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5725E6" w:rsidP="00EE1123">
            <w:pPr>
              <w:pStyle w:val="FrontMatter"/>
              <w:tabs>
                <w:tab w:val="clear" w:pos="1710"/>
                <w:tab w:val="clear" w:pos="3780"/>
              </w:tabs>
              <w:ind w:left="0" w:firstLine="0"/>
              <w:rPr>
                <w:lang w:val="en-US"/>
              </w:rPr>
            </w:pPr>
            <w:r>
              <w:t>OMA-COM-PCPS-2014-0165-</w:t>
            </w:r>
            <w:r w:rsidRPr="005725E6">
              <w:t xml:space="preserve"> </w:t>
            </w:r>
            <w:r w:rsidR="00965A61">
              <w:t>CR_TS</w:t>
            </w:r>
            <w:r w:rsidR="00741F73" w:rsidRPr="00741F73">
              <w:t>_</w:t>
            </w:r>
            <w:r w:rsidR="00965A61">
              <w:t>Control</w:t>
            </w:r>
            <w:r w:rsidR="00741F73" w:rsidRPr="00741F73">
              <w:t>_</w:t>
            </w:r>
            <w:r w:rsidR="00965A61">
              <w:t>Plane</w:t>
            </w:r>
            <w:r w:rsidR="00AD58EA">
              <w:t>_</w:t>
            </w:r>
            <w:r w:rsidR="004D5F06">
              <w:t>sip_</w:t>
            </w:r>
            <w:r w:rsidR="00EE1123">
              <w:t>outbound</w:t>
            </w:r>
            <w:r w:rsidR="00965A61">
              <w:t>_Updates</w:t>
            </w:r>
          </w:p>
        </w:tc>
        <w:tc>
          <w:tcPr>
            <w:tcW w:w="2880" w:type="dxa"/>
          </w:tcPr>
          <w:p w:rsidR="00E15272" w:rsidRPr="00C97004" w:rsidRDefault="0019595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1D6A2A" w:rsidP="001D6A2A">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7E568E" w:rsidP="00222FB8">
            <w:pPr>
              <w:pStyle w:val="FrontMatter"/>
              <w:tabs>
                <w:tab w:val="clear" w:pos="1710"/>
                <w:tab w:val="clear" w:pos="3780"/>
              </w:tabs>
              <w:ind w:left="0" w:firstLine="0"/>
            </w:pPr>
            <w:r>
              <w:t>21 August 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195956"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Control Plane TS with regard to </w:t>
      </w:r>
      <w:r w:rsidR="00764513">
        <w:rPr>
          <w:lang w:eastAsia="zh-CN"/>
        </w:rPr>
        <w:t xml:space="preserve">the replacement of Internet Draft draft-ietf-sip-outbound-20 with RFC5626. There are no impacts other than changing the reference definition, reference tag and existing references to the </w:t>
      </w:r>
      <w:r w:rsidR="00A355E4">
        <w:rPr>
          <w:lang w:eastAsia="zh-CN"/>
        </w:rPr>
        <w:t>prior</w:t>
      </w:r>
      <w:r w:rsidR="00764513">
        <w:rPr>
          <w:lang w:eastAsia="zh-CN"/>
        </w:rPr>
        <w:t xml:space="preserve"> [sip-outbound] tag in the TS.</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7A1B66">
      <w:pPr>
        <w:pStyle w:val="AltChangeList"/>
        <w:numPr>
          <w:ilvl w:val="0"/>
          <w:numId w:val="11"/>
        </w:numPr>
        <w:rPr>
          <w:lang w:eastAsia="zh-CN"/>
        </w:rPr>
      </w:pPr>
      <w:r>
        <w:rPr>
          <w:lang w:eastAsia="zh-CN"/>
        </w:rPr>
        <w:t xml:space="preserve">Updating normative reference </w:t>
      </w:r>
      <w:r w:rsidR="00222179" w:rsidRPr="00222179">
        <w:rPr>
          <w:lang w:eastAsia="zh-CN"/>
        </w:rPr>
        <w:t>draft-ietf-sip-outbound-20</w:t>
      </w:r>
      <w:r w:rsidR="00222179">
        <w:rPr>
          <w:lang w:eastAsia="zh-CN"/>
        </w:rPr>
        <w:t xml:space="preserve"> with its </w:t>
      </w:r>
      <w:r w:rsidR="00A70517">
        <w:rPr>
          <w:lang w:eastAsia="zh-CN"/>
        </w:rPr>
        <w:t>RFC instantiation</w:t>
      </w:r>
      <w:r w:rsidR="00E352F5">
        <w:rPr>
          <w:lang w:eastAsia="zh-CN"/>
        </w:rPr>
        <w:t xml:space="preserve"> </w:t>
      </w:r>
      <w:r>
        <w:rPr>
          <w:lang w:eastAsia="zh-CN"/>
        </w:rPr>
        <w:t>RFC</w:t>
      </w:r>
      <w:r w:rsidR="00222179">
        <w:rPr>
          <w:lang w:eastAsia="zh-CN"/>
        </w:rPr>
        <w:t>5626</w:t>
      </w:r>
    </w:p>
    <w:p w:rsidR="00F1454D" w:rsidRDefault="00F1454D" w:rsidP="00F1454D">
      <w:pPr>
        <w:pStyle w:val="AltNormal"/>
        <w:rPr>
          <w:lang w:val="en-US" w:eastAsia="zh-CN"/>
        </w:rPr>
      </w:pPr>
    </w:p>
    <w:p w:rsidR="00A83E7B" w:rsidRPr="00A83E7B" w:rsidRDefault="00A83E7B" w:rsidP="00A83E7B">
      <w:pPr>
        <w:pStyle w:val="Heading1"/>
        <w:rPr>
          <w:rFonts w:eastAsia="SimSun"/>
        </w:rPr>
      </w:pPr>
      <w:bookmarkStart w:id="0" w:name="_Toc93913048"/>
      <w:bookmarkStart w:id="1" w:name="_Toc93913633"/>
      <w:bookmarkStart w:id="2" w:name="_Toc93916617"/>
      <w:bookmarkStart w:id="3" w:name="_Toc102188375"/>
      <w:bookmarkStart w:id="4" w:name="_Toc139087134"/>
      <w:bookmarkStart w:id="5" w:name="_Toc189885032"/>
      <w:bookmarkStart w:id="6" w:name="_Toc226889447"/>
      <w:bookmarkStart w:id="7" w:name="_Toc235870351"/>
      <w:bookmarkStart w:id="8" w:name="_Toc236104405"/>
      <w:bookmarkStart w:id="9" w:name="_Toc236107655"/>
      <w:bookmarkStart w:id="10" w:name="_Toc236108380"/>
      <w:bookmarkStart w:id="11" w:name="_Toc240704245"/>
      <w:bookmarkStart w:id="12" w:name="_Toc300323164"/>
      <w:r w:rsidRPr="00A83E7B">
        <w:rPr>
          <w:rFonts w:eastAsia="SimSun"/>
        </w:rPr>
        <w:lastRenderedPageBreak/>
        <w:t>References</w:t>
      </w:r>
      <w:bookmarkEnd w:id="0"/>
      <w:bookmarkEnd w:id="1"/>
      <w:bookmarkEnd w:id="2"/>
      <w:bookmarkEnd w:id="3"/>
      <w:bookmarkEnd w:id="4"/>
      <w:bookmarkEnd w:id="5"/>
      <w:bookmarkEnd w:id="6"/>
      <w:bookmarkEnd w:id="7"/>
      <w:bookmarkEnd w:id="8"/>
      <w:bookmarkEnd w:id="9"/>
      <w:bookmarkEnd w:id="10"/>
      <w:bookmarkEnd w:id="11"/>
      <w:bookmarkEnd w:id="12"/>
    </w:p>
    <w:p w:rsidR="00A83E7B" w:rsidRPr="00A83E7B" w:rsidRDefault="00A83E7B" w:rsidP="00A83E7B">
      <w:pPr>
        <w:pStyle w:val="Heading2"/>
        <w:rPr>
          <w:rFonts w:eastAsia="SimSun"/>
        </w:rPr>
      </w:pPr>
      <w:bookmarkStart w:id="13" w:name="_Toc93913049"/>
      <w:bookmarkStart w:id="14" w:name="_Toc93913634"/>
      <w:bookmarkStart w:id="15" w:name="_Toc93916618"/>
      <w:bookmarkStart w:id="16" w:name="_Toc102188376"/>
      <w:bookmarkStart w:id="17" w:name="_Toc139087135"/>
      <w:bookmarkStart w:id="18" w:name="_Toc189885033"/>
      <w:bookmarkStart w:id="19" w:name="_Toc226889448"/>
      <w:bookmarkStart w:id="20" w:name="_Toc235870352"/>
      <w:bookmarkStart w:id="21" w:name="_Toc236104406"/>
      <w:bookmarkStart w:id="22" w:name="_Toc236107656"/>
      <w:bookmarkStart w:id="23" w:name="_Toc236108381"/>
      <w:bookmarkStart w:id="24" w:name="_Toc240704246"/>
      <w:bookmarkStart w:id="25" w:name="_Toc300323165"/>
      <w:r w:rsidRPr="00A83E7B">
        <w:rPr>
          <w:rFonts w:eastAsia="SimSun"/>
        </w:rPr>
        <w:t>Normative References</w:t>
      </w:r>
      <w:bookmarkEnd w:id="13"/>
      <w:bookmarkEnd w:id="14"/>
      <w:bookmarkEnd w:id="15"/>
      <w:bookmarkEnd w:id="16"/>
      <w:bookmarkEnd w:id="17"/>
      <w:bookmarkEnd w:id="18"/>
      <w:bookmarkEnd w:id="19"/>
      <w:bookmarkEnd w:id="20"/>
      <w:bookmarkEnd w:id="21"/>
      <w:bookmarkEnd w:id="22"/>
      <w:bookmarkEnd w:id="23"/>
      <w:bookmarkEnd w:id="24"/>
      <w:bookmarkEnd w:id="25"/>
    </w:p>
    <w:tbl>
      <w:tblPr>
        <w:tblW w:w="0" w:type="auto"/>
        <w:jc w:val="center"/>
        <w:tblLayout w:type="fixed"/>
        <w:tblCellMar>
          <w:left w:w="115" w:type="dxa"/>
          <w:right w:w="115" w:type="dxa"/>
        </w:tblCellMar>
        <w:tblLook w:val="0000"/>
      </w:tblPr>
      <w:tblGrid>
        <w:gridCol w:w="2160"/>
        <w:gridCol w:w="7920"/>
      </w:tblGrid>
      <w:tr w:rsidR="00A83E7B" w:rsidRPr="00A83E7B" w:rsidTr="00A83E7B">
        <w:trPr>
          <w:jc w:val="center"/>
        </w:trPr>
        <w:tc>
          <w:tcPr>
            <w:tcW w:w="2160" w:type="dxa"/>
          </w:tcPr>
          <w:p w:rsidR="00A83E7B" w:rsidRPr="00A83E7B" w:rsidRDefault="00A83E7B" w:rsidP="00A83E7B">
            <w:pPr>
              <w:spacing w:before="60" w:after="60"/>
              <w:rPr>
                <w:rFonts w:eastAsia="SimSun"/>
                <w:sz w:val="18"/>
                <w:szCs w:val="18"/>
              </w:rPr>
            </w:pPr>
            <w:r w:rsidRPr="00A83E7B">
              <w:rPr>
                <w:rFonts w:eastAsia="SimSun"/>
                <w:b/>
                <w:sz w:val="18"/>
                <w:szCs w:val="18"/>
              </w:rPr>
              <w:t>[3GPP TS 24.141]</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3GPP TS 24.141: "3rd Generation Partnership Project; Technical Specification Group Core Network and Terminals; Presence service using the IP Multimedia (IM) Core Network (CN) subsystem; Stage 3</w:t>
            </w:r>
            <w:r w:rsidRPr="00A83E7B">
              <w:rPr>
                <w:rFonts w:eastAsia="SimSun"/>
                <w:b/>
                <w:bCs/>
                <w:snapToGrid w:val="0"/>
                <w:sz w:val="18"/>
                <w:szCs w:val="18"/>
              </w:rPr>
              <w:t xml:space="preserve"> </w:t>
            </w:r>
            <w:r w:rsidRPr="00A83E7B">
              <w:rPr>
                <w:rFonts w:eastAsia="SimSun"/>
                <w:bCs/>
                <w:snapToGrid w:val="0"/>
                <w:sz w:val="18"/>
                <w:szCs w:val="18"/>
              </w:rPr>
              <w:br/>
              <w:t xml:space="preserve">URL: </w:t>
            </w:r>
            <w:hyperlink r:id="rId7" w:history="1">
              <w:r w:rsidRPr="00A83E7B">
                <w:rPr>
                  <w:rFonts w:eastAsia="SimSun"/>
                  <w:bCs/>
                  <w:snapToGrid w:val="0"/>
                  <w:color w:val="0000FF"/>
                  <w:sz w:val="18"/>
                  <w:u w:val="single"/>
                </w:rPr>
                <w:t>http://www.3gpp.org/ftp/Specs/latest/Rel-7/24_series/</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[3GPP TS 24.229]</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3GPP TS 24.229: "IP multimedia call control protocol based on Session Initiation Protocol (SIP) and Session Description Protocol (SDP); Stage 3, (Release 7),</w:t>
            </w:r>
            <w:r w:rsidRPr="00A83E7B">
              <w:rPr>
                <w:rFonts w:eastAsia="SimSun"/>
                <w:bCs/>
                <w:snapToGrid w:val="0"/>
                <w:sz w:val="18"/>
                <w:szCs w:val="18"/>
              </w:rPr>
              <w:br/>
              <w:t xml:space="preserve">URL: </w:t>
            </w:r>
            <w:hyperlink r:id="rId8" w:history="1">
              <w:r w:rsidRPr="00A83E7B">
                <w:rPr>
                  <w:rFonts w:eastAsia="SimSun"/>
                  <w:bCs/>
                  <w:snapToGrid w:val="0"/>
                  <w:color w:val="0000FF"/>
                  <w:sz w:val="18"/>
                  <w:u w:val="single"/>
                </w:rPr>
                <w:t>http://www.3gpp.org/ftp/Specs/latest/Rel-7/24_series/</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[3GPP2 X.S0013.4]</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3GPP2 X.S0013.4: "All-IP Core Network Multimedia Domain: IP Multimedia Call Control Protocol Based on SIP and SDP Stage 3",</w:t>
            </w:r>
            <w:r w:rsidRPr="00A83E7B">
              <w:rPr>
                <w:rFonts w:eastAsia="SimSun"/>
                <w:bCs/>
                <w:snapToGrid w:val="0"/>
                <w:sz w:val="18"/>
                <w:szCs w:val="18"/>
              </w:rPr>
              <w:br/>
            </w:r>
            <w:r w:rsidRPr="00A83E7B">
              <w:rPr>
                <w:rFonts w:eastAsia="SimSun"/>
                <w:bCs/>
                <w:snapToGrid w:val="0"/>
                <w:sz w:val="18"/>
              </w:rPr>
              <w:t xml:space="preserve">URL: </w:t>
            </w:r>
            <w:hyperlink r:id="rId9" w:history="1">
              <w:r w:rsidRPr="00A83E7B">
                <w:rPr>
                  <w:rFonts w:eastAsia="SimSun"/>
                  <w:bCs/>
                  <w:snapToGrid w:val="0"/>
                  <w:color w:val="0000FF"/>
                  <w:sz w:val="18"/>
                  <w:u w:val="single"/>
                </w:rPr>
                <w:t>http://www.3gpp2.com/Public_html/specs/X.S0013-004-0_v1.0_022604.pdf</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[DMSTDOBJ]</w:t>
            </w:r>
          </w:p>
        </w:tc>
        <w:tc>
          <w:tcPr>
            <w:tcW w:w="7920" w:type="dxa"/>
          </w:tcPr>
          <w:p w:rsidR="00A83E7B" w:rsidRPr="00A83E7B" w:rsidRDefault="00A83E7B" w:rsidP="00A83E7B">
            <w:pPr>
              <w:spacing w:before="60" w:after="60"/>
              <w:rPr>
                <w:rFonts w:eastAsia="SimSun"/>
                <w:bCs/>
                <w:i/>
                <w:snapToGrid w:val="0"/>
                <w:sz w:val="18"/>
                <w:szCs w:val="18"/>
              </w:rPr>
            </w:pPr>
            <w:r w:rsidRPr="00A83E7B">
              <w:rPr>
                <w:rFonts w:eastAsia="SimSun"/>
                <w:bCs/>
                <w:snapToGrid w:val="0"/>
                <w:sz w:val="18"/>
                <w:szCs w:val="18"/>
              </w:rPr>
              <w:t>"OMA Device Management Standardized Objects", Version 1.2, Open Mobile Alliance</w:t>
            </w:r>
            <w:r w:rsidRPr="00A83E7B">
              <w:rPr>
                <w:rFonts w:eastAsia="SimSun"/>
                <w:bCs/>
                <w:snapToGrid w:val="0"/>
                <w:sz w:val="18"/>
                <w:szCs w:val="18"/>
              </w:rPr>
              <w:sym w:font="Symbol" w:char="00D4"/>
            </w:r>
            <w:r w:rsidRPr="00A83E7B">
              <w:rPr>
                <w:rFonts w:eastAsia="SimSun"/>
                <w:bCs/>
                <w:snapToGrid w:val="0"/>
                <w:sz w:val="18"/>
                <w:szCs w:val="18"/>
              </w:rPr>
              <w:t>, OMA-TS-DM_StdObj-V1_2</w:t>
            </w:r>
            <w:r w:rsidRPr="00A83E7B">
              <w:rPr>
                <w:rFonts w:eastAsia="SimSun"/>
                <w:bCs/>
                <w:snapToGrid w:val="0"/>
                <w:sz w:val="18"/>
                <w:szCs w:val="18"/>
              </w:rPr>
              <w:br/>
              <w:t xml:space="preserve">URL: </w:t>
            </w:r>
            <w:hyperlink r:id="rId10"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[DMTND]</w:t>
            </w:r>
          </w:p>
        </w:tc>
        <w:tc>
          <w:tcPr>
            <w:tcW w:w="7920" w:type="dxa"/>
          </w:tcPr>
          <w:p w:rsidR="00A83E7B" w:rsidRPr="00A83E7B" w:rsidRDefault="00A83E7B" w:rsidP="00A83E7B">
            <w:pPr>
              <w:spacing w:before="60" w:after="60"/>
              <w:rPr>
                <w:rFonts w:eastAsia="SimSun"/>
                <w:bCs/>
                <w:i/>
                <w:snapToGrid w:val="0"/>
                <w:sz w:val="18"/>
                <w:szCs w:val="18"/>
              </w:rPr>
            </w:pPr>
            <w:r w:rsidRPr="00A83E7B">
              <w:rPr>
                <w:rFonts w:eastAsia="SimSun"/>
                <w:bCs/>
                <w:snapToGrid w:val="0"/>
                <w:sz w:val="18"/>
                <w:szCs w:val="18"/>
              </w:rPr>
              <w:t>"OMA Device Management Tree and Description", Version 1.2, Open Mobile Alliance</w:t>
            </w:r>
            <w:r w:rsidRPr="00A83E7B">
              <w:rPr>
                <w:rFonts w:eastAsia="SimSun"/>
                <w:bCs/>
                <w:snapToGrid w:val="0"/>
                <w:sz w:val="18"/>
                <w:szCs w:val="18"/>
              </w:rPr>
              <w:sym w:font="Symbol" w:char="F0D4"/>
            </w:r>
            <w:r w:rsidRPr="00A83E7B">
              <w:rPr>
                <w:rFonts w:eastAsia="SimSun"/>
                <w:bCs/>
                <w:snapToGrid w:val="0"/>
                <w:sz w:val="18"/>
                <w:szCs w:val="18"/>
              </w:rPr>
              <w:t>, OMA-TS-DM_TND-V1_2</w:t>
            </w:r>
            <w:r w:rsidRPr="00A83E7B">
              <w:rPr>
                <w:rFonts w:eastAsia="SimSun"/>
                <w:bCs/>
                <w:snapToGrid w:val="0"/>
                <w:sz w:val="18"/>
                <w:szCs w:val="18"/>
              </w:rPr>
              <w:br/>
              <w:t xml:space="preserve">URL: </w:t>
            </w:r>
            <w:hyperlink r:id="rId11"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[draft-cbus-event]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MS Mincho"/>
                <w:bCs/>
                <w:snapToGrid w:val="0"/>
                <w:sz w:val="18"/>
                <w:szCs w:val="18"/>
              </w:rPr>
              <w:t>draft-holmberg-dispatch-cbus-00</w:t>
            </w:r>
            <w:r w:rsidRPr="00A83E7B">
              <w:rPr>
                <w:rFonts w:eastAsia="SimSun"/>
                <w:bCs/>
                <w:snapToGrid w:val="0"/>
                <w:sz w:val="18"/>
                <w:szCs w:val="18"/>
                <w:lang w:eastAsia="zh-CN"/>
              </w:rPr>
              <w:t xml:space="preserve"> </w:t>
            </w:r>
            <w:r w:rsidRPr="00A83E7B">
              <w:rPr>
                <w:rFonts w:eastAsia="MS Mincho"/>
                <w:bCs/>
                <w:snapToGrid w:val="0"/>
                <w:sz w:val="18"/>
                <w:szCs w:val="18"/>
              </w:rPr>
              <w:t>(</w:t>
            </w:r>
            <w:r w:rsidRPr="00A83E7B">
              <w:rPr>
                <w:rFonts w:eastAsia="SimSun"/>
                <w:bCs/>
                <w:snapToGrid w:val="0"/>
                <w:sz w:val="18"/>
                <w:szCs w:val="18"/>
                <w:lang w:eastAsia="zh-CN"/>
              </w:rPr>
              <w:t>May 2009</w:t>
            </w:r>
            <w:r w:rsidRPr="00A83E7B">
              <w:rPr>
                <w:rFonts w:eastAsia="MS Mincho"/>
                <w:bCs/>
                <w:snapToGrid w:val="0"/>
                <w:sz w:val="18"/>
                <w:szCs w:val="18"/>
              </w:rPr>
              <w:t>):</w:t>
            </w:r>
            <w:r w:rsidRPr="00A83E7B">
              <w:rPr>
                <w:rFonts w:eastAsia="SimSun"/>
                <w:bCs/>
                <w:snapToGrid w:val="0"/>
                <w:sz w:val="18"/>
                <w:szCs w:val="18"/>
              </w:rPr>
              <w:t xml:space="preserve"> "</w:t>
            </w:r>
            <w:r w:rsidRPr="00A83E7B">
              <w:rPr>
                <w:rFonts w:eastAsia="SimSun"/>
                <w:bCs/>
                <w:snapToGrid w:val="0"/>
              </w:rPr>
              <w:t xml:space="preserve"> </w:t>
            </w:r>
            <w:r w:rsidRPr="00A83E7B">
              <w:rPr>
                <w:rFonts w:eastAsia="SimSun"/>
                <w:bCs/>
                <w:snapToGrid w:val="0"/>
                <w:sz w:val="18"/>
                <w:szCs w:val="18"/>
              </w:rPr>
              <w:t>Requirements for a Condition-based URI Selection (CBUS) using the Session Initiation Protocol (SIP)", expires November 2009,</w:t>
            </w:r>
            <w:r w:rsidRPr="00A83E7B">
              <w:rPr>
                <w:rFonts w:eastAsia="SimSun"/>
                <w:bCs/>
                <w:snapToGrid w:val="0"/>
                <w:sz w:val="18"/>
                <w:szCs w:val="18"/>
              </w:rPr>
              <w:br/>
              <w:t xml:space="preserve">URL: </w:t>
            </w:r>
            <w:hyperlink r:id="rId12" w:history="1">
              <w:r w:rsidRPr="00A83E7B">
                <w:rPr>
                  <w:rFonts w:eastAsia="SimSun"/>
                  <w:bCs/>
                  <w:snapToGrid w:val="0"/>
                  <w:color w:val="0000FF"/>
                  <w:sz w:val="18"/>
                  <w:u w:val="single"/>
                </w:rPr>
                <w:t>http://tools.ietf.org/id/draft-holmberg-dispatch-cbus-00.txt</w:t>
              </w:r>
            </w:hyperlink>
          </w:p>
          <w:p w:rsidR="00A83E7B" w:rsidRPr="00A83E7B" w:rsidRDefault="00A83E7B" w:rsidP="00A83E7B">
            <w:pPr>
              <w:keepLines/>
              <w:spacing w:before="180" w:after="180"/>
              <w:ind w:left="1135" w:hanging="851"/>
              <w:rPr>
                <w:rFonts w:eastAsia="SimSun"/>
                <w:sz w:val="18"/>
                <w:szCs w:val="18"/>
              </w:rPr>
            </w:pPr>
            <w:r w:rsidRPr="00A83E7B">
              <w:rPr>
                <w:rFonts w:eastAsia="SimSun"/>
                <w:sz w:val="18"/>
                <w:szCs w:val="18"/>
              </w:rPr>
              <w:t>NOTE: The referenced IETF draft is a work in progress.</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 CBUS</w:t>
            </w:r>
            <w:r w:rsidRPr="00A83E7B">
              <w:rPr>
                <w:rFonts w:eastAsia="SimSun"/>
                <w:b/>
                <w:sz w:val="18"/>
                <w:szCs w:val="18"/>
                <w:lang w:eastAsia="zh-CN"/>
              </w:rPr>
              <w:t xml:space="preserve"> TS</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"Condition Based URIs Selection Specification", Version V1.0, Open Mobile Alliance™, </w:t>
            </w:r>
            <w:r w:rsidRPr="00A83E7B">
              <w:rPr>
                <w:rFonts w:eastAsia="SimSun"/>
                <w:bCs/>
                <w:snapToGrid w:val="0"/>
                <w:sz w:val="18"/>
                <w:szCs w:val="18"/>
              </w:rPr>
              <w:br/>
              <w:t>OMA-TS-CBUS-V1_0,</w:t>
            </w:r>
            <w:r w:rsidRPr="00A83E7B">
              <w:rPr>
                <w:rFonts w:eastAsia="SimSun"/>
                <w:bCs/>
                <w:snapToGrid w:val="0"/>
                <w:sz w:val="18"/>
                <w:szCs w:val="18"/>
              </w:rPr>
              <w:br/>
              <w:t xml:space="preserve">URL: </w:t>
            </w:r>
            <w:hyperlink r:id="rId13" w:history="1">
              <w:r w:rsidRPr="00A83E7B">
                <w:rPr>
                  <w:rFonts w:eastAsia="SimSun"/>
                  <w:bCs/>
                  <w:snapToGrid w:val="0"/>
                  <w:color w:val="0000FF"/>
                  <w:sz w:val="18"/>
                  <w:u w:val="single"/>
                </w:rPr>
                <w:t>http://www.openmobilealliance.org/</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 Client Provisioning]</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Client Provisioning, Version 1.1, Open Mobile Alliance</w:t>
            </w:r>
            <w:r w:rsidRPr="00A83E7B">
              <w:rPr>
                <w:rFonts w:eastAsia="SimSun" w:cs="Arial"/>
                <w:bCs/>
                <w:snapToGrid w:val="0"/>
                <w:sz w:val="18"/>
                <w:szCs w:val="18"/>
              </w:rPr>
              <w:t>™</w:t>
            </w:r>
            <w:r w:rsidRPr="00A83E7B">
              <w:rPr>
                <w:rFonts w:eastAsia="SimSun"/>
                <w:bCs/>
                <w:snapToGrid w:val="0"/>
                <w:sz w:val="18"/>
                <w:szCs w:val="18"/>
              </w:rPr>
              <w:t>, OMA-ERP-ClientProvisioning-V1_1,</w:t>
            </w:r>
            <w:r w:rsidRPr="00A83E7B">
              <w:rPr>
                <w:rFonts w:eastAsia="SimSun"/>
                <w:bCs/>
                <w:snapToGrid w:val="0"/>
                <w:sz w:val="18"/>
                <w:szCs w:val="18"/>
              </w:rPr>
              <w:br/>
              <w:t xml:space="preserve">URL: </w:t>
            </w:r>
            <w:hyperlink r:id="rId14"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 DM]</w:t>
            </w:r>
          </w:p>
        </w:tc>
        <w:tc>
          <w:tcPr>
            <w:tcW w:w="7920" w:type="dxa"/>
            <w:vAlign w:val="bottom"/>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Device Management Protocol", Version 1.2,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t>OMA-TS-DM_Protocol-V1_2,</w:t>
            </w:r>
            <w:r w:rsidRPr="00A83E7B">
              <w:rPr>
                <w:rFonts w:eastAsia="SimSun"/>
                <w:bCs/>
                <w:snapToGrid w:val="0"/>
                <w:sz w:val="18"/>
                <w:szCs w:val="18"/>
              </w:rPr>
              <w:br/>
              <w:t xml:space="preserve">URL: </w:t>
            </w:r>
            <w:hyperlink r:id="rId15"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 IM TS]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"Instant Messaging using SIMPLE", Version 1.0,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t>OMA-TS-SIMPLE_IM-V1_0,</w:t>
            </w:r>
            <w:r w:rsidRPr="00A83E7B">
              <w:rPr>
                <w:rFonts w:eastAsia="SimSun"/>
                <w:bCs/>
                <w:snapToGrid w:val="0"/>
                <w:sz w:val="18"/>
                <w:szCs w:val="18"/>
              </w:rPr>
              <w:br/>
              <w:t xml:space="preserve">URL: </w:t>
            </w:r>
            <w:hyperlink r:id="rId16"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sz w:val="18"/>
                <w:szCs w:val="18"/>
              </w:rPr>
              <w:t>[OMA_IM_TS_</w:t>
            </w:r>
            <w:r w:rsidRPr="00A83E7B">
              <w:rPr>
                <w:rFonts w:eastAsia="SimSun"/>
                <w:b/>
                <w:sz w:val="18"/>
                <w:szCs w:val="18"/>
              </w:rPr>
              <w:br/>
              <w:t>Endorsement]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Endorsement of OMA IM TS",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t>OMA-TS-PoC_Endorsement_OMA_IM_TS-V2_</w:t>
            </w:r>
            <w:r w:rsidRPr="00A83E7B">
              <w:rPr>
                <w:rFonts w:eastAsia="SimSun"/>
                <w:bCs/>
                <w:snapToGrid w:val="0"/>
                <w:sz w:val="18"/>
                <w:szCs w:val="18"/>
                <w:lang w:eastAsia="zh-CN"/>
              </w:rPr>
              <w:t>1</w:t>
            </w:r>
            <w:r w:rsidRPr="00A83E7B">
              <w:rPr>
                <w:rFonts w:eastAsia="SimSun"/>
                <w:bCs/>
                <w:snapToGrid w:val="0"/>
                <w:sz w:val="18"/>
                <w:szCs w:val="18"/>
              </w:rPr>
              <w:t>,</w:t>
            </w:r>
            <w:r w:rsidRPr="00A83E7B">
              <w:rPr>
                <w:rFonts w:eastAsia="SimSun"/>
                <w:bCs/>
                <w:snapToGrid w:val="0"/>
                <w:sz w:val="18"/>
                <w:szCs w:val="18"/>
              </w:rPr>
              <w:br/>
              <w:t xml:space="preserve">URL: </w:t>
            </w:r>
            <w:hyperlink r:id="rId17"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[OMA_SCR_Rules]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"SCR Rules and Procedures", V1.0, Open Mobile Alliance™, </w:t>
            </w:r>
            <w:r w:rsidRPr="00A83E7B">
              <w:rPr>
                <w:rFonts w:eastAsia="SimSun"/>
                <w:bCs/>
                <w:snapToGrid w:val="0"/>
                <w:sz w:val="18"/>
                <w:szCs w:val="18"/>
              </w:rPr>
              <w:br/>
              <w:t xml:space="preserve">OMA-ORG-SCR_Rules_and_Procedures-V1_0, </w:t>
            </w:r>
            <w:r w:rsidRPr="00A83E7B">
              <w:rPr>
                <w:rFonts w:eastAsia="SimSun"/>
                <w:bCs/>
                <w:snapToGrid w:val="0"/>
                <w:sz w:val="18"/>
                <w:szCs w:val="18"/>
              </w:rPr>
              <w:br/>
              <w:t xml:space="preserve">URL: </w:t>
            </w:r>
            <w:hyperlink r:id="rId18"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[OMA-DM-3GPPPS-CONNMO]</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"Standardized Connectivity Management Objects; 3GPP Packet Switched Bearer Parameters", Version 1.0,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rPr>
              <w:t>OMA-TS-DM_ConnMO_3GPPPS-V1_0,</w:t>
            </w:r>
            <w:r w:rsidRPr="00A83E7B">
              <w:rPr>
                <w:rFonts w:eastAsia="SimSun"/>
                <w:bCs/>
                <w:snapToGrid w:val="0"/>
                <w:sz w:val="18"/>
                <w:szCs w:val="18"/>
              </w:rPr>
              <w:br/>
              <w:t xml:space="preserve">URL: </w:t>
            </w:r>
            <w:hyperlink r:id="rId19"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lang w:eastAsia="ko-KR"/>
              </w:rPr>
              <w:t>[</w:t>
            </w:r>
            <w:r w:rsidRPr="00A83E7B">
              <w:rPr>
                <w:rFonts w:eastAsia="SimSun"/>
                <w:b/>
                <w:bCs/>
                <w:snapToGrid w:val="0"/>
                <w:sz w:val="18"/>
                <w:szCs w:val="18"/>
              </w:rPr>
              <w:t>OMA-POC-1-AD</w:t>
            </w:r>
            <w:r w:rsidRPr="00A83E7B">
              <w:rPr>
                <w:rFonts w:eastAsia="SimSun"/>
                <w:b/>
                <w:lang w:eastAsia="ko-KR"/>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"Push to talk over Cellular (PoC) – Architecture", Version 1.0, Open Mobile Alliance</w:t>
            </w:r>
            <w:r w:rsidRPr="00A83E7B">
              <w:rPr>
                <w:rFonts w:eastAsia="SimSun"/>
                <w:bCs/>
                <w:snapToGrid w:val="0"/>
                <w:sz w:val="18"/>
                <w:szCs w:val="18"/>
              </w:rPr>
              <w:sym w:font="Symbol" w:char="F0D4"/>
            </w:r>
            <w:r w:rsidRPr="00A83E7B">
              <w:rPr>
                <w:rFonts w:eastAsia="SimSun"/>
                <w:bCs/>
                <w:snapToGrid w:val="0"/>
                <w:sz w:val="18"/>
                <w:szCs w:val="18"/>
              </w:rPr>
              <w:t>, OMA-AD-PoC-V1_0,</w:t>
            </w:r>
            <w:r w:rsidRPr="00A83E7B">
              <w:rPr>
                <w:rFonts w:eastAsia="SimSun"/>
                <w:bCs/>
                <w:snapToGrid w:val="0"/>
                <w:sz w:val="18"/>
                <w:szCs w:val="18"/>
              </w:rPr>
              <w:br/>
              <w:t xml:space="preserve">URL: </w:t>
            </w:r>
            <w:hyperlink r:id="rId20"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bCs/>
                <w:snapToGrid w:val="0"/>
                <w:sz w:val="18"/>
                <w:szCs w:val="18"/>
              </w:rPr>
              <w:t>[OMA-POC-1-CP]</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Control Plane", Version 1.0,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r>
            <w:r w:rsidRPr="00A83E7B">
              <w:rPr>
                <w:rFonts w:eastAsia="SimSun"/>
                <w:bCs/>
                <w:snapToGrid w:val="0"/>
                <w:sz w:val="18"/>
              </w:rPr>
              <w:t>OMA-TS-PoC_ControlPlane-V1_0_1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21"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lastRenderedPageBreak/>
              <w:t>[OMA-POC-1-UP]</w:t>
            </w:r>
          </w:p>
        </w:tc>
        <w:tc>
          <w:tcPr>
            <w:tcW w:w="7920" w:type="dxa"/>
          </w:tcPr>
          <w:p w:rsidR="00A83E7B" w:rsidRPr="00A83E7B" w:rsidRDefault="00A83E7B" w:rsidP="00A83E7B">
            <w:pPr>
              <w:spacing w:before="60" w:after="60"/>
              <w:rPr>
                <w:rFonts w:eastAsia="SimSun"/>
                <w:b/>
                <w:bCs/>
                <w:snapToGrid w:val="0"/>
                <w:sz w:val="18"/>
                <w:szCs w:val="18"/>
              </w:rPr>
            </w:pPr>
            <w:r w:rsidRPr="00A83E7B">
              <w:rPr>
                <w:rFonts w:eastAsia="SimSun"/>
                <w:bCs/>
                <w:snapToGrid w:val="0"/>
                <w:sz w:val="18"/>
                <w:szCs w:val="18"/>
              </w:rPr>
              <w:t>"PoC User Plane", Version 1.0, Open Mobile Alliance</w:t>
            </w:r>
            <w:r w:rsidRPr="00A83E7B">
              <w:rPr>
                <w:rFonts w:eastAsia="SimSun" w:cs="Arial"/>
                <w:bCs/>
                <w:snapToGrid w:val="0"/>
                <w:sz w:val="18"/>
                <w:szCs w:val="18"/>
              </w:rPr>
              <w:t>™</w:t>
            </w:r>
            <w:r w:rsidRPr="00A83E7B">
              <w:rPr>
                <w:rFonts w:eastAsia="SimSun"/>
                <w:bCs/>
                <w:snapToGrid w:val="0"/>
                <w:sz w:val="18"/>
                <w:szCs w:val="18"/>
              </w:rPr>
              <w:t xml:space="preserve">, </w:t>
            </w:r>
            <w:r w:rsidRPr="00A83E7B">
              <w:rPr>
                <w:rFonts w:eastAsia="SimSun"/>
                <w:bCs/>
                <w:snapToGrid w:val="0"/>
                <w:sz w:val="18"/>
                <w:szCs w:val="18"/>
              </w:rPr>
              <w:br/>
            </w:r>
            <w:r w:rsidRPr="00A83E7B">
              <w:rPr>
                <w:rFonts w:eastAsia="SimSun"/>
                <w:bCs/>
                <w:snapToGrid w:val="0"/>
                <w:sz w:val="18"/>
              </w:rPr>
              <w:t>OMA-TS-PoC_UserPlane-V1_0_1</w:t>
            </w:r>
            <w:r w:rsidRPr="00A83E7B">
              <w:rPr>
                <w:rFonts w:eastAsia="SimSun"/>
                <w:bCs/>
                <w:snapToGrid w:val="0"/>
                <w:sz w:val="18"/>
                <w:szCs w:val="18"/>
                <w:lang w:eastAsia="zh-CN"/>
              </w:rPr>
              <w:t>.</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22"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lang w:eastAsia="ko-KR"/>
              </w:rPr>
              <w:t>[</w:t>
            </w:r>
            <w:r w:rsidRPr="00A83E7B">
              <w:rPr>
                <w:rFonts w:eastAsia="SimSun"/>
                <w:b/>
                <w:bCs/>
                <w:snapToGrid w:val="0"/>
                <w:sz w:val="18"/>
                <w:szCs w:val="18"/>
              </w:rPr>
              <w:t>OMA-POC-2-CP</w:t>
            </w:r>
            <w:r w:rsidRPr="00A83E7B">
              <w:rPr>
                <w:rFonts w:eastAsia="SimSun"/>
                <w:b/>
                <w:lang w:eastAsia="ko-KR"/>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"OMA PoC Control Plane", Version 2.0, Open Mobile Alliance™, </w:t>
            </w:r>
            <w:r w:rsidRPr="00A83E7B">
              <w:rPr>
                <w:rFonts w:eastAsia="SimSun"/>
                <w:bCs/>
                <w:snapToGrid w:val="0"/>
                <w:sz w:val="18"/>
                <w:szCs w:val="18"/>
              </w:rPr>
              <w:br/>
              <w:t>OMA-TS-PoC_ControlPlane-V2.0,</w:t>
            </w:r>
            <w:r w:rsidRPr="00A83E7B">
              <w:rPr>
                <w:rFonts w:eastAsia="SimSun"/>
                <w:bCs/>
                <w:snapToGrid w:val="0"/>
                <w:szCs w:val="18"/>
              </w:rPr>
              <w:t xml:space="preserve"> </w:t>
            </w:r>
            <w:r w:rsidRPr="00A83E7B">
              <w:rPr>
                <w:rFonts w:eastAsia="SimSun"/>
                <w:bCs/>
                <w:snapToGrid w:val="0"/>
                <w:szCs w:val="18"/>
              </w:rPr>
              <w:br/>
            </w:r>
            <w:r w:rsidRPr="00A83E7B">
              <w:rPr>
                <w:rFonts w:eastAsia="SimSun"/>
                <w:bCs/>
                <w:snapToGrid w:val="0"/>
                <w:sz w:val="18"/>
                <w:szCs w:val="18"/>
              </w:rPr>
              <w:t xml:space="preserve">URL: </w:t>
            </w:r>
            <w:hyperlink r:id="rId23"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sz w:val="18"/>
                <w:szCs w:val="18"/>
              </w:rPr>
              <w:t>[OMA-PoC-2-SD]</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System Description", Version 2.0,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 xml:space="preserve">OMA-TS-PoC_System_Description-V2_0, </w:t>
            </w:r>
            <w:r w:rsidRPr="00A83E7B">
              <w:rPr>
                <w:rFonts w:eastAsia="SimSun"/>
                <w:bCs/>
                <w:snapToGrid w:val="0"/>
                <w:sz w:val="18"/>
                <w:szCs w:val="18"/>
              </w:rPr>
              <w:br/>
              <w:t xml:space="preserve">URL: </w:t>
            </w:r>
            <w:hyperlink r:id="rId24"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[OMA-PoC-AC]</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Push to talk over Cellular (PoC) Application Characteristics File", Version 2.0, Open Mobile Alliance</w:t>
            </w:r>
            <w:r w:rsidRPr="00A83E7B">
              <w:rPr>
                <w:rFonts w:eastAsia="SimSun" w:cs="Arial"/>
                <w:bCs/>
                <w:snapToGrid w:val="0"/>
                <w:sz w:val="18"/>
                <w:szCs w:val="18"/>
              </w:rPr>
              <w:t>™</w:t>
            </w:r>
            <w:r w:rsidRPr="00A83E7B">
              <w:rPr>
                <w:rFonts w:eastAsia="SimSun"/>
                <w:bCs/>
                <w:snapToGrid w:val="0"/>
                <w:sz w:val="18"/>
                <w:szCs w:val="18"/>
              </w:rPr>
              <w:t>, OMA-SUP-AC_ap0006_POC-V2_0,</w:t>
            </w:r>
            <w:r w:rsidRPr="00A83E7B">
              <w:rPr>
                <w:rFonts w:eastAsia="SimSun"/>
                <w:bCs/>
                <w:snapToGrid w:val="0"/>
                <w:sz w:val="18"/>
                <w:szCs w:val="18"/>
              </w:rPr>
              <w:br/>
              <w:t xml:space="preserve">URL: </w:t>
            </w:r>
            <w:hyperlink r:id="rId25"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[OMA-PoC-AD]</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Push to talk over Cellular (PoC) – Architecture", Version 2.1, Open Mobile Alliance</w:t>
            </w:r>
            <w:r w:rsidRPr="00A83E7B">
              <w:rPr>
                <w:rFonts w:eastAsia="SimSun"/>
                <w:bCs/>
                <w:snapToGrid w:val="0"/>
                <w:sz w:val="18"/>
                <w:szCs w:val="18"/>
              </w:rPr>
              <w:sym w:font="Symbol" w:char="F0D4"/>
            </w:r>
            <w:r w:rsidRPr="00A83E7B">
              <w:rPr>
                <w:rFonts w:eastAsia="SimSun"/>
                <w:bCs/>
                <w:snapToGrid w:val="0"/>
                <w:sz w:val="18"/>
                <w:szCs w:val="18"/>
              </w:rPr>
              <w:t>, OMA-AD-PoC-V2_1,</w:t>
            </w:r>
            <w:r w:rsidRPr="00A83E7B">
              <w:rPr>
                <w:rFonts w:eastAsia="SimSun"/>
                <w:bCs/>
                <w:snapToGrid w:val="0"/>
                <w:sz w:val="18"/>
                <w:szCs w:val="18"/>
              </w:rPr>
              <w:br/>
              <w:t xml:space="preserve">URL: </w:t>
            </w:r>
            <w:hyperlink r:id="rId26"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[OMA-PoC-Document-Mgmt]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Document Management",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OMA-TS-PoC_Document_Management-V2_</w:t>
            </w:r>
            <w:r w:rsidRPr="00A83E7B">
              <w:rPr>
                <w:rFonts w:eastAsia="SimSun"/>
                <w:bCs/>
                <w:snapToGrid w:val="0"/>
                <w:sz w:val="18"/>
                <w:szCs w:val="18"/>
                <w:lang w:eastAsia="zh-CN"/>
              </w:rPr>
              <w:t>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27"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[OMA-POC-FDCFO]</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Full Duplex Call Follow On Proceed postd Element", Version 2.0,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OMA-SUP-XSD_poc_FDCFO-V2_0, </w:t>
            </w:r>
            <w:r w:rsidRPr="00A83E7B">
              <w:rPr>
                <w:rFonts w:eastAsia="SimSun"/>
                <w:bCs/>
                <w:snapToGrid w:val="0"/>
                <w:sz w:val="18"/>
                <w:szCs w:val="18"/>
              </w:rPr>
              <w:br/>
              <w:t xml:space="preserve">URL: </w:t>
            </w:r>
            <w:hyperlink r:id="rId28"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w:t>
            </w:r>
            <w:r w:rsidRPr="00A83E7B">
              <w:rPr>
                <w:rFonts w:eastAsia="SimSun"/>
                <w:b/>
                <w:sz w:val="18"/>
                <w:szCs w:val="18"/>
                <w:lang w:eastAsia="zh-CN"/>
              </w:rPr>
              <w:t>LPIR</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Participant Information Indications",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OMA-SUP-XSD-poc-</w:t>
            </w:r>
            <w:r w:rsidRPr="00A83E7B">
              <w:rPr>
                <w:rFonts w:eastAsia="SimSun"/>
                <w:bCs/>
                <w:snapToGrid w:val="0"/>
                <w:sz w:val="18"/>
                <w:szCs w:val="18"/>
                <w:lang w:eastAsia="zh-CN"/>
              </w:rPr>
              <w:t>l</w:t>
            </w:r>
            <w:r w:rsidRPr="00A83E7B">
              <w:rPr>
                <w:rFonts w:eastAsia="SimSun"/>
                <w:bCs/>
                <w:snapToGrid w:val="0"/>
                <w:sz w:val="18"/>
                <w:szCs w:val="18"/>
              </w:rPr>
              <w:t>imited</w:t>
            </w:r>
            <w:r w:rsidRPr="00A83E7B">
              <w:rPr>
                <w:rFonts w:eastAsia="SimSun"/>
                <w:bCs/>
                <w:snapToGrid w:val="0"/>
                <w:sz w:val="18"/>
                <w:szCs w:val="18"/>
                <w:lang w:eastAsia="zh-CN"/>
              </w:rPr>
              <w:t>P</w:t>
            </w:r>
            <w:r w:rsidRPr="00A83E7B">
              <w:rPr>
                <w:rFonts w:eastAsia="SimSun"/>
                <w:bCs/>
                <w:snapToGrid w:val="0"/>
                <w:sz w:val="18"/>
                <w:szCs w:val="18"/>
              </w:rPr>
              <w:t xml:space="preserve">articipantInfoReq, </w:t>
            </w:r>
            <w:r w:rsidRPr="00A83E7B">
              <w:rPr>
                <w:rFonts w:eastAsia="SimSun"/>
                <w:bCs/>
                <w:snapToGrid w:val="0"/>
                <w:sz w:val="18"/>
                <w:szCs w:val="18"/>
              </w:rPr>
              <w:br/>
              <w:t xml:space="preserve">URL: </w:t>
            </w:r>
            <w:hyperlink r:id="rId29"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120"/>
              <w:rPr>
                <w:rFonts w:eastAsia="SimSun"/>
                <w:b/>
                <w:sz w:val="18"/>
                <w:szCs w:val="18"/>
              </w:rPr>
            </w:pPr>
            <w:r w:rsidRPr="00A83E7B">
              <w:rPr>
                <w:rFonts w:eastAsia="SimSun"/>
                <w:b/>
                <w:sz w:val="18"/>
                <w:szCs w:val="18"/>
              </w:rPr>
              <w:t>[OMA-PoC-MC]</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Multicast", Version 2.1,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r>
            <w:r w:rsidRPr="00A83E7B">
              <w:rPr>
                <w:rFonts w:eastAsia="SimSun"/>
                <w:bCs/>
                <w:snapToGrid w:val="0"/>
                <w:sz w:val="18"/>
              </w:rPr>
              <w:t>OMA-TS-PoC</w:t>
            </w:r>
            <w:r w:rsidRPr="00A83E7B">
              <w:rPr>
                <w:rFonts w:eastAsia="SimSun"/>
                <w:bCs/>
                <w:snapToGrid w:val="0"/>
                <w:sz w:val="18"/>
                <w:lang w:eastAsia="ko-KR"/>
              </w:rPr>
              <w:t>_</w:t>
            </w:r>
            <w:r w:rsidRPr="00A83E7B">
              <w:rPr>
                <w:rFonts w:eastAsia="SimSun"/>
                <w:bCs/>
                <w:snapToGrid w:val="0"/>
                <w:sz w:val="18"/>
              </w:rPr>
              <w:t>Multicast</w:t>
            </w:r>
            <w:r w:rsidRPr="00A83E7B">
              <w:rPr>
                <w:rFonts w:eastAsia="SimSun"/>
                <w:bCs/>
                <w:snapToGrid w:val="0"/>
                <w:sz w:val="18"/>
                <w:lang w:eastAsia="ko-KR"/>
              </w:rPr>
              <w:t>_PoC</w:t>
            </w:r>
            <w:r w:rsidRPr="00A83E7B">
              <w:rPr>
                <w:rFonts w:eastAsia="SimSun"/>
                <w:bCs/>
                <w:snapToGrid w:val="0"/>
                <w:sz w:val="18"/>
              </w:rPr>
              <w:t>-V2.1,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30"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[OMA-POC-PARTICIPANTINFOIND]</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Participant Information Indications", Version 2.0,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 xml:space="preserve">OMA-SUP-XSD_poc_participant-info-ind, </w:t>
            </w:r>
            <w:r w:rsidRPr="00A83E7B">
              <w:rPr>
                <w:rFonts w:eastAsia="SimSun"/>
                <w:bCs/>
                <w:snapToGrid w:val="0"/>
                <w:sz w:val="18"/>
                <w:szCs w:val="18"/>
              </w:rPr>
              <w:br/>
              <w:t xml:space="preserve">URL: </w:t>
            </w:r>
            <w:hyperlink r:id="rId31"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[OMA-POC-POC2.0-SETTINGS]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PoCv2.0 Service Settings", Version 2.0,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 xml:space="preserve">OMA-SUP-XSD_poc_poc2_0Settings-V2_0, </w:t>
            </w:r>
            <w:r w:rsidRPr="00A83E7B">
              <w:rPr>
                <w:rFonts w:eastAsia="SimSun"/>
                <w:bCs/>
                <w:snapToGrid w:val="0"/>
                <w:sz w:val="18"/>
                <w:szCs w:val="18"/>
              </w:rPr>
              <w:br/>
              <w:t xml:space="preserve">URL: </w:t>
            </w:r>
            <w:hyperlink r:id="rId32"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[OMA-POC-POC2.1-SETTINGS]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"PoC - PoCv2.1 Service Settings", Version 2.1,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 xml:space="preserve">OMA-SUP-XSD_poc_poc2_1Settings-V2_1, </w:t>
            </w:r>
            <w:r w:rsidRPr="00A83E7B">
              <w:rPr>
                <w:rFonts w:eastAsia="SimSun"/>
                <w:bCs/>
                <w:snapToGrid w:val="0"/>
                <w:sz w:val="18"/>
                <w:szCs w:val="18"/>
              </w:rPr>
              <w:br/>
              <w:t xml:space="preserve">URL: </w:t>
            </w:r>
            <w:hyperlink r:id="rId33"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napToGrid w:val="0"/>
                <w:sz w:val="18"/>
                <w:szCs w:val="18"/>
              </w:rPr>
            </w:pPr>
            <w:r w:rsidRPr="00A83E7B">
              <w:rPr>
                <w:rFonts w:eastAsia="SimSun"/>
                <w:b/>
                <w:sz w:val="18"/>
                <w:szCs w:val="18"/>
              </w:rPr>
              <w:t>[OMA-PoC-SD]</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System Description",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OMA-TS-PoC_System_Description-V2_</w:t>
            </w:r>
            <w:r w:rsidRPr="00A83E7B">
              <w:rPr>
                <w:rFonts w:eastAsia="SimSun"/>
                <w:bCs/>
                <w:snapToGrid w:val="0"/>
                <w:sz w:val="18"/>
                <w:szCs w:val="18"/>
                <w:lang w:eastAsia="zh-CN"/>
              </w:rPr>
              <w:t>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34"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[OMA-PoC-UP]</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"OMA PoC User Plane", Version 2.</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OMA-TS-PoC_UserPlane-V2_</w:t>
            </w:r>
            <w:r w:rsidRPr="00A83E7B">
              <w:rPr>
                <w:rFonts w:eastAsia="SimSun"/>
                <w:bCs/>
                <w:snapToGrid w:val="0"/>
                <w:sz w:val="18"/>
                <w:szCs w:val="18"/>
                <w:lang w:eastAsia="zh-CN"/>
              </w:rPr>
              <w:t>1</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35"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[OMA-Pres-Spec]</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"Presence SIMPLE Specification ",Version </w:t>
            </w:r>
            <w:r w:rsidRPr="00A83E7B">
              <w:rPr>
                <w:rFonts w:eastAsia="SimSun"/>
                <w:bCs/>
                <w:snapToGrid w:val="0"/>
                <w:sz w:val="18"/>
                <w:szCs w:val="18"/>
                <w:lang w:eastAsia="zh-CN"/>
              </w:rPr>
              <w:t>2</w:t>
            </w:r>
            <w:r w:rsidRPr="00A83E7B">
              <w:rPr>
                <w:rFonts w:eastAsia="SimSun"/>
                <w:bCs/>
                <w:snapToGrid w:val="0"/>
                <w:sz w:val="18"/>
                <w:szCs w:val="18"/>
              </w:rPr>
              <w:t>.0,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OMA-TS-Presence_SIMPLE-V</w:t>
            </w:r>
            <w:r w:rsidRPr="00A83E7B">
              <w:rPr>
                <w:rFonts w:eastAsia="SimSun"/>
                <w:bCs/>
                <w:snapToGrid w:val="0"/>
                <w:sz w:val="18"/>
                <w:szCs w:val="18"/>
                <w:lang w:eastAsia="zh-CN"/>
              </w:rPr>
              <w:t>2</w:t>
            </w:r>
            <w:r w:rsidRPr="00A83E7B">
              <w:rPr>
                <w:rFonts w:eastAsia="SimSun"/>
                <w:bCs/>
                <w:snapToGrid w:val="0"/>
                <w:sz w:val="18"/>
                <w:szCs w:val="18"/>
              </w:rPr>
              <w:t xml:space="preserve">_0, </w:t>
            </w:r>
            <w:r w:rsidRPr="00A83E7B">
              <w:rPr>
                <w:rFonts w:eastAsia="SimSun"/>
                <w:bCs/>
                <w:snapToGrid w:val="0"/>
                <w:sz w:val="18"/>
                <w:szCs w:val="18"/>
              </w:rPr>
              <w:br/>
              <w:t xml:space="preserve">URL: </w:t>
            </w:r>
            <w:hyperlink r:id="rId36"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[RFC2046]</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2046 (November 1996): "Multipurpose Internet Mail Extensions (MIME) Part Two: Media Types",</w:t>
            </w:r>
            <w:r w:rsidRPr="00A83E7B">
              <w:rPr>
                <w:rFonts w:eastAsia="SimSun"/>
                <w:bCs/>
                <w:snapToGrid w:val="0"/>
                <w:sz w:val="18"/>
                <w:szCs w:val="18"/>
              </w:rPr>
              <w:br/>
              <w:t xml:space="preserve">URL: </w:t>
            </w:r>
            <w:hyperlink r:id="rId37" w:history="1">
              <w:r w:rsidRPr="00A83E7B">
                <w:rPr>
                  <w:rFonts w:eastAsia="SimSun"/>
                  <w:bCs/>
                  <w:snapToGrid w:val="0"/>
                  <w:color w:val="0000FF"/>
                  <w:sz w:val="18"/>
                  <w:u w:val="single"/>
                </w:rPr>
                <w:t>http://www.ietf.org/rfc/rfc2046.txt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[RFC2119]</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2119 (March 1997): "Key words for use in RFCs to Indicate Requirement Levels", S. Bradner, March 1997,</w:t>
            </w:r>
            <w:r w:rsidRPr="00A83E7B">
              <w:rPr>
                <w:rFonts w:eastAsia="SimSun"/>
                <w:bCs/>
                <w:snapToGrid w:val="0"/>
                <w:sz w:val="18"/>
                <w:szCs w:val="18"/>
              </w:rPr>
              <w:br/>
              <w:t xml:space="preserve">URL: </w:t>
            </w:r>
            <w:hyperlink r:id="rId38" w:history="1">
              <w:r w:rsidRPr="00A83E7B">
                <w:rPr>
                  <w:rFonts w:eastAsia="SimSun"/>
                  <w:bCs/>
                  <w:snapToGrid w:val="0"/>
                  <w:color w:val="0000FF"/>
                  <w:sz w:val="18"/>
                  <w:u w:val="single"/>
                </w:rPr>
                <w:t>http://www.ietf.org/rfc/rfc2119.txt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lastRenderedPageBreak/>
              <w:t>[RFC2396]</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2396 (August 19998): "Uniform Resource Identifiers (URI): Generic Syntax"</w:t>
            </w:r>
            <w:r w:rsidRPr="00A83E7B">
              <w:rPr>
                <w:rFonts w:eastAsia="SimSun"/>
                <w:bCs/>
                <w:snapToGrid w:val="0"/>
                <w:sz w:val="18"/>
                <w:szCs w:val="18"/>
              </w:rPr>
              <w:br/>
              <w:t xml:space="preserve">URL: </w:t>
            </w:r>
            <w:hyperlink r:id="rId39" w:history="1">
              <w:r w:rsidRPr="00A83E7B">
                <w:rPr>
                  <w:rFonts w:eastAsia="SimSun"/>
                  <w:bCs/>
                  <w:snapToGrid w:val="0"/>
                  <w:color w:val="0000FF"/>
                  <w:sz w:val="18"/>
                  <w:u w:val="single"/>
                </w:rPr>
                <w:t>http://www.ietf.org/rfc/rfc2396.txt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[RFC2976]</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2976 (October 2000): "The SIP INFO Method"</w:t>
            </w:r>
          </w:p>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URL: </w:t>
            </w:r>
            <w:hyperlink r:id="rId40" w:history="1">
              <w:r w:rsidRPr="00A83E7B">
                <w:rPr>
                  <w:rFonts w:eastAsia="SimSun"/>
                  <w:bCs/>
                  <w:snapToGrid w:val="0"/>
                  <w:color w:val="0000FF"/>
                  <w:sz w:val="18"/>
                  <w:u w:val="single"/>
                </w:rPr>
                <w:t>http://www.ietf.org/rfc/rfc2976.txt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[RFC3108]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3108 (May 2001): "Conventions For the Use of The Session Description Protocol (SDP) for ATM Bearer Connections",</w:t>
            </w:r>
            <w:r w:rsidRPr="00A83E7B">
              <w:rPr>
                <w:rFonts w:eastAsia="SimSun"/>
                <w:bCs/>
                <w:snapToGrid w:val="0"/>
                <w:sz w:val="18"/>
                <w:szCs w:val="18"/>
              </w:rPr>
              <w:br/>
            </w:r>
            <w:r w:rsidRPr="00A83E7B">
              <w:rPr>
                <w:rFonts w:eastAsia="SimSun"/>
                <w:bCs/>
                <w:snapToGrid w:val="0"/>
                <w:sz w:val="18"/>
              </w:rPr>
              <w:t xml:space="preserve">URL: </w:t>
            </w:r>
            <w:hyperlink r:id="rId41" w:history="1">
              <w:r w:rsidRPr="00A83E7B">
                <w:rPr>
                  <w:rFonts w:eastAsia="SimSun"/>
                  <w:bCs/>
                  <w:snapToGrid w:val="0"/>
                  <w:color w:val="0000FF"/>
                  <w:sz w:val="18"/>
                  <w:u w:val="single"/>
                </w:rPr>
                <w:t>http://www.ietf.org/rfc/rfc3108.txt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lang w:eastAsia="zh-CN"/>
              </w:rPr>
              <w:t>[RFC3204]</w:t>
            </w:r>
          </w:p>
        </w:tc>
        <w:tc>
          <w:tcPr>
            <w:tcW w:w="7920" w:type="dxa"/>
          </w:tcPr>
          <w:p w:rsidR="00A83E7B" w:rsidRPr="00A83E7B" w:rsidRDefault="00A83E7B" w:rsidP="00A83E7B">
            <w:pPr>
              <w:spacing w:before="60" w:after="60"/>
              <w:rPr>
                <w:rFonts w:eastAsia="SimSun"/>
                <w:bCs/>
                <w:snapToGrid w:val="0"/>
                <w:sz w:val="18"/>
                <w:szCs w:val="18"/>
                <w:lang w:eastAsia="zh-CN"/>
              </w:rPr>
            </w:pPr>
            <w:r w:rsidRPr="00A83E7B">
              <w:rPr>
                <w:rFonts w:eastAsia="SimSun"/>
                <w:bCs/>
                <w:snapToGrid w:val="0"/>
                <w:sz w:val="18"/>
                <w:szCs w:val="18"/>
                <w:lang w:eastAsia="zh-CN"/>
              </w:rPr>
              <w:t xml:space="preserve">IETF RFC 3204 (December 2001): "MIME media types for ISUP and QSIG Objects", </w:t>
            </w:r>
          </w:p>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lang w:eastAsia="zh-CN"/>
              </w:rPr>
              <w:t xml:space="preserve">URL: </w:t>
            </w:r>
            <w:hyperlink r:id="rId42" w:history="1">
              <w:r w:rsidRPr="00A83E7B">
                <w:rPr>
                  <w:rFonts w:eastAsia="SimSun"/>
                  <w:bCs/>
                  <w:snapToGrid w:val="0"/>
                  <w:color w:val="0000FF"/>
                  <w:sz w:val="18"/>
                  <w:u w:val="single"/>
                </w:rPr>
                <w:t>http://www.ietf.org/rfc/rfc3</w:t>
              </w:r>
              <w:r w:rsidRPr="00A83E7B">
                <w:rPr>
                  <w:rFonts w:eastAsia="SimSun"/>
                  <w:bCs/>
                  <w:snapToGrid w:val="0"/>
                  <w:color w:val="0000FF"/>
                  <w:sz w:val="18"/>
                  <w:u w:val="single"/>
                  <w:lang w:eastAsia="zh-CN"/>
                </w:rPr>
                <w:t>204</w:t>
              </w:r>
              <w:r w:rsidRPr="00A83E7B">
                <w:rPr>
                  <w:rFonts w:eastAsia="SimSun"/>
                  <w:bCs/>
                  <w:snapToGrid w:val="0"/>
                  <w:color w:val="0000FF"/>
                  <w:sz w:val="18"/>
                  <w:u w:val="single"/>
                </w:rPr>
                <w:t>.txt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[RFC3261]</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3261 (June 2002): "SIP: Session Initiation Protocol",</w:t>
            </w:r>
            <w:r w:rsidRPr="00A83E7B">
              <w:rPr>
                <w:rFonts w:eastAsia="SimSun"/>
                <w:bCs/>
                <w:snapToGrid w:val="0"/>
                <w:sz w:val="18"/>
                <w:szCs w:val="18"/>
              </w:rPr>
              <w:br/>
              <w:t xml:space="preserve">URL: </w:t>
            </w:r>
            <w:hyperlink r:id="rId43" w:history="1">
              <w:r w:rsidRPr="00A83E7B">
                <w:rPr>
                  <w:rFonts w:eastAsia="SimSun"/>
                  <w:bCs/>
                  <w:snapToGrid w:val="0"/>
                  <w:color w:val="0000FF"/>
                  <w:sz w:val="18"/>
                  <w:u w:val="single"/>
                </w:rPr>
                <w:t>http://www.ietf.org/rfc/rfc3261.txt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[RFC3262]</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3262 (June 2002): "Reliability of Provisional Responses in the Session Initiation Protocol (SIP)",</w:t>
            </w:r>
            <w:r w:rsidRPr="00A83E7B">
              <w:rPr>
                <w:rFonts w:eastAsia="SimSun"/>
                <w:bCs/>
                <w:snapToGrid w:val="0"/>
                <w:sz w:val="18"/>
                <w:szCs w:val="18"/>
              </w:rPr>
              <w:br/>
              <w:t xml:space="preserve">URL: </w:t>
            </w:r>
            <w:hyperlink r:id="rId44" w:history="1">
              <w:r w:rsidRPr="00A83E7B">
                <w:rPr>
                  <w:rFonts w:eastAsia="SimSun"/>
                  <w:bCs/>
                  <w:snapToGrid w:val="0"/>
                  <w:color w:val="0000FF"/>
                  <w:sz w:val="18"/>
                  <w:u w:val="single"/>
                </w:rPr>
                <w:t>http://www.ietf.org/rfc/rfc3262.txt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[RFC3264]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3264 (June 2002): "An Offer/Answer Model with the Session Description Protocol (SDP)",</w:t>
            </w:r>
            <w:r w:rsidRPr="00A83E7B">
              <w:rPr>
                <w:rFonts w:eastAsia="SimSun"/>
                <w:bCs/>
                <w:snapToGrid w:val="0"/>
                <w:sz w:val="18"/>
                <w:szCs w:val="18"/>
              </w:rPr>
              <w:br/>
              <w:t xml:space="preserve">URL: </w:t>
            </w:r>
            <w:hyperlink r:id="rId45" w:history="1">
              <w:r w:rsidRPr="00A83E7B">
                <w:rPr>
                  <w:rFonts w:eastAsia="SimSun"/>
                  <w:bCs/>
                  <w:snapToGrid w:val="0"/>
                  <w:color w:val="0000FF"/>
                  <w:sz w:val="18"/>
                  <w:u w:val="single"/>
                </w:rPr>
                <w:t>http://www.ietf.org/rfc/rfc3264.txt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[RFC3265]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3265 (June 2002): "</w:t>
            </w:r>
            <w:r w:rsidRPr="00A83E7B">
              <w:rPr>
                <w:rFonts w:eastAsia="MS Mincho"/>
                <w:bCs/>
                <w:snapToGrid w:val="0"/>
                <w:sz w:val="18"/>
                <w:szCs w:val="18"/>
              </w:rPr>
              <w:t>Session Initiation Protocol (SIP)-Specific Event Notification</w:t>
            </w:r>
            <w:r w:rsidRPr="00A83E7B">
              <w:rPr>
                <w:rFonts w:eastAsia="SimSun"/>
                <w:bCs/>
                <w:snapToGrid w:val="0"/>
                <w:sz w:val="18"/>
                <w:szCs w:val="18"/>
              </w:rPr>
              <w:t>",</w:t>
            </w:r>
            <w:r w:rsidRPr="00A83E7B">
              <w:rPr>
                <w:rFonts w:eastAsia="SimSun"/>
                <w:bCs/>
                <w:snapToGrid w:val="0"/>
                <w:sz w:val="18"/>
                <w:szCs w:val="18"/>
              </w:rPr>
              <w:br/>
              <w:t xml:space="preserve">URL: </w:t>
            </w:r>
            <w:hyperlink r:id="rId46" w:history="1">
              <w:r w:rsidRPr="00A83E7B">
                <w:rPr>
                  <w:rFonts w:eastAsia="SimSun"/>
                  <w:bCs/>
                  <w:snapToGrid w:val="0"/>
                  <w:color w:val="0000FF"/>
                  <w:sz w:val="18"/>
                  <w:u w:val="single"/>
                </w:rPr>
                <w:t>http://www.ietf.org/rfc/rfc3265.txt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[RFC3311]</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w:t>
            </w:r>
            <w:r w:rsidRPr="00A83E7B">
              <w:rPr>
                <w:rFonts w:eastAsia="SimSun"/>
                <w:bCs/>
                <w:snapToGrid w:val="0"/>
                <w:sz w:val="18"/>
              </w:rPr>
              <w:t xml:space="preserve"> RFC 3311 (September 2002) "The Session Initiation Protocol (SIP) UPDATE Method",</w:t>
            </w:r>
            <w:r w:rsidRPr="00A83E7B">
              <w:rPr>
                <w:rFonts w:eastAsia="SimSun"/>
                <w:bCs/>
                <w:snapToGrid w:val="0"/>
                <w:sz w:val="18"/>
              </w:rPr>
              <w:br/>
              <w:t xml:space="preserve">URL: </w:t>
            </w:r>
            <w:hyperlink r:id="rId47" w:history="1">
              <w:r w:rsidRPr="00A83E7B">
                <w:rPr>
                  <w:rFonts w:eastAsia="SimSun"/>
                  <w:bCs/>
                  <w:snapToGrid w:val="0"/>
                  <w:color w:val="0000FF"/>
                  <w:sz w:val="18"/>
                  <w:u w:val="single"/>
                </w:rPr>
                <w:t>http://www.ietf.org/rfc/rfc3311.txt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[RFC3312]</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3312 (October 2002): "Integration of Resource Management and Session Initiation Protocol (SIP)",</w:t>
            </w:r>
            <w:r w:rsidRPr="00A83E7B">
              <w:rPr>
                <w:rFonts w:eastAsia="SimSun"/>
                <w:bCs/>
                <w:snapToGrid w:val="0"/>
                <w:sz w:val="18"/>
                <w:szCs w:val="18"/>
              </w:rPr>
              <w:br/>
              <w:t xml:space="preserve">URL: </w:t>
            </w:r>
            <w:hyperlink r:id="rId48" w:history="1">
              <w:r w:rsidRPr="00A83E7B">
                <w:rPr>
                  <w:rFonts w:eastAsia="SimSun"/>
                  <w:bCs/>
                  <w:snapToGrid w:val="0"/>
                  <w:color w:val="0000FF"/>
                  <w:sz w:val="18"/>
                  <w:u w:val="single"/>
                </w:rPr>
                <w:t>http://www.ietf.org/rfc/rfc3312.txt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[RFC3320]</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 xml:space="preserve">IETF RFC 3320 (January 2003): "Signaling Compression (SigComp)", </w:t>
            </w:r>
            <w:r w:rsidRPr="00A83E7B">
              <w:rPr>
                <w:rFonts w:eastAsia="SimSun"/>
                <w:bCs/>
                <w:snapToGrid w:val="0"/>
                <w:sz w:val="18"/>
                <w:szCs w:val="18"/>
              </w:rPr>
              <w:br/>
            </w:r>
            <w:r w:rsidRPr="00A83E7B">
              <w:rPr>
                <w:rFonts w:eastAsia="SimSun"/>
                <w:bCs/>
                <w:snapToGrid w:val="0"/>
                <w:sz w:val="18"/>
              </w:rPr>
              <w:t xml:space="preserve">URL: </w:t>
            </w:r>
            <w:hyperlink r:id="rId49" w:history="1">
              <w:r w:rsidRPr="00A83E7B">
                <w:rPr>
                  <w:rFonts w:eastAsia="SimSun"/>
                  <w:bCs/>
                  <w:snapToGrid w:val="0"/>
                  <w:color w:val="0000FF"/>
                  <w:sz w:val="18"/>
                  <w:u w:val="single"/>
                </w:rPr>
                <w:t>http://www.ietf.org/rfc/rfc3320.txt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[RFC3321]</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IETF RFC 3321 (January 2003): "Signaling Compression (SigComp) - Extended Operations",</w:t>
            </w:r>
            <w:r w:rsidRPr="00A83E7B">
              <w:rPr>
                <w:rFonts w:eastAsia="SimSun"/>
                <w:bCs/>
                <w:snapToGrid w:val="0"/>
                <w:sz w:val="18"/>
                <w:szCs w:val="18"/>
              </w:rPr>
              <w:br/>
            </w:r>
            <w:r w:rsidRPr="00A83E7B">
              <w:rPr>
                <w:rFonts w:eastAsia="SimSun"/>
                <w:bCs/>
                <w:snapToGrid w:val="0"/>
                <w:sz w:val="18"/>
              </w:rPr>
              <w:t xml:space="preserve">URL: </w:t>
            </w:r>
            <w:hyperlink r:id="rId50" w:history="1">
              <w:r w:rsidRPr="00A83E7B">
                <w:rPr>
                  <w:rFonts w:eastAsia="SimSun"/>
                  <w:bCs/>
                  <w:snapToGrid w:val="0"/>
                  <w:color w:val="0000FF"/>
                  <w:sz w:val="18"/>
                  <w:u w:val="single"/>
                </w:rPr>
                <w:t>http://www.ietf.org/rfc/rfc3321.txt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keepNext/>
              <w:spacing w:before="60" w:after="60"/>
              <w:rPr>
                <w:rFonts w:eastAsia="SimSun"/>
                <w:b/>
                <w:sz w:val="18"/>
                <w:szCs w:val="18"/>
              </w:rPr>
            </w:pPr>
            <w:r w:rsidRPr="00A83E7B">
              <w:rPr>
                <w:rFonts w:eastAsia="SimSun"/>
                <w:b/>
                <w:sz w:val="18"/>
                <w:szCs w:val="18"/>
              </w:rPr>
              <w:t>[RFC3323]</w:t>
            </w:r>
          </w:p>
        </w:tc>
        <w:tc>
          <w:tcPr>
            <w:tcW w:w="7920" w:type="dxa"/>
          </w:tcPr>
          <w:p w:rsidR="00A83E7B" w:rsidRPr="00A83E7B" w:rsidRDefault="00A83E7B" w:rsidP="00A83E7B">
            <w:pPr>
              <w:keepNext/>
              <w:spacing w:before="60" w:after="60"/>
              <w:rPr>
                <w:rFonts w:eastAsia="SimSun"/>
                <w:bCs/>
                <w:snapToGrid w:val="0"/>
                <w:sz w:val="18"/>
                <w:szCs w:val="18"/>
              </w:rPr>
            </w:pPr>
            <w:r w:rsidRPr="00A83E7B">
              <w:rPr>
                <w:rFonts w:eastAsia="SimSun"/>
                <w:bCs/>
                <w:snapToGrid w:val="0"/>
                <w:sz w:val="18"/>
                <w:szCs w:val="18"/>
              </w:rPr>
              <w:t>IETF RFC 3323 (November 2002): "A Privacy Mechanism for the Session Initiation Protocol (SIP)",</w:t>
            </w:r>
            <w:r w:rsidRPr="00A83E7B">
              <w:rPr>
                <w:rFonts w:eastAsia="SimSun"/>
                <w:bCs/>
                <w:snapToGrid w:val="0"/>
                <w:sz w:val="18"/>
                <w:szCs w:val="18"/>
              </w:rPr>
              <w:br/>
              <w:t xml:space="preserve">URL: </w:t>
            </w:r>
            <w:hyperlink r:id="rId51" w:history="1">
              <w:r w:rsidRPr="00A83E7B">
                <w:rPr>
                  <w:rFonts w:eastAsia="SimSun"/>
                  <w:bCs/>
                  <w:snapToGrid w:val="0"/>
                  <w:color w:val="0000FF"/>
                  <w:sz w:val="18"/>
                  <w:u w:val="single"/>
                </w:rPr>
                <w:t>http://www.ietf.org/rfc/rfc3323.txt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[RFC3325]</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IETF RFC 3325 (November 2002): "Private Extensions to the Session Initiation Protocol (SIP) for Asserted Identity within Trusted Networks",</w:t>
            </w:r>
            <w:r w:rsidRPr="00A83E7B">
              <w:rPr>
                <w:rFonts w:eastAsia="SimSun"/>
                <w:bCs/>
                <w:snapToGrid w:val="0"/>
                <w:sz w:val="18"/>
                <w:szCs w:val="18"/>
              </w:rPr>
              <w:br/>
            </w:r>
            <w:r w:rsidRPr="00A83E7B">
              <w:rPr>
                <w:rFonts w:eastAsia="SimSun"/>
                <w:bCs/>
                <w:snapToGrid w:val="0"/>
                <w:sz w:val="18"/>
              </w:rPr>
              <w:t xml:space="preserve">URL: </w:t>
            </w:r>
            <w:hyperlink r:id="rId52" w:history="1">
              <w:r w:rsidRPr="00A83E7B">
                <w:rPr>
                  <w:rFonts w:eastAsia="SimSun"/>
                  <w:bCs/>
                  <w:snapToGrid w:val="0"/>
                  <w:color w:val="0000FF"/>
                  <w:sz w:val="18"/>
                  <w:u w:val="single"/>
                </w:rPr>
                <w:t>http://www.ietf.org/rfc/rfc3325.txt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[RFC3420]</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IETF RFC 3420 (November 2002): "Internet Media Type message/sipfrag",</w:t>
            </w:r>
            <w:r w:rsidRPr="00A83E7B">
              <w:rPr>
                <w:rFonts w:eastAsia="SimSun"/>
                <w:bCs/>
                <w:snapToGrid w:val="0"/>
                <w:sz w:val="18"/>
                <w:szCs w:val="18"/>
              </w:rPr>
              <w:br/>
            </w:r>
            <w:r w:rsidRPr="00A83E7B">
              <w:rPr>
                <w:rFonts w:eastAsia="SimSun"/>
                <w:bCs/>
                <w:snapToGrid w:val="0"/>
                <w:sz w:val="18"/>
              </w:rPr>
              <w:t xml:space="preserve">URL: </w:t>
            </w:r>
            <w:hyperlink r:id="rId53" w:history="1">
              <w:r w:rsidRPr="00A83E7B">
                <w:rPr>
                  <w:rFonts w:eastAsia="SimSun"/>
                  <w:bCs/>
                  <w:snapToGrid w:val="0"/>
                  <w:color w:val="0000FF"/>
                  <w:sz w:val="18"/>
                  <w:u w:val="single"/>
                </w:rPr>
                <w:t>http://www.ietf.org/rfc/rfc3420.txt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keepNext/>
              <w:spacing w:before="60" w:after="60"/>
              <w:rPr>
                <w:rFonts w:eastAsia="SimSun"/>
                <w:b/>
                <w:sz w:val="18"/>
                <w:szCs w:val="18"/>
              </w:rPr>
            </w:pPr>
            <w:r w:rsidRPr="00A83E7B">
              <w:rPr>
                <w:rFonts w:eastAsia="SimSun"/>
                <w:b/>
                <w:sz w:val="18"/>
                <w:szCs w:val="18"/>
              </w:rPr>
              <w:t>[RFC3428]</w:t>
            </w:r>
          </w:p>
        </w:tc>
        <w:tc>
          <w:tcPr>
            <w:tcW w:w="7920" w:type="dxa"/>
          </w:tcPr>
          <w:p w:rsidR="00A83E7B" w:rsidRPr="00A83E7B" w:rsidRDefault="00A83E7B" w:rsidP="00A83E7B">
            <w:pPr>
              <w:keepNext/>
              <w:spacing w:before="60" w:after="60"/>
              <w:rPr>
                <w:rFonts w:eastAsia="SimSun"/>
                <w:bCs/>
                <w:snapToGrid w:val="0"/>
                <w:color w:val="0000FF"/>
                <w:sz w:val="18"/>
                <w:u w:val="single"/>
              </w:rPr>
            </w:pPr>
            <w:r w:rsidRPr="00A83E7B">
              <w:rPr>
                <w:rFonts w:eastAsia="SimSun"/>
                <w:bCs/>
                <w:snapToGrid w:val="0"/>
                <w:sz w:val="18"/>
                <w:szCs w:val="18"/>
              </w:rPr>
              <w:t>IETF RFC 3428 (December 2002): "</w:t>
            </w:r>
            <w:r w:rsidRPr="00A83E7B">
              <w:rPr>
                <w:rFonts w:eastAsia="MS Mincho"/>
                <w:bCs/>
                <w:snapToGrid w:val="0"/>
                <w:sz w:val="18"/>
                <w:szCs w:val="18"/>
              </w:rPr>
              <w:t>Session Initiation Protocol (SIP) Extension for Instant Messaging</w:t>
            </w:r>
            <w:r w:rsidRPr="00A83E7B">
              <w:rPr>
                <w:rFonts w:eastAsia="SimSun"/>
                <w:bCs/>
                <w:snapToGrid w:val="0"/>
                <w:sz w:val="18"/>
                <w:szCs w:val="18"/>
              </w:rPr>
              <w:t>",</w:t>
            </w:r>
            <w:r w:rsidRPr="00A83E7B">
              <w:rPr>
                <w:rFonts w:eastAsia="SimSun"/>
                <w:bCs/>
                <w:snapToGrid w:val="0"/>
                <w:sz w:val="18"/>
                <w:szCs w:val="18"/>
              </w:rPr>
              <w:br/>
              <w:t xml:space="preserve">URL: </w:t>
            </w:r>
            <w:hyperlink r:id="rId54" w:history="1">
              <w:r w:rsidRPr="00A83E7B">
                <w:rPr>
                  <w:rFonts w:eastAsia="SimSun"/>
                  <w:bCs/>
                  <w:snapToGrid w:val="0"/>
                  <w:color w:val="0000FF"/>
                  <w:sz w:val="18"/>
                  <w:u w:val="single"/>
                </w:rPr>
                <w:t>http://www.ietf.org/rfc/rfc3428.txt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[RFC3485]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IETF RFC 3485 (February 2003): "The Session Initiation Protocol (SIP) and Session Description Protocol (SDP) Static Dictionary for Signaling Compression (SigComp)", </w:t>
            </w:r>
            <w:r w:rsidRPr="00A83E7B">
              <w:rPr>
                <w:rFonts w:eastAsia="SimSun"/>
                <w:bCs/>
                <w:snapToGrid w:val="0"/>
                <w:sz w:val="18"/>
                <w:szCs w:val="18"/>
              </w:rPr>
              <w:br/>
            </w:r>
            <w:r w:rsidRPr="00A83E7B">
              <w:rPr>
                <w:rFonts w:eastAsia="SimSun"/>
                <w:bCs/>
                <w:snapToGrid w:val="0"/>
                <w:sz w:val="18"/>
              </w:rPr>
              <w:t xml:space="preserve">URL: </w:t>
            </w:r>
            <w:hyperlink r:id="rId55" w:history="1">
              <w:r w:rsidRPr="00A83E7B">
                <w:rPr>
                  <w:rFonts w:eastAsia="SimSun"/>
                  <w:bCs/>
                  <w:snapToGrid w:val="0"/>
                  <w:color w:val="0000FF"/>
                  <w:sz w:val="18"/>
                  <w:u w:val="single"/>
                </w:rPr>
                <w:t>http://www.ietf.org/rfc/rfc3485.txt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[RFC3486]</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IETF RFC 3486 (February 2003): "Compressing the Session Initiation Protocol (SIP)", </w:t>
            </w:r>
            <w:r w:rsidRPr="00A83E7B">
              <w:rPr>
                <w:rFonts w:eastAsia="SimSun"/>
                <w:bCs/>
                <w:snapToGrid w:val="0"/>
                <w:sz w:val="18"/>
                <w:szCs w:val="18"/>
              </w:rPr>
              <w:br/>
            </w:r>
            <w:r w:rsidRPr="00A83E7B">
              <w:rPr>
                <w:rFonts w:eastAsia="SimSun"/>
                <w:bCs/>
                <w:snapToGrid w:val="0"/>
                <w:sz w:val="18"/>
              </w:rPr>
              <w:t xml:space="preserve">URL: </w:t>
            </w:r>
            <w:hyperlink r:id="rId56" w:history="1">
              <w:r w:rsidRPr="00A83E7B">
                <w:rPr>
                  <w:rFonts w:eastAsia="SimSun"/>
                  <w:bCs/>
                  <w:snapToGrid w:val="0"/>
                  <w:color w:val="0000FF"/>
                  <w:sz w:val="18"/>
                  <w:u w:val="single"/>
                </w:rPr>
                <w:t>http://www.ietf.org/rfc/rfc3486.txt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[RFC3515]</w:t>
            </w:r>
          </w:p>
        </w:tc>
        <w:tc>
          <w:tcPr>
            <w:tcW w:w="7920" w:type="dxa"/>
          </w:tcPr>
          <w:p w:rsidR="00A83E7B" w:rsidRPr="00A83E7B" w:rsidRDefault="00A83E7B" w:rsidP="00A83E7B">
            <w:pPr>
              <w:spacing w:before="60" w:after="60"/>
              <w:rPr>
                <w:rFonts w:eastAsia="SimSun"/>
                <w:bCs/>
                <w:i/>
                <w:snapToGrid w:val="0"/>
                <w:sz w:val="18"/>
                <w:szCs w:val="18"/>
              </w:rPr>
            </w:pPr>
            <w:r w:rsidRPr="00A83E7B">
              <w:rPr>
                <w:rFonts w:eastAsia="SimSun"/>
                <w:bCs/>
                <w:snapToGrid w:val="0"/>
                <w:sz w:val="18"/>
                <w:szCs w:val="18"/>
              </w:rPr>
              <w:t>IETF RFC 3515 (April 2003): "The Session Initiation Protocol (SIP) REFER Method",</w:t>
            </w:r>
            <w:r w:rsidRPr="00A83E7B">
              <w:rPr>
                <w:rFonts w:eastAsia="SimSun"/>
                <w:bCs/>
                <w:snapToGrid w:val="0"/>
                <w:sz w:val="18"/>
                <w:szCs w:val="18"/>
              </w:rPr>
              <w:br/>
              <w:t xml:space="preserve">URL: </w:t>
            </w:r>
            <w:hyperlink r:id="rId57" w:history="1">
              <w:r w:rsidRPr="00A83E7B">
                <w:rPr>
                  <w:rFonts w:eastAsia="SimSun"/>
                  <w:bCs/>
                  <w:snapToGrid w:val="0"/>
                  <w:color w:val="0000FF"/>
                  <w:sz w:val="18"/>
                  <w:u w:val="single"/>
                </w:rPr>
                <w:t>http://www.ietf.org/rfc/rfc3515.txt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[RFC3550]</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3550 (July 2003): "RTP: A Transport Protocol for Real-Time Applications.</w:t>
            </w:r>
            <w:r w:rsidRPr="00A83E7B">
              <w:rPr>
                <w:rFonts w:eastAsia="SimSun"/>
                <w:bCs/>
                <w:snapToGrid w:val="0"/>
                <w:sz w:val="18"/>
                <w:szCs w:val="18"/>
              </w:rPr>
              <w:br/>
              <w:t xml:space="preserve">URL: </w:t>
            </w:r>
            <w:hyperlink r:id="rId58" w:history="1">
              <w:r w:rsidRPr="00A83E7B">
                <w:rPr>
                  <w:rFonts w:eastAsia="SimSun"/>
                  <w:bCs/>
                  <w:snapToGrid w:val="0"/>
                  <w:color w:val="0000FF"/>
                  <w:sz w:val="18"/>
                  <w:u w:val="single"/>
                </w:rPr>
                <w:t>http://www.ietf.org/rfc/rfc3550.txt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[RFC3605]</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szCs w:val="18"/>
              </w:rPr>
              <w:t>IETF RFC 3605 (October 2003): "Real Time Control Protocol (RTCP) attribute in Session Description Protocol (SDP)",</w:t>
            </w:r>
            <w:r w:rsidRPr="00A83E7B">
              <w:rPr>
                <w:rFonts w:eastAsia="SimSun"/>
                <w:bCs/>
                <w:snapToGrid w:val="0"/>
                <w:sz w:val="18"/>
                <w:szCs w:val="18"/>
              </w:rPr>
              <w:br/>
            </w:r>
            <w:r w:rsidRPr="00A83E7B">
              <w:rPr>
                <w:rFonts w:eastAsia="SimSun"/>
                <w:bCs/>
                <w:snapToGrid w:val="0"/>
                <w:sz w:val="18"/>
              </w:rPr>
              <w:t xml:space="preserve">URL: </w:t>
            </w:r>
            <w:hyperlink r:id="rId59" w:history="1">
              <w:r w:rsidRPr="00A83E7B">
                <w:rPr>
                  <w:rFonts w:eastAsia="SimSun"/>
                  <w:bCs/>
                  <w:snapToGrid w:val="0"/>
                  <w:color w:val="0000FF"/>
                  <w:sz w:val="18"/>
                  <w:u w:val="single"/>
                </w:rPr>
                <w:t>http://www.ietf.org/rfc/rfc3605.txt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lastRenderedPageBreak/>
              <w:t>[RFC3680]</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IETF RFC 3680 (March 2004) "A Session Initiation Protocol (SIP) Event Package for Registrations", URL: </w:t>
            </w:r>
            <w:hyperlink r:id="rId60" w:history="1">
              <w:r w:rsidRPr="00A83E7B">
                <w:rPr>
                  <w:rFonts w:eastAsia="SimSun"/>
                  <w:bCs/>
                  <w:snapToGrid w:val="0"/>
                  <w:color w:val="0000FF"/>
                  <w:sz w:val="18"/>
                  <w:u w:val="single"/>
                </w:rPr>
                <w:t>http://www.ietf.org/rfc/rfc3680.txt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[RFC3840]</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3840 (August 2004): "Indicating User Agent Capabilities in the Session Initiation Protocol (SIP)",</w:t>
            </w:r>
            <w:r w:rsidRPr="00A83E7B">
              <w:rPr>
                <w:rFonts w:eastAsia="SimSun"/>
                <w:bCs/>
                <w:snapToGrid w:val="0"/>
                <w:sz w:val="18"/>
                <w:szCs w:val="18"/>
              </w:rPr>
              <w:br/>
            </w:r>
            <w:r w:rsidRPr="00A83E7B">
              <w:rPr>
                <w:rFonts w:eastAsia="SimSun"/>
                <w:bCs/>
                <w:snapToGrid w:val="0"/>
                <w:sz w:val="18"/>
              </w:rPr>
              <w:t xml:space="preserve">URL: </w:t>
            </w:r>
            <w:hyperlink r:id="rId61" w:history="1">
              <w:r w:rsidRPr="00A83E7B">
                <w:rPr>
                  <w:rFonts w:eastAsia="SimSun"/>
                  <w:bCs/>
                  <w:snapToGrid w:val="0"/>
                  <w:color w:val="0000FF"/>
                  <w:sz w:val="18"/>
                  <w:u w:val="single"/>
                </w:rPr>
                <w:t>http://www.ietf.org/rfc/rfc3840.txt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[RFC3841]</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3841 (August 2004): "Caller Preferences for the Session Initiation Protocol (SIP)",</w:t>
            </w:r>
            <w:r w:rsidRPr="00A83E7B">
              <w:rPr>
                <w:rFonts w:eastAsia="SimSun"/>
                <w:bCs/>
                <w:snapToGrid w:val="0"/>
                <w:sz w:val="18"/>
                <w:szCs w:val="18"/>
              </w:rPr>
              <w:br/>
            </w:r>
            <w:r w:rsidRPr="00A83E7B">
              <w:rPr>
                <w:rFonts w:eastAsia="SimSun"/>
                <w:bCs/>
                <w:snapToGrid w:val="0"/>
                <w:sz w:val="18"/>
              </w:rPr>
              <w:t xml:space="preserve">URL: </w:t>
            </w:r>
            <w:hyperlink r:id="rId62" w:history="1">
              <w:r w:rsidRPr="00A83E7B">
                <w:rPr>
                  <w:rFonts w:eastAsia="SimSun"/>
                  <w:bCs/>
                  <w:snapToGrid w:val="0"/>
                  <w:color w:val="0000FF"/>
                  <w:sz w:val="18"/>
                  <w:u w:val="single"/>
                </w:rPr>
                <w:t>http://www.ietf.org/rfc/rfc3841.txt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[RFC3892]</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3892 (September 2004): "The Session Initiation Protocol (SIP) Referred-By Mechanism",</w:t>
            </w:r>
            <w:r w:rsidRPr="00A83E7B">
              <w:rPr>
                <w:rFonts w:eastAsia="SimSun"/>
                <w:bCs/>
                <w:snapToGrid w:val="0"/>
                <w:sz w:val="18"/>
                <w:szCs w:val="18"/>
              </w:rPr>
              <w:br/>
            </w:r>
            <w:r w:rsidRPr="00A83E7B">
              <w:rPr>
                <w:rFonts w:eastAsia="SimSun"/>
                <w:bCs/>
                <w:snapToGrid w:val="0"/>
                <w:sz w:val="18"/>
              </w:rPr>
              <w:t xml:space="preserve">URL: </w:t>
            </w:r>
            <w:hyperlink r:id="rId63" w:history="1">
              <w:r w:rsidRPr="00A83E7B">
                <w:rPr>
                  <w:rFonts w:eastAsia="SimSun"/>
                  <w:bCs/>
                  <w:snapToGrid w:val="0"/>
                  <w:color w:val="0000FF"/>
                  <w:sz w:val="18"/>
                  <w:u w:val="single"/>
                </w:rPr>
                <w:t>http://www.ietf.org/rfc/rfc3892.txt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lang w:eastAsia="zh-CN"/>
              </w:rPr>
              <w:t>[RFC3896]</w:t>
            </w:r>
          </w:p>
        </w:tc>
        <w:tc>
          <w:tcPr>
            <w:tcW w:w="7920" w:type="dxa"/>
          </w:tcPr>
          <w:p w:rsidR="00A83E7B" w:rsidRPr="00A83E7B" w:rsidRDefault="00A83E7B" w:rsidP="00A83E7B">
            <w:pPr>
              <w:spacing w:before="60" w:after="60"/>
              <w:rPr>
                <w:rFonts w:eastAsia="SimSun"/>
                <w:bCs/>
                <w:snapToGrid w:val="0"/>
                <w:sz w:val="18"/>
                <w:szCs w:val="18"/>
                <w:lang w:eastAsia="zh-CN"/>
              </w:rPr>
            </w:pPr>
            <w:r w:rsidRPr="00A83E7B">
              <w:rPr>
                <w:rFonts w:eastAsia="SimSun"/>
                <w:bCs/>
                <w:snapToGrid w:val="0"/>
                <w:sz w:val="18"/>
                <w:szCs w:val="18"/>
                <w:lang w:eastAsia="zh-CN"/>
              </w:rPr>
              <w:t xml:space="preserve">IETF RFC 3896 (January 2005):  "Uniform Resource Identifier (URI): Generic Syntax",                         URL: </w:t>
            </w:r>
            <w:hyperlink r:id="rId64" w:history="1">
              <w:r w:rsidRPr="00A83E7B">
                <w:rPr>
                  <w:rFonts w:eastAsia="SimSun"/>
                  <w:bCs/>
                  <w:snapToGrid w:val="0"/>
                  <w:color w:val="0000FF"/>
                  <w:sz w:val="18"/>
                  <w:u w:val="single"/>
                </w:rPr>
                <w:t>http://www.ietf.org/rfc/rfc3</w:t>
              </w:r>
              <w:r w:rsidRPr="00A83E7B">
                <w:rPr>
                  <w:rFonts w:eastAsia="SimSun"/>
                  <w:bCs/>
                  <w:snapToGrid w:val="0"/>
                  <w:color w:val="0000FF"/>
                  <w:sz w:val="18"/>
                  <w:u w:val="single"/>
                  <w:lang w:eastAsia="zh-CN"/>
                </w:rPr>
                <w:t>896</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[RFC3903]</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3903 (October 2004): "Session Initiation Protocol (SIP) Extension for Event State Publication",</w:t>
            </w:r>
            <w:r w:rsidRPr="00A83E7B">
              <w:rPr>
                <w:rFonts w:eastAsia="SimSun"/>
                <w:bCs/>
                <w:snapToGrid w:val="0"/>
                <w:sz w:val="18"/>
                <w:szCs w:val="18"/>
              </w:rPr>
              <w:br/>
            </w:r>
            <w:r w:rsidRPr="00A83E7B">
              <w:rPr>
                <w:rFonts w:eastAsia="SimSun"/>
                <w:bCs/>
                <w:snapToGrid w:val="0"/>
                <w:sz w:val="18"/>
              </w:rPr>
              <w:t xml:space="preserve">URL: </w:t>
            </w:r>
            <w:hyperlink r:id="rId65" w:history="1">
              <w:r w:rsidRPr="00A83E7B">
                <w:rPr>
                  <w:rFonts w:eastAsia="SimSun"/>
                  <w:bCs/>
                  <w:snapToGrid w:val="0"/>
                  <w:color w:val="0000FF"/>
                  <w:sz w:val="18"/>
                  <w:u w:val="single"/>
                </w:rPr>
                <w:t>http://www.ietf.org/rfc/rfc3903.txt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[RFC4028]</w:t>
            </w:r>
          </w:p>
        </w:tc>
        <w:tc>
          <w:tcPr>
            <w:tcW w:w="7920" w:type="dxa"/>
          </w:tcPr>
          <w:p w:rsidR="00A83E7B" w:rsidRPr="00A83E7B" w:rsidRDefault="00A83E7B" w:rsidP="00A83E7B">
            <w:pPr>
              <w:spacing w:before="60" w:after="60"/>
              <w:rPr>
                <w:rFonts w:eastAsia="MS Mincho"/>
                <w:bCs/>
                <w:snapToGrid w:val="0"/>
                <w:sz w:val="18"/>
                <w:szCs w:val="18"/>
              </w:rPr>
            </w:pPr>
            <w:r w:rsidRPr="00A83E7B">
              <w:rPr>
                <w:rFonts w:eastAsia="SimSun"/>
                <w:bCs/>
                <w:snapToGrid w:val="0"/>
                <w:sz w:val="18"/>
                <w:szCs w:val="18"/>
              </w:rPr>
              <w:t>IETF RFC 4028 (April 2005): "Session Timers in the Session Initiation Protocol (SIP)",</w:t>
            </w:r>
            <w:r w:rsidRPr="00A83E7B">
              <w:rPr>
                <w:rFonts w:eastAsia="SimSun"/>
                <w:bCs/>
                <w:snapToGrid w:val="0"/>
                <w:sz w:val="18"/>
                <w:szCs w:val="18"/>
              </w:rPr>
              <w:br/>
            </w:r>
            <w:r w:rsidRPr="00A83E7B">
              <w:rPr>
                <w:rFonts w:eastAsia="SimSun"/>
                <w:bCs/>
                <w:snapToGrid w:val="0"/>
                <w:sz w:val="18"/>
              </w:rPr>
              <w:t xml:space="preserve">URL: </w:t>
            </w:r>
            <w:hyperlink r:id="rId66" w:history="1">
              <w:r w:rsidRPr="00A83E7B">
                <w:rPr>
                  <w:rFonts w:eastAsia="SimSun"/>
                  <w:bCs/>
                  <w:snapToGrid w:val="0"/>
                  <w:color w:val="0000FF"/>
                  <w:sz w:val="18"/>
                  <w:u w:val="single"/>
                </w:rPr>
                <w:t>http://www.ietf.org/rfc/rfc4028.txt</w:t>
              </w:r>
            </w:hyperlink>
            <w:r w:rsidRPr="00A83E7B">
              <w:rPr>
                <w:rFonts w:eastAsia="SimSun"/>
                <w:bCs/>
                <w:snapToGrid w:val="0"/>
                <w:sz w:val="18"/>
              </w:rPr>
              <w:t xml:space="preserve"> </w:t>
            </w:r>
            <w:r w:rsidRPr="00A83E7B" w:rsidDel="00AD3C3B">
              <w:rPr>
                <w:rFonts w:eastAsia="SimSun"/>
                <w:bCs/>
                <w:snapToGrid w:val="0"/>
                <w:sz w:val="18"/>
              </w:rPr>
              <w:t xml:space="preserve"> </w:t>
            </w:r>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[RFC4145]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4145 (September 2005): "TCP-Based Media Transport in the Session Description Protocol (SDP)".</w:t>
            </w:r>
            <w:r w:rsidRPr="00A83E7B">
              <w:rPr>
                <w:rFonts w:eastAsia="SimSun"/>
                <w:bCs/>
                <w:snapToGrid w:val="0"/>
                <w:sz w:val="18"/>
                <w:szCs w:val="18"/>
              </w:rPr>
              <w:br/>
              <w:t xml:space="preserve">URL: </w:t>
            </w:r>
            <w:hyperlink r:id="rId67" w:history="1">
              <w:r w:rsidRPr="00A83E7B">
                <w:rPr>
                  <w:rFonts w:eastAsia="SimSun"/>
                  <w:bCs/>
                  <w:snapToGrid w:val="0"/>
                  <w:color w:val="0000FF"/>
                  <w:sz w:val="18"/>
                  <w:u w:val="single"/>
                </w:rPr>
                <w:t>http://www.ietf.org/rfc/rfc4145.txt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w:t>
            </w:r>
            <w:r w:rsidRPr="00A83E7B">
              <w:rPr>
                <w:rFonts w:eastAsia="SimSun"/>
                <w:b/>
                <w:sz w:val="18"/>
                <w:szCs w:val="18"/>
                <w:lang w:eastAsia="ja-JP"/>
              </w:rPr>
              <w:t>RFC4244</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lang w:eastAsia="ja-JP"/>
              </w:rPr>
              <w:t>IETF RFC 4244</w:t>
            </w:r>
            <w:r w:rsidRPr="00A83E7B">
              <w:rPr>
                <w:rFonts w:eastAsia="SimSun"/>
                <w:bCs/>
                <w:snapToGrid w:val="0"/>
                <w:sz w:val="18"/>
                <w:szCs w:val="18"/>
              </w:rPr>
              <w:t xml:space="preserve"> (</w:t>
            </w:r>
            <w:r w:rsidRPr="00A83E7B">
              <w:rPr>
                <w:rFonts w:eastAsia="SimSun"/>
                <w:bCs/>
                <w:snapToGrid w:val="0"/>
                <w:sz w:val="18"/>
                <w:szCs w:val="18"/>
                <w:lang w:eastAsia="ja-JP"/>
              </w:rPr>
              <w:t>November</w:t>
            </w:r>
            <w:r w:rsidRPr="00A83E7B">
              <w:rPr>
                <w:rFonts w:eastAsia="Batang"/>
                <w:bCs/>
                <w:snapToGrid w:val="0"/>
                <w:sz w:val="18"/>
                <w:szCs w:val="18"/>
                <w:lang w:eastAsia="ko-KR"/>
              </w:rPr>
              <w:t xml:space="preserve"> 2005</w:t>
            </w:r>
            <w:r w:rsidRPr="00A83E7B">
              <w:rPr>
                <w:rFonts w:eastAsia="SimSun"/>
                <w:bCs/>
                <w:snapToGrid w:val="0"/>
                <w:sz w:val="18"/>
                <w:szCs w:val="18"/>
              </w:rPr>
              <w:t>): "</w:t>
            </w:r>
            <w:r w:rsidRPr="00A83E7B">
              <w:rPr>
                <w:rFonts w:eastAsia="PMingLiU"/>
                <w:bCs/>
                <w:snapToGrid w:val="0"/>
                <w:sz w:val="18"/>
                <w:szCs w:val="18"/>
                <w:lang w:eastAsia="zh-TW"/>
              </w:rPr>
              <w:t>An Extension to the Session Initiation Protocol (SIP) for Request History Information</w:t>
            </w:r>
            <w:r w:rsidRPr="00A83E7B">
              <w:rPr>
                <w:rFonts w:eastAsia="SimSun"/>
                <w:bCs/>
                <w:snapToGrid w:val="0"/>
                <w:sz w:val="18"/>
                <w:szCs w:val="18"/>
              </w:rPr>
              <w:t>",</w:t>
            </w:r>
            <w:r w:rsidRPr="00A83E7B">
              <w:rPr>
                <w:rFonts w:eastAsia="SimSun"/>
                <w:bCs/>
                <w:snapToGrid w:val="0"/>
                <w:sz w:val="18"/>
                <w:szCs w:val="18"/>
              </w:rPr>
              <w:br/>
            </w:r>
            <w:r w:rsidRPr="00A83E7B">
              <w:rPr>
                <w:rFonts w:eastAsia="SimSun"/>
                <w:bCs/>
                <w:snapToGrid w:val="0"/>
                <w:sz w:val="18"/>
              </w:rPr>
              <w:t>URL:</w:t>
            </w:r>
            <w:r w:rsidRPr="00A83E7B">
              <w:rPr>
                <w:rFonts w:eastAsia="SimSun"/>
                <w:bCs/>
                <w:snapToGrid w:val="0"/>
                <w:sz w:val="18"/>
                <w:szCs w:val="18"/>
              </w:rPr>
              <w:t xml:space="preserve"> </w:t>
            </w:r>
            <w:hyperlink r:id="rId68" w:history="1">
              <w:r w:rsidRPr="00A83E7B">
                <w:rPr>
                  <w:rFonts w:eastAsia="SimSun"/>
                  <w:bCs/>
                  <w:snapToGrid w:val="0"/>
                  <w:color w:val="0000FF"/>
                  <w:sz w:val="18"/>
                  <w:u w:val="single"/>
                </w:rPr>
                <w:t>http://www.ietf.org/rfc/rfc4244.txt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[RFC4354]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4354 (January 2006): "A Session Initiation Protocol (SIP) Event Package and Data Format for Various Settings in Support for the Push-to-talk Over Cellular (PoC) Service",</w:t>
            </w:r>
            <w:r w:rsidRPr="00A83E7B">
              <w:rPr>
                <w:rFonts w:eastAsia="SimSun"/>
                <w:bCs/>
                <w:snapToGrid w:val="0"/>
                <w:sz w:val="18"/>
                <w:szCs w:val="18"/>
              </w:rPr>
              <w:br/>
            </w:r>
            <w:r w:rsidRPr="00A83E7B">
              <w:rPr>
                <w:rFonts w:eastAsia="SimSun"/>
                <w:bCs/>
                <w:snapToGrid w:val="0"/>
                <w:sz w:val="18"/>
              </w:rPr>
              <w:t xml:space="preserve">URL: </w:t>
            </w:r>
            <w:hyperlink r:id="rId69" w:history="1">
              <w:r w:rsidRPr="00A83E7B">
                <w:rPr>
                  <w:rFonts w:eastAsia="SimSun"/>
                  <w:bCs/>
                  <w:snapToGrid w:val="0"/>
                  <w:color w:val="0000FF"/>
                  <w:sz w:val="18"/>
                  <w:u w:val="single"/>
                </w:rPr>
                <w:t>http://www.ietf.org/rfc/rfc4354.txt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napToGrid w:val="0"/>
                <w:sz w:val="18"/>
                <w:szCs w:val="18"/>
              </w:rPr>
            </w:pPr>
            <w:r w:rsidRPr="00A83E7B">
              <w:rPr>
                <w:rFonts w:eastAsia="SimSun"/>
                <w:b/>
                <w:sz w:val="18"/>
                <w:szCs w:val="18"/>
              </w:rPr>
              <w:t>[RFC4412]</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4412 (February 2006): "Communications Resource Priority for the Session Initiation Protocol (SIP)",</w:t>
            </w:r>
            <w:r w:rsidRPr="00A83E7B">
              <w:rPr>
                <w:rFonts w:eastAsia="SimSun"/>
                <w:bCs/>
                <w:snapToGrid w:val="0"/>
                <w:sz w:val="18"/>
                <w:szCs w:val="18"/>
              </w:rPr>
              <w:br/>
              <w:t xml:space="preserve">URL: </w:t>
            </w:r>
            <w:hyperlink r:id="rId70" w:history="1">
              <w:r w:rsidRPr="00A83E7B">
                <w:rPr>
                  <w:rFonts w:eastAsia="SimSun"/>
                  <w:bCs/>
                  <w:snapToGrid w:val="0"/>
                  <w:color w:val="0000FF"/>
                  <w:sz w:val="18"/>
                  <w:u w:val="single"/>
                </w:rPr>
                <w:t>http://www.ietf.org/rfc/rfc4412.txt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w:t>
            </w:r>
            <w:r w:rsidRPr="00A83E7B">
              <w:rPr>
                <w:rFonts w:eastAsia="SimSun"/>
                <w:b/>
                <w:sz w:val="18"/>
                <w:szCs w:val="18"/>
                <w:lang w:eastAsia="ja-JP"/>
              </w:rPr>
              <w:t>RFC4458</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4458 (April</w:t>
            </w:r>
            <w:r w:rsidRPr="00A83E7B">
              <w:rPr>
                <w:rFonts w:eastAsia="Batang"/>
                <w:bCs/>
                <w:snapToGrid w:val="0"/>
                <w:sz w:val="18"/>
                <w:szCs w:val="18"/>
              </w:rPr>
              <w:t xml:space="preserve"> 2006</w:t>
            </w:r>
            <w:r w:rsidRPr="00A83E7B">
              <w:rPr>
                <w:rFonts w:eastAsia="SimSun"/>
                <w:bCs/>
                <w:snapToGrid w:val="0"/>
                <w:sz w:val="18"/>
                <w:szCs w:val="18"/>
              </w:rPr>
              <w:t>): "</w:t>
            </w:r>
            <w:r w:rsidRPr="00A83E7B">
              <w:rPr>
                <w:rFonts w:eastAsia="PMingLiU"/>
                <w:bCs/>
                <w:snapToGrid w:val="0"/>
                <w:sz w:val="18"/>
                <w:szCs w:val="18"/>
              </w:rPr>
              <w:t>Session Initiation Protocol (SIP) URIs for Applications such as Voicemail and Interactive Voice Response (IVR)</w:t>
            </w:r>
            <w:r w:rsidRPr="00A83E7B">
              <w:rPr>
                <w:rFonts w:eastAsia="SimSun"/>
                <w:bCs/>
                <w:snapToGrid w:val="0"/>
                <w:sz w:val="18"/>
                <w:szCs w:val="18"/>
              </w:rPr>
              <w:t>",</w:t>
            </w:r>
            <w:r w:rsidRPr="00A83E7B">
              <w:rPr>
                <w:rFonts w:eastAsia="SimSun"/>
                <w:bCs/>
                <w:snapToGrid w:val="0"/>
                <w:sz w:val="18"/>
                <w:szCs w:val="18"/>
              </w:rPr>
              <w:br/>
            </w:r>
            <w:r w:rsidRPr="00A83E7B">
              <w:rPr>
                <w:rFonts w:eastAsia="SimSun"/>
                <w:bCs/>
                <w:snapToGrid w:val="0"/>
                <w:sz w:val="18"/>
              </w:rPr>
              <w:t>URL:</w:t>
            </w:r>
            <w:r w:rsidRPr="00A83E7B">
              <w:rPr>
                <w:rFonts w:eastAsia="SimSun"/>
                <w:bCs/>
                <w:snapToGrid w:val="0"/>
                <w:sz w:val="18"/>
                <w:szCs w:val="18"/>
              </w:rPr>
              <w:t xml:space="preserve"> </w:t>
            </w:r>
            <w:hyperlink r:id="rId71" w:history="1">
              <w:r w:rsidRPr="00A83E7B">
                <w:rPr>
                  <w:rFonts w:eastAsia="SimSun"/>
                  <w:bCs/>
                  <w:snapToGrid w:val="0"/>
                  <w:color w:val="0000FF"/>
                  <w:sz w:val="18"/>
                  <w:u w:val="single"/>
                </w:rPr>
                <w:t>http://www.ietf.org/rfc/rfc4458.txt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lang w:eastAsia="zh-CN"/>
              </w:rPr>
              <w:t>[RFC4483]</w:t>
            </w:r>
          </w:p>
        </w:tc>
        <w:tc>
          <w:tcPr>
            <w:tcW w:w="7920" w:type="dxa"/>
          </w:tcPr>
          <w:p w:rsidR="00A83E7B" w:rsidRPr="00A83E7B" w:rsidRDefault="00A83E7B" w:rsidP="00A83E7B">
            <w:pPr>
              <w:spacing w:before="60" w:after="60"/>
              <w:rPr>
                <w:rFonts w:eastAsia="SimSun"/>
                <w:bCs/>
                <w:snapToGrid w:val="0"/>
                <w:sz w:val="18"/>
                <w:szCs w:val="18"/>
                <w:lang w:eastAsia="zh-CN"/>
              </w:rPr>
            </w:pPr>
            <w:r w:rsidRPr="00A83E7B">
              <w:rPr>
                <w:rFonts w:eastAsia="SimSun"/>
                <w:bCs/>
                <w:snapToGrid w:val="0"/>
                <w:sz w:val="18"/>
                <w:szCs w:val="18"/>
                <w:lang w:eastAsia="zh-CN"/>
              </w:rPr>
              <w:t xml:space="preserve">IETF RFC 4483 (May 2006): "Content Indirection in SIP Messages",                                                      URL: </w:t>
            </w:r>
            <w:hyperlink r:id="rId72" w:history="1">
              <w:r w:rsidRPr="00A83E7B">
                <w:rPr>
                  <w:rFonts w:eastAsia="SimSun"/>
                  <w:bCs/>
                  <w:snapToGrid w:val="0"/>
                  <w:color w:val="0000FF"/>
                  <w:sz w:val="18"/>
                  <w:u w:val="single"/>
                </w:rPr>
                <w:t>http://www.ietf.org/rfc/rfc4483.txt</w:t>
              </w:r>
            </w:hyperlink>
            <w:r w:rsidRPr="00A83E7B">
              <w:rPr>
                <w:rFonts w:eastAsia="SimSun"/>
                <w:bCs/>
                <w:snapToGrid w:val="0"/>
                <w:sz w:val="18"/>
                <w:szCs w:val="18"/>
                <w:lang w:eastAsia="zh-CN"/>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w:t>
            </w:r>
            <w:r w:rsidRPr="00A83E7B">
              <w:rPr>
                <w:rFonts w:eastAsia="SimSun"/>
                <w:b/>
                <w:sz w:val="18"/>
                <w:szCs w:val="18"/>
                <w:lang w:eastAsia="ja-JP"/>
              </w:rPr>
              <w:t>RFC4488</w:t>
            </w:r>
            <w:r w:rsidRPr="00A83E7B">
              <w:rPr>
                <w:rFonts w:eastAsia="SimSun"/>
                <w:b/>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lang w:eastAsia="ja-JP"/>
              </w:rPr>
              <w:t>IETF RFC 4488</w:t>
            </w:r>
            <w:r w:rsidRPr="00A83E7B">
              <w:rPr>
                <w:rFonts w:eastAsia="SimSun"/>
                <w:bCs/>
                <w:snapToGrid w:val="0"/>
                <w:sz w:val="18"/>
                <w:szCs w:val="18"/>
              </w:rPr>
              <w:t xml:space="preserve"> (</w:t>
            </w:r>
            <w:r w:rsidRPr="00A83E7B">
              <w:rPr>
                <w:rFonts w:eastAsia="SimSun"/>
                <w:bCs/>
                <w:snapToGrid w:val="0"/>
                <w:sz w:val="18"/>
                <w:szCs w:val="18"/>
                <w:lang w:eastAsia="ja-JP"/>
              </w:rPr>
              <w:t>May</w:t>
            </w:r>
            <w:r w:rsidRPr="00A83E7B">
              <w:rPr>
                <w:rFonts w:eastAsia="Batang"/>
                <w:bCs/>
                <w:snapToGrid w:val="0"/>
                <w:sz w:val="18"/>
                <w:szCs w:val="18"/>
                <w:lang w:eastAsia="ko-KR"/>
              </w:rPr>
              <w:t xml:space="preserve"> 2006</w:t>
            </w:r>
            <w:r w:rsidRPr="00A83E7B">
              <w:rPr>
                <w:rFonts w:eastAsia="SimSun"/>
                <w:bCs/>
                <w:snapToGrid w:val="0"/>
                <w:sz w:val="18"/>
                <w:szCs w:val="18"/>
              </w:rPr>
              <w:t>): "</w:t>
            </w:r>
            <w:r w:rsidRPr="00A83E7B">
              <w:rPr>
                <w:rFonts w:eastAsia="Batang"/>
                <w:bCs/>
                <w:snapToGrid w:val="0"/>
                <w:sz w:val="18"/>
                <w:szCs w:val="18"/>
                <w:lang w:eastAsia="ko-KR"/>
              </w:rPr>
              <w:t xml:space="preserve">Suppression of Session Initiation Protocol </w:t>
            </w:r>
            <w:r w:rsidRPr="00A83E7B">
              <w:rPr>
                <w:rFonts w:eastAsia="SimSun"/>
                <w:bCs/>
                <w:snapToGrid w:val="0"/>
                <w:sz w:val="18"/>
                <w:szCs w:val="18"/>
                <w:lang w:eastAsia="ja-JP"/>
              </w:rPr>
              <w:t xml:space="preserve">(SIP) </w:t>
            </w:r>
            <w:r w:rsidRPr="00A83E7B">
              <w:rPr>
                <w:rFonts w:eastAsia="Batang"/>
                <w:bCs/>
                <w:snapToGrid w:val="0"/>
                <w:sz w:val="18"/>
                <w:szCs w:val="18"/>
                <w:lang w:eastAsia="ko-KR"/>
              </w:rPr>
              <w:t>REFER Method Implicit Subscription</w:t>
            </w:r>
            <w:r w:rsidRPr="00A83E7B">
              <w:rPr>
                <w:rFonts w:eastAsia="SimSun"/>
                <w:bCs/>
                <w:snapToGrid w:val="0"/>
                <w:sz w:val="18"/>
                <w:szCs w:val="18"/>
              </w:rPr>
              <w:t>",</w:t>
            </w:r>
            <w:r w:rsidRPr="00A83E7B">
              <w:rPr>
                <w:rFonts w:eastAsia="SimSun"/>
                <w:bCs/>
                <w:snapToGrid w:val="0"/>
                <w:sz w:val="18"/>
                <w:szCs w:val="18"/>
              </w:rPr>
              <w:br/>
            </w:r>
            <w:r w:rsidRPr="00A83E7B">
              <w:rPr>
                <w:rFonts w:eastAsia="SimSun"/>
                <w:bCs/>
                <w:snapToGrid w:val="0"/>
                <w:sz w:val="18"/>
              </w:rPr>
              <w:t>URL:</w:t>
            </w:r>
            <w:r w:rsidRPr="00A83E7B">
              <w:rPr>
                <w:rFonts w:eastAsia="SimSun"/>
                <w:bCs/>
                <w:snapToGrid w:val="0"/>
                <w:sz w:val="18"/>
                <w:szCs w:val="18"/>
              </w:rPr>
              <w:t xml:space="preserve"> </w:t>
            </w:r>
            <w:hyperlink r:id="rId73" w:history="1">
              <w:r w:rsidRPr="00A83E7B">
                <w:rPr>
                  <w:rFonts w:eastAsia="SimSun"/>
                  <w:bCs/>
                  <w:snapToGrid w:val="0"/>
                  <w:color w:val="0000FF"/>
                  <w:sz w:val="18"/>
                  <w:u w:val="single"/>
                </w:rPr>
                <w:t>http://www.ietf.org/rfc/rfc4488.txt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[RFC4538]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4538 (June 2006): "Request Authorization through Dialog Identification in the Session Initiation Protocol (SIP)",</w:t>
            </w:r>
            <w:r w:rsidRPr="00A83E7B">
              <w:rPr>
                <w:rFonts w:eastAsia="SimSun"/>
                <w:bCs/>
                <w:snapToGrid w:val="0"/>
                <w:sz w:val="18"/>
                <w:szCs w:val="18"/>
              </w:rPr>
              <w:br/>
            </w:r>
            <w:r w:rsidRPr="00A83E7B">
              <w:rPr>
                <w:rFonts w:eastAsia="SimSun"/>
                <w:bCs/>
                <w:snapToGrid w:val="0"/>
                <w:sz w:val="18"/>
              </w:rPr>
              <w:t xml:space="preserve">URL: </w:t>
            </w:r>
            <w:hyperlink r:id="rId74" w:history="1">
              <w:r w:rsidRPr="00A83E7B">
                <w:rPr>
                  <w:rFonts w:eastAsia="SimSun"/>
                  <w:bCs/>
                  <w:snapToGrid w:val="0"/>
                  <w:color w:val="0000FF"/>
                  <w:sz w:val="18"/>
                  <w:u w:val="single"/>
                </w:rPr>
                <w:t>http://www.ietf.org/rfc/rfc4538.txt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[RFC4566]</w:t>
            </w:r>
          </w:p>
        </w:tc>
        <w:tc>
          <w:tcPr>
            <w:tcW w:w="7920" w:type="dxa"/>
          </w:tcPr>
          <w:p w:rsidR="00A83E7B" w:rsidRPr="00A83E7B" w:rsidRDefault="00A83E7B" w:rsidP="00A83E7B">
            <w:pPr>
              <w:spacing w:before="60" w:after="60"/>
              <w:rPr>
                <w:rFonts w:eastAsia="SimSun"/>
                <w:bCs/>
                <w:snapToGrid w:val="0"/>
                <w:sz w:val="18"/>
              </w:rPr>
            </w:pPr>
            <w:r w:rsidRPr="00A83E7B">
              <w:rPr>
                <w:rFonts w:eastAsia="SimSun"/>
                <w:bCs/>
                <w:snapToGrid w:val="0"/>
                <w:sz w:val="18"/>
              </w:rPr>
              <w:t xml:space="preserve">IETF RFC 4566 (July 2006): "SDP: Session Description Protocol", </w:t>
            </w:r>
            <w:r w:rsidRPr="00A83E7B">
              <w:rPr>
                <w:rFonts w:eastAsia="SimSun"/>
                <w:bCs/>
                <w:snapToGrid w:val="0"/>
                <w:sz w:val="18"/>
              </w:rPr>
              <w:br/>
              <w:t xml:space="preserve">URL: </w:t>
            </w:r>
            <w:hyperlink r:id="rId75" w:history="1">
              <w:r w:rsidRPr="00A83E7B">
                <w:rPr>
                  <w:rFonts w:eastAsia="SimSun"/>
                  <w:bCs/>
                  <w:snapToGrid w:val="0"/>
                  <w:color w:val="0000FF"/>
                  <w:sz w:val="18"/>
                  <w:u w:val="single"/>
                </w:rPr>
                <w:t>http://www.ietf.org/rfc/rfc4566.txt</w:t>
              </w:r>
            </w:hyperlink>
            <w:r w:rsidRPr="00A83E7B">
              <w:rPr>
                <w:rFonts w:eastAsia="SimSun"/>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[RFC4574]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4574 (August 2006), "The Session Description Protocol (SDP) Label Attribute",</w:t>
            </w:r>
            <w:r w:rsidRPr="00A83E7B">
              <w:rPr>
                <w:rFonts w:eastAsia="SimSun"/>
                <w:bCs/>
                <w:snapToGrid w:val="0"/>
                <w:sz w:val="18"/>
                <w:szCs w:val="18"/>
              </w:rPr>
              <w:br/>
            </w:r>
            <w:r w:rsidRPr="00A83E7B">
              <w:rPr>
                <w:rFonts w:eastAsia="Batang"/>
                <w:bCs/>
                <w:snapToGrid w:val="0"/>
                <w:sz w:val="18"/>
              </w:rPr>
              <w:t xml:space="preserve">URL: </w:t>
            </w:r>
            <w:hyperlink r:id="rId76" w:history="1">
              <w:r w:rsidRPr="00A83E7B">
                <w:rPr>
                  <w:rFonts w:eastAsia="Batang"/>
                  <w:bCs/>
                  <w:snapToGrid w:val="0"/>
                  <w:color w:val="0000FF"/>
                  <w:sz w:val="18"/>
                  <w:u w:val="single"/>
                </w:rPr>
                <w:t>http://www.ietf.org/rfc/rfc4574.txt</w:t>
              </w:r>
            </w:hyperlink>
            <w:r w:rsidRPr="00A83E7B">
              <w:rPr>
                <w:rFonts w:eastAsia="Batang"/>
                <w:bCs/>
                <w:snapToGrid w:val="0"/>
                <w:sz w:val="18"/>
              </w:rPr>
              <w:t xml:space="preserve"> </w:t>
            </w:r>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[RFC4575]</w:t>
            </w:r>
          </w:p>
        </w:tc>
        <w:tc>
          <w:tcPr>
            <w:tcW w:w="7920" w:type="dxa"/>
          </w:tcPr>
          <w:p w:rsidR="00A83E7B" w:rsidRPr="00A83E7B" w:rsidRDefault="00A83E7B" w:rsidP="00A83E7B">
            <w:pPr>
              <w:spacing w:before="60" w:after="60"/>
              <w:rPr>
                <w:rFonts w:eastAsia="Batang"/>
                <w:bCs/>
                <w:snapToGrid w:val="0"/>
                <w:sz w:val="18"/>
                <w:szCs w:val="18"/>
              </w:rPr>
            </w:pPr>
            <w:r w:rsidRPr="00A83E7B">
              <w:rPr>
                <w:rFonts w:eastAsia="SimSun"/>
                <w:bCs/>
                <w:snapToGrid w:val="0"/>
                <w:sz w:val="18"/>
                <w:szCs w:val="18"/>
              </w:rPr>
              <w:t>IETF RFC 4575 (August 2006)</w:t>
            </w:r>
            <w:r w:rsidRPr="00A83E7B">
              <w:rPr>
                <w:rFonts w:eastAsia="MS Mincho"/>
                <w:bCs/>
                <w:snapToGrid w:val="0"/>
                <w:sz w:val="18"/>
                <w:szCs w:val="18"/>
              </w:rPr>
              <w:t>: "A Session Initiation Protocol (SIP) Event Package for Conference State",</w:t>
            </w:r>
            <w:r w:rsidRPr="00A83E7B">
              <w:rPr>
                <w:rFonts w:eastAsia="MS Mincho"/>
                <w:bCs/>
                <w:snapToGrid w:val="0"/>
                <w:sz w:val="18"/>
                <w:szCs w:val="18"/>
              </w:rPr>
              <w:br/>
            </w:r>
            <w:r w:rsidRPr="00A83E7B">
              <w:rPr>
                <w:rFonts w:eastAsia="Batang"/>
                <w:bCs/>
                <w:snapToGrid w:val="0"/>
                <w:sz w:val="18"/>
              </w:rPr>
              <w:t xml:space="preserve">URL: </w:t>
            </w:r>
            <w:hyperlink r:id="rId77" w:history="1">
              <w:r w:rsidRPr="00A83E7B">
                <w:rPr>
                  <w:rFonts w:eastAsia="Batang"/>
                  <w:bCs/>
                  <w:snapToGrid w:val="0"/>
                  <w:color w:val="0000FF"/>
                  <w:sz w:val="18"/>
                  <w:u w:val="single"/>
                </w:rPr>
                <w:t>http://www.ietf.org/rfc/rfc4575.txt</w:t>
              </w:r>
            </w:hyperlink>
            <w:r w:rsidRPr="00A83E7B">
              <w:rPr>
                <w:rFonts w:eastAsia="Batang"/>
                <w:bCs/>
                <w:snapToGrid w:val="0"/>
                <w:sz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[RFC4583]</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4583 (November 2006): "Session Description Protocol (SDP) Format for Binary Floor Control Protocol (BFCP) Streams".</w:t>
            </w:r>
            <w:r w:rsidRPr="00A83E7B">
              <w:rPr>
                <w:rFonts w:eastAsia="SimSun"/>
                <w:bCs/>
                <w:snapToGrid w:val="0"/>
                <w:sz w:val="18"/>
                <w:szCs w:val="18"/>
              </w:rPr>
              <w:br/>
              <w:t xml:space="preserve">URL: </w:t>
            </w:r>
            <w:hyperlink r:id="rId78" w:history="1">
              <w:r w:rsidRPr="00A83E7B">
                <w:rPr>
                  <w:rFonts w:eastAsia="SimSun"/>
                  <w:bCs/>
                  <w:snapToGrid w:val="0"/>
                  <w:color w:val="0000FF"/>
                  <w:sz w:val="18"/>
                  <w:u w:val="single"/>
                </w:rPr>
                <w:t>http://www.ietf.org/rfc/rfc4583.txt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[RFC4825]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lang w:eastAsia="ko-KR"/>
              </w:rPr>
              <w:t>IETF RFC 4825</w:t>
            </w:r>
            <w:r w:rsidRPr="00A83E7B">
              <w:rPr>
                <w:rFonts w:eastAsia="SimSun"/>
                <w:bCs/>
                <w:snapToGrid w:val="0"/>
                <w:sz w:val="18"/>
                <w:szCs w:val="18"/>
                <w:lang w:eastAsia="zh-CN"/>
              </w:rPr>
              <w:t xml:space="preserve"> (</w:t>
            </w:r>
            <w:r w:rsidRPr="00A83E7B">
              <w:rPr>
                <w:rFonts w:eastAsia="SimSun"/>
                <w:bCs/>
                <w:snapToGrid w:val="0"/>
                <w:sz w:val="18"/>
                <w:szCs w:val="18"/>
                <w:lang w:eastAsia="ko-KR"/>
              </w:rPr>
              <w:t>May 2007</w:t>
            </w:r>
            <w:r w:rsidRPr="00A83E7B">
              <w:rPr>
                <w:rFonts w:eastAsia="SimSun"/>
                <w:bCs/>
                <w:snapToGrid w:val="0"/>
                <w:sz w:val="18"/>
                <w:szCs w:val="18"/>
                <w:lang w:eastAsia="zh-CN"/>
              </w:rPr>
              <w:t>):</w:t>
            </w:r>
            <w:r w:rsidRPr="00A83E7B">
              <w:rPr>
                <w:rFonts w:eastAsia="SimSun"/>
                <w:bCs/>
                <w:snapToGrid w:val="0"/>
                <w:sz w:val="18"/>
                <w:szCs w:val="18"/>
              </w:rPr>
              <w:t xml:space="preserve"> "The Extensible Markup Language (XML) Configuration Access protocol </w:t>
            </w:r>
            <w:r w:rsidRPr="00A83E7B">
              <w:rPr>
                <w:rFonts w:eastAsia="SimSun"/>
                <w:bCs/>
                <w:snapToGrid w:val="0"/>
                <w:sz w:val="18"/>
                <w:szCs w:val="18"/>
              </w:rPr>
              <w:lastRenderedPageBreak/>
              <w:t>(XCAP) "</w:t>
            </w:r>
            <w:r w:rsidRPr="00A83E7B">
              <w:rPr>
                <w:rFonts w:eastAsia="SimSun"/>
                <w:bCs/>
                <w:snapToGrid w:val="0"/>
                <w:sz w:val="18"/>
                <w:szCs w:val="18"/>
                <w:lang w:eastAsia="zh-CN"/>
              </w:rPr>
              <w:t>.</w:t>
            </w:r>
            <w:r w:rsidRPr="00A83E7B">
              <w:rPr>
                <w:rFonts w:eastAsia="SimSun"/>
                <w:bCs/>
                <w:snapToGrid w:val="0"/>
                <w:sz w:val="18"/>
                <w:szCs w:val="18"/>
              </w:rPr>
              <w:t xml:space="preserve"> </w:t>
            </w:r>
            <w:r w:rsidRPr="00A83E7B">
              <w:rPr>
                <w:rFonts w:eastAsia="SimSun"/>
                <w:bCs/>
                <w:snapToGrid w:val="0"/>
                <w:sz w:val="18"/>
                <w:szCs w:val="18"/>
              </w:rPr>
              <w:br/>
            </w:r>
            <w:r w:rsidRPr="00A83E7B">
              <w:rPr>
                <w:rFonts w:eastAsia="SimSun"/>
                <w:bCs/>
                <w:snapToGrid w:val="0"/>
                <w:sz w:val="18"/>
                <w:szCs w:val="18"/>
                <w:lang w:eastAsia="ko-KR"/>
              </w:rPr>
              <w:t xml:space="preserve">URL: </w:t>
            </w:r>
            <w:hyperlink r:id="rId79" w:history="1">
              <w:r w:rsidRPr="00A83E7B">
                <w:rPr>
                  <w:rFonts w:eastAsia="SimSun"/>
                  <w:bCs/>
                  <w:snapToGrid w:val="0"/>
                  <w:color w:val="0000FF"/>
                  <w:sz w:val="18"/>
                  <w:u w:val="single"/>
                </w:rPr>
                <w:t>http://www.ietf.org/rfc/rfc</w:t>
              </w:r>
              <w:r w:rsidRPr="00A83E7B">
                <w:rPr>
                  <w:rFonts w:eastAsia="SimSun"/>
                  <w:bCs/>
                  <w:snapToGrid w:val="0"/>
                  <w:color w:val="0000FF"/>
                  <w:sz w:val="18"/>
                  <w:u w:val="single"/>
                  <w:lang w:eastAsia="ko-KR"/>
                </w:rPr>
                <w:t>4825</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lastRenderedPageBreak/>
              <w:t>[RFC4964]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4964 (October 2007): "The P-Answer-State Header Extension to the Session Initiation Protocol for the Open Mobile Alliance Push-to-talk over Cellular".</w:t>
            </w:r>
            <w:r w:rsidRPr="00A83E7B">
              <w:rPr>
                <w:rFonts w:eastAsia="SimSun"/>
                <w:bCs/>
                <w:snapToGrid w:val="0"/>
                <w:sz w:val="18"/>
                <w:szCs w:val="18"/>
              </w:rPr>
              <w:br/>
              <w:t xml:space="preserve">URL: </w:t>
            </w:r>
            <w:hyperlink r:id="rId80" w:history="1">
              <w:r w:rsidRPr="00A83E7B">
                <w:rPr>
                  <w:rFonts w:eastAsia="SimSun"/>
                  <w:bCs/>
                  <w:snapToGrid w:val="0"/>
                  <w:color w:val="0000FF"/>
                  <w:sz w:val="18"/>
                  <w:u w:val="single"/>
                </w:rPr>
                <w:t>http://www.ietf.org/rfc/rfc4964.txt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sz w:val="18"/>
                <w:szCs w:val="18"/>
              </w:rPr>
              <w:t>[RFC4975]</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4975 (September 2007): "The Message Session Relay Protocol (MSRP)",</w:t>
            </w:r>
            <w:r w:rsidRPr="00A83E7B">
              <w:rPr>
                <w:rFonts w:eastAsia="SimSun"/>
                <w:bCs/>
                <w:snapToGrid w:val="0"/>
                <w:sz w:val="18"/>
                <w:szCs w:val="18"/>
              </w:rPr>
              <w:br/>
              <w:t xml:space="preserve">URL: </w:t>
            </w:r>
            <w:hyperlink r:id="rId81" w:history="1">
              <w:r w:rsidRPr="00A83E7B">
                <w:rPr>
                  <w:rFonts w:eastAsia="SimSun"/>
                  <w:bCs/>
                  <w:snapToGrid w:val="0"/>
                  <w:color w:val="0000FF"/>
                  <w:sz w:val="18"/>
                  <w:u w:val="single"/>
                </w:rPr>
                <w:t>http://www.ietf.org/rfc/rfc4975.txt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sz w:val="18"/>
                <w:szCs w:val="18"/>
              </w:rPr>
              <w:t>[RFC5079]</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5079 (December 2007): "Rejecting Anonymous Requests in the Session Initiation Protocol (SIP)",</w:t>
            </w:r>
            <w:r w:rsidRPr="00A83E7B">
              <w:rPr>
                <w:rFonts w:eastAsia="SimSun"/>
                <w:bCs/>
                <w:snapToGrid w:val="0"/>
                <w:sz w:val="18"/>
                <w:szCs w:val="18"/>
              </w:rPr>
              <w:br/>
              <w:t xml:space="preserve">URI: </w:t>
            </w:r>
            <w:hyperlink r:id="rId82" w:history="1">
              <w:r w:rsidRPr="00A83E7B">
                <w:rPr>
                  <w:rFonts w:eastAsia="SimSun"/>
                  <w:bCs/>
                  <w:snapToGrid w:val="0"/>
                  <w:color w:val="0000FF"/>
                  <w:sz w:val="18"/>
                  <w:u w:val="single"/>
                </w:rPr>
                <w:t>http://www.ietf.org/rfc/rfc5079.txt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lang w:eastAsia="zh-CN"/>
              </w:rPr>
            </w:pPr>
            <w:r w:rsidRPr="00A83E7B">
              <w:rPr>
                <w:rFonts w:eastAsia="SimSun"/>
                <w:b/>
                <w:sz w:val="18"/>
                <w:szCs w:val="18"/>
                <w:lang w:eastAsia="zh-CN"/>
              </w:rPr>
              <w:t>[RFC5318]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w:t>
            </w:r>
            <w:r w:rsidRPr="00A83E7B">
              <w:rPr>
                <w:rFonts w:eastAsia="SimSun"/>
                <w:bCs/>
                <w:snapToGrid w:val="0"/>
                <w:sz w:val="18"/>
                <w:szCs w:val="18"/>
                <w:lang w:eastAsia="zh-CN"/>
              </w:rPr>
              <w:t>18</w:t>
            </w:r>
            <w:r w:rsidRPr="00A83E7B">
              <w:rPr>
                <w:rFonts w:eastAsia="SimSun"/>
                <w:bCs/>
                <w:snapToGrid w:val="0"/>
                <w:sz w:val="18"/>
                <w:szCs w:val="18"/>
              </w:rPr>
              <w:t xml:space="preserve"> (December 2008): "The Session Initiation Protocol (SIP) P-Refused-URI-List Private-Header (P-Header)",</w:t>
            </w:r>
            <w:r w:rsidRPr="00A83E7B">
              <w:rPr>
                <w:rFonts w:eastAsia="SimSun"/>
                <w:bCs/>
                <w:snapToGrid w:val="0"/>
                <w:sz w:val="18"/>
                <w:szCs w:val="18"/>
              </w:rPr>
              <w:br/>
              <w:t xml:space="preserve">URL: </w:t>
            </w:r>
            <w:hyperlink r:id="rId83" w:history="1">
              <w:r w:rsidRPr="00A83E7B">
                <w:rPr>
                  <w:rFonts w:eastAsia="SimSun"/>
                  <w:bCs/>
                  <w:snapToGrid w:val="0"/>
                  <w:color w:val="0000FF"/>
                  <w:sz w:val="18"/>
                  <w:u w:val="single"/>
                </w:rPr>
                <w:t>http://www.ietf.org/rfc/rfc53</w:t>
              </w:r>
              <w:r w:rsidRPr="00A83E7B">
                <w:rPr>
                  <w:rFonts w:eastAsia="SimSun"/>
                  <w:bCs/>
                  <w:snapToGrid w:val="0"/>
                  <w:color w:val="0000FF"/>
                  <w:sz w:val="18"/>
                  <w:u w:val="single"/>
                  <w:lang w:eastAsia="zh-CN"/>
                </w:rPr>
                <w:t>18</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[RFC5234]</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IETF RFC 5234 (January 2008): "Augmented BNF for Syntax Specifications: ABNF", </w:t>
            </w:r>
            <w:r w:rsidRPr="00A83E7B">
              <w:rPr>
                <w:rFonts w:eastAsia="SimSun"/>
                <w:bCs/>
                <w:snapToGrid w:val="0"/>
                <w:sz w:val="18"/>
                <w:szCs w:val="18"/>
              </w:rPr>
              <w:br/>
              <w:t xml:space="preserve">URL: </w:t>
            </w:r>
            <w:hyperlink r:id="rId84" w:history="1">
              <w:r w:rsidRPr="00A83E7B">
                <w:rPr>
                  <w:rFonts w:eastAsia="SimSun"/>
                  <w:bCs/>
                  <w:snapToGrid w:val="0"/>
                  <w:color w:val="0000FF"/>
                  <w:sz w:val="18"/>
                  <w:u w:val="single"/>
                </w:rPr>
                <w:t>http://www.ietf.org/rfc/rfc5234.txt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w:t>
            </w:r>
            <w:r w:rsidRPr="00A83E7B">
              <w:rPr>
                <w:rFonts w:eastAsia="SimSun"/>
                <w:b/>
                <w:bCs/>
                <w:sz w:val="18"/>
                <w:szCs w:val="18"/>
                <w:lang w:eastAsia="zh-CN"/>
              </w:rPr>
              <w:t>4</w:t>
            </w:r>
            <w:r w:rsidRPr="00A83E7B">
              <w:rPr>
                <w:rFonts w:eastAsia="SimSun"/>
                <w:b/>
                <w:bCs/>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w:t>
            </w:r>
            <w:r w:rsidRPr="00A83E7B">
              <w:rPr>
                <w:rFonts w:eastAsia="SimSun"/>
                <w:bCs/>
                <w:snapToGrid w:val="0"/>
                <w:sz w:val="18"/>
                <w:szCs w:val="18"/>
                <w:lang w:eastAsia="zh-CN"/>
              </w:rPr>
              <w:t>4</w:t>
            </w:r>
            <w:r w:rsidRPr="00A83E7B">
              <w:rPr>
                <w:rFonts w:eastAsia="SimSun"/>
                <w:bCs/>
                <w:snapToGrid w:val="0"/>
                <w:sz w:val="18"/>
                <w:szCs w:val="18"/>
              </w:rPr>
              <w:t xml:space="preserve"> (October 2008): "Extensible Markup Language (XML) Format Extension for Representing Copy Control Attributes in Resource Lists",</w:t>
            </w:r>
            <w:r w:rsidRPr="00A83E7B">
              <w:rPr>
                <w:rFonts w:eastAsia="SimSun"/>
                <w:bCs/>
                <w:snapToGrid w:val="0"/>
                <w:sz w:val="18"/>
                <w:szCs w:val="18"/>
              </w:rPr>
              <w:br/>
              <w:t xml:space="preserve">URL: </w:t>
            </w:r>
            <w:hyperlink r:id="rId85" w:history="1">
              <w:r w:rsidRPr="00A83E7B">
                <w:rPr>
                  <w:rFonts w:eastAsia="SimSun"/>
                  <w:bCs/>
                  <w:snapToGrid w:val="0"/>
                  <w:color w:val="0000FF"/>
                  <w:sz w:val="18"/>
                  <w:u w:val="single"/>
                </w:rPr>
                <w:t>http://www.ietf.org/rfc/rfc536</w:t>
              </w:r>
              <w:r w:rsidRPr="00A83E7B">
                <w:rPr>
                  <w:rFonts w:eastAsia="SimSun"/>
                  <w:bCs/>
                  <w:snapToGrid w:val="0"/>
                  <w:color w:val="0000FF"/>
                  <w:sz w:val="18"/>
                  <w:u w:val="single"/>
                  <w:lang w:eastAsia="zh-CN"/>
                </w:rPr>
                <w:t>4</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w:t>
            </w:r>
            <w:r w:rsidRPr="00A83E7B">
              <w:rPr>
                <w:rFonts w:eastAsia="SimSun"/>
                <w:b/>
                <w:bCs/>
                <w:sz w:val="18"/>
                <w:szCs w:val="18"/>
                <w:lang w:eastAsia="zh-CN"/>
              </w:rPr>
              <w:t>5</w:t>
            </w:r>
            <w:r w:rsidRPr="00A83E7B">
              <w:rPr>
                <w:rFonts w:eastAsia="SimSun"/>
                <w:b/>
                <w:bCs/>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w:t>
            </w:r>
            <w:r w:rsidRPr="00A83E7B">
              <w:rPr>
                <w:rFonts w:eastAsia="SimSun"/>
                <w:bCs/>
                <w:snapToGrid w:val="0"/>
                <w:sz w:val="18"/>
                <w:szCs w:val="18"/>
                <w:lang w:eastAsia="zh-CN"/>
              </w:rPr>
              <w:t>5</w:t>
            </w:r>
            <w:r w:rsidRPr="00A83E7B">
              <w:rPr>
                <w:rFonts w:eastAsia="SimSun"/>
                <w:bCs/>
                <w:snapToGrid w:val="0"/>
                <w:sz w:val="18"/>
                <w:szCs w:val="18"/>
              </w:rPr>
              <w:t xml:space="preserve"> (October 2008): "Multiple-Recipient MESSAGE Requests in the Session Initiation Protocol (SIP)",</w:t>
            </w:r>
            <w:r w:rsidRPr="00A83E7B">
              <w:rPr>
                <w:rFonts w:eastAsia="SimSun"/>
                <w:bCs/>
                <w:snapToGrid w:val="0"/>
                <w:sz w:val="18"/>
                <w:szCs w:val="18"/>
              </w:rPr>
              <w:br/>
              <w:t xml:space="preserve">URL: </w:t>
            </w:r>
            <w:hyperlink r:id="rId86" w:history="1">
              <w:r w:rsidRPr="00A83E7B">
                <w:rPr>
                  <w:rFonts w:eastAsia="SimSun"/>
                  <w:bCs/>
                  <w:snapToGrid w:val="0"/>
                  <w:color w:val="0000FF"/>
                  <w:sz w:val="18"/>
                  <w:u w:val="single"/>
                </w:rPr>
                <w:t>http://www.ietf.org/rfc/rfc536</w:t>
              </w:r>
              <w:r w:rsidRPr="00A83E7B">
                <w:rPr>
                  <w:rFonts w:eastAsia="SimSun"/>
                  <w:bCs/>
                  <w:snapToGrid w:val="0"/>
                  <w:color w:val="0000FF"/>
                  <w:sz w:val="18"/>
                  <w:u w:val="single"/>
                  <w:lang w:eastAsia="zh-CN"/>
                </w:rPr>
                <w:t>5</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w:t>
            </w:r>
            <w:r w:rsidRPr="00A83E7B">
              <w:rPr>
                <w:rFonts w:eastAsia="SimSun"/>
                <w:b/>
                <w:bCs/>
                <w:sz w:val="18"/>
                <w:szCs w:val="18"/>
                <w:lang w:eastAsia="zh-CN"/>
              </w:rPr>
              <w:t>6</w:t>
            </w:r>
            <w:r w:rsidRPr="00A83E7B">
              <w:rPr>
                <w:rFonts w:eastAsia="SimSun"/>
                <w:b/>
                <w:bCs/>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w:t>
            </w:r>
            <w:r w:rsidRPr="00A83E7B">
              <w:rPr>
                <w:rFonts w:eastAsia="SimSun"/>
                <w:bCs/>
                <w:snapToGrid w:val="0"/>
                <w:sz w:val="18"/>
                <w:szCs w:val="18"/>
                <w:lang w:eastAsia="zh-CN"/>
              </w:rPr>
              <w:t>6</w:t>
            </w:r>
            <w:r w:rsidRPr="00A83E7B">
              <w:rPr>
                <w:rFonts w:eastAsia="SimSun"/>
                <w:bCs/>
                <w:snapToGrid w:val="0"/>
                <w:sz w:val="18"/>
                <w:szCs w:val="18"/>
              </w:rPr>
              <w:t xml:space="preserve"> (October 2008): "Conference Establishment Using Request-Contained Lists in the Session Initiation Protocol (SIP)",</w:t>
            </w:r>
            <w:r w:rsidRPr="00A83E7B">
              <w:rPr>
                <w:rFonts w:eastAsia="SimSun"/>
                <w:bCs/>
                <w:snapToGrid w:val="0"/>
                <w:sz w:val="18"/>
                <w:szCs w:val="18"/>
              </w:rPr>
              <w:br/>
              <w:t xml:space="preserve">URL: </w:t>
            </w:r>
            <w:hyperlink r:id="rId87" w:history="1">
              <w:r w:rsidRPr="00A83E7B">
                <w:rPr>
                  <w:rFonts w:eastAsia="SimSun"/>
                  <w:bCs/>
                  <w:snapToGrid w:val="0"/>
                  <w:color w:val="0000FF"/>
                  <w:sz w:val="18"/>
                  <w:u w:val="single"/>
                </w:rPr>
                <w:t>http://www.ietf.org/rfc/rfc536</w:t>
              </w:r>
              <w:r w:rsidRPr="00A83E7B">
                <w:rPr>
                  <w:rFonts w:eastAsia="SimSun"/>
                  <w:bCs/>
                  <w:snapToGrid w:val="0"/>
                  <w:color w:val="0000FF"/>
                  <w:sz w:val="18"/>
                  <w:u w:val="single"/>
                  <w:lang w:eastAsia="zh-CN"/>
                </w:rPr>
                <w:t>6</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[RFC5367]</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5367 (October 2008): "Subscriptions to Request-Contained Resource Lists in the Session Initiation Protocol (SIP)",</w:t>
            </w:r>
            <w:r w:rsidRPr="00A83E7B">
              <w:rPr>
                <w:rFonts w:eastAsia="SimSun"/>
                <w:bCs/>
                <w:snapToGrid w:val="0"/>
                <w:sz w:val="18"/>
                <w:szCs w:val="18"/>
              </w:rPr>
              <w:br/>
              <w:t xml:space="preserve">URL: </w:t>
            </w:r>
            <w:hyperlink r:id="rId88" w:history="1">
              <w:r w:rsidRPr="00A83E7B">
                <w:rPr>
                  <w:rFonts w:eastAsia="SimSun"/>
                  <w:bCs/>
                  <w:snapToGrid w:val="0"/>
                  <w:color w:val="0000FF"/>
                  <w:sz w:val="18"/>
                  <w:u w:val="single"/>
                </w:rPr>
                <w:t>http://www.ietf.org/rfc/rfc5367.txt</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bCs/>
                <w:sz w:val="18"/>
                <w:szCs w:val="18"/>
              </w:rPr>
              <w:t>[RFC536</w:t>
            </w:r>
            <w:r w:rsidRPr="00A83E7B">
              <w:rPr>
                <w:rFonts w:eastAsia="SimSun"/>
                <w:b/>
                <w:bCs/>
                <w:sz w:val="18"/>
                <w:szCs w:val="18"/>
                <w:lang w:eastAsia="zh-CN"/>
              </w:rPr>
              <w:t>8</w:t>
            </w:r>
            <w:r w:rsidRPr="00A83E7B">
              <w:rPr>
                <w:rFonts w:eastAsia="SimSun"/>
                <w:b/>
                <w:bCs/>
                <w:sz w:val="18"/>
                <w:szCs w:val="18"/>
              </w:rPr>
              <w: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536</w:t>
            </w:r>
            <w:r w:rsidRPr="00A83E7B">
              <w:rPr>
                <w:rFonts w:eastAsia="SimSun"/>
                <w:bCs/>
                <w:snapToGrid w:val="0"/>
                <w:sz w:val="18"/>
                <w:szCs w:val="18"/>
                <w:lang w:eastAsia="zh-CN"/>
              </w:rPr>
              <w:t>8</w:t>
            </w:r>
            <w:r w:rsidRPr="00A83E7B">
              <w:rPr>
                <w:rFonts w:eastAsia="SimSun"/>
                <w:bCs/>
                <w:snapToGrid w:val="0"/>
                <w:sz w:val="18"/>
                <w:szCs w:val="18"/>
              </w:rPr>
              <w:t xml:space="preserve"> (October 2008): "Referring to Multiple Resources in the Session Initiation Protocol (SIP)",</w:t>
            </w:r>
            <w:r w:rsidRPr="00A83E7B">
              <w:rPr>
                <w:rFonts w:eastAsia="SimSun"/>
                <w:bCs/>
                <w:snapToGrid w:val="0"/>
                <w:sz w:val="18"/>
                <w:szCs w:val="18"/>
              </w:rPr>
              <w:br/>
              <w:t xml:space="preserve">URL: </w:t>
            </w:r>
            <w:hyperlink r:id="rId89" w:history="1">
              <w:r w:rsidRPr="00A83E7B">
                <w:rPr>
                  <w:rFonts w:eastAsia="SimSun"/>
                  <w:bCs/>
                  <w:snapToGrid w:val="0"/>
                  <w:color w:val="0000FF"/>
                  <w:sz w:val="18"/>
                  <w:u w:val="single"/>
                </w:rPr>
                <w:t>http://www.ietf.org/rfc/rfc536</w:t>
              </w:r>
              <w:r w:rsidRPr="00A83E7B">
                <w:rPr>
                  <w:rFonts w:eastAsia="SimSun"/>
                  <w:bCs/>
                  <w:snapToGrid w:val="0"/>
                  <w:color w:val="0000FF"/>
                  <w:sz w:val="18"/>
                  <w:u w:val="single"/>
                  <w:lang w:eastAsia="zh-CN"/>
                </w:rPr>
                <w:t>8</w:t>
              </w:r>
              <w:r w:rsidRPr="00A83E7B">
                <w:rPr>
                  <w:rFonts w:eastAsia="SimSun"/>
                  <w:bCs/>
                  <w:snapToGrid w:val="0"/>
                  <w:color w:val="0000FF"/>
                  <w:sz w:val="18"/>
                  <w:u w:val="single"/>
                </w:rPr>
                <w:t>.txt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bCs/>
                <w:sz w:val="18"/>
                <w:szCs w:val="18"/>
              </w:rPr>
            </w:pPr>
            <w:r w:rsidRPr="00A83E7B">
              <w:rPr>
                <w:rFonts w:eastAsia="SimSun"/>
                <w:b/>
                <w:snapToGrid w:val="0"/>
                <w:sz w:val="18"/>
                <w:szCs w:val="18"/>
              </w:rPr>
              <w:t>[RFC5373]</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IETF RFC 5373 (November 2008): "Requesting Answering Modes for the Session Initiation Protocol (SIP)",</w:t>
            </w:r>
            <w:r w:rsidRPr="00A83E7B">
              <w:rPr>
                <w:rFonts w:eastAsia="SimSun"/>
                <w:bCs/>
                <w:snapToGrid w:val="0"/>
                <w:sz w:val="18"/>
                <w:szCs w:val="18"/>
              </w:rPr>
              <w:br/>
            </w:r>
            <w:r w:rsidRPr="00A83E7B">
              <w:rPr>
                <w:rFonts w:eastAsia="SimSun"/>
                <w:bCs/>
                <w:snapToGrid w:val="0"/>
                <w:color w:val="0000FF"/>
                <w:sz w:val="18"/>
                <w:u w:val="single"/>
              </w:rPr>
              <w:t xml:space="preserve">URL: </w:t>
            </w:r>
            <w:hyperlink r:id="rId90" w:history="1">
              <w:r w:rsidRPr="00A83E7B">
                <w:rPr>
                  <w:rFonts w:eastAsia="SimSun"/>
                  <w:bCs/>
                  <w:snapToGrid w:val="0"/>
                  <w:color w:val="0000FF"/>
                  <w:sz w:val="18"/>
                  <w:u w:val="single"/>
                </w:rPr>
                <w:t>http://www.ietf.org/rfc/rfc5373.txt</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del w:id="26" w:author="cbf011" w:date="2014-08-20T21:13:00Z">
              <w:r w:rsidRPr="00A83E7B" w:rsidDel="00C10938">
                <w:rPr>
                  <w:rFonts w:eastAsia="SimSun"/>
                  <w:b/>
                  <w:sz w:val="18"/>
                  <w:szCs w:val="18"/>
                </w:rPr>
                <w:delText>[sip-outbound]</w:delText>
              </w:r>
            </w:del>
          </w:p>
        </w:tc>
        <w:tc>
          <w:tcPr>
            <w:tcW w:w="7920" w:type="dxa"/>
          </w:tcPr>
          <w:p w:rsidR="00A83E7B" w:rsidRPr="00A83E7B" w:rsidDel="00C10938" w:rsidRDefault="00A83E7B" w:rsidP="00A83E7B">
            <w:pPr>
              <w:spacing w:before="60" w:after="60"/>
              <w:rPr>
                <w:del w:id="27" w:author="cbf011" w:date="2014-08-20T21:13:00Z"/>
                <w:rFonts w:eastAsia="SimSun"/>
                <w:bCs/>
                <w:snapToGrid w:val="0"/>
                <w:sz w:val="18"/>
                <w:szCs w:val="18"/>
              </w:rPr>
            </w:pPr>
            <w:del w:id="28" w:author="cbf011" w:date="2014-08-20T21:13:00Z">
              <w:r w:rsidRPr="00A83E7B" w:rsidDel="00C10938">
                <w:rPr>
                  <w:rFonts w:eastAsia="MS Mincho"/>
                  <w:bCs/>
                  <w:snapToGrid w:val="0"/>
                  <w:sz w:val="18"/>
                  <w:szCs w:val="18"/>
                </w:rPr>
                <w:delText>draft-ietf-sip-outbound-10 (July 2007):</w:delText>
              </w:r>
              <w:r w:rsidRPr="00A83E7B" w:rsidDel="00C10938">
                <w:rPr>
                  <w:rFonts w:eastAsia="SimSun"/>
                  <w:bCs/>
                  <w:snapToGrid w:val="0"/>
                  <w:sz w:val="18"/>
                  <w:szCs w:val="18"/>
                </w:rPr>
                <w:delText xml:space="preserve"> "</w:delText>
              </w:r>
              <w:r w:rsidRPr="00A83E7B" w:rsidDel="00C10938">
                <w:rPr>
                  <w:rFonts w:eastAsia="MS Mincho"/>
                  <w:bCs/>
                  <w:snapToGrid w:val="0"/>
                  <w:sz w:val="18"/>
                  <w:szCs w:val="18"/>
                </w:rPr>
                <w:delText>Managing Client Initiated Connections in the Session Initiation Protocol (SIP)</w:delText>
              </w:r>
              <w:r w:rsidRPr="00A83E7B" w:rsidDel="00C10938">
                <w:rPr>
                  <w:rFonts w:eastAsia="SimSun"/>
                  <w:bCs/>
                  <w:snapToGrid w:val="0"/>
                  <w:sz w:val="18"/>
                  <w:szCs w:val="18"/>
                </w:rPr>
                <w:delText>", expires January, 2008,</w:delText>
              </w:r>
              <w:r w:rsidRPr="00A83E7B" w:rsidDel="00C10938">
                <w:rPr>
                  <w:rFonts w:eastAsia="SimSun"/>
                  <w:bCs/>
                  <w:snapToGrid w:val="0"/>
                  <w:sz w:val="18"/>
                  <w:szCs w:val="18"/>
                </w:rPr>
                <w:br/>
                <w:delText xml:space="preserve">URL: </w:delText>
              </w:r>
              <w:r w:rsidR="00195956" w:rsidRPr="00A83E7B" w:rsidDel="00C10938">
                <w:rPr>
                  <w:rFonts w:eastAsia="SimSun"/>
                  <w:bCs/>
                  <w:snapToGrid w:val="0"/>
                  <w:sz w:val="18"/>
                  <w:szCs w:val="18"/>
                </w:rPr>
                <w:fldChar w:fldCharType="begin"/>
              </w:r>
              <w:r w:rsidRPr="00A83E7B" w:rsidDel="00C10938">
                <w:rPr>
                  <w:rFonts w:eastAsia="SimSun"/>
                  <w:bCs/>
                  <w:snapToGrid w:val="0"/>
                  <w:sz w:val="18"/>
                  <w:szCs w:val="18"/>
                </w:rPr>
                <w:delInstrText xml:space="preserve"> HYPERLINK "http://www.ietf.org/internet-drafts/draft-ietf-sip-outbound-</w:delInstrText>
              </w:r>
              <w:r w:rsidRPr="00A83E7B" w:rsidDel="00C10938">
                <w:rPr>
                  <w:rFonts w:eastAsia="SimSun"/>
                  <w:bCs/>
                  <w:snapToGrid w:val="0"/>
                  <w:sz w:val="18"/>
                  <w:szCs w:val="18"/>
                  <w:lang w:eastAsia="zh-CN"/>
                </w:rPr>
                <w:delInstrText>2</w:delInstrText>
              </w:r>
              <w:r w:rsidRPr="00A83E7B" w:rsidDel="00C10938">
                <w:rPr>
                  <w:rFonts w:eastAsia="SimSun"/>
                  <w:bCs/>
                  <w:snapToGrid w:val="0"/>
                  <w:sz w:val="18"/>
                  <w:szCs w:val="18"/>
                </w:rPr>
                <w:delInstrText xml:space="preserve">0.txt" </w:delInstrText>
              </w:r>
              <w:r w:rsidR="00195956" w:rsidRPr="00A83E7B" w:rsidDel="00C10938">
                <w:rPr>
                  <w:rFonts w:eastAsia="SimSun"/>
                  <w:bCs/>
                  <w:snapToGrid w:val="0"/>
                  <w:sz w:val="18"/>
                  <w:szCs w:val="18"/>
                </w:rPr>
                <w:fldChar w:fldCharType="separate"/>
              </w:r>
              <w:r w:rsidRPr="00A83E7B" w:rsidDel="00C10938">
                <w:rPr>
                  <w:rFonts w:eastAsia="SimSun"/>
                  <w:bCs/>
                  <w:snapToGrid w:val="0"/>
                  <w:color w:val="0000FF"/>
                  <w:sz w:val="18"/>
                  <w:u w:val="single"/>
                </w:rPr>
                <w:delText>http://www.ietf.org/internet-drafts/draft-ietf-sip-outbound-</w:delText>
              </w:r>
              <w:r w:rsidRPr="00A83E7B" w:rsidDel="00C10938">
                <w:rPr>
                  <w:rFonts w:eastAsia="SimSun"/>
                  <w:bCs/>
                  <w:snapToGrid w:val="0"/>
                  <w:color w:val="0000FF"/>
                  <w:sz w:val="18"/>
                  <w:u w:val="single"/>
                  <w:lang w:eastAsia="zh-CN"/>
                </w:rPr>
                <w:delText>2</w:delText>
              </w:r>
              <w:r w:rsidRPr="00A83E7B" w:rsidDel="00C10938">
                <w:rPr>
                  <w:rFonts w:eastAsia="SimSun"/>
                  <w:bCs/>
                  <w:snapToGrid w:val="0"/>
                  <w:color w:val="0000FF"/>
                  <w:sz w:val="18"/>
                  <w:u w:val="single"/>
                </w:rPr>
                <w:delText>0.txt</w:delText>
              </w:r>
              <w:r w:rsidR="00195956" w:rsidRPr="00A83E7B" w:rsidDel="00C10938">
                <w:rPr>
                  <w:rFonts w:eastAsia="SimSun"/>
                  <w:bCs/>
                  <w:snapToGrid w:val="0"/>
                  <w:sz w:val="18"/>
                  <w:szCs w:val="18"/>
                </w:rPr>
                <w:fldChar w:fldCharType="end"/>
              </w:r>
              <w:r w:rsidRPr="00A83E7B" w:rsidDel="00C10938">
                <w:rPr>
                  <w:rFonts w:eastAsia="SimSun"/>
                  <w:bCs/>
                  <w:snapToGrid w:val="0"/>
                  <w:sz w:val="18"/>
                  <w:szCs w:val="18"/>
                </w:rPr>
                <w:delText xml:space="preserve"> </w:delText>
              </w:r>
            </w:del>
          </w:p>
          <w:p w:rsidR="00A83E7B" w:rsidRPr="00A83E7B" w:rsidRDefault="00A83E7B" w:rsidP="00A83E7B">
            <w:pPr>
              <w:keepLines/>
              <w:spacing w:before="180" w:after="180"/>
              <w:ind w:left="1135" w:hanging="851"/>
              <w:rPr>
                <w:rFonts w:eastAsia="SimSun"/>
                <w:sz w:val="18"/>
                <w:szCs w:val="18"/>
              </w:rPr>
            </w:pPr>
            <w:del w:id="29" w:author="cbf011" w:date="2014-08-20T21:13:00Z">
              <w:r w:rsidRPr="00A83E7B" w:rsidDel="00C10938">
                <w:rPr>
                  <w:rFonts w:eastAsia="SimSun"/>
                  <w:sz w:val="18"/>
                  <w:szCs w:val="18"/>
                </w:rPr>
                <w:delText>NOTE:</w:delText>
              </w:r>
              <w:r w:rsidRPr="00A83E7B" w:rsidDel="00C10938">
                <w:rPr>
                  <w:rFonts w:eastAsia="SimSun"/>
                  <w:sz w:val="18"/>
                  <w:szCs w:val="18"/>
                </w:rPr>
                <w:tab/>
                <w:delText>The referenced IETF draft is a work in progress.</w:delText>
              </w:r>
            </w:del>
          </w:p>
        </w:tc>
      </w:tr>
      <w:tr w:rsidR="00C10938" w:rsidRPr="00A83E7B" w:rsidTr="00A83E7B">
        <w:trPr>
          <w:jc w:val="center"/>
          <w:ins w:id="30" w:author="cbf011" w:date="2014-08-20T21:13:00Z"/>
        </w:trPr>
        <w:tc>
          <w:tcPr>
            <w:tcW w:w="2160" w:type="dxa"/>
          </w:tcPr>
          <w:p w:rsidR="00C10938" w:rsidRPr="00A83E7B" w:rsidRDefault="00C10938" w:rsidP="00A83E7B">
            <w:pPr>
              <w:spacing w:before="60" w:after="60"/>
              <w:rPr>
                <w:ins w:id="31" w:author="cbf011" w:date="2014-08-20T21:13:00Z"/>
                <w:rFonts w:eastAsia="SimSun"/>
                <w:b/>
                <w:sz w:val="18"/>
                <w:szCs w:val="18"/>
              </w:rPr>
            </w:pPr>
            <w:ins w:id="32" w:author="cbf011" w:date="2014-08-20T21:13:00Z">
              <w:r>
                <w:rPr>
                  <w:rFonts w:eastAsia="SimSun"/>
                  <w:b/>
                  <w:sz w:val="18"/>
                  <w:szCs w:val="18"/>
                </w:rPr>
                <w:t>[RFC5626]</w:t>
              </w:r>
            </w:ins>
          </w:p>
        </w:tc>
        <w:tc>
          <w:tcPr>
            <w:tcW w:w="7920" w:type="dxa"/>
          </w:tcPr>
          <w:p w:rsidR="00C10938" w:rsidRPr="00A83E7B" w:rsidRDefault="00C10938" w:rsidP="00501F37">
            <w:pPr>
              <w:spacing w:before="60" w:after="60"/>
              <w:rPr>
                <w:ins w:id="33" w:author="cbf011" w:date="2014-08-20T21:13:00Z"/>
                <w:rFonts w:eastAsia="SimSun"/>
                <w:bCs/>
                <w:snapToGrid w:val="0"/>
                <w:sz w:val="18"/>
                <w:szCs w:val="18"/>
              </w:rPr>
            </w:pPr>
            <w:ins w:id="34" w:author="cbf011" w:date="2014-08-20T21:14:00Z">
              <w:r w:rsidRPr="00A83E7B">
                <w:rPr>
                  <w:rFonts w:eastAsia="SimSun"/>
                  <w:bCs/>
                  <w:snapToGrid w:val="0"/>
                  <w:sz w:val="18"/>
                  <w:szCs w:val="18"/>
                </w:rPr>
                <w:t>IETF RFC 5</w:t>
              </w:r>
              <w:r>
                <w:rPr>
                  <w:rFonts w:eastAsia="SimSun"/>
                  <w:bCs/>
                  <w:snapToGrid w:val="0"/>
                  <w:sz w:val="18"/>
                  <w:szCs w:val="18"/>
                </w:rPr>
                <w:t>626</w:t>
              </w:r>
              <w:r w:rsidR="001B243D">
                <w:rPr>
                  <w:rFonts w:eastAsia="SimSun"/>
                  <w:bCs/>
                  <w:snapToGrid w:val="0"/>
                  <w:sz w:val="18"/>
                  <w:szCs w:val="18"/>
                </w:rPr>
                <w:t xml:space="preserve"> (</w:t>
              </w:r>
            </w:ins>
            <w:ins w:id="35" w:author="cbf011" w:date="2014-08-20T21:16:00Z">
              <w:r w:rsidR="001B243D">
                <w:rPr>
                  <w:rFonts w:eastAsia="SimSun"/>
                  <w:bCs/>
                  <w:snapToGrid w:val="0"/>
                  <w:sz w:val="18"/>
                  <w:szCs w:val="18"/>
                </w:rPr>
                <w:t>October</w:t>
              </w:r>
            </w:ins>
            <w:ins w:id="36" w:author="cbf011" w:date="2014-08-20T21:14:00Z">
              <w:r w:rsidR="001B243D">
                <w:rPr>
                  <w:rFonts w:eastAsia="SimSun"/>
                  <w:bCs/>
                  <w:snapToGrid w:val="0"/>
                  <w:sz w:val="18"/>
                  <w:szCs w:val="18"/>
                </w:rPr>
                <w:t xml:space="preserve"> 200</w:t>
              </w:r>
            </w:ins>
            <w:ins w:id="37" w:author="cbf011" w:date="2014-08-20T21:15:00Z">
              <w:r w:rsidR="001B243D">
                <w:rPr>
                  <w:rFonts w:eastAsia="SimSun"/>
                  <w:bCs/>
                  <w:snapToGrid w:val="0"/>
                  <w:sz w:val="18"/>
                  <w:szCs w:val="18"/>
                </w:rPr>
                <w:t>9</w:t>
              </w:r>
            </w:ins>
            <w:ins w:id="38" w:author="cbf011" w:date="2014-08-20T21:14:00Z">
              <w:r w:rsidRPr="00A83E7B">
                <w:rPr>
                  <w:rFonts w:eastAsia="SimSun"/>
                  <w:bCs/>
                  <w:snapToGrid w:val="0"/>
                  <w:sz w:val="18"/>
                  <w:szCs w:val="18"/>
                </w:rPr>
                <w:t>): "</w:t>
              </w:r>
            </w:ins>
            <w:ins w:id="39" w:author="cbf011" w:date="2014-08-20T21:15:00Z">
              <w:r w:rsidR="001B243D">
                <w:t xml:space="preserve"> </w:t>
              </w:r>
              <w:r w:rsidR="001B243D" w:rsidRPr="001B243D">
                <w:rPr>
                  <w:rFonts w:eastAsia="SimSun"/>
                  <w:bCs/>
                  <w:snapToGrid w:val="0"/>
                  <w:sz w:val="18"/>
                  <w:szCs w:val="18"/>
                </w:rPr>
                <w:t>Managing Client-Initiated Connections in the Session Initiation Protocol (SIP)</w:t>
              </w:r>
            </w:ins>
            <w:ins w:id="40" w:author="cbf011" w:date="2014-08-20T21:14:00Z">
              <w:r w:rsidRPr="00A83E7B">
                <w:rPr>
                  <w:rFonts w:eastAsia="SimSun"/>
                  <w:bCs/>
                  <w:snapToGrid w:val="0"/>
                  <w:sz w:val="18"/>
                  <w:szCs w:val="18"/>
                </w:rPr>
                <w:t>",</w:t>
              </w:r>
              <w:r w:rsidRPr="00A83E7B">
                <w:rPr>
                  <w:rFonts w:eastAsia="SimSun"/>
                  <w:bCs/>
                  <w:snapToGrid w:val="0"/>
                  <w:sz w:val="18"/>
                  <w:szCs w:val="18"/>
                </w:rPr>
                <w:br/>
              </w:r>
              <w:r w:rsidRPr="00A83E7B">
                <w:rPr>
                  <w:rFonts w:eastAsia="SimSun"/>
                  <w:bCs/>
                  <w:snapToGrid w:val="0"/>
                  <w:color w:val="0000FF"/>
                  <w:sz w:val="18"/>
                  <w:u w:val="single"/>
                </w:rPr>
                <w:t xml:space="preserve">URL: </w:t>
              </w:r>
            </w:ins>
            <w:ins w:id="41" w:author="cbf011" w:date="2014-08-20T21:16:00Z">
              <w:r w:rsidR="00195956">
                <w:rPr>
                  <w:rFonts w:eastAsia="SimSun"/>
                  <w:bCs/>
                  <w:snapToGrid w:val="0"/>
                  <w:color w:val="0000FF"/>
                  <w:sz w:val="18"/>
                  <w:u w:val="single"/>
                </w:rPr>
                <w:fldChar w:fldCharType="begin"/>
              </w:r>
              <w:r w:rsidR="00774BDA">
                <w:rPr>
                  <w:rFonts w:eastAsia="SimSun"/>
                  <w:bCs/>
                  <w:snapToGrid w:val="0"/>
                  <w:color w:val="0000FF"/>
                  <w:sz w:val="18"/>
                  <w:u w:val="single"/>
                </w:rPr>
                <w:instrText xml:space="preserve"> HYPERLINK "</w:instrText>
              </w:r>
            </w:ins>
            <w:ins w:id="42" w:author="cbf011" w:date="2014-08-20T21:14:00Z">
              <w:r w:rsidR="00195956" w:rsidRPr="00195956">
                <w:rPr>
                  <w:rFonts w:eastAsia="SimSun"/>
                  <w:color w:val="0000FF"/>
                  <w:u w:val="single"/>
                  <w:rPrChange w:id="43" w:author="cbf011" w:date="2014-08-20T21:16:00Z">
                    <w:rPr>
                      <w:rStyle w:val="Hyperlink"/>
                      <w:rFonts w:eastAsia="SimSun"/>
                      <w:bCs/>
                      <w:snapToGrid w:val="0"/>
                      <w:sz w:val="18"/>
                    </w:rPr>
                  </w:rPrChange>
                </w:rPr>
                <w:instrText>http://www.ietf.org/rfc/rfc5</w:instrText>
              </w:r>
            </w:ins>
            <w:ins w:id="44" w:author="cbf011" w:date="2014-08-20T21:16:00Z">
              <w:r w:rsidR="00195956" w:rsidRPr="00195956">
                <w:rPr>
                  <w:rFonts w:eastAsia="SimSun"/>
                  <w:color w:val="0000FF"/>
                  <w:u w:val="single"/>
                  <w:rPrChange w:id="45" w:author="cbf011" w:date="2014-08-20T21:16:00Z">
                    <w:rPr>
                      <w:rStyle w:val="Hyperlink"/>
                      <w:rFonts w:eastAsia="SimSun"/>
                      <w:bCs/>
                      <w:snapToGrid w:val="0"/>
                      <w:sz w:val="18"/>
                    </w:rPr>
                  </w:rPrChange>
                </w:rPr>
                <w:instrText>626</w:instrText>
              </w:r>
            </w:ins>
            <w:ins w:id="46" w:author="cbf011" w:date="2014-08-20T21:14:00Z">
              <w:r w:rsidR="00195956" w:rsidRPr="00195956">
                <w:rPr>
                  <w:rFonts w:eastAsia="SimSun"/>
                  <w:color w:val="0000FF"/>
                  <w:u w:val="single"/>
                  <w:rPrChange w:id="47" w:author="cbf011" w:date="2014-08-20T21:16:00Z">
                    <w:rPr>
                      <w:rStyle w:val="Hyperlink"/>
                      <w:rFonts w:eastAsia="SimSun"/>
                      <w:bCs/>
                      <w:snapToGrid w:val="0"/>
                      <w:sz w:val="18"/>
                    </w:rPr>
                  </w:rPrChange>
                </w:rPr>
                <w:instrText>.txt</w:instrText>
              </w:r>
            </w:ins>
            <w:ins w:id="48" w:author="cbf011" w:date="2014-08-20T21:16:00Z">
              <w:r w:rsidR="00774BDA">
                <w:rPr>
                  <w:rFonts w:eastAsia="SimSun"/>
                  <w:bCs/>
                  <w:snapToGrid w:val="0"/>
                  <w:color w:val="0000FF"/>
                  <w:sz w:val="18"/>
                  <w:u w:val="single"/>
                </w:rPr>
                <w:instrText xml:space="preserve">" </w:instrText>
              </w:r>
              <w:r w:rsidR="00195956">
                <w:rPr>
                  <w:rFonts w:eastAsia="SimSun"/>
                  <w:bCs/>
                  <w:snapToGrid w:val="0"/>
                  <w:color w:val="0000FF"/>
                  <w:sz w:val="18"/>
                  <w:u w:val="single"/>
                </w:rPr>
                <w:fldChar w:fldCharType="separate"/>
              </w:r>
            </w:ins>
            <w:ins w:id="49" w:author="cbf011" w:date="2014-08-20T21:14:00Z">
              <w:r w:rsidR="00774BDA" w:rsidRPr="00B00D88">
                <w:rPr>
                  <w:rStyle w:val="Hyperlink"/>
                  <w:rFonts w:eastAsia="SimSun"/>
                  <w:bCs/>
                  <w:snapToGrid w:val="0"/>
                  <w:sz w:val="18"/>
                </w:rPr>
                <w:t>http://www.ietf.org/rfc/rfc5</w:t>
              </w:r>
            </w:ins>
            <w:ins w:id="50" w:author="cbf011" w:date="2014-08-20T21:16:00Z">
              <w:r w:rsidR="00774BDA" w:rsidRPr="00B00D88">
                <w:rPr>
                  <w:rStyle w:val="Hyperlink"/>
                  <w:rFonts w:eastAsia="SimSun"/>
                  <w:bCs/>
                  <w:snapToGrid w:val="0"/>
                  <w:sz w:val="18"/>
                </w:rPr>
                <w:t>626</w:t>
              </w:r>
            </w:ins>
            <w:ins w:id="51" w:author="cbf011" w:date="2014-08-20T21:14:00Z">
              <w:r w:rsidR="00774BDA" w:rsidRPr="00B00D88">
                <w:rPr>
                  <w:rStyle w:val="Hyperlink"/>
                  <w:rFonts w:eastAsia="SimSun"/>
                  <w:bCs/>
                  <w:snapToGrid w:val="0"/>
                  <w:sz w:val="18"/>
                </w:rPr>
                <w:t>.txt</w:t>
              </w:r>
            </w:ins>
            <w:ins w:id="52" w:author="cbf011" w:date="2014-08-20T21:16:00Z">
              <w:r w:rsidR="00195956">
                <w:rPr>
                  <w:rFonts w:eastAsia="SimSun"/>
                  <w:bCs/>
                  <w:snapToGrid w:val="0"/>
                  <w:color w:val="0000FF"/>
                  <w:sz w:val="18"/>
                  <w:u w:val="single"/>
                </w:rPr>
                <w:fldChar w:fldCharType="end"/>
              </w:r>
            </w:ins>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[XDM-Core]</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"XML Document Management (XDM) Specification", Version 2.1, Open Mobile Alliance</w:t>
            </w:r>
            <w:r w:rsidRPr="00A83E7B">
              <w:rPr>
                <w:rFonts w:eastAsia="SimSun"/>
                <w:bCs/>
                <w:snapToGrid w:val="0"/>
                <w:sz w:val="18"/>
                <w:szCs w:val="18"/>
              </w:rPr>
              <w:sym w:font="Symbol" w:char="F0D4"/>
            </w:r>
            <w:r w:rsidRPr="00A83E7B">
              <w:rPr>
                <w:rFonts w:eastAsia="SimSun"/>
                <w:bCs/>
                <w:snapToGrid w:val="0"/>
                <w:sz w:val="18"/>
                <w:szCs w:val="18"/>
              </w:rPr>
              <w:t>, OMA-TS-XDM_Core-V2_1,</w:t>
            </w:r>
            <w:r w:rsidRPr="00A83E7B">
              <w:rPr>
                <w:rFonts w:eastAsia="SimSun"/>
                <w:bCs/>
                <w:snapToGrid w:val="0"/>
                <w:sz w:val="18"/>
                <w:szCs w:val="18"/>
              </w:rPr>
              <w:br/>
              <w:t xml:space="preserve">URL: </w:t>
            </w:r>
            <w:hyperlink r:id="rId91" w:history="1">
              <w:r w:rsidRPr="00A83E7B">
                <w:rPr>
                  <w:rFonts w:eastAsia="SimSun"/>
                  <w:bCs/>
                  <w:snapToGrid w:val="0"/>
                  <w:color w:val="0000FF"/>
                  <w:sz w:val="18"/>
                  <w:u w:val="single"/>
                </w:rPr>
                <w:t>http://www.openmobilealliance.org/</w:t>
              </w:r>
            </w:hyperlink>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[XDM-Pres-EXT]</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"Presence SIMPLE Data Specification", Version </w:t>
            </w:r>
            <w:r w:rsidRPr="00A83E7B">
              <w:rPr>
                <w:rFonts w:eastAsia="SimSun"/>
                <w:bCs/>
                <w:snapToGrid w:val="0"/>
                <w:sz w:val="18"/>
                <w:szCs w:val="18"/>
                <w:lang w:eastAsia="zh-CN"/>
              </w:rPr>
              <w:t>2</w:t>
            </w:r>
            <w:r w:rsidRPr="00A83E7B">
              <w:rPr>
                <w:rFonts w:eastAsia="SimSun"/>
                <w:bCs/>
                <w:snapToGrid w:val="0"/>
                <w:sz w:val="18"/>
                <w:szCs w:val="18"/>
              </w:rPr>
              <w:t>.0,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rPr>
              <w:t>OMA-DDS-Presence_Data_Ext-V</w:t>
            </w:r>
            <w:r w:rsidRPr="00A83E7B">
              <w:rPr>
                <w:rFonts w:eastAsia="SimSun"/>
                <w:bCs/>
                <w:snapToGrid w:val="0"/>
                <w:sz w:val="18"/>
                <w:lang w:eastAsia="zh-CN"/>
              </w:rPr>
              <w:t>2</w:t>
            </w:r>
            <w:r w:rsidRPr="00A83E7B">
              <w:rPr>
                <w:rFonts w:eastAsia="SimSun"/>
                <w:bCs/>
                <w:snapToGrid w:val="0"/>
                <w:sz w:val="18"/>
              </w:rPr>
              <w:t>_0,</w:t>
            </w:r>
            <w:r w:rsidRPr="00A83E7B">
              <w:rPr>
                <w:rFonts w:eastAsia="SimSun"/>
                <w:bCs/>
                <w:snapToGrid w:val="0"/>
                <w:sz w:val="18"/>
              </w:rPr>
              <w:br/>
            </w:r>
            <w:r w:rsidRPr="00A83E7B">
              <w:rPr>
                <w:rFonts w:eastAsia="SimSun"/>
                <w:bCs/>
                <w:snapToGrid w:val="0"/>
                <w:sz w:val="18"/>
                <w:szCs w:val="18"/>
              </w:rPr>
              <w:t xml:space="preserve">URL: </w:t>
            </w:r>
            <w:hyperlink r:id="rId92"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[XDM-</w:t>
            </w:r>
            <w:r w:rsidRPr="00A83E7B" w:rsidDel="00E12947">
              <w:rPr>
                <w:rFonts w:eastAsia="SimSun"/>
                <w:b/>
                <w:sz w:val="18"/>
                <w:szCs w:val="18"/>
              </w:rPr>
              <w:t xml:space="preserve"> </w:t>
            </w:r>
            <w:r w:rsidRPr="00A83E7B">
              <w:rPr>
                <w:rFonts w:eastAsia="SimSun"/>
                <w:b/>
                <w:sz w:val="18"/>
                <w:szCs w:val="18"/>
              </w:rPr>
              <w:t>Groups]</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Group XDM Specification", Version 1.</w:t>
            </w:r>
            <w:r w:rsidRPr="00A83E7B">
              <w:rPr>
                <w:rFonts w:eastAsia="SimSun"/>
                <w:bCs/>
                <w:snapToGrid w:val="0"/>
                <w:sz w:val="18"/>
                <w:szCs w:val="18"/>
                <w:lang w:eastAsia="zh-CN"/>
              </w:rPr>
              <w:t>1</w:t>
            </w:r>
            <w:r w:rsidRPr="00A83E7B">
              <w:rPr>
                <w:rFonts w:eastAsia="SimSun"/>
                <w:bCs/>
                <w:snapToGrid w:val="0"/>
                <w:sz w:val="18"/>
                <w:szCs w:val="18"/>
              </w:rPr>
              <w:t>, Open Mobile Alliance</w:t>
            </w:r>
            <w:r w:rsidRPr="00A83E7B">
              <w:rPr>
                <w:rFonts w:eastAsia="SimSun"/>
                <w:bCs/>
                <w:snapToGrid w:val="0"/>
                <w:sz w:val="18"/>
                <w:szCs w:val="18"/>
              </w:rPr>
              <w:sym w:font="Symbol" w:char="F0D4"/>
            </w:r>
            <w:r w:rsidRPr="00A83E7B">
              <w:rPr>
                <w:rFonts w:eastAsia="SimSun"/>
                <w:bCs/>
                <w:snapToGrid w:val="0"/>
                <w:sz w:val="18"/>
                <w:szCs w:val="18"/>
              </w:rPr>
              <w:t xml:space="preserve">, </w:t>
            </w:r>
            <w:r w:rsidRPr="00A83E7B">
              <w:rPr>
                <w:rFonts w:eastAsia="SimSun"/>
                <w:bCs/>
                <w:snapToGrid w:val="0"/>
                <w:sz w:val="18"/>
                <w:szCs w:val="18"/>
              </w:rPr>
              <w:br/>
              <w:t>OMA-TS-XDM_Group-V1_</w:t>
            </w:r>
            <w:r w:rsidRPr="00A83E7B">
              <w:rPr>
                <w:rFonts w:eastAsia="SimSun"/>
                <w:bCs/>
                <w:snapToGrid w:val="0"/>
                <w:sz w:val="18"/>
                <w:szCs w:val="18"/>
                <w:lang w:eastAsia="zh-CN"/>
              </w:rPr>
              <w:t>1</w:t>
            </w:r>
            <w:r w:rsidRPr="00A83E7B">
              <w:rPr>
                <w:rFonts w:eastAsia="SimSun"/>
                <w:bCs/>
                <w:snapToGrid w:val="0"/>
                <w:sz w:val="18"/>
                <w:szCs w:val="18"/>
              </w:rPr>
              <w:t>,</w:t>
            </w:r>
            <w:r w:rsidRPr="00A83E7B">
              <w:rPr>
                <w:rFonts w:eastAsia="SimSun"/>
                <w:bCs/>
                <w:snapToGrid w:val="0"/>
                <w:sz w:val="18"/>
                <w:szCs w:val="18"/>
              </w:rPr>
              <w:br/>
              <w:t xml:space="preserve">URL: </w:t>
            </w:r>
            <w:hyperlink r:id="rId93" w:history="1">
              <w:r w:rsidRPr="00A83E7B">
                <w:rPr>
                  <w:rFonts w:eastAsia="SimSun"/>
                  <w:bCs/>
                  <w:snapToGrid w:val="0"/>
                  <w:color w:val="0000FF"/>
                  <w:sz w:val="18"/>
                  <w:u w:val="single"/>
                </w:rPr>
                <w:t>http://www.openmobilealliance.org/</w:t>
              </w:r>
            </w:hyperlink>
          </w:p>
        </w:tc>
      </w:tr>
    </w:tbl>
    <w:p w:rsidR="00A83E7B" w:rsidRPr="00A83E7B" w:rsidRDefault="00A83E7B" w:rsidP="00A83E7B">
      <w:pPr>
        <w:spacing w:before="60" w:after="120"/>
        <w:rPr>
          <w:rFonts w:eastAsia="SimSun"/>
        </w:rPr>
      </w:pPr>
    </w:p>
    <w:p w:rsidR="00A83E7B" w:rsidRPr="00A83E7B" w:rsidRDefault="00A83E7B" w:rsidP="00A83E7B">
      <w:pPr>
        <w:pStyle w:val="Heading2"/>
        <w:rPr>
          <w:rFonts w:eastAsia="SimSun"/>
        </w:rPr>
      </w:pPr>
      <w:bookmarkStart w:id="53" w:name="_Toc93913050"/>
      <w:bookmarkStart w:id="54" w:name="_Toc93913635"/>
      <w:bookmarkStart w:id="55" w:name="_Toc93916619"/>
      <w:bookmarkStart w:id="56" w:name="_Toc102188377"/>
      <w:bookmarkStart w:id="57" w:name="_Toc139087136"/>
      <w:bookmarkStart w:id="58" w:name="_Toc189885034"/>
      <w:bookmarkStart w:id="59" w:name="_Toc226889449"/>
      <w:bookmarkStart w:id="60" w:name="_Toc235870353"/>
      <w:bookmarkStart w:id="61" w:name="_Toc236104407"/>
      <w:bookmarkStart w:id="62" w:name="_Toc236107657"/>
      <w:bookmarkStart w:id="63" w:name="_Toc236108382"/>
      <w:bookmarkStart w:id="64" w:name="_Toc240704247"/>
      <w:bookmarkStart w:id="65" w:name="_Toc300323166"/>
      <w:r w:rsidRPr="00A83E7B">
        <w:rPr>
          <w:rFonts w:eastAsia="SimSun"/>
        </w:rPr>
        <w:lastRenderedPageBreak/>
        <w:t>Informative References</w:t>
      </w:r>
      <w:bookmarkEnd w:id="53"/>
      <w:bookmarkEnd w:id="54"/>
      <w:bookmarkEnd w:id="55"/>
      <w:bookmarkEnd w:id="56"/>
      <w:bookmarkEnd w:id="57"/>
      <w:bookmarkEnd w:id="58"/>
      <w:bookmarkEnd w:id="59"/>
      <w:bookmarkEnd w:id="60"/>
      <w:bookmarkEnd w:id="61"/>
      <w:bookmarkEnd w:id="62"/>
      <w:bookmarkEnd w:id="63"/>
      <w:bookmarkEnd w:id="64"/>
      <w:bookmarkEnd w:id="65"/>
    </w:p>
    <w:tbl>
      <w:tblPr>
        <w:tblW w:w="0" w:type="auto"/>
        <w:jc w:val="center"/>
        <w:tblLayout w:type="fixed"/>
        <w:tblLook w:val="0000"/>
      </w:tblPr>
      <w:tblGrid>
        <w:gridCol w:w="2160"/>
        <w:gridCol w:w="7920"/>
      </w:tblGrid>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[3GPP TS 23.218]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3GPP TS 23.218: "IP Multimedia (IM) session handling; IM call model; Stage 2", (</w:t>
            </w:r>
            <w:r w:rsidRPr="00A83E7B">
              <w:rPr>
                <w:rFonts w:eastAsia="SimSun"/>
                <w:bCs/>
                <w:snapToGrid w:val="0"/>
                <w:sz w:val="18"/>
              </w:rPr>
              <w:t>Release 5</w:t>
            </w:r>
            <w:r w:rsidRPr="00A83E7B">
              <w:rPr>
                <w:rFonts w:eastAsia="SimSun"/>
                <w:bCs/>
                <w:snapToGrid w:val="0"/>
                <w:sz w:val="18"/>
                <w:szCs w:val="18"/>
              </w:rPr>
              <w:t>)</w:t>
            </w:r>
            <w:r w:rsidRPr="00A83E7B">
              <w:rPr>
                <w:rFonts w:eastAsia="SimSun"/>
                <w:bCs/>
                <w:snapToGrid w:val="0"/>
                <w:sz w:val="18"/>
                <w:szCs w:val="18"/>
              </w:rPr>
              <w:br/>
              <w:t xml:space="preserve">URL: </w:t>
            </w:r>
            <w:hyperlink r:id="rId94" w:history="1">
              <w:r w:rsidRPr="00A83E7B">
                <w:rPr>
                  <w:rFonts w:eastAsia="SimSun"/>
                  <w:bCs/>
                  <w:snapToGrid w:val="0"/>
                  <w:color w:val="0000FF"/>
                  <w:sz w:val="18"/>
                  <w:u w:val="single"/>
                </w:rPr>
                <w:t>http://www.3gpp.org/ftp/Specs/latest/Rel-5/23_series/</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[3GPP TS 29.228]</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3GPP TS 29.228: "IP Multimedia (IM) Subsystem Cx and Dx interfaces; Signalling flows and message contents", (</w:t>
            </w:r>
            <w:r w:rsidRPr="00A83E7B">
              <w:rPr>
                <w:rFonts w:eastAsia="SimSun"/>
                <w:bCs/>
                <w:snapToGrid w:val="0"/>
                <w:sz w:val="18"/>
              </w:rPr>
              <w:t>Release 6</w:t>
            </w:r>
            <w:r w:rsidRPr="00A83E7B">
              <w:rPr>
                <w:rFonts w:eastAsia="SimSun"/>
                <w:bCs/>
                <w:snapToGrid w:val="0"/>
                <w:sz w:val="18"/>
                <w:szCs w:val="18"/>
              </w:rPr>
              <w:t xml:space="preserve">) </w:t>
            </w:r>
            <w:r w:rsidRPr="00A83E7B">
              <w:rPr>
                <w:rFonts w:eastAsia="SimSun"/>
                <w:bCs/>
                <w:snapToGrid w:val="0"/>
                <w:sz w:val="18"/>
                <w:szCs w:val="18"/>
              </w:rPr>
              <w:br/>
              <w:t xml:space="preserve">URL: </w:t>
            </w:r>
            <w:hyperlink r:id="rId95" w:history="1">
              <w:r w:rsidRPr="00A83E7B">
                <w:rPr>
                  <w:rFonts w:eastAsia="SimSun"/>
                  <w:bCs/>
                  <w:snapToGrid w:val="0"/>
                  <w:color w:val="0000FF"/>
                  <w:sz w:val="18"/>
                  <w:u w:val="single"/>
                </w:rPr>
                <w:t>http://www.3gpp.org/ftp/Specs/latest/Rel-6/29_series/</w:t>
              </w:r>
            </w:hyperlink>
            <w:r w:rsidRPr="00A83E7B">
              <w:rPr>
                <w:rFonts w:eastAsia="SimSun"/>
                <w:bCs/>
                <w:snapToGrid w:val="0"/>
                <w:sz w:val="18"/>
                <w:szCs w:val="18"/>
              </w:rPr>
              <w:t xml:space="preserve"> </w:t>
            </w:r>
          </w:p>
        </w:tc>
      </w:tr>
      <w:tr w:rsidR="00A83E7B" w:rsidRPr="00A83E7B" w:rsidTr="00A83E7B">
        <w:trPr>
          <w:jc w:val="center"/>
        </w:trPr>
        <w:tc>
          <w:tcPr>
            <w:tcW w:w="2160" w:type="dxa"/>
          </w:tcPr>
          <w:p w:rsidR="00A83E7B" w:rsidRPr="00A83E7B" w:rsidRDefault="00A83E7B" w:rsidP="00A83E7B">
            <w:pPr>
              <w:spacing w:before="60" w:after="60"/>
              <w:rPr>
                <w:rFonts w:eastAsia="SimSun"/>
                <w:b/>
                <w:sz w:val="18"/>
                <w:szCs w:val="18"/>
              </w:rPr>
            </w:pPr>
            <w:r w:rsidRPr="00A83E7B">
              <w:rPr>
                <w:rFonts w:eastAsia="SimSun"/>
                <w:b/>
                <w:sz w:val="18"/>
                <w:szCs w:val="18"/>
              </w:rPr>
              <w:t xml:space="preserve">[Provisioning Content] </w:t>
            </w:r>
          </w:p>
        </w:tc>
        <w:tc>
          <w:tcPr>
            <w:tcW w:w="7920" w:type="dxa"/>
          </w:tcPr>
          <w:p w:rsidR="00A83E7B" w:rsidRPr="00A83E7B" w:rsidRDefault="00A83E7B" w:rsidP="00A83E7B">
            <w:pPr>
              <w:spacing w:before="60" w:after="60"/>
              <w:rPr>
                <w:rFonts w:eastAsia="SimSun"/>
                <w:bCs/>
                <w:snapToGrid w:val="0"/>
                <w:sz w:val="18"/>
                <w:szCs w:val="18"/>
              </w:rPr>
            </w:pPr>
            <w:r w:rsidRPr="00A83E7B">
              <w:rPr>
                <w:rFonts w:eastAsia="SimSun"/>
                <w:bCs/>
                <w:snapToGrid w:val="0"/>
                <w:sz w:val="18"/>
                <w:szCs w:val="18"/>
              </w:rPr>
              <w:t xml:space="preserve">"Provisioning Content", Version 1.1, </w:t>
            </w:r>
            <w:r w:rsidRPr="00A83E7B">
              <w:rPr>
                <w:rFonts w:eastAsia="Batang"/>
                <w:bCs/>
                <w:snapToGrid w:val="0"/>
                <w:sz w:val="18"/>
                <w:szCs w:val="18"/>
              </w:rPr>
              <w:t>Open Mobile Alliance</w:t>
            </w:r>
            <w:r w:rsidRPr="00A83E7B">
              <w:rPr>
                <w:rFonts w:eastAsia="Batang"/>
                <w:bCs/>
                <w:snapToGrid w:val="0"/>
                <w:sz w:val="18"/>
                <w:szCs w:val="18"/>
              </w:rPr>
              <w:sym w:font="Symbol" w:char="F0D4"/>
            </w:r>
            <w:r w:rsidRPr="00A83E7B">
              <w:rPr>
                <w:rFonts w:eastAsia="Batang"/>
                <w:bCs/>
                <w:snapToGrid w:val="0"/>
                <w:sz w:val="18"/>
                <w:szCs w:val="18"/>
              </w:rPr>
              <w:t xml:space="preserve">, </w:t>
            </w:r>
            <w:r w:rsidRPr="00A83E7B">
              <w:rPr>
                <w:rFonts w:eastAsia="SimSun"/>
                <w:bCs/>
                <w:snapToGrid w:val="0"/>
                <w:sz w:val="18"/>
                <w:szCs w:val="18"/>
              </w:rPr>
              <w:t>OMA-WAP-TS-ProvCont-V1_1</w:t>
            </w:r>
            <w:r w:rsidRPr="00A83E7B">
              <w:rPr>
                <w:rFonts w:eastAsia="SimSun"/>
                <w:bCs/>
                <w:snapToGrid w:val="0"/>
                <w:sz w:val="18"/>
                <w:szCs w:val="18"/>
              </w:rPr>
              <w:br/>
              <w:t xml:space="preserve">URL: </w:t>
            </w:r>
            <w:hyperlink r:id="rId96" w:history="1">
              <w:r w:rsidRPr="00A83E7B">
                <w:rPr>
                  <w:rFonts w:eastAsia="SimSun"/>
                  <w:bCs/>
                  <w:snapToGrid w:val="0"/>
                  <w:color w:val="0000FF"/>
                  <w:sz w:val="18"/>
                  <w:u w:val="single"/>
                </w:rPr>
                <w:t>http://www.openmobilealliance.org/</w:t>
              </w:r>
            </w:hyperlink>
            <w:r w:rsidRPr="00A83E7B">
              <w:rPr>
                <w:rFonts w:eastAsia="SimSun"/>
                <w:bCs/>
                <w:snapToGrid w:val="0"/>
                <w:sz w:val="18"/>
                <w:szCs w:val="18"/>
              </w:rPr>
              <w:t xml:space="preserve"> </w:t>
            </w:r>
          </w:p>
        </w:tc>
      </w:tr>
    </w:tbl>
    <w:p w:rsidR="00A83E7B" w:rsidRPr="00A83E7B" w:rsidRDefault="00A83E7B" w:rsidP="004A7BA5">
      <w:pPr>
        <w:pStyle w:val="Heading1"/>
        <w:rPr>
          <w:rFonts w:eastAsia="SimSun"/>
        </w:rPr>
      </w:pPr>
      <w:bookmarkStart w:id="66" w:name="_Toc93913051"/>
      <w:bookmarkStart w:id="67" w:name="_Toc93913636"/>
      <w:bookmarkStart w:id="68" w:name="_Toc93916620"/>
      <w:bookmarkStart w:id="69" w:name="_Toc102188378"/>
      <w:bookmarkStart w:id="70" w:name="_Toc139087137"/>
      <w:bookmarkStart w:id="71" w:name="_Toc189885035"/>
      <w:bookmarkStart w:id="72" w:name="_Toc226889450"/>
      <w:bookmarkStart w:id="73" w:name="_Toc235870354"/>
      <w:bookmarkStart w:id="74" w:name="_Toc236104408"/>
      <w:bookmarkStart w:id="75" w:name="_Toc236107658"/>
      <w:bookmarkStart w:id="76" w:name="_Toc236108383"/>
      <w:bookmarkStart w:id="77" w:name="_Toc240704248"/>
      <w:bookmarkStart w:id="78" w:name="_Toc300323167"/>
      <w:r w:rsidRPr="00A83E7B">
        <w:rPr>
          <w:rFonts w:eastAsia="SimSun"/>
        </w:rPr>
        <w:lastRenderedPageBreak/>
        <w:t>Terminology and Conventions</w:t>
      </w:r>
      <w:bookmarkEnd w:id="66"/>
      <w:bookmarkEnd w:id="67"/>
      <w:bookmarkEnd w:id="68"/>
      <w:bookmarkEnd w:id="69"/>
      <w:bookmarkEnd w:id="70"/>
      <w:bookmarkEnd w:id="71"/>
      <w:bookmarkEnd w:id="72"/>
      <w:bookmarkEnd w:id="73"/>
      <w:bookmarkEnd w:id="74"/>
      <w:bookmarkEnd w:id="75"/>
      <w:bookmarkEnd w:id="76"/>
      <w:bookmarkEnd w:id="77"/>
      <w:bookmarkEnd w:id="78"/>
    </w:p>
    <w:p w:rsidR="00A83E7B" w:rsidRPr="00A83E7B" w:rsidRDefault="00A83E7B" w:rsidP="004A7BA5">
      <w:pPr>
        <w:pStyle w:val="Heading2"/>
        <w:rPr>
          <w:rFonts w:eastAsia="SimSun"/>
        </w:rPr>
      </w:pPr>
      <w:bookmarkStart w:id="79" w:name="_Toc93913052"/>
      <w:bookmarkStart w:id="80" w:name="_Toc93913637"/>
      <w:bookmarkStart w:id="81" w:name="_Toc93916621"/>
      <w:bookmarkStart w:id="82" w:name="_Toc102188379"/>
      <w:bookmarkStart w:id="83" w:name="_Toc139087138"/>
      <w:bookmarkStart w:id="84" w:name="_Toc189885036"/>
      <w:bookmarkStart w:id="85" w:name="_Toc226889451"/>
      <w:bookmarkStart w:id="86" w:name="_Toc235870355"/>
      <w:bookmarkStart w:id="87" w:name="_Toc236104409"/>
      <w:bookmarkStart w:id="88" w:name="_Toc236107659"/>
      <w:bookmarkStart w:id="89" w:name="_Toc236108384"/>
      <w:bookmarkStart w:id="90" w:name="_Toc240704249"/>
      <w:bookmarkStart w:id="91" w:name="_Toc300323168"/>
      <w:r w:rsidRPr="00A83E7B">
        <w:rPr>
          <w:rFonts w:eastAsia="SimSun"/>
        </w:rPr>
        <w:t>Conventions</w:t>
      </w:r>
      <w:bookmarkEnd w:id="79"/>
      <w:bookmarkEnd w:id="80"/>
      <w:bookmarkEnd w:id="81"/>
      <w:bookmarkEnd w:id="82"/>
      <w:bookmarkEnd w:id="83"/>
      <w:bookmarkEnd w:id="84"/>
      <w:bookmarkEnd w:id="85"/>
      <w:bookmarkEnd w:id="86"/>
      <w:bookmarkEnd w:id="87"/>
      <w:bookmarkEnd w:id="88"/>
      <w:bookmarkEnd w:id="89"/>
      <w:bookmarkEnd w:id="90"/>
      <w:bookmarkEnd w:id="91"/>
    </w:p>
    <w:p w:rsidR="00A83E7B" w:rsidRPr="00A83E7B" w:rsidRDefault="00A83E7B" w:rsidP="00A83E7B">
      <w:pPr>
        <w:spacing w:before="60" w:after="120"/>
        <w:rPr>
          <w:rFonts w:eastAsia="SimSun"/>
          <w:snapToGrid w:val="0"/>
        </w:rPr>
      </w:pPr>
      <w:r w:rsidRPr="00A83E7B">
        <w:rPr>
          <w:rFonts w:eastAsia="SimSun"/>
          <w:snapToGrid w:val="0"/>
        </w:rPr>
        <w:t>The key words "MUST", "MUST NOT", "REQUIRED", "SHALL", "SHALL NOT", "SHOULD", "SHOULD NOT", "RECOMMENDED", "MAY", and "OPTIONAL" in this document are to be interpreted as specified in [RFC2119].</w:t>
      </w:r>
    </w:p>
    <w:p w:rsidR="00A83E7B" w:rsidRPr="00A83E7B" w:rsidRDefault="00A83E7B" w:rsidP="00A83E7B">
      <w:pPr>
        <w:spacing w:before="60" w:after="120"/>
        <w:rPr>
          <w:rFonts w:eastAsia="SimSun"/>
          <w:snapToGrid w:val="0"/>
        </w:rPr>
      </w:pPr>
      <w:r w:rsidRPr="00A83E7B">
        <w:rPr>
          <w:rFonts w:eastAsia="SimSun"/>
          <w:snapToGrid w:val="0"/>
        </w:rPr>
        <w:t>All subclauses and appendixes, except clause 1 "</w:t>
      </w:r>
      <w:r w:rsidRPr="00A83E7B">
        <w:rPr>
          <w:rFonts w:eastAsia="SimSun"/>
          <w:i/>
          <w:snapToGrid w:val="0"/>
        </w:rPr>
        <w:t>Scope</w:t>
      </w:r>
      <w:r w:rsidRPr="00A83E7B">
        <w:rPr>
          <w:rFonts w:eastAsia="SimSun"/>
          <w:snapToGrid w:val="0"/>
        </w:rPr>
        <w:t>" and clause 4 "</w:t>
      </w:r>
      <w:r w:rsidRPr="00A83E7B">
        <w:rPr>
          <w:rFonts w:eastAsia="SimSun"/>
          <w:i/>
          <w:snapToGrid w:val="0"/>
        </w:rPr>
        <w:t>Introduction</w:t>
      </w:r>
      <w:r w:rsidRPr="00A83E7B">
        <w:rPr>
          <w:rFonts w:eastAsia="SimSun"/>
          <w:snapToGrid w:val="0"/>
        </w:rPr>
        <w:t>", are normative, unless they are explicitly indicated to be informative.</w:t>
      </w:r>
    </w:p>
    <w:p w:rsidR="00A83E7B" w:rsidRPr="00A83E7B" w:rsidRDefault="00A83E7B" w:rsidP="004A7BA5">
      <w:pPr>
        <w:pStyle w:val="Heading2"/>
        <w:rPr>
          <w:rFonts w:eastAsia="SimSun"/>
        </w:rPr>
      </w:pPr>
      <w:bookmarkStart w:id="92" w:name="_Toc93913053"/>
      <w:bookmarkStart w:id="93" w:name="_Toc93913638"/>
      <w:bookmarkStart w:id="94" w:name="_Toc93916622"/>
      <w:bookmarkStart w:id="95" w:name="_Toc102188380"/>
      <w:bookmarkStart w:id="96" w:name="_Toc139087139"/>
      <w:bookmarkStart w:id="97" w:name="_Toc189885037"/>
      <w:bookmarkStart w:id="98" w:name="_Toc226889452"/>
      <w:bookmarkStart w:id="99" w:name="_Toc235870356"/>
      <w:bookmarkStart w:id="100" w:name="_Toc236104410"/>
      <w:bookmarkStart w:id="101" w:name="_Toc236107660"/>
      <w:bookmarkStart w:id="102" w:name="_Toc236108385"/>
      <w:bookmarkStart w:id="103" w:name="_Toc240704250"/>
      <w:bookmarkStart w:id="104" w:name="_Toc300323169"/>
      <w:r w:rsidRPr="00A83E7B">
        <w:rPr>
          <w:rFonts w:eastAsia="SimSun"/>
        </w:rPr>
        <w:t>Definitions</w:t>
      </w:r>
      <w:bookmarkEnd w:id="92"/>
      <w:bookmarkEnd w:id="93"/>
      <w:bookmarkEnd w:id="94"/>
      <w:bookmarkEnd w:id="95"/>
      <w:bookmarkEnd w:id="96"/>
      <w:bookmarkEnd w:id="97"/>
      <w:bookmarkEnd w:id="98"/>
      <w:bookmarkEnd w:id="99"/>
      <w:bookmarkEnd w:id="100"/>
      <w:bookmarkEnd w:id="101"/>
      <w:bookmarkEnd w:id="102"/>
      <w:bookmarkEnd w:id="103"/>
      <w:bookmarkEnd w:id="104"/>
    </w:p>
    <w:tbl>
      <w:tblPr>
        <w:tblW w:w="0" w:type="auto"/>
        <w:jc w:val="center"/>
        <w:tblLayout w:type="fixed"/>
        <w:tblLook w:val="0000"/>
      </w:tblPr>
      <w:tblGrid>
        <w:gridCol w:w="2127"/>
        <w:gridCol w:w="7857"/>
      </w:tblGrid>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1-1 PoC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feature enabling a PoC User to establish a PoC Session with another PoC User</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8"/>
              </w:rPr>
              <w:t>1-many-1 PoC Group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Session established by a PoC User to a Pre-arranged PoC Group, in which one Participant is a Distinguished Participant and other Participants are Ordinary Participants.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Access Control</w:t>
            </w:r>
          </w:p>
        </w:tc>
        <w:tc>
          <w:tcPr>
            <w:tcW w:w="7857" w:type="dxa"/>
          </w:tcPr>
          <w:p w:rsidR="00A83E7B" w:rsidRPr="00A83E7B" w:rsidRDefault="00A83E7B" w:rsidP="00A83E7B">
            <w:pPr>
              <w:spacing w:before="60" w:after="60"/>
              <w:rPr>
                <w:rFonts w:eastAsia="SimSun"/>
                <w:sz w:val="18"/>
              </w:rPr>
            </w:pPr>
            <w:r w:rsidRPr="00A83E7B">
              <w:rPr>
                <w:rFonts w:eastAsia="SimSun"/>
                <w:sz w:val="18"/>
              </w:rPr>
              <w:t xml:space="preserve">PoC User specified rules that </w:t>
            </w:r>
            <w:r w:rsidRPr="00A83E7B">
              <w:rPr>
                <w:rFonts w:eastAsia="SimSun"/>
                <w:sz w:val="18"/>
                <w:lang w:eastAsia="zh-CN"/>
              </w:rPr>
              <w:t xml:space="preserve">define the interactions with other PoC Users, e.g. rules </w:t>
            </w:r>
            <w:r w:rsidRPr="00A83E7B">
              <w:rPr>
                <w:rFonts w:eastAsia="SimSun"/>
                <w:sz w:val="18"/>
              </w:rPr>
              <w:t>restrict</w:t>
            </w:r>
            <w:r w:rsidRPr="00A83E7B">
              <w:rPr>
                <w:rFonts w:eastAsia="SimSun"/>
                <w:sz w:val="18"/>
                <w:lang w:eastAsia="zh-CN"/>
              </w:rPr>
              <w:t>ing</w:t>
            </w:r>
            <w:r w:rsidRPr="00A83E7B">
              <w:rPr>
                <w:rFonts w:eastAsia="SimSun"/>
                <w:sz w:val="18"/>
              </w:rPr>
              <w:t xml:space="preserve"> other PoC Users that may try to establish PoC Sessions to the PoC User. </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8"/>
              </w:rPr>
              <w:t>Active PoC Dispatcher</w:t>
            </w:r>
          </w:p>
        </w:tc>
        <w:tc>
          <w:tcPr>
            <w:tcW w:w="7857" w:type="dxa"/>
          </w:tcPr>
          <w:p w:rsidR="00A83E7B" w:rsidRPr="00A83E7B" w:rsidRDefault="00A83E7B" w:rsidP="00A83E7B">
            <w:pPr>
              <w:spacing w:before="60" w:after="60"/>
              <w:rPr>
                <w:rFonts w:eastAsia="SimSun"/>
                <w:sz w:val="18"/>
              </w:rPr>
            </w:pPr>
            <w:r w:rsidRPr="00A83E7B">
              <w:rPr>
                <w:rFonts w:eastAsia="SimSun"/>
                <w:sz w:val="18"/>
              </w:rPr>
              <w:t>PoC User currently taking the role of PoC Dispatcher for all the Dispatch PoC Sessions of a Dispatch PoC Group. The Active PoC Dispatcher can change along time between PoC Users that are allowed the role of PoC Dispatcher for the Dispatch PoC Group (e.g. through role transfer mechanisms)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8"/>
              </w:rPr>
              <w:t>Active PoC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Session that carries both RTP and MBCP/TBCP based packets to the PoC User. If the PoC User has multiple PoC Sessions, at most only one can be active at any given time.</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Ad-hoc PoC Group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Group Session established by a PoC User to PoC Users listed on the invitation.</w:t>
            </w:r>
            <w:r w:rsidRPr="00A83E7B">
              <w:rPr>
                <w:rFonts w:eastAsia="SimSun"/>
                <w:sz w:val="18"/>
                <w:lang w:eastAsia="ko-KR"/>
              </w:rPr>
              <w:t xml:space="preserve"> The list includes PoC Users or PoC Groups or both.  </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Anonymous PoC Address</w:t>
            </w:r>
          </w:p>
        </w:tc>
        <w:tc>
          <w:tcPr>
            <w:tcW w:w="7857" w:type="dxa"/>
          </w:tcPr>
          <w:p w:rsidR="00A83E7B" w:rsidRPr="00A83E7B" w:rsidRDefault="00A83E7B" w:rsidP="00A83E7B">
            <w:pPr>
              <w:spacing w:before="60" w:after="60"/>
              <w:rPr>
                <w:rFonts w:eastAsia="SimSun"/>
                <w:sz w:val="18"/>
              </w:rPr>
            </w:pPr>
            <w:r w:rsidRPr="00A83E7B">
              <w:rPr>
                <w:rFonts w:eastAsia="SimSun"/>
                <w:sz w:val="18"/>
              </w:rPr>
              <w:t xml:space="preserve">A PoC Address identifies a PoC User who has requested privacy. The Anonymous PoC Address is of the form </w:t>
            </w:r>
            <w:r w:rsidRPr="00A83E7B">
              <w:rPr>
                <w:rFonts w:eastAsia="SimSun"/>
                <w:sz w:val="18"/>
                <w:lang w:eastAsia="zh-CN"/>
              </w:rPr>
              <w:t>that the hostname of URI is "anonymous.invalid" and 'user' is of the form "anonymous-n".</w:t>
            </w:r>
            <w:r w:rsidRPr="00A83E7B" w:rsidDel="004B41AA">
              <w:rPr>
                <w:rFonts w:ascii="SimSun" w:eastAsia="SimSun" w:hAnsi="SimSun"/>
                <w:sz w:val="18"/>
                <w:lang w:eastAsia="zh-CN"/>
              </w:rPr>
              <w:t xml:space="preserve"> </w:t>
            </w:r>
            <w:r w:rsidRPr="00A83E7B">
              <w:rPr>
                <w:rFonts w:eastAsia="SimSun"/>
                <w:sz w:val="18"/>
              </w:rPr>
              <w:t xml:space="preserve">    Anonymous PoC Addresses are scoped within a given PoC Session.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Answer Mode</w:t>
            </w:r>
          </w:p>
        </w:tc>
        <w:tc>
          <w:tcPr>
            <w:tcW w:w="7857" w:type="dxa"/>
          </w:tcPr>
          <w:p w:rsidR="00A83E7B" w:rsidRPr="00A83E7B" w:rsidRDefault="00A83E7B" w:rsidP="00A83E7B">
            <w:pPr>
              <w:spacing w:before="60" w:after="60"/>
              <w:rPr>
                <w:rFonts w:eastAsia="SimSun"/>
                <w:sz w:val="18"/>
              </w:rPr>
            </w:pPr>
            <w:r w:rsidRPr="00A83E7B">
              <w:rPr>
                <w:rFonts w:eastAsia="SimSun"/>
                <w:sz w:val="18"/>
              </w:rPr>
              <w:t>A PoC Client mode of operation for the terminating PoC Session invitation handling.</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Answer Mode Indication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Service Setting indicating the current Answer Mode of the PoC Client.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Application Server</w:t>
            </w:r>
          </w:p>
        </w:tc>
        <w:tc>
          <w:tcPr>
            <w:tcW w:w="7857" w:type="dxa"/>
          </w:tcPr>
          <w:p w:rsidR="00A83E7B" w:rsidRPr="00A83E7B" w:rsidRDefault="00A83E7B" w:rsidP="00A83E7B">
            <w:pPr>
              <w:spacing w:before="60" w:after="60"/>
              <w:rPr>
                <w:rFonts w:eastAsia="SimSun"/>
                <w:sz w:val="18"/>
              </w:rPr>
            </w:pPr>
            <w:r w:rsidRPr="00A83E7B">
              <w:rPr>
                <w:rFonts w:eastAsia="SimSun"/>
                <w:sz w:val="18"/>
              </w:rPr>
              <w:t>In 3GPP/3GPP2 IMS, a functional entity that implements the service logic for SIP sessions. When the SIP/IP Core used for the PoC service is according to 3GPP/3GPP2 IMS, the PoC Server implements the Application Server functionality.</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Audio</w:t>
            </w:r>
          </w:p>
        </w:tc>
        <w:tc>
          <w:tcPr>
            <w:tcW w:w="7857" w:type="dxa"/>
          </w:tcPr>
          <w:p w:rsidR="00A83E7B" w:rsidRPr="00A83E7B" w:rsidRDefault="00A83E7B" w:rsidP="00A83E7B">
            <w:pPr>
              <w:spacing w:before="60" w:after="60"/>
              <w:rPr>
                <w:rFonts w:eastAsia="SimSun"/>
                <w:sz w:val="18"/>
              </w:rPr>
            </w:pPr>
            <w:r w:rsidRPr="00A83E7B">
              <w:rPr>
                <w:rFonts w:eastAsia="SimSun"/>
                <w:sz w:val="18"/>
              </w:rPr>
              <w:t>General communication of sound with the execption of PoC Speech.</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Authenticated Originator's PoC Address</w:t>
            </w:r>
          </w:p>
        </w:tc>
        <w:tc>
          <w:tcPr>
            <w:tcW w:w="7857" w:type="dxa"/>
          </w:tcPr>
          <w:p w:rsidR="00A83E7B" w:rsidRPr="00A83E7B" w:rsidRDefault="00A83E7B" w:rsidP="00A83E7B">
            <w:pPr>
              <w:spacing w:before="60" w:after="60"/>
              <w:rPr>
                <w:rFonts w:eastAsia="SimSun"/>
                <w:sz w:val="18"/>
              </w:rPr>
            </w:pPr>
            <w:r w:rsidRPr="00A83E7B">
              <w:rPr>
                <w:rFonts w:eastAsia="SimSun"/>
                <w:sz w:val="18"/>
              </w:rPr>
              <w:t>The Authenticated Originator's PoC Address is the PoC Address of the PoC User at the originating or terminating PoC Client that has been validated by the SIP/IP Core or the PoC Group Identity used by the PoC Server performing the Controlling PoC Function when inviting PoC Users to a PoC Group Session.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Automatic Answer Mode</w:t>
            </w:r>
          </w:p>
        </w:tc>
        <w:tc>
          <w:tcPr>
            <w:tcW w:w="7857" w:type="dxa"/>
          </w:tcPr>
          <w:p w:rsidR="00A83E7B" w:rsidRPr="00A83E7B" w:rsidRDefault="00A83E7B" w:rsidP="00A83E7B">
            <w:pPr>
              <w:spacing w:before="60" w:after="60"/>
              <w:rPr>
                <w:rFonts w:eastAsia="SimSun"/>
                <w:sz w:val="18"/>
              </w:rPr>
            </w:pPr>
            <w:r w:rsidRPr="00A83E7B">
              <w:rPr>
                <w:rFonts w:eastAsia="SimSun"/>
                <w:sz w:val="18"/>
              </w:rPr>
              <w:t>Answer Mode where the PoC Client accepts a PoC Session establishment request without manual intervention from the PoC User. The Media is immediately played when received.</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lang w:eastAsia="zh-CN"/>
              </w:rPr>
              <w:t>Bit Map</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zh-CN"/>
              </w:rPr>
              <w:t xml:space="preserve">A MIME type in which a bit set means invite the PoC User that is associated with the bit location. </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Chat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persistent PoC Group in which a PoC User individually joins to have a PoC Session with other joined PoC Users, i.e., the establishment of a PoC Session to a Chat PoC Group does not result in other PoC Users being invited.</w:t>
            </w:r>
          </w:p>
          <w:p w:rsidR="00A83E7B" w:rsidRPr="00A83E7B" w:rsidRDefault="00A83E7B" w:rsidP="00A83E7B">
            <w:pPr>
              <w:keepLines/>
              <w:spacing w:before="180" w:after="180"/>
              <w:ind w:left="1135" w:hanging="851"/>
              <w:rPr>
                <w:rFonts w:eastAsia="SimSun"/>
                <w:sz w:val="18"/>
              </w:rPr>
            </w:pPr>
            <w:r w:rsidRPr="00A83E7B">
              <w:rPr>
                <w:rFonts w:eastAsia="SimSun"/>
                <w:sz w:val="18"/>
              </w:rPr>
              <w:t>NOTE:</w:t>
            </w:r>
            <w:r w:rsidRPr="00A83E7B">
              <w:rPr>
                <w:rFonts w:eastAsia="SimSun"/>
                <w:sz w:val="18"/>
              </w:rPr>
              <w:tab/>
              <w:t>A Chat PoC Group is a persistent PoC Group where the &lt;invite-members&gt; element is set to "false" as specified in the [OMA-PoC-Document-Mgmt] "</w:t>
            </w:r>
            <w:r w:rsidRPr="00A83E7B">
              <w:rPr>
                <w:rFonts w:eastAsia="SimSun"/>
                <w:i/>
                <w:sz w:val="18"/>
              </w:rPr>
              <w:t>PoC Group</w:t>
            </w:r>
            <w:r w:rsidRPr="00A83E7B">
              <w:rPr>
                <w:rFonts w:eastAsia="SimSun"/>
                <w:sz w:val="18"/>
              </w:rPr>
              <w: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8"/>
              </w:rPr>
              <w:t>Chat PoC Group Identity</w:t>
            </w:r>
          </w:p>
        </w:tc>
        <w:tc>
          <w:tcPr>
            <w:tcW w:w="7857" w:type="dxa"/>
          </w:tcPr>
          <w:p w:rsidR="00A83E7B" w:rsidRPr="00A83E7B" w:rsidRDefault="00A83E7B" w:rsidP="00A83E7B">
            <w:pPr>
              <w:spacing w:before="60" w:after="60"/>
              <w:rPr>
                <w:rFonts w:eastAsia="SimSun"/>
                <w:sz w:val="18"/>
              </w:rPr>
            </w:pPr>
            <w:r w:rsidRPr="00A83E7B">
              <w:rPr>
                <w:rFonts w:eastAsia="SimSun"/>
                <w:sz w:val="18"/>
              </w:rPr>
              <w:t>PoC Group Identity of a Chat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Chat PoC Group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A PoC Session established to a Chat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lastRenderedPageBreak/>
              <w:t>Condition Re-evaluation</w:t>
            </w:r>
          </w:p>
        </w:tc>
        <w:tc>
          <w:tcPr>
            <w:tcW w:w="7857" w:type="dxa"/>
          </w:tcPr>
          <w:p w:rsidR="00A83E7B" w:rsidRPr="00A83E7B" w:rsidRDefault="00A83E7B" w:rsidP="00A83E7B">
            <w:pPr>
              <w:spacing w:before="60" w:after="60"/>
              <w:rPr>
                <w:rFonts w:eastAsia="SimSun"/>
                <w:sz w:val="18"/>
              </w:rPr>
            </w:pPr>
            <w:r w:rsidRPr="00A83E7B">
              <w:rPr>
                <w:rFonts w:eastAsia="SimSun"/>
                <w:sz w:val="18"/>
              </w:rPr>
              <w:t>Repeated evaluation of conditions of PoC Users against the rules that define a Dynamic PoC Group. According to the evaluation results PoC Users are invited to or removed from a PoC Session involving the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Conference-factory-URI</w:t>
            </w:r>
          </w:p>
        </w:tc>
        <w:tc>
          <w:tcPr>
            <w:tcW w:w="7857" w:type="dxa"/>
          </w:tcPr>
          <w:p w:rsidR="00A83E7B" w:rsidRPr="00A83E7B" w:rsidRDefault="00A83E7B" w:rsidP="00A83E7B">
            <w:pPr>
              <w:spacing w:before="60" w:after="60"/>
              <w:rPr>
                <w:rFonts w:eastAsia="SimSun"/>
                <w:sz w:val="18"/>
              </w:rPr>
            </w:pPr>
            <w:r w:rsidRPr="00A83E7B">
              <w:rPr>
                <w:rFonts w:eastAsia="SimSun"/>
                <w:sz w:val="18"/>
              </w:rPr>
              <w:t>A Conference-Factory-URI for PoC service is a provisioned SIP URI that identifies the PoC service in the Home PoC Network.</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Confirmed Indication</w:t>
            </w:r>
          </w:p>
        </w:tc>
        <w:tc>
          <w:tcPr>
            <w:tcW w:w="7857" w:type="dxa"/>
          </w:tcPr>
          <w:p w:rsidR="00A83E7B" w:rsidRPr="00A83E7B" w:rsidRDefault="00A83E7B" w:rsidP="00A83E7B">
            <w:pPr>
              <w:spacing w:before="60" w:after="60"/>
              <w:rPr>
                <w:rFonts w:eastAsia="SimSun"/>
                <w:sz w:val="18"/>
              </w:rPr>
            </w:pPr>
            <w:r w:rsidRPr="00A83E7B">
              <w:rPr>
                <w:rFonts w:eastAsia="SimSun"/>
                <w:sz w:val="18"/>
              </w:rPr>
              <w:t>A signalling message returned by the PoC Server to confirm that the PoC Server, all other network elements intermediary to the PoC Server and a terminating PoC Client are able and willing to receive Media.</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Gulim"/>
                <w:b/>
                <w:bCs/>
                <w:snapToGrid w:val="0"/>
                <w:sz w:val="18"/>
              </w:rPr>
              <w:t>Continuous Media</w:t>
            </w:r>
          </w:p>
        </w:tc>
        <w:tc>
          <w:tcPr>
            <w:tcW w:w="7857" w:type="dxa"/>
          </w:tcPr>
          <w:p w:rsidR="00A83E7B" w:rsidRPr="00A83E7B" w:rsidRDefault="00A83E7B" w:rsidP="00A83E7B">
            <w:pPr>
              <w:spacing w:before="60" w:after="60"/>
              <w:rPr>
                <w:rFonts w:eastAsia="SimSun"/>
                <w:sz w:val="18"/>
              </w:rPr>
            </w:pPr>
            <w:r w:rsidRPr="00A83E7B">
              <w:rPr>
                <w:rFonts w:eastAsia="Gulim"/>
                <w:sz w:val="18"/>
              </w:rPr>
              <w:t>Media with an inherent notion of time (e.g., PoC Speech, audio, and video).</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Control Plane</w:t>
            </w:r>
          </w:p>
        </w:tc>
        <w:tc>
          <w:tcPr>
            <w:tcW w:w="7857" w:type="dxa"/>
          </w:tcPr>
          <w:p w:rsidR="00A83E7B" w:rsidRPr="00A83E7B" w:rsidRDefault="00A83E7B" w:rsidP="00A83E7B">
            <w:pPr>
              <w:spacing w:before="60" w:after="60"/>
              <w:rPr>
                <w:rFonts w:eastAsia="SimSun"/>
                <w:sz w:val="18"/>
              </w:rPr>
            </w:pPr>
            <w:r w:rsidRPr="00A83E7B">
              <w:rPr>
                <w:rFonts w:eastAsia="Batang"/>
                <w:sz w:val="18"/>
                <w:lang w:eastAsia="ko-KR"/>
              </w:rPr>
              <w:t>T</w:t>
            </w:r>
            <w:r w:rsidRPr="00A83E7B">
              <w:rPr>
                <w:rFonts w:eastAsia="SimSun"/>
                <w:sz w:val="18"/>
              </w:rPr>
              <w:t>he specification of the signalling between PoC Client and PoC Server, between PoC Box and PoC Server and between PoC Servers for the Push to talk over Cellular (PoC) service.</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Controlling PoC Function</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ko-KR"/>
              </w:rPr>
              <w:t>A f</w:t>
            </w:r>
            <w:r w:rsidRPr="00A83E7B">
              <w:rPr>
                <w:rFonts w:eastAsia="SimSun"/>
                <w:sz w:val="18"/>
              </w:rPr>
              <w:t>unction implemented in a PoC Server</w:t>
            </w:r>
            <w:r w:rsidRPr="00A83E7B">
              <w:rPr>
                <w:rFonts w:eastAsia="SimSun"/>
                <w:sz w:val="18"/>
                <w:lang w:eastAsia="ko-KR"/>
              </w:rPr>
              <w:t>,</w:t>
            </w:r>
            <w:r w:rsidRPr="00A83E7B">
              <w:rPr>
                <w:rFonts w:eastAsia="SimSun"/>
                <w:sz w:val="18"/>
              </w:rPr>
              <w:t xml:space="preserve"> provid</w:t>
            </w:r>
            <w:r w:rsidRPr="00A83E7B">
              <w:rPr>
                <w:rFonts w:eastAsia="SimSun"/>
                <w:sz w:val="18"/>
                <w:lang w:eastAsia="ko-KR"/>
              </w:rPr>
              <w:t>ing</w:t>
            </w:r>
            <w:r w:rsidRPr="00A83E7B">
              <w:rPr>
                <w:rFonts w:eastAsia="SimSun"/>
                <w:sz w:val="18"/>
              </w:rPr>
              <w:t xml:space="preserve"> centralized PoC Session handling, which includes Media distribution, Talk Burst Control, Media Burst Control</w:t>
            </w:r>
            <w:r w:rsidRPr="00A83E7B">
              <w:rPr>
                <w:rFonts w:eastAsia="SimSun"/>
                <w:sz w:val="18"/>
                <w:lang w:eastAsia="ko-KR"/>
              </w:rPr>
              <w:t>,</w:t>
            </w:r>
            <w:r w:rsidRPr="00A83E7B">
              <w:rPr>
                <w:rFonts w:eastAsia="SimSun"/>
                <w:sz w:val="18"/>
              </w:rPr>
              <w:t xml:space="preserve"> policy enforcement for participation in </w:t>
            </w:r>
            <w:r w:rsidRPr="00A83E7B">
              <w:rPr>
                <w:rFonts w:eastAsia="SimSun"/>
                <w:sz w:val="18"/>
                <w:lang w:eastAsia="ko-KR"/>
              </w:rPr>
              <w:t xml:space="preserve">the PoC </w:t>
            </w:r>
            <w:r w:rsidRPr="00A83E7B">
              <w:rPr>
                <w:rFonts w:eastAsia="SimSun"/>
                <w:sz w:val="18"/>
              </w:rPr>
              <w:t>Group Sessions, and the Participant Information.</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Discrete Media</w:t>
            </w:r>
          </w:p>
        </w:tc>
        <w:tc>
          <w:tcPr>
            <w:tcW w:w="7857" w:type="dxa"/>
          </w:tcPr>
          <w:p w:rsidR="00A83E7B" w:rsidRPr="00A83E7B" w:rsidRDefault="00A83E7B" w:rsidP="00A83E7B">
            <w:pPr>
              <w:spacing w:before="60" w:after="60"/>
              <w:rPr>
                <w:rFonts w:eastAsia="SimSun"/>
                <w:sz w:val="18"/>
              </w:rPr>
            </w:pPr>
            <w:r w:rsidRPr="00A83E7B">
              <w:rPr>
                <w:rFonts w:eastAsia="SimSun"/>
              </w:rPr>
              <w:t>Media that itself does not contain an element of time</w:t>
            </w:r>
            <w:r w:rsidRPr="00A83E7B">
              <w:rPr>
                <w:rFonts w:eastAsia="SimSun"/>
                <w:lang w:eastAsia="ko-KR"/>
              </w:rPr>
              <w:t xml:space="preserve"> </w:t>
            </w:r>
            <w:r w:rsidRPr="00A83E7B">
              <w:rPr>
                <w:rFonts w:eastAsia="SimSun"/>
              </w:rPr>
              <w:t>(e.g. images, text).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szCs w:val="18"/>
              </w:rPr>
            </w:pPr>
            <w:r w:rsidRPr="00A83E7B">
              <w:rPr>
                <w:rFonts w:eastAsia="SimSun"/>
                <w:b/>
                <w:snapToGrid w:val="0"/>
                <w:sz w:val="18"/>
                <w:szCs w:val="18"/>
              </w:rPr>
              <w:t>Discrete Media Transfer Final Report</w:t>
            </w:r>
          </w:p>
        </w:tc>
        <w:tc>
          <w:tcPr>
            <w:tcW w:w="7857" w:type="dxa"/>
          </w:tcPr>
          <w:p w:rsidR="00A83E7B" w:rsidRPr="00A83E7B" w:rsidRDefault="00A83E7B" w:rsidP="00A83E7B">
            <w:pPr>
              <w:spacing w:before="60" w:after="60"/>
              <w:rPr>
                <w:rFonts w:eastAsia="SimSun"/>
                <w:sz w:val="18"/>
              </w:rPr>
            </w:pPr>
            <w:r w:rsidRPr="00A83E7B">
              <w:rPr>
                <w:rFonts w:eastAsia="SimSun"/>
                <w:sz w:val="18"/>
              </w:rPr>
              <w:t>A report sent to the sending PoC Client to indicate final status of the Discrete Media transfer to the receiving PoC Clients.</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Discrete Media Transfer Progress Report</w:t>
            </w:r>
          </w:p>
        </w:tc>
        <w:tc>
          <w:tcPr>
            <w:tcW w:w="7857" w:type="dxa"/>
          </w:tcPr>
          <w:p w:rsidR="00A83E7B" w:rsidRPr="00A83E7B" w:rsidRDefault="00A83E7B" w:rsidP="00A83E7B">
            <w:pPr>
              <w:spacing w:before="60" w:after="60"/>
              <w:rPr>
                <w:rFonts w:eastAsia="SimSun"/>
                <w:sz w:val="18"/>
              </w:rPr>
            </w:pPr>
            <w:r w:rsidRPr="00A83E7B">
              <w:rPr>
                <w:rFonts w:eastAsia="SimSun"/>
                <w:sz w:val="18"/>
              </w:rPr>
              <w:t>A report sent to the sending PoC Client to indicate progress of the Discrete Media transfer to the receiving PoC Clients.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szCs w:val="18"/>
              </w:rPr>
            </w:pPr>
            <w:r w:rsidRPr="00A83E7B">
              <w:rPr>
                <w:rFonts w:eastAsia="SimSun"/>
                <w:b/>
                <w:bCs/>
                <w:snapToGrid w:val="0"/>
                <w:sz w:val="18"/>
                <w:szCs w:val="18"/>
              </w:rPr>
              <w:t>Dispatch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Pre-arranged PoC Group in which one member is assigned the role of PoC Dispatcher and the other member(s) are assigned the role of PoC Fleet Members.</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Dispatch PoC Session</w:t>
            </w:r>
          </w:p>
        </w:tc>
        <w:tc>
          <w:tcPr>
            <w:tcW w:w="7857" w:type="dxa"/>
          </w:tcPr>
          <w:p w:rsidR="00A83E7B" w:rsidRPr="00A83E7B" w:rsidRDefault="00A83E7B" w:rsidP="00A83E7B">
            <w:pPr>
              <w:spacing w:before="60" w:after="60"/>
              <w:rPr>
                <w:rFonts w:eastAsia="SimSun"/>
                <w:sz w:val="18"/>
              </w:rPr>
            </w:pPr>
            <w:r w:rsidRPr="00A83E7B">
              <w:rPr>
                <w:rFonts w:eastAsia="SimSun"/>
                <w:sz w:val="18"/>
              </w:rPr>
              <w:t>The PoC Session of a Dispatch PoC Group, or a subset of the Dispatch PoC Group, in which the 1-many-1 communication method is used.</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Distinguished Participant</w:t>
            </w:r>
          </w:p>
        </w:tc>
        <w:tc>
          <w:tcPr>
            <w:tcW w:w="7857" w:type="dxa"/>
          </w:tcPr>
          <w:p w:rsidR="00A83E7B" w:rsidRPr="00A83E7B" w:rsidRDefault="00A83E7B" w:rsidP="00A83E7B">
            <w:pPr>
              <w:spacing w:before="60" w:after="60"/>
              <w:rPr>
                <w:rFonts w:eastAsia="SimSun"/>
                <w:sz w:val="18"/>
              </w:rPr>
            </w:pPr>
            <w:r w:rsidRPr="00A83E7B">
              <w:rPr>
                <w:rFonts w:eastAsia="SimSun"/>
                <w:sz w:val="18"/>
              </w:rPr>
              <w:t>A Participant in a 1-many-1 Session that sends Media to all Ordinary Participants, and that receives Media from any Ordinary Participant.</w:t>
            </w:r>
          </w:p>
          <w:p w:rsidR="00A83E7B" w:rsidRPr="00A83E7B" w:rsidRDefault="00A83E7B" w:rsidP="00A83E7B">
            <w:pPr>
              <w:keepLines/>
              <w:spacing w:before="180" w:after="180"/>
              <w:ind w:left="1135" w:hanging="851"/>
              <w:rPr>
                <w:rFonts w:eastAsia="SimSun"/>
                <w:sz w:val="18"/>
              </w:rPr>
            </w:pPr>
            <w:r w:rsidRPr="00A83E7B">
              <w:rPr>
                <w:rFonts w:eastAsia="SimSun"/>
                <w:snapToGrid w:val="0"/>
                <w:sz w:val="18"/>
              </w:rPr>
              <w:t>NOTE:</w:t>
            </w:r>
            <w:r w:rsidRPr="00A83E7B">
              <w:rPr>
                <w:rFonts w:eastAsia="SimSun"/>
                <w:snapToGrid w:val="0"/>
                <w:sz w:val="18"/>
              </w:rPr>
              <w:tab/>
              <w:t>The &lt;is-key-participant&gt; is set to "true" as specified in [OMA-PoC-Document-Mgmt] to indicate who is the Distinguished Participant.</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Dynamic Ad-hoc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An Ad-hoc PoC Group which is a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Dynamic Chat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Chat PoC Group which is a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Dynamic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Pre-arranged, restricted Chat or Ad-hoc PoC Group whose Participants are restricted based on the evaluation of a set of rules.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Dynamic Group Member Information</w:t>
            </w:r>
          </w:p>
        </w:tc>
        <w:tc>
          <w:tcPr>
            <w:tcW w:w="7857" w:type="dxa"/>
          </w:tcPr>
          <w:p w:rsidR="00A83E7B" w:rsidRPr="00A83E7B" w:rsidRDefault="00A83E7B" w:rsidP="00A83E7B">
            <w:pPr>
              <w:spacing w:before="60" w:after="60"/>
              <w:rPr>
                <w:rFonts w:eastAsia="SimSun"/>
                <w:sz w:val="18"/>
              </w:rPr>
            </w:pPr>
            <w:r w:rsidRPr="00A83E7B">
              <w:rPr>
                <w:rFonts w:eastAsia="SimSun"/>
                <w:sz w:val="18"/>
              </w:rPr>
              <w:t>Information about PoC Addresses matching the rules for being member of a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bCs/>
                <w:snapToGrid w:val="0"/>
                <w:sz w:val="18"/>
                <w:szCs w:val="18"/>
              </w:rPr>
            </w:pPr>
            <w:r w:rsidRPr="00A83E7B">
              <w:rPr>
                <w:rFonts w:eastAsia="SimSun"/>
                <w:b/>
                <w:bCs/>
                <w:snapToGrid w:val="0"/>
                <w:sz w:val="18"/>
                <w:szCs w:val="18"/>
              </w:rPr>
              <w:t>Dynamic Pre-arranged PoC 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Pre-arranged PoC Group which is a Dynamic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Exploder URI</w:t>
            </w:r>
          </w:p>
        </w:tc>
        <w:tc>
          <w:tcPr>
            <w:tcW w:w="7857" w:type="dxa"/>
          </w:tcPr>
          <w:p w:rsidR="00A83E7B" w:rsidRPr="00A83E7B" w:rsidRDefault="00A83E7B" w:rsidP="00A83E7B">
            <w:pPr>
              <w:spacing w:before="60" w:after="60"/>
              <w:rPr>
                <w:rFonts w:eastAsia="SimSun"/>
                <w:sz w:val="18"/>
              </w:rPr>
            </w:pPr>
            <w:r w:rsidRPr="00A83E7B">
              <w:rPr>
                <w:rFonts w:eastAsia="SimSun"/>
                <w:sz w:val="18"/>
              </w:rPr>
              <w:t>An Exploder URI is an address of a SIP URI-list service. A URI-list service is a specialized application service that receives a SIP request with a list of URIs and generates a similar SIP request to each of the URIs on the list. The SIP URI-list service includes a copy of the body of the original SIP request in the generated SIP requests.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lang w:eastAsia="zh-CN"/>
              </w:rPr>
              <w:t xml:space="preserve">External Media Content Server </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zh-CN"/>
              </w:rPr>
              <w:t xml:space="preserve">An entity outside the scope of OMA that contains a media content that the PoC Server accesses and renders over the PoC Session </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bCs/>
                <w:snapToGrid w:val="0"/>
                <w:sz w:val="16"/>
                <w:szCs w:val="16"/>
              </w:rPr>
              <w:t>External Media Content Server Retrieval Function</w:t>
            </w:r>
          </w:p>
        </w:tc>
        <w:tc>
          <w:tcPr>
            <w:tcW w:w="7857" w:type="dxa"/>
          </w:tcPr>
          <w:p w:rsidR="00A83E7B" w:rsidRPr="00A83E7B" w:rsidRDefault="00A83E7B" w:rsidP="00A83E7B">
            <w:pPr>
              <w:spacing w:before="60" w:after="60"/>
              <w:rPr>
                <w:rFonts w:eastAsia="SimSun"/>
                <w:sz w:val="18"/>
              </w:rPr>
            </w:pPr>
            <w:r w:rsidRPr="00A83E7B">
              <w:rPr>
                <w:rFonts w:eastAsia="Batang"/>
                <w:sz w:val="16"/>
                <w:szCs w:val="16"/>
                <w:lang w:eastAsia="ko-KR"/>
              </w:rPr>
              <w:t xml:space="preserve">A functional Entity </w:t>
            </w:r>
            <w:r w:rsidRPr="00A83E7B">
              <w:rPr>
                <w:rFonts w:eastAsia="SimSun"/>
                <w:sz w:val="16"/>
                <w:szCs w:val="16"/>
                <w:lang w:eastAsia="zh-CN"/>
              </w:rPr>
              <w:t xml:space="preserve">contained within the PoC Server performing the Controlling Function that </w:t>
            </w:r>
            <w:r w:rsidRPr="00A83E7B">
              <w:rPr>
                <w:rFonts w:eastAsia="Batang"/>
                <w:sz w:val="16"/>
                <w:szCs w:val="16"/>
                <w:lang w:eastAsia="ko-KR"/>
              </w:rPr>
              <w:t xml:space="preserve">supports </w:t>
            </w:r>
            <w:r w:rsidRPr="00A83E7B">
              <w:rPr>
                <w:rFonts w:eastAsia="SimSun"/>
                <w:sz w:val="16"/>
                <w:szCs w:val="16"/>
                <w:lang w:eastAsia="zh-CN"/>
              </w:rPr>
              <w:t xml:space="preserve">the </w:t>
            </w:r>
            <w:r w:rsidRPr="00A83E7B">
              <w:rPr>
                <w:rFonts w:eastAsia="Batang"/>
                <w:sz w:val="16"/>
                <w:szCs w:val="16"/>
                <w:lang w:eastAsia="ko-KR"/>
              </w:rPr>
              <w:t xml:space="preserve">conveying </w:t>
            </w:r>
            <w:r w:rsidRPr="00A83E7B">
              <w:rPr>
                <w:rFonts w:eastAsia="SimSun"/>
                <w:sz w:val="16"/>
                <w:szCs w:val="16"/>
                <w:lang w:eastAsia="zh-CN"/>
              </w:rPr>
              <w:t xml:space="preserve">of </w:t>
            </w:r>
            <w:r w:rsidRPr="00A83E7B">
              <w:rPr>
                <w:rFonts w:eastAsia="Batang"/>
                <w:sz w:val="16"/>
                <w:szCs w:val="16"/>
                <w:lang w:eastAsia="ko-KR"/>
              </w:rPr>
              <w:t>Media from External Media Content Server to Participants of a PoC Session.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Filter Criteria</w:t>
            </w:r>
          </w:p>
        </w:tc>
        <w:tc>
          <w:tcPr>
            <w:tcW w:w="7857" w:type="dxa"/>
          </w:tcPr>
          <w:p w:rsidR="00A83E7B" w:rsidRPr="00A83E7B" w:rsidRDefault="00A83E7B" w:rsidP="00A83E7B">
            <w:pPr>
              <w:spacing w:before="60" w:after="60"/>
              <w:rPr>
                <w:rFonts w:eastAsia="SimSun"/>
                <w:sz w:val="18"/>
              </w:rPr>
            </w:pPr>
            <w:r w:rsidRPr="00A83E7B">
              <w:rPr>
                <w:rFonts w:eastAsia="SimSun"/>
                <w:sz w:val="18"/>
              </w:rPr>
              <w:t>Filter Criteria is routing logic used in the 3GPP/3GPP2 IMS SIP/IP Core to route SIP requests to the correct Application Server.</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Full Duplex Call Follow-</w:t>
            </w:r>
            <w:r w:rsidRPr="00A83E7B">
              <w:rPr>
                <w:rFonts w:eastAsia="SimSun"/>
                <w:b/>
                <w:snapToGrid w:val="0"/>
                <w:sz w:val="18"/>
              </w:rPr>
              <w:lastRenderedPageBreak/>
              <w:t>on Proceed</w:t>
            </w:r>
          </w:p>
        </w:tc>
        <w:tc>
          <w:tcPr>
            <w:tcW w:w="7857" w:type="dxa"/>
          </w:tcPr>
          <w:p w:rsidR="00A83E7B" w:rsidRPr="00A83E7B" w:rsidRDefault="00A83E7B" w:rsidP="00A83E7B">
            <w:pPr>
              <w:spacing w:before="60" w:after="60"/>
              <w:rPr>
                <w:rFonts w:eastAsia="SimSun"/>
                <w:sz w:val="18"/>
              </w:rPr>
            </w:pPr>
            <w:r w:rsidRPr="00A83E7B">
              <w:rPr>
                <w:rFonts w:eastAsia="SimSun"/>
                <w:sz w:val="18"/>
              </w:rPr>
              <w:lastRenderedPageBreak/>
              <w:t xml:space="preserve">A feature which allows PoC Session Participant to request the other PoC Session Participants to set up </w:t>
            </w:r>
            <w:r w:rsidRPr="00A83E7B">
              <w:rPr>
                <w:rFonts w:eastAsia="SimSun"/>
                <w:sz w:val="18"/>
              </w:rPr>
              <w:lastRenderedPageBreak/>
              <w:t>another independent full duplex voice call (either a circuit switched voice call or voice-over-IP call, subject to Service Provider Policy and configuration). The full duplex voice call set up is out of the scope of this specification.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lastRenderedPageBreak/>
              <w:t>Group</w:t>
            </w:r>
          </w:p>
        </w:tc>
        <w:tc>
          <w:tcPr>
            <w:tcW w:w="7857" w:type="dxa"/>
          </w:tcPr>
          <w:p w:rsidR="00A83E7B" w:rsidRPr="00A83E7B" w:rsidRDefault="00A83E7B" w:rsidP="00A83E7B">
            <w:pPr>
              <w:spacing w:before="60" w:after="60"/>
              <w:rPr>
                <w:rFonts w:eastAsia="SimSun"/>
                <w:sz w:val="18"/>
              </w:rPr>
            </w:pPr>
            <w:r w:rsidRPr="00A83E7B">
              <w:rPr>
                <w:rFonts w:eastAsia="SimSun"/>
                <w:sz w:val="18"/>
              </w:rPr>
              <w:t>A predefined set of Users together with its policies and attributes. A Group is identified by a SIP URI.</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Group Advertisement</w:t>
            </w:r>
          </w:p>
        </w:tc>
        <w:tc>
          <w:tcPr>
            <w:tcW w:w="7857" w:type="dxa"/>
          </w:tcPr>
          <w:p w:rsidR="00A83E7B" w:rsidRPr="00A83E7B" w:rsidRDefault="00A83E7B" w:rsidP="00A83E7B">
            <w:pPr>
              <w:spacing w:before="60" w:after="60"/>
              <w:rPr>
                <w:rFonts w:eastAsia="SimSun"/>
                <w:sz w:val="18"/>
              </w:rPr>
            </w:pPr>
            <w:r w:rsidRPr="00A83E7B">
              <w:rPr>
                <w:rFonts w:eastAsia="SimSun"/>
                <w:sz w:val="18"/>
              </w:rPr>
              <w:t>A feature that provides the capability to inform other PoC Users of the existence of a PoC Group.</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Group List</w:t>
            </w:r>
          </w:p>
        </w:tc>
        <w:tc>
          <w:tcPr>
            <w:tcW w:w="7857" w:type="dxa"/>
          </w:tcPr>
          <w:p w:rsidR="00A83E7B" w:rsidRPr="00A83E7B" w:rsidRDefault="00A83E7B" w:rsidP="00A83E7B">
            <w:pPr>
              <w:spacing w:before="60" w:after="60"/>
              <w:rPr>
                <w:rFonts w:eastAsia="SimSun"/>
                <w:sz w:val="18"/>
              </w:rPr>
            </w:pPr>
            <w:r w:rsidRPr="00A83E7B">
              <w:rPr>
                <w:rFonts w:eastAsia="SimSun"/>
                <w:sz w:val="18"/>
              </w:rPr>
              <w:t>A list of members in a Pre-arranged PoC Group or restricted Chat PoC Group. Each member is identified by a SIP URI or a TEL URI.</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Home PoC Network</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ko-KR"/>
              </w:rPr>
              <w:t>A network comprising a Home PoC Server and SIP/IP Core operated by the PoC User's PoC service provider. The Home PoC Network is the same as the Home Network defined in 3GPP/3GPP2 IMS specifications.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Home PoC Server</w:t>
            </w:r>
          </w:p>
        </w:tc>
        <w:tc>
          <w:tcPr>
            <w:tcW w:w="7857" w:type="dxa"/>
          </w:tcPr>
          <w:p w:rsidR="00A83E7B" w:rsidRPr="00A83E7B" w:rsidRDefault="00A83E7B" w:rsidP="00A83E7B">
            <w:pPr>
              <w:spacing w:before="60" w:after="60"/>
              <w:rPr>
                <w:rFonts w:eastAsia="SimSun"/>
                <w:sz w:val="18"/>
              </w:rPr>
            </w:pPr>
            <w:r w:rsidRPr="00A83E7B">
              <w:rPr>
                <w:rFonts w:eastAsia="Gulim"/>
                <w:bCs/>
                <w:sz w:val="18"/>
              </w:rPr>
              <w:t>The PoC Server of the PoC Service Provider that provides PoC service to the PoC User.</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Implicit Media Burst Request</w:t>
            </w:r>
          </w:p>
        </w:tc>
        <w:tc>
          <w:tcPr>
            <w:tcW w:w="7857" w:type="dxa"/>
          </w:tcPr>
          <w:p w:rsidR="00A83E7B" w:rsidRPr="00A83E7B" w:rsidRDefault="00A83E7B" w:rsidP="00A83E7B">
            <w:pPr>
              <w:spacing w:before="60" w:after="60"/>
              <w:rPr>
                <w:rFonts w:eastAsia="SimSun"/>
                <w:sz w:val="18"/>
                <w:lang w:eastAsia="ko-KR"/>
              </w:rPr>
            </w:pPr>
            <w:r w:rsidRPr="00A83E7B">
              <w:rPr>
                <w:rFonts w:eastAsia="SimSun"/>
                <w:sz w:val="18"/>
                <w:lang w:eastAsia="ko-KR"/>
              </w:rPr>
              <w:t>A Media Burst request that is inferred from the receipt of a SIP INVITE request or a SIP REFER request.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Included Media Content</w:t>
            </w:r>
          </w:p>
        </w:tc>
        <w:tc>
          <w:tcPr>
            <w:tcW w:w="7857" w:type="dxa"/>
          </w:tcPr>
          <w:p w:rsidR="00A83E7B" w:rsidRPr="00A83E7B" w:rsidRDefault="00A83E7B" w:rsidP="00A83E7B">
            <w:pPr>
              <w:spacing w:before="60" w:after="60"/>
              <w:rPr>
                <w:rFonts w:eastAsia="SimSun"/>
                <w:sz w:val="18"/>
              </w:rPr>
            </w:pPr>
            <w:r w:rsidRPr="00A83E7B">
              <w:rPr>
                <w:rFonts w:eastAsia="SimSun"/>
                <w:sz w:val="18"/>
                <w:lang w:eastAsia="ko-KR"/>
              </w:rPr>
              <w:t>Media content included in an invitation to a PoC Session or in a Group Advertisement.</w:t>
            </w:r>
          </w:p>
        </w:tc>
      </w:tr>
      <w:tr w:rsidR="00A83E7B" w:rsidRPr="00A83E7B" w:rsidTr="00A83E7B">
        <w:trPr>
          <w:jc w:val="center"/>
        </w:trPr>
        <w:tc>
          <w:tcPr>
            <w:tcW w:w="2127" w:type="dxa"/>
          </w:tcPr>
          <w:p w:rsidR="00A83E7B" w:rsidRPr="00A83E7B" w:rsidRDefault="00A83E7B" w:rsidP="00A83E7B">
            <w:pPr>
              <w:spacing w:before="0"/>
              <w:rPr>
                <w:rFonts w:eastAsia="SimSun"/>
              </w:rPr>
            </w:pPr>
            <w:r w:rsidRPr="00A83E7B">
              <w:rPr>
                <w:rFonts w:eastAsia="SimSun"/>
                <w:b/>
                <w:snapToGrid w:val="0"/>
                <w:sz w:val="18"/>
              </w:rPr>
              <w:t>Incoming Condition Based PoC Session Barring</w:t>
            </w:r>
          </w:p>
        </w:tc>
        <w:tc>
          <w:tcPr>
            <w:tcW w:w="7857" w:type="dxa"/>
          </w:tcPr>
          <w:p w:rsidR="00A83E7B" w:rsidRPr="00A83E7B" w:rsidRDefault="00A83E7B" w:rsidP="007A1B66">
            <w:pPr>
              <w:numPr>
                <w:ilvl w:val="0"/>
                <w:numId w:val="16"/>
              </w:numPr>
              <w:spacing w:before="0" w:after="120"/>
              <w:ind w:left="0" w:firstLine="0"/>
              <w:rPr>
                <w:rFonts w:eastAsia="SimSun"/>
                <w:sz w:val="18"/>
                <w:lang w:eastAsia="ko-KR"/>
              </w:rPr>
            </w:pPr>
            <w:r w:rsidRPr="00A83E7B">
              <w:rPr>
                <w:rFonts w:eastAsia="Gulim"/>
                <w:sz w:val="18"/>
                <w:lang w:eastAsia="ko-KR"/>
              </w:rPr>
              <w:t>A feature to block a particular incoming PoC Session request based on conditions defined for incoming PoC Sessions.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Incoming Instant Personal Alert Barring</w:t>
            </w:r>
          </w:p>
        </w:tc>
        <w:tc>
          <w:tcPr>
            <w:tcW w:w="7857" w:type="dxa"/>
          </w:tcPr>
          <w:p w:rsidR="00A83E7B" w:rsidRPr="00A83E7B" w:rsidRDefault="00A83E7B" w:rsidP="00A83E7B">
            <w:pPr>
              <w:spacing w:before="60" w:after="60"/>
              <w:rPr>
                <w:rFonts w:eastAsia="SimSun"/>
                <w:sz w:val="18"/>
              </w:rPr>
            </w:pPr>
            <w:r w:rsidRPr="00A83E7B">
              <w:rPr>
                <w:rFonts w:eastAsia="Batang"/>
                <w:sz w:val="18"/>
                <w:lang w:eastAsia="ko-KR"/>
              </w:rPr>
              <w:t>A</w:t>
            </w:r>
            <w:r w:rsidRPr="00A83E7B">
              <w:rPr>
                <w:rFonts w:eastAsia="SimSun"/>
                <w:sz w:val="18"/>
              </w:rPr>
              <w:t xml:space="preserve"> </w:t>
            </w:r>
            <w:r w:rsidRPr="00A83E7B">
              <w:rPr>
                <w:rFonts w:eastAsia="SimSun"/>
                <w:sz w:val="18"/>
                <w:lang w:eastAsia="ko-KR"/>
              </w:rPr>
              <w:t>PoC Service Setting</w:t>
            </w:r>
            <w:r w:rsidRPr="00A83E7B">
              <w:rPr>
                <w:rFonts w:eastAsia="SimSun"/>
                <w:sz w:val="18"/>
              </w:rPr>
              <w:t xml:space="preserve"> for the PoC Client that indicates the PoC User's desire for the PoC service to block all incoming Instant Personal Alerts.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Incoming Media Content Barring</w:t>
            </w:r>
          </w:p>
        </w:tc>
        <w:tc>
          <w:tcPr>
            <w:tcW w:w="7857" w:type="dxa"/>
          </w:tcPr>
          <w:p w:rsidR="00A83E7B" w:rsidRPr="00A83E7B" w:rsidRDefault="00A83E7B" w:rsidP="00A83E7B">
            <w:pPr>
              <w:spacing w:before="60" w:after="60"/>
              <w:rPr>
                <w:rFonts w:eastAsia="Batang"/>
                <w:sz w:val="18"/>
                <w:lang w:eastAsia="ko-KR"/>
              </w:rPr>
            </w:pPr>
            <w:r w:rsidRPr="00A83E7B">
              <w:rPr>
                <w:rFonts w:eastAsia="Batang"/>
                <w:sz w:val="18"/>
                <w:lang w:eastAsia="ko-KR"/>
              </w:rPr>
              <w:t>A feature to block particular Media Type(s) of media content included in incoming PoC Session and Group Advertisement requests.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b/>
                <w:snapToGrid w:val="0"/>
                <w:sz w:val="18"/>
              </w:rPr>
              <w:t>Incoming Media Stream Barring</w:t>
            </w:r>
          </w:p>
        </w:tc>
        <w:tc>
          <w:tcPr>
            <w:tcW w:w="7857" w:type="dxa"/>
          </w:tcPr>
          <w:p w:rsidR="00A83E7B" w:rsidRPr="00A83E7B" w:rsidRDefault="00A83E7B" w:rsidP="00A83E7B">
            <w:pPr>
              <w:spacing w:before="60" w:after="60"/>
              <w:rPr>
                <w:rFonts w:eastAsia="Batang"/>
                <w:sz w:val="18"/>
                <w:lang w:eastAsia="ko-KR"/>
              </w:rPr>
            </w:pPr>
            <w:r w:rsidRPr="00A83E7B">
              <w:rPr>
                <w:rFonts w:eastAsia="Batang"/>
                <w:sz w:val="18"/>
                <w:lang w:eastAsia="ko-KR"/>
              </w:rPr>
              <w:t>A feature to block particular Media Type(s) of media streams in incoming PoC Session requests and during ongoing PoC Sessions at terminating PoC Client.</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Incoming PoC Session Barring</w:t>
            </w:r>
          </w:p>
        </w:tc>
        <w:tc>
          <w:tcPr>
            <w:tcW w:w="7857" w:type="dxa"/>
          </w:tcPr>
          <w:p w:rsidR="00A83E7B" w:rsidRPr="00A83E7B" w:rsidRDefault="00A83E7B" w:rsidP="00A83E7B">
            <w:pPr>
              <w:spacing w:before="60" w:after="60"/>
              <w:rPr>
                <w:rFonts w:eastAsia="SimSun"/>
                <w:sz w:val="18"/>
              </w:rPr>
            </w:pPr>
            <w:r w:rsidRPr="00A83E7B">
              <w:rPr>
                <w:rFonts w:eastAsia="Batang"/>
                <w:sz w:val="18"/>
                <w:lang w:eastAsia="ko-KR"/>
              </w:rPr>
              <w:t>A</w:t>
            </w:r>
            <w:r w:rsidRPr="00A83E7B">
              <w:rPr>
                <w:rFonts w:eastAsia="SimSun"/>
                <w:sz w:val="18"/>
              </w:rPr>
              <w:t xml:space="preserve"> </w:t>
            </w:r>
            <w:r w:rsidRPr="00A83E7B">
              <w:rPr>
                <w:rFonts w:eastAsia="SimSun"/>
                <w:sz w:val="18"/>
                <w:lang w:eastAsia="ko-KR"/>
              </w:rPr>
              <w:t xml:space="preserve">PoC Service Setting </w:t>
            </w:r>
            <w:r w:rsidRPr="00A83E7B">
              <w:rPr>
                <w:rFonts w:eastAsia="SimSun"/>
                <w:sz w:val="18"/>
              </w:rPr>
              <w:t>for the PoC Client that indicates the PoC User's desire for the PoC service to block all incoming PoC Session requests.</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Instant Personal Alert</w:t>
            </w:r>
          </w:p>
        </w:tc>
        <w:tc>
          <w:tcPr>
            <w:tcW w:w="7857" w:type="dxa"/>
          </w:tcPr>
          <w:p w:rsidR="00A83E7B" w:rsidRPr="00A83E7B" w:rsidRDefault="00A83E7B" w:rsidP="00A83E7B">
            <w:pPr>
              <w:spacing w:before="60" w:after="60"/>
              <w:rPr>
                <w:rFonts w:eastAsia="SimSun"/>
                <w:sz w:val="18"/>
              </w:rPr>
            </w:pPr>
            <w:r w:rsidRPr="00A83E7B">
              <w:rPr>
                <w:rFonts w:eastAsia="SimSun"/>
                <w:sz w:val="18"/>
              </w:rPr>
              <w:t>A feature in which a PoC User sends a SIP based instant message to a PoC User requesting a 1-1 PoC Session.</w:t>
            </w:r>
          </w:p>
        </w:tc>
      </w:tr>
      <w:tr w:rsidR="00A83E7B" w:rsidRPr="00A83E7B" w:rsidTr="00A83E7B">
        <w:trPr>
          <w:jc w:val="center"/>
        </w:trPr>
        <w:tc>
          <w:tcPr>
            <w:tcW w:w="2127" w:type="dxa"/>
          </w:tcPr>
          <w:p w:rsidR="00A83E7B" w:rsidRPr="00A83E7B" w:rsidRDefault="00A83E7B" w:rsidP="00A83E7B">
            <w:pPr>
              <w:spacing w:before="60" w:after="60"/>
              <w:rPr>
                <w:rFonts w:eastAsia="SimSun"/>
                <w:b/>
                <w:snapToGrid w:val="0"/>
                <w:sz w:val="18"/>
              </w:rPr>
            </w:pPr>
            <w:r w:rsidRPr="00A83E7B">
              <w:rPr>
                <w:rFonts w:eastAsia="SimSun"/>
                <w:b/>
                <w:snapToGrid w:val="0"/>
                <w:sz w:val="18"/>
              </w:rPr>
              <w:t>Instance Identifier URN</w:t>
            </w:r>
          </w:p>
        </w:tc>
        <w:tc>
          <w:tcPr>
            <w:tcW w:w="7857" w:type="dxa"/>
          </w:tcPr>
          <w:p w:rsidR="00A83E7B" w:rsidRPr="00A83E7B" w:rsidRDefault="00A83E7B" w:rsidP="00EA0F0A">
            <w:pPr>
              <w:spacing w:before="60" w:after="60"/>
              <w:rPr>
                <w:rFonts w:eastAsia="SimSun"/>
                <w:sz w:val="18"/>
              </w:rPr>
            </w:pPr>
            <w:r w:rsidRPr="00A83E7B">
              <w:rPr>
                <w:rFonts w:eastAsia="SimSun"/>
                <w:sz w:val="18"/>
              </w:rPr>
              <w:t>A global unique identifier identifying a PoC Client created as specified in [</w:t>
            </w:r>
            <w:del w:id="105" w:author="cbf011" w:date="2014-08-20T21:17:00Z">
              <w:r w:rsidRPr="00A83E7B" w:rsidDel="00EA0F0A">
                <w:rPr>
                  <w:rFonts w:eastAsia="SimSun"/>
                  <w:sz w:val="18"/>
                </w:rPr>
                <w:delText>sip-outbound</w:delText>
              </w:r>
            </w:del>
            <w:ins w:id="106" w:author="cbf011" w:date="2014-08-20T21:17:00Z">
              <w:r w:rsidR="00EA0F0A">
                <w:rPr>
                  <w:rFonts w:eastAsia="SimSun"/>
                  <w:sz w:val="18"/>
                </w:rPr>
                <w:t>RFC5626</w:t>
              </w:r>
            </w:ins>
            <w:r w:rsidRPr="00A83E7B">
              <w:rPr>
                <w:rFonts w:eastAsia="SimSun"/>
                <w:sz w:val="18"/>
              </w:rPr>
              <w:t>].</w:t>
            </w:r>
          </w:p>
        </w:tc>
      </w:tr>
      <w:tr w:rsidR="00A83E7B" w:rsidRPr="00A83E7B" w:rsidTr="00A83E7B">
        <w:trPr>
          <w:jc w:val="center"/>
        </w:trPr>
        <w:tc>
          <w:tcPr>
            <w:tcW w:w="2127" w:type="dxa"/>
          </w:tcPr>
          <w:p w:rsidR="00A83E7B" w:rsidRPr="00A83E7B" w:rsidRDefault="00A83E7B" w:rsidP="00A83E7B">
            <w:pPr>
              <w:keepNext/>
              <w:spacing w:before="60" w:after="60"/>
              <w:rPr>
                <w:rFonts w:eastAsia="SimSun"/>
                <w:b/>
                <w:snapToGrid w:val="0"/>
                <w:sz w:val="18"/>
              </w:rPr>
            </w:pPr>
            <w:r w:rsidRPr="00A83E7B">
              <w:rPr>
                <w:rFonts w:eastAsia="SimSun"/>
                <w:b/>
                <w:snapToGrid w:val="0"/>
                <w:sz w:val="18"/>
              </w:rPr>
              <w:t>Invited Parties Identity Information Mode</w:t>
            </w:r>
          </w:p>
        </w:tc>
        <w:tc>
          <w:tcPr>
            <w:tcW w:w="7857" w:type="dxa"/>
          </w:tcPr>
          <w:p w:rsidR="00A83E7B" w:rsidRPr="00A83E7B" w:rsidRDefault="00A83E7B" w:rsidP="00A83E7B">
            <w:pPr>
              <w:keepNext/>
              <w:spacing w:before="60" w:after="60"/>
              <w:rPr>
                <w:rFonts w:eastAsia="SimSun"/>
                <w:sz w:val="18"/>
              </w:rPr>
            </w:pPr>
            <w:r w:rsidRPr="00A83E7B">
              <w:rPr>
                <w:rFonts w:eastAsia="SimSun"/>
                <w:sz w:val="18"/>
              </w:rPr>
              <w:t>A PoC Service Setting for the PoC Server that indicates that the PoC Client is able and PoC User is willing to receive invited parties identity information.</w:t>
            </w:r>
          </w:p>
        </w:tc>
      </w:tr>
    </w:tbl>
    <w:p w:rsidR="00A83E7B" w:rsidRDefault="009D3D6A" w:rsidP="00A83E7B">
      <w:pPr>
        <w:rPr>
          <w:rFonts w:ascii="Arial" w:eastAsia="SimSun" w:hAnsi="Arial"/>
        </w:rPr>
      </w:pPr>
      <w:r>
        <w:rPr>
          <w:rFonts w:ascii="Arial" w:eastAsia="SimSun" w:hAnsi="Arial"/>
        </w:rPr>
        <w:t>.</w:t>
      </w:r>
    </w:p>
    <w:p w:rsidR="009D3D6A" w:rsidRDefault="009D3D6A" w:rsidP="00A83E7B">
      <w:pPr>
        <w:rPr>
          <w:rFonts w:ascii="Arial" w:eastAsia="SimSun" w:hAnsi="Arial"/>
        </w:rPr>
      </w:pPr>
      <w:r>
        <w:rPr>
          <w:rFonts w:ascii="Arial" w:eastAsia="SimSun" w:hAnsi="Arial"/>
        </w:rPr>
        <w:t>.</w:t>
      </w:r>
    </w:p>
    <w:p w:rsidR="009D3D6A" w:rsidRPr="00A83E7B" w:rsidRDefault="009D3D6A" w:rsidP="00A83E7B">
      <w:pPr>
        <w:rPr>
          <w:rFonts w:ascii="Arial" w:eastAsia="SimSun" w:hAnsi="Arial"/>
        </w:rPr>
      </w:pPr>
      <w:r>
        <w:rPr>
          <w:rFonts w:ascii="Arial" w:eastAsia="SimSun" w:hAnsi="Arial"/>
        </w:rPr>
        <w:t>.</w:t>
      </w:r>
    </w:p>
    <w:p w:rsidR="00A83E7B" w:rsidRPr="00A83E7B" w:rsidRDefault="00A83E7B" w:rsidP="004A7BA5">
      <w:pPr>
        <w:pStyle w:val="Heading2"/>
        <w:rPr>
          <w:rFonts w:eastAsia="SimSun"/>
        </w:rPr>
      </w:pPr>
      <w:bookmarkStart w:id="107" w:name="_Toc93913054"/>
      <w:bookmarkStart w:id="108" w:name="_Toc93913639"/>
      <w:bookmarkStart w:id="109" w:name="_Toc93916623"/>
      <w:bookmarkStart w:id="110" w:name="_Toc102188381"/>
      <w:bookmarkStart w:id="111" w:name="_Toc139087140"/>
      <w:bookmarkStart w:id="112" w:name="_Toc189885038"/>
      <w:bookmarkStart w:id="113" w:name="_Toc226889453"/>
      <w:bookmarkStart w:id="114" w:name="_Toc235870357"/>
      <w:bookmarkStart w:id="115" w:name="_Toc236104411"/>
      <w:bookmarkStart w:id="116" w:name="_Toc236107661"/>
      <w:bookmarkStart w:id="117" w:name="_Toc236108386"/>
      <w:bookmarkStart w:id="118" w:name="_Toc240704251"/>
      <w:bookmarkStart w:id="119" w:name="_Toc300323170"/>
      <w:r w:rsidRPr="00A83E7B">
        <w:rPr>
          <w:rFonts w:eastAsia="SimSun"/>
        </w:rPr>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p>
    <w:tbl>
      <w:tblPr>
        <w:tblW w:w="0" w:type="auto"/>
        <w:jc w:val="center"/>
        <w:tblLayout w:type="fixed"/>
        <w:tblLook w:val="0000"/>
      </w:tblPr>
      <w:tblGrid>
        <w:gridCol w:w="1276"/>
        <w:gridCol w:w="8804"/>
      </w:tblGrid>
      <w:tr w:rsidR="00A83E7B" w:rsidRPr="00A83E7B" w:rsidTr="00A83E7B">
        <w:trPr>
          <w:jc w:val="center"/>
        </w:trPr>
        <w:tc>
          <w:tcPr>
            <w:tcW w:w="1276" w:type="dxa"/>
          </w:tcPr>
          <w:p w:rsidR="00A83E7B" w:rsidRPr="00A83E7B" w:rsidRDefault="00A83E7B" w:rsidP="00254CF2">
            <w:pPr>
              <w:tabs>
                <w:tab w:val="left" w:pos="-108"/>
              </w:tabs>
              <w:spacing w:before="60" w:after="60"/>
              <w:ind w:right="240"/>
              <w:rPr>
                <w:rFonts w:eastAsia="SimSun"/>
                <w:b/>
                <w:bCs/>
                <w:sz w:val="18"/>
              </w:rPr>
            </w:pPr>
            <w:r w:rsidRPr="00A83E7B">
              <w:rPr>
                <w:rFonts w:eastAsia="SimSun"/>
                <w:b/>
                <w:bCs/>
                <w:sz w:val="18"/>
              </w:rPr>
              <w:t>3GPP</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3rd Generation Partnership Project</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3GPP2</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3rd Generation Partnership Project 2</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AD</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Architecture Document</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B2BUA</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Back to Back User Agent</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CBUS</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Condition Based URIs Selection</w:t>
            </w:r>
          </w:p>
        </w:tc>
      </w:tr>
      <w:tr w:rsidR="00A83E7B" w:rsidRPr="00A83E7B" w:rsidTr="00A83E7B">
        <w:trPr>
          <w:jc w:val="center"/>
        </w:trPr>
        <w:tc>
          <w:tcPr>
            <w:tcW w:w="1276" w:type="dxa"/>
          </w:tcPr>
          <w:p w:rsidR="00A83E7B" w:rsidRPr="00A83E7B" w:rsidRDefault="00A83E7B" w:rsidP="00A83E7B">
            <w:pPr>
              <w:spacing w:before="60" w:after="60"/>
              <w:rPr>
                <w:rFonts w:eastAsia="SimSun"/>
                <w:b/>
                <w:bCs/>
                <w:sz w:val="18"/>
              </w:rPr>
            </w:pPr>
            <w:r w:rsidRPr="00A83E7B">
              <w:rPr>
                <w:rFonts w:eastAsia="SimSun"/>
                <w:b/>
                <w:bCs/>
                <w:sz w:val="18"/>
              </w:rPr>
              <w:t>DM</w:t>
            </w:r>
          </w:p>
        </w:tc>
        <w:tc>
          <w:tcPr>
            <w:tcW w:w="8804" w:type="dxa"/>
            <w:vAlign w:val="center"/>
          </w:tcPr>
          <w:p w:rsidR="00A83E7B" w:rsidRPr="00A83E7B" w:rsidRDefault="00A83E7B" w:rsidP="00A83E7B">
            <w:pPr>
              <w:spacing w:before="60" w:after="60"/>
              <w:rPr>
                <w:rFonts w:eastAsia="SimSun"/>
                <w:sz w:val="18"/>
              </w:rPr>
            </w:pPr>
            <w:r w:rsidRPr="00A83E7B">
              <w:rPr>
                <w:rFonts w:eastAsia="SimSun"/>
                <w:sz w:val="18"/>
              </w:rPr>
              <w:t>Device Management</w:t>
            </w:r>
          </w:p>
        </w:tc>
      </w:tr>
    </w:tbl>
    <w:p w:rsidR="00A83E7B" w:rsidRDefault="00035163" w:rsidP="00A83E7B">
      <w:pPr>
        <w:spacing w:before="60" w:after="120"/>
        <w:rPr>
          <w:rFonts w:eastAsia="SimSun"/>
        </w:rPr>
      </w:pPr>
      <w:r>
        <w:rPr>
          <w:rFonts w:eastAsia="SimSun"/>
        </w:rPr>
        <w:t>.</w:t>
      </w:r>
    </w:p>
    <w:p w:rsidR="00035163" w:rsidRDefault="00035163" w:rsidP="00A83E7B">
      <w:pPr>
        <w:spacing w:before="60" w:after="120"/>
        <w:rPr>
          <w:rFonts w:eastAsia="SimSun"/>
        </w:rPr>
      </w:pPr>
      <w:r>
        <w:rPr>
          <w:rFonts w:eastAsia="SimSun"/>
        </w:rPr>
        <w:t>.</w:t>
      </w:r>
    </w:p>
    <w:p w:rsidR="00035163" w:rsidRPr="00A83E7B" w:rsidRDefault="00035163" w:rsidP="00A83E7B">
      <w:pPr>
        <w:spacing w:before="60" w:after="120"/>
        <w:rPr>
          <w:rFonts w:eastAsia="SimSun"/>
        </w:rPr>
      </w:pPr>
      <w:r>
        <w:rPr>
          <w:rFonts w:eastAsia="SimSun"/>
        </w:rPr>
        <w:t>.</w:t>
      </w:r>
    </w:p>
    <w:p w:rsidR="00A83E7B" w:rsidRPr="00A83E7B" w:rsidRDefault="00A83E7B" w:rsidP="00254CF2">
      <w:pPr>
        <w:pStyle w:val="Heading1"/>
        <w:rPr>
          <w:rFonts w:eastAsia="SimSun"/>
        </w:rPr>
      </w:pPr>
      <w:bookmarkStart w:id="120" w:name="_Ref511812783"/>
      <w:bookmarkStart w:id="121" w:name="_Toc93913055"/>
      <w:bookmarkStart w:id="122" w:name="_Toc93913640"/>
      <w:bookmarkStart w:id="123" w:name="_Toc93916624"/>
      <w:bookmarkStart w:id="124" w:name="_Toc102188382"/>
      <w:bookmarkStart w:id="125" w:name="_Toc139087141"/>
      <w:bookmarkStart w:id="126" w:name="_Toc189885039"/>
      <w:bookmarkStart w:id="127" w:name="_Toc226889454"/>
      <w:bookmarkStart w:id="128" w:name="_Toc235870358"/>
      <w:bookmarkStart w:id="129" w:name="_Toc236104412"/>
      <w:bookmarkStart w:id="130" w:name="_Toc236107662"/>
      <w:bookmarkStart w:id="131" w:name="_Toc236108387"/>
      <w:bookmarkStart w:id="132" w:name="_Toc240704252"/>
      <w:bookmarkStart w:id="133" w:name="_Toc300323171"/>
      <w:r w:rsidRPr="00A83E7B">
        <w:rPr>
          <w:rFonts w:eastAsia="SimSun"/>
        </w:rPr>
        <w:lastRenderedPageBreak/>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after="60"/>
        <w:ind w:left="360" w:right="360"/>
        <w:textAlignment w:val="baseline"/>
        <w:rPr>
          <w:ins w:id="134" w:author="cdl003" w:date="2014-05-25T20:48:00Z"/>
          <w:rFonts w:ascii="Comic Sans MS" w:eastAsia="SimSun" w:hAnsi="Comic Sans MS"/>
          <w:color w:val="800000"/>
        </w:rPr>
      </w:pPr>
      <w:ins w:id="135" w:author="cdl003" w:date="2014-05-25T20:48:00Z">
        <w:r w:rsidRPr="00A83E7B">
          <w:rPr>
            <w:rFonts w:ascii="Comic Sans MS" w:eastAsia="SimSun" w:hAnsi="Comic Sans MS"/>
            <w:color w:val="800000"/>
          </w:rPr>
          <w:t xml:space="preserve">From a market perspective...  </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rPr>
          <w:ins w:id="136" w:author="cdl003" w:date="2014-05-25T20:48:00Z"/>
          <w:rFonts w:ascii="Comic Sans MS" w:eastAsia="SimSun" w:hAnsi="Comic Sans MS"/>
          <w:color w:val="800000"/>
        </w:rPr>
      </w:pPr>
      <w:ins w:id="137" w:author="cdl003" w:date="2014-05-25T20:48:00Z">
        <w:r w:rsidRPr="00A83E7B">
          <w:rPr>
            <w:rFonts w:ascii="Comic Sans MS" w:eastAsia="SimSun" w:hAnsi="Comic Sans MS"/>
            <w:color w:val="800000"/>
          </w:rPr>
          <w:t>What can you do with this specification?</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rPr>
          <w:ins w:id="138" w:author="cdl003" w:date="2014-05-25T20:48:00Z"/>
          <w:rFonts w:ascii="Comic Sans MS" w:eastAsia="SimSun" w:hAnsi="Comic Sans MS"/>
          <w:color w:val="800000"/>
        </w:rPr>
      </w:pPr>
      <w:ins w:id="139" w:author="cdl003" w:date="2014-05-25T20:48:00Z">
        <w:r w:rsidRPr="00A83E7B">
          <w:rPr>
            <w:rFonts w:ascii="Comic Sans MS" w:eastAsia="SimSun" w:hAnsi="Comic Sans MS"/>
            <w:color w:val="800000"/>
          </w:rPr>
          <w:t>What problem does this solve?</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rPr>
          <w:ins w:id="140" w:author="cdl003" w:date="2014-05-25T20:48:00Z"/>
          <w:rFonts w:ascii="Comic Sans MS" w:eastAsia="SimSun" w:hAnsi="Comic Sans MS"/>
          <w:color w:val="800000"/>
        </w:rPr>
      </w:pPr>
      <w:ins w:id="141" w:author="cdl003" w:date="2014-05-25T20:48:00Z">
        <w:r w:rsidRPr="00A83E7B">
          <w:rPr>
            <w:rFonts w:ascii="Comic Sans MS" w:eastAsia="SimSun" w:hAnsi="Comic Sans MS"/>
            <w:color w:val="800000"/>
          </w:rPr>
          <w:t>How can this specification be applied?</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rPr>
          <w:ins w:id="142" w:author="cdl003" w:date="2014-05-25T20:48:00Z"/>
          <w:rFonts w:ascii="Comic Sans MS" w:eastAsia="SimSun" w:hAnsi="Comic Sans MS"/>
          <w:color w:val="800000"/>
        </w:rPr>
      </w:pPr>
      <w:ins w:id="143" w:author="cdl003" w:date="2014-05-25T20:48:00Z">
        <w:r w:rsidRPr="00A83E7B">
          <w:rPr>
            <w:rFonts w:ascii="Comic Sans MS" w:eastAsia="SimSun" w:hAnsi="Comic Sans MS"/>
            <w:color w:val="800000"/>
          </w:rPr>
          <w:t>Consider the target audience and provide deployment examples as possible.</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after="60"/>
        <w:ind w:left="360" w:right="360"/>
        <w:textAlignment w:val="baseline"/>
        <w:rPr>
          <w:ins w:id="144" w:author="cdl003" w:date="2014-05-25T20:48:00Z"/>
          <w:rFonts w:ascii="Comic Sans MS" w:eastAsia="SimSun" w:hAnsi="Comic Sans MS"/>
          <w:color w:val="800000"/>
        </w:rPr>
      </w:pPr>
      <w:ins w:id="145" w:author="cdl003" w:date="2014-05-25T20:48:00Z">
        <w:r w:rsidRPr="00A83E7B">
          <w:rPr>
            <w:rFonts w:ascii="Comic Sans MS" w:eastAsia="SimSun" w:hAnsi="Comic Sans MS"/>
            <w:color w:val="800000"/>
          </w:rPr>
          <w:t xml:space="preserve">DELETE THIS COMMENT &gt;&gt; </w:t>
        </w:r>
      </w:ins>
    </w:p>
    <w:p w:rsidR="00A83E7B" w:rsidRPr="00A83E7B" w:rsidRDefault="00A83E7B" w:rsidP="00A83E7B">
      <w:pPr>
        <w:spacing w:before="60" w:after="120"/>
        <w:rPr>
          <w:rFonts w:eastAsia="SimSun"/>
        </w:rPr>
      </w:pPr>
      <w:r w:rsidRPr="00A83E7B">
        <w:rPr>
          <w:rFonts w:eastAsia="SimSun"/>
        </w:rPr>
        <w:t>This specification contains the Control Plane procedures for the Push to talk over Cellular (PoC) service on the POC-1, POC-2, POC-</w:t>
      </w:r>
      <w:r w:rsidRPr="00A83E7B">
        <w:rPr>
          <w:rFonts w:eastAsia="SimSun"/>
          <w:lang w:eastAsia="zh-CN"/>
        </w:rPr>
        <w:t>9</w:t>
      </w:r>
      <w:r w:rsidRPr="00A83E7B">
        <w:rPr>
          <w:rFonts w:eastAsia="SimSun"/>
        </w:rPr>
        <w:t>, POC-</w:t>
      </w:r>
      <w:r w:rsidRPr="00A83E7B">
        <w:rPr>
          <w:rFonts w:eastAsia="SimSun"/>
          <w:lang w:eastAsia="zh-CN"/>
        </w:rPr>
        <w:t>11, POC-14</w:t>
      </w:r>
      <w:r w:rsidRPr="00A83E7B">
        <w:rPr>
          <w:rFonts w:eastAsia="SimSun"/>
        </w:rPr>
        <w:t xml:space="preserve"> and IP-1 reference points as specified in [OMA-PoC-AD]. </w:t>
      </w:r>
    </w:p>
    <w:p w:rsidR="00A83E7B" w:rsidRDefault="00952B5C" w:rsidP="00A83E7B">
      <w:pPr>
        <w:spacing w:before="60" w:after="120"/>
        <w:rPr>
          <w:rFonts w:eastAsia="SimSun"/>
        </w:rPr>
      </w:pPr>
      <w:r>
        <w:rPr>
          <w:rFonts w:eastAsia="SimSun"/>
        </w:rPr>
        <w:t>.</w:t>
      </w:r>
    </w:p>
    <w:p w:rsidR="00952B5C" w:rsidRDefault="00952B5C" w:rsidP="00A83E7B">
      <w:pPr>
        <w:spacing w:before="60" w:after="120"/>
        <w:rPr>
          <w:rFonts w:eastAsia="SimSun"/>
        </w:rPr>
      </w:pPr>
      <w:r>
        <w:rPr>
          <w:rFonts w:eastAsia="SimSun"/>
        </w:rPr>
        <w:t>.</w:t>
      </w:r>
    </w:p>
    <w:p w:rsidR="00952B5C" w:rsidRPr="00A83E7B" w:rsidRDefault="00952B5C" w:rsidP="00A83E7B">
      <w:pPr>
        <w:spacing w:before="60" w:after="120"/>
        <w:rPr>
          <w:rFonts w:eastAsia="SimSun"/>
        </w:rPr>
      </w:pPr>
      <w:r>
        <w:rPr>
          <w:rFonts w:eastAsia="SimSun"/>
        </w:rPr>
        <w:t>.</w:t>
      </w:r>
    </w:p>
    <w:p w:rsidR="00A83E7B" w:rsidRPr="00A83E7B" w:rsidRDefault="00A83E7B" w:rsidP="00254CF2">
      <w:pPr>
        <w:pStyle w:val="Heading2"/>
        <w:rPr>
          <w:rFonts w:eastAsia="SimSun"/>
          <w:lang w:eastAsia="zh-CN"/>
        </w:rPr>
      </w:pPr>
      <w:bookmarkStart w:id="146" w:name="_Toc160850338"/>
      <w:bookmarkStart w:id="147" w:name="_Ref161456245"/>
      <w:bookmarkStart w:id="148" w:name="_Toc178664160"/>
      <w:bookmarkStart w:id="149" w:name="_Toc235870359"/>
      <w:bookmarkStart w:id="150" w:name="_Toc236104413"/>
      <w:bookmarkStart w:id="151" w:name="_Toc236107663"/>
      <w:bookmarkStart w:id="152" w:name="_Toc236108388"/>
      <w:bookmarkStart w:id="153" w:name="_Toc240704253"/>
      <w:bookmarkStart w:id="154" w:name="_Toc300323172"/>
      <w:r w:rsidRPr="00A83E7B">
        <w:rPr>
          <w:rFonts w:eastAsia="SimSun"/>
        </w:rPr>
        <w:t>Version 1.0</w:t>
      </w:r>
      <w:bookmarkEnd w:id="146"/>
      <w:bookmarkEnd w:id="147"/>
      <w:bookmarkEnd w:id="148"/>
      <w:bookmarkEnd w:id="149"/>
      <w:bookmarkEnd w:id="150"/>
      <w:bookmarkEnd w:id="151"/>
      <w:bookmarkEnd w:id="152"/>
      <w:bookmarkEnd w:id="153"/>
      <w:bookmarkEnd w:id="154"/>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after="60"/>
        <w:ind w:left="360" w:right="360"/>
        <w:textAlignment w:val="baseline"/>
        <w:rPr>
          <w:ins w:id="155" w:author="cdl003" w:date="2014-05-25T20:47:00Z"/>
          <w:rFonts w:ascii="Comic Sans MS" w:eastAsia="SimSun" w:hAnsi="Comic Sans MS"/>
          <w:color w:val="800000"/>
        </w:rPr>
      </w:pPr>
      <w:ins w:id="156" w:author="cdl003" w:date="2014-05-25T20:47:00Z">
        <w:r w:rsidRPr="00A83E7B">
          <w:rPr>
            <w:rFonts w:ascii="Comic Sans MS" w:eastAsia="SimSun" w:hAnsi="Comic Sans MS"/>
            <w:color w:val="800000"/>
          </w:rPr>
          <w:t xml:space="preserve">This section provides a high level, concise and informative description of the </w:t>
        </w:r>
        <w:r w:rsidRPr="00A83E7B">
          <w:rPr>
            <w:rFonts w:ascii="Comic Sans MS" w:eastAsia="SimSun" w:hAnsi="Comic Sans MS"/>
            <w:b/>
            <w:color w:val="800000"/>
          </w:rPr>
          <w:t>main functionality</w:t>
        </w:r>
        <w:r w:rsidRPr="00A83E7B">
          <w:rPr>
            <w:rFonts w:ascii="Comic Sans MS" w:eastAsia="SimSun" w:hAnsi="Comic Sans MS"/>
            <w:color w:val="800000"/>
          </w:rPr>
          <w:t xml:space="preserve"> supported in the initial version of the specification.  The description should be brief, target length should be a few paragraphs.   When the enabler or reference release is finished, this description should be aligned with the final functionality. </w:t>
        </w:r>
      </w:ins>
    </w:p>
    <w:p w:rsidR="00A83E7B" w:rsidRPr="00A83E7B" w:rsidRDefault="00A83E7B" w:rsidP="00A83E7B">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after="60"/>
        <w:ind w:left="360" w:right="360"/>
        <w:textAlignment w:val="baseline"/>
        <w:rPr>
          <w:ins w:id="157" w:author="cdl003" w:date="2014-05-25T20:47:00Z"/>
          <w:rFonts w:ascii="Comic Sans MS" w:eastAsia="SimSun" w:hAnsi="Comic Sans MS"/>
          <w:color w:val="800000"/>
        </w:rPr>
      </w:pPr>
      <w:ins w:id="158" w:author="cdl003" w:date="2014-05-25T20:47:00Z">
        <w:r w:rsidRPr="00A83E7B">
          <w:rPr>
            <w:rFonts w:ascii="Comic Sans MS" w:eastAsia="SimSun" w:hAnsi="Comic Sans MS"/>
            <w:color w:val="800000"/>
          </w:rPr>
          <w:t>DELETE THIS COMMENT</w:t>
        </w:r>
      </w:ins>
    </w:p>
    <w:p w:rsidR="00A83E7B" w:rsidRPr="00A83E7B" w:rsidRDefault="00A83E7B" w:rsidP="00A83E7B">
      <w:pPr>
        <w:spacing w:before="60" w:after="120"/>
        <w:rPr>
          <w:rFonts w:eastAsia="SimSun"/>
        </w:rPr>
      </w:pPr>
      <w:r w:rsidRPr="00A83E7B">
        <w:rPr>
          <w:rFonts w:eastAsia="SimSun"/>
        </w:rPr>
        <w:t xml:space="preserve">The PoC version 1.0 Enabler comprises the basic functionality for providing Push to talk over Cellular service. </w:t>
      </w:r>
    </w:p>
    <w:p w:rsidR="00A83E7B" w:rsidRPr="00A83E7B" w:rsidRDefault="00A83E7B" w:rsidP="00A83E7B">
      <w:pPr>
        <w:spacing w:before="60" w:after="120"/>
        <w:rPr>
          <w:rFonts w:eastAsia="SimSun"/>
          <w:lang w:eastAsia="ko-KR"/>
        </w:rPr>
      </w:pPr>
      <w:r w:rsidRPr="00A83E7B">
        <w:rPr>
          <w:rFonts w:eastAsia="SimSun"/>
        </w:rPr>
        <w:t xml:space="preserve">The PoC version 1.0 Control Plane signalling addresses the high-level procedures described in PoC V1.0 </w:t>
      </w:r>
      <w:r w:rsidRPr="00A83E7B">
        <w:rPr>
          <w:rFonts w:eastAsia="SimSun"/>
          <w:bCs/>
          <w:snapToGrid w:val="0"/>
          <w:sz w:val="18"/>
          <w:szCs w:val="18"/>
        </w:rPr>
        <w:t>OMA-POC-1-AD</w:t>
      </w:r>
      <w:r w:rsidRPr="00A83E7B">
        <w:rPr>
          <w:rFonts w:eastAsia="SimSun"/>
          <w:lang w:eastAsia="ko-KR"/>
        </w:rPr>
        <w:t>].</w:t>
      </w:r>
    </w:p>
    <w:p w:rsidR="00A83E7B" w:rsidRPr="00A83E7B" w:rsidRDefault="00A83E7B" w:rsidP="00A83E7B">
      <w:pPr>
        <w:spacing w:before="60" w:after="120"/>
        <w:rPr>
          <w:rFonts w:eastAsia="SimSun"/>
        </w:rPr>
      </w:pPr>
      <w:r w:rsidRPr="00A83E7B">
        <w:rPr>
          <w:rFonts w:eastAsia="SimSun"/>
          <w:lang w:eastAsia="ko-KR"/>
        </w:rPr>
        <w:t>PoC version 1.0 Enabler introduced the following procedures.</w:t>
      </w:r>
    </w:p>
    <w:p w:rsidR="00A83E7B" w:rsidRPr="00A83E7B" w:rsidRDefault="00A83E7B" w:rsidP="007A1B66">
      <w:pPr>
        <w:numPr>
          <w:ilvl w:val="0"/>
          <w:numId w:val="24"/>
        </w:numPr>
        <w:spacing w:before="60" w:after="120"/>
        <w:rPr>
          <w:rFonts w:eastAsia="SimSun"/>
        </w:rPr>
      </w:pPr>
      <w:r w:rsidRPr="00A83E7B">
        <w:rPr>
          <w:rFonts w:eastAsia="SimSun"/>
        </w:rPr>
        <w:t>PoC Service Registration, PoC Service Settings procedures, PoC Session Initiation using Pre-establish session or On-demand Session, initialization of a PoC Session (1-1 PoC Session, Ad-hoc PoC Session, Pre-arranged PoC Session and Chat PoC Group Session);</w:t>
      </w:r>
    </w:p>
    <w:p w:rsidR="00A83E7B" w:rsidRPr="00A83E7B" w:rsidRDefault="00A83E7B" w:rsidP="007A1B66">
      <w:pPr>
        <w:numPr>
          <w:ilvl w:val="0"/>
          <w:numId w:val="24"/>
        </w:numPr>
        <w:spacing w:before="60" w:after="120"/>
        <w:rPr>
          <w:rFonts w:eastAsia="SimSun"/>
        </w:rPr>
      </w:pPr>
      <w:r w:rsidRPr="00A83E7B">
        <w:rPr>
          <w:rFonts w:eastAsia="SimSun"/>
        </w:rPr>
        <w:t xml:space="preserve">PoC Session modification, rejoining a PoC Session, leaving a PoC Session, </w:t>
      </w:r>
      <w:bookmarkStart w:id="159" w:name="_Toc176760961"/>
      <w:r w:rsidRPr="00A83E7B">
        <w:rPr>
          <w:rFonts w:eastAsia="SimSun"/>
        </w:rPr>
        <w:t>adding PoC User(s) to a PoC Session</w:t>
      </w:r>
      <w:bookmarkStart w:id="160" w:name="_Toc176760962"/>
      <w:bookmarkEnd w:id="159"/>
      <w:r w:rsidRPr="00A83E7B">
        <w:rPr>
          <w:rFonts w:eastAsia="SimSun"/>
        </w:rPr>
        <w:t>,</w:t>
      </w:r>
      <w:bookmarkStart w:id="161" w:name="_Toc176760965"/>
      <w:r w:rsidRPr="00A83E7B">
        <w:rPr>
          <w:rFonts w:eastAsia="SimSun"/>
        </w:rPr>
        <w:t xml:space="preserve"> cancelling a PoC Session</w:t>
      </w:r>
      <w:bookmarkEnd w:id="161"/>
      <w:r w:rsidRPr="00A83E7B">
        <w:rPr>
          <w:rFonts w:eastAsia="SimSun"/>
        </w:rPr>
        <w:t xml:space="preserve">, </w:t>
      </w:r>
      <w:bookmarkStart w:id="162" w:name="_Toc176760967"/>
      <w:r w:rsidRPr="00A83E7B">
        <w:rPr>
          <w:rFonts w:eastAsia="SimSun"/>
        </w:rPr>
        <w:t>Simultaneous PoC Session control procedures</w:t>
      </w:r>
      <w:bookmarkEnd w:id="162"/>
      <w:r w:rsidRPr="00A83E7B">
        <w:rPr>
          <w:rFonts w:eastAsia="SimSun"/>
        </w:rPr>
        <w:t>;</w:t>
      </w:r>
    </w:p>
    <w:p w:rsidR="00A83E7B" w:rsidRPr="00A83E7B" w:rsidRDefault="00A83E7B" w:rsidP="007A1B66">
      <w:pPr>
        <w:numPr>
          <w:ilvl w:val="0"/>
          <w:numId w:val="24"/>
        </w:numPr>
        <w:spacing w:before="60" w:after="120"/>
        <w:rPr>
          <w:rFonts w:eastAsia="SimSun"/>
        </w:rPr>
      </w:pPr>
      <w:r w:rsidRPr="00A83E7B">
        <w:rPr>
          <w:rFonts w:eastAsia="SimSun"/>
        </w:rPr>
        <w:t>sending an Instant Personal Alert</w:t>
      </w:r>
      <w:bookmarkEnd w:id="160"/>
      <w:r w:rsidRPr="00A83E7B">
        <w:rPr>
          <w:rFonts w:eastAsia="SimSun"/>
        </w:rPr>
        <w:t xml:space="preserve">, </w:t>
      </w:r>
      <w:bookmarkStart w:id="163" w:name="_Toc176760963"/>
      <w:r w:rsidRPr="00A83E7B">
        <w:rPr>
          <w:rFonts w:eastAsia="SimSun"/>
        </w:rPr>
        <w:t>sending a Group Advertisement</w:t>
      </w:r>
      <w:bookmarkEnd w:id="163"/>
      <w:r w:rsidRPr="00A83E7B">
        <w:rPr>
          <w:rFonts w:eastAsia="SimSun"/>
        </w:rPr>
        <w:t xml:space="preserve">, </w:t>
      </w:r>
      <w:bookmarkStart w:id="164" w:name="_Toc176760964"/>
      <w:r w:rsidRPr="00A83E7B">
        <w:rPr>
          <w:rFonts w:eastAsia="SimSun"/>
        </w:rPr>
        <w:t>subscription to the conference state event package</w:t>
      </w:r>
      <w:bookmarkEnd w:id="164"/>
      <w:r w:rsidRPr="00A83E7B">
        <w:rPr>
          <w:rFonts w:eastAsia="SimSun"/>
        </w:rPr>
        <w:t>; and,</w:t>
      </w:r>
      <w:bookmarkStart w:id="165" w:name="_Toc176760997"/>
    </w:p>
    <w:p w:rsidR="00A83E7B" w:rsidRPr="00A83E7B" w:rsidRDefault="00A83E7B" w:rsidP="007A1B66">
      <w:pPr>
        <w:numPr>
          <w:ilvl w:val="0"/>
          <w:numId w:val="24"/>
        </w:numPr>
        <w:spacing w:before="60" w:after="120"/>
        <w:rPr>
          <w:rFonts w:eastAsia="SimSun"/>
        </w:rPr>
      </w:pPr>
      <w:r w:rsidRPr="00A83E7B">
        <w:rPr>
          <w:rFonts w:eastAsia="SimSun"/>
        </w:rPr>
        <w:t>PoC Session joining policy</w:t>
      </w:r>
      <w:bookmarkEnd w:id="165"/>
      <w:r w:rsidRPr="00A83E7B">
        <w:rPr>
          <w:rFonts w:eastAsia="SimSun"/>
        </w:rPr>
        <w:t xml:space="preserve">, </w:t>
      </w:r>
      <w:bookmarkStart w:id="166" w:name="_Toc176761011"/>
      <w:r w:rsidRPr="00A83E7B">
        <w:rPr>
          <w:rFonts w:eastAsia="SimSun"/>
        </w:rPr>
        <w:t>PoC Session initiation policy</w:t>
      </w:r>
      <w:bookmarkEnd w:id="166"/>
      <w:r w:rsidRPr="00A83E7B">
        <w:rPr>
          <w:rFonts w:eastAsia="SimSun"/>
        </w:rPr>
        <w:t xml:space="preserve">, </w:t>
      </w:r>
      <w:bookmarkStart w:id="167" w:name="_Toc176761012"/>
      <w:r w:rsidRPr="00A83E7B">
        <w:rPr>
          <w:rFonts w:eastAsia="SimSun"/>
        </w:rPr>
        <w:t>PoC Session adding policy</w:t>
      </w:r>
      <w:bookmarkEnd w:id="167"/>
      <w:r w:rsidRPr="00A83E7B">
        <w:rPr>
          <w:rFonts w:eastAsia="SimSun"/>
        </w:rPr>
        <w:t xml:space="preserve">, </w:t>
      </w:r>
      <w:bookmarkStart w:id="168" w:name="_Toc176761013"/>
      <w:r w:rsidRPr="00A83E7B">
        <w:rPr>
          <w:rFonts w:eastAsia="SimSun"/>
        </w:rPr>
        <w:t>PoC Session release policy</w:t>
      </w:r>
      <w:bookmarkEnd w:id="168"/>
      <w:r w:rsidRPr="00A83E7B">
        <w:rPr>
          <w:rFonts w:eastAsia="SimSun"/>
        </w:rPr>
        <w:t xml:space="preserve">, </w:t>
      </w:r>
      <w:bookmarkStart w:id="169" w:name="_Toc176761015"/>
      <w:r w:rsidRPr="00A83E7B">
        <w:rPr>
          <w:rFonts w:eastAsia="SimSun"/>
        </w:rPr>
        <w:t xml:space="preserve">PoC Session Participant information </w:t>
      </w:r>
      <w:bookmarkEnd w:id="169"/>
      <w:r w:rsidRPr="00A83E7B">
        <w:rPr>
          <w:rFonts w:eastAsia="SimSun"/>
        </w:rPr>
        <w:t xml:space="preserve">policy. </w:t>
      </w:r>
    </w:p>
    <w:p w:rsidR="00A83E7B" w:rsidRPr="00A83E7B" w:rsidRDefault="00A83E7B" w:rsidP="00A83E7B">
      <w:pPr>
        <w:spacing w:before="60" w:after="120"/>
        <w:rPr>
          <w:rFonts w:eastAsia="SimSun"/>
          <w:lang w:eastAsia="zh-CN"/>
        </w:rPr>
      </w:pPr>
    </w:p>
    <w:p w:rsidR="00254CF2" w:rsidRPr="00B86ADC" w:rsidRDefault="00254CF2" w:rsidP="00254CF2">
      <w:pPr>
        <w:pStyle w:val="Heading2"/>
      </w:pPr>
      <w:bookmarkStart w:id="170" w:name="_Toc160850339"/>
      <w:bookmarkStart w:id="171" w:name="_Toc178664161"/>
      <w:bookmarkStart w:id="172" w:name="_Toc235870360"/>
      <w:bookmarkStart w:id="173" w:name="_Toc236104414"/>
      <w:bookmarkStart w:id="174" w:name="_Toc236107664"/>
      <w:bookmarkStart w:id="175" w:name="_Toc236108389"/>
      <w:bookmarkStart w:id="176" w:name="_Toc240704254"/>
      <w:bookmarkStart w:id="177" w:name="_Toc300323173"/>
      <w:bookmarkEnd w:id="170"/>
      <w:bookmarkEnd w:id="171"/>
      <w:r w:rsidRPr="00B86ADC">
        <w:t xml:space="preserve">Version </w:t>
      </w:r>
      <w:ins w:id="178" w:author="cdl003" w:date="2014-05-25T20:47:00Z">
        <w:r>
          <w:t>x</w:t>
        </w:r>
      </w:ins>
      <w:del w:id="179" w:author="cdl003" w:date="2014-05-25T20:47:00Z">
        <w:r w:rsidRPr="00B86ADC" w:rsidDel="00522A36">
          <w:delText>2</w:delText>
        </w:r>
      </w:del>
      <w:r w:rsidRPr="00B86ADC">
        <w:t>.</w:t>
      </w:r>
      <w:ins w:id="180" w:author="cdl003" w:date="2014-05-25T20:47:00Z">
        <w:r>
          <w:t>y</w:t>
        </w:r>
      </w:ins>
      <w:del w:id="181" w:author="cdl003" w:date="2014-05-25T20:47:00Z">
        <w:r w:rsidRPr="00B86ADC" w:rsidDel="00522A36">
          <w:delText>0</w:delText>
        </w:r>
      </w:del>
      <w:bookmarkEnd w:id="172"/>
      <w:bookmarkEnd w:id="173"/>
      <w:bookmarkEnd w:id="174"/>
      <w:bookmarkEnd w:id="175"/>
      <w:bookmarkEnd w:id="176"/>
      <w:bookmarkEnd w:id="177"/>
    </w:p>
    <w:p w:rsidR="00254CF2" w:rsidRPr="00984024" w:rsidRDefault="00254CF2" w:rsidP="00254CF2">
      <w:pPr>
        <w:pStyle w:val="CommentText"/>
        <w:rPr>
          <w:ins w:id="182" w:author="cdl003" w:date="2014-05-25T20:46:00Z"/>
        </w:rPr>
      </w:pPr>
      <w:ins w:id="183" w:author="cdl003" w:date="2014-05-25T20:46:00Z">
        <w:r w:rsidRPr="00984024">
          <w:t>This section should be included for each new major or minor version of the specification.</w:t>
        </w:r>
      </w:ins>
    </w:p>
    <w:p w:rsidR="00254CF2" w:rsidRPr="00984024" w:rsidRDefault="00254CF2" w:rsidP="00254CF2">
      <w:pPr>
        <w:pStyle w:val="CommentText"/>
        <w:rPr>
          <w:ins w:id="184" w:author="cdl003" w:date="2014-05-25T20:46:00Z"/>
        </w:rPr>
      </w:pPr>
      <w:ins w:id="185" w:author="cdl003" w:date="2014-05-25T20:46:00Z">
        <w:r w:rsidRPr="00984024">
          <w:lastRenderedPageBreak/>
          <w:t xml:space="preserve">It should provide a high level, concise and informative description of the </w:t>
        </w:r>
        <w:r w:rsidRPr="00984024">
          <w:rPr>
            <w:b/>
          </w:rPr>
          <w:t xml:space="preserve">new or modified functionality </w:t>
        </w:r>
        <w:r w:rsidRPr="00984024">
          <w:t>introduced in this version of the specification, compared to the previous version.  The description should be brief, target length should be a few paragraphs.  When the enabler or reference release is finished, this description should be aligned with the final functionality differences.</w:t>
        </w:r>
      </w:ins>
    </w:p>
    <w:p w:rsidR="00254CF2" w:rsidRPr="00984024" w:rsidRDefault="00254CF2" w:rsidP="00254CF2">
      <w:pPr>
        <w:pStyle w:val="CommentText"/>
        <w:rPr>
          <w:ins w:id="186" w:author="cdl003" w:date="2014-05-25T20:46:00Z"/>
        </w:rPr>
      </w:pPr>
      <w:ins w:id="187" w:author="cdl003" w:date="2014-05-25T20:46:00Z">
        <w:r w:rsidRPr="00984024">
          <w:t>DELETE THIS COMMENT</w:t>
        </w:r>
      </w:ins>
    </w:p>
    <w:p w:rsidR="00254CF2" w:rsidRDefault="00254CF2" w:rsidP="00254CF2">
      <w:pPr>
        <w:rPr>
          <w:ins w:id="188" w:author="cdl003" w:date="2014-05-25T20:46:00Z"/>
          <w:lang w:eastAsia="ko-KR"/>
        </w:rPr>
      </w:pPr>
    </w:p>
    <w:p w:rsidR="00254CF2" w:rsidRPr="00B86ADC" w:rsidRDefault="00254CF2" w:rsidP="00254CF2">
      <w:pPr>
        <w:rPr>
          <w:lang w:eastAsia="ko-KR"/>
        </w:rPr>
      </w:pPr>
      <w:r w:rsidRPr="00B86ADC">
        <w:rPr>
          <w:lang w:eastAsia="ko-KR"/>
        </w:rPr>
        <w:t>The PoC version 2.0 Control Plane procedures extend [</w:t>
      </w:r>
      <w:r w:rsidRPr="00B86ADC">
        <w:rPr>
          <w:bCs/>
          <w:snapToGrid w:val="0"/>
          <w:sz w:val="18"/>
          <w:szCs w:val="18"/>
        </w:rPr>
        <w:t>OMA-POC-1-CP</w:t>
      </w:r>
      <w:r w:rsidRPr="00B86ADC">
        <w:rPr>
          <w:lang w:eastAsia="ko-KR"/>
        </w:rPr>
        <w:t>] by adding signalling procedures described in [</w:t>
      </w:r>
      <w:r w:rsidRPr="00B86ADC">
        <w:rPr>
          <w:sz w:val="18"/>
          <w:szCs w:val="18"/>
        </w:rPr>
        <w:t>OMA-PoC-2-SD</w:t>
      </w:r>
      <w:r w:rsidRPr="00B86ADC">
        <w:rPr>
          <w:lang w:eastAsia="ko-KR"/>
        </w:rPr>
        <w:t>].</w:t>
      </w:r>
    </w:p>
    <w:p w:rsidR="00254CF2" w:rsidRDefault="00654465" w:rsidP="00254CF2">
      <w:pPr>
        <w:pStyle w:val="NO"/>
        <w:rPr>
          <w:lang w:eastAsia="ko-KR"/>
        </w:rPr>
      </w:pPr>
      <w:r>
        <w:rPr>
          <w:lang w:eastAsia="ko-KR"/>
        </w:rPr>
        <w:t>.</w:t>
      </w:r>
    </w:p>
    <w:p w:rsidR="00654465" w:rsidRDefault="00654465" w:rsidP="00254CF2">
      <w:pPr>
        <w:pStyle w:val="NO"/>
        <w:rPr>
          <w:lang w:eastAsia="ko-KR"/>
        </w:rPr>
      </w:pPr>
      <w:r>
        <w:rPr>
          <w:lang w:eastAsia="ko-KR"/>
        </w:rPr>
        <w:t>.</w:t>
      </w:r>
    </w:p>
    <w:p w:rsidR="00654465" w:rsidRPr="00B86ADC" w:rsidRDefault="00654465" w:rsidP="00254CF2">
      <w:pPr>
        <w:pStyle w:val="NO"/>
        <w:rPr>
          <w:lang w:eastAsia="ko-KR"/>
        </w:rPr>
      </w:pPr>
      <w:r>
        <w:rPr>
          <w:lang w:eastAsia="ko-KR"/>
        </w:rPr>
        <w:t>.</w:t>
      </w:r>
    </w:p>
    <w:p w:rsidR="00254CF2" w:rsidRPr="00B86ADC" w:rsidRDefault="00254CF2" w:rsidP="00254CF2">
      <w:pPr>
        <w:pStyle w:val="Heading2"/>
      </w:pPr>
      <w:bookmarkStart w:id="189" w:name="_Toc234139914"/>
      <w:bookmarkStart w:id="190" w:name="_Toc234145567"/>
      <w:bookmarkStart w:id="191" w:name="_Toc234139915"/>
      <w:bookmarkStart w:id="192" w:name="_Toc234145568"/>
      <w:bookmarkStart w:id="193" w:name="_Toc235870361"/>
      <w:bookmarkStart w:id="194" w:name="_Toc236104415"/>
      <w:bookmarkStart w:id="195" w:name="_Toc236107665"/>
      <w:bookmarkStart w:id="196" w:name="_Toc236108390"/>
      <w:bookmarkStart w:id="197" w:name="_Toc240704255"/>
      <w:bookmarkStart w:id="198" w:name="_Toc300323174"/>
      <w:bookmarkEnd w:id="189"/>
      <w:bookmarkEnd w:id="190"/>
      <w:bookmarkEnd w:id="191"/>
      <w:bookmarkEnd w:id="192"/>
      <w:r w:rsidRPr="00B86ADC">
        <w:t>Version 2.1</w:t>
      </w:r>
      <w:bookmarkEnd w:id="193"/>
      <w:bookmarkEnd w:id="194"/>
      <w:bookmarkEnd w:id="195"/>
      <w:bookmarkEnd w:id="196"/>
      <w:bookmarkEnd w:id="197"/>
      <w:bookmarkEnd w:id="198"/>
    </w:p>
    <w:p w:rsidR="00254CF2" w:rsidRPr="00B86ADC" w:rsidRDefault="00254CF2" w:rsidP="00254CF2">
      <w:pPr>
        <w:rPr>
          <w:lang w:eastAsia="ko-KR"/>
        </w:rPr>
      </w:pPr>
      <w:r w:rsidRPr="00B86ADC">
        <w:rPr>
          <w:lang w:eastAsia="ko-KR"/>
        </w:rPr>
        <w:t>The PoC version 2.</w:t>
      </w:r>
      <w:r w:rsidRPr="00B86ADC">
        <w:rPr>
          <w:lang w:eastAsia="zh-CN"/>
        </w:rPr>
        <w:t>1</w:t>
      </w:r>
      <w:r w:rsidRPr="00B86ADC">
        <w:rPr>
          <w:lang w:eastAsia="ko-KR"/>
        </w:rPr>
        <w:t xml:space="preserve"> Control Plane procedures extend [</w:t>
      </w:r>
      <w:r w:rsidRPr="00B86ADC">
        <w:rPr>
          <w:bCs/>
          <w:snapToGrid w:val="0"/>
          <w:sz w:val="18"/>
          <w:szCs w:val="18"/>
        </w:rPr>
        <w:t>OMA-POC-2-CP</w:t>
      </w:r>
      <w:r w:rsidRPr="00B86ADC">
        <w:rPr>
          <w:lang w:eastAsia="ko-KR"/>
        </w:rPr>
        <w:t>] by adding signalling procedures described in [</w:t>
      </w:r>
      <w:r w:rsidRPr="00B86ADC">
        <w:rPr>
          <w:sz w:val="18"/>
          <w:szCs w:val="18"/>
        </w:rPr>
        <w:t>OMA-PoC-SD</w:t>
      </w:r>
      <w:r w:rsidRPr="00B86ADC">
        <w:rPr>
          <w:lang w:eastAsia="ko-KR"/>
        </w:rPr>
        <w:t>].</w:t>
      </w:r>
    </w:p>
    <w:p w:rsidR="00254CF2" w:rsidRPr="00B86ADC" w:rsidRDefault="00254CF2" w:rsidP="00254CF2">
      <w:pPr>
        <w:rPr>
          <w:lang w:eastAsia="ko-KR"/>
        </w:rPr>
      </w:pPr>
      <w:r w:rsidRPr="00B86ADC">
        <w:rPr>
          <w:lang w:eastAsia="ko-KR"/>
        </w:rPr>
        <w:t>This subclause summarises the signalling procedures included in PoC version 2.1.</w:t>
      </w:r>
    </w:p>
    <w:p w:rsidR="00254CF2" w:rsidRPr="00B86ADC" w:rsidRDefault="00254CF2" w:rsidP="007A1B66">
      <w:pPr>
        <w:numPr>
          <w:ilvl w:val="0"/>
          <w:numId w:val="25"/>
        </w:numPr>
        <w:rPr>
          <w:lang w:eastAsia="ko-KR"/>
        </w:rPr>
      </w:pPr>
      <w:r w:rsidRPr="00B86ADC">
        <w:rPr>
          <w:lang w:eastAsia="ko-KR"/>
        </w:rPr>
        <w:t xml:space="preserve">Procedures for: PoC Session Control for Crisis Handling, </w:t>
      </w:r>
      <w:r w:rsidRPr="00B86ADC">
        <w:rPr>
          <w:rFonts w:cs="Arial"/>
        </w:rPr>
        <w:t xml:space="preserve">PoC Client subscription to the Dynamic PoC Group </w:t>
      </w:r>
      <w:r w:rsidRPr="00B86ADC">
        <w:rPr>
          <w:rFonts w:cs="Arial"/>
          <w:lang w:eastAsia="zh-CN"/>
        </w:rPr>
        <w:t>M</w:t>
      </w:r>
      <w:r w:rsidRPr="00B86ADC">
        <w:rPr>
          <w:rFonts w:cs="Arial"/>
        </w:rPr>
        <w:t xml:space="preserve">ember </w:t>
      </w:r>
      <w:r w:rsidRPr="00B86ADC">
        <w:rPr>
          <w:rFonts w:cs="Arial"/>
          <w:lang w:eastAsia="zh-CN"/>
        </w:rPr>
        <w:t>I</w:t>
      </w:r>
      <w:r w:rsidRPr="00B86ADC">
        <w:rPr>
          <w:rFonts w:cs="Arial"/>
        </w:rPr>
        <w:t xml:space="preserve">nformation, </w:t>
      </w:r>
      <w:r w:rsidRPr="00B86ADC">
        <w:t xml:space="preserve">External Media Content Server Retrieval (EMCS) Function, </w:t>
      </w:r>
      <w:r w:rsidRPr="00B86ADC">
        <w:rPr>
          <w:lang w:eastAsia="ko-KR"/>
        </w:rPr>
        <w:t>Dynamic PoC Group Sessions, Limited Participant Information, Simultaneous Media Streams and Moderated PoC Session are introduced</w:t>
      </w:r>
      <w:r w:rsidRPr="00B86ADC">
        <w:t>;</w:t>
      </w:r>
    </w:p>
    <w:p w:rsidR="00254CF2" w:rsidRPr="00B86ADC" w:rsidRDefault="00254CF2" w:rsidP="007A1B66">
      <w:pPr>
        <w:numPr>
          <w:ilvl w:val="0"/>
          <w:numId w:val="25"/>
        </w:numPr>
        <w:rPr>
          <w:lang w:eastAsia="ko-KR"/>
        </w:rPr>
      </w:pPr>
      <w:r w:rsidRPr="00B86ADC">
        <w:rPr>
          <w:lang w:eastAsia="zh-CN"/>
        </w:rPr>
        <w:t xml:space="preserve"> Dynamic PoC Group Session initiation policy </w:t>
      </w:r>
      <w:r>
        <w:rPr>
          <w:lang w:eastAsia="zh-CN"/>
        </w:rPr>
        <w:t>is</w:t>
      </w:r>
      <w:r w:rsidRPr="00B86ADC">
        <w:rPr>
          <w:lang w:eastAsia="zh-CN"/>
        </w:rPr>
        <w:t xml:space="preserve"> introduced</w:t>
      </w:r>
      <w:r w:rsidRPr="00B86ADC">
        <w:rPr>
          <w:lang w:eastAsia="ko-KR"/>
        </w:rPr>
        <w:t>; and,</w:t>
      </w:r>
    </w:p>
    <w:p w:rsidR="00254CF2" w:rsidRPr="00B86ADC" w:rsidRDefault="00254CF2" w:rsidP="007A1B66">
      <w:pPr>
        <w:numPr>
          <w:ilvl w:val="0"/>
          <w:numId w:val="25"/>
        </w:numPr>
        <w:rPr>
          <w:lang w:eastAsia="ko-KR"/>
        </w:rPr>
      </w:pPr>
      <w:r w:rsidRPr="00B86ADC">
        <w:rPr>
          <w:lang w:eastAsia="ko-KR"/>
        </w:rPr>
        <w:t>The following additional features using XML document stored in XDMS are introduced: Incoming Condition PoC Session Barring, Outgoing Condition PoC Session Barring, Incoming Media Content Barring and Incoming Media Stream Barring.</w:t>
      </w:r>
    </w:p>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254CF2" w:rsidRDefault="00254CF2" w:rsidP="00254CF2"/>
    <w:p w:rsidR="00F239CA" w:rsidRPr="00B86ADC" w:rsidRDefault="00F239CA" w:rsidP="00F239CA">
      <w:pPr>
        <w:pStyle w:val="Heading1"/>
        <w:tabs>
          <w:tab w:val="clear" w:pos="9634"/>
          <w:tab w:val="right" w:pos="10080"/>
        </w:tabs>
      </w:pPr>
      <w:bookmarkStart w:id="199" w:name="_Toc93913056"/>
      <w:bookmarkStart w:id="200" w:name="_Toc93913641"/>
      <w:bookmarkStart w:id="201" w:name="_Toc93916625"/>
      <w:bookmarkStart w:id="202" w:name="_Toc102188383"/>
      <w:bookmarkStart w:id="203" w:name="_Toc139087142"/>
      <w:bookmarkStart w:id="204" w:name="_Toc189885040"/>
      <w:bookmarkStart w:id="205" w:name="_Toc226889455"/>
      <w:bookmarkStart w:id="206" w:name="_Toc235870362"/>
      <w:bookmarkStart w:id="207" w:name="_Toc236104416"/>
      <w:bookmarkStart w:id="208" w:name="_Toc236107666"/>
      <w:bookmarkStart w:id="209" w:name="_Toc236108391"/>
      <w:bookmarkStart w:id="210" w:name="_Toc240704256"/>
      <w:bookmarkStart w:id="211" w:name="_Toc300323175"/>
      <w:r w:rsidRPr="00B86ADC">
        <w:lastRenderedPageBreak/>
        <w:t>Common procedures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F239CA" w:rsidRPr="00B86ADC" w:rsidRDefault="00F239CA" w:rsidP="00F239CA">
      <w:pPr>
        <w:pStyle w:val="Heading2"/>
        <w:tabs>
          <w:tab w:val="clear" w:pos="864"/>
          <w:tab w:val="clear" w:pos="9634"/>
          <w:tab w:val="num" w:pos="1006"/>
          <w:tab w:val="right" w:pos="10080"/>
        </w:tabs>
        <w:ind w:left="1006"/>
      </w:pPr>
      <w:bookmarkStart w:id="212" w:name="_Toc93913057"/>
      <w:bookmarkStart w:id="213" w:name="_Toc93913642"/>
      <w:bookmarkStart w:id="214" w:name="_Toc93916626"/>
      <w:bookmarkStart w:id="215" w:name="_Toc102188384"/>
      <w:bookmarkStart w:id="216" w:name="_Toc139087143"/>
      <w:bookmarkStart w:id="217" w:name="_Toc189885041"/>
      <w:bookmarkStart w:id="218" w:name="_Toc226889456"/>
      <w:bookmarkStart w:id="219" w:name="_Toc235870363"/>
      <w:bookmarkStart w:id="220" w:name="_Toc236104417"/>
      <w:bookmarkStart w:id="221" w:name="_Toc236107667"/>
      <w:bookmarkStart w:id="222" w:name="_Toc236108392"/>
      <w:bookmarkStart w:id="223" w:name="_Toc240704257"/>
      <w:bookmarkStart w:id="224" w:name="_Toc300323176"/>
      <w:r w:rsidRPr="00B86ADC">
        <w:t>General</w:t>
      </w:r>
      <w:bookmarkEnd w:id="212"/>
      <w:bookmarkEnd w:id="213"/>
      <w:bookmarkEnd w:id="214"/>
      <w:bookmarkEnd w:id="215"/>
      <w:bookmarkEnd w:id="216"/>
      <w:bookmarkEnd w:id="217"/>
      <w:bookmarkEnd w:id="218"/>
      <w:bookmarkEnd w:id="219"/>
      <w:bookmarkEnd w:id="220"/>
      <w:bookmarkEnd w:id="221"/>
      <w:bookmarkEnd w:id="222"/>
      <w:bookmarkEnd w:id="223"/>
      <w:bookmarkEnd w:id="224"/>
    </w:p>
    <w:p w:rsidR="00F239CA" w:rsidRPr="00B86ADC" w:rsidRDefault="00F239CA" w:rsidP="00F239CA">
      <w:r w:rsidRPr="00B86ADC">
        <w:t>The procedures in this specification are presented in the form of procedural description. The order of the procedural steps can be significant and deviating from the presented order can result in interoperability problems.</w:t>
      </w:r>
    </w:p>
    <w:p w:rsidR="00F239CA" w:rsidRPr="00B86ADC" w:rsidRDefault="00F239CA" w:rsidP="00F239CA">
      <w:r w:rsidRPr="00B86ADC">
        <w:t xml:space="preserve">All Control Plane signalling requests and responses between the PoC Client and the PoC Server, between the PoC Box and PoC Server, as well as between PoC Servers, SHALL be routed via the SIP/IP Core as specified in [OMA-PoC-AD]. When the SIP/IP Core corresponds to 3GPP/3GPP2 IMS, then the SIP routing procedures are specified in [3GPP TS 24.229] / [3GPP2 X.S0013.4]. </w:t>
      </w:r>
    </w:p>
    <w:p w:rsidR="00F239CA" w:rsidRPr="00B86ADC" w:rsidRDefault="00F239CA" w:rsidP="00F239CA">
      <w:pPr>
        <w:pStyle w:val="Heading2"/>
        <w:tabs>
          <w:tab w:val="clear" w:pos="864"/>
          <w:tab w:val="clear" w:pos="9634"/>
          <w:tab w:val="num" w:pos="1006"/>
          <w:tab w:val="right" w:pos="10080"/>
        </w:tabs>
        <w:ind w:left="1006"/>
      </w:pPr>
      <w:bookmarkStart w:id="225" w:name="_Toc93913058"/>
      <w:bookmarkStart w:id="226" w:name="_Toc93913643"/>
      <w:bookmarkStart w:id="227" w:name="_Toc93916627"/>
      <w:bookmarkStart w:id="228" w:name="_Toc102188385"/>
      <w:bookmarkStart w:id="229" w:name="_Toc139087144"/>
      <w:bookmarkStart w:id="230" w:name="_Toc189885042"/>
      <w:bookmarkStart w:id="231" w:name="_Toc226889457"/>
      <w:bookmarkStart w:id="232" w:name="_Toc235870364"/>
      <w:bookmarkStart w:id="233" w:name="_Toc236104418"/>
      <w:bookmarkStart w:id="234" w:name="_Toc236107668"/>
      <w:bookmarkStart w:id="235" w:name="_Toc236108393"/>
      <w:bookmarkStart w:id="236" w:name="_Toc240704258"/>
      <w:bookmarkStart w:id="237" w:name="_Toc300323177"/>
      <w:r w:rsidRPr="00B86ADC">
        <w:t>Authenticated Originator's PoC Address</w:t>
      </w:r>
      <w:bookmarkEnd w:id="225"/>
      <w:bookmarkEnd w:id="226"/>
      <w:bookmarkEnd w:id="227"/>
      <w:bookmarkEnd w:id="228"/>
      <w:bookmarkEnd w:id="229"/>
      <w:bookmarkEnd w:id="230"/>
      <w:bookmarkEnd w:id="231"/>
      <w:bookmarkEnd w:id="232"/>
      <w:bookmarkEnd w:id="233"/>
      <w:bookmarkEnd w:id="234"/>
      <w:bookmarkEnd w:id="235"/>
      <w:bookmarkEnd w:id="236"/>
      <w:bookmarkEnd w:id="237"/>
    </w:p>
    <w:p w:rsidR="00F239CA" w:rsidRPr="00B86ADC" w:rsidRDefault="00F239CA" w:rsidP="00F239CA">
      <w:r w:rsidRPr="00B86ADC">
        <w:t xml:space="preserve">The Authenticated Originator's PoC Address is the PoC Address of the PoC User at the originating or terminating PoC Client that has been validated by the SIP/IP Core or the PoC Group Identity used by the PoC Server performing the Controlling PoC Function when inviting PoC Users to a PoC Group Session. </w:t>
      </w:r>
    </w:p>
    <w:p w:rsidR="00F239CA" w:rsidRPr="00B86ADC" w:rsidRDefault="00F239CA" w:rsidP="00F239CA">
      <w:r w:rsidRPr="00B86ADC">
        <w:t xml:space="preserve">When the SIP/IP Core corresponds to 3GPP/3GPP2 IMS, then the Authenticated Originator's PoC Address is contained in the P-Asserted-Identity header according to rules and procedures of [3GPP TS 24.229] / [3GPP2 X.S0013.4]. The PoC Client MAY insert a P-Preferred-Identity header, which contains a PoC Client preferred identity, for the SIP/IP Core to use inside the P-Asserted-identity header. If privacy is required, the From header SHALL contain an anonymous URI. </w:t>
      </w:r>
    </w:p>
    <w:p w:rsidR="00F239CA" w:rsidRPr="00B86ADC" w:rsidRDefault="00F239CA" w:rsidP="00F239CA">
      <w:r w:rsidRPr="00B86ADC">
        <w:t>The From header MAY be used to carry the Authenticated Originator's PoC Address, and MAY be supported by the PoC Server. The PoC Server MAY be able to support an Authenticated Originator's PoC Address in the From header if the PoC Server has transitive trust with the SIP/IP Core, and if the SIP/IP Core is able to perform proxy authentication of the PoC Client.</w:t>
      </w:r>
    </w:p>
    <w:p w:rsidR="00F239CA" w:rsidRPr="00B86ADC" w:rsidRDefault="00F239CA" w:rsidP="00F239CA">
      <w:r w:rsidRPr="00B86ADC">
        <w:t xml:space="preserve">If the PoC Server cannot obtain an Authenticated Originator's PoC Address for an initial request it SHALL reject the request with a SIP 403 "Forbidden" response. </w:t>
      </w:r>
    </w:p>
    <w:p w:rsidR="00F239CA" w:rsidRPr="00B86ADC" w:rsidRDefault="00F239CA" w:rsidP="00F239CA">
      <w:pPr>
        <w:pStyle w:val="Heading2"/>
        <w:tabs>
          <w:tab w:val="clear" w:pos="864"/>
          <w:tab w:val="clear" w:pos="9634"/>
          <w:tab w:val="num" w:pos="1006"/>
          <w:tab w:val="right" w:pos="10080"/>
        </w:tabs>
        <w:ind w:left="1006"/>
      </w:pPr>
      <w:bookmarkStart w:id="238" w:name="_Toc93913059"/>
      <w:bookmarkStart w:id="239" w:name="_Toc93913644"/>
      <w:bookmarkStart w:id="240" w:name="_Toc93916628"/>
      <w:bookmarkStart w:id="241" w:name="_Toc102188386"/>
      <w:bookmarkStart w:id="242" w:name="_Toc139087145"/>
      <w:bookmarkStart w:id="243" w:name="_Toc189885043"/>
      <w:bookmarkStart w:id="244" w:name="_Toc226889458"/>
      <w:bookmarkStart w:id="245" w:name="_Toc235870365"/>
      <w:bookmarkStart w:id="246" w:name="_Toc236104419"/>
      <w:bookmarkStart w:id="247" w:name="_Toc236107669"/>
      <w:bookmarkStart w:id="248" w:name="_Toc236108394"/>
      <w:bookmarkStart w:id="249" w:name="_Toc240704259"/>
      <w:bookmarkStart w:id="250" w:name="_Toc300323178"/>
      <w:r w:rsidRPr="00B86ADC">
        <w:t>Signaling compression</w:t>
      </w:r>
      <w:bookmarkEnd w:id="238"/>
      <w:bookmarkEnd w:id="239"/>
      <w:bookmarkEnd w:id="240"/>
      <w:bookmarkEnd w:id="241"/>
      <w:bookmarkEnd w:id="242"/>
      <w:bookmarkEnd w:id="243"/>
      <w:bookmarkEnd w:id="244"/>
      <w:bookmarkEnd w:id="245"/>
      <w:bookmarkEnd w:id="246"/>
      <w:bookmarkEnd w:id="247"/>
      <w:bookmarkEnd w:id="248"/>
      <w:bookmarkEnd w:id="249"/>
      <w:bookmarkEnd w:id="250"/>
    </w:p>
    <w:p w:rsidR="00F239CA" w:rsidRPr="00B86ADC" w:rsidRDefault="00F239CA" w:rsidP="00F239CA">
      <w:r w:rsidRPr="00B86ADC">
        <w:t>If the SIP/IP Core supports SIP signaling compression, the SIP/IP Core SHALL support SigComp, as specified in [RFC3320], [RFC3485] and [RFC3486].</w:t>
      </w:r>
    </w:p>
    <w:p w:rsidR="00F239CA" w:rsidRPr="00B86ADC" w:rsidRDefault="00F239CA" w:rsidP="00F239CA">
      <w:r w:rsidRPr="00B86ADC">
        <w:t>The PoC Client SHOULD compress the SIP signaling according to rules and procedures of [RFC3320], [RFC3485] and [RFC3486] to reduce the transmission delays.</w:t>
      </w:r>
    </w:p>
    <w:p w:rsidR="00F239CA" w:rsidRPr="00B86ADC" w:rsidRDefault="00F239CA" w:rsidP="00F239CA">
      <w:r w:rsidRPr="00B86ADC">
        <w:t xml:space="preserve">If the PoC Client initiates the signaling compression according to rules and procedures of [RFC3320], [RFC3485] and [RFC3486], then the SIP/IP Core SHALL compress the SIP signaling according to rules and procedures of [RFC3320], [RFC3485] and [RFC3486].  </w:t>
      </w:r>
    </w:p>
    <w:p w:rsidR="00F239CA" w:rsidRPr="00B86ADC" w:rsidRDefault="00F239CA" w:rsidP="00F239CA">
      <w:r w:rsidRPr="00B86ADC">
        <w:t>The PoC Client and the SIP/IP Core MAY support stateful compression like dynamic compression, User Specific Dictionaries (USD) or other SigComp extended operations to improve the compression efficiency and to further reduce transmission delays (a definition of dynamic compression, USD and a description of other SigComp extended operations is specified in [RFC3321]).</w:t>
      </w:r>
    </w:p>
    <w:p w:rsidR="00F239CA" w:rsidRPr="00B86ADC" w:rsidRDefault="00F239CA" w:rsidP="00F239CA">
      <w:pPr>
        <w:pStyle w:val="NO"/>
      </w:pPr>
      <w:r w:rsidRPr="00B86ADC">
        <w:t>NOTE:</w:t>
      </w:r>
      <w:r w:rsidRPr="00B86ADC">
        <w:tab/>
        <w:t xml:space="preserve">Dynamic compression and USD can be implemented without using the extended operations mechanisms of [RFC3321], which is referenced here in the interest of thoroughness. </w:t>
      </w:r>
    </w:p>
    <w:p w:rsidR="00F239CA" w:rsidRPr="00B86ADC" w:rsidRDefault="00F239CA" w:rsidP="00F239CA">
      <w:pPr>
        <w:pStyle w:val="Heading2"/>
        <w:tabs>
          <w:tab w:val="clear" w:pos="864"/>
          <w:tab w:val="clear" w:pos="9634"/>
          <w:tab w:val="num" w:pos="1006"/>
          <w:tab w:val="right" w:pos="10080"/>
        </w:tabs>
        <w:ind w:left="1006"/>
        <w:rPr>
          <w:rStyle w:val="Heading2Char"/>
        </w:rPr>
      </w:pPr>
      <w:bookmarkStart w:id="251" w:name="_Toc139087146"/>
      <w:r w:rsidRPr="00B86ADC">
        <w:rPr>
          <w:rStyle w:val="Heading2Char"/>
        </w:rPr>
        <w:br w:type="page"/>
      </w:r>
      <w:bookmarkStart w:id="252" w:name="_Toc189885044"/>
      <w:bookmarkStart w:id="253" w:name="_Toc226889459"/>
      <w:bookmarkStart w:id="254" w:name="_Toc235870366"/>
      <w:bookmarkStart w:id="255" w:name="_Toc236104420"/>
      <w:bookmarkStart w:id="256" w:name="_Toc236107670"/>
      <w:bookmarkStart w:id="257" w:name="_Toc236108395"/>
      <w:bookmarkStart w:id="258" w:name="_Toc240704260"/>
      <w:bookmarkStart w:id="259" w:name="_Toc300323179"/>
      <w:r w:rsidRPr="00B86ADC">
        <w:rPr>
          <w:rStyle w:val="Heading2Char"/>
        </w:rPr>
        <w:lastRenderedPageBreak/>
        <w:t>Nick Name</w:t>
      </w:r>
      <w:bookmarkEnd w:id="251"/>
      <w:bookmarkEnd w:id="252"/>
      <w:bookmarkEnd w:id="253"/>
      <w:bookmarkEnd w:id="254"/>
      <w:bookmarkEnd w:id="255"/>
      <w:bookmarkEnd w:id="256"/>
      <w:bookmarkEnd w:id="257"/>
      <w:bookmarkEnd w:id="258"/>
      <w:bookmarkEnd w:id="259"/>
    </w:p>
    <w:p w:rsidR="00F239CA" w:rsidRPr="00B86ADC" w:rsidRDefault="00F239CA" w:rsidP="00F239CA">
      <w:r w:rsidRPr="00B86ADC">
        <w:t xml:space="preserve">The PoC Server and the PoC Client MAY send Nick Names in SIP requests and SIP responses. </w:t>
      </w:r>
    </w:p>
    <w:p w:rsidR="00F239CA" w:rsidRPr="00B86ADC" w:rsidRDefault="00F239CA" w:rsidP="00F239CA">
      <w:r w:rsidRPr="00B86ADC">
        <w:t>If a PoC Server supports sending of Nick Names in SIP requests and SIP responses the use of Nick Names SHALL be a service provider configuration option, where it is possible to enable or disable the sending of Nick Names.</w:t>
      </w:r>
    </w:p>
    <w:p w:rsidR="00F239CA" w:rsidRPr="00B86ADC" w:rsidRDefault="00F239CA" w:rsidP="00F239CA">
      <w:r w:rsidRPr="00B86ADC">
        <w:t>If PoC Client and PoC Server supports sending of Nick Names, then following applies:</w:t>
      </w:r>
    </w:p>
    <w:p w:rsidR="00F239CA" w:rsidRPr="00B86ADC" w:rsidRDefault="00F239CA" w:rsidP="00F239CA">
      <w:r w:rsidRPr="00B86ADC">
        <w:t>A PoC Client MAY provide the inviting PoC User’s Nick Name in the "display-name" part of the Authenticated Originator’s PoC Address, i.e. in the P-Preferred-Identity header or, e.g. when the P-Preferred-Identity header is not included, in the From header of the initial SIP INVITE request or SIP REFER request sent towards the PoC Server performing the Participating PoC Function.</w:t>
      </w:r>
    </w:p>
    <w:p w:rsidR="00F239CA" w:rsidRPr="00B86ADC" w:rsidRDefault="00F239CA" w:rsidP="00F239CA">
      <w:pPr>
        <w:pStyle w:val="NO"/>
      </w:pPr>
      <w:r w:rsidRPr="00B86ADC">
        <w:t>NOTE 1:</w:t>
      </w:r>
      <w:r w:rsidRPr="00B86ADC">
        <w:tab/>
        <w:t xml:space="preserve">A Nick Name included in the P-Preferred-Identity header is moved to the P-Asserted-Identity header by the underlying SIP/IP Core if validation of the PoC Address is successful as described in [RFC3325]. If validation of the PoC Address fails the SIP/IP Core uses a default PoC Address in the P-Asserted-Identity header and the Nick Name, if included in the P-Preferred-Identity header, is lost. A Nick Name in the From header is never lost. </w:t>
      </w:r>
    </w:p>
    <w:p w:rsidR="00F239CA" w:rsidRPr="00B86ADC" w:rsidRDefault="00F239CA" w:rsidP="00F239CA">
      <w:r w:rsidRPr="00B86ADC">
        <w:t>The PoC Server performing the Participating PoC Function SHALL provide the inviting PoC User’s Nick Name in the "display-name" part of the Authenticated Originator’s PoC Address in the initial SIP INVITE request before sending the initial SIP INVITE request to the PoC Server performing the Controlling PoC Function. If the Authenticated Originator’s PoC Address already includes a Nick Name it SHALL be replaced by the configured Nick Name, if available and if privacy not requested.</w:t>
      </w:r>
    </w:p>
    <w:p w:rsidR="00F239CA" w:rsidRPr="00B86ADC" w:rsidRDefault="00F239CA" w:rsidP="00F239CA">
      <w:pPr>
        <w:pStyle w:val="NO"/>
      </w:pPr>
      <w:r w:rsidRPr="00B86ADC">
        <w:t>NOTE 2:</w:t>
      </w:r>
      <w:r w:rsidRPr="00B86ADC">
        <w:tab/>
        <w:t>The Nick Name can be configured in the PoC Group definitions in the case of Pre-arranged PoC Group and in the case of Chat PoC Group.</w:t>
      </w:r>
    </w:p>
    <w:p w:rsidR="00F239CA" w:rsidRPr="00B86ADC" w:rsidRDefault="00F239CA" w:rsidP="00F239CA">
      <w:r w:rsidRPr="00B86ADC">
        <w:t xml:space="preserve">The </w:t>
      </w:r>
      <w:r w:rsidRPr="00B86ADC">
        <w:rPr>
          <w:lang w:eastAsia="zh-CN"/>
        </w:rPr>
        <w:t xml:space="preserve">terminating </w:t>
      </w:r>
      <w:r w:rsidRPr="00B86ADC">
        <w:t>PoC Client MAY provide the Invited PoC User’s Nick Name in the "display-name" part of the To header of the SIP 200 "OK" response to an initial INVITE request sent to the PoC Server performing the Participating PoC Function.</w:t>
      </w:r>
    </w:p>
    <w:p w:rsidR="00F239CA" w:rsidRPr="00B86ADC" w:rsidRDefault="00F239CA" w:rsidP="00F239CA">
      <w:r w:rsidRPr="00B86ADC">
        <w:t xml:space="preserve">The </w:t>
      </w:r>
      <w:r w:rsidRPr="00B86ADC">
        <w:rPr>
          <w:lang w:eastAsia="zh-CN"/>
        </w:rPr>
        <w:t xml:space="preserve">terminating </w:t>
      </w:r>
      <w:r w:rsidRPr="00B86ADC">
        <w:t>PoC Client MAY have provided the PoC User’s Nick Name in the "display-name" part of the From header of the SIP INVITE request, when Pre-established Session has been established.</w:t>
      </w:r>
    </w:p>
    <w:p w:rsidR="00F239CA" w:rsidRPr="00B86ADC" w:rsidRDefault="00F239CA" w:rsidP="00F239CA">
      <w:r w:rsidRPr="00B86ADC">
        <w:t>The PoC Server performing the Participating PoC Function SHALL provide the Invited PoC User’s Nick Name in the "display-name" part of the Authenticated Originator’s PoC Address in SIP 200 "OK" responses to initial SIP INVITE requests before sending the SIP 200 "OK" response to the PoC Server performing the Controlling PoC Function. If the Authenticated Originator’s PoC Address already includes a Nick Name it SHALL be replaced by the configured Nick Name, if available and if privacy not requested.</w:t>
      </w:r>
    </w:p>
    <w:p w:rsidR="00F239CA" w:rsidRPr="00B86ADC" w:rsidRDefault="00F239CA" w:rsidP="00F239CA">
      <w:r w:rsidRPr="00B86ADC">
        <w:rPr>
          <w:lang w:eastAsia="zh-CN"/>
        </w:rPr>
        <w:t>In case of more than one identical Nick Name in a PoC Session, the PoC Server MAY make Nick Names unique by using the form of &lt;Nick Name-n&gt; where n is an integer number. For example with Nick Names there can be 'anonymous', 'anonymous-5', 'Batman' and 'Batman-3' in the same PoC Session as all these are unique.</w:t>
      </w:r>
    </w:p>
    <w:p w:rsidR="00F239CA" w:rsidRPr="00B86ADC" w:rsidRDefault="00F239CA" w:rsidP="00F239CA">
      <w:r w:rsidRPr="00B86ADC">
        <w:t xml:space="preserve">The PoC Server performing the Controlling PoC Function SHALL collect Nick Names, if Nick Names for Participants in a PoC Session are provided, according to the following priority order: </w:t>
      </w:r>
    </w:p>
    <w:p w:rsidR="00F239CA" w:rsidRPr="00B86ADC" w:rsidRDefault="00F239CA" w:rsidP="00F239CA">
      <w:r w:rsidRPr="00B86ADC">
        <w:t xml:space="preserve">In case that privacy is requested: </w:t>
      </w:r>
    </w:p>
    <w:p w:rsidR="00F239CA" w:rsidRPr="00B86ADC" w:rsidRDefault="00F239CA" w:rsidP="00F239CA">
      <w:pPr>
        <w:pStyle w:val="NormalBullet"/>
        <w:tabs>
          <w:tab w:val="clear" w:pos="360"/>
          <w:tab w:val="num" w:pos="720"/>
        </w:tabs>
        <w:ind w:left="720"/>
      </w:pPr>
      <w:r w:rsidRPr="00B86ADC">
        <w:t>1. A Nick Name received in the "display-name" part of the From header of an initial SIP request, if included; or,</w:t>
      </w:r>
    </w:p>
    <w:p w:rsidR="00F239CA" w:rsidRPr="00B86ADC" w:rsidRDefault="00F239CA" w:rsidP="00F239CA">
      <w:pPr>
        <w:pStyle w:val="NormalBullet"/>
        <w:tabs>
          <w:tab w:val="clear" w:pos="360"/>
          <w:tab w:val="num" w:pos="720"/>
        </w:tabs>
        <w:ind w:left="720"/>
      </w:pPr>
      <w:r w:rsidRPr="00B86ADC">
        <w:t>2. A Nick Name received in the "display-name" part of the To header of a SIP 200 "OK" response to an initial SIP request, if included; or</w:t>
      </w:r>
      <w:r w:rsidRPr="00B86ADC">
        <w:rPr>
          <w:lang w:eastAsia="zh-CN"/>
        </w:rPr>
        <w:t>,</w:t>
      </w:r>
    </w:p>
    <w:p w:rsidR="00F239CA" w:rsidRPr="00B86ADC" w:rsidRDefault="00F239CA" w:rsidP="00F239CA">
      <w:pPr>
        <w:pStyle w:val="NormalBullet"/>
        <w:tabs>
          <w:tab w:val="clear" w:pos="360"/>
          <w:tab w:val="num" w:pos="720"/>
        </w:tabs>
        <w:ind w:left="720"/>
      </w:pPr>
      <w:r w:rsidRPr="00B86ADC">
        <w:t xml:space="preserve">3. A string </w:t>
      </w:r>
      <w:r w:rsidRPr="00B86ADC">
        <w:rPr>
          <w:lang w:eastAsia="zh-CN"/>
        </w:rPr>
        <w:t xml:space="preserve">that is the 'user' part of the Anonymous PoC Address as specified in subclause 5.9 </w:t>
      </w:r>
      <w:r w:rsidRPr="00B86ADC">
        <w:rPr>
          <w:iCs/>
          <w:lang w:eastAsia="zh-CN"/>
        </w:rPr>
        <w:t>"</w:t>
      </w:r>
      <w:r w:rsidRPr="00B86ADC">
        <w:rPr>
          <w:i/>
          <w:iCs/>
          <w:lang w:eastAsia="zh-CN"/>
        </w:rPr>
        <w:t>Anonymous PoC Address</w:t>
      </w:r>
      <w:r w:rsidRPr="00B86ADC">
        <w:rPr>
          <w:lang w:eastAsia="zh-CN"/>
        </w:rPr>
        <w:t xml:space="preserve">" </w:t>
      </w:r>
      <w:r w:rsidRPr="00B86ADC">
        <w:t xml:space="preserve">e.g., "Anonymous-5". </w:t>
      </w:r>
    </w:p>
    <w:p w:rsidR="00F239CA" w:rsidRPr="00B86ADC" w:rsidRDefault="00F239CA" w:rsidP="00F239CA">
      <w:r w:rsidRPr="00B86ADC">
        <w:t>In case that privacy is not requested:</w:t>
      </w:r>
    </w:p>
    <w:p w:rsidR="00F239CA" w:rsidRPr="00B86ADC" w:rsidRDefault="00F239CA" w:rsidP="00F239CA">
      <w:pPr>
        <w:pStyle w:val="NormalBullet"/>
        <w:tabs>
          <w:tab w:val="clear" w:pos="360"/>
          <w:tab w:val="num" w:pos="720"/>
        </w:tabs>
        <w:ind w:left="720"/>
      </w:pPr>
      <w:r w:rsidRPr="00B86ADC">
        <w:t>1. The &lt;display-name&gt; child element of the &lt;entry&gt; element for PoC Users in PoC Group definitions as specified in [OMA-PoC-Document-Mgmt] if &lt;display-name&gt; is defined; or,</w:t>
      </w:r>
    </w:p>
    <w:p w:rsidR="00F239CA" w:rsidRPr="00B86ADC" w:rsidRDefault="00F239CA" w:rsidP="00F239CA">
      <w:pPr>
        <w:pStyle w:val="NormalBullet"/>
        <w:tabs>
          <w:tab w:val="clear" w:pos="360"/>
          <w:tab w:val="num" w:pos="720"/>
        </w:tabs>
        <w:ind w:left="720"/>
      </w:pPr>
      <w:r w:rsidRPr="00B86ADC">
        <w:lastRenderedPageBreak/>
        <w:t>2. The Nick Names received in the "display-name" part of the Authenticated Originator’s PoC Address of initial SIP requests and SIP 200 "OK" responses to the initial SIP requests from Participants; or,</w:t>
      </w:r>
    </w:p>
    <w:p w:rsidR="00F239CA" w:rsidRPr="00B86ADC" w:rsidRDefault="00F239CA" w:rsidP="00F239CA">
      <w:pPr>
        <w:pStyle w:val="NormalBullet"/>
        <w:tabs>
          <w:tab w:val="clear" w:pos="360"/>
          <w:tab w:val="num" w:pos="720"/>
        </w:tabs>
        <w:ind w:left="720"/>
      </w:pPr>
      <w:r w:rsidRPr="00B86ADC">
        <w:t>3. The Nick Names received in the "display-name" part of the From header of initial SIP requests or in the "display-name" part of the To header of the SIP 200 "OK" responses to the initial SIP requests from Participants.</w:t>
      </w:r>
    </w:p>
    <w:p w:rsidR="00F239CA" w:rsidRPr="00B86ADC" w:rsidRDefault="00F239CA" w:rsidP="00F239CA">
      <w:r w:rsidRPr="00B86ADC">
        <w:t>The PoC Server performing the Controlling PoC Function SHALL include a Nick Name, if a Nick Name is collected as described above, in the Authenticated Originator’s PoC Address of the initial SIP INVITE request wheninviting a PoC User to a PoC Session.</w:t>
      </w:r>
    </w:p>
    <w:p w:rsidR="00F239CA" w:rsidRPr="00B86ADC" w:rsidRDefault="00F239CA" w:rsidP="00F239CA">
      <w:pPr>
        <w:pStyle w:val="NO"/>
      </w:pPr>
      <w:r w:rsidRPr="00B86ADC">
        <w:t>NOTE 3:</w:t>
      </w:r>
      <w:r w:rsidRPr="00B86ADC">
        <w:tab/>
        <w:t>The PoC Server performing the Controlling PoC Function uses the Nick Name as part of the Sender Identification as specified in [OMA-POC-UP] "</w:t>
      </w:r>
      <w:r w:rsidRPr="00B86ADC">
        <w:rPr>
          <w:i/>
          <w:iCs/>
        </w:rPr>
        <w:t>Sender Identification</w:t>
      </w:r>
      <w:r w:rsidRPr="00B86ADC">
        <w:t xml:space="preserve">", and as part of Participant Information as described in subclause </w:t>
      </w:r>
      <w:smartTag w:uri="urn:schemas-microsoft-com:office:smarttags" w:element="chsdate">
        <w:smartTagPr>
          <w:attr w:name="Year" w:val="1899"/>
          <w:attr w:name="Month" w:val="12"/>
          <w:attr w:name="Day" w:val="30"/>
          <w:attr w:name="IsLunarDate" w:val="False"/>
          <w:attr w:name="IsROCDate" w:val="False"/>
        </w:smartTagPr>
        <w:r w:rsidRPr="00B86ADC">
          <w:t>7.2.1</w:t>
        </w:r>
      </w:smartTag>
      <w:r w:rsidRPr="00B86ADC">
        <w:t>.11 "</w:t>
      </w:r>
      <w:r w:rsidRPr="00B86ADC">
        <w:rPr>
          <w:i/>
          <w:iCs/>
        </w:rPr>
        <w:t>PoC Session Participant request</w:t>
      </w:r>
      <w:r w:rsidRPr="00B86ADC">
        <w:t>".</w:t>
      </w:r>
    </w:p>
    <w:p w:rsidR="00F239CA" w:rsidRPr="00B86ADC" w:rsidRDefault="00F239CA" w:rsidP="00F239CA">
      <w:r w:rsidRPr="00B86ADC">
        <w:t xml:space="preserve">The PoC Client MAY show the PoC User a locally stored display name in stead of the received Nick Name, </w:t>
      </w:r>
      <w:r w:rsidRPr="00B86ADC">
        <w:rPr>
          <w:lang w:eastAsia="zh-CN"/>
        </w:rPr>
        <w:t>if</w:t>
      </w:r>
      <w:r w:rsidRPr="00B86ADC">
        <w:t xml:space="preserve"> a locally stored display name</w:t>
      </w:r>
      <w:r w:rsidRPr="00B86ADC">
        <w:rPr>
          <w:lang w:eastAsia="zh-CN"/>
        </w:rPr>
        <w:t xml:space="preserve"> is available </w:t>
      </w:r>
      <w:r w:rsidRPr="00B86ADC">
        <w:t xml:space="preserve">in the </w:t>
      </w:r>
      <w:r w:rsidRPr="00B86ADC">
        <w:rPr>
          <w:lang w:eastAsia="zh-CN"/>
        </w:rPr>
        <w:t>User Equipment</w:t>
      </w:r>
      <w:r w:rsidRPr="00B86ADC">
        <w:t xml:space="preserve">. </w:t>
      </w:r>
    </w:p>
    <w:p w:rsidR="00F239CA" w:rsidRPr="00B86ADC" w:rsidRDefault="00F239CA" w:rsidP="00F239CA">
      <w:pPr>
        <w:pStyle w:val="Heading2"/>
        <w:tabs>
          <w:tab w:val="clear" w:pos="864"/>
          <w:tab w:val="clear" w:pos="9634"/>
          <w:tab w:val="num" w:pos="1006"/>
          <w:tab w:val="right" w:pos="10080"/>
        </w:tabs>
        <w:ind w:left="1006"/>
      </w:pPr>
      <w:bookmarkStart w:id="260" w:name="_Toc102188387"/>
      <w:bookmarkStart w:id="261" w:name="_Toc139087147"/>
      <w:bookmarkStart w:id="262" w:name="_Toc189885045"/>
      <w:bookmarkStart w:id="263" w:name="_Toc226889460"/>
      <w:bookmarkStart w:id="264" w:name="_Toc235870367"/>
      <w:bookmarkStart w:id="265" w:name="_Toc236104421"/>
      <w:bookmarkStart w:id="266" w:name="_Toc236107671"/>
      <w:bookmarkStart w:id="267" w:name="_Toc236108396"/>
      <w:bookmarkStart w:id="268" w:name="_Toc240704261"/>
      <w:bookmarkStart w:id="269" w:name="_Toc300323180"/>
      <w:r w:rsidRPr="00B86ADC">
        <w:t>Error handling</w:t>
      </w:r>
      <w:bookmarkEnd w:id="260"/>
      <w:bookmarkEnd w:id="261"/>
      <w:bookmarkEnd w:id="262"/>
      <w:bookmarkEnd w:id="263"/>
      <w:bookmarkEnd w:id="264"/>
      <w:bookmarkEnd w:id="265"/>
      <w:bookmarkEnd w:id="266"/>
      <w:bookmarkEnd w:id="267"/>
      <w:bookmarkEnd w:id="268"/>
      <w:bookmarkEnd w:id="269"/>
    </w:p>
    <w:p w:rsidR="00F239CA" w:rsidRPr="00B86ADC" w:rsidRDefault="00F239CA" w:rsidP="00F239CA">
      <w:r w:rsidRPr="00B86ADC">
        <w:t>This specification describes PoC specific error procedures but the handling of errors that cannot be regarded as PoC specific SHALL follow the rules and procedures of the relevant specification in subclause 2.1 "</w:t>
      </w:r>
      <w:r w:rsidRPr="00B86ADC">
        <w:rPr>
          <w:i/>
          <w:iCs/>
        </w:rPr>
        <w:t>Normative References</w:t>
      </w:r>
      <w:r w:rsidRPr="00B86ADC">
        <w:t>".</w:t>
      </w:r>
    </w:p>
    <w:p w:rsidR="00F239CA" w:rsidRPr="00B86ADC" w:rsidRDefault="00F239CA" w:rsidP="00F239CA">
      <w:pPr>
        <w:pStyle w:val="Heading2"/>
        <w:tabs>
          <w:tab w:val="clear" w:pos="864"/>
          <w:tab w:val="clear" w:pos="9634"/>
          <w:tab w:val="num" w:pos="1006"/>
          <w:tab w:val="right" w:pos="10080"/>
        </w:tabs>
        <w:ind w:left="1006"/>
      </w:pPr>
      <w:bookmarkStart w:id="270" w:name="_Toc139087148"/>
      <w:bookmarkStart w:id="271" w:name="_Ref160509501"/>
      <w:bookmarkStart w:id="272" w:name="_Ref160509516"/>
      <w:bookmarkStart w:id="273" w:name="_Ref160511514"/>
      <w:bookmarkStart w:id="274" w:name="_Ref160511528"/>
      <w:bookmarkStart w:id="275" w:name="_Toc189885046"/>
      <w:bookmarkStart w:id="276" w:name="_Toc226889461"/>
      <w:bookmarkStart w:id="277" w:name="_Toc235870368"/>
      <w:bookmarkStart w:id="278" w:name="_Toc236104422"/>
      <w:bookmarkStart w:id="279" w:name="_Toc236107672"/>
      <w:bookmarkStart w:id="280" w:name="_Toc236108397"/>
      <w:bookmarkStart w:id="281" w:name="_Toc240704262"/>
      <w:bookmarkStart w:id="282" w:name="_Toc300323181"/>
      <w:r w:rsidRPr="00B86ADC">
        <w:t>Warning header</w:t>
      </w:r>
      <w:bookmarkEnd w:id="270"/>
      <w:bookmarkEnd w:id="271"/>
      <w:bookmarkEnd w:id="272"/>
      <w:bookmarkEnd w:id="273"/>
      <w:bookmarkEnd w:id="274"/>
      <w:bookmarkEnd w:id="275"/>
      <w:bookmarkEnd w:id="276"/>
      <w:bookmarkEnd w:id="277"/>
      <w:bookmarkEnd w:id="278"/>
      <w:bookmarkEnd w:id="279"/>
      <w:bookmarkEnd w:id="280"/>
      <w:bookmarkEnd w:id="281"/>
      <w:bookmarkEnd w:id="282"/>
    </w:p>
    <w:p w:rsidR="00F239CA" w:rsidRPr="00B86ADC" w:rsidRDefault="00F239CA" w:rsidP="00F239CA">
      <w:pPr>
        <w:pStyle w:val="Heading3"/>
      </w:pPr>
      <w:bookmarkStart w:id="283" w:name="_Toc189885047"/>
      <w:bookmarkStart w:id="284" w:name="_Toc226889462"/>
      <w:bookmarkStart w:id="285" w:name="_Toc235870369"/>
      <w:bookmarkStart w:id="286" w:name="_Toc236104423"/>
      <w:bookmarkStart w:id="287" w:name="_Toc236107673"/>
      <w:bookmarkStart w:id="288" w:name="_Toc236108398"/>
      <w:bookmarkStart w:id="289" w:name="_Toc240704263"/>
      <w:bookmarkStart w:id="290" w:name="_Toc300323182"/>
      <w:r w:rsidRPr="00B86ADC">
        <w:t>General</w:t>
      </w:r>
      <w:bookmarkEnd w:id="283"/>
      <w:bookmarkEnd w:id="284"/>
      <w:bookmarkEnd w:id="285"/>
      <w:bookmarkEnd w:id="286"/>
      <w:bookmarkEnd w:id="287"/>
      <w:bookmarkEnd w:id="288"/>
      <w:bookmarkEnd w:id="289"/>
      <w:bookmarkEnd w:id="290"/>
    </w:p>
    <w:p w:rsidR="00F239CA" w:rsidRPr="00B86ADC" w:rsidRDefault="00F239CA" w:rsidP="00F239CA">
      <w:r w:rsidRPr="00B86ADC">
        <w:t>The PoC Server MAY include a free text string in a SIP response to SIP request specified in clause 7 "</w:t>
      </w:r>
      <w:r w:rsidRPr="00B86ADC">
        <w:rPr>
          <w:i/>
          <w:iCs/>
        </w:rPr>
        <w:t>Procedures at the PoC Server</w:t>
      </w:r>
      <w:r w:rsidRPr="00B86ADC">
        <w:t>".</w:t>
      </w:r>
    </w:p>
    <w:p w:rsidR="00F239CA" w:rsidRPr="00B86ADC" w:rsidRDefault="00F239CA" w:rsidP="00F239CA">
      <w:r w:rsidRPr="00B86ADC">
        <w:t>When the PoC Server includes a text string in a response to a SIP INVITE request the text string SHALL be included in a Warning header as specified in [RFC3261]. The PoC Server SHALL include the Warning code set to 399 and MAY include the host name set to the host name of the PoC Server.</w:t>
      </w:r>
    </w:p>
    <w:p w:rsidR="00F239CA" w:rsidRPr="00B86ADC" w:rsidRDefault="00F239CA" w:rsidP="00F239CA">
      <w:pPr>
        <w:rPr>
          <w:lang w:eastAsia="ja-JP"/>
        </w:rPr>
      </w:pPr>
      <w:r w:rsidRPr="00B86ADC">
        <w:rPr>
          <w:lang w:eastAsia="ja-JP"/>
        </w:rPr>
        <w:t>The PoC Client MAY include the preferred language in Accept-Language header in the SIP INVITE request or the SIP 200 "OK" response to the SIP INVITE request.</w:t>
      </w:r>
    </w:p>
    <w:p w:rsidR="00F239CA" w:rsidRPr="00B86ADC" w:rsidRDefault="00F239CA" w:rsidP="00F239CA">
      <w:pPr>
        <w:pStyle w:val="NO"/>
        <w:rPr>
          <w:lang w:eastAsia="ja-JP"/>
        </w:rPr>
      </w:pPr>
      <w:r w:rsidRPr="00B86ADC">
        <w:rPr>
          <w:lang w:eastAsia="ja-JP"/>
        </w:rPr>
        <w:t>NOTE:</w:t>
      </w:r>
      <w:r w:rsidRPr="00B86ADC">
        <w:rPr>
          <w:lang w:eastAsia="ja-JP"/>
        </w:rPr>
        <w:tab/>
        <w:t>The preferred language can also be used in subsequent SIP transactions of the PoC Session.</w:t>
      </w:r>
    </w:p>
    <w:p w:rsidR="00F239CA" w:rsidRPr="00B86ADC" w:rsidRDefault="00F239CA" w:rsidP="00F239CA">
      <w:r w:rsidRPr="00B86ADC">
        <w:rPr>
          <w:lang w:eastAsia="ja-JP"/>
        </w:rPr>
        <w:t>The PoC Server SHOULD choose language of the warning text in the Warning-header depending on the preferred language indicated in Accept-Language header received from the PoC Client in the SIP INVITE request or in the SIP response, if the language is supported. If the warning text is to be translated, only explanatory text of the free text string SHALL be replaced by the preferred language.</w:t>
      </w:r>
    </w:p>
    <w:p w:rsidR="00F239CA" w:rsidRPr="00B86ADC" w:rsidRDefault="00F239CA" w:rsidP="00F239CA">
      <w:pPr>
        <w:pStyle w:val="Heading3"/>
      </w:pPr>
      <w:bookmarkStart w:id="291" w:name="_Toc189885048"/>
      <w:bookmarkStart w:id="292" w:name="_Toc226889463"/>
      <w:bookmarkStart w:id="293" w:name="_Toc235870370"/>
      <w:bookmarkStart w:id="294" w:name="_Toc236104424"/>
      <w:bookmarkStart w:id="295" w:name="_Toc236107674"/>
      <w:bookmarkStart w:id="296" w:name="_Toc236108399"/>
      <w:bookmarkStart w:id="297" w:name="_Toc240704264"/>
      <w:bookmarkStart w:id="298" w:name="_Toc300323183"/>
      <w:r w:rsidRPr="00B86ADC">
        <w:t>Warning texts</w:t>
      </w:r>
      <w:bookmarkEnd w:id="291"/>
      <w:bookmarkEnd w:id="292"/>
      <w:bookmarkEnd w:id="293"/>
      <w:bookmarkEnd w:id="294"/>
      <w:bookmarkEnd w:id="295"/>
      <w:bookmarkEnd w:id="296"/>
      <w:bookmarkEnd w:id="297"/>
      <w:bookmarkEnd w:id="298"/>
    </w:p>
    <w:p w:rsidR="00F239CA" w:rsidRPr="00B86ADC" w:rsidRDefault="00F239CA" w:rsidP="00F239CA">
      <w:r w:rsidRPr="00B86ADC">
        <w:t xml:space="preserve">The text string included in a Warning header consists of an explanatory text preceded by a 3-digit text code, according to the following format &lt;xxx&gt; + &lt;explanatory text&gt;, for example '102 Too many participants'. </w:t>
      </w:r>
    </w:p>
    <w:p w:rsidR="00F239CA" w:rsidRPr="00B86ADC" w:rsidRDefault="00F239CA" w:rsidP="00F239CA">
      <w:r w:rsidRPr="00B86ADC">
        <w:t xml:space="preserve">Table 1 defines the warning texts that are defined for the Warning header when a Warning header is included in a response to a SIP INVITE request as specified in subclause </w:t>
      </w:r>
      <w:smartTag w:uri="urn:schemas-microsoft-com:office:smarttags" w:element="chsdate">
        <w:smartTagPr>
          <w:attr w:name="Year" w:val="1899"/>
          <w:attr w:name="Month" w:val="12"/>
          <w:attr w:name="Day" w:val="30"/>
          <w:attr w:name="IsLunarDate" w:val="False"/>
          <w:attr w:name="IsROCDate" w:val="False"/>
        </w:smartTagPr>
        <w:r w:rsidRPr="00B86ADC">
          <w:t>5.6.1</w:t>
        </w:r>
      </w:smartTag>
      <w:r w:rsidRPr="00B86ADC">
        <w:t xml:space="preserve"> </w:t>
      </w:r>
      <w:r w:rsidRPr="00B86ADC">
        <w:rPr>
          <w:snapToGrid w:val="0"/>
        </w:rPr>
        <w:t>"</w:t>
      </w:r>
      <w:r w:rsidRPr="00B86ADC">
        <w:rPr>
          <w:i/>
          <w:iCs/>
        </w:rPr>
        <w:t>General</w:t>
      </w:r>
      <w:r w:rsidRPr="00B86ADC">
        <w:rPr>
          <w:snapToGrid w:val="0"/>
        </w:rPr>
        <w:t>"</w:t>
      </w:r>
      <w:r w:rsidRPr="00B86AD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7"/>
        <w:gridCol w:w="5183"/>
        <w:gridCol w:w="4173"/>
      </w:tblGrid>
      <w:tr w:rsidR="00F239CA" w:rsidRPr="00B86ADC" w:rsidTr="00FC3093">
        <w:trPr>
          <w:jc w:val="center"/>
        </w:trPr>
        <w:tc>
          <w:tcPr>
            <w:tcW w:w="737" w:type="dxa"/>
          </w:tcPr>
          <w:p w:rsidR="00F239CA" w:rsidRPr="00B86ADC" w:rsidRDefault="00F239CA" w:rsidP="00FC3093">
            <w:pPr>
              <w:rPr>
                <w:b/>
              </w:rPr>
            </w:pPr>
            <w:r w:rsidRPr="00B86ADC">
              <w:rPr>
                <w:b/>
              </w:rPr>
              <w:t>Code</w:t>
            </w:r>
          </w:p>
        </w:tc>
        <w:tc>
          <w:tcPr>
            <w:tcW w:w="5183" w:type="dxa"/>
          </w:tcPr>
          <w:p w:rsidR="00F239CA" w:rsidRPr="00B86ADC" w:rsidRDefault="00F239CA" w:rsidP="00FC3093">
            <w:pPr>
              <w:rPr>
                <w:b/>
                <w:bCs/>
              </w:rPr>
            </w:pPr>
            <w:r w:rsidRPr="00B86ADC">
              <w:rPr>
                <w:b/>
                <w:bCs/>
              </w:rPr>
              <w:t>Explanatory text</w:t>
            </w:r>
          </w:p>
        </w:tc>
        <w:tc>
          <w:tcPr>
            <w:tcW w:w="4173" w:type="dxa"/>
          </w:tcPr>
          <w:p w:rsidR="00F239CA" w:rsidRPr="00B86ADC" w:rsidRDefault="00F239CA" w:rsidP="00FC3093">
            <w:pPr>
              <w:rPr>
                <w:b/>
                <w:bCs/>
              </w:rPr>
            </w:pPr>
            <w:r w:rsidRPr="00B86ADC">
              <w:rPr>
                <w:b/>
                <w:bCs/>
              </w:rPr>
              <w:t>Description</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100</w:t>
            </w:r>
          </w:p>
        </w:tc>
        <w:tc>
          <w:tcPr>
            <w:tcW w:w="5183" w:type="dxa"/>
          </w:tcPr>
          <w:p w:rsidR="00F239CA" w:rsidRPr="00B86ADC" w:rsidRDefault="00F239CA" w:rsidP="00FC3093">
            <w:pPr>
              <w:pStyle w:val="AbbrDesc"/>
            </w:pPr>
            <w:r w:rsidRPr="00B86ADC">
              <w:t>Correct Session Type of &lt;Request-URI&gt; is "session=chat"</w:t>
            </w:r>
          </w:p>
        </w:tc>
        <w:tc>
          <w:tcPr>
            <w:tcW w:w="4173" w:type="dxa"/>
          </w:tcPr>
          <w:p w:rsidR="00F239CA" w:rsidRPr="00B86ADC" w:rsidRDefault="00F239CA" w:rsidP="00FC3093">
            <w:pPr>
              <w:pStyle w:val="AbbrDesc"/>
            </w:pPr>
            <w:r w:rsidRPr="00B86ADC">
              <w:t>The Session type uri parameter does not correspond to a Chat PoC Group specified by the SIP URI in the Request-URI of the SIP INVITE request.</w:t>
            </w:r>
            <w:r w:rsidRPr="00B86ADC">
              <w:br/>
              <w:t>The value of &lt;Request-URI&gt; will depend on the actual request received.</w:t>
            </w:r>
          </w:p>
        </w:tc>
      </w:tr>
      <w:tr w:rsidR="00F239CA" w:rsidRPr="00B86ADC" w:rsidTr="00FC3093">
        <w:trPr>
          <w:jc w:val="center"/>
        </w:trPr>
        <w:tc>
          <w:tcPr>
            <w:tcW w:w="737" w:type="dxa"/>
          </w:tcPr>
          <w:p w:rsidR="00F239CA" w:rsidRPr="00B86ADC" w:rsidRDefault="00F239CA" w:rsidP="00FC3093">
            <w:pPr>
              <w:pStyle w:val="AbbrLabel"/>
              <w:keepNext/>
              <w:rPr>
                <w:b w:val="0"/>
                <w:bCs w:val="0"/>
              </w:rPr>
            </w:pPr>
            <w:r w:rsidRPr="00B86ADC">
              <w:rPr>
                <w:b w:val="0"/>
                <w:bCs w:val="0"/>
              </w:rPr>
              <w:lastRenderedPageBreak/>
              <w:t>101</w:t>
            </w:r>
          </w:p>
        </w:tc>
        <w:tc>
          <w:tcPr>
            <w:tcW w:w="5183" w:type="dxa"/>
          </w:tcPr>
          <w:p w:rsidR="00F239CA" w:rsidRPr="00B86ADC" w:rsidRDefault="00F239CA" w:rsidP="00FC3093">
            <w:pPr>
              <w:pStyle w:val="AbbrDesc"/>
              <w:keepNext/>
            </w:pPr>
            <w:r w:rsidRPr="00B86ADC">
              <w:t>Correct Session Type of &lt;Request-URI&gt; is "session=prearranged"</w:t>
            </w:r>
          </w:p>
        </w:tc>
        <w:tc>
          <w:tcPr>
            <w:tcW w:w="4173" w:type="dxa"/>
          </w:tcPr>
          <w:p w:rsidR="00F239CA" w:rsidRPr="00B86ADC" w:rsidRDefault="00F239CA" w:rsidP="00FC3093">
            <w:pPr>
              <w:pStyle w:val="AbbrDesc"/>
              <w:keepNext/>
            </w:pPr>
            <w:r w:rsidRPr="00B86ADC">
              <w:t>The Session type uri parameter does not correspond to a Pre-arranged PoC Group specified by the SIP URI in the Request-URI of the SIP INVITE request.</w:t>
            </w:r>
            <w:r w:rsidRPr="00B86ADC">
              <w:br/>
              <w:t>The value of &lt;Request-URI&gt; will depend on the actual request received.</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102</w:t>
            </w:r>
          </w:p>
        </w:tc>
        <w:tc>
          <w:tcPr>
            <w:tcW w:w="5183" w:type="dxa"/>
          </w:tcPr>
          <w:p w:rsidR="00F239CA" w:rsidRPr="00B86ADC" w:rsidRDefault="00F239CA" w:rsidP="00FC3093">
            <w:pPr>
              <w:pStyle w:val="AbbrDesc"/>
            </w:pPr>
            <w:r w:rsidRPr="00B86ADC">
              <w:t>Too many participants</w:t>
            </w:r>
          </w:p>
        </w:tc>
        <w:tc>
          <w:tcPr>
            <w:tcW w:w="4173" w:type="dxa"/>
          </w:tcPr>
          <w:p w:rsidR="00F239CA" w:rsidRPr="00B86ADC" w:rsidRDefault="00F239CA" w:rsidP="00FC3093">
            <w:pPr>
              <w:pStyle w:val="AbbrDesc"/>
            </w:pPr>
            <w:r w:rsidRPr="00B86ADC">
              <w:t>The maximum number of Participants allowed in a PoC Session is exceeded.</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103</w:t>
            </w:r>
          </w:p>
        </w:tc>
        <w:tc>
          <w:tcPr>
            <w:tcW w:w="5183" w:type="dxa"/>
          </w:tcPr>
          <w:p w:rsidR="00F239CA" w:rsidRPr="00B86ADC" w:rsidRDefault="00F239CA" w:rsidP="00FC3093">
            <w:pPr>
              <w:pStyle w:val="AbbrDesc"/>
            </w:pPr>
            <w:r w:rsidRPr="00B86ADC">
              <w:t>Too many group members</w:t>
            </w:r>
          </w:p>
        </w:tc>
        <w:tc>
          <w:tcPr>
            <w:tcW w:w="4173" w:type="dxa"/>
          </w:tcPr>
          <w:p w:rsidR="00F239CA" w:rsidRPr="00B86ADC" w:rsidRDefault="00F239CA" w:rsidP="00FC3093">
            <w:pPr>
              <w:pStyle w:val="AbbrDesc"/>
            </w:pPr>
            <w:r w:rsidRPr="00B86ADC">
              <w:t>The PoC Group has more than &lt;max-participant-count&gt; members as specified in [OMA-PoC-Document-Mgmt].</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104</w:t>
            </w:r>
          </w:p>
        </w:tc>
        <w:tc>
          <w:tcPr>
            <w:tcW w:w="5183" w:type="dxa"/>
          </w:tcPr>
          <w:p w:rsidR="00F239CA" w:rsidRPr="00B86ADC" w:rsidRDefault="00F239CA" w:rsidP="00FC3093">
            <w:pPr>
              <w:pStyle w:val="AbbrDesc"/>
            </w:pPr>
            <w:r w:rsidRPr="00B86ADC">
              <w:t>Too many Simultaneous PoC Sessions</w:t>
            </w:r>
          </w:p>
        </w:tc>
        <w:tc>
          <w:tcPr>
            <w:tcW w:w="4173" w:type="dxa"/>
          </w:tcPr>
          <w:p w:rsidR="00F239CA" w:rsidRPr="00B86ADC" w:rsidRDefault="00F239CA" w:rsidP="00FC3093">
            <w:pPr>
              <w:pStyle w:val="AbbrDesc"/>
            </w:pPr>
            <w:r w:rsidRPr="00B86ADC">
              <w:t>The maximum number of Simultaneous PoC Sessions for the PoC Client is exceeded.</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105</w:t>
            </w:r>
          </w:p>
        </w:tc>
        <w:tc>
          <w:tcPr>
            <w:tcW w:w="5183" w:type="dxa"/>
          </w:tcPr>
          <w:p w:rsidR="00F239CA" w:rsidRPr="00B86ADC" w:rsidRDefault="00F239CA" w:rsidP="00FC3093">
            <w:pPr>
              <w:pStyle w:val="AbbrDesc"/>
            </w:pPr>
            <w:r w:rsidRPr="00B86ADC">
              <w:t>Isfocus already assigned</w:t>
            </w:r>
          </w:p>
        </w:tc>
        <w:tc>
          <w:tcPr>
            <w:tcW w:w="4173" w:type="dxa"/>
          </w:tcPr>
          <w:p w:rsidR="00F239CA" w:rsidRPr="00B86ADC" w:rsidRDefault="00F239CA" w:rsidP="00FC3093">
            <w:pPr>
              <w:pStyle w:val="AbbrDesc"/>
            </w:pPr>
            <w:r w:rsidRPr="00B86ADC">
              <w:t xml:space="preserve">A conference focus (a PoC Server performing the Controlling Function) has already been assigned to the PoC Session. </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106</w:t>
            </w:r>
          </w:p>
        </w:tc>
        <w:tc>
          <w:tcPr>
            <w:tcW w:w="5183" w:type="dxa"/>
          </w:tcPr>
          <w:p w:rsidR="00F239CA" w:rsidRPr="00B86ADC" w:rsidRDefault="00F239CA" w:rsidP="00FC3093">
            <w:pPr>
              <w:pStyle w:val="AbbrDesc"/>
            </w:pPr>
            <w:r w:rsidRPr="00B86ADC">
              <w:t>Isfocus not assigned</w:t>
            </w:r>
          </w:p>
        </w:tc>
        <w:tc>
          <w:tcPr>
            <w:tcW w:w="4173" w:type="dxa"/>
          </w:tcPr>
          <w:p w:rsidR="00F239CA" w:rsidRPr="00B86ADC" w:rsidRDefault="00F239CA" w:rsidP="00FC3093">
            <w:pPr>
              <w:pStyle w:val="AbbrDesc"/>
            </w:pPr>
            <w:r w:rsidRPr="00B86ADC">
              <w:t xml:space="preserve">A conference focus (a PoC Server performing the Controlling Function) has not been assigned to the PoC Session. </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107</w:t>
            </w:r>
          </w:p>
        </w:tc>
        <w:tc>
          <w:tcPr>
            <w:tcW w:w="5183" w:type="dxa"/>
          </w:tcPr>
          <w:p w:rsidR="00F239CA" w:rsidRPr="00B86ADC" w:rsidRDefault="00F239CA" w:rsidP="00FC3093">
            <w:pPr>
              <w:pStyle w:val="AbbrDesc"/>
            </w:pPr>
            <w:r w:rsidRPr="00B86ADC">
              <w:t>Not authorized to add &lt;Media Type&gt;</w:t>
            </w:r>
          </w:p>
        </w:tc>
        <w:tc>
          <w:tcPr>
            <w:tcW w:w="4173" w:type="dxa"/>
          </w:tcPr>
          <w:p w:rsidR="00F239CA" w:rsidRPr="00B86ADC" w:rsidRDefault="00F239CA" w:rsidP="00FC3093">
            <w:pPr>
              <w:pStyle w:val="AbbrDesc"/>
            </w:pPr>
            <w:r w:rsidRPr="00B86ADC">
              <w:t>The offered Media Type is not accepted due to authorization. The value of &lt;Media Type&gt; is 'PoC Speech', 'Audio', 'Video' or 'Discrete Media'.</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108</w:t>
            </w:r>
          </w:p>
        </w:tc>
        <w:tc>
          <w:tcPr>
            <w:tcW w:w="5183" w:type="dxa"/>
          </w:tcPr>
          <w:p w:rsidR="00F239CA" w:rsidRPr="00B86ADC" w:rsidRDefault="00F239CA" w:rsidP="00FC3093">
            <w:pPr>
              <w:pStyle w:val="AbbrDesc"/>
            </w:pPr>
            <w:r w:rsidRPr="00B86ADC">
              <w:t>Media content in INVITE discarded</w:t>
            </w:r>
          </w:p>
        </w:tc>
        <w:tc>
          <w:tcPr>
            <w:tcW w:w="4173" w:type="dxa"/>
          </w:tcPr>
          <w:p w:rsidR="00F239CA" w:rsidRPr="00B86ADC" w:rsidRDefault="00F239CA" w:rsidP="00FC3093">
            <w:pPr>
              <w:pStyle w:val="AbbrDesc"/>
            </w:pPr>
            <w:r w:rsidRPr="00B86ADC">
              <w:t>At least one MIME body containing media has been removed from the SIP INVITE request.</w:t>
            </w:r>
          </w:p>
        </w:tc>
      </w:tr>
      <w:tr w:rsidR="00F239CA" w:rsidRPr="00B86ADC" w:rsidTr="00FC3093">
        <w:trPr>
          <w:jc w:val="center"/>
        </w:trPr>
        <w:tc>
          <w:tcPr>
            <w:tcW w:w="737" w:type="dxa"/>
          </w:tcPr>
          <w:p w:rsidR="00F239CA" w:rsidRPr="00B86ADC" w:rsidDel="00600380" w:rsidRDefault="00F239CA" w:rsidP="00FC3093">
            <w:pPr>
              <w:pStyle w:val="AbbrLabel"/>
              <w:rPr>
                <w:b w:val="0"/>
                <w:bCs w:val="0"/>
              </w:rPr>
            </w:pPr>
            <w:r w:rsidRPr="00B86ADC">
              <w:rPr>
                <w:b w:val="0"/>
                <w:bCs w:val="0"/>
              </w:rPr>
              <w:t>109</w:t>
            </w:r>
          </w:p>
        </w:tc>
        <w:tc>
          <w:tcPr>
            <w:tcW w:w="5183" w:type="dxa"/>
          </w:tcPr>
          <w:p w:rsidR="00F239CA" w:rsidRPr="00B86ADC" w:rsidRDefault="00F239CA" w:rsidP="00FC3093">
            <w:pPr>
              <w:pStyle w:val="AbbrDesc"/>
            </w:pPr>
            <w:r w:rsidRPr="00B86ADC">
              <w:t>PoC Box not possible for a Chat PoC Group</w:t>
            </w:r>
          </w:p>
        </w:tc>
        <w:tc>
          <w:tcPr>
            <w:tcW w:w="4173" w:type="dxa"/>
          </w:tcPr>
          <w:p w:rsidR="00F239CA" w:rsidRPr="00B86ADC" w:rsidRDefault="00F239CA" w:rsidP="00FC3093">
            <w:pPr>
              <w:pStyle w:val="AbbrDesc"/>
            </w:pPr>
            <w:r w:rsidRPr="00B86ADC">
              <w:t>Voice mail type PoC Box can't be used for Chat PoC Groups.</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110</w:t>
            </w:r>
          </w:p>
        </w:tc>
        <w:tc>
          <w:tcPr>
            <w:tcW w:w="5183" w:type="dxa"/>
          </w:tcPr>
          <w:p w:rsidR="00F239CA" w:rsidRPr="00B86ADC" w:rsidRDefault="00F239CA" w:rsidP="00FC3093">
            <w:pPr>
              <w:pStyle w:val="AbbrDesc"/>
            </w:pPr>
            <w:r w:rsidRPr="00B86ADC">
              <w:t>Dispatch group has already another active dispatcher</w:t>
            </w:r>
          </w:p>
        </w:tc>
        <w:tc>
          <w:tcPr>
            <w:tcW w:w="4173" w:type="dxa"/>
          </w:tcPr>
          <w:p w:rsidR="00F239CA" w:rsidRPr="00B86ADC" w:rsidRDefault="00F239CA" w:rsidP="00FC3093">
            <w:pPr>
              <w:pStyle w:val="AbbrDesc"/>
            </w:pPr>
            <w:r w:rsidRPr="00B86ADC">
              <w:t>The Dispatch PoC Group already has on-going Dispatch PoC Session(s) with another PoC Dispatcher.</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111</w:t>
            </w:r>
          </w:p>
        </w:tc>
        <w:tc>
          <w:tcPr>
            <w:tcW w:w="5183" w:type="dxa"/>
          </w:tcPr>
          <w:p w:rsidR="00F239CA" w:rsidRPr="00B86ADC" w:rsidRDefault="00F239CA" w:rsidP="00FC3093">
            <w:pPr>
              <w:pStyle w:val="AbbrDesc"/>
            </w:pPr>
            <w:r w:rsidRPr="00B86ADC">
              <w:t>User not allowed to transfer the dispatcher role</w:t>
            </w:r>
          </w:p>
        </w:tc>
        <w:tc>
          <w:tcPr>
            <w:tcW w:w="4173" w:type="dxa"/>
          </w:tcPr>
          <w:p w:rsidR="00F239CA" w:rsidRPr="00B86ADC" w:rsidRDefault="00F239CA" w:rsidP="00FC3093">
            <w:pPr>
              <w:pStyle w:val="AbbrDesc"/>
            </w:pPr>
            <w:r w:rsidRPr="00B86ADC">
              <w:t>Requesting PoC User not allowed to transfer the PoC Dispatcher role based on the Dispatch PoC Group definition</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112</w:t>
            </w:r>
          </w:p>
        </w:tc>
        <w:tc>
          <w:tcPr>
            <w:tcW w:w="5183" w:type="dxa"/>
          </w:tcPr>
          <w:p w:rsidR="00F239CA" w:rsidRPr="00B86ADC" w:rsidRDefault="00F239CA" w:rsidP="00FC3093">
            <w:pPr>
              <w:pStyle w:val="AbbrDesc"/>
            </w:pPr>
            <w:r w:rsidRPr="00B86ADC">
              <w:t xml:space="preserve">Target User not allowed to receive the dispatcher role </w:t>
            </w:r>
          </w:p>
        </w:tc>
        <w:tc>
          <w:tcPr>
            <w:tcW w:w="4173" w:type="dxa"/>
          </w:tcPr>
          <w:p w:rsidR="00F239CA" w:rsidRPr="00B86ADC" w:rsidRDefault="00F239CA" w:rsidP="00FC3093">
            <w:pPr>
              <w:pStyle w:val="AbbrDesc"/>
            </w:pPr>
            <w:r w:rsidRPr="00B86ADC">
              <w:t>Target PoC User is not defined as PoC Dispatcher capable in the Dispatch PoC Group definition</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113</w:t>
            </w:r>
          </w:p>
        </w:tc>
        <w:tc>
          <w:tcPr>
            <w:tcW w:w="5183" w:type="dxa"/>
          </w:tcPr>
          <w:p w:rsidR="00F239CA" w:rsidRPr="00B86ADC" w:rsidRDefault="00F239CA" w:rsidP="00FC3093">
            <w:pPr>
              <w:pStyle w:val="AbbrDesc"/>
            </w:pPr>
            <w:r w:rsidRPr="00B86ADC">
              <w:t>User is not a dispatcher for the group</w:t>
            </w:r>
          </w:p>
        </w:tc>
        <w:tc>
          <w:tcPr>
            <w:tcW w:w="4173" w:type="dxa"/>
          </w:tcPr>
          <w:p w:rsidR="00F239CA" w:rsidRPr="00B86ADC" w:rsidRDefault="00F239CA" w:rsidP="00FC3093">
            <w:pPr>
              <w:pStyle w:val="AbbrDesc"/>
            </w:pPr>
            <w:r w:rsidRPr="00B86ADC">
              <w:t>Requesting PoC User is not defined as PoC Dispatcher capable in the Dispatch PoC Group definition</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114</w:t>
            </w:r>
          </w:p>
        </w:tc>
        <w:tc>
          <w:tcPr>
            <w:tcW w:w="5183" w:type="dxa"/>
          </w:tcPr>
          <w:p w:rsidR="00F239CA" w:rsidRPr="00B86ADC" w:rsidRDefault="00F239CA" w:rsidP="00FC3093">
            <w:pPr>
              <w:pStyle w:val="AbbrDesc"/>
            </w:pPr>
            <w:r w:rsidRPr="00B86ADC">
              <w:t>QoE Assignment Error</w:t>
            </w:r>
          </w:p>
        </w:tc>
        <w:tc>
          <w:tcPr>
            <w:tcW w:w="4173" w:type="dxa"/>
          </w:tcPr>
          <w:p w:rsidR="00F239CA" w:rsidRPr="00B86ADC" w:rsidRDefault="00F239CA" w:rsidP="00FC3093">
            <w:pPr>
              <w:pStyle w:val="AbbrDesc"/>
            </w:pPr>
            <w:r w:rsidRPr="00B86ADC">
              <w:t xml:space="preserve">An error in the assignment of the QoE Profile to the PoC Session has occurred. </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115</w:t>
            </w:r>
          </w:p>
        </w:tc>
        <w:tc>
          <w:tcPr>
            <w:tcW w:w="5183" w:type="dxa"/>
          </w:tcPr>
          <w:p w:rsidR="00F239CA" w:rsidRPr="00B86ADC" w:rsidRDefault="00F239CA" w:rsidP="00FC3093">
            <w:pPr>
              <w:pStyle w:val="AbbrDesc"/>
            </w:pPr>
            <w:r w:rsidRPr="00B86ADC">
              <w:t>&lt;RequestedQoE&gt; QoE Profile not authorized</w:t>
            </w:r>
          </w:p>
        </w:tc>
        <w:tc>
          <w:tcPr>
            <w:tcW w:w="4173" w:type="dxa"/>
          </w:tcPr>
          <w:p w:rsidR="00F239CA" w:rsidRPr="00B86ADC" w:rsidRDefault="00F239CA" w:rsidP="00FC3093">
            <w:pPr>
              <w:pStyle w:val="AbbrDesc"/>
            </w:pPr>
            <w:r w:rsidRPr="00B86ADC">
              <w:t>Requested Local QoE Profile is not authorized according to the PoC User subscription.</w:t>
            </w:r>
          </w:p>
          <w:p w:rsidR="00F239CA" w:rsidRPr="00B86ADC" w:rsidRDefault="00F239CA" w:rsidP="00FC3093">
            <w:pPr>
              <w:pStyle w:val="AbbrDesc"/>
            </w:pPr>
            <w:r w:rsidRPr="00B86ADC">
              <w:t xml:space="preserve">&lt;Requested QoE&gt; will be the Local QoE Profile requested by the inviting PoC User in the initial request or by the Invited PoC User in the final response. </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116</w:t>
            </w:r>
          </w:p>
        </w:tc>
        <w:tc>
          <w:tcPr>
            <w:tcW w:w="5183" w:type="dxa"/>
          </w:tcPr>
          <w:p w:rsidR="00F239CA" w:rsidRPr="00B86ADC" w:rsidRDefault="00F239CA" w:rsidP="00FC3093">
            <w:pPr>
              <w:pStyle w:val="AbbrDesc"/>
            </w:pPr>
            <w:r w:rsidRPr="00B86ADC">
              <w:t>PoC Session already exists</w:t>
            </w:r>
          </w:p>
        </w:tc>
        <w:tc>
          <w:tcPr>
            <w:tcW w:w="4173" w:type="dxa"/>
          </w:tcPr>
          <w:p w:rsidR="00F239CA" w:rsidRPr="00B86ADC" w:rsidRDefault="00F239CA" w:rsidP="00FC3093">
            <w:pPr>
              <w:pStyle w:val="AbbrDesc"/>
            </w:pPr>
            <w:r w:rsidRPr="00B86ADC">
              <w:t>Although the PoC Client attempted to initiate a new PoC Session, existing PoC Session was joined instead.</w:t>
            </w:r>
          </w:p>
        </w:tc>
      </w:tr>
      <w:tr w:rsidR="00F239CA" w:rsidRPr="00B86ADC" w:rsidTr="00FC3093">
        <w:trPr>
          <w:jc w:val="center"/>
        </w:trPr>
        <w:tc>
          <w:tcPr>
            <w:tcW w:w="737" w:type="dxa"/>
          </w:tcPr>
          <w:p w:rsidR="00F239CA" w:rsidRPr="00B86ADC" w:rsidRDefault="00F239CA" w:rsidP="00FC3093">
            <w:pPr>
              <w:pStyle w:val="AbbrLabel"/>
              <w:rPr>
                <w:b w:val="0"/>
                <w:bCs w:val="0"/>
              </w:rPr>
            </w:pPr>
            <w:r w:rsidRPr="00B86ADC">
              <w:rPr>
                <w:b w:val="0"/>
                <w:bCs w:val="0"/>
              </w:rPr>
              <w:t>117</w:t>
            </w:r>
          </w:p>
        </w:tc>
        <w:tc>
          <w:tcPr>
            <w:tcW w:w="5183" w:type="dxa"/>
          </w:tcPr>
          <w:p w:rsidR="00F239CA" w:rsidRPr="00B86ADC" w:rsidRDefault="00F239CA" w:rsidP="00FC3093">
            <w:pPr>
              <w:pStyle w:val="AbbrDesc"/>
            </w:pPr>
            <w:r w:rsidRPr="00B86ADC">
              <w:t>Client not supporting the PoC Dispatcher capability</w:t>
            </w:r>
          </w:p>
        </w:tc>
        <w:tc>
          <w:tcPr>
            <w:tcW w:w="4173" w:type="dxa"/>
          </w:tcPr>
          <w:p w:rsidR="00F239CA" w:rsidRPr="00B86ADC" w:rsidRDefault="00F239CA" w:rsidP="00FC3093">
            <w:pPr>
              <w:pStyle w:val="AbbrDesc"/>
            </w:pPr>
            <w:r w:rsidRPr="00B86ADC">
              <w:t>PoC Client is not supporting the PoC Dispatcher capability.</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118</w:t>
            </w:r>
          </w:p>
        </w:tc>
        <w:tc>
          <w:tcPr>
            <w:tcW w:w="5183" w:type="dxa"/>
          </w:tcPr>
          <w:p w:rsidR="00F239CA" w:rsidRPr="00B86ADC" w:rsidRDefault="00F239CA" w:rsidP="00FC3093">
            <w:pPr>
              <w:pStyle w:val="AbbrDesc"/>
            </w:pPr>
            <w:r w:rsidRPr="00B86ADC">
              <w:t>Media content not allowed</w:t>
            </w:r>
          </w:p>
        </w:tc>
        <w:tc>
          <w:tcPr>
            <w:tcW w:w="4173" w:type="dxa"/>
          </w:tcPr>
          <w:p w:rsidR="00F239CA" w:rsidRPr="00B86ADC" w:rsidRDefault="00F239CA" w:rsidP="00FC3093">
            <w:pPr>
              <w:pStyle w:val="AbbrDesc"/>
            </w:pPr>
            <w:r w:rsidRPr="00B86ADC">
              <w:t>Added media content in the request is not allowed by PoC Server local policy.</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lastRenderedPageBreak/>
              <w:t>119</w:t>
            </w:r>
          </w:p>
        </w:tc>
        <w:tc>
          <w:tcPr>
            <w:tcW w:w="5183" w:type="dxa"/>
          </w:tcPr>
          <w:p w:rsidR="00F239CA" w:rsidRPr="00B86ADC" w:rsidRDefault="00F239CA" w:rsidP="00FC3093">
            <w:pPr>
              <w:pStyle w:val="AbbrDesc"/>
            </w:pPr>
            <w:r w:rsidRPr="00B86ADC">
              <w:t>Anonymity not allowed</w:t>
            </w:r>
          </w:p>
        </w:tc>
        <w:tc>
          <w:tcPr>
            <w:tcW w:w="4173" w:type="dxa"/>
          </w:tcPr>
          <w:p w:rsidR="00F239CA" w:rsidRPr="00B86ADC" w:rsidRDefault="00F239CA" w:rsidP="00FC3093">
            <w:pPr>
              <w:pStyle w:val="AbbrDesc"/>
            </w:pPr>
            <w:r w:rsidRPr="00B86ADC">
              <w:t>Privacy is requested, but anonymity is not allowed.</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120</w:t>
            </w:r>
          </w:p>
        </w:tc>
        <w:tc>
          <w:tcPr>
            <w:tcW w:w="5183" w:type="dxa"/>
          </w:tcPr>
          <w:p w:rsidR="00F239CA" w:rsidRPr="00B86ADC" w:rsidRDefault="00F239CA" w:rsidP="00FC3093">
            <w:pPr>
              <w:pStyle w:val="AbbrDesc"/>
            </w:pPr>
            <w:r w:rsidRPr="00B86ADC">
              <w:t>Routing error in network</w:t>
            </w:r>
          </w:p>
        </w:tc>
        <w:tc>
          <w:tcPr>
            <w:tcW w:w="4173" w:type="dxa"/>
          </w:tcPr>
          <w:p w:rsidR="00F239CA" w:rsidRPr="00B86ADC" w:rsidRDefault="00F239CA" w:rsidP="00FC3093">
            <w:pPr>
              <w:pStyle w:val="AbbrDesc"/>
            </w:pPr>
            <w:r w:rsidRPr="00B86ADC">
              <w:t>The SIP request is routed to a wrong server by the SIP/IP Core.</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121</w:t>
            </w:r>
          </w:p>
        </w:tc>
        <w:tc>
          <w:tcPr>
            <w:tcW w:w="5183" w:type="dxa"/>
          </w:tcPr>
          <w:p w:rsidR="00F239CA" w:rsidRPr="00B86ADC" w:rsidRDefault="00F239CA" w:rsidP="00FC3093">
            <w:pPr>
              <w:pStyle w:val="AbbrDesc"/>
            </w:pPr>
            <w:r w:rsidRPr="00B86ADC">
              <w:t>Function not allowed due to &lt;detailed reason&gt;</w:t>
            </w:r>
          </w:p>
        </w:tc>
        <w:tc>
          <w:tcPr>
            <w:tcW w:w="4173" w:type="dxa"/>
          </w:tcPr>
          <w:p w:rsidR="00F239CA" w:rsidRPr="00B86ADC" w:rsidRDefault="00F239CA" w:rsidP="00FC3093">
            <w:pPr>
              <w:pStyle w:val="AbbrDesc"/>
            </w:pPr>
            <w:r w:rsidRPr="00B86ADC">
              <w:t>The function is not allowed to this user.</w:t>
            </w:r>
          </w:p>
          <w:p w:rsidR="00F239CA" w:rsidRPr="00B86ADC" w:rsidRDefault="00F239CA" w:rsidP="00FC3093">
            <w:pPr>
              <w:pStyle w:val="AbbrDesc"/>
            </w:pPr>
            <w:r w:rsidRPr="00B86ADC">
              <w:t>The &lt;detailed reason&gt; will be 'Group definit</w:t>
            </w:r>
            <w:r w:rsidRPr="00B86ADC">
              <w:rPr>
                <w:lang w:eastAsia="zh-CN"/>
              </w:rPr>
              <w:t>i</w:t>
            </w:r>
            <w:r w:rsidRPr="00B86ADC">
              <w:t>on', 'Access Policy', 'Local Policy', 'User authorization'</w:t>
            </w:r>
            <w:r w:rsidRPr="00B86ADC">
              <w:rPr>
                <w:lang w:eastAsia="zh-CN"/>
              </w:rPr>
              <w:t xml:space="preserve">, </w:t>
            </w:r>
            <w:r w:rsidRPr="00B86ADC">
              <w:t>'Dynamic PoC Group rules' or free text string.</w:t>
            </w:r>
          </w:p>
        </w:tc>
      </w:tr>
      <w:tr w:rsidR="00F239CA" w:rsidRPr="00B86ADC" w:rsidTr="00FC3093">
        <w:tblPrEx>
          <w:tblLook w:val="01E0"/>
        </w:tblPrEx>
        <w:trPr>
          <w:jc w:val="center"/>
        </w:trPr>
        <w:tc>
          <w:tcPr>
            <w:tcW w:w="737" w:type="dxa"/>
          </w:tcPr>
          <w:p w:rsidR="00F239CA" w:rsidRPr="00B86ADC" w:rsidDel="00604EAA" w:rsidRDefault="00F239CA" w:rsidP="00FC3093">
            <w:pPr>
              <w:pStyle w:val="AbbrLabel"/>
              <w:rPr>
                <w:b w:val="0"/>
                <w:bCs w:val="0"/>
              </w:rPr>
            </w:pPr>
            <w:r w:rsidRPr="00B86ADC">
              <w:rPr>
                <w:b w:val="0"/>
                <w:bCs w:val="0"/>
              </w:rPr>
              <w:t>122</w:t>
            </w:r>
          </w:p>
        </w:tc>
        <w:tc>
          <w:tcPr>
            <w:tcW w:w="5183" w:type="dxa"/>
          </w:tcPr>
          <w:p w:rsidR="00F239CA" w:rsidRPr="00B86ADC" w:rsidDel="00944EBE" w:rsidRDefault="00F239CA" w:rsidP="00FC3093">
            <w:pPr>
              <w:pStyle w:val="AbbrDesc"/>
            </w:pPr>
            <w:r w:rsidRPr="00B86ADC">
              <w:t>Function not allowed</w:t>
            </w:r>
          </w:p>
        </w:tc>
        <w:tc>
          <w:tcPr>
            <w:tcW w:w="4173" w:type="dxa"/>
          </w:tcPr>
          <w:p w:rsidR="00F239CA" w:rsidRPr="00B86ADC" w:rsidDel="00604EAA" w:rsidRDefault="00F239CA" w:rsidP="00FC3093">
            <w:pPr>
              <w:pStyle w:val="AbbrDesc"/>
            </w:pPr>
            <w:r w:rsidRPr="00B86ADC">
              <w:t>Function is not allowed, but the detailed description about the reason is not given.</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123</w:t>
            </w:r>
          </w:p>
        </w:tc>
        <w:tc>
          <w:tcPr>
            <w:tcW w:w="5183" w:type="dxa"/>
          </w:tcPr>
          <w:p w:rsidR="00F239CA" w:rsidRPr="00B86ADC" w:rsidRDefault="00F239CA" w:rsidP="00FC3093">
            <w:pPr>
              <w:pStyle w:val="AbbrDesc"/>
            </w:pPr>
            <w:r w:rsidRPr="00B86ADC">
              <w:t>Session does not exist</w:t>
            </w:r>
          </w:p>
        </w:tc>
        <w:tc>
          <w:tcPr>
            <w:tcW w:w="4173" w:type="dxa"/>
          </w:tcPr>
          <w:p w:rsidR="00F239CA" w:rsidRPr="00B86ADC" w:rsidRDefault="00F239CA" w:rsidP="00FC3093">
            <w:pPr>
              <w:pStyle w:val="AbbrDesc"/>
            </w:pPr>
            <w:r w:rsidRPr="00B86ADC">
              <w:t>The target session in the Request URI does not exist</w:t>
            </w:r>
          </w:p>
          <w:p w:rsidR="00F239CA" w:rsidRPr="00B86ADC" w:rsidRDefault="00F239CA" w:rsidP="00FC3093">
            <w:pPr>
              <w:pStyle w:val="NO"/>
              <w:rPr>
                <w:sz w:val="18"/>
                <w:szCs w:val="18"/>
              </w:rPr>
            </w:pPr>
            <w:r w:rsidRPr="00B86ADC">
              <w:rPr>
                <w:sz w:val="18"/>
                <w:szCs w:val="18"/>
              </w:rPr>
              <w:t>NOTE:</w:t>
            </w:r>
            <w:r w:rsidRPr="00B86ADC">
              <w:rPr>
                <w:sz w:val="18"/>
                <w:szCs w:val="18"/>
              </w:rPr>
              <w:tab/>
              <w:t>Used by OMA IM as specfiied in [OMA_IM_TS_Endorsement] "</w:t>
            </w:r>
            <w:r w:rsidRPr="00B86ADC">
              <w:rPr>
                <w:i/>
                <w:sz w:val="18"/>
                <w:szCs w:val="18"/>
              </w:rPr>
              <w:t>Warning header</w:t>
            </w:r>
            <w:r w:rsidRPr="00B86ADC">
              <w:rPr>
                <w:sz w:val="18"/>
                <w:szCs w:val="18"/>
              </w:rPr>
              <w:t>".</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124</w:t>
            </w:r>
          </w:p>
        </w:tc>
        <w:tc>
          <w:tcPr>
            <w:tcW w:w="5183" w:type="dxa"/>
          </w:tcPr>
          <w:p w:rsidR="00F239CA" w:rsidRPr="00B86ADC" w:rsidRDefault="00F239CA" w:rsidP="00FC3093">
            <w:pPr>
              <w:pStyle w:val="AbbrDesc"/>
            </w:pPr>
            <w:r w:rsidRPr="00B86ADC">
              <w:t>Service not allowed due to the age limit</w:t>
            </w:r>
          </w:p>
        </w:tc>
        <w:tc>
          <w:tcPr>
            <w:tcW w:w="4173" w:type="dxa"/>
          </w:tcPr>
          <w:p w:rsidR="00F239CA" w:rsidRPr="00B86ADC" w:rsidRDefault="00F239CA" w:rsidP="00FC3093">
            <w:pPr>
              <w:pStyle w:val="TOCsep"/>
              <w:rPr>
                <w:b w:val="0"/>
                <w:sz w:val="18"/>
              </w:rPr>
            </w:pPr>
            <w:r w:rsidRPr="00B86ADC">
              <w:rPr>
                <w:b w:val="0"/>
                <w:sz w:val="18"/>
              </w:rPr>
              <w:t>Service has an age limit and the limit is not reached.</w:t>
            </w:r>
          </w:p>
          <w:p w:rsidR="00F239CA" w:rsidRPr="00B86ADC" w:rsidRDefault="00F239CA" w:rsidP="00FC3093">
            <w:pPr>
              <w:pStyle w:val="NO"/>
              <w:rPr>
                <w:sz w:val="18"/>
              </w:rPr>
            </w:pPr>
            <w:r w:rsidRPr="00B86ADC">
              <w:rPr>
                <w:sz w:val="18"/>
              </w:rPr>
              <w:t>NOTE:</w:t>
            </w:r>
            <w:r w:rsidRPr="00B86ADC">
              <w:rPr>
                <w:sz w:val="18"/>
              </w:rPr>
              <w:tab/>
              <w:t>Used by OMA IM as specified in [OMA_IM_TS_Endorsement] "</w:t>
            </w:r>
            <w:r w:rsidRPr="00B86ADC">
              <w:rPr>
                <w:i/>
                <w:sz w:val="18"/>
              </w:rPr>
              <w:t>Warning header</w:t>
            </w:r>
            <w:r w:rsidRPr="00B86ADC">
              <w:rPr>
                <w:sz w:val="18"/>
              </w:rPr>
              <w:t>".</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125</w:t>
            </w:r>
          </w:p>
        </w:tc>
        <w:tc>
          <w:tcPr>
            <w:tcW w:w="5183" w:type="dxa"/>
          </w:tcPr>
          <w:p w:rsidR="00F239CA" w:rsidRPr="00B86ADC" w:rsidRDefault="00F239CA" w:rsidP="00FC3093">
            <w:pPr>
              <w:pStyle w:val="AbbrDesc"/>
            </w:pPr>
            <w:r w:rsidRPr="00B86ADC">
              <w:t>No messages</w:t>
            </w:r>
          </w:p>
        </w:tc>
        <w:tc>
          <w:tcPr>
            <w:tcW w:w="4173" w:type="dxa"/>
          </w:tcPr>
          <w:p w:rsidR="00F239CA" w:rsidRPr="00B86ADC" w:rsidRDefault="00F239CA" w:rsidP="00FC3093">
            <w:pPr>
              <w:pStyle w:val="AbbrDesc"/>
            </w:pPr>
            <w:r w:rsidRPr="00B86ADC">
              <w:t>Messages are retrieved, but the history function has no messages.</w:t>
            </w:r>
          </w:p>
          <w:p w:rsidR="00F239CA" w:rsidRPr="00B86ADC" w:rsidRDefault="00F239CA" w:rsidP="00FC3093">
            <w:pPr>
              <w:pStyle w:val="NO"/>
              <w:rPr>
                <w:sz w:val="18"/>
              </w:rPr>
            </w:pPr>
            <w:r w:rsidRPr="00B86ADC">
              <w:rPr>
                <w:sz w:val="18"/>
              </w:rPr>
              <w:t>NOTE:</w:t>
            </w:r>
            <w:r w:rsidRPr="00B86ADC">
              <w:rPr>
                <w:sz w:val="18"/>
              </w:rPr>
              <w:tab/>
              <w:t>Used by OMA IM as specified in [OMA_IM_TS_Endorsement] "</w:t>
            </w:r>
            <w:r w:rsidRPr="00B86ADC">
              <w:rPr>
                <w:i/>
                <w:sz w:val="18"/>
              </w:rPr>
              <w:t>Warning header</w:t>
            </w:r>
            <w:r w:rsidRPr="00B86ADC">
              <w:rPr>
                <w:sz w:val="18"/>
              </w:rPr>
              <w:t>".</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126</w:t>
            </w:r>
          </w:p>
        </w:tc>
        <w:tc>
          <w:tcPr>
            <w:tcW w:w="5183" w:type="dxa"/>
          </w:tcPr>
          <w:p w:rsidR="00F239CA" w:rsidRPr="00B86ADC" w:rsidRDefault="00F239CA" w:rsidP="00FC3093">
            <w:pPr>
              <w:pStyle w:val="AbbrDesc"/>
            </w:pPr>
            <w:r w:rsidRPr="00B86ADC">
              <w:t>Uri-list service not supported</w:t>
            </w:r>
          </w:p>
        </w:tc>
        <w:tc>
          <w:tcPr>
            <w:tcW w:w="4173" w:type="dxa"/>
          </w:tcPr>
          <w:p w:rsidR="00F239CA" w:rsidRPr="00B86ADC" w:rsidRDefault="00F239CA" w:rsidP="00FC3093">
            <w:pPr>
              <w:pStyle w:val="AbbrDesc"/>
            </w:pPr>
            <w:r w:rsidRPr="00B86ADC">
              <w:t>Uri-list service not supported/allowed by the Server.</w:t>
            </w:r>
          </w:p>
          <w:p w:rsidR="00F239CA" w:rsidRPr="00B86ADC" w:rsidRDefault="00F239CA" w:rsidP="00FC3093">
            <w:pPr>
              <w:pStyle w:val="NO"/>
              <w:rPr>
                <w:sz w:val="18"/>
              </w:rPr>
            </w:pPr>
            <w:r w:rsidRPr="00B86ADC">
              <w:rPr>
                <w:sz w:val="18"/>
              </w:rPr>
              <w:t>NOTE:</w:t>
            </w:r>
            <w:r w:rsidRPr="00B86ADC">
              <w:rPr>
                <w:sz w:val="18"/>
              </w:rPr>
              <w:tab/>
              <w:t>Used by OMA IM as specified in [OMA_IM_TS_Endorsement] "</w:t>
            </w:r>
            <w:r w:rsidRPr="00B86ADC">
              <w:rPr>
                <w:i/>
                <w:sz w:val="18"/>
              </w:rPr>
              <w:t>Warning header</w:t>
            </w:r>
            <w:r w:rsidRPr="00B86ADC">
              <w:rPr>
                <w:sz w:val="18"/>
              </w:rPr>
              <w:t>".</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127</w:t>
            </w:r>
          </w:p>
        </w:tc>
        <w:tc>
          <w:tcPr>
            <w:tcW w:w="5183" w:type="dxa"/>
          </w:tcPr>
          <w:p w:rsidR="00F239CA" w:rsidRPr="00B86ADC" w:rsidRDefault="00F239CA" w:rsidP="00FC3093">
            <w:pPr>
              <w:pStyle w:val="AbbrDesc"/>
            </w:pPr>
            <w:r w:rsidRPr="00B86ADC">
              <w:t>Service not authorised</w:t>
            </w:r>
          </w:p>
        </w:tc>
        <w:tc>
          <w:tcPr>
            <w:tcW w:w="4173" w:type="dxa"/>
          </w:tcPr>
          <w:p w:rsidR="00F239CA" w:rsidRPr="00B86ADC" w:rsidRDefault="00F239CA" w:rsidP="00FC3093">
            <w:pPr>
              <w:pStyle w:val="AbbrLabel"/>
              <w:rPr>
                <w:b w:val="0"/>
              </w:rPr>
            </w:pPr>
            <w:r w:rsidRPr="00B86ADC">
              <w:rPr>
                <w:b w:val="0"/>
              </w:rPr>
              <w:t>The User is not authorised for this service.</w:t>
            </w:r>
          </w:p>
          <w:p w:rsidR="00F239CA" w:rsidRPr="00B86ADC" w:rsidRDefault="00F239CA" w:rsidP="00FC3093">
            <w:pPr>
              <w:pStyle w:val="NO"/>
              <w:rPr>
                <w:sz w:val="18"/>
              </w:rPr>
            </w:pPr>
            <w:r w:rsidRPr="00B86ADC">
              <w:rPr>
                <w:sz w:val="18"/>
              </w:rPr>
              <w:t>NOTE:</w:t>
            </w:r>
            <w:r w:rsidRPr="00B86ADC">
              <w:rPr>
                <w:sz w:val="18"/>
              </w:rPr>
              <w:tab/>
              <w:t>Used by OMA IM as specified in [OMA_IM_TS_Endorsement] "</w:t>
            </w:r>
            <w:r w:rsidRPr="00B86ADC">
              <w:rPr>
                <w:i/>
                <w:sz w:val="18"/>
              </w:rPr>
              <w:t>Warning header</w:t>
            </w:r>
            <w:r w:rsidRPr="00B86ADC">
              <w:rPr>
                <w:sz w:val="18"/>
              </w:rPr>
              <w:t>".</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128</w:t>
            </w:r>
          </w:p>
        </w:tc>
        <w:tc>
          <w:tcPr>
            <w:tcW w:w="5183" w:type="dxa"/>
          </w:tcPr>
          <w:p w:rsidR="00F239CA" w:rsidRPr="00B86ADC" w:rsidRDefault="00F239CA" w:rsidP="00FC3093">
            <w:pPr>
              <w:pStyle w:val="AbbrDesc"/>
            </w:pPr>
            <w:r w:rsidRPr="00B86ADC">
              <w:t>Too many embedded groups</w:t>
            </w:r>
          </w:p>
        </w:tc>
        <w:tc>
          <w:tcPr>
            <w:tcW w:w="4173" w:type="dxa"/>
          </w:tcPr>
          <w:p w:rsidR="00F239CA" w:rsidRPr="00B86ADC" w:rsidRDefault="00F239CA" w:rsidP="00FC3093">
            <w:pPr>
              <w:pStyle w:val="AbbrDesc"/>
            </w:pPr>
            <w:r w:rsidRPr="00B86ADC">
              <w:t>PoC Server has found too many embedded groups.</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129</w:t>
            </w:r>
          </w:p>
        </w:tc>
        <w:tc>
          <w:tcPr>
            <w:tcW w:w="5183" w:type="dxa"/>
          </w:tcPr>
          <w:p w:rsidR="00F239CA" w:rsidRPr="00B86ADC" w:rsidRDefault="00F239CA" w:rsidP="00FC3093">
            <w:pPr>
              <w:pStyle w:val="AbbrDesc"/>
            </w:pPr>
            <w:r w:rsidRPr="00B86ADC">
              <w:t>No destinations</w:t>
            </w:r>
          </w:p>
        </w:tc>
        <w:tc>
          <w:tcPr>
            <w:tcW w:w="4173" w:type="dxa"/>
          </w:tcPr>
          <w:p w:rsidR="00F239CA" w:rsidRPr="00B86ADC" w:rsidRDefault="00F239CA" w:rsidP="00FC3093">
            <w:pPr>
              <w:pStyle w:val="AbbrDesc"/>
            </w:pPr>
            <w:r w:rsidRPr="00B86ADC">
              <w:t>No destination addresses available for the action.</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130</w:t>
            </w:r>
          </w:p>
        </w:tc>
        <w:tc>
          <w:tcPr>
            <w:tcW w:w="5183" w:type="dxa"/>
          </w:tcPr>
          <w:p w:rsidR="00F239CA" w:rsidRPr="00B86ADC" w:rsidRDefault="00F239CA" w:rsidP="00FC3093">
            <w:pPr>
              <w:pStyle w:val="AbbrDesc"/>
            </w:pPr>
            <w:r w:rsidRPr="00B86ADC">
              <w:t>Conflicting URI: &lt;URI&gt;</w:t>
            </w:r>
          </w:p>
        </w:tc>
        <w:tc>
          <w:tcPr>
            <w:tcW w:w="4173" w:type="dxa"/>
          </w:tcPr>
          <w:p w:rsidR="00F239CA" w:rsidRPr="00B86ADC" w:rsidRDefault="00F239CA" w:rsidP="00FC3093">
            <w:pPr>
              <w:pStyle w:val="AbbrDesc"/>
            </w:pPr>
            <w:r w:rsidRPr="00B86ADC">
              <w:t>If the URI Usage Type uri-parameter of an URI in the MIME resource-lists body or in the Refer-to header does not correspond to the actual usage of the URI.</w:t>
            </w:r>
          </w:p>
          <w:p w:rsidR="00F239CA" w:rsidRPr="00B86ADC" w:rsidRDefault="00F239CA" w:rsidP="00FC3093">
            <w:pPr>
              <w:pStyle w:val="AbbrDesc"/>
            </w:pPr>
            <w:r w:rsidRPr="00B86ADC">
              <w:t>&lt;URI&gt; will be the URI including the URI Usage Type uri-parameter.</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131</w:t>
            </w:r>
          </w:p>
        </w:tc>
        <w:tc>
          <w:tcPr>
            <w:tcW w:w="5183" w:type="dxa"/>
          </w:tcPr>
          <w:p w:rsidR="00F239CA" w:rsidRPr="00B86ADC" w:rsidRDefault="00F239CA" w:rsidP="00FC3093">
            <w:pPr>
              <w:pStyle w:val="AbbrDesc"/>
            </w:pPr>
            <w:r w:rsidRPr="00B86ADC">
              <w:t>Invalid URI &lt;URI&gt;</w:t>
            </w:r>
          </w:p>
        </w:tc>
        <w:tc>
          <w:tcPr>
            <w:tcW w:w="4173" w:type="dxa"/>
          </w:tcPr>
          <w:p w:rsidR="00F239CA" w:rsidRPr="00B86ADC" w:rsidRDefault="00F239CA" w:rsidP="00FC3093">
            <w:pPr>
              <w:pStyle w:val="AbbrDesc"/>
            </w:pPr>
            <w:r w:rsidRPr="00B86ADC">
              <w:t>The PoC Address received in a SIP PUBLISH request is not registered by this PoC Client. The reason could be that a race condition has occurred between the SIP/IP Core and the PoC Network. Retransmitting the SIP PUBLISH request can give a different result.</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rPr>
            </w:pPr>
            <w:r w:rsidRPr="00B86ADC">
              <w:rPr>
                <w:b w:val="0"/>
                <w:bCs w:val="0"/>
              </w:rPr>
              <w:t>132</w:t>
            </w:r>
          </w:p>
        </w:tc>
        <w:tc>
          <w:tcPr>
            <w:tcW w:w="5183" w:type="dxa"/>
          </w:tcPr>
          <w:p w:rsidR="00F239CA" w:rsidRPr="00B86ADC" w:rsidRDefault="00F239CA" w:rsidP="00FC3093">
            <w:pPr>
              <w:pStyle w:val="AbbrDesc"/>
            </w:pPr>
            <w:r w:rsidRPr="00B86ADC">
              <w:t>Session already ended</w:t>
            </w:r>
          </w:p>
        </w:tc>
        <w:tc>
          <w:tcPr>
            <w:tcW w:w="4173" w:type="dxa"/>
          </w:tcPr>
          <w:p w:rsidR="00F239CA" w:rsidRPr="00B86ADC" w:rsidRDefault="00F239CA" w:rsidP="00FC3093">
            <w:pPr>
              <w:pStyle w:val="AbbrDesc"/>
            </w:pPr>
            <w:r w:rsidRPr="00B86ADC">
              <w:t>The target session in the Request URI has already been released.</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lang w:eastAsia="zh-CN"/>
              </w:rPr>
            </w:pPr>
            <w:r w:rsidRPr="00B86ADC">
              <w:rPr>
                <w:b w:val="0"/>
                <w:bCs w:val="0"/>
                <w:lang w:eastAsia="zh-CN"/>
              </w:rPr>
              <w:t>133</w:t>
            </w:r>
          </w:p>
        </w:tc>
        <w:tc>
          <w:tcPr>
            <w:tcW w:w="5183" w:type="dxa"/>
          </w:tcPr>
          <w:p w:rsidR="00F239CA" w:rsidRPr="00B86ADC" w:rsidRDefault="00F239CA" w:rsidP="00FC3093">
            <w:pPr>
              <w:pStyle w:val="AbbrDesc"/>
            </w:pPr>
            <w:r w:rsidRPr="00B86ADC">
              <w:t>Incoming invitation conditionally barred due to unfulfilled &lt;Subscriber/User&gt; condition &lt;condition&gt;</w:t>
            </w:r>
          </w:p>
        </w:tc>
        <w:tc>
          <w:tcPr>
            <w:tcW w:w="4173" w:type="dxa"/>
          </w:tcPr>
          <w:p w:rsidR="00F239CA" w:rsidRPr="00B86ADC" w:rsidRDefault="00F239CA" w:rsidP="00FC3093">
            <w:pPr>
              <w:pStyle w:val="AbbrDesc"/>
              <w:rPr>
                <w:lang w:eastAsia="zh-CN"/>
              </w:rPr>
            </w:pPr>
            <w:r w:rsidRPr="00B86ADC">
              <w:t>An invitation to this PoC Client has been barred by Incoming Condition Based PoC Session Barring.</w:t>
            </w:r>
          </w:p>
          <w:p w:rsidR="00F239CA" w:rsidRPr="00B86ADC" w:rsidRDefault="00F239CA" w:rsidP="00FC3093">
            <w:pPr>
              <w:pStyle w:val="AbbrDesc"/>
            </w:pPr>
            <w:r w:rsidRPr="00B86ADC">
              <w:t xml:space="preserve">&lt;Subscriber/User&gt; will be ‘Subscriber’ or ‘User’ </w:t>
            </w:r>
            <w:r w:rsidRPr="00B86ADC">
              <w:lastRenderedPageBreak/>
              <w:t>depending on the setter of the unfulfilled condition.</w:t>
            </w:r>
          </w:p>
          <w:p w:rsidR="00F239CA" w:rsidRPr="00B86ADC" w:rsidRDefault="00F239CA" w:rsidP="00FC3093">
            <w:pPr>
              <w:pStyle w:val="AbbrDesc"/>
              <w:rPr>
                <w:lang w:eastAsia="zh-CN"/>
              </w:rPr>
            </w:pPr>
            <w:r w:rsidRPr="00B86ADC">
              <w:t>&lt;condition&gt; will be the unfulfilled condition.</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lang w:eastAsia="zh-CN"/>
              </w:rPr>
            </w:pPr>
            <w:r w:rsidRPr="00B86ADC">
              <w:rPr>
                <w:b w:val="0"/>
                <w:bCs w:val="0"/>
                <w:lang w:eastAsia="zh-CN"/>
              </w:rPr>
              <w:lastRenderedPageBreak/>
              <w:t>134</w:t>
            </w:r>
          </w:p>
        </w:tc>
        <w:tc>
          <w:tcPr>
            <w:tcW w:w="5183" w:type="dxa"/>
          </w:tcPr>
          <w:p w:rsidR="00F239CA" w:rsidRPr="00B86ADC" w:rsidRDefault="00F239CA" w:rsidP="00FC3093">
            <w:pPr>
              <w:pStyle w:val="AbbrDesc"/>
            </w:pPr>
            <w:r w:rsidRPr="00B86ADC">
              <w:t>Outgoing invitation conditionally barred due to unfulfilled &lt;Subscriber/User&gt; condition &lt;condition&gt;</w:t>
            </w:r>
          </w:p>
        </w:tc>
        <w:tc>
          <w:tcPr>
            <w:tcW w:w="4173" w:type="dxa"/>
          </w:tcPr>
          <w:p w:rsidR="00F239CA" w:rsidRPr="00B86ADC" w:rsidRDefault="00F239CA" w:rsidP="00FC3093">
            <w:pPr>
              <w:pStyle w:val="AbbrDesc"/>
              <w:rPr>
                <w:lang w:eastAsia="zh-CN"/>
              </w:rPr>
            </w:pPr>
            <w:r w:rsidRPr="00B86ADC">
              <w:t>An invitation from this PoC Client has been barred by Outgoing Condition Based PoC Session Barring.</w:t>
            </w:r>
          </w:p>
          <w:p w:rsidR="00F239CA" w:rsidRPr="00B86ADC" w:rsidRDefault="00F239CA" w:rsidP="00FC3093">
            <w:pPr>
              <w:pStyle w:val="AbbrDesc"/>
            </w:pPr>
            <w:r w:rsidRPr="00B86ADC">
              <w:t>&lt;Subscriber/User&gt; will be ‘Subscriber’ or ‘User’ depending on the setter of the unfulfilled condition.</w:t>
            </w:r>
          </w:p>
          <w:p w:rsidR="00F239CA" w:rsidRPr="00B86ADC" w:rsidRDefault="00F239CA" w:rsidP="00FC3093">
            <w:pPr>
              <w:pStyle w:val="AbbrDesc"/>
              <w:rPr>
                <w:lang w:eastAsia="zh-CN"/>
              </w:rPr>
            </w:pPr>
            <w:r w:rsidRPr="00B86ADC">
              <w:t>&lt;condition&gt; will be the unfulfilled condition.</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lang w:eastAsia="zh-CN"/>
              </w:rPr>
            </w:pPr>
            <w:r w:rsidRPr="00B86ADC">
              <w:rPr>
                <w:b w:val="0"/>
                <w:bCs w:val="0"/>
                <w:lang w:eastAsia="zh-CN"/>
              </w:rPr>
              <w:t>135</w:t>
            </w:r>
          </w:p>
        </w:tc>
        <w:tc>
          <w:tcPr>
            <w:tcW w:w="5183" w:type="dxa"/>
          </w:tcPr>
          <w:p w:rsidR="00F239CA" w:rsidRPr="00B86ADC" w:rsidRDefault="00F239CA" w:rsidP="00FC3093">
            <w:pPr>
              <w:pStyle w:val="AbbrDesc"/>
            </w:pPr>
            <w:r w:rsidRPr="00B86ADC">
              <w:t>Authorization of Dynamic PoC Group ongoing</w:t>
            </w:r>
          </w:p>
        </w:tc>
        <w:tc>
          <w:tcPr>
            <w:tcW w:w="4173" w:type="dxa"/>
          </w:tcPr>
          <w:p w:rsidR="00F239CA" w:rsidRPr="00B86ADC" w:rsidRDefault="00F239CA" w:rsidP="00FC3093">
            <w:pPr>
              <w:pStyle w:val="AbbrDesc"/>
            </w:pPr>
            <w:r w:rsidRPr="00B86ADC">
              <w:t>The invitation to a Dynamic PoC Group is pending due to the authorization to fetch information about  Dynamic PoC Group members is ongoing</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lang w:eastAsia="zh-CN"/>
              </w:rPr>
            </w:pPr>
            <w:r w:rsidRPr="00B86ADC">
              <w:rPr>
                <w:b w:val="0"/>
                <w:bCs w:val="0"/>
                <w:lang w:eastAsia="zh-CN"/>
              </w:rPr>
              <w:t>136</w:t>
            </w:r>
          </w:p>
        </w:tc>
        <w:tc>
          <w:tcPr>
            <w:tcW w:w="5183" w:type="dxa"/>
          </w:tcPr>
          <w:p w:rsidR="00F239CA" w:rsidRPr="00B86ADC" w:rsidRDefault="00F239CA" w:rsidP="00FC3093">
            <w:pPr>
              <w:pStyle w:val="AbbrDesc"/>
            </w:pPr>
            <w:r w:rsidRPr="00B86ADC">
              <w:t>No matching members found, Condition Re-evaluation ongoing</w:t>
            </w:r>
          </w:p>
        </w:tc>
        <w:tc>
          <w:tcPr>
            <w:tcW w:w="4173" w:type="dxa"/>
          </w:tcPr>
          <w:p w:rsidR="00F239CA" w:rsidRPr="00B86ADC" w:rsidRDefault="00F239CA" w:rsidP="00FC3093">
            <w:pPr>
              <w:pStyle w:val="AbbrDesc"/>
            </w:pPr>
            <w:r w:rsidRPr="00B86ADC">
              <w:t>No members of the Dynamic PoC Group were invited because currently they do not match the Dynamic PoC Group rules. The members’ status will be re-evaluated later.</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lang w:eastAsia="zh-CN"/>
              </w:rPr>
            </w:pPr>
            <w:r w:rsidRPr="00B86ADC">
              <w:rPr>
                <w:b w:val="0"/>
                <w:bCs w:val="0"/>
                <w:lang w:eastAsia="zh-CN"/>
              </w:rPr>
              <w:t>137</w:t>
            </w:r>
          </w:p>
        </w:tc>
        <w:tc>
          <w:tcPr>
            <w:tcW w:w="5183" w:type="dxa"/>
          </w:tcPr>
          <w:p w:rsidR="00F239CA" w:rsidRPr="00B86ADC" w:rsidRDefault="00F239CA" w:rsidP="00FC3093">
            <w:pPr>
              <w:pStyle w:val="AbbrDesc"/>
            </w:pPr>
            <w:r w:rsidRPr="00B86ADC">
              <w:t>No matching members found</w:t>
            </w:r>
          </w:p>
        </w:tc>
        <w:tc>
          <w:tcPr>
            <w:tcW w:w="4173" w:type="dxa"/>
          </w:tcPr>
          <w:p w:rsidR="00F239CA" w:rsidRPr="00B86ADC" w:rsidRDefault="00F239CA" w:rsidP="00FC3093">
            <w:pPr>
              <w:pStyle w:val="AbbrDesc"/>
            </w:pPr>
            <w:r w:rsidRPr="00B86ADC">
              <w:t>No members of the Dynamic PoC Group were invited because they did not match the Dynamic PoC Group rules.</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lang w:eastAsia="zh-CN"/>
              </w:rPr>
            </w:pPr>
            <w:r w:rsidRPr="00B86ADC">
              <w:rPr>
                <w:b w:val="0"/>
                <w:bCs w:val="0"/>
                <w:lang w:eastAsia="zh-CN"/>
              </w:rPr>
              <w:t>138</w:t>
            </w:r>
          </w:p>
        </w:tc>
        <w:tc>
          <w:tcPr>
            <w:tcW w:w="5183" w:type="dxa"/>
          </w:tcPr>
          <w:p w:rsidR="00F239CA" w:rsidRPr="00B86ADC" w:rsidRDefault="00F239CA" w:rsidP="00FC3093">
            <w:pPr>
              <w:pStyle w:val="AbbrDesc"/>
            </w:pPr>
            <w:r w:rsidRPr="00B86ADC">
              <w:t xml:space="preserve">One or more Users not invited to Dynamic PoC Group </w:t>
            </w:r>
          </w:p>
        </w:tc>
        <w:tc>
          <w:tcPr>
            <w:tcW w:w="4173" w:type="dxa"/>
          </w:tcPr>
          <w:p w:rsidR="00F239CA" w:rsidRPr="00B86ADC" w:rsidRDefault="00F239CA" w:rsidP="00FC3093">
            <w:pPr>
              <w:pStyle w:val="AbbrDesc"/>
            </w:pPr>
            <w:r w:rsidRPr="00B86ADC">
              <w:t>One or more members of the Dynamic PoC Group were not invited because they did not match the Dynamic PoC Group rules.</w:t>
            </w:r>
          </w:p>
        </w:tc>
      </w:tr>
      <w:tr w:rsidR="00F239CA" w:rsidRPr="00B86ADC" w:rsidTr="00FC3093">
        <w:tblPrEx>
          <w:tblLook w:val="01E0"/>
        </w:tblPrEx>
        <w:trPr>
          <w:jc w:val="center"/>
        </w:trPr>
        <w:tc>
          <w:tcPr>
            <w:tcW w:w="737" w:type="dxa"/>
          </w:tcPr>
          <w:p w:rsidR="00F239CA" w:rsidRPr="00B86ADC" w:rsidRDefault="00F239CA" w:rsidP="00FC3093">
            <w:pPr>
              <w:pStyle w:val="AbbrLabel"/>
              <w:rPr>
                <w:b w:val="0"/>
                <w:bCs w:val="0"/>
                <w:lang w:eastAsia="zh-CN"/>
              </w:rPr>
            </w:pPr>
            <w:r w:rsidRPr="00B86ADC">
              <w:rPr>
                <w:b w:val="0"/>
                <w:bCs w:val="0"/>
                <w:lang w:eastAsia="zh-CN"/>
              </w:rPr>
              <w:t>139</w:t>
            </w:r>
          </w:p>
        </w:tc>
        <w:tc>
          <w:tcPr>
            <w:tcW w:w="5183" w:type="dxa"/>
          </w:tcPr>
          <w:p w:rsidR="00F239CA" w:rsidRPr="00B86ADC" w:rsidRDefault="00F239CA" w:rsidP="00FC3093">
            <w:pPr>
              <w:pStyle w:val="AbbrDesc"/>
            </w:pPr>
            <w:r w:rsidRPr="00B86ADC">
              <w:rPr>
                <w:lang w:eastAsia="zh-CN"/>
              </w:rPr>
              <w:t>Invalid Bit Map</w:t>
            </w:r>
          </w:p>
        </w:tc>
        <w:tc>
          <w:tcPr>
            <w:tcW w:w="4173" w:type="dxa"/>
          </w:tcPr>
          <w:p w:rsidR="00F239CA" w:rsidRPr="00B86ADC" w:rsidRDefault="00F239CA" w:rsidP="00FC3093">
            <w:pPr>
              <w:pStyle w:val="AbbrDesc"/>
            </w:pPr>
            <w:r w:rsidRPr="00B86ADC">
              <w:rPr>
                <w:lang w:eastAsia="zh-CN"/>
              </w:rPr>
              <w:t xml:space="preserve">One or more bits set in the Bit Map does not correspond to a known PoC User. The PoC User should refresh the Bit Map of the device. </w:t>
            </w:r>
          </w:p>
        </w:tc>
      </w:tr>
    </w:tbl>
    <w:p w:rsidR="00F239CA" w:rsidRPr="00B86ADC" w:rsidRDefault="00F239CA" w:rsidP="00F239CA">
      <w:pPr>
        <w:pStyle w:val="Caption"/>
        <w:rPr>
          <w:lang w:eastAsia="ja-JP"/>
        </w:rPr>
      </w:pPr>
      <w:bookmarkStart w:id="299" w:name="_Toc189885489"/>
      <w:bookmarkStart w:id="300" w:name="_Toc300323772"/>
      <w:r w:rsidRPr="00B86ADC">
        <w:t xml:space="preserve">Table </w:t>
      </w:r>
      <w:fldSimple w:instr=" SEQ Table \* ARABIC ">
        <w:r>
          <w:rPr>
            <w:noProof/>
          </w:rPr>
          <w:t>1</w:t>
        </w:r>
      </w:fldSimple>
      <w:r w:rsidRPr="00B86ADC">
        <w:t>: PoC specific warning texts</w:t>
      </w:r>
      <w:bookmarkEnd w:id="299"/>
      <w:bookmarkEnd w:id="300"/>
    </w:p>
    <w:p w:rsidR="00F239CA" w:rsidRPr="00B86ADC" w:rsidRDefault="00F239CA" w:rsidP="00F239CA">
      <w:pPr>
        <w:rPr>
          <w:lang w:eastAsia="ja-JP"/>
        </w:rPr>
      </w:pPr>
    </w:p>
    <w:p w:rsidR="00F239CA" w:rsidRPr="00B86ADC" w:rsidRDefault="00F239CA" w:rsidP="00F239CA">
      <w:pPr>
        <w:pStyle w:val="Heading3"/>
        <w:tabs>
          <w:tab w:val="clear" w:pos="9634"/>
          <w:tab w:val="right" w:pos="10080"/>
        </w:tabs>
      </w:pPr>
      <w:bookmarkStart w:id="301" w:name="_Toc189885049"/>
      <w:bookmarkStart w:id="302" w:name="_Toc226889464"/>
      <w:bookmarkStart w:id="303" w:name="_Toc235870371"/>
      <w:bookmarkStart w:id="304" w:name="_Toc236104425"/>
      <w:bookmarkStart w:id="305" w:name="_Toc236107675"/>
      <w:bookmarkStart w:id="306" w:name="_Toc236108400"/>
      <w:bookmarkStart w:id="307" w:name="_Toc240704265"/>
      <w:bookmarkStart w:id="308" w:name="_Toc300323184"/>
      <w:r w:rsidRPr="00B86ADC">
        <w:t>Warning text code numbers</w:t>
      </w:r>
      <w:bookmarkEnd w:id="301"/>
      <w:bookmarkEnd w:id="302"/>
      <w:bookmarkEnd w:id="303"/>
      <w:bookmarkEnd w:id="304"/>
      <w:bookmarkEnd w:id="305"/>
      <w:bookmarkEnd w:id="306"/>
      <w:bookmarkEnd w:id="307"/>
      <w:bookmarkEnd w:id="308"/>
    </w:p>
    <w:p w:rsidR="00F239CA" w:rsidRPr="00B86ADC" w:rsidRDefault="00F239CA" w:rsidP="00F239CA">
      <w:r w:rsidRPr="00B86ADC">
        <w:t>Code numbers 000 – 999 are reserved for use in warning texts within PoC.</w:t>
      </w:r>
    </w:p>
    <w:p w:rsidR="00F239CA" w:rsidRPr="00B86ADC" w:rsidRDefault="00F239CA" w:rsidP="00F239CA">
      <w:pPr>
        <w:pStyle w:val="NO"/>
      </w:pPr>
      <w:r w:rsidRPr="00B86ADC">
        <w:t>NOTE:</w:t>
      </w:r>
      <w:r w:rsidRPr="00B86ADC">
        <w:tab/>
        <w:t>Vendor-specific warning text is sent without warning text code.</w:t>
      </w:r>
    </w:p>
    <w:p w:rsidR="00F239CA" w:rsidRPr="00B86ADC" w:rsidRDefault="00F239CA" w:rsidP="00F239CA">
      <w:pPr>
        <w:pStyle w:val="Heading2"/>
        <w:tabs>
          <w:tab w:val="clear" w:pos="864"/>
          <w:tab w:val="clear" w:pos="9634"/>
          <w:tab w:val="num" w:pos="1006"/>
          <w:tab w:val="right" w:pos="10080"/>
        </w:tabs>
        <w:ind w:left="1006"/>
      </w:pPr>
      <w:bookmarkStart w:id="309" w:name="_Toc118796867"/>
      <w:bookmarkStart w:id="310" w:name="_Toc139087149"/>
      <w:bookmarkStart w:id="311" w:name="_Toc189885050"/>
      <w:bookmarkStart w:id="312" w:name="_Toc226889465"/>
      <w:bookmarkStart w:id="313" w:name="_Toc235870372"/>
      <w:bookmarkStart w:id="314" w:name="_Toc236104426"/>
      <w:bookmarkStart w:id="315" w:name="_Toc236107676"/>
      <w:bookmarkStart w:id="316" w:name="_Toc236108401"/>
      <w:bookmarkStart w:id="317" w:name="_Toc240704266"/>
      <w:bookmarkStart w:id="318" w:name="_Toc300323185"/>
      <w:r w:rsidRPr="00B86ADC">
        <w:t>PoC Session Identity</w:t>
      </w:r>
      <w:bookmarkEnd w:id="309"/>
      <w:bookmarkEnd w:id="310"/>
      <w:bookmarkEnd w:id="311"/>
      <w:bookmarkEnd w:id="312"/>
      <w:bookmarkEnd w:id="313"/>
      <w:bookmarkEnd w:id="314"/>
      <w:bookmarkEnd w:id="315"/>
      <w:bookmarkEnd w:id="316"/>
      <w:bookmarkEnd w:id="317"/>
      <w:bookmarkEnd w:id="318"/>
    </w:p>
    <w:p w:rsidR="00F239CA" w:rsidRPr="00B86ADC" w:rsidRDefault="00F239CA" w:rsidP="00F239CA">
      <w:r w:rsidRPr="00B86ADC">
        <w:t>The PoC Session Identity is a SIP URI, which SHALL identify the PoC Session.</w:t>
      </w:r>
    </w:p>
    <w:p w:rsidR="00F239CA" w:rsidRPr="00B86ADC" w:rsidRDefault="00F239CA" w:rsidP="00F239CA">
      <w:r w:rsidRPr="00B86ADC">
        <w:t xml:space="preserve">The PoC Server performing Controlling PoC Function SHALL allocate a unique PoC Session Identity for the PoC Session when established.  </w:t>
      </w:r>
    </w:p>
    <w:p w:rsidR="00F239CA" w:rsidRPr="00B86ADC" w:rsidRDefault="00F239CA" w:rsidP="00F239CA">
      <w:r w:rsidRPr="00B86ADC">
        <w:t xml:space="preserve">The PoC Server performing the Participating PoC Function MAY re-construct the PoC Session Identity based on the SIP URI received from the Controlling PoC Function during PoC Session establishment as described in the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.1 "</w:t>
      </w:r>
      <w:r w:rsidRPr="00B86ADC">
        <w:rPr>
          <w:i/>
        </w:rPr>
        <w:t>General</w:t>
      </w:r>
      <w:r w:rsidRPr="00B86ADC">
        <w:t>".</w:t>
      </w:r>
    </w:p>
    <w:p w:rsidR="00F239CA" w:rsidRPr="00B86ADC" w:rsidRDefault="00F239CA" w:rsidP="00F239CA">
      <w:r w:rsidRPr="00B86ADC">
        <w:t>The PoC Session Identity identifies the PoC Session in such a way that e.g.:</w:t>
      </w:r>
    </w:p>
    <w:p w:rsidR="00F239CA" w:rsidRPr="00B86ADC" w:rsidRDefault="00F239CA" w:rsidP="007A1B66">
      <w:pPr>
        <w:numPr>
          <w:ilvl w:val="1"/>
          <w:numId w:val="17"/>
        </w:numPr>
      </w:pPr>
      <w:r w:rsidRPr="00B86ADC">
        <w:t>the PoC User is able to leave a PoC Session;</w:t>
      </w:r>
    </w:p>
    <w:p w:rsidR="00F239CA" w:rsidRPr="00B86ADC" w:rsidRDefault="00F239CA" w:rsidP="007A1B66">
      <w:pPr>
        <w:numPr>
          <w:ilvl w:val="1"/>
          <w:numId w:val="17"/>
        </w:numPr>
      </w:pPr>
      <w:r w:rsidRPr="00B86ADC">
        <w:t>the PoC User is able to add PoC Users to an on-going PoC Session;</w:t>
      </w:r>
    </w:p>
    <w:p w:rsidR="00F239CA" w:rsidRPr="00B86ADC" w:rsidRDefault="00F239CA" w:rsidP="007A1B66">
      <w:pPr>
        <w:numPr>
          <w:ilvl w:val="1"/>
          <w:numId w:val="17"/>
        </w:numPr>
      </w:pPr>
      <w:r w:rsidRPr="00B86ADC">
        <w:t>the PoC User is able to subscribe the Participant Information of the on-going PoC Session;</w:t>
      </w:r>
    </w:p>
    <w:p w:rsidR="00F239CA" w:rsidRPr="00B86ADC" w:rsidRDefault="00F239CA" w:rsidP="007A1B66">
      <w:pPr>
        <w:numPr>
          <w:ilvl w:val="1"/>
          <w:numId w:val="17"/>
        </w:numPr>
      </w:pPr>
      <w:r w:rsidRPr="00B86ADC">
        <w:t>the PoC User is able to re-join the PoC Session as long as the PoC Session is on-going in the PoC Server performing the Controlling PoC Function also in the case that his Home PoC Server is not anymore participating the PoC Session; and,</w:t>
      </w:r>
    </w:p>
    <w:p w:rsidR="00F239CA" w:rsidRPr="00B86ADC" w:rsidRDefault="00F239CA" w:rsidP="007A1B66">
      <w:pPr>
        <w:numPr>
          <w:ilvl w:val="1"/>
          <w:numId w:val="17"/>
        </w:numPr>
      </w:pPr>
      <w:r w:rsidRPr="00B86ADC">
        <w:lastRenderedPageBreak/>
        <w:t>the SIP/IP Cores are able to route an initial SIP request to the PoC Server performing the Controlling PoC Function.</w:t>
      </w:r>
    </w:p>
    <w:p w:rsidR="00F239CA" w:rsidRPr="00B86ADC" w:rsidRDefault="00F239CA" w:rsidP="00F239CA">
      <w:pPr>
        <w:pStyle w:val="NO"/>
      </w:pPr>
      <w:r w:rsidRPr="00B86ADC">
        <w:t>NOTE:</w:t>
      </w:r>
      <w:r w:rsidRPr="00B86ADC">
        <w:tab/>
        <w:t xml:space="preserve">The exact format of the PoC Session Identity allocated by the PoC Server depends on the functionality of the SIP/IP Core in this PoC Network. </w:t>
      </w:r>
    </w:p>
    <w:p w:rsidR="00F239CA" w:rsidRPr="00B86ADC" w:rsidRDefault="00F239CA" w:rsidP="00F239CA">
      <w:r w:rsidRPr="00B86ADC">
        <w:t xml:space="preserve">The PoC Server performing Controlling PoC Function SHALL send the PoC Session Identity towards the PoC Client during the PoC Session establishment in the Contact header. </w:t>
      </w:r>
    </w:p>
    <w:p w:rsidR="00F239CA" w:rsidRPr="00B86ADC" w:rsidRDefault="00F239CA" w:rsidP="00F239CA">
      <w:r w:rsidRPr="00B86ADC">
        <w:t>The PoC Server performing Participating PoC Function SHALL send the PoC Session Identity to the PoC Client in the  MBCP Connect message if Pre-established Session is used.</w:t>
      </w:r>
    </w:p>
    <w:p w:rsidR="00F239CA" w:rsidRPr="00B86ADC" w:rsidRDefault="00F239CA" w:rsidP="00F239CA">
      <w:pPr>
        <w:pStyle w:val="Heading2"/>
        <w:numPr>
          <w:ilvl w:val="0"/>
          <w:numId w:val="0"/>
        </w:numPr>
      </w:pPr>
      <w:bookmarkStart w:id="319" w:name="_Toc226889466"/>
      <w:bookmarkStart w:id="320" w:name="_Toc235870373"/>
      <w:bookmarkStart w:id="321" w:name="_Toc236104427"/>
      <w:bookmarkStart w:id="322" w:name="_Toc236107677"/>
      <w:bookmarkStart w:id="323" w:name="_Toc236108402"/>
      <w:bookmarkStart w:id="324" w:name="_Toc240704267"/>
      <w:bookmarkStart w:id="325" w:name="_Toc300323186"/>
      <w:smartTag w:uri="urn:schemas-microsoft-com:office:smarttags" w:element="chmetcnv">
        <w:smartTagPr>
          <w:attr w:name="TCSC" w:val="0"/>
          <w:attr w:name="NumberType" w:val="1"/>
          <w:attr w:name="Negative" w:val="False"/>
          <w:attr w:name="HasSpace" w:val="False"/>
          <w:attr w:name="SourceValue" w:val="5.7"/>
          <w:attr w:name="UnitName" w:val="a"/>
        </w:smartTagPr>
        <w:r w:rsidRPr="00B86ADC">
          <w:t>5.7A</w:t>
        </w:r>
      </w:smartTag>
      <w:r w:rsidRPr="00B86ADC">
        <w:t xml:space="preserve"> PoC Session association</w:t>
      </w:r>
      <w:bookmarkEnd w:id="319"/>
      <w:bookmarkEnd w:id="320"/>
      <w:bookmarkEnd w:id="321"/>
      <w:bookmarkEnd w:id="322"/>
      <w:bookmarkEnd w:id="323"/>
      <w:bookmarkEnd w:id="324"/>
      <w:bookmarkEnd w:id="325"/>
      <w:r w:rsidRPr="00B86ADC">
        <w:t xml:space="preserve"> </w:t>
      </w:r>
    </w:p>
    <w:p w:rsidR="00F239CA" w:rsidRPr="00B86ADC" w:rsidRDefault="00F239CA" w:rsidP="00F239CA">
      <w:r w:rsidRPr="00B86ADC">
        <w:t>A PoC Client MAY support multiple PoC Addresses and be involved in one or more PoC Sessions at the same time using the same or different PoC Addresses.</w:t>
      </w:r>
    </w:p>
    <w:p w:rsidR="00F239CA" w:rsidRPr="00B86ADC" w:rsidRDefault="00F239CA" w:rsidP="00F239CA">
      <w:pPr>
        <w:rPr>
          <w:lang w:eastAsia="zh-CN"/>
        </w:rPr>
      </w:pPr>
      <w:r w:rsidRPr="00B86ADC">
        <w:t xml:space="preserve">One or more PoC Clients MAY register for the PoC Service as described in </w:t>
      </w:r>
      <w:smartTag w:uri="urn:schemas-microsoft-com:office:smarttags" w:element="chsdate">
        <w:smartTagPr>
          <w:attr w:name="IsROCDate" w:val="False"/>
          <w:attr w:name="IsLunarDate" w:val="False"/>
          <w:attr w:name="Day" w:val="30"/>
          <w:attr w:name="Month" w:val="12"/>
          <w:attr w:name="Year" w:val="1899"/>
        </w:smartTagPr>
        <w:r w:rsidRPr="00B86ADC">
          <w:t>6.1.1</w:t>
        </w:r>
      </w:smartTag>
      <w:r w:rsidRPr="00B86ADC">
        <w:t xml:space="preserve"> "</w:t>
      </w:r>
      <w:r w:rsidRPr="00B86ADC">
        <w:rPr>
          <w:i/>
        </w:rPr>
        <w:t>PoC service registration</w:t>
      </w:r>
      <w:r w:rsidRPr="00B86ADC">
        <w:t>" using the same PoC Addresses.</w:t>
      </w:r>
    </w:p>
    <w:p w:rsidR="00F239CA" w:rsidRPr="00B86ADC" w:rsidRDefault="00F239CA" w:rsidP="00F239CA">
      <w:pPr>
        <w:rPr>
          <w:lang w:eastAsia="ko-KR"/>
        </w:rPr>
      </w:pPr>
      <w:r w:rsidRPr="00B86ADC">
        <w:rPr>
          <w:lang w:eastAsia="zh-CN"/>
        </w:rPr>
        <w:t>The</w:t>
      </w:r>
      <w:r w:rsidRPr="00B86ADC">
        <w:rPr>
          <w:lang w:eastAsia="ko-KR"/>
        </w:rPr>
        <w:t xml:space="preserve"> PoC Client:</w:t>
      </w:r>
    </w:p>
    <w:p w:rsidR="00F239CA" w:rsidRPr="00B86ADC" w:rsidRDefault="00F239CA" w:rsidP="00F239CA">
      <w:pPr>
        <w:tabs>
          <w:tab w:val="num" w:pos="720"/>
        </w:tabs>
        <w:spacing w:before="0" w:after="60"/>
        <w:ind w:left="720" w:hanging="360"/>
      </w:pPr>
      <w:r w:rsidRPr="00B86ADC">
        <w:t xml:space="preserve">1. </w:t>
      </w:r>
      <w:r w:rsidRPr="00B86ADC">
        <w:rPr>
          <w:lang w:eastAsia="ko-KR"/>
        </w:rPr>
        <w:t xml:space="preserve">SHALL include in the Contact header of the SIP REGISTER request a '+sip.instance' feature tag with the Instance Identifier URN as specified in </w:t>
      </w:r>
      <w:r w:rsidRPr="00B86ADC">
        <w:t>[</w:t>
      </w:r>
      <w:del w:id="326" w:author="cbf011" w:date="2014-08-20T21:18:00Z">
        <w:r w:rsidRPr="00B86ADC" w:rsidDel="00703CD2">
          <w:delText>sip-outbound</w:delText>
        </w:r>
      </w:del>
      <w:ins w:id="327" w:author="cbf011" w:date="2014-08-20T21:18:00Z">
        <w:r w:rsidR="00703CD2">
          <w:t>RFC5626</w:t>
        </w:r>
      </w:ins>
      <w:r w:rsidRPr="00B86ADC">
        <w:t xml:space="preserve">] </w:t>
      </w:r>
      <w:r w:rsidRPr="00B86ADC">
        <w:rPr>
          <w:lang w:eastAsia="ko-KR"/>
        </w:rPr>
        <w:t>when registering to the PoC Service;</w:t>
      </w:r>
    </w:p>
    <w:p w:rsidR="00F239CA" w:rsidRPr="00B86ADC" w:rsidRDefault="00F239CA" w:rsidP="00F239CA">
      <w:pPr>
        <w:tabs>
          <w:tab w:val="num" w:pos="720"/>
        </w:tabs>
        <w:spacing w:before="0" w:after="60"/>
        <w:ind w:left="720" w:hanging="360"/>
      </w:pPr>
      <w:r w:rsidRPr="00B86ADC">
        <w:rPr>
          <w:lang w:eastAsia="ko-KR"/>
        </w:rPr>
        <w:t xml:space="preserve">2. SHALL include in the Contact header of PoC specific SIP requests and SIP responses a '+sip.instance' feature tag with the Instance Identifier URN as specified in </w:t>
      </w:r>
      <w:r w:rsidRPr="00B86ADC">
        <w:t>[</w:t>
      </w:r>
      <w:del w:id="328" w:author="cbf011" w:date="2014-08-20T21:18:00Z">
        <w:r w:rsidRPr="00B86ADC" w:rsidDel="006842C4">
          <w:delText>sip-outbound</w:delText>
        </w:r>
      </w:del>
      <w:ins w:id="329" w:author="cbf011" w:date="2014-08-20T21:18:00Z">
        <w:r w:rsidR="006842C4">
          <w:t>RFC5626</w:t>
        </w:r>
      </w:ins>
      <w:r w:rsidRPr="00B86ADC">
        <w:t>]</w:t>
      </w:r>
      <w:r w:rsidRPr="00B86ADC">
        <w:rPr>
          <w:lang w:eastAsia="ko-KR"/>
        </w:rPr>
        <w:t>; and,</w:t>
      </w:r>
    </w:p>
    <w:p w:rsidR="00F239CA" w:rsidRPr="00B86ADC" w:rsidRDefault="00F239CA" w:rsidP="00F239CA">
      <w:pPr>
        <w:tabs>
          <w:tab w:val="num" w:pos="720"/>
        </w:tabs>
        <w:spacing w:before="0" w:after="60"/>
        <w:ind w:left="720" w:hanging="360"/>
      </w:pPr>
      <w:r w:rsidRPr="00B86ADC">
        <w:rPr>
          <w:lang w:eastAsia="ko-KR"/>
        </w:rPr>
        <w:t>3. SHALL include the Instance Identifier URN as the &lt;entity&gt; element 'id' attribute in PoC Service Settings.</w:t>
      </w:r>
    </w:p>
    <w:p w:rsidR="00F239CA" w:rsidRPr="00B86ADC" w:rsidRDefault="00F239CA" w:rsidP="00F239CA">
      <w:pPr>
        <w:pStyle w:val="NO"/>
      </w:pPr>
      <w:r w:rsidRPr="00B86ADC">
        <w:rPr>
          <w:lang w:eastAsia="ko-KR"/>
        </w:rPr>
        <w:t>NOTE 1:</w:t>
      </w:r>
      <w:r w:rsidRPr="00B86ADC">
        <w:rPr>
          <w:lang w:eastAsia="ko-KR"/>
        </w:rPr>
        <w:tab/>
        <w:t xml:space="preserve">If a '+sip.instance' feature tag is not included in the Contact header or in the &lt;entity&gt; 'id' attribute in the PoC Service Settings by a PoC Client compliant to earlier PoC releases, the PoC Server handles this as if an Instance Identifier URN with the </w:t>
      </w:r>
      <w:r w:rsidRPr="00B86ADC">
        <w:t>zero length value</w:t>
      </w:r>
      <w:r w:rsidRPr="00B86ADC">
        <w:rPr>
          <w:lang w:eastAsia="ko-KR"/>
        </w:rPr>
        <w:t xml:space="preserve"> was included.</w:t>
      </w:r>
    </w:p>
    <w:p w:rsidR="00F239CA" w:rsidRPr="00B86ADC" w:rsidRDefault="00F239CA" w:rsidP="00F239CA">
      <w:pPr>
        <w:spacing w:after="180"/>
        <w:rPr>
          <w:lang w:eastAsia="ko-KR"/>
        </w:rPr>
      </w:pPr>
      <w:r w:rsidRPr="00B86ADC">
        <w:rPr>
          <w:lang w:eastAsia="ko-KR"/>
        </w:rPr>
        <w:t xml:space="preserve">The PoC Server SHALL </w:t>
      </w:r>
      <w:r w:rsidRPr="00B86ADC">
        <w:t>subscribe to the "reg" event package according to rules and procedures of [RFC3265] and [RFC3680].</w:t>
      </w:r>
    </w:p>
    <w:p w:rsidR="00F239CA" w:rsidRPr="00B86ADC" w:rsidRDefault="00F239CA" w:rsidP="00F239CA">
      <w:pPr>
        <w:spacing w:after="180"/>
        <w:rPr>
          <w:lang w:eastAsia="ko-KR"/>
        </w:rPr>
      </w:pPr>
      <w:r w:rsidRPr="00B86ADC">
        <w:rPr>
          <w:lang w:eastAsia="ko-KR"/>
        </w:rPr>
        <w:t>Upon receiving the SIP NOTIFY request as the result of the subscription to the "reg" event package the PoC Server:</w:t>
      </w:r>
    </w:p>
    <w:p w:rsidR="00F239CA" w:rsidRPr="00B86ADC" w:rsidRDefault="00F239CA" w:rsidP="00F239CA">
      <w:pPr>
        <w:tabs>
          <w:tab w:val="num" w:pos="720"/>
        </w:tabs>
        <w:spacing w:before="0" w:after="60"/>
        <w:ind w:left="720" w:hanging="360"/>
        <w:rPr>
          <w:lang w:eastAsia="ko-KR"/>
        </w:rPr>
      </w:pPr>
      <w:r w:rsidRPr="00B86ADC">
        <w:rPr>
          <w:lang w:eastAsia="ko-KR"/>
        </w:rPr>
        <w:t xml:space="preserve">1. SHALL </w:t>
      </w:r>
      <w:r w:rsidRPr="00B86ADC">
        <w:rPr>
          <w:rFonts w:eastAsia="Arial Unicode MS"/>
        </w:rPr>
        <w:t xml:space="preserve">if the state of the &lt;contact&gt; element is "created", "registered", </w:t>
      </w:r>
      <w:r w:rsidRPr="00B86ADC">
        <w:rPr>
          <w:lang w:eastAsia="ko-KR"/>
        </w:rPr>
        <w:t xml:space="preserve">"refreshed" </w:t>
      </w:r>
    </w:p>
    <w:p w:rsidR="00F239CA" w:rsidRPr="00B86ADC" w:rsidRDefault="00F239CA" w:rsidP="00F239CA">
      <w:pPr>
        <w:ind w:left="1134"/>
        <w:rPr>
          <w:lang w:eastAsia="ko-KR"/>
        </w:rPr>
      </w:pPr>
      <w:r w:rsidRPr="00B86ADC">
        <w:t>a) cache</w:t>
      </w:r>
      <w:r w:rsidRPr="00B86ADC">
        <w:rPr>
          <w:lang w:eastAsia="ko-KR"/>
        </w:rPr>
        <w:t>, for each combination of a PoC address received in the &lt;aor&gt; element and the Instance Identifier URN included in the &lt;unknown-param&gt; element with 'name' attribute equal to '+sip.instance' all PoC Addresses registered by the same Instance Identifier URN so that the PoC Server can retrieve the list of PoC Addresses used by the same PoC Client by using the PoC Address and the Instance Identifier URN as the key to the cached information; and,</w:t>
      </w:r>
    </w:p>
    <w:p w:rsidR="00F239CA" w:rsidRPr="00B86ADC" w:rsidRDefault="00F239CA" w:rsidP="00F239CA">
      <w:pPr>
        <w:ind w:left="1134"/>
        <w:rPr>
          <w:lang w:eastAsia="ko-KR"/>
        </w:rPr>
      </w:pPr>
      <w:r w:rsidRPr="00B86ADC">
        <w:rPr>
          <w:lang w:eastAsia="ko-KR"/>
        </w:rPr>
        <w:t>b) cache, for each PoC Address received in the &lt;aor&gt;, the PoC Addresses and the Instance Identifier URN included in the &lt;unknown-param&gt; element with 'name' attribute equal to '+sip.instance' that are registered together at a PoC Client so that the PoC Server can retrieve the list of PoC Addresses registered together by the same PoC Client using a PoC Address as the key to the cached information.</w:t>
      </w:r>
    </w:p>
    <w:p w:rsidR="00F239CA" w:rsidRPr="00B86ADC" w:rsidRDefault="00F239CA" w:rsidP="00F239CA">
      <w:pPr>
        <w:pStyle w:val="NO"/>
        <w:rPr>
          <w:lang w:eastAsia="ko-KR"/>
        </w:rPr>
      </w:pPr>
      <w:r w:rsidRPr="00B86ADC">
        <w:rPr>
          <w:lang w:eastAsia="ko-KR"/>
        </w:rPr>
        <w:t>NOTE 2:</w:t>
      </w:r>
      <w:r w:rsidRPr="00B86ADC">
        <w:rPr>
          <w:lang w:eastAsia="ko-KR"/>
        </w:rPr>
        <w:tab/>
        <w:t>The PoC Server caches the information with two keys in order to handle SIP requests and SIP responses from the PoC Client and the SIP INVITE request from the PoC Server performing the Controlling PoC Function differently.</w:t>
      </w:r>
    </w:p>
    <w:p w:rsidR="00F239CA" w:rsidRPr="00B86ADC" w:rsidRDefault="00F239CA" w:rsidP="00F239CA">
      <w:pPr>
        <w:pStyle w:val="NO"/>
        <w:rPr>
          <w:lang w:eastAsia="ko-KR"/>
        </w:rPr>
      </w:pPr>
      <w:r w:rsidRPr="00B86ADC">
        <w:t>NOTE 3:</w:t>
      </w:r>
      <w:r w:rsidRPr="00B86ADC">
        <w:tab/>
        <w:t>If an &lt;unknown-param&gt; with a 'name' attribute equal to '+sip.instance' is not included the PoC Server handles this as if an Instance Identifier URN with the zero length value was received.</w:t>
      </w:r>
    </w:p>
    <w:p w:rsidR="00F239CA" w:rsidRPr="00B86ADC" w:rsidRDefault="00F239CA" w:rsidP="00F239CA">
      <w:pPr>
        <w:tabs>
          <w:tab w:val="num" w:pos="720"/>
        </w:tabs>
        <w:spacing w:before="0" w:after="60"/>
        <w:ind w:left="720" w:hanging="360"/>
        <w:rPr>
          <w:lang w:eastAsia="ko-KR"/>
        </w:rPr>
      </w:pPr>
      <w:r w:rsidRPr="00B86ADC">
        <w:rPr>
          <w:lang w:eastAsia="ko-KR"/>
        </w:rPr>
        <w:t>2. SHALL</w:t>
      </w:r>
      <w:r w:rsidRPr="00B86ADC">
        <w:t xml:space="preserve"> </w:t>
      </w:r>
      <w:r w:rsidRPr="00B86ADC">
        <w:rPr>
          <w:lang w:eastAsia="ko-KR"/>
        </w:rPr>
        <w:t>if the state of the &lt;contact&gt; element is set to "expired", "deactivated", "probation", "unregistered" or "rejected":</w:t>
      </w:r>
    </w:p>
    <w:p w:rsidR="00F239CA" w:rsidRPr="00B86ADC" w:rsidRDefault="00F239CA" w:rsidP="007A1B66">
      <w:pPr>
        <w:numPr>
          <w:ilvl w:val="0"/>
          <w:numId w:val="20"/>
        </w:numPr>
        <w:spacing w:before="0" w:after="60"/>
        <w:rPr>
          <w:lang w:eastAsia="ko-KR"/>
        </w:rPr>
      </w:pPr>
      <w:r w:rsidRPr="00B86ADC">
        <w:rPr>
          <w:lang w:eastAsia="ko-KR"/>
        </w:rPr>
        <w:lastRenderedPageBreak/>
        <w:t>remove, for each combination of a PoC address received in an &lt;aor&gt; element and the Instance Identifier URN included in the  &lt;unknown-param&gt; element with 'name' attribute equal to '+sip.instance', the cached list of PoC Addresses using the PoC Address and the Instance Identifier URN as the key to the cached information; and,</w:t>
      </w:r>
    </w:p>
    <w:p w:rsidR="00F239CA" w:rsidRPr="00B86ADC" w:rsidRDefault="00F239CA" w:rsidP="007A1B66">
      <w:pPr>
        <w:numPr>
          <w:ilvl w:val="0"/>
          <w:numId w:val="20"/>
        </w:numPr>
        <w:spacing w:before="0" w:after="60"/>
        <w:rPr>
          <w:lang w:eastAsia="ko-KR"/>
        </w:rPr>
      </w:pPr>
      <w:r w:rsidRPr="00B86ADC">
        <w:rPr>
          <w:lang w:eastAsia="ko-KR"/>
        </w:rPr>
        <w:t>remove, for each PoC Address received in the &lt;aor&gt;, the cached list of PoC Addresses using the PoC Address in the &lt;aor&gt; as the key to the cached information.</w:t>
      </w:r>
    </w:p>
    <w:p w:rsidR="00F239CA" w:rsidRDefault="00F239CA" w:rsidP="00F239CA">
      <w:pPr>
        <w:tabs>
          <w:tab w:val="num" w:pos="720"/>
        </w:tabs>
        <w:spacing w:before="0" w:after="60"/>
        <w:ind w:left="720" w:hanging="360"/>
        <w:rPr>
          <w:lang w:eastAsia="ko-KR"/>
        </w:rPr>
      </w:pPr>
      <w:r w:rsidRPr="00B86ADC">
        <w:rPr>
          <w:lang w:eastAsia="ko-KR"/>
        </w:rPr>
        <w:t xml:space="preserve">Upon receiving the SIP PUBLISH request with the PoC Service settings the PoC Server: </w:t>
      </w:r>
    </w:p>
    <w:p w:rsidR="00CD66E3" w:rsidRDefault="00CD66E3" w:rsidP="00F239CA">
      <w:pPr>
        <w:tabs>
          <w:tab w:val="num" w:pos="720"/>
        </w:tabs>
        <w:spacing w:before="0" w:after="60"/>
        <w:ind w:left="720" w:hanging="360"/>
        <w:rPr>
          <w:lang w:eastAsia="ko-KR"/>
        </w:rPr>
      </w:pPr>
      <w:r>
        <w:rPr>
          <w:lang w:eastAsia="ko-KR"/>
        </w:rPr>
        <w:t>.</w:t>
      </w:r>
    </w:p>
    <w:p w:rsidR="00CD66E3" w:rsidRDefault="00CD66E3" w:rsidP="00F239CA">
      <w:pPr>
        <w:tabs>
          <w:tab w:val="num" w:pos="720"/>
        </w:tabs>
        <w:spacing w:before="0" w:after="60"/>
        <w:ind w:left="720" w:hanging="360"/>
        <w:rPr>
          <w:lang w:eastAsia="ko-KR"/>
        </w:rPr>
      </w:pPr>
      <w:r>
        <w:rPr>
          <w:lang w:eastAsia="ko-KR"/>
        </w:rPr>
        <w:t>.</w:t>
      </w:r>
    </w:p>
    <w:p w:rsidR="00CD66E3" w:rsidRPr="00B86ADC" w:rsidRDefault="00CD66E3" w:rsidP="00F239CA">
      <w:pPr>
        <w:tabs>
          <w:tab w:val="num" w:pos="720"/>
        </w:tabs>
        <w:spacing w:before="0" w:after="60"/>
        <w:ind w:left="720" w:hanging="360"/>
      </w:pPr>
      <w:r>
        <w:rPr>
          <w:lang w:eastAsia="ko-KR"/>
        </w:rPr>
        <w:t>.</w:t>
      </w:r>
    </w:p>
    <w:p w:rsidR="00F239CA" w:rsidRPr="00B86ADC" w:rsidRDefault="00F239CA" w:rsidP="00F239CA">
      <w:pPr>
        <w:pStyle w:val="Heading2"/>
        <w:tabs>
          <w:tab w:val="clear" w:pos="864"/>
          <w:tab w:val="clear" w:pos="9634"/>
          <w:tab w:val="num" w:pos="1006"/>
          <w:tab w:val="right" w:pos="10080"/>
        </w:tabs>
        <w:ind w:left="1006"/>
      </w:pPr>
      <w:bookmarkStart w:id="330" w:name="_Toc189885051"/>
      <w:bookmarkStart w:id="331" w:name="_Toc226889467"/>
      <w:bookmarkStart w:id="332" w:name="_Toc235870374"/>
      <w:bookmarkStart w:id="333" w:name="_Toc236104428"/>
      <w:bookmarkStart w:id="334" w:name="_Toc236107678"/>
      <w:bookmarkStart w:id="335" w:name="_Toc236108403"/>
      <w:bookmarkStart w:id="336" w:name="_Toc240704268"/>
      <w:bookmarkStart w:id="337" w:name="_Toc300323187"/>
      <w:r w:rsidRPr="00B86ADC">
        <w:t>QoE Profiles</w:t>
      </w:r>
      <w:bookmarkEnd w:id="330"/>
      <w:bookmarkEnd w:id="331"/>
      <w:bookmarkEnd w:id="332"/>
      <w:bookmarkEnd w:id="333"/>
      <w:bookmarkEnd w:id="334"/>
      <w:bookmarkEnd w:id="335"/>
      <w:bookmarkEnd w:id="336"/>
      <w:bookmarkEnd w:id="337"/>
    </w:p>
    <w:p w:rsidR="00F239CA" w:rsidRPr="00B86ADC" w:rsidRDefault="00F239CA" w:rsidP="00F239CA">
      <w:pPr>
        <w:pStyle w:val="Heading3"/>
        <w:tabs>
          <w:tab w:val="clear" w:pos="9634"/>
          <w:tab w:val="right" w:pos="10080"/>
        </w:tabs>
        <w:ind w:left="0" w:firstLine="0"/>
      </w:pPr>
      <w:bookmarkStart w:id="338" w:name="_Toc189885052"/>
      <w:bookmarkStart w:id="339" w:name="_Toc226889468"/>
      <w:bookmarkStart w:id="340" w:name="_Toc235870375"/>
      <w:bookmarkStart w:id="341" w:name="_Toc236104429"/>
      <w:bookmarkStart w:id="342" w:name="_Toc236107679"/>
      <w:bookmarkStart w:id="343" w:name="_Toc236108404"/>
      <w:bookmarkStart w:id="344" w:name="_Toc240704269"/>
      <w:bookmarkStart w:id="345" w:name="_Toc300323188"/>
      <w:r w:rsidRPr="00B86ADC">
        <w:t>General</w:t>
      </w:r>
      <w:bookmarkEnd w:id="338"/>
      <w:bookmarkEnd w:id="339"/>
      <w:bookmarkEnd w:id="340"/>
      <w:bookmarkEnd w:id="341"/>
      <w:bookmarkEnd w:id="342"/>
      <w:bookmarkEnd w:id="343"/>
      <w:bookmarkEnd w:id="344"/>
      <w:bookmarkEnd w:id="345"/>
    </w:p>
    <w:p w:rsidR="00F239CA" w:rsidRPr="00B86ADC" w:rsidRDefault="00F239CA" w:rsidP="00F239CA">
      <w:pPr>
        <w:rPr>
          <w:lang w:eastAsia="ko-KR"/>
        </w:rPr>
      </w:pPr>
      <w:r w:rsidRPr="00B86ADC">
        <w:rPr>
          <w:lang w:eastAsia="ko-KR"/>
        </w:rPr>
        <w:t xml:space="preserve">Four QoE Profiles are defined as follows, from lower to higher priority level: 'Basic', 'Premium', 'Professional', and 'Official Government Use' as specified in </w:t>
      </w:r>
      <w:r w:rsidRPr="00B86ADC">
        <w:t>[OMA-PoC-SD] "</w:t>
      </w:r>
      <w:bookmarkStart w:id="346" w:name="_Ref138445560"/>
      <w:bookmarkStart w:id="347" w:name="_Ref138445569"/>
      <w:bookmarkStart w:id="348" w:name="_Toc154206182"/>
      <w:r w:rsidRPr="00B86ADC">
        <w:rPr>
          <w:i/>
          <w:lang w:eastAsia="ko-KR"/>
        </w:rPr>
        <w:t>Quality of Experience (QoE)</w:t>
      </w:r>
      <w:bookmarkEnd w:id="346"/>
      <w:bookmarkEnd w:id="347"/>
      <w:bookmarkEnd w:id="348"/>
      <w:r w:rsidRPr="00B86ADC">
        <w:rPr>
          <w:lang w:eastAsia="ko-KR"/>
        </w:rPr>
        <w:t xml:space="preserve">". </w:t>
      </w:r>
    </w:p>
    <w:p w:rsidR="00F239CA" w:rsidRPr="00B86ADC" w:rsidRDefault="00F239CA" w:rsidP="00F239CA">
      <w:pPr>
        <w:rPr>
          <w:lang w:eastAsia="ko-KR"/>
        </w:rPr>
      </w:pPr>
      <w:r w:rsidRPr="00B86ADC">
        <w:rPr>
          <w:lang w:eastAsia="ko-KR"/>
        </w:rPr>
        <w:t>PoC Clients SHOULD and PoC Servers SHALL support the use of QoE Profiles.</w:t>
      </w:r>
    </w:p>
    <w:p w:rsidR="00F239CA" w:rsidRDefault="00F239CA" w:rsidP="00F239CA">
      <w:pPr>
        <w:rPr>
          <w:lang w:eastAsia="ko-KR"/>
        </w:rPr>
      </w:pPr>
      <w:r w:rsidRPr="00B86ADC">
        <w:rPr>
          <w:lang w:eastAsia="ko-KR"/>
        </w:rPr>
        <w:t>QoE Profiles are part of the PoC User subscription (i.e: a QoE Profile is considered within the PoC User subscription) and, therefore, the PoC User SHALL be authorized to use the subscribed QoE Profile as well as any lower QoE Profile. How the PoC Server checks that a PoC User is authorized to use a QoE Profile is out of the scope of this specification.</w:t>
      </w:r>
    </w:p>
    <w:p w:rsidR="00255BBD" w:rsidRDefault="00255BBD" w:rsidP="00F239CA">
      <w:pPr>
        <w:rPr>
          <w:lang w:eastAsia="ko-KR"/>
        </w:rPr>
      </w:pPr>
      <w:r>
        <w:rPr>
          <w:lang w:eastAsia="ko-KR"/>
        </w:rPr>
        <w:t>.</w:t>
      </w:r>
    </w:p>
    <w:p w:rsidR="00255BBD" w:rsidRDefault="00255BBD" w:rsidP="00F239CA">
      <w:pPr>
        <w:rPr>
          <w:lang w:eastAsia="ko-KR"/>
        </w:rPr>
      </w:pPr>
      <w:r>
        <w:rPr>
          <w:lang w:eastAsia="ko-KR"/>
        </w:rPr>
        <w:t>.</w:t>
      </w:r>
    </w:p>
    <w:p w:rsidR="00255BBD" w:rsidRPr="00B86ADC" w:rsidRDefault="00255BBD" w:rsidP="00F239CA">
      <w:pPr>
        <w:rPr>
          <w:lang w:eastAsia="ko-KR"/>
        </w:rPr>
      </w:pPr>
      <w:r>
        <w:rPr>
          <w:lang w:eastAsia="ko-KR"/>
        </w:rPr>
        <w:t>.</w:t>
      </w:r>
    </w:p>
    <w:p w:rsidR="00F239CA" w:rsidRPr="00B86ADC" w:rsidRDefault="00F239CA" w:rsidP="00F239CA">
      <w:pPr>
        <w:pStyle w:val="Heading3"/>
        <w:tabs>
          <w:tab w:val="clear" w:pos="9634"/>
          <w:tab w:val="right" w:pos="10080"/>
        </w:tabs>
      </w:pPr>
      <w:bookmarkStart w:id="349" w:name="_Toc189885053"/>
      <w:bookmarkStart w:id="350" w:name="_Toc226889469"/>
      <w:bookmarkStart w:id="351" w:name="_Toc235870376"/>
      <w:bookmarkStart w:id="352" w:name="_Toc236104430"/>
      <w:bookmarkStart w:id="353" w:name="_Toc236107680"/>
      <w:bookmarkStart w:id="354" w:name="_Toc236108405"/>
      <w:bookmarkStart w:id="355" w:name="_Toc240704270"/>
      <w:bookmarkStart w:id="356" w:name="_Toc300323189"/>
      <w:r w:rsidRPr="00B86ADC">
        <w:t>The 'Official Government Use' QoE Profile</w:t>
      </w:r>
      <w:bookmarkEnd w:id="349"/>
      <w:bookmarkEnd w:id="350"/>
      <w:bookmarkEnd w:id="351"/>
      <w:bookmarkEnd w:id="352"/>
      <w:bookmarkEnd w:id="353"/>
      <w:bookmarkEnd w:id="354"/>
      <w:bookmarkEnd w:id="355"/>
      <w:bookmarkEnd w:id="356"/>
    </w:p>
    <w:p w:rsidR="00F239CA" w:rsidRPr="00B86ADC" w:rsidRDefault="00F239CA" w:rsidP="00F239CA">
      <w:r w:rsidRPr="00B86ADC">
        <w:t xml:space="preserve">PoC Servers and PoC Clients MAY Support the 'Official Government Use' QoE Profile. If supported the 'Official Government Use' QoE Profile relies on the use of the Resource-Priority header together with the "WPS" namespace, as specified in [RFC4412]. If not supported, the PoC Server SHALL </w:t>
      </w:r>
      <w:r w:rsidRPr="00B86ADC">
        <w:rPr>
          <w:lang w:eastAsia="ko-KR"/>
        </w:rPr>
        <w:t>ignore the received QoE information.</w:t>
      </w:r>
    </w:p>
    <w:p w:rsidR="00F239CA" w:rsidRPr="00B86ADC" w:rsidRDefault="00F239CA" w:rsidP="00F239CA">
      <w:r w:rsidRPr="00B86ADC">
        <w:t>The WPS namespace defines 5 levels of priority, which are numbered from 0 to 4, where 4 is the lowest and 0 is the highest priority level.</w:t>
      </w:r>
    </w:p>
    <w:p w:rsidR="00F239CA" w:rsidRPr="00B86ADC" w:rsidRDefault="00F239CA" w:rsidP="00F239CA">
      <w:r w:rsidRPr="00B86ADC">
        <w:t>When the 'Official Government Use' QoE Profile is used for PoC Session or Pre-established Session establishment or modification procedures, a Resource-Priority header SHALL be included according to rules and procedures of [RFC4412] along with the SDP QoE Profile attribute in the appropriate SIP requests or SIP responses. Exhaustive analysis of the appropriate SIP requests or SIP responses in which the Resource-Priority header will be included is made across this specification; further, the Resource-Priority header SHALL be included according to rules and procedures of [RFC4412] in the following SIP request:</w:t>
      </w:r>
    </w:p>
    <w:p w:rsidR="00F239CA" w:rsidRPr="00B86ADC" w:rsidRDefault="00F239CA" w:rsidP="00F239CA">
      <w:pPr>
        <w:pStyle w:val="NormalBullet"/>
        <w:tabs>
          <w:tab w:val="clear" w:pos="360"/>
          <w:tab w:val="num" w:pos="720"/>
        </w:tabs>
        <w:spacing w:before="120" w:after="0"/>
        <w:ind w:left="720"/>
      </w:pPr>
      <w:r w:rsidRPr="00B86ADC">
        <w:t>SIP ACK requests in response to the receipt of a SIP 200 "OK" response to an initial SIP INVITE request containing a Resource-Priority header; in this case the Resource-Priority header SHALL be equal to the one included in the initial SIP INVITE request.</w:t>
      </w:r>
    </w:p>
    <w:p w:rsidR="00F239CA" w:rsidRPr="00B86ADC" w:rsidRDefault="00F239CA" w:rsidP="00F239CA">
      <w:r w:rsidRPr="00B86ADC">
        <w:t>For procedures that do not involve PoC Session or Pre-established Session establishment or modification, the Resource-Priority header, but not the SDP QoE Profile attribute, is used to request 'Official Government Use' priority treatment.</w:t>
      </w:r>
    </w:p>
    <w:p w:rsidR="00F239CA" w:rsidRPr="00B86ADC" w:rsidRDefault="00F239CA" w:rsidP="00F239CA">
      <w:pPr>
        <w:pStyle w:val="NO"/>
      </w:pPr>
      <w:r w:rsidRPr="00B86ADC">
        <w:t>NOTE:</w:t>
      </w:r>
      <w:r w:rsidRPr="00B86ADC">
        <w:tab/>
        <w:t>SIP/IP Core is expected to support the Resource-Priority header.</w:t>
      </w:r>
    </w:p>
    <w:p w:rsidR="00F239CA" w:rsidRPr="00B86ADC" w:rsidRDefault="00F239CA" w:rsidP="00F239CA">
      <w:pPr>
        <w:pStyle w:val="Heading3"/>
        <w:tabs>
          <w:tab w:val="clear" w:pos="9634"/>
          <w:tab w:val="right" w:pos="10080"/>
        </w:tabs>
        <w:rPr>
          <w:rFonts w:eastAsia="Arial Unicode MS"/>
        </w:rPr>
      </w:pPr>
      <w:bookmarkStart w:id="357" w:name="_Toc189885054"/>
      <w:bookmarkStart w:id="358" w:name="_Toc226889470"/>
      <w:bookmarkStart w:id="359" w:name="_Toc235870377"/>
      <w:bookmarkStart w:id="360" w:name="_Toc236104431"/>
      <w:bookmarkStart w:id="361" w:name="_Toc236107681"/>
      <w:bookmarkStart w:id="362" w:name="_Toc236108406"/>
      <w:bookmarkStart w:id="363" w:name="_Toc240704271"/>
      <w:bookmarkStart w:id="364" w:name="_Toc300323190"/>
      <w:r w:rsidRPr="00B86ADC">
        <w:rPr>
          <w:rFonts w:eastAsia="Arial Unicode MS"/>
        </w:rPr>
        <w:lastRenderedPageBreak/>
        <w:t>Priority and pre-emption</w:t>
      </w:r>
      <w:bookmarkEnd w:id="357"/>
      <w:bookmarkEnd w:id="358"/>
      <w:bookmarkEnd w:id="359"/>
      <w:bookmarkEnd w:id="360"/>
      <w:bookmarkEnd w:id="361"/>
      <w:bookmarkEnd w:id="362"/>
      <w:bookmarkEnd w:id="363"/>
      <w:bookmarkEnd w:id="364"/>
    </w:p>
    <w:p w:rsidR="00F239CA" w:rsidRPr="00B86ADC" w:rsidRDefault="00F239CA" w:rsidP="00F239CA">
      <w:pPr>
        <w:pStyle w:val="AltNormal"/>
        <w:rPr>
          <w:rFonts w:ascii="Times New Roman" w:hAnsi="Times New Roman"/>
        </w:rPr>
      </w:pPr>
      <w:r w:rsidRPr="00B86ADC">
        <w:rPr>
          <w:rFonts w:ascii="Times New Roman" w:hAnsi="Times New Roman"/>
        </w:rPr>
        <w:t>PoC Servers and PoC Clients MAY support the priorization and pre-emption capability. The Controlling PoC Function SHOULD directly determine the PoC Session Precedence from the QoE Profile assigned for the PoC Session, as defined by the PoC Service Provider. If this capability is supported, then under high load situations the PoC Server:</w:t>
      </w:r>
    </w:p>
    <w:p w:rsidR="00F239CA" w:rsidRPr="00B86ADC" w:rsidRDefault="00F239CA" w:rsidP="00F239CA">
      <w:pPr>
        <w:pStyle w:val="NormalBullet"/>
        <w:tabs>
          <w:tab w:val="clear" w:pos="360"/>
          <w:tab w:val="num" w:pos="720"/>
        </w:tabs>
        <w:spacing w:before="120" w:after="0"/>
        <w:ind w:left="720"/>
        <w:rPr>
          <w:lang w:eastAsia="ko-KR"/>
        </w:rPr>
      </w:pPr>
      <w:r w:rsidRPr="00B86ADC">
        <w:t xml:space="preserve">SHALL prioritise the </w:t>
      </w:r>
      <w:r w:rsidRPr="00B86ADC">
        <w:rPr>
          <w:lang w:eastAsia="ko-KR"/>
        </w:rPr>
        <w:t>signalling of PoC Sessions using the 'Official Government Use' QoE Profile among the signalling of other PoC Sessions with lower QoE Profile. Between PoC Sessions using 'Official Government Use' QoE Profile, the PoC Server SHALL prioritize the signalling depending on the WPS priority level being used by each PoC Session, according to the rules and procedures of [RFC4412];</w:t>
      </w:r>
    </w:p>
    <w:p w:rsidR="00F239CA" w:rsidRPr="00B86ADC" w:rsidRDefault="00F239CA" w:rsidP="00F239CA">
      <w:pPr>
        <w:pStyle w:val="NormalBullet"/>
        <w:tabs>
          <w:tab w:val="clear" w:pos="360"/>
          <w:tab w:val="num" w:pos="720"/>
        </w:tabs>
        <w:spacing w:before="120" w:after="0"/>
        <w:ind w:left="720"/>
      </w:pPr>
      <w:r w:rsidRPr="00B86ADC">
        <w:t>SHOULD prioritise the Media flows of PoC Sessions with higher PoC Session Precedence over Media flows of PoC Sessions with lower PoC Session Precedence;</w:t>
      </w:r>
    </w:p>
    <w:p w:rsidR="00F239CA" w:rsidRPr="00B86ADC" w:rsidRDefault="00F239CA" w:rsidP="00F239CA">
      <w:pPr>
        <w:pStyle w:val="NormalBullet"/>
        <w:tabs>
          <w:tab w:val="clear" w:pos="360"/>
          <w:tab w:val="num" w:pos="720"/>
        </w:tabs>
        <w:spacing w:before="120" w:after="0"/>
        <w:ind w:left="720"/>
      </w:pPr>
      <w:r w:rsidRPr="00B86ADC">
        <w:t xml:space="preserve">When performing the Controlling PoC Function, the PoC Server MAY revoke the Media Burst sending permissions, or reject the Media Burst requests, of PoC Clients participating in PoC Sessions with lower PoC Session Precedence. To carry out this actions, the PoC Server SHALL interact with the User Plane as specified in [OMA-PoC-UP] </w:t>
      </w:r>
      <w:r w:rsidRPr="00B86ADC">
        <w:rPr>
          <w:i/>
        </w:rPr>
        <w:t>"PoC Server state transition diagram for general Media Burst operation"</w:t>
      </w:r>
      <w:r w:rsidRPr="00B86ADC">
        <w:t xml:space="preserve">; </w:t>
      </w:r>
    </w:p>
    <w:p w:rsidR="00F239CA" w:rsidRPr="00B86ADC" w:rsidRDefault="00F239CA" w:rsidP="00F239CA">
      <w:pPr>
        <w:pStyle w:val="NormalBullet"/>
        <w:tabs>
          <w:tab w:val="clear" w:pos="360"/>
          <w:tab w:val="num" w:pos="720"/>
        </w:tabs>
        <w:spacing w:before="120" w:after="0"/>
        <w:ind w:left="720"/>
      </w:pPr>
      <w:r w:rsidRPr="00B86ADC">
        <w:t>When performing the Controlling PoC Function, the PoC Server MAY release,</w:t>
      </w:r>
      <w:r w:rsidRPr="00B86ADC">
        <w:rPr>
          <w:lang w:eastAsia="ko-KR"/>
        </w:rPr>
        <w:t xml:space="preserv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rPr>
            <w:lang w:eastAsia="ko-KR"/>
          </w:rPr>
          <w:t>7.2.1</w:t>
        </w:r>
      </w:smartTag>
      <w:r w:rsidRPr="00B86ADC">
        <w:rPr>
          <w:lang w:eastAsia="ko-KR"/>
        </w:rPr>
        <w:t>.16 "</w:t>
      </w:r>
      <w:r w:rsidRPr="00B86ADC">
        <w:rPr>
          <w:i/>
          <w:lang w:eastAsia="ko-KR"/>
        </w:rPr>
        <w:t>PoC Session release policy</w:t>
      </w:r>
      <w:r w:rsidRPr="00B86ADC">
        <w:rPr>
          <w:lang w:eastAsia="ko-KR"/>
        </w:rPr>
        <w:t xml:space="preserve">", </w:t>
      </w:r>
      <w:r w:rsidRPr="00B86ADC">
        <w:t>PoC Sessions with lower PoC Session Precedence</w:t>
      </w:r>
      <w:r w:rsidRPr="00B86ADC">
        <w:rPr>
          <w:lang w:eastAsia="ko-KR"/>
        </w:rPr>
        <w:t xml:space="preserve"> due to the requests of establishment of PoC Sessions of a higher PoC Session </w:t>
      </w:r>
      <w:r w:rsidRPr="00B86ADC">
        <w:t>Precedence</w:t>
      </w:r>
      <w:r w:rsidRPr="00B86ADC">
        <w:rPr>
          <w:lang w:eastAsia="ko-KR"/>
        </w:rPr>
        <w:t>.</w:t>
      </w:r>
    </w:p>
    <w:p w:rsidR="00F239CA" w:rsidRPr="00B86ADC" w:rsidRDefault="00F239CA" w:rsidP="00F239CA">
      <w:pPr>
        <w:pStyle w:val="Heading2"/>
        <w:tabs>
          <w:tab w:val="clear" w:pos="864"/>
          <w:tab w:val="clear" w:pos="9634"/>
          <w:tab w:val="num" w:pos="1006"/>
          <w:tab w:val="right" w:pos="10080"/>
        </w:tabs>
        <w:ind w:left="1006"/>
        <w:rPr>
          <w:rFonts w:eastAsia="Arial Unicode MS"/>
          <w:bCs/>
          <w:lang w:eastAsia="zh-CN"/>
        </w:rPr>
      </w:pPr>
      <w:bookmarkStart w:id="365" w:name="_Toc189885055"/>
      <w:bookmarkStart w:id="366" w:name="_Toc226889471"/>
      <w:bookmarkStart w:id="367" w:name="_Toc235870378"/>
      <w:bookmarkStart w:id="368" w:name="_Toc236104432"/>
      <w:bookmarkStart w:id="369" w:name="_Toc236107682"/>
      <w:bookmarkStart w:id="370" w:name="_Toc236108407"/>
      <w:bookmarkStart w:id="371" w:name="_Toc240704272"/>
      <w:bookmarkStart w:id="372" w:name="_Toc300323191"/>
      <w:bookmarkStart w:id="373" w:name="_Toc93913060"/>
      <w:bookmarkStart w:id="374" w:name="_Toc93913645"/>
      <w:bookmarkStart w:id="375" w:name="_Toc93916629"/>
      <w:bookmarkStart w:id="376" w:name="_Toc102188388"/>
      <w:bookmarkStart w:id="377" w:name="_Toc139087150"/>
      <w:r w:rsidRPr="00B86ADC">
        <w:rPr>
          <w:rFonts w:eastAsia="Arial Unicode MS"/>
          <w:bCs/>
          <w:lang w:eastAsia="zh-CN"/>
        </w:rPr>
        <w:t>Anonymous PoC Address</w:t>
      </w:r>
      <w:bookmarkEnd w:id="365"/>
      <w:bookmarkEnd w:id="366"/>
      <w:bookmarkEnd w:id="367"/>
      <w:bookmarkEnd w:id="368"/>
      <w:bookmarkEnd w:id="369"/>
      <w:bookmarkEnd w:id="370"/>
      <w:bookmarkEnd w:id="371"/>
      <w:bookmarkEnd w:id="372"/>
    </w:p>
    <w:p w:rsidR="00F239CA" w:rsidRPr="00B86ADC" w:rsidRDefault="00F239CA" w:rsidP="00F239CA">
      <w:pPr>
        <w:rPr>
          <w:lang w:eastAsia="zh-CN"/>
        </w:rPr>
      </w:pPr>
      <w:r w:rsidRPr="00B86ADC">
        <w:rPr>
          <w:lang w:eastAsia="zh-CN"/>
        </w:rPr>
        <w:t xml:space="preserve">When a PoC User requests privacy, the PoC Server performing the Controlling PoC Function creates an Anonymous PoC Address for the PoC User. In addition to anonymity, the PoC Addresses are also unique in a PoC Session. The PoC Server SHALL support Anonymous PoC Addresses. When receiving a SIP request or a SIP response with privacy requested, the PoC Server performing the Controlling PoC Function SHALL create an Anonymous PoC Address of the form &lt;sip:anonymous@anonymous.invalid&gt;. If PoC Server supports Nick Names, and if the Nick Name (see subclause </w:t>
      </w:r>
      <w:r w:rsidRPr="00B86ADC">
        <w:rPr>
          <w:i/>
          <w:lang w:eastAsia="zh-CN"/>
        </w:rPr>
        <w:t>5.4 "Nick Name")</w:t>
      </w:r>
      <w:r w:rsidRPr="00B86ADC">
        <w:rPr>
          <w:lang w:eastAsia="zh-CN"/>
        </w:rPr>
        <w:t xml:space="preserve"> is received in a SIP request or SIP response, the PoC Server SHALL use it as a Nick Name. If Nick Name is not received in a SIP request or SIP response, the PoC Server MAY use the 'user' part of the Anonymous PoC Address as a Nick Name.</w:t>
      </w:r>
    </w:p>
    <w:p w:rsidR="00F239CA" w:rsidRPr="00B86ADC" w:rsidRDefault="00F239CA" w:rsidP="00F239CA">
      <w:pPr>
        <w:rPr>
          <w:lang w:eastAsia="zh-CN"/>
        </w:rPr>
      </w:pPr>
      <w:r w:rsidRPr="00B86ADC">
        <w:rPr>
          <w:lang w:eastAsia="zh-CN"/>
        </w:rPr>
        <w:t xml:space="preserve">In addition to anonymity, the Anonymous PoC Addresses SHALL be unique within PoC Session. If Nick Names are supported and used, the PoC Server allocated Nick Names of Anonymous PoC Addresses SHALL also be unique in a PoC Session and the PoC User given Nick Names MAY be unique in the PoC Session. In case of more than one Anonymous PoC Addresses are used in the same PoC Session, for the second Anonymous PoC Session and thereafter, the PoC Server SHALL use the form &lt;sip:anonymous-n@anonymous.invalid&gt; where n is an integer number. </w:t>
      </w:r>
    </w:p>
    <w:p w:rsidR="00F239CA" w:rsidRPr="00B86ADC" w:rsidRDefault="00F239CA" w:rsidP="00F239CA">
      <w:pPr>
        <w:pStyle w:val="NO"/>
      </w:pPr>
      <w:r w:rsidRPr="00B86ADC">
        <w:t>NOTE:</w:t>
      </w:r>
      <w:r w:rsidRPr="00B86ADC">
        <w:tab/>
        <w:t>The PoC Client can find out the Anonymous PoC Addresses of the Participants who requested to be anonymous by subscribing to the Participant Information.</w:t>
      </w:r>
    </w:p>
    <w:p w:rsidR="00F239CA" w:rsidRPr="00B86ADC" w:rsidRDefault="00F239CA" w:rsidP="00F239CA">
      <w:pPr>
        <w:pStyle w:val="Heading2"/>
        <w:tabs>
          <w:tab w:val="clear" w:pos="864"/>
          <w:tab w:val="clear" w:pos="9634"/>
          <w:tab w:val="num" w:pos="1006"/>
          <w:tab w:val="right" w:pos="10080"/>
        </w:tabs>
        <w:ind w:left="1006"/>
      </w:pPr>
      <w:bookmarkStart w:id="378" w:name="_Toc189885056"/>
      <w:bookmarkStart w:id="379" w:name="_Toc226889472"/>
      <w:bookmarkStart w:id="380" w:name="_Toc235870379"/>
      <w:bookmarkStart w:id="381" w:name="_Toc236104433"/>
      <w:bookmarkStart w:id="382" w:name="_Toc236107683"/>
      <w:bookmarkStart w:id="383" w:name="_Toc236108408"/>
      <w:bookmarkStart w:id="384" w:name="_Toc240704273"/>
      <w:bookmarkStart w:id="385" w:name="_Toc300323192"/>
      <w:r w:rsidRPr="00B86ADC">
        <w:t>PoC Speech</w:t>
      </w:r>
      <w:bookmarkEnd w:id="378"/>
      <w:bookmarkEnd w:id="379"/>
      <w:bookmarkEnd w:id="380"/>
      <w:bookmarkEnd w:id="381"/>
      <w:bookmarkEnd w:id="382"/>
      <w:bookmarkEnd w:id="383"/>
      <w:bookmarkEnd w:id="384"/>
      <w:bookmarkEnd w:id="385"/>
    </w:p>
    <w:p w:rsidR="00F239CA" w:rsidRPr="00B86ADC" w:rsidRDefault="00F239CA" w:rsidP="00F239CA">
      <w:pPr>
        <w:rPr>
          <w:bCs/>
          <w:snapToGrid w:val="0"/>
        </w:rPr>
      </w:pPr>
      <w:r w:rsidRPr="00B86ADC">
        <w:rPr>
          <w:lang w:eastAsia="ko-KR"/>
        </w:rPr>
        <w:t xml:space="preserve">PoC Speech SHALL be offered either with the Talk Burst Control Protocol </w:t>
      </w:r>
      <w:r w:rsidRPr="00B86ADC">
        <w:rPr>
          <w:bCs/>
          <w:snapToGrid w:val="0"/>
        </w:rPr>
        <w:t>or with the Media Burst Control Protocol.</w:t>
      </w:r>
      <w:r w:rsidRPr="00B86ADC">
        <w:t>PoC Speech Media SHALL exist at most once in the SDP offer.</w:t>
      </w:r>
    </w:p>
    <w:p w:rsidR="00F239CA" w:rsidRPr="00B86ADC" w:rsidRDefault="00F239CA" w:rsidP="00F239CA">
      <w:r w:rsidRPr="00B86ADC">
        <w:rPr>
          <w:bCs/>
          <w:snapToGrid w:val="0"/>
        </w:rPr>
        <w:t xml:space="preserve">When PoC Speech is offered with TBCP one "m=audio" line SHALL be included in the SDP without the </w:t>
      </w:r>
      <w:r w:rsidRPr="00B86ADC">
        <w:t xml:space="preserve">"a=label" attribute. </w:t>
      </w:r>
    </w:p>
    <w:p w:rsidR="00F239CA" w:rsidRPr="00B86ADC" w:rsidRDefault="00F239CA" w:rsidP="00F239CA">
      <w:r w:rsidRPr="00B86ADC">
        <w:t>When PoC Speech is offered with MBCP one "m=audio" line SHALL be included in the SDP with the "a=label" attribute with a unique value as specified in [RFC4574] and a "i=" field associated with the "m=audio" line set to "speech" as specified in [RFC4566].</w:t>
      </w:r>
    </w:p>
    <w:p w:rsidR="00F239CA" w:rsidRPr="00B86ADC" w:rsidRDefault="00F239CA" w:rsidP="00F239CA">
      <w:pPr>
        <w:pStyle w:val="NO"/>
      </w:pPr>
      <w:r w:rsidRPr="00B86ADC">
        <w:t>NOTE:</w:t>
      </w:r>
      <w:r w:rsidRPr="00B86ADC">
        <w:tab/>
        <w:t>The procedure does not allow for any negotiation which means that the sender of an offer decides which Media Stream that is regarded as PoC Speech.</w:t>
      </w:r>
    </w:p>
    <w:p w:rsidR="00F239CA" w:rsidRPr="00B86ADC" w:rsidRDefault="00F239CA" w:rsidP="00F239CA">
      <w:pPr>
        <w:pStyle w:val="Heading2"/>
        <w:tabs>
          <w:tab w:val="clear" w:pos="864"/>
          <w:tab w:val="clear" w:pos="9634"/>
          <w:tab w:val="num" w:pos="1006"/>
          <w:tab w:val="right" w:pos="10080"/>
        </w:tabs>
        <w:ind w:left="1006"/>
      </w:pPr>
      <w:bookmarkStart w:id="386" w:name="_Toc189885057"/>
      <w:bookmarkStart w:id="387" w:name="_Toc226889473"/>
      <w:bookmarkStart w:id="388" w:name="_Toc235870380"/>
      <w:bookmarkStart w:id="389" w:name="_Toc236104434"/>
      <w:bookmarkStart w:id="390" w:name="_Toc236107684"/>
      <w:bookmarkStart w:id="391" w:name="_Toc236108409"/>
      <w:bookmarkStart w:id="392" w:name="_Toc240704274"/>
      <w:bookmarkStart w:id="393" w:name="_Toc300323193"/>
      <w:r w:rsidRPr="00B86ADC">
        <w:lastRenderedPageBreak/>
        <w:t>Implicit Media Burst request</w:t>
      </w:r>
      <w:bookmarkEnd w:id="386"/>
      <w:bookmarkEnd w:id="387"/>
      <w:bookmarkEnd w:id="388"/>
      <w:bookmarkEnd w:id="389"/>
      <w:bookmarkEnd w:id="390"/>
      <w:bookmarkEnd w:id="391"/>
      <w:bookmarkEnd w:id="392"/>
      <w:bookmarkEnd w:id="393"/>
    </w:p>
    <w:p w:rsidR="00F239CA" w:rsidRPr="00B86ADC" w:rsidRDefault="00F239CA" w:rsidP="00F239CA">
      <w:pPr>
        <w:pStyle w:val="DefDesc"/>
        <w:rPr>
          <w:sz w:val="20"/>
        </w:rPr>
      </w:pPr>
      <w:r w:rsidRPr="00B86ADC">
        <w:rPr>
          <w:sz w:val="20"/>
        </w:rPr>
        <w:t>An initial SIP INVITE request or a SIP REFER request fulfilling one of the following criteria SHALL be regarded as received with an Implicit Media Burst request when the PoC Client</w:t>
      </w:r>
    </w:p>
    <w:p w:rsidR="00F239CA" w:rsidRPr="00B86ADC" w:rsidRDefault="00F239CA" w:rsidP="007A1B66">
      <w:pPr>
        <w:numPr>
          <w:ilvl w:val="0"/>
          <w:numId w:val="19"/>
        </w:numPr>
      </w:pPr>
      <w:r w:rsidRPr="00B86ADC">
        <w:t>is initiating a PoC Session other than a Chat PoC Group Session and only PoC Speech is bound to the Media-floor Control Entity; or,</w:t>
      </w:r>
    </w:p>
    <w:p w:rsidR="00F239CA" w:rsidRPr="00B86ADC" w:rsidRDefault="00F239CA" w:rsidP="007A1B66">
      <w:pPr>
        <w:numPr>
          <w:ilvl w:val="0"/>
          <w:numId w:val="19"/>
        </w:numPr>
      </w:pPr>
      <w:r w:rsidRPr="00B86ADC">
        <w:t>attempts to initiate a PoC Session and the PoC Session is already ongoing and the PoC Session is different from a Chat PoC Group Session and only PoC Speech is bound to the Media-floor Control Entity; or,</w:t>
      </w:r>
    </w:p>
    <w:p w:rsidR="00F239CA" w:rsidRPr="00B86ADC" w:rsidRDefault="00F239CA" w:rsidP="007A1B66">
      <w:pPr>
        <w:numPr>
          <w:ilvl w:val="0"/>
          <w:numId w:val="19"/>
        </w:numPr>
      </w:pPr>
      <w:r w:rsidRPr="00B86ADC">
        <w:t>includes the 'imp_mb_req' parameter in the SDP offer/answer as specified in subclause E.3.1 "</w:t>
      </w:r>
      <w:r w:rsidRPr="00B86ADC">
        <w:rPr>
          <w:i/>
          <w:iCs/>
        </w:rPr>
        <w:t>Media Burst Control Protocol MIME registration</w:t>
      </w:r>
      <w:r w:rsidRPr="00B86ADC">
        <w:t>" with the value of 1.</w:t>
      </w:r>
    </w:p>
    <w:p w:rsidR="00F239CA" w:rsidRPr="00B86ADC" w:rsidRDefault="00F239CA" w:rsidP="00F239CA">
      <w:r w:rsidRPr="00B86ADC">
        <w:t>In all other cases the SIP INVITE request or the SIP REFER request SHALL be regarded as received without an Implicit Media Burst request.</w:t>
      </w:r>
    </w:p>
    <w:p w:rsidR="00F239CA" w:rsidRPr="00B86ADC" w:rsidRDefault="00F239CA" w:rsidP="00F239CA">
      <w:r w:rsidRPr="00B86ADC">
        <w:t>When the received SIP INVITE request or the SIP REFER request is regarded as an Implicit Media Burst request the PoC Server performing the Controlling PoC Function SHALL send a response to the PoC Client as specified in the [OMA-PoC-UP] "</w:t>
      </w:r>
      <w:bookmarkStart w:id="394" w:name="_Toc98923987"/>
      <w:bookmarkStart w:id="395" w:name="_Toc168281292"/>
      <w:r w:rsidRPr="00B86ADC">
        <w:rPr>
          <w:i/>
          <w:iCs/>
        </w:rPr>
        <w:t xml:space="preserve">Media Burst </w:t>
      </w:r>
      <w:bookmarkEnd w:id="394"/>
      <w:r w:rsidRPr="00B86ADC">
        <w:rPr>
          <w:i/>
          <w:iCs/>
        </w:rPr>
        <w:t>Control</w:t>
      </w:r>
      <w:bookmarkEnd w:id="395"/>
      <w:r w:rsidRPr="00B86ADC">
        <w:t xml:space="preserve">". </w:t>
      </w:r>
    </w:p>
    <w:p w:rsidR="00F239CA" w:rsidRPr="00B86ADC" w:rsidRDefault="00F239CA" w:rsidP="00F239CA">
      <w:pPr>
        <w:pStyle w:val="NO"/>
      </w:pPr>
      <w:r w:rsidRPr="00B86ADC">
        <w:t>NOTE:</w:t>
      </w:r>
      <w:r w:rsidRPr="00B86ADC">
        <w:tab/>
        <w:t>The response can be a MBCP message or the 'tb_granted' parameter set to 1 included in the SDP answer as specified in E.3.1 "</w:t>
      </w:r>
      <w:r w:rsidRPr="00B86ADC">
        <w:rPr>
          <w:i/>
          <w:iCs/>
        </w:rPr>
        <w:t>Media Burst Control Protocol MIME registration</w:t>
      </w:r>
      <w:r w:rsidRPr="00B86ADC">
        <w:t>".</w:t>
      </w:r>
    </w:p>
    <w:p w:rsidR="00F239CA" w:rsidRPr="00B86ADC" w:rsidRDefault="00F239CA" w:rsidP="00F239CA">
      <w:pPr>
        <w:pStyle w:val="Heading2"/>
        <w:tabs>
          <w:tab w:val="clear" w:pos="864"/>
          <w:tab w:val="clear" w:pos="9634"/>
          <w:tab w:val="num" w:pos="1006"/>
          <w:tab w:val="right" w:pos="10080"/>
        </w:tabs>
        <w:ind w:left="1006"/>
      </w:pPr>
      <w:bookmarkStart w:id="396" w:name="_Toc189885058"/>
      <w:bookmarkStart w:id="397" w:name="_Toc226889474"/>
      <w:bookmarkStart w:id="398" w:name="_Toc235870381"/>
      <w:bookmarkStart w:id="399" w:name="_Toc236104435"/>
      <w:bookmarkStart w:id="400" w:name="_Toc236107685"/>
      <w:bookmarkStart w:id="401" w:name="_Toc236108410"/>
      <w:bookmarkStart w:id="402" w:name="_Toc240704275"/>
      <w:bookmarkStart w:id="403" w:name="_Toc300323194"/>
      <w:r w:rsidRPr="00B86ADC">
        <w:t>Stay on the Media path</w:t>
      </w:r>
      <w:bookmarkEnd w:id="396"/>
      <w:bookmarkEnd w:id="397"/>
      <w:bookmarkEnd w:id="398"/>
      <w:bookmarkEnd w:id="399"/>
      <w:bookmarkEnd w:id="400"/>
      <w:bookmarkEnd w:id="401"/>
      <w:bookmarkEnd w:id="402"/>
      <w:bookmarkEnd w:id="403"/>
    </w:p>
    <w:p w:rsidR="00F239CA" w:rsidRPr="00B86ADC" w:rsidRDefault="00F239CA" w:rsidP="00F239CA">
      <w:pPr>
        <w:rPr>
          <w:lang w:eastAsia="ko-KR"/>
        </w:rPr>
      </w:pPr>
      <w:r w:rsidRPr="00B86ADC">
        <w:rPr>
          <w:lang w:eastAsia="ko-KR"/>
        </w:rPr>
        <w:t xml:space="preserve">The PoC Server performing the Participating PoC Function SHALL behave as a B2BUA </w:t>
      </w:r>
      <w:r w:rsidRPr="00B86ADC">
        <w:t>according to rules and procedures of [RFC3261] for the duration of the PoC Session, when staying on the Media path</w:t>
      </w:r>
      <w:r w:rsidRPr="00B86ADC">
        <w:rPr>
          <w:lang w:eastAsia="ko-KR"/>
        </w:rPr>
        <w:t xml:space="preserve">. </w:t>
      </w:r>
    </w:p>
    <w:p w:rsidR="00F239CA" w:rsidRDefault="00F239CA" w:rsidP="00F239CA">
      <w:pPr>
        <w:rPr>
          <w:rFonts w:eastAsia="Batang"/>
          <w:lang w:eastAsia="ko-KR"/>
        </w:rPr>
      </w:pPr>
      <w:r w:rsidRPr="00B86ADC">
        <w:rPr>
          <w:lang w:eastAsia="ko-KR"/>
        </w:rPr>
        <w:t xml:space="preserve">The PoC Server performing the Participating PoC Function MAY indicate the B2BUA behaviour </w:t>
      </w:r>
      <w:r w:rsidRPr="00B86ADC">
        <w:t xml:space="preserve">to the PoC Server performing the Controlling PoC Function </w:t>
      </w:r>
      <w:r w:rsidRPr="00B86ADC">
        <w:rPr>
          <w:lang w:eastAsia="ko-KR"/>
        </w:rPr>
        <w:t xml:space="preserve">using the </w:t>
      </w:r>
      <w:r w:rsidRPr="00B86ADC">
        <w:rPr>
          <w:lang w:eastAsia="ja-JP"/>
        </w:rPr>
        <w:t xml:space="preserve">b2bua </w:t>
      </w:r>
      <w:r w:rsidRPr="00B86ADC">
        <w:rPr>
          <w:lang w:eastAsia="ko-KR"/>
        </w:rPr>
        <w:t>uri-</w:t>
      </w:r>
      <w:r w:rsidRPr="00B86ADC">
        <w:rPr>
          <w:lang w:eastAsia="ja-JP"/>
        </w:rPr>
        <w:t>parameter</w:t>
      </w:r>
      <w:r w:rsidRPr="00B86ADC">
        <w:t xml:space="preserve"> </w:t>
      </w:r>
      <w:r w:rsidRPr="00B86ADC">
        <w:rPr>
          <w:lang w:eastAsia="ko-KR"/>
        </w:rPr>
        <w:t xml:space="preserve">as </w:t>
      </w:r>
      <w:r w:rsidRPr="00B86ADC">
        <w:t xml:space="preserve">specified in </w:t>
      </w:r>
      <w:r w:rsidRPr="00B86ADC">
        <w:rPr>
          <w:lang w:eastAsia="ko-KR"/>
        </w:rPr>
        <w:t xml:space="preserve">subclause </w:t>
      </w:r>
      <w:r w:rsidRPr="00B86ADC">
        <w:t>E.5.3 "</w:t>
      </w:r>
      <w:r w:rsidRPr="00B86ADC">
        <w:rPr>
          <w:i/>
        </w:rPr>
        <w:t>Back to back UA uri-parameter</w:t>
      </w:r>
      <w:r w:rsidRPr="00B86ADC">
        <w:t>"</w:t>
      </w:r>
      <w:r w:rsidRPr="00B86ADC">
        <w:rPr>
          <w:rFonts w:eastAsia="Batang"/>
          <w:lang w:eastAsia="ko-KR"/>
        </w:rPr>
        <w:t xml:space="preserve"> and </w:t>
      </w:r>
      <w:r w:rsidRPr="00B86ADC">
        <w:rPr>
          <w:lang w:eastAsia="ja-JP"/>
        </w:rPr>
        <w:t>SHALL insert the</w:t>
      </w:r>
      <w:r w:rsidRPr="00B86ADC">
        <w:rPr>
          <w:rFonts w:eastAsia="Batang"/>
          <w:lang w:eastAsia="ko-KR"/>
        </w:rPr>
        <w:t xml:space="preserve"> </w:t>
      </w:r>
      <w:r w:rsidRPr="00B86ADC">
        <w:t xml:space="preserve">"b2bua" </w:t>
      </w:r>
      <w:r w:rsidRPr="00B86ADC">
        <w:rPr>
          <w:lang w:eastAsia="ja-JP"/>
        </w:rPr>
        <w:t xml:space="preserve">to the URI of the PoC Server in the Contact header of the SIP INVITE request </w:t>
      </w:r>
      <w:r w:rsidRPr="00B86ADC">
        <w:rPr>
          <w:rFonts w:eastAsia="Batang"/>
          <w:lang w:eastAsia="ko-KR"/>
        </w:rPr>
        <w:t>or the SIP response to the SIP INVITE request</w:t>
      </w:r>
      <w:r w:rsidRPr="00B86ADC">
        <w:rPr>
          <w:lang w:eastAsia="ja-JP"/>
        </w:rPr>
        <w:t>, if the PoC Server performing Participating PoC Function indicates according to</w:t>
      </w:r>
      <w:r w:rsidRPr="00B86ADC">
        <w:rPr>
          <w:rFonts w:eastAsia="Batang"/>
          <w:lang w:eastAsia="ko-KR"/>
        </w:rPr>
        <w:t xml:space="preserve"> the</w:t>
      </w:r>
      <w:r w:rsidRPr="00B86ADC">
        <w:rPr>
          <w:lang w:eastAsia="ja-JP"/>
        </w:rPr>
        <w:t xml:space="preserve"> local policy to the Controlling PoC Function, that it acts as a B2BUA and stays on the Media path</w:t>
      </w:r>
      <w:r w:rsidRPr="00B86ADC">
        <w:rPr>
          <w:rFonts w:eastAsia="Batang"/>
          <w:lang w:eastAsia="ko-KR"/>
        </w:rPr>
        <w:t>.</w:t>
      </w:r>
    </w:p>
    <w:p w:rsidR="003C2F04" w:rsidRDefault="003C2F04" w:rsidP="00F239CA">
      <w:pPr>
        <w:rPr>
          <w:rFonts w:eastAsia="Batang"/>
          <w:lang w:eastAsia="ko-KR"/>
        </w:rPr>
      </w:pPr>
      <w:r>
        <w:rPr>
          <w:rFonts w:eastAsia="Batang"/>
          <w:lang w:eastAsia="ko-KR"/>
        </w:rPr>
        <w:t>.</w:t>
      </w:r>
    </w:p>
    <w:p w:rsidR="003C2F04" w:rsidRDefault="003C2F04" w:rsidP="00F239CA">
      <w:pPr>
        <w:rPr>
          <w:rFonts w:eastAsia="Batang"/>
          <w:lang w:eastAsia="ko-KR"/>
        </w:rPr>
      </w:pPr>
      <w:r>
        <w:rPr>
          <w:rFonts w:eastAsia="Batang"/>
          <w:lang w:eastAsia="ko-KR"/>
        </w:rPr>
        <w:t>.</w:t>
      </w:r>
    </w:p>
    <w:p w:rsidR="003C2F04" w:rsidRPr="00B86ADC" w:rsidRDefault="003C2F04" w:rsidP="00F239CA">
      <w:pPr>
        <w:rPr>
          <w:rFonts w:eastAsia="Batang"/>
          <w:lang w:eastAsia="ko-KR"/>
        </w:rPr>
      </w:pPr>
      <w:r>
        <w:rPr>
          <w:rFonts w:eastAsia="Batang"/>
          <w:lang w:eastAsia="ko-KR"/>
        </w:rPr>
        <w:t>.</w:t>
      </w:r>
    </w:p>
    <w:p w:rsidR="00F239CA" w:rsidRPr="00B86ADC" w:rsidRDefault="00F239CA" w:rsidP="00F239CA">
      <w:pPr>
        <w:pStyle w:val="Heading2"/>
        <w:tabs>
          <w:tab w:val="clear" w:pos="9634"/>
          <w:tab w:val="right" w:pos="10080"/>
        </w:tabs>
      </w:pPr>
      <w:bookmarkStart w:id="404" w:name="_Toc235870382"/>
      <w:bookmarkStart w:id="405" w:name="_Toc236104436"/>
      <w:bookmarkStart w:id="406" w:name="_Toc236107686"/>
      <w:bookmarkStart w:id="407" w:name="_Toc236108411"/>
      <w:bookmarkStart w:id="408" w:name="_Toc240704276"/>
      <w:bookmarkStart w:id="409" w:name="_Toc300323195"/>
      <w:bookmarkStart w:id="410" w:name="_Toc226889475"/>
      <w:r w:rsidRPr="00B86ADC">
        <w:t>Handling of non-PoC specific feature tags</w:t>
      </w:r>
      <w:bookmarkEnd w:id="404"/>
      <w:bookmarkEnd w:id="405"/>
      <w:bookmarkEnd w:id="406"/>
      <w:bookmarkEnd w:id="407"/>
      <w:bookmarkEnd w:id="408"/>
      <w:bookmarkEnd w:id="409"/>
    </w:p>
    <w:p w:rsidR="00F239CA" w:rsidRPr="00B86ADC" w:rsidRDefault="00F239CA" w:rsidP="00F239CA">
      <w:r w:rsidRPr="00B86ADC">
        <w:t>PoC Clients can include other feature tags in Accept-Contact headers and Reject-Contact headers than those described in this specification, e.g. 'video', that can be part of the selection of the appropriate user equipment and application at the Invited PoC User. This subclause describes the behaviour in PoC Clients and PoC Servers for non-PoC specific feature tags included in Accept-Contact headers and Reject-Contact headers.</w:t>
      </w:r>
    </w:p>
    <w:p w:rsidR="00F239CA" w:rsidRPr="00B86ADC" w:rsidRDefault="00F239CA" w:rsidP="00F239CA">
      <w:r w:rsidRPr="00B86ADC">
        <w:t>The PoC Client:</w:t>
      </w:r>
    </w:p>
    <w:p w:rsidR="00F239CA" w:rsidRPr="00B86ADC" w:rsidRDefault="00F239CA" w:rsidP="007A1B66">
      <w:pPr>
        <w:numPr>
          <w:ilvl w:val="0"/>
          <w:numId w:val="23"/>
        </w:numPr>
        <w:spacing w:before="60" w:after="120"/>
      </w:pPr>
      <w:r w:rsidRPr="00B86ADC">
        <w:t xml:space="preserve">MAY include non-PoC specific feature tags out of scope of this specification in the Accept-Contact header or in the Reject-Contact header of a initial SIP INVITE request when initiating a Pre-arranged PoC Group Session, a 1-1 PoC Session or an Ad-hoc PoC Session; </w:t>
      </w:r>
    </w:p>
    <w:p w:rsidR="00F239CA" w:rsidRPr="00B86ADC" w:rsidRDefault="00F239CA" w:rsidP="007A1B66">
      <w:pPr>
        <w:numPr>
          <w:ilvl w:val="0"/>
          <w:numId w:val="23"/>
        </w:numPr>
        <w:spacing w:before="60" w:after="120"/>
      </w:pPr>
      <w:r w:rsidRPr="00B86ADC">
        <w:t>MAY include non-PoC specific feature tags out of scope of this specification in the Accept-Contact header or in the Reject-Contact header in the Refer-To URI of the SIP REFER request when initiating a Pre-arranged PoC Group Session, a 1-1 PoC Session or an Ad-hoc PoC Session using Pre-established Session or when adding PoC Users in an existing PoC Session; and,</w:t>
      </w:r>
    </w:p>
    <w:p w:rsidR="00F239CA" w:rsidRPr="00B86ADC" w:rsidRDefault="00F239CA" w:rsidP="007A1B66">
      <w:pPr>
        <w:numPr>
          <w:ilvl w:val="0"/>
          <w:numId w:val="23"/>
        </w:numPr>
        <w:spacing w:before="60" w:after="120"/>
      </w:pPr>
      <w:r w:rsidRPr="00B86ADC">
        <w:lastRenderedPageBreak/>
        <w:t>MAY include non-PoC specific feature tags out of scope of this specification in the Accept-Contact header or in the Reject-Contact header of a SIP MESSAGE request when sending a Instant Personal Alert or a Group Advertisement message.</w:t>
      </w:r>
    </w:p>
    <w:p w:rsidR="00F239CA" w:rsidRPr="00B86ADC" w:rsidRDefault="00F239CA" w:rsidP="00F239CA">
      <w:pPr>
        <w:pStyle w:val="NO"/>
      </w:pPr>
      <w:r w:rsidRPr="00B86ADC">
        <w:t>NOTE 1:</w:t>
      </w:r>
      <w:r w:rsidRPr="00B86ADC">
        <w:tab/>
        <w:t>The  behaviour in the PoC Client when receiving non-PoC specific feature tags is outside the scope of this specification.</w:t>
      </w:r>
    </w:p>
    <w:p w:rsidR="00F239CA" w:rsidRPr="00B86ADC" w:rsidRDefault="00F239CA" w:rsidP="00F239CA">
      <w:r w:rsidRPr="00B86ADC">
        <w:t>The PoC Server performing the Participating PoC Function acting as a B2BUA</w:t>
      </w:r>
    </w:p>
    <w:p w:rsidR="00F239CA" w:rsidRPr="00B86ADC" w:rsidRDefault="00F239CA" w:rsidP="007A1B66">
      <w:pPr>
        <w:numPr>
          <w:ilvl w:val="0"/>
          <w:numId w:val="21"/>
        </w:numPr>
        <w:spacing w:before="60" w:after="120"/>
      </w:pPr>
      <w:r w:rsidRPr="00B86ADC">
        <w:t>SHALL include non-PoC specific feature tag(s) in the Accept-Contact header of the outgoing SIP INVITE request when receiving an initial SIP INVITE request with non-PoC specific feature tag(s) included in Accept-Contact header(s) of the SIP INVITE request or when receiving a SIP REFER request establishing a PoC Session using Pre-established Session with non-PoC specific feature tag(s) included in Accept-Contact header(s) of the Refer-To URI of the SIP REFER request when sending the SIP INVITE request to the PoC Server performing the Controlling PoC Function or to an Invited PoC Client;</w:t>
      </w:r>
      <w:r w:rsidRPr="00B86ADC" w:rsidDel="00F541C0">
        <w:t xml:space="preserve"> and,</w:t>
      </w:r>
    </w:p>
    <w:p w:rsidR="00F239CA" w:rsidRPr="00B86ADC" w:rsidRDefault="00F239CA" w:rsidP="007A1B66">
      <w:pPr>
        <w:numPr>
          <w:ilvl w:val="0"/>
          <w:numId w:val="21"/>
        </w:numPr>
        <w:spacing w:before="60" w:after="120"/>
      </w:pPr>
      <w:r w:rsidRPr="00B86ADC">
        <w:t>SHALL include non-PoC specific feature tag(s) in in the Reject-Contact header of the outgoing SIP INVITE request when receiving an initial SIP INVITE request with non-PoC specific feature tag(s) included in Reject-Contact header(s) of the SIP INVITE requestor when receiving a SIP REFER request establishing a PoC Session using Pre-established Session with non-PoC specific feature tag(s) included in Reject-Contact header(s) of the Refer-To URI of the SIP REFER request when sending the SIP INVITE request to the PoC Server performing the Controlling PoC Function or to an Invited PoC Client;</w:t>
      </w:r>
    </w:p>
    <w:p w:rsidR="00F239CA" w:rsidRPr="00B86ADC" w:rsidRDefault="00F239CA" w:rsidP="00F239CA">
      <w:pPr>
        <w:pStyle w:val="NO"/>
      </w:pPr>
      <w:r w:rsidRPr="00B86ADC">
        <w:t>NOTE 2:</w:t>
      </w:r>
      <w:r w:rsidRPr="00B86ADC">
        <w:tab/>
        <w:t>When the PoC Server performing the Participating PoC Function is acting as a SIP proxy Accept-Contact headers and Reject-Contact headers are forwarded according to rules and procedures of [RFC3261].</w:t>
      </w:r>
    </w:p>
    <w:p w:rsidR="00F239CA" w:rsidRPr="00B86ADC" w:rsidRDefault="00F239CA" w:rsidP="00F239CA">
      <w:pPr>
        <w:pStyle w:val="NO"/>
      </w:pPr>
      <w:r w:rsidRPr="00B86ADC">
        <w:t>NOTE 3: The SIP/IP core could remove feature tags based on policy.</w:t>
      </w:r>
    </w:p>
    <w:p w:rsidR="00F239CA" w:rsidRPr="00B86ADC" w:rsidRDefault="00F239CA" w:rsidP="00F239CA">
      <w:r w:rsidRPr="00B86ADC">
        <w:t>The PoC Server performing the Controlling PoC Function:</w:t>
      </w:r>
    </w:p>
    <w:p w:rsidR="00F239CA" w:rsidRPr="00B86ADC" w:rsidRDefault="00F239CA" w:rsidP="007A1B66">
      <w:pPr>
        <w:numPr>
          <w:ilvl w:val="0"/>
          <w:numId w:val="22"/>
        </w:numPr>
        <w:spacing w:before="60" w:after="120"/>
      </w:pPr>
      <w:r w:rsidRPr="00B86ADC">
        <w:t>SHALL include non-PoC specific feature tag(s) in Accept-Contact header(s) in outgoing SIP INVITE request(s) when receiving a SIP INVITE request initiating a 1-1 PoC Session, an Ad-hoc PoC Session or a Pre-arranged PoC Session if non-PoC specific feature tag(s) are included in the Accept-Contact header;</w:t>
      </w:r>
    </w:p>
    <w:p w:rsidR="00F239CA" w:rsidRPr="00B86ADC" w:rsidRDefault="00F239CA" w:rsidP="007A1B66">
      <w:pPr>
        <w:numPr>
          <w:ilvl w:val="0"/>
          <w:numId w:val="22"/>
        </w:numPr>
        <w:spacing w:before="60" w:after="120"/>
      </w:pPr>
      <w:r w:rsidRPr="00B86ADC">
        <w:t>SHALL include non-PoC specific feature tag(s) in Accept-Contact header(s) in outgoing SIP INVITE request(s) when receiving a SIP REFER request initiating a 1-1 PoC Session, an Ad-hoc PoC Session or a Pre-arranged PoC Session when non-PoC specific feature tag(s) are included in the Accept-Contact header in the Refer-To URI;</w:t>
      </w:r>
    </w:p>
    <w:p w:rsidR="00F239CA" w:rsidRPr="00B86ADC" w:rsidRDefault="00F239CA" w:rsidP="007A1B66">
      <w:pPr>
        <w:numPr>
          <w:ilvl w:val="0"/>
          <w:numId w:val="22"/>
        </w:numPr>
        <w:spacing w:before="60" w:after="120"/>
      </w:pPr>
      <w:r w:rsidRPr="00B86ADC">
        <w:t>SHALL include non-PoC specific feature tag(s) in Reject-Contact header(s) in outgoing SIP INVITE request(s) when receiving an SIP INVITE request initiating a 1-1 PoC Session, an Ad-hoc PoC Session or a Pre-arranged PoC Session if non-PoC specific feature tag(s) are included in the Reject-Contact header;</w:t>
      </w:r>
    </w:p>
    <w:p w:rsidR="00F239CA" w:rsidRPr="00B86ADC" w:rsidRDefault="00F239CA" w:rsidP="007A1B66">
      <w:pPr>
        <w:numPr>
          <w:ilvl w:val="0"/>
          <w:numId w:val="22"/>
        </w:numPr>
        <w:spacing w:before="60" w:after="120"/>
      </w:pPr>
      <w:r w:rsidRPr="00B86ADC">
        <w:t>SHALL include non-PoC specific feature tag(s) in a Reject-Contact header in outgoing SIP INVITE requests when receiving non-PoC specific feature tag(s) included in the Reject-Contact header in the Refer-To URI of a SIP REFER request initiating a 1-1 PoC Session, an Ad-hoc PoC Session or a Pre-arranged PoC Session;</w:t>
      </w:r>
    </w:p>
    <w:p w:rsidR="00F239CA" w:rsidRPr="00B86ADC" w:rsidRDefault="00F239CA" w:rsidP="007A1B66">
      <w:pPr>
        <w:numPr>
          <w:ilvl w:val="0"/>
          <w:numId w:val="22"/>
        </w:numPr>
        <w:spacing w:before="60" w:after="120"/>
      </w:pPr>
      <w:r w:rsidRPr="00B86ADC">
        <w:t>SHALL include non-PoC specific feature tag(s) in Accept-Contact header(s) in outgoing SIP MESSAGE request(s) when receiving a SIP MESSAGE request sending a Group Advertisement if non-PoC specific feature tag(s) are included in the Accept-Contact header; and,</w:t>
      </w:r>
    </w:p>
    <w:p w:rsidR="00F239CA" w:rsidRPr="00B86ADC" w:rsidRDefault="00F239CA" w:rsidP="007A1B66">
      <w:pPr>
        <w:numPr>
          <w:ilvl w:val="0"/>
          <w:numId w:val="22"/>
        </w:numPr>
        <w:spacing w:before="60" w:after="120"/>
      </w:pPr>
      <w:r w:rsidRPr="00B86ADC">
        <w:t>SHALL include non-PoC specific feature tag(s) in Reject-Contact header(s) in outgoing SIP MESSAGE request(s) when receiving a SIP MESSAGE request sending a Group Advertisement if non-PoC specific feature tag(s) are included in the Reject-Contact header.</w:t>
      </w:r>
    </w:p>
    <w:p w:rsidR="00F239CA" w:rsidRDefault="00F239CA" w:rsidP="00F239CA">
      <w:r w:rsidRPr="00B86ADC">
        <w:t>When the SIP/IP Core corresponds to 3GPP/3GPP2 IMS, the PoC Client SHALL use 3GPP/3GPP2 IMS Application Server procedures according to rules and procedures of [3GPP TS 24.229] / [3GPP2 X.S0013.4] with the clarifications given in this subclause.</w:t>
      </w:r>
      <w:bookmarkEnd w:id="410"/>
    </w:p>
    <w:p w:rsidR="003C058A" w:rsidRDefault="003C058A" w:rsidP="00F239CA">
      <w:r>
        <w:t>.</w:t>
      </w:r>
    </w:p>
    <w:p w:rsidR="003C058A" w:rsidRDefault="003C058A" w:rsidP="00F239CA">
      <w:r>
        <w:lastRenderedPageBreak/>
        <w:t>.</w:t>
      </w:r>
    </w:p>
    <w:p w:rsidR="003C058A" w:rsidRPr="00B86ADC" w:rsidRDefault="003C058A" w:rsidP="00F239CA">
      <w:pPr>
        <w:rPr>
          <w:lang w:eastAsia="zh-CN"/>
        </w:rPr>
      </w:pPr>
      <w:r>
        <w:t>.</w:t>
      </w:r>
    </w:p>
    <w:p w:rsidR="00F239CA" w:rsidRPr="00B86ADC" w:rsidRDefault="00F239CA" w:rsidP="00F239CA">
      <w:pPr>
        <w:pStyle w:val="Heading2"/>
        <w:tabs>
          <w:tab w:val="clear" w:pos="864"/>
          <w:tab w:val="clear" w:pos="9634"/>
          <w:tab w:val="num" w:pos="1006"/>
          <w:tab w:val="right" w:pos="10080"/>
        </w:tabs>
        <w:ind w:left="1006"/>
      </w:pPr>
      <w:bookmarkStart w:id="411" w:name="_Toc235870383"/>
      <w:bookmarkStart w:id="412" w:name="_Toc236104437"/>
      <w:bookmarkStart w:id="413" w:name="_Toc236107687"/>
      <w:bookmarkStart w:id="414" w:name="_Toc236108412"/>
      <w:bookmarkStart w:id="415" w:name="_Toc240704277"/>
      <w:bookmarkStart w:id="416" w:name="_Toc300323196"/>
      <w:r w:rsidRPr="00B86ADC">
        <w:rPr>
          <w:lang w:eastAsia="zh-CN"/>
        </w:rPr>
        <w:t>Past Participants</w:t>
      </w:r>
      <w:bookmarkEnd w:id="411"/>
      <w:bookmarkEnd w:id="412"/>
      <w:bookmarkEnd w:id="413"/>
      <w:bookmarkEnd w:id="414"/>
      <w:bookmarkEnd w:id="415"/>
      <w:bookmarkEnd w:id="416"/>
    </w:p>
    <w:p w:rsidR="00F239CA" w:rsidRPr="00B86ADC" w:rsidRDefault="00F239CA" w:rsidP="00F239CA">
      <w:r w:rsidRPr="00B86ADC">
        <w:rPr>
          <w:lang w:eastAsia="ja-JP"/>
        </w:rPr>
        <w:t xml:space="preserve">If the PoC Server performing the Controlling PoC Function supports </w:t>
      </w:r>
      <w:r w:rsidRPr="00B86ADC">
        <w:t>the Ad-hoc PoC Group Session re-initiation functionality, the PoC Server SHALL cache a list of PoC Users which either did not accept the PoC Session Invitation to the Ad-hoc PoC Group Session, or left the Ad-hoc PoC Group Session, or were removed from the Ad-hoc PoC Group Session</w:t>
      </w:r>
      <w:r w:rsidRPr="00B86ADC">
        <w:rPr>
          <w:lang w:eastAsia="ja-JP"/>
        </w:rPr>
        <w:t>, or were not invited to the Ad-hoc PoC Group Session because they did not match the Dynamic PoC Group rules in case of  a Dynamic Ad-hoc PoC Group Session</w:t>
      </w:r>
      <w:r w:rsidRPr="00B86ADC">
        <w:t xml:space="preserve">. </w:t>
      </w:r>
    </w:p>
    <w:p w:rsidR="00F239CA" w:rsidRPr="00B86ADC" w:rsidRDefault="00F239CA" w:rsidP="00F239CA">
      <w:r w:rsidRPr="00B86ADC">
        <w:t>The PoC Server SHALL maintain for each PoC User the following:</w:t>
      </w:r>
    </w:p>
    <w:p w:rsidR="00F239CA" w:rsidRPr="00B86ADC" w:rsidRDefault="00F239CA" w:rsidP="00F239CA">
      <w:pPr>
        <w:pStyle w:val="NormalBullet"/>
        <w:tabs>
          <w:tab w:val="clear" w:pos="360"/>
          <w:tab w:val="num" w:pos="720"/>
        </w:tabs>
        <w:ind w:left="720"/>
      </w:pPr>
      <w:r w:rsidRPr="00B86ADC">
        <w:t>PoC Address;</w:t>
      </w:r>
    </w:p>
    <w:p w:rsidR="00F239CA" w:rsidRPr="00B86ADC" w:rsidRDefault="00F239CA" w:rsidP="00F239CA">
      <w:pPr>
        <w:pStyle w:val="NormalBullet"/>
        <w:tabs>
          <w:tab w:val="clear" w:pos="360"/>
          <w:tab w:val="num" w:pos="720"/>
        </w:tabs>
        <w:ind w:left="720"/>
      </w:pPr>
      <w:r w:rsidRPr="00B86ADC">
        <w:t>Nick Name, if supported and negotiated; and,</w:t>
      </w:r>
    </w:p>
    <w:p w:rsidR="00F239CA" w:rsidRDefault="00F239CA" w:rsidP="00F239CA">
      <w:pPr>
        <w:pStyle w:val="NormalBullet"/>
        <w:tabs>
          <w:tab w:val="clear" w:pos="360"/>
          <w:tab w:val="num" w:pos="720"/>
        </w:tabs>
        <w:ind w:left="720"/>
      </w:pPr>
      <w:r w:rsidRPr="00B86ADC">
        <w:t>whether the PoC User requested privacy.</w:t>
      </w:r>
    </w:p>
    <w:p w:rsidR="00B521C5" w:rsidRDefault="00B521C5" w:rsidP="00B521C5">
      <w:pPr>
        <w:pStyle w:val="NormalBullet"/>
        <w:numPr>
          <w:ilvl w:val="0"/>
          <w:numId w:val="0"/>
        </w:numPr>
        <w:ind w:left="360" w:hanging="360"/>
      </w:pPr>
      <w:r>
        <w:t>.</w:t>
      </w:r>
    </w:p>
    <w:p w:rsidR="00B521C5" w:rsidRDefault="00B521C5" w:rsidP="00B521C5">
      <w:pPr>
        <w:pStyle w:val="NormalBullet"/>
        <w:numPr>
          <w:ilvl w:val="0"/>
          <w:numId w:val="0"/>
        </w:numPr>
        <w:ind w:left="360" w:hanging="360"/>
      </w:pPr>
      <w:r>
        <w:t>.</w:t>
      </w:r>
    </w:p>
    <w:p w:rsidR="00B521C5" w:rsidRPr="00B86ADC" w:rsidRDefault="00B521C5" w:rsidP="00B521C5">
      <w:pPr>
        <w:pStyle w:val="NormalBullet"/>
        <w:numPr>
          <w:ilvl w:val="0"/>
          <w:numId w:val="0"/>
        </w:numPr>
        <w:ind w:left="360" w:hanging="360"/>
      </w:pPr>
      <w:r>
        <w:t>.</w:t>
      </w:r>
    </w:p>
    <w:p w:rsidR="00F239CA" w:rsidRPr="00B86ADC" w:rsidRDefault="00F239CA" w:rsidP="00F239CA">
      <w:pPr>
        <w:pStyle w:val="Heading2"/>
        <w:tabs>
          <w:tab w:val="clear" w:pos="864"/>
          <w:tab w:val="clear" w:pos="9634"/>
          <w:tab w:val="num" w:pos="1006"/>
          <w:tab w:val="right" w:pos="10080"/>
        </w:tabs>
        <w:ind w:left="0" w:firstLine="0"/>
        <w:rPr>
          <w:bCs/>
          <w:lang w:eastAsia="zh-CN"/>
        </w:rPr>
      </w:pPr>
      <w:bookmarkStart w:id="417" w:name="_Toc233099374"/>
      <w:bookmarkStart w:id="418" w:name="_Toc235870384"/>
      <w:bookmarkStart w:id="419" w:name="_Toc236104438"/>
      <w:bookmarkStart w:id="420" w:name="_Toc236107688"/>
      <w:bookmarkStart w:id="421" w:name="_Toc236108413"/>
      <w:bookmarkStart w:id="422" w:name="_Toc240704278"/>
      <w:bookmarkStart w:id="423" w:name="_Toc300323197"/>
      <w:r w:rsidRPr="00B86ADC">
        <w:rPr>
          <w:bCs/>
          <w:lang w:eastAsia="zh-CN"/>
        </w:rPr>
        <w:t>EMCS Retrieval</w:t>
      </w:r>
      <w:bookmarkEnd w:id="417"/>
      <w:bookmarkEnd w:id="418"/>
      <w:bookmarkEnd w:id="419"/>
      <w:bookmarkEnd w:id="420"/>
      <w:bookmarkEnd w:id="421"/>
      <w:bookmarkEnd w:id="422"/>
      <w:bookmarkEnd w:id="423"/>
      <w:r w:rsidRPr="00B86ADC">
        <w:rPr>
          <w:bCs/>
          <w:lang w:eastAsia="zh-CN"/>
        </w:rPr>
        <w:t xml:space="preserve"> </w:t>
      </w:r>
    </w:p>
    <w:p w:rsidR="00F239CA" w:rsidRPr="00B86ADC" w:rsidRDefault="00F239CA" w:rsidP="00F239CA">
      <w:pPr>
        <w:rPr>
          <w:lang w:eastAsia="zh-CN"/>
        </w:rPr>
      </w:pPr>
      <w:r w:rsidRPr="00B86ADC">
        <w:rPr>
          <w:lang w:eastAsia="zh-CN"/>
        </w:rPr>
        <w:t>To effect media sharing over a PoC Session via the EMCS Retrieval feature, the PoC Client MAY trigger EMCS Retrieval based content indirection [RFC 4483] by using a Content-Disposition value "relay", and optional parameter "emcs-rf", as defined in Annex E.7.1 "</w:t>
      </w:r>
      <w:r w:rsidRPr="00B86ADC">
        <w:rPr>
          <w:i/>
          <w:lang w:eastAsia="zh-CN"/>
        </w:rPr>
        <w:t>Relay Value and EMCS-RF Parameter</w:t>
      </w:r>
      <w:r w:rsidRPr="00B86ADC">
        <w:rPr>
          <w:lang w:eastAsia="zh-CN"/>
        </w:rPr>
        <w:t xml:space="preserve">" in SIP requests. </w:t>
      </w:r>
    </w:p>
    <w:p w:rsidR="00F239CA" w:rsidRPr="00B86ADC" w:rsidRDefault="00F239CA" w:rsidP="00F239CA">
      <w:pPr>
        <w:rPr>
          <w:lang w:eastAsia="zh-CN"/>
        </w:rPr>
      </w:pPr>
      <w:r w:rsidRPr="00B86ADC">
        <w:rPr>
          <w:lang w:eastAsia="zh-CN"/>
        </w:rPr>
        <w:t>For SIP requests that initiate a PoC Session, a rejoin to a PoC Session, EMCS Retrieval based content indirection appears in a SIP INVITE request.  For adding users to a PoC Session, EMCS Retrieval based content indirection appears in a SIP REFER request.</w:t>
      </w:r>
    </w:p>
    <w:p w:rsidR="00F239CA" w:rsidRPr="00B86ADC" w:rsidRDefault="00F239CA" w:rsidP="00F239CA">
      <w:pPr>
        <w:pStyle w:val="NO"/>
        <w:rPr>
          <w:lang w:eastAsia="zh-CN"/>
        </w:rPr>
      </w:pPr>
      <w:r w:rsidRPr="00B86ADC">
        <w:rPr>
          <w:lang w:eastAsia="zh-CN"/>
        </w:rPr>
        <w:t>NOTE 1: EMCS Retrieval based content indirection does not apply to a SIP REFER request that initiates a PoC Session over Pre-established Session.</w:t>
      </w:r>
    </w:p>
    <w:p w:rsidR="00F239CA" w:rsidRPr="00B86ADC" w:rsidRDefault="00F239CA" w:rsidP="00F239CA">
      <w:pPr>
        <w:pStyle w:val="NO"/>
        <w:rPr>
          <w:lang w:eastAsia="zh-CN"/>
        </w:rPr>
      </w:pPr>
      <w:r w:rsidRPr="00B86ADC">
        <w:rPr>
          <w:lang w:eastAsia="zh-CN"/>
        </w:rPr>
        <w:t xml:space="preserve">NOTE 2: EMCS Retrieval is not applicable for SIP requests associated with the establishment of a Pre-established Session.  </w:t>
      </w:r>
    </w:p>
    <w:p w:rsidR="00F239CA" w:rsidRPr="00B86ADC" w:rsidRDefault="00F239CA" w:rsidP="00F239CA">
      <w:pPr>
        <w:rPr>
          <w:lang w:eastAsia="zh-CN"/>
        </w:rPr>
      </w:pPr>
      <w:r w:rsidRPr="00B86ADC">
        <w:rPr>
          <w:lang w:eastAsia="zh-CN"/>
        </w:rPr>
        <w:t>For on-going PoC Sessions, EMCS Retrieval based content indirection can also appear in a SIP MESSAGE request addressed to an existing PoC Session URI.</w:t>
      </w:r>
    </w:p>
    <w:p w:rsidR="00F239CA" w:rsidRPr="00B86ADC" w:rsidRDefault="00F239CA" w:rsidP="00F239CA">
      <w:pPr>
        <w:pStyle w:val="NO"/>
        <w:rPr>
          <w:lang w:eastAsia="zh-CN"/>
        </w:rPr>
      </w:pPr>
      <w:r w:rsidRPr="00B86ADC">
        <w:rPr>
          <w:lang w:eastAsia="zh-CN"/>
        </w:rPr>
        <w:t xml:space="preserve">NOTE 3: It is possible for a PoC Client to request Discrete Media based EMCS Retrieval content indirection from within an MSRP Session, i.e., not using SIP requests. </w:t>
      </w:r>
    </w:p>
    <w:p w:rsidR="00F239CA" w:rsidRPr="00B86ADC" w:rsidRDefault="00F239CA" w:rsidP="00F239CA">
      <w:pPr>
        <w:rPr>
          <w:lang w:eastAsia="zh-CN"/>
        </w:rPr>
      </w:pPr>
      <w:r w:rsidRPr="00B86ADC">
        <w:rPr>
          <w:lang w:eastAsia="zh-CN"/>
        </w:rPr>
        <w:t>The Participating Function PoC Server MAY insert an "emcs-rf" Content-Disposition parameter, as defined in Annex E.7.1 "</w:t>
      </w:r>
      <w:r w:rsidRPr="00B86ADC">
        <w:rPr>
          <w:i/>
          <w:lang w:eastAsia="zh-CN"/>
        </w:rPr>
        <w:t>Relay Value and EMCS-RF Parameter</w:t>
      </w:r>
      <w:r w:rsidRPr="00B86ADC">
        <w:rPr>
          <w:lang w:eastAsia="zh-CN"/>
        </w:rPr>
        <w:t xml:space="preserve">",  which provides the URI of an EMCS Retrieval function that the Controlling PoC Function MAY use to resolve an EMCS that possesses the media content. However, if the PoC Client inserts an "emcs-rf" parameter, the Participating PoC Function SHALL remove the parameter, and MAY insert a valid "emcs-rf" parameter. </w:t>
      </w:r>
    </w:p>
    <w:p w:rsidR="00F239CA" w:rsidRPr="00B86ADC" w:rsidRDefault="00F239CA" w:rsidP="00F239CA">
      <w:pPr>
        <w:pStyle w:val="Bul1"/>
        <w:spacing w:before="0" w:after="60"/>
        <w:ind w:left="0" w:firstLine="0"/>
        <w:rPr>
          <w:lang w:eastAsia="zh-CN"/>
        </w:rPr>
      </w:pPr>
      <w:r w:rsidRPr="00B86ADC">
        <w:rPr>
          <w:lang w:eastAsia="zh-CN"/>
        </w:rPr>
        <w:t>The Controlling Function PoC Server SHOULD use the "emcs-rf" Content-Disposition parameter for purposes of accessing the media content that the PoC Client indicates in the content indirection.  The procedures and interfaces that the Controlling Function PoC Server with an EMCS Retrieval function, as well as to access an EMCS itself, are outside the scope of OMA.</w:t>
      </w:r>
    </w:p>
    <w:p w:rsidR="00F239CA" w:rsidRPr="00B86ADC" w:rsidRDefault="00F239CA" w:rsidP="00F239CA">
      <w:pPr>
        <w:pStyle w:val="Heading2"/>
        <w:tabs>
          <w:tab w:val="clear" w:pos="864"/>
          <w:tab w:val="clear" w:pos="9634"/>
          <w:tab w:val="num" w:pos="1006"/>
          <w:tab w:val="right" w:pos="10080"/>
        </w:tabs>
        <w:ind w:left="0" w:firstLine="0"/>
        <w:rPr>
          <w:rFonts w:eastAsia="Arial Unicode MS"/>
          <w:bCs/>
          <w:lang w:eastAsia="zh-CN"/>
        </w:rPr>
      </w:pPr>
      <w:bookmarkStart w:id="424" w:name="_Toc231880786"/>
      <w:bookmarkStart w:id="425" w:name="_Toc235870385"/>
      <w:bookmarkStart w:id="426" w:name="_Toc236104439"/>
      <w:bookmarkStart w:id="427" w:name="_Toc236107689"/>
      <w:bookmarkStart w:id="428" w:name="_Toc236108414"/>
      <w:bookmarkStart w:id="429" w:name="_Toc240704279"/>
      <w:bookmarkStart w:id="430" w:name="_Toc300323198"/>
      <w:r w:rsidRPr="00B86ADC">
        <w:rPr>
          <w:bCs/>
          <w:lang w:eastAsia="zh-CN"/>
        </w:rPr>
        <w:t>Bit Map Addressing</w:t>
      </w:r>
      <w:bookmarkEnd w:id="424"/>
      <w:bookmarkEnd w:id="425"/>
      <w:bookmarkEnd w:id="426"/>
      <w:bookmarkEnd w:id="427"/>
      <w:bookmarkEnd w:id="428"/>
      <w:bookmarkEnd w:id="429"/>
      <w:bookmarkEnd w:id="430"/>
      <w:r w:rsidRPr="00B86ADC">
        <w:rPr>
          <w:rFonts w:eastAsia="Arial Unicode MS"/>
          <w:bCs/>
          <w:lang w:eastAsia="zh-CN"/>
        </w:rPr>
        <w:t xml:space="preserve"> </w:t>
      </w:r>
    </w:p>
    <w:p w:rsidR="00F239CA" w:rsidRPr="00B86ADC" w:rsidRDefault="00F239CA" w:rsidP="00F239CA">
      <w:pPr>
        <w:rPr>
          <w:lang w:eastAsia="zh-CN"/>
        </w:rPr>
      </w:pPr>
      <w:r w:rsidRPr="00B86ADC">
        <w:rPr>
          <w:lang w:eastAsia="zh-CN"/>
        </w:rPr>
        <w:t>A PoC Client MAY support including a MIME "application/resource-list-bitmap" body instead of a MIME "resource-list" body.</w:t>
      </w:r>
    </w:p>
    <w:p w:rsidR="00F239CA" w:rsidRPr="00B86ADC" w:rsidRDefault="00F239CA" w:rsidP="00F239CA">
      <w:pPr>
        <w:rPr>
          <w:lang w:eastAsia="zh-CN"/>
        </w:rPr>
      </w:pPr>
      <w:r w:rsidRPr="00B86ADC">
        <w:rPr>
          <w:lang w:eastAsia="zh-CN"/>
        </w:rPr>
        <w:lastRenderedPageBreak/>
        <w:t xml:space="preserve">For purposes of establishing an Ad-Hoc PoC Group Session,  a PoC Client MAY include in a SIP REFER request or in a SIP INVITE request a Bit Map that references a PoC Address of an Invited PoC User, or set of PoC Addresses of Invited PoC Users.  </w:t>
      </w:r>
    </w:p>
    <w:p w:rsidR="00F239CA" w:rsidRPr="00B86ADC" w:rsidRDefault="00F239CA" w:rsidP="00F239CA">
      <w:pPr>
        <w:rPr>
          <w:lang w:eastAsia="zh-CN"/>
        </w:rPr>
      </w:pPr>
      <w:r w:rsidRPr="00B86ADC">
        <w:rPr>
          <w:lang w:eastAsia="zh-CN"/>
        </w:rPr>
        <w:t>If a Bit Map is included the PoC Client SHALL use the MIME "application/resource-list-bitmap" body described in Annex E.6.2 "</w:t>
      </w:r>
      <w:r w:rsidRPr="00B86ADC">
        <w:rPr>
          <w:i/>
          <w:lang w:eastAsia="zh-CN"/>
        </w:rPr>
        <w:t>Bit Map MIME</w:t>
      </w:r>
      <w:r w:rsidRPr="00B86ADC">
        <w:rPr>
          <w:lang w:eastAsia="zh-CN"/>
        </w:rPr>
        <w:t xml:space="preserve">" instead of a </w:t>
      </w:r>
      <w:r w:rsidRPr="00B86ADC">
        <w:t xml:space="preserve">MIME "resource-lists" body </w:t>
      </w:r>
      <w:r w:rsidRPr="00B86ADC">
        <w:rPr>
          <w:lang w:eastAsia="zh-CN"/>
        </w:rPr>
        <w:t xml:space="preserve">of </w:t>
      </w:r>
      <w:r w:rsidRPr="00B86ADC">
        <w:t>PoC Addresses of Invited PoC User(s)</w:t>
      </w:r>
      <w:r w:rsidRPr="00B86ADC">
        <w:rPr>
          <w:lang w:eastAsia="zh-CN"/>
        </w:rPr>
        <w:t xml:space="preserve">.  </w:t>
      </w:r>
    </w:p>
    <w:p w:rsidR="00F239CA" w:rsidRPr="00B86ADC" w:rsidRDefault="00F239CA" w:rsidP="00F239CA">
      <w:pPr>
        <w:rPr>
          <w:lang w:eastAsia="zh-CN"/>
        </w:rPr>
      </w:pPr>
      <w:r w:rsidRPr="00B86ADC">
        <w:rPr>
          <w:lang w:eastAsia="zh-CN"/>
        </w:rPr>
        <w:t xml:space="preserve">The Bit Map MAY also apply for a subset of PoC Fleet Members of a Dispatch PoC Group for the establishment of a Dispatch PoC Group Session to a subset of Fleet Members.   </w:t>
      </w:r>
    </w:p>
    <w:p w:rsidR="00F239CA" w:rsidRPr="00B86ADC" w:rsidRDefault="00F239CA" w:rsidP="00F239CA">
      <w:pPr>
        <w:pStyle w:val="NO"/>
        <w:rPr>
          <w:lang w:eastAsia="zh-CN"/>
        </w:rPr>
      </w:pPr>
      <w:r w:rsidRPr="00B86ADC">
        <w:rPr>
          <w:lang w:eastAsia="zh-CN"/>
        </w:rPr>
        <w:t>NOTE 1:</w:t>
      </w:r>
      <w:r w:rsidRPr="00B86ADC">
        <w:rPr>
          <w:lang w:eastAsia="zh-CN"/>
        </w:rPr>
        <w:tab/>
        <w:t>The purpose of the Bit Map is to reduce the overall size of a SIP REFER request or a SIP INVITE request, and as well, to improve the compressibility of the SIP REFER or INVITE request, for service cases of PoC where latency to establish a PoC Session is of absolute importance. The Bit Map parallels a similar Bit Map for Fast PoC Session establishment in the User Plane, but which can impose certain constraints on the radio physical layer.</w:t>
      </w:r>
    </w:p>
    <w:p w:rsidR="00F239CA" w:rsidRPr="00B86ADC" w:rsidRDefault="00F239CA" w:rsidP="00F239CA">
      <w:pPr>
        <w:rPr>
          <w:lang w:eastAsia="zh-CN"/>
        </w:rPr>
      </w:pPr>
      <w:r w:rsidRPr="00B86ADC">
        <w:rPr>
          <w:lang w:eastAsia="zh-CN"/>
        </w:rPr>
        <w:t>There SHALL be a one-to-one relationship between Bit Map locations in a Bit Map and PoC Addresses.  The PoC Server SHALL invite the associated PoC User of that PoC Address if a bit location is set. The configuration of the one-to-one map of PoC Addresses and Bit Map locations is outside the scope of the Control Plane.  Typical use is a local configuration in the Home PoC Server of the PoC User or a network address book.</w:t>
      </w:r>
    </w:p>
    <w:p w:rsidR="00F239CA" w:rsidRPr="00B86ADC" w:rsidRDefault="00F239CA" w:rsidP="00F239CA">
      <w:pPr>
        <w:pStyle w:val="NO"/>
        <w:rPr>
          <w:lang w:eastAsia="zh-CN"/>
        </w:rPr>
      </w:pPr>
      <w:r w:rsidRPr="00B86ADC">
        <w:rPr>
          <w:rStyle w:val="NOChar"/>
        </w:rPr>
        <w:t>NOTE 2:</w:t>
      </w:r>
      <w:r w:rsidRPr="00B86ADC">
        <w:rPr>
          <w:lang w:eastAsia="zh-CN"/>
        </w:rPr>
        <w:tab/>
        <w:t>For PoC Dispatch Group use, the PoC Server of the Dispatcher has access to the Bit Map codes of PoC Fleet Members.</w:t>
      </w:r>
    </w:p>
    <w:p w:rsidR="00F239CA" w:rsidRPr="00B86ADC" w:rsidRDefault="00F239CA" w:rsidP="00F239CA">
      <w:pPr>
        <w:rPr>
          <w:lang w:eastAsia="zh-CN"/>
        </w:rPr>
      </w:pPr>
      <w:r w:rsidRPr="00B86ADC">
        <w:rPr>
          <w:lang w:eastAsia="zh-CN"/>
        </w:rPr>
        <w:t xml:space="preserve">If a PoC Server encounters Bit Map location that is set, but there is no corresponding configured PoC Address of a PoC User, the PoC Server  SHALL reject the request.with a SIP 404 "Not Found" response </w:t>
      </w:r>
      <w:r w:rsidRPr="00B86ADC">
        <w:t xml:space="preserve"> with the warning text set to </w:t>
      </w:r>
      <w:r w:rsidRPr="00B86ADC">
        <w:rPr>
          <w:lang w:eastAsia="zh-CN"/>
        </w:rPr>
        <w:t>"</w:t>
      </w:r>
      <w:r w:rsidRPr="00B86ADC">
        <w:t xml:space="preserve">Invalid </w:t>
      </w:r>
      <w:r w:rsidRPr="00B86ADC">
        <w:rPr>
          <w:lang w:eastAsia="zh-CN"/>
        </w:rPr>
        <w:t>Bit Map</w:t>
      </w:r>
      <w:r w:rsidRPr="00B86ADC">
        <w:t xml:space="preserve"> as specified in subclause</w:t>
      </w:r>
      <w:r w:rsidRPr="00B86ADC">
        <w:rPr>
          <w:lang w:eastAsia="ja-JP"/>
        </w:rPr>
        <w:t xml:space="preserve"> 5.6 </w:t>
      </w:r>
      <w:r w:rsidRPr="00B86ADC">
        <w:rPr>
          <w:i/>
          <w:lang w:eastAsia="ja-JP"/>
        </w:rPr>
        <w:t>"Warning header"</w:t>
      </w:r>
      <w:r w:rsidRPr="00B86ADC">
        <w:t xml:space="preserve"> </w:t>
      </w:r>
      <w:r w:rsidRPr="00B86ADC">
        <w:rPr>
          <w:lang w:eastAsia="zh-CN"/>
        </w:rPr>
        <w:t>with a Warning code 139.</w:t>
      </w:r>
    </w:p>
    <w:p w:rsidR="00F239CA" w:rsidRPr="00B86ADC" w:rsidRDefault="00F239CA" w:rsidP="00F239CA">
      <w:pPr>
        <w:pStyle w:val="NO"/>
        <w:rPr>
          <w:lang w:eastAsia="zh-CN"/>
        </w:rPr>
      </w:pPr>
      <w:r w:rsidRPr="00B86ADC">
        <w:rPr>
          <w:lang w:eastAsia="zh-CN"/>
        </w:rPr>
        <w:t>NOTE 3:</w:t>
      </w:r>
      <w:r w:rsidRPr="00B86ADC">
        <w:rPr>
          <w:lang w:eastAsia="zh-CN"/>
        </w:rPr>
        <w:tab/>
        <w:t>When receiving the reject response to the request the user can refresh the Bit Map on their device.</w:t>
      </w:r>
    </w:p>
    <w:p w:rsidR="00F239CA" w:rsidRPr="00B86ADC" w:rsidRDefault="00F239CA" w:rsidP="00F239CA">
      <w:pPr>
        <w:rPr>
          <w:lang w:eastAsia="zh-CN"/>
        </w:rPr>
      </w:pPr>
      <w:r w:rsidRPr="00B86ADC">
        <w:rPr>
          <w:lang w:eastAsia="zh-CN"/>
        </w:rPr>
        <w:t>As with any PoC Session that is established using a list of Invited PoC Users, a PoC User MAY track the PoC Session status via Participant Information.</w:t>
      </w:r>
    </w:p>
    <w:p w:rsidR="00F239CA" w:rsidRPr="00B86ADC" w:rsidRDefault="00F239CA" w:rsidP="00F239CA">
      <w:pPr>
        <w:rPr>
          <w:lang w:eastAsia="zh-CN"/>
        </w:rPr>
      </w:pPr>
      <w:r w:rsidRPr="00B86ADC">
        <w:rPr>
          <w:lang w:eastAsia="zh-CN"/>
        </w:rPr>
        <w:t>The Bit Map only applies on an originating request for SIP REFER request and SIP INVITE request for the Ad-Hoc PoC Group Session and the invitation of a subset of PoC Fleet Members from the PoC Dispatcher.</w:t>
      </w:r>
    </w:p>
    <w:p w:rsidR="00F239CA" w:rsidRPr="00B86ADC" w:rsidRDefault="00F239CA" w:rsidP="00F239CA">
      <w:pPr>
        <w:rPr>
          <w:lang w:eastAsia="zh-CN"/>
        </w:rPr>
      </w:pPr>
      <w:r w:rsidRPr="00B86ADC">
        <w:rPr>
          <w:lang w:eastAsia="zh-CN"/>
        </w:rPr>
        <w:t>The PoC Client SHALL, for the case of inclusion of the Bit Map MIME (see Annex E.6.2 "</w:t>
      </w:r>
      <w:r w:rsidRPr="00B86ADC">
        <w:rPr>
          <w:i/>
          <w:lang w:eastAsia="zh-CN"/>
        </w:rPr>
        <w:t>Bit Map MIME</w:t>
      </w:r>
      <w:r w:rsidRPr="00B86ADC">
        <w:rPr>
          <w:lang w:eastAsia="zh-CN"/>
        </w:rPr>
        <w:t>"), include the Conent-Disposition "recipient-list" for the Bit Map MIME, and the 'recipient-list-invite' option-tag in a Require header field .   The MIME Content-Type is "application/resource-lists-bitmap".  The disposition copy capacity types defined in [RFC5364] do not apply to the MIME "application/resource-list-bitmap".  The actual Bit Map itself SHALL be included in the body of the SIP INVITE request or REFER request, and not a reference to a Bit Map stored somewhere else in the network.</w:t>
      </w:r>
    </w:p>
    <w:p w:rsidR="00F239CA" w:rsidRPr="00B86ADC" w:rsidRDefault="00F239CA" w:rsidP="00F239CA">
      <w:pPr>
        <w:pStyle w:val="Bul1"/>
        <w:spacing w:before="0" w:after="60"/>
        <w:ind w:left="0" w:firstLine="0"/>
        <w:rPr>
          <w:lang w:eastAsia="zh-CN"/>
        </w:rPr>
      </w:pPr>
    </w:p>
    <w:p w:rsidR="00F239CA" w:rsidRPr="00B86ADC" w:rsidRDefault="00F239CA" w:rsidP="00F239CA">
      <w:pPr>
        <w:pStyle w:val="Heading1"/>
        <w:tabs>
          <w:tab w:val="clear" w:pos="9634"/>
          <w:tab w:val="right" w:pos="10080"/>
        </w:tabs>
      </w:pPr>
      <w:bookmarkStart w:id="431" w:name="_Toc226879608"/>
      <w:bookmarkStart w:id="432" w:name="_Toc189885059"/>
      <w:bookmarkStart w:id="433" w:name="_Toc226889476"/>
      <w:bookmarkStart w:id="434" w:name="_Toc235870386"/>
      <w:bookmarkStart w:id="435" w:name="_Toc236104440"/>
      <w:bookmarkStart w:id="436" w:name="_Toc236107690"/>
      <w:bookmarkStart w:id="437" w:name="_Toc236108415"/>
      <w:bookmarkStart w:id="438" w:name="_Toc240704280"/>
      <w:bookmarkStart w:id="439" w:name="_Toc300323199"/>
      <w:bookmarkEnd w:id="431"/>
      <w:r w:rsidRPr="00B86ADC">
        <w:lastRenderedPageBreak/>
        <w:t>Procedures at the PoC Client</w:t>
      </w:r>
      <w:bookmarkEnd w:id="373"/>
      <w:bookmarkEnd w:id="374"/>
      <w:bookmarkEnd w:id="375"/>
      <w:bookmarkEnd w:id="376"/>
      <w:bookmarkEnd w:id="377"/>
      <w:bookmarkEnd w:id="432"/>
      <w:bookmarkEnd w:id="433"/>
      <w:bookmarkEnd w:id="434"/>
      <w:bookmarkEnd w:id="435"/>
      <w:bookmarkEnd w:id="436"/>
      <w:bookmarkEnd w:id="437"/>
      <w:bookmarkEnd w:id="438"/>
      <w:bookmarkEnd w:id="439"/>
    </w:p>
    <w:p w:rsidR="00F239CA" w:rsidRPr="00B86ADC" w:rsidRDefault="00F239CA" w:rsidP="00F239CA">
      <w:pPr>
        <w:pStyle w:val="Heading2"/>
        <w:tabs>
          <w:tab w:val="clear" w:pos="864"/>
          <w:tab w:val="clear" w:pos="9634"/>
          <w:tab w:val="num" w:pos="1006"/>
          <w:tab w:val="right" w:pos="10080"/>
        </w:tabs>
        <w:ind w:left="1006"/>
      </w:pPr>
      <w:bookmarkStart w:id="440" w:name="_Toc93913061"/>
      <w:bookmarkStart w:id="441" w:name="_Toc93913646"/>
      <w:bookmarkStart w:id="442" w:name="_Toc93916630"/>
      <w:bookmarkStart w:id="443" w:name="_Toc102188389"/>
      <w:bookmarkStart w:id="444" w:name="_Toc139087151"/>
      <w:bookmarkStart w:id="445" w:name="_Toc189885060"/>
      <w:bookmarkStart w:id="446" w:name="_Toc226889477"/>
      <w:bookmarkStart w:id="447" w:name="_Toc235870387"/>
      <w:bookmarkStart w:id="448" w:name="_Toc236104441"/>
      <w:bookmarkStart w:id="449" w:name="_Toc236107691"/>
      <w:bookmarkStart w:id="450" w:name="_Toc236108416"/>
      <w:bookmarkStart w:id="451" w:name="_Toc240704281"/>
      <w:bookmarkStart w:id="452" w:name="_Toc300323200"/>
      <w:r w:rsidRPr="00B86ADC">
        <w:t>PoC Client originating procedures</w:t>
      </w:r>
      <w:bookmarkEnd w:id="440"/>
      <w:bookmarkEnd w:id="441"/>
      <w:bookmarkEnd w:id="442"/>
      <w:bookmarkEnd w:id="443"/>
      <w:bookmarkEnd w:id="444"/>
      <w:bookmarkEnd w:id="445"/>
      <w:bookmarkEnd w:id="446"/>
      <w:bookmarkEnd w:id="447"/>
      <w:bookmarkEnd w:id="448"/>
      <w:bookmarkEnd w:id="449"/>
      <w:bookmarkEnd w:id="450"/>
      <w:bookmarkEnd w:id="451"/>
      <w:bookmarkEnd w:id="452"/>
    </w:p>
    <w:p w:rsidR="00F239CA" w:rsidRPr="00B86ADC" w:rsidRDefault="00F239CA" w:rsidP="00F239CA">
      <w:pPr>
        <w:pStyle w:val="Heading3"/>
        <w:numPr>
          <w:ilvl w:val="0"/>
          <w:numId w:val="0"/>
        </w:numPr>
        <w:tabs>
          <w:tab w:val="left" w:pos="851"/>
        </w:tabs>
        <w:rPr>
          <w:rStyle w:val="Heading2Char"/>
        </w:rPr>
      </w:pPr>
      <w:bookmarkStart w:id="453" w:name="_Toc189885061"/>
      <w:bookmarkStart w:id="454" w:name="_Toc226889478"/>
      <w:bookmarkStart w:id="455" w:name="_Toc235870388"/>
      <w:bookmarkStart w:id="456" w:name="_Toc236104442"/>
      <w:bookmarkStart w:id="457" w:name="_Toc236107692"/>
      <w:bookmarkStart w:id="458" w:name="_Toc236108417"/>
      <w:bookmarkStart w:id="459" w:name="_Toc240704282"/>
      <w:bookmarkStart w:id="460" w:name="_Toc300323201"/>
      <w:bookmarkStart w:id="461" w:name="_Toc144716502"/>
      <w:smartTag w:uri="urn:schemas-microsoft-com:office:smarttags" w:element="chmetcnv">
        <w:smartTagPr>
          <w:attr w:name="TCSC" w:val="0"/>
          <w:attr w:name="NumberType" w:val="1"/>
          <w:attr w:name="Negative" w:val="False"/>
          <w:attr w:name="HasSpace" w:val="False"/>
          <w:attr w:name="SourceValue" w:val="6.1"/>
          <w:attr w:name="UnitName" w:val="a"/>
        </w:smartTagPr>
        <w:r w:rsidRPr="00B86ADC">
          <w:rPr>
            <w:rStyle w:val="Heading2Char"/>
          </w:rPr>
          <w:t>6.1a</w:t>
        </w:r>
      </w:smartTag>
      <w:r w:rsidRPr="00B86ADC">
        <w:rPr>
          <w:rStyle w:val="Heading2Char"/>
        </w:rPr>
        <w:tab/>
        <w:t>Backward compatibility</w:t>
      </w:r>
      <w:bookmarkEnd w:id="453"/>
      <w:bookmarkEnd w:id="454"/>
      <w:bookmarkEnd w:id="455"/>
      <w:bookmarkEnd w:id="456"/>
      <w:bookmarkEnd w:id="457"/>
      <w:bookmarkEnd w:id="458"/>
      <w:bookmarkEnd w:id="459"/>
      <w:bookmarkEnd w:id="460"/>
    </w:p>
    <w:p w:rsidR="00F239CA" w:rsidRPr="00B86ADC" w:rsidRDefault="00F239CA" w:rsidP="00F239CA">
      <w:r w:rsidRPr="00B86ADC">
        <w:t>When PoC Client is configured according to the parameters specified in [OMA-PoC1.0-CP] "</w:t>
      </w:r>
      <w:r w:rsidRPr="00B86ADC">
        <w:rPr>
          <w:i/>
        </w:rPr>
        <w:t>The parameters to be provisioned for PoC service</w:t>
      </w:r>
      <w:r w:rsidRPr="00B86ADC">
        <w:t>" the PoC Client SHALL perform procedures specified in [OMA-PoC-1-CP] "</w:t>
      </w:r>
      <w:r w:rsidRPr="00B86ADC">
        <w:rPr>
          <w:i/>
        </w:rPr>
        <w:t>Procedures at the PoC Client</w:t>
      </w:r>
      <w:r w:rsidRPr="00B86ADC">
        <w:t>"</w:t>
      </w:r>
      <w:r w:rsidRPr="00B86ADC">
        <w:rPr>
          <w:bCs/>
        </w:rPr>
        <w:t xml:space="preserve"> instead of the procedures specified in this document</w:t>
      </w:r>
      <w:r w:rsidRPr="00B86ADC">
        <w:t>.</w:t>
      </w:r>
    </w:p>
    <w:p w:rsidR="00F239CA" w:rsidRPr="00B86ADC" w:rsidRDefault="00F239CA" w:rsidP="00F239CA">
      <w:pPr>
        <w:pStyle w:val="NO"/>
      </w:pPr>
      <w:r w:rsidRPr="00B86ADC">
        <w:t>NOTE:</w:t>
      </w:r>
      <w:r w:rsidRPr="00B86ADC">
        <w:tab/>
        <w:t>OMA PoC 1 CP doesn't specify how to handle the PoC 2 specific PoC Service Settings.</w:t>
      </w:r>
    </w:p>
    <w:p w:rsidR="00F239CA" w:rsidRPr="00B86ADC" w:rsidRDefault="00F239CA" w:rsidP="00F239CA">
      <w:pPr>
        <w:pStyle w:val="Heading3"/>
        <w:tabs>
          <w:tab w:val="clear" w:pos="9634"/>
          <w:tab w:val="right" w:pos="10080"/>
        </w:tabs>
      </w:pPr>
      <w:bookmarkStart w:id="462" w:name="_Toc93913062"/>
      <w:bookmarkStart w:id="463" w:name="_Toc93913647"/>
      <w:bookmarkStart w:id="464" w:name="_Toc93916631"/>
      <w:bookmarkStart w:id="465" w:name="_Toc102188390"/>
      <w:bookmarkStart w:id="466" w:name="_Toc139087152"/>
      <w:bookmarkStart w:id="467" w:name="_Toc189885062"/>
      <w:bookmarkStart w:id="468" w:name="_Toc226889479"/>
      <w:bookmarkStart w:id="469" w:name="_Toc235870389"/>
      <w:bookmarkStart w:id="470" w:name="_Toc236104443"/>
      <w:bookmarkStart w:id="471" w:name="_Toc236107693"/>
      <w:bookmarkStart w:id="472" w:name="_Toc236108418"/>
      <w:bookmarkStart w:id="473" w:name="_Toc240704283"/>
      <w:bookmarkStart w:id="474" w:name="_Toc300323202"/>
      <w:bookmarkEnd w:id="461"/>
      <w:r w:rsidRPr="00B86ADC">
        <w:t>PoC service registration</w:t>
      </w:r>
      <w:bookmarkEnd w:id="462"/>
      <w:bookmarkEnd w:id="463"/>
      <w:bookmarkEnd w:id="464"/>
      <w:bookmarkEnd w:id="465"/>
      <w:bookmarkEnd w:id="466"/>
      <w:bookmarkEnd w:id="467"/>
      <w:bookmarkEnd w:id="468"/>
      <w:bookmarkEnd w:id="469"/>
      <w:bookmarkEnd w:id="470"/>
      <w:bookmarkEnd w:id="471"/>
      <w:bookmarkEnd w:id="472"/>
      <w:bookmarkEnd w:id="473"/>
      <w:bookmarkEnd w:id="474"/>
    </w:p>
    <w:p w:rsidR="00F239CA" w:rsidRPr="00B86ADC" w:rsidRDefault="00F239CA" w:rsidP="00F239CA">
      <w:pPr>
        <w:pStyle w:val="Heading4"/>
        <w:numPr>
          <w:ilvl w:val="3"/>
          <w:numId w:val="8"/>
        </w:numPr>
        <w:tabs>
          <w:tab w:val="clear" w:pos="9634"/>
          <w:tab w:val="right" w:pos="10080"/>
        </w:tabs>
      </w:pPr>
      <w:bookmarkStart w:id="475" w:name="_Toc93913064"/>
      <w:bookmarkStart w:id="476" w:name="_Toc93913649"/>
      <w:bookmarkStart w:id="477" w:name="_Toc93916633"/>
      <w:bookmarkStart w:id="478" w:name="_Toc102188392"/>
      <w:bookmarkStart w:id="479" w:name="_Toc139087153"/>
      <w:bookmarkStart w:id="480" w:name="_Toc189885063"/>
      <w:bookmarkStart w:id="481" w:name="_Toc226889480"/>
      <w:bookmarkStart w:id="482" w:name="_Toc235870390"/>
      <w:bookmarkStart w:id="483" w:name="_Toc236104444"/>
      <w:bookmarkStart w:id="484" w:name="_Toc236107694"/>
      <w:bookmarkStart w:id="485" w:name="_Toc236108419"/>
      <w:bookmarkStart w:id="486" w:name="_Toc240704284"/>
      <w:bookmarkStart w:id="487" w:name="_Toc300323203"/>
      <w:r w:rsidRPr="00B86ADC">
        <w:t>PoC service registration and re-registration</w:t>
      </w:r>
      <w:bookmarkEnd w:id="475"/>
      <w:bookmarkEnd w:id="476"/>
      <w:bookmarkEnd w:id="477"/>
      <w:bookmarkEnd w:id="478"/>
      <w:bookmarkEnd w:id="479"/>
      <w:bookmarkEnd w:id="480"/>
      <w:bookmarkEnd w:id="481"/>
      <w:bookmarkEnd w:id="482"/>
      <w:bookmarkEnd w:id="483"/>
      <w:bookmarkEnd w:id="484"/>
      <w:bookmarkEnd w:id="485"/>
      <w:bookmarkEnd w:id="486"/>
      <w:bookmarkEnd w:id="487"/>
    </w:p>
    <w:p w:rsidR="00F239CA" w:rsidRPr="00B86ADC" w:rsidRDefault="00F239CA" w:rsidP="00F239CA">
      <w:r w:rsidRPr="00B86ADC">
        <w:t>The PoC Client PoC service registration and re-registration to the SIP/IP Core SHALL be made according to rules and procedures of [RFC3261] with the clarifications in this subclause.</w:t>
      </w:r>
    </w:p>
    <w:p w:rsidR="00F239CA" w:rsidRPr="00B86ADC" w:rsidRDefault="00F239CA" w:rsidP="00F239CA">
      <w:r w:rsidRPr="00B86ADC">
        <w:t>When registering or re-registering for the PoC service, the PoC Client</w:t>
      </w:r>
    </w:p>
    <w:p w:rsidR="00F239CA" w:rsidRPr="00B86ADC" w:rsidRDefault="00F239CA" w:rsidP="00F239CA">
      <w:pPr>
        <w:pStyle w:val="NormalBullet"/>
        <w:tabs>
          <w:tab w:val="clear" w:pos="360"/>
          <w:tab w:val="num" w:pos="720"/>
        </w:tabs>
        <w:ind w:left="720"/>
      </w:pPr>
      <w:r w:rsidRPr="00B86ADC">
        <w:t>1. SHALL generate a SIP REGISTER request according to rules and procedures of [RFC3261];</w:t>
      </w:r>
    </w:p>
    <w:p w:rsidR="00F239CA" w:rsidRPr="00B86ADC" w:rsidRDefault="00F239CA" w:rsidP="00F239CA">
      <w:pPr>
        <w:pStyle w:val="NormalBullet"/>
        <w:tabs>
          <w:tab w:val="clear" w:pos="360"/>
          <w:tab w:val="num" w:pos="720"/>
        </w:tabs>
        <w:ind w:left="720"/>
      </w:pPr>
      <w:r w:rsidRPr="00B86ADC">
        <w:t>2. SHALL include the PoC feature tag '+g.poc.talkburst' in the Contact header of the SIP REGISTER request that contains the contact address of the PoC Client;</w:t>
      </w:r>
    </w:p>
    <w:p w:rsidR="00F239CA" w:rsidRDefault="00F239CA" w:rsidP="00F239CA">
      <w:pPr>
        <w:pStyle w:val="NormalBullet"/>
        <w:tabs>
          <w:tab w:val="clear" w:pos="360"/>
          <w:tab w:val="num" w:pos="720"/>
        </w:tabs>
        <w:ind w:left="720"/>
      </w:pPr>
      <w:r w:rsidRPr="00B86ADC">
        <w:t xml:space="preserve">3. SHALL include the PoC feature tag '+g.poc.dispatcher' in the Contact header of the SIP REGISTER request that contains the contact address of the PoC Client, if the PoC Dispatcher capability is supported; </w:t>
      </w:r>
    </w:p>
    <w:p w:rsidR="006C071D" w:rsidRDefault="006C071D" w:rsidP="006C071D">
      <w:pPr>
        <w:pStyle w:val="NormalBullet"/>
        <w:numPr>
          <w:ilvl w:val="0"/>
          <w:numId w:val="0"/>
        </w:numPr>
        <w:ind w:left="360" w:hanging="360"/>
      </w:pPr>
      <w:r>
        <w:t>.</w:t>
      </w:r>
    </w:p>
    <w:p w:rsidR="006C071D" w:rsidRDefault="006C071D" w:rsidP="006C071D">
      <w:pPr>
        <w:pStyle w:val="NormalBullet"/>
        <w:numPr>
          <w:ilvl w:val="0"/>
          <w:numId w:val="0"/>
        </w:numPr>
        <w:ind w:left="360" w:hanging="360"/>
      </w:pPr>
      <w:r>
        <w:t>.</w:t>
      </w:r>
    </w:p>
    <w:p w:rsidR="006C071D" w:rsidRPr="00B86ADC" w:rsidRDefault="006C071D" w:rsidP="006C071D">
      <w:pPr>
        <w:pStyle w:val="NormalBullet"/>
        <w:numPr>
          <w:ilvl w:val="0"/>
          <w:numId w:val="0"/>
        </w:numPr>
        <w:ind w:left="360" w:hanging="360"/>
      </w:pPr>
      <w:r>
        <w:t>.</w:t>
      </w:r>
    </w:p>
    <w:p w:rsidR="00F239CA" w:rsidRPr="00B86ADC" w:rsidRDefault="00F239CA" w:rsidP="00F239CA">
      <w:pPr>
        <w:rPr>
          <w:lang w:eastAsia="zh-CN"/>
        </w:rPr>
      </w:pPr>
      <w:r w:rsidRPr="00B86ADC">
        <w:t xml:space="preserve">Each time the PoC Client has successfully performed an initial PoC service registration the PoC Client SHALL set the PoC Service Setting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6.1.2</w:t>
        </w:r>
      </w:smartTag>
      <w:r w:rsidRPr="00B86ADC">
        <w:t xml:space="preserve"> "</w:t>
      </w:r>
      <w:r w:rsidRPr="00B86ADC">
        <w:rPr>
          <w:i/>
        </w:rPr>
        <w:t>PoC Service Settings procedure</w:t>
      </w:r>
      <w:r w:rsidRPr="00B86ADC">
        <w:t>".</w:t>
      </w:r>
    </w:p>
    <w:p w:rsidR="00F239CA" w:rsidRPr="00B86ADC" w:rsidRDefault="00F239CA" w:rsidP="00F239CA">
      <w:pPr>
        <w:rPr>
          <w:lang w:eastAsia="zh-CN"/>
        </w:rPr>
      </w:pPr>
      <w:r w:rsidRPr="00B86ADC">
        <w:t xml:space="preserve">Each time the PoC Crisis Event Handling Entity has successfully performed an initial PoC service registration the PoC Crisis Event Handling Entity SHALL set the PoC Service Setting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9.1.2</w:t>
        </w:r>
      </w:smartTag>
      <w:r w:rsidRPr="00B86ADC">
        <w:t xml:space="preserve"> "</w:t>
      </w:r>
      <w:r w:rsidRPr="00B86ADC">
        <w:rPr>
          <w:i/>
        </w:rPr>
        <w:t>PoC Service Settings procedure</w:t>
      </w:r>
      <w:r w:rsidRPr="00B86ADC">
        <w:t>".</w:t>
      </w:r>
    </w:p>
    <w:p w:rsidR="00F239CA" w:rsidRPr="00B86ADC" w:rsidRDefault="00F239CA" w:rsidP="00F239CA">
      <w:pPr>
        <w:pStyle w:val="NO"/>
      </w:pPr>
      <w:r w:rsidRPr="00B86ADC">
        <w:t xml:space="preserve">NOTE 7: </w:t>
      </w:r>
      <w:r w:rsidRPr="00B86ADC">
        <w:tab/>
        <w:t xml:space="preserve">The SIP/IP Core may challenge and authenticate the SIP REGISTER request requiring the resending of the SIP REGISTER request with authentication credentials. </w:t>
      </w:r>
    </w:p>
    <w:p w:rsidR="00F239CA" w:rsidRPr="00B86ADC" w:rsidRDefault="00F239CA" w:rsidP="00F239CA">
      <w:r w:rsidRPr="00B86ADC">
        <w:t>The PoC Client SHALL send NAT keep-alive messages as specified in [</w:t>
      </w:r>
      <w:del w:id="488" w:author="cbf011" w:date="2014-08-20T21:19:00Z">
        <w:r w:rsidRPr="00B86ADC" w:rsidDel="006842C4">
          <w:delText>sip-outbound</w:delText>
        </w:r>
      </w:del>
      <w:ins w:id="489" w:author="cbf011" w:date="2014-08-20T21:19:00Z">
        <w:r w:rsidR="006842C4">
          <w:t>RFC5626</w:t>
        </w:r>
      </w:ins>
      <w:r w:rsidRPr="00B86ADC">
        <w:t>] when the PoC Client is behind Network Address Translators (NAT) if NAT traversal is supported by the PoC Client.</w:t>
      </w:r>
    </w:p>
    <w:p w:rsidR="00F239CA" w:rsidRPr="00B86ADC" w:rsidRDefault="00F239CA" w:rsidP="00F239CA">
      <w:pPr>
        <w:pStyle w:val="NO"/>
      </w:pPr>
      <w:r w:rsidRPr="00B86ADC">
        <w:t>NOTE 8:</w:t>
      </w:r>
      <w:r w:rsidRPr="00B86ADC">
        <w:tab/>
        <w:t>Periodic application level re-registration is initiated by the PoC Client to refresh an existing registration based on the re-registration requirements of the SIP/IP Core.</w:t>
      </w:r>
    </w:p>
    <w:p w:rsidR="00F239CA" w:rsidRPr="00B86ADC" w:rsidRDefault="00F239CA" w:rsidP="00F239CA">
      <w:r w:rsidRPr="00B86ADC">
        <w:t>When the SIP/IP Core corresponds to 3GPP/3GPP2 IMS the PoC Client SHALL use 3GPP/3GPP2 IMS registration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490" w:name="_Toc93913065"/>
      <w:bookmarkStart w:id="491" w:name="_Toc93913650"/>
      <w:bookmarkStart w:id="492" w:name="_Toc93916634"/>
      <w:bookmarkStart w:id="493" w:name="_Toc102188393"/>
      <w:bookmarkStart w:id="494" w:name="_Toc139087154"/>
      <w:bookmarkStart w:id="495" w:name="_Toc189885064"/>
      <w:bookmarkStart w:id="496" w:name="_Toc226889481"/>
      <w:bookmarkStart w:id="497" w:name="_Toc235870391"/>
      <w:bookmarkStart w:id="498" w:name="_Toc236104445"/>
      <w:bookmarkStart w:id="499" w:name="_Toc236107695"/>
      <w:bookmarkStart w:id="500" w:name="_Toc236108420"/>
      <w:bookmarkStart w:id="501" w:name="_Toc240704285"/>
      <w:bookmarkStart w:id="502" w:name="_Toc300323204"/>
      <w:r w:rsidRPr="00B86ADC">
        <w:t>PoC service de-registration</w:t>
      </w:r>
      <w:bookmarkEnd w:id="490"/>
      <w:bookmarkEnd w:id="491"/>
      <w:bookmarkEnd w:id="492"/>
      <w:bookmarkEnd w:id="493"/>
      <w:bookmarkEnd w:id="494"/>
      <w:bookmarkEnd w:id="495"/>
      <w:bookmarkEnd w:id="496"/>
      <w:bookmarkEnd w:id="497"/>
      <w:bookmarkEnd w:id="498"/>
      <w:bookmarkEnd w:id="499"/>
      <w:bookmarkEnd w:id="500"/>
      <w:bookmarkEnd w:id="501"/>
      <w:bookmarkEnd w:id="502"/>
    </w:p>
    <w:p w:rsidR="00F239CA" w:rsidRPr="00B86ADC" w:rsidRDefault="00F239CA" w:rsidP="00F239CA">
      <w:r w:rsidRPr="00B86ADC">
        <w:t>When de-registering from the PoC service, the PoC Client SHALL de-register to the SIP/IP Core according to rules and procedures of [RFC3261] with the clarifications in the following.</w:t>
      </w:r>
    </w:p>
    <w:p w:rsidR="00F239CA" w:rsidRPr="00B86ADC" w:rsidRDefault="00F239CA" w:rsidP="00F239CA">
      <w:r w:rsidRPr="00B86ADC">
        <w:t>When PoC service de-registering, the PoC Client:</w:t>
      </w:r>
    </w:p>
    <w:p w:rsidR="00F239CA" w:rsidRPr="00B86ADC" w:rsidRDefault="00F239CA" w:rsidP="00F239CA">
      <w:pPr>
        <w:pStyle w:val="NormalBullet"/>
        <w:tabs>
          <w:tab w:val="clear" w:pos="360"/>
          <w:tab w:val="num" w:pos="720"/>
        </w:tabs>
        <w:ind w:left="720"/>
      </w:pPr>
      <w:r w:rsidRPr="00B86ADC">
        <w:t xml:space="preserve">1. SHALL remove the PoC Service Settings before de-registering from the PoC service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6.1.2</w:t>
        </w:r>
      </w:smartTag>
      <w:r w:rsidRPr="00B86ADC">
        <w:t xml:space="preserve"> "</w:t>
      </w:r>
      <w:r w:rsidRPr="00B86ADC">
        <w:rPr>
          <w:i/>
        </w:rPr>
        <w:t>PoC Service Settings procedure</w:t>
      </w:r>
      <w:r w:rsidRPr="00B86ADC">
        <w:t>".</w:t>
      </w:r>
    </w:p>
    <w:p w:rsidR="00F239CA" w:rsidRPr="00B86ADC" w:rsidRDefault="00F239CA" w:rsidP="00F239CA">
      <w:pPr>
        <w:pStyle w:val="NormalBullet"/>
        <w:tabs>
          <w:tab w:val="clear" w:pos="360"/>
          <w:tab w:val="num" w:pos="720"/>
        </w:tabs>
        <w:ind w:left="720"/>
      </w:pPr>
      <w:r w:rsidRPr="00B86ADC">
        <w:lastRenderedPageBreak/>
        <w:t>2. SHALL generate a SIP REGISTER request;</w:t>
      </w:r>
    </w:p>
    <w:p w:rsidR="00F239CA" w:rsidRDefault="00F239CA" w:rsidP="00F239CA">
      <w:pPr>
        <w:pStyle w:val="NormalBullet"/>
        <w:tabs>
          <w:tab w:val="clear" w:pos="360"/>
          <w:tab w:val="num" w:pos="720"/>
        </w:tabs>
        <w:ind w:left="720"/>
      </w:pPr>
      <w:r w:rsidRPr="00B86ADC">
        <w:t>3. SHALL NOT include the PoC feature tag '+g.poc.talkburst' in the Contact header of the SIP REGISTER request that contains the contact address of the PoC Client;</w:t>
      </w:r>
    </w:p>
    <w:p w:rsidR="00C83358" w:rsidRDefault="00C83358" w:rsidP="00C83358">
      <w:pPr>
        <w:pStyle w:val="NormalBullet"/>
        <w:numPr>
          <w:ilvl w:val="0"/>
          <w:numId w:val="0"/>
        </w:numPr>
        <w:ind w:left="360" w:hanging="360"/>
      </w:pPr>
      <w:r>
        <w:t>.</w:t>
      </w:r>
    </w:p>
    <w:p w:rsidR="00C83358" w:rsidRDefault="00C83358" w:rsidP="00C83358">
      <w:pPr>
        <w:pStyle w:val="NormalBullet"/>
        <w:numPr>
          <w:ilvl w:val="0"/>
          <w:numId w:val="0"/>
        </w:numPr>
        <w:ind w:left="360" w:hanging="360"/>
      </w:pPr>
      <w:r>
        <w:t>.</w:t>
      </w:r>
    </w:p>
    <w:p w:rsidR="00C83358" w:rsidRPr="00B86ADC" w:rsidRDefault="00C83358" w:rsidP="00C83358">
      <w:pPr>
        <w:pStyle w:val="NormalBullet"/>
        <w:numPr>
          <w:ilvl w:val="0"/>
          <w:numId w:val="0"/>
        </w:numPr>
        <w:ind w:left="360" w:hanging="360"/>
      </w:pPr>
      <w:r>
        <w:t>.</w:t>
      </w:r>
    </w:p>
    <w:p w:rsidR="00F239CA" w:rsidRPr="00B86ADC" w:rsidRDefault="00F239CA" w:rsidP="00F239CA">
      <w:pPr>
        <w:pStyle w:val="NO"/>
      </w:pPr>
      <w:r w:rsidRPr="00B86ADC">
        <w:t>NOTE 1:</w:t>
      </w:r>
      <w:r w:rsidRPr="00B86ADC">
        <w:tab/>
        <w:t>In case several enabler clients are registered from the same UE, the UAC needs to ensure that it only deregisters the PoC Client and maintains all other enabler clients in the registered state unless the User intends those other clients also to be de-registered. To prevent complete de-registration of all registered enabler clients the SIP REGISTER request does not include an Expires header set to 0 but is a refresh registration without the relevant PoC enabler feature tags (e.g +g.poc.talkburst).</w:t>
      </w:r>
    </w:p>
    <w:p w:rsidR="00F239CA" w:rsidRPr="00B86ADC" w:rsidRDefault="00F239CA" w:rsidP="00F239CA">
      <w:r w:rsidRPr="00B86ADC">
        <w:t>The PoC Client SHALL send NAT keep-alive messages as specified in [</w:t>
      </w:r>
      <w:del w:id="503" w:author="cbf011" w:date="2014-08-20T21:19:00Z">
        <w:r w:rsidRPr="00B86ADC" w:rsidDel="006842C4">
          <w:delText>sip-outbound</w:delText>
        </w:r>
      </w:del>
      <w:ins w:id="504" w:author="cbf011" w:date="2014-08-20T21:19:00Z">
        <w:r w:rsidR="006842C4">
          <w:t>RFC5626</w:t>
        </w:r>
      </w:ins>
      <w:r w:rsidRPr="00B86ADC">
        <w:t>] when the PoC Client is behind Network Address Translators (NAT) if NAT traversal is supported by the PoC Client if the PoC Client needs to continue to receive Group Advertisement messages or if UE PoC Box functionality is supported by the UE and the PoC User needs the UE to continue to act as a UE PoC Box.</w:t>
      </w:r>
    </w:p>
    <w:p w:rsidR="00F239CA" w:rsidRPr="00B86ADC" w:rsidRDefault="00F239CA" w:rsidP="00F239CA">
      <w:pPr>
        <w:pStyle w:val="NO"/>
      </w:pPr>
      <w:r w:rsidRPr="00B86ADC">
        <w:t>NOTE 2:</w:t>
      </w:r>
      <w:r w:rsidRPr="00B86ADC">
        <w:tab/>
        <w:t>Periodic application level re-registration is initiated by the PoC Client to refresh an existing registration based on the re-registration requirements of the SIP/IP Core.</w:t>
      </w:r>
    </w:p>
    <w:p w:rsidR="00F239CA" w:rsidRDefault="00F239CA" w:rsidP="00F239CA">
      <w:r w:rsidRPr="00B86ADC">
        <w:t>When NAT traversal is supported by the PoC Client and when the PoC Client is behind NAT registration is done according to the procedures in this subclause and according to rules and procedures of [</w:t>
      </w:r>
      <w:del w:id="505" w:author="cbf011" w:date="2014-08-20T21:19:00Z">
        <w:r w:rsidRPr="00B86ADC" w:rsidDel="006842C4">
          <w:delText>sip-outbound</w:delText>
        </w:r>
      </w:del>
      <w:ins w:id="506" w:author="cbf011" w:date="2014-08-20T21:19:00Z">
        <w:r w:rsidR="006842C4">
          <w:t>RFC5626</w:t>
        </w:r>
      </w:ins>
      <w:r w:rsidRPr="00B86ADC">
        <w:t>] if the PoC Client needs to continue to receive Group Advertisement messages or if UE PoC Box functionality is supported by the UE or the PoC User needs the UE to continue to act as a UE PoC Box.</w:t>
      </w:r>
    </w:p>
    <w:p w:rsidR="00941965" w:rsidRPr="00B86ADC" w:rsidRDefault="00941965" w:rsidP="00F239CA"/>
    <w:p w:rsidR="00F239CA" w:rsidRPr="00B86ADC" w:rsidRDefault="00F239CA" w:rsidP="00F239CA">
      <w:pPr>
        <w:pStyle w:val="NormalBullet"/>
        <w:numPr>
          <w:ilvl w:val="0"/>
          <w:numId w:val="0"/>
        </w:numPr>
      </w:pPr>
      <w:r w:rsidRPr="00B86ADC">
        <w:t>When the SIP/IP Core corresponds to 3GPP/3GPP2 IMS the PoC Client SHALL use 3GPP/3GPP2 IMS registration mechanisms according to rules and procedures of [3GPP TS 24.229] / [3GPP2 X.S0013.4] with the clarifications given in this subclause.</w:t>
      </w:r>
    </w:p>
    <w:p w:rsidR="00F239CA" w:rsidRPr="00B86ADC" w:rsidRDefault="00F239CA" w:rsidP="00F239CA">
      <w:pPr>
        <w:pStyle w:val="Heading3"/>
        <w:tabs>
          <w:tab w:val="clear" w:pos="9634"/>
          <w:tab w:val="right" w:pos="10080"/>
        </w:tabs>
      </w:pPr>
      <w:bookmarkStart w:id="507" w:name="_Toc93913066"/>
      <w:bookmarkStart w:id="508" w:name="_Toc93913651"/>
      <w:bookmarkStart w:id="509" w:name="_Toc93916635"/>
      <w:bookmarkStart w:id="510" w:name="_Toc102188394"/>
      <w:bookmarkStart w:id="511" w:name="_Toc139087155"/>
      <w:bookmarkStart w:id="512" w:name="_Toc189885065"/>
      <w:bookmarkStart w:id="513" w:name="_Toc226889482"/>
      <w:bookmarkStart w:id="514" w:name="_Toc235870392"/>
      <w:bookmarkStart w:id="515" w:name="_Toc236104446"/>
      <w:bookmarkStart w:id="516" w:name="_Toc236107696"/>
      <w:bookmarkStart w:id="517" w:name="_Toc236108421"/>
      <w:bookmarkStart w:id="518" w:name="_Toc240704286"/>
      <w:bookmarkStart w:id="519" w:name="_Toc300323205"/>
      <w:r w:rsidRPr="00B86ADC">
        <w:t>PoC Service Settings procedure</w:t>
      </w:r>
      <w:bookmarkEnd w:id="507"/>
      <w:bookmarkEnd w:id="508"/>
      <w:bookmarkEnd w:id="509"/>
      <w:bookmarkEnd w:id="510"/>
      <w:bookmarkEnd w:id="511"/>
      <w:bookmarkEnd w:id="512"/>
      <w:bookmarkEnd w:id="513"/>
      <w:bookmarkEnd w:id="514"/>
      <w:bookmarkEnd w:id="515"/>
      <w:bookmarkEnd w:id="516"/>
      <w:bookmarkEnd w:id="517"/>
      <w:bookmarkEnd w:id="518"/>
      <w:bookmarkEnd w:id="519"/>
    </w:p>
    <w:p w:rsidR="00F239CA" w:rsidRPr="00B86ADC" w:rsidRDefault="00F239CA" w:rsidP="00F239CA">
      <w:r w:rsidRPr="00B86ADC">
        <w:t>To set, update, remove or refresh the PoC Service Settings, the PoC Client:</w:t>
      </w:r>
    </w:p>
    <w:p w:rsidR="00F239CA" w:rsidRPr="00B86ADC" w:rsidRDefault="00F239CA" w:rsidP="00F239CA">
      <w:pPr>
        <w:pStyle w:val="NormalBullet"/>
        <w:tabs>
          <w:tab w:val="clear" w:pos="360"/>
          <w:tab w:val="num" w:pos="720"/>
        </w:tabs>
        <w:ind w:left="720"/>
      </w:pPr>
      <w:r w:rsidRPr="00B86ADC">
        <w:t>1. SHALL generate a SIP PUBLISH request according to rules and procedures of [RFC3903] and [RFC4354];</w:t>
      </w:r>
    </w:p>
    <w:p w:rsidR="00F239CA" w:rsidRPr="00B86ADC" w:rsidRDefault="00F239CA" w:rsidP="00F239CA">
      <w:pPr>
        <w:pStyle w:val="NormalBullet"/>
        <w:tabs>
          <w:tab w:val="clear" w:pos="360"/>
          <w:tab w:val="num" w:pos="720"/>
        </w:tabs>
        <w:ind w:left="720"/>
      </w:pPr>
      <w:r w:rsidRPr="00B86ADC">
        <w:t>2. SHALL set the Request-URI of the SIP PUBLISH request to the PoC Address of the PoC User;</w:t>
      </w:r>
    </w:p>
    <w:p w:rsidR="00F239CA" w:rsidRDefault="00F239CA" w:rsidP="00F239CA">
      <w:pPr>
        <w:pStyle w:val="NormalBullet"/>
        <w:tabs>
          <w:tab w:val="clear" w:pos="360"/>
          <w:tab w:val="num" w:pos="720"/>
        </w:tabs>
        <w:ind w:left="720"/>
      </w:pPr>
      <w:r w:rsidRPr="00B86ADC">
        <w:t>3. SHALL include the PoC Address of the PoC User as the Authenticated Originator's PoC Address as specified in subclause 5.2 "</w:t>
      </w:r>
      <w:r w:rsidRPr="00B86ADC">
        <w:rPr>
          <w:i/>
          <w:iCs/>
        </w:rPr>
        <w:t>Authenticated Originator's PoC Address</w:t>
      </w:r>
      <w:r w:rsidRPr="00B86ADC">
        <w:t>";</w:t>
      </w:r>
    </w:p>
    <w:p w:rsidR="00B60F58" w:rsidRDefault="00B60F58" w:rsidP="00B60F58">
      <w:pPr>
        <w:pStyle w:val="NormalBullet"/>
        <w:numPr>
          <w:ilvl w:val="0"/>
          <w:numId w:val="0"/>
        </w:numPr>
        <w:ind w:left="360" w:hanging="360"/>
      </w:pPr>
      <w:r>
        <w:t>.</w:t>
      </w:r>
    </w:p>
    <w:p w:rsidR="00B60F58" w:rsidRDefault="00B60F58" w:rsidP="00B60F58">
      <w:pPr>
        <w:pStyle w:val="NormalBullet"/>
        <w:numPr>
          <w:ilvl w:val="0"/>
          <w:numId w:val="0"/>
        </w:numPr>
        <w:ind w:left="360" w:hanging="360"/>
      </w:pPr>
      <w:r>
        <w:t>.</w:t>
      </w:r>
    </w:p>
    <w:p w:rsidR="00B60F58" w:rsidRPr="00B86ADC" w:rsidRDefault="00B60F58" w:rsidP="00B60F58">
      <w:pPr>
        <w:pStyle w:val="NormalBullet"/>
        <w:numPr>
          <w:ilvl w:val="0"/>
          <w:numId w:val="0"/>
        </w:numPr>
        <w:ind w:left="360" w:hanging="360"/>
      </w:pPr>
      <w:r>
        <w:t>.</w:t>
      </w:r>
    </w:p>
    <w:p w:rsidR="00F239CA" w:rsidRPr="00B86ADC" w:rsidRDefault="00F239CA" w:rsidP="00F239CA">
      <w:pPr>
        <w:pStyle w:val="Heading3"/>
        <w:tabs>
          <w:tab w:val="clear" w:pos="9634"/>
          <w:tab w:val="right" w:pos="10080"/>
        </w:tabs>
      </w:pPr>
      <w:bookmarkStart w:id="520" w:name="_Toc93913067"/>
      <w:bookmarkStart w:id="521" w:name="_Toc93913652"/>
      <w:bookmarkStart w:id="522" w:name="_Toc93916636"/>
      <w:bookmarkStart w:id="523" w:name="_Toc102188395"/>
      <w:bookmarkStart w:id="524" w:name="_Toc139087156"/>
      <w:bookmarkStart w:id="525" w:name="_Toc189885066"/>
      <w:bookmarkStart w:id="526" w:name="_Toc226889483"/>
      <w:bookmarkStart w:id="527" w:name="_Toc235870393"/>
      <w:bookmarkStart w:id="528" w:name="_Toc236104447"/>
      <w:bookmarkStart w:id="529" w:name="_Toc236107697"/>
      <w:bookmarkStart w:id="530" w:name="_Toc236108422"/>
      <w:bookmarkStart w:id="531" w:name="_Toc240704287"/>
      <w:bookmarkStart w:id="532" w:name="_Toc300323206"/>
      <w:r w:rsidRPr="00B86ADC">
        <w:t>PoC Session initiation</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F239CA" w:rsidRPr="00B86ADC" w:rsidRDefault="00F239CA" w:rsidP="00F239CA">
      <w:pPr>
        <w:pStyle w:val="Heading4"/>
        <w:numPr>
          <w:ilvl w:val="3"/>
          <w:numId w:val="8"/>
        </w:numPr>
        <w:tabs>
          <w:tab w:val="clear" w:pos="9634"/>
          <w:tab w:val="right" w:pos="10080"/>
        </w:tabs>
      </w:pPr>
      <w:bookmarkStart w:id="533" w:name="_Toc93913068"/>
      <w:bookmarkStart w:id="534" w:name="_Toc93913653"/>
      <w:bookmarkStart w:id="535" w:name="_Toc93916637"/>
      <w:bookmarkStart w:id="536" w:name="_Toc102188396"/>
      <w:bookmarkStart w:id="537" w:name="_Toc139087157"/>
      <w:bookmarkStart w:id="538" w:name="_Toc189885067"/>
      <w:bookmarkStart w:id="539" w:name="_Toc226889484"/>
      <w:bookmarkStart w:id="540" w:name="_Toc235870394"/>
      <w:bookmarkStart w:id="541" w:name="_Toc236104448"/>
      <w:bookmarkStart w:id="542" w:name="_Toc236107698"/>
      <w:bookmarkStart w:id="543" w:name="_Toc236108423"/>
      <w:bookmarkStart w:id="544" w:name="_Toc240704288"/>
      <w:bookmarkStart w:id="545" w:name="_Toc300323207"/>
      <w:r w:rsidRPr="00B86ADC">
        <w:t>General</w:t>
      </w:r>
      <w:bookmarkEnd w:id="533"/>
      <w:bookmarkEnd w:id="534"/>
      <w:bookmarkEnd w:id="535"/>
      <w:bookmarkEnd w:id="536"/>
      <w:bookmarkEnd w:id="537"/>
      <w:bookmarkEnd w:id="538"/>
      <w:bookmarkEnd w:id="539"/>
      <w:bookmarkEnd w:id="540"/>
      <w:bookmarkEnd w:id="541"/>
      <w:bookmarkEnd w:id="542"/>
      <w:bookmarkEnd w:id="543"/>
      <w:bookmarkEnd w:id="544"/>
      <w:bookmarkEnd w:id="545"/>
    </w:p>
    <w:p w:rsidR="00F239CA" w:rsidRPr="00B86ADC" w:rsidRDefault="00F239CA" w:rsidP="00F239CA">
      <w:pPr>
        <w:pStyle w:val="NO"/>
      </w:pPr>
      <w:r w:rsidRPr="00B86ADC">
        <w:t>NOTE 1:</w:t>
      </w:r>
      <w:r w:rsidRPr="00B86ADC">
        <w:tab/>
        <w:t>This subclause provides common procedures for other subclauses and is not meant to be applied unless referenced.</w:t>
      </w:r>
    </w:p>
    <w:p w:rsidR="00F239CA" w:rsidRPr="00B86ADC" w:rsidRDefault="00F239CA" w:rsidP="00F239CA">
      <w:r w:rsidRPr="00B86ADC">
        <w:t>The PoC Client SHALL generate an initial SIP request according to rules and procedures of [RFC3261], except for the case when generating a SIP SUBSCRIBE request t</w:t>
      </w:r>
      <w:r w:rsidRPr="00B86ADC" w:rsidDel="00F41B7A">
        <w:t xml:space="preserve"> </w:t>
      </w:r>
      <w:r w:rsidRPr="00B86ADC">
        <w:rPr>
          <w:lang w:eastAsia="zh-CN"/>
        </w:rPr>
        <w:t>t</w:t>
      </w:r>
      <w:r w:rsidRPr="00B86ADC">
        <w:t>he PoC Client:</w:t>
      </w:r>
    </w:p>
    <w:p w:rsidR="00F239CA" w:rsidRPr="00B86ADC" w:rsidRDefault="00F239CA" w:rsidP="00F239CA">
      <w:pPr>
        <w:pStyle w:val="NormalBullet"/>
        <w:tabs>
          <w:tab w:val="clear" w:pos="360"/>
          <w:tab w:val="num" w:pos="720"/>
        </w:tabs>
        <w:ind w:left="720"/>
      </w:pPr>
      <w:r w:rsidRPr="00B86ADC">
        <w:t xml:space="preserve">1. SHALL include an </w:t>
      </w:r>
      <w:r w:rsidRPr="00B86ADC">
        <w:rPr>
          <w:lang w:eastAsia="zh-CN"/>
        </w:rPr>
        <w:t>User-Agent</w:t>
      </w:r>
      <w:r w:rsidRPr="00B86ADC">
        <w:t xml:space="preserve"> header </w:t>
      </w:r>
      <w:r w:rsidRPr="00B86ADC">
        <w:rPr>
          <w:lang w:eastAsia="zh-CN"/>
        </w:rPr>
        <w:t>to indicate</w:t>
      </w:r>
      <w:r w:rsidRPr="00B86ADC">
        <w:t xml:space="preserve"> the </w:t>
      </w:r>
      <w:r w:rsidRPr="00B86ADC">
        <w:rPr>
          <w:lang w:eastAsia="zh-CN"/>
        </w:rPr>
        <w:t xml:space="preserve">OMA </w:t>
      </w:r>
      <w:r w:rsidRPr="00B86ADC">
        <w:t xml:space="preserve">PoC </w:t>
      </w:r>
      <w:r w:rsidRPr="00B86ADC">
        <w:rPr>
          <w:lang w:eastAsia="zh-CN"/>
        </w:rPr>
        <w:t>release version</w:t>
      </w:r>
      <w:r w:rsidRPr="00B86ADC">
        <w:t xml:space="preserve"> of </w:t>
      </w:r>
      <w:r w:rsidRPr="00B86ADC">
        <w:rPr>
          <w:lang w:eastAsia="zh-CN"/>
        </w:rPr>
        <w:t>the PoC Client as specified</w:t>
      </w:r>
      <w:r w:rsidRPr="00B86ADC">
        <w:t xml:space="preserve"> in</w:t>
      </w:r>
      <w:r w:rsidRPr="00B86ADC">
        <w:rPr>
          <w:lang w:eastAsia="zh-CN"/>
        </w:rPr>
        <w:t xml:space="preserve"> </w:t>
      </w:r>
      <w:r w:rsidRPr="00B86ADC">
        <w:t>subclause E.4.1 "</w:t>
      </w:r>
      <w:r w:rsidRPr="00B86ADC">
        <w:rPr>
          <w:i/>
          <w:iCs/>
        </w:rPr>
        <w:t>Release version in User-agent and Server headers</w:t>
      </w:r>
      <w:r w:rsidRPr="00B86ADC">
        <w:t xml:space="preserve">"; </w:t>
      </w:r>
    </w:p>
    <w:p w:rsidR="00F239CA" w:rsidRPr="00B86ADC" w:rsidRDefault="00F239CA" w:rsidP="00F239CA">
      <w:pPr>
        <w:pStyle w:val="NormalBullet"/>
        <w:tabs>
          <w:tab w:val="clear" w:pos="360"/>
          <w:tab w:val="num" w:pos="720"/>
        </w:tabs>
        <w:ind w:left="720"/>
      </w:pPr>
      <w:r w:rsidRPr="00B86ADC">
        <w:rPr>
          <w:snapToGrid w:val="0"/>
          <w:lang w:eastAsia="zh-CN"/>
        </w:rPr>
        <w:t>2</w:t>
      </w:r>
      <w:r w:rsidRPr="00B86ADC">
        <w:rPr>
          <w:snapToGrid w:val="0"/>
        </w:rPr>
        <w:t>. SHALL include the PoC feature tag '+g.poc.talkburst' in the Contact header;</w:t>
      </w:r>
      <w:r w:rsidRPr="00B86ADC">
        <w:t xml:space="preserve"> </w:t>
      </w:r>
    </w:p>
    <w:p w:rsidR="00F239CA" w:rsidRPr="00B86ADC" w:rsidRDefault="00F239CA" w:rsidP="00F239CA">
      <w:pPr>
        <w:pStyle w:val="NormalBullet"/>
        <w:tabs>
          <w:tab w:val="clear" w:pos="360"/>
          <w:tab w:val="num" w:pos="720"/>
        </w:tabs>
        <w:ind w:left="720"/>
      </w:pPr>
      <w:r w:rsidRPr="00B86ADC">
        <w:rPr>
          <w:snapToGrid w:val="0"/>
          <w:lang w:eastAsia="zh-CN"/>
        </w:rPr>
        <w:lastRenderedPageBreak/>
        <w:t>3</w:t>
      </w:r>
      <w:r w:rsidRPr="00B86ADC">
        <w:rPr>
          <w:snapToGrid w:val="0"/>
        </w:rPr>
        <w:t xml:space="preserve">. </w:t>
      </w:r>
      <w:r w:rsidRPr="00B86ADC">
        <w:t xml:space="preserve">SHALL include the PoC feature tag '+g.poc.fdcfo' in the Contact header if the FDCFO Proceed feature is supported; </w:t>
      </w:r>
    </w:p>
    <w:p w:rsidR="00F239CA" w:rsidRPr="00B86ADC" w:rsidRDefault="00F239CA" w:rsidP="00F239CA">
      <w:pPr>
        <w:pStyle w:val="NormalBullet"/>
        <w:tabs>
          <w:tab w:val="clear" w:pos="360"/>
          <w:tab w:val="num" w:pos="720"/>
        </w:tabs>
        <w:ind w:left="720"/>
      </w:pPr>
      <w:r w:rsidRPr="00B86ADC">
        <w:rPr>
          <w:lang w:eastAsia="zh-CN"/>
        </w:rPr>
        <w:t>4</w:t>
      </w:r>
      <w:r w:rsidRPr="00B86ADC">
        <w:t xml:space="preserve">. SHALL include the PoC feature tag '+g.poc.discretemedia' in the Contact header, if Discrete Media is supported and </w:t>
      </w:r>
      <w:r w:rsidRPr="00B86ADC">
        <w:rPr>
          <w:color w:val="000000"/>
        </w:rPr>
        <w:t>acceptable to the PoC User during the PoC Session</w:t>
      </w:r>
      <w:r w:rsidRPr="00B86ADC">
        <w:t>;</w:t>
      </w:r>
    </w:p>
    <w:p w:rsidR="00F239CA" w:rsidRPr="00B86ADC" w:rsidRDefault="00F239CA" w:rsidP="00F239CA">
      <w:pPr>
        <w:pStyle w:val="NormalBullet"/>
        <w:tabs>
          <w:tab w:val="clear" w:pos="360"/>
          <w:tab w:val="num" w:pos="720"/>
        </w:tabs>
        <w:ind w:left="720"/>
        <w:rPr>
          <w:snapToGrid w:val="0"/>
        </w:rPr>
      </w:pPr>
      <w:r w:rsidRPr="00B86ADC">
        <w:rPr>
          <w:snapToGrid w:val="0"/>
          <w:lang w:eastAsia="zh-CN"/>
        </w:rPr>
        <w:t>5</w:t>
      </w:r>
      <w:r w:rsidRPr="00B86ADC">
        <w:rPr>
          <w:snapToGrid w:val="0"/>
        </w:rPr>
        <w:t xml:space="preserve">. SHOULD include an Allow header with the SIP methods supported in this SIP dialog according to rules and procedures of [RFC3261]; </w:t>
      </w:r>
    </w:p>
    <w:p w:rsidR="00F239CA" w:rsidRPr="00B86ADC" w:rsidRDefault="00F239CA" w:rsidP="00F239CA">
      <w:pPr>
        <w:pStyle w:val="NormalBullet"/>
        <w:tabs>
          <w:tab w:val="clear" w:pos="360"/>
          <w:tab w:val="num" w:pos="720"/>
        </w:tabs>
        <w:ind w:left="720"/>
      </w:pPr>
      <w:r w:rsidRPr="00B86ADC">
        <w:rPr>
          <w:lang w:eastAsia="zh-CN"/>
        </w:rPr>
        <w:t>6</w:t>
      </w:r>
      <w:r w:rsidRPr="00B86ADC">
        <w:t>. SHALL include the PoC Address of the PoC User as the Authenticated Originator's PoC Address as specified in subclause 5.2 "</w:t>
      </w:r>
      <w:r w:rsidRPr="00B86ADC">
        <w:rPr>
          <w:i/>
          <w:iCs/>
        </w:rPr>
        <w:t>Authenticated Originator's PoC Address</w:t>
      </w:r>
      <w:r w:rsidRPr="00B86ADC">
        <w:t>";</w:t>
      </w:r>
    </w:p>
    <w:p w:rsidR="00F239CA" w:rsidRPr="00B86ADC" w:rsidRDefault="00F239CA" w:rsidP="00F239CA">
      <w:pPr>
        <w:pStyle w:val="NormalBullet"/>
        <w:tabs>
          <w:tab w:val="clear" w:pos="360"/>
          <w:tab w:val="num" w:pos="720"/>
        </w:tabs>
        <w:ind w:left="720"/>
      </w:pPr>
      <w:r w:rsidRPr="00B86ADC">
        <w:rPr>
          <w:lang w:eastAsia="zh-CN"/>
        </w:rPr>
        <w:t>7</w:t>
      </w:r>
      <w:r w:rsidRPr="00B86ADC">
        <w:t>. MAY include a Nick Name in the Authenticated Originator’s PoC Address and, if included, the Nick Name SHALL be included as specified in subclause 5.4 "</w:t>
      </w:r>
      <w:r w:rsidRPr="00B86ADC">
        <w:rPr>
          <w:i/>
          <w:iCs/>
        </w:rPr>
        <w:t>Nick Name</w:t>
      </w:r>
      <w:r w:rsidRPr="00B86ADC">
        <w:t xml:space="preserve">". </w:t>
      </w:r>
    </w:p>
    <w:p w:rsidR="00F239CA" w:rsidRPr="00B86ADC" w:rsidRDefault="00F239CA" w:rsidP="00F239CA">
      <w:r w:rsidRPr="00B86ADC">
        <w:t>The PoC Client SHALL generate an initial SIP INVITE request according to rules and procedures of [RFC3261]. The PoC Client:</w:t>
      </w:r>
    </w:p>
    <w:p w:rsidR="00F239CA" w:rsidRPr="00B86ADC" w:rsidRDefault="00F239CA" w:rsidP="00F239CA">
      <w:pPr>
        <w:pStyle w:val="NormalBullet"/>
        <w:tabs>
          <w:tab w:val="clear" w:pos="360"/>
          <w:tab w:val="num" w:pos="720"/>
        </w:tabs>
        <w:ind w:left="720"/>
      </w:pPr>
      <w:r w:rsidRPr="00B86ADC">
        <w:rPr>
          <w:snapToGrid w:val="0"/>
        </w:rPr>
        <w:t>1. SHALL include the option tag 'timer' in the Supported header;</w:t>
      </w:r>
      <w:r w:rsidRPr="00B86ADC">
        <w:t xml:space="preserve"> </w:t>
      </w:r>
    </w:p>
    <w:p w:rsidR="00F239CA" w:rsidRPr="00B86ADC" w:rsidRDefault="00F239CA" w:rsidP="00F239CA">
      <w:pPr>
        <w:pStyle w:val="NormalBullet"/>
        <w:tabs>
          <w:tab w:val="clear" w:pos="360"/>
          <w:tab w:val="num" w:pos="720"/>
        </w:tabs>
        <w:ind w:left="720"/>
      </w:pPr>
      <w:r w:rsidRPr="00B86ADC">
        <w:rPr>
          <w:snapToGrid w:val="0"/>
        </w:rPr>
        <w:t xml:space="preserve">2. SHOULD include the Session-Expires header </w:t>
      </w:r>
      <w:r w:rsidRPr="00B86ADC">
        <w:t>according to rules and procedures of</w:t>
      </w:r>
      <w:r w:rsidRPr="00B86ADC">
        <w:rPr>
          <w:snapToGrid w:val="0"/>
        </w:rPr>
        <w:t xml:space="preserve"> [RFC4028]</w:t>
      </w:r>
      <w:r w:rsidRPr="00B86ADC">
        <w:rPr>
          <w:rFonts w:ascii="TimesNewRoman" w:hAnsi="TimesNewRoman" w:cs="TimesNewRoman"/>
          <w:lang w:eastAsia="zh-CN"/>
        </w:rPr>
        <w:t>, "</w:t>
      </w:r>
      <w:r w:rsidRPr="00B86ADC">
        <w:rPr>
          <w:rFonts w:ascii="TimesNewRoman" w:hAnsi="TimesNewRoman" w:cs="TimesNewRoman"/>
          <w:i/>
          <w:iCs/>
          <w:lang w:eastAsia="zh-CN"/>
        </w:rPr>
        <w:t>Generating an Initial Session Refresh Request"</w:t>
      </w:r>
      <w:r w:rsidRPr="00B86ADC">
        <w:t>.</w:t>
      </w:r>
      <w:r w:rsidRPr="00B86ADC">
        <w:rPr>
          <w:rFonts w:ascii="Arial" w:hAnsi="Arial" w:cs="Arial"/>
          <w:color w:val="0000FF"/>
        </w:rPr>
        <w:t xml:space="preserve"> </w:t>
      </w:r>
      <w:r w:rsidRPr="00B86ADC">
        <w:rPr>
          <w:rFonts w:ascii="Arial" w:hAnsi="Arial" w:cs="Arial"/>
        </w:rPr>
        <w:t>I</w:t>
      </w:r>
      <w:r w:rsidRPr="00B86ADC">
        <w:rPr>
          <w:rFonts w:eastAsia="Batang"/>
        </w:rPr>
        <w:t>t is RECOMMENDED that the refresher parameter is omitted. If included, the refresher parameter SHALL be set to 'uac';</w:t>
      </w:r>
    </w:p>
    <w:p w:rsidR="00F239CA" w:rsidRPr="00B86ADC" w:rsidRDefault="00F239CA" w:rsidP="00F239CA">
      <w:pPr>
        <w:pStyle w:val="NormalBullet"/>
        <w:tabs>
          <w:tab w:val="clear" w:pos="360"/>
          <w:tab w:val="num" w:pos="720"/>
        </w:tabs>
        <w:ind w:left="720"/>
      </w:pPr>
      <w:r w:rsidRPr="00B86ADC">
        <w:rPr>
          <w:rFonts w:eastAsia="Batang"/>
        </w:rPr>
        <w:t xml:space="preserve">3. </w:t>
      </w:r>
      <w:r w:rsidRPr="00B86ADC">
        <w:rPr>
          <w:lang w:eastAsia="ja-JP"/>
        </w:rPr>
        <w:t>SHALL include an Accept-Language header to indicate the language to be used by the PoC Server for the warning texts sent to the PoC Client if the PoC Client wishes to get the warning texts in a language different than default;</w:t>
      </w:r>
    </w:p>
    <w:p w:rsidR="00F239CA" w:rsidRPr="00B86ADC" w:rsidRDefault="00F239CA" w:rsidP="00F239CA">
      <w:pPr>
        <w:pStyle w:val="NO"/>
      </w:pPr>
      <w:r w:rsidRPr="00B86ADC">
        <w:t>NOTE 2:</w:t>
      </w:r>
      <w:r w:rsidRPr="00B86ADC">
        <w:tab/>
        <w:t>The use of the option tag 'precondition', as specified in [RFC3312], and the option tag '100rel', as specified in [RFC3262], is not defined for POC-1 reference point.</w:t>
      </w:r>
    </w:p>
    <w:p w:rsidR="00F239CA" w:rsidRPr="00B86ADC" w:rsidRDefault="00F239CA" w:rsidP="00F239CA">
      <w:pPr>
        <w:pStyle w:val="NormalBullet"/>
        <w:tabs>
          <w:tab w:val="clear" w:pos="360"/>
          <w:tab w:val="num" w:pos="720"/>
        </w:tabs>
        <w:ind w:left="720"/>
        <w:rPr>
          <w:snapToGrid w:val="0"/>
        </w:rPr>
      </w:pPr>
      <w:r w:rsidRPr="00B86ADC">
        <w:rPr>
          <w:snapToGrid w:val="0"/>
        </w:rPr>
        <w:t>4. SHOULD include a Resource-Priority header according to rules and procedures of [RFC4412], if the PoC Client supports 'Official Government Use' QoE Profile and the PoC User requests that QoE Profile. If included, the value of the Resource-Priority header SHALL be equal to the level of priority assigned to the PoC User, as specified in subclause 5.8 "</w:t>
      </w:r>
      <w:r w:rsidRPr="00B86ADC">
        <w:rPr>
          <w:i/>
          <w:snapToGrid w:val="0"/>
        </w:rPr>
        <w:t>QoE Profiles</w:t>
      </w:r>
      <w:r w:rsidRPr="00B86ADC">
        <w:rPr>
          <w:snapToGrid w:val="0"/>
        </w:rPr>
        <w:t>";</w:t>
      </w:r>
    </w:p>
    <w:p w:rsidR="00F239CA" w:rsidRPr="00B86ADC" w:rsidRDefault="00F239CA" w:rsidP="00F239CA">
      <w:pPr>
        <w:pStyle w:val="NormalBullet"/>
        <w:tabs>
          <w:tab w:val="clear" w:pos="360"/>
          <w:tab w:val="num" w:pos="720"/>
        </w:tabs>
        <w:ind w:left="720"/>
      </w:pPr>
      <w:r w:rsidRPr="00B86ADC">
        <w:t>5. MAY include media content in one or more MIME bodies as specified in [RFC2046] with a total size equal to or less than the maximum size indicated in "INCLUDED-MEDIA-CONTENT-SIZE". For each included media content, the PoC Client</w:t>
      </w:r>
      <w:r w:rsidRPr="00B86ADC">
        <w:rPr>
          <w:lang w:eastAsia="zh-CN"/>
        </w:rPr>
        <w:t>;</w:t>
      </w:r>
    </w:p>
    <w:p w:rsidR="00F239CA" w:rsidRPr="00B86ADC" w:rsidRDefault="00F239CA" w:rsidP="00F239CA">
      <w:pPr>
        <w:pStyle w:val="NO"/>
      </w:pPr>
      <w:r w:rsidRPr="00B86ADC">
        <w:t>NOTE 3:</w:t>
      </w:r>
      <w:r w:rsidRPr="00B86ADC">
        <w:tab/>
        <w:t>If "INCLUDED-MEDIA-CONTENT-SIZE" is not provisioned or if "INCLUDED-MEDIA-CONTENT-SIZE" is provisioned and set to zero a MIME body with a Media Type specified in [RFC2046] can not be included.</w:t>
      </w:r>
    </w:p>
    <w:p w:rsidR="00F239CA" w:rsidRPr="00B86ADC" w:rsidRDefault="00F239CA" w:rsidP="00F239CA">
      <w:pPr>
        <w:pStyle w:val="NormalBullet"/>
        <w:numPr>
          <w:ilvl w:val="0"/>
          <w:numId w:val="0"/>
        </w:numPr>
        <w:ind w:left="1134"/>
        <w:rPr>
          <w:lang w:eastAsia="zh-CN"/>
        </w:rPr>
      </w:pPr>
      <w:r w:rsidRPr="00B86ADC">
        <w:t>a) SHALL include a Content-Disposition header as specified in [RFC2046]  with  disposition type set to "render", "attachment", "icon" or "alert" depending on the purpose of the Included Media Content and with "handling" parameter set to "handling=optional"</w:t>
      </w:r>
      <w:r w:rsidRPr="00B86ADC">
        <w:rPr>
          <w:lang w:eastAsia="zh-CN"/>
        </w:rPr>
        <w:t>; and,</w:t>
      </w:r>
    </w:p>
    <w:p w:rsidR="00F239CA" w:rsidRPr="00A42D3F" w:rsidRDefault="00F239CA" w:rsidP="00F239CA">
      <w:pPr>
        <w:pStyle w:val="NO"/>
        <w:rPr>
          <w:lang w:eastAsia="zh-CN"/>
        </w:rPr>
      </w:pPr>
      <w:r w:rsidRPr="00B86ADC">
        <w:rPr>
          <w:lang w:eastAsia="zh-CN"/>
        </w:rPr>
        <w:t>NOTE 4:</w:t>
      </w:r>
      <w:r w:rsidRPr="00B86ADC">
        <w:rPr>
          <w:lang w:eastAsia="zh-CN"/>
        </w:rPr>
        <w:tab/>
        <w:t>The disposition type "icon" indicates that the body part contains an image suitable as an iconic representation of the Inviting PoC User. The value "alert" indicates that the MIME body contains information, such as an audio clip, that should be rendered by the PoC Client in an attempt to alert the PoC User when receiving the invitation to the PoC Session.</w:t>
      </w:r>
      <w:r w:rsidRPr="00A42D3F">
        <w:rPr>
          <w:lang w:eastAsia="zh-CN"/>
        </w:rPr>
        <w:t xml:space="preserve"> </w:t>
      </w:r>
    </w:p>
    <w:p w:rsidR="00F239CA" w:rsidRPr="00B86ADC" w:rsidRDefault="00F239CA" w:rsidP="00F239CA">
      <w:pPr>
        <w:pStyle w:val="NormalBullet"/>
        <w:numPr>
          <w:ilvl w:val="0"/>
          <w:numId w:val="0"/>
        </w:numPr>
        <w:ind w:left="1134"/>
      </w:pPr>
      <w:r w:rsidRPr="00B86ADC">
        <w:t xml:space="preserve">b) MAY include an Accept header with "message/external-body" and a MIME body with a reference to the media content as specified by [RFC4483] with the Content-Disposition </w:t>
      </w:r>
      <w:r w:rsidRPr="00B86ADC">
        <w:rPr>
          <w:lang w:eastAsia="zh-CN"/>
        </w:rPr>
        <w:t>value</w:t>
      </w:r>
      <w:r w:rsidRPr="00B86ADC">
        <w:t xml:space="preserve"> "relay" if the Media is stored in an EMCS</w:t>
      </w:r>
      <w:r w:rsidRPr="00B86ADC">
        <w:rPr>
          <w:lang w:eastAsia="zh-CN"/>
        </w:rPr>
        <w:t>,</w:t>
      </w:r>
      <w:r w:rsidRPr="00B86ADC">
        <w:t xml:space="preserve"> the PoC Client supports the EMCS Retrieval</w:t>
      </w:r>
      <w:r w:rsidRPr="00B86ADC">
        <w:rPr>
          <w:lang w:eastAsia="zh-CN"/>
        </w:rPr>
        <w:t>,</w:t>
      </w:r>
      <w:r w:rsidRPr="00B86ADC">
        <w:t xml:space="preserve"> the PoC Client wants the Controlling PoC Function to retrieve the Media</w:t>
      </w:r>
      <w:r w:rsidRPr="00B86ADC">
        <w:rPr>
          <w:lang w:eastAsia="zh-CN"/>
        </w:rPr>
        <w:t>,</w:t>
      </w:r>
      <w:r w:rsidRPr="00B86ADC">
        <w:t xml:space="preserve"> and if </w:t>
      </w:r>
      <w:r w:rsidRPr="00B86ADC">
        <w:rPr>
          <w:lang w:eastAsia="zh-CN"/>
        </w:rPr>
        <w:t xml:space="preserve">the PoC Client is </w:t>
      </w:r>
      <w:r w:rsidRPr="00B86ADC">
        <w:t>not initiating a Pre-established Session</w:t>
      </w:r>
      <w:r w:rsidRPr="00B86ADC">
        <w:rPr>
          <w:lang w:eastAsia="zh-CN"/>
        </w:rPr>
        <w:t xml:space="preserve"> or a PoC Session over a Pre-Established Session.</w:t>
      </w:r>
    </w:p>
    <w:p w:rsidR="00F239CA" w:rsidRPr="00B86ADC" w:rsidRDefault="00F239CA" w:rsidP="00F239CA">
      <w:pPr>
        <w:pStyle w:val="NO"/>
      </w:pPr>
      <w:r w:rsidRPr="00B86ADC">
        <w:t>NOTE 5:</w:t>
      </w:r>
      <w:r w:rsidRPr="00B86ADC">
        <w:tab/>
        <w:t>The EMCS Retrieval feature does not apply to the Pre-Established Session.</w:t>
      </w:r>
    </w:p>
    <w:p w:rsidR="00F239CA" w:rsidRPr="00B86ADC" w:rsidRDefault="00F239CA" w:rsidP="00F239CA">
      <w:pPr>
        <w:pStyle w:val="NormalBullet"/>
        <w:tabs>
          <w:tab w:val="clear" w:pos="360"/>
          <w:tab w:val="num" w:pos="720"/>
        </w:tabs>
        <w:ind w:left="720"/>
      </w:pPr>
      <w:r w:rsidRPr="00B86ADC">
        <w:t>6. MAY include text content in</w:t>
      </w:r>
      <w:r w:rsidRPr="00B86ADC">
        <w:rPr>
          <w:lang w:eastAsia="zh-CN"/>
        </w:rPr>
        <w:t xml:space="preserve"> Subject header in SIP </w:t>
      </w:r>
      <w:r w:rsidRPr="00B86ADC">
        <w:t>INVITE request as specified in [RFC3261] with a total size equal to or less than the maximum size indicated in "INCLUDED-TEXT-CONTENT-SIZE"</w:t>
      </w:r>
      <w:r w:rsidRPr="00B86ADC">
        <w:rPr>
          <w:lang w:eastAsia="zh-CN"/>
        </w:rPr>
        <w:t>; and,</w:t>
      </w:r>
    </w:p>
    <w:p w:rsidR="00F239CA" w:rsidRPr="00B86ADC" w:rsidRDefault="00F239CA" w:rsidP="00F239CA">
      <w:pPr>
        <w:pStyle w:val="NO"/>
      </w:pPr>
      <w:r w:rsidRPr="00B86ADC">
        <w:t>NOTE</w:t>
      </w:r>
      <w:r w:rsidRPr="00B86ADC">
        <w:rPr>
          <w:lang w:eastAsia="zh-CN"/>
        </w:rPr>
        <w:t>6</w:t>
      </w:r>
      <w:r w:rsidRPr="00B86ADC">
        <w:t>:</w:t>
      </w:r>
      <w:r w:rsidRPr="00B86ADC">
        <w:tab/>
        <w:t>If "INCLUDED-TEXT-CONTENT-SIZE" is not provisioned or if "INCLUDED-TEXT-CONTENT-SIZE" is provisioned and set to zero text content as specified in [RFC3261] can not be included.</w:t>
      </w:r>
    </w:p>
    <w:p w:rsidR="00F239CA" w:rsidRPr="00B86ADC" w:rsidRDefault="00F239CA" w:rsidP="00F239CA">
      <w:pPr>
        <w:pStyle w:val="NormalBullet"/>
        <w:tabs>
          <w:tab w:val="clear" w:pos="360"/>
          <w:tab w:val="num" w:pos="720"/>
        </w:tabs>
        <w:ind w:left="720"/>
      </w:pPr>
      <w:r w:rsidRPr="00B86ADC">
        <w:lastRenderedPageBreak/>
        <w:t xml:space="preserve">7. MAY include </w:t>
      </w:r>
      <w:r w:rsidRPr="00B86ADC">
        <w:rPr>
          <w:lang w:eastAsia="zh-CN"/>
        </w:rPr>
        <w:t>reference to media content in the Alert-Info header or in the Call-Info header or both in SIP INVITE request according to rules and procedures in [RFC3261].</w:t>
      </w:r>
    </w:p>
    <w:p w:rsidR="00F239CA" w:rsidRPr="00B86ADC" w:rsidRDefault="00F239CA" w:rsidP="00F239CA">
      <w:pPr>
        <w:pStyle w:val="NO"/>
      </w:pPr>
      <w:r w:rsidRPr="00B86ADC">
        <w:t xml:space="preserve">NOTE </w:t>
      </w:r>
      <w:r w:rsidRPr="00B86ADC">
        <w:rPr>
          <w:lang w:eastAsia="zh-CN"/>
        </w:rPr>
        <w:t>7</w:t>
      </w:r>
      <w:r w:rsidRPr="00B86ADC">
        <w:t>:</w:t>
      </w:r>
      <w:r w:rsidRPr="00B86ADC">
        <w:tab/>
        <w:t xml:space="preserve">Included Media Content is not applicable, when establishing a Pre-established Session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.2.1 "</w:t>
      </w:r>
      <w:r w:rsidRPr="00B86ADC">
        <w:rPr>
          <w:i/>
        </w:rPr>
        <w:t>PoC Client initiates a Pre-established Session</w:t>
      </w:r>
      <w:r w:rsidRPr="00B86ADC">
        <w:t>" or when joining to a Chat PoC Group Session as specified in subclause 6.1.3.3.2 "</w:t>
      </w:r>
      <w:r w:rsidRPr="00B86ADC">
        <w:rPr>
          <w:i/>
        </w:rPr>
        <w:t>PoC Client initiates a Pre-arranged PoC Group Session or joins a Chat PoC Group Session</w:t>
      </w:r>
      <w:r w:rsidRPr="00B86ADC">
        <w:t>".</w:t>
      </w:r>
    </w:p>
    <w:p w:rsidR="00F239CA" w:rsidRPr="00B86ADC" w:rsidRDefault="00F239CA" w:rsidP="00F239CA">
      <w:r w:rsidRPr="00B86ADC">
        <w:t>The PoC Client SHALL generate a SIP SUBSCRIBE request according to rules and procedures of [RFC3261]. The PoC Client:</w:t>
      </w:r>
    </w:p>
    <w:p w:rsidR="00F239CA" w:rsidRPr="00B86ADC" w:rsidRDefault="00F239CA" w:rsidP="00F239CA">
      <w:pPr>
        <w:pStyle w:val="NormalBullet"/>
        <w:tabs>
          <w:tab w:val="clear" w:pos="360"/>
          <w:tab w:val="num" w:pos="720"/>
        </w:tabs>
        <w:ind w:left="720"/>
      </w:pPr>
      <w:r w:rsidRPr="00B86ADC">
        <w:t>1. SHALL include an Accept-Contact header with the PoC feature tag '+g.poc.talkburst' along with 'require' and 'explicit' parameters according to rules and procedures of [</w:t>
      </w:r>
      <w:r w:rsidRPr="00B86ADC">
        <w:rPr>
          <w:rFonts w:eastAsia="MS Mincho"/>
        </w:rPr>
        <w:t>RFC3841</w:t>
      </w:r>
      <w:r w:rsidRPr="00B86ADC">
        <w:t xml:space="preserve">] in all initial SIP requests; </w:t>
      </w:r>
    </w:p>
    <w:p w:rsidR="00F239CA" w:rsidRPr="00B86ADC" w:rsidRDefault="00F239CA" w:rsidP="00F239CA">
      <w:pPr>
        <w:pStyle w:val="NormalBullet"/>
        <w:tabs>
          <w:tab w:val="clear" w:pos="360"/>
          <w:tab w:val="num" w:pos="720"/>
        </w:tabs>
        <w:ind w:left="720"/>
      </w:pPr>
      <w:r w:rsidRPr="00B86ADC">
        <w:t>2. SHALL include a User-Agent header to indicate the OMA PoC release version of the PoC Client as specified in subclause E.4.1 "</w:t>
      </w:r>
      <w:r w:rsidRPr="00B86ADC">
        <w:rPr>
          <w:i/>
          <w:iCs/>
        </w:rPr>
        <w:t>Release version in User-agent and Server headers</w:t>
      </w:r>
      <w:r w:rsidRPr="00B86ADC">
        <w:t>";</w:t>
      </w:r>
    </w:p>
    <w:p w:rsidR="00F239CA" w:rsidRPr="00B86ADC" w:rsidRDefault="00F239CA" w:rsidP="00F239CA">
      <w:pPr>
        <w:pStyle w:val="NormalBullet"/>
        <w:tabs>
          <w:tab w:val="clear" w:pos="360"/>
          <w:tab w:val="num" w:pos="720"/>
        </w:tabs>
        <w:ind w:left="720"/>
      </w:pPr>
      <w:r w:rsidRPr="00B86ADC">
        <w:rPr>
          <w:snapToGrid w:val="0"/>
        </w:rPr>
        <w:t>3. SHALL include the PoC feature tag '+g.poc.talkburst' in the Contact header;</w:t>
      </w:r>
      <w:r w:rsidRPr="00B86ADC">
        <w:t xml:space="preserve"> </w:t>
      </w:r>
    </w:p>
    <w:p w:rsidR="00F239CA" w:rsidRPr="00B86ADC" w:rsidRDefault="00F239CA" w:rsidP="00F239CA">
      <w:pPr>
        <w:pStyle w:val="NormalBullet"/>
        <w:tabs>
          <w:tab w:val="clear" w:pos="360"/>
          <w:tab w:val="num" w:pos="720"/>
        </w:tabs>
        <w:ind w:left="720"/>
        <w:rPr>
          <w:snapToGrid w:val="0"/>
        </w:rPr>
      </w:pPr>
      <w:r w:rsidRPr="00B86ADC">
        <w:rPr>
          <w:snapToGrid w:val="0"/>
        </w:rPr>
        <w:t>4. SHOULD include an Allow header with the SIP methods supported in this SIP dialog according to rules and procedures of [RFC3261]; and,</w:t>
      </w:r>
    </w:p>
    <w:p w:rsidR="00F239CA" w:rsidRPr="00B86ADC" w:rsidRDefault="00F239CA" w:rsidP="00F239CA">
      <w:pPr>
        <w:pStyle w:val="NormalBullet"/>
        <w:tabs>
          <w:tab w:val="clear" w:pos="360"/>
          <w:tab w:val="num" w:pos="720"/>
        </w:tabs>
        <w:ind w:left="720"/>
        <w:rPr>
          <w:lang w:eastAsia="zh-CN"/>
        </w:rPr>
      </w:pPr>
      <w:r w:rsidRPr="00B86ADC">
        <w:t>5. SHALL include the PoC Address of the PoC User as the Authenticated Originator's PoC Address as specified in subclause 5.2 "</w:t>
      </w:r>
      <w:r w:rsidRPr="00B86ADC">
        <w:rPr>
          <w:i/>
          <w:iCs/>
        </w:rPr>
        <w:t>Authenticated Originator's PoC Address</w:t>
      </w:r>
      <w:r w:rsidRPr="00B86ADC">
        <w:t>".</w:t>
      </w:r>
    </w:p>
    <w:p w:rsidR="00F239CA" w:rsidRPr="00B86ADC" w:rsidRDefault="00F239CA" w:rsidP="00F239CA">
      <w:r w:rsidRPr="00B86ADC">
        <w:t xml:space="preserve">On receipt of a SIP final response or SIP provisional response to the SIP request, the PoC Client: </w:t>
      </w:r>
    </w:p>
    <w:p w:rsidR="00F239CA" w:rsidRPr="00B86ADC" w:rsidRDefault="00F239CA" w:rsidP="00F239CA">
      <w:pPr>
        <w:pStyle w:val="NormalBullet"/>
        <w:tabs>
          <w:tab w:val="clear" w:pos="360"/>
          <w:tab w:val="num" w:pos="720"/>
        </w:tabs>
        <w:ind w:left="720"/>
      </w:pPr>
      <w:r w:rsidRPr="00B86ADC">
        <w:t xml:space="preserve">1. SHALL cache the list of SIP methods that the PoC Server supports if received in the Allow header; </w:t>
      </w:r>
    </w:p>
    <w:p w:rsidR="00F239CA" w:rsidRPr="00B86ADC" w:rsidRDefault="00F239CA" w:rsidP="00F239CA">
      <w:pPr>
        <w:pStyle w:val="NormalBullet"/>
        <w:tabs>
          <w:tab w:val="clear" w:pos="360"/>
          <w:tab w:val="num" w:pos="720"/>
        </w:tabs>
        <w:ind w:left="720"/>
      </w:pPr>
      <w:r w:rsidRPr="00B86ADC">
        <w:t xml:space="preserve">2. SHALL cache the contact </w:t>
      </w:r>
      <w:r w:rsidRPr="00B86ADC">
        <w:rPr>
          <w:snapToGrid w:val="0"/>
        </w:rPr>
        <w:t xml:space="preserve">if received in the </w:t>
      </w:r>
      <w:r w:rsidRPr="00B86ADC">
        <w:t>Contact header; and,</w:t>
      </w:r>
    </w:p>
    <w:p w:rsidR="00F239CA" w:rsidRPr="00B86ADC" w:rsidRDefault="00F239CA" w:rsidP="00F239CA">
      <w:pPr>
        <w:pStyle w:val="NormalBullet"/>
        <w:tabs>
          <w:tab w:val="clear" w:pos="360"/>
          <w:tab w:val="num" w:pos="720"/>
        </w:tabs>
        <w:ind w:left="720"/>
      </w:pPr>
      <w:r w:rsidRPr="00B86ADC">
        <w:t>3. MAY present the warning text received in a Warning header to the PoC User, if a Warning header is received.</w:t>
      </w:r>
    </w:p>
    <w:p w:rsidR="00F239CA" w:rsidRPr="00B86ADC" w:rsidRDefault="00F239CA" w:rsidP="00F239CA">
      <w:r w:rsidRPr="00B86ADC">
        <w:t>On receipt of the SIP 200 "OK" response to the initial SIP INVITE request the PoC Client:</w:t>
      </w:r>
    </w:p>
    <w:p w:rsidR="00F239CA" w:rsidRPr="00B86ADC" w:rsidRDefault="00F239CA" w:rsidP="00F239CA">
      <w:pPr>
        <w:pStyle w:val="NormalBullet"/>
        <w:tabs>
          <w:tab w:val="clear" w:pos="360"/>
          <w:tab w:val="num" w:pos="720"/>
        </w:tabs>
        <w:ind w:left="720"/>
      </w:pPr>
      <w:r w:rsidRPr="00B86ADC">
        <w:rPr>
          <w:snapToGrid w:val="0"/>
        </w:rPr>
        <w:t>1.</w:t>
      </w:r>
      <w:r w:rsidRPr="00B86ADC">
        <w:t xml:space="preserve"> SHALL start the SIP Session timer using the value received in the Session-Expires header according to rules and procedures of </w:t>
      </w:r>
      <w:r w:rsidRPr="00B86ADC">
        <w:rPr>
          <w:snapToGrid w:val="0"/>
        </w:rPr>
        <w:t>[RFC4028]</w:t>
      </w:r>
      <w:r w:rsidRPr="00B86ADC">
        <w:rPr>
          <w:rFonts w:ascii="TimesNewRoman" w:hAnsi="TimesNewRoman" w:cs="TimesNewRoman"/>
          <w:lang w:eastAsia="zh-CN"/>
        </w:rPr>
        <w:t>, "</w:t>
      </w:r>
      <w:r w:rsidRPr="00B86ADC">
        <w:rPr>
          <w:rFonts w:ascii="TimesNewRoman" w:hAnsi="TimesNewRoman" w:cs="TimesNewRoman"/>
          <w:i/>
          <w:iCs/>
          <w:lang w:eastAsia="zh-CN"/>
        </w:rPr>
        <w:t>Processing a 2xx Response"</w:t>
      </w:r>
      <w:r w:rsidRPr="00B86ADC">
        <w:rPr>
          <w:lang w:eastAsia="ko-KR"/>
        </w:rPr>
        <w:t>;</w:t>
      </w:r>
    </w:p>
    <w:p w:rsidR="00F239CA" w:rsidRPr="00B86ADC" w:rsidRDefault="00F239CA" w:rsidP="00F239CA">
      <w:pPr>
        <w:pStyle w:val="NormalBullet"/>
        <w:tabs>
          <w:tab w:val="clear" w:pos="360"/>
          <w:tab w:val="num" w:pos="720"/>
        </w:tabs>
        <w:ind w:left="720"/>
      </w:pPr>
      <w:r w:rsidRPr="00B86ADC">
        <w:rPr>
          <w:lang w:eastAsia="ko-KR"/>
        </w:rPr>
        <w:t xml:space="preserve">2. SHALL use the accepted Media </w:t>
      </w:r>
      <w:r w:rsidRPr="00B86ADC">
        <w:rPr>
          <w:rFonts w:eastAsia="Arial Unicode MS"/>
        </w:rPr>
        <w:t xml:space="preserve">Stream </w:t>
      </w:r>
      <w:r w:rsidRPr="00B86ADC">
        <w:rPr>
          <w:lang w:eastAsia="ko-KR"/>
        </w:rPr>
        <w:t>and the connected Media-floor Control Entities until the PoC Session is modified or released;</w:t>
      </w:r>
    </w:p>
    <w:p w:rsidR="00F239CA" w:rsidRPr="00B86ADC" w:rsidRDefault="00F239CA" w:rsidP="00F239CA">
      <w:pPr>
        <w:pStyle w:val="NormalBullet"/>
        <w:tabs>
          <w:tab w:val="clear" w:pos="360"/>
          <w:tab w:val="num" w:pos="720"/>
        </w:tabs>
        <w:ind w:left="720"/>
      </w:pPr>
      <w:r w:rsidRPr="00B86ADC">
        <w:t>3. MAY present the warning text received in a Warning header to the PoC User, if a Warning header is received; and,</w:t>
      </w:r>
    </w:p>
    <w:p w:rsidR="00F239CA" w:rsidRPr="00B86ADC" w:rsidRDefault="00F239CA" w:rsidP="00F239CA">
      <w:pPr>
        <w:pStyle w:val="NO"/>
      </w:pPr>
      <w:r w:rsidRPr="00B86ADC">
        <w:rPr>
          <w:lang w:eastAsia="zh-CN"/>
        </w:rPr>
        <w:t>NOTE 8: The PoC Client can perform any further actions associated with the SIP/IP Core and Access Network outside the scope of this Specification in accordance with the requested priority procedures of the invitation, if the PoC Client included a Resource-Priority header.</w:t>
      </w:r>
    </w:p>
    <w:p w:rsidR="00F239CA" w:rsidRPr="00B86ADC" w:rsidRDefault="00F239CA" w:rsidP="00F239CA">
      <w:pPr>
        <w:pStyle w:val="NormalBullet"/>
        <w:tabs>
          <w:tab w:val="clear" w:pos="360"/>
          <w:tab w:val="num" w:pos="720"/>
        </w:tabs>
        <w:ind w:left="720"/>
      </w:pPr>
      <w:r w:rsidRPr="00B86ADC">
        <w:t xml:space="preserve">4. SHOULD inform the PoC Server performing the Controlling PoC Function, as specified in section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.4 "</w:t>
      </w:r>
      <w:r w:rsidRPr="00B86ADC">
        <w:rPr>
          <w:i/>
          <w:iCs/>
        </w:rPr>
        <w:t>User Plane Adaptation</w:t>
      </w:r>
      <w:r w:rsidRPr="00B86ADC">
        <w:t>", of the achieved QoE Profile, if a QoE Profile was negotiated and if the PoC Client is unable to obtain that negotiated QoE Profile according to the parameters provisioned to the PoC Client, as specified in subclause 5.8 "</w:t>
      </w:r>
      <w:r w:rsidRPr="00B86ADC">
        <w:rPr>
          <w:i/>
        </w:rPr>
        <w:t>QoE Profiles"</w:t>
      </w:r>
      <w:r w:rsidRPr="00B86ADC">
        <w:t>.</w:t>
      </w:r>
    </w:p>
    <w:p w:rsidR="00F239CA" w:rsidRPr="00B86ADC" w:rsidRDefault="00F239CA" w:rsidP="00F239CA">
      <w:r w:rsidRPr="00B86ADC">
        <w:t>When NAT traversal is supported by the PoC Client and when the PoC Client is behind NAT generation of SIP requests is done as specified in this subclause and as specified in [</w:t>
      </w:r>
      <w:del w:id="546" w:author="cbf011" w:date="2014-08-20T21:19:00Z">
        <w:r w:rsidRPr="00B86ADC" w:rsidDel="006842C4">
          <w:delText>sip-outbound</w:delText>
        </w:r>
      </w:del>
      <w:ins w:id="547" w:author="cbf011" w:date="2014-08-20T21:19:00Z">
        <w:r w:rsidR="006842C4">
          <w:t>RFC5626</w:t>
        </w:r>
      </w:ins>
      <w:r w:rsidRPr="00B86ADC">
        <w:t>].</w:t>
      </w:r>
    </w:p>
    <w:p w:rsidR="00F239CA" w:rsidRPr="00B86ADC" w:rsidRDefault="00F239CA" w:rsidP="00F239CA">
      <w:r w:rsidRPr="00B86ADC">
        <w:t>When the SIP/IP Core corresponds to 3GPP/3GPP2 IMS, the PoC Client SHALL use 3GPP/3GPP2 IMS Session establishment mechanisms according to rules and procedures of [3GPP TS 24.229] / [3GPP2 X.S0013.4] with the clarifications given in this subclause.</w:t>
      </w:r>
    </w:p>
    <w:p w:rsidR="00F239CA" w:rsidRPr="00B86ADC" w:rsidRDefault="00F239CA" w:rsidP="00F239CA">
      <w:pPr>
        <w:pStyle w:val="Heading5"/>
        <w:numPr>
          <w:ilvl w:val="0"/>
          <w:numId w:val="0"/>
        </w:numPr>
        <w:tabs>
          <w:tab w:val="left" w:pos="1134"/>
        </w:tabs>
      </w:pPr>
      <w:bookmarkStart w:id="548" w:name="_Toc139087158"/>
      <w:bookmarkStart w:id="549" w:name="_Toc189885068"/>
      <w:bookmarkStart w:id="550" w:name="_Toc226889485"/>
      <w:bookmarkStart w:id="551" w:name="_Toc235870395"/>
      <w:bookmarkStart w:id="552" w:name="_Toc236104449"/>
      <w:bookmarkStart w:id="553" w:name="_Toc236107699"/>
      <w:bookmarkStart w:id="554" w:name="_Toc236108424"/>
      <w:bookmarkStart w:id="555" w:name="_Toc240704289"/>
      <w:bookmarkStart w:id="556" w:name="_Toc300323208"/>
      <w:smartTag w:uri="urn:schemas-microsoft-com:office:smarttags" w:element="chsdate">
        <w:smartTagPr>
          <w:attr w:name="IsROCDate" w:val="False"/>
          <w:attr w:name="IsLunarDate" w:val="False"/>
          <w:attr w:name="Day" w:val="30"/>
          <w:attr w:name="Month" w:val="12"/>
          <w:attr w:name="Year" w:val="1899"/>
        </w:smartTagPr>
        <w:r w:rsidRPr="00B86ADC">
          <w:t>6.1.</w:t>
        </w:r>
        <w:smartTag w:uri="urn:schemas-microsoft-com:office:smarttags" w:element="chmetcnv">
          <w:smartTagPr>
            <w:attr w:name="TCSC" w:val="0"/>
            <w:attr w:name="NumberType" w:val="1"/>
            <w:attr w:name="Negative" w:val="False"/>
            <w:attr w:name="HasSpace" w:val="False"/>
            <w:attr w:name="SourceValue" w:val="3.1"/>
            <w:attr w:name="UnitName" w:val="a"/>
          </w:smartTagPr>
          <w:r w:rsidRPr="00B86ADC">
            <w:t>3</w:t>
          </w:r>
        </w:smartTag>
      </w:smartTag>
      <w:r w:rsidRPr="00B86ADC">
        <w:t>.1a</w:t>
      </w:r>
      <w:r w:rsidRPr="00B86ADC">
        <w:tab/>
        <w:t>SDP offer generation</w:t>
      </w:r>
      <w:bookmarkEnd w:id="548"/>
      <w:bookmarkEnd w:id="549"/>
      <w:bookmarkEnd w:id="550"/>
      <w:bookmarkEnd w:id="551"/>
      <w:bookmarkEnd w:id="552"/>
      <w:bookmarkEnd w:id="553"/>
      <w:bookmarkEnd w:id="554"/>
      <w:bookmarkEnd w:id="555"/>
      <w:bookmarkEnd w:id="556"/>
    </w:p>
    <w:p w:rsidR="00F239CA" w:rsidRDefault="00F239CA" w:rsidP="00F239CA">
      <w:pPr>
        <w:pStyle w:val="NormalBullet"/>
        <w:numPr>
          <w:ilvl w:val="0"/>
          <w:numId w:val="0"/>
        </w:numPr>
      </w:pPr>
      <w:r w:rsidRPr="00B86ADC">
        <w:t>For a PoC Session one or more Media Types MAY be offered. The offered Media Streams MAY be of PoC Speech, Audio, Video and Discrete Media. Media Streams for a PoC Session are offered with an SDP body, each independent Media Stream of offered Media Type represented by its own media-level section also known as m-line. One PoC Session MAY include one or more Media-floor Control Entities.</w:t>
      </w:r>
    </w:p>
    <w:p w:rsidR="00FA5903" w:rsidRDefault="00FA5903" w:rsidP="00F239CA">
      <w:pPr>
        <w:pStyle w:val="NormalBullet"/>
        <w:numPr>
          <w:ilvl w:val="0"/>
          <w:numId w:val="0"/>
        </w:numPr>
      </w:pPr>
      <w:r>
        <w:t>.</w:t>
      </w:r>
    </w:p>
    <w:p w:rsidR="00FA5903" w:rsidRDefault="00FA5903" w:rsidP="00F239CA">
      <w:pPr>
        <w:pStyle w:val="NormalBullet"/>
        <w:numPr>
          <w:ilvl w:val="0"/>
          <w:numId w:val="0"/>
        </w:numPr>
      </w:pPr>
      <w:r>
        <w:lastRenderedPageBreak/>
        <w:t>.</w:t>
      </w:r>
    </w:p>
    <w:p w:rsidR="00FA5903" w:rsidRPr="00B86ADC" w:rsidRDefault="00FA5903" w:rsidP="00F239CA">
      <w:pPr>
        <w:pStyle w:val="NormalBullet"/>
        <w:numPr>
          <w:ilvl w:val="0"/>
          <w:numId w:val="0"/>
        </w:numPr>
      </w:pPr>
      <w:r>
        <w:t>.</w:t>
      </w:r>
    </w:p>
    <w:p w:rsidR="00F239CA" w:rsidRPr="00B86ADC" w:rsidRDefault="00F239CA" w:rsidP="00F239CA">
      <w:bookmarkStart w:id="557" w:name="_Toc93913069"/>
      <w:bookmarkStart w:id="558" w:name="_Toc93913654"/>
      <w:bookmarkStart w:id="559" w:name="_Toc93916638"/>
      <w:bookmarkStart w:id="560" w:name="_Toc102188397"/>
      <w:bookmarkStart w:id="561" w:name="_Toc139087159"/>
      <w:r w:rsidRPr="00B86ADC">
        <w:t>When the SIP/IP Core corresponds to 3GPP/3GPP2 IMS, the PoC Client SHALL use 3GPP/3GPP2 IMS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562" w:name="_Toc189885069"/>
      <w:bookmarkStart w:id="563" w:name="_Toc226889486"/>
      <w:bookmarkStart w:id="564" w:name="_Toc235870396"/>
      <w:bookmarkStart w:id="565" w:name="_Toc236104450"/>
      <w:bookmarkStart w:id="566" w:name="_Toc236107700"/>
      <w:bookmarkStart w:id="567" w:name="_Toc236108425"/>
      <w:bookmarkStart w:id="568" w:name="_Toc240704290"/>
      <w:bookmarkStart w:id="569" w:name="_Toc300323209"/>
      <w:r w:rsidRPr="00B86ADC">
        <w:t>Using Pre-established Session</w:t>
      </w:r>
      <w:bookmarkEnd w:id="557"/>
      <w:bookmarkEnd w:id="558"/>
      <w:bookmarkEnd w:id="559"/>
      <w:bookmarkEnd w:id="560"/>
      <w:bookmarkEnd w:id="561"/>
      <w:bookmarkEnd w:id="562"/>
      <w:bookmarkEnd w:id="563"/>
      <w:bookmarkEnd w:id="564"/>
      <w:bookmarkEnd w:id="565"/>
      <w:bookmarkEnd w:id="566"/>
      <w:bookmarkEnd w:id="567"/>
      <w:bookmarkEnd w:id="568"/>
      <w:bookmarkEnd w:id="569"/>
    </w:p>
    <w:p w:rsidR="00F239CA" w:rsidRPr="00B86ADC" w:rsidRDefault="00F239CA" w:rsidP="00F239CA">
      <w:pPr>
        <w:pStyle w:val="Heading5"/>
        <w:numPr>
          <w:ilvl w:val="4"/>
          <w:numId w:val="8"/>
        </w:numPr>
        <w:tabs>
          <w:tab w:val="clear" w:pos="1512"/>
          <w:tab w:val="clear" w:pos="9634"/>
          <w:tab w:val="num" w:pos="1796"/>
          <w:tab w:val="right" w:pos="10080"/>
        </w:tabs>
        <w:ind w:left="0" w:firstLine="0"/>
        <w:rPr>
          <w:bCs/>
        </w:rPr>
      </w:pPr>
      <w:bookmarkStart w:id="570" w:name="_Toc93913070"/>
      <w:bookmarkStart w:id="571" w:name="_Toc93913655"/>
      <w:bookmarkStart w:id="572" w:name="_Toc93916639"/>
      <w:bookmarkStart w:id="573" w:name="_Toc102188398"/>
      <w:bookmarkStart w:id="574" w:name="_Toc139087160"/>
      <w:bookmarkStart w:id="575" w:name="_Toc189885070"/>
      <w:bookmarkStart w:id="576" w:name="_Toc226889487"/>
      <w:bookmarkStart w:id="577" w:name="_Toc235870397"/>
      <w:bookmarkStart w:id="578" w:name="_Toc236104451"/>
      <w:bookmarkStart w:id="579" w:name="_Toc236107701"/>
      <w:bookmarkStart w:id="580" w:name="_Toc236108426"/>
      <w:bookmarkStart w:id="581" w:name="_Toc240704291"/>
      <w:bookmarkStart w:id="582" w:name="_Toc300323210"/>
      <w:r w:rsidRPr="00B86ADC">
        <w:rPr>
          <w:bCs/>
        </w:rPr>
        <w:t>PoC Client initiates a Pre-established Session</w:t>
      </w:r>
      <w:bookmarkEnd w:id="570"/>
      <w:bookmarkEnd w:id="571"/>
      <w:bookmarkEnd w:id="572"/>
      <w:bookmarkEnd w:id="573"/>
      <w:bookmarkEnd w:id="574"/>
      <w:bookmarkEnd w:id="575"/>
      <w:bookmarkEnd w:id="576"/>
      <w:bookmarkEnd w:id="577"/>
      <w:bookmarkEnd w:id="578"/>
      <w:bookmarkEnd w:id="579"/>
      <w:bookmarkEnd w:id="580"/>
      <w:bookmarkEnd w:id="581"/>
      <w:bookmarkEnd w:id="582"/>
    </w:p>
    <w:p w:rsidR="00F239CA" w:rsidRPr="00B86ADC" w:rsidRDefault="00F239CA" w:rsidP="00F239CA">
      <w:r w:rsidRPr="00B86ADC">
        <w:t>When the PoC Client initiates a Pre-established Session the PoC Client:</w:t>
      </w:r>
    </w:p>
    <w:p w:rsidR="00F239CA" w:rsidRPr="00B86ADC" w:rsidRDefault="00F239CA" w:rsidP="00F239CA">
      <w:pPr>
        <w:pStyle w:val="NormalBullet"/>
        <w:tabs>
          <w:tab w:val="clear" w:pos="360"/>
          <w:tab w:val="num" w:pos="720"/>
        </w:tabs>
        <w:ind w:left="720"/>
      </w:pPr>
      <w:r w:rsidRPr="00B86ADC">
        <w:t xml:space="preserve">1. SHALL generate an initial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"General";</w:t>
      </w:r>
    </w:p>
    <w:p w:rsidR="00F239CA" w:rsidRPr="00B86ADC" w:rsidRDefault="00F239CA" w:rsidP="00F239CA">
      <w:pPr>
        <w:pStyle w:val="NormalBullet"/>
        <w:tabs>
          <w:tab w:val="clear" w:pos="360"/>
          <w:tab w:val="num" w:pos="720"/>
        </w:tabs>
        <w:ind w:left="720"/>
      </w:pPr>
      <w:r w:rsidRPr="00B86ADC">
        <w:t>2. SHALL set the Request-URI of the SIP INVITE request to the Conference-factory-URI for the PoC service in the Home PoC Network of the PoC User;</w:t>
      </w:r>
    </w:p>
    <w:p w:rsidR="00F239CA" w:rsidRDefault="00F239CA" w:rsidP="00F239CA">
      <w:pPr>
        <w:pStyle w:val="NormalBullet"/>
        <w:tabs>
          <w:tab w:val="clear" w:pos="360"/>
          <w:tab w:val="num" w:pos="720"/>
        </w:tabs>
        <w:ind w:left="720"/>
      </w:pPr>
      <w:r w:rsidRPr="00B86ADC">
        <w:rPr>
          <w:lang w:eastAsia="zh-CN"/>
        </w:rPr>
        <w:t xml:space="preserve">3. </w:t>
      </w:r>
      <w:r w:rsidRPr="00B86ADC">
        <w:t>SHALL include an Accept-Contact header with the PoC feature tag '+g.poc.talkburst' along with 'require' and 'explicit' parameters according to rules and procedures of [</w:t>
      </w:r>
      <w:r w:rsidRPr="00B86ADC">
        <w:rPr>
          <w:rFonts w:eastAsia="MS Mincho"/>
        </w:rPr>
        <w:t>RFC3841</w:t>
      </w:r>
      <w:r w:rsidRPr="00B86ADC">
        <w:t>];</w:t>
      </w:r>
    </w:p>
    <w:p w:rsidR="009F1C33" w:rsidRDefault="009F1C33" w:rsidP="009F1C33">
      <w:pPr>
        <w:pStyle w:val="NormalBullet"/>
        <w:numPr>
          <w:ilvl w:val="0"/>
          <w:numId w:val="0"/>
        </w:numPr>
        <w:ind w:left="360" w:hanging="360"/>
      </w:pPr>
      <w:r>
        <w:t>.</w:t>
      </w:r>
    </w:p>
    <w:p w:rsidR="009F1C33" w:rsidRDefault="009F1C33" w:rsidP="009F1C33">
      <w:pPr>
        <w:pStyle w:val="NormalBullet"/>
        <w:numPr>
          <w:ilvl w:val="0"/>
          <w:numId w:val="0"/>
        </w:numPr>
        <w:ind w:left="360" w:hanging="360"/>
      </w:pPr>
      <w:r>
        <w:t>.</w:t>
      </w:r>
    </w:p>
    <w:p w:rsidR="009F1C33" w:rsidRPr="00B86ADC" w:rsidRDefault="009F1C33" w:rsidP="009F1C33">
      <w:pPr>
        <w:pStyle w:val="NormalBullet"/>
        <w:numPr>
          <w:ilvl w:val="0"/>
          <w:numId w:val="0"/>
        </w:numPr>
        <w:ind w:left="360" w:hanging="360"/>
      </w:pPr>
      <w:r>
        <w:t>.</w:t>
      </w:r>
    </w:p>
    <w:p w:rsidR="00F239CA" w:rsidRPr="00B86ADC" w:rsidRDefault="00F239CA" w:rsidP="00F239CA">
      <w:r w:rsidRPr="00B86ADC">
        <w:t>When the SIP/IP Core corresponds to 3GPP/3GPP2 IMS, the PoC Client SHALL use 3GPP/3GPP2 IMS Session establishment mechanisms according to rules and procedures of [3GPP TS 24.229] / [3GPP2 X.S0013.4] with the clarifications given in this subclause.</w:t>
      </w:r>
    </w:p>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583" w:name="_Toc93913071"/>
      <w:bookmarkStart w:id="584" w:name="_Toc93913656"/>
      <w:bookmarkStart w:id="585" w:name="_Toc93916640"/>
      <w:bookmarkStart w:id="586" w:name="_Toc102188399"/>
      <w:bookmarkStart w:id="587" w:name="_Toc139087161"/>
      <w:bookmarkStart w:id="588" w:name="_Toc189885071"/>
      <w:bookmarkStart w:id="589" w:name="_Toc226889488"/>
      <w:bookmarkStart w:id="590" w:name="_Toc235870398"/>
      <w:bookmarkStart w:id="591" w:name="_Toc236104452"/>
      <w:bookmarkStart w:id="592" w:name="_Toc236107702"/>
      <w:bookmarkStart w:id="593" w:name="_Toc236108427"/>
      <w:bookmarkStart w:id="594" w:name="_Toc240704292"/>
      <w:bookmarkStart w:id="595" w:name="_Toc300323211"/>
      <w:r w:rsidRPr="00B86ADC">
        <w:t>PoC Client initiates an Ad-hoc PoC Group Session and 1-1 PoC Session</w:t>
      </w:r>
      <w:bookmarkEnd w:id="583"/>
      <w:bookmarkEnd w:id="584"/>
      <w:bookmarkEnd w:id="585"/>
      <w:bookmarkEnd w:id="586"/>
      <w:bookmarkEnd w:id="587"/>
      <w:bookmarkEnd w:id="588"/>
      <w:bookmarkEnd w:id="589"/>
      <w:bookmarkEnd w:id="590"/>
      <w:bookmarkEnd w:id="591"/>
      <w:bookmarkEnd w:id="592"/>
      <w:bookmarkEnd w:id="593"/>
      <w:bookmarkEnd w:id="594"/>
      <w:bookmarkEnd w:id="595"/>
    </w:p>
    <w:p w:rsidR="00F239CA" w:rsidRPr="00B86ADC" w:rsidRDefault="00F239CA" w:rsidP="00F239CA">
      <w:r w:rsidRPr="00B86ADC">
        <w:t>Upon receiving a request from a PoC User to establish an Ad-hoc PoC Group Session or a 1-1 PoC Session within a Pre-established Session the PoC Client:</w:t>
      </w:r>
    </w:p>
    <w:p w:rsidR="00F239CA" w:rsidRPr="00B86ADC" w:rsidRDefault="00F239CA" w:rsidP="00F239CA">
      <w:pPr>
        <w:pStyle w:val="NormalBullet"/>
        <w:tabs>
          <w:tab w:val="clear" w:pos="360"/>
          <w:tab w:val="num" w:pos="720"/>
        </w:tabs>
        <w:ind w:left="720"/>
      </w:pPr>
      <w:r w:rsidRPr="00B86ADC">
        <w:t>1. SHALL generate a SIP REFER request according to rules and procedures of [RFC3515];</w:t>
      </w:r>
    </w:p>
    <w:p w:rsidR="00F239CA" w:rsidRPr="00B86ADC" w:rsidRDefault="00F239CA" w:rsidP="00F239CA">
      <w:pPr>
        <w:pStyle w:val="NormalBullet"/>
        <w:tabs>
          <w:tab w:val="clear" w:pos="360"/>
          <w:tab w:val="num" w:pos="720"/>
        </w:tabs>
        <w:ind w:left="720"/>
      </w:pPr>
      <w:r w:rsidRPr="00B86ADC">
        <w:t>2. SHALL set the Request-URI of the SIP REFER request to the conference URI that identifies</w:t>
      </w:r>
      <w:r w:rsidRPr="00B86ADC" w:rsidDel="000244EC">
        <w:t xml:space="preserve"> </w:t>
      </w:r>
      <w:r w:rsidRPr="00B86ADC">
        <w:rPr>
          <w:lang w:eastAsia="ko-KR"/>
        </w:rPr>
        <w:t>the Pre-established Session</w:t>
      </w:r>
      <w:r w:rsidRPr="00B86ADC">
        <w:t>;</w:t>
      </w:r>
    </w:p>
    <w:p w:rsidR="00F239CA" w:rsidRDefault="00F239CA" w:rsidP="00F239CA">
      <w:pPr>
        <w:pStyle w:val="NormalBullet"/>
        <w:tabs>
          <w:tab w:val="clear" w:pos="360"/>
          <w:tab w:val="num" w:pos="720"/>
        </w:tabs>
        <w:ind w:left="720"/>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1B4AE9" w:rsidRDefault="001B4AE9" w:rsidP="001B4AE9">
      <w:pPr>
        <w:pStyle w:val="NormalBullet"/>
        <w:numPr>
          <w:ilvl w:val="0"/>
          <w:numId w:val="0"/>
        </w:numPr>
        <w:ind w:left="360" w:hanging="360"/>
      </w:pPr>
      <w:r>
        <w:t>.</w:t>
      </w:r>
    </w:p>
    <w:p w:rsidR="001B4AE9" w:rsidRDefault="001B4AE9" w:rsidP="001B4AE9">
      <w:pPr>
        <w:pStyle w:val="NormalBullet"/>
        <w:numPr>
          <w:ilvl w:val="0"/>
          <w:numId w:val="0"/>
        </w:numPr>
        <w:ind w:left="360" w:hanging="360"/>
      </w:pPr>
      <w:r>
        <w:t>.</w:t>
      </w:r>
    </w:p>
    <w:p w:rsidR="001B4AE9" w:rsidRPr="00B86ADC" w:rsidRDefault="001B4AE9" w:rsidP="001B4AE9">
      <w:pPr>
        <w:pStyle w:val="NormalBullet"/>
        <w:numPr>
          <w:ilvl w:val="0"/>
          <w:numId w:val="0"/>
        </w:numPr>
        <w:ind w:left="360" w:hanging="360"/>
      </w:pPr>
      <w:r>
        <w:t>.</w:t>
      </w:r>
    </w:p>
    <w:p w:rsidR="00F239CA" w:rsidRPr="00B86ADC" w:rsidRDefault="00F239CA" w:rsidP="00F239CA">
      <w:r w:rsidRPr="00B86ADC">
        <w:t>When the SIP/IP Core corresponds to 3GPP/3GPP2 IMS, the PoC Client SHALL use 3GPP/3GPP2 IMS mechanisms according to rules and procedures of [3GPP TS 24.229] / [3GPP2 X.S0013.4] with the clarifications given in this subclause.</w:t>
      </w:r>
    </w:p>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596" w:name="_Toc93913072"/>
      <w:bookmarkStart w:id="597" w:name="_Toc93913657"/>
      <w:bookmarkStart w:id="598" w:name="_Toc93916641"/>
      <w:bookmarkStart w:id="599" w:name="_Toc102188400"/>
      <w:bookmarkStart w:id="600" w:name="_Toc139087162"/>
      <w:bookmarkStart w:id="601" w:name="_Toc189885072"/>
      <w:bookmarkStart w:id="602" w:name="_Toc226889489"/>
      <w:bookmarkStart w:id="603" w:name="_Toc235870399"/>
      <w:bookmarkStart w:id="604" w:name="_Toc236104453"/>
      <w:bookmarkStart w:id="605" w:name="_Toc236107703"/>
      <w:bookmarkStart w:id="606" w:name="_Toc236108428"/>
      <w:bookmarkStart w:id="607" w:name="_Toc240704293"/>
      <w:bookmarkStart w:id="608" w:name="_Toc300323212"/>
      <w:r w:rsidRPr="00B86ADC">
        <w:t>PoC Client initiates a Pre-arranged PoC Group Session or joins a Chat PoC Group Session</w:t>
      </w:r>
      <w:bookmarkEnd w:id="596"/>
      <w:bookmarkEnd w:id="597"/>
      <w:bookmarkEnd w:id="598"/>
      <w:bookmarkEnd w:id="599"/>
      <w:bookmarkEnd w:id="600"/>
      <w:bookmarkEnd w:id="601"/>
      <w:bookmarkEnd w:id="602"/>
      <w:bookmarkEnd w:id="603"/>
      <w:bookmarkEnd w:id="604"/>
      <w:bookmarkEnd w:id="605"/>
      <w:bookmarkEnd w:id="606"/>
      <w:bookmarkEnd w:id="607"/>
      <w:bookmarkEnd w:id="608"/>
    </w:p>
    <w:p w:rsidR="00F239CA" w:rsidRPr="00B86ADC" w:rsidRDefault="00F239CA" w:rsidP="00F239CA">
      <w:r w:rsidRPr="00B86ADC">
        <w:t xml:space="preserve">Upon receiving a request from a PoC User to establish a </w:t>
      </w:r>
      <w:r w:rsidRPr="00B86ADC">
        <w:rPr>
          <w:lang w:eastAsia="ko-KR"/>
        </w:rPr>
        <w:t>Pre-arranged</w:t>
      </w:r>
      <w:r w:rsidRPr="00B86ADC">
        <w:t xml:space="preserve"> </w:t>
      </w:r>
      <w:r w:rsidRPr="00B86ADC">
        <w:rPr>
          <w:lang w:eastAsia="ko-KR"/>
        </w:rPr>
        <w:t xml:space="preserve">or Chat </w:t>
      </w:r>
      <w:r w:rsidRPr="00B86ADC">
        <w:t xml:space="preserve">PoC </w:t>
      </w:r>
      <w:r w:rsidRPr="00B86ADC">
        <w:rPr>
          <w:lang w:eastAsia="ko-KR"/>
        </w:rPr>
        <w:t>Group S</w:t>
      </w:r>
      <w:r w:rsidRPr="00B86ADC">
        <w:t xml:space="preserve">ession within the </w:t>
      </w:r>
      <w:r w:rsidRPr="00B86ADC">
        <w:rPr>
          <w:lang w:eastAsia="ko-KR"/>
        </w:rPr>
        <w:t>P</w:t>
      </w:r>
      <w:r w:rsidRPr="00B86ADC">
        <w:t xml:space="preserve">re-established </w:t>
      </w:r>
      <w:r w:rsidRPr="00B86ADC">
        <w:rPr>
          <w:lang w:eastAsia="ko-KR"/>
        </w:rPr>
        <w:t>S</w:t>
      </w:r>
      <w:r w:rsidRPr="00B86ADC">
        <w:t>ession the PoC Client:</w:t>
      </w:r>
    </w:p>
    <w:p w:rsidR="00F239CA" w:rsidRPr="00B86ADC" w:rsidRDefault="00F239CA" w:rsidP="00F239CA">
      <w:pPr>
        <w:pStyle w:val="NormalBullet"/>
        <w:tabs>
          <w:tab w:val="clear" w:pos="360"/>
          <w:tab w:val="num" w:pos="720"/>
        </w:tabs>
        <w:ind w:left="720"/>
      </w:pPr>
      <w:r w:rsidRPr="00B86ADC">
        <w:t>1. SHALL generate a SIP REFER request according to rules and procedures of [RFC3515];</w:t>
      </w:r>
    </w:p>
    <w:p w:rsidR="00F239CA" w:rsidRPr="00B86ADC" w:rsidRDefault="00F239CA" w:rsidP="00F239CA">
      <w:pPr>
        <w:pStyle w:val="NormalBullet"/>
        <w:tabs>
          <w:tab w:val="clear" w:pos="360"/>
          <w:tab w:val="num" w:pos="720"/>
        </w:tabs>
        <w:ind w:left="720"/>
      </w:pPr>
      <w:r w:rsidRPr="00B86ADC">
        <w:t>2</w:t>
      </w:r>
      <w:r w:rsidRPr="00B86ADC">
        <w:rPr>
          <w:lang w:eastAsia="ko-KR"/>
        </w:rPr>
        <w:t>.</w:t>
      </w:r>
      <w:r w:rsidRPr="00B86ADC">
        <w:t xml:space="preserve"> </w:t>
      </w:r>
      <w:r w:rsidRPr="00B86ADC">
        <w:rPr>
          <w:lang w:eastAsia="ko-KR"/>
        </w:rPr>
        <w:t xml:space="preserve">SHALL </w:t>
      </w:r>
      <w:r w:rsidRPr="00B86ADC">
        <w:t xml:space="preserve">set the Request URI of the </w:t>
      </w:r>
      <w:r w:rsidRPr="00B86ADC">
        <w:rPr>
          <w:lang w:eastAsia="ko-KR"/>
        </w:rPr>
        <w:t xml:space="preserve">SIP </w:t>
      </w:r>
      <w:r w:rsidRPr="00B86ADC">
        <w:t>REFER request to the conference URI that identifies</w:t>
      </w:r>
      <w:r w:rsidRPr="00B86ADC" w:rsidDel="000244EC">
        <w:t xml:space="preserve"> </w:t>
      </w:r>
      <w:r w:rsidRPr="00B86ADC">
        <w:rPr>
          <w:lang w:eastAsia="ko-KR"/>
        </w:rPr>
        <w:t>the Pre-established Session</w:t>
      </w:r>
      <w:r w:rsidRPr="00B86ADC">
        <w:t>;</w:t>
      </w:r>
    </w:p>
    <w:p w:rsidR="00F239CA" w:rsidRPr="00B86ADC" w:rsidRDefault="00F239CA" w:rsidP="00F239CA">
      <w:pPr>
        <w:pStyle w:val="NormalBullet"/>
        <w:tabs>
          <w:tab w:val="clear" w:pos="360"/>
          <w:tab w:val="num" w:pos="720"/>
        </w:tabs>
        <w:ind w:left="720"/>
        <w:rPr>
          <w:lang w:eastAsia="ko-KR"/>
        </w:rPr>
      </w:pPr>
      <w:r w:rsidRPr="00B86ADC">
        <w:t xml:space="preserve">3. SHALL include the PoC feature tag '+g.poc.discretemedia' in the Contact header, if Discrete Media is supported and </w:t>
      </w:r>
      <w:r w:rsidRPr="00B86ADC">
        <w:rPr>
          <w:color w:val="000000"/>
        </w:rPr>
        <w:t>acceptable to the PoC User during the PoC Session, and if it was included in the Pre-established Session</w:t>
      </w:r>
      <w:r w:rsidRPr="00B86ADC">
        <w:t>;</w:t>
      </w:r>
    </w:p>
    <w:p w:rsidR="00F239CA" w:rsidRDefault="00F239CA" w:rsidP="00F239CA">
      <w:r w:rsidRPr="00B86ADC">
        <w:t>When the SIP/IP Core corresponds to 3GPP/3GPP2 IMS, the PoC Client SHALL use 3GPP/3GPP2 IMS mechanisms according to rules and procedures of [3GPP TS 24.229] / [3GPP2 X.P</w:t>
      </w:r>
      <w:r w:rsidRPr="00B86ADC">
        <w:rPr>
          <w:lang w:eastAsia="ko-KR"/>
        </w:rPr>
        <w:t>S</w:t>
      </w:r>
      <w:r w:rsidRPr="00B86ADC">
        <w:t>0013.4] with the clarifications given in this subclause.</w:t>
      </w:r>
    </w:p>
    <w:p w:rsidR="00314DCD" w:rsidRDefault="00314DCD" w:rsidP="00F239CA">
      <w:r>
        <w:t>.</w:t>
      </w:r>
    </w:p>
    <w:p w:rsidR="00314DCD" w:rsidRDefault="00314DCD" w:rsidP="00F239CA">
      <w:r>
        <w:lastRenderedPageBreak/>
        <w:t>.</w:t>
      </w:r>
    </w:p>
    <w:p w:rsidR="00314DCD" w:rsidRPr="00B86ADC" w:rsidRDefault="00314DCD" w:rsidP="00F239CA">
      <w:r>
        <w:t>.</w:t>
      </w:r>
    </w:p>
    <w:p w:rsidR="00F239CA" w:rsidRPr="00B86ADC" w:rsidRDefault="00F239CA" w:rsidP="00F239CA">
      <w:pPr>
        <w:pStyle w:val="Heading6"/>
        <w:numPr>
          <w:ilvl w:val="5"/>
          <w:numId w:val="8"/>
        </w:numPr>
        <w:spacing w:before="60" w:after="120"/>
        <w:ind w:left="1701" w:hanging="1134"/>
      </w:pPr>
      <w:r w:rsidRPr="00B86ADC">
        <w:tab/>
      </w:r>
      <w:bookmarkStart w:id="609" w:name="_Toc189885073"/>
      <w:bookmarkStart w:id="610" w:name="_Toc226889490"/>
      <w:bookmarkStart w:id="611" w:name="_Toc235870400"/>
      <w:bookmarkStart w:id="612" w:name="_Toc236104454"/>
      <w:bookmarkStart w:id="613" w:name="_Toc236107704"/>
      <w:bookmarkStart w:id="614" w:name="_Toc236108429"/>
      <w:bookmarkStart w:id="615" w:name="_Toc240704294"/>
      <w:bookmarkStart w:id="616" w:name="_Toc300323213"/>
      <w:r w:rsidRPr="00B86ADC">
        <w:t>Dispatch PoC Session initiation as PoC Dispatcher</w:t>
      </w:r>
      <w:bookmarkEnd w:id="609"/>
      <w:bookmarkEnd w:id="610"/>
      <w:bookmarkEnd w:id="611"/>
      <w:bookmarkEnd w:id="612"/>
      <w:bookmarkEnd w:id="613"/>
      <w:bookmarkEnd w:id="614"/>
      <w:bookmarkEnd w:id="615"/>
      <w:bookmarkEnd w:id="616"/>
    </w:p>
    <w:p w:rsidR="00F239CA" w:rsidRPr="008175CB" w:rsidRDefault="00F239CA" w:rsidP="00F239CA">
      <w:pPr>
        <w:rPr>
          <w:b/>
        </w:rPr>
      </w:pPr>
      <w:r w:rsidRPr="00B86ADC">
        <w:t xml:space="preserve">If the PoC Dispatcher capability is supported and when the following procedures are required in order to establish a Dispatch PoC Session as PoC Dispatcher,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.2.3 "</w:t>
      </w:r>
      <w:r w:rsidRPr="00B86ADC">
        <w:rPr>
          <w:i/>
        </w:rPr>
        <w:t>PoC Client initiates a Pre-arranged PoC Group Session or joins a Chat PoC Group Session</w:t>
      </w:r>
      <w:r w:rsidRPr="00B86ADC">
        <w:t>", the PoC Client:</w:t>
      </w:r>
    </w:p>
    <w:p w:rsidR="00F239CA" w:rsidRDefault="00F239CA" w:rsidP="00F239CA">
      <w:pPr>
        <w:pStyle w:val="NormalBullet"/>
        <w:tabs>
          <w:tab w:val="clear" w:pos="360"/>
          <w:tab w:val="num" w:pos="720"/>
        </w:tabs>
        <w:ind w:left="720"/>
        <w:rPr>
          <w:lang w:eastAsia="ko-KR"/>
        </w:rPr>
      </w:pPr>
      <w:r w:rsidRPr="00B86ADC">
        <w:t>1</w:t>
      </w:r>
      <w:r w:rsidRPr="00B86ADC">
        <w:rPr>
          <w:lang w:eastAsia="ko-KR"/>
        </w:rPr>
        <w:t>.</w:t>
      </w:r>
      <w:r w:rsidRPr="00B86ADC">
        <w:t xml:space="preserve"> </w:t>
      </w:r>
      <w:r w:rsidRPr="00B86ADC">
        <w:rPr>
          <w:lang w:eastAsia="ko-KR"/>
        </w:rPr>
        <w:t>SHALL</w:t>
      </w:r>
      <w:r w:rsidRPr="00B86ADC">
        <w:rPr>
          <w:snapToGrid w:val="0"/>
        </w:rPr>
        <w:t xml:space="preserve">, in case the PoC User has requested a PoC Session with the entire Dispatch PoC Group, add the Dispatch Type uri-parameter </w:t>
      </w:r>
      <w:r w:rsidRPr="00B86ADC">
        <w:rPr>
          <w:lang w:eastAsia="ko-KR"/>
        </w:rPr>
        <w:t>"</w:t>
      </w:r>
      <w:r w:rsidRPr="00B86ADC">
        <w:rPr>
          <w:snapToGrid w:val="0"/>
        </w:rPr>
        <w:t>dispatch=entire-group</w:t>
      </w:r>
      <w:r w:rsidRPr="00B86ADC">
        <w:rPr>
          <w:lang w:eastAsia="ko-KR"/>
        </w:rPr>
        <w:t xml:space="preserve">" </w:t>
      </w:r>
      <w:r w:rsidRPr="00B86ADC">
        <w:rPr>
          <w:snapToGrid w:val="0"/>
        </w:rPr>
        <w:t>to the Refer-To URI,</w:t>
      </w:r>
      <w:r w:rsidRPr="00B86ADC">
        <w:rPr>
          <w:lang w:eastAsia="ko-KR"/>
        </w:rPr>
        <w:t xml:space="preserve"> as specified in E.5.2 "</w:t>
      </w:r>
      <w:r w:rsidRPr="00B86ADC">
        <w:rPr>
          <w:i/>
          <w:lang w:eastAsia="ko-KR"/>
        </w:rPr>
        <w:t>Dispatch Type uri-parameter</w:t>
      </w:r>
      <w:r w:rsidRPr="00B86ADC">
        <w:rPr>
          <w:lang w:eastAsia="ko-KR"/>
        </w:rPr>
        <w:t>";</w:t>
      </w:r>
    </w:p>
    <w:p w:rsidR="0063100F" w:rsidRDefault="0063100F" w:rsidP="0063100F">
      <w:pPr>
        <w:pStyle w:val="NormalBullet"/>
        <w:numPr>
          <w:ilvl w:val="0"/>
          <w:numId w:val="0"/>
        </w:numPr>
        <w:ind w:left="360" w:hanging="360"/>
        <w:rPr>
          <w:lang w:eastAsia="ko-KR"/>
        </w:rPr>
      </w:pPr>
      <w:r>
        <w:rPr>
          <w:lang w:eastAsia="ko-KR"/>
        </w:rPr>
        <w:t>.</w:t>
      </w:r>
    </w:p>
    <w:p w:rsidR="0063100F" w:rsidRDefault="0063100F" w:rsidP="0063100F">
      <w:pPr>
        <w:pStyle w:val="NormalBullet"/>
        <w:numPr>
          <w:ilvl w:val="0"/>
          <w:numId w:val="0"/>
        </w:numPr>
        <w:ind w:left="360" w:hanging="360"/>
        <w:rPr>
          <w:lang w:eastAsia="ko-KR"/>
        </w:rPr>
      </w:pPr>
      <w:r>
        <w:rPr>
          <w:lang w:eastAsia="ko-KR"/>
        </w:rPr>
        <w:t>.</w:t>
      </w:r>
    </w:p>
    <w:p w:rsidR="0063100F" w:rsidRPr="00B86ADC" w:rsidRDefault="0063100F" w:rsidP="0063100F">
      <w:pPr>
        <w:pStyle w:val="NormalBullet"/>
        <w:numPr>
          <w:ilvl w:val="0"/>
          <w:numId w:val="0"/>
        </w:numPr>
        <w:ind w:left="360" w:hanging="360"/>
        <w:rPr>
          <w:lang w:eastAsia="ko-KR"/>
        </w:rPr>
      </w:pPr>
      <w:r>
        <w:rPr>
          <w:lang w:eastAsia="ko-KR"/>
        </w:rPr>
        <w:t>.</w:t>
      </w:r>
    </w:p>
    <w:p w:rsidR="00F239CA" w:rsidRPr="00B86ADC" w:rsidRDefault="00F239CA" w:rsidP="0063100F">
      <w:pPr>
        <w:pStyle w:val="NormalBullet"/>
        <w:numPr>
          <w:ilvl w:val="0"/>
          <w:numId w:val="0"/>
        </w:numPr>
        <w:ind w:left="720"/>
      </w:pPr>
    </w:p>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617" w:name="_Toc189885074"/>
      <w:bookmarkStart w:id="618" w:name="_Toc226889491"/>
      <w:bookmarkStart w:id="619" w:name="_Toc235870401"/>
      <w:bookmarkStart w:id="620" w:name="_Toc236104455"/>
      <w:bookmarkStart w:id="621" w:name="_Toc236107705"/>
      <w:bookmarkStart w:id="622" w:name="_Toc236108430"/>
      <w:bookmarkStart w:id="623" w:name="_Toc240704295"/>
      <w:bookmarkStart w:id="624" w:name="_Toc300323214"/>
      <w:r w:rsidRPr="00B86ADC">
        <w:t>PoC Client releases a Pre-established Session</w:t>
      </w:r>
      <w:bookmarkEnd w:id="617"/>
      <w:bookmarkEnd w:id="618"/>
      <w:bookmarkEnd w:id="619"/>
      <w:bookmarkEnd w:id="620"/>
      <w:bookmarkEnd w:id="621"/>
      <w:bookmarkEnd w:id="622"/>
      <w:bookmarkEnd w:id="623"/>
      <w:bookmarkEnd w:id="624"/>
    </w:p>
    <w:p w:rsidR="00F239CA" w:rsidRPr="00B86ADC" w:rsidRDefault="00F239CA" w:rsidP="00F239CA">
      <w:r w:rsidRPr="00B86ADC">
        <w:t xml:space="preserve">When a PoC Client needs to release a Pre-established Session as created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.2.1"</w:t>
      </w:r>
      <w:r w:rsidRPr="00B86ADC">
        <w:rPr>
          <w:i/>
        </w:rPr>
        <w:t>PoC Client initiates a Pre-established Session</w:t>
      </w:r>
      <w:r w:rsidRPr="00B86ADC">
        <w:t>", the PoC Client:</w:t>
      </w:r>
    </w:p>
    <w:p w:rsidR="00F239CA" w:rsidRPr="00B86ADC" w:rsidRDefault="00F239CA" w:rsidP="00F239CA">
      <w:pPr>
        <w:pStyle w:val="NormalBullet"/>
        <w:tabs>
          <w:tab w:val="clear" w:pos="360"/>
          <w:tab w:val="num" w:pos="720"/>
        </w:tabs>
        <w:ind w:left="720"/>
      </w:pPr>
      <w:r w:rsidRPr="00B86ADC">
        <w:t>1. SHALL generate a SIP BYE request according to rules and procedures of [RFC3261];</w:t>
      </w:r>
    </w:p>
    <w:p w:rsidR="00F239CA" w:rsidRPr="00B86ADC" w:rsidRDefault="00F239CA" w:rsidP="00F239CA">
      <w:pPr>
        <w:pStyle w:val="NormalBullet"/>
        <w:tabs>
          <w:tab w:val="clear" w:pos="360"/>
          <w:tab w:val="num" w:pos="720"/>
        </w:tabs>
        <w:ind w:left="720"/>
      </w:pPr>
      <w:r w:rsidRPr="00B86ADC">
        <w:t xml:space="preserve">2. SHALL interact with the User Plane as specified in [OMA-PoC-UP] </w:t>
      </w:r>
      <w:r w:rsidRPr="00B86ADC">
        <w:rPr>
          <w:i/>
        </w:rPr>
        <w:t>"PoC Client procedures at Pre-established Session release"</w:t>
      </w:r>
      <w:r w:rsidRPr="00B86ADC">
        <w:t>;</w:t>
      </w:r>
    </w:p>
    <w:p w:rsidR="00F239CA" w:rsidRDefault="00F239CA" w:rsidP="00F239CA">
      <w:pPr>
        <w:pStyle w:val="NormalBullet"/>
        <w:tabs>
          <w:tab w:val="clear" w:pos="360"/>
          <w:tab w:val="num" w:pos="720"/>
        </w:tabs>
        <w:ind w:left="720"/>
      </w:pPr>
      <w:r w:rsidRPr="00B86ADC">
        <w:t>3. SHALL set the Request-URI of the SIP BYE request to the conference URI that identifies</w:t>
      </w:r>
      <w:r w:rsidRPr="00B86ADC" w:rsidDel="000244EC">
        <w:t xml:space="preserve"> </w:t>
      </w:r>
      <w:r w:rsidRPr="00B86ADC">
        <w:t>the Pre-established Session;</w:t>
      </w:r>
    </w:p>
    <w:p w:rsidR="009E486E" w:rsidRDefault="009E486E" w:rsidP="009E486E">
      <w:pPr>
        <w:pStyle w:val="NormalBullet"/>
        <w:numPr>
          <w:ilvl w:val="0"/>
          <w:numId w:val="0"/>
        </w:numPr>
        <w:ind w:left="360" w:hanging="360"/>
      </w:pPr>
      <w:r>
        <w:t>.</w:t>
      </w:r>
    </w:p>
    <w:p w:rsidR="009E486E" w:rsidRDefault="009E486E" w:rsidP="009E486E">
      <w:pPr>
        <w:pStyle w:val="NormalBullet"/>
        <w:numPr>
          <w:ilvl w:val="0"/>
          <w:numId w:val="0"/>
        </w:numPr>
        <w:ind w:left="360" w:hanging="360"/>
      </w:pPr>
      <w:r>
        <w:t>.</w:t>
      </w:r>
    </w:p>
    <w:p w:rsidR="009E486E" w:rsidRPr="00B86ADC" w:rsidRDefault="009E486E" w:rsidP="009E486E">
      <w:pPr>
        <w:pStyle w:val="NormalBullet"/>
        <w:numPr>
          <w:ilvl w:val="0"/>
          <w:numId w:val="0"/>
        </w:numPr>
        <w:ind w:left="360" w:hanging="360"/>
      </w:pPr>
      <w:r>
        <w:t>.</w:t>
      </w:r>
    </w:p>
    <w:p w:rsidR="00F239CA" w:rsidRPr="00B86ADC" w:rsidRDefault="00F239CA" w:rsidP="009E486E">
      <w:pPr>
        <w:pStyle w:val="NormalBullet"/>
        <w:numPr>
          <w:ilvl w:val="0"/>
          <w:numId w:val="0"/>
        </w:numPr>
        <w:ind w:left="720"/>
      </w:pPr>
    </w:p>
    <w:p w:rsidR="00F239CA" w:rsidRPr="00B86ADC" w:rsidRDefault="00F239CA" w:rsidP="00F239CA">
      <w:pPr>
        <w:pStyle w:val="Heading4"/>
        <w:numPr>
          <w:ilvl w:val="3"/>
          <w:numId w:val="8"/>
        </w:numPr>
        <w:tabs>
          <w:tab w:val="clear" w:pos="9634"/>
          <w:tab w:val="right" w:pos="10080"/>
        </w:tabs>
      </w:pPr>
      <w:bookmarkStart w:id="625" w:name="_Toc93913074"/>
      <w:bookmarkStart w:id="626" w:name="_Toc93913659"/>
      <w:bookmarkStart w:id="627" w:name="_Toc93916643"/>
      <w:bookmarkStart w:id="628" w:name="_Toc102188402"/>
      <w:bookmarkStart w:id="629" w:name="_Toc139087164"/>
      <w:bookmarkStart w:id="630" w:name="_Toc189885075"/>
      <w:bookmarkStart w:id="631" w:name="_Toc226889492"/>
      <w:bookmarkStart w:id="632" w:name="_Toc235870402"/>
      <w:bookmarkStart w:id="633" w:name="_Toc236104456"/>
      <w:bookmarkStart w:id="634" w:name="_Toc236107706"/>
      <w:bookmarkStart w:id="635" w:name="_Toc236108431"/>
      <w:bookmarkStart w:id="636" w:name="_Toc240704296"/>
      <w:bookmarkStart w:id="637" w:name="_Toc300323215"/>
      <w:r w:rsidRPr="00B86ADC">
        <w:t>Establishment of an On-demand Session</w:t>
      </w:r>
      <w:bookmarkEnd w:id="625"/>
      <w:bookmarkEnd w:id="626"/>
      <w:bookmarkEnd w:id="627"/>
      <w:bookmarkEnd w:id="628"/>
      <w:bookmarkEnd w:id="629"/>
      <w:bookmarkEnd w:id="630"/>
      <w:bookmarkEnd w:id="631"/>
      <w:bookmarkEnd w:id="632"/>
      <w:bookmarkEnd w:id="633"/>
      <w:bookmarkEnd w:id="634"/>
      <w:bookmarkEnd w:id="635"/>
      <w:bookmarkEnd w:id="636"/>
      <w:bookmarkEnd w:id="637"/>
      <w:r w:rsidRPr="00B86ADC">
        <w:t xml:space="preserve"> </w:t>
      </w:r>
    </w:p>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638" w:name="_Toc93913075"/>
      <w:bookmarkStart w:id="639" w:name="_Toc93913660"/>
      <w:bookmarkStart w:id="640" w:name="_Toc93916644"/>
      <w:bookmarkStart w:id="641" w:name="_Toc102188403"/>
      <w:bookmarkStart w:id="642" w:name="_Toc139087165"/>
      <w:bookmarkStart w:id="643" w:name="_Toc189885076"/>
      <w:bookmarkStart w:id="644" w:name="_Toc226889493"/>
      <w:bookmarkStart w:id="645" w:name="_Toc235870403"/>
      <w:bookmarkStart w:id="646" w:name="_Toc236104457"/>
      <w:bookmarkStart w:id="647" w:name="_Toc236107707"/>
      <w:bookmarkStart w:id="648" w:name="_Toc236108432"/>
      <w:bookmarkStart w:id="649" w:name="_Toc240704297"/>
      <w:bookmarkStart w:id="650" w:name="_Toc300323216"/>
      <w:r w:rsidRPr="00B86ADC">
        <w:t>PoC Client initiates an Ad-hoc PoC Group Session and 1-1 PoC Session</w:t>
      </w:r>
      <w:bookmarkEnd w:id="638"/>
      <w:bookmarkEnd w:id="639"/>
      <w:bookmarkEnd w:id="640"/>
      <w:bookmarkEnd w:id="641"/>
      <w:bookmarkEnd w:id="642"/>
      <w:bookmarkEnd w:id="643"/>
      <w:bookmarkEnd w:id="644"/>
      <w:bookmarkEnd w:id="645"/>
      <w:bookmarkEnd w:id="646"/>
      <w:bookmarkEnd w:id="647"/>
      <w:bookmarkEnd w:id="648"/>
      <w:bookmarkEnd w:id="649"/>
      <w:bookmarkEnd w:id="650"/>
    </w:p>
    <w:p w:rsidR="00F239CA" w:rsidRPr="00B86ADC" w:rsidRDefault="00F239CA" w:rsidP="00F239CA">
      <w:r w:rsidRPr="00B86ADC">
        <w:t>Upon receiving a request from a PoC User to establish an Ad-hoc PoC Group Session or a 1-1 PoC Session the PoC Client:</w:t>
      </w:r>
    </w:p>
    <w:p w:rsidR="00F239CA" w:rsidRPr="00B86ADC" w:rsidRDefault="00F239CA" w:rsidP="00F239CA">
      <w:pPr>
        <w:pStyle w:val="NormalBullet"/>
        <w:tabs>
          <w:tab w:val="clear" w:pos="360"/>
          <w:tab w:val="num" w:pos="720"/>
        </w:tabs>
        <w:ind w:left="720"/>
      </w:pPr>
      <w:r w:rsidRPr="00B86ADC">
        <w:t xml:space="preserve">1. SHALL generate an initial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"General"</w:t>
      </w:r>
      <w:r w:rsidRPr="00B86ADC">
        <w:t>;</w:t>
      </w:r>
    </w:p>
    <w:p w:rsidR="00F239CA" w:rsidRPr="00B86ADC" w:rsidRDefault="00F239CA" w:rsidP="00F239CA">
      <w:pPr>
        <w:pStyle w:val="NormalBullet"/>
        <w:tabs>
          <w:tab w:val="clear" w:pos="360"/>
          <w:tab w:val="num" w:pos="720"/>
        </w:tabs>
        <w:ind w:left="720"/>
      </w:pPr>
      <w:r w:rsidRPr="00B86ADC">
        <w:t>2. SHALL set the Request-URI of the SIP INVITE request to the Conference-factory-URI for the PoC service in the Home PoC Network of the PoC User;</w:t>
      </w:r>
    </w:p>
    <w:p w:rsidR="00F239CA" w:rsidRDefault="00F239CA" w:rsidP="00F239CA">
      <w:pPr>
        <w:pStyle w:val="NormalBullet"/>
        <w:tabs>
          <w:tab w:val="clear" w:pos="360"/>
          <w:tab w:val="num" w:pos="720"/>
        </w:tabs>
        <w:ind w:left="720"/>
      </w:pPr>
      <w:r w:rsidRPr="00B86ADC">
        <w:t>3. SHALL insert in the SIP INVITE request a Content-Type header with multipart/mixed as specified in [RFC2046];</w:t>
      </w:r>
    </w:p>
    <w:p w:rsidR="00383A5E" w:rsidRDefault="00383A5E" w:rsidP="00383A5E">
      <w:pPr>
        <w:pStyle w:val="NormalBullet"/>
        <w:numPr>
          <w:ilvl w:val="0"/>
          <w:numId w:val="0"/>
        </w:numPr>
        <w:ind w:left="360" w:hanging="360"/>
      </w:pPr>
      <w:r>
        <w:t>.</w:t>
      </w:r>
    </w:p>
    <w:p w:rsidR="00383A5E" w:rsidRDefault="00383A5E" w:rsidP="00383A5E">
      <w:pPr>
        <w:pStyle w:val="NormalBullet"/>
        <w:numPr>
          <w:ilvl w:val="0"/>
          <w:numId w:val="0"/>
        </w:numPr>
        <w:ind w:left="360" w:hanging="360"/>
      </w:pPr>
      <w:r>
        <w:t>.</w:t>
      </w:r>
    </w:p>
    <w:p w:rsidR="00383A5E" w:rsidRPr="00B86ADC" w:rsidRDefault="00383A5E" w:rsidP="00383A5E">
      <w:pPr>
        <w:pStyle w:val="NormalBullet"/>
        <w:numPr>
          <w:ilvl w:val="0"/>
          <w:numId w:val="0"/>
        </w:numPr>
        <w:ind w:left="360" w:hanging="360"/>
      </w:pPr>
      <w:r>
        <w:t>.</w:t>
      </w:r>
    </w:p>
    <w:p w:rsidR="00F239CA" w:rsidRPr="00B86ADC" w:rsidRDefault="00F239CA" w:rsidP="00F239CA"/>
    <w:p w:rsidR="00F239CA" w:rsidRPr="00B86ADC" w:rsidRDefault="00F239CA" w:rsidP="00F239CA">
      <w:pPr>
        <w:pStyle w:val="Heading5"/>
        <w:numPr>
          <w:ilvl w:val="4"/>
          <w:numId w:val="8"/>
        </w:numPr>
        <w:tabs>
          <w:tab w:val="clear" w:pos="1512"/>
          <w:tab w:val="clear" w:pos="9634"/>
          <w:tab w:val="num" w:pos="1796"/>
          <w:tab w:val="right" w:pos="10080"/>
        </w:tabs>
        <w:ind w:left="1796"/>
      </w:pPr>
      <w:bookmarkStart w:id="651" w:name="_Toc93913076"/>
      <w:bookmarkStart w:id="652" w:name="_Toc93913661"/>
      <w:bookmarkStart w:id="653" w:name="_Toc93916645"/>
      <w:bookmarkStart w:id="654" w:name="_Toc102188404"/>
      <w:bookmarkStart w:id="655" w:name="_Toc139087166"/>
      <w:bookmarkStart w:id="656" w:name="_Toc189885077"/>
      <w:bookmarkStart w:id="657" w:name="_Toc226889494"/>
      <w:bookmarkStart w:id="658" w:name="_Toc235870404"/>
      <w:bookmarkStart w:id="659" w:name="_Toc236104458"/>
      <w:bookmarkStart w:id="660" w:name="_Toc236107708"/>
      <w:bookmarkStart w:id="661" w:name="_Toc236108433"/>
      <w:bookmarkStart w:id="662" w:name="_Toc240704298"/>
      <w:bookmarkStart w:id="663" w:name="_Toc300323217"/>
      <w:r w:rsidRPr="00B86ADC">
        <w:t>PoC Client initiates a Pre-arranged PoC Group Session or joins a Chat PoC Group Session</w:t>
      </w:r>
      <w:bookmarkEnd w:id="651"/>
      <w:bookmarkEnd w:id="652"/>
      <w:bookmarkEnd w:id="653"/>
      <w:bookmarkEnd w:id="654"/>
      <w:bookmarkEnd w:id="655"/>
      <w:bookmarkEnd w:id="656"/>
      <w:bookmarkEnd w:id="657"/>
      <w:bookmarkEnd w:id="658"/>
      <w:bookmarkEnd w:id="659"/>
      <w:bookmarkEnd w:id="660"/>
      <w:bookmarkEnd w:id="661"/>
      <w:bookmarkEnd w:id="662"/>
      <w:bookmarkEnd w:id="663"/>
      <w:r w:rsidRPr="00B86ADC">
        <w:t xml:space="preserve"> </w:t>
      </w:r>
    </w:p>
    <w:p w:rsidR="00F239CA" w:rsidRPr="00B86ADC" w:rsidRDefault="00F239CA" w:rsidP="00F239CA">
      <w:r w:rsidRPr="00B86ADC">
        <w:t xml:space="preserve">Upon receiving a request from a PoC User to establish a PoC Group Session using a PoC Group Identity, identifying a Pre-arranged PoC Group or a Chat PoC Group the PoC Client: </w:t>
      </w:r>
    </w:p>
    <w:p w:rsidR="00F239CA" w:rsidRPr="00B86ADC" w:rsidRDefault="00F239CA" w:rsidP="00F239CA">
      <w:pPr>
        <w:pStyle w:val="NormalBullet"/>
        <w:tabs>
          <w:tab w:val="clear" w:pos="360"/>
          <w:tab w:val="num" w:pos="720"/>
        </w:tabs>
        <w:ind w:left="720"/>
      </w:pPr>
      <w:r w:rsidRPr="00B86ADC">
        <w:t xml:space="preserve">1. SHALL generate an initial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"General"</w:t>
      </w:r>
      <w:r w:rsidRPr="00B86ADC">
        <w:t xml:space="preserve">; </w:t>
      </w:r>
    </w:p>
    <w:p w:rsidR="00F239CA" w:rsidRPr="00B86ADC" w:rsidRDefault="00F239CA" w:rsidP="00F239CA">
      <w:pPr>
        <w:pStyle w:val="NormalBullet"/>
        <w:tabs>
          <w:tab w:val="clear" w:pos="360"/>
          <w:tab w:val="num" w:pos="720"/>
        </w:tabs>
        <w:ind w:left="720"/>
      </w:pPr>
      <w:r w:rsidRPr="00B86ADC">
        <w:t>2. SHALL set the Request-URI of the SIP INVITE request to the PoC Group Identity identifying the PoC Group;</w:t>
      </w:r>
    </w:p>
    <w:p w:rsidR="00F239CA" w:rsidRDefault="00F239CA" w:rsidP="00F239CA">
      <w:pPr>
        <w:pStyle w:val="NormalBullet"/>
        <w:tabs>
          <w:tab w:val="clear" w:pos="360"/>
          <w:tab w:val="num" w:pos="720"/>
        </w:tabs>
        <w:ind w:left="720"/>
      </w:pPr>
      <w:r w:rsidRPr="00B86ADC">
        <w:lastRenderedPageBreak/>
        <w:t xml:space="preserve">3. SHALL include a Reject-Contact header with the feature tags 'sip.automata' and 'sip.actor' with the value of 'msg-taker'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 xml:space="preserve">' </w:t>
      </w:r>
      <w:r w:rsidRPr="00B86ADC">
        <w:rPr>
          <w:lang w:eastAsia="ko-KR"/>
        </w:rPr>
        <w:t xml:space="preserve">and in another Reject-Contact header the </w:t>
      </w:r>
      <w:r w:rsidRPr="00B86ADC">
        <w:t xml:space="preserve">feature tags 'sip.automata' and 'sip.actor' with the value of 'principal' and 'sip.description' with the value </w:t>
      </w:r>
      <w:r w:rsidRPr="00B86ADC">
        <w:rPr>
          <w:rFonts w:eastAsia="PMingLiU" w:cs="Courier New"/>
          <w:lang w:eastAsia="zh-TW"/>
        </w:rPr>
        <w:t>"</w:t>
      </w:r>
      <w:r w:rsidRPr="00B86ADC">
        <w:t>poc recording device</w:t>
      </w:r>
      <w:r w:rsidRPr="00B86ADC">
        <w:rPr>
          <w:rFonts w:eastAsia="PMingLiU" w:cs="Courier New"/>
          <w:lang w:eastAsia="zh-TW"/>
        </w:rPr>
        <w:t>"</w:t>
      </w:r>
      <w:r w:rsidRPr="00B86ADC">
        <w:t xml:space="preserve"> </w:t>
      </w:r>
      <w:r w:rsidRPr="00B86ADC">
        <w:rPr>
          <w:lang w:eastAsia="ko-KR"/>
        </w:rPr>
        <w:t xml:space="preserve">along with </w:t>
      </w:r>
      <w:r w:rsidRPr="00B86ADC">
        <w:t>'</w:t>
      </w:r>
      <w:r w:rsidRPr="00B86ADC">
        <w:rPr>
          <w:lang w:eastAsia="ko-KR"/>
        </w:rPr>
        <w:t>require</w:t>
      </w:r>
      <w:r w:rsidRPr="00B86ADC">
        <w:t>'</w:t>
      </w:r>
      <w:r w:rsidRPr="00B86ADC">
        <w:rPr>
          <w:lang w:eastAsia="ko-KR"/>
        </w:rPr>
        <w:t xml:space="preserve"> and </w:t>
      </w:r>
      <w:r w:rsidRPr="00B86ADC">
        <w:t>'</w:t>
      </w:r>
      <w:r w:rsidRPr="00B86ADC">
        <w:rPr>
          <w:lang w:eastAsia="ko-KR"/>
        </w:rPr>
        <w:t>explicit</w:t>
      </w:r>
      <w:r w:rsidRPr="00B86ADC">
        <w:t>'</w:t>
      </w:r>
      <w:r w:rsidRPr="00B86ADC">
        <w:rPr>
          <w:lang w:eastAsia="ko-KR"/>
        </w:rPr>
        <w:t xml:space="preserve"> </w:t>
      </w:r>
      <w:r w:rsidRPr="00B86ADC">
        <w:t>if the PoC Client doesn't want to be routed to a PoC Box;</w:t>
      </w:r>
    </w:p>
    <w:p w:rsidR="00993FF1" w:rsidRDefault="00993FF1" w:rsidP="00993FF1">
      <w:pPr>
        <w:pStyle w:val="NormalBullet"/>
        <w:numPr>
          <w:ilvl w:val="0"/>
          <w:numId w:val="0"/>
        </w:numPr>
        <w:ind w:left="360" w:hanging="360"/>
      </w:pPr>
      <w:r>
        <w:t>.</w:t>
      </w:r>
    </w:p>
    <w:p w:rsidR="00993FF1" w:rsidRDefault="00993FF1" w:rsidP="00993FF1">
      <w:pPr>
        <w:pStyle w:val="NormalBullet"/>
        <w:numPr>
          <w:ilvl w:val="0"/>
          <w:numId w:val="0"/>
        </w:numPr>
        <w:ind w:left="360" w:hanging="360"/>
      </w:pPr>
      <w:r>
        <w:t>.</w:t>
      </w:r>
    </w:p>
    <w:p w:rsidR="00993FF1" w:rsidRPr="00B86ADC" w:rsidRDefault="00993FF1" w:rsidP="00993FF1">
      <w:pPr>
        <w:pStyle w:val="NormalBullet"/>
        <w:numPr>
          <w:ilvl w:val="0"/>
          <w:numId w:val="0"/>
        </w:numPr>
        <w:ind w:left="360" w:hanging="360"/>
      </w:pPr>
      <w:r>
        <w:t>.</w:t>
      </w:r>
    </w:p>
    <w:p w:rsidR="00F239CA" w:rsidRPr="00B86ADC" w:rsidRDefault="00F239CA" w:rsidP="00F239CA"/>
    <w:p w:rsidR="00F239CA" w:rsidRPr="00B86ADC" w:rsidRDefault="00F239CA" w:rsidP="00F239CA">
      <w:pPr>
        <w:pStyle w:val="Heading6"/>
        <w:numPr>
          <w:ilvl w:val="5"/>
          <w:numId w:val="8"/>
        </w:numPr>
        <w:spacing w:before="60" w:after="120"/>
        <w:ind w:left="1701" w:hanging="1134"/>
      </w:pPr>
      <w:r w:rsidRPr="00B86ADC">
        <w:tab/>
      </w:r>
      <w:bookmarkStart w:id="664" w:name="_Toc189885078"/>
      <w:bookmarkStart w:id="665" w:name="_Toc226889495"/>
      <w:bookmarkStart w:id="666" w:name="_Toc235870405"/>
      <w:bookmarkStart w:id="667" w:name="_Toc236104459"/>
      <w:bookmarkStart w:id="668" w:name="_Toc236107709"/>
      <w:bookmarkStart w:id="669" w:name="_Toc236108434"/>
      <w:bookmarkStart w:id="670" w:name="_Toc240704299"/>
      <w:bookmarkStart w:id="671" w:name="_Toc300323218"/>
      <w:r w:rsidRPr="00B86ADC">
        <w:t>Dispatch PoC Session initiation as PoC Dispatcher</w:t>
      </w:r>
      <w:bookmarkEnd w:id="664"/>
      <w:bookmarkEnd w:id="665"/>
      <w:bookmarkEnd w:id="666"/>
      <w:bookmarkEnd w:id="667"/>
      <w:bookmarkEnd w:id="668"/>
      <w:bookmarkEnd w:id="669"/>
      <w:bookmarkEnd w:id="670"/>
      <w:bookmarkEnd w:id="671"/>
    </w:p>
    <w:p w:rsidR="00F239CA" w:rsidRPr="00B86ADC" w:rsidRDefault="00F239CA" w:rsidP="00F239CA">
      <w:r w:rsidRPr="00B86ADC">
        <w:t xml:space="preserve">If the PoC Dispatcher capability is supported and when the following procedures are required in order to establish a Dispatch PoC Session as PoC Dispatcher,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.3.2 "</w:t>
      </w:r>
      <w:r w:rsidRPr="00B86ADC">
        <w:rPr>
          <w:i/>
        </w:rPr>
        <w:t>PoC Client initiates a Pre-arranged PoC Group Session or joins a Chat PoC Group Session</w:t>
      </w:r>
      <w:r w:rsidRPr="00B86ADC">
        <w:t>" , the PoC Client:</w:t>
      </w:r>
    </w:p>
    <w:p w:rsidR="00F239CA" w:rsidRDefault="00F239CA" w:rsidP="00F239CA">
      <w:pPr>
        <w:pStyle w:val="NormalBullet"/>
        <w:tabs>
          <w:tab w:val="clear" w:pos="360"/>
          <w:tab w:val="num" w:pos="720"/>
        </w:tabs>
        <w:ind w:left="720"/>
        <w:rPr>
          <w:snapToGrid w:val="0"/>
        </w:rPr>
      </w:pPr>
      <w:r w:rsidRPr="00B86ADC">
        <w:rPr>
          <w:snapToGrid w:val="0"/>
        </w:rPr>
        <w:t xml:space="preserve">1. SHALL include in the SIP INVITE request the PoC Dispatcher feature tag </w:t>
      </w:r>
      <w:r w:rsidRPr="00B86ADC">
        <w:t>'+</w:t>
      </w:r>
      <w:r w:rsidRPr="00B86ADC">
        <w:rPr>
          <w:snapToGrid w:val="0"/>
        </w:rPr>
        <w:t>g.poc.dispatcher</w:t>
      </w:r>
      <w:r w:rsidRPr="00B86ADC">
        <w:t xml:space="preserve">' </w:t>
      </w:r>
      <w:r w:rsidRPr="00B86ADC">
        <w:rPr>
          <w:snapToGrid w:val="0"/>
        </w:rPr>
        <w:t>in the Contact header according to rules and procedures of [RFC3840];</w:t>
      </w:r>
    </w:p>
    <w:p w:rsidR="00FF7427" w:rsidRDefault="00FF7427" w:rsidP="00FF7427">
      <w:pPr>
        <w:pStyle w:val="NormalBullet"/>
        <w:numPr>
          <w:ilvl w:val="0"/>
          <w:numId w:val="0"/>
        </w:numPr>
        <w:ind w:left="360" w:hanging="360"/>
        <w:rPr>
          <w:snapToGrid w:val="0"/>
        </w:rPr>
      </w:pPr>
      <w:r>
        <w:rPr>
          <w:snapToGrid w:val="0"/>
        </w:rPr>
        <w:t>.</w:t>
      </w:r>
    </w:p>
    <w:p w:rsidR="00FF7427" w:rsidRDefault="00FF7427" w:rsidP="00FF7427">
      <w:pPr>
        <w:pStyle w:val="NormalBullet"/>
        <w:numPr>
          <w:ilvl w:val="0"/>
          <w:numId w:val="0"/>
        </w:numPr>
        <w:ind w:left="360" w:hanging="360"/>
        <w:rPr>
          <w:snapToGrid w:val="0"/>
        </w:rPr>
      </w:pPr>
      <w:r>
        <w:rPr>
          <w:snapToGrid w:val="0"/>
        </w:rPr>
        <w:t>.</w:t>
      </w:r>
    </w:p>
    <w:p w:rsidR="00FF7427" w:rsidRPr="00B86ADC" w:rsidRDefault="00FF7427" w:rsidP="00FF7427">
      <w:pPr>
        <w:pStyle w:val="NormalBullet"/>
        <w:numPr>
          <w:ilvl w:val="0"/>
          <w:numId w:val="0"/>
        </w:numPr>
        <w:ind w:left="360" w:hanging="360"/>
        <w:rPr>
          <w:snapToGrid w:val="0"/>
        </w:rPr>
      </w:pPr>
      <w:r>
        <w:rPr>
          <w:snapToGrid w:val="0"/>
        </w:rPr>
        <w:t>.</w:t>
      </w:r>
    </w:p>
    <w:p w:rsidR="00F239CA" w:rsidRPr="00B86ADC" w:rsidRDefault="00F239CA" w:rsidP="00F239CA"/>
    <w:p w:rsidR="00F239CA" w:rsidRPr="00B86ADC" w:rsidRDefault="00F239CA" w:rsidP="00F239CA">
      <w:pPr>
        <w:pStyle w:val="Heading3"/>
        <w:tabs>
          <w:tab w:val="clear" w:pos="9634"/>
          <w:tab w:val="right" w:pos="10080"/>
        </w:tabs>
      </w:pPr>
      <w:bookmarkStart w:id="672" w:name="_Toc93913078"/>
      <w:bookmarkStart w:id="673" w:name="_Toc93913663"/>
      <w:bookmarkStart w:id="674" w:name="_Toc93916647"/>
      <w:bookmarkStart w:id="675" w:name="_Toc102188405"/>
      <w:bookmarkStart w:id="676" w:name="_Toc139087167"/>
      <w:bookmarkStart w:id="677" w:name="_Toc189885079"/>
      <w:bookmarkStart w:id="678" w:name="_Toc226889496"/>
      <w:bookmarkStart w:id="679" w:name="_Toc235870406"/>
      <w:bookmarkStart w:id="680" w:name="_Toc236104460"/>
      <w:bookmarkStart w:id="681" w:name="_Toc236107710"/>
      <w:bookmarkStart w:id="682" w:name="_Toc236108435"/>
      <w:bookmarkStart w:id="683" w:name="_Toc240704300"/>
      <w:bookmarkStart w:id="684" w:name="_Toc300323219"/>
      <w:r w:rsidRPr="00B86ADC">
        <w:t>PoC Client PoC Session modification</w:t>
      </w:r>
      <w:bookmarkEnd w:id="672"/>
      <w:bookmarkEnd w:id="673"/>
      <w:bookmarkEnd w:id="674"/>
      <w:bookmarkEnd w:id="675"/>
      <w:bookmarkEnd w:id="676"/>
      <w:bookmarkEnd w:id="677"/>
      <w:bookmarkEnd w:id="678"/>
      <w:bookmarkEnd w:id="679"/>
      <w:bookmarkEnd w:id="680"/>
      <w:bookmarkEnd w:id="681"/>
      <w:bookmarkEnd w:id="682"/>
      <w:bookmarkEnd w:id="683"/>
      <w:bookmarkEnd w:id="684"/>
    </w:p>
    <w:p w:rsidR="00F239CA" w:rsidRPr="00B86ADC" w:rsidRDefault="00F239CA" w:rsidP="00F239CA">
      <w:pPr>
        <w:pStyle w:val="Heading4"/>
        <w:numPr>
          <w:ilvl w:val="3"/>
          <w:numId w:val="8"/>
        </w:numPr>
        <w:tabs>
          <w:tab w:val="clear" w:pos="9634"/>
          <w:tab w:val="right" w:pos="10080"/>
        </w:tabs>
      </w:pPr>
      <w:bookmarkStart w:id="685" w:name="_Toc93913079"/>
      <w:bookmarkStart w:id="686" w:name="_Toc93913664"/>
      <w:bookmarkStart w:id="687" w:name="_Toc93916648"/>
      <w:bookmarkStart w:id="688" w:name="_Toc102188406"/>
      <w:bookmarkStart w:id="689" w:name="_Toc139087168"/>
      <w:bookmarkStart w:id="690" w:name="_Toc189885080"/>
      <w:bookmarkStart w:id="691" w:name="_Toc226889497"/>
      <w:bookmarkStart w:id="692" w:name="_Toc235870407"/>
      <w:bookmarkStart w:id="693" w:name="_Toc236104461"/>
      <w:bookmarkStart w:id="694" w:name="_Toc236107711"/>
      <w:bookmarkStart w:id="695" w:name="_Toc236108436"/>
      <w:bookmarkStart w:id="696" w:name="_Toc240704301"/>
      <w:bookmarkStart w:id="697" w:name="_Toc300323220"/>
      <w:r w:rsidRPr="00B86ADC">
        <w:t>General</w:t>
      </w:r>
      <w:bookmarkEnd w:id="685"/>
      <w:bookmarkEnd w:id="686"/>
      <w:bookmarkEnd w:id="687"/>
      <w:bookmarkEnd w:id="688"/>
      <w:bookmarkEnd w:id="689"/>
      <w:bookmarkEnd w:id="690"/>
      <w:bookmarkEnd w:id="691"/>
      <w:bookmarkEnd w:id="692"/>
      <w:bookmarkEnd w:id="693"/>
      <w:bookmarkEnd w:id="694"/>
      <w:bookmarkEnd w:id="695"/>
      <w:bookmarkEnd w:id="696"/>
      <w:bookmarkEnd w:id="697"/>
    </w:p>
    <w:p w:rsidR="00F239CA" w:rsidRPr="00B86ADC" w:rsidRDefault="00F239CA" w:rsidP="00F239CA">
      <w:pPr>
        <w:pStyle w:val="NO"/>
      </w:pPr>
      <w:r w:rsidRPr="00B86ADC">
        <w:t>NOTE 1:</w:t>
      </w:r>
      <w:r w:rsidRPr="00B86ADC">
        <w:tab/>
        <w:t>This subclause provides common procedures for other subclauses and is not meant to be applied unless referenced.</w:t>
      </w:r>
    </w:p>
    <w:p w:rsidR="00F239CA" w:rsidRPr="00B86ADC" w:rsidRDefault="00F239CA" w:rsidP="00F239CA">
      <w:r w:rsidRPr="00B86ADC">
        <w:t>The PoC Client SHALL generate either a SIP UPDATE request according to rules and procedures of [RFC3311] or a SIP re-INVITE request according to rules and procedures of [RFC3261]. A SIP UPDATE request MAY be used only if the PoC Server has indicated support for the SIP UPDATE method.</w:t>
      </w:r>
    </w:p>
    <w:p w:rsidR="00F239CA" w:rsidRPr="00B86ADC" w:rsidRDefault="00F239CA" w:rsidP="00F239CA">
      <w:pPr>
        <w:pStyle w:val="NO"/>
        <w:rPr>
          <w:snapToGrid w:val="0"/>
        </w:rPr>
      </w:pPr>
      <w:r w:rsidRPr="00B86ADC">
        <w:rPr>
          <w:snapToGrid w:val="0"/>
        </w:rPr>
        <w:t>NOTE 2:</w:t>
      </w:r>
      <w:r w:rsidRPr="00B86ADC">
        <w:rPr>
          <w:snapToGrid w:val="0"/>
        </w:rPr>
        <w:tab/>
      </w:r>
      <w:r w:rsidRPr="00B86ADC">
        <w:t>The use of the option tag 'precondition', as specified in [RFC3312], and the option tag '100rel', as specified in [RFC3262], is not defined for the POC-1 reference point.</w:t>
      </w:r>
    </w:p>
    <w:p w:rsidR="00F239CA" w:rsidRPr="00B86ADC" w:rsidRDefault="00F239CA" w:rsidP="00F239CA">
      <w:r w:rsidRPr="00B86ADC">
        <w:t>When NAT traversal is supported by the PoC Client and when the PoC Client is behind NAT generation of SIP requests is done as specified in this subclause and as specified in [</w:t>
      </w:r>
      <w:del w:id="698" w:author="cbf011" w:date="2014-08-20T21:19:00Z">
        <w:r w:rsidRPr="00B86ADC" w:rsidDel="006842C4">
          <w:delText>sip-outbound</w:delText>
        </w:r>
      </w:del>
      <w:ins w:id="699" w:author="cbf011" w:date="2014-08-20T21:19:00Z">
        <w:r w:rsidR="006842C4">
          <w:t>RFC5626</w:t>
        </w:r>
      </w:ins>
      <w:r w:rsidRPr="00B86ADC">
        <w:t>].</w:t>
      </w:r>
    </w:p>
    <w:p w:rsidR="00F239CA" w:rsidRPr="00B86ADC" w:rsidRDefault="00F239CA" w:rsidP="00F239CA">
      <w:r w:rsidRPr="00B86ADC">
        <w:t>When the SIP/IP Core corresponds to 3GPP/3GPP2 IMS, the PoC Client SHALL use 3GPP/3GPP2 IMS Session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700" w:name="_Toc79265469"/>
      <w:bookmarkStart w:id="701" w:name="_Toc84655835"/>
      <w:bookmarkStart w:id="702" w:name="_Toc84658405"/>
      <w:bookmarkStart w:id="703" w:name="_Toc87169738"/>
      <w:bookmarkStart w:id="704" w:name="_Toc93913080"/>
      <w:bookmarkStart w:id="705" w:name="_Toc93913665"/>
      <w:bookmarkStart w:id="706" w:name="_Toc93916649"/>
      <w:bookmarkStart w:id="707" w:name="_Toc102188407"/>
      <w:bookmarkStart w:id="708" w:name="_Toc139087169"/>
      <w:bookmarkStart w:id="709" w:name="_Toc189885081"/>
      <w:bookmarkStart w:id="710" w:name="_Toc226889498"/>
      <w:bookmarkStart w:id="711" w:name="_Toc235870408"/>
      <w:bookmarkStart w:id="712" w:name="_Toc236104462"/>
      <w:bookmarkStart w:id="713" w:name="_Toc236107712"/>
      <w:bookmarkStart w:id="714" w:name="_Toc236108437"/>
      <w:bookmarkStart w:id="715" w:name="_Toc240704302"/>
      <w:bookmarkStart w:id="716" w:name="_Toc300323221"/>
      <w:r w:rsidRPr="00B86ADC">
        <w:t>PoC Client placing media on hold</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rsidR="00F239CA" w:rsidRPr="00B86ADC" w:rsidRDefault="00F239CA" w:rsidP="00F239CA">
      <w:r w:rsidRPr="00B86ADC">
        <w:t>This subclause describes the optional procedures that the PoC Client SHALL use when placing a media component on hold.</w:t>
      </w:r>
    </w:p>
    <w:p w:rsidR="00F239CA" w:rsidRPr="00B86ADC" w:rsidRDefault="00F239CA" w:rsidP="00F239CA">
      <w:r w:rsidRPr="00B86ADC">
        <w:t>When the PoC Client sets a media component on hold the PoC Client:</w:t>
      </w:r>
    </w:p>
    <w:p w:rsidR="00F239CA" w:rsidRPr="00B86ADC" w:rsidRDefault="00F239CA" w:rsidP="00F239CA">
      <w:pPr>
        <w:pStyle w:val="NormalBullet"/>
        <w:tabs>
          <w:tab w:val="clear" w:pos="360"/>
          <w:tab w:val="num" w:pos="720"/>
        </w:tabs>
        <w:ind w:left="720"/>
      </w:pPr>
      <w:r w:rsidRPr="00B86ADC">
        <w:t xml:space="preserve">1. SHALL generate SIP UPDATE request or a SIP re-INVITE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 xml:space="preserve">.1 </w:t>
      </w:r>
      <w:r w:rsidRPr="00B86ADC">
        <w:rPr>
          <w:i/>
        </w:rPr>
        <w:t>"General"</w:t>
      </w:r>
      <w:r w:rsidRPr="00B86ADC">
        <w:t>;</w:t>
      </w:r>
    </w:p>
    <w:p w:rsidR="00F239CA" w:rsidRDefault="00F239CA" w:rsidP="00F239CA">
      <w:pPr>
        <w:pStyle w:val="NormalBullet"/>
        <w:tabs>
          <w:tab w:val="clear" w:pos="360"/>
          <w:tab w:val="num" w:pos="720"/>
        </w:tabs>
        <w:ind w:left="720"/>
      </w:pPr>
      <w:r w:rsidRPr="00B86ADC">
        <w:t xml:space="preserve">2. SHALL include in the SIP request a MIME SDP body as an SDP offer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w:t>
        </w:r>
        <w:smartTag w:uri="urn:schemas-microsoft-com:office:smarttags" w:element="chmetcnv">
          <w:smartTagPr>
            <w:attr w:name="TCSC" w:val="0"/>
            <w:attr w:name="NumberType" w:val="1"/>
            <w:attr w:name="Negative" w:val="False"/>
            <w:attr w:name="HasSpace" w:val="False"/>
            <w:attr w:name="SourceValue" w:val="3.1"/>
            <w:attr w:name="UnitName" w:val="a"/>
          </w:smartTagPr>
          <w:r w:rsidRPr="00B86ADC">
            <w:t>3</w:t>
          </w:r>
        </w:smartTag>
      </w:smartTag>
      <w:r w:rsidRPr="00B86ADC">
        <w:t xml:space="preserve">.1a </w:t>
      </w:r>
      <w:r w:rsidRPr="00B86ADC">
        <w:rPr>
          <w:i/>
        </w:rPr>
        <w:t>"SDP offer generation"</w:t>
      </w:r>
      <w:r w:rsidRPr="00B86ADC">
        <w:t xml:space="preserve"> with the modified capabilities;</w:t>
      </w:r>
    </w:p>
    <w:p w:rsidR="002A04F4" w:rsidRDefault="002A04F4" w:rsidP="002A04F4">
      <w:pPr>
        <w:pStyle w:val="NormalBullet"/>
        <w:numPr>
          <w:ilvl w:val="0"/>
          <w:numId w:val="0"/>
        </w:numPr>
        <w:ind w:left="360" w:hanging="360"/>
      </w:pPr>
      <w:r>
        <w:t>.</w:t>
      </w:r>
    </w:p>
    <w:p w:rsidR="002A04F4" w:rsidRDefault="002A04F4" w:rsidP="002A04F4">
      <w:pPr>
        <w:pStyle w:val="NormalBullet"/>
        <w:numPr>
          <w:ilvl w:val="0"/>
          <w:numId w:val="0"/>
        </w:numPr>
        <w:ind w:left="360" w:hanging="360"/>
      </w:pPr>
      <w:r>
        <w:t>.</w:t>
      </w:r>
    </w:p>
    <w:p w:rsidR="002A04F4" w:rsidRPr="00B86ADC" w:rsidRDefault="002A04F4" w:rsidP="002A04F4">
      <w:pPr>
        <w:pStyle w:val="NormalBullet"/>
        <w:numPr>
          <w:ilvl w:val="0"/>
          <w:numId w:val="0"/>
        </w:numPr>
        <w:ind w:left="360" w:hanging="360"/>
      </w:pPr>
      <w:r>
        <w:t>.</w:t>
      </w:r>
    </w:p>
    <w:p w:rsidR="00F239CA" w:rsidRPr="00B86ADC" w:rsidRDefault="00F239CA" w:rsidP="00F239CA"/>
    <w:p w:rsidR="00F239CA" w:rsidRPr="00B86ADC" w:rsidRDefault="00F239CA" w:rsidP="00F239CA">
      <w:pPr>
        <w:pStyle w:val="Heading4"/>
        <w:numPr>
          <w:ilvl w:val="3"/>
          <w:numId w:val="8"/>
        </w:numPr>
        <w:tabs>
          <w:tab w:val="clear" w:pos="9634"/>
          <w:tab w:val="right" w:pos="10080"/>
        </w:tabs>
      </w:pPr>
      <w:bookmarkStart w:id="717" w:name="_Toc93913081"/>
      <w:bookmarkStart w:id="718" w:name="_Toc93913666"/>
      <w:bookmarkStart w:id="719" w:name="_Toc93916650"/>
      <w:bookmarkStart w:id="720" w:name="_Toc102188408"/>
      <w:bookmarkStart w:id="721" w:name="_Toc139087170"/>
      <w:bookmarkStart w:id="722" w:name="_Toc189885082"/>
      <w:bookmarkStart w:id="723" w:name="_Toc226889499"/>
      <w:bookmarkStart w:id="724" w:name="_Toc235870409"/>
      <w:bookmarkStart w:id="725" w:name="_Toc236104463"/>
      <w:bookmarkStart w:id="726" w:name="_Toc236107713"/>
      <w:bookmarkStart w:id="727" w:name="_Toc236108438"/>
      <w:bookmarkStart w:id="728" w:name="_Toc240704303"/>
      <w:bookmarkStart w:id="729" w:name="_Toc300323222"/>
      <w:r w:rsidRPr="00B86ADC">
        <w:lastRenderedPageBreak/>
        <w:t>PoC Client placing media off hold</w:t>
      </w:r>
      <w:bookmarkEnd w:id="717"/>
      <w:bookmarkEnd w:id="718"/>
      <w:bookmarkEnd w:id="719"/>
      <w:bookmarkEnd w:id="720"/>
      <w:bookmarkEnd w:id="721"/>
      <w:bookmarkEnd w:id="722"/>
      <w:bookmarkEnd w:id="723"/>
      <w:bookmarkEnd w:id="724"/>
      <w:bookmarkEnd w:id="725"/>
      <w:bookmarkEnd w:id="726"/>
      <w:bookmarkEnd w:id="727"/>
      <w:bookmarkEnd w:id="728"/>
      <w:bookmarkEnd w:id="729"/>
    </w:p>
    <w:p w:rsidR="00F239CA" w:rsidRPr="00B86ADC" w:rsidRDefault="00F239CA" w:rsidP="00F239CA">
      <w:pPr>
        <w:rPr>
          <w:rFonts w:eastAsia="MS Mincho"/>
        </w:rPr>
      </w:pPr>
      <w:r w:rsidRPr="00B86ADC">
        <w:t>This subclause describes the procedures that the PoC Client SHALL use when re-activating a media component that had been on hold.</w:t>
      </w:r>
    </w:p>
    <w:p w:rsidR="00F239CA" w:rsidRPr="00B86ADC" w:rsidRDefault="00F239CA" w:rsidP="00F239CA">
      <w:r w:rsidRPr="00B86ADC">
        <w:t xml:space="preserve">When the PoC Client activates a media component, the PoC Client: </w:t>
      </w:r>
    </w:p>
    <w:p w:rsidR="00F239CA" w:rsidRPr="00B86ADC" w:rsidRDefault="00F239CA" w:rsidP="00F239CA">
      <w:pPr>
        <w:pStyle w:val="NormalBullet"/>
        <w:tabs>
          <w:tab w:val="clear" w:pos="360"/>
          <w:tab w:val="num" w:pos="720"/>
        </w:tabs>
        <w:ind w:left="720"/>
      </w:pPr>
      <w:r w:rsidRPr="00B86ADC">
        <w:t xml:space="preserve">1. SHALL generate a SIP UPDATE request or a SIP re-INVITE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 xml:space="preserve">.1 </w:t>
      </w:r>
      <w:r w:rsidRPr="00B86ADC">
        <w:rPr>
          <w:i/>
        </w:rPr>
        <w:t>"General"</w:t>
      </w:r>
      <w:r w:rsidRPr="00B86ADC">
        <w:t>;</w:t>
      </w:r>
    </w:p>
    <w:p w:rsidR="00F239CA" w:rsidRPr="00B86ADC" w:rsidRDefault="00F239CA" w:rsidP="00F239CA">
      <w:r w:rsidRPr="00B86ADC">
        <w:t>When the SIP/IP Core corresponds to 3GPP/3GPP2 IMS, the PoC Client SHALL use 3GPP/3GPP2 IMS session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730" w:name="_Toc93913082"/>
      <w:bookmarkStart w:id="731" w:name="_Toc93913667"/>
      <w:bookmarkStart w:id="732" w:name="_Toc93916651"/>
      <w:bookmarkStart w:id="733" w:name="_Toc139087171"/>
      <w:bookmarkStart w:id="734" w:name="_Toc189885083"/>
      <w:bookmarkStart w:id="735" w:name="_Toc226889500"/>
      <w:bookmarkStart w:id="736" w:name="_Toc235870410"/>
      <w:bookmarkStart w:id="737" w:name="_Toc236104464"/>
      <w:bookmarkStart w:id="738" w:name="_Toc236107714"/>
      <w:bookmarkStart w:id="739" w:name="_Toc236108439"/>
      <w:bookmarkStart w:id="740" w:name="_Toc240704304"/>
      <w:bookmarkStart w:id="741" w:name="_Toc300323223"/>
      <w:bookmarkStart w:id="742" w:name="_Toc102188409"/>
      <w:r w:rsidRPr="00B86ADC">
        <w:t xml:space="preserve">User Plane </w:t>
      </w:r>
      <w:bookmarkEnd w:id="730"/>
      <w:bookmarkEnd w:id="731"/>
      <w:bookmarkEnd w:id="732"/>
      <w:r w:rsidRPr="00B86ADC">
        <w:t>adaptation</w:t>
      </w:r>
      <w:bookmarkEnd w:id="733"/>
      <w:bookmarkEnd w:id="734"/>
      <w:bookmarkEnd w:id="735"/>
      <w:bookmarkEnd w:id="736"/>
      <w:bookmarkEnd w:id="737"/>
      <w:bookmarkEnd w:id="738"/>
      <w:bookmarkEnd w:id="739"/>
      <w:bookmarkEnd w:id="740"/>
      <w:bookmarkEnd w:id="741"/>
      <w:r w:rsidRPr="00B86ADC">
        <w:t xml:space="preserve"> </w:t>
      </w:r>
      <w:bookmarkEnd w:id="742"/>
    </w:p>
    <w:p w:rsidR="00F239CA" w:rsidRPr="00B86ADC" w:rsidRDefault="00F239CA" w:rsidP="00F239CA">
      <w:r w:rsidRPr="00B86ADC">
        <w:t>This subclause describes the optional procedures that the PoC Client SHALL use when initiating User Plane adaptation during an ongoing PoC Session.</w:t>
      </w:r>
    </w:p>
    <w:p w:rsidR="00F239CA" w:rsidRDefault="00F239CA" w:rsidP="00F239CA">
      <w:pPr>
        <w:pStyle w:val="NO"/>
      </w:pPr>
    </w:p>
    <w:p w:rsidR="001815B2" w:rsidRDefault="001815B2" w:rsidP="001815B2">
      <w:pPr>
        <w:pStyle w:val="NO"/>
        <w:ind w:left="0" w:firstLine="0"/>
      </w:pPr>
      <w:r>
        <w:t>.</w:t>
      </w:r>
    </w:p>
    <w:p w:rsidR="001815B2" w:rsidRDefault="001815B2" w:rsidP="001815B2">
      <w:pPr>
        <w:pStyle w:val="NO"/>
        <w:ind w:left="0" w:firstLine="0"/>
      </w:pPr>
      <w:r>
        <w:t>.</w:t>
      </w:r>
    </w:p>
    <w:p w:rsidR="001815B2" w:rsidRPr="00B86ADC" w:rsidRDefault="001815B2" w:rsidP="001815B2">
      <w:pPr>
        <w:pStyle w:val="NO"/>
        <w:ind w:left="0" w:firstLine="0"/>
      </w:pPr>
      <w:r>
        <w:t>.</w:t>
      </w:r>
    </w:p>
    <w:p w:rsidR="00F239CA" w:rsidRPr="00B86ADC" w:rsidRDefault="00F239CA" w:rsidP="00F239CA">
      <w:r w:rsidRPr="00B86ADC">
        <w:t>When the SIP/IP Core corresponds to 3GPP/3GPP2 IMS, the PoC Client SHALL use 3GPP/3GPP2 IMS Session mechanisms according to rules and procedures of [3GPP TS 24.229] / [3GPP2 X.S0013.4] with the clarifications given in this subclause.</w:t>
      </w:r>
    </w:p>
    <w:p w:rsidR="00F239CA" w:rsidRPr="00B86ADC" w:rsidRDefault="00F239CA" w:rsidP="00F239CA">
      <w:pPr>
        <w:pStyle w:val="Heading4"/>
        <w:numPr>
          <w:ilvl w:val="3"/>
          <w:numId w:val="8"/>
        </w:numPr>
        <w:tabs>
          <w:tab w:val="clear" w:pos="9634"/>
          <w:tab w:val="right" w:pos="10080"/>
        </w:tabs>
      </w:pPr>
      <w:bookmarkStart w:id="743" w:name="_Toc93913083"/>
      <w:bookmarkStart w:id="744" w:name="_Toc93913668"/>
      <w:bookmarkStart w:id="745" w:name="_Toc93916652"/>
      <w:bookmarkStart w:id="746" w:name="_Toc102188410"/>
      <w:bookmarkStart w:id="747" w:name="_Toc139087172"/>
      <w:bookmarkStart w:id="748" w:name="_Toc189885084"/>
      <w:bookmarkStart w:id="749" w:name="_Toc226889501"/>
      <w:bookmarkStart w:id="750" w:name="_Toc235870411"/>
      <w:bookmarkStart w:id="751" w:name="_Toc236104465"/>
      <w:bookmarkStart w:id="752" w:name="_Toc236107715"/>
      <w:bookmarkStart w:id="753" w:name="_Toc236108440"/>
      <w:bookmarkStart w:id="754" w:name="_Toc240704305"/>
      <w:bookmarkStart w:id="755" w:name="_Toc300323224"/>
      <w:r w:rsidRPr="00B86ADC">
        <w:t>SIP Session refresh</w:t>
      </w:r>
      <w:bookmarkEnd w:id="743"/>
      <w:bookmarkEnd w:id="744"/>
      <w:bookmarkEnd w:id="745"/>
      <w:bookmarkEnd w:id="746"/>
      <w:bookmarkEnd w:id="747"/>
      <w:bookmarkEnd w:id="748"/>
      <w:bookmarkEnd w:id="749"/>
      <w:bookmarkEnd w:id="750"/>
      <w:bookmarkEnd w:id="751"/>
      <w:bookmarkEnd w:id="752"/>
      <w:bookmarkEnd w:id="753"/>
      <w:bookmarkEnd w:id="754"/>
      <w:bookmarkEnd w:id="755"/>
    </w:p>
    <w:p w:rsidR="00F239CA" w:rsidRPr="00B86ADC" w:rsidRDefault="00F239CA" w:rsidP="00F239CA">
      <w:r w:rsidRPr="00B86ADC">
        <w:t>Prior to the expiry of the SIP Session timer the PoC Client:</w:t>
      </w:r>
    </w:p>
    <w:p w:rsidR="00F239CA" w:rsidRDefault="00F239CA" w:rsidP="00F239CA">
      <w:pPr>
        <w:pStyle w:val="NormalBullet"/>
        <w:tabs>
          <w:tab w:val="clear" w:pos="360"/>
          <w:tab w:val="num" w:pos="720"/>
        </w:tabs>
        <w:ind w:left="720"/>
      </w:pPr>
      <w:r w:rsidRPr="00B86ADC">
        <w:t xml:space="preserve">1. SHALL generate either a SIP UPDATE request or a SIP re-INVITE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6.1.4</w:t>
        </w:r>
      </w:smartTag>
      <w:r w:rsidRPr="00B86ADC">
        <w:t xml:space="preserve">.1 </w:t>
      </w:r>
      <w:r w:rsidRPr="00B86ADC">
        <w:rPr>
          <w:i/>
        </w:rPr>
        <w:t>"General"</w:t>
      </w:r>
      <w:r w:rsidRPr="00B86ADC">
        <w:t>. It is RECOMMENDED that SIP UPDATE request be used instead of a SIP re-INVITE request if supported by PoC Client and PoC Server;</w:t>
      </w:r>
    </w:p>
    <w:p w:rsidR="00DA4120" w:rsidRDefault="00DA4120" w:rsidP="00DA4120">
      <w:pPr>
        <w:pStyle w:val="NormalBullet"/>
        <w:numPr>
          <w:ilvl w:val="0"/>
          <w:numId w:val="0"/>
        </w:numPr>
        <w:ind w:left="360" w:hanging="360"/>
      </w:pPr>
      <w:r>
        <w:t>.</w:t>
      </w:r>
    </w:p>
    <w:p w:rsidR="00DA4120" w:rsidRDefault="00DA4120" w:rsidP="00DA4120">
      <w:pPr>
        <w:pStyle w:val="NormalBullet"/>
        <w:numPr>
          <w:ilvl w:val="0"/>
          <w:numId w:val="0"/>
        </w:numPr>
        <w:ind w:left="360" w:hanging="360"/>
      </w:pPr>
      <w:r>
        <w:t>.</w:t>
      </w:r>
    </w:p>
    <w:p w:rsidR="00DA4120" w:rsidRPr="00B86ADC" w:rsidRDefault="00DA4120" w:rsidP="00DA4120">
      <w:pPr>
        <w:pStyle w:val="NormalBullet"/>
        <w:numPr>
          <w:ilvl w:val="0"/>
          <w:numId w:val="0"/>
        </w:numPr>
        <w:ind w:left="360" w:hanging="360"/>
      </w:pPr>
      <w:r>
        <w:t>.</w:t>
      </w:r>
    </w:p>
    <w:p w:rsidR="00F239CA" w:rsidRPr="00B86ADC" w:rsidRDefault="00F239CA" w:rsidP="00F239CA"/>
    <w:p w:rsidR="00F239CA" w:rsidRPr="00B86ADC" w:rsidRDefault="00F239CA" w:rsidP="00F239CA">
      <w:pPr>
        <w:pStyle w:val="Heading4"/>
        <w:numPr>
          <w:ilvl w:val="3"/>
          <w:numId w:val="8"/>
        </w:numPr>
        <w:tabs>
          <w:tab w:val="clear" w:pos="9634"/>
          <w:tab w:val="right" w:pos="10080"/>
        </w:tabs>
      </w:pPr>
      <w:bookmarkStart w:id="756" w:name="_Toc189885085"/>
      <w:bookmarkStart w:id="757" w:name="_Toc226889502"/>
      <w:bookmarkStart w:id="758" w:name="_Toc235870412"/>
      <w:bookmarkStart w:id="759" w:name="_Toc236104466"/>
      <w:bookmarkStart w:id="760" w:name="_Toc236107716"/>
      <w:bookmarkStart w:id="761" w:name="_Toc236108441"/>
      <w:bookmarkStart w:id="762" w:name="_Toc240704306"/>
      <w:bookmarkStart w:id="763" w:name="_Toc300323225"/>
      <w:r w:rsidRPr="00B86ADC">
        <w:t>Adding and disconnecting from Media Stream</w:t>
      </w:r>
      <w:bookmarkEnd w:id="756"/>
      <w:bookmarkEnd w:id="757"/>
      <w:bookmarkEnd w:id="758"/>
      <w:bookmarkEnd w:id="759"/>
      <w:bookmarkEnd w:id="760"/>
      <w:bookmarkEnd w:id="761"/>
      <w:bookmarkEnd w:id="762"/>
      <w:bookmarkEnd w:id="763"/>
    </w:p>
    <w:p w:rsidR="00F239CA" w:rsidRPr="00B86ADC" w:rsidRDefault="00F239CA" w:rsidP="00F239CA">
      <w:pPr>
        <w:rPr>
          <w:rFonts w:eastAsia="MS Mincho"/>
        </w:rPr>
      </w:pPr>
      <w:r w:rsidRPr="00B86ADC">
        <w:t xml:space="preserve">This subclause describes the procedures that the PoC Client uses when the PoC Client attempts to </w:t>
      </w:r>
      <w:r w:rsidRPr="00B86ADC">
        <w:rPr>
          <w:rFonts w:eastAsia="MS Mincho"/>
        </w:rPr>
        <w:t>add a new Media Stream to an existing PoC Session, to connect to a Media Stream that is used in the PoC Session to disconnect from a Media Stream that is currently used by the PoC Client in the PoC Session, to change the Media-floor Control Entity binding of an used Media or combination of these.</w:t>
      </w:r>
    </w:p>
    <w:p w:rsidR="00F239CA" w:rsidRPr="00B86ADC" w:rsidRDefault="00F239CA" w:rsidP="00F239CA">
      <w:pPr>
        <w:pStyle w:val="NO"/>
      </w:pPr>
      <w:r w:rsidRPr="00B86ADC">
        <w:t>NOTE 1:</w:t>
      </w:r>
      <w:r w:rsidRPr="00B86ADC">
        <w:tab/>
        <w:t>To avoid removing the Media Type from all the Participants the PoC Client authorized to remove the Media Type can put the Media Stream on hold instead of disconnecting from the Media Stream.</w:t>
      </w:r>
    </w:p>
    <w:p w:rsidR="00F239CA" w:rsidRDefault="00F239CA" w:rsidP="00F239CA">
      <w:pPr>
        <w:pStyle w:val="NO"/>
      </w:pPr>
    </w:p>
    <w:p w:rsidR="000A5B43" w:rsidRDefault="000A5B43" w:rsidP="000A5B43">
      <w:pPr>
        <w:pStyle w:val="NO"/>
        <w:ind w:left="0" w:firstLine="0"/>
      </w:pPr>
      <w:r>
        <w:t>.</w:t>
      </w:r>
    </w:p>
    <w:p w:rsidR="000A5B43" w:rsidRDefault="000A5B43" w:rsidP="000A5B43">
      <w:pPr>
        <w:pStyle w:val="NO"/>
        <w:ind w:left="0" w:firstLine="0"/>
      </w:pPr>
      <w:r>
        <w:t>.</w:t>
      </w:r>
    </w:p>
    <w:p w:rsidR="000A5B43" w:rsidRPr="00B86ADC" w:rsidRDefault="000A5B43" w:rsidP="000A5B43">
      <w:pPr>
        <w:pStyle w:val="NO"/>
        <w:ind w:left="0" w:firstLine="0"/>
      </w:pPr>
      <w:r>
        <w:t>.</w:t>
      </w:r>
    </w:p>
    <w:p w:rsidR="00F239CA" w:rsidRPr="00B86ADC" w:rsidRDefault="00F239CA" w:rsidP="00F239CA"/>
    <w:p w:rsidR="00F239CA" w:rsidRPr="00B86ADC" w:rsidRDefault="00F239CA" w:rsidP="00F239CA">
      <w:pPr>
        <w:pStyle w:val="Heading4"/>
        <w:numPr>
          <w:ilvl w:val="3"/>
          <w:numId w:val="8"/>
        </w:numPr>
        <w:tabs>
          <w:tab w:val="clear" w:pos="9634"/>
          <w:tab w:val="right" w:pos="10080"/>
        </w:tabs>
      </w:pPr>
      <w:bookmarkStart w:id="764" w:name="_Toc189885086"/>
      <w:bookmarkStart w:id="765" w:name="_Toc226889503"/>
      <w:bookmarkStart w:id="766" w:name="_Toc235870413"/>
      <w:bookmarkStart w:id="767" w:name="_Toc236104467"/>
      <w:bookmarkStart w:id="768" w:name="_Toc236107717"/>
      <w:bookmarkStart w:id="769" w:name="_Toc236108442"/>
      <w:bookmarkStart w:id="770" w:name="_Toc240704307"/>
      <w:bookmarkStart w:id="771" w:name="_Toc300323226"/>
      <w:r w:rsidRPr="00B86ADC">
        <w:lastRenderedPageBreak/>
        <w:t>Enabling and disabling the Discrete Media Transfer Progress Report and the Final Report</w:t>
      </w:r>
      <w:bookmarkEnd w:id="764"/>
      <w:bookmarkEnd w:id="765"/>
      <w:bookmarkEnd w:id="766"/>
      <w:bookmarkEnd w:id="767"/>
      <w:bookmarkEnd w:id="768"/>
      <w:bookmarkEnd w:id="769"/>
      <w:bookmarkEnd w:id="770"/>
      <w:bookmarkEnd w:id="771"/>
    </w:p>
    <w:p w:rsidR="00F239CA" w:rsidRDefault="00F239CA" w:rsidP="00F239CA">
      <w:r w:rsidRPr="00B86ADC">
        <w:t>This subclause describes the procedures that the PoC Client SHALL use when the PoC Client wishes to enable or disable the Discrete Media Transfer Final Report, detailed Discrete Media Transfer Progress Report, optimized Discrete Media Transfer Progress Report in the ongoing PoC Session, if the PoC Client supports these features.</w:t>
      </w:r>
    </w:p>
    <w:p w:rsidR="00C775E8" w:rsidRDefault="00C775E8" w:rsidP="00F239CA">
      <w:r>
        <w:t>.</w:t>
      </w:r>
    </w:p>
    <w:p w:rsidR="00C775E8" w:rsidRDefault="00C775E8" w:rsidP="00F239CA">
      <w:r>
        <w:t>.</w:t>
      </w:r>
    </w:p>
    <w:p w:rsidR="00C775E8" w:rsidRPr="00B86ADC" w:rsidRDefault="00C775E8" w:rsidP="00F239CA">
      <w:r>
        <w:t>.</w:t>
      </w:r>
    </w:p>
    <w:p w:rsidR="00F239CA" w:rsidRPr="00B86ADC" w:rsidRDefault="00F239CA" w:rsidP="00F239CA"/>
    <w:p w:rsidR="00F239CA" w:rsidRPr="00B86ADC" w:rsidRDefault="00F239CA" w:rsidP="00F239CA">
      <w:pPr>
        <w:pStyle w:val="Heading4"/>
        <w:numPr>
          <w:ilvl w:val="3"/>
          <w:numId w:val="8"/>
        </w:numPr>
        <w:tabs>
          <w:tab w:val="clear" w:pos="9634"/>
          <w:tab w:val="right" w:pos="10080"/>
        </w:tabs>
      </w:pPr>
      <w:bookmarkStart w:id="772" w:name="_Toc189885087"/>
      <w:bookmarkStart w:id="773" w:name="_Toc226889504"/>
      <w:bookmarkStart w:id="774" w:name="_Toc235870414"/>
      <w:bookmarkStart w:id="775" w:name="_Toc236104468"/>
      <w:bookmarkStart w:id="776" w:name="_Toc236107718"/>
      <w:bookmarkStart w:id="777" w:name="_Toc236108443"/>
      <w:bookmarkStart w:id="778" w:name="_Toc240704308"/>
      <w:bookmarkStart w:id="779" w:name="_Toc300323227"/>
      <w:r w:rsidRPr="00B86ADC">
        <w:t>PoC Client modifies the Pre-established Session</w:t>
      </w:r>
      <w:bookmarkEnd w:id="772"/>
      <w:bookmarkEnd w:id="773"/>
      <w:bookmarkEnd w:id="774"/>
      <w:bookmarkEnd w:id="775"/>
      <w:bookmarkEnd w:id="776"/>
      <w:bookmarkEnd w:id="777"/>
      <w:bookmarkEnd w:id="778"/>
      <w:bookmarkEnd w:id="779"/>
    </w:p>
    <w:p w:rsidR="00F239CA" w:rsidRDefault="00F239CA" w:rsidP="00F239CA">
      <w:r w:rsidRPr="00B86ADC">
        <w:t xml:space="preserve">This subclause describes the procedures that the PoC Client uses when the PoC Client attempts to modify the negotiated </w:t>
      </w:r>
      <w:r w:rsidRPr="00B86ADC">
        <w:rPr>
          <w:rFonts w:eastAsia="Arial Unicode MS"/>
        </w:rPr>
        <w:t xml:space="preserve">Media Streams, codecs, Media formats or Media Parameters of the </w:t>
      </w:r>
      <w:r w:rsidRPr="00B86ADC">
        <w:rPr>
          <w:lang w:eastAsia="ko-KR"/>
        </w:rPr>
        <w:t xml:space="preserve">Pre-established Session </w:t>
      </w:r>
      <w:r w:rsidRPr="00B86ADC">
        <w:t>without associated PoC Session.</w:t>
      </w:r>
    </w:p>
    <w:p w:rsidR="00C27F8D" w:rsidRDefault="00C27F8D" w:rsidP="00F239CA">
      <w:r>
        <w:t>.</w:t>
      </w:r>
    </w:p>
    <w:p w:rsidR="00C27F8D" w:rsidRDefault="00C27F8D" w:rsidP="00F239CA">
      <w:r>
        <w:t>.</w:t>
      </w:r>
    </w:p>
    <w:p w:rsidR="00C27F8D" w:rsidRPr="00B86ADC" w:rsidRDefault="00C27F8D" w:rsidP="00F239CA">
      <w:pPr>
        <w:rPr>
          <w:rFonts w:eastAsia="MS Mincho"/>
        </w:rPr>
      </w:pPr>
      <w:r>
        <w:t>.</w:t>
      </w:r>
    </w:p>
    <w:p w:rsidR="00F239CA" w:rsidRPr="00B86ADC" w:rsidRDefault="00F239CA" w:rsidP="00F239CA">
      <w:pPr>
        <w:rPr>
          <w:lang w:eastAsia="zh-CN"/>
        </w:rPr>
      </w:pPr>
    </w:p>
    <w:p w:rsidR="00F239CA" w:rsidRPr="00B86ADC" w:rsidRDefault="00F239CA" w:rsidP="00F239CA">
      <w:pPr>
        <w:pStyle w:val="Heading4"/>
        <w:numPr>
          <w:ilvl w:val="3"/>
          <w:numId w:val="8"/>
        </w:numPr>
        <w:tabs>
          <w:tab w:val="clear" w:pos="9634"/>
          <w:tab w:val="right" w:pos="10080"/>
        </w:tabs>
      </w:pPr>
      <w:bookmarkStart w:id="780" w:name="_Toc235870415"/>
      <w:bookmarkStart w:id="781" w:name="_Toc236104469"/>
      <w:bookmarkStart w:id="782" w:name="_Toc236107719"/>
      <w:bookmarkStart w:id="783" w:name="_Toc236108444"/>
      <w:bookmarkStart w:id="784" w:name="_Toc240704309"/>
      <w:bookmarkStart w:id="785" w:name="_Toc300323228"/>
      <w:r w:rsidRPr="00B86ADC">
        <w:t>Negotiating Moderator role</w:t>
      </w:r>
      <w:bookmarkEnd w:id="780"/>
      <w:bookmarkEnd w:id="781"/>
      <w:bookmarkEnd w:id="782"/>
      <w:bookmarkEnd w:id="783"/>
      <w:bookmarkEnd w:id="784"/>
      <w:bookmarkEnd w:id="785"/>
    </w:p>
    <w:p w:rsidR="00F239CA" w:rsidRPr="00B86ADC" w:rsidRDefault="00F239CA" w:rsidP="00F239CA">
      <w:r w:rsidRPr="00B86ADC">
        <w:t>This procedure shall be used when the PoC Client wants to re-negotiate the Moderator role during an ongoing PoC Session.</w:t>
      </w:r>
    </w:p>
    <w:p w:rsidR="00F239CA" w:rsidRDefault="00B62D97" w:rsidP="00F239CA">
      <w:pPr>
        <w:rPr>
          <w:noProof/>
        </w:rPr>
      </w:pPr>
      <w:r>
        <w:rPr>
          <w:noProof/>
        </w:rPr>
        <w:t>.</w:t>
      </w:r>
    </w:p>
    <w:p w:rsidR="00B62D97" w:rsidRDefault="00B62D97" w:rsidP="00F239CA">
      <w:pPr>
        <w:rPr>
          <w:noProof/>
        </w:rPr>
      </w:pPr>
      <w:r>
        <w:rPr>
          <w:noProof/>
        </w:rPr>
        <w:t>.</w:t>
      </w:r>
    </w:p>
    <w:p w:rsidR="00B62D97" w:rsidRPr="00B86ADC" w:rsidRDefault="00B62D97" w:rsidP="00F239CA">
      <w:pPr>
        <w:rPr>
          <w:noProof/>
        </w:rPr>
      </w:pPr>
      <w:r>
        <w:rPr>
          <w:noProof/>
        </w:rPr>
        <w:t>.</w:t>
      </w:r>
    </w:p>
    <w:p w:rsidR="002501F8" w:rsidRPr="00B86ADC" w:rsidRDefault="002501F8" w:rsidP="002501F8">
      <w:pPr>
        <w:pStyle w:val="Heading3"/>
        <w:tabs>
          <w:tab w:val="clear" w:pos="9634"/>
          <w:tab w:val="right" w:pos="10080"/>
        </w:tabs>
      </w:pPr>
      <w:bookmarkStart w:id="786" w:name="_Toc93913084"/>
      <w:bookmarkStart w:id="787" w:name="_Toc93913669"/>
      <w:bookmarkStart w:id="788" w:name="_Toc93916653"/>
      <w:bookmarkStart w:id="789" w:name="_Toc102188411"/>
      <w:bookmarkStart w:id="790" w:name="_Toc139087173"/>
      <w:bookmarkStart w:id="791" w:name="_Toc189885088"/>
      <w:bookmarkStart w:id="792" w:name="_Toc226889505"/>
      <w:bookmarkStart w:id="793" w:name="_Toc235870416"/>
      <w:bookmarkStart w:id="794" w:name="_Toc236104470"/>
      <w:bookmarkStart w:id="795" w:name="_Toc236107720"/>
      <w:bookmarkStart w:id="796" w:name="_Toc236108445"/>
      <w:bookmarkStart w:id="797" w:name="_Toc240704310"/>
      <w:bookmarkStart w:id="798" w:name="_Toc300323229"/>
      <w:r w:rsidRPr="00B86ADC">
        <w:t>PoC Client rejoining a PoC Session</w:t>
      </w:r>
      <w:bookmarkEnd w:id="786"/>
      <w:bookmarkEnd w:id="787"/>
      <w:bookmarkEnd w:id="788"/>
      <w:bookmarkEnd w:id="789"/>
      <w:bookmarkEnd w:id="790"/>
      <w:bookmarkEnd w:id="791"/>
      <w:bookmarkEnd w:id="792"/>
      <w:bookmarkEnd w:id="793"/>
      <w:bookmarkEnd w:id="794"/>
      <w:bookmarkEnd w:id="795"/>
      <w:bookmarkEnd w:id="796"/>
      <w:bookmarkEnd w:id="797"/>
      <w:bookmarkEnd w:id="798"/>
      <w:r w:rsidRPr="00B86ADC">
        <w:t xml:space="preserve"> </w:t>
      </w:r>
    </w:p>
    <w:p w:rsidR="002501F8" w:rsidRPr="00B86ADC" w:rsidRDefault="002501F8" w:rsidP="002501F8">
      <w:pPr>
        <w:pStyle w:val="Heading4"/>
        <w:numPr>
          <w:ilvl w:val="3"/>
          <w:numId w:val="8"/>
        </w:numPr>
        <w:tabs>
          <w:tab w:val="clear" w:pos="9634"/>
          <w:tab w:val="right" w:pos="10080"/>
        </w:tabs>
      </w:pPr>
      <w:bookmarkStart w:id="799" w:name="_Toc93913085"/>
      <w:bookmarkStart w:id="800" w:name="_Toc93913670"/>
      <w:bookmarkStart w:id="801" w:name="_Toc93916654"/>
      <w:bookmarkStart w:id="802" w:name="_Toc102188412"/>
      <w:bookmarkStart w:id="803" w:name="_Toc139087174"/>
      <w:bookmarkStart w:id="804" w:name="_Toc189885089"/>
      <w:bookmarkStart w:id="805" w:name="_Toc226889506"/>
      <w:bookmarkStart w:id="806" w:name="_Toc235870417"/>
      <w:bookmarkStart w:id="807" w:name="_Toc236104471"/>
      <w:bookmarkStart w:id="808" w:name="_Toc236107721"/>
      <w:bookmarkStart w:id="809" w:name="_Toc236108446"/>
      <w:bookmarkStart w:id="810" w:name="_Toc240704311"/>
      <w:bookmarkStart w:id="811" w:name="_Toc300323230"/>
      <w:r w:rsidRPr="00B86ADC">
        <w:t>On-demand Session establishment</w:t>
      </w:r>
      <w:bookmarkEnd w:id="799"/>
      <w:bookmarkEnd w:id="800"/>
      <w:bookmarkEnd w:id="801"/>
      <w:bookmarkEnd w:id="802"/>
      <w:bookmarkEnd w:id="803"/>
      <w:bookmarkEnd w:id="804"/>
      <w:bookmarkEnd w:id="805"/>
      <w:bookmarkEnd w:id="806"/>
      <w:bookmarkEnd w:id="807"/>
      <w:bookmarkEnd w:id="808"/>
      <w:bookmarkEnd w:id="809"/>
      <w:bookmarkEnd w:id="810"/>
      <w:bookmarkEnd w:id="811"/>
    </w:p>
    <w:p w:rsidR="002501F8" w:rsidRPr="00B86ADC" w:rsidRDefault="002501F8" w:rsidP="002501F8">
      <w:r w:rsidRPr="00B86ADC">
        <w:t>Upon receiving a request from a PoC User to re-join a PoC Session the PoC Client:</w:t>
      </w:r>
    </w:p>
    <w:p w:rsidR="002501F8" w:rsidRDefault="002501F8" w:rsidP="002501F8">
      <w:pPr>
        <w:pStyle w:val="NormalBullet"/>
        <w:tabs>
          <w:tab w:val="clear" w:pos="360"/>
          <w:tab w:val="num" w:pos="720"/>
        </w:tabs>
        <w:ind w:left="720"/>
      </w:pPr>
      <w:r w:rsidRPr="00B86ADC">
        <w:t xml:space="preserve">1. SHALL generate an initial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"General"</w:t>
      </w:r>
      <w:r w:rsidRPr="00B86ADC">
        <w:t>;</w:t>
      </w:r>
    </w:p>
    <w:p w:rsidR="00550B3B" w:rsidRDefault="00550B3B" w:rsidP="00550B3B">
      <w:pPr>
        <w:pStyle w:val="NormalBullet"/>
        <w:numPr>
          <w:ilvl w:val="0"/>
          <w:numId w:val="0"/>
        </w:numPr>
        <w:ind w:left="360" w:hanging="360"/>
      </w:pPr>
      <w:r>
        <w:t>.</w:t>
      </w:r>
    </w:p>
    <w:p w:rsidR="00550B3B" w:rsidRDefault="00550B3B" w:rsidP="00550B3B">
      <w:pPr>
        <w:pStyle w:val="NormalBullet"/>
        <w:numPr>
          <w:ilvl w:val="0"/>
          <w:numId w:val="0"/>
        </w:numPr>
        <w:ind w:left="360" w:hanging="360"/>
      </w:pPr>
      <w:r>
        <w:t>.</w:t>
      </w:r>
    </w:p>
    <w:p w:rsidR="00550B3B" w:rsidRPr="00B86ADC" w:rsidRDefault="00550B3B" w:rsidP="00550B3B">
      <w:pPr>
        <w:pStyle w:val="NormalBullet"/>
        <w:numPr>
          <w:ilvl w:val="0"/>
          <w:numId w:val="0"/>
        </w:numPr>
        <w:ind w:left="360" w:hanging="360"/>
      </w:pPr>
      <w:r>
        <w:t>.</w:t>
      </w:r>
    </w:p>
    <w:p w:rsidR="002501F8" w:rsidRPr="00C847A0" w:rsidRDefault="002501F8" w:rsidP="002501F8"/>
    <w:p w:rsidR="002501F8" w:rsidRPr="00B86ADC" w:rsidRDefault="002501F8" w:rsidP="002501F8">
      <w:pPr>
        <w:pStyle w:val="Heading4"/>
        <w:numPr>
          <w:ilvl w:val="3"/>
          <w:numId w:val="8"/>
        </w:numPr>
        <w:tabs>
          <w:tab w:val="clear" w:pos="9634"/>
          <w:tab w:val="right" w:pos="10080"/>
        </w:tabs>
      </w:pPr>
      <w:bookmarkStart w:id="812" w:name="_Toc93913086"/>
      <w:bookmarkStart w:id="813" w:name="_Toc93913671"/>
      <w:bookmarkStart w:id="814" w:name="_Toc93916655"/>
      <w:bookmarkStart w:id="815" w:name="_Toc102188413"/>
      <w:bookmarkStart w:id="816" w:name="_Toc139087175"/>
      <w:bookmarkStart w:id="817" w:name="_Toc189885090"/>
      <w:bookmarkStart w:id="818" w:name="_Toc226889507"/>
      <w:bookmarkStart w:id="819" w:name="_Toc235870418"/>
      <w:bookmarkStart w:id="820" w:name="_Toc236104472"/>
      <w:bookmarkStart w:id="821" w:name="_Toc236107722"/>
      <w:bookmarkStart w:id="822" w:name="_Toc236108447"/>
      <w:bookmarkStart w:id="823" w:name="_Toc240704312"/>
      <w:bookmarkStart w:id="824" w:name="_Toc300323231"/>
      <w:r w:rsidRPr="00B86ADC">
        <w:t>Pre-established Session</w:t>
      </w:r>
      <w:bookmarkEnd w:id="812"/>
      <w:bookmarkEnd w:id="813"/>
      <w:bookmarkEnd w:id="814"/>
      <w:bookmarkEnd w:id="815"/>
      <w:bookmarkEnd w:id="816"/>
      <w:bookmarkEnd w:id="817"/>
      <w:bookmarkEnd w:id="818"/>
      <w:bookmarkEnd w:id="819"/>
      <w:bookmarkEnd w:id="820"/>
      <w:bookmarkEnd w:id="821"/>
      <w:bookmarkEnd w:id="822"/>
      <w:bookmarkEnd w:id="823"/>
      <w:bookmarkEnd w:id="824"/>
    </w:p>
    <w:p w:rsidR="002501F8" w:rsidRPr="00B86ADC" w:rsidRDefault="002501F8" w:rsidP="002501F8">
      <w:r w:rsidRPr="00B86ADC">
        <w:t xml:space="preserve">Upon receiving a request from a PoC User to re-join a PoC Session within a Pre-established Session that has been established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.2.1 </w:t>
      </w:r>
      <w:r w:rsidRPr="00B86ADC">
        <w:rPr>
          <w:i/>
        </w:rPr>
        <w:t>"PoC Client initiates a Pre-established Session"</w:t>
      </w:r>
      <w:r w:rsidRPr="00B86ADC">
        <w:t>, the PoC Client:</w:t>
      </w:r>
    </w:p>
    <w:p w:rsidR="002501F8" w:rsidRPr="00B86ADC" w:rsidRDefault="002501F8" w:rsidP="002501F8">
      <w:pPr>
        <w:pStyle w:val="NormalBullet"/>
        <w:tabs>
          <w:tab w:val="clear" w:pos="360"/>
          <w:tab w:val="num" w:pos="720"/>
        </w:tabs>
        <w:ind w:left="720"/>
      </w:pPr>
      <w:r w:rsidRPr="00B86ADC">
        <w:t>1. SHALL generate a SIP REFER request according to rules and procedures of [RFC3515];</w:t>
      </w:r>
    </w:p>
    <w:p w:rsidR="002501F8" w:rsidRDefault="002501F8" w:rsidP="002501F8">
      <w:pPr>
        <w:pStyle w:val="NormalBullet"/>
        <w:tabs>
          <w:tab w:val="clear" w:pos="360"/>
          <w:tab w:val="num" w:pos="720"/>
        </w:tabs>
        <w:ind w:left="720"/>
      </w:pPr>
      <w:r w:rsidRPr="00B86ADC">
        <w:t>2. SHALL set the Request-URI of the SIP REFER request to the conference URI that identifies</w:t>
      </w:r>
      <w:r w:rsidRPr="00B86ADC" w:rsidDel="000244EC">
        <w:t xml:space="preserve"> </w:t>
      </w:r>
      <w:r w:rsidRPr="00B86ADC">
        <w:rPr>
          <w:lang w:eastAsia="ko-KR"/>
        </w:rPr>
        <w:t>the Pre-established Session</w:t>
      </w:r>
      <w:r w:rsidRPr="00B86ADC">
        <w:t>;</w:t>
      </w:r>
    </w:p>
    <w:p w:rsidR="009C0D6A" w:rsidRDefault="009C0D6A" w:rsidP="009C0D6A">
      <w:pPr>
        <w:pStyle w:val="NormalBullet"/>
        <w:numPr>
          <w:ilvl w:val="0"/>
          <w:numId w:val="0"/>
        </w:numPr>
        <w:ind w:left="360" w:hanging="360"/>
      </w:pPr>
      <w:r>
        <w:t>.</w:t>
      </w:r>
    </w:p>
    <w:p w:rsidR="009C0D6A" w:rsidRDefault="009C0D6A" w:rsidP="009C0D6A">
      <w:pPr>
        <w:pStyle w:val="NormalBullet"/>
        <w:numPr>
          <w:ilvl w:val="0"/>
          <w:numId w:val="0"/>
        </w:numPr>
        <w:ind w:left="360" w:hanging="360"/>
      </w:pPr>
      <w:r>
        <w:t>.</w:t>
      </w:r>
    </w:p>
    <w:p w:rsidR="009C0D6A" w:rsidRPr="00B86ADC" w:rsidRDefault="009C0D6A" w:rsidP="009C0D6A">
      <w:pPr>
        <w:pStyle w:val="NormalBullet"/>
        <w:numPr>
          <w:ilvl w:val="0"/>
          <w:numId w:val="0"/>
        </w:numPr>
        <w:ind w:left="360" w:hanging="360"/>
      </w:pPr>
      <w:r>
        <w:t>.</w:t>
      </w:r>
    </w:p>
    <w:p w:rsidR="002501F8" w:rsidRPr="00B86ADC" w:rsidRDefault="002501F8" w:rsidP="002501F8"/>
    <w:p w:rsidR="002501F8" w:rsidRPr="00B86ADC" w:rsidRDefault="002501F8" w:rsidP="002501F8">
      <w:pPr>
        <w:pStyle w:val="Heading3"/>
        <w:tabs>
          <w:tab w:val="clear" w:pos="9634"/>
          <w:tab w:val="right" w:pos="10080"/>
        </w:tabs>
      </w:pPr>
      <w:bookmarkStart w:id="825" w:name="_Toc93913087"/>
      <w:bookmarkStart w:id="826" w:name="_Toc93913672"/>
      <w:bookmarkStart w:id="827" w:name="_Toc93916656"/>
      <w:bookmarkStart w:id="828" w:name="_Toc102188414"/>
      <w:bookmarkStart w:id="829" w:name="_Toc139087176"/>
      <w:bookmarkStart w:id="830" w:name="_Toc189885091"/>
      <w:bookmarkStart w:id="831" w:name="_Toc226889508"/>
      <w:bookmarkStart w:id="832" w:name="_Toc235870419"/>
      <w:bookmarkStart w:id="833" w:name="_Toc236104473"/>
      <w:bookmarkStart w:id="834" w:name="_Toc236107723"/>
      <w:bookmarkStart w:id="835" w:name="_Toc236108448"/>
      <w:bookmarkStart w:id="836" w:name="_Toc240704313"/>
      <w:bookmarkStart w:id="837" w:name="_Toc300323232"/>
      <w:r w:rsidRPr="00B86ADC">
        <w:t>PoC Client leaving a PoC Session</w:t>
      </w:r>
      <w:bookmarkEnd w:id="825"/>
      <w:bookmarkEnd w:id="826"/>
      <w:bookmarkEnd w:id="827"/>
      <w:bookmarkEnd w:id="828"/>
      <w:bookmarkEnd w:id="829"/>
      <w:bookmarkEnd w:id="830"/>
      <w:bookmarkEnd w:id="831"/>
      <w:bookmarkEnd w:id="832"/>
      <w:bookmarkEnd w:id="833"/>
      <w:bookmarkEnd w:id="834"/>
      <w:bookmarkEnd w:id="835"/>
      <w:bookmarkEnd w:id="836"/>
      <w:bookmarkEnd w:id="837"/>
      <w:r w:rsidRPr="00B86ADC">
        <w:t xml:space="preserve"> </w:t>
      </w:r>
    </w:p>
    <w:p w:rsidR="002501F8" w:rsidRPr="00B86ADC" w:rsidRDefault="002501F8" w:rsidP="002501F8">
      <w:pPr>
        <w:pStyle w:val="Heading4"/>
        <w:numPr>
          <w:ilvl w:val="3"/>
          <w:numId w:val="8"/>
        </w:numPr>
        <w:tabs>
          <w:tab w:val="clear" w:pos="9634"/>
          <w:tab w:val="right" w:pos="10080"/>
        </w:tabs>
      </w:pPr>
      <w:bookmarkStart w:id="838" w:name="_Toc93913088"/>
      <w:bookmarkStart w:id="839" w:name="_Toc93913673"/>
      <w:bookmarkStart w:id="840" w:name="_Toc93916657"/>
      <w:bookmarkStart w:id="841" w:name="_Toc102188415"/>
      <w:bookmarkStart w:id="842" w:name="_Toc139087177"/>
      <w:bookmarkStart w:id="843" w:name="_Toc189885092"/>
      <w:bookmarkStart w:id="844" w:name="_Toc226889509"/>
      <w:bookmarkStart w:id="845" w:name="_Toc235870420"/>
      <w:bookmarkStart w:id="846" w:name="_Toc236104474"/>
      <w:bookmarkStart w:id="847" w:name="_Toc236107724"/>
      <w:bookmarkStart w:id="848" w:name="_Toc236108449"/>
      <w:bookmarkStart w:id="849" w:name="_Toc240704314"/>
      <w:bookmarkStart w:id="850" w:name="_Toc300323233"/>
      <w:r w:rsidRPr="00B86ADC">
        <w:t>Leaving a PoC Session - On-demand Session case</w:t>
      </w:r>
      <w:bookmarkEnd w:id="838"/>
      <w:bookmarkEnd w:id="839"/>
      <w:bookmarkEnd w:id="840"/>
      <w:bookmarkEnd w:id="841"/>
      <w:bookmarkEnd w:id="842"/>
      <w:bookmarkEnd w:id="843"/>
      <w:bookmarkEnd w:id="844"/>
      <w:bookmarkEnd w:id="845"/>
      <w:bookmarkEnd w:id="846"/>
      <w:bookmarkEnd w:id="847"/>
      <w:bookmarkEnd w:id="848"/>
      <w:bookmarkEnd w:id="849"/>
      <w:bookmarkEnd w:id="850"/>
    </w:p>
    <w:p w:rsidR="002501F8" w:rsidRPr="00B86ADC" w:rsidRDefault="002501F8" w:rsidP="002501F8">
      <w:r w:rsidRPr="00B86ADC">
        <w:t xml:space="preserve">When a Participant wants to leave the PoC Session that has been established using On-demand Session signaling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.3 </w:t>
      </w:r>
      <w:r w:rsidRPr="00B86ADC">
        <w:rPr>
          <w:i/>
        </w:rPr>
        <w:t xml:space="preserve">"Establishment of an On-demand Session" </w:t>
      </w:r>
      <w:r w:rsidRPr="00B86ADC">
        <w:t xml:space="preserve">or as specified in subclause 6.1.5.1 </w:t>
      </w:r>
      <w:r w:rsidRPr="00B86ADC">
        <w:rPr>
          <w:i/>
        </w:rPr>
        <w:t>" On-demand Session</w:t>
      </w:r>
      <w:r w:rsidRPr="00B86ADC" w:rsidDel="007561B8">
        <w:rPr>
          <w:i/>
        </w:rPr>
        <w:t xml:space="preserve"> </w:t>
      </w:r>
      <w:r w:rsidRPr="00B86ADC">
        <w:rPr>
          <w:i/>
        </w:rPr>
        <w:t>establishment"</w:t>
      </w:r>
      <w:r w:rsidRPr="00B86ADC">
        <w:t>, the PoC Client:</w:t>
      </w:r>
    </w:p>
    <w:p w:rsidR="002501F8" w:rsidRDefault="002501F8" w:rsidP="002501F8">
      <w:pPr>
        <w:pStyle w:val="NormalBullet"/>
        <w:tabs>
          <w:tab w:val="clear" w:pos="360"/>
          <w:tab w:val="num" w:pos="720"/>
        </w:tabs>
        <w:ind w:left="720"/>
      </w:pPr>
      <w:r w:rsidRPr="00B86ADC">
        <w:t xml:space="preserve">1. SHALL interact with the User Plane as specified in [OMA-PoC-UP] </w:t>
      </w:r>
      <w:r w:rsidRPr="00B86ADC">
        <w:rPr>
          <w:i/>
        </w:rPr>
        <w:t>"PoC Client procedures at PoC Session release</w:t>
      </w:r>
      <w:r w:rsidRPr="00B86ADC">
        <w:t>";</w:t>
      </w:r>
    </w:p>
    <w:p w:rsidR="0025042E" w:rsidRDefault="0025042E" w:rsidP="0025042E">
      <w:pPr>
        <w:pStyle w:val="NormalBullet"/>
        <w:numPr>
          <w:ilvl w:val="0"/>
          <w:numId w:val="0"/>
        </w:numPr>
        <w:ind w:left="360" w:hanging="360"/>
      </w:pPr>
      <w:r>
        <w:t>.</w:t>
      </w:r>
    </w:p>
    <w:p w:rsidR="0025042E" w:rsidRDefault="0025042E" w:rsidP="0025042E">
      <w:pPr>
        <w:pStyle w:val="NormalBullet"/>
        <w:numPr>
          <w:ilvl w:val="0"/>
          <w:numId w:val="0"/>
        </w:numPr>
        <w:ind w:left="360" w:hanging="360"/>
      </w:pPr>
      <w:r>
        <w:t>.</w:t>
      </w:r>
    </w:p>
    <w:p w:rsidR="0025042E" w:rsidRPr="00B86ADC" w:rsidRDefault="0025042E" w:rsidP="0025042E">
      <w:pPr>
        <w:pStyle w:val="NormalBullet"/>
        <w:numPr>
          <w:ilvl w:val="0"/>
          <w:numId w:val="0"/>
        </w:numPr>
        <w:ind w:left="360" w:hanging="360"/>
      </w:pPr>
      <w:r>
        <w:t>.</w:t>
      </w:r>
    </w:p>
    <w:p w:rsidR="002501F8" w:rsidRPr="00B86ADC" w:rsidRDefault="002501F8" w:rsidP="002501F8"/>
    <w:p w:rsidR="002501F8" w:rsidRPr="00B86ADC" w:rsidRDefault="002501F8" w:rsidP="002501F8">
      <w:pPr>
        <w:pStyle w:val="Heading4"/>
        <w:numPr>
          <w:ilvl w:val="3"/>
          <w:numId w:val="8"/>
        </w:numPr>
        <w:tabs>
          <w:tab w:val="clear" w:pos="9634"/>
          <w:tab w:val="right" w:pos="10080"/>
        </w:tabs>
      </w:pPr>
      <w:bookmarkStart w:id="851" w:name="_Toc93913089"/>
      <w:bookmarkStart w:id="852" w:name="_Toc93913674"/>
      <w:bookmarkStart w:id="853" w:name="_Toc93916658"/>
      <w:bookmarkStart w:id="854" w:name="_Toc102188416"/>
      <w:bookmarkStart w:id="855" w:name="_Toc139087178"/>
      <w:bookmarkStart w:id="856" w:name="_Toc189885093"/>
      <w:bookmarkStart w:id="857" w:name="_Toc226889510"/>
      <w:bookmarkStart w:id="858" w:name="_Toc235870421"/>
      <w:bookmarkStart w:id="859" w:name="_Toc236104475"/>
      <w:bookmarkStart w:id="860" w:name="_Toc236107725"/>
      <w:bookmarkStart w:id="861" w:name="_Toc236108450"/>
      <w:bookmarkStart w:id="862" w:name="_Toc240704315"/>
      <w:bookmarkStart w:id="863" w:name="_Toc300323234"/>
      <w:r w:rsidRPr="00B86ADC">
        <w:t>Leaving a PoC Session – Pre-established Session case</w:t>
      </w:r>
      <w:bookmarkEnd w:id="851"/>
      <w:bookmarkEnd w:id="852"/>
      <w:bookmarkEnd w:id="853"/>
      <w:bookmarkEnd w:id="854"/>
      <w:bookmarkEnd w:id="855"/>
      <w:bookmarkEnd w:id="856"/>
      <w:bookmarkEnd w:id="857"/>
      <w:bookmarkEnd w:id="858"/>
      <w:bookmarkEnd w:id="859"/>
      <w:bookmarkEnd w:id="860"/>
      <w:bookmarkEnd w:id="861"/>
      <w:bookmarkEnd w:id="862"/>
      <w:bookmarkEnd w:id="863"/>
      <w:r w:rsidRPr="00B86ADC">
        <w:t xml:space="preserve"> </w:t>
      </w:r>
    </w:p>
    <w:p w:rsidR="002501F8" w:rsidRPr="00B86ADC" w:rsidRDefault="002501F8" w:rsidP="002501F8">
      <w:r w:rsidRPr="00B86ADC">
        <w:t xml:space="preserve">Upon receiving a request from a PoC User to leave a PoC Session, the PoC Client: </w:t>
      </w:r>
    </w:p>
    <w:p w:rsidR="002501F8" w:rsidRPr="00B86ADC" w:rsidRDefault="002501F8" w:rsidP="002501F8">
      <w:pPr>
        <w:pStyle w:val="NormalBullet"/>
        <w:tabs>
          <w:tab w:val="clear" w:pos="360"/>
          <w:tab w:val="num" w:pos="720"/>
        </w:tabs>
        <w:ind w:left="720"/>
      </w:pPr>
      <w:r w:rsidRPr="00B86ADC">
        <w:t xml:space="preserve">1. SHALL interact with the User Plane as specified in [OMA-PoC-UP] </w:t>
      </w:r>
      <w:r w:rsidRPr="00B86ADC">
        <w:rPr>
          <w:i/>
        </w:rPr>
        <w:t>"PoC Client procedures at PoC Session release"</w:t>
      </w:r>
      <w:r w:rsidRPr="00B86ADC">
        <w:t>;</w:t>
      </w:r>
    </w:p>
    <w:p w:rsidR="002501F8" w:rsidRDefault="002501F8" w:rsidP="002501F8">
      <w:pPr>
        <w:pStyle w:val="NormalBullet"/>
        <w:tabs>
          <w:tab w:val="clear" w:pos="360"/>
          <w:tab w:val="num" w:pos="720"/>
        </w:tabs>
        <w:ind w:left="720"/>
      </w:pPr>
      <w:r w:rsidRPr="00B86ADC">
        <w:t>2. SHALL generate a SIP REFER request according to rules and procedures of [RFC3515];</w:t>
      </w:r>
    </w:p>
    <w:p w:rsidR="003C349D" w:rsidRDefault="003C349D" w:rsidP="003C349D">
      <w:pPr>
        <w:pStyle w:val="NormalBullet"/>
        <w:numPr>
          <w:ilvl w:val="0"/>
          <w:numId w:val="0"/>
        </w:numPr>
        <w:ind w:left="360" w:hanging="360"/>
      </w:pPr>
    </w:p>
    <w:p w:rsidR="003C349D" w:rsidRDefault="003C349D" w:rsidP="003C349D">
      <w:pPr>
        <w:pStyle w:val="NormalBullet"/>
        <w:numPr>
          <w:ilvl w:val="0"/>
          <w:numId w:val="0"/>
        </w:numPr>
        <w:ind w:left="360" w:hanging="360"/>
      </w:pPr>
      <w:r>
        <w:t>.</w:t>
      </w:r>
    </w:p>
    <w:p w:rsidR="003C349D" w:rsidRDefault="003C349D" w:rsidP="003C349D">
      <w:pPr>
        <w:pStyle w:val="NormalBullet"/>
        <w:numPr>
          <w:ilvl w:val="0"/>
          <w:numId w:val="0"/>
        </w:numPr>
        <w:ind w:left="360" w:hanging="360"/>
      </w:pPr>
      <w:r>
        <w:t>.</w:t>
      </w:r>
    </w:p>
    <w:p w:rsidR="003C349D" w:rsidRPr="00B86ADC" w:rsidRDefault="003C349D" w:rsidP="003C349D">
      <w:pPr>
        <w:pStyle w:val="NormalBullet"/>
        <w:numPr>
          <w:ilvl w:val="0"/>
          <w:numId w:val="0"/>
        </w:numPr>
        <w:ind w:left="360" w:hanging="360"/>
      </w:pPr>
      <w:r>
        <w:t>.</w:t>
      </w:r>
    </w:p>
    <w:p w:rsidR="002501F8" w:rsidRPr="00B86ADC" w:rsidRDefault="002501F8" w:rsidP="002501F8"/>
    <w:p w:rsidR="002501F8" w:rsidRPr="00B86ADC" w:rsidRDefault="002501F8" w:rsidP="002501F8">
      <w:pPr>
        <w:pStyle w:val="Heading3"/>
        <w:tabs>
          <w:tab w:val="clear" w:pos="9634"/>
          <w:tab w:val="right" w:pos="10080"/>
        </w:tabs>
      </w:pPr>
      <w:bookmarkStart w:id="864" w:name="_Toc93913090"/>
      <w:bookmarkStart w:id="865" w:name="_Toc93913675"/>
      <w:bookmarkStart w:id="866" w:name="_Toc93916659"/>
      <w:bookmarkStart w:id="867" w:name="_Toc102188417"/>
      <w:bookmarkStart w:id="868" w:name="_Toc139087179"/>
      <w:bookmarkStart w:id="869" w:name="_Toc189885094"/>
      <w:bookmarkStart w:id="870" w:name="_Toc226889511"/>
      <w:bookmarkStart w:id="871" w:name="_Toc235870422"/>
      <w:bookmarkStart w:id="872" w:name="_Toc236104476"/>
      <w:bookmarkStart w:id="873" w:name="_Toc236107726"/>
      <w:bookmarkStart w:id="874" w:name="_Toc236108451"/>
      <w:bookmarkStart w:id="875" w:name="_Toc240704316"/>
      <w:bookmarkStart w:id="876" w:name="_Toc300323235"/>
      <w:r w:rsidRPr="00B86ADC">
        <w:t>PoC Client adding PoC User(s) to a PoC Session</w:t>
      </w:r>
      <w:bookmarkEnd w:id="864"/>
      <w:bookmarkEnd w:id="865"/>
      <w:bookmarkEnd w:id="866"/>
      <w:bookmarkEnd w:id="867"/>
      <w:bookmarkEnd w:id="868"/>
      <w:bookmarkEnd w:id="869"/>
      <w:bookmarkEnd w:id="870"/>
      <w:bookmarkEnd w:id="871"/>
      <w:bookmarkEnd w:id="872"/>
      <w:bookmarkEnd w:id="873"/>
      <w:bookmarkEnd w:id="874"/>
      <w:bookmarkEnd w:id="875"/>
      <w:bookmarkEnd w:id="876"/>
    </w:p>
    <w:p w:rsidR="002501F8" w:rsidRPr="00B86ADC" w:rsidRDefault="002501F8" w:rsidP="002501F8">
      <w:r w:rsidRPr="00B86ADC">
        <w:t xml:space="preserve">Upon receiving a request from the PoC User to </w:t>
      </w:r>
      <w:r w:rsidRPr="00B86ADC">
        <w:rPr>
          <w:lang w:eastAsia="ko-KR"/>
        </w:rPr>
        <w:t>add</w:t>
      </w:r>
      <w:r w:rsidRPr="00B86ADC">
        <w:t xml:space="preserve"> one or more</w:t>
      </w:r>
      <w:r w:rsidRPr="00B86ADC">
        <w:rPr>
          <w:lang w:eastAsia="ko-KR"/>
        </w:rPr>
        <w:t xml:space="preserve"> PoC Users to an ongoing PoC </w:t>
      </w:r>
      <w:r w:rsidRPr="00B86ADC">
        <w:t>Session,</w:t>
      </w:r>
      <w:r w:rsidRPr="00B86ADC">
        <w:rPr>
          <w:lang w:eastAsia="ko-KR"/>
        </w:rPr>
        <w:t xml:space="preserve"> </w:t>
      </w:r>
      <w:r w:rsidRPr="00B86ADC">
        <w:t>the PoC Client:</w:t>
      </w:r>
    </w:p>
    <w:p w:rsidR="002501F8" w:rsidRDefault="002501F8" w:rsidP="002501F8">
      <w:pPr>
        <w:pStyle w:val="NormalBullet"/>
        <w:tabs>
          <w:tab w:val="clear" w:pos="360"/>
          <w:tab w:val="num" w:pos="720"/>
        </w:tabs>
        <w:ind w:left="720"/>
      </w:pPr>
      <w:r w:rsidRPr="00B86ADC">
        <w:t xml:space="preserve">1. SHALL 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5F7621" w:rsidRDefault="00626C47" w:rsidP="005F7621">
      <w:pPr>
        <w:pStyle w:val="NormalBullet"/>
        <w:numPr>
          <w:ilvl w:val="0"/>
          <w:numId w:val="0"/>
        </w:numPr>
        <w:ind w:left="360" w:hanging="360"/>
      </w:pPr>
      <w:r>
        <w:t>.</w:t>
      </w:r>
    </w:p>
    <w:p w:rsidR="00626C47" w:rsidRDefault="00626C47" w:rsidP="005F7621">
      <w:pPr>
        <w:pStyle w:val="NormalBullet"/>
        <w:numPr>
          <w:ilvl w:val="0"/>
          <w:numId w:val="0"/>
        </w:numPr>
        <w:ind w:left="360" w:hanging="360"/>
      </w:pPr>
      <w:r>
        <w:t>.</w:t>
      </w:r>
    </w:p>
    <w:p w:rsidR="00626C47" w:rsidRPr="00B86ADC" w:rsidRDefault="00626C47" w:rsidP="005F7621">
      <w:pPr>
        <w:pStyle w:val="NormalBullet"/>
        <w:numPr>
          <w:ilvl w:val="0"/>
          <w:numId w:val="0"/>
        </w:numPr>
        <w:ind w:left="360" w:hanging="360"/>
      </w:pPr>
      <w:r>
        <w:t>.</w:t>
      </w:r>
    </w:p>
    <w:p w:rsidR="002501F8" w:rsidRPr="00B86ADC" w:rsidRDefault="002501F8" w:rsidP="002501F8"/>
    <w:p w:rsidR="002501F8" w:rsidRPr="00B86ADC" w:rsidRDefault="002501F8" w:rsidP="002501F8">
      <w:pPr>
        <w:pStyle w:val="Heading3"/>
        <w:tabs>
          <w:tab w:val="clear" w:pos="9634"/>
          <w:tab w:val="right" w:pos="10080"/>
        </w:tabs>
      </w:pPr>
      <w:bookmarkStart w:id="877" w:name="_Toc93913091"/>
      <w:bookmarkStart w:id="878" w:name="_Toc93913676"/>
      <w:bookmarkStart w:id="879" w:name="_Toc93916660"/>
      <w:bookmarkStart w:id="880" w:name="_Toc102188418"/>
      <w:bookmarkStart w:id="881" w:name="_Toc139087180"/>
      <w:bookmarkStart w:id="882" w:name="_Toc189885095"/>
      <w:bookmarkStart w:id="883" w:name="_Toc226889512"/>
      <w:bookmarkStart w:id="884" w:name="_Toc235870423"/>
      <w:bookmarkStart w:id="885" w:name="_Toc236104477"/>
      <w:bookmarkStart w:id="886" w:name="_Toc236107727"/>
      <w:bookmarkStart w:id="887" w:name="_Toc236108452"/>
      <w:bookmarkStart w:id="888" w:name="_Toc240704317"/>
      <w:bookmarkStart w:id="889" w:name="_Toc300323236"/>
      <w:r w:rsidRPr="00B86ADC">
        <w:t>PoC Client sending an Instant Personal Alert</w:t>
      </w:r>
      <w:bookmarkEnd w:id="877"/>
      <w:bookmarkEnd w:id="878"/>
      <w:bookmarkEnd w:id="879"/>
      <w:bookmarkEnd w:id="880"/>
      <w:bookmarkEnd w:id="881"/>
      <w:bookmarkEnd w:id="882"/>
      <w:bookmarkEnd w:id="883"/>
      <w:bookmarkEnd w:id="884"/>
      <w:bookmarkEnd w:id="885"/>
      <w:bookmarkEnd w:id="886"/>
      <w:bookmarkEnd w:id="887"/>
      <w:bookmarkEnd w:id="888"/>
      <w:bookmarkEnd w:id="889"/>
      <w:r w:rsidRPr="00B86ADC">
        <w:t xml:space="preserve"> </w:t>
      </w:r>
    </w:p>
    <w:p w:rsidR="002501F8" w:rsidRPr="00B86ADC" w:rsidRDefault="002501F8" w:rsidP="002501F8">
      <w:r w:rsidRPr="00B86ADC">
        <w:t xml:space="preserve">Upon a request from a PoC User to send an Instant Personal Alert with a PoC Address identifying the receiving PoC Client, the PoC Client: </w:t>
      </w:r>
    </w:p>
    <w:p w:rsidR="002501F8" w:rsidRDefault="005C7644" w:rsidP="002501F8">
      <w:r>
        <w:t>.</w:t>
      </w:r>
    </w:p>
    <w:p w:rsidR="005C7644" w:rsidRDefault="005C7644" w:rsidP="002501F8">
      <w:r>
        <w:t>.</w:t>
      </w:r>
    </w:p>
    <w:p w:rsidR="005C7644" w:rsidRPr="00B86ADC" w:rsidRDefault="005C7644" w:rsidP="002501F8">
      <w:r>
        <w:t>.</w:t>
      </w:r>
    </w:p>
    <w:p w:rsidR="002501F8" w:rsidRPr="00B86ADC" w:rsidRDefault="002501F8" w:rsidP="002501F8">
      <w:pPr>
        <w:pStyle w:val="Heading3"/>
        <w:tabs>
          <w:tab w:val="clear" w:pos="9634"/>
          <w:tab w:val="right" w:pos="10080"/>
        </w:tabs>
      </w:pPr>
      <w:bookmarkStart w:id="890" w:name="_Toc93913092"/>
      <w:bookmarkStart w:id="891" w:name="_Toc93913677"/>
      <w:bookmarkStart w:id="892" w:name="_Toc93916661"/>
      <w:bookmarkStart w:id="893" w:name="_Toc102188419"/>
      <w:bookmarkStart w:id="894" w:name="_Toc139087181"/>
      <w:bookmarkStart w:id="895" w:name="_Toc189885096"/>
      <w:bookmarkStart w:id="896" w:name="_Toc226889513"/>
      <w:bookmarkStart w:id="897" w:name="_Toc235870424"/>
      <w:bookmarkStart w:id="898" w:name="_Toc236104478"/>
      <w:bookmarkStart w:id="899" w:name="_Toc236107728"/>
      <w:bookmarkStart w:id="900" w:name="_Toc236108453"/>
      <w:bookmarkStart w:id="901" w:name="_Toc240704318"/>
      <w:bookmarkStart w:id="902" w:name="_Toc300323237"/>
      <w:r w:rsidRPr="00B86ADC">
        <w:lastRenderedPageBreak/>
        <w:t>PoC Client sending a Group Advertisement</w:t>
      </w:r>
      <w:bookmarkEnd w:id="890"/>
      <w:bookmarkEnd w:id="891"/>
      <w:bookmarkEnd w:id="892"/>
      <w:bookmarkEnd w:id="893"/>
      <w:bookmarkEnd w:id="894"/>
      <w:bookmarkEnd w:id="895"/>
      <w:bookmarkEnd w:id="896"/>
      <w:bookmarkEnd w:id="897"/>
      <w:bookmarkEnd w:id="898"/>
      <w:bookmarkEnd w:id="899"/>
      <w:bookmarkEnd w:id="900"/>
      <w:bookmarkEnd w:id="901"/>
      <w:bookmarkEnd w:id="902"/>
    </w:p>
    <w:p w:rsidR="002501F8" w:rsidRPr="00B86ADC" w:rsidRDefault="002501F8" w:rsidP="002501F8">
      <w:r w:rsidRPr="00B86ADC">
        <w:t xml:space="preserve">Upon a request from a PoC User to send a Group Advertisement and if PoC Client supports Group Advertisement, the PoC Client: </w:t>
      </w:r>
    </w:p>
    <w:p w:rsidR="002501F8" w:rsidRDefault="008A1158" w:rsidP="002501F8">
      <w:r>
        <w:t>.</w:t>
      </w:r>
    </w:p>
    <w:p w:rsidR="008A1158" w:rsidRDefault="008A1158" w:rsidP="002501F8">
      <w:r>
        <w:t>.</w:t>
      </w:r>
    </w:p>
    <w:p w:rsidR="008A1158" w:rsidRPr="00B86ADC" w:rsidRDefault="008A1158" w:rsidP="002501F8">
      <w:r>
        <w:t>.</w:t>
      </w:r>
    </w:p>
    <w:p w:rsidR="002501F8" w:rsidRPr="00B86ADC" w:rsidRDefault="002501F8" w:rsidP="002501F8">
      <w:pPr>
        <w:pStyle w:val="Heading3"/>
        <w:tabs>
          <w:tab w:val="clear" w:pos="9634"/>
          <w:tab w:val="right" w:pos="10080"/>
        </w:tabs>
      </w:pPr>
      <w:bookmarkStart w:id="903" w:name="_Toc93913093"/>
      <w:bookmarkStart w:id="904" w:name="_Toc93913678"/>
      <w:bookmarkStart w:id="905" w:name="_Toc93916662"/>
      <w:bookmarkStart w:id="906" w:name="_Toc102188420"/>
      <w:bookmarkStart w:id="907" w:name="_Toc139087182"/>
      <w:bookmarkStart w:id="908" w:name="_Toc189885097"/>
      <w:bookmarkStart w:id="909" w:name="_Toc226889514"/>
      <w:bookmarkStart w:id="910" w:name="_Toc235870425"/>
      <w:bookmarkStart w:id="911" w:name="_Toc236104479"/>
      <w:bookmarkStart w:id="912" w:name="_Toc236107729"/>
      <w:bookmarkStart w:id="913" w:name="_Toc236108454"/>
      <w:bookmarkStart w:id="914" w:name="_Toc240704319"/>
      <w:bookmarkStart w:id="915" w:name="_Toc300323238"/>
      <w:r w:rsidRPr="00B86ADC">
        <w:t>PoC Client subscription to the conference state event package</w:t>
      </w:r>
      <w:bookmarkEnd w:id="903"/>
      <w:bookmarkEnd w:id="904"/>
      <w:bookmarkEnd w:id="905"/>
      <w:bookmarkEnd w:id="906"/>
      <w:bookmarkEnd w:id="907"/>
      <w:bookmarkEnd w:id="908"/>
      <w:bookmarkEnd w:id="909"/>
      <w:bookmarkEnd w:id="910"/>
      <w:bookmarkEnd w:id="911"/>
      <w:bookmarkEnd w:id="912"/>
      <w:bookmarkEnd w:id="913"/>
      <w:bookmarkEnd w:id="914"/>
      <w:bookmarkEnd w:id="915"/>
      <w:r w:rsidRPr="00B86ADC">
        <w:t xml:space="preserve"> </w:t>
      </w:r>
    </w:p>
    <w:p w:rsidR="002501F8" w:rsidRPr="00B86ADC" w:rsidRDefault="002501F8" w:rsidP="002501F8">
      <w:r w:rsidRPr="00B86ADC">
        <w:t xml:space="preserve">A PoC Client MAY subscribe to the conference state event package by sending a SIP SUBSCRIBE request to obtain information of the status of a PoC Session. </w:t>
      </w:r>
    </w:p>
    <w:p w:rsidR="002501F8" w:rsidRDefault="00F46481" w:rsidP="002501F8">
      <w:r>
        <w:t>.</w:t>
      </w:r>
    </w:p>
    <w:p w:rsidR="00F46481" w:rsidRDefault="00F46481" w:rsidP="002501F8">
      <w:r>
        <w:t>.</w:t>
      </w:r>
    </w:p>
    <w:p w:rsidR="00F46481" w:rsidRPr="00B86ADC" w:rsidRDefault="00F46481" w:rsidP="002501F8">
      <w:r>
        <w:t>.</w:t>
      </w:r>
    </w:p>
    <w:p w:rsidR="002501F8" w:rsidRPr="00B86ADC" w:rsidRDefault="002501F8" w:rsidP="002501F8">
      <w:pPr>
        <w:pStyle w:val="Heading3"/>
        <w:tabs>
          <w:tab w:val="clear" w:pos="9634"/>
          <w:tab w:val="right" w:pos="10080"/>
        </w:tabs>
      </w:pPr>
      <w:bookmarkStart w:id="916" w:name="_Toc93913094"/>
      <w:bookmarkStart w:id="917" w:name="_Toc93913679"/>
      <w:bookmarkStart w:id="918" w:name="_Toc93916663"/>
      <w:bookmarkStart w:id="919" w:name="_Toc102188421"/>
      <w:bookmarkStart w:id="920" w:name="_Toc139087183"/>
      <w:bookmarkStart w:id="921" w:name="_Toc189885098"/>
      <w:bookmarkStart w:id="922" w:name="_Toc226889515"/>
      <w:bookmarkStart w:id="923" w:name="_Toc235870426"/>
      <w:bookmarkStart w:id="924" w:name="_Toc236104480"/>
      <w:bookmarkStart w:id="925" w:name="_Toc236107730"/>
      <w:bookmarkStart w:id="926" w:name="_Toc236108455"/>
      <w:bookmarkStart w:id="927" w:name="_Toc240704320"/>
      <w:bookmarkStart w:id="928" w:name="_Toc300323239"/>
      <w:r w:rsidRPr="00B86ADC">
        <w:t>PoC Client canceling a PoC Session</w:t>
      </w:r>
      <w:bookmarkEnd w:id="916"/>
      <w:bookmarkEnd w:id="917"/>
      <w:bookmarkEnd w:id="918"/>
      <w:bookmarkEnd w:id="919"/>
      <w:bookmarkEnd w:id="920"/>
      <w:bookmarkEnd w:id="921"/>
      <w:bookmarkEnd w:id="922"/>
      <w:bookmarkEnd w:id="923"/>
      <w:bookmarkEnd w:id="924"/>
      <w:bookmarkEnd w:id="925"/>
      <w:bookmarkEnd w:id="926"/>
      <w:bookmarkEnd w:id="927"/>
      <w:bookmarkEnd w:id="928"/>
      <w:r w:rsidRPr="00B86ADC">
        <w:t xml:space="preserve"> </w:t>
      </w:r>
    </w:p>
    <w:p w:rsidR="002501F8" w:rsidRPr="00B86ADC" w:rsidRDefault="002501F8" w:rsidP="002501F8">
      <w:pPr>
        <w:pStyle w:val="Heading4"/>
        <w:numPr>
          <w:ilvl w:val="3"/>
          <w:numId w:val="8"/>
        </w:numPr>
        <w:tabs>
          <w:tab w:val="clear" w:pos="9634"/>
          <w:tab w:val="right" w:pos="10080"/>
        </w:tabs>
      </w:pPr>
      <w:bookmarkStart w:id="929" w:name="_Toc93913095"/>
      <w:bookmarkStart w:id="930" w:name="_Toc93913680"/>
      <w:bookmarkStart w:id="931" w:name="_Toc93916664"/>
      <w:bookmarkStart w:id="932" w:name="_Toc102188422"/>
      <w:bookmarkStart w:id="933" w:name="_Toc139087184"/>
      <w:bookmarkStart w:id="934" w:name="_Toc189885099"/>
      <w:bookmarkStart w:id="935" w:name="_Toc226889516"/>
      <w:bookmarkStart w:id="936" w:name="_Toc235870427"/>
      <w:bookmarkStart w:id="937" w:name="_Toc236104481"/>
      <w:bookmarkStart w:id="938" w:name="_Toc236107731"/>
      <w:bookmarkStart w:id="939" w:name="_Toc236108456"/>
      <w:bookmarkStart w:id="940" w:name="_Toc240704321"/>
      <w:bookmarkStart w:id="941" w:name="_Toc300323240"/>
      <w:r w:rsidRPr="00B86ADC">
        <w:t>Canceling a PoC Session - On-demand Session case</w:t>
      </w:r>
      <w:bookmarkEnd w:id="929"/>
      <w:bookmarkEnd w:id="930"/>
      <w:bookmarkEnd w:id="931"/>
      <w:bookmarkEnd w:id="932"/>
      <w:bookmarkEnd w:id="933"/>
      <w:bookmarkEnd w:id="934"/>
      <w:bookmarkEnd w:id="935"/>
      <w:bookmarkEnd w:id="936"/>
      <w:bookmarkEnd w:id="937"/>
      <w:bookmarkEnd w:id="938"/>
      <w:bookmarkEnd w:id="939"/>
      <w:bookmarkEnd w:id="940"/>
      <w:bookmarkEnd w:id="941"/>
    </w:p>
    <w:p w:rsidR="002501F8" w:rsidRPr="00B86ADC" w:rsidRDefault="002501F8" w:rsidP="002501F8">
      <w:r w:rsidRPr="00B86ADC">
        <w:t xml:space="preserve">When the PoC User wants to cancel the PoC Session initiation, when On-demand Session signaling is used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.3 </w:t>
      </w:r>
      <w:r w:rsidRPr="00B86ADC">
        <w:rPr>
          <w:i/>
        </w:rPr>
        <w:t>"Establishment of an On-demand Session"</w:t>
      </w:r>
      <w:r w:rsidRPr="00B86ADC">
        <w:rPr>
          <w:iCs/>
        </w:rPr>
        <w:t xml:space="preserve"> and</w:t>
      </w:r>
      <w:r w:rsidRPr="00B86ADC">
        <w:t xml:space="preserve"> when the PoC Client has not yet received a final SIP response for the SIP INVITE request, the PoC Client SHALL cancel the SIP INVITE request acting as UAC according to rules and procedures of [RFC3261].</w:t>
      </w:r>
    </w:p>
    <w:p w:rsidR="002501F8" w:rsidRPr="00B86ADC" w:rsidRDefault="002501F8" w:rsidP="002501F8">
      <w:r w:rsidRPr="00B86ADC">
        <w:t>When the SIP/IP Core corresponds with 3GPP/3GPP2 IMS, the PoC Client SHALL use 3GPP/3GPP2 IMS mechanisms according to rules and procedures of [3GPP TS 24.229] / [3GPP2 X.S0013.4] with the clarifications given in this subclause.</w:t>
      </w:r>
    </w:p>
    <w:p w:rsidR="002501F8" w:rsidRPr="00B86ADC" w:rsidRDefault="002501F8" w:rsidP="002501F8">
      <w:pPr>
        <w:pStyle w:val="Heading3"/>
        <w:tabs>
          <w:tab w:val="clear" w:pos="9634"/>
          <w:tab w:val="right" w:pos="10080"/>
        </w:tabs>
      </w:pPr>
      <w:bookmarkStart w:id="942" w:name="_Toc93913096"/>
      <w:bookmarkStart w:id="943" w:name="_Toc93913681"/>
      <w:bookmarkStart w:id="944" w:name="_Toc93916665"/>
      <w:bookmarkStart w:id="945" w:name="_Toc102188423"/>
      <w:bookmarkStart w:id="946" w:name="_Toc139087185"/>
      <w:bookmarkStart w:id="947" w:name="_Toc189885100"/>
      <w:bookmarkStart w:id="948" w:name="_Toc226889517"/>
      <w:bookmarkStart w:id="949" w:name="_Toc235870428"/>
      <w:bookmarkStart w:id="950" w:name="_Toc236104482"/>
      <w:bookmarkStart w:id="951" w:name="_Toc236107732"/>
      <w:bookmarkStart w:id="952" w:name="_Toc236108457"/>
      <w:bookmarkStart w:id="953" w:name="_Toc240704322"/>
      <w:bookmarkStart w:id="954" w:name="_Toc300323241"/>
      <w:r w:rsidRPr="00B86ADC">
        <w:t>Simultaneous PoC Session control procedures</w:t>
      </w:r>
      <w:bookmarkEnd w:id="942"/>
      <w:bookmarkEnd w:id="943"/>
      <w:bookmarkEnd w:id="944"/>
      <w:bookmarkEnd w:id="945"/>
      <w:bookmarkEnd w:id="946"/>
      <w:bookmarkEnd w:id="947"/>
      <w:bookmarkEnd w:id="948"/>
      <w:bookmarkEnd w:id="949"/>
      <w:bookmarkEnd w:id="950"/>
      <w:bookmarkEnd w:id="951"/>
      <w:bookmarkEnd w:id="952"/>
      <w:bookmarkEnd w:id="953"/>
      <w:bookmarkEnd w:id="954"/>
    </w:p>
    <w:p w:rsidR="002501F8" w:rsidRPr="00B86ADC" w:rsidRDefault="002501F8" w:rsidP="002501F8">
      <w:r w:rsidRPr="00B86ADC">
        <w:t>The PoC Client MAY use Simultaneous PoC Session control procedures if Simultaneous PoC Sessions are supported by the Home PoC Network, if the provisioned parameter SIMU-</w:t>
      </w:r>
      <w:smartTag w:uri="urn:schemas-microsoft-com:office:smarttags" w:element="PersonName">
        <w:r w:rsidRPr="00B86ADC">
          <w:t>SES</w:t>
        </w:r>
      </w:smartTag>
      <w:r w:rsidRPr="00B86ADC">
        <w:t>NS specified in Appendix B "</w:t>
      </w:r>
      <w:r w:rsidRPr="00B86ADC">
        <w:rPr>
          <w:i/>
          <w:iCs/>
        </w:rPr>
        <w:t>The parameters to be provisioned for PoC service</w:t>
      </w:r>
      <w:r w:rsidRPr="00B86ADC">
        <w:t>" is greater than zero.</w:t>
      </w:r>
    </w:p>
    <w:p w:rsidR="002501F8" w:rsidRPr="00B86ADC" w:rsidRDefault="002501F8" w:rsidP="002501F8">
      <w:pPr>
        <w:pStyle w:val="Heading4"/>
        <w:numPr>
          <w:ilvl w:val="3"/>
          <w:numId w:val="8"/>
        </w:numPr>
        <w:tabs>
          <w:tab w:val="clear" w:pos="9634"/>
          <w:tab w:val="right" w:pos="10080"/>
        </w:tabs>
      </w:pPr>
      <w:bookmarkStart w:id="955" w:name="_Toc93913097"/>
      <w:bookmarkStart w:id="956" w:name="_Toc93913682"/>
      <w:bookmarkStart w:id="957" w:name="_Toc93916666"/>
      <w:bookmarkStart w:id="958" w:name="_Toc102188424"/>
      <w:bookmarkStart w:id="959" w:name="_Toc139087186"/>
      <w:bookmarkStart w:id="960" w:name="_Toc189885101"/>
      <w:bookmarkStart w:id="961" w:name="_Toc226889518"/>
      <w:bookmarkStart w:id="962" w:name="_Toc235870429"/>
      <w:bookmarkStart w:id="963" w:name="_Toc236104483"/>
      <w:bookmarkStart w:id="964" w:name="_Toc236107733"/>
      <w:bookmarkStart w:id="965" w:name="_Toc236108458"/>
      <w:bookmarkStart w:id="966" w:name="_Toc240704323"/>
      <w:bookmarkStart w:id="967" w:name="_Toc300323242"/>
      <w:r w:rsidRPr="00B86ADC">
        <w:t>PoC Client setting PoC Session priority</w:t>
      </w:r>
      <w:bookmarkEnd w:id="955"/>
      <w:bookmarkEnd w:id="956"/>
      <w:bookmarkEnd w:id="957"/>
      <w:bookmarkEnd w:id="958"/>
      <w:bookmarkEnd w:id="959"/>
      <w:bookmarkEnd w:id="960"/>
      <w:bookmarkEnd w:id="961"/>
      <w:bookmarkEnd w:id="962"/>
      <w:bookmarkEnd w:id="963"/>
      <w:bookmarkEnd w:id="964"/>
      <w:bookmarkEnd w:id="965"/>
      <w:bookmarkEnd w:id="966"/>
      <w:bookmarkEnd w:id="967"/>
    </w:p>
    <w:p w:rsidR="002501F8" w:rsidRPr="00B86ADC" w:rsidRDefault="002501F8" w:rsidP="002501F8">
      <w:pPr>
        <w:pStyle w:val="NormalIndent"/>
        <w:ind w:left="0"/>
      </w:pPr>
      <w:r w:rsidRPr="00B86ADC">
        <w:t xml:space="preserve">The PoC Client MAY set a PoC Session priority while initiating a PoC Session with a SIP INVITE request or at any time later when a valid PoC Session exists with a SIP UPDATE or SIP re-INVITE request. </w:t>
      </w:r>
    </w:p>
    <w:p w:rsidR="002501F8" w:rsidRDefault="00E12158" w:rsidP="002501F8">
      <w:r>
        <w:t>.</w:t>
      </w:r>
    </w:p>
    <w:p w:rsidR="00E12158" w:rsidRDefault="00E12158" w:rsidP="002501F8">
      <w:r>
        <w:t>.</w:t>
      </w:r>
    </w:p>
    <w:p w:rsidR="00E12158" w:rsidRPr="00B86ADC" w:rsidRDefault="00E12158" w:rsidP="002501F8">
      <w:r>
        <w:t>.</w:t>
      </w:r>
    </w:p>
    <w:p w:rsidR="002501F8" w:rsidRPr="00B86ADC" w:rsidRDefault="002501F8" w:rsidP="002501F8">
      <w:pPr>
        <w:pStyle w:val="Heading4"/>
        <w:numPr>
          <w:ilvl w:val="3"/>
          <w:numId w:val="8"/>
        </w:numPr>
        <w:tabs>
          <w:tab w:val="clear" w:pos="9634"/>
          <w:tab w:val="right" w:pos="10080"/>
        </w:tabs>
      </w:pPr>
      <w:bookmarkStart w:id="968" w:name="_Toc93913098"/>
      <w:bookmarkStart w:id="969" w:name="_Toc93913683"/>
      <w:bookmarkStart w:id="970" w:name="_Toc93916667"/>
      <w:bookmarkStart w:id="971" w:name="_Toc102188425"/>
      <w:bookmarkStart w:id="972" w:name="_Toc139087187"/>
      <w:bookmarkStart w:id="973" w:name="_Toc189885102"/>
      <w:bookmarkStart w:id="974" w:name="_Toc226889519"/>
      <w:bookmarkStart w:id="975" w:name="_Toc235870430"/>
      <w:bookmarkStart w:id="976" w:name="_Toc236104484"/>
      <w:bookmarkStart w:id="977" w:name="_Toc236107734"/>
      <w:bookmarkStart w:id="978" w:name="_Toc236108459"/>
      <w:bookmarkStart w:id="979" w:name="_Toc240704324"/>
      <w:bookmarkStart w:id="980" w:name="_Toc300323243"/>
      <w:r w:rsidRPr="00B86ADC">
        <w:t>PoC Client handling of PoC Session locking</w:t>
      </w:r>
      <w:bookmarkEnd w:id="968"/>
      <w:bookmarkEnd w:id="969"/>
      <w:bookmarkEnd w:id="970"/>
      <w:bookmarkEnd w:id="971"/>
      <w:bookmarkEnd w:id="972"/>
      <w:bookmarkEnd w:id="973"/>
      <w:bookmarkEnd w:id="974"/>
      <w:bookmarkEnd w:id="975"/>
      <w:bookmarkEnd w:id="976"/>
      <w:bookmarkEnd w:id="977"/>
      <w:bookmarkEnd w:id="978"/>
      <w:bookmarkEnd w:id="979"/>
      <w:bookmarkEnd w:id="980"/>
    </w:p>
    <w:p w:rsidR="002501F8" w:rsidRPr="00B86ADC" w:rsidRDefault="002501F8" w:rsidP="002501F8">
      <w:pPr>
        <w:pStyle w:val="NormalIndent"/>
        <w:ind w:left="0"/>
      </w:pPr>
      <w:r w:rsidRPr="00B86ADC">
        <w:t xml:space="preserve">The PoC Client MAY request to lock itself in a particular PoC Session while initiating a PoC Session with a SIP INVITE request or at any time later when a valid PoC Session exists with a SIP UPDATE or a SIP re-INVITE request. </w:t>
      </w:r>
    </w:p>
    <w:p w:rsidR="002501F8" w:rsidRDefault="005938E4" w:rsidP="002501F8">
      <w:pPr>
        <w:rPr>
          <w:rFonts w:eastAsia="Batang"/>
        </w:rPr>
      </w:pPr>
      <w:r>
        <w:rPr>
          <w:rFonts w:eastAsia="Batang"/>
        </w:rPr>
        <w:t>.</w:t>
      </w:r>
    </w:p>
    <w:p w:rsidR="005938E4" w:rsidRDefault="005938E4" w:rsidP="002501F8">
      <w:pPr>
        <w:rPr>
          <w:rFonts w:eastAsia="Batang"/>
        </w:rPr>
      </w:pPr>
      <w:r>
        <w:rPr>
          <w:rFonts w:eastAsia="Batang"/>
        </w:rPr>
        <w:t>.</w:t>
      </w:r>
    </w:p>
    <w:p w:rsidR="005938E4" w:rsidRPr="00B86ADC" w:rsidRDefault="005938E4" w:rsidP="002501F8">
      <w:pPr>
        <w:rPr>
          <w:rFonts w:eastAsia="Batang"/>
        </w:rPr>
      </w:pPr>
      <w:r>
        <w:rPr>
          <w:rFonts w:eastAsia="Batang"/>
        </w:rPr>
        <w:t>.</w:t>
      </w:r>
    </w:p>
    <w:p w:rsidR="002501F8" w:rsidRPr="00B86ADC" w:rsidRDefault="002501F8" w:rsidP="002501F8">
      <w:pPr>
        <w:pStyle w:val="Heading3"/>
        <w:tabs>
          <w:tab w:val="clear" w:pos="9634"/>
          <w:tab w:val="right" w:pos="10080"/>
        </w:tabs>
      </w:pPr>
      <w:bookmarkStart w:id="981" w:name="_Toc189885103"/>
      <w:bookmarkStart w:id="982" w:name="_Toc226889520"/>
      <w:bookmarkStart w:id="983" w:name="_Toc235870431"/>
      <w:bookmarkStart w:id="984" w:name="_Toc236104485"/>
      <w:bookmarkStart w:id="985" w:name="_Toc236107735"/>
      <w:bookmarkStart w:id="986" w:name="_Toc236108460"/>
      <w:bookmarkStart w:id="987" w:name="_Toc240704325"/>
      <w:bookmarkStart w:id="988" w:name="_Toc300323244"/>
      <w:r w:rsidRPr="00B86ADC">
        <w:lastRenderedPageBreak/>
        <w:t>PoC Client expels Participant(s) from a PoC Session</w:t>
      </w:r>
      <w:bookmarkEnd w:id="981"/>
      <w:bookmarkEnd w:id="982"/>
      <w:bookmarkEnd w:id="983"/>
      <w:bookmarkEnd w:id="984"/>
      <w:bookmarkEnd w:id="985"/>
      <w:bookmarkEnd w:id="986"/>
      <w:bookmarkEnd w:id="987"/>
      <w:bookmarkEnd w:id="988"/>
      <w:r w:rsidRPr="00B86ADC">
        <w:t xml:space="preserve"> </w:t>
      </w:r>
    </w:p>
    <w:p w:rsidR="002501F8" w:rsidRPr="00B86ADC" w:rsidRDefault="002501F8" w:rsidP="002501F8">
      <w:r w:rsidRPr="00B86ADC">
        <w:t>Upon receiving a request from the PoC User to expel one or more</w:t>
      </w:r>
      <w:r w:rsidRPr="00B86ADC">
        <w:rPr>
          <w:lang w:eastAsia="ko-KR"/>
        </w:rPr>
        <w:t xml:space="preserve"> Participants from an ongoing PoC </w:t>
      </w:r>
      <w:r w:rsidRPr="00B86ADC">
        <w:t>Session,</w:t>
      </w:r>
      <w:r w:rsidRPr="00B86ADC">
        <w:rPr>
          <w:lang w:eastAsia="ko-KR"/>
        </w:rPr>
        <w:t xml:space="preserve"> </w:t>
      </w:r>
      <w:r w:rsidRPr="00B86ADC">
        <w:t>the PoC Client:</w:t>
      </w:r>
    </w:p>
    <w:p w:rsidR="002501F8" w:rsidRPr="00B86ADC" w:rsidRDefault="002501F8" w:rsidP="002501F8">
      <w:pPr>
        <w:pStyle w:val="NormalBullet"/>
        <w:tabs>
          <w:tab w:val="clear" w:pos="360"/>
          <w:tab w:val="num" w:pos="720"/>
        </w:tabs>
        <w:ind w:left="720"/>
      </w:pPr>
      <w:r w:rsidRPr="00B86ADC">
        <w:t xml:space="preserve">1. SHALL 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 xml:space="preserve">"General" </w:t>
      </w:r>
      <w:r w:rsidRPr="00B86ADC">
        <w:rPr>
          <w:iCs/>
        </w:rPr>
        <w:t>and according to rules and procedures of [RFC3515]</w:t>
      </w:r>
      <w:r w:rsidRPr="00B86ADC">
        <w:t>, if the SIP REFER request will be sent in a new dialog</w:t>
      </w:r>
      <w:r w:rsidRPr="00B86ADC">
        <w:rPr>
          <w:iCs/>
        </w:rPr>
        <w:t xml:space="preserve">; otherwise </w:t>
      </w:r>
      <w:r w:rsidRPr="00B86ADC">
        <w:t>generate a SIP REFER request according to rules and procedures of [RFC3515];</w:t>
      </w:r>
    </w:p>
    <w:p w:rsidR="000B2934" w:rsidRDefault="000B2934" w:rsidP="002501F8">
      <w:r>
        <w:t>.</w:t>
      </w:r>
    </w:p>
    <w:p w:rsidR="000B2934" w:rsidRDefault="000B2934" w:rsidP="002501F8">
      <w:r>
        <w:t>.</w:t>
      </w:r>
    </w:p>
    <w:p w:rsidR="002501F8" w:rsidRPr="00B86ADC" w:rsidRDefault="000B2934" w:rsidP="002501F8">
      <w:r>
        <w:t>.</w:t>
      </w:r>
      <w:r w:rsidR="002501F8" w:rsidRPr="00B86ADC">
        <w:t xml:space="preserve"> </w:t>
      </w:r>
    </w:p>
    <w:p w:rsidR="002501F8" w:rsidRPr="00B86ADC" w:rsidRDefault="002501F8" w:rsidP="002501F8">
      <w:pPr>
        <w:pStyle w:val="Heading3"/>
        <w:tabs>
          <w:tab w:val="clear" w:pos="9634"/>
          <w:tab w:val="right" w:pos="10080"/>
        </w:tabs>
      </w:pPr>
      <w:bookmarkStart w:id="989" w:name="_Toc189885104"/>
      <w:bookmarkStart w:id="990" w:name="_Toc226889521"/>
      <w:bookmarkStart w:id="991" w:name="_Toc235870432"/>
      <w:bookmarkStart w:id="992" w:name="_Toc236104486"/>
      <w:bookmarkStart w:id="993" w:name="_Toc236107736"/>
      <w:bookmarkStart w:id="994" w:name="_Toc236108461"/>
      <w:bookmarkStart w:id="995" w:name="_Toc240704326"/>
      <w:bookmarkStart w:id="996" w:name="_Toc300323245"/>
      <w:r w:rsidRPr="00B86ADC">
        <w:t>PoC Dispatcher transferring the PoC Dispatcher role</w:t>
      </w:r>
      <w:bookmarkEnd w:id="989"/>
      <w:bookmarkEnd w:id="990"/>
      <w:bookmarkEnd w:id="991"/>
      <w:bookmarkEnd w:id="992"/>
      <w:bookmarkEnd w:id="993"/>
      <w:bookmarkEnd w:id="994"/>
      <w:bookmarkEnd w:id="995"/>
      <w:bookmarkEnd w:id="996"/>
    </w:p>
    <w:p w:rsidR="002501F8" w:rsidRPr="00B86ADC" w:rsidRDefault="002501F8" w:rsidP="002501F8">
      <w:r w:rsidRPr="00B86ADC">
        <w:t xml:space="preserve">Upon receiving a request from the Active PoC Dispatcher of a Dispatch PoC Session to </w:t>
      </w:r>
      <w:r w:rsidRPr="00B86ADC">
        <w:rPr>
          <w:lang w:eastAsia="ko-KR"/>
        </w:rPr>
        <w:t>transfer the Dispatcher role to another PoC User</w:t>
      </w:r>
      <w:r w:rsidRPr="00B86ADC">
        <w:t>,</w:t>
      </w:r>
      <w:r w:rsidRPr="00B86ADC">
        <w:rPr>
          <w:lang w:eastAsia="ko-KR"/>
        </w:rPr>
        <w:t xml:space="preserve"> </w:t>
      </w:r>
      <w:r w:rsidRPr="00B86ADC">
        <w:t>the PoC Client:</w:t>
      </w:r>
    </w:p>
    <w:p w:rsidR="002501F8" w:rsidRPr="00B86ADC" w:rsidRDefault="002501F8" w:rsidP="002501F8">
      <w:pPr>
        <w:pStyle w:val="NormalBullet"/>
        <w:tabs>
          <w:tab w:val="clear" w:pos="360"/>
          <w:tab w:val="num" w:pos="720"/>
        </w:tabs>
        <w:ind w:left="720"/>
      </w:pPr>
      <w:r w:rsidRPr="00B86ADC">
        <w:t xml:space="preserve">1. SHALL, if the SIP REFER request will be sent in a new dialog, generate an initial SIP REFER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.1 </w:t>
      </w:r>
      <w:r w:rsidRPr="00B86ADC">
        <w:rPr>
          <w:i/>
        </w:rPr>
        <w:t xml:space="preserve">"General" </w:t>
      </w:r>
      <w:r w:rsidRPr="00B86ADC">
        <w:rPr>
          <w:iCs/>
        </w:rPr>
        <w:t xml:space="preserve">and according to rules and procedures of [RFC3515]; otherwise </w:t>
      </w:r>
      <w:r w:rsidRPr="00B86ADC">
        <w:t>generate a SIP REFER request according to rules and procedures of [RFC3515];</w:t>
      </w:r>
    </w:p>
    <w:p w:rsidR="00AB58C0" w:rsidRDefault="00AB58C0" w:rsidP="002501F8">
      <w:r>
        <w:t>.</w:t>
      </w:r>
    </w:p>
    <w:p w:rsidR="00AB58C0" w:rsidRDefault="00AB58C0" w:rsidP="002501F8">
      <w:r>
        <w:t>.</w:t>
      </w:r>
    </w:p>
    <w:p w:rsidR="002501F8" w:rsidRPr="00B86ADC" w:rsidRDefault="00AB58C0" w:rsidP="002501F8">
      <w:r>
        <w:t>.</w:t>
      </w:r>
      <w:r w:rsidR="002501F8" w:rsidRPr="00B86ADC">
        <w:t xml:space="preserve"> </w:t>
      </w:r>
    </w:p>
    <w:p w:rsidR="002501F8" w:rsidRPr="00B86ADC" w:rsidRDefault="002501F8" w:rsidP="002501F8">
      <w:pPr>
        <w:pStyle w:val="Heading3"/>
        <w:tabs>
          <w:tab w:val="clear" w:pos="9634"/>
          <w:tab w:val="right" w:pos="10080"/>
        </w:tabs>
      </w:pPr>
      <w:bookmarkStart w:id="997" w:name="_Toc189885105"/>
      <w:bookmarkStart w:id="998" w:name="_Toc226889522"/>
      <w:bookmarkStart w:id="999" w:name="_Toc235870433"/>
      <w:bookmarkStart w:id="1000" w:name="_Toc236104487"/>
      <w:bookmarkStart w:id="1001" w:name="_Toc236107737"/>
      <w:bookmarkStart w:id="1002" w:name="_Toc236108462"/>
      <w:bookmarkStart w:id="1003" w:name="_Toc240704327"/>
      <w:bookmarkStart w:id="1004" w:name="_Toc300323246"/>
      <w:r w:rsidRPr="00B86ADC">
        <w:t>PoC Client sending a Discrete Media as a SIP MESSAGE</w:t>
      </w:r>
      <w:bookmarkEnd w:id="997"/>
      <w:bookmarkEnd w:id="998"/>
      <w:bookmarkEnd w:id="999"/>
      <w:bookmarkEnd w:id="1000"/>
      <w:bookmarkEnd w:id="1001"/>
      <w:bookmarkEnd w:id="1002"/>
      <w:bookmarkEnd w:id="1003"/>
      <w:bookmarkEnd w:id="1004"/>
    </w:p>
    <w:p w:rsidR="002501F8" w:rsidRPr="00B86ADC" w:rsidRDefault="002501F8" w:rsidP="002501F8">
      <w:r w:rsidRPr="00B86ADC">
        <w:t xml:space="preserve">Upon a request from a PoC User to send a Discrete Media and when the SIP MESSAGE request is used, the PoC Client: </w:t>
      </w:r>
    </w:p>
    <w:p w:rsidR="002501F8" w:rsidRPr="00B86ADC" w:rsidRDefault="002501F8" w:rsidP="002501F8">
      <w:pPr>
        <w:pStyle w:val="NormalBullet"/>
        <w:tabs>
          <w:tab w:val="clear" w:pos="360"/>
          <w:tab w:val="num" w:pos="720"/>
        </w:tabs>
        <w:ind w:left="720"/>
      </w:pPr>
      <w:r w:rsidRPr="00B86ADC">
        <w:t>1. SHALL generate a SIP MESSAGE request as specified in [OMA_IM_TS_Endorsement] "</w:t>
      </w:r>
      <w:r w:rsidRPr="00B86ADC">
        <w:rPr>
          <w:i/>
          <w:iCs/>
        </w:rPr>
        <w:t>Sending SIP MESSAGE for Pager Mode</w:t>
      </w:r>
      <w:r w:rsidRPr="00B86ADC">
        <w:t>";</w:t>
      </w:r>
    </w:p>
    <w:p w:rsidR="002501F8" w:rsidRPr="00B86ADC" w:rsidRDefault="002501F8" w:rsidP="002501F8"/>
    <w:p w:rsidR="002501F8" w:rsidRPr="00B86ADC" w:rsidRDefault="002501F8" w:rsidP="002501F8">
      <w:pPr>
        <w:pStyle w:val="Heading3"/>
        <w:tabs>
          <w:tab w:val="clear" w:pos="9634"/>
          <w:tab w:val="right" w:pos="10080"/>
        </w:tabs>
      </w:pPr>
      <w:bookmarkStart w:id="1005" w:name="_Toc189885106"/>
      <w:bookmarkStart w:id="1006" w:name="_Toc226889523"/>
      <w:bookmarkStart w:id="1007" w:name="_Toc235870434"/>
      <w:bookmarkStart w:id="1008" w:name="_Toc236104488"/>
      <w:bookmarkStart w:id="1009" w:name="_Toc236107738"/>
      <w:bookmarkStart w:id="1010" w:name="_Toc236108463"/>
      <w:bookmarkStart w:id="1011" w:name="_Toc240704328"/>
      <w:bookmarkStart w:id="1012" w:name="_Toc300323247"/>
      <w:r w:rsidRPr="00B86ADC">
        <w:t>PoC Client releases a PoC Session</w:t>
      </w:r>
      <w:bookmarkEnd w:id="1005"/>
      <w:bookmarkEnd w:id="1006"/>
      <w:bookmarkEnd w:id="1007"/>
      <w:bookmarkEnd w:id="1008"/>
      <w:bookmarkEnd w:id="1009"/>
      <w:bookmarkEnd w:id="1010"/>
      <w:bookmarkEnd w:id="1011"/>
      <w:bookmarkEnd w:id="1012"/>
      <w:r w:rsidRPr="00B86ADC">
        <w:t xml:space="preserve"> </w:t>
      </w:r>
    </w:p>
    <w:p w:rsidR="002501F8" w:rsidRPr="00B86ADC" w:rsidRDefault="002501F8" w:rsidP="002501F8">
      <w:pPr>
        <w:pStyle w:val="Heading4"/>
        <w:numPr>
          <w:ilvl w:val="3"/>
          <w:numId w:val="8"/>
        </w:numPr>
        <w:tabs>
          <w:tab w:val="clear" w:pos="9634"/>
          <w:tab w:val="right" w:pos="10080"/>
        </w:tabs>
      </w:pPr>
      <w:bookmarkStart w:id="1013" w:name="_Toc189885107"/>
      <w:bookmarkStart w:id="1014" w:name="_Toc226889524"/>
      <w:bookmarkStart w:id="1015" w:name="_Toc235870435"/>
      <w:bookmarkStart w:id="1016" w:name="_Toc236104489"/>
      <w:bookmarkStart w:id="1017" w:name="_Toc236107739"/>
      <w:bookmarkStart w:id="1018" w:name="_Toc236108464"/>
      <w:bookmarkStart w:id="1019" w:name="_Toc240704329"/>
      <w:bookmarkStart w:id="1020" w:name="_Toc300323248"/>
      <w:r w:rsidRPr="00B86ADC">
        <w:t>Releasing a PoC Session – On-demand Session case</w:t>
      </w:r>
      <w:bookmarkEnd w:id="1013"/>
      <w:bookmarkEnd w:id="1014"/>
      <w:bookmarkEnd w:id="1015"/>
      <w:bookmarkEnd w:id="1016"/>
      <w:bookmarkEnd w:id="1017"/>
      <w:bookmarkEnd w:id="1018"/>
      <w:bookmarkEnd w:id="1019"/>
      <w:bookmarkEnd w:id="1020"/>
    </w:p>
    <w:p w:rsidR="002501F8" w:rsidRPr="00B86ADC" w:rsidRDefault="002501F8" w:rsidP="002501F8">
      <w:r w:rsidRPr="00B86ADC">
        <w:t xml:space="preserve">When the Participant wants to release the PoC Session that has been established using On-demand Session signaling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6.1.3</w:t>
        </w:r>
      </w:smartTag>
      <w:r w:rsidRPr="00B86ADC">
        <w:t xml:space="preserve">.3 </w:t>
      </w:r>
      <w:r w:rsidRPr="00B86ADC">
        <w:rPr>
          <w:i/>
        </w:rPr>
        <w:t xml:space="preserve">"Establishment of an On-demand Session" </w:t>
      </w:r>
      <w:r w:rsidRPr="00B86ADC">
        <w:t xml:space="preserve">or as specified in subclause 6.1.5.1 </w:t>
      </w:r>
      <w:r w:rsidRPr="00B86ADC">
        <w:rPr>
          <w:i/>
        </w:rPr>
        <w:t>"On-demand Session</w:t>
      </w:r>
      <w:r w:rsidRPr="00B86ADC" w:rsidDel="007561B8">
        <w:rPr>
          <w:i/>
        </w:rPr>
        <w:t xml:space="preserve"> </w:t>
      </w:r>
      <w:r w:rsidRPr="00B86ADC">
        <w:rPr>
          <w:i/>
        </w:rPr>
        <w:t>establishment"</w:t>
      </w:r>
      <w:r w:rsidRPr="00B86ADC">
        <w:t>, the PoC Client:</w:t>
      </w:r>
    </w:p>
    <w:p w:rsidR="002501F8" w:rsidRDefault="000A6B69" w:rsidP="002501F8">
      <w:r>
        <w:t>.</w:t>
      </w:r>
    </w:p>
    <w:p w:rsidR="000A6B69" w:rsidRDefault="000A6B69" w:rsidP="002501F8">
      <w:r>
        <w:t>.</w:t>
      </w:r>
    </w:p>
    <w:p w:rsidR="000A6B69" w:rsidRPr="00B86ADC" w:rsidRDefault="000A6B69" w:rsidP="002501F8">
      <w:r>
        <w:t>.</w:t>
      </w:r>
    </w:p>
    <w:p w:rsidR="002501F8" w:rsidRPr="00B86ADC" w:rsidRDefault="002501F8" w:rsidP="002501F8">
      <w:pPr>
        <w:pStyle w:val="Heading4"/>
        <w:numPr>
          <w:ilvl w:val="3"/>
          <w:numId w:val="8"/>
        </w:numPr>
        <w:tabs>
          <w:tab w:val="clear" w:pos="9634"/>
          <w:tab w:val="right" w:pos="10080"/>
        </w:tabs>
      </w:pPr>
      <w:bookmarkStart w:id="1021" w:name="_Toc189885108"/>
      <w:bookmarkStart w:id="1022" w:name="_Toc226889525"/>
      <w:bookmarkStart w:id="1023" w:name="_Toc235870436"/>
      <w:bookmarkStart w:id="1024" w:name="_Toc236104490"/>
      <w:bookmarkStart w:id="1025" w:name="_Toc236107740"/>
      <w:bookmarkStart w:id="1026" w:name="_Toc236108465"/>
      <w:bookmarkStart w:id="1027" w:name="_Toc240704330"/>
      <w:bookmarkStart w:id="1028" w:name="_Toc300323249"/>
      <w:r w:rsidRPr="00B86ADC">
        <w:t>Releasing a PoC Session – Pre-established Session case</w:t>
      </w:r>
      <w:bookmarkEnd w:id="1021"/>
      <w:bookmarkEnd w:id="1022"/>
      <w:bookmarkEnd w:id="1023"/>
      <w:bookmarkEnd w:id="1024"/>
      <w:bookmarkEnd w:id="1025"/>
      <w:bookmarkEnd w:id="1026"/>
      <w:bookmarkEnd w:id="1027"/>
      <w:bookmarkEnd w:id="1028"/>
      <w:r w:rsidRPr="00B86ADC">
        <w:t xml:space="preserve"> </w:t>
      </w:r>
    </w:p>
    <w:p w:rsidR="002501F8" w:rsidRPr="00B86ADC" w:rsidRDefault="002501F8" w:rsidP="002501F8">
      <w:r w:rsidRPr="00B86ADC">
        <w:t xml:space="preserve">Upon receiving a request from a PoC User to release a PoC Session, the PoC Client: </w:t>
      </w:r>
    </w:p>
    <w:p w:rsidR="002501F8" w:rsidRPr="00B86ADC" w:rsidRDefault="002501F8" w:rsidP="002501F8">
      <w:pPr>
        <w:pStyle w:val="NormalBullet"/>
        <w:tabs>
          <w:tab w:val="clear" w:pos="360"/>
          <w:tab w:val="num" w:pos="720"/>
        </w:tabs>
        <w:ind w:left="720"/>
      </w:pPr>
      <w:r w:rsidRPr="00B86ADC">
        <w:t xml:space="preserve">1. SHALL interact with the User Plane as specified in [OMA-PoC-UP] </w:t>
      </w:r>
      <w:r w:rsidRPr="00B86ADC">
        <w:rPr>
          <w:i/>
        </w:rPr>
        <w:t xml:space="preserve">"PoC Client procedures at PoC Session release" </w:t>
      </w:r>
      <w:r w:rsidRPr="00B86ADC">
        <w:t>for releasing the granted permission to talk or for cancelling the queued Talk Burst Request;</w:t>
      </w:r>
    </w:p>
    <w:p w:rsidR="002501F8" w:rsidRDefault="00C86EC5" w:rsidP="002501F8">
      <w:r>
        <w:t>.</w:t>
      </w:r>
    </w:p>
    <w:p w:rsidR="00C86EC5" w:rsidRDefault="00C86EC5" w:rsidP="002501F8">
      <w:r>
        <w:t>.</w:t>
      </w:r>
    </w:p>
    <w:p w:rsidR="00C86EC5" w:rsidRPr="00B86ADC" w:rsidRDefault="00C86EC5" w:rsidP="002501F8">
      <w:r>
        <w:t>.</w:t>
      </w:r>
    </w:p>
    <w:p w:rsidR="002501F8" w:rsidRPr="00B86ADC" w:rsidRDefault="002501F8" w:rsidP="002501F8">
      <w:pPr>
        <w:pStyle w:val="Heading3"/>
        <w:tabs>
          <w:tab w:val="clear" w:pos="9634"/>
          <w:tab w:val="right" w:pos="10080"/>
        </w:tabs>
      </w:pPr>
      <w:bookmarkStart w:id="1029" w:name="_Toc189885109"/>
      <w:bookmarkStart w:id="1030" w:name="_Toc226889526"/>
      <w:bookmarkStart w:id="1031" w:name="_Toc235870437"/>
      <w:bookmarkStart w:id="1032" w:name="_Toc236104491"/>
      <w:bookmarkStart w:id="1033" w:name="_Toc236107741"/>
      <w:bookmarkStart w:id="1034" w:name="_Toc236108466"/>
      <w:bookmarkStart w:id="1035" w:name="_Toc240704331"/>
      <w:bookmarkStart w:id="1036" w:name="_Toc300323250"/>
      <w:r w:rsidRPr="00B86ADC">
        <w:lastRenderedPageBreak/>
        <w:t>PoC Client sending an FDCFO Proceed SIP MESSAGE</w:t>
      </w:r>
      <w:bookmarkEnd w:id="1029"/>
      <w:bookmarkEnd w:id="1030"/>
      <w:bookmarkEnd w:id="1031"/>
      <w:bookmarkEnd w:id="1032"/>
      <w:bookmarkEnd w:id="1033"/>
      <w:bookmarkEnd w:id="1034"/>
      <w:bookmarkEnd w:id="1035"/>
      <w:bookmarkEnd w:id="1036"/>
    </w:p>
    <w:p w:rsidR="002501F8" w:rsidRPr="00B86ADC" w:rsidRDefault="002501F8" w:rsidP="002501F8">
      <w:r w:rsidRPr="00B86ADC">
        <w:t xml:space="preserve">Upon a request from a PoC User to send an FDCFO Proceed message to all Participants in the PoC Session supporting FDCFO Proceed, the PoC Client: </w:t>
      </w:r>
    </w:p>
    <w:p w:rsidR="002501F8" w:rsidRPr="00B86ADC" w:rsidRDefault="002501F8" w:rsidP="002501F8">
      <w:pPr>
        <w:pStyle w:val="NormalBullet"/>
        <w:tabs>
          <w:tab w:val="clear" w:pos="360"/>
          <w:tab w:val="num" w:pos="720"/>
        </w:tabs>
        <w:ind w:left="720"/>
      </w:pPr>
      <w:r w:rsidRPr="00B86ADC">
        <w:t>1. SHALL generate a SIP MESSAGE request according to rules and procedures of [RFC3428];</w:t>
      </w:r>
    </w:p>
    <w:p w:rsidR="002501F8" w:rsidRDefault="00A02A93" w:rsidP="002501F8">
      <w:pPr>
        <w:rPr>
          <w:lang w:eastAsia="zh-CN"/>
        </w:rPr>
      </w:pPr>
      <w:r>
        <w:rPr>
          <w:lang w:eastAsia="zh-CN"/>
        </w:rPr>
        <w:t>.</w:t>
      </w:r>
    </w:p>
    <w:p w:rsidR="00A02A93" w:rsidRDefault="00A02A93" w:rsidP="002501F8">
      <w:pPr>
        <w:rPr>
          <w:lang w:eastAsia="zh-CN"/>
        </w:rPr>
      </w:pPr>
      <w:r>
        <w:rPr>
          <w:lang w:eastAsia="zh-CN"/>
        </w:rPr>
        <w:t>.</w:t>
      </w:r>
    </w:p>
    <w:p w:rsidR="00A02A93" w:rsidRPr="00B86ADC" w:rsidRDefault="00A02A93" w:rsidP="002501F8">
      <w:pPr>
        <w:rPr>
          <w:lang w:eastAsia="zh-CN"/>
        </w:rPr>
      </w:pPr>
      <w:r>
        <w:rPr>
          <w:lang w:eastAsia="zh-CN"/>
        </w:rPr>
        <w:t>.</w:t>
      </w:r>
    </w:p>
    <w:p w:rsidR="002501F8" w:rsidRPr="00B86ADC" w:rsidRDefault="002501F8" w:rsidP="002501F8">
      <w:pPr>
        <w:pStyle w:val="Heading3"/>
        <w:tabs>
          <w:tab w:val="clear" w:pos="9634"/>
          <w:tab w:val="right" w:pos="10080"/>
        </w:tabs>
        <w:rPr>
          <w:rFonts w:cs="Arial"/>
        </w:rPr>
      </w:pPr>
      <w:bookmarkStart w:id="1037" w:name="_Toc226889527"/>
      <w:bookmarkStart w:id="1038" w:name="_Toc235870438"/>
      <w:bookmarkStart w:id="1039" w:name="_Toc236104492"/>
      <w:bookmarkStart w:id="1040" w:name="_Toc236107742"/>
      <w:bookmarkStart w:id="1041" w:name="_Toc236108467"/>
      <w:bookmarkStart w:id="1042" w:name="_Toc240704332"/>
      <w:bookmarkStart w:id="1043" w:name="_Toc300323251"/>
      <w:r w:rsidRPr="00B86ADC">
        <w:rPr>
          <w:rFonts w:cs="Arial"/>
        </w:rPr>
        <w:t>PoC Session Control for Crisis Handling</w:t>
      </w:r>
      <w:bookmarkEnd w:id="1037"/>
      <w:bookmarkEnd w:id="1038"/>
      <w:bookmarkEnd w:id="1039"/>
      <w:bookmarkEnd w:id="1040"/>
      <w:bookmarkEnd w:id="1041"/>
      <w:bookmarkEnd w:id="1042"/>
      <w:bookmarkEnd w:id="1043"/>
    </w:p>
    <w:p w:rsidR="002501F8" w:rsidRPr="00B86ADC" w:rsidRDefault="002501F8" w:rsidP="002501F8">
      <w:pPr>
        <w:pStyle w:val="Heading4"/>
        <w:numPr>
          <w:ilvl w:val="3"/>
          <w:numId w:val="8"/>
        </w:numPr>
        <w:tabs>
          <w:tab w:val="clear" w:pos="9634"/>
          <w:tab w:val="right" w:pos="10080"/>
        </w:tabs>
      </w:pPr>
      <w:bookmarkStart w:id="1044" w:name="_Toc226889528"/>
      <w:bookmarkStart w:id="1045" w:name="_Toc235870439"/>
      <w:bookmarkStart w:id="1046" w:name="_Toc236104493"/>
      <w:bookmarkStart w:id="1047" w:name="_Toc236107743"/>
      <w:bookmarkStart w:id="1048" w:name="_Toc236108468"/>
      <w:bookmarkStart w:id="1049" w:name="_Toc240704333"/>
      <w:bookmarkStart w:id="1050" w:name="_Toc300323252"/>
      <w:r w:rsidRPr="00B86ADC">
        <w:t>Initiating PoC Session Control for Crisis Handling</w:t>
      </w:r>
      <w:bookmarkEnd w:id="1044"/>
      <w:bookmarkEnd w:id="1045"/>
      <w:bookmarkEnd w:id="1046"/>
      <w:bookmarkEnd w:id="1047"/>
      <w:bookmarkEnd w:id="1048"/>
      <w:bookmarkEnd w:id="1049"/>
      <w:bookmarkEnd w:id="1050"/>
    </w:p>
    <w:p w:rsidR="002501F8" w:rsidRPr="00B86ADC" w:rsidRDefault="002501F8" w:rsidP="002501F8">
      <w:pPr>
        <w:rPr>
          <w:rFonts w:cs="Arial"/>
        </w:rPr>
      </w:pPr>
      <w:r w:rsidRPr="00B86ADC">
        <w:t xml:space="preserve">Upon a request from a PoC User to initiate </w:t>
      </w:r>
      <w:r w:rsidRPr="00B86ADC">
        <w:rPr>
          <w:rFonts w:cs="Arial"/>
        </w:rPr>
        <w:t>PoC Session Control for Crisis Handling during an ongoing PoC Session a PoC Client supporting PoC Session Control for Crisis Handling:</w:t>
      </w:r>
    </w:p>
    <w:p w:rsidR="000D7367" w:rsidRDefault="000D7367" w:rsidP="002501F8">
      <w:r>
        <w:t>.</w:t>
      </w:r>
    </w:p>
    <w:p w:rsidR="000D7367" w:rsidRDefault="000D7367" w:rsidP="002501F8">
      <w:r>
        <w:t>.</w:t>
      </w:r>
    </w:p>
    <w:p w:rsidR="002501F8" w:rsidRPr="00B86ADC" w:rsidRDefault="002501F8" w:rsidP="002501F8">
      <w:r w:rsidRPr="00B86ADC">
        <w:t>.</w:t>
      </w:r>
    </w:p>
    <w:p w:rsidR="002501F8" w:rsidRPr="00B86ADC" w:rsidRDefault="002501F8" w:rsidP="002501F8">
      <w:pPr>
        <w:pStyle w:val="Heading3"/>
        <w:numPr>
          <w:ilvl w:val="0"/>
          <w:numId w:val="0"/>
        </w:numPr>
        <w:rPr>
          <w:rFonts w:cs="Arial"/>
        </w:rPr>
      </w:pPr>
      <w:bookmarkStart w:id="1051" w:name="_Toc234139998"/>
      <w:bookmarkStart w:id="1052" w:name="_Toc234145651"/>
      <w:bookmarkEnd w:id="1051"/>
      <w:bookmarkEnd w:id="1052"/>
    </w:p>
    <w:p w:rsidR="002501F8" w:rsidRPr="00B86ADC" w:rsidRDefault="002501F8" w:rsidP="002501F8">
      <w:pPr>
        <w:pStyle w:val="Heading3"/>
        <w:tabs>
          <w:tab w:val="clear" w:pos="9634"/>
          <w:tab w:val="right" w:pos="10080"/>
        </w:tabs>
        <w:rPr>
          <w:rFonts w:cs="Arial"/>
        </w:rPr>
      </w:pPr>
      <w:bookmarkStart w:id="1053" w:name="_Toc235870440"/>
      <w:bookmarkStart w:id="1054" w:name="_Toc236104494"/>
      <w:bookmarkStart w:id="1055" w:name="_Toc236107744"/>
      <w:bookmarkStart w:id="1056" w:name="_Toc236108469"/>
      <w:bookmarkStart w:id="1057" w:name="_Toc240704334"/>
      <w:bookmarkStart w:id="1058" w:name="_Toc300323253"/>
      <w:r w:rsidRPr="00B86ADC">
        <w:rPr>
          <w:rFonts w:cs="Arial"/>
        </w:rPr>
        <w:t>PoC Client sending an EMCS Retrieval SIP MESSAGE</w:t>
      </w:r>
      <w:bookmarkEnd w:id="1053"/>
      <w:bookmarkEnd w:id="1054"/>
      <w:bookmarkEnd w:id="1055"/>
      <w:bookmarkEnd w:id="1056"/>
      <w:bookmarkEnd w:id="1057"/>
      <w:bookmarkEnd w:id="1058"/>
    </w:p>
    <w:p w:rsidR="002501F8" w:rsidRPr="00B86ADC" w:rsidRDefault="002501F8" w:rsidP="002501F8">
      <w:r w:rsidRPr="00B86ADC">
        <w:t>Upon a request from a PoC User to send EMCS Retrieval message as specified in subclause 5.15 "</w:t>
      </w:r>
      <w:r w:rsidRPr="00B86ADC">
        <w:rPr>
          <w:i/>
        </w:rPr>
        <w:t>EMCS Retrieval</w:t>
      </w:r>
      <w:r w:rsidRPr="00B86ADC">
        <w:t xml:space="preserve">" to Participants in a PoC Session supporting EMCS Retrieval, the PoC Client: </w:t>
      </w:r>
    </w:p>
    <w:p w:rsidR="002501F8" w:rsidRDefault="00793F39" w:rsidP="002501F8">
      <w:pPr>
        <w:rPr>
          <w:lang w:eastAsia="zh-CN"/>
        </w:rPr>
      </w:pPr>
      <w:r>
        <w:rPr>
          <w:lang w:eastAsia="zh-CN"/>
        </w:rPr>
        <w:t>.</w:t>
      </w:r>
    </w:p>
    <w:p w:rsidR="00793F39" w:rsidRDefault="00793F39" w:rsidP="002501F8">
      <w:pPr>
        <w:rPr>
          <w:lang w:eastAsia="zh-CN"/>
        </w:rPr>
      </w:pPr>
      <w:r>
        <w:rPr>
          <w:lang w:eastAsia="zh-CN"/>
        </w:rPr>
        <w:t>.</w:t>
      </w:r>
    </w:p>
    <w:p w:rsidR="00793F39" w:rsidRPr="00B86ADC" w:rsidRDefault="00793F39" w:rsidP="002501F8">
      <w:pPr>
        <w:rPr>
          <w:lang w:eastAsia="zh-CN"/>
        </w:rPr>
      </w:pPr>
      <w:r>
        <w:rPr>
          <w:lang w:eastAsia="zh-CN"/>
        </w:rPr>
        <w:t>.</w:t>
      </w:r>
    </w:p>
    <w:p w:rsidR="002501F8" w:rsidRPr="00B86ADC" w:rsidRDefault="002501F8" w:rsidP="002501F8">
      <w:pPr>
        <w:rPr>
          <w:lang w:eastAsia="zh-CN"/>
        </w:rPr>
      </w:pPr>
    </w:p>
    <w:p w:rsidR="002501F8" w:rsidRPr="00B86ADC" w:rsidRDefault="002501F8" w:rsidP="002501F8">
      <w:pPr>
        <w:pStyle w:val="Heading2"/>
        <w:tabs>
          <w:tab w:val="clear" w:pos="864"/>
          <w:tab w:val="clear" w:pos="9634"/>
          <w:tab w:val="num" w:pos="1006"/>
          <w:tab w:val="right" w:pos="10080"/>
        </w:tabs>
        <w:ind w:left="1006"/>
      </w:pPr>
      <w:bookmarkStart w:id="1059" w:name="_Toc226889531"/>
      <w:bookmarkStart w:id="1060" w:name="_Toc93913099"/>
      <w:bookmarkStart w:id="1061" w:name="_Toc93913684"/>
      <w:bookmarkStart w:id="1062" w:name="_Toc93916668"/>
      <w:bookmarkStart w:id="1063" w:name="_Toc102188426"/>
      <w:bookmarkStart w:id="1064" w:name="_Toc139087188"/>
      <w:bookmarkStart w:id="1065" w:name="_Toc189885110"/>
      <w:bookmarkStart w:id="1066" w:name="_Toc235870441"/>
      <w:bookmarkStart w:id="1067" w:name="_Toc236104495"/>
      <w:bookmarkStart w:id="1068" w:name="_Toc236107745"/>
      <w:bookmarkStart w:id="1069" w:name="_Toc236108470"/>
      <w:bookmarkStart w:id="1070" w:name="_Toc240704335"/>
      <w:bookmarkStart w:id="1071" w:name="_Toc300323254"/>
      <w:r w:rsidRPr="00B86ADC">
        <w:t>PoC Client termination procedures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2501F8" w:rsidRPr="00B86ADC" w:rsidRDefault="002501F8" w:rsidP="002501F8">
      <w:pPr>
        <w:pStyle w:val="Heading3"/>
        <w:tabs>
          <w:tab w:val="clear" w:pos="9634"/>
          <w:tab w:val="right" w:pos="10080"/>
        </w:tabs>
      </w:pPr>
      <w:bookmarkStart w:id="1072" w:name="_Toc93913100"/>
      <w:bookmarkStart w:id="1073" w:name="_Toc93913685"/>
      <w:bookmarkStart w:id="1074" w:name="_Toc93916669"/>
      <w:bookmarkStart w:id="1075" w:name="_Toc102188427"/>
      <w:bookmarkStart w:id="1076" w:name="_Toc139087189"/>
      <w:bookmarkStart w:id="1077" w:name="_Ref160510902"/>
      <w:bookmarkStart w:id="1078" w:name="_Ref160510922"/>
      <w:bookmarkStart w:id="1079" w:name="_Toc189885111"/>
      <w:bookmarkStart w:id="1080" w:name="_Toc226889532"/>
      <w:bookmarkStart w:id="1081" w:name="_Toc235870442"/>
      <w:bookmarkStart w:id="1082" w:name="_Toc236104496"/>
      <w:bookmarkStart w:id="1083" w:name="_Toc236107746"/>
      <w:bookmarkStart w:id="1084" w:name="_Toc236108471"/>
      <w:bookmarkStart w:id="1085" w:name="_Toc240704336"/>
      <w:bookmarkStart w:id="1086" w:name="_Toc300323255"/>
      <w:r w:rsidRPr="00B86ADC">
        <w:t>PoC Client invited to a PoC Session</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2501F8" w:rsidRPr="00B86ADC" w:rsidRDefault="002501F8" w:rsidP="002501F8">
      <w:pPr>
        <w:pStyle w:val="Heading4"/>
        <w:numPr>
          <w:ilvl w:val="3"/>
          <w:numId w:val="8"/>
        </w:numPr>
        <w:tabs>
          <w:tab w:val="clear" w:pos="9634"/>
          <w:tab w:val="right" w:pos="10080"/>
        </w:tabs>
      </w:pPr>
      <w:bookmarkStart w:id="1087" w:name="_Toc93913101"/>
      <w:bookmarkStart w:id="1088" w:name="_Toc93913686"/>
      <w:bookmarkStart w:id="1089" w:name="_Toc93916670"/>
      <w:bookmarkStart w:id="1090" w:name="_Toc102188428"/>
      <w:bookmarkStart w:id="1091" w:name="_Toc139087190"/>
      <w:bookmarkStart w:id="1092" w:name="_Toc189885112"/>
      <w:bookmarkStart w:id="1093" w:name="_Toc226889533"/>
      <w:bookmarkStart w:id="1094" w:name="_Toc235870443"/>
      <w:bookmarkStart w:id="1095" w:name="_Toc236104497"/>
      <w:bookmarkStart w:id="1096" w:name="_Toc236107747"/>
      <w:bookmarkStart w:id="1097" w:name="_Toc236108472"/>
      <w:bookmarkStart w:id="1098" w:name="_Toc240704337"/>
      <w:bookmarkStart w:id="1099" w:name="_Toc300323256"/>
      <w:r w:rsidRPr="00B86ADC">
        <w:t>General</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sidR="002501F8" w:rsidRPr="00B86ADC" w:rsidRDefault="002501F8" w:rsidP="002501F8">
      <w:pPr>
        <w:pStyle w:val="NO"/>
      </w:pPr>
      <w:r w:rsidRPr="00B86ADC">
        <w:t>NOTE 1:</w:t>
      </w:r>
      <w:r w:rsidRPr="00B86ADC">
        <w:tab/>
        <w:t>This subclause provides common procedures for other subclauses and is not meant to be applied unless referenced.</w:t>
      </w:r>
    </w:p>
    <w:p w:rsidR="002501F8" w:rsidRPr="00B86ADC" w:rsidRDefault="002501F8" w:rsidP="002501F8">
      <w:r w:rsidRPr="00B86ADC">
        <w:t xml:space="preserve">Upon receiving </w:t>
      </w:r>
      <w:r w:rsidRPr="00B86ADC">
        <w:rPr>
          <w:lang w:eastAsia="ko-KR"/>
        </w:rPr>
        <w:t xml:space="preserve">a SIP re-INVITE request within a Pre-established Session </w:t>
      </w:r>
      <w:r w:rsidRPr="00B86ADC">
        <w:t>without associated PoC Session or upon receiving an initial SIP INVITE request</w:t>
      </w:r>
      <w:r w:rsidRPr="00B86ADC">
        <w:rPr>
          <w:lang w:eastAsia="ko-KR"/>
        </w:rPr>
        <w:t xml:space="preserve">, </w:t>
      </w:r>
      <w:r w:rsidRPr="00B86ADC">
        <w:t xml:space="preserve">the PoC Client: </w:t>
      </w:r>
    </w:p>
    <w:p w:rsidR="002501F8" w:rsidRPr="00B86ADC" w:rsidRDefault="002501F8" w:rsidP="002501F8">
      <w:pPr>
        <w:pStyle w:val="NormalBullet"/>
        <w:tabs>
          <w:tab w:val="clear" w:pos="360"/>
          <w:tab w:val="num" w:pos="720"/>
        </w:tabs>
        <w:ind w:left="720"/>
      </w:pPr>
      <w:r w:rsidRPr="00B86ADC">
        <w:t xml:space="preserve">1. MAY reject the SIP INVITE request </w:t>
      </w:r>
      <w:r w:rsidRPr="00B86ADC">
        <w:rPr>
          <w:lang w:eastAsia="ko-KR"/>
        </w:rPr>
        <w:t xml:space="preserve">or the SIP re-INVITE request within a Pre-established Session </w:t>
      </w:r>
      <w:r w:rsidRPr="00B86ADC">
        <w:t>with an appropriate reject code as specified in [RFC3261] e.g.</w:t>
      </w:r>
    </w:p>
    <w:p w:rsidR="002501F8" w:rsidRPr="00B86ADC" w:rsidRDefault="002501F8" w:rsidP="002501F8">
      <w:pPr>
        <w:pStyle w:val="NormalBullet"/>
        <w:numPr>
          <w:ilvl w:val="0"/>
          <w:numId w:val="0"/>
        </w:numPr>
        <w:ind w:left="1134"/>
      </w:pPr>
      <w:r w:rsidRPr="00B86ADC">
        <w:t xml:space="preserve">a) when the PoC Client is occupied in another PoC Session and can not handle Simultaneous PoC Sessions as specified in </w:t>
      </w:r>
      <w:smartTag w:uri="urn:schemas-microsoft-com:office:smarttags" w:element="chsdate">
        <w:smartTagPr>
          <w:attr w:name="IsROCDate" w:val="False"/>
          <w:attr w:name="IsLunarDate" w:val="False"/>
          <w:attr w:name="Day" w:val="30"/>
          <w:attr w:name="Month" w:val="12"/>
          <w:attr w:name="Year" w:val="1899"/>
        </w:smartTagPr>
        <w:r w:rsidRPr="00B86ADC">
          <w:t>6.2.7</w:t>
        </w:r>
      </w:smartTag>
      <w:r w:rsidRPr="00B86ADC">
        <w:t xml:space="preserve"> "</w:t>
      </w:r>
      <w:r w:rsidRPr="00B86ADC">
        <w:rPr>
          <w:i/>
        </w:rPr>
        <w:t>Simultaneous PoC Sessions control procedures</w:t>
      </w:r>
      <w:r w:rsidRPr="00B86ADC">
        <w:t>"; or,</w:t>
      </w:r>
    </w:p>
    <w:p w:rsidR="002501F8" w:rsidRPr="00B86ADC" w:rsidRDefault="002501F8" w:rsidP="002501F8">
      <w:pPr>
        <w:pStyle w:val="NormalBullet"/>
        <w:numPr>
          <w:ilvl w:val="0"/>
          <w:numId w:val="0"/>
        </w:numPr>
        <w:ind w:left="1134"/>
      </w:pPr>
      <w:r w:rsidRPr="00B86ADC">
        <w:t>b) when the PoC Client is occupied in a CS call; or,</w:t>
      </w:r>
    </w:p>
    <w:p w:rsidR="002501F8" w:rsidRPr="00B86ADC" w:rsidRDefault="002501F8" w:rsidP="002501F8">
      <w:pPr>
        <w:pStyle w:val="NormalBullet"/>
        <w:numPr>
          <w:ilvl w:val="0"/>
          <w:numId w:val="0"/>
        </w:numPr>
        <w:ind w:left="1134"/>
      </w:pPr>
      <w:r w:rsidRPr="00B86ADC">
        <w:t>c) when the PoC Client determines that there is not enough resources to handle the PoC Session; or,</w:t>
      </w:r>
    </w:p>
    <w:p w:rsidR="002501F8" w:rsidRPr="00B86ADC" w:rsidRDefault="002501F8" w:rsidP="002501F8">
      <w:pPr>
        <w:pStyle w:val="NormalBullet"/>
        <w:numPr>
          <w:ilvl w:val="0"/>
          <w:numId w:val="0"/>
        </w:numPr>
        <w:ind w:left="1134"/>
      </w:pPr>
      <w:r w:rsidRPr="00B86ADC">
        <w:t>d) any other reason outside the scope of this specification.</w:t>
      </w:r>
    </w:p>
    <w:p w:rsidR="002501F8" w:rsidRPr="00B86ADC" w:rsidRDefault="002501F8" w:rsidP="002501F8">
      <w:pPr>
        <w:pStyle w:val="NO"/>
      </w:pPr>
      <w:r w:rsidRPr="00B86ADC">
        <w:lastRenderedPageBreak/>
        <w:t>NOTE 2:</w:t>
      </w:r>
      <w:r w:rsidRPr="00B86ADC">
        <w:tab/>
        <w:t xml:space="preserve">The decision to reject a SIP INVITE request to a PoC Session can e.g. be based on procedures between the PoC Client and the PoC User outside the scope of this specification. </w:t>
      </w:r>
    </w:p>
    <w:p w:rsidR="002501F8" w:rsidRPr="00B86ADC" w:rsidRDefault="002501F8" w:rsidP="002501F8">
      <w:pPr>
        <w:pStyle w:val="NormalBullet"/>
        <w:tabs>
          <w:tab w:val="clear" w:pos="360"/>
          <w:tab w:val="num" w:pos="720"/>
        </w:tabs>
        <w:ind w:left="720"/>
      </w:pPr>
      <w:r w:rsidRPr="00B86ADC">
        <w:t>2. SHALL reject the initial SIP INVITE request with a SIP 403 "Forbidden" response if either of the following conditions are true:</w:t>
      </w:r>
    </w:p>
    <w:p w:rsidR="002501F8" w:rsidRPr="00B86ADC" w:rsidRDefault="002501F8" w:rsidP="002501F8">
      <w:pPr>
        <w:pStyle w:val="NormalBullet"/>
        <w:numPr>
          <w:ilvl w:val="0"/>
          <w:numId w:val="0"/>
        </w:numPr>
        <w:ind w:left="1134"/>
      </w:pPr>
      <w:r w:rsidRPr="00B86ADC">
        <w:t>a) the incoming SIP INVITE request contained a Priv-Answer-Mode header with the value 'Auto' as specified in [RFC5373] and the PoC Client does not support manual answer override;</w:t>
      </w:r>
    </w:p>
    <w:p w:rsidR="002501F8" w:rsidRPr="00B86ADC" w:rsidRDefault="002501F8" w:rsidP="002501F8">
      <w:pPr>
        <w:pStyle w:val="NormalBullet"/>
        <w:numPr>
          <w:ilvl w:val="0"/>
          <w:numId w:val="0"/>
        </w:numPr>
        <w:ind w:left="1134"/>
      </w:pPr>
      <w:r w:rsidRPr="00B86ADC">
        <w:t>b) the incoming SIP INVITE request contained an Answer-Mode header with the value 'Manual;Require' as specified in [RFC5373] and the PoC Client does not support Manual Answer Mode;</w:t>
      </w:r>
    </w:p>
    <w:p w:rsidR="002501F8" w:rsidRPr="00B86ADC" w:rsidRDefault="002501F8" w:rsidP="002501F8">
      <w:pPr>
        <w:pStyle w:val="NO"/>
      </w:pPr>
      <w:r w:rsidRPr="00B86ADC">
        <w:t>NOTE 3:</w:t>
      </w:r>
      <w:r w:rsidRPr="00B86ADC">
        <w:tab/>
        <w:t xml:space="preserve">A SIP re-INVITE request cannot include an Answer-Mode header as specified in [RFC5373] so Manual Answer is implied when a SIP re-INVITE request is received within the existing SIP dialog of the Pre-established Session. </w:t>
      </w:r>
    </w:p>
    <w:p w:rsidR="002501F8" w:rsidRPr="00B86ADC" w:rsidRDefault="002501F8" w:rsidP="002501F8">
      <w:pPr>
        <w:pStyle w:val="NormalBullet"/>
        <w:tabs>
          <w:tab w:val="clear" w:pos="360"/>
          <w:tab w:val="num" w:pos="720"/>
        </w:tabs>
        <w:ind w:left="720"/>
      </w:pPr>
      <w:r w:rsidRPr="00B86ADC">
        <w:t xml:space="preserve">3. SHALL cache the list of supported </w:t>
      </w:r>
      <w:r w:rsidRPr="00B86ADC">
        <w:rPr>
          <w:snapToGrid w:val="0"/>
        </w:rPr>
        <w:t>SIP</w:t>
      </w:r>
      <w:r w:rsidRPr="00B86ADC">
        <w:t xml:space="preserve"> methods if received in the Allow header</w:t>
      </w:r>
      <w:r w:rsidRPr="00B86ADC">
        <w:rPr>
          <w:snapToGrid w:val="0"/>
        </w:rPr>
        <w:t>;</w:t>
      </w:r>
    </w:p>
    <w:p w:rsidR="002501F8" w:rsidRPr="00B86ADC" w:rsidRDefault="002501F8" w:rsidP="002501F8">
      <w:pPr>
        <w:pStyle w:val="NormalBullet"/>
        <w:tabs>
          <w:tab w:val="clear" w:pos="360"/>
          <w:tab w:val="num" w:pos="720"/>
        </w:tabs>
        <w:ind w:left="720"/>
      </w:pPr>
      <w:r w:rsidRPr="00B86ADC">
        <w:rPr>
          <w:snapToGrid w:val="0"/>
        </w:rPr>
        <w:t xml:space="preserve">4. SHALL </w:t>
      </w:r>
      <w:r w:rsidRPr="00B86ADC">
        <w:t xml:space="preserve">cache </w:t>
      </w:r>
      <w:r w:rsidRPr="00B86ADC">
        <w:rPr>
          <w:snapToGrid w:val="0"/>
        </w:rPr>
        <w:t>as the PoC Session Identity the content of the Contact header;</w:t>
      </w:r>
    </w:p>
    <w:p w:rsidR="002501F8" w:rsidRPr="00B86ADC" w:rsidRDefault="002501F8" w:rsidP="002501F8">
      <w:pPr>
        <w:pStyle w:val="NormalBullet"/>
        <w:tabs>
          <w:tab w:val="clear" w:pos="360"/>
          <w:tab w:val="num" w:pos="720"/>
        </w:tabs>
        <w:ind w:left="720"/>
      </w:pPr>
      <w:r w:rsidRPr="00B86ADC">
        <w:t>5. MAY display to the PoC User the PoC Address of the Inviting PoC User but SHALL NOT display it if Privacy header includes value 'id';</w:t>
      </w:r>
      <w:r w:rsidRPr="00B86ADC">
        <w:rPr>
          <w:snapToGrid w:val="0"/>
        </w:rPr>
        <w:t xml:space="preserve"> </w:t>
      </w:r>
    </w:p>
    <w:p w:rsidR="002501F8" w:rsidRPr="00B86ADC" w:rsidRDefault="002501F8" w:rsidP="002501F8">
      <w:pPr>
        <w:pStyle w:val="NormalBullet"/>
        <w:tabs>
          <w:tab w:val="clear" w:pos="360"/>
          <w:tab w:val="num" w:pos="720"/>
        </w:tabs>
        <w:ind w:left="720"/>
      </w:pPr>
      <w:r w:rsidRPr="00B86ADC">
        <w:rPr>
          <w:lang w:eastAsia="ja-JP"/>
        </w:rPr>
        <w:t>6. MAY render to the PoC User the identities which are indicated to be shown and the total number of anonymous PoC Users invited to the Ad-hoc PoC Group Session and 1-1 PoC Session, if indicated in the MIME resource-lists body in the request;</w:t>
      </w:r>
    </w:p>
    <w:p w:rsidR="002501F8" w:rsidRPr="00B86ADC" w:rsidRDefault="002501F8" w:rsidP="002501F8">
      <w:pPr>
        <w:pStyle w:val="NormalBullet"/>
        <w:tabs>
          <w:tab w:val="clear" w:pos="360"/>
          <w:tab w:val="num" w:pos="720"/>
        </w:tabs>
        <w:ind w:left="720"/>
      </w:pPr>
      <w:r w:rsidRPr="00B86ADC">
        <w:t xml:space="preserve">7. MAY display Session Type information to the PoC User based on the information received in the Session-Type uri-parameter in the Contact header; </w:t>
      </w:r>
    </w:p>
    <w:p w:rsidR="002501F8" w:rsidRPr="00B86ADC" w:rsidRDefault="002501F8" w:rsidP="002501F8">
      <w:pPr>
        <w:pStyle w:val="NormalBullet"/>
        <w:tabs>
          <w:tab w:val="clear" w:pos="360"/>
          <w:tab w:val="num" w:pos="720"/>
        </w:tabs>
        <w:ind w:left="720"/>
      </w:pPr>
      <w:r w:rsidRPr="00B86ADC">
        <w:t xml:space="preserve">8. </w:t>
      </w:r>
      <w:r w:rsidRPr="00B86ADC">
        <w:rPr>
          <w:lang w:eastAsia="zh-CN"/>
        </w:rPr>
        <w:t>MAY notify the Media Burst Control Scheme to the PoC User if received the indication of Media Burst Control Scheme;</w:t>
      </w:r>
    </w:p>
    <w:p w:rsidR="002501F8" w:rsidRPr="00B86ADC" w:rsidRDefault="002501F8" w:rsidP="002501F8">
      <w:pPr>
        <w:pStyle w:val="NormalBullet"/>
        <w:tabs>
          <w:tab w:val="clear" w:pos="360"/>
          <w:tab w:val="num" w:pos="720"/>
        </w:tabs>
        <w:ind w:left="720"/>
      </w:pPr>
      <w:r w:rsidRPr="00B86ADC">
        <w:rPr>
          <w:lang w:eastAsia="zh-CN"/>
        </w:rPr>
        <w:t xml:space="preserve">9. </w:t>
      </w:r>
      <w:r w:rsidRPr="00B86ADC">
        <w:t>MAY check if a Resource-Priority header is included in the incoming SIP INVITE request and</w:t>
      </w:r>
      <w:r w:rsidRPr="00B86ADC">
        <w:rPr>
          <w:lang w:eastAsia="zh-CN"/>
        </w:rPr>
        <w:t xml:space="preserve"> can perform further actions associated with the SIP/IP Core and Access Network outside the scope of this Specification to act upon an included Resource-Priority header, if 'Official Government Use' QoE Profile is supported; </w:t>
      </w:r>
    </w:p>
    <w:p w:rsidR="002501F8" w:rsidRPr="00B86ADC" w:rsidRDefault="002501F8" w:rsidP="002501F8">
      <w:pPr>
        <w:pStyle w:val="NormalBullet"/>
        <w:tabs>
          <w:tab w:val="clear" w:pos="360"/>
          <w:tab w:val="num" w:pos="720"/>
        </w:tabs>
        <w:ind w:left="720"/>
        <w:rPr>
          <w:lang w:eastAsia="zh-CN"/>
        </w:rPr>
      </w:pPr>
      <w:r w:rsidRPr="00B86ADC">
        <w:rPr>
          <w:lang w:eastAsia="zh-CN"/>
        </w:rPr>
        <w:t>10. SHOULD render the media content received in MIME bodies to the PoC User if Included Media Content in a request is supported and the Media Type is supported by the PoC Client and if the dispostion type of the Content-Disposition header is set to "render", "alert" or "icon";</w:t>
      </w:r>
    </w:p>
    <w:p w:rsidR="002501F8" w:rsidRPr="00B86ADC" w:rsidRDefault="002501F8" w:rsidP="002501F8">
      <w:pPr>
        <w:pStyle w:val="NO"/>
        <w:rPr>
          <w:lang w:eastAsia="zh-CN"/>
        </w:rPr>
      </w:pPr>
      <w:r w:rsidRPr="00B86ADC">
        <w:rPr>
          <w:lang w:eastAsia="zh-CN"/>
        </w:rPr>
        <w:t>NOTE 4:</w:t>
      </w:r>
      <w:r w:rsidRPr="00B86ADC">
        <w:rPr>
          <w:lang w:eastAsia="zh-CN"/>
        </w:rPr>
        <w:tab/>
        <w:t>The disposition type "icon" indicates that the body part contains an image suitable as an iconic representation of the Inviting PoC User. The value "alert" indicates that the MIME body contains information, such as an audio clip, that should be rendered by the PoC Client in an attempt to alert the PoC User when receiving the invitation to the PoC Session.</w:t>
      </w:r>
    </w:p>
    <w:p w:rsidR="002501F8" w:rsidRPr="00B86ADC" w:rsidRDefault="002501F8" w:rsidP="002501F8">
      <w:pPr>
        <w:pStyle w:val="NormalBullet"/>
        <w:tabs>
          <w:tab w:val="clear" w:pos="360"/>
          <w:tab w:val="num" w:pos="720"/>
        </w:tabs>
        <w:ind w:left="720"/>
        <w:rPr>
          <w:lang w:eastAsia="zh-CN"/>
        </w:rPr>
      </w:pPr>
      <w:r w:rsidRPr="00B86ADC">
        <w:rPr>
          <w:lang w:eastAsia="zh-CN"/>
        </w:rPr>
        <w:t>11. SHOULD cache the media content received in MIME bodies if Included Media Content in a request is supported and if the associated disposition type of the Content-Disposition header is set to "attachment"; and,</w:t>
      </w:r>
    </w:p>
    <w:p w:rsidR="002501F8" w:rsidRPr="00B86ADC" w:rsidRDefault="002501F8" w:rsidP="002501F8">
      <w:pPr>
        <w:pStyle w:val="NormalBullet"/>
        <w:tabs>
          <w:tab w:val="clear" w:pos="360"/>
          <w:tab w:val="num" w:pos="720"/>
        </w:tabs>
        <w:ind w:left="720"/>
        <w:rPr>
          <w:lang w:eastAsia="zh-CN"/>
        </w:rPr>
      </w:pPr>
      <w:r w:rsidRPr="00B86ADC">
        <w:rPr>
          <w:lang w:eastAsia="zh-CN"/>
        </w:rPr>
        <w:t>12. SHOULD render the text content in Subject header to the PoC User if text is included in the Subject header and if Text Content is supported by the PoC Client,</w:t>
      </w:r>
    </w:p>
    <w:p w:rsidR="002501F8" w:rsidRPr="00B86ADC" w:rsidRDefault="002501F8" w:rsidP="002501F8">
      <w:r w:rsidRPr="00B86ADC">
        <w:t xml:space="preserve">When generating SIP provisional responses other than the SIP 100 "Trying" or </w:t>
      </w:r>
      <w:r w:rsidRPr="00B86ADC">
        <w:rPr>
          <w:lang w:eastAsia="ko-KR"/>
        </w:rPr>
        <w:t xml:space="preserve">SIP </w:t>
      </w:r>
      <w:r w:rsidRPr="00B86ADC">
        <w:t>2</w:t>
      </w:r>
      <w:r w:rsidRPr="00B86ADC">
        <w:rPr>
          <w:lang w:eastAsia="ko-KR"/>
        </w:rPr>
        <w:t>xx final</w:t>
      </w:r>
      <w:r w:rsidRPr="00B86ADC">
        <w:t xml:space="preserve"> responses to the received initial SIP request</w:t>
      </w:r>
      <w:r w:rsidRPr="00B86ADC">
        <w:rPr>
          <w:lang w:eastAsia="ko-KR"/>
        </w:rPr>
        <w:t xml:space="preserve"> or the SIP re-INVITE request within a Pre-established Session</w:t>
      </w:r>
      <w:r w:rsidRPr="00B86ADC">
        <w:t xml:space="preserve"> the PoC Client:</w:t>
      </w:r>
    </w:p>
    <w:p w:rsidR="002501F8" w:rsidRPr="00B86ADC" w:rsidRDefault="002501F8" w:rsidP="002501F8">
      <w:pPr>
        <w:pStyle w:val="NormalBullet"/>
        <w:tabs>
          <w:tab w:val="clear" w:pos="360"/>
          <w:tab w:val="num" w:pos="720"/>
        </w:tabs>
        <w:ind w:left="720"/>
      </w:pPr>
      <w:r w:rsidRPr="00B86ADC">
        <w:t xml:space="preserve">1. SHALL generate SIP responses according to rules and procedures of [RFC3261]; </w:t>
      </w:r>
    </w:p>
    <w:p w:rsidR="002501F8" w:rsidRPr="00B86ADC" w:rsidRDefault="002501F8" w:rsidP="002501F8">
      <w:pPr>
        <w:pStyle w:val="NO"/>
      </w:pPr>
      <w:r w:rsidRPr="00B86ADC">
        <w:t>NOTE 5:</w:t>
      </w:r>
      <w:r w:rsidRPr="00B86ADC">
        <w:tab/>
        <w:t>The use of the option tag 'precondition', as specified in [RFC3312], and the option tag '100rel', as specified in [RFC3262], is not defined for the POC-1 reference point.</w:t>
      </w:r>
    </w:p>
    <w:p w:rsidR="002501F8" w:rsidRPr="00B86ADC" w:rsidRDefault="002501F8" w:rsidP="002501F8">
      <w:pPr>
        <w:pStyle w:val="NormalBullet"/>
        <w:tabs>
          <w:tab w:val="clear" w:pos="360"/>
          <w:tab w:val="num" w:pos="720"/>
        </w:tabs>
        <w:ind w:left="720"/>
      </w:pPr>
      <w:r w:rsidRPr="00B86ADC">
        <w:t>2. SHALL include Server header to indicate the OMA PoC release version of the PoC Client as specified in subclause E.4.1 "</w:t>
      </w:r>
      <w:r w:rsidRPr="00B86ADC">
        <w:rPr>
          <w:i/>
        </w:rPr>
        <w:t>Release version in User-agent and Server headers</w:t>
      </w:r>
      <w:r w:rsidRPr="00B86ADC">
        <w:t>";</w:t>
      </w:r>
    </w:p>
    <w:p w:rsidR="002501F8" w:rsidRPr="00B86ADC" w:rsidRDefault="002501F8" w:rsidP="002501F8">
      <w:pPr>
        <w:pStyle w:val="NormalBullet"/>
        <w:tabs>
          <w:tab w:val="clear" w:pos="360"/>
          <w:tab w:val="num" w:pos="720"/>
        </w:tabs>
        <w:ind w:left="720"/>
      </w:pPr>
      <w:r w:rsidRPr="00B86ADC">
        <w:rPr>
          <w:snapToGrid w:val="0"/>
        </w:rPr>
        <w:t>3. SHALL include the option tag 'timer' in a Require header;</w:t>
      </w:r>
    </w:p>
    <w:p w:rsidR="002501F8" w:rsidRPr="00B86ADC" w:rsidRDefault="002501F8" w:rsidP="002501F8">
      <w:pPr>
        <w:pStyle w:val="NormalBullet"/>
        <w:tabs>
          <w:tab w:val="clear" w:pos="360"/>
          <w:tab w:val="num" w:pos="720"/>
        </w:tabs>
        <w:ind w:left="720"/>
      </w:pPr>
      <w:r w:rsidRPr="00B86ADC">
        <w:rPr>
          <w:snapToGrid w:val="0"/>
        </w:rPr>
        <w:t xml:space="preserve">4. SHOULD include an Allow header with the SIP methods supported in this SIP dialog according to rules and procedures of [RFC3261]; </w:t>
      </w:r>
    </w:p>
    <w:p w:rsidR="002501F8" w:rsidRPr="00B86ADC" w:rsidRDefault="002501F8" w:rsidP="002501F8">
      <w:pPr>
        <w:pStyle w:val="NormalBullet"/>
        <w:tabs>
          <w:tab w:val="clear" w:pos="360"/>
          <w:tab w:val="num" w:pos="720"/>
        </w:tabs>
        <w:ind w:left="720"/>
      </w:pPr>
      <w:r w:rsidRPr="00B86ADC">
        <w:lastRenderedPageBreak/>
        <w:t xml:space="preserve">5. SHALL include value 'id' in a Privacy header according to rules and procedures specified in [RFC3325], if anonymity is requested by the Invited PoC User; </w:t>
      </w:r>
    </w:p>
    <w:p w:rsidR="002501F8" w:rsidRPr="00B86ADC" w:rsidRDefault="002501F8" w:rsidP="002501F8">
      <w:pPr>
        <w:pStyle w:val="NormalBullet"/>
        <w:tabs>
          <w:tab w:val="clear" w:pos="360"/>
          <w:tab w:val="num" w:pos="720"/>
        </w:tabs>
        <w:ind w:left="720"/>
      </w:pPr>
      <w:r w:rsidRPr="00B86ADC">
        <w:rPr>
          <w:snapToGrid w:val="0"/>
        </w:rPr>
        <w:t xml:space="preserve">6. SHALL include the Session-Expires header in the SIP 200 "OK" response to the initial SIP INVITE request </w:t>
      </w:r>
      <w:r w:rsidRPr="00B86ADC">
        <w:rPr>
          <w:lang w:eastAsia="ko-KR"/>
        </w:rPr>
        <w:t xml:space="preserve">or the SIP re-INVITE request within a Pre-established Session </w:t>
      </w:r>
      <w:r w:rsidRPr="00B86ADC">
        <w:rPr>
          <w:snapToGrid w:val="0"/>
        </w:rPr>
        <w:t xml:space="preserve">and start the SIP Session timer </w:t>
      </w:r>
      <w:r w:rsidRPr="00B86ADC">
        <w:t xml:space="preserve">according to rules and procedures </w:t>
      </w:r>
      <w:r w:rsidRPr="00B86ADC">
        <w:rPr>
          <w:snapToGrid w:val="0"/>
        </w:rPr>
        <w:t>specified in [RFC4028]</w:t>
      </w:r>
      <w:r w:rsidRPr="00B86ADC">
        <w:rPr>
          <w:rFonts w:ascii="TimesNewRoman" w:hAnsi="TimesNewRoman" w:cs="TimesNewRoman"/>
          <w:lang w:eastAsia="zh-CN"/>
        </w:rPr>
        <w:t>, "</w:t>
      </w:r>
      <w:r w:rsidRPr="00B86ADC">
        <w:rPr>
          <w:rFonts w:ascii="TimesNewRoman" w:hAnsi="TimesNewRoman" w:cs="TimesNewRoman"/>
          <w:i/>
          <w:iCs/>
          <w:lang w:eastAsia="zh-CN"/>
        </w:rPr>
        <w:t xml:space="preserve">UAS Behavior". </w:t>
      </w:r>
      <w:r w:rsidRPr="00B86ADC">
        <w:rPr>
          <w:rFonts w:eastAsia="Batang"/>
          <w:color w:val="000000"/>
        </w:rPr>
        <w:t xml:space="preserve">The </w:t>
      </w:r>
      <w:r w:rsidRPr="00B86ADC">
        <w:rPr>
          <w:rFonts w:eastAsia="MS Mincho"/>
          <w:lang w:eastAsia="ja-JP"/>
        </w:rPr>
        <w:t>"</w:t>
      </w:r>
      <w:r w:rsidRPr="00B86ADC">
        <w:rPr>
          <w:rFonts w:eastAsia="Batang"/>
          <w:color w:val="000000"/>
        </w:rPr>
        <w:t>refresher</w:t>
      </w:r>
      <w:r w:rsidRPr="00B86ADC">
        <w:rPr>
          <w:rFonts w:eastAsia="MS Mincho"/>
          <w:lang w:eastAsia="ja-JP"/>
        </w:rPr>
        <w:t>"</w:t>
      </w:r>
      <w:r w:rsidRPr="00B86ADC">
        <w:rPr>
          <w:rFonts w:eastAsia="Batang"/>
          <w:color w:val="000000"/>
        </w:rPr>
        <w:t xml:space="preserve"> parameter in the Session-Expires header SHALL be set to 'uas'.</w:t>
      </w:r>
    </w:p>
    <w:p w:rsidR="002501F8" w:rsidRPr="00B86ADC" w:rsidRDefault="002501F8" w:rsidP="002501F8">
      <w:pPr>
        <w:pStyle w:val="NormalBullet"/>
        <w:tabs>
          <w:tab w:val="clear" w:pos="360"/>
          <w:tab w:val="num" w:pos="720"/>
        </w:tabs>
        <w:ind w:left="720"/>
      </w:pPr>
      <w:r w:rsidRPr="00B86ADC">
        <w:t>7. SHALL include the PoC Address of the PoC User as the Authenticated Originator's PoC Address as specified in subclause 5.2 "</w:t>
      </w:r>
      <w:r w:rsidRPr="00B86ADC">
        <w:rPr>
          <w:i/>
          <w:iCs/>
        </w:rPr>
        <w:t>Authenticated Originator's PoC Address</w:t>
      </w:r>
      <w:r w:rsidRPr="00B86ADC">
        <w:t xml:space="preserve">", if not provided automatically by SIP/IP Core; </w:t>
      </w:r>
    </w:p>
    <w:p w:rsidR="002501F8" w:rsidRPr="00B86ADC" w:rsidRDefault="002501F8" w:rsidP="002501F8">
      <w:pPr>
        <w:pStyle w:val="NormalBullet"/>
        <w:tabs>
          <w:tab w:val="clear" w:pos="360"/>
          <w:tab w:val="num" w:pos="720"/>
        </w:tabs>
        <w:ind w:left="720"/>
      </w:pPr>
      <w:r w:rsidRPr="00B86ADC">
        <w:rPr>
          <w:snapToGrid w:val="0"/>
        </w:rPr>
        <w:t>8. SHALL include the PoC feature tag '+g.poc.talkburst' in the Contact header;</w:t>
      </w:r>
    </w:p>
    <w:p w:rsidR="002501F8" w:rsidRPr="00B86ADC" w:rsidRDefault="002501F8" w:rsidP="002501F8">
      <w:pPr>
        <w:pStyle w:val="NormalBullet"/>
        <w:tabs>
          <w:tab w:val="clear" w:pos="360"/>
          <w:tab w:val="num" w:pos="720"/>
        </w:tabs>
        <w:ind w:left="720"/>
      </w:pPr>
      <w:r w:rsidRPr="00B86ADC">
        <w:t xml:space="preserve">9. SHALL include the PoC feature tag '+g.poc.fdcfo' in the Contact header if the FDCFO Proceed feature is supported; </w:t>
      </w:r>
    </w:p>
    <w:p w:rsidR="002501F8" w:rsidRPr="00B86ADC" w:rsidRDefault="002501F8" w:rsidP="002501F8">
      <w:pPr>
        <w:pStyle w:val="NormalBullet"/>
        <w:tabs>
          <w:tab w:val="clear" w:pos="360"/>
          <w:tab w:val="num" w:pos="720"/>
        </w:tabs>
        <w:ind w:left="720"/>
      </w:pPr>
      <w:r w:rsidRPr="00B86ADC">
        <w:t xml:space="preserve">10. SHALL include the PoC feature tag '+g.poc.discretemedia' in the Contact header of the SIP 200 "OK" response, if Discrete Media is supported and </w:t>
      </w:r>
      <w:r w:rsidRPr="00B86ADC">
        <w:rPr>
          <w:color w:val="000000"/>
        </w:rPr>
        <w:t>acceptable to the PoC User during the PoC Session</w:t>
      </w:r>
      <w:r w:rsidRPr="00B86ADC">
        <w:t>;</w:t>
      </w:r>
    </w:p>
    <w:p w:rsidR="002501F8" w:rsidRPr="00B86ADC" w:rsidRDefault="002501F8" w:rsidP="002501F8">
      <w:pPr>
        <w:pStyle w:val="NormalBullet"/>
        <w:tabs>
          <w:tab w:val="clear" w:pos="360"/>
          <w:tab w:val="num" w:pos="720"/>
        </w:tabs>
        <w:ind w:left="720"/>
      </w:pPr>
      <w:r w:rsidRPr="00B86ADC">
        <w:t>11. MAY include a Nick Name and, if included, SHALL be included as specified in subclause 5.4 "</w:t>
      </w:r>
      <w:r w:rsidRPr="00B86ADC">
        <w:rPr>
          <w:i/>
          <w:iCs/>
        </w:rPr>
        <w:t>Nick Name</w:t>
      </w:r>
      <w:r w:rsidRPr="00B86ADC">
        <w:t>" in the SIP 200 "OK" response to the initial SIP INVITE request;</w:t>
      </w:r>
    </w:p>
    <w:p w:rsidR="002501F8" w:rsidRPr="00B86ADC" w:rsidRDefault="002501F8" w:rsidP="002501F8">
      <w:pPr>
        <w:pStyle w:val="NormalBullet"/>
        <w:tabs>
          <w:tab w:val="clear" w:pos="360"/>
          <w:tab w:val="num" w:pos="720"/>
        </w:tabs>
        <w:ind w:left="720"/>
      </w:pPr>
      <w:r w:rsidRPr="00B86ADC">
        <w:rPr>
          <w:rFonts w:eastAsia="Batang"/>
        </w:rPr>
        <w:t xml:space="preserve">12. </w:t>
      </w:r>
      <w:r w:rsidRPr="00B86ADC">
        <w:rPr>
          <w:lang w:eastAsia="ja-JP"/>
        </w:rPr>
        <w:t>SHALL include an Accept-Language header in the SIP 2xx final response to indicate the language to be used by the PoC Server for the texts sent to the PoC Client if the PoC Client wishes to get the texts in a language different than default</w:t>
      </w:r>
      <w:r w:rsidRPr="00B86ADC">
        <w:rPr>
          <w:lang w:eastAsia="zh-CN"/>
        </w:rPr>
        <w:t>; and,</w:t>
      </w:r>
    </w:p>
    <w:p w:rsidR="002501F8" w:rsidRPr="00B86ADC" w:rsidRDefault="002501F8" w:rsidP="002501F8">
      <w:pPr>
        <w:pStyle w:val="NormalBullet"/>
        <w:tabs>
          <w:tab w:val="clear" w:pos="360"/>
          <w:tab w:val="num" w:pos="720"/>
        </w:tabs>
        <w:ind w:left="720"/>
      </w:pPr>
      <w:r w:rsidRPr="00B86ADC">
        <w:rPr>
          <w:lang w:eastAsia="ja-JP"/>
        </w:rPr>
        <w:t xml:space="preserve">13. </w:t>
      </w:r>
      <w:r w:rsidRPr="00B86ADC">
        <w:t>SHALL</w:t>
      </w:r>
      <w:r w:rsidRPr="00B86ADC">
        <w:rPr>
          <w:rFonts w:eastAsia="Gulim"/>
        </w:rPr>
        <w:t xml:space="preserve"> include the Moderator feature tag '+g.poc.moderator' in the Contact header of the SIP 200 "OK" response</w:t>
      </w:r>
      <w:r w:rsidRPr="00B86ADC">
        <w:t xml:space="preserve"> if the PoC Client supports </w:t>
      </w:r>
      <w:r w:rsidRPr="00B86ADC">
        <w:rPr>
          <w:rFonts w:eastAsia="Gulim"/>
        </w:rPr>
        <w:t>Moderated PoC Session Media Burst Control and if the PoC User has enabled this capability and if the SIP INVITE request included the Moderator feature tag '+g.poc.moderator'</w:t>
      </w:r>
      <w:r w:rsidRPr="00B86ADC">
        <w:rPr>
          <w:lang w:eastAsia="zh-CN"/>
        </w:rPr>
        <w:t>.</w:t>
      </w:r>
      <w:r w:rsidRPr="00B86ADC">
        <w:rPr>
          <w:rFonts w:eastAsia="Gulim"/>
        </w:rPr>
        <w:t xml:space="preserve"> </w:t>
      </w:r>
      <w:r w:rsidRPr="00B86ADC" w:rsidDel="00845E12">
        <w:rPr>
          <w:rFonts w:eastAsia="Gulim"/>
        </w:rPr>
        <w:t>include the Moderator feature tag '+g.poc.moderator' in the Contact header of the SIP 200 "OK" response</w:t>
      </w:r>
      <w:r w:rsidRPr="00B86ADC">
        <w:rPr>
          <w:lang w:eastAsia="zh-CN"/>
        </w:rPr>
        <w:t>.</w:t>
      </w:r>
    </w:p>
    <w:p w:rsidR="002501F8" w:rsidRPr="00B86ADC" w:rsidRDefault="002501F8" w:rsidP="002501F8">
      <w:r w:rsidRPr="00B86ADC">
        <w:t>When NAT traversal is supported by the PoC Client and when the PoC Client is behind NAT generation of SIP responses is done as specified in this subclause and as specified in [</w:t>
      </w:r>
      <w:del w:id="1100" w:author="cbf011" w:date="2014-08-20T21:19:00Z">
        <w:r w:rsidRPr="00B86ADC" w:rsidDel="006842C4">
          <w:delText>sip-outbound</w:delText>
        </w:r>
      </w:del>
      <w:ins w:id="1101" w:author="cbf011" w:date="2014-08-20T21:19:00Z">
        <w:r w:rsidR="006842C4">
          <w:t>RFC5626</w:t>
        </w:r>
      </w:ins>
      <w:r w:rsidRPr="00B86ADC">
        <w:t>].</w:t>
      </w:r>
    </w:p>
    <w:p w:rsidR="002501F8" w:rsidRPr="00B86ADC" w:rsidRDefault="002501F8" w:rsidP="002501F8">
      <w:r w:rsidRPr="00B86ADC">
        <w:t>When the SIP/IP Core corresponds with 3GPP/3GPP2 IMS, the PoC Client SHALL use 3GPP/3GPP2 IMS mechanisms according to rules and procedures of [3GPP TS 24.229] / [3GPP2 X.S0013.4] with the clarifications given in this subclause.</w:t>
      </w:r>
    </w:p>
    <w:p w:rsidR="002501F8" w:rsidRPr="00B86ADC" w:rsidRDefault="002501F8" w:rsidP="002501F8">
      <w:pPr>
        <w:pStyle w:val="Heading4"/>
        <w:numPr>
          <w:ilvl w:val="0"/>
          <w:numId w:val="0"/>
        </w:numPr>
        <w:tabs>
          <w:tab w:val="left" w:pos="1701"/>
        </w:tabs>
        <w:rPr>
          <w:rStyle w:val="Heading2Char"/>
          <w:szCs w:val="24"/>
        </w:rPr>
      </w:pPr>
      <w:bookmarkStart w:id="1102" w:name="_Toc139087191"/>
      <w:bookmarkStart w:id="1103" w:name="_Toc189885113"/>
      <w:bookmarkStart w:id="1104" w:name="_Toc226889534"/>
      <w:bookmarkStart w:id="1105" w:name="_Toc235870444"/>
      <w:bookmarkStart w:id="1106" w:name="_Toc236104498"/>
      <w:bookmarkStart w:id="1107" w:name="_Toc236107748"/>
      <w:bookmarkStart w:id="1108" w:name="_Toc236108473"/>
      <w:bookmarkStart w:id="1109" w:name="_Toc240704338"/>
      <w:bookmarkStart w:id="1110" w:name="_Toc300323257"/>
      <w:smartTag w:uri="urn:schemas-microsoft-com:office:smarttags" w:element="chsdate">
        <w:smartTagPr>
          <w:attr w:name="IsROCDate" w:val="False"/>
          <w:attr w:name="IsLunarDate" w:val="False"/>
          <w:attr w:name="Day" w:val="30"/>
          <w:attr w:name="Month" w:val="12"/>
          <w:attr w:name="Year" w:val="1899"/>
        </w:smartTagPr>
        <w:r w:rsidRPr="00B86ADC">
          <w:rPr>
            <w:rStyle w:val="Heading2Char"/>
            <w:szCs w:val="24"/>
          </w:rPr>
          <w:t>6.2.</w:t>
        </w:r>
        <w:smartTag w:uri="urn:schemas-microsoft-com:office:smarttags" w:element="chmetcnv">
          <w:smartTagPr>
            <w:attr w:name="TCSC" w:val="0"/>
            <w:attr w:name="NumberType" w:val="1"/>
            <w:attr w:name="Negative" w:val="False"/>
            <w:attr w:name="HasSpace" w:val="False"/>
            <w:attr w:name="SourceValue" w:val="1.1"/>
            <w:attr w:name="UnitName" w:val="a"/>
          </w:smartTagPr>
          <w:r w:rsidRPr="00B86ADC">
            <w:rPr>
              <w:rStyle w:val="Heading2Char"/>
              <w:szCs w:val="24"/>
            </w:rPr>
            <w:t>1</w:t>
          </w:r>
        </w:smartTag>
      </w:smartTag>
      <w:r w:rsidRPr="00B86ADC">
        <w:rPr>
          <w:rStyle w:val="Heading2Char"/>
          <w:szCs w:val="24"/>
        </w:rPr>
        <w:t>.1a</w:t>
      </w:r>
      <w:r w:rsidRPr="00B86ADC">
        <w:rPr>
          <w:rStyle w:val="Heading2Char"/>
          <w:szCs w:val="24"/>
        </w:rPr>
        <w:tab/>
        <w:t>SDP answer generation</w:t>
      </w:r>
      <w:bookmarkEnd w:id="1102"/>
      <w:bookmarkEnd w:id="1103"/>
      <w:bookmarkEnd w:id="1104"/>
      <w:bookmarkEnd w:id="1105"/>
      <w:bookmarkEnd w:id="1106"/>
      <w:bookmarkEnd w:id="1107"/>
      <w:bookmarkEnd w:id="1108"/>
      <w:bookmarkEnd w:id="1109"/>
      <w:bookmarkEnd w:id="1110"/>
    </w:p>
    <w:p w:rsidR="002501F8" w:rsidRPr="00B86ADC" w:rsidRDefault="002501F8" w:rsidP="002501F8">
      <w:r w:rsidRPr="00B86ADC">
        <w:t>When PoC Client receives an initial SDP offer for a PoC Session, the PoC Client SHALL accept or reject each Media Stream according to rules and procedures of [RFC3264].</w:t>
      </w:r>
    </w:p>
    <w:p w:rsidR="00E71BAF" w:rsidRDefault="00E71BAF" w:rsidP="002501F8">
      <w:pPr>
        <w:pStyle w:val="EditorsNote"/>
        <w:pBdr>
          <w:top w:val="none" w:sz="0" w:space="0" w:color="auto"/>
          <w:left w:val="none" w:sz="0" w:space="0" w:color="auto"/>
          <w:bottom w:val="none" w:sz="0" w:space="0" w:color="auto"/>
          <w:right w:val="none" w:sz="0" w:space="0" w:color="auto"/>
        </w:pBdr>
        <w:shd w:val="clear" w:color="auto" w:fill="auto"/>
        <w:rPr>
          <w:color w:val="auto"/>
        </w:rPr>
      </w:pPr>
      <w:r>
        <w:rPr>
          <w:color w:val="auto"/>
        </w:rPr>
        <w:t>.</w:t>
      </w:r>
    </w:p>
    <w:p w:rsidR="00E71BAF" w:rsidRDefault="00E71BAF" w:rsidP="002501F8">
      <w:pPr>
        <w:pStyle w:val="EditorsNote"/>
        <w:pBdr>
          <w:top w:val="none" w:sz="0" w:space="0" w:color="auto"/>
          <w:left w:val="none" w:sz="0" w:space="0" w:color="auto"/>
          <w:bottom w:val="none" w:sz="0" w:space="0" w:color="auto"/>
          <w:right w:val="none" w:sz="0" w:space="0" w:color="auto"/>
        </w:pBdr>
        <w:shd w:val="clear" w:color="auto" w:fill="auto"/>
        <w:rPr>
          <w:color w:val="auto"/>
        </w:rPr>
      </w:pPr>
      <w:r>
        <w:rPr>
          <w:color w:val="auto"/>
        </w:rPr>
        <w:t>.</w:t>
      </w:r>
    </w:p>
    <w:p w:rsidR="00E71BAF" w:rsidRPr="00B86ADC" w:rsidRDefault="00E71BAF" w:rsidP="002501F8">
      <w:pPr>
        <w:pStyle w:val="EditorsNote"/>
        <w:pBdr>
          <w:top w:val="none" w:sz="0" w:space="0" w:color="auto"/>
          <w:left w:val="none" w:sz="0" w:space="0" w:color="auto"/>
          <w:bottom w:val="none" w:sz="0" w:space="0" w:color="auto"/>
          <w:right w:val="none" w:sz="0" w:space="0" w:color="auto"/>
        </w:pBdr>
        <w:shd w:val="clear" w:color="auto" w:fill="auto"/>
        <w:rPr>
          <w:color w:val="auto"/>
        </w:rPr>
      </w:pPr>
      <w:r>
        <w:rPr>
          <w:color w:val="auto"/>
        </w:rPr>
        <w:t>.</w:t>
      </w:r>
    </w:p>
    <w:p w:rsidR="002501F8" w:rsidRPr="00B86ADC" w:rsidRDefault="002501F8" w:rsidP="002501F8">
      <w:pPr>
        <w:pStyle w:val="Heading4"/>
        <w:numPr>
          <w:ilvl w:val="3"/>
          <w:numId w:val="8"/>
        </w:numPr>
        <w:tabs>
          <w:tab w:val="clear" w:pos="9634"/>
          <w:tab w:val="right" w:pos="10080"/>
        </w:tabs>
      </w:pPr>
      <w:bookmarkStart w:id="1111" w:name="_Toc93913102"/>
      <w:bookmarkStart w:id="1112" w:name="_Toc93913687"/>
      <w:bookmarkStart w:id="1113" w:name="_Toc93916671"/>
      <w:bookmarkStart w:id="1114" w:name="_Toc102188429"/>
      <w:bookmarkStart w:id="1115" w:name="_Toc139087192"/>
      <w:bookmarkStart w:id="1116" w:name="_Toc189885114"/>
      <w:bookmarkStart w:id="1117" w:name="_Toc226889535"/>
      <w:bookmarkStart w:id="1118" w:name="_Toc235870445"/>
      <w:bookmarkStart w:id="1119" w:name="_Toc236104499"/>
      <w:bookmarkStart w:id="1120" w:name="_Toc236107749"/>
      <w:bookmarkStart w:id="1121" w:name="_Toc236108474"/>
      <w:bookmarkStart w:id="1122" w:name="_Toc240704339"/>
      <w:bookmarkStart w:id="1123" w:name="_Toc300323258"/>
      <w:r w:rsidRPr="00B86ADC">
        <w:t>Auto-answer case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rsidR="002501F8" w:rsidRPr="00B86ADC" w:rsidRDefault="002501F8" w:rsidP="002501F8">
      <w:pPr>
        <w:rPr>
          <w:rFonts w:eastAsia="Arial Unicode MS"/>
        </w:rPr>
      </w:pPr>
      <w:r w:rsidRPr="00B86ADC">
        <w:t xml:space="preserve">Upon receiving </w:t>
      </w:r>
      <w:r w:rsidRPr="00B86ADC">
        <w:rPr>
          <w:rFonts w:eastAsia="Arial Unicode MS"/>
        </w:rPr>
        <w:t xml:space="preserve">an initial SIP INVITE request, the PoC Client SHALL perform the auto-answer procedures described in this subclause if any of the following conditions are true: </w:t>
      </w:r>
    </w:p>
    <w:p w:rsidR="002501F8" w:rsidRDefault="00206A87" w:rsidP="002501F8">
      <w:r>
        <w:t>.</w:t>
      </w:r>
    </w:p>
    <w:p w:rsidR="00206A87" w:rsidRDefault="00206A87" w:rsidP="002501F8">
      <w:r>
        <w:t>.</w:t>
      </w:r>
    </w:p>
    <w:p w:rsidR="00206A87" w:rsidRPr="00B86ADC" w:rsidRDefault="00206A87" w:rsidP="002501F8">
      <w:r>
        <w:t>.</w:t>
      </w:r>
    </w:p>
    <w:p w:rsidR="002501F8" w:rsidRPr="00B86ADC" w:rsidRDefault="002501F8" w:rsidP="002501F8">
      <w:pPr>
        <w:pStyle w:val="Heading4"/>
        <w:numPr>
          <w:ilvl w:val="3"/>
          <w:numId w:val="8"/>
        </w:numPr>
        <w:tabs>
          <w:tab w:val="clear" w:pos="9634"/>
          <w:tab w:val="right" w:pos="10080"/>
        </w:tabs>
      </w:pPr>
      <w:bookmarkStart w:id="1124" w:name="_Toc93913103"/>
      <w:bookmarkStart w:id="1125" w:name="_Toc93913688"/>
      <w:bookmarkStart w:id="1126" w:name="_Toc93916672"/>
      <w:bookmarkStart w:id="1127" w:name="_Toc102188430"/>
      <w:bookmarkStart w:id="1128" w:name="_Toc139087193"/>
      <w:bookmarkStart w:id="1129" w:name="_Toc189885115"/>
      <w:bookmarkStart w:id="1130" w:name="_Toc226889536"/>
      <w:bookmarkStart w:id="1131" w:name="_Toc235870446"/>
      <w:bookmarkStart w:id="1132" w:name="_Toc236104500"/>
      <w:bookmarkStart w:id="1133" w:name="_Toc236107750"/>
      <w:bookmarkStart w:id="1134" w:name="_Toc236108475"/>
      <w:bookmarkStart w:id="1135" w:name="_Toc240704340"/>
      <w:bookmarkStart w:id="1136" w:name="_Toc300323259"/>
      <w:r w:rsidRPr="00B86ADC">
        <w:t>Manual-answer case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2501F8" w:rsidRPr="00B86ADC" w:rsidRDefault="002501F8" w:rsidP="002501F8">
      <w:pPr>
        <w:rPr>
          <w:rFonts w:eastAsia="Arial Unicode MS"/>
        </w:rPr>
      </w:pPr>
      <w:r w:rsidRPr="00B86ADC">
        <w:t>Upon receiving</w:t>
      </w:r>
      <w:r w:rsidRPr="00B86ADC">
        <w:rPr>
          <w:rFonts w:eastAsia="Arial Unicode MS"/>
        </w:rPr>
        <w:t xml:space="preserve"> an initial SIP INVITE request, if any of the following conditions are true:</w:t>
      </w:r>
    </w:p>
    <w:p w:rsidR="002501F8" w:rsidRDefault="003E5274" w:rsidP="002501F8">
      <w:r>
        <w:t>.</w:t>
      </w:r>
    </w:p>
    <w:p w:rsidR="003E5274" w:rsidRDefault="003E5274" w:rsidP="002501F8">
      <w:r>
        <w:lastRenderedPageBreak/>
        <w:t>.</w:t>
      </w:r>
    </w:p>
    <w:p w:rsidR="003E5274" w:rsidRDefault="003E5274" w:rsidP="002501F8">
      <w:r>
        <w:t>.</w:t>
      </w:r>
    </w:p>
    <w:p w:rsidR="003E5274" w:rsidRPr="00B86ADC" w:rsidRDefault="003E5274" w:rsidP="002501F8">
      <w:r>
        <w:t>.</w:t>
      </w:r>
    </w:p>
    <w:p w:rsidR="002501F8" w:rsidRPr="00B86ADC" w:rsidRDefault="002501F8" w:rsidP="002501F8">
      <w:pPr>
        <w:pStyle w:val="Heading3"/>
        <w:tabs>
          <w:tab w:val="clear" w:pos="9634"/>
          <w:tab w:val="right" w:pos="10080"/>
        </w:tabs>
      </w:pPr>
      <w:bookmarkStart w:id="1137" w:name="_Toc93913105"/>
      <w:bookmarkStart w:id="1138" w:name="_Toc93913690"/>
      <w:bookmarkStart w:id="1139" w:name="_Toc93916674"/>
      <w:bookmarkStart w:id="1140" w:name="_Toc102188432"/>
      <w:bookmarkStart w:id="1141" w:name="_Toc139087194"/>
      <w:bookmarkStart w:id="1142" w:name="_Toc189885116"/>
      <w:bookmarkStart w:id="1143" w:name="_Toc226889537"/>
      <w:bookmarkStart w:id="1144" w:name="_Toc235870447"/>
      <w:bookmarkStart w:id="1145" w:name="_Toc236104501"/>
      <w:bookmarkStart w:id="1146" w:name="_Toc236107751"/>
      <w:bookmarkStart w:id="1147" w:name="_Toc236108476"/>
      <w:bookmarkStart w:id="1148" w:name="_Toc240704341"/>
      <w:bookmarkStart w:id="1149" w:name="_Toc300323260"/>
      <w:r w:rsidRPr="00B86ADC">
        <w:t>PoC Client receiving a PoC Session modification request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2501F8" w:rsidRPr="00B86ADC" w:rsidRDefault="002501F8" w:rsidP="002501F8">
      <w:pPr>
        <w:pStyle w:val="Heading4"/>
        <w:numPr>
          <w:ilvl w:val="3"/>
          <w:numId w:val="8"/>
        </w:numPr>
        <w:tabs>
          <w:tab w:val="clear" w:pos="9634"/>
          <w:tab w:val="right" w:pos="10080"/>
        </w:tabs>
        <w:rPr>
          <w:rStyle w:val="Heading2Char"/>
          <w:szCs w:val="24"/>
        </w:rPr>
      </w:pPr>
      <w:bookmarkStart w:id="1150" w:name="_Toc189885117"/>
      <w:bookmarkStart w:id="1151" w:name="_Toc226889538"/>
      <w:bookmarkStart w:id="1152" w:name="_Toc235870448"/>
      <w:bookmarkStart w:id="1153" w:name="_Toc236104502"/>
      <w:bookmarkStart w:id="1154" w:name="_Toc236107752"/>
      <w:bookmarkStart w:id="1155" w:name="_Toc236108477"/>
      <w:bookmarkStart w:id="1156" w:name="_Toc240704342"/>
      <w:bookmarkStart w:id="1157" w:name="_Toc300323261"/>
      <w:r w:rsidRPr="00B86ADC">
        <w:rPr>
          <w:rStyle w:val="Heading2Char"/>
          <w:szCs w:val="24"/>
        </w:rPr>
        <w:t>General</w:t>
      </w:r>
      <w:bookmarkEnd w:id="1150"/>
      <w:bookmarkEnd w:id="1151"/>
      <w:bookmarkEnd w:id="1152"/>
      <w:bookmarkEnd w:id="1153"/>
      <w:bookmarkEnd w:id="1154"/>
      <w:bookmarkEnd w:id="1155"/>
      <w:bookmarkEnd w:id="1156"/>
      <w:bookmarkEnd w:id="1157"/>
    </w:p>
    <w:p w:rsidR="002501F8" w:rsidRPr="00B86ADC" w:rsidRDefault="002501F8" w:rsidP="002501F8">
      <w:pPr>
        <w:pStyle w:val="NO"/>
      </w:pPr>
      <w:r w:rsidRPr="00B86ADC">
        <w:t>NOTE 1:</w:t>
      </w:r>
      <w:r w:rsidRPr="00B86ADC">
        <w:tab/>
        <w:t>This subclause provides common procedures for other subclauses and is not meant to be applied unless referenced.</w:t>
      </w:r>
    </w:p>
    <w:p w:rsidR="002501F8" w:rsidRDefault="00D63E38" w:rsidP="002501F8">
      <w:r>
        <w:t>.</w:t>
      </w:r>
    </w:p>
    <w:p w:rsidR="00D63E38" w:rsidRDefault="00D63E38" w:rsidP="002501F8">
      <w:r>
        <w:t>.</w:t>
      </w:r>
    </w:p>
    <w:p w:rsidR="00D63E38" w:rsidRPr="00B86ADC" w:rsidRDefault="00D63E38" w:rsidP="002501F8">
      <w:r>
        <w:t>.</w:t>
      </w:r>
    </w:p>
    <w:p w:rsidR="002501F8" w:rsidRPr="00B86ADC" w:rsidRDefault="002501F8" w:rsidP="002501F8">
      <w:pPr>
        <w:pStyle w:val="Heading4"/>
        <w:numPr>
          <w:ilvl w:val="3"/>
          <w:numId w:val="8"/>
        </w:numPr>
        <w:tabs>
          <w:tab w:val="clear" w:pos="9634"/>
          <w:tab w:val="right" w:pos="10080"/>
        </w:tabs>
        <w:rPr>
          <w:rStyle w:val="Heading2Char"/>
          <w:szCs w:val="24"/>
        </w:rPr>
      </w:pPr>
      <w:bookmarkStart w:id="1158" w:name="_Toc189885118"/>
      <w:bookmarkStart w:id="1159" w:name="_Toc226889539"/>
      <w:bookmarkStart w:id="1160" w:name="_Toc235870449"/>
      <w:bookmarkStart w:id="1161" w:name="_Toc236104503"/>
      <w:bookmarkStart w:id="1162" w:name="_Toc236107753"/>
      <w:bookmarkStart w:id="1163" w:name="_Toc236108478"/>
      <w:bookmarkStart w:id="1164" w:name="_Toc240704343"/>
      <w:bookmarkStart w:id="1165" w:name="_Toc300323262"/>
      <w:r w:rsidRPr="00B86ADC">
        <w:rPr>
          <w:rStyle w:val="Heading2Char"/>
          <w:szCs w:val="24"/>
        </w:rPr>
        <w:t>PoC Client receiving a request for User plane adaptation</w:t>
      </w:r>
      <w:bookmarkEnd w:id="1158"/>
      <w:bookmarkEnd w:id="1159"/>
      <w:bookmarkEnd w:id="1160"/>
      <w:bookmarkEnd w:id="1161"/>
      <w:bookmarkEnd w:id="1162"/>
      <w:bookmarkEnd w:id="1163"/>
      <w:bookmarkEnd w:id="1164"/>
      <w:bookmarkEnd w:id="1165"/>
    </w:p>
    <w:p w:rsidR="002501F8" w:rsidRPr="00B86ADC" w:rsidRDefault="002501F8" w:rsidP="002501F8">
      <w:r w:rsidRPr="00B86ADC">
        <w:t>Upon receiving a SIP UPDATE request, or a SIP re-INVITE request with a MIME SDP body including a new SDP offer as specified by [RFC3264] and [RFC4566], the PoC Client:</w:t>
      </w:r>
    </w:p>
    <w:p w:rsidR="002501F8" w:rsidRDefault="000B61F0" w:rsidP="002501F8">
      <w:r>
        <w:t>.</w:t>
      </w:r>
    </w:p>
    <w:p w:rsidR="000B61F0" w:rsidRDefault="000B61F0" w:rsidP="002501F8">
      <w:r>
        <w:t>.</w:t>
      </w:r>
    </w:p>
    <w:p w:rsidR="000B61F0" w:rsidRPr="00B86ADC" w:rsidRDefault="000B61F0" w:rsidP="002501F8">
      <w:r>
        <w:t>.</w:t>
      </w:r>
    </w:p>
    <w:p w:rsidR="002501F8" w:rsidRPr="00B86ADC" w:rsidRDefault="002501F8" w:rsidP="002501F8">
      <w:pPr>
        <w:pStyle w:val="Heading4"/>
        <w:numPr>
          <w:ilvl w:val="3"/>
          <w:numId w:val="8"/>
        </w:numPr>
        <w:tabs>
          <w:tab w:val="clear" w:pos="9634"/>
          <w:tab w:val="right" w:pos="10080"/>
        </w:tabs>
        <w:rPr>
          <w:rStyle w:val="Heading2Char"/>
          <w:szCs w:val="24"/>
        </w:rPr>
      </w:pPr>
      <w:bookmarkStart w:id="1166" w:name="_Toc189885119"/>
      <w:bookmarkStart w:id="1167" w:name="_Toc226889540"/>
      <w:bookmarkStart w:id="1168" w:name="_Toc235870450"/>
      <w:bookmarkStart w:id="1169" w:name="_Toc236104504"/>
      <w:bookmarkStart w:id="1170" w:name="_Toc236107754"/>
      <w:bookmarkStart w:id="1171" w:name="_Toc236108479"/>
      <w:bookmarkStart w:id="1172" w:name="_Toc240704344"/>
      <w:bookmarkStart w:id="1173" w:name="_Toc300323263"/>
      <w:r w:rsidRPr="00B86ADC">
        <w:rPr>
          <w:rStyle w:val="Heading2Char"/>
          <w:szCs w:val="24"/>
        </w:rPr>
        <w:t xml:space="preserve">PoC Client receiving a request to add and disconnect Media </w:t>
      </w:r>
      <w:r w:rsidRPr="00B86ADC">
        <w:t>Streams</w:t>
      </w:r>
      <w:bookmarkEnd w:id="1166"/>
      <w:bookmarkEnd w:id="1167"/>
      <w:bookmarkEnd w:id="1168"/>
      <w:bookmarkEnd w:id="1169"/>
      <w:bookmarkEnd w:id="1170"/>
      <w:bookmarkEnd w:id="1171"/>
      <w:bookmarkEnd w:id="1172"/>
      <w:bookmarkEnd w:id="1173"/>
    </w:p>
    <w:p w:rsidR="002501F8" w:rsidRPr="00B86ADC" w:rsidRDefault="002501F8" w:rsidP="002501F8">
      <w:r w:rsidRPr="00B86ADC">
        <w:t>When PoC Client receives a request to add a new Media Stream to the existing PoC Session, to remove currently used Media Stream from the PoC Session, to change the Media-floor Control Entity binding of a used Media in the PoC Session or a combination of these, the PoC Client:</w:t>
      </w:r>
    </w:p>
    <w:p w:rsidR="002501F8" w:rsidRPr="00B86ADC" w:rsidRDefault="002501F8" w:rsidP="002501F8">
      <w:pPr>
        <w:pStyle w:val="NormalBullet"/>
        <w:tabs>
          <w:tab w:val="clear" w:pos="360"/>
          <w:tab w:val="num" w:pos="720"/>
        </w:tabs>
        <w:ind w:left="720"/>
      </w:pPr>
      <w:r w:rsidRPr="00B86ADC">
        <w:t>1. SHALL validate that the offered Media Streams are supported by the PoC Client, and mark the not supported Media Streams as rejected in the SDP offer according to rules and procedures of [RFC3264];</w:t>
      </w:r>
    </w:p>
    <w:p w:rsidR="002501F8" w:rsidRPr="00B86ADC" w:rsidRDefault="002501F8" w:rsidP="002501F8">
      <w:pPr>
        <w:pStyle w:val="NormalBullet"/>
        <w:tabs>
          <w:tab w:val="clear" w:pos="360"/>
          <w:tab w:val="num" w:pos="720"/>
        </w:tabs>
        <w:ind w:left="720"/>
      </w:pPr>
      <w:r w:rsidRPr="00B86ADC">
        <w:t>2. SHALL, for each offered Media Stream not yet rejected, validate that at least one offered codec or offered Media format is supported by the PoC Client, and if not, reject the particular Media Stream in the SDP offer according to rules and procedures of [RFC3264];</w:t>
      </w:r>
    </w:p>
    <w:p w:rsidR="002501F8" w:rsidRPr="00B86ADC" w:rsidRDefault="002501F8" w:rsidP="002501F8">
      <w:pPr>
        <w:pStyle w:val="NormalBullet"/>
        <w:tabs>
          <w:tab w:val="clear" w:pos="360"/>
          <w:tab w:val="num" w:pos="720"/>
        </w:tabs>
        <w:ind w:left="720"/>
      </w:pPr>
      <w:r w:rsidRPr="00B86ADC">
        <w:t>3. SHALL, for each offered Media Stream not yet rejected, validate that the Media Parameters are acceptable for the PoC Client and if not, reject the particular Media Stream in the SDP offer according to rules and procedures of [RFC3264];</w:t>
      </w:r>
    </w:p>
    <w:p w:rsidR="002501F8" w:rsidRPr="00B86ADC" w:rsidRDefault="002501F8" w:rsidP="002501F8">
      <w:pPr>
        <w:pStyle w:val="NormalBullet"/>
        <w:tabs>
          <w:tab w:val="clear" w:pos="360"/>
          <w:tab w:val="num" w:pos="720"/>
        </w:tabs>
        <w:ind w:left="720"/>
      </w:pPr>
      <w:r w:rsidRPr="00B86ADC">
        <w:t>4. SHALL reject the request with a SIP 488 "Not Acceptable Here" response towards the PoC Server according to rules and procedures of SIP/IP Core, if all offered Media Stream are rejected. Otherwise, continue with the rest of the steps;</w:t>
      </w:r>
    </w:p>
    <w:p w:rsidR="002501F8" w:rsidRPr="00B86ADC" w:rsidRDefault="002501F8" w:rsidP="002501F8">
      <w:pPr>
        <w:pStyle w:val="NormalBullet"/>
        <w:tabs>
          <w:tab w:val="clear" w:pos="360"/>
          <w:tab w:val="num" w:pos="720"/>
        </w:tabs>
        <w:ind w:left="720"/>
      </w:pPr>
      <w:r w:rsidRPr="00B86ADC">
        <w:t>5. SHALL, for the offered Media Stream, which were not yet rejected and which are not used currently or if the current Media-floor Control Entity binding of a Media used by the PoC Client and offered to the PoC Client is not the same as in the received SDP offer, either</w:t>
      </w:r>
    </w:p>
    <w:p w:rsidR="002501F8" w:rsidRPr="00B86ADC" w:rsidRDefault="002501F8" w:rsidP="002501F8">
      <w:pPr>
        <w:pStyle w:val="NormalBullet"/>
        <w:numPr>
          <w:ilvl w:val="0"/>
          <w:numId w:val="0"/>
        </w:numPr>
        <w:ind w:left="1134"/>
      </w:pPr>
      <w:r w:rsidRPr="00B86ADC">
        <w:t>a) prompt the request to the PoC User for acceptance if Manual Answer Mode is required by the PoC User for the offered Media Type. If the PoC User decides not to accept the Media Stream, reject the Media Stream in the SDP offer according to rules and procedures of [RFC3264];</w:t>
      </w:r>
    </w:p>
    <w:p w:rsidR="002501F8" w:rsidRPr="00B86ADC" w:rsidRDefault="002501F8" w:rsidP="002501F8">
      <w:pPr>
        <w:pStyle w:val="NormalBullet"/>
        <w:numPr>
          <w:ilvl w:val="0"/>
          <w:numId w:val="0"/>
        </w:numPr>
        <w:ind w:left="1134"/>
      </w:pPr>
      <w:r w:rsidRPr="00B86ADC">
        <w:t>b) reject the Media Stream in the SDP offer according to rules and procedure of [RFC3264]; or,</w:t>
      </w:r>
    </w:p>
    <w:p w:rsidR="002501F8" w:rsidRPr="00B86ADC" w:rsidRDefault="002501F8" w:rsidP="002501F8">
      <w:pPr>
        <w:pStyle w:val="NormalBullet"/>
        <w:numPr>
          <w:ilvl w:val="0"/>
          <w:numId w:val="0"/>
        </w:numPr>
        <w:ind w:left="1134"/>
      </w:pPr>
      <w:r w:rsidRPr="00B86ADC">
        <w:t>c) accept the Media Stream.</w:t>
      </w:r>
    </w:p>
    <w:p w:rsidR="002501F8" w:rsidRPr="00B86ADC" w:rsidRDefault="002501F8" w:rsidP="002501F8">
      <w:pPr>
        <w:pStyle w:val="NO"/>
      </w:pPr>
      <w:r w:rsidRPr="00B86ADC">
        <w:rPr>
          <w:lang w:eastAsia="ko-KR"/>
        </w:rPr>
        <w:lastRenderedPageBreak/>
        <w:t>NOTE:</w:t>
      </w:r>
      <w:r w:rsidRPr="00B86ADC">
        <w:rPr>
          <w:lang w:eastAsia="ko-KR"/>
        </w:rPr>
        <w:tab/>
        <w:t xml:space="preserve">A SIP re-INVITE request cannot include an Answer-Mode header as specified in </w:t>
      </w:r>
      <w:r w:rsidRPr="00B86ADC">
        <w:rPr>
          <w:snapToGrid w:val="0"/>
        </w:rPr>
        <w:t xml:space="preserve">[RFC5373] </w:t>
      </w:r>
      <w:r w:rsidRPr="00B86ADC">
        <w:rPr>
          <w:lang w:eastAsia="ko-KR"/>
        </w:rPr>
        <w:t xml:space="preserve">so the PoC Server does not indicate whether the PoC Client is to accept the offered Media automatically or not based upon </w:t>
      </w:r>
      <w:r w:rsidRPr="00B86ADC">
        <w:t>the &lt;allow-auto-answermode&gt; action associated to the Invited PoC User</w:t>
      </w:r>
      <w:r w:rsidRPr="00B86ADC">
        <w:rPr>
          <w:lang w:eastAsia="ko-KR"/>
        </w:rPr>
        <w:t>. The PoC Client therefore needs to determine whether to accept the offered Media automatically or not based upon the local preferences of the PoC User stored on the PoC Client.</w:t>
      </w:r>
    </w:p>
    <w:p w:rsidR="002501F8" w:rsidRPr="00B86ADC" w:rsidRDefault="002501F8" w:rsidP="002501F8">
      <w:pPr>
        <w:pStyle w:val="NormalBullet"/>
        <w:tabs>
          <w:tab w:val="clear" w:pos="360"/>
          <w:tab w:val="num" w:pos="720"/>
        </w:tabs>
        <w:ind w:left="720"/>
      </w:pPr>
      <w:r w:rsidRPr="00B86ADC">
        <w:t>6. SHALL generate SIP 200 "OK" response according to rules and procedures of [RFC3261];</w:t>
      </w:r>
    </w:p>
    <w:p w:rsidR="002501F8" w:rsidRPr="00B86ADC" w:rsidRDefault="002501F8" w:rsidP="002501F8">
      <w:pPr>
        <w:pStyle w:val="NormalBullet"/>
        <w:tabs>
          <w:tab w:val="clear" w:pos="360"/>
          <w:tab w:val="num" w:pos="720"/>
        </w:tabs>
        <w:ind w:left="720"/>
      </w:pPr>
      <w:r w:rsidRPr="00B86ADC">
        <w:t xml:space="preserve">7. SHALL include in the SIP 200 "OK" response an SDP answer to the SDP offer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6.2.</w:t>
        </w:r>
        <w:smartTag w:uri="urn:schemas-microsoft-com:office:smarttags" w:element="chmetcnv">
          <w:smartTagPr>
            <w:attr w:name="TCSC" w:val="0"/>
            <w:attr w:name="NumberType" w:val="1"/>
            <w:attr w:name="Negative" w:val="False"/>
            <w:attr w:name="HasSpace" w:val="False"/>
            <w:attr w:name="SourceValue" w:val="1.1"/>
            <w:attr w:name="UnitName" w:val="a"/>
          </w:smartTagPr>
          <w:r w:rsidRPr="00B86ADC">
            <w:t>1</w:t>
          </w:r>
        </w:smartTag>
      </w:smartTag>
      <w:r w:rsidRPr="00B86ADC">
        <w:t>.1a "</w:t>
      </w:r>
      <w:r w:rsidRPr="00B86ADC">
        <w:rPr>
          <w:i/>
        </w:rPr>
        <w:t>SDP answer generation</w:t>
      </w:r>
      <w:r w:rsidRPr="00B86ADC">
        <w:t>";</w:t>
      </w:r>
    </w:p>
    <w:p w:rsidR="002501F8" w:rsidRPr="00B86ADC" w:rsidRDefault="002501F8" w:rsidP="002501F8">
      <w:pPr>
        <w:pStyle w:val="NormalBullet"/>
        <w:tabs>
          <w:tab w:val="clear" w:pos="360"/>
          <w:tab w:val="num" w:pos="720"/>
        </w:tabs>
        <w:ind w:left="720"/>
      </w:pPr>
      <w:r w:rsidRPr="00B86ADC">
        <w:t>8. SHALL send the SIP 200 "OK" response towards the PoC Server according to rules and procedures of SIP/IP Core;</w:t>
      </w:r>
    </w:p>
    <w:p w:rsidR="002501F8" w:rsidRPr="00B86ADC" w:rsidRDefault="002501F8" w:rsidP="002501F8">
      <w:pPr>
        <w:pStyle w:val="NormalBullet"/>
        <w:tabs>
          <w:tab w:val="clear" w:pos="360"/>
          <w:tab w:val="num" w:pos="720"/>
        </w:tabs>
        <w:ind w:left="720"/>
      </w:pPr>
      <w:r w:rsidRPr="00B86ADC">
        <w:t xml:space="preserve">9. SHALL interact with User Plane as specified in [OMA-PoC-UP] </w:t>
      </w:r>
      <w:r w:rsidRPr="00B86ADC">
        <w:rPr>
          <w:i/>
        </w:rPr>
        <w:t xml:space="preserve">"User Plane </w:t>
      </w:r>
      <w:r w:rsidRPr="00B86ADC">
        <w:rPr>
          <w:rFonts w:eastAsia="Arial Unicode MS"/>
          <w:i/>
        </w:rPr>
        <w:t>adaptation</w:t>
      </w:r>
      <w:r w:rsidRPr="00B86ADC">
        <w:rPr>
          <w:i/>
        </w:rPr>
        <w:t>"</w:t>
      </w:r>
      <w:r w:rsidRPr="00B86ADC">
        <w:t>, if the SDP answer contains changes in the Media Parameters, Media formats or codecs compared to the previously agreed SDP;</w:t>
      </w:r>
    </w:p>
    <w:p w:rsidR="002501F8" w:rsidRPr="00B86ADC" w:rsidRDefault="002501F8" w:rsidP="002501F8">
      <w:pPr>
        <w:pStyle w:val="NormalBullet"/>
        <w:tabs>
          <w:tab w:val="clear" w:pos="360"/>
          <w:tab w:val="num" w:pos="720"/>
        </w:tabs>
        <w:ind w:left="720"/>
      </w:pPr>
      <w:r w:rsidRPr="00B86ADC">
        <w:t xml:space="preserve">10. SHALL interact with User Plane as specified in [OMA-PoC-UP] </w:t>
      </w:r>
      <w:r w:rsidRPr="00B86ADC">
        <w:rPr>
          <w:i/>
        </w:rPr>
        <w:t>"PoC Client procedures when disconnecting from a Media Type"</w:t>
      </w:r>
      <w:r w:rsidRPr="00B86ADC">
        <w:t>, if the SDP answer contains a Media Stream, that is currently used by the PoC Client, marked as rejected or if the current Media-floor Control Entity binding of a Media used by the PoC Client and offered to the PoC Client is not the same as in the received SDP offer; and,</w:t>
      </w:r>
    </w:p>
    <w:p w:rsidR="002501F8" w:rsidRPr="00B86ADC" w:rsidRDefault="002501F8" w:rsidP="002501F8">
      <w:pPr>
        <w:pStyle w:val="NormalBullet"/>
        <w:tabs>
          <w:tab w:val="clear" w:pos="360"/>
          <w:tab w:val="num" w:pos="720"/>
        </w:tabs>
        <w:ind w:left="720"/>
      </w:pPr>
      <w:r w:rsidRPr="00B86ADC">
        <w:t xml:space="preserve">11. SHALL interact with User Plane as specified in [OMA-PoC-UP] </w:t>
      </w:r>
      <w:r w:rsidRPr="00B86ADC">
        <w:rPr>
          <w:i/>
        </w:rPr>
        <w:t>"PoC Client procedures when connecting to a Media Type"</w:t>
      </w:r>
      <w:r w:rsidRPr="00B86ADC">
        <w:t>, if the SDP answer contains an accepted Media which is not currently used by the PoC Client in the PoC Session or if the current Media-floor Control Entity binding of a Media used by the PoC Client and offered to the PoC Client is not the same as in the received SDP offer.</w:t>
      </w:r>
    </w:p>
    <w:p w:rsidR="002501F8" w:rsidRPr="00B86ADC" w:rsidRDefault="002501F8" w:rsidP="002501F8">
      <w:r w:rsidRPr="00B86ADC">
        <w:t>When NAT traversal is supported by the PoC Client and when the PoC Client is behind NAT generation of SIP responses is done as specified in this subclause and as specified in [</w:t>
      </w:r>
      <w:del w:id="1174" w:author="cbf011" w:date="2014-08-20T21:19:00Z">
        <w:r w:rsidRPr="00B86ADC" w:rsidDel="006842C4">
          <w:delText>sip-outbound</w:delText>
        </w:r>
      </w:del>
      <w:ins w:id="1175" w:author="cbf011" w:date="2014-08-20T21:19:00Z">
        <w:r w:rsidR="006842C4">
          <w:t>RFC5626</w:t>
        </w:r>
      </w:ins>
      <w:r w:rsidRPr="00B86ADC">
        <w:t>].</w:t>
      </w:r>
    </w:p>
    <w:p w:rsidR="002501F8" w:rsidRPr="00B86ADC" w:rsidRDefault="002501F8" w:rsidP="002501F8">
      <w:r w:rsidRPr="00B86ADC">
        <w:t>When the SIP/IP Core corresponds to 3GPP/3GPP2 IMS, the PoC Client SHALL use 3GPP/3GPP2 IMS mechanisms according to rules and procedures of [3GPP TS 24.229] / [3GPP2 X.S0013.4] with the clarifications given in this subclause.</w:t>
      </w:r>
    </w:p>
    <w:p w:rsidR="002501F8" w:rsidRPr="00B86ADC" w:rsidRDefault="002501F8" w:rsidP="002501F8">
      <w:pPr>
        <w:pStyle w:val="Heading3"/>
        <w:tabs>
          <w:tab w:val="clear" w:pos="9634"/>
          <w:tab w:val="right" w:pos="10080"/>
        </w:tabs>
      </w:pPr>
      <w:bookmarkStart w:id="1176" w:name="_Toc93913106"/>
      <w:bookmarkStart w:id="1177" w:name="_Toc93913691"/>
      <w:bookmarkStart w:id="1178" w:name="_Toc93916675"/>
      <w:bookmarkStart w:id="1179" w:name="_Toc102188433"/>
      <w:bookmarkStart w:id="1180" w:name="_Toc139087195"/>
      <w:bookmarkStart w:id="1181" w:name="_Toc189885120"/>
      <w:bookmarkStart w:id="1182" w:name="_Toc226889541"/>
      <w:bookmarkStart w:id="1183" w:name="_Toc235870451"/>
      <w:bookmarkStart w:id="1184" w:name="_Toc236104505"/>
      <w:bookmarkStart w:id="1185" w:name="_Toc236107755"/>
      <w:bookmarkStart w:id="1186" w:name="_Toc236108480"/>
      <w:bookmarkStart w:id="1187" w:name="_Toc240704345"/>
      <w:bookmarkStart w:id="1188" w:name="_Toc300323264"/>
      <w:r w:rsidRPr="00B86ADC">
        <w:t>PoC Client receiving a PoC Session release request</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rsidR="00A83E7B" w:rsidRDefault="00EC073A" w:rsidP="00A83E7B">
      <w:pPr>
        <w:spacing w:before="60" w:after="120"/>
        <w:rPr>
          <w:rFonts w:eastAsia="SimSun"/>
        </w:rPr>
      </w:pPr>
      <w:r>
        <w:rPr>
          <w:rFonts w:eastAsia="SimSun"/>
        </w:rPr>
        <w:t>.</w:t>
      </w:r>
    </w:p>
    <w:p w:rsidR="00EC073A" w:rsidRDefault="00EC073A" w:rsidP="00A83E7B">
      <w:pPr>
        <w:spacing w:before="60" w:after="120"/>
        <w:rPr>
          <w:rFonts w:eastAsia="SimSun"/>
        </w:rPr>
      </w:pPr>
      <w:r>
        <w:rPr>
          <w:rFonts w:eastAsia="SimSun"/>
        </w:rPr>
        <w:t>.</w:t>
      </w:r>
    </w:p>
    <w:p w:rsidR="00EC073A" w:rsidRPr="00A83E7B" w:rsidRDefault="00EC073A" w:rsidP="00A83E7B">
      <w:pPr>
        <w:spacing w:before="60" w:after="120"/>
        <w:rPr>
          <w:rFonts w:eastAsia="SimSun"/>
        </w:rPr>
      </w:pPr>
      <w:r>
        <w:rPr>
          <w:rFonts w:eastAsia="SimSun"/>
        </w:rPr>
        <w:t>.</w:t>
      </w:r>
    </w:p>
    <w:sectPr w:rsidR="00EC073A" w:rsidRPr="00A83E7B" w:rsidSect="00123CDF">
      <w:headerReference w:type="default" r:id="rId97"/>
      <w:footerReference w:type="default" r:id="rId98"/>
      <w:headerReference w:type="first" r:id="rId99"/>
      <w:footerReference w:type="first" r:id="rId10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AC8" w:rsidRDefault="00D34AC8">
      <w:r>
        <w:separator/>
      </w:r>
    </w:p>
  </w:endnote>
  <w:endnote w:type="continuationSeparator" w:id="0">
    <w:p w:rsidR="00D34AC8" w:rsidRDefault="00D34A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omic Sans MS">
    <w:panose1 w:val="030F0702030302020204"/>
    <w:charset w:val="00"/>
    <w:family w:val="script"/>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E7B" w:rsidRDefault="00A83E7B">
    <w:pPr>
      <w:pStyle w:val="Footer"/>
      <w:tabs>
        <w:tab w:val="clear" w:pos="9900"/>
        <w:tab w:val="right" w:pos="10080"/>
      </w:tabs>
      <w:spacing w:line="180" w:lineRule="exact"/>
    </w:pPr>
    <w:r>
      <w:rPr>
        <w:sz w:val="18"/>
      </w:rPr>
      <w:t>© 2014 Open Mobile Alliance Ltd.  All Rights Reserved.</w:t>
    </w:r>
    <w:r>
      <w:rPr>
        <w:sz w:val="18"/>
      </w:rPr>
      <w:tab/>
      <w:t xml:space="preserve">Page </w:t>
    </w:r>
    <w:r w:rsidR="00195956">
      <w:rPr>
        <w:rStyle w:val="PageNumber"/>
        <w:sz w:val="18"/>
      </w:rPr>
      <w:fldChar w:fldCharType="begin"/>
    </w:r>
    <w:r>
      <w:rPr>
        <w:rStyle w:val="PageNumber"/>
        <w:sz w:val="18"/>
      </w:rPr>
      <w:instrText xml:space="preserve"> PAGE </w:instrText>
    </w:r>
    <w:r w:rsidR="00195956">
      <w:rPr>
        <w:rStyle w:val="PageNumber"/>
        <w:sz w:val="18"/>
      </w:rPr>
      <w:fldChar w:fldCharType="separate"/>
    </w:r>
    <w:r w:rsidR="00941965">
      <w:rPr>
        <w:rStyle w:val="PageNumber"/>
        <w:noProof/>
        <w:sz w:val="18"/>
      </w:rPr>
      <w:t>29</w:t>
    </w:r>
    <w:r w:rsidR="00195956">
      <w:rPr>
        <w:rStyle w:val="PageNumber"/>
        <w:sz w:val="18"/>
      </w:rPr>
      <w:fldChar w:fldCharType="end"/>
    </w:r>
    <w:r>
      <w:rPr>
        <w:rStyle w:val="PageNumber"/>
        <w:sz w:val="18"/>
      </w:rPr>
      <w:t xml:space="preserve"> (of </w:t>
    </w:r>
    <w:r w:rsidR="00195956">
      <w:rPr>
        <w:rStyle w:val="PageNumber"/>
        <w:sz w:val="18"/>
      </w:rPr>
      <w:fldChar w:fldCharType="begin"/>
    </w:r>
    <w:r>
      <w:rPr>
        <w:rStyle w:val="PageNumber"/>
        <w:sz w:val="18"/>
      </w:rPr>
      <w:instrText xml:space="preserve"> NUMPAGES </w:instrText>
    </w:r>
    <w:r w:rsidR="00195956">
      <w:rPr>
        <w:rStyle w:val="PageNumber"/>
        <w:sz w:val="18"/>
      </w:rPr>
      <w:fldChar w:fldCharType="separate"/>
    </w:r>
    <w:r w:rsidR="00941965">
      <w:rPr>
        <w:rStyle w:val="PageNumber"/>
        <w:noProof/>
        <w:sz w:val="18"/>
      </w:rPr>
      <w:t>44</w:t>
    </w:r>
    <w:r w:rsidR="00195956">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95956">
      <w:rPr>
        <w:sz w:val="18"/>
      </w:rPr>
      <w:fldChar w:fldCharType="begin"/>
    </w:r>
    <w:r>
      <w:rPr>
        <w:rStyle w:val="PageNumber"/>
        <w:sz w:val="18"/>
      </w:rPr>
      <w:instrText xml:space="preserve"> REF Template \h </w:instrText>
    </w:r>
    <w:r w:rsidR="00195956">
      <w:rPr>
        <w:sz w:val="18"/>
      </w:rPr>
    </w:r>
    <w:r w:rsidR="00195956">
      <w:rPr>
        <w:sz w:val="18"/>
      </w:rPr>
      <w:fldChar w:fldCharType="separate"/>
    </w:r>
    <w:r>
      <w:rPr>
        <w:color w:val="999999"/>
        <w:sz w:val="10"/>
      </w:rPr>
      <w:t>[OMA-Template-ChangeRequest-20140101-I]</w:t>
    </w:r>
    <w:r w:rsidR="0019595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E7B" w:rsidRDefault="00A83E7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83E7B" w:rsidRDefault="00A83E7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83E7B" w:rsidRDefault="00A83E7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83E7B" w:rsidRDefault="00A83E7B">
    <w:pPr>
      <w:pStyle w:val="FtDisclaimer"/>
      <w:ind w:left="144"/>
    </w:pPr>
    <w:r>
      <w:t>THIS DOCUMENT IS PROVIDED ON AN "AS IS" "AS AVAILABLE" AND "WITH ALL FAULTS" BASIS.</w:t>
    </w:r>
  </w:p>
  <w:p w:rsidR="00A83E7B" w:rsidRDefault="00A83E7B">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sidR="00195956">
      <w:rPr>
        <w:rStyle w:val="PageNumber"/>
        <w:sz w:val="18"/>
      </w:rPr>
      <w:fldChar w:fldCharType="begin"/>
    </w:r>
    <w:r>
      <w:rPr>
        <w:rStyle w:val="PageNumber"/>
        <w:sz w:val="18"/>
      </w:rPr>
      <w:instrText xml:space="preserve"> PAGE </w:instrText>
    </w:r>
    <w:r w:rsidR="00195956">
      <w:rPr>
        <w:rStyle w:val="PageNumber"/>
        <w:sz w:val="18"/>
      </w:rPr>
      <w:fldChar w:fldCharType="separate"/>
    </w:r>
    <w:r w:rsidR="00941965">
      <w:rPr>
        <w:rStyle w:val="PageNumber"/>
        <w:noProof/>
        <w:sz w:val="18"/>
      </w:rPr>
      <w:t>1</w:t>
    </w:r>
    <w:r w:rsidR="00195956">
      <w:rPr>
        <w:rStyle w:val="PageNumber"/>
        <w:sz w:val="18"/>
      </w:rPr>
      <w:fldChar w:fldCharType="end"/>
    </w:r>
    <w:r>
      <w:rPr>
        <w:rStyle w:val="PageNumber"/>
        <w:sz w:val="18"/>
      </w:rPr>
      <w:t xml:space="preserve"> (of </w:t>
    </w:r>
    <w:r w:rsidR="00195956">
      <w:rPr>
        <w:rStyle w:val="PageNumber"/>
        <w:sz w:val="18"/>
      </w:rPr>
      <w:fldChar w:fldCharType="begin"/>
    </w:r>
    <w:r>
      <w:rPr>
        <w:rStyle w:val="PageNumber"/>
        <w:sz w:val="18"/>
      </w:rPr>
      <w:instrText xml:space="preserve"> NUMPAGES </w:instrText>
    </w:r>
    <w:r w:rsidR="00195956">
      <w:rPr>
        <w:rStyle w:val="PageNumber"/>
        <w:sz w:val="18"/>
      </w:rPr>
      <w:fldChar w:fldCharType="separate"/>
    </w:r>
    <w:r w:rsidR="00941965">
      <w:rPr>
        <w:rStyle w:val="PageNumber"/>
        <w:noProof/>
        <w:sz w:val="18"/>
      </w:rPr>
      <w:t>2</w:t>
    </w:r>
    <w:r w:rsidR="00195956">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89" w:name="Template"/>
    <w:r>
      <w:rPr>
        <w:color w:val="999999"/>
        <w:sz w:val="10"/>
      </w:rPr>
      <w:t>[OMA-Template-ChangeRequest-20140101-I]</w:t>
    </w:r>
    <w:bookmarkEnd w:id="118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AC8" w:rsidRDefault="00D34AC8">
      <w:r>
        <w:separator/>
      </w:r>
    </w:p>
  </w:footnote>
  <w:footnote w:type="continuationSeparator" w:id="0">
    <w:p w:rsidR="00D34AC8" w:rsidRDefault="00D34A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E7B" w:rsidRPr="00741F73" w:rsidRDefault="00A83E7B" w:rsidP="00C16388">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w:t>
    </w:r>
    <w:r>
      <w:rPr>
        <w:color w:val="000000"/>
        <w:sz w:val="14"/>
        <w:szCs w:val="14"/>
        <w:lang w:val="en-US"/>
      </w:rPr>
      <w:t>2014-</w:t>
    </w:r>
    <w:r w:rsidR="005725E6">
      <w:rPr>
        <w:color w:val="000000"/>
        <w:sz w:val="14"/>
        <w:szCs w:val="14"/>
        <w:lang w:val="en-US"/>
      </w:rPr>
      <w:t>0165</w:t>
    </w:r>
    <w:r w:rsidRPr="00AD58EA">
      <w:rPr>
        <w:color w:val="000000"/>
        <w:sz w:val="14"/>
        <w:szCs w:val="14"/>
        <w:lang w:val="en-US"/>
      </w:rPr>
      <w:t>-CR_</w:t>
    </w:r>
    <w:r>
      <w:rPr>
        <w:color w:val="000000"/>
        <w:sz w:val="14"/>
        <w:szCs w:val="14"/>
        <w:lang w:val="en-US"/>
      </w:rPr>
      <w:t>TS_Control_Plane_sip_outbound_Updates.doc</w:t>
    </w:r>
    <w:r w:rsidRPr="00741F73">
      <w:rPr>
        <w:sz w:val="18"/>
        <w:lang w:val="en-US"/>
      </w:rPr>
      <w:br/>
      <w:t>Change Request</w:t>
    </w:r>
    <w:r w:rsidRPr="00741F73">
      <w:rPr>
        <w:lang w:val="en-US"/>
      </w:rPr>
      <w:br/>
    </w:r>
  </w:p>
  <w:p w:rsidR="00A83E7B" w:rsidRPr="00741F73" w:rsidRDefault="00A83E7B">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3E7B" w:rsidRPr="00741F73" w:rsidRDefault="00A83E7B">
    <w:pPr>
      <w:pStyle w:val="Header"/>
      <w:rPr>
        <w:sz w:val="18"/>
        <w:lang w:val="en-US"/>
      </w:rPr>
    </w:pPr>
    <w:r w:rsidRPr="00741F73">
      <w:rPr>
        <w:sz w:val="18"/>
        <w:lang w:val="en-US"/>
      </w:rPr>
      <w:t>Doc#</w:t>
    </w:r>
    <w:r w:rsidRPr="00741F73">
      <w:rPr>
        <w:color w:val="000000"/>
        <w:sz w:val="14"/>
        <w:szCs w:val="14"/>
        <w:lang w:val="en-US"/>
      </w:rPr>
      <w:t xml:space="preserve"> </w:t>
    </w:r>
    <w:r w:rsidRPr="00AD58EA">
      <w:rPr>
        <w:color w:val="000000"/>
        <w:sz w:val="14"/>
        <w:szCs w:val="14"/>
        <w:lang w:val="en-US"/>
      </w:rPr>
      <w:t>OMA-COM-PCPS-2014-</w:t>
    </w:r>
    <w:r w:rsidR="005725E6">
      <w:rPr>
        <w:color w:val="000000"/>
        <w:sz w:val="14"/>
        <w:szCs w:val="14"/>
        <w:lang w:val="en-US"/>
      </w:rPr>
      <w:t>0165</w:t>
    </w:r>
    <w:r w:rsidRPr="00AD58EA">
      <w:rPr>
        <w:color w:val="000000"/>
        <w:sz w:val="14"/>
        <w:szCs w:val="14"/>
        <w:lang w:val="en-US"/>
      </w:rPr>
      <w:t>-CR_</w:t>
    </w:r>
    <w:r>
      <w:rPr>
        <w:color w:val="000000"/>
        <w:sz w:val="14"/>
        <w:szCs w:val="14"/>
        <w:lang w:val="en-US"/>
      </w:rPr>
      <w:t>TS_Control_Plane_sip_outbound_Updates.doc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386"/>
        </w:tabs>
        <w:ind w:left="1386" w:hanging="1296"/>
      </w:pPr>
      <w:rPr>
        <w:rFonts w:hint="default"/>
      </w:rPr>
    </w:lvl>
    <w:lvl w:ilvl="4">
      <w:start w:val="1"/>
      <w:numFmt w:val="decimal"/>
      <w:pStyle w:val="Heading5"/>
      <w:lvlText w:val="%1.%2.%3.%4.%5"/>
      <w:lvlJc w:val="left"/>
      <w:pPr>
        <w:tabs>
          <w:tab w:val="num" w:pos="2052"/>
        </w:tabs>
        <w:ind w:left="205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B7D39F4"/>
    <w:multiLevelType w:val="hybridMultilevel"/>
    <w:tmpl w:val="67E401E8"/>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359422FD"/>
    <w:multiLevelType w:val="hybridMultilevel"/>
    <w:tmpl w:val="F27AE5C8"/>
    <w:lvl w:ilvl="0" w:tplc="041D000F">
      <w:start w:val="1"/>
      <w:numFmt w:val="bullet"/>
      <w:pStyle w:val="Bullet"/>
      <w:lvlText w:val=""/>
      <w:lvlJc w:val="left"/>
      <w:pPr>
        <w:tabs>
          <w:tab w:val="num" w:pos="720"/>
        </w:tabs>
        <w:ind w:left="720" w:hanging="360"/>
      </w:pPr>
      <w:rPr>
        <w:rFonts w:ascii="Symbol" w:hAnsi="Symbol" w:hint="default"/>
      </w:rPr>
    </w:lvl>
    <w:lvl w:ilvl="1" w:tplc="041D0019">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
    <w:nsid w:val="375B5BBE"/>
    <w:multiLevelType w:val="hybridMultilevel"/>
    <w:tmpl w:val="7B665F9A"/>
    <w:lvl w:ilvl="0" w:tplc="FFFFFFFF">
      <w:start w:val="1"/>
      <w:numFmt w:val="lowerLetter"/>
      <w:lvlText w:val="%1)"/>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7">
    <w:nsid w:val="3B1854BA"/>
    <w:multiLevelType w:val="hybridMultilevel"/>
    <w:tmpl w:val="593232B4"/>
    <w:lvl w:ilvl="0" w:tplc="041D000F">
      <w:start w:val="1"/>
      <w:numFmt w:val="bullet"/>
      <w:lvlText w:val=""/>
      <w:lvlJc w:val="left"/>
      <w:pPr>
        <w:tabs>
          <w:tab w:val="num" w:pos="720"/>
        </w:tabs>
        <w:ind w:left="720" w:hanging="360"/>
      </w:pPr>
      <w:rPr>
        <w:rFonts w:ascii="Symbol" w:hAnsi="Symbol"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CF441C1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D09281B"/>
    <w:multiLevelType w:val="hybridMultilevel"/>
    <w:tmpl w:val="A6721420"/>
    <w:lvl w:ilvl="0" w:tplc="A4B4F9E4">
      <w:start w:val="1"/>
      <w:numFmt w:val="bullet"/>
      <w:lvlText w:val=""/>
      <w:lvlJc w:val="left"/>
      <w:pPr>
        <w:tabs>
          <w:tab w:val="num" w:pos="720"/>
        </w:tabs>
        <w:ind w:left="720" w:hanging="360"/>
      </w:pPr>
      <w:rPr>
        <w:rFonts w:ascii="Symbol" w:hAnsi="Symbol" w:hint="default"/>
      </w:rPr>
    </w:lvl>
    <w:lvl w:ilvl="1" w:tplc="32463810" w:tentative="1">
      <w:start w:val="1"/>
      <w:numFmt w:val="bullet"/>
      <w:lvlText w:val="o"/>
      <w:lvlJc w:val="left"/>
      <w:pPr>
        <w:tabs>
          <w:tab w:val="num" w:pos="1440"/>
        </w:tabs>
        <w:ind w:left="1440" w:hanging="360"/>
      </w:pPr>
      <w:rPr>
        <w:rFonts w:ascii="Courier New" w:hAnsi="Courier New" w:cs="Courier New" w:hint="default"/>
      </w:rPr>
    </w:lvl>
    <w:lvl w:ilvl="2" w:tplc="28968C88" w:tentative="1">
      <w:start w:val="1"/>
      <w:numFmt w:val="bullet"/>
      <w:lvlText w:val=""/>
      <w:lvlJc w:val="left"/>
      <w:pPr>
        <w:tabs>
          <w:tab w:val="num" w:pos="2160"/>
        </w:tabs>
        <w:ind w:left="2160" w:hanging="360"/>
      </w:pPr>
      <w:rPr>
        <w:rFonts w:ascii="Wingdings" w:hAnsi="Wingdings" w:hint="default"/>
      </w:rPr>
    </w:lvl>
    <w:lvl w:ilvl="3" w:tplc="CEBA6F66" w:tentative="1">
      <w:start w:val="1"/>
      <w:numFmt w:val="bullet"/>
      <w:lvlText w:val=""/>
      <w:lvlJc w:val="left"/>
      <w:pPr>
        <w:tabs>
          <w:tab w:val="num" w:pos="2880"/>
        </w:tabs>
        <w:ind w:left="2880" w:hanging="360"/>
      </w:pPr>
      <w:rPr>
        <w:rFonts w:ascii="Symbol" w:hAnsi="Symbol" w:hint="default"/>
      </w:rPr>
    </w:lvl>
    <w:lvl w:ilvl="4" w:tplc="0FC8B298" w:tentative="1">
      <w:start w:val="1"/>
      <w:numFmt w:val="bullet"/>
      <w:lvlText w:val="o"/>
      <w:lvlJc w:val="left"/>
      <w:pPr>
        <w:tabs>
          <w:tab w:val="num" w:pos="3600"/>
        </w:tabs>
        <w:ind w:left="3600" w:hanging="360"/>
      </w:pPr>
      <w:rPr>
        <w:rFonts w:ascii="Courier New" w:hAnsi="Courier New" w:cs="Courier New" w:hint="default"/>
      </w:rPr>
    </w:lvl>
    <w:lvl w:ilvl="5" w:tplc="03FE978A" w:tentative="1">
      <w:start w:val="1"/>
      <w:numFmt w:val="bullet"/>
      <w:lvlText w:val=""/>
      <w:lvlJc w:val="left"/>
      <w:pPr>
        <w:tabs>
          <w:tab w:val="num" w:pos="4320"/>
        </w:tabs>
        <w:ind w:left="4320" w:hanging="360"/>
      </w:pPr>
      <w:rPr>
        <w:rFonts w:ascii="Wingdings" w:hAnsi="Wingdings" w:hint="default"/>
      </w:rPr>
    </w:lvl>
    <w:lvl w:ilvl="6" w:tplc="060A08F0" w:tentative="1">
      <w:start w:val="1"/>
      <w:numFmt w:val="bullet"/>
      <w:lvlText w:val=""/>
      <w:lvlJc w:val="left"/>
      <w:pPr>
        <w:tabs>
          <w:tab w:val="num" w:pos="5040"/>
        </w:tabs>
        <w:ind w:left="5040" w:hanging="360"/>
      </w:pPr>
      <w:rPr>
        <w:rFonts w:ascii="Symbol" w:hAnsi="Symbol" w:hint="default"/>
      </w:rPr>
    </w:lvl>
    <w:lvl w:ilvl="7" w:tplc="2BF008CA" w:tentative="1">
      <w:start w:val="1"/>
      <w:numFmt w:val="bullet"/>
      <w:lvlText w:val="o"/>
      <w:lvlJc w:val="left"/>
      <w:pPr>
        <w:tabs>
          <w:tab w:val="num" w:pos="5760"/>
        </w:tabs>
        <w:ind w:left="5760" w:hanging="360"/>
      </w:pPr>
      <w:rPr>
        <w:rFonts w:ascii="Courier New" w:hAnsi="Courier New" w:cs="Courier New" w:hint="default"/>
      </w:rPr>
    </w:lvl>
    <w:lvl w:ilvl="8" w:tplc="97BEE7BA" w:tentative="1">
      <w:start w:val="1"/>
      <w:numFmt w:val="bullet"/>
      <w:lvlText w:val=""/>
      <w:lvlJc w:val="left"/>
      <w:pPr>
        <w:tabs>
          <w:tab w:val="num" w:pos="6480"/>
        </w:tabs>
        <w:ind w:left="6480" w:hanging="360"/>
      </w:pPr>
      <w:rPr>
        <w:rFonts w:ascii="Wingdings" w:hAnsi="Wingdings" w:hint="default"/>
      </w:rPr>
    </w:lvl>
  </w:abstractNum>
  <w:abstractNum w:abstractNumId="11">
    <w:nsid w:val="4D212CCF"/>
    <w:multiLevelType w:val="hybridMultilevel"/>
    <w:tmpl w:val="6BBEEAA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nsid w:val="4FFF346A"/>
    <w:multiLevelType w:val="hybridMultilevel"/>
    <w:tmpl w:val="EFA67B2E"/>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267611C"/>
    <w:multiLevelType w:val="hybridMultilevel"/>
    <w:tmpl w:val="835A849C"/>
    <w:lvl w:ilvl="0" w:tplc="871E313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E5381B7A" w:tentative="1">
      <w:start w:val="1"/>
      <w:numFmt w:val="lowerLetter"/>
      <w:lvlText w:val="%2."/>
      <w:lvlJc w:val="left"/>
      <w:pPr>
        <w:tabs>
          <w:tab w:val="num" w:pos="1440"/>
        </w:tabs>
        <w:ind w:left="1440" w:hanging="360"/>
      </w:pPr>
    </w:lvl>
    <w:lvl w:ilvl="2" w:tplc="5B1CA410" w:tentative="1">
      <w:start w:val="1"/>
      <w:numFmt w:val="lowerRoman"/>
      <w:lvlText w:val="%3."/>
      <w:lvlJc w:val="right"/>
      <w:pPr>
        <w:tabs>
          <w:tab w:val="num" w:pos="2160"/>
        </w:tabs>
        <w:ind w:left="2160" w:hanging="180"/>
      </w:pPr>
    </w:lvl>
    <w:lvl w:ilvl="3" w:tplc="8904C2C2" w:tentative="1">
      <w:start w:val="1"/>
      <w:numFmt w:val="decimal"/>
      <w:lvlText w:val="%4."/>
      <w:lvlJc w:val="left"/>
      <w:pPr>
        <w:tabs>
          <w:tab w:val="num" w:pos="2880"/>
        </w:tabs>
        <w:ind w:left="2880" w:hanging="360"/>
      </w:pPr>
    </w:lvl>
    <w:lvl w:ilvl="4" w:tplc="038C6D8C" w:tentative="1">
      <w:start w:val="1"/>
      <w:numFmt w:val="lowerLetter"/>
      <w:lvlText w:val="%5."/>
      <w:lvlJc w:val="left"/>
      <w:pPr>
        <w:tabs>
          <w:tab w:val="num" w:pos="3600"/>
        </w:tabs>
        <w:ind w:left="3600" w:hanging="360"/>
      </w:pPr>
    </w:lvl>
    <w:lvl w:ilvl="5" w:tplc="349CCD42" w:tentative="1">
      <w:start w:val="1"/>
      <w:numFmt w:val="lowerRoman"/>
      <w:lvlText w:val="%6."/>
      <w:lvlJc w:val="right"/>
      <w:pPr>
        <w:tabs>
          <w:tab w:val="num" w:pos="4320"/>
        </w:tabs>
        <w:ind w:left="4320" w:hanging="180"/>
      </w:pPr>
    </w:lvl>
    <w:lvl w:ilvl="6" w:tplc="E27A2010" w:tentative="1">
      <w:start w:val="1"/>
      <w:numFmt w:val="decimal"/>
      <w:lvlText w:val="%7."/>
      <w:lvlJc w:val="left"/>
      <w:pPr>
        <w:tabs>
          <w:tab w:val="num" w:pos="5040"/>
        </w:tabs>
        <w:ind w:left="5040" w:hanging="360"/>
      </w:pPr>
    </w:lvl>
    <w:lvl w:ilvl="7" w:tplc="80A83672" w:tentative="1">
      <w:start w:val="1"/>
      <w:numFmt w:val="lowerLetter"/>
      <w:lvlText w:val="%8."/>
      <w:lvlJc w:val="left"/>
      <w:pPr>
        <w:tabs>
          <w:tab w:val="num" w:pos="5760"/>
        </w:tabs>
        <w:ind w:left="5760" w:hanging="360"/>
      </w:pPr>
    </w:lvl>
    <w:lvl w:ilvl="8" w:tplc="32D8FDCC"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4A54EEC"/>
    <w:multiLevelType w:val="hybridMultilevel"/>
    <w:tmpl w:val="163C57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68501071"/>
    <w:multiLevelType w:val="hybridMultilevel"/>
    <w:tmpl w:val="7B12BD3E"/>
    <w:lvl w:ilvl="0" w:tplc="041D000F">
      <w:start w:val="1"/>
      <w:numFmt w:val="lowerLetter"/>
      <w:lvlText w:val="%1)"/>
      <w:lvlJc w:val="left"/>
      <w:pPr>
        <w:tabs>
          <w:tab w:val="num" w:pos="360"/>
        </w:tabs>
        <w:ind w:left="360" w:hanging="360"/>
      </w:pPr>
      <w:rPr>
        <w:rFonts w:hint="default"/>
      </w:rPr>
    </w:lvl>
    <w:lvl w:ilvl="1" w:tplc="041D0019">
      <w:start w:val="5"/>
      <w:numFmt w:val="bullet"/>
      <w:lvlText w:val="-"/>
      <w:lvlJc w:val="left"/>
      <w:pPr>
        <w:tabs>
          <w:tab w:val="num" w:pos="1080"/>
        </w:tabs>
        <w:ind w:left="1080" w:hanging="360"/>
      </w:pPr>
      <w:rPr>
        <w:rFonts w:ascii="Times New Roman" w:eastAsia="Times New Roman" w:hAnsi="Times New Roman" w:cs="Times New Roman" w:hint="default"/>
      </w:rPr>
    </w:lvl>
    <w:lvl w:ilvl="2" w:tplc="041D001B" w:tentative="1">
      <w:start w:val="1"/>
      <w:numFmt w:val="bullet"/>
      <w:lvlText w:val=""/>
      <w:lvlJc w:val="left"/>
      <w:pPr>
        <w:tabs>
          <w:tab w:val="num" w:pos="1800"/>
        </w:tabs>
        <w:ind w:left="1800" w:hanging="360"/>
      </w:pPr>
      <w:rPr>
        <w:rFonts w:ascii="Wingdings" w:hAnsi="Wingdings" w:hint="default"/>
      </w:rPr>
    </w:lvl>
    <w:lvl w:ilvl="3" w:tplc="041D000F">
      <w:start w:val="1"/>
      <w:numFmt w:val="bullet"/>
      <w:lvlText w:val=""/>
      <w:lvlJc w:val="left"/>
      <w:pPr>
        <w:tabs>
          <w:tab w:val="num" w:pos="2520"/>
        </w:tabs>
        <w:ind w:left="2520" w:hanging="360"/>
      </w:pPr>
      <w:rPr>
        <w:rFonts w:ascii="Symbol" w:hAnsi="Symbol" w:hint="default"/>
      </w:rPr>
    </w:lvl>
    <w:lvl w:ilvl="4" w:tplc="041D0019" w:tentative="1">
      <w:start w:val="1"/>
      <w:numFmt w:val="bullet"/>
      <w:lvlText w:val="o"/>
      <w:lvlJc w:val="left"/>
      <w:pPr>
        <w:tabs>
          <w:tab w:val="num" w:pos="3240"/>
        </w:tabs>
        <w:ind w:left="3240" w:hanging="360"/>
      </w:pPr>
      <w:rPr>
        <w:rFonts w:ascii="Courier New" w:hAnsi="Courier New" w:hint="default"/>
      </w:rPr>
    </w:lvl>
    <w:lvl w:ilvl="5" w:tplc="041D001B" w:tentative="1">
      <w:start w:val="1"/>
      <w:numFmt w:val="bullet"/>
      <w:lvlText w:val=""/>
      <w:lvlJc w:val="left"/>
      <w:pPr>
        <w:tabs>
          <w:tab w:val="num" w:pos="3960"/>
        </w:tabs>
        <w:ind w:left="3960" w:hanging="360"/>
      </w:pPr>
      <w:rPr>
        <w:rFonts w:ascii="Wingdings" w:hAnsi="Wingdings" w:hint="default"/>
      </w:rPr>
    </w:lvl>
    <w:lvl w:ilvl="6" w:tplc="041D000F" w:tentative="1">
      <w:start w:val="1"/>
      <w:numFmt w:val="bullet"/>
      <w:lvlText w:val=""/>
      <w:lvlJc w:val="left"/>
      <w:pPr>
        <w:tabs>
          <w:tab w:val="num" w:pos="4680"/>
        </w:tabs>
        <w:ind w:left="4680" w:hanging="360"/>
      </w:pPr>
      <w:rPr>
        <w:rFonts w:ascii="Symbol" w:hAnsi="Symbol" w:hint="default"/>
      </w:rPr>
    </w:lvl>
    <w:lvl w:ilvl="7" w:tplc="041D0019" w:tentative="1">
      <w:start w:val="1"/>
      <w:numFmt w:val="bullet"/>
      <w:lvlText w:val="o"/>
      <w:lvlJc w:val="left"/>
      <w:pPr>
        <w:tabs>
          <w:tab w:val="num" w:pos="5400"/>
        </w:tabs>
        <w:ind w:left="5400" w:hanging="360"/>
      </w:pPr>
      <w:rPr>
        <w:rFonts w:ascii="Courier New" w:hAnsi="Courier New" w:hint="default"/>
      </w:rPr>
    </w:lvl>
    <w:lvl w:ilvl="8" w:tplc="041D001B" w:tentative="1">
      <w:start w:val="1"/>
      <w:numFmt w:val="bullet"/>
      <w:lvlText w:val=""/>
      <w:lvlJc w:val="left"/>
      <w:pPr>
        <w:tabs>
          <w:tab w:val="num" w:pos="6120"/>
        </w:tabs>
        <w:ind w:left="6120" w:hanging="360"/>
      </w:pPr>
      <w:rPr>
        <w:rFonts w:ascii="Wingdings" w:hAnsi="Wingdings" w:hint="default"/>
      </w:rPr>
    </w:lvl>
  </w:abstractNum>
  <w:abstractNum w:abstractNumId="19">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B536756"/>
    <w:multiLevelType w:val="hybridMultilevel"/>
    <w:tmpl w:val="90EE7720"/>
    <w:lvl w:ilvl="0" w:tplc="FC24AC0A">
      <w:start w:val="1"/>
      <w:numFmt w:val="bullet"/>
      <w:pStyle w:val="Bul1"/>
      <w:lvlText w:val=""/>
      <w:lvlJc w:val="left"/>
      <w:pPr>
        <w:tabs>
          <w:tab w:val="num" w:pos="1080"/>
        </w:tabs>
        <w:ind w:left="1080" w:hanging="360"/>
      </w:pPr>
      <w:rPr>
        <w:rFonts w:ascii="Symbol" w:hAnsi="Symbol" w:hint="default"/>
      </w:rPr>
    </w:lvl>
    <w:lvl w:ilvl="1" w:tplc="930471E8" w:tentative="1">
      <w:start w:val="1"/>
      <w:numFmt w:val="bullet"/>
      <w:lvlText w:val="o"/>
      <w:lvlJc w:val="left"/>
      <w:pPr>
        <w:tabs>
          <w:tab w:val="num" w:pos="1800"/>
        </w:tabs>
        <w:ind w:left="1800" w:hanging="360"/>
      </w:pPr>
      <w:rPr>
        <w:rFonts w:ascii="Courier New" w:hAnsi="Courier New" w:hint="default"/>
      </w:rPr>
    </w:lvl>
    <w:lvl w:ilvl="2" w:tplc="3BDAAA22" w:tentative="1">
      <w:start w:val="1"/>
      <w:numFmt w:val="bullet"/>
      <w:lvlText w:val=""/>
      <w:lvlJc w:val="left"/>
      <w:pPr>
        <w:tabs>
          <w:tab w:val="num" w:pos="2520"/>
        </w:tabs>
        <w:ind w:left="2520" w:hanging="360"/>
      </w:pPr>
      <w:rPr>
        <w:rFonts w:ascii="Wingdings" w:hAnsi="Wingdings" w:hint="default"/>
      </w:rPr>
    </w:lvl>
    <w:lvl w:ilvl="3" w:tplc="6192761E" w:tentative="1">
      <w:start w:val="1"/>
      <w:numFmt w:val="bullet"/>
      <w:lvlText w:val=""/>
      <w:lvlJc w:val="left"/>
      <w:pPr>
        <w:tabs>
          <w:tab w:val="num" w:pos="3240"/>
        </w:tabs>
        <w:ind w:left="3240" w:hanging="360"/>
      </w:pPr>
      <w:rPr>
        <w:rFonts w:ascii="Symbol" w:hAnsi="Symbol" w:hint="default"/>
      </w:rPr>
    </w:lvl>
    <w:lvl w:ilvl="4" w:tplc="D35E616E" w:tentative="1">
      <w:start w:val="1"/>
      <w:numFmt w:val="bullet"/>
      <w:lvlText w:val="o"/>
      <w:lvlJc w:val="left"/>
      <w:pPr>
        <w:tabs>
          <w:tab w:val="num" w:pos="3960"/>
        </w:tabs>
        <w:ind w:left="3960" w:hanging="360"/>
      </w:pPr>
      <w:rPr>
        <w:rFonts w:ascii="Courier New" w:hAnsi="Courier New" w:hint="default"/>
      </w:rPr>
    </w:lvl>
    <w:lvl w:ilvl="5" w:tplc="0E6EF3CE" w:tentative="1">
      <w:start w:val="1"/>
      <w:numFmt w:val="bullet"/>
      <w:lvlText w:val=""/>
      <w:lvlJc w:val="left"/>
      <w:pPr>
        <w:tabs>
          <w:tab w:val="num" w:pos="4680"/>
        </w:tabs>
        <w:ind w:left="4680" w:hanging="360"/>
      </w:pPr>
      <w:rPr>
        <w:rFonts w:ascii="Wingdings" w:hAnsi="Wingdings" w:hint="default"/>
      </w:rPr>
    </w:lvl>
    <w:lvl w:ilvl="6" w:tplc="BC689BD2" w:tentative="1">
      <w:start w:val="1"/>
      <w:numFmt w:val="bullet"/>
      <w:lvlText w:val=""/>
      <w:lvlJc w:val="left"/>
      <w:pPr>
        <w:tabs>
          <w:tab w:val="num" w:pos="5400"/>
        </w:tabs>
        <w:ind w:left="5400" w:hanging="360"/>
      </w:pPr>
      <w:rPr>
        <w:rFonts w:ascii="Symbol" w:hAnsi="Symbol" w:hint="default"/>
      </w:rPr>
    </w:lvl>
    <w:lvl w:ilvl="7" w:tplc="6180C81A" w:tentative="1">
      <w:start w:val="1"/>
      <w:numFmt w:val="bullet"/>
      <w:lvlText w:val="o"/>
      <w:lvlJc w:val="left"/>
      <w:pPr>
        <w:tabs>
          <w:tab w:val="num" w:pos="6120"/>
        </w:tabs>
        <w:ind w:left="6120" w:hanging="360"/>
      </w:pPr>
      <w:rPr>
        <w:rFonts w:ascii="Courier New" w:hAnsi="Courier New" w:hint="default"/>
      </w:rPr>
    </w:lvl>
    <w:lvl w:ilvl="8" w:tplc="20F817B2" w:tentative="1">
      <w:start w:val="1"/>
      <w:numFmt w:val="bullet"/>
      <w:lvlText w:val=""/>
      <w:lvlJc w:val="left"/>
      <w:pPr>
        <w:tabs>
          <w:tab w:val="num" w:pos="6840"/>
        </w:tabs>
        <w:ind w:left="6840" w:hanging="360"/>
      </w:pPr>
      <w:rPr>
        <w:rFonts w:ascii="Wingdings" w:hAnsi="Wingdings" w:hint="default"/>
      </w:rPr>
    </w:lvl>
  </w:abstractNum>
  <w:abstractNum w:abstractNumId="22">
    <w:nsid w:val="7D253FFA"/>
    <w:multiLevelType w:val="hybridMultilevel"/>
    <w:tmpl w:val="CD281A90"/>
    <w:lvl w:ilvl="0" w:tplc="3E802C00">
      <w:start w:val="1"/>
      <w:numFmt w:val="decimal"/>
      <w:pStyle w:val="NumList1"/>
      <w:lvlText w:val="%1."/>
      <w:lvlJc w:val="left"/>
      <w:pPr>
        <w:tabs>
          <w:tab w:val="num" w:pos="792"/>
        </w:tabs>
        <w:ind w:left="792" w:hanging="360"/>
      </w:pPr>
    </w:lvl>
    <w:lvl w:ilvl="1" w:tplc="4FA24E00">
      <w:start w:val="1"/>
      <w:numFmt w:val="lowerLetter"/>
      <w:lvlText w:val="%2."/>
      <w:lvlJc w:val="left"/>
      <w:pPr>
        <w:tabs>
          <w:tab w:val="num" w:pos="1512"/>
        </w:tabs>
        <w:ind w:left="1512" w:hanging="360"/>
      </w:pPr>
    </w:lvl>
    <w:lvl w:ilvl="2" w:tplc="DC9E25B2" w:tentative="1">
      <w:start w:val="1"/>
      <w:numFmt w:val="lowerRoman"/>
      <w:lvlText w:val="%3."/>
      <w:lvlJc w:val="right"/>
      <w:pPr>
        <w:tabs>
          <w:tab w:val="num" w:pos="2232"/>
        </w:tabs>
        <w:ind w:left="2232" w:hanging="180"/>
      </w:pPr>
    </w:lvl>
    <w:lvl w:ilvl="3" w:tplc="88C8D160" w:tentative="1">
      <w:start w:val="1"/>
      <w:numFmt w:val="decimal"/>
      <w:lvlText w:val="%4."/>
      <w:lvlJc w:val="left"/>
      <w:pPr>
        <w:tabs>
          <w:tab w:val="num" w:pos="2952"/>
        </w:tabs>
        <w:ind w:left="2952" w:hanging="360"/>
      </w:pPr>
    </w:lvl>
    <w:lvl w:ilvl="4" w:tplc="F4700B20" w:tentative="1">
      <w:start w:val="1"/>
      <w:numFmt w:val="lowerLetter"/>
      <w:lvlText w:val="%5."/>
      <w:lvlJc w:val="left"/>
      <w:pPr>
        <w:tabs>
          <w:tab w:val="num" w:pos="3672"/>
        </w:tabs>
        <w:ind w:left="3672" w:hanging="360"/>
      </w:pPr>
    </w:lvl>
    <w:lvl w:ilvl="5" w:tplc="4726D83E" w:tentative="1">
      <w:start w:val="1"/>
      <w:numFmt w:val="lowerRoman"/>
      <w:lvlText w:val="%6."/>
      <w:lvlJc w:val="right"/>
      <w:pPr>
        <w:tabs>
          <w:tab w:val="num" w:pos="4392"/>
        </w:tabs>
        <w:ind w:left="4392" w:hanging="180"/>
      </w:pPr>
    </w:lvl>
    <w:lvl w:ilvl="6" w:tplc="774AC9B6" w:tentative="1">
      <w:start w:val="1"/>
      <w:numFmt w:val="decimal"/>
      <w:lvlText w:val="%7."/>
      <w:lvlJc w:val="left"/>
      <w:pPr>
        <w:tabs>
          <w:tab w:val="num" w:pos="5112"/>
        </w:tabs>
        <w:ind w:left="5112" w:hanging="360"/>
      </w:pPr>
    </w:lvl>
    <w:lvl w:ilvl="7" w:tplc="E6AAC692" w:tentative="1">
      <w:start w:val="1"/>
      <w:numFmt w:val="lowerLetter"/>
      <w:lvlText w:val="%8."/>
      <w:lvlJc w:val="left"/>
      <w:pPr>
        <w:tabs>
          <w:tab w:val="num" w:pos="5832"/>
        </w:tabs>
        <w:ind w:left="5832" w:hanging="360"/>
      </w:pPr>
    </w:lvl>
    <w:lvl w:ilvl="8" w:tplc="6DB8B3EA" w:tentative="1">
      <w:start w:val="1"/>
      <w:numFmt w:val="lowerRoman"/>
      <w:lvlText w:val="%9."/>
      <w:lvlJc w:val="right"/>
      <w:pPr>
        <w:tabs>
          <w:tab w:val="num" w:pos="6552"/>
        </w:tabs>
        <w:ind w:left="6552" w:hanging="180"/>
      </w:pPr>
    </w:lvl>
  </w:abstractNum>
  <w:abstractNum w:abstractNumId="23">
    <w:nsid w:val="7F385F59"/>
    <w:multiLevelType w:val="hybridMultilevel"/>
    <w:tmpl w:val="A1466E7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6"/>
  </w:num>
  <w:num w:numId="2">
    <w:abstractNumId w:val="14"/>
  </w:num>
  <w:num w:numId="3">
    <w:abstractNumId w:val="9"/>
  </w:num>
  <w:num w:numId="4">
    <w:abstractNumId w:val="2"/>
  </w:num>
  <w:num w:numId="5">
    <w:abstractNumId w:val="5"/>
  </w:num>
  <w:num w:numId="6">
    <w:abstractNumId w:val="19"/>
  </w:num>
  <w:num w:numId="7">
    <w:abstractNumId w:val="21"/>
  </w:num>
  <w:num w:numId="8">
    <w:abstractNumId w:val="8"/>
  </w:num>
  <w:num w:numId="9">
    <w:abstractNumId w:val="0"/>
  </w:num>
  <w:num w:numId="10">
    <w:abstractNumId w:val="15"/>
  </w:num>
  <w:num w:numId="11">
    <w:abstractNumId w:val="15"/>
    <w:lvlOverride w:ilvl="0">
      <w:startOverride w:val="1"/>
    </w:lvlOverride>
  </w:num>
  <w:num w:numId="12">
    <w:abstractNumId w:val="1"/>
  </w:num>
  <w:num w:numId="13">
    <w:abstractNumId w:val="4"/>
  </w:num>
  <w:num w:numId="14">
    <w:abstractNumId w:val="12"/>
  </w:num>
  <w:num w:numId="15">
    <w:abstractNumId w:val="20"/>
  </w:num>
  <w:num w:numId="16">
    <w:abstractNumId w:val="7"/>
  </w:num>
  <w:num w:numId="17">
    <w:abstractNumId w:val="18"/>
  </w:num>
  <w:num w:numId="18">
    <w:abstractNumId w:val="22"/>
  </w:num>
  <w:num w:numId="19">
    <w:abstractNumId w:val="3"/>
  </w:num>
  <w:num w:numId="20">
    <w:abstractNumId w:val="6"/>
  </w:num>
  <w:num w:numId="21">
    <w:abstractNumId w:val="17"/>
  </w:num>
  <w:num w:numId="22">
    <w:abstractNumId w:val="23"/>
  </w:num>
  <w:num w:numId="23">
    <w:abstractNumId w:val="13"/>
  </w:num>
  <w:num w:numId="24">
    <w:abstractNumId w:val="10"/>
  </w:num>
  <w:num w:numId="25">
    <w:abstractNumId w:val="1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5F5"/>
    <w:rsid w:val="0002791F"/>
    <w:rsid w:val="00035163"/>
    <w:rsid w:val="00040271"/>
    <w:rsid w:val="000461D8"/>
    <w:rsid w:val="00047905"/>
    <w:rsid w:val="00067B13"/>
    <w:rsid w:val="000700B5"/>
    <w:rsid w:val="00080EAA"/>
    <w:rsid w:val="00085C3E"/>
    <w:rsid w:val="00091460"/>
    <w:rsid w:val="000A5B43"/>
    <w:rsid w:val="000A6B69"/>
    <w:rsid w:val="000B2934"/>
    <w:rsid w:val="000B61F0"/>
    <w:rsid w:val="000B7681"/>
    <w:rsid w:val="000D7367"/>
    <w:rsid w:val="000E3175"/>
    <w:rsid w:val="000E70F7"/>
    <w:rsid w:val="000F4D24"/>
    <w:rsid w:val="00111FF5"/>
    <w:rsid w:val="001231D2"/>
    <w:rsid w:val="00123CDF"/>
    <w:rsid w:val="00141DF4"/>
    <w:rsid w:val="00146AA2"/>
    <w:rsid w:val="00146B69"/>
    <w:rsid w:val="00157B54"/>
    <w:rsid w:val="00162362"/>
    <w:rsid w:val="001815B2"/>
    <w:rsid w:val="0018517D"/>
    <w:rsid w:val="00190774"/>
    <w:rsid w:val="001943CA"/>
    <w:rsid w:val="00194BDA"/>
    <w:rsid w:val="00195956"/>
    <w:rsid w:val="001B243D"/>
    <w:rsid w:val="001B391C"/>
    <w:rsid w:val="001B4AE9"/>
    <w:rsid w:val="001B6256"/>
    <w:rsid w:val="001C32BC"/>
    <w:rsid w:val="001D0BC7"/>
    <w:rsid w:val="001D6A2A"/>
    <w:rsid w:val="0020187E"/>
    <w:rsid w:val="00204DE7"/>
    <w:rsid w:val="00206A87"/>
    <w:rsid w:val="0020758C"/>
    <w:rsid w:val="002168EF"/>
    <w:rsid w:val="00222179"/>
    <w:rsid w:val="00222470"/>
    <w:rsid w:val="00222FB8"/>
    <w:rsid w:val="00247237"/>
    <w:rsid w:val="002501F8"/>
    <w:rsid w:val="0025042E"/>
    <w:rsid w:val="00253D9D"/>
    <w:rsid w:val="00254CF2"/>
    <w:rsid w:val="00255BBD"/>
    <w:rsid w:val="00264587"/>
    <w:rsid w:val="00277AE0"/>
    <w:rsid w:val="00291402"/>
    <w:rsid w:val="002929D5"/>
    <w:rsid w:val="002A04F4"/>
    <w:rsid w:val="002D7247"/>
    <w:rsid w:val="002F733F"/>
    <w:rsid w:val="00304A1F"/>
    <w:rsid w:val="003067C8"/>
    <w:rsid w:val="00310214"/>
    <w:rsid w:val="00312673"/>
    <w:rsid w:val="003132CD"/>
    <w:rsid w:val="0031464E"/>
    <w:rsid w:val="00314DCD"/>
    <w:rsid w:val="003227E4"/>
    <w:rsid w:val="0033751E"/>
    <w:rsid w:val="003460F1"/>
    <w:rsid w:val="00352467"/>
    <w:rsid w:val="003528DC"/>
    <w:rsid w:val="00360711"/>
    <w:rsid w:val="0036760C"/>
    <w:rsid w:val="00367C86"/>
    <w:rsid w:val="00383A5E"/>
    <w:rsid w:val="00396D1E"/>
    <w:rsid w:val="003A1EB7"/>
    <w:rsid w:val="003B599C"/>
    <w:rsid w:val="003B6CE3"/>
    <w:rsid w:val="003C058A"/>
    <w:rsid w:val="003C2F04"/>
    <w:rsid w:val="003C349D"/>
    <w:rsid w:val="003C39E2"/>
    <w:rsid w:val="003C4100"/>
    <w:rsid w:val="003D07FF"/>
    <w:rsid w:val="003D7509"/>
    <w:rsid w:val="003E1680"/>
    <w:rsid w:val="003E2E7D"/>
    <w:rsid w:val="003E5274"/>
    <w:rsid w:val="003E70A7"/>
    <w:rsid w:val="00402AB9"/>
    <w:rsid w:val="00403DD4"/>
    <w:rsid w:val="00405033"/>
    <w:rsid w:val="00410A0C"/>
    <w:rsid w:val="00411A36"/>
    <w:rsid w:val="00435E9B"/>
    <w:rsid w:val="0046189C"/>
    <w:rsid w:val="004637DE"/>
    <w:rsid w:val="004848F6"/>
    <w:rsid w:val="00487E9B"/>
    <w:rsid w:val="00491DD5"/>
    <w:rsid w:val="004925CC"/>
    <w:rsid w:val="004A7BA5"/>
    <w:rsid w:val="004B0614"/>
    <w:rsid w:val="004B0B17"/>
    <w:rsid w:val="004B6F4A"/>
    <w:rsid w:val="004D271C"/>
    <w:rsid w:val="004D4B68"/>
    <w:rsid w:val="004D5F06"/>
    <w:rsid w:val="004E3B75"/>
    <w:rsid w:val="004F0FAC"/>
    <w:rsid w:val="00501F37"/>
    <w:rsid w:val="00523B54"/>
    <w:rsid w:val="005314A3"/>
    <w:rsid w:val="00550B3B"/>
    <w:rsid w:val="005525FE"/>
    <w:rsid w:val="00561B21"/>
    <w:rsid w:val="005725E6"/>
    <w:rsid w:val="00577209"/>
    <w:rsid w:val="005776C8"/>
    <w:rsid w:val="00581753"/>
    <w:rsid w:val="00584962"/>
    <w:rsid w:val="00591853"/>
    <w:rsid w:val="005938E4"/>
    <w:rsid w:val="005C561C"/>
    <w:rsid w:val="005C7101"/>
    <w:rsid w:val="005C7644"/>
    <w:rsid w:val="005F09EC"/>
    <w:rsid w:val="005F6127"/>
    <w:rsid w:val="005F7621"/>
    <w:rsid w:val="00607D58"/>
    <w:rsid w:val="00616BD7"/>
    <w:rsid w:val="00626C47"/>
    <w:rsid w:val="00627867"/>
    <w:rsid w:val="0063100F"/>
    <w:rsid w:val="00654465"/>
    <w:rsid w:val="006842C4"/>
    <w:rsid w:val="006A3515"/>
    <w:rsid w:val="006B5D78"/>
    <w:rsid w:val="006C071D"/>
    <w:rsid w:val="006C4892"/>
    <w:rsid w:val="006C7D80"/>
    <w:rsid w:val="006F3DB9"/>
    <w:rsid w:val="0070104F"/>
    <w:rsid w:val="00701600"/>
    <w:rsid w:val="00703CD2"/>
    <w:rsid w:val="00704CD5"/>
    <w:rsid w:val="007078FA"/>
    <w:rsid w:val="00741F73"/>
    <w:rsid w:val="00742DCD"/>
    <w:rsid w:val="00750378"/>
    <w:rsid w:val="00754253"/>
    <w:rsid w:val="00762DDA"/>
    <w:rsid w:val="00764513"/>
    <w:rsid w:val="00765113"/>
    <w:rsid w:val="00774BDA"/>
    <w:rsid w:val="007817A4"/>
    <w:rsid w:val="007819BB"/>
    <w:rsid w:val="007831E1"/>
    <w:rsid w:val="00793F39"/>
    <w:rsid w:val="007A1B66"/>
    <w:rsid w:val="007A346E"/>
    <w:rsid w:val="007B66E3"/>
    <w:rsid w:val="007C4D2B"/>
    <w:rsid w:val="007C61D0"/>
    <w:rsid w:val="007E568E"/>
    <w:rsid w:val="007F375F"/>
    <w:rsid w:val="00812705"/>
    <w:rsid w:val="00846572"/>
    <w:rsid w:val="0085692D"/>
    <w:rsid w:val="00862748"/>
    <w:rsid w:val="008806C2"/>
    <w:rsid w:val="00897165"/>
    <w:rsid w:val="008A1158"/>
    <w:rsid w:val="008B6434"/>
    <w:rsid w:val="00903358"/>
    <w:rsid w:val="0090601C"/>
    <w:rsid w:val="00916E61"/>
    <w:rsid w:val="00933B24"/>
    <w:rsid w:val="00936D18"/>
    <w:rsid w:val="009379CF"/>
    <w:rsid w:val="00940AF4"/>
    <w:rsid w:val="00941965"/>
    <w:rsid w:val="0095068A"/>
    <w:rsid w:val="00952B5C"/>
    <w:rsid w:val="00964BC7"/>
    <w:rsid w:val="00965A61"/>
    <w:rsid w:val="00993FF1"/>
    <w:rsid w:val="009C0D6A"/>
    <w:rsid w:val="009C5FB4"/>
    <w:rsid w:val="009D3D6A"/>
    <w:rsid w:val="009D4002"/>
    <w:rsid w:val="009E40E8"/>
    <w:rsid w:val="009E486E"/>
    <w:rsid w:val="009E7279"/>
    <w:rsid w:val="009F1C33"/>
    <w:rsid w:val="009F762D"/>
    <w:rsid w:val="00A02A93"/>
    <w:rsid w:val="00A03667"/>
    <w:rsid w:val="00A05E7F"/>
    <w:rsid w:val="00A21CFC"/>
    <w:rsid w:val="00A32B8E"/>
    <w:rsid w:val="00A355E4"/>
    <w:rsid w:val="00A70517"/>
    <w:rsid w:val="00A718F0"/>
    <w:rsid w:val="00A74B4A"/>
    <w:rsid w:val="00A83E7B"/>
    <w:rsid w:val="00A87B0C"/>
    <w:rsid w:val="00AA7F77"/>
    <w:rsid w:val="00AB5425"/>
    <w:rsid w:val="00AB58C0"/>
    <w:rsid w:val="00AD58EA"/>
    <w:rsid w:val="00AD6301"/>
    <w:rsid w:val="00AE1D5C"/>
    <w:rsid w:val="00AE7849"/>
    <w:rsid w:val="00B013E5"/>
    <w:rsid w:val="00B17151"/>
    <w:rsid w:val="00B2745F"/>
    <w:rsid w:val="00B2786B"/>
    <w:rsid w:val="00B32A3B"/>
    <w:rsid w:val="00B521C5"/>
    <w:rsid w:val="00B5341A"/>
    <w:rsid w:val="00B60F58"/>
    <w:rsid w:val="00B62D97"/>
    <w:rsid w:val="00B65F49"/>
    <w:rsid w:val="00B70A3A"/>
    <w:rsid w:val="00B85C61"/>
    <w:rsid w:val="00BB4979"/>
    <w:rsid w:val="00BB5A18"/>
    <w:rsid w:val="00BC4407"/>
    <w:rsid w:val="00BE028B"/>
    <w:rsid w:val="00BF1697"/>
    <w:rsid w:val="00C10938"/>
    <w:rsid w:val="00C1125C"/>
    <w:rsid w:val="00C16388"/>
    <w:rsid w:val="00C20ED6"/>
    <w:rsid w:val="00C27F8D"/>
    <w:rsid w:val="00C3610C"/>
    <w:rsid w:val="00C364D4"/>
    <w:rsid w:val="00C6349E"/>
    <w:rsid w:val="00C7112B"/>
    <w:rsid w:val="00C775E8"/>
    <w:rsid w:val="00C83358"/>
    <w:rsid w:val="00C86EC5"/>
    <w:rsid w:val="00C97004"/>
    <w:rsid w:val="00CA4DE7"/>
    <w:rsid w:val="00CA5639"/>
    <w:rsid w:val="00CB7041"/>
    <w:rsid w:val="00CD5774"/>
    <w:rsid w:val="00CD66E3"/>
    <w:rsid w:val="00CF5CCA"/>
    <w:rsid w:val="00D07662"/>
    <w:rsid w:val="00D34AC8"/>
    <w:rsid w:val="00D37BCF"/>
    <w:rsid w:val="00D45494"/>
    <w:rsid w:val="00D46AC7"/>
    <w:rsid w:val="00D47086"/>
    <w:rsid w:val="00D572A8"/>
    <w:rsid w:val="00D63E38"/>
    <w:rsid w:val="00D66A8D"/>
    <w:rsid w:val="00D74D47"/>
    <w:rsid w:val="00D836B3"/>
    <w:rsid w:val="00D933B0"/>
    <w:rsid w:val="00DA4120"/>
    <w:rsid w:val="00DA5965"/>
    <w:rsid w:val="00DC03F2"/>
    <w:rsid w:val="00DF33C9"/>
    <w:rsid w:val="00E07553"/>
    <w:rsid w:val="00E12158"/>
    <w:rsid w:val="00E15272"/>
    <w:rsid w:val="00E26834"/>
    <w:rsid w:val="00E352F5"/>
    <w:rsid w:val="00E401C2"/>
    <w:rsid w:val="00E430B8"/>
    <w:rsid w:val="00E71BAF"/>
    <w:rsid w:val="00E77BFB"/>
    <w:rsid w:val="00E83500"/>
    <w:rsid w:val="00E846E0"/>
    <w:rsid w:val="00EA0F0A"/>
    <w:rsid w:val="00EA1FD5"/>
    <w:rsid w:val="00EA3A93"/>
    <w:rsid w:val="00EC073A"/>
    <w:rsid w:val="00EC636A"/>
    <w:rsid w:val="00EC7291"/>
    <w:rsid w:val="00EE1123"/>
    <w:rsid w:val="00F040F3"/>
    <w:rsid w:val="00F07597"/>
    <w:rsid w:val="00F1454D"/>
    <w:rsid w:val="00F15B90"/>
    <w:rsid w:val="00F20E8E"/>
    <w:rsid w:val="00F239CA"/>
    <w:rsid w:val="00F26B5F"/>
    <w:rsid w:val="00F34E3D"/>
    <w:rsid w:val="00F46481"/>
    <w:rsid w:val="00F6293A"/>
    <w:rsid w:val="00F74740"/>
    <w:rsid w:val="00F82859"/>
    <w:rsid w:val="00FA5903"/>
    <w:rsid w:val="00FA7347"/>
    <w:rsid w:val="00FB08EE"/>
    <w:rsid w:val="00FB60B1"/>
    <w:rsid w:val="00FC1633"/>
    <w:rsid w:val="00FC5B53"/>
    <w:rsid w:val="00FD3332"/>
    <w:rsid w:val="00FD791F"/>
    <w:rsid w:val="00FE5761"/>
    <w:rsid w:val="00FE7509"/>
    <w:rsid w:val="00FF6367"/>
    <w:rsid w:val="00FF742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link w:val="B1Char2"/>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uiPriority w:val="99"/>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link w:val="DefDescChar"/>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 w:type="numbering" w:customStyle="1" w:styleId="NoList1">
    <w:name w:val="No List1"/>
    <w:next w:val="NoList"/>
    <w:semiHidden/>
    <w:rsid w:val="00A83E7B"/>
  </w:style>
  <w:style w:type="paragraph" w:styleId="TOC1">
    <w:name w:val="toc 1"/>
    <w:basedOn w:val="Normal"/>
    <w:next w:val="Normal"/>
    <w:uiPriority w:val="39"/>
    <w:rsid w:val="00A83E7B"/>
    <w:pPr>
      <w:spacing w:before="60" w:after="60"/>
    </w:pPr>
    <w:rPr>
      <w:rFonts w:eastAsia="SimSun"/>
      <w:b/>
      <w:caps/>
    </w:rPr>
  </w:style>
  <w:style w:type="paragraph" w:styleId="TOC2">
    <w:name w:val="toc 2"/>
    <w:basedOn w:val="Normal"/>
    <w:next w:val="Normal"/>
    <w:uiPriority w:val="39"/>
    <w:rsid w:val="00A83E7B"/>
    <w:pPr>
      <w:spacing w:before="0"/>
      <w:ind w:left="200"/>
    </w:pPr>
    <w:rPr>
      <w:rFonts w:eastAsia="SimSun"/>
      <w:b/>
      <w:smallCaps/>
    </w:rPr>
  </w:style>
  <w:style w:type="paragraph" w:styleId="TOC3">
    <w:name w:val="toc 3"/>
    <w:basedOn w:val="Normal"/>
    <w:next w:val="Normal"/>
    <w:uiPriority w:val="39"/>
    <w:rsid w:val="00A83E7B"/>
    <w:pPr>
      <w:spacing w:before="0"/>
      <w:ind w:left="400"/>
    </w:pPr>
    <w:rPr>
      <w:rFonts w:eastAsia="SimSun"/>
    </w:rPr>
  </w:style>
  <w:style w:type="paragraph" w:styleId="TOC4">
    <w:name w:val="toc 4"/>
    <w:basedOn w:val="Normal"/>
    <w:next w:val="Normal"/>
    <w:uiPriority w:val="39"/>
    <w:rsid w:val="00A83E7B"/>
    <w:pPr>
      <w:spacing w:before="0"/>
      <w:ind w:left="600"/>
    </w:pPr>
    <w:rPr>
      <w:rFonts w:eastAsia="SimSun"/>
      <w:i/>
      <w:sz w:val="18"/>
    </w:rPr>
  </w:style>
  <w:style w:type="paragraph" w:styleId="TOC5">
    <w:name w:val="toc 5"/>
    <w:basedOn w:val="Normal"/>
    <w:next w:val="Normal"/>
    <w:uiPriority w:val="39"/>
    <w:rsid w:val="00A83E7B"/>
    <w:pPr>
      <w:spacing w:before="0"/>
      <w:ind w:left="800"/>
    </w:pPr>
    <w:rPr>
      <w:rFonts w:eastAsia="SimSun"/>
      <w:sz w:val="18"/>
    </w:rPr>
  </w:style>
  <w:style w:type="paragraph" w:styleId="TOC6">
    <w:name w:val="toc 6"/>
    <w:basedOn w:val="Normal"/>
    <w:next w:val="Normal"/>
    <w:uiPriority w:val="39"/>
    <w:rsid w:val="00A83E7B"/>
    <w:pPr>
      <w:spacing w:before="0"/>
      <w:ind w:left="1000"/>
    </w:pPr>
    <w:rPr>
      <w:rFonts w:eastAsia="SimSun"/>
      <w:sz w:val="18"/>
    </w:rPr>
  </w:style>
  <w:style w:type="paragraph" w:styleId="TOC7">
    <w:name w:val="toc 7"/>
    <w:basedOn w:val="Normal"/>
    <w:next w:val="Normal"/>
    <w:uiPriority w:val="39"/>
    <w:rsid w:val="00A83E7B"/>
    <w:pPr>
      <w:spacing w:before="0"/>
      <w:ind w:left="1200"/>
    </w:pPr>
    <w:rPr>
      <w:rFonts w:eastAsia="SimSun"/>
      <w:sz w:val="18"/>
    </w:rPr>
  </w:style>
  <w:style w:type="paragraph" w:styleId="TOC8">
    <w:name w:val="toc 8"/>
    <w:basedOn w:val="Normal"/>
    <w:next w:val="Normal"/>
    <w:uiPriority w:val="39"/>
    <w:rsid w:val="00A83E7B"/>
    <w:pPr>
      <w:spacing w:before="0"/>
      <w:ind w:left="1400"/>
    </w:pPr>
    <w:rPr>
      <w:rFonts w:eastAsia="SimSun"/>
      <w:sz w:val="18"/>
    </w:rPr>
  </w:style>
  <w:style w:type="paragraph" w:styleId="TOC9">
    <w:name w:val="toc 9"/>
    <w:basedOn w:val="Normal"/>
    <w:next w:val="Normal"/>
    <w:uiPriority w:val="39"/>
    <w:rsid w:val="00A83E7B"/>
    <w:pPr>
      <w:spacing w:before="0"/>
      <w:ind w:left="1600"/>
    </w:pPr>
    <w:rPr>
      <w:rFonts w:eastAsia="SimSun"/>
      <w:sz w:val="18"/>
    </w:rPr>
  </w:style>
  <w:style w:type="paragraph" w:customStyle="1" w:styleId="ZDISCLAIMER">
    <w:name w:val="ZDISCLAIMER"/>
    <w:basedOn w:val="Normal"/>
    <w:rsid w:val="00A83E7B"/>
    <w:pPr>
      <w:spacing w:before="0" w:after="60"/>
    </w:pPr>
    <w:rPr>
      <w:rFonts w:eastAsia="SimSun"/>
    </w:rPr>
  </w:style>
  <w:style w:type="character" w:styleId="FootnoteReference">
    <w:name w:val="footnote reference"/>
    <w:basedOn w:val="DefaultParagraphFont"/>
    <w:rsid w:val="00A83E7B"/>
    <w:rPr>
      <w:vertAlign w:val="superscript"/>
    </w:rPr>
  </w:style>
  <w:style w:type="paragraph" w:styleId="NormalIndent">
    <w:name w:val="Normal Indent"/>
    <w:basedOn w:val="Normal"/>
    <w:next w:val="Normal"/>
    <w:rsid w:val="00A83E7B"/>
    <w:pPr>
      <w:spacing w:before="60" w:after="120"/>
      <w:ind w:left="567"/>
    </w:pPr>
    <w:rPr>
      <w:rFonts w:eastAsia="SimSun"/>
    </w:rPr>
  </w:style>
  <w:style w:type="character" w:customStyle="1" w:styleId="NormalIndentChar">
    <w:name w:val="Normal Indent Char"/>
    <w:basedOn w:val="DefaultParagraphFont"/>
    <w:rsid w:val="00A83E7B"/>
    <w:rPr>
      <w:lang w:val="en-GB" w:eastAsia="en-US" w:bidi="ar-SA"/>
    </w:rPr>
  </w:style>
  <w:style w:type="paragraph" w:styleId="Subtitle">
    <w:name w:val="Subtitle"/>
    <w:basedOn w:val="Normal"/>
    <w:link w:val="SubtitleChar"/>
    <w:qFormat/>
    <w:rsid w:val="00A83E7B"/>
    <w:pPr>
      <w:spacing w:before="60" w:after="60"/>
      <w:jc w:val="right"/>
    </w:pPr>
    <w:rPr>
      <w:rFonts w:ascii="Arial" w:eastAsia="SimSun" w:hAnsi="Arial"/>
      <w:b/>
      <w:sz w:val="32"/>
    </w:rPr>
  </w:style>
  <w:style w:type="character" w:customStyle="1" w:styleId="SubtitleChar">
    <w:name w:val="Subtitle Char"/>
    <w:basedOn w:val="DefaultParagraphFont"/>
    <w:link w:val="Subtitle"/>
    <w:rsid w:val="00A83E7B"/>
    <w:rPr>
      <w:rFonts w:ascii="Arial" w:eastAsia="SimSun" w:hAnsi="Arial"/>
      <w:b/>
      <w:sz w:val="32"/>
      <w:lang w:val="en-GB"/>
    </w:rPr>
  </w:style>
  <w:style w:type="paragraph" w:styleId="TableofFigures">
    <w:name w:val="table of figures"/>
    <w:basedOn w:val="Normal"/>
    <w:next w:val="Normal"/>
    <w:uiPriority w:val="99"/>
    <w:rsid w:val="00A83E7B"/>
    <w:pPr>
      <w:spacing w:before="60" w:after="120"/>
      <w:ind w:left="400" w:hanging="400"/>
    </w:pPr>
    <w:rPr>
      <w:rFonts w:eastAsia="SimSun"/>
      <w:b/>
    </w:rPr>
  </w:style>
  <w:style w:type="paragraph" w:styleId="Title">
    <w:name w:val="Title"/>
    <w:basedOn w:val="Normal"/>
    <w:next w:val="Subtitle"/>
    <w:link w:val="TitleChar"/>
    <w:qFormat/>
    <w:rsid w:val="00A83E7B"/>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A83E7B"/>
    <w:rPr>
      <w:rFonts w:ascii="Arial" w:eastAsia="SimSun" w:hAnsi="Arial"/>
      <w:b/>
      <w:kern w:val="28"/>
      <w:sz w:val="36"/>
      <w:lang w:val="en-GB"/>
    </w:rPr>
  </w:style>
  <w:style w:type="paragraph" w:styleId="DocumentMap">
    <w:name w:val="Document Map"/>
    <w:basedOn w:val="Normal"/>
    <w:link w:val="DocumentMapChar"/>
    <w:rsid w:val="00A83E7B"/>
    <w:pPr>
      <w:shd w:val="clear" w:color="auto" w:fill="000080"/>
      <w:spacing w:before="60" w:after="120"/>
    </w:pPr>
    <w:rPr>
      <w:rFonts w:ascii="Tahoma" w:eastAsia="SimSun" w:hAnsi="Tahoma"/>
    </w:rPr>
  </w:style>
  <w:style w:type="character" w:customStyle="1" w:styleId="DocumentMapChar">
    <w:name w:val="Document Map Char"/>
    <w:basedOn w:val="DefaultParagraphFont"/>
    <w:link w:val="DocumentMap"/>
    <w:rsid w:val="00A83E7B"/>
    <w:rPr>
      <w:rFonts w:ascii="Tahoma" w:eastAsia="SimSun" w:hAnsi="Tahoma"/>
      <w:shd w:val="clear" w:color="auto" w:fill="000080"/>
      <w:lang w:val="en-GB"/>
    </w:rPr>
  </w:style>
  <w:style w:type="paragraph" w:customStyle="1" w:styleId="ZCOVER">
    <w:name w:val="ZCOVER"/>
    <w:basedOn w:val="Normal"/>
    <w:rsid w:val="00A83E7B"/>
    <w:pPr>
      <w:widowControl w:val="0"/>
      <w:spacing w:before="0"/>
      <w:jc w:val="right"/>
    </w:pPr>
    <w:rPr>
      <w:rFonts w:ascii="Arial" w:eastAsia="SimSun" w:hAnsi="Arial"/>
      <w:sz w:val="32"/>
    </w:rPr>
  </w:style>
  <w:style w:type="character" w:customStyle="1" w:styleId="ZDONTMODIFY">
    <w:name w:val="ZDONTMODIFY"/>
    <w:basedOn w:val="DefaultParagraphFont"/>
    <w:rsid w:val="00A83E7B"/>
  </w:style>
  <w:style w:type="character" w:customStyle="1" w:styleId="ZSPECDIDNUM">
    <w:name w:val="ZSPECDIDNUM"/>
    <w:basedOn w:val="ZMODIFY"/>
    <w:rsid w:val="00A83E7B"/>
  </w:style>
  <w:style w:type="character" w:customStyle="1" w:styleId="ZMODIFY">
    <w:name w:val="ZMODIFY"/>
    <w:basedOn w:val="ZDONTMODIFY"/>
    <w:rsid w:val="00A83E7B"/>
  </w:style>
  <w:style w:type="character" w:customStyle="1" w:styleId="ZSPECDATE">
    <w:name w:val="ZSPECDATE"/>
    <w:basedOn w:val="DefaultParagraphFont"/>
    <w:rsid w:val="00A83E7B"/>
  </w:style>
  <w:style w:type="paragraph" w:customStyle="1" w:styleId="TOCsep">
    <w:name w:val="TOCsep"/>
    <w:basedOn w:val="RefLabel"/>
    <w:rsid w:val="00A83E7B"/>
    <w:pPr>
      <w:spacing w:before="0" w:after="0"/>
    </w:pPr>
    <w:rPr>
      <w:sz w:val="8"/>
    </w:rPr>
  </w:style>
  <w:style w:type="paragraph" w:customStyle="1" w:styleId="App1">
    <w:name w:val="App1"/>
    <w:basedOn w:val="Normal"/>
    <w:next w:val="Normal"/>
    <w:link w:val="App1Char"/>
    <w:autoRedefine/>
    <w:rsid w:val="00A83E7B"/>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link w:val="App2Char"/>
    <w:rsid w:val="00A83E7B"/>
    <w:pPr>
      <w:numPr>
        <w:ilvl w:val="1"/>
      </w:numPr>
      <w:tabs>
        <w:tab w:val="clear" w:pos="864"/>
        <w:tab w:val="num" w:pos="2160"/>
      </w:tabs>
      <w:ind w:left="2160" w:hanging="2160"/>
    </w:pPr>
  </w:style>
  <w:style w:type="paragraph" w:customStyle="1" w:styleId="App3">
    <w:name w:val="App3"/>
    <w:basedOn w:val="App2"/>
    <w:next w:val="Normal"/>
    <w:link w:val="App3Char1"/>
    <w:rsid w:val="00A83E7B"/>
    <w:pPr>
      <w:pageBreakBefore w:val="0"/>
      <w:numPr>
        <w:ilvl w:val="2"/>
      </w:numPr>
      <w:tabs>
        <w:tab w:val="clear" w:pos="10080"/>
      </w:tabs>
      <w:spacing w:before="120" w:after="40"/>
      <w:outlineLvl w:val="2"/>
    </w:pPr>
    <w:rPr>
      <w:rFonts w:ascii="Arial" w:hAnsi="Arial" w:cs="Arial"/>
      <w:sz w:val="28"/>
    </w:rPr>
  </w:style>
  <w:style w:type="paragraph" w:customStyle="1" w:styleId="TOChead">
    <w:name w:val="TOChead"/>
    <w:basedOn w:val="Normal"/>
    <w:rsid w:val="00A83E7B"/>
    <w:pPr>
      <w:spacing w:before="60" w:after="120"/>
    </w:pPr>
    <w:rPr>
      <w:rFonts w:ascii="Arial" w:eastAsia="SimSun" w:hAnsi="Arial"/>
      <w:b/>
      <w:bCs/>
      <w:sz w:val="36"/>
    </w:rPr>
  </w:style>
  <w:style w:type="paragraph" w:customStyle="1" w:styleId="FootText1">
    <w:name w:val="FootText1"/>
    <w:basedOn w:val="Footer"/>
    <w:rsid w:val="00A83E7B"/>
    <w:pPr>
      <w:tabs>
        <w:tab w:val="clear" w:pos="9900"/>
        <w:tab w:val="right" w:pos="10080"/>
      </w:tabs>
    </w:pPr>
    <w:rPr>
      <w:rFonts w:eastAsia="SimSun" w:cs="Times New Roman"/>
      <w:color w:val="000000"/>
      <w:sz w:val="18"/>
    </w:rPr>
  </w:style>
  <w:style w:type="paragraph" w:customStyle="1" w:styleId="FootText2">
    <w:name w:val="FootText2"/>
    <w:basedOn w:val="Footer"/>
    <w:rsid w:val="00A83E7B"/>
    <w:pPr>
      <w:tabs>
        <w:tab w:val="clear" w:pos="9900"/>
        <w:tab w:val="right" w:pos="10080"/>
      </w:tabs>
    </w:pPr>
    <w:rPr>
      <w:rFonts w:eastAsia="SimSun"/>
      <w:bCs w:val="0"/>
      <w:sz w:val="16"/>
      <w:lang w:val="en-US"/>
    </w:rPr>
  </w:style>
  <w:style w:type="paragraph" w:customStyle="1" w:styleId="Approval">
    <w:name w:val="Approval"/>
    <w:basedOn w:val="Normal"/>
    <w:rsid w:val="00A83E7B"/>
    <w:pPr>
      <w:widowControl w:val="0"/>
      <w:spacing w:before="0"/>
      <w:jc w:val="right"/>
    </w:pPr>
    <w:rPr>
      <w:rFonts w:ascii="Arial" w:eastAsia="SimSun" w:hAnsi="Arial"/>
    </w:rPr>
  </w:style>
  <w:style w:type="paragraph" w:customStyle="1" w:styleId="Bullet2">
    <w:name w:val="Bullet2"/>
    <w:basedOn w:val="Normal"/>
    <w:rsid w:val="00A83E7B"/>
    <w:pPr>
      <w:tabs>
        <w:tab w:val="num" w:pos="720"/>
      </w:tabs>
      <w:spacing w:before="60" w:after="120"/>
      <w:ind w:left="720" w:hanging="360"/>
    </w:pPr>
    <w:rPr>
      <w:rFonts w:eastAsia="SimSun"/>
    </w:rPr>
  </w:style>
  <w:style w:type="paragraph" w:customStyle="1" w:styleId="ComBullet">
    <w:name w:val="ComBullet"/>
    <w:basedOn w:val="Bullet2"/>
    <w:rsid w:val="00A83E7B"/>
  </w:style>
  <w:style w:type="paragraph" w:customStyle="1" w:styleId="DefLabel">
    <w:name w:val="DefLabel"/>
    <w:basedOn w:val="TableHead"/>
    <w:rsid w:val="00A83E7B"/>
    <w:pPr>
      <w:keepNext w:val="0"/>
      <w:spacing w:before="60" w:after="60"/>
      <w:jc w:val="left"/>
    </w:pPr>
  </w:style>
  <w:style w:type="paragraph" w:customStyle="1" w:styleId="AbbrLabel">
    <w:name w:val="AbbrLabel"/>
    <w:basedOn w:val="Normal"/>
    <w:rsid w:val="00A83E7B"/>
    <w:pPr>
      <w:spacing w:before="60" w:after="60"/>
    </w:pPr>
    <w:rPr>
      <w:rFonts w:eastAsia="SimSun"/>
      <w:b/>
      <w:bCs/>
      <w:sz w:val="18"/>
    </w:rPr>
  </w:style>
  <w:style w:type="paragraph" w:customStyle="1" w:styleId="AbbrDesc">
    <w:name w:val="AbbrDesc"/>
    <w:basedOn w:val="AbbrLabel"/>
    <w:rsid w:val="00A83E7B"/>
    <w:rPr>
      <w:b w:val="0"/>
      <w:bCs w:val="0"/>
    </w:rPr>
  </w:style>
  <w:style w:type="character" w:customStyle="1" w:styleId="ZGSM">
    <w:name w:val="ZGSM"/>
    <w:rsid w:val="00A83E7B"/>
  </w:style>
  <w:style w:type="paragraph" w:customStyle="1" w:styleId="ReferenceEntry">
    <w:name w:val="Reference Entry"/>
    <w:basedOn w:val="Normal"/>
    <w:rsid w:val="00A83E7B"/>
    <w:pPr>
      <w:spacing w:before="40" w:after="40"/>
    </w:pPr>
    <w:rPr>
      <w:rFonts w:eastAsia="SimSun"/>
    </w:rPr>
  </w:style>
  <w:style w:type="paragraph" w:styleId="PlainText">
    <w:name w:val="Plain Text"/>
    <w:basedOn w:val="Normal"/>
    <w:link w:val="PlainTextChar"/>
    <w:rsid w:val="00A83E7B"/>
    <w:pPr>
      <w:spacing w:before="0"/>
    </w:pPr>
    <w:rPr>
      <w:rFonts w:ascii="Courier New" w:eastAsia="SimSun" w:hAnsi="Courier New" w:cs="Verdana"/>
      <w:lang w:val="en-US"/>
    </w:rPr>
  </w:style>
  <w:style w:type="character" w:customStyle="1" w:styleId="PlainTextChar">
    <w:name w:val="Plain Text Char"/>
    <w:basedOn w:val="DefaultParagraphFont"/>
    <w:link w:val="PlainText"/>
    <w:rsid w:val="00A83E7B"/>
    <w:rPr>
      <w:rFonts w:ascii="Courier New" w:eastAsia="SimSun" w:hAnsi="Courier New" w:cs="Verdana"/>
    </w:rPr>
  </w:style>
  <w:style w:type="paragraph" w:customStyle="1" w:styleId="Bullet1">
    <w:name w:val="Bullet1"/>
    <w:basedOn w:val="NormalBullet"/>
    <w:rsid w:val="00A83E7B"/>
    <w:pPr>
      <w:numPr>
        <w:numId w:val="0"/>
      </w:numPr>
      <w:tabs>
        <w:tab w:val="num" w:pos="360"/>
      </w:tabs>
      <w:ind w:left="360" w:hanging="360"/>
    </w:pPr>
    <w:rPr>
      <w:lang w:val="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rsid w:val="00A83E7B"/>
    <w:rPr>
      <w:rFonts w:ascii="Arial" w:hAnsi="Arial"/>
      <w:b/>
      <w:noProof w:val="0"/>
      <w:sz w:val="32"/>
      <w:lang w:val="en-GB" w:eastAsia="en-US" w:bidi="ar-SA"/>
    </w:rPr>
  </w:style>
  <w:style w:type="character" w:customStyle="1" w:styleId="NormalBulletChar">
    <w:name w:val="Normal Bullet Char"/>
    <w:basedOn w:val="DefaultParagraphFont"/>
    <w:rsid w:val="00A83E7B"/>
    <w:rPr>
      <w:noProof w:val="0"/>
      <w:lang w:val="en-GB" w:eastAsia="en-US" w:bidi="ar-SA"/>
    </w:rPr>
  </w:style>
  <w:style w:type="paragraph" w:styleId="BodyText2">
    <w:name w:val="Body Text 2"/>
    <w:basedOn w:val="Normal"/>
    <w:link w:val="BodyText2Char"/>
    <w:rsid w:val="00A83E7B"/>
    <w:pPr>
      <w:jc w:val="both"/>
    </w:pPr>
    <w:rPr>
      <w:rFonts w:eastAsia="SimSun"/>
      <w:color w:val="0000FF"/>
      <w:u w:val="single"/>
      <w:lang w:val="en-US"/>
    </w:rPr>
  </w:style>
  <w:style w:type="character" w:customStyle="1" w:styleId="BodyText2Char">
    <w:name w:val="Body Text 2 Char"/>
    <w:basedOn w:val="DefaultParagraphFont"/>
    <w:link w:val="BodyText2"/>
    <w:rsid w:val="00A83E7B"/>
    <w:rPr>
      <w:rFonts w:eastAsia="SimSun"/>
      <w:color w:val="0000FF"/>
      <w:u w:val="single"/>
    </w:rPr>
  </w:style>
  <w:style w:type="paragraph" w:styleId="Index2">
    <w:name w:val="index 2"/>
    <w:basedOn w:val="Index1"/>
    <w:autoRedefine/>
    <w:rsid w:val="00A83E7B"/>
    <w:pPr>
      <w:keepLines/>
      <w:spacing w:before="0" w:after="0"/>
      <w:ind w:left="0" w:firstLine="0"/>
    </w:pPr>
  </w:style>
  <w:style w:type="paragraph" w:styleId="Index1">
    <w:name w:val="index 1"/>
    <w:basedOn w:val="Normal"/>
    <w:next w:val="Normal"/>
    <w:autoRedefine/>
    <w:rsid w:val="00A83E7B"/>
    <w:pPr>
      <w:spacing w:before="60" w:after="120"/>
      <w:ind w:left="200" w:hanging="200"/>
    </w:pPr>
    <w:rPr>
      <w:rFonts w:eastAsia="SimSun"/>
      <w:b/>
    </w:rPr>
  </w:style>
  <w:style w:type="paragraph" w:styleId="BodyText">
    <w:name w:val="Body Text"/>
    <w:aliases w:val="bt,body indent,ändrad,TK"/>
    <w:basedOn w:val="Normal"/>
    <w:link w:val="BodyTextChar"/>
    <w:rsid w:val="00A83E7B"/>
    <w:pPr>
      <w:spacing w:before="60" w:after="120"/>
    </w:pPr>
    <w:rPr>
      <w:rFonts w:eastAsia="SimSun"/>
    </w:rPr>
  </w:style>
  <w:style w:type="character" w:customStyle="1" w:styleId="BodyTextChar">
    <w:name w:val="Body Text Char"/>
    <w:aliases w:val="bt Char,body indent Char,ändrad Char,TK Char"/>
    <w:basedOn w:val="DefaultParagraphFont"/>
    <w:link w:val="BodyText"/>
    <w:rsid w:val="00A83E7B"/>
    <w:rPr>
      <w:rFonts w:eastAsia="SimSun"/>
      <w:lang w:val="en-GB"/>
    </w:rPr>
  </w:style>
  <w:style w:type="character" w:customStyle="1" w:styleId="B1Char1">
    <w:name w:val="B1 Char1"/>
    <w:basedOn w:val="DefaultParagraphFont"/>
    <w:rsid w:val="00A83E7B"/>
    <w:rPr>
      <w:lang w:val="en-GB" w:eastAsia="en-US" w:bidi="ar-SA"/>
    </w:rPr>
  </w:style>
  <w:style w:type="paragraph" w:customStyle="1" w:styleId="B2">
    <w:name w:val="B2"/>
    <w:basedOn w:val="List2"/>
    <w:rsid w:val="00A83E7B"/>
    <w:pPr>
      <w:spacing w:before="0" w:after="180"/>
      <w:ind w:left="851" w:hanging="284"/>
    </w:pPr>
  </w:style>
  <w:style w:type="paragraph" w:styleId="List2">
    <w:name w:val="List 2"/>
    <w:basedOn w:val="Normal"/>
    <w:rsid w:val="00A83E7B"/>
    <w:pPr>
      <w:spacing w:before="60" w:after="120"/>
      <w:ind w:left="720" w:hanging="360"/>
    </w:pPr>
    <w:rPr>
      <w:rFonts w:eastAsia="SimSun"/>
    </w:rPr>
  </w:style>
  <w:style w:type="character" w:customStyle="1" w:styleId="B1Char">
    <w:name w:val="B1 Char"/>
    <w:basedOn w:val="DefaultParagraphFont"/>
    <w:rsid w:val="00A83E7B"/>
    <w:rPr>
      <w:noProof w:val="0"/>
      <w:lang w:val="en-GB" w:eastAsia="en-US" w:bidi="ar-SA"/>
    </w:rPr>
  </w:style>
  <w:style w:type="character" w:customStyle="1" w:styleId="App3Char">
    <w:name w:val="App3 Char"/>
    <w:basedOn w:val="DefaultParagraphFont"/>
    <w:rsid w:val="00A83E7B"/>
    <w:rPr>
      <w:rFonts w:ascii="Arial" w:hAnsi="Arial" w:cs="Arial"/>
      <w:b/>
      <w:noProof w:val="0"/>
      <w:sz w:val="28"/>
      <w:lang w:val="en-GB" w:eastAsia="en-US" w:bidi="ar-SA"/>
    </w:rPr>
  </w:style>
  <w:style w:type="paragraph" w:customStyle="1" w:styleId="Normalbullet0">
    <w:name w:val="Normalbullet"/>
    <w:basedOn w:val="Normal"/>
    <w:rsid w:val="00A83E7B"/>
    <w:pPr>
      <w:ind w:left="1366" w:hanging="720"/>
    </w:pPr>
    <w:rPr>
      <w:rFonts w:eastAsia="SimSun"/>
    </w:rPr>
  </w:style>
  <w:style w:type="paragraph" w:styleId="HTMLPreformatted">
    <w:name w:val="HTML Preformatted"/>
    <w:aliases w:val=" förformaterad"/>
    <w:basedOn w:val="Normal"/>
    <w:link w:val="HTMLPreformattedChar"/>
    <w:rsid w:val="00A83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cs="Verdana"/>
      <w:lang w:val="en-US"/>
    </w:rPr>
  </w:style>
  <w:style w:type="character" w:customStyle="1" w:styleId="HTMLPreformattedChar">
    <w:name w:val="HTML Preformatted Char"/>
    <w:aliases w:val=" förformaterad Char"/>
    <w:basedOn w:val="DefaultParagraphFont"/>
    <w:link w:val="HTMLPreformatted"/>
    <w:rsid w:val="00A83E7B"/>
    <w:rPr>
      <w:rFonts w:ascii="Courier New" w:eastAsia="SimSun" w:hAnsi="Courier New" w:cs="Verdana"/>
    </w:rPr>
  </w:style>
  <w:style w:type="character" w:customStyle="1" w:styleId="B2Char">
    <w:name w:val="B2 Char"/>
    <w:basedOn w:val="DefaultParagraphFont"/>
    <w:rsid w:val="00A83E7B"/>
    <w:rPr>
      <w:noProof w:val="0"/>
      <w:lang w:val="en-GB" w:eastAsia="en-US" w:bidi="ar-SA"/>
    </w:rPr>
  </w:style>
  <w:style w:type="character" w:customStyle="1" w:styleId="NormalBulletChar1">
    <w:name w:val="Normal Bullet Char1"/>
    <w:basedOn w:val="DefaultParagraphFont"/>
    <w:rsid w:val="00A83E7B"/>
    <w:rPr>
      <w:noProof w:val="0"/>
      <w:lang w:val="en-GB" w:eastAsia="en-US" w:bidi="ar-SA"/>
    </w:rPr>
  </w:style>
  <w:style w:type="paragraph" w:customStyle="1" w:styleId="a">
    <w:name w:val="a)"/>
    <w:basedOn w:val="Normal"/>
    <w:rsid w:val="00A83E7B"/>
    <w:pPr>
      <w:tabs>
        <w:tab w:val="num" w:pos="1440"/>
      </w:tabs>
      <w:spacing w:before="0" w:after="180"/>
      <w:ind w:left="1440" w:hanging="360"/>
    </w:pPr>
    <w:rPr>
      <w:rFonts w:eastAsia="SimSun"/>
    </w:rPr>
  </w:style>
  <w:style w:type="paragraph" w:customStyle="1" w:styleId="Appendix">
    <w:name w:val="Appendix"/>
    <w:basedOn w:val="Normal"/>
    <w:next w:val="Normal"/>
    <w:rsid w:val="00A83E7B"/>
    <w:pPr>
      <w:keepNext/>
      <w:pageBreakBefore/>
      <w:tabs>
        <w:tab w:val="num" w:pos="2160"/>
        <w:tab w:val="right" w:pos="9630"/>
      </w:tabs>
      <w:spacing w:before="0" w:after="120"/>
      <w:ind w:left="360" w:hanging="360"/>
      <w:outlineLvl w:val="0"/>
    </w:pPr>
    <w:rPr>
      <w:rFonts w:ascii="Arial" w:eastAsia="SimSun" w:hAnsi="Arial"/>
      <w:b/>
      <w:sz w:val="32"/>
    </w:rPr>
  </w:style>
  <w:style w:type="paragraph" w:customStyle="1" w:styleId="UL">
    <w:name w:val="UL"/>
    <w:basedOn w:val="Normal"/>
    <w:rsid w:val="00A83E7B"/>
    <w:pPr>
      <w:tabs>
        <w:tab w:val="num" w:pos="1932"/>
      </w:tabs>
      <w:overflowPunct w:val="0"/>
      <w:autoSpaceDE w:val="0"/>
      <w:autoSpaceDN w:val="0"/>
      <w:adjustRightInd w:val="0"/>
      <w:spacing w:before="40" w:after="40"/>
      <w:ind w:left="1932" w:hanging="360"/>
      <w:textAlignment w:val="baseline"/>
    </w:pPr>
    <w:rPr>
      <w:rFonts w:ascii="Arial" w:eastAsia="SimSun" w:hAnsi="Arial"/>
      <w:lang w:val="en-US"/>
    </w:rPr>
  </w:style>
  <w:style w:type="paragraph" w:customStyle="1" w:styleId="InformationDetail">
    <w:name w:val="Information Detail"/>
    <w:basedOn w:val="BodyText"/>
    <w:next w:val="BodyText"/>
    <w:autoRedefine/>
    <w:rsid w:val="00A83E7B"/>
    <w:pPr>
      <w:spacing w:before="0" w:after="60"/>
    </w:pPr>
  </w:style>
  <w:style w:type="character" w:customStyle="1" w:styleId="B2Char1">
    <w:name w:val="B2 Char1"/>
    <w:basedOn w:val="DefaultParagraphFont"/>
    <w:rsid w:val="00A83E7B"/>
    <w:rPr>
      <w:lang w:val="en-GB" w:eastAsia="en-US" w:bidi="ar-SA"/>
    </w:rPr>
  </w:style>
  <w:style w:type="character" w:customStyle="1" w:styleId="Bul1Char">
    <w:name w:val="Bul1 Char"/>
    <w:basedOn w:val="DefaultParagraphFont"/>
    <w:rsid w:val="00A83E7B"/>
    <w:rPr>
      <w:lang w:val="en-GB" w:eastAsia="en-US" w:bidi="ar-SA"/>
    </w:rPr>
  </w:style>
  <w:style w:type="paragraph" w:styleId="BodyTextIndent">
    <w:name w:val="Body Text Indent"/>
    <w:basedOn w:val="Normal"/>
    <w:link w:val="BodyTextIndentChar"/>
    <w:rsid w:val="00A83E7B"/>
    <w:pPr>
      <w:spacing w:before="60" w:after="120"/>
      <w:ind w:left="993"/>
    </w:pPr>
    <w:rPr>
      <w:rFonts w:eastAsia="SimSun"/>
    </w:rPr>
  </w:style>
  <w:style w:type="character" w:customStyle="1" w:styleId="BodyTextIndentChar">
    <w:name w:val="Body Text Indent Char"/>
    <w:basedOn w:val="DefaultParagraphFont"/>
    <w:link w:val="BodyTextIndent"/>
    <w:rsid w:val="00A83E7B"/>
    <w:rPr>
      <w:rFonts w:eastAsia="SimSun"/>
      <w:lang w:val="en-GB"/>
    </w:rPr>
  </w:style>
  <w:style w:type="character" w:customStyle="1" w:styleId="NormalIndentChar1">
    <w:name w:val="Normal Indent Char1"/>
    <w:basedOn w:val="DefaultParagraphFont"/>
    <w:rsid w:val="00A83E7B"/>
    <w:rPr>
      <w:lang w:val="en-GB" w:eastAsia="en-US" w:bidi="ar-SA"/>
    </w:rPr>
  </w:style>
  <w:style w:type="character" w:customStyle="1" w:styleId="B1Char2">
    <w:name w:val="B1 Char2"/>
    <w:basedOn w:val="DefaultParagraphFont"/>
    <w:link w:val="B1"/>
    <w:rsid w:val="00A83E7B"/>
    <w:rPr>
      <w:rFonts w:ascii="Arial" w:hAnsi="Arial"/>
      <w:lang w:val="en-GB"/>
    </w:rPr>
  </w:style>
  <w:style w:type="character" w:customStyle="1" w:styleId="App1Char">
    <w:name w:val="App1 Char"/>
    <w:basedOn w:val="DefaultParagraphFont"/>
    <w:link w:val="App1"/>
    <w:rsid w:val="00A83E7B"/>
    <w:rPr>
      <w:rFonts w:ascii="Arial Narrow" w:eastAsia="SimSun" w:hAnsi="Arial Narrow"/>
      <w:b/>
      <w:sz w:val="36"/>
      <w:lang w:val="en-GB"/>
    </w:rPr>
  </w:style>
  <w:style w:type="character" w:customStyle="1" w:styleId="App2Char">
    <w:name w:val="App2 Char"/>
    <w:basedOn w:val="App1Char"/>
    <w:link w:val="App2"/>
    <w:rsid w:val="00A83E7B"/>
  </w:style>
  <w:style w:type="character" w:customStyle="1" w:styleId="App3Char1">
    <w:name w:val="App3 Char1"/>
    <w:basedOn w:val="App2Char"/>
    <w:link w:val="App3"/>
    <w:rsid w:val="00A83E7B"/>
    <w:rPr>
      <w:rFonts w:ascii="Arial" w:hAnsi="Arial" w:cs="Arial"/>
      <w:sz w:val="2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A83E7B"/>
    <w:rPr>
      <w:rFonts w:ascii="Arial" w:hAnsi="Arial"/>
      <w:sz w:val="28"/>
    </w:rPr>
  </w:style>
  <w:style w:type="paragraph" w:customStyle="1" w:styleId="mno">
    <w:name w:val="mno"/>
    <w:basedOn w:val="NO"/>
    <w:rsid w:val="00A83E7B"/>
    <w:pPr>
      <w:overflowPunct/>
      <w:autoSpaceDE/>
      <w:autoSpaceDN/>
      <w:adjustRightInd/>
      <w:spacing w:before="180"/>
      <w:textAlignment w:val="auto"/>
    </w:pPr>
    <w:rPr>
      <w:lang w:val="en-US"/>
    </w:rPr>
  </w:style>
  <w:style w:type="paragraph" w:customStyle="1" w:styleId="editorsnote0">
    <w:name w:val="editor's note"/>
    <w:basedOn w:val="Normal"/>
    <w:rsid w:val="00A83E7B"/>
    <w:pPr>
      <w:pBdr>
        <w:top w:val="single" w:sz="4" w:space="1" w:color="auto"/>
        <w:left w:val="single" w:sz="4" w:space="4" w:color="auto"/>
        <w:bottom w:val="single" w:sz="4" w:space="1" w:color="auto"/>
        <w:right w:val="single" w:sz="4" w:space="4" w:color="auto"/>
      </w:pBdr>
      <w:shd w:val="clear" w:color="auto" w:fill="D9D9D9"/>
      <w:ind w:left="284"/>
      <w:jc w:val="both"/>
    </w:pPr>
    <w:rPr>
      <w:rFonts w:ascii="Arial" w:eastAsia="SimSun" w:hAnsi="Arial"/>
    </w:rPr>
  </w:style>
  <w:style w:type="paragraph" w:customStyle="1" w:styleId="a0">
    <w:name w:val="#"/>
    <w:basedOn w:val="NO"/>
    <w:rsid w:val="00A83E7B"/>
    <w:pPr>
      <w:overflowPunct/>
      <w:autoSpaceDE/>
      <w:autoSpaceDN/>
      <w:adjustRightInd/>
      <w:spacing w:before="180"/>
      <w:textAlignment w:val="auto"/>
    </w:pPr>
    <w:rPr>
      <w:rFonts w:eastAsia="Arial Unicode MS"/>
      <w:lang w:val="en-US"/>
    </w:rPr>
  </w:style>
  <w:style w:type="paragraph" w:customStyle="1" w:styleId="Char1">
    <w:name w:val="Char1"/>
    <w:basedOn w:val="Normal"/>
    <w:rsid w:val="00A83E7B"/>
    <w:pPr>
      <w:spacing w:before="0" w:after="160" w:line="240" w:lineRule="exact"/>
    </w:pPr>
    <w:rPr>
      <w:rFonts w:ascii="Verdana" w:eastAsia="SimSun" w:hAnsi="Verdana"/>
      <w:lang w:val="en-US"/>
    </w:rPr>
  </w:style>
  <w:style w:type="paragraph" w:customStyle="1" w:styleId="Style1">
    <w:name w:val="Style1"/>
    <w:basedOn w:val="Heading4"/>
    <w:rsid w:val="00A83E7B"/>
    <w:pPr>
      <w:numPr>
        <w:ilvl w:val="0"/>
        <w:numId w:val="0"/>
      </w:numPr>
      <w:tabs>
        <w:tab w:val="clear" w:pos="9634"/>
        <w:tab w:val="num" w:pos="360"/>
        <w:tab w:val="right" w:pos="10080"/>
      </w:tabs>
      <w:ind w:left="1296" w:hanging="1296"/>
    </w:pPr>
    <w:rPr>
      <w:rFonts w:eastAsia="SimSun"/>
    </w:rPr>
  </w:style>
  <w:style w:type="character" w:customStyle="1" w:styleId="CaptionChar1">
    <w:name w:val="Caption Char1"/>
    <w:basedOn w:val="DefaultParagraphFont"/>
    <w:rsid w:val="00A83E7B"/>
    <w:rPr>
      <w:b/>
      <w:lang w:val="en-GB" w:eastAsia="en-US" w:bidi="ar-SA"/>
    </w:rPr>
  </w:style>
  <w:style w:type="paragraph" w:customStyle="1" w:styleId="EQ">
    <w:name w:val="EQ"/>
    <w:basedOn w:val="Normal"/>
    <w:next w:val="Normal"/>
    <w:rsid w:val="00A83E7B"/>
    <w:pPr>
      <w:keepLines/>
      <w:tabs>
        <w:tab w:val="center" w:pos="4536"/>
        <w:tab w:val="right" w:pos="9072"/>
      </w:tabs>
      <w:spacing w:before="0" w:after="180"/>
    </w:pPr>
    <w:rPr>
      <w:rFonts w:eastAsia="SimSun"/>
      <w:noProof/>
    </w:rPr>
  </w:style>
  <w:style w:type="paragraph" w:styleId="ListNumber">
    <w:name w:val="List Number"/>
    <w:basedOn w:val="Normal"/>
    <w:rsid w:val="00A83E7B"/>
    <w:pPr>
      <w:tabs>
        <w:tab w:val="num" w:pos="360"/>
      </w:tabs>
      <w:spacing w:before="0" w:after="180"/>
      <w:ind w:left="568" w:hanging="284"/>
    </w:pPr>
    <w:rPr>
      <w:rFonts w:eastAsia="SimSun"/>
    </w:rPr>
  </w:style>
  <w:style w:type="table" w:styleId="TableGrid">
    <w:name w:val="Table Grid"/>
    <w:basedOn w:val="TableNormal"/>
    <w:rsid w:val="00A83E7B"/>
    <w:pPr>
      <w:spacing w:before="12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A83E7B"/>
    <w:pPr>
      <w:spacing w:before="60" w:after="120"/>
      <w:ind w:left="1440" w:right="1440"/>
    </w:pPr>
    <w:rPr>
      <w:rFonts w:eastAsia="SimSun"/>
    </w:rPr>
  </w:style>
  <w:style w:type="paragraph" w:customStyle="1" w:styleId="Term">
    <w:name w:val="Term"/>
    <w:basedOn w:val="Normal"/>
    <w:next w:val="Normal"/>
    <w:rsid w:val="00A83E7B"/>
    <w:pPr>
      <w:keepNext/>
      <w:spacing w:before="60" w:after="20"/>
    </w:pPr>
    <w:rPr>
      <w:rFonts w:eastAsia="SimSun"/>
      <w:b/>
    </w:rPr>
  </w:style>
  <w:style w:type="paragraph" w:customStyle="1" w:styleId="TermDefinition">
    <w:name w:val="Term Definition"/>
    <w:basedOn w:val="Normal"/>
    <w:next w:val="Term"/>
    <w:rsid w:val="00A83E7B"/>
    <w:pPr>
      <w:keepLines/>
      <w:spacing w:before="0" w:after="40"/>
      <w:ind w:left="576"/>
    </w:pPr>
    <w:rPr>
      <w:rFonts w:eastAsia="SimSun"/>
    </w:rPr>
  </w:style>
  <w:style w:type="character" w:customStyle="1" w:styleId="RefLabelChar">
    <w:name w:val="RefLabel Char"/>
    <w:basedOn w:val="DefaultParagraphFont"/>
    <w:rsid w:val="00A83E7B"/>
    <w:rPr>
      <w:b/>
      <w:lang w:val="en-GB" w:eastAsia="en-US" w:bidi="ar-SA"/>
    </w:rPr>
  </w:style>
  <w:style w:type="character" w:styleId="Emphasis">
    <w:name w:val="Emphasis"/>
    <w:basedOn w:val="DefaultParagraphFont"/>
    <w:qFormat/>
    <w:rsid w:val="00A83E7B"/>
    <w:rPr>
      <w:i/>
      <w:iCs/>
    </w:rPr>
  </w:style>
  <w:style w:type="numbering" w:customStyle="1" w:styleId="NoList11">
    <w:name w:val="No List11"/>
    <w:next w:val="NoList"/>
    <w:semiHidden/>
    <w:rsid w:val="00A83E7B"/>
  </w:style>
  <w:style w:type="numbering" w:customStyle="1" w:styleId="NoList2">
    <w:name w:val="No List2"/>
    <w:next w:val="NoList"/>
    <w:semiHidden/>
    <w:rsid w:val="00A83E7B"/>
  </w:style>
  <w:style w:type="paragraph" w:customStyle="1" w:styleId="zdisclaimer0">
    <w:name w:val="zdisclaimer"/>
    <w:basedOn w:val="Normal"/>
    <w:rsid w:val="00A83E7B"/>
    <w:pPr>
      <w:spacing w:before="100" w:beforeAutospacing="1" w:after="100" w:afterAutospacing="1"/>
    </w:pPr>
    <w:rPr>
      <w:rFonts w:eastAsia="MS Mincho"/>
      <w:sz w:val="24"/>
      <w:szCs w:val="24"/>
      <w:lang w:val="de-DE" w:eastAsia="ja-JP"/>
    </w:rPr>
  </w:style>
  <w:style w:type="paragraph" w:customStyle="1" w:styleId="App4">
    <w:name w:val="App4"/>
    <w:basedOn w:val="App3"/>
    <w:next w:val="Normal"/>
    <w:rsid w:val="00A83E7B"/>
    <w:pPr>
      <w:numPr>
        <w:ilvl w:val="0"/>
        <w:numId w:val="0"/>
      </w:numPr>
      <w:tabs>
        <w:tab w:val="num" w:pos="1296"/>
      </w:tabs>
      <w:ind w:left="1296" w:hanging="1296"/>
      <w:outlineLvl w:val="3"/>
    </w:pPr>
    <w:rPr>
      <w:sz w:val="24"/>
      <w:szCs w:val="24"/>
    </w:rPr>
  </w:style>
  <w:style w:type="character" w:customStyle="1" w:styleId="H3Car">
    <w:name w:val="H3 Car"/>
    <w:aliases w:val="Underrubrik2 Car,E3 Car,h3 Car,RFQ2 Car,Titolo Sotto/Sottosezione Car,no break Car,Heading3 Car,H3-Heading 3 Car,3 Car,l3.3 Car,l3 Car,list 3 Car,list3 Car,subhead Car,h31 Car,OdsKap3 Car,OdsKap3Überschrift Car,1. Car,Heading No. L3 Car,CT Car"/>
    <w:basedOn w:val="DefaultParagraphFont"/>
    <w:rsid w:val="00A83E7B"/>
    <w:rPr>
      <w:rFonts w:ascii="Arial" w:hAnsi="Arial"/>
      <w:sz w:val="28"/>
      <w:lang w:val="en-US" w:eastAsia="en-US" w:bidi="ar-SA"/>
    </w:rPr>
  </w:style>
  <w:style w:type="paragraph" w:customStyle="1" w:styleId="NumList1">
    <w:name w:val="NumList1"/>
    <w:basedOn w:val="Normal"/>
    <w:rsid w:val="00A83E7B"/>
    <w:pPr>
      <w:numPr>
        <w:numId w:val="18"/>
      </w:numPr>
    </w:pPr>
    <w:rPr>
      <w:rFonts w:ascii="Arial" w:eastAsia="SimSun" w:hAnsi="Arial" w:cs="Arial"/>
      <w:lang w:val="en-US"/>
    </w:rPr>
  </w:style>
  <w:style w:type="character" w:customStyle="1" w:styleId="BulletChar">
    <w:name w:val="Bullet Char"/>
    <w:basedOn w:val="DefaultParagraphFont"/>
    <w:rsid w:val="00A83E7B"/>
    <w:rPr>
      <w:lang w:val="en-GB" w:eastAsia="en-US" w:bidi="ar-SA"/>
    </w:rPr>
  </w:style>
  <w:style w:type="paragraph" w:customStyle="1" w:styleId="StyleTableCell8ptBold">
    <w:name w:val="Style TableCell + 8 pt Bold"/>
    <w:basedOn w:val="Normal"/>
    <w:link w:val="StyleTableCell8ptBoldChar"/>
    <w:rsid w:val="00A83E7B"/>
    <w:pPr>
      <w:tabs>
        <w:tab w:val="num" w:pos="720"/>
      </w:tabs>
      <w:spacing w:before="20" w:after="20"/>
      <w:ind w:left="720" w:hanging="360"/>
    </w:pPr>
    <w:rPr>
      <w:rFonts w:ascii="Arial" w:eastAsia="Batang" w:hAnsi="Arial"/>
      <w:b/>
      <w:bCs/>
      <w:sz w:val="16"/>
      <w:lang w:val="en-US"/>
    </w:rPr>
  </w:style>
  <w:style w:type="character" w:customStyle="1" w:styleId="StyleTableCell8ptBoldChar">
    <w:name w:val="Style TableCell + 8 pt Bold Char"/>
    <w:basedOn w:val="DefaultParagraphFont"/>
    <w:link w:val="StyleTableCell8ptBold"/>
    <w:rsid w:val="00A83E7B"/>
    <w:rPr>
      <w:rFonts w:ascii="Arial" w:eastAsia="Batang" w:hAnsi="Arial"/>
      <w:b/>
      <w:bCs/>
      <w:sz w:val="16"/>
    </w:rPr>
  </w:style>
  <w:style w:type="paragraph" w:customStyle="1" w:styleId="tablecell">
    <w:name w:val="tablecell"/>
    <w:basedOn w:val="Normal"/>
    <w:rsid w:val="00A83E7B"/>
    <w:pPr>
      <w:spacing w:before="100" w:beforeAutospacing="1" w:after="100" w:afterAutospacing="1"/>
    </w:pPr>
    <w:rPr>
      <w:rFonts w:eastAsia="SimSun"/>
      <w:sz w:val="24"/>
      <w:szCs w:val="24"/>
      <w:lang w:val="es-ES" w:eastAsia="es-ES"/>
    </w:rPr>
  </w:style>
  <w:style w:type="character" w:customStyle="1" w:styleId="zdontmodify0">
    <w:name w:val="zdontmodify"/>
    <w:basedOn w:val="DefaultParagraphFont"/>
    <w:rsid w:val="00A83E7B"/>
  </w:style>
  <w:style w:type="character" w:customStyle="1" w:styleId="zregname0">
    <w:name w:val="zregname"/>
    <w:basedOn w:val="DefaultParagraphFont"/>
    <w:rsid w:val="00A83E7B"/>
  </w:style>
  <w:style w:type="character" w:customStyle="1" w:styleId="zmodify0">
    <w:name w:val="zmodify"/>
    <w:basedOn w:val="DefaultParagraphFont"/>
    <w:rsid w:val="00A83E7B"/>
  </w:style>
  <w:style w:type="paragraph" w:customStyle="1" w:styleId="EX">
    <w:name w:val="EX"/>
    <w:basedOn w:val="Normal"/>
    <w:rsid w:val="00A83E7B"/>
    <w:pPr>
      <w:keepLines/>
      <w:tabs>
        <w:tab w:val="left" w:pos="720"/>
      </w:tabs>
      <w:overflowPunct w:val="0"/>
      <w:autoSpaceDE w:val="0"/>
      <w:autoSpaceDN w:val="0"/>
      <w:adjustRightInd w:val="0"/>
      <w:spacing w:before="0" w:after="180"/>
      <w:ind w:left="1702" w:hanging="1418"/>
    </w:pPr>
    <w:rPr>
      <w:rFonts w:eastAsia="Batang"/>
    </w:rPr>
  </w:style>
  <w:style w:type="character" w:customStyle="1" w:styleId="ZDAT">
    <w:name w:val="ZDAT"/>
    <w:basedOn w:val="DefaultParagraphFont"/>
    <w:rsid w:val="00A83E7B"/>
  </w:style>
  <w:style w:type="character" w:customStyle="1" w:styleId="DefDescChar">
    <w:name w:val="DefDesc Char"/>
    <w:basedOn w:val="DefaultParagraphFont"/>
    <w:link w:val="DefDesc"/>
    <w:rsid w:val="00A83E7B"/>
    <w:rPr>
      <w:rFonts w:eastAsia="SimSun"/>
      <w:sz w:val="18"/>
      <w:lang w:val="en-GB"/>
    </w:rPr>
  </w:style>
  <w:style w:type="paragraph" w:styleId="Revision">
    <w:name w:val="Revision"/>
    <w:hidden/>
    <w:uiPriority w:val="99"/>
    <w:semiHidden/>
    <w:rsid w:val="00A83E7B"/>
    <w:rPr>
      <w:rFonts w:eastAsia="SimSu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34" Type="http://schemas.openxmlformats.org/officeDocument/2006/relationships/hyperlink" Target="http://www.openmobilealliance.org/" TargetMode="External"/><Relationship Id="rId42" Type="http://schemas.openxmlformats.org/officeDocument/2006/relationships/hyperlink" Target="http://www.ietf.org/rfc/rfc3204.txt" TargetMode="External"/><Relationship Id="rId47" Type="http://schemas.openxmlformats.org/officeDocument/2006/relationships/hyperlink" Target="http://www.ietf.org/rfc/rfc3311.txt" TargetMode="External"/><Relationship Id="rId50" Type="http://schemas.openxmlformats.org/officeDocument/2006/relationships/hyperlink" Target="http://www.ietf.org/rfc/rfc3321.txt" TargetMode="External"/><Relationship Id="rId55" Type="http://schemas.openxmlformats.org/officeDocument/2006/relationships/hyperlink" Target="http://www.ietf.org/rfc/rfc3485.txt" TargetMode="External"/><Relationship Id="rId63" Type="http://schemas.openxmlformats.org/officeDocument/2006/relationships/hyperlink" Target="http://www.ietf.org/rfc/rfc3892.txt" TargetMode="External"/><Relationship Id="rId68" Type="http://schemas.openxmlformats.org/officeDocument/2006/relationships/hyperlink" Target="http://www.ietf.org/rfc/rfc4244.txt" TargetMode="External"/><Relationship Id="rId76" Type="http://schemas.openxmlformats.org/officeDocument/2006/relationships/hyperlink" Target="http://www.ietf.org/rfc/rfc4574.txt" TargetMode="External"/><Relationship Id="rId84" Type="http://schemas.openxmlformats.org/officeDocument/2006/relationships/hyperlink" Target="http://www.ietf.org/rfc/rfc5234.txt" TargetMode="External"/><Relationship Id="rId89" Type="http://schemas.openxmlformats.org/officeDocument/2006/relationships/hyperlink" Target="http://www.ietf.org/rfc/rfc5368.txt" TargetMode="External"/><Relationship Id="rId97" Type="http://schemas.openxmlformats.org/officeDocument/2006/relationships/header" Target="header1.xml"/><Relationship Id="rId7" Type="http://schemas.openxmlformats.org/officeDocument/2006/relationships/hyperlink" Target="http://www.3gpp.org/ftp/Specs/latest/Rel-7/24_series/" TargetMode="External"/><Relationship Id="rId71" Type="http://schemas.openxmlformats.org/officeDocument/2006/relationships/hyperlink" Target="http://www.ietf.org/rfc/rfc4458.txt" TargetMode="External"/><Relationship Id="rId92" Type="http://schemas.openxmlformats.org/officeDocument/2006/relationships/hyperlink" Target="http://www.openmobilealliance.org/" TargetMode="External"/><Relationship Id="rId2" Type="http://schemas.openxmlformats.org/officeDocument/2006/relationships/styles" Target="styles.xml"/><Relationship Id="rId16" Type="http://schemas.openxmlformats.org/officeDocument/2006/relationships/hyperlink" Target="http://www.openmobilealliance.org/" TargetMode="External"/><Relationship Id="rId29" Type="http://schemas.openxmlformats.org/officeDocument/2006/relationships/hyperlink" Target="http://www.openmobilealliance.org/" TargetMode="External"/><Relationship Id="rId11"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http://www.ietf.org/rfc/rfc2046.txt" TargetMode="External"/><Relationship Id="rId40" Type="http://schemas.openxmlformats.org/officeDocument/2006/relationships/hyperlink" Target="http://www.ietf.org/rfc/rfc2976.txt" TargetMode="External"/><Relationship Id="rId45" Type="http://schemas.openxmlformats.org/officeDocument/2006/relationships/hyperlink" Target="http://www.ietf.org/rfc/rfc3264.txt" TargetMode="External"/><Relationship Id="rId53" Type="http://schemas.openxmlformats.org/officeDocument/2006/relationships/hyperlink" Target="http://www.ietf.org/rfc/rfc3420.txt" TargetMode="External"/><Relationship Id="rId58" Type="http://schemas.openxmlformats.org/officeDocument/2006/relationships/hyperlink" Target="http://www.ietf.org/rfc/rfc3550.txt" TargetMode="External"/><Relationship Id="rId66" Type="http://schemas.openxmlformats.org/officeDocument/2006/relationships/hyperlink" Target="http://www.ietf.org/rfc/rfc4028.txt" TargetMode="External"/><Relationship Id="rId74" Type="http://schemas.openxmlformats.org/officeDocument/2006/relationships/hyperlink" Target="http://www.ietf.org/rfc/rfc4538.txt" TargetMode="External"/><Relationship Id="rId79" Type="http://schemas.openxmlformats.org/officeDocument/2006/relationships/hyperlink" Target="http://www.ietf.org/rfc/rfc4825.txt" TargetMode="External"/><Relationship Id="rId87" Type="http://schemas.openxmlformats.org/officeDocument/2006/relationships/hyperlink" Target="http://www.ietf.org/rfc/rfc5366.txt" TargetMode="External"/><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www.ietf.org/rfc/rfc3840.txt" TargetMode="External"/><Relationship Id="rId82" Type="http://schemas.openxmlformats.org/officeDocument/2006/relationships/hyperlink" Target="http://www.ietf.org/rfc/rfc5079.txt" TargetMode="External"/><Relationship Id="rId90" Type="http://schemas.openxmlformats.org/officeDocument/2006/relationships/hyperlink" Target="http://www.ietf.org/rfc/rfc5373.txt" TargetMode="External"/><Relationship Id="rId95" Type="http://schemas.openxmlformats.org/officeDocument/2006/relationships/hyperlink" Target="http://www.3gpp.org/ftp/Specs/latest/Rel-6/29_series/" TargetMode="External"/><Relationship Id="rId19" Type="http://schemas.openxmlformats.org/officeDocument/2006/relationships/hyperlink" Target="http://www.openmobilealliance.org/" TargetMode="External"/><Relationship Id="rId14" Type="http://schemas.openxmlformats.org/officeDocument/2006/relationships/hyperlink" Target="http://www.openmobilealliance.org/"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http://www.ietf.org/rfc/rfc3261.txt" TargetMode="External"/><Relationship Id="rId48" Type="http://schemas.openxmlformats.org/officeDocument/2006/relationships/hyperlink" Target="http://www.ietf.org/rfc/rfc3312.txt" TargetMode="External"/><Relationship Id="rId56" Type="http://schemas.openxmlformats.org/officeDocument/2006/relationships/hyperlink" Target="http://www.ietf.org/rfc/rfc3486.txt" TargetMode="External"/><Relationship Id="rId64" Type="http://schemas.openxmlformats.org/officeDocument/2006/relationships/hyperlink" Target="http://www.ietf.org/rfc/rfc3896.txt" TargetMode="External"/><Relationship Id="rId69" Type="http://schemas.openxmlformats.org/officeDocument/2006/relationships/hyperlink" Target="http://www.ietf.org/rfc/rfc4354.txt" TargetMode="External"/><Relationship Id="rId77" Type="http://schemas.openxmlformats.org/officeDocument/2006/relationships/hyperlink" Target="http://www.ietf.org/rfc/rfc4575.txt" TargetMode="External"/><Relationship Id="rId100" Type="http://schemas.openxmlformats.org/officeDocument/2006/relationships/footer" Target="footer2.xml"/><Relationship Id="rId8" Type="http://schemas.openxmlformats.org/officeDocument/2006/relationships/hyperlink" Target="http://www.3gpp.org/ftp/Specs/latest/Rel-7/24_series/" TargetMode="External"/><Relationship Id="rId51" Type="http://schemas.openxmlformats.org/officeDocument/2006/relationships/hyperlink" Target="http://www.ietf.org/rfc/rfc3323.txt" TargetMode="External"/><Relationship Id="rId72" Type="http://schemas.openxmlformats.org/officeDocument/2006/relationships/hyperlink" Target="http://www.ietf.org/rfc/rfc4483.txt" TargetMode="External"/><Relationship Id="rId80" Type="http://schemas.openxmlformats.org/officeDocument/2006/relationships/hyperlink" Target="http://www.ietf.org/rfc/rfc4964.txt" TargetMode="External"/><Relationship Id="rId85" Type="http://schemas.openxmlformats.org/officeDocument/2006/relationships/hyperlink" Target="http://www.ietf.org/rfc/rfc5364.txt" TargetMode="External"/><Relationship Id="rId93" Type="http://schemas.openxmlformats.org/officeDocument/2006/relationships/hyperlink" Target="http://www.openmobilealliance.org/" TargetMode="External"/><Relationship Id="rId9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tools.ietf.org/id/draft-holmberg-dispatch-cbus-00.txt"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http://www.ietf.org/rfc/rfc2119.txt" TargetMode="External"/><Relationship Id="rId46" Type="http://schemas.openxmlformats.org/officeDocument/2006/relationships/hyperlink" Target="http://www.ietf.org/rfc/rfc3265.txt" TargetMode="External"/><Relationship Id="rId59" Type="http://schemas.openxmlformats.org/officeDocument/2006/relationships/hyperlink" Target="http://www.ietf.org/rfc/rfc3605.txt" TargetMode="External"/><Relationship Id="rId67" Type="http://schemas.openxmlformats.org/officeDocument/2006/relationships/hyperlink" Target="http://www.ietf.org/rfc/rfc4145.txt%20"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3108.txt" TargetMode="External"/><Relationship Id="rId54" Type="http://schemas.openxmlformats.org/officeDocument/2006/relationships/hyperlink" Target="http://www.ietf.org/rfc/rfc3428.txt" TargetMode="External"/><Relationship Id="rId62" Type="http://schemas.openxmlformats.org/officeDocument/2006/relationships/hyperlink" Target="http://www.ietf.org/rfc/rfc3841.txt" TargetMode="External"/><Relationship Id="rId70" Type="http://schemas.openxmlformats.org/officeDocument/2006/relationships/hyperlink" Target="http://www.ietf.org/rfc/rfc4412.txt" TargetMode="External"/><Relationship Id="rId75" Type="http://schemas.openxmlformats.org/officeDocument/2006/relationships/hyperlink" Target="http://www.ietf.org/rfc/rfc4566.txt" TargetMode="External"/><Relationship Id="rId83" Type="http://schemas.openxmlformats.org/officeDocument/2006/relationships/hyperlink" Target="http://www.ietf.org/rfc/rfc5318.txt" TargetMode="External"/><Relationship Id="rId88" Type="http://schemas.openxmlformats.org/officeDocument/2006/relationships/hyperlink" Target="http://www.ietf.org/rfc/rfc5367.txt?number=5367" TargetMode="External"/><Relationship Id="rId91" Type="http://schemas.openxmlformats.org/officeDocument/2006/relationships/hyperlink" Target="http://www.openmobilealliance.org/" TargetMode="External"/><Relationship Id="rId96" Type="http://schemas.openxmlformats.org/officeDocument/2006/relationships/hyperlink" Target="http://www.openmobilealliance.org/"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openmobilealliance.org/"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http://www.ietf.org/rfc/rfc3320.txt" TargetMode="External"/><Relationship Id="rId57" Type="http://schemas.openxmlformats.org/officeDocument/2006/relationships/hyperlink" Target="http://www.ietf.org/rfc/rfc3515.txt" TargetMode="External"/><Relationship Id="rId10" Type="http://schemas.openxmlformats.org/officeDocument/2006/relationships/hyperlink" Target="http://www.openmobilealliance.org/" TargetMode="External"/><Relationship Id="rId31" Type="http://schemas.openxmlformats.org/officeDocument/2006/relationships/hyperlink" Target="http://www.openmobilealliance.org/" TargetMode="External"/><Relationship Id="rId44" Type="http://schemas.openxmlformats.org/officeDocument/2006/relationships/hyperlink" Target="http://www.ietf.org/rfc/rfc3262.txt" TargetMode="External"/><Relationship Id="rId52" Type="http://schemas.openxmlformats.org/officeDocument/2006/relationships/hyperlink" Target="http://www.ietf.org/rfc/rfc3325.txt" TargetMode="External"/><Relationship Id="rId60" Type="http://schemas.openxmlformats.org/officeDocument/2006/relationships/hyperlink" Target="http://www.ietf.org/rfc/rfc3680.txt?number=3680" TargetMode="External"/><Relationship Id="rId65" Type="http://schemas.openxmlformats.org/officeDocument/2006/relationships/hyperlink" Target="http://www.ietf.org/rfc/rfc3903.txt" TargetMode="External"/><Relationship Id="rId73" Type="http://schemas.openxmlformats.org/officeDocument/2006/relationships/hyperlink" Target="http://www.ietf.org/rfc/rfc4488.txt" TargetMode="External"/><Relationship Id="rId78" Type="http://schemas.openxmlformats.org/officeDocument/2006/relationships/hyperlink" Target="http://www.ietf.org/rfc/rfc4583.txt" TargetMode="External"/><Relationship Id="rId81" Type="http://schemas.openxmlformats.org/officeDocument/2006/relationships/hyperlink" Target="http://www.ietf.org/rfc/rfc4975.txt" TargetMode="External"/><Relationship Id="rId86" Type="http://schemas.openxmlformats.org/officeDocument/2006/relationships/hyperlink" Target="http://www.ietf.org/rfc/rfc5365.txt" TargetMode="External"/><Relationship Id="rId94" Type="http://schemas.openxmlformats.org/officeDocument/2006/relationships/hyperlink" Target="http://www.3gpp.org/ftp/Specs/latest/Rel-5/23_series/" TargetMode="External"/><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2.com/Public_html/specs/X.S0013-004-0_v1.0_022604.pdf" TargetMode="External"/><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39" Type="http://schemas.openxmlformats.org/officeDocument/2006/relationships/hyperlink" Target="http://www.ietf.org/rfc/rfc2396.tx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44</Pages>
  <Words>17873</Words>
  <Characters>101878</Characters>
  <Application>Microsoft Office Word</Application>
  <DocSecurity>0</DocSecurity>
  <Lines>848</Lines>
  <Paragraphs>239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119512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3</cp:revision>
  <cp:lastPrinted>2005-07-28T15:49:00Z</cp:lastPrinted>
  <dcterms:created xsi:type="dcterms:W3CDTF">2014-08-21T03:34:00Z</dcterms:created>
  <dcterms:modified xsi:type="dcterms:W3CDTF">2014-08-22T01:40:00Z</dcterms:modified>
</cp:coreProperties>
</file>