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632368" w:rsidP="00A233C0">
            <w:pPr>
              <w:pStyle w:val="FrontMatter"/>
              <w:tabs>
                <w:tab w:val="clear" w:pos="1710"/>
                <w:tab w:val="clear" w:pos="3780"/>
              </w:tabs>
              <w:ind w:left="0" w:firstLine="0"/>
              <w:rPr>
                <w:lang w:val="en-US"/>
              </w:rPr>
            </w:pPr>
            <w:r w:rsidRPr="00632368">
              <w:t>CR_TS_Multicast_7_2_Updates</w:t>
            </w:r>
          </w:p>
        </w:tc>
        <w:tc>
          <w:tcPr>
            <w:tcW w:w="2880" w:type="dxa"/>
          </w:tcPr>
          <w:p w:rsidR="00E15272" w:rsidRPr="00C97004" w:rsidRDefault="00CB0C58">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632368" w:rsidP="00ED33CA">
            <w:pPr>
              <w:pStyle w:val="FrontMatter"/>
              <w:tabs>
                <w:tab w:val="clear" w:pos="1710"/>
                <w:tab w:val="clear" w:pos="3780"/>
              </w:tabs>
              <w:ind w:left="0" w:firstLine="0"/>
              <w:rPr>
                <w:lang w:val="fr-FR"/>
              </w:rPr>
            </w:pPr>
            <w:r w:rsidRPr="00632368">
              <w:rPr>
                <w:lang w:val="es-ES_tradnl"/>
              </w:rPr>
              <w:t>OMA-PCPS-TS-Multicast-V1_0-20140817-D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BE5EAA" w:rsidP="00222FB8">
            <w:pPr>
              <w:pStyle w:val="FrontMatter"/>
              <w:tabs>
                <w:tab w:val="clear" w:pos="1710"/>
                <w:tab w:val="clear" w:pos="3780"/>
              </w:tabs>
              <w:ind w:left="0" w:firstLine="0"/>
            </w:pPr>
            <w:r>
              <w:t>04</w:t>
            </w:r>
            <w:r w:rsidR="009173F2">
              <w:t xml:space="preserve"> 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CB0C58"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056B47">
      <w:pPr>
        <w:pStyle w:val="AltNormal"/>
        <w:rPr>
          <w:lang w:eastAsia="zh-CN"/>
        </w:rPr>
      </w:pPr>
      <w:r>
        <w:rPr>
          <w:lang w:eastAsia="zh-CN"/>
        </w:rPr>
        <w:t>This CR makes u</w:t>
      </w:r>
      <w:r w:rsidRPr="00056B47">
        <w:rPr>
          <w:lang w:eastAsia="zh-CN"/>
        </w:rPr>
        <w:t xml:space="preserve">pdates to section 7.2 for </w:t>
      </w:r>
      <w:r w:rsidR="002E271D">
        <w:rPr>
          <w:lang w:eastAsia="zh-CN"/>
        </w:rPr>
        <w:t>EPS</w:t>
      </w:r>
      <w:r w:rsidRPr="00056B47">
        <w:rPr>
          <w:lang w:eastAsia="zh-CN"/>
        </w:rPr>
        <w:t xml:space="preserve"> operation.</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7E0CAE" w:rsidP="00B80E6B">
      <w:pPr>
        <w:pStyle w:val="AltChangeList"/>
        <w:numPr>
          <w:ilvl w:val="0"/>
          <w:numId w:val="11"/>
        </w:numPr>
        <w:rPr>
          <w:lang w:eastAsia="zh-CN"/>
        </w:rPr>
      </w:pPr>
      <w:r>
        <w:rPr>
          <w:lang w:eastAsia="zh-CN"/>
        </w:rPr>
        <w:t xml:space="preserve">Updates to section 7.2 </w:t>
      </w:r>
      <w:r w:rsidR="00164B61">
        <w:rPr>
          <w:lang w:eastAsia="zh-CN"/>
        </w:rPr>
        <w:t xml:space="preserve">and supporting material </w:t>
      </w:r>
      <w:r>
        <w:rPr>
          <w:lang w:eastAsia="zh-CN"/>
        </w:rPr>
        <w:t xml:space="preserve">for </w:t>
      </w:r>
      <w:r w:rsidR="00164B61">
        <w:rPr>
          <w:lang w:eastAsia="zh-CN"/>
        </w:rPr>
        <w:t>EPS</w:t>
      </w:r>
      <w:r>
        <w:rPr>
          <w:lang w:eastAsia="zh-CN"/>
        </w:rPr>
        <w:t xml:space="preserve"> operation.</w:t>
      </w:r>
    </w:p>
    <w:p w:rsidR="00B216AC" w:rsidRDefault="00B216AC" w:rsidP="00B216AC">
      <w:pPr>
        <w:pStyle w:val="AltNormal"/>
        <w:rPr>
          <w:lang w:val="en-US" w:eastAsia="zh-CN"/>
        </w:rPr>
      </w:pPr>
    </w:p>
    <w:p w:rsidR="00B216AC" w:rsidRDefault="00B216AC" w:rsidP="00B216AC">
      <w:pPr>
        <w:pStyle w:val="AltNormal"/>
        <w:rPr>
          <w:lang w:val="en-US" w:eastAsia="zh-CN"/>
        </w:rPr>
      </w:pPr>
    </w:p>
    <w:p w:rsidR="0088370D" w:rsidRDefault="0088370D" w:rsidP="00B216AC">
      <w:pPr>
        <w:pStyle w:val="AltNormal"/>
        <w:rPr>
          <w:lang w:val="en-US" w:eastAsia="zh-CN"/>
        </w:rPr>
      </w:pPr>
    </w:p>
    <w:p w:rsidR="0088370D" w:rsidRDefault="0088370D" w:rsidP="0088370D">
      <w:pPr>
        <w:pStyle w:val="Heading1"/>
        <w:spacing w:after="160"/>
      </w:pPr>
      <w:bookmarkStart w:id="0" w:name="_Toc300325128"/>
      <w:r>
        <w:lastRenderedPageBreak/>
        <w:t>References</w:t>
      </w:r>
      <w:bookmarkEnd w:id="0"/>
    </w:p>
    <w:p w:rsidR="0088370D" w:rsidRDefault="0088370D" w:rsidP="0088370D">
      <w:pPr>
        <w:pStyle w:val="Heading2"/>
        <w:tabs>
          <w:tab w:val="clear" w:pos="954"/>
          <w:tab w:val="num" w:pos="864"/>
        </w:tabs>
        <w:ind w:left="864"/>
      </w:pPr>
      <w:bookmarkStart w:id="1" w:name="_Toc51147377"/>
      <w:bookmarkStart w:id="2" w:name="_Toc300325129"/>
      <w:bookmarkStart w:id="3" w:name="_Toc51149235"/>
      <w:r>
        <w:t>Normative References</w:t>
      </w:r>
      <w:bookmarkEnd w:id="1"/>
      <w:bookmarkEnd w:id="2"/>
    </w:p>
    <w:tbl>
      <w:tblPr>
        <w:tblW w:w="10087" w:type="dxa"/>
        <w:jc w:val="center"/>
        <w:tblLayout w:type="fixed"/>
        <w:tblCellMar>
          <w:left w:w="115" w:type="dxa"/>
          <w:right w:w="115" w:type="dxa"/>
        </w:tblCellMar>
        <w:tblLook w:val="0000"/>
      </w:tblPr>
      <w:tblGrid>
        <w:gridCol w:w="7"/>
        <w:gridCol w:w="2153"/>
        <w:gridCol w:w="7"/>
        <w:gridCol w:w="7913"/>
        <w:gridCol w:w="7"/>
      </w:tblGrid>
      <w:tr w:rsidR="0088370D" w:rsidTr="00AB3983">
        <w:trPr>
          <w:gridAfter w:val="1"/>
          <w:wAfter w:w="7" w:type="dxa"/>
          <w:jc w:val="center"/>
        </w:trPr>
        <w:tc>
          <w:tcPr>
            <w:tcW w:w="2160" w:type="dxa"/>
            <w:gridSpan w:val="2"/>
          </w:tcPr>
          <w:p w:rsidR="0088370D" w:rsidRDefault="0088370D" w:rsidP="00AB3983">
            <w:pPr>
              <w:pStyle w:val="RefLabel"/>
            </w:pPr>
            <w:r>
              <w:t>[RFC2119]</w:t>
            </w:r>
          </w:p>
        </w:tc>
        <w:tc>
          <w:tcPr>
            <w:tcW w:w="7920" w:type="dxa"/>
            <w:gridSpan w:val="2"/>
          </w:tcPr>
          <w:p w:rsidR="0088370D" w:rsidRDefault="0088370D" w:rsidP="00AB3983">
            <w:pPr>
              <w:pStyle w:val="RefDesc"/>
            </w:pPr>
            <w:r>
              <w:t xml:space="preserve">“Key words for use in RFCs to Indicate Requirement Levels”, S. Bradner, March 1997,                       </w:t>
            </w:r>
            <w:r w:rsidRPr="009F094D">
              <w:t>URL:</w:t>
            </w:r>
            <w:r>
              <w:t xml:space="preserve"> </w:t>
            </w:r>
            <w:hyperlink r:id="rId8" w:history="1">
              <w:r w:rsidRPr="009F094D">
                <w:rPr>
                  <w:rStyle w:val="Hyperlink"/>
                </w:rPr>
                <w:t>http://www.ietf.org/rfc/rfc2119.txt</w:t>
              </w:r>
            </w:hyperlink>
          </w:p>
        </w:tc>
      </w:tr>
      <w:tr w:rsidR="0088370D" w:rsidTr="00AB3983">
        <w:trPr>
          <w:gridAfter w:val="1"/>
          <w:wAfter w:w="7" w:type="dxa"/>
          <w:jc w:val="center"/>
        </w:trPr>
        <w:tc>
          <w:tcPr>
            <w:tcW w:w="2160" w:type="dxa"/>
            <w:gridSpan w:val="2"/>
          </w:tcPr>
          <w:p w:rsidR="0088370D" w:rsidRDefault="0088370D" w:rsidP="00AB3983">
            <w:pPr>
              <w:pStyle w:val="RefLabel"/>
            </w:pPr>
            <w:r>
              <w:t>.</w:t>
            </w:r>
          </w:p>
          <w:p w:rsidR="0088370D" w:rsidRDefault="0088370D" w:rsidP="00AB3983">
            <w:pPr>
              <w:pStyle w:val="RefLabel"/>
            </w:pPr>
            <w:r>
              <w:t>.</w:t>
            </w:r>
          </w:p>
          <w:p w:rsidR="0088370D" w:rsidRDefault="0088370D" w:rsidP="00AB3983">
            <w:pPr>
              <w:pStyle w:val="RefLabel"/>
            </w:pPr>
            <w:r>
              <w:t>.</w:t>
            </w:r>
          </w:p>
        </w:tc>
        <w:tc>
          <w:tcPr>
            <w:tcW w:w="7920" w:type="dxa"/>
            <w:gridSpan w:val="2"/>
          </w:tcPr>
          <w:p w:rsidR="0088370D" w:rsidRDefault="0088370D" w:rsidP="00AB3983">
            <w:pPr>
              <w:pStyle w:val="RefDesc"/>
            </w:pPr>
          </w:p>
        </w:tc>
      </w:tr>
      <w:tr w:rsidR="0088370D" w:rsidRPr="009B3E00" w:rsidTr="00AB3983">
        <w:tblPrEx>
          <w:tblCellMar>
            <w:left w:w="108" w:type="dxa"/>
            <w:right w:w="108" w:type="dxa"/>
          </w:tblCellMar>
        </w:tblPrEx>
        <w:trPr>
          <w:gridBefore w:val="1"/>
          <w:wBefore w:w="7" w:type="dxa"/>
          <w:jc w:val="center"/>
        </w:trPr>
        <w:tc>
          <w:tcPr>
            <w:tcW w:w="2160" w:type="dxa"/>
            <w:gridSpan w:val="2"/>
          </w:tcPr>
          <w:p w:rsidR="0088370D" w:rsidRPr="00B20B17" w:rsidRDefault="0088370D" w:rsidP="00AB3983">
            <w:pPr>
              <w:pStyle w:val="RefLabel"/>
              <w:rPr>
                <w:lang w:val="sv-SE"/>
              </w:rPr>
            </w:pPr>
            <w:r w:rsidRPr="00B20B17">
              <w:rPr>
                <w:lang w:val="sv-SE"/>
              </w:rPr>
              <w:t>[3GPP TS 29.061]</w:t>
            </w:r>
          </w:p>
        </w:tc>
        <w:tc>
          <w:tcPr>
            <w:tcW w:w="7920" w:type="dxa"/>
            <w:gridSpan w:val="2"/>
          </w:tcPr>
          <w:p w:rsidR="0088370D" w:rsidRPr="00232AAA" w:rsidRDefault="0088370D" w:rsidP="00AB3983">
            <w:pPr>
              <w:pStyle w:val="RefDesc"/>
            </w:pPr>
            <w:r>
              <w:t>3GPP TS 29.061 "3rd Generation Partnership Project; Technical Specification Group Core Network and Terminals; Interworking between the Public Land Mobile Network (PLMN) supporting packet based services and Packet Data Networks (PDN)".</w:t>
            </w:r>
            <w:r w:rsidRPr="00E72DAC">
              <w:rPr>
                <w:lang w:val="sv-SE"/>
              </w:rPr>
              <w:t xml:space="preserve"> </w:t>
            </w:r>
            <w:r>
              <w:rPr>
                <w:lang w:val="sv-SE"/>
              </w:rPr>
              <w:t xml:space="preserve">                                                                                                    </w:t>
            </w:r>
            <w:r w:rsidRPr="00E72DAC">
              <w:rPr>
                <w:lang w:val="sv-SE"/>
              </w:rPr>
              <w:t xml:space="preserve">URL: </w:t>
            </w:r>
            <w:hyperlink r:id="rId9" w:history="1">
              <w:r w:rsidRPr="0020441D">
                <w:rPr>
                  <w:rStyle w:val="Hyperlink"/>
                  <w:lang w:val="sv-SE"/>
                </w:rPr>
                <w:t>http://www.3gpp.org/</w:t>
              </w:r>
            </w:hyperlink>
          </w:p>
        </w:tc>
      </w:tr>
      <w:tr w:rsidR="0088370D" w:rsidRPr="009B3E00" w:rsidTr="00AB3983">
        <w:tblPrEx>
          <w:tblCellMar>
            <w:left w:w="108" w:type="dxa"/>
            <w:right w:w="108" w:type="dxa"/>
          </w:tblCellMar>
        </w:tblPrEx>
        <w:trPr>
          <w:gridBefore w:val="1"/>
          <w:wBefore w:w="7" w:type="dxa"/>
          <w:jc w:val="center"/>
          <w:ins w:id="4" w:author="cbf011-1" w:date="2014-09-03T16:14:00Z"/>
        </w:trPr>
        <w:tc>
          <w:tcPr>
            <w:tcW w:w="2160" w:type="dxa"/>
            <w:gridSpan w:val="2"/>
          </w:tcPr>
          <w:p w:rsidR="0088370D" w:rsidRPr="00B20B17" w:rsidRDefault="0088370D" w:rsidP="00AB3983">
            <w:pPr>
              <w:pStyle w:val="RefLabel"/>
              <w:rPr>
                <w:ins w:id="5" w:author="cbf011-1" w:date="2014-09-03T16:14:00Z"/>
                <w:lang w:val="sv-SE"/>
              </w:rPr>
            </w:pPr>
            <w:ins w:id="6" w:author="cbf011-1" w:date="2014-09-03T16:14:00Z">
              <w:r>
                <w:rPr>
                  <w:lang w:val="sv-SE"/>
                </w:rPr>
                <w:t>[3GPP TS 29.212]</w:t>
              </w:r>
            </w:ins>
          </w:p>
        </w:tc>
        <w:tc>
          <w:tcPr>
            <w:tcW w:w="7920" w:type="dxa"/>
            <w:gridSpan w:val="2"/>
          </w:tcPr>
          <w:p w:rsidR="0088370D" w:rsidRDefault="0088370D" w:rsidP="00AB3983">
            <w:pPr>
              <w:pStyle w:val="NoSpacing"/>
              <w:rPr>
                <w:ins w:id="7" w:author="cbf011-1" w:date="2014-09-03T16:16:00Z"/>
              </w:rPr>
              <w:pPrChange w:id="8" w:author="cbf011-1" w:date="2014-09-03T16:16:00Z">
                <w:pPr>
                  <w:pStyle w:val="RefDesc"/>
                </w:pPr>
              </w:pPrChange>
            </w:pPr>
            <w:ins w:id="9" w:author="cbf011-1" w:date="2014-09-03T16:14:00Z">
              <w:r>
                <w:t xml:space="preserve">3GPP TS 29.212 </w:t>
              </w:r>
            </w:ins>
            <w:ins w:id="10" w:author="cbf011-1" w:date="2014-09-03T16:16:00Z">
              <w:r>
                <w:t>“3rd Generation Partnership Project;</w:t>
              </w:r>
            </w:ins>
          </w:p>
          <w:p w:rsidR="0088370D" w:rsidRDefault="0088370D" w:rsidP="00AB3983">
            <w:pPr>
              <w:pStyle w:val="NoSpacing"/>
              <w:rPr>
                <w:ins w:id="11" w:author="cbf011-1" w:date="2014-09-03T16:16:00Z"/>
              </w:rPr>
              <w:pPrChange w:id="12" w:author="cbf011-1" w:date="2014-09-03T16:16:00Z">
                <w:pPr>
                  <w:pStyle w:val="RefDesc"/>
                </w:pPr>
              </w:pPrChange>
            </w:pPr>
            <w:ins w:id="13" w:author="cbf011-1" w:date="2014-09-03T16:16:00Z">
              <w:r>
                <w:t>Technical Specification Group Core Network and Terminals;</w:t>
              </w:r>
            </w:ins>
          </w:p>
          <w:p w:rsidR="0088370D" w:rsidRDefault="0088370D" w:rsidP="00AB3983">
            <w:pPr>
              <w:pStyle w:val="NoSpacing"/>
              <w:rPr>
                <w:ins w:id="14" w:author="cbf011-1" w:date="2014-09-03T16:16:00Z"/>
              </w:rPr>
              <w:pPrChange w:id="15" w:author="cbf011-1" w:date="2014-09-03T16:16:00Z">
                <w:pPr>
                  <w:pStyle w:val="RefDesc"/>
                </w:pPr>
              </w:pPrChange>
            </w:pPr>
            <w:ins w:id="16" w:author="cbf011-1" w:date="2014-09-03T16:16:00Z">
              <w:r>
                <w:t>Policy and Charging Control (PCC); Reference points”</w:t>
              </w:r>
            </w:ins>
          </w:p>
          <w:p w:rsidR="0088370D" w:rsidRDefault="0088370D" w:rsidP="00AB3983">
            <w:pPr>
              <w:pStyle w:val="NoSpacing"/>
              <w:rPr>
                <w:ins w:id="17" w:author="cbf011-1" w:date="2014-09-03T16:14:00Z"/>
              </w:rPr>
              <w:pPrChange w:id="18" w:author="cbf011-1" w:date="2014-09-03T16:16:00Z">
                <w:pPr>
                  <w:pStyle w:val="RefDesc"/>
                </w:pPr>
              </w:pPrChange>
            </w:pPr>
            <w:ins w:id="19" w:author="cbf011-1" w:date="2014-09-03T16:16:00Z">
              <w:r w:rsidRPr="00E72DAC">
                <w:rPr>
                  <w:lang w:val="sv-SE"/>
                </w:rPr>
                <w:t xml:space="preserve">URL: </w:t>
              </w:r>
              <w:r>
                <w:rPr>
                  <w:lang w:val="sv-SE"/>
                </w:rPr>
                <w:fldChar w:fldCharType="begin"/>
              </w:r>
              <w:r>
                <w:rPr>
                  <w:lang w:val="sv-SE"/>
                </w:rPr>
                <w:instrText xml:space="preserve"> HYPERLINK "</w:instrText>
              </w:r>
              <w:r w:rsidRPr="00E72DAC">
                <w:rPr>
                  <w:lang w:val="sv-SE"/>
                </w:rPr>
                <w:instrText>http://www.3gpp.org/</w:instrText>
              </w:r>
              <w:r>
                <w:rPr>
                  <w:lang w:val="sv-SE"/>
                </w:rPr>
                <w:instrText xml:space="preserve">" </w:instrText>
              </w:r>
              <w:r>
                <w:rPr>
                  <w:lang w:val="sv-SE"/>
                </w:rPr>
                <w:fldChar w:fldCharType="separate"/>
              </w:r>
              <w:r w:rsidRPr="0020441D">
                <w:rPr>
                  <w:rStyle w:val="Hyperlink"/>
                  <w:lang w:val="sv-SE"/>
                </w:rPr>
                <w:t>http://www.3gpp.org/</w:t>
              </w:r>
              <w:r>
                <w:rPr>
                  <w:lang w:val="sv-SE"/>
                </w:rPr>
                <w:fldChar w:fldCharType="end"/>
              </w:r>
            </w:ins>
          </w:p>
        </w:tc>
      </w:tr>
      <w:tr w:rsidR="0088370D" w:rsidRPr="009B3E00" w:rsidTr="00AB3983">
        <w:tblPrEx>
          <w:tblCellMar>
            <w:left w:w="108" w:type="dxa"/>
            <w:right w:w="108" w:type="dxa"/>
          </w:tblCellMar>
        </w:tblPrEx>
        <w:trPr>
          <w:gridBefore w:val="1"/>
          <w:wBefore w:w="7" w:type="dxa"/>
          <w:jc w:val="center"/>
        </w:trPr>
        <w:tc>
          <w:tcPr>
            <w:tcW w:w="2160" w:type="dxa"/>
            <w:gridSpan w:val="2"/>
          </w:tcPr>
          <w:p w:rsidR="0088370D" w:rsidRPr="00705F0B" w:rsidRDefault="0088370D" w:rsidP="00AB3983">
            <w:pPr>
              <w:pStyle w:val="RefLabel"/>
              <w:rPr>
                <w:lang w:val="sv-SE"/>
              </w:rPr>
            </w:pPr>
            <w:r w:rsidRPr="00705F0B">
              <w:rPr>
                <w:lang w:val="sv-SE"/>
              </w:rPr>
              <w:t>[3GPP TS 33.220]</w:t>
            </w:r>
          </w:p>
        </w:tc>
        <w:tc>
          <w:tcPr>
            <w:tcW w:w="7920" w:type="dxa"/>
            <w:gridSpan w:val="2"/>
          </w:tcPr>
          <w:p w:rsidR="0088370D" w:rsidRPr="00232AAA" w:rsidRDefault="0088370D" w:rsidP="00AB3983">
            <w:pPr>
              <w:pStyle w:val="RefDesc"/>
            </w:pPr>
            <w:r>
              <w:t xml:space="preserve">3GPP TS 33.220 "3rd Generation Partnership Project; Technical Specification Group Services and System Aspects; Generic Authentication Architecture (GAA); Generic bootstrapping architecture",                             </w:t>
            </w:r>
            <w:r w:rsidRPr="00607EC1">
              <w:rPr>
                <w:lang w:val="sv-SE"/>
              </w:rPr>
              <w:t xml:space="preserve">URL: </w:t>
            </w:r>
            <w:hyperlink r:id="rId10" w:history="1">
              <w:r w:rsidRPr="00B54F46">
                <w:rPr>
                  <w:rStyle w:val="Hyperlink"/>
                  <w:lang w:val="sv-SE"/>
                </w:rPr>
                <w:t>http://www.3gpp.org/</w:t>
              </w:r>
            </w:hyperlink>
          </w:p>
        </w:tc>
      </w:tr>
      <w:tr w:rsidR="0088370D" w:rsidTr="00AB3983">
        <w:tblPrEx>
          <w:tblCellMar>
            <w:left w:w="108" w:type="dxa"/>
            <w:right w:w="108" w:type="dxa"/>
          </w:tblCellMar>
        </w:tblPrEx>
        <w:trPr>
          <w:gridBefore w:val="1"/>
          <w:wBefore w:w="7" w:type="dxa"/>
          <w:jc w:val="center"/>
        </w:trPr>
        <w:tc>
          <w:tcPr>
            <w:tcW w:w="2160" w:type="dxa"/>
            <w:gridSpan w:val="2"/>
          </w:tcPr>
          <w:p w:rsidR="0088370D" w:rsidRDefault="0088370D" w:rsidP="00AB3983">
            <w:pPr>
              <w:spacing w:before="0"/>
            </w:pPr>
            <w:r>
              <w:t>.</w:t>
            </w:r>
          </w:p>
          <w:p w:rsidR="0088370D" w:rsidRDefault="0088370D" w:rsidP="00AB3983">
            <w:pPr>
              <w:spacing w:before="0"/>
            </w:pPr>
            <w:r>
              <w:t>.</w:t>
            </w:r>
          </w:p>
          <w:p w:rsidR="0088370D" w:rsidRDefault="0088370D" w:rsidP="00AB3983">
            <w:pPr>
              <w:spacing w:before="0"/>
            </w:pPr>
            <w:r>
              <w:t>.</w:t>
            </w:r>
          </w:p>
          <w:p w:rsidR="0088370D" w:rsidRDefault="0088370D" w:rsidP="00AB3983">
            <w:pPr>
              <w:spacing w:before="0"/>
            </w:pPr>
            <w:r>
              <w:t>.</w:t>
            </w:r>
          </w:p>
          <w:p w:rsidR="0088370D" w:rsidRDefault="0088370D" w:rsidP="00AB3983">
            <w:pPr>
              <w:spacing w:before="0"/>
            </w:pPr>
            <w:r>
              <w:t>.</w:t>
            </w:r>
          </w:p>
          <w:p w:rsidR="0088370D" w:rsidRDefault="0088370D" w:rsidP="00AB3983">
            <w:pPr>
              <w:spacing w:before="0"/>
            </w:pPr>
            <w:r>
              <w:t>.</w:t>
            </w:r>
          </w:p>
          <w:p w:rsidR="0088370D" w:rsidRDefault="0088370D" w:rsidP="00AB3983">
            <w:pPr>
              <w:spacing w:before="0"/>
            </w:pPr>
            <w:r>
              <w:t>.</w:t>
            </w:r>
          </w:p>
          <w:p w:rsidR="0088370D" w:rsidRDefault="0088370D" w:rsidP="00AB3983">
            <w:pPr>
              <w:spacing w:before="0"/>
            </w:pPr>
            <w:r>
              <w:t>.</w:t>
            </w:r>
          </w:p>
        </w:tc>
        <w:tc>
          <w:tcPr>
            <w:tcW w:w="7920" w:type="dxa"/>
            <w:gridSpan w:val="2"/>
          </w:tcPr>
          <w:p w:rsidR="0088370D" w:rsidRDefault="0088370D" w:rsidP="00AB3983">
            <w:pPr>
              <w:pStyle w:val="RefDesc"/>
            </w:pPr>
          </w:p>
        </w:tc>
      </w:tr>
    </w:tbl>
    <w:p w:rsidR="0088370D" w:rsidRDefault="0088370D" w:rsidP="0088370D">
      <w:pPr>
        <w:pStyle w:val="Heading1"/>
        <w:spacing w:after="160"/>
      </w:pPr>
      <w:bookmarkStart w:id="20" w:name="_Toc300325131"/>
      <w:r>
        <w:lastRenderedPageBreak/>
        <w:t>Terminology and Conventions</w:t>
      </w:r>
      <w:bookmarkEnd w:id="3"/>
      <w:bookmarkEnd w:id="20"/>
    </w:p>
    <w:p w:rsidR="0088370D" w:rsidRDefault="0088370D" w:rsidP="0088370D">
      <w:pPr>
        <w:pStyle w:val="Heading2"/>
        <w:tabs>
          <w:tab w:val="clear" w:pos="954"/>
          <w:tab w:val="num" w:pos="864"/>
        </w:tabs>
        <w:ind w:left="864"/>
      </w:pPr>
      <w:bookmarkStart w:id="21" w:name="_Toc51147380"/>
      <w:bookmarkStart w:id="22" w:name="_Toc300325132"/>
      <w:r>
        <w:t>Conventions</w:t>
      </w:r>
      <w:bookmarkEnd w:id="21"/>
      <w:bookmarkEnd w:id="22"/>
    </w:p>
    <w:p w:rsidR="0088370D" w:rsidRDefault="0088370D" w:rsidP="0088370D">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88370D" w:rsidRDefault="0088370D" w:rsidP="0088370D">
      <w:pPr>
        <w:rPr>
          <w:snapToGrid w:val="0"/>
          <w:lang w:val="en-US" w:eastAsia="ko-KR"/>
        </w:rPr>
      </w:pPr>
      <w:r>
        <w:rPr>
          <w:snapToGrid w:val="0"/>
          <w:lang w:val="en-US"/>
        </w:rPr>
        <w:t>All sections and appendixes, except “Scope” and “Introduction”, are normative, unless they are explicitly indicated to be informative.</w:t>
      </w:r>
    </w:p>
    <w:p w:rsidR="0088370D" w:rsidRDefault="0088370D" w:rsidP="0088370D">
      <w:pPr>
        <w:pStyle w:val="Heading2"/>
        <w:tabs>
          <w:tab w:val="clear" w:pos="954"/>
          <w:tab w:val="num" w:pos="864"/>
        </w:tabs>
        <w:ind w:left="864"/>
        <w:rPr>
          <w:lang w:eastAsia="ko-KR"/>
        </w:rPr>
      </w:pPr>
      <w:bookmarkStart w:id="23" w:name="_Toc51147381"/>
      <w:bookmarkStart w:id="24" w:name="_Toc300325133"/>
      <w:r>
        <w:t>Definitions</w:t>
      </w:r>
      <w:bookmarkEnd w:id="23"/>
      <w:bookmarkEnd w:id="24"/>
    </w:p>
    <w:p w:rsidR="0088370D" w:rsidRPr="0094648A" w:rsidRDefault="0088370D" w:rsidP="0088370D">
      <w:pPr>
        <w:rPr>
          <w:lang w:eastAsia="ko-KR"/>
        </w:rPr>
      </w:pPr>
      <w:r w:rsidRPr="0094648A">
        <w:rPr>
          <w:lang w:eastAsia="ko-KR"/>
        </w:rPr>
        <w:t>For the purposes of the PoC specifications, the terms and definitions given in [OMADICT] and the following terms and definitions apply.</w:t>
      </w:r>
    </w:p>
    <w:tbl>
      <w:tblPr>
        <w:tblW w:w="0" w:type="auto"/>
        <w:jc w:val="center"/>
        <w:tblLook w:val="0000"/>
      </w:tblPr>
      <w:tblGrid>
        <w:gridCol w:w="2160"/>
        <w:gridCol w:w="7920"/>
      </w:tblGrid>
      <w:tr w:rsidR="0088370D" w:rsidTr="00AB3983">
        <w:trPr>
          <w:jc w:val="center"/>
        </w:trPr>
        <w:tc>
          <w:tcPr>
            <w:tcW w:w="2160" w:type="dxa"/>
          </w:tcPr>
          <w:p w:rsidR="0088370D" w:rsidRPr="004C3FD0" w:rsidRDefault="0088370D" w:rsidP="00AB3983">
            <w:pPr>
              <w:pStyle w:val="DefLabel"/>
            </w:pPr>
            <w:r w:rsidRPr="004C3FD0">
              <w:t>Broadcast Multicast Service Centre</w:t>
            </w:r>
          </w:p>
        </w:tc>
        <w:tc>
          <w:tcPr>
            <w:tcW w:w="7920" w:type="dxa"/>
            <w:vAlign w:val="center"/>
          </w:tcPr>
          <w:p w:rsidR="0088370D" w:rsidRPr="00D911E4" w:rsidRDefault="0088370D" w:rsidP="00AB3983">
            <w:pPr>
              <w:pStyle w:val="DefDesc"/>
              <w:jc w:val="both"/>
            </w:pPr>
            <w:r w:rsidRPr="00D911E4">
              <w:t>A function in the MBMS providing the functionality for interacting with a Multicast Access Network for MBMS user service provisioning and delivery as defined in [3GPP TS 23.246].</w:t>
            </w:r>
          </w:p>
        </w:tc>
      </w:tr>
      <w:tr w:rsidR="0088370D" w:rsidTr="00AB3983">
        <w:trPr>
          <w:jc w:val="center"/>
        </w:trPr>
        <w:tc>
          <w:tcPr>
            <w:tcW w:w="2160" w:type="dxa"/>
          </w:tcPr>
          <w:p w:rsidR="0088370D" w:rsidRPr="00DD7F83" w:rsidRDefault="0088370D" w:rsidP="00AB3983">
            <w:pPr>
              <w:pStyle w:val="DefLabel"/>
            </w:pPr>
            <w:r w:rsidRPr="00DD7F83">
              <w:t>Continuous Media</w:t>
            </w:r>
          </w:p>
        </w:tc>
        <w:tc>
          <w:tcPr>
            <w:tcW w:w="7920" w:type="dxa"/>
            <w:vAlign w:val="center"/>
          </w:tcPr>
          <w:p w:rsidR="0088370D" w:rsidRPr="00EA4432" w:rsidRDefault="0088370D" w:rsidP="00AB3983">
            <w:pPr>
              <w:pStyle w:val="DefDesc"/>
              <w:jc w:val="both"/>
            </w:pPr>
            <w:r w:rsidRPr="00EA4432">
              <w:t>Media with an inherent notion of time (e.g., PoC Speech, audio, and video).</w:t>
            </w:r>
          </w:p>
        </w:tc>
      </w:tr>
      <w:tr w:rsidR="0088370D" w:rsidTr="00AB3983">
        <w:trPr>
          <w:jc w:val="center"/>
        </w:trPr>
        <w:tc>
          <w:tcPr>
            <w:tcW w:w="2160" w:type="dxa"/>
          </w:tcPr>
          <w:p w:rsidR="0088370D" w:rsidRDefault="0088370D" w:rsidP="00AB3983">
            <w:pPr>
              <w:pStyle w:val="DefLabel"/>
            </w:pPr>
            <w:r>
              <w:t>.</w:t>
            </w:r>
          </w:p>
          <w:p w:rsidR="0088370D" w:rsidRDefault="0088370D" w:rsidP="00AB3983">
            <w:pPr>
              <w:pStyle w:val="DefLabel"/>
            </w:pPr>
            <w:r>
              <w:t>.</w:t>
            </w:r>
          </w:p>
          <w:p w:rsidR="0088370D" w:rsidRPr="00DD7F83" w:rsidRDefault="0088370D" w:rsidP="00AB3983">
            <w:pPr>
              <w:pStyle w:val="DefLabel"/>
            </w:pPr>
            <w:r>
              <w:t>.</w:t>
            </w:r>
          </w:p>
        </w:tc>
        <w:tc>
          <w:tcPr>
            <w:tcW w:w="7920" w:type="dxa"/>
            <w:vAlign w:val="center"/>
          </w:tcPr>
          <w:p w:rsidR="0088370D" w:rsidRPr="00EA4432" w:rsidRDefault="0088370D" w:rsidP="00AB3983">
            <w:pPr>
              <w:pStyle w:val="DefDesc"/>
              <w:jc w:val="both"/>
            </w:pPr>
          </w:p>
        </w:tc>
      </w:tr>
    </w:tbl>
    <w:p w:rsidR="0088370D" w:rsidRDefault="0088370D" w:rsidP="0088370D">
      <w:pPr>
        <w:pStyle w:val="Heading2"/>
        <w:numPr>
          <w:ilvl w:val="0"/>
          <w:numId w:val="0"/>
        </w:numPr>
        <w:tabs>
          <w:tab w:val="left" w:pos="900"/>
        </w:tabs>
      </w:pPr>
      <w:bookmarkStart w:id="25" w:name="_Toc300325134"/>
      <w:r>
        <w:t>3.3</w:t>
      </w:r>
      <w:r>
        <w:tab/>
        <w:t>Abbreviations</w:t>
      </w:r>
      <w:bookmarkEnd w:id="25"/>
    </w:p>
    <w:tbl>
      <w:tblPr>
        <w:tblW w:w="10080" w:type="dxa"/>
        <w:jc w:val="center"/>
        <w:tblLayout w:type="fixed"/>
        <w:tblLook w:val="0000"/>
      </w:tblPr>
      <w:tblGrid>
        <w:gridCol w:w="1440"/>
        <w:gridCol w:w="8640"/>
      </w:tblGrid>
      <w:tr w:rsidR="0088370D" w:rsidTr="00AB3983">
        <w:trPr>
          <w:jc w:val="center"/>
        </w:trPr>
        <w:tc>
          <w:tcPr>
            <w:tcW w:w="1440" w:type="dxa"/>
          </w:tcPr>
          <w:p w:rsidR="0088370D" w:rsidRPr="006F2AEB" w:rsidRDefault="0088370D" w:rsidP="00AB3983">
            <w:pPr>
              <w:pStyle w:val="AbbrLabel"/>
            </w:pPr>
            <w:r>
              <w:t>ALC</w:t>
            </w:r>
          </w:p>
        </w:tc>
        <w:tc>
          <w:tcPr>
            <w:tcW w:w="8640" w:type="dxa"/>
            <w:vAlign w:val="center"/>
          </w:tcPr>
          <w:p w:rsidR="0088370D" w:rsidRDefault="0088370D" w:rsidP="00AB3983">
            <w:pPr>
              <w:pStyle w:val="AbbrDesc"/>
            </w:pPr>
            <w:r>
              <w:t>Asynchronous Layered Coding</w:t>
            </w:r>
          </w:p>
          <w:p w:rsidR="0088370D" w:rsidRPr="000A2FF2" w:rsidRDefault="0088370D" w:rsidP="00AB3983">
            <w:pPr>
              <w:pStyle w:val="AbbrDesc"/>
              <w:ind w:firstLineChars="200" w:firstLine="360"/>
            </w:pPr>
            <w:del w:id="26" w:author="cbf011-1" w:date="2014-09-04T16:24:00Z">
              <w:r w:rsidDel="000C6AD1">
                <w:delText>NOTE:Asynchronous</w:delText>
              </w:r>
            </w:del>
            <w:ins w:id="27" w:author="cbf011-1" w:date="2014-09-04T16:24:00Z">
              <w:r w:rsidR="000C6AD1">
                <w:t>NOTE: Asynchronous</w:t>
              </w:r>
            </w:ins>
            <w:r>
              <w:t xml:space="preserve"> Layered Coding is defined in [RFC3450].</w:t>
            </w:r>
          </w:p>
        </w:tc>
      </w:tr>
      <w:tr w:rsidR="0088370D" w:rsidTr="00AB3983">
        <w:trPr>
          <w:jc w:val="center"/>
        </w:trPr>
        <w:tc>
          <w:tcPr>
            <w:tcW w:w="1440" w:type="dxa"/>
          </w:tcPr>
          <w:p w:rsidR="0088370D" w:rsidRPr="006F2AEB" w:rsidRDefault="0088370D" w:rsidP="00AB3983">
            <w:pPr>
              <w:pStyle w:val="AbbrLabel"/>
            </w:pPr>
            <w:r w:rsidRPr="006F2AEB">
              <w:t>AVP</w:t>
            </w:r>
          </w:p>
        </w:tc>
        <w:tc>
          <w:tcPr>
            <w:tcW w:w="8640" w:type="dxa"/>
            <w:vAlign w:val="center"/>
          </w:tcPr>
          <w:p w:rsidR="0088370D" w:rsidRPr="000A2FF2" w:rsidRDefault="0088370D" w:rsidP="00AB3983">
            <w:pPr>
              <w:pStyle w:val="AbbrDesc"/>
            </w:pPr>
            <w:r w:rsidRPr="000A2FF2">
              <w:t>Attribute-Value Pair</w:t>
            </w:r>
          </w:p>
        </w:tc>
      </w:tr>
      <w:tr w:rsidR="0088370D" w:rsidTr="00AB3983">
        <w:trPr>
          <w:jc w:val="center"/>
        </w:trPr>
        <w:tc>
          <w:tcPr>
            <w:tcW w:w="1440" w:type="dxa"/>
          </w:tcPr>
          <w:p w:rsidR="0088370D" w:rsidRPr="006F2AEB" w:rsidRDefault="0088370D" w:rsidP="00AB3983">
            <w:pPr>
              <w:pStyle w:val="AbbrLabel"/>
            </w:pPr>
            <w:r w:rsidRPr="007B7D19">
              <w:rPr>
                <w:bCs w:val="0"/>
                <w:lang w:val="en-US"/>
              </w:rPr>
              <w:t>BCMCS</w:t>
            </w:r>
          </w:p>
        </w:tc>
        <w:tc>
          <w:tcPr>
            <w:tcW w:w="8640" w:type="dxa"/>
            <w:vAlign w:val="center"/>
          </w:tcPr>
          <w:p w:rsidR="0088370D" w:rsidRPr="000A2FF2" w:rsidRDefault="0088370D" w:rsidP="00AB3983">
            <w:pPr>
              <w:pStyle w:val="AbbrDesc"/>
            </w:pPr>
            <w:r w:rsidRPr="00590705">
              <w:rPr>
                <w:lang w:val="en-US"/>
              </w:rPr>
              <w:t xml:space="preserve">Broadcast </w:t>
            </w:r>
            <w:r>
              <w:rPr>
                <w:rFonts w:hint="eastAsia"/>
                <w:lang w:val="en-US" w:eastAsia="ko-KR"/>
              </w:rPr>
              <w:t xml:space="preserve">and </w:t>
            </w:r>
            <w:r w:rsidRPr="00590705">
              <w:rPr>
                <w:lang w:val="en-US"/>
              </w:rPr>
              <w:t>Multicast Service</w:t>
            </w:r>
          </w:p>
        </w:tc>
      </w:tr>
      <w:tr w:rsidR="0088370D" w:rsidTr="00AB3983">
        <w:trPr>
          <w:jc w:val="center"/>
        </w:trPr>
        <w:tc>
          <w:tcPr>
            <w:tcW w:w="1440" w:type="dxa"/>
          </w:tcPr>
          <w:p w:rsidR="0088370D" w:rsidRPr="006F2AEB" w:rsidRDefault="0088370D" w:rsidP="00AB3983">
            <w:pPr>
              <w:pStyle w:val="AbbrLabel"/>
            </w:pPr>
            <w:r w:rsidRPr="00404B2E">
              <w:rPr>
                <w:bCs w:val="0"/>
                <w:lang w:val="en-US"/>
              </w:rPr>
              <w:t>BM-SC</w:t>
            </w:r>
          </w:p>
        </w:tc>
        <w:tc>
          <w:tcPr>
            <w:tcW w:w="8640" w:type="dxa"/>
            <w:vAlign w:val="center"/>
          </w:tcPr>
          <w:p w:rsidR="0088370D" w:rsidRPr="000A2FF2" w:rsidRDefault="0088370D" w:rsidP="00AB3983">
            <w:pPr>
              <w:pStyle w:val="AbbrDesc"/>
            </w:pPr>
            <w:r w:rsidRPr="00E90726">
              <w:rPr>
                <w:lang w:val="en-US"/>
              </w:rPr>
              <w:t>Broadcast Multicast Service Centre</w:t>
            </w:r>
          </w:p>
        </w:tc>
      </w:tr>
      <w:tr w:rsidR="0088370D" w:rsidTr="00AB3983">
        <w:trPr>
          <w:jc w:val="center"/>
        </w:trPr>
        <w:tc>
          <w:tcPr>
            <w:tcW w:w="1440" w:type="dxa"/>
          </w:tcPr>
          <w:p w:rsidR="0088370D" w:rsidRPr="00313333" w:rsidRDefault="0088370D" w:rsidP="00AB3983">
            <w:pPr>
              <w:pStyle w:val="AbbrLabel"/>
              <w:rPr>
                <w:bCs w:val="0"/>
                <w:lang w:val="en-US"/>
              </w:rPr>
            </w:pPr>
            <w:r w:rsidRPr="00313333">
              <w:rPr>
                <w:bCs w:val="0"/>
                <w:lang w:val="en-US"/>
              </w:rPr>
              <w:t>BSS</w:t>
            </w:r>
          </w:p>
        </w:tc>
        <w:tc>
          <w:tcPr>
            <w:tcW w:w="8640" w:type="dxa"/>
            <w:vAlign w:val="center"/>
          </w:tcPr>
          <w:p w:rsidR="0088370D" w:rsidRPr="00A251EF" w:rsidRDefault="0088370D" w:rsidP="00AB3983">
            <w:pPr>
              <w:pStyle w:val="AbbrDesc"/>
              <w:rPr>
                <w:lang w:val="en-US"/>
              </w:rPr>
            </w:pPr>
            <w:r w:rsidRPr="00A251EF">
              <w:rPr>
                <w:lang w:val="en-US"/>
              </w:rPr>
              <w:t>Base Station System</w:t>
            </w:r>
          </w:p>
        </w:tc>
      </w:tr>
      <w:tr w:rsidR="0088370D" w:rsidTr="00AB3983">
        <w:trPr>
          <w:jc w:val="center"/>
        </w:trPr>
        <w:tc>
          <w:tcPr>
            <w:tcW w:w="1440" w:type="dxa"/>
          </w:tcPr>
          <w:p w:rsidR="0088370D" w:rsidRPr="00BD37F3" w:rsidRDefault="0088370D" w:rsidP="00AB3983">
            <w:pPr>
              <w:pStyle w:val="AbbrLabel"/>
              <w:rPr>
                <w:bCs w:val="0"/>
                <w:lang w:val="en-US"/>
              </w:rPr>
            </w:pPr>
            <w:r w:rsidRPr="00BD37F3">
              <w:rPr>
                <w:bCs w:val="0"/>
                <w:lang w:val="en-US"/>
              </w:rPr>
              <w:t>B-TID</w:t>
            </w:r>
          </w:p>
        </w:tc>
        <w:tc>
          <w:tcPr>
            <w:tcW w:w="8640" w:type="dxa"/>
            <w:vAlign w:val="center"/>
          </w:tcPr>
          <w:p w:rsidR="0088370D" w:rsidRPr="00F56F45" w:rsidRDefault="0088370D" w:rsidP="00AB3983">
            <w:pPr>
              <w:pStyle w:val="AbbrDesc"/>
              <w:rPr>
                <w:lang w:val="en-US"/>
              </w:rPr>
            </w:pPr>
            <w:r w:rsidRPr="00F56F45">
              <w:rPr>
                <w:lang w:val="en-US"/>
              </w:rPr>
              <w:t>Bootstrapping Transaction Identifier, see [3GPP TS 33.220]</w:t>
            </w:r>
          </w:p>
        </w:tc>
      </w:tr>
      <w:tr w:rsidR="0088370D" w:rsidTr="00AB3983">
        <w:trPr>
          <w:jc w:val="center"/>
        </w:trPr>
        <w:tc>
          <w:tcPr>
            <w:tcW w:w="1440" w:type="dxa"/>
          </w:tcPr>
          <w:p w:rsidR="0088370D" w:rsidRPr="00404B2E" w:rsidRDefault="0088370D" w:rsidP="00AB3983">
            <w:pPr>
              <w:pStyle w:val="AbbrLabel"/>
              <w:rPr>
                <w:bCs w:val="0"/>
                <w:lang w:val="en-US"/>
              </w:rPr>
            </w:pPr>
            <w:r w:rsidRPr="00935033">
              <w:rPr>
                <w:bCs w:val="0"/>
                <w:lang w:val="en-US"/>
              </w:rPr>
              <w:t>CEA</w:t>
            </w:r>
          </w:p>
        </w:tc>
        <w:tc>
          <w:tcPr>
            <w:tcW w:w="8640" w:type="dxa"/>
            <w:vAlign w:val="center"/>
          </w:tcPr>
          <w:p w:rsidR="0088370D" w:rsidRPr="00E90726" w:rsidRDefault="0088370D" w:rsidP="00AB3983">
            <w:pPr>
              <w:pStyle w:val="AbbrDesc"/>
              <w:rPr>
                <w:lang w:val="en-US"/>
              </w:rPr>
            </w:pPr>
            <w:r w:rsidRPr="002E362F">
              <w:rPr>
                <w:lang w:val="en-US"/>
              </w:rPr>
              <w:t>Capability-Exchange-Answer, see [RFC3588].</w:t>
            </w:r>
          </w:p>
        </w:tc>
      </w:tr>
      <w:tr w:rsidR="0088370D" w:rsidTr="00AB3983">
        <w:trPr>
          <w:jc w:val="center"/>
        </w:trPr>
        <w:tc>
          <w:tcPr>
            <w:tcW w:w="1440" w:type="dxa"/>
          </w:tcPr>
          <w:p w:rsidR="0088370D" w:rsidRPr="00935033" w:rsidRDefault="0088370D" w:rsidP="00AB3983">
            <w:pPr>
              <w:pStyle w:val="AbbrLabel"/>
              <w:rPr>
                <w:bCs w:val="0"/>
                <w:lang w:val="en-US"/>
              </w:rPr>
            </w:pPr>
            <w:r w:rsidRPr="00122468">
              <w:rPr>
                <w:bCs w:val="0"/>
                <w:lang w:val="en-US"/>
              </w:rPr>
              <w:t>CER</w:t>
            </w:r>
          </w:p>
        </w:tc>
        <w:tc>
          <w:tcPr>
            <w:tcW w:w="8640" w:type="dxa"/>
            <w:vAlign w:val="center"/>
          </w:tcPr>
          <w:p w:rsidR="0088370D" w:rsidRPr="002E362F" w:rsidRDefault="0088370D" w:rsidP="00AB3983">
            <w:pPr>
              <w:pStyle w:val="AbbrDesc"/>
              <w:rPr>
                <w:lang w:val="en-US"/>
              </w:rPr>
            </w:pPr>
            <w:r w:rsidRPr="00935033">
              <w:rPr>
                <w:lang w:val="en-US"/>
              </w:rPr>
              <w:t>Capability-Exchange-Request, see [RFC3588].</w:t>
            </w:r>
          </w:p>
        </w:tc>
      </w:tr>
      <w:tr w:rsidR="0088370D" w:rsidTr="00AB3983">
        <w:trPr>
          <w:jc w:val="center"/>
        </w:trPr>
        <w:tc>
          <w:tcPr>
            <w:tcW w:w="1440" w:type="dxa"/>
          </w:tcPr>
          <w:p w:rsidR="0088370D" w:rsidRPr="00122468" w:rsidRDefault="0088370D" w:rsidP="00AB3983">
            <w:pPr>
              <w:pStyle w:val="AbbrLabel"/>
              <w:rPr>
                <w:bCs w:val="0"/>
                <w:lang w:val="en-US"/>
              </w:rPr>
            </w:pPr>
            <w:r w:rsidRPr="009F1BAF">
              <w:rPr>
                <w:bCs w:val="0"/>
                <w:lang w:val="en-US"/>
              </w:rPr>
              <w:t>DVB-H</w:t>
            </w:r>
          </w:p>
        </w:tc>
        <w:tc>
          <w:tcPr>
            <w:tcW w:w="8640" w:type="dxa"/>
            <w:vAlign w:val="center"/>
          </w:tcPr>
          <w:p w:rsidR="0088370D" w:rsidRPr="00935033" w:rsidRDefault="0088370D" w:rsidP="00AB3983">
            <w:pPr>
              <w:pStyle w:val="AbbrDesc"/>
              <w:rPr>
                <w:lang w:val="en-US"/>
              </w:rPr>
            </w:pPr>
            <w:r w:rsidRPr="00751EFE">
              <w:rPr>
                <w:lang w:val="en-US"/>
              </w:rPr>
              <w:t>Digital Video Broadcast - Handheld</w:t>
            </w:r>
          </w:p>
        </w:tc>
      </w:tr>
      <w:tr w:rsidR="0088370D" w:rsidTr="00AB3983">
        <w:trPr>
          <w:jc w:val="center"/>
          <w:ins w:id="28" w:author="cbf011-1" w:date="2014-09-03T16:17:00Z"/>
        </w:trPr>
        <w:tc>
          <w:tcPr>
            <w:tcW w:w="1440" w:type="dxa"/>
          </w:tcPr>
          <w:p w:rsidR="0088370D" w:rsidRPr="009F1BAF" w:rsidRDefault="0088370D" w:rsidP="00AB3983">
            <w:pPr>
              <w:pStyle w:val="AbbrLabel"/>
              <w:rPr>
                <w:ins w:id="29" w:author="cbf011-1" w:date="2014-09-03T16:17:00Z"/>
                <w:bCs w:val="0"/>
                <w:lang w:val="en-US"/>
              </w:rPr>
            </w:pPr>
            <w:ins w:id="30" w:author="cbf011-1" w:date="2014-09-03T16:17:00Z">
              <w:r>
                <w:rPr>
                  <w:bCs w:val="0"/>
                  <w:lang w:val="en-US"/>
                </w:rPr>
                <w:t>EPS</w:t>
              </w:r>
            </w:ins>
          </w:p>
        </w:tc>
        <w:tc>
          <w:tcPr>
            <w:tcW w:w="8640" w:type="dxa"/>
            <w:vAlign w:val="center"/>
          </w:tcPr>
          <w:p w:rsidR="0088370D" w:rsidRPr="00751EFE" w:rsidRDefault="0088370D" w:rsidP="00AB3983">
            <w:pPr>
              <w:pStyle w:val="AbbrDesc"/>
              <w:rPr>
                <w:ins w:id="31" w:author="cbf011-1" w:date="2014-09-03T16:17:00Z"/>
                <w:lang w:val="en-US"/>
              </w:rPr>
            </w:pPr>
            <w:ins w:id="32" w:author="cbf011-1" w:date="2014-09-03T16:17:00Z">
              <w:r>
                <w:rPr>
                  <w:lang w:val="en-US"/>
                </w:rPr>
                <w:t>Evolved Packet System</w:t>
              </w:r>
            </w:ins>
          </w:p>
        </w:tc>
      </w:tr>
      <w:tr w:rsidR="0088370D" w:rsidTr="00AB3983">
        <w:trPr>
          <w:jc w:val="center"/>
        </w:trPr>
        <w:tc>
          <w:tcPr>
            <w:tcW w:w="1440" w:type="dxa"/>
          </w:tcPr>
          <w:p w:rsidR="0088370D" w:rsidRPr="00FC357A" w:rsidRDefault="0088370D" w:rsidP="00AB3983">
            <w:pPr>
              <w:pStyle w:val="AbbrLabel"/>
              <w:rPr>
                <w:bCs w:val="0"/>
                <w:lang w:val="en-US"/>
              </w:rPr>
            </w:pPr>
            <w:r w:rsidRPr="00FC357A">
              <w:rPr>
                <w:bCs w:val="0"/>
                <w:lang w:val="en-US"/>
              </w:rPr>
              <w:t>FDT</w:t>
            </w:r>
          </w:p>
        </w:tc>
        <w:tc>
          <w:tcPr>
            <w:tcW w:w="8640" w:type="dxa"/>
            <w:vAlign w:val="center"/>
          </w:tcPr>
          <w:p w:rsidR="0088370D" w:rsidRPr="001C5A61" w:rsidRDefault="0088370D" w:rsidP="00AB3983">
            <w:pPr>
              <w:pStyle w:val="AbbrDesc"/>
              <w:rPr>
                <w:lang w:val="en-US"/>
              </w:rPr>
            </w:pPr>
            <w:r w:rsidRPr="001C5A61">
              <w:rPr>
                <w:lang w:val="en-US"/>
              </w:rPr>
              <w:t>File Delivery Table</w:t>
            </w:r>
          </w:p>
        </w:tc>
      </w:tr>
      <w:tr w:rsidR="0088370D" w:rsidTr="00AB3983">
        <w:trPr>
          <w:jc w:val="center"/>
        </w:trPr>
        <w:tc>
          <w:tcPr>
            <w:tcW w:w="1440" w:type="dxa"/>
          </w:tcPr>
          <w:p w:rsidR="0088370D" w:rsidRPr="006433E8" w:rsidRDefault="0088370D" w:rsidP="00AB3983">
            <w:pPr>
              <w:pStyle w:val="AbbrLabel"/>
              <w:rPr>
                <w:bCs w:val="0"/>
                <w:lang w:val="en-US"/>
              </w:rPr>
            </w:pPr>
            <w:r w:rsidRPr="006433E8">
              <w:rPr>
                <w:bCs w:val="0"/>
                <w:lang w:val="en-US"/>
              </w:rPr>
              <w:t>FEC</w:t>
            </w:r>
          </w:p>
        </w:tc>
        <w:tc>
          <w:tcPr>
            <w:tcW w:w="8640" w:type="dxa"/>
            <w:vAlign w:val="center"/>
          </w:tcPr>
          <w:p w:rsidR="0088370D" w:rsidRPr="009C14B2" w:rsidRDefault="0088370D" w:rsidP="00AB3983">
            <w:pPr>
              <w:pStyle w:val="AbbrDesc"/>
              <w:rPr>
                <w:lang w:val="en-US"/>
              </w:rPr>
            </w:pPr>
            <w:r w:rsidRPr="009C14B2">
              <w:rPr>
                <w:lang w:val="en-US"/>
              </w:rPr>
              <w:t>Forward Error Correction</w:t>
            </w:r>
          </w:p>
        </w:tc>
      </w:tr>
    </w:tbl>
    <w:p w:rsidR="0088370D" w:rsidRDefault="0088370D" w:rsidP="0088370D">
      <w:pPr>
        <w:pStyle w:val="AltNormal"/>
        <w:rPr>
          <w:lang w:val="en-US" w:eastAsia="zh-CN"/>
        </w:rPr>
      </w:pPr>
      <w:r>
        <w:rPr>
          <w:lang w:val="en-US" w:eastAsia="zh-CN"/>
        </w:rPr>
        <w:t>.</w:t>
      </w:r>
    </w:p>
    <w:p w:rsidR="0088370D" w:rsidRDefault="0088370D" w:rsidP="0088370D">
      <w:pPr>
        <w:pStyle w:val="AltNormal"/>
        <w:rPr>
          <w:lang w:val="en-US" w:eastAsia="zh-CN"/>
        </w:rPr>
      </w:pPr>
      <w:r>
        <w:rPr>
          <w:lang w:val="en-US" w:eastAsia="zh-CN"/>
        </w:rPr>
        <w:t>.</w:t>
      </w:r>
    </w:p>
    <w:p w:rsidR="0088370D" w:rsidRDefault="0088370D" w:rsidP="0088370D">
      <w:pPr>
        <w:pStyle w:val="AltNormal"/>
        <w:rPr>
          <w:lang w:val="en-US" w:eastAsia="zh-CN"/>
        </w:rPr>
      </w:pPr>
      <w:r>
        <w:rPr>
          <w:lang w:val="en-US" w:eastAsia="zh-CN"/>
        </w:rPr>
        <w:t>.</w:t>
      </w:r>
    </w:p>
    <w:p w:rsidR="0088370D" w:rsidRDefault="0088370D" w:rsidP="00B216AC">
      <w:pPr>
        <w:pStyle w:val="AltNormal"/>
        <w:rPr>
          <w:lang w:val="en-US" w:eastAsia="zh-CN"/>
        </w:rPr>
      </w:pPr>
    </w:p>
    <w:p w:rsidR="003224D9" w:rsidRDefault="003224D9" w:rsidP="00B216AC">
      <w:pPr>
        <w:pStyle w:val="AltNormal"/>
        <w:rPr>
          <w:lang w:val="en-US" w:eastAsia="zh-CN"/>
        </w:rPr>
      </w:pPr>
    </w:p>
    <w:p w:rsidR="002B4C8E" w:rsidRPr="002B4C8E" w:rsidRDefault="002B4C8E" w:rsidP="002B4C8E">
      <w:pPr>
        <w:pStyle w:val="ListParagraph"/>
        <w:keepNext/>
        <w:keepLines/>
        <w:widowControl w:val="0"/>
        <w:numPr>
          <w:ilvl w:val="0"/>
          <w:numId w:val="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rPr>
          <w:rFonts w:ascii="Arial" w:eastAsia="Batang" w:hAnsi="Arial"/>
          <w:b/>
          <w:vanish/>
          <w:color w:val="008000"/>
        </w:rPr>
      </w:pPr>
      <w:bookmarkStart w:id="33" w:name="_Toc300325178"/>
    </w:p>
    <w:p w:rsidR="002B4C8E" w:rsidRPr="002B4C8E" w:rsidRDefault="002B4C8E" w:rsidP="002B4C8E">
      <w:pPr>
        <w:pStyle w:val="ListParagraph"/>
        <w:keepNext/>
        <w:keepLines/>
        <w:widowControl w:val="0"/>
        <w:numPr>
          <w:ilvl w:val="0"/>
          <w:numId w:val="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rPr>
          <w:rFonts w:ascii="Arial" w:eastAsia="Batang" w:hAnsi="Arial"/>
          <w:b/>
          <w:vanish/>
          <w:color w:val="008000"/>
        </w:rPr>
      </w:pPr>
    </w:p>
    <w:p w:rsidR="002B4C8E" w:rsidRPr="002B4C8E" w:rsidRDefault="002B4C8E" w:rsidP="002B4C8E">
      <w:pPr>
        <w:pStyle w:val="ListParagraph"/>
        <w:keepNext/>
        <w:keepLines/>
        <w:widowControl w:val="0"/>
        <w:numPr>
          <w:ilvl w:val="0"/>
          <w:numId w:val="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rPr>
          <w:rFonts w:ascii="Arial" w:eastAsia="Batang" w:hAnsi="Arial"/>
          <w:b/>
          <w:vanish/>
          <w:color w:val="008000"/>
        </w:rPr>
      </w:pPr>
    </w:p>
    <w:p w:rsidR="002B4C8E" w:rsidRPr="002B4C8E" w:rsidRDefault="002B4C8E" w:rsidP="002B4C8E">
      <w:pPr>
        <w:pStyle w:val="ListParagraph"/>
        <w:keepNext/>
        <w:keepLines/>
        <w:widowControl w:val="0"/>
        <w:numPr>
          <w:ilvl w:val="1"/>
          <w:numId w:val="2"/>
        </w:numPr>
        <w:pBdr>
          <w:top w:val="single" w:sz="6" w:space="1" w:color="008000"/>
          <w:left w:val="single" w:sz="6" w:space="4" w:color="008000"/>
          <w:bottom w:val="single" w:sz="6" w:space="1" w:color="008000"/>
          <w:right w:val="single" w:sz="6" w:space="4" w:color="008000"/>
        </w:pBdr>
        <w:tabs>
          <w:tab w:val="left" w:pos="1843"/>
        </w:tabs>
        <w:spacing w:before="60" w:after="60"/>
        <w:jc w:val="both"/>
        <w:rPr>
          <w:rFonts w:ascii="Arial" w:eastAsia="Batang" w:hAnsi="Arial"/>
          <w:b/>
          <w:vanish/>
          <w:color w:val="008000"/>
        </w:rPr>
      </w:pPr>
    </w:p>
    <w:p w:rsidR="002B4C8E" w:rsidRPr="002B4C8E" w:rsidRDefault="002B4C8E" w:rsidP="002B4C8E">
      <w:pPr>
        <w:pStyle w:val="Heading2"/>
        <w:numPr>
          <w:ilvl w:val="1"/>
          <w:numId w:val="2"/>
        </w:numPr>
        <w:tabs>
          <w:tab w:val="clear" w:pos="2259"/>
          <w:tab w:val="num" w:pos="864"/>
        </w:tabs>
        <w:ind w:left="864" w:hanging="864"/>
        <w:rPr>
          <w:rFonts w:eastAsia="Batang"/>
          <w:lang w:val="en-GB"/>
        </w:rPr>
      </w:pPr>
      <w:r w:rsidRPr="002B4C8E">
        <w:rPr>
          <w:rFonts w:eastAsia="Batang"/>
          <w:lang w:val="en-GB"/>
        </w:rPr>
        <w:t>Participating</w:t>
      </w:r>
      <w:r w:rsidRPr="002B4C8E">
        <w:rPr>
          <w:rFonts w:eastAsia="Batang" w:hint="eastAsia"/>
          <w:lang w:val="en-GB"/>
        </w:rPr>
        <w:t xml:space="preserve"> PoC</w:t>
      </w:r>
      <w:r w:rsidRPr="002B4C8E">
        <w:rPr>
          <w:rFonts w:eastAsia="Batang"/>
          <w:lang w:val="en-GB"/>
        </w:rPr>
        <w:t xml:space="preserve"> Function using MBMS</w:t>
      </w:r>
      <w:bookmarkEnd w:id="33"/>
    </w:p>
    <w:p w:rsidR="002B4C8E" w:rsidRPr="00DC5370" w:rsidRDefault="002B4C8E" w:rsidP="002B4C8E">
      <w:pPr>
        <w:jc w:val="both"/>
        <w:rPr>
          <w:lang w:val="en-US" w:eastAsia="ko-KR"/>
        </w:rPr>
      </w:pPr>
      <w:r w:rsidRPr="00DC5370">
        <w:rPr>
          <w:lang w:val="en-US" w:eastAsia="ko-KR"/>
        </w:rPr>
        <w:t>The PoC Server performing the Participating PoC Function starts, updates or stops the Multicast PoC Channel according to rules and procedures of [RFC3588] as specified by [3GPP TS 29.061].</w:t>
      </w:r>
    </w:p>
    <w:p w:rsidR="002B4C8E" w:rsidRPr="008134AC" w:rsidRDefault="002B4C8E" w:rsidP="008134AC">
      <w:pPr>
        <w:pStyle w:val="Heading3"/>
        <w:numPr>
          <w:ilvl w:val="2"/>
          <w:numId w:val="2"/>
        </w:numPr>
        <w:tabs>
          <w:tab w:val="clear" w:pos="3393"/>
          <w:tab w:val="num" w:pos="1080"/>
        </w:tabs>
        <w:spacing w:before="120" w:after="80"/>
        <w:ind w:left="1080" w:hanging="1080"/>
        <w:rPr>
          <w:rFonts w:eastAsia="Batang"/>
          <w:b/>
          <w:lang w:val="en-GB"/>
        </w:rPr>
      </w:pPr>
      <w:bookmarkStart w:id="34" w:name="_Toc300325179"/>
      <w:r w:rsidRPr="008134AC">
        <w:rPr>
          <w:rFonts w:eastAsia="Batang"/>
          <w:b/>
          <w:lang w:val="en-GB"/>
        </w:rPr>
        <w:t xml:space="preserve">Starting a Multicast </w:t>
      </w:r>
      <w:r w:rsidRPr="008134AC">
        <w:rPr>
          <w:rFonts w:eastAsia="Batang" w:hint="eastAsia"/>
          <w:b/>
          <w:lang w:val="en-GB"/>
        </w:rPr>
        <w:t xml:space="preserve">PoC </w:t>
      </w:r>
      <w:r w:rsidRPr="008134AC">
        <w:rPr>
          <w:rFonts w:eastAsia="Batang"/>
          <w:b/>
          <w:lang w:val="en-GB"/>
        </w:rPr>
        <w:t>Channel</w:t>
      </w:r>
      <w:bookmarkEnd w:id="34"/>
    </w:p>
    <w:p w:rsidR="002B4C8E" w:rsidRPr="00EA3818" w:rsidRDefault="002B4C8E" w:rsidP="002B4C8E">
      <w:pPr>
        <w:rPr>
          <w:lang w:val="en-US"/>
        </w:rPr>
      </w:pPr>
      <w:r w:rsidRPr="00EA3818">
        <w:rPr>
          <w:lang w:val="en-US"/>
        </w:rPr>
        <w:t>When the PoC Server acting as the BM-SC decides to start a Multicast PoC Channel then the PoC Server:</w:t>
      </w:r>
    </w:p>
    <w:p w:rsidR="002B4C8E" w:rsidRPr="00EA3818" w:rsidRDefault="002B4C8E" w:rsidP="00B80E6B">
      <w:pPr>
        <w:pStyle w:val="B1"/>
        <w:numPr>
          <w:ilvl w:val="0"/>
          <w:numId w:val="16"/>
        </w:numPr>
        <w:rPr>
          <w:rFonts w:ascii="Times New Roman" w:hAnsi="Times New Roman"/>
        </w:rPr>
      </w:pPr>
      <w:r w:rsidRPr="00EA3818">
        <w:rPr>
          <w:rFonts w:ascii="Times New Roman" w:hAnsi="Times New Roman"/>
        </w:rPr>
        <w:t>SHALL establish a TCP connection to the Core Network if TCP connection does not already exist;</w:t>
      </w:r>
    </w:p>
    <w:p w:rsidR="002B4C8E" w:rsidRPr="00EA3818" w:rsidRDefault="002B4C8E" w:rsidP="00B80E6B">
      <w:pPr>
        <w:pStyle w:val="B1"/>
        <w:numPr>
          <w:ilvl w:val="0"/>
          <w:numId w:val="16"/>
        </w:numPr>
        <w:jc w:val="left"/>
        <w:rPr>
          <w:rFonts w:ascii="Times New Roman" w:hAnsi="Times New Roman"/>
        </w:rPr>
      </w:pPr>
      <w:r w:rsidRPr="00EA3818">
        <w:rPr>
          <w:rFonts w:ascii="Times New Roman" w:hAnsi="Times New Roman"/>
        </w:rPr>
        <w:t>SHALL perform a capability exchange with the Core Network as specified in [3GPP TS 29.061] "</w:t>
      </w:r>
      <w:r w:rsidRPr="00EA3818">
        <w:rPr>
          <w:rFonts w:ascii="Times New Roman" w:hAnsi="Times New Roman"/>
          <w:i/>
        </w:rPr>
        <w:t>Usage of Diameter on Gmb interface</w:t>
      </w:r>
      <w:r w:rsidRPr="00EA3818">
        <w:rPr>
          <w:rFonts w:ascii="Times New Roman" w:hAnsi="Times New Roman"/>
        </w:rPr>
        <w:t>"</w:t>
      </w:r>
      <w:ins w:id="35" w:author="cbf011-1" w:date="2014-09-04T10:25:00Z">
        <w:r w:rsidR="00FD061E" w:rsidRPr="00FD061E">
          <w:rPr>
            <w:rFonts w:ascii="Times New Roman" w:hAnsi="Times New Roman"/>
          </w:rPr>
          <w:t xml:space="preserve"> (GPRS) or “</w:t>
        </w:r>
        <w:r w:rsidR="00CB0C58" w:rsidRPr="00CB0C58">
          <w:rPr>
            <w:rFonts w:ascii="Times New Roman" w:hAnsi="Times New Roman"/>
            <w:i/>
            <w:rPrChange w:id="36" w:author="cbf011-1" w:date="2014-09-03T11:40:00Z">
              <w:rPr>
                <w:rFonts w:ascii="Times New Roman" w:hAnsi="Times New Roman"/>
              </w:rPr>
            </w:rPrChange>
          </w:rPr>
          <w:t>Usage of Diameter on SGmb interface</w:t>
        </w:r>
        <w:r w:rsidR="00FD061E" w:rsidRPr="00FD061E">
          <w:rPr>
            <w:rFonts w:ascii="Times New Roman" w:hAnsi="Times New Roman"/>
          </w:rPr>
          <w:t xml:space="preserve">” (EPS) </w:t>
        </w:r>
      </w:ins>
      <w:r w:rsidRPr="00EA3818">
        <w:rPr>
          <w:rFonts w:ascii="Times New Roman" w:hAnsi="Times New Roman"/>
        </w:rPr>
        <w:t xml:space="preserve"> if capability exchange is not already done;</w:t>
      </w:r>
    </w:p>
    <w:p w:rsidR="002B4C8E" w:rsidRPr="00EA3818" w:rsidRDefault="002B4C8E" w:rsidP="00B80E6B">
      <w:pPr>
        <w:pStyle w:val="B1"/>
        <w:numPr>
          <w:ilvl w:val="0"/>
          <w:numId w:val="16"/>
        </w:numPr>
        <w:rPr>
          <w:rFonts w:ascii="Times New Roman" w:hAnsi="Times New Roman"/>
        </w:rPr>
      </w:pPr>
      <w:r w:rsidRPr="00EA3818">
        <w:rPr>
          <w:rFonts w:ascii="Times New Roman" w:hAnsi="Times New Roman"/>
        </w:rPr>
        <w:t xml:space="preserve">SHALL generate a RAR message according to rules and procedures of [3GPP TS 29.061] </w:t>
      </w:r>
      <w:ins w:id="37" w:author="cbf011-1" w:date="2014-09-04T10:26:00Z">
        <w:r w:rsidR="00FD061E" w:rsidRPr="00FD061E">
          <w:rPr>
            <w:rFonts w:ascii="Times New Roman" w:hAnsi="Times New Roman"/>
          </w:rPr>
          <w:t>as specified in "Usage of Diameter on Gmb interface" (GPRS) or “Usage of Diameter on SGmb interface” (EPS)</w:t>
        </w:r>
      </w:ins>
      <w:del w:id="38" w:author="cbf011-1" w:date="2014-09-04T10:26:00Z">
        <w:r w:rsidRPr="00EA3818" w:rsidDel="00FD061E">
          <w:rPr>
            <w:rFonts w:ascii="Times New Roman" w:hAnsi="Times New Roman"/>
          </w:rPr>
          <w:delText>"</w:delText>
        </w:r>
        <w:r w:rsidRPr="00EA3818" w:rsidDel="00FD061E">
          <w:rPr>
            <w:rFonts w:ascii="Times New Roman" w:hAnsi="Times New Roman"/>
            <w:i/>
          </w:rPr>
          <w:delText>RAR Re-Auth-Request Command"</w:delText>
        </w:r>
      </w:del>
      <w:r w:rsidRPr="00EA3818">
        <w:rPr>
          <w:rFonts w:ascii="Times New Roman" w:hAnsi="Times New Roman"/>
        </w:rPr>
        <w:t xml:space="preserve"> and SHALL include all mandatory headers with the clarifications below:</w:t>
      </w:r>
    </w:p>
    <w:p w:rsidR="002B4C8E" w:rsidRPr="00EA3818" w:rsidRDefault="002B4C8E" w:rsidP="00B80E6B">
      <w:pPr>
        <w:pStyle w:val="B1"/>
        <w:numPr>
          <w:ilvl w:val="1"/>
          <w:numId w:val="16"/>
        </w:numPr>
        <w:rPr>
          <w:rFonts w:ascii="Times New Roman" w:hAnsi="Times New Roman"/>
        </w:rPr>
      </w:pPr>
      <w:r w:rsidRPr="00EA3818">
        <w:rPr>
          <w:rFonts w:ascii="Times New Roman" w:hAnsi="Times New Roman"/>
        </w:rPr>
        <w:t>SHALL set the MBMS-StartStop-Indication AVP to 'START';</w:t>
      </w:r>
    </w:p>
    <w:p w:rsidR="002B4C8E" w:rsidRPr="00EA3818" w:rsidRDefault="002B4C8E" w:rsidP="00B80E6B">
      <w:pPr>
        <w:pStyle w:val="B1"/>
        <w:numPr>
          <w:ilvl w:val="1"/>
          <w:numId w:val="16"/>
        </w:numPr>
        <w:jc w:val="left"/>
        <w:rPr>
          <w:rFonts w:ascii="Times New Roman" w:hAnsi="Times New Roman"/>
        </w:rPr>
      </w:pPr>
      <w:r w:rsidRPr="00EA3818">
        <w:rPr>
          <w:rFonts w:ascii="Times New Roman" w:hAnsi="Times New Roman"/>
        </w:rPr>
        <w:t>SHALL include one or more MBMS Service Area Identity based on local policy in the MBMS-Service-Area AVP;</w:t>
      </w:r>
    </w:p>
    <w:p w:rsidR="002B4C8E" w:rsidRPr="00EA3818" w:rsidRDefault="002B4C8E" w:rsidP="002B4C8E">
      <w:pPr>
        <w:pStyle w:val="NO"/>
      </w:pPr>
      <w:r w:rsidRPr="00EA3818">
        <w:t>NOTE</w:t>
      </w:r>
      <w:r w:rsidRPr="00EA3818">
        <w:rPr>
          <w:lang w:eastAsia="ko-KR"/>
        </w:rPr>
        <w:t xml:space="preserve"> 1</w:t>
      </w:r>
      <w:r w:rsidRPr="00EA3818">
        <w:t>:</w:t>
      </w:r>
      <w:r w:rsidRPr="00EA3818">
        <w:tab/>
        <w:t>The local policy can e.g. be based on the PoC Group Identity.</w:t>
      </w:r>
    </w:p>
    <w:p w:rsidR="002B4C8E" w:rsidRDefault="002B4C8E" w:rsidP="00B80E6B">
      <w:pPr>
        <w:pStyle w:val="B1"/>
        <w:numPr>
          <w:ilvl w:val="1"/>
          <w:numId w:val="16"/>
        </w:numPr>
        <w:jc w:val="left"/>
        <w:rPr>
          <w:rFonts w:ascii="Times New Roman" w:hAnsi="Times New Roman"/>
        </w:rPr>
      </w:pPr>
      <w:r w:rsidRPr="0055580A">
        <w:rPr>
          <w:rFonts w:ascii="Times New Roman" w:hAnsi="Times New Roman"/>
        </w:rPr>
        <w:t xml:space="preserve">SHALL include </w:t>
      </w:r>
      <w:ins w:id="39" w:author="cbf011-1" w:date="2014-09-04T10:27:00Z">
        <w:r w:rsidR="00FD061E" w:rsidRPr="00FD061E">
          <w:rPr>
            <w:rFonts w:ascii="Times New Roman" w:hAnsi="Times New Roman"/>
          </w:rPr>
          <w:t xml:space="preserve">a list of </w:t>
        </w:r>
      </w:ins>
      <w:r w:rsidRPr="0055580A">
        <w:rPr>
          <w:rFonts w:ascii="Times New Roman" w:hAnsi="Times New Roman"/>
        </w:rPr>
        <w:t xml:space="preserve">one or more </w:t>
      </w:r>
      <w:del w:id="40" w:author="cbf011-1" w:date="2014-09-04T10:27:00Z">
        <w:r w:rsidRPr="0055580A" w:rsidDel="00FD061E">
          <w:rPr>
            <w:rFonts w:ascii="Times New Roman" w:hAnsi="Times New Roman"/>
          </w:rPr>
          <w:delText xml:space="preserve">this list </w:delText>
        </w:r>
      </w:del>
      <w:del w:id="41" w:author="cbf011-1" w:date="2014-09-04T10:20:00Z">
        <w:r w:rsidRPr="0055580A" w:rsidDel="00FD061E">
          <w:rPr>
            <w:rFonts w:ascii="Times New Roman" w:hAnsi="Times New Roman"/>
          </w:rPr>
          <w:delText>down stream</w:delText>
        </w:r>
      </w:del>
      <w:ins w:id="42" w:author="cbf011-1" w:date="2014-09-04T10:20:00Z">
        <w:r w:rsidR="00FD061E" w:rsidRPr="0055580A">
          <w:rPr>
            <w:rFonts w:ascii="Times New Roman" w:hAnsi="Times New Roman"/>
          </w:rPr>
          <w:t>downstream</w:t>
        </w:r>
      </w:ins>
      <w:r w:rsidRPr="0055580A">
        <w:rPr>
          <w:rFonts w:ascii="Times New Roman" w:hAnsi="Times New Roman"/>
        </w:rPr>
        <w:t xml:space="preserve"> </w:t>
      </w:r>
      <w:ins w:id="43" w:author="cbf011-1" w:date="2014-09-04T10:27:00Z">
        <w:r w:rsidR="00FD061E">
          <w:rPr>
            <w:rFonts w:ascii="Times New Roman" w:hAnsi="Times New Roman"/>
          </w:rPr>
          <w:t xml:space="preserve">MBMS control plane </w:t>
        </w:r>
      </w:ins>
      <w:r w:rsidRPr="0055580A">
        <w:rPr>
          <w:rFonts w:ascii="Times New Roman" w:hAnsi="Times New Roman"/>
        </w:rPr>
        <w:t xml:space="preserve">nodes, </w:t>
      </w:r>
      <w:del w:id="44" w:author="cbf011-1" w:date="2014-09-04T10:28:00Z">
        <w:r w:rsidRPr="0055580A" w:rsidDel="00FD061E">
          <w:rPr>
            <w:rFonts w:ascii="Times New Roman" w:hAnsi="Times New Roman"/>
          </w:rPr>
          <w:delText xml:space="preserve">the </w:delText>
        </w:r>
      </w:del>
      <w:r w:rsidRPr="0055580A">
        <w:rPr>
          <w:rFonts w:ascii="Times New Roman" w:hAnsi="Times New Roman"/>
        </w:rPr>
        <w:t>SGSN</w:t>
      </w:r>
      <w:ins w:id="45" w:author="cbf011-1" w:date="2014-09-04T10:28:00Z">
        <w:r w:rsidR="00FD061E" w:rsidRPr="00FD061E">
          <w:rPr>
            <w:rFonts w:ascii="Times New Roman" w:hAnsi="Times New Roman"/>
          </w:rPr>
          <w:t>(s) (for GPRS) or MME(s)/SGSN(s) (for EPS)</w:t>
        </w:r>
      </w:ins>
      <w:r w:rsidRPr="0055580A">
        <w:rPr>
          <w:rFonts w:ascii="Times New Roman" w:hAnsi="Times New Roman"/>
        </w:rPr>
        <w:t xml:space="preserve"> based on local policy in the 3GPP-SGSN-Address AVP;</w:t>
      </w:r>
    </w:p>
    <w:p w:rsidR="002B4C8E" w:rsidRPr="00EA3818" w:rsidRDefault="002B4C8E" w:rsidP="00B80E6B">
      <w:pPr>
        <w:pStyle w:val="B1"/>
        <w:numPr>
          <w:ilvl w:val="1"/>
          <w:numId w:val="16"/>
        </w:numPr>
        <w:jc w:val="left"/>
        <w:rPr>
          <w:rFonts w:ascii="Times New Roman" w:hAnsi="Times New Roman"/>
        </w:rPr>
      </w:pPr>
      <w:r w:rsidRPr="00EA3818">
        <w:rPr>
          <w:rFonts w:ascii="Times New Roman" w:hAnsi="Times New Roman"/>
        </w:rPr>
        <w:t xml:space="preserve">SHALL include a Allocation/Retention Priority value in the MBMS-Required-QoS AVP </w:t>
      </w:r>
      <w:ins w:id="46" w:author="cbf011-1" w:date="2014-09-04T10:29:00Z">
        <w:r w:rsidR="00B35ECE" w:rsidRPr="00B35ECE">
          <w:rPr>
            <w:rFonts w:ascii="Times New Roman" w:hAnsi="Times New Roman"/>
          </w:rPr>
          <w:t>(GPRS) or QoS-Information AVP (EPS)</w:t>
        </w:r>
        <w:r w:rsidR="00B35ECE">
          <w:rPr>
            <w:rFonts w:ascii="Times New Roman" w:hAnsi="Times New Roman"/>
          </w:rPr>
          <w:t xml:space="preserve"> </w:t>
        </w:r>
      </w:ins>
      <w:r w:rsidRPr="00EA3818">
        <w:rPr>
          <w:rFonts w:ascii="Times New Roman" w:hAnsi="Times New Roman"/>
        </w:rPr>
        <w:t xml:space="preserve">based on the QoE profile of the PoC Session as indicated in the </w:t>
      </w:r>
      <w:fldSimple w:instr=" REF _Ref210465646 \h  \* MERGEFORMAT ">
        <w:r w:rsidR="00773E7C" w:rsidRPr="00773E7C">
          <w:rPr>
            <w:rFonts w:ascii="Times New Roman" w:hAnsi="Times New Roman"/>
          </w:rPr>
          <w:t xml:space="preserve">Table </w:t>
        </w:r>
        <w:r w:rsidR="00773E7C" w:rsidRPr="00773E7C">
          <w:rPr>
            <w:rFonts w:ascii="Times New Roman" w:hAnsi="Times New Roman"/>
            <w:noProof/>
          </w:rPr>
          <w:t>1</w:t>
        </w:r>
      </w:fldSimple>
      <w:r w:rsidRPr="00EA3818">
        <w:rPr>
          <w:rFonts w:ascii="Times New Roman" w:hAnsi="Times New Roman"/>
        </w:rPr>
        <w:t xml:space="preserve"> "</w:t>
      </w:r>
      <w:r w:rsidRPr="00EA3818">
        <w:rPr>
          <w:rFonts w:ascii="Times New Roman" w:hAnsi="Times New Roman"/>
          <w:i/>
        </w:rPr>
        <w:t>Allocation/Retention Priority based on QoE profile of the PoC Session</w:t>
      </w:r>
      <w:r w:rsidRPr="00EA3818">
        <w:rPr>
          <w:rFonts w:ascii="Times New Roman" w:hAnsi="Times New Roman"/>
        </w:rPr>
        <w:t>" below:</w:t>
      </w:r>
    </w:p>
    <w:p w:rsidR="002B4C8E" w:rsidRPr="00EA3818" w:rsidRDefault="002B4C8E" w:rsidP="002B4C8E">
      <w:pPr>
        <w:pStyle w:val="Caption"/>
      </w:pPr>
      <w:bookmarkStart w:id="47" w:name="_Ref210465646"/>
      <w:bookmarkStart w:id="48" w:name="_Toc235868184"/>
      <w:bookmarkStart w:id="49" w:name="_Toc300325207"/>
      <w:r w:rsidRPr="00EA3818">
        <w:t xml:space="preserve">Table </w:t>
      </w:r>
      <w:r w:rsidR="00CB0C58" w:rsidRPr="00EA3818">
        <w:fldChar w:fldCharType="begin"/>
      </w:r>
      <w:r w:rsidRPr="00EA3818">
        <w:instrText xml:space="preserve"> SEQ Table \* ARABIC </w:instrText>
      </w:r>
      <w:r w:rsidR="00CB0C58" w:rsidRPr="00EA3818">
        <w:fldChar w:fldCharType="separate"/>
      </w:r>
      <w:r w:rsidR="00773E7C">
        <w:rPr>
          <w:noProof/>
        </w:rPr>
        <w:t>1</w:t>
      </w:r>
      <w:r w:rsidR="00CB0C58" w:rsidRPr="00EA3818">
        <w:fldChar w:fldCharType="end"/>
      </w:r>
      <w:bookmarkEnd w:id="47"/>
      <w:r w:rsidRPr="00EA3818">
        <w:t>: Allocation/Retention Priority based on QoE profile of the PoC Session.</w:t>
      </w:r>
      <w:bookmarkEnd w:id="48"/>
      <w:bookmarkEnd w:id="49"/>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50" w:author="cbf011-1" w:date="2014-09-04T15:49:00Z">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3235"/>
        <w:gridCol w:w="1614"/>
        <w:gridCol w:w="1614"/>
        <w:gridCol w:w="2264"/>
        <w:tblGridChange w:id="51">
          <w:tblGrid>
            <w:gridCol w:w="3235"/>
            <w:gridCol w:w="1614"/>
            <w:gridCol w:w="1614"/>
            <w:gridCol w:w="2732"/>
          </w:tblGrid>
        </w:tblGridChange>
      </w:tblGrid>
      <w:tr w:rsidR="00C66B5C" w:rsidRPr="00EA3818" w:rsidTr="00F56FDD">
        <w:tc>
          <w:tcPr>
            <w:tcW w:w="3235" w:type="dxa"/>
            <w:vMerge w:val="restart"/>
            <w:vAlign w:val="center"/>
            <w:tcPrChange w:id="52" w:author="cbf011-1" w:date="2014-09-04T15:49:00Z">
              <w:tcPr>
                <w:tcW w:w="3235" w:type="dxa"/>
                <w:vMerge w:val="restart"/>
                <w:vAlign w:val="center"/>
              </w:tcPr>
            </w:tcPrChange>
          </w:tcPr>
          <w:p w:rsidR="00C66B5C" w:rsidRPr="00EA3818" w:rsidRDefault="00C66B5C" w:rsidP="00AB3983">
            <w:pPr>
              <w:jc w:val="center"/>
            </w:pPr>
            <w:r w:rsidRPr="00EA3818">
              <w:t>QoE profile</w:t>
            </w:r>
          </w:p>
        </w:tc>
        <w:tc>
          <w:tcPr>
            <w:tcW w:w="5492" w:type="dxa"/>
            <w:gridSpan w:val="3"/>
            <w:tcPrChange w:id="53" w:author="cbf011-1" w:date="2014-09-04T15:49:00Z">
              <w:tcPr>
                <w:tcW w:w="5960" w:type="dxa"/>
                <w:gridSpan w:val="3"/>
              </w:tcPr>
            </w:tcPrChange>
          </w:tcPr>
          <w:p w:rsidR="00C66B5C" w:rsidRPr="00EA3818" w:rsidRDefault="00C66B5C" w:rsidP="00AB3983">
            <w:pPr>
              <w:jc w:val="center"/>
            </w:pPr>
            <w:r w:rsidRPr="00EA3818">
              <w:t>Allocation/Retention Priority</w:t>
            </w:r>
            <w:ins w:id="54" w:author="cbf011-1" w:date="2014-09-04T10:21:00Z">
              <w:r w:rsidR="00FD061E">
                <w:rPr>
                  <w:rStyle w:val="FootnoteReference"/>
                </w:rPr>
                <w:footnoteReference w:id="1"/>
              </w:r>
            </w:ins>
          </w:p>
        </w:tc>
      </w:tr>
      <w:tr w:rsidR="00C66B5C" w:rsidRPr="00EA3818" w:rsidTr="00F56FDD">
        <w:tc>
          <w:tcPr>
            <w:tcW w:w="3235" w:type="dxa"/>
            <w:vMerge/>
            <w:tcPrChange w:id="61" w:author="cbf011-1" w:date="2014-09-04T15:49:00Z">
              <w:tcPr>
                <w:tcW w:w="3235" w:type="dxa"/>
                <w:vMerge/>
              </w:tcPr>
            </w:tcPrChange>
          </w:tcPr>
          <w:p w:rsidR="00C66B5C" w:rsidRPr="00EA3818" w:rsidRDefault="00C66B5C" w:rsidP="00AB3983">
            <w:pPr>
              <w:jc w:val="center"/>
            </w:pPr>
          </w:p>
        </w:tc>
        <w:tc>
          <w:tcPr>
            <w:tcW w:w="1614" w:type="dxa"/>
            <w:tcPrChange w:id="62" w:author="cbf011-1" w:date="2014-09-04T15:49:00Z">
              <w:tcPr>
                <w:tcW w:w="1614" w:type="dxa"/>
              </w:tcPr>
            </w:tcPrChange>
          </w:tcPr>
          <w:p w:rsidR="00C66B5C" w:rsidRPr="00EA3818" w:rsidRDefault="00C66B5C" w:rsidP="00AB3983">
            <w:r w:rsidRPr="00EA3818">
              <w:t>GERAN</w:t>
            </w:r>
            <w:ins w:id="63" w:author="cbf011-1" w:date="2014-09-04T10:18:00Z">
              <w:r>
                <w:t xml:space="preserve"> (GPRS)</w:t>
              </w:r>
            </w:ins>
          </w:p>
        </w:tc>
        <w:tc>
          <w:tcPr>
            <w:tcW w:w="1614" w:type="dxa"/>
            <w:tcPrChange w:id="64" w:author="cbf011-1" w:date="2014-09-04T15:49:00Z">
              <w:tcPr>
                <w:tcW w:w="1614" w:type="dxa"/>
              </w:tcPr>
            </w:tcPrChange>
          </w:tcPr>
          <w:p w:rsidR="00C66B5C" w:rsidRPr="00EA3818" w:rsidRDefault="00C66B5C" w:rsidP="00AB3983">
            <w:r w:rsidRPr="00EA3818">
              <w:t>UTRAN</w:t>
            </w:r>
            <w:ins w:id="65" w:author="cbf011-1" w:date="2014-09-04T10:18:00Z">
              <w:r>
                <w:t xml:space="preserve"> (GPRS)</w:t>
              </w:r>
            </w:ins>
          </w:p>
        </w:tc>
        <w:tc>
          <w:tcPr>
            <w:tcW w:w="2264" w:type="dxa"/>
            <w:tcPrChange w:id="66" w:author="cbf011-1" w:date="2014-09-04T15:49:00Z">
              <w:tcPr>
                <w:tcW w:w="2732" w:type="dxa"/>
              </w:tcPr>
            </w:tcPrChange>
          </w:tcPr>
          <w:p w:rsidR="00C66B5C" w:rsidRPr="00EA3818" w:rsidRDefault="00C66B5C" w:rsidP="00AB3983">
            <w:ins w:id="67" w:author="cbf011-1" w:date="2014-09-04T10:18:00Z">
              <w:r>
                <w:t>eUTRAN/UTRAN (EPS)</w:t>
              </w:r>
            </w:ins>
          </w:p>
        </w:tc>
      </w:tr>
      <w:tr w:rsidR="007567FE" w:rsidRPr="00EA3818" w:rsidTr="00F56FDD">
        <w:tc>
          <w:tcPr>
            <w:tcW w:w="3235" w:type="dxa"/>
            <w:tcPrChange w:id="68" w:author="cbf011-1" w:date="2014-09-04T15:49:00Z">
              <w:tcPr>
                <w:tcW w:w="3235" w:type="dxa"/>
              </w:tcPr>
            </w:tcPrChange>
          </w:tcPr>
          <w:p w:rsidR="007567FE" w:rsidRPr="00EA3818" w:rsidRDefault="007567FE" w:rsidP="00AB3983">
            <w:r w:rsidRPr="00EA3818">
              <w:rPr>
                <w:lang w:val="en-US" w:eastAsia="zh-CN"/>
              </w:rPr>
              <w:t xml:space="preserve">'Basic' </w:t>
            </w:r>
          </w:p>
        </w:tc>
        <w:tc>
          <w:tcPr>
            <w:tcW w:w="1614" w:type="dxa"/>
            <w:tcPrChange w:id="69" w:author="cbf011-1" w:date="2014-09-04T15:49:00Z">
              <w:tcPr>
                <w:tcW w:w="1614" w:type="dxa"/>
              </w:tcPr>
            </w:tcPrChange>
          </w:tcPr>
          <w:p w:rsidR="007567FE" w:rsidRPr="00EA3818" w:rsidRDefault="007567FE" w:rsidP="00AB3983">
            <w:del w:id="70" w:author="cbf011-1" w:date="2014-09-04T10:19:00Z">
              <w:r w:rsidRPr="00EA3818" w:rsidDel="00FA0496">
                <w:delText>1</w:delText>
              </w:r>
            </w:del>
            <w:ins w:id="71" w:author="cbf011-1" w:date="2014-09-04T10:19:00Z">
              <w:r w:rsidR="00FA0496">
                <w:t>3</w:t>
              </w:r>
            </w:ins>
          </w:p>
        </w:tc>
        <w:tc>
          <w:tcPr>
            <w:tcW w:w="1614" w:type="dxa"/>
            <w:vMerge w:val="restart"/>
            <w:tcPrChange w:id="72" w:author="cbf011-1" w:date="2014-09-04T15:49:00Z">
              <w:tcPr>
                <w:tcW w:w="1614" w:type="dxa"/>
                <w:vMerge w:val="restart"/>
              </w:tcPr>
            </w:tcPrChange>
          </w:tcPr>
          <w:p w:rsidR="007567FE" w:rsidRPr="00EA3818" w:rsidDel="007567FE" w:rsidRDefault="007567FE" w:rsidP="00AB3983">
            <w:pPr>
              <w:rPr>
                <w:del w:id="73" w:author="cbf011-1" w:date="2014-09-04T10:19:00Z"/>
              </w:rPr>
            </w:pPr>
            <w:del w:id="74" w:author="cbf011-1" w:date="2014-09-04T10:19:00Z">
              <w:r w:rsidRPr="00EA3818" w:rsidDel="007567FE">
                <w:delText>1</w:delText>
              </w:r>
            </w:del>
          </w:p>
          <w:p w:rsidR="007567FE" w:rsidRPr="00EA3818" w:rsidDel="007567FE" w:rsidRDefault="007567FE" w:rsidP="00AB3983">
            <w:pPr>
              <w:rPr>
                <w:del w:id="75" w:author="cbf011-1" w:date="2014-09-04T10:19:00Z"/>
              </w:rPr>
            </w:pPr>
            <w:del w:id="76" w:author="cbf011-1" w:date="2014-09-04T10:19:00Z">
              <w:r w:rsidRPr="00EA3818" w:rsidDel="007567FE">
                <w:delText>2</w:delText>
              </w:r>
            </w:del>
          </w:p>
          <w:p w:rsidR="007567FE" w:rsidRPr="00EA3818" w:rsidDel="007567FE" w:rsidRDefault="007567FE" w:rsidP="00AB3983">
            <w:pPr>
              <w:rPr>
                <w:del w:id="77" w:author="cbf011-1" w:date="2014-09-04T10:19:00Z"/>
              </w:rPr>
            </w:pPr>
            <w:del w:id="78" w:author="cbf011-1" w:date="2014-09-04T10:19:00Z">
              <w:r w:rsidRPr="00EA3818" w:rsidDel="007567FE">
                <w:delText>3</w:delText>
              </w:r>
            </w:del>
          </w:p>
          <w:p w:rsidR="007567FE" w:rsidRPr="00EA3818" w:rsidRDefault="007567FE" w:rsidP="00AB3983">
            <w:pPr>
              <w:jc w:val="center"/>
            </w:pPr>
            <w:del w:id="79" w:author="cbf011-1" w:date="2014-09-04T10:19:00Z">
              <w:r w:rsidRPr="00EA3818" w:rsidDel="007567FE">
                <w:delText>4</w:delText>
              </w:r>
            </w:del>
            <w:ins w:id="80" w:author="cbf011-1" w:date="2014-09-04T10:19:00Z">
              <w:r>
                <w:t>1</w:t>
              </w:r>
            </w:ins>
            <w:r w:rsidRPr="00EA3818">
              <w:t>-15 based on local policy in the PoC Server</w:t>
            </w:r>
          </w:p>
        </w:tc>
        <w:tc>
          <w:tcPr>
            <w:tcW w:w="2264" w:type="dxa"/>
            <w:vMerge w:val="restart"/>
            <w:tcPrChange w:id="81" w:author="cbf011-1" w:date="2014-09-04T15:49:00Z">
              <w:tcPr>
                <w:tcW w:w="2732" w:type="dxa"/>
                <w:vMerge w:val="restart"/>
              </w:tcPr>
            </w:tcPrChange>
          </w:tcPr>
          <w:p w:rsidR="00000000" w:rsidRDefault="00E82ED9">
            <w:pPr>
              <w:jc w:val="center"/>
              <w:rPr>
                <w:ins w:id="82" w:author="cbf011-1" w:date="2014-09-04T10:21:00Z"/>
              </w:rPr>
              <w:pPrChange w:id="83" w:author="cbf011-1" w:date="2014-09-04T10:20:00Z">
                <w:pPr/>
              </w:pPrChange>
            </w:pPr>
          </w:p>
          <w:p w:rsidR="00000000" w:rsidRDefault="00E82ED9">
            <w:pPr>
              <w:jc w:val="center"/>
              <w:rPr>
                <w:ins w:id="84" w:author="cbf011-1" w:date="2014-09-04T10:21:00Z"/>
              </w:rPr>
              <w:pPrChange w:id="85" w:author="cbf011-1" w:date="2014-09-04T10:20:00Z">
                <w:pPr/>
              </w:pPrChange>
            </w:pPr>
          </w:p>
          <w:p w:rsidR="00000000" w:rsidRDefault="00E82ED9">
            <w:pPr>
              <w:jc w:val="center"/>
              <w:rPr>
                <w:ins w:id="86" w:author="cbf011-1" w:date="2014-09-04T10:21:00Z"/>
              </w:rPr>
              <w:pPrChange w:id="87" w:author="cbf011-1" w:date="2014-09-04T10:20:00Z">
                <w:pPr/>
              </w:pPrChange>
            </w:pPr>
          </w:p>
          <w:p w:rsidR="00000000" w:rsidRDefault="00FA0496">
            <w:pPr>
              <w:jc w:val="center"/>
              <w:pPrChange w:id="88" w:author="cbf011-1" w:date="2014-09-04T10:20:00Z">
                <w:pPr/>
              </w:pPrChange>
            </w:pPr>
            <w:ins w:id="89" w:author="cbf011-1" w:date="2014-09-04T10:20:00Z">
              <w:r>
                <w:t>1-15 based on local policy in the PoC Server</w:t>
              </w:r>
            </w:ins>
          </w:p>
        </w:tc>
      </w:tr>
      <w:tr w:rsidR="007567FE" w:rsidRPr="00EA3818" w:rsidTr="00F56FDD">
        <w:tc>
          <w:tcPr>
            <w:tcW w:w="3235" w:type="dxa"/>
            <w:tcPrChange w:id="90" w:author="cbf011-1" w:date="2014-09-04T15:49:00Z">
              <w:tcPr>
                <w:tcW w:w="3235" w:type="dxa"/>
              </w:tcPr>
            </w:tcPrChange>
          </w:tcPr>
          <w:p w:rsidR="007567FE" w:rsidRPr="00EA3818" w:rsidRDefault="007567FE" w:rsidP="00AB3983">
            <w:r w:rsidRPr="00EA3818">
              <w:rPr>
                <w:lang w:val="en-US" w:eastAsia="zh-CN"/>
              </w:rPr>
              <w:t xml:space="preserve">'Premium' </w:t>
            </w:r>
          </w:p>
        </w:tc>
        <w:tc>
          <w:tcPr>
            <w:tcW w:w="1614" w:type="dxa"/>
            <w:tcPrChange w:id="91" w:author="cbf011-1" w:date="2014-09-04T15:49:00Z">
              <w:tcPr>
                <w:tcW w:w="1614" w:type="dxa"/>
              </w:tcPr>
            </w:tcPrChange>
          </w:tcPr>
          <w:p w:rsidR="007567FE" w:rsidRPr="00EA3818" w:rsidRDefault="007567FE" w:rsidP="00AB3983">
            <w:del w:id="92" w:author="cbf011-1" w:date="2014-09-04T10:19:00Z">
              <w:r w:rsidRPr="00EA3818" w:rsidDel="00FA0496">
                <w:delText>1</w:delText>
              </w:r>
            </w:del>
            <w:ins w:id="93" w:author="cbf011-1" w:date="2014-09-04T10:19:00Z">
              <w:r w:rsidR="00FA0496">
                <w:t>3</w:t>
              </w:r>
            </w:ins>
          </w:p>
        </w:tc>
        <w:tc>
          <w:tcPr>
            <w:tcW w:w="1614" w:type="dxa"/>
            <w:vMerge/>
            <w:tcPrChange w:id="94" w:author="cbf011-1" w:date="2014-09-04T15:49:00Z">
              <w:tcPr>
                <w:tcW w:w="1614" w:type="dxa"/>
                <w:vMerge/>
              </w:tcPr>
            </w:tcPrChange>
          </w:tcPr>
          <w:p w:rsidR="007567FE" w:rsidRPr="00EA3818" w:rsidRDefault="007567FE" w:rsidP="00AB3983">
            <w:pPr>
              <w:jc w:val="center"/>
            </w:pPr>
          </w:p>
        </w:tc>
        <w:tc>
          <w:tcPr>
            <w:tcW w:w="2264" w:type="dxa"/>
            <w:vMerge/>
            <w:tcPrChange w:id="95" w:author="cbf011-1" w:date="2014-09-04T15:49:00Z">
              <w:tcPr>
                <w:tcW w:w="2732" w:type="dxa"/>
                <w:vMerge/>
              </w:tcPr>
            </w:tcPrChange>
          </w:tcPr>
          <w:p w:rsidR="007567FE" w:rsidRPr="00EA3818" w:rsidRDefault="007567FE" w:rsidP="00AB3983"/>
        </w:tc>
      </w:tr>
      <w:tr w:rsidR="007567FE" w:rsidRPr="00EA3818" w:rsidTr="00F56FDD">
        <w:tc>
          <w:tcPr>
            <w:tcW w:w="3235" w:type="dxa"/>
            <w:tcPrChange w:id="96" w:author="cbf011-1" w:date="2014-09-04T15:49:00Z">
              <w:tcPr>
                <w:tcW w:w="3235" w:type="dxa"/>
              </w:tcPr>
            </w:tcPrChange>
          </w:tcPr>
          <w:p w:rsidR="007567FE" w:rsidRPr="00EA3818" w:rsidRDefault="007567FE" w:rsidP="00AB3983">
            <w:r w:rsidRPr="00EA3818">
              <w:rPr>
                <w:lang w:val="en-US" w:eastAsia="zh-CN"/>
              </w:rPr>
              <w:t xml:space="preserve">'Professional' </w:t>
            </w:r>
          </w:p>
        </w:tc>
        <w:tc>
          <w:tcPr>
            <w:tcW w:w="1614" w:type="dxa"/>
            <w:tcPrChange w:id="97" w:author="cbf011-1" w:date="2014-09-04T15:49:00Z">
              <w:tcPr>
                <w:tcW w:w="1614" w:type="dxa"/>
              </w:tcPr>
            </w:tcPrChange>
          </w:tcPr>
          <w:p w:rsidR="007567FE" w:rsidRPr="00EA3818" w:rsidRDefault="007567FE" w:rsidP="00AB3983">
            <w:r w:rsidRPr="00EA3818">
              <w:t>2</w:t>
            </w:r>
          </w:p>
        </w:tc>
        <w:tc>
          <w:tcPr>
            <w:tcW w:w="1614" w:type="dxa"/>
            <w:vMerge/>
            <w:tcPrChange w:id="98" w:author="cbf011-1" w:date="2014-09-04T15:49:00Z">
              <w:tcPr>
                <w:tcW w:w="1614" w:type="dxa"/>
                <w:vMerge/>
              </w:tcPr>
            </w:tcPrChange>
          </w:tcPr>
          <w:p w:rsidR="007567FE" w:rsidRPr="00EA3818" w:rsidRDefault="007567FE" w:rsidP="00AB3983">
            <w:pPr>
              <w:jc w:val="center"/>
            </w:pPr>
          </w:p>
        </w:tc>
        <w:tc>
          <w:tcPr>
            <w:tcW w:w="2264" w:type="dxa"/>
            <w:vMerge/>
            <w:tcPrChange w:id="99" w:author="cbf011-1" w:date="2014-09-04T15:49:00Z">
              <w:tcPr>
                <w:tcW w:w="2732" w:type="dxa"/>
                <w:vMerge/>
              </w:tcPr>
            </w:tcPrChange>
          </w:tcPr>
          <w:p w:rsidR="007567FE" w:rsidRPr="00EA3818" w:rsidRDefault="007567FE" w:rsidP="00AB3983"/>
        </w:tc>
      </w:tr>
      <w:tr w:rsidR="007567FE" w:rsidRPr="00EA3818" w:rsidTr="00F56FDD">
        <w:tc>
          <w:tcPr>
            <w:tcW w:w="3235" w:type="dxa"/>
            <w:tcPrChange w:id="100" w:author="cbf011-1" w:date="2014-09-04T15:49:00Z">
              <w:tcPr>
                <w:tcW w:w="3235" w:type="dxa"/>
              </w:tcPr>
            </w:tcPrChange>
          </w:tcPr>
          <w:p w:rsidR="007567FE" w:rsidRPr="00EA3818" w:rsidRDefault="007567FE" w:rsidP="00AB3983">
            <w:pPr>
              <w:rPr>
                <w:lang w:val="en-US" w:eastAsia="zh-CN"/>
              </w:rPr>
            </w:pPr>
            <w:r w:rsidRPr="00EA3818">
              <w:rPr>
                <w:lang w:val="en-US" w:eastAsia="zh-CN"/>
              </w:rPr>
              <w:t>'Official Government Use' set to 4</w:t>
            </w:r>
          </w:p>
        </w:tc>
        <w:tc>
          <w:tcPr>
            <w:tcW w:w="1614" w:type="dxa"/>
            <w:tcPrChange w:id="101" w:author="cbf011-1" w:date="2014-09-04T15:49:00Z">
              <w:tcPr>
                <w:tcW w:w="1614" w:type="dxa"/>
              </w:tcPr>
            </w:tcPrChange>
          </w:tcPr>
          <w:p w:rsidR="007567FE" w:rsidRPr="00EA3818" w:rsidRDefault="007567FE" w:rsidP="00AB3983">
            <w:del w:id="102" w:author="cbf011-1" w:date="2014-09-04T10:19:00Z">
              <w:r w:rsidRPr="00EA3818" w:rsidDel="00FA0496">
                <w:delText>3</w:delText>
              </w:r>
            </w:del>
            <w:ins w:id="103" w:author="cbf011-1" w:date="2014-09-04T10:19:00Z">
              <w:r w:rsidR="00FA0496">
                <w:t>1</w:t>
              </w:r>
            </w:ins>
          </w:p>
        </w:tc>
        <w:tc>
          <w:tcPr>
            <w:tcW w:w="1614" w:type="dxa"/>
            <w:vMerge/>
            <w:vAlign w:val="center"/>
            <w:tcPrChange w:id="104" w:author="cbf011-1" w:date="2014-09-04T15:49:00Z">
              <w:tcPr>
                <w:tcW w:w="1614" w:type="dxa"/>
                <w:vMerge/>
                <w:vAlign w:val="center"/>
              </w:tcPr>
            </w:tcPrChange>
          </w:tcPr>
          <w:p w:rsidR="007567FE" w:rsidRPr="00EA3818" w:rsidRDefault="007567FE" w:rsidP="00AB3983">
            <w:pPr>
              <w:jc w:val="center"/>
            </w:pPr>
          </w:p>
        </w:tc>
        <w:tc>
          <w:tcPr>
            <w:tcW w:w="2264" w:type="dxa"/>
            <w:vMerge/>
            <w:tcPrChange w:id="105" w:author="cbf011-1" w:date="2014-09-04T15:49:00Z">
              <w:tcPr>
                <w:tcW w:w="2732" w:type="dxa"/>
                <w:vMerge/>
              </w:tcPr>
            </w:tcPrChange>
          </w:tcPr>
          <w:p w:rsidR="007567FE" w:rsidRPr="00EA3818" w:rsidRDefault="007567FE" w:rsidP="00AB3983">
            <w:pPr>
              <w:jc w:val="center"/>
            </w:pPr>
          </w:p>
        </w:tc>
      </w:tr>
      <w:tr w:rsidR="007567FE" w:rsidRPr="00EA3818" w:rsidTr="00F56FDD">
        <w:tc>
          <w:tcPr>
            <w:tcW w:w="3235" w:type="dxa"/>
            <w:tcPrChange w:id="106" w:author="cbf011-1" w:date="2014-09-04T15:49:00Z">
              <w:tcPr>
                <w:tcW w:w="3235" w:type="dxa"/>
              </w:tcPr>
            </w:tcPrChange>
          </w:tcPr>
          <w:p w:rsidR="007567FE" w:rsidRPr="00EA3818" w:rsidRDefault="007567FE" w:rsidP="00AB3983">
            <w:pPr>
              <w:rPr>
                <w:lang w:val="en-US" w:eastAsia="zh-CN"/>
              </w:rPr>
            </w:pPr>
            <w:r w:rsidRPr="00EA3818">
              <w:rPr>
                <w:lang w:val="en-US" w:eastAsia="zh-CN"/>
              </w:rPr>
              <w:t>'Official Government Use' set to 3</w:t>
            </w:r>
          </w:p>
        </w:tc>
        <w:tc>
          <w:tcPr>
            <w:tcW w:w="1614" w:type="dxa"/>
            <w:tcPrChange w:id="107" w:author="cbf011-1" w:date="2014-09-04T15:49:00Z">
              <w:tcPr>
                <w:tcW w:w="1614" w:type="dxa"/>
              </w:tcPr>
            </w:tcPrChange>
          </w:tcPr>
          <w:p w:rsidR="007567FE" w:rsidRPr="00EA3818" w:rsidRDefault="007567FE" w:rsidP="00AB3983">
            <w:del w:id="108" w:author="cbf011-1" w:date="2014-09-04T10:19:00Z">
              <w:r w:rsidRPr="00EA3818" w:rsidDel="00FA0496">
                <w:delText>3</w:delText>
              </w:r>
            </w:del>
            <w:ins w:id="109" w:author="cbf011-1" w:date="2014-09-04T10:19:00Z">
              <w:r w:rsidR="00FA0496">
                <w:t>1</w:t>
              </w:r>
            </w:ins>
          </w:p>
        </w:tc>
        <w:tc>
          <w:tcPr>
            <w:tcW w:w="1614" w:type="dxa"/>
            <w:vMerge/>
            <w:tcPrChange w:id="110" w:author="cbf011-1" w:date="2014-09-04T15:49:00Z">
              <w:tcPr>
                <w:tcW w:w="1614" w:type="dxa"/>
                <w:vMerge/>
              </w:tcPr>
            </w:tcPrChange>
          </w:tcPr>
          <w:p w:rsidR="007567FE" w:rsidRPr="00EA3818" w:rsidRDefault="007567FE" w:rsidP="00AB3983"/>
        </w:tc>
        <w:tc>
          <w:tcPr>
            <w:tcW w:w="2264" w:type="dxa"/>
            <w:vMerge/>
            <w:tcPrChange w:id="111" w:author="cbf011-1" w:date="2014-09-04T15:49:00Z">
              <w:tcPr>
                <w:tcW w:w="2732" w:type="dxa"/>
                <w:vMerge/>
              </w:tcPr>
            </w:tcPrChange>
          </w:tcPr>
          <w:p w:rsidR="007567FE" w:rsidRPr="00EA3818" w:rsidRDefault="007567FE" w:rsidP="00AB3983"/>
        </w:tc>
      </w:tr>
      <w:tr w:rsidR="007567FE" w:rsidRPr="00EA3818" w:rsidTr="00F56FDD">
        <w:tc>
          <w:tcPr>
            <w:tcW w:w="3235" w:type="dxa"/>
            <w:tcPrChange w:id="112" w:author="cbf011-1" w:date="2014-09-04T15:49:00Z">
              <w:tcPr>
                <w:tcW w:w="3235" w:type="dxa"/>
              </w:tcPr>
            </w:tcPrChange>
          </w:tcPr>
          <w:p w:rsidR="007567FE" w:rsidRPr="00EA3818" w:rsidRDefault="007567FE" w:rsidP="00AB3983">
            <w:pPr>
              <w:rPr>
                <w:lang w:val="en-US" w:eastAsia="zh-CN"/>
              </w:rPr>
            </w:pPr>
            <w:r w:rsidRPr="00EA3818">
              <w:rPr>
                <w:lang w:val="en-US" w:eastAsia="zh-CN"/>
              </w:rPr>
              <w:t>'Official Government Use' set to 2</w:t>
            </w:r>
          </w:p>
        </w:tc>
        <w:tc>
          <w:tcPr>
            <w:tcW w:w="1614" w:type="dxa"/>
            <w:tcPrChange w:id="113" w:author="cbf011-1" w:date="2014-09-04T15:49:00Z">
              <w:tcPr>
                <w:tcW w:w="1614" w:type="dxa"/>
              </w:tcPr>
            </w:tcPrChange>
          </w:tcPr>
          <w:p w:rsidR="007567FE" w:rsidRPr="00EA3818" w:rsidRDefault="007567FE" w:rsidP="00AB3983">
            <w:del w:id="114" w:author="cbf011-1" w:date="2014-09-04T10:19:00Z">
              <w:r w:rsidRPr="00EA3818" w:rsidDel="00FA0496">
                <w:delText>3</w:delText>
              </w:r>
            </w:del>
            <w:ins w:id="115" w:author="cbf011-1" w:date="2014-09-04T10:19:00Z">
              <w:r w:rsidR="00FA0496">
                <w:t>1</w:t>
              </w:r>
            </w:ins>
          </w:p>
        </w:tc>
        <w:tc>
          <w:tcPr>
            <w:tcW w:w="1614" w:type="dxa"/>
            <w:vMerge/>
            <w:tcPrChange w:id="116" w:author="cbf011-1" w:date="2014-09-04T15:49:00Z">
              <w:tcPr>
                <w:tcW w:w="1614" w:type="dxa"/>
                <w:vMerge/>
              </w:tcPr>
            </w:tcPrChange>
          </w:tcPr>
          <w:p w:rsidR="007567FE" w:rsidRPr="00EA3818" w:rsidRDefault="007567FE" w:rsidP="00AB3983"/>
        </w:tc>
        <w:tc>
          <w:tcPr>
            <w:tcW w:w="2264" w:type="dxa"/>
            <w:vMerge/>
            <w:tcPrChange w:id="117" w:author="cbf011-1" w:date="2014-09-04T15:49:00Z">
              <w:tcPr>
                <w:tcW w:w="2732" w:type="dxa"/>
                <w:vMerge/>
              </w:tcPr>
            </w:tcPrChange>
          </w:tcPr>
          <w:p w:rsidR="007567FE" w:rsidRPr="00EA3818" w:rsidRDefault="007567FE" w:rsidP="00AB3983"/>
        </w:tc>
      </w:tr>
      <w:tr w:rsidR="007567FE" w:rsidRPr="00EA3818" w:rsidTr="00F56FDD">
        <w:tc>
          <w:tcPr>
            <w:tcW w:w="3235" w:type="dxa"/>
            <w:tcPrChange w:id="118" w:author="cbf011-1" w:date="2014-09-04T15:49:00Z">
              <w:tcPr>
                <w:tcW w:w="3235" w:type="dxa"/>
              </w:tcPr>
            </w:tcPrChange>
          </w:tcPr>
          <w:p w:rsidR="007567FE" w:rsidRPr="00EA3818" w:rsidRDefault="007567FE" w:rsidP="00AB3983">
            <w:pPr>
              <w:rPr>
                <w:lang w:val="en-US" w:eastAsia="zh-CN"/>
              </w:rPr>
            </w:pPr>
            <w:r w:rsidRPr="00EA3818">
              <w:rPr>
                <w:lang w:val="en-US" w:eastAsia="zh-CN"/>
              </w:rPr>
              <w:t>'Official Government Use' set to 1</w:t>
            </w:r>
          </w:p>
        </w:tc>
        <w:tc>
          <w:tcPr>
            <w:tcW w:w="1614" w:type="dxa"/>
            <w:tcPrChange w:id="119" w:author="cbf011-1" w:date="2014-09-04T15:49:00Z">
              <w:tcPr>
                <w:tcW w:w="1614" w:type="dxa"/>
              </w:tcPr>
            </w:tcPrChange>
          </w:tcPr>
          <w:p w:rsidR="007567FE" w:rsidRPr="00EA3818" w:rsidRDefault="007567FE" w:rsidP="00AB3983">
            <w:del w:id="120" w:author="cbf011-1" w:date="2014-09-04T10:19:00Z">
              <w:r w:rsidRPr="00EA3818" w:rsidDel="00FA0496">
                <w:delText>3</w:delText>
              </w:r>
            </w:del>
            <w:ins w:id="121" w:author="cbf011-1" w:date="2014-09-04T10:19:00Z">
              <w:r w:rsidR="00FA0496">
                <w:t>1</w:t>
              </w:r>
            </w:ins>
          </w:p>
        </w:tc>
        <w:tc>
          <w:tcPr>
            <w:tcW w:w="1614" w:type="dxa"/>
            <w:vMerge/>
            <w:tcPrChange w:id="122" w:author="cbf011-1" w:date="2014-09-04T15:49:00Z">
              <w:tcPr>
                <w:tcW w:w="1614" w:type="dxa"/>
                <w:vMerge/>
              </w:tcPr>
            </w:tcPrChange>
          </w:tcPr>
          <w:p w:rsidR="007567FE" w:rsidRPr="00EA3818" w:rsidRDefault="007567FE" w:rsidP="00AB3983"/>
        </w:tc>
        <w:tc>
          <w:tcPr>
            <w:tcW w:w="2264" w:type="dxa"/>
            <w:vMerge/>
            <w:tcPrChange w:id="123" w:author="cbf011-1" w:date="2014-09-04T15:49:00Z">
              <w:tcPr>
                <w:tcW w:w="2732" w:type="dxa"/>
                <w:vMerge/>
              </w:tcPr>
            </w:tcPrChange>
          </w:tcPr>
          <w:p w:rsidR="007567FE" w:rsidRPr="00EA3818" w:rsidRDefault="007567FE" w:rsidP="00AB3983"/>
        </w:tc>
      </w:tr>
      <w:tr w:rsidR="007567FE" w:rsidRPr="00EA3818" w:rsidTr="00F56FDD">
        <w:tc>
          <w:tcPr>
            <w:tcW w:w="3235" w:type="dxa"/>
            <w:tcPrChange w:id="124" w:author="cbf011-1" w:date="2014-09-04T15:49:00Z">
              <w:tcPr>
                <w:tcW w:w="3235" w:type="dxa"/>
              </w:tcPr>
            </w:tcPrChange>
          </w:tcPr>
          <w:p w:rsidR="007567FE" w:rsidRPr="00EA3818" w:rsidRDefault="007567FE" w:rsidP="00AB3983">
            <w:pPr>
              <w:rPr>
                <w:lang w:val="en-US" w:eastAsia="zh-CN"/>
              </w:rPr>
            </w:pPr>
            <w:r w:rsidRPr="00EA3818">
              <w:rPr>
                <w:lang w:val="en-US" w:eastAsia="zh-CN"/>
              </w:rPr>
              <w:t>'Official Government Use' set to 0</w:t>
            </w:r>
          </w:p>
        </w:tc>
        <w:tc>
          <w:tcPr>
            <w:tcW w:w="1614" w:type="dxa"/>
            <w:tcPrChange w:id="125" w:author="cbf011-1" w:date="2014-09-04T15:49:00Z">
              <w:tcPr>
                <w:tcW w:w="1614" w:type="dxa"/>
              </w:tcPr>
            </w:tcPrChange>
          </w:tcPr>
          <w:p w:rsidR="007567FE" w:rsidRPr="00EA3818" w:rsidRDefault="007567FE" w:rsidP="00AB3983">
            <w:del w:id="126" w:author="cbf011-1" w:date="2014-09-04T10:19:00Z">
              <w:r w:rsidRPr="00EA3818" w:rsidDel="00FA0496">
                <w:delText>3</w:delText>
              </w:r>
            </w:del>
            <w:ins w:id="127" w:author="cbf011-1" w:date="2014-09-04T10:19:00Z">
              <w:r w:rsidR="00FA0496">
                <w:t>1</w:t>
              </w:r>
            </w:ins>
          </w:p>
        </w:tc>
        <w:tc>
          <w:tcPr>
            <w:tcW w:w="1614" w:type="dxa"/>
            <w:vMerge/>
            <w:tcPrChange w:id="128" w:author="cbf011-1" w:date="2014-09-04T15:49:00Z">
              <w:tcPr>
                <w:tcW w:w="1614" w:type="dxa"/>
                <w:vMerge/>
              </w:tcPr>
            </w:tcPrChange>
          </w:tcPr>
          <w:p w:rsidR="007567FE" w:rsidRPr="00EA3818" w:rsidRDefault="007567FE" w:rsidP="00AB3983"/>
        </w:tc>
        <w:tc>
          <w:tcPr>
            <w:tcW w:w="2264" w:type="dxa"/>
            <w:vMerge/>
            <w:tcPrChange w:id="129" w:author="cbf011-1" w:date="2014-09-04T15:49:00Z">
              <w:tcPr>
                <w:tcW w:w="2732" w:type="dxa"/>
                <w:vMerge/>
              </w:tcPr>
            </w:tcPrChange>
          </w:tcPr>
          <w:p w:rsidR="007567FE" w:rsidRPr="00EA3818" w:rsidRDefault="007567FE" w:rsidP="00AB3983"/>
        </w:tc>
      </w:tr>
    </w:tbl>
    <w:p w:rsidR="002B4C8E" w:rsidRPr="00EA3818" w:rsidRDefault="002B4C8E" w:rsidP="00B80E6B">
      <w:pPr>
        <w:pStyle w:val="B1"/>
        <w:numPr>
          <w:ilvl w:val="1"/>
          <w:numId w:val="16"/>
        </w:numPr>
        <w:jc w:val="left"/>
        <w:rPr>
          <w:rFonts w:ascii="Times New Roman" w:hAnsi="Times New Roman"/>
        </w:rPr>
      </w:pPr>
      <w:r w:rsidRPr="00EA3818">
        <w:rPr>
          <w:rFonts w:ascii="Times New Roman" w:hAnsi="Times New Roman"/>
        </w:rPr>
        <w:t xml:space="preserve">SHALL include the quality of service information element coded as shown in [3GPP TS 24.008] in the MBMS-Required-QoS AVP </w:t>
      </w:r>
      <w:ins w:id="130" w:author="cbf011-1" w:date="2014-09-04T10:30:00Z">
        <w:r w:rsidR="00B35ECE" w:rsidRPr="00B35ECE">
          <w:rPr>
            <w:rFonts w:ascii="Times New Roman" w:hAnsi="Times New Roman"/>
          </w:rPr>
          <w:t xml:space="preserve"> (GPRS) or as shown in [3GPP TS 29.212] in the QoS-Information AVP (EPS)  </w:t>
        </w:r>
      </w:ins>
      <w:r w:rsidRPr="00EA3818">
        <w:rPr>
          <w:rFonts w:ascii="Times New Roman" w:hAnsi="Times New Roman"/>
        </w:rPr>
        <w:t>based on the quality of service information requested by the PoC Session based on local policy.</w:t>
      </w:r>
    </w:p>
    <w:p w:rsidR="002B4C8E" w:rsidRPr="00EA3818" w:rsidRDefault="002B4C8E" w:rsidP="00B80E6B">
      <w:pPr>
        <w:pStyle w:val="B1"/>
        <w:numPr>
          <w:ilvl w:val="1"/>
          <w:numId w:val="16"/>
        </w:numPr>
        <w:rPr>
          <w:rFonts w:ascii="Times New Roman" w:hAnsi="Times New Roman"/>
        </w:rPr>
      </w:pPr>
      <w:r w:rsidRPr="00EA3818">
        <w:rPr>
          <w:rFonts w:ascii="Times New Roman" w:hAnsi="Times New Roman"/>
        </w:rPr>
        <w:lastRenderedPageBreak/>
        <w:t>SHALL set the MBMS-Session-Duration AVP to all 0’s i.e. indefinite time;</w:t>
      </w:r>
    </w:p>
    <w:p w:rsidR="002B4C8E" w:rsidRPr="00EA3818" w:rsidRDefault="002B4C8E" w:rsidP="00B80E6B">
      <w:pPr>
        <w:pStyle w:val="B1"/>
        <w:numPr>
          <w:ilvl w:val="1"/>
          <w:numId w:val="16"/>
        </w:numPr>
        <w:rPr>
          <w:rFonts w:ascii="Times New Roman" w:hAnsi="Times New Roman"/>
        </w:rPr>
      </w:pPr>
      <w:r w:rsidRPr="00EA3818">
        <w:rPr>
          <w:rFonts w:ascii="Times New Roman" w:hAnsi="Times New Roman"/>
        </w:rPr>
        <w:t>SHALL set the MBMS-Service-Type AVP to 'BROADCAST</w:t>
      </w:r>
      <w:ins w:id="131" w:author="cbf011-1" w:date="2014-09-04T10:30:00Z">
        <w:r w:rsidR="0012170C">
          <w:rPr>
            <w:rFonts w:ascii="Times New Roman" w:hAnsi="Times New Roman"/>
          </w:rPr>
          <w:t xml:space="preserve"> </w:t>
        </w:r>
        <w:r w:rsidR="0012170C" w:rsidRPr="0012170C">
          <w:rPr>
            <w:rFonts w:ascii="Times New Roman" w:hAnsi="Times New Roman"/>
          </w:rPr>
          <w:t>(GPRS only)</w:t>
        </w:r>
      </w:ins>
      <w:r w:rsidRPr="00EA3818">
        <w:rPr>
          <w:rFonts w:ascii="Times New Roman" w:hAnsi="Times New Roman"/>
        </w:rPr>
        <w:t>';</w:t>
      </w:r>
    </w:p>
    <w:p w:rsidR="002B4C8E" w:rsidRPr="00EA3818" w:rsidRDefault="002B4C8E" w:rsidP="00B80E6B">
      <w:pPr>
        <w:pStyle w:val="B1"/>
        <w:numPr>
          <w:ilvl w:val="1"/>
          <w:numId w:val="16"/>
        </w:numPr>
        <w:rPr>
          <w:rFonts w:ascii="Times New Roman" w:hAnsi="Times New Roman"/>
        </w:rPr>
      </w:pPr>
      <w:r w:rsidRPr="00EA3818">
        <w:rPr>
          <w:rFonts w:ascii="Times New Roman" w:hAnsi="Times New Roman"/>
        </w:rPr>
        <w:t>SHALL set the MBMS-Counting-Information AVP to 'COUNTING-APPLICABLE' or 'COUNTING-NOT-APPLICABLE' according to the Service Provider Policy</w:t>
      </w:r>
      <w:ins w:id="132" w:author="cbf011-1" w:date="2014-09-04T10:31:00Z">
        <w:r w:rsidR="009D7309">
          <w:rPr>
            <w:rFonts w:ascii="Times New Roman" w:hAnsi="Times New Roman"/>
          </w:rPr>
          <w:t xml:space="preserve"> </w:t>
        </w:r>
        <w:r w:rsidR="009D7309" w:rsidRPr="009D7309">
          <w:rPr>
            <w:rFonts w:ascii="Times New Roman" w:hAnsi="Times New Roman"/>
          </w:rPr>
          <w:t>(GPRS only)</w:t>
        </w:r>
      </w:ins>
      <w:r w:rsidRPr="00EA3818">
        <w:rPr>
          <w:rFonts w:ascii="Times New Roman" w:hAnsi="Times New Roman"/>
        </w:rPr>
        <w:t>;</w:t>
      </w:r>
    </w:p>
    <w:p w:rsidR="002B4C8E" w:rsidRPr="00EA3818" w:rsidRDefault="002B4C8E" w:rsidP="00B80E6B">
      <w:pPr>
        <w:pStyle w:val="B1"/>
        <w:numPr>
          <w:ilvl w:val="1"/>
          <w:numId w:val="16"/>
        </w:numPr>
        <w:rPr>
          <w:rFonts w:ascii="Times New Roman" w:hAnsi="Times New Roman"/>
        </w:rPr>
      </w:pPr>
      <w:r w:rsidRPr="00EA3818">
        <w:rPr>
          <w:rFonts w:ascii="Times New Roman" w:hAnsi="Times New Roman"/>
        </w:rPr>
        <w:t>SHALL allocate a MBMS Session Identity value and include the allocated value in the MBMS-Session-Identity AVP;</w:t>
      </w:r>
    </w:p>
    <w:p w:rsidR="002B4C8E" w:rsidRPr="00EA3818" w:rsidRDefault="002B4C8E" w:rsidP="00B80E6B">
      <w:pPr>
        <w:pStyle w:val="B1"/>
        <w:numPr>
          <w:ilvl w:val="1"/>
          <w:numId w:val="16"/>
        </w:numPr>
        <w:rPr>
          <w:rFonts w:ascii="Times New Roman" w:hAnsi="Times New Roman"/>
        </w:rPr>
      </w:pPr>
      <w:r w:rsidRPr="00EA3818">
        <w:rPr>
          <w:rFonts w:ascii="Times New Roman" w:hAnsi="Times New Roman"/>
        </w:rPr>
        <w:t>SHALL include a unique value in the TMGI AVP identifying the Multicast PoC Channel;</w:t>
      </w:r>
    </w:p>
    <w:p w:rsidR="002B4C8E" w:rsidRDefault="002B4C8E" w:rsidP="00B80E6B">
      <w:pPr>
        <w:pStyle w:val="B1"/>
        <w:numPr>
          <w:ilvl w:val="1"/>
          <w:numId w:val="16"/>
        </w:numPr>
        <w:rPr>
          <w:rFonts w:ascii="Times New Roman" w:hAnsi="Times New Roman"/>
        </w:rPr>
      </w:pPr>
      <w:r w:rsidRPr="00EA3818">
        <w:rPr>
          <w:rFonts w:ascii="Times New Roman" w:hAnsi="Times New Roman"/>
        </w:rPr>
        <w:t>SHALL include the MBMS-2G-3G-Indicator AVP with the value set to '2G', '3G' or '2G-AND-3G'</w:t>
      </w:r>
      <w:ins w:id="133" w:author="cbf011-1" w:date="2014-09-04T10:31:00Z">
        <w:r w:rsidR="009D7309">
          <w:rPr>
            <w:rFonts w:ascii="Times New Roman" w:hAnsi="Times New Roman"/>
          </w:rPr>
          <w:t xml:space="preserve"> </w:t>
        </w:r>
        <w:r w:rsidR="009D7309" w:rsidRPr="009D7309">
          <w:rPr>
            <w:rFonts w:ascii="Times New Roman" w:hAnsi="Times New Roman"/>
          </w:rPr>
          <w:t>(GPRS) or the MBMS-Access-Indicator AVP set to ‘UTRAN’, ‘eUTRAN’ or ‘UTRAN-AND-E-UTRAN’ (EPS)</w:t>
        </w:r>
      </w:ins>
      <w:r w:rsidRPr="00EA3818">
        <w:rPr>
          <w:rFonts w:ascii="Times New Roman" w:hAnsi="Times New Roman"/>
        </w:rPr>
        <w:t>;</w:t>
      </w:r>
    </w:p>
    <w:p w:rsidR="002B4C8E" w:rsidRPr="00EA3818" w:rsidRDefault="002B4C8E" w:rsidP="00B80E6B">
      <w:pPr>
        <w:pStyle w:val="B1"/>
        <w:numPr>
          <w:ilvl w:val="1"/>
          <w:numId w:val="16"/>
        </w:numPr>
        <w:rPr>
          <w:rFonts w:ascii="Times New Roman" w:hAnsi="Times New Roman"/>
        </w:rPr>
      </w:pPr>
      <w:r w:rsidRPr="00F35EB4">
        <w:rPr>
          <w:rFonts w:ascii="Times New Roman" w:hAnsi="Times New Roman"/>
        </w:rPr>
        <w:t>SHALL include multicast address where the GGSN</w:t>
      </w:r>
      <w:ins w:id="134" w:author="cbf011-1" w:date="2014-09-04T10:31:00Z">
        <w:r w:rsidR="009D7309" w:rsidRPr="009D7309">
          <w:rPr>
            <w:rFonts w:ascii="Times New Roman" w:hAnsi="Times New Roman"/>
          </w:rPr>
          <w:t>/MBMS GW</w:t>
        </w:r>
      </w:ins>
      <w:r w:rsidRPr="00F35EB4">
        <w:rPr>
          <w:rFonts w:ascii="Times New Roman" w:hAnsi="Times New Roman"/>
        </w:rPr>
        <w:t xml:space="preserve"> SHOULD receive the MBMS bearer data for this MBMS session in Framed-IP-Address AVP if IPv4 is used. For IPv6 address the AVP Framed-Interface-Id and Framed-IPv6-Prefix SHALL be used instead;</w:t>
      </w:r>
    </w:p>
    <w:p w:rsidR="002B4C8E" w:rsidRDefault="002B4C8E" w:rsidP="00B80E6B">
      <w:pPr>
        <w:pStyle w:val="B1"/>
        <w:numPr>
          <w:ilvl w:val="1"/>
          <w:numId w:val="16"/>
        </w:numPr>
        <w:jc w:val="left"/>
        <w:rPr>
          <w:rFonts w:ascii="Times New Roman" w:hAnsi="Times New Roman"/>
        </w:rPr>
      </w:pPr>
      <w:r w:rsidRPr="00EA3818">
        <w:rPr>
          <w:rFonts w:ascii="Times New Roman" w:hAnsi="Times New Roman"/>
        </w:rPr>
        <w:t>SHALL include the MBMS-User-Data-Mode-Indication AVP with the value set to 'Multicast and Unicast (1)'</w:t>
      </w:r>
      <w:r>
        <w:rPr>
          <w:rFonts w:ascii="Times New Roman" w:hAnsi="Times New Roman" w:hint="eastAsia"/>
          <w:lang w:eastAsia="ko-KR"/>
        </w:rPr>
        <w:t xml:space="preserve"> </w:t>
      </w:r>
      <w:r w:rsidRPr="007046F5">
        <w:rPr>
          <w:rFonts w:ascii="Times New Roman" w:hAnsi="Times New Roman"/>
          <w:lang w:eastAsia="ko-KR"/>
        </w:rPr>
        <w:t>or  'Unicast (0) ' according to the PoC Server’s own capability</w:t>
      </w:r>
      <w:r w:rsidRPr="00EA3818">
        <w:rPr>
          <w:rFonts w:ascii="Times New Roman" w:hAnsi="Times New Roman"/>
        </w:rPr>
        <w:t>;</w:t>
      </w:r>
    </w:p>
    <w:p w:rsidR="00866111" w:rsidRPr="00EA3818" w:rsidRDefault="00866111" w:rsidP="00866111">
      <w:pPr>
        <w:pStyle w:val="NO"/>
        <w:ind w:left="1080" w:firstLine="0"/>
        <w:pPrChange w:id="135" w:author="cbf011-1" w:date="2014-09-04T15:38:00Z">
          <w:pPr>
            <w:pStyle w:val="B1"/>
            <w:jc w:val="left"/>
          </w:pPr>
        </w:pPrChange>
      </w:pPr>
      <w:ins w:id="136" w:author="cbf011-1" w:date="2014-09-04T15:38:00Z">
        <w:r>
          <w:t xml:space="preserve">NOTE: </w:t>
        </w:r>
        <w:r w:rsidR="00C86598">
          <w:t xml:space="preserve">The GGSN or </w:t>
        </w:r>
        <w:r>
          <w:t>MBMS GW w</w:t>
        </w:r>
      </w:ins>
      <w:ins w:id="137" w:author="cbf011-1" w:date="2014-09-04T15:39:00Z">
        <w:r>
          <w:t xml:space="preserve">ill indicate its own capabilities regarding </w:t>
        </w:r>
      </w:ins>
      <w:ins w:id="138" w:author="cbf011-1" w:date="2014-09-04T15:40:00Z">
        <w:r>
          <w:t xml:space="preserve">multicast or unicast for reception of the MBMS user plane data </w:t>
        </w:r>
      </w:ins>
      <w:ins w:id="139" w:author="cbf011-1" w:date="2014-09-04T15:41:00Z">
        <w:r w:rsidR="002A76DF">
          <w:t>when it sends the</w:t>
        </w:r>
        <w:r>
          <w:t xml:space="preserve"> RAA message</w:t>
        </w:r>
      </w:ins>
      <w:ins w:id="140" w:author="cbf011-1" w:date="2014-09-04T15:42:00Z">
        <w:r w:rsidR="002A76DF">
          <w:t xml:space="preserve"> in response</w:t>
        </w:r>
      </w:ins>
      <w:ins w:id="141" w:author="cbf011-1" w:date="2014-09-04T15:41:00Z">
        <w:r>
          <w:t>.</w:t>
        </w:r>
      </w:ins>
    </w:p>
    <w:p w:rsidR="002B4C8E" w:rsidRPr="00EA3818" w:rsidRDefault="002B4C8E" w:rsidP="00B80E6B">
      <w:pPr>
        <w:pStyle w:val="B1"/>
        <w:numPr>
          <w:ilvl w:val="0"/>
          <w:numId w:val="16"/>
        </w:numPr>
        <w:rPr>
          <w:rFonts w:ascii="Times New Roman" w:hAnsi="Times New Roman"/>
        </w:rPr>
      </w:pPr>
      <w:r w:rsidRPr="00EA3818">
        <w:rPr>
          <w:rFonts w:ascii="Times New Roman" w:hAnsi="Times New Roman"/>
        </w:rPr>
        <w:t>SHALL send the RAR message according to the rules and procedures of the Core Network.</w:t>
      </w:r>
    </w:p>
    <w:p w:rsidR="002B4C8E" w:rsidRPr="00EA3818" w:rsidRDefault="002B4C8E" w:rsidP="00866111">
      <w:pPr>
        <w:pStyle w:val="NO"/>
      </w:pPr>
      <w:r w:rsidRPr="00EA3818">
        <w:t>NOTE 2:</w:t>
      </w:r>
      <w:r w:rsidRPr="00EA3818">
        <w:tab/>
        <w:t xml:space="preserve">The Framed-IPv6-Prefix AVP contains the IPv6 prefix of the multicast address. The Framed-Interface-Id AVP contains the IPv6 interface identifier of the multicast address. The Framed-IP-Address AVP contains the IPv4 multicast </w:t>
      </w:r>
      <w:r w:rsidRPr="00866111">
        <w:t>address</w:t>
      </w:r>
      <w:r w:rsidRPr="00EA3818">
        <w:t>.</w:t>
      </w:r>
    </w:p>
    <w:p w:rsidR="002B4C8E" w:rsidRPr="00EA3818" w:rsidRDefault="002B4C8E" w:rsidP="002B4C8E">
      <w:pPr>
        <w:pStyle w:val="AltNormal"/>
        <w:rPr>
          <w:rFonts w:ascii="Times New Roman" w:hAnsi="Times New Roman"/>
          <w:lang w:val="en-US"/>
        </w:rPr>
      </w:pPr>
      <w:r w:rsidRPr="00EA3818">
        <w:rPr>
          <w:rFonts w:ascii="Times New Roman" w:hAnsi="Times New Roman"/>
          <w:lang w:val="en-US"/>
        </w:rPr>
        <w:t>On receipt of a RAA message the PoC Server:</w:t>
      </w:r>
    </w:p>
    <w:p w:rsidR="002B4C8E" w:rsidRPr="00EA3818" w:rsidRDefault="002B4C8E" w:rsidP="00B80E6B">
      <w:pPr>
        <w:pStyle w:val="B1"/>
        <w:numPr>
          <w:ilvl w:val="0"/>
          <w:numId w:val="17"/>
        </w:numPr>
        <w:rPr>
          <w:rFonts w:ascii="Times New Roman" w:hAnsi="Times New Roman"/>
          <w:lang w:val="en-US"/>
        </w:rPr>
      </w:pPr>
      <w:r w:rsidRPr="00EA3818">
        <w:rPr>
          <w:rFonts w:ascii="Times New Roman" w:hAnsi="Times New Roman"/>
          <w:lang w:val="en-US"/>
        </w:rPr>
        <w:t>SHALL establish the Multicast PoC Channel as described in the subclause 6.2.1 "</w:t>
      </w:r>
      <w:r w:rsidRPr="00EA3818">
        <w:rPr>
          <w:rFonts w:ascii="Times New Roman" w:hAnsi="Times New Roman"/>
          <w:i/>
          <w:lang w:val="en-US"/>
        </w:rPr>
        <w:t>Multicast PoC Channel announcements</w:t>
      </w:r>
      <w:r w:rsidRPr="00EA3818">
        <w:rPr>
          <w:rFonts w:ascii="Times New Roman" w:hAnsi="Times New Roman"/>
          <w:lang w:val="en-US"/>
        </w:rPr>
        <w:t xml:space="preserve">" if the </w:t>
      </w:r>
      <w:r w:rsidRPr="00EA3818">
        <w:rPr>
          <w:rFonts w:ascii="Times New Roman" w:hAnsi="Times New Roman"/>
        </w:rPr>
        <w:t>Experimental</w:t>
      </w:r>
      <w:r w:rsidRPr="00EA3818">
        <w:rPr>
          <w:rFonts w:ascii="Times New Roman" w:hAnsi="Times New Roman"/>
          <w:lang w:val="en-US"/>
        </w:rPr>
        <w:t xml:space="preserve">-Result AVP fall </w:t>
      </w:r>
      <w:r w:rsidRPr="00EA3818">
        <w:rPr>
          <w:rFonts w:ascii="Times New Roman" w:hAnsi="Times New Roman"/>
        </w:rPr>
        <w:t>within the Success category</w:t>
      </w:r>
      <w:r w:rsidRPr="00EA3818">
        <w:rPr>
          <w:rFonts w:ascii="Times New Roman" w:hAnsi="Times New Roman"/>
          <w:lang w:val="en-US"/>
        </w:rPr>
        <w:t>; or,</w:t>
      </w:r>
    </w:p>
    <w:p w:rsidR="002B4C8E" w:rsidRPr="00EA3818" w:rsidRDefault="002B4C8E" w:rsidP="00B80E6B">
      <w:pPr>
        <w:pStyle w:val="B1"/>
        <w:numPr>
          <w:ilvl w:val="0"/>
          <w:numId w:val="17"/>
        </w:numPr>
        <w:rPr>
          <w:rFonts w:ascii="Times New Roman" w:hAnsi="Times New Roman"/>
          <w:lang w:val="en-US"/>
        </w:rPr>
      </w:pPr>
      <w:r w:rsidRPr="00EA3818">
        <w:rPr>
          <w:rFonts w:ascii="Times New Roman" w:hAnsi="Times New Roman"/>
          <w:lang w:val="en-US"/>
        </w:rPr>
        <w:t xml:space="preserve">SHOULD retransmit the RAR within a reasonable time if the Result-Code AVP or the Experimental-Result AVP fall </w:t>
      </w:r>
      <w:r w:rsidRPr="00EA3818">
        <w:rPr>
          <w:rFonts w:ascii="Times New Roman" w:hAnsi="Times New Roman"/>
        </w:rPr>
        <w:t>within the Transient Failures category</w:t>
      </w:r>
      <w:r w:rsidRPr="00EA3818">
        <w:rPr>
          <w:rFonts w:ascii="Times New Roman" w:hAnsi="Times New Roman"/>
          <w:lang w:val="en-US"/>
        </w:rPr>
        <w:t>; or,</w:t>
      </w:r>
    </w:p>
    <w:p w:rsidR="002B4C8E" w:rsidRPr="00EA3818" w:rsidRDefault="002B4C8E" w:rsidP="00B80E6B">
      <w:pPr>
        <w:pStyle w:val="B1"/>
        <w:numPr>
          <w:ilvl w:val="0"/>
          <w:numId w:val="17"/>
        </w:numPr>
        <w:rPr>
          <w:rFonts w:ascii="Times New Roman" w:hAnsi="Times New Roman"/>
          <w:lang w:val="en-US" w:eastAsia="ko-KR"/>
        </w:rPr>
      </w:pPr>
      <w:r w:rsidRPr="00EA3818">
        <w:rPr>
          <w:rFonts w:ascii="Times New Roman" w:hAnsi="Times New Roman"/>
          <w:lang w:val="en-US"/>
        </w:rPr>
        <w:t>SHALL not make a new attempt to start the Multicast PoC Channel if the Result-Code AVP or the Experimental-Result AVP fall</w:t>
      </w:r>
      <w:ins w:id="142" w:author="cbf011-1" w:date="2014-09-04T15:57:00Z">
        <w:r w:rsidR="009A6C03">
          <w:rPr>
            <w:rFonts w:ascii="Times New Roman" w:hAnsi="Times New Roman"/>
            <w:lang w:val="en-US"/>
          </w:rPr>
          <w:t>s</w:t>
        </w:r>
      </w:ins>
      <w:r w:rsidRPr="00EA3818">
        <w:rPr>
          <w:rFonts w:ascii="Times New Roman" w:hAnsi="Times New Roman"/>
          <w:lang w:val="en-US"/>
        </w:rPr>
        <w:t xml:space="preserve"> </w:t>
      </w:r>
      <w:r w:rsidRPr="00EA3818">
        <w:rPr>
          <w:rFonts w:ascii="Times New Roman" w:hAnsi="Times New Roman"/>
        </w:rPr>
        <w:t>within the Permanent Failures category</w:t>
      </w:r>
      <w:r w:rsidRPr="00EA3818">
        <w:rPr>
          <w:rFonts w:ascii="Times New Roman" w:hAnsi="Times New Roman"/>
          <w:lang w:val="en-US"/>
        </w:rPr>
        <w:t>.</w:t>
      </w:r>
    </w:p>
    <w:p w:rsidR="002B4C8E" w:rsidRPr="00392F83" w:rsidRDefault="002B4C8E" w:rsidP="00392F83">
      <w:pPr>
        <w:pStyle w:val="Heading3"/>
        <w:numPr>
          <w:ilvl w:val="2"/>
          <w:numId w:val="2"/>
        </w:numPr>
        <w:tabs>
          <w:tab w:val="clear" w:pos="3393"/>
          <w:tab w:val="num" w:pos="1080"/>
        </w:tabs>
        <w:spacing w:before="120" w:after="80"/>
        <w:ind w:left="1080" w:hanging="1080"/>
        <w:rPr>
          <w:rFonts w:eastAsia="Batang"/>
          <w:b/>
          <w:lang w:val="en-GB"/>
        </w:rPr>
      </w:pPr>
      <w:bookmarkStart w:id="143" w:name="_Toc300325180"/>
      <w:r w:rsidRPr="00392F83">
        <w:rPr>
          <w:rFonts w:eastAsia="Batang"/>
          <w:b/>
          <w:lang w:val="en-GB"/>
        </w:rPr>
        <w:t>File repair</w:t>
      </w:r>
      <w:bookmarkEnd w:id="143"/>
    </w:p>
    <w:p w:rsidR="002B4C8E" w:rsidRPr="00696699" w:rsidRDefault="002B4C8E" w:rsidP="002B4C8E">
      <w:pPr>
        <w:rPr>
          <w:lang w:eastAsia="ko-KR"/>
        </w:rPr>
      </w:pPr>
      <w:r>
        <w:t>The PoC Server behaviour for file repair is described in the subclause 5.4.1 "</w:t>
      </w:r>
      <w:r>
        <w:rPr>
          <w:i/>
        </w:rPr>
        <w:t>File Distribution MBMS</w:t>
      </w:r>
      <w:r>
        <w:t>".</w:t>
      </w:r>
    </w:p>
    <w:p w:rsidR="002B4C8E" w:rsidRPr="00392F83" w:rsidRDefault="002B4C8E" w:rsidP="00392F83">
      <w:pPr>
        <w:pStyle w:val="Heading3"/>
        <w:numPr>
          <w:ilvl w:val="2"/>
          <w:numId w:val="2"/>
        </w:numPr>
        <w:tabs>
          <w:tab w:val="clear" w:pos="3393"/>
          <w:tab w:val="num" w:pos="1080"/>
        </w:tabs>
        <w:spacing w:before="120" w:after="80"/>
        <w:ind w:left="1080" w:hanging="1080"/>
        <w:rPr>
          <w:rFonts w:eastAsia="Batang"/>
          <w:b/>
          <w:lang w:val="en-GB"/>
        </w:rPr>
      </w:pPr>
      <w:bookmarkStart w:id="144" w:name="_Toc300325181"/>
      <w:r w:rsidRPr="00392F83">
        <w:rPr>
          <w:rFonts w:eastAsia="Batang"/>
          <w:b/>
          <w:lang w:val="en-GB"/>
        </w:rPr>
        <w:t xml:space="preserve">Stopping the Multicast </w:t>
      </w:r>
      <w:r w:rsidRPr="00392F83">
        <w:rPr>
          <w:rFonts w:eastAsia="Batang" w:hint="eastAsia"/>
          <w:b/>
          <w:lang w:val="en-GB"/>
        </w:rPr>
        <w:t xml:space="preserve">PoC </w:t>
      </w:r>
      <w:r w:rsidRPr="00392F83">
        <w:rPr>
          <w:rFonts w:eastAsia="Batang"/>
          <w:b/>
          <w:lang w:val="en-GB"/>
        </w:rPr>
        <w:t>Channel</w:t>
      </w:r>
      <w:bookmarkEnd w:id="144"/>
    </w:p>
    <w:p w:rsidR="002B4C8E" w:rsidRPr="00430770" w:rsidRDefault="002B4C8E" w:rsidP="002B4C8E">
      <w:pPr>
        <w:jc w:val="both"/>
        <w:rPr>
          <w:lang w:val="en-US"/>
        </w:rPr>
      </w:pPr>
      <w:r w:rsidRPr="00430770">
        <w:rPr>
          <w:lang w:val="en-US"/>
        </w:rPr>
        <w:t>When the PoC Server decides to stop the Multicast PoC Channel the PoC Server</w:t>
      </w:r>
    </w:p>
    <w:p w:rsidR="002B4C8E" w:rsidRPr="00430770" w:rsidRDefault="002B4C8E" w:rsidP="00B80E6B">
      <w:pPr>
        <w:numPr>
          <w:ilvl w:val="0"/>
          <w:numId w:val="19"/>
        </w:numPr>
        <w:jc w:val="both"/>
        <w:rPr>
          <w:lang w:val="en-US"/>
        </w:rPr>
      </w:pPr>
      <w:r w:rsidRPr="00430770">
        <w:rPr>
          <w:lang w:val="en-US"/>
        </w:rPr>
        <w:t xml:space="preserve">SHALL </w:t>
      </w:r>
      <w:r w:rsidRPr="00430770">
        <w:t>generate a RAR message according to rules and procedures of [3GPP TS 29.061] "</w:t>
      </w:r>
      <w:r w:rsidRPr="00430770">
        <w:rPr>
          <w:i/>
        </w:rPr>
        <w:t>RAR Re-Auth-Request Command"</w:t>
      </w:r>
      <w:r w:rsidRPr="00430770">
        <w:t xml:space="preserve"> and SHALL include all mandatory headers with the clarifications below:</w:t>
      </w:r>
    </w:p>
    <w:p w:rsidR="002B4C8E" w:rsidRPr="00430770" w:rsidRDefault="002B4C8E" w:rsidP="00B80E6B">
      <w:pPr>
        <w:pStyle w:val="B1"/>
        <w:numPr>
          <w:ilvl w:val="2"/>
          <w:numId w:val="18"/>
        </w:numPr>
        <w:rPr>
          <w:rFonts w:ascii="Times New Roman" w:hAnsi="Times New Roman"/>
          <w:lang w:val="en-US"/>
        </w:rPr>
      </w:pPr>
      <w:r w:rsidRPr="00430770">
        <w:rPr>
          <w:rFonts w:ascii="Times New Roman" w:hAnsi="Times New Roman"/>
        </w:rPr>
        <w:t>SHALL set the MBMS-StartStop-Indication AVP to 'STOP';</w:t>
      </w:r>
    </w:p>
    <w:p w:rsidR="002B4C8E" w:rsidRPr="00430770" w:rsidRDefault="002B4C8E" w:rsidP="00B80E6B">
      <w:pPr>
        <w:pStyle w:val="B1"/>
        <w:numPr>
          <w:ilvl w:val="2"/>
          <w:numId w:val="18"/>
        </w:numPr>
        <w:rPr>
          <w:rFonts w:ascii="Times New Roman" w:hAnsi="Times New Roman"/>
          <w:lang w:val="en-US"/>
        </w:rPr>
      </w:pPr>
      <w:r w:rsidRPr="00430770">
        <w:rPr>
          <w:rFonts w:ascii="Times New Roman" w:hAnsi="Times New Roman"/>
        </w:rPr>
        <w:t>SHALL include the MBMS Session Identity (allocated when the Multicast PoC Channel was started by the PoC Server) in the MBMS-Session-Identity AVP value;</w:t>
      </w:r>
    </w:p>
    <w:p w:rsidR="002B4C8E" w:rsidRPr="00430770" w:rsidRDefault="002B4C8E" w:rsidP="00B80E6B">
      <w:pPr>
        <w:numPr>
          <w:ilvl w:val="0"/>
          <w:numId w:val="19"/>
        </w:numPr>
        <w:jc w:val="both"/>
      </w:pPr>
      <w:r w:rsidRPr="00430770">
        <w:t>SHALL send the RAR message according to the rules and procedures of the Core Network.</w:t>
      </w:r>
    </w:p>
    <w:p w:rsidR="002B4C8E" w:rsidRPr="00430770" w:rsidRDefault="002B4C8E" w:rsidP="002B4C8E">
      <w:pPr>
        <w:pStyle w:val="NO"/>
        <w:jc w:val="both"/>
      </w:pPr>
      <w:r w:rsidRPr="00430770">
        <w:t>NOTE:</w:t>
      </w:r>
      <w:r w:rsidRPr="00430770">
        <w:tab/>
        <w:t>The Framed-IPv6-Prefix AVP contains the IPv6 prefix of the multicast address. The Framed-Interface-Id AVP contains the IPv6 interface identifier of the multicast address. The Framed-IP-Address AVP contains the IPv4 multicast address.</w:t>
      </w:r>
    </w:p>
    <w:p w:rsidR="002B4C8E" w:rsidRPr="00430770" w:rsidRDefault="002B4C8E" w:rsidP="002B4C8E">
      <w:pPr>
        <w:pStyle w:val="AltNormal"/>
        <w:jc w:val="both"/>
        <w:rPr>
          <w:rFonts w:ascii="Times New Roman" w:hAnsi="Times New Roman"/>
          <w:lang w:val="en-US"/>
        </w:rPr>
      </w:pPr>
      <w:r w:rsidRPr="00430770">
        <w:rPr>
          <w:rFonts w:ascii="Times New Roman" w:hAnsi="Times New Roman"/>
          <w:lang w:val="en-US"/>
        </w:rPr>
        <w:lastRenderedPageBreak/>
        <w:t xml:space="preserve">On receipt of a RAA message the PoC Server MAY disconnect the TCP connection towards the </w:t>
      </w:r>
      <w:r w:rsidRPr="00430770">
        <w:rPr>
          <w:rFonts w:ascii="Times New Roman" w:hAnsi="Times New Roman"/>
        </w:rPr>
        <w:t>Core Network</w:t>
      </w:r>
      <w:r w:rsidRPr="00430770">
        <w:rPr>
          <w:rFonts w:ascii="Times New Roman" w:hAnsi="Times New Roman"/>
          <w:lang w:val="en-US"/>
        </w:rPr>
        <w:t xml:space="preserve"> according to a local policy. </w:t>
      </w:r>
    </w:p>
    <w:p w:rsidR="002B4C8E" w:rsidRPr="00791835" w:rsidRDefault="002B4C8E" w:rsidP="00791835">
      <w:pPr>
        <w:pStyle w:val="Heading3"/>
        <w:numPr>
          <w:ilvl w:val="2"/>
          <w:numId w:val="2"/>
        </w:numPr>
        <w:tabs>
          <w:tab w:val="clear" w:pos="3393"/>
          <w:tab w:val="num" w:pos="1080"/>
        </w:tabs>
        <w:spacing w:before="120" w:after="80"/>
        <w:ind w:left="1080" w:hanging="1080"/>
        <w:rPr>
          <w:rFonts w:eastAsia="Batang"/>
          <w:b/>
          <w:lang w:val="en-GB"/>
          <w:rPrChange w:id="145" w:author="cbf011-1" w:date="2014-09-04T15:50:00Z">
            <w:rPr>
              <w:lang w:eastAsia="ko-KR"/>
            </w:rPr>
          </w:rPrChange>
        </w:rPr>
        <w:pPrChange w:id="146" w:author="cbf011-1" w:date="2014-09-04T15:50:00Z">
          <w:pPr>
            <w:pStyle w:val="Heading3"/>
            <w:numPr>
              <w:numId w:val="2"/>
            </w:numPr>
            <w:tabs>
              <w:tab w:val="clear" w:pos="1080"/>
              <w:tab w:val="num" w:pos="3393"/>
            </w:tabs>
            <w:spacing w:before="120" w:after="80"/>
            <w:ind w:left="3393" w:hanging="1125"/>
          </w:pPr>
        </w:pPrChange>
      </w:pPr>
      <w:bookmarkStart w:id="147" w:name="_Toc300325182"/>
      <w:r w:rsidRPr="00791835">
        <w:rPr>
          <w:rFonts w:eastAsia="Batang"/>
          <w:b/>
          <w:lang w:val="en-GB"/>
          <w:rPrChange w:id="148" w:author="cbf011-1" w:date="2014-09-04T15:50:00Z">
            <w:rPr/>
          </w:rPrChange>
        </w:rPr>
        <w:t>Updating the Multicast PoC Channel</w:t>
      </w:r>
      <w:bookmarkEnd w:id="147"/>
    </w:p>
    <w:p w:rsidR="00085206" w:rsidRDefault="002B4C8E" w:rsidP="00085206">
      <w:pPr>
        <w:rPr>
          <w:ins w:id="149" w:author="cbf011-1" w:date="2014-09-04T10:49:00Z"/>
          <w:lang w:val="en-US"/>
        </w:rPr>
      </w:pPr>
      <w:r>
        <w:rPr>
          <w:lang w:val="en-US"/>
        </w:rPr>
        <w:t xml:space="preserve">The PoC Server MAY update the Multicast PoC Channel parameters due to local policy. </w:t>
      </w:r>
    </w:p>
    <w:p w:rsidR="00000000" w:rsidRDefault="00C07EB4">
      <w:pPr>
        <w:pStyle w:val="NO"/>
        <w:rPr>
          <w:lang w:val="en-US"/>
        </w:rPr>
        <w:pPrChange w:id="150" w:author="cbf011-1" w:date="2014-09-04T10:49:00Z">
          <w:pPr/>
        </w:pPrChange>
      </w:pPr>
      <w:ins w:id="151" w:author="cbf011-1" w:date="2014-09-04T10:49:00Z">
        <w:r>
          <w:rPr>
            <w:lang w:val="en-US"/>
          </w:rPr>
          <w:t xml:space="preserve">NOTE </w:t>
        </w:r>
      </w:ins>
      <w:ins w:id="152" w:author="cbf011-1" w:date="2014-09-04T15:54:00Z">
        <w:r w:rsidR="009A6C03">
          <w:rPr>
            <w:lang w:val="en-US"/>
          </w:rPr>
          <w:t>1</w:t>
        </w:r>
      </w:ins>
      <w:ins w:id="153" w:author="cbf011-1" w:date="2014-09-04T10:49:00Z">
        <w:r w:rsidR="00085206">
          <w:rPr>
            <w:lang w:val="en-US"/>
          </w:rPr>
          <w:t>: Only the M</w:t>
        </w:r>
      </w:ins>
      <w:ins w:id="154" w:author="cbf011-1" w:date="2014-09-04T10:50:00Z">
        <w:r w:rsidR="00085206">
          <w:rPr>
            <w:lang w:val="en-US"/>
          </w:rPr>
          <w:t xml:space="preserve">BMS Service Area and/or list of </w:t>
        </w:r>
        <w:r w:rsidR="00085206" w:rsidRPr="009D7ED6">
          <w:t>MBMS control plane</w:t>
        </w:r>
        <w:r w:rsidR="00085206">
          <w:t xml:space="preserve"> nodes may be updated for GPRS. </w:t>
        </w:r>
      </w:ins>
      <w:ins w:id="155" w:author="cbf011-1" w:date="2014-09-04T10:51:00Z">
        <w:r w:rsidR="00085206">
          <w:t>The Allocation/Retention Priority AVP may additionally be updated for EPS only.</w:t>
        </w:r>
      </w:ins>
    </w:p>
    <w:p w:rsidR="002B4C8E" w:rsidRPr="009430C9" w:rsidRDefault="002B4C8E" w:rsidP="002B4C8E">
      <w:pPr>
        <w:jc w:val="both"/>
        <w:rPr>
          <w:lang w:val="en-US"/>
        </w:rPr>
      </w:pPr>
      <w:r w:rsidRPr="009430C9">
        <w:rPr>
          <w:lang w:val="en-US"/>
        </w:rPr>
        <w:t>When the Multicast PoC Channel parameters are updated, the PoC Server:</w:t>
      </w:r>
    </w:p>
    <w:p w:rsidR="002B4C8E" w:rsidRPr="009430C9" w:rsidRDefault="002B4C8E" w:rsidP="00B80E6B">
      <w:pPr>
        <w:numPr>
          <w:ilvl w:val="0"/>
          <w:numId w:val="21"/>
        </w:numPr>
        <w:jc w:val="both"/>
        <w:rPr>
          <w:lang w:val="en-US"/>
        </w:rPr>
      </w:pPr>
      <w:r w:rsidRPr="009430C9">
        <w:rPr>
          <w:lang w:val="en-US"/>
        </w:rPr>
        <w:t xml:space="preserve">SHALL </w:t>
      </w:r>
      <w:r w:rsidRPr="009430C9">
        <w:t>generate a RAR message according to rules and procedures of [3GPP TS 29.061] "</w:t>
      </w:r>
      <w:r w:rsidRPr="009430C9">
        <w:rPr>
          <w:i/>
        </w:rPr>
        <w:t>RAR Re-Auth-Request Command"</w:t>
      </w:r>
      <w:r w:rsidRPr="009430C9">
        <w:t xml:space="preserve"> and SHALL include all mandatory headers with the clarifications below:</w:t>
      </w:r>
    </w:p>
    <w:p w:rsidR="002B4C8E" w:rsidRPr="009430C9" w:rsidRDefault="002B4C8E" w:rsidP="00B80E6B">
      <w:pPr>
        <w:pStyle w:val="B1"/>
        <w:numPr>
          <w:ilvl w:val="0"/>
          <w:numId w:val="20"/>
        </w:numPr>
        <w:rPr>
          <w:rFonts w:ascii="Times New Roman" w:hAnsi="Times New Roman"/>
          <w:lang w:val="en-US"/>
        </w:rPr>
      </w:pPr>
      <w:r w:rsidRPr="009430C9">
        <w:rPr>
          <w:rFonts w:ascii="Times New Roman" w:hAnsi="Times New Roman"/>
        </w:rPr>
        <w:t>SHALL set the MBMS-StartStop-Indication AVP to 'UPDATE';</w:t>
      </w:r>
    </w:p>
    <w:p w:rsidR="002B4C8E" w:rsidRPr="009430C9" w:rsidRDefault="002B4C8E" w:rsidP="00B80E6B">
      <w:pPr>
        <w:pStyle w:val="B1"/>
        <w:numPr>
          <w:ilvl w:val="0"/>
          <w:numId w:val="20"/>
        </w:numPr>
        <w:rPr>
          <w:rFonts w:ascii="Times New Roman" w:hAnsi="Times New Roman"/>
          <w:lang w:val="en-US"/>
        </w:rPr>
      </w:pPr>
      <w:r w:rsidRPr="009430C9">
        <w:rPr>
          <w:rFonts w:ascii="Times New Roman" w:hAnsi="Times New Roman"/>
        </w:rPr>
        <w:t>SHALL include the MBMS Session Identity (allocated when the Multicast PoC Channel was started by the PoC Server) in the MBMS-Session-Identity AVP value;</w:t>
      </w:r>
    </w:p>
    <w:p w:rsidR="002B4C8E" w:rsidRDefault="002B4C8E" w:rsidP="00B80E6B">
      <w:pPr>
        <w:pStyle w:val="B1"/>
        <w:numPr>
          <w:ilvl w:val="0"/>
          <w:numId w:val="20"/>
        </w:numPr>
        <w:rPr>
          <w:rFonts w:ascii="Times New Roman" w:hAnsi="Times New Roman"/>
        </w:rPr>
      </w:pPr>
      <w:r w:rsidRPr="009430C9">
        <w:rPr>
          <w:rFonts w:ascii="Times New Roman" w:hAnsi="Times New Roman"/>
        </w:rPr>
        <w:t>SHALL include the updated MBMS Service Area Identity in the MBMS-Service-Area AVP;</w:t>
      </w:r>
    </w:p>
    <w:p w:rsidR="002B4C8E" w:rsidRPr="009430C9" w:rsidRDefault="002B4C8E" w:rsidP="00B80E6B">
      <w:pPr>
        <w:pStyle w:val="B1"/>
        <w:numPr>
          <w:ilvl w:val="0"/>
          <w:numId w:val="20"/>
        </w:numPr>
        <w:rPr>
          <w:rFonts w:ascii="Times New Roman" w:hAnsi="Times New Roman"/>
        </w:rPr>
      </w:pPr>
      <w:r w:rsidRPr="009922E3">
        <w:rPr>
          <w:rFonts w:ascii="Times New Roman" w:hAnsi="Times New Roman"/>
        </w:rPr>
        <w:t xml:space="preserve">SHALL include updated </w:t>
      </w:r>
      <w:ins w:id="156" w:author="cbf011-1" w:date="2014-09-04T10:36:00Z">
        <w:r w:rsidR="009D7ED6" w:rsidRPr="009D7ED6">
          <w:rPr>
            <w:rFonts w:ascii="Times New Roman" w:hAnsi="Times New Roman"/>
          </w:rPr>
          <w:t>MBMS control plane</w:t>
        </w:r>
      </w:ins>
      <w:del w:id="157" w:author="cbf011-1" w:date="2014-09-04T10:36:00Z">
        <w:r w:rsidRPr="009922E3" w:rsidDel="009D7ED6">
          <w:rPr>
            <w:rFonts w:ascii="Times New Roman" w:hAnsi="Times New Roman"/>
          </w:rPr>
          <w:delText>SGSN</w:delText>
        </w:r>
      </w:del>
      <w:r w:rsidRPr="009922E3">
        <w:rPr>
          <w:rFonts w:ascii="Times New Roman" w:hAnsi="Times New Roman"/>
        </w:rPr>
        <w:t xml:space="preserve"> nodes</w:t>
      </w:r>
      <w:ins w:id="158" w:author="cbf011-1" w:date="2014-09-04T10:37:00Z">
        <w:r w:rsidR="009D7ED6" w:rsidRPr="009D7ED6">
          <w:rPr>
            <w:rFonts w:ascii="Times New Roman" w:hAnsi="Times New Roman"/>
          </w:rPr>
          <w:t>, SGSN(s) (for GPRS) or MME(s)/SGSN(s) (for EPS),</w:t>
        </w:r>
      </w:ins>
      <w:r w:rsidRPr="009922E3">
        <w:rPr>
          <w:rFonts w:ascii="Times New Roman" w:hAnsi="Times New Roman"/>
        </w:rPr>
        <w:t xml:space="preserve"> in the 3GPP-SGSN-Address AVP;</w:t>
      </w:r>
    </w:p>
    <w:p w:rsidR="002B4C8E" w:rsidRPr="00CC193B" w:rsidRDefault="002B4C8E" w:rsidP="00B80E6B">
      <w:pPr>
        <w:pStyle w:val="B1"/>
        <w:numPr>
          <w:ilvl w:val="0"/>
          <w:numId w:val="20"/>
        </w:numPr>
        <w:rPr>
          <w:rFonts w:ascii="Times New Roman" w:hAnsi="Times New Roman"/>
        </w:rPr>
      </w:pPr>
      <w:r w:rsidRPr="00FD1D8E">
        <w:rPr>
          <w:rFonts w:ascii="Times New Roman" w:hAnsi="Times New Roman"/>
        </w:rPr>
        <w:t>SHALL include a</w:t>
      </w:r>
      <w:ins w:id="159" w:author="cbf011-1" w:date="2014-09-04T16:00:00Z">
        <w:r w:rsidR="00C86598">
          <w:rPr>
            <w:rFonts w:ascii="Times New Roman" w:hAnsi="Times New Roman"/>
          </w:rPr>
          <w:t>n</w:t>
        </w:r>
      </w:ins>
      <w:r w:rsidRPr="00FD1D8E">
        <w:rPr>
          <w:rFonts w:ascii="Times New Roman" w:hAnsi="Times New Roman"/>
        </w:rPr>
        <w:t xml:space="preserve"> Allocation/Retention Priority value in the MBMS-Required-QoS AVP </w:t>
      </w:r>
      <w:ins w:id="160" w:author="cbf011-1" w:date="2014-09-04T10:38:00Z">
        <w:r w:rsidR="00564C2C" w:rsidRPr="00B35ECE">
          <w:rPr>
            <w:rFonts w:ascii="Times New Roman" w:hAnsi="Times New Roman"/>
          </w:rPr>
          <w:t xml:space="preserve">(GPRS) or as shown in [3GPP TS 29.212] in the QoS-Information AVP (EPS)  </w:t>
        </w:r>
      </w:ins>
      <w:r w:rsidRPr="00FD1D8E">
        <w:rPr>
          <w:rFonts w:ascii="Times New Roman" w:hAnsi="Times New Roman"/>
        </w:rPr>
        <w:t>based on the QoE profile of the PoC Session as indicat</w:t>
      </w:r>
      <w:r w:rsidRPr="00CC193B">
        <w:rPr>
          <w:rFonts w:ascii="Times New Roman" w:hAnsi="Times New Roman"/>
        </w:rPr>
        <w:t xml:space="preserve">ed in the </w:t>
      </w:r>
      <w:fldSimple w:instr=" REF _Ref222797922 \h  \* MERGEFORMAT ">
        <w:r w:rsidR="00773E7C" w:rsidRPr="00773E7C">
          <w:rPr>
            <w:rFonts w:ascii="Times New Roman" w:hAnsi="Times New Roman"/>
          </w:rPr>
          <w:t xml:space="preserve">Table </w:t>
        </w:r>
        <w:r w:rsidR="00773E7C" w:rsidRPr="00773E7C">
          <w:rPr>
            <w:rFonts w:ascii="Times New Roman" w:hAnsi="Times New Roman"/>
            <w:noProof/>
          </w:rPr>
          <w:t>2</w:t>
        </w:r>
      </w:fldSimple>
      <w:r w:rsidRPr="00CC193B">
        <w:rPr>
          <w:rFonts w:ascii="Times New Roman" w:hAnsi="Times New Roman"/>
        </w:rPr>
        <w:t xml:space="preserve"> "</w:t>
      </w:r>
      <w:r w:rsidRPr="00CC193B">
        <w:rPr>
          <w:rFonts w:ascii="Times New Roman" w:hAnsi="Times New Roman"/>
          <w:i/>
        </w:rPr>
        <w:t>Allocation/Retention Priority based on QoE profile of the PoC Session</w:t>
      </w:r>
      <w:r w:rsidRPr="00CC193B">
        <w:rPr>
          <w:rFonts w:ascii="Times New Roman" w:hAnsi="Times New Roman"/>
        </w:rPr>
        <w: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19"/>
        <w:gridCol w:w="1813"/>
        <w:gridCol w:w="1813"/>
        <w:gridCol w:w="1750"/>
        <w:tblGridChange w:id="161">
          <w:tblGrid>
            <w:gridCol w:w="1101"/>
            <w:gridCol w:w="2958"/>
            <w:gridCol w:w="861"/>
            <w:gridCol w:w="1033"/>
            <w:gridCol w:w="780"/>
            <w:gridCol w:w="1114"/>
            <w:gridCol w:w="699"/>
            <w:gridCol w:w="1195"/>
            <w:gridCol w:w="555"/>
          </w:tblGrid>
        </w:tblGridChange>
      </w:tblGrid>
      <w:tr w:rsidR="00A91D56" w:rsidRPr="009430C9" w:rsidTr="00037A9A">
        <w:tc>
          <w:tcPr>
            <w:tcW w:w="3819" w:type="dxa"/>
            <w:vMerge w:val="restart"/>
            <w:vAlign w:val="center"/>
          </w:tcPr>
          <w:p w:rsidR="00A91D56" w:rsidRPr="009430C9" w:rsidRDefault="00A91D56" w:rsidP="00AB3983">
            <w:pPr>
              <w:jc w:val="both"/>
            </w:pPr>
            <w:r w:rsidRPr="009430C9">
              <w:t>QoE profile</w:t>
            </w:r>
          </w:p>
        </w:tc>
        <w:tc>
          <w:tcPr>
            <w:tcW w:w="5376" w:type="dxa"/>
            <w:gridSpan w:val="3"/>
          </w:tcPr>
          <w:p w:rsidR="00000000" w:rsidRDefault="00A91D56">
            <w:pPr>
              <w:jc w:val="center"/>
              <w:rPr>
                <w:ins w:id="162" w:author="cbf011-1" w:date="2014-09-04T10:32:00Z"/>
              </w:rPr>
              <w:pPrChange w:id="163" w:author="cbf011-1" w:date="2014-09-04T10:33:00Z">
                <w:pPr>
                  <w:jc w:val="both"/>
                </w:pPr>
              </w:pPrChange>
            </w:pPr>
            <w:r w:rsidRPr="009430C9">
              <w:t>Allocation/Retention Priority</w:t>
            </w:r>
            <w:ins w:id="164" w:author="cbf011-1" w:date="2014-09-04T10:35:00Z">
              <w:r w:rsidR="006D6449">
                <w:rPr>
                  <w:rStyle w:val="FootnoteReference"/>
                </w:rPr>
                <w:footnoteReference w:id="2"/>
              </w:r>
            </w:ins>
          </w:p>
        </w:tc>
      </w:tr>
      <w:tr w:rsidR="00A91D56" w:rsidRPr="009430C9" w:rsidTr="00A91D56">
        <w:tblPrEx>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68" w:author="cbf011-1" w:date="2014-09-04T10:32:00Z">
            <w:tblPrEx>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PrChange w:id="169" w:author="cbf011-1" w:date="2014-09-04T10:32:00Z">
            <w:trPr>
              <w:gridAfter w:val="0"/>
            </w:trPr>
          </w:trPrChange>
        </w:trPr>
        <w:tc>
          <w:tcPr>
            <w:tcW w:w="3819" w:type="dxa"/>
            <w:vMerge/>
            <w:tcPrChange w:id="170" w:author="cbf011-1" w:date="2014-09-04T10:32:00Z">
              <w:tcPr>
                <w:tcW w:w="4059" w:type="dxa"/>
                <w:gridSpan w:val="2"/>
                <w:vMerge/>
              </w:tcPr>
            </w:tcPrChange>
          </w:tcPr>
          <w:p w:rsidR="00A91D56" w:rsidRPr="009430C9" w:rsidRDefault="00A91D56" w:rsidP="00AB3983">
            <w:pPr>
              <w:jc w:val="both"/>
            </w:pPr>
          </w:p>
        </w:tc>
        <w:tc>
          <w:tcPr>
            <w:tcW w:w="1813" w:type="dxa"/>
            <w:tcPrChange w:id="171" w:author="cbf011-1" w:date="2014-09-04T10:32:00Z">
              <w:tcPr>
                <w:tcW w:w="1894" w:type="dxa"/>
                <w:gridSpan w:val="2"/>
              </w:tcPr>
            </w:tcPrChange>
          </w:tcPr>
          <w:p w:rsidR="00A91D56" w:rsidRPr="009430C9" w:rsidRDefault="00A91D56" w:rsidP="00AB3983">
            <w:pPr>
              <w:jc w:val="both"/>
            </w:pPr>
            <w:r w:rsidRPr="009430C9">
              <w:t>GERAN</w:t>
            </w:r>
            <w:ins w:id="172" w:author="cbf011-1" w:date="2014-09-04T10:33:00Z">
              <w:r w:rsidR="00617B5A">
                <w:t xml:space="preserve"> (GPRS)</w:t>
              </w:r>
            </w:ins>
          </w:p>
        </w:tc>
        <w:tc>
          <w:tcPr>
            <w:tcW w:w="1813" w:type="dxa"/>
            <w:tcPrChange w:id="173" w:author="cbf011-1" w:date="2014-09-04T10:32:00Z">
              <w:tcPr>
                <w:tcW w:w="1894" w:type="dxa"/>
                <w:gridSpan w:val="2"/>
              </w:tcPr>
            </w:tcPrChange>
          </w:tcPr>
          <w:p w:rsidR="00A91D56" w:rsidRPr="009430C9" w:rsidRDefault="00A91D56" w:rsidP="00AB3983">
            <w:pPr>
              <w:jc w:val="both"/>
            </w:pPr>
            <w:r w:rsidRPr="009430C9">
              <w:t>UTRAN</w:t>
            </w:r>
            <w:ins w:id="174" w:author="cbf011-1" w:date="2014-09-04T10:33:00Z">
              <w:r w:rsidR="00617B5A">
                <w:t xml:space="preserve"> (GPRS)</w:t>
              </w:r>
            </w:ins>
          </w:p>
        </w:tc>
        <w:tc>
          <w:tcPr>
            <w:tcW w:w="1750" w:type="dxa"/>
            <w:tcPrChange w:id="175" w:author="cbf011-1" w:date="2014-09-04T10:32:00Z">
              <w:tcPr>
                <w:tcW w:w="1894" w:type="dxa"/>
                <w:gridSpan w:val="2"/>
              </w:tcPr>
            </w:tcPrChange>
          </w:tcPr>
          <w:p w:rsidR="00A91D56" w:rsidRPr="009430C9" w:rsidRDefault="00617B5A" w:rsidP="00AB3983">
            <w:pPr>
              <w:jc w:val="both"/>
              <w:rPr>
                <w:ins w:id="176" w:author="cbf011-1" w:date="2014-09-04T10:32:00Z"/>
              </w:rPr>
            </w:pPr>
            <w:ins w:id="177" w:author="cbf011-1" w:date="2014-09-04T10:33:00Z">
              <w:r>
                <w:t>eUTRAN/UTRAN (EPS)</w:t>
              </w:r>
            </w:ins>
          </w:p>
        </w:tc>
      </w:tr>
      <w:tr w:rsidR="00A91D56" w:rsidRPr="009430C9" w:rsidTr="00A91D56">
        <w:tc>
          <w:tcPr>
            <w:tcW w:w="3819" w:type="dxa"/>
          </w:tcPr>
          <w:p w:rsidR="00A91D56" w:rsidRPr="009430C9" w:rsidRDefault="00A91D56" w:rsidP="00AB3983">
            <w:pPr>
              <w:jc w:val="both"/>
            </w:pPr>
            <w:r w:rsidRPr="009430C9">
              <w:rPr>
                <w:lang w:val="en-US" w:eastAsia="zh-CN"/>
              </w:rPr>
              <w:t xml:space="preserve">'Basic' </w:t>
            </w:r>
          </w:p>
        </w:tc>
        <w:tc>
          <w:tcPr>
            <w:tcW w:w="1813" w:type="dxa"/>
          </w:tcPr>
          <w:p w:rsidR="00A91D56" w:rsidRPr="009430C9" w:rsidRDefault="00A91D56" w:rsidP="00AB3983">
            <w:pPr>
              <w:jc w:val="both"/>
            </w:pPr>
            <w:del w:id="178" w:author="cbf011-1" w:date="2014-09-04T10:34:00Z">
              <w:r w:rsidRPr="009430C9" w:rsidDel="00617B5A">
                <w:delText>1</w:delText>
              </w:r>
            </w:del>
            <w:ins w:id="179" w:author="cbf011-1" w:date="2014-09-04T10:34:00Z">
              <w:r w:rsidR="00617B5A">
                <w:t>3</w:t>
              </w:r>
            </w:ins>
          </w:p>
        </w:tc>
        <w:tc>
          <w:tcPr>
            <w:tcW w:w="1813" w:type="dxa"/>
            <w:vMerge w:val="restart"/>
          </w:tcPr>
          <w:p w:rsidR="006049F9" w:rsidRPr="009430C9" w:rsidDel="006049F9" w:rsidRDefault="00A91D56" w:rsidP="00AB3983">
            <w:pPr>
              <w:jc w:val="both"/>
              <w:rPr>
                <w:del w:id="180" w:author="cbf011-1" w:date="2014-09-04T16:22:00Z"/>
              </w:rPr>
            </w:pPr>
            <w:del w:id="181" w:author="cbf011-1" w:date="2014-09-04T16:22:00Z">
              <w:r w:rsidRPr="009430C9" w:rsidDel="006049F9">
                <w:delText>1</w:delText>
              </w:r>
            </w:del>
          </w:p>
          <w:p w:rsidR="00A91D56" w:rsidRPr="009430C9" w:rsidDel="006049F9" w:rsidRDefault="00A91D56" w:rsidP="00AB3983">
            <w:pPr>
              <w:jc w:val="both"/>
              <w:rPr>
                <w:del w:id="182" w:author="cbf011-1" w:date="2014-09-04T16:22:00Z"/>
              </w:rPr>
            </w:pPr>
            <w:del w:id="183" w:author="cbf011-1" w:date="2014-09-04T16:22:00Z">
              <w:r w:rsidRPr="009430C9" w:rsidDel="006049F9">
                <w:delText>2</w:delText>
              </w:r>
            </w:del>
          </w:p>
          <w:p w:rsidR="00A91D56" w:rsidRPr="009430C9" w:rsidDel="006049F9" w:rsidRDefault="00A91D56" w:rsidP="00AB3983">
            <w:pPr>
              <w:jc w:val="both"/>
              <w:rPr>
                <w:del w:id="184" w:author="cbf011-1" w:date="2014-09-04T16:22:00Z"/>
              </w:rPr>
            </w:pPr>
            <w:del w:id="185" w:author="cbf011-1" w:date="2014-09-04T16:22:00Z">
              <w:r w:rsidRPr="009430C9" w:rsidDel="006049F9">
                <w:delText>3</w:delText>
              </w:r>
            </w:del>
          </w:p>
          <w:p w:rsidR="00A91D56" w:rsidRPr="009430C9" w:rsidRDefault="00617B5A" w:rsidP="00AB3983">
            <w:pPr>
              <w:jc w:val="both"/>
            </w:pPr>
            <w:ins w:id="186" w:author="cbf011-1" w:date="2014-09-04T10:34:00Z">
              <w:r>
                <w:t>1</w:t>
              </w:r>
            </w:ins>
            <w:del w:id="187" w:author="cbf011-1" w:date="2014-09-04T10:34:00Z">
              <w:r w:rsidR="00A91D56" w:rsidRPr="009430C9" w:rsidDel="00617B5A">
                <w:delText>4</w:delText>
              </w:r>
            </w:del>
            <w:r w:rsidR="00A91D56" w:rsidRPr="009430C9">
              <w:t>-15 based on local policy in the PoC Server</w:t>
            </w:r>
          </w:p>
        </w:tc>
        <w:tc>
          <w:tcPr>
            <w:tcW w:w="1750" w:type="dxa"/>
            <w:vMerge w:val="restart"/>
          </w:tcPr>
          <w:p w:rsidR="00025261" w:rsidRDefault="00025261" w:rsidP="00AB3983">
            <w:pPr>
              <w:jc w:val="both"/>
              <w:rPr>
                <w:ins w:id="188" w:author="cbf011-1" w:date="2014-09-04T10:34:00Z"/>
              </w:rPr>
            </w:pPr>
          </w:p>
          <w:p w:rsidR="00025261" w:rsidRDefault="00025261" w:rsidP="00AB3983">
            <w:pPr>
              <w:jc w:val="both"/>
              <w:rPr>
                <w:ins w:id="189" w:author="cbf011-1" w:date="2014-09-04T10:34:00Z"/>
              </w:rPr>
            </w:pPr>
          </w:p>
          <w:p w:rsidR="00025261" w:rsidRDefault="00025261" w:rsidP="00AB3983">
            <w:pPr>
              <w:jc w:val="both"/>
              <w:rPr>
                <w:ins w:id="190" w:author="cbf011-1" w:date="2014-09-04T10:34:00Z"/>
              </w:rPr>
            </w:pPr>
          </w:p>
          <w:p w:rsidR="00A91D56" w:rsidRPr="009430C9" w:rsidRDefault="00025261" w:rsidP="00AB3983">
            <w:pPr>
              <w:jc w:val="both"/>
              <w:rPr>
                <w:ins w:id="191" w:author="cbf011-1" w:date="2014-09-04T10:32:00Z"/>
              </w:rPr>
            </w:pPr>
            <w:ins w:id="192" w:author="cbf011-1" w:date="2014-09-04T10:34:00Z">
              <w:r>
                <w:t>1</w:t>
              </w:r>
              <w:r w:rsidRPr="009430C9">
                <w:t>-15 based on local policy in the PoC Server</w:t>
              </w:r>
            </w:ins>
          </w:p>
        </w:tc>
      </w:tr>
      <w:tr w:rsidR="00A91D56" w:rsidRPr="009430C9" w:rsidTr="00A91D56">
        <w:tc>
          <w:tcPr>
            <w:tcW w:w="3819" w:type="dxa"/>
          </w:tcPr>
          <w:p w:rsidR="00A91D56" w:rsidRPr="009430C9" w:rsidRDefault="00A91D56" w:rsidP="00AB3983">
            <w:pPr>
              <w:jc w:val="both"/>
            </w:pPr>
            <w:r w:rsidRPr="009430C9">
              <w:rPr>
                <w:lang w:val="en-US" w:eastAsia="zh-CN"/>
              </w:rPr>
              <w:t xml:space="preserve">'Premium' </w:t>
            </w:r>
          </w:p>
        </w:tc>
        <w:tc>
          <w:tcPr>
            <w:tcW w:w="1813" w:type="dxa"/>
          </w:tcPr>
          <w:p w:rsidR="00A91D56" w:rsidRPr="009430C9" w:rsidRDefault="00A91D56" w:rsidP="00AB3983">
            <w:pPr>
              <w:jc w:val="both"/>
            </w:pPr>
            <w:del w:id="193" w:author="cbf011-1" w:date="2014-09-04T10:34:00Z">
              <w:r w:rsidRPr="009430C9" w:rsidDel="00617B5A">
                <w:delText>1</w:delText>
              </w:r>
            </w:del>
            <w:ins w:id="194" w:author="cbf011-1" w:date="2014-09-04T10:34:00Z">
              <w:r w:rsidR="00617B5A">
                <w:t>2</w:t>
              </w:r>
            </w:ins>
          </w:p>
        </w:tc>
        <w:tc>
          <w:tcPr>
            <w:tcW w:w="1813" w:type="dxa"/>
            <w:vMerge/>
          </w:tcPr>
          <w:p w:rsidR="00A91D56" w:rsidRPr="009430C9" w:rsidRDefault="00A91D56" w:rsidP="00AB3983">
            <w:pPr>
              <w:jc w:val="both"/>
            </w:pPr>
          </w:p>
        </w:tc>
        <w:tc>
          <w:tcPr>
            <w:tcW w:w="1750" w:type="dxa"/>
            <w:vMerge/>
          </w:tcPr>
          <w:p w:rsidR="00A91D56" w:rsidRPr="009430C9" w:rsidRDefault="00A91D56" w:rsidP="00AB3983">
            <w:pPr>
              <w:jc w:val="both"/>
              <w:rPr>
                <w:ins w:id="195" w:author="cbf011-1" w:date="2014-09-04T10:32:00Z"/>
              </w:rPr>
            </w:pPr>
          </w:p>
        </w:tc>
      </w:tr>
      <w:tr w:rsidR="00A91D56" w:rsidRPr="009430C9" w:rsidTr="00A91D56">
        <w:tc>
          <w:tcPr>
            <w:tcW w:w="3819" w:type="dxa"/>
          </w:tcPr>
          <w:p w:rsidR="00A91D56" w:rsidRPr="009430C9" w:rsidRDefault="00A91D56" w:rsidP="00AB3983">
            <w:pPr>
              <w:jc w:val="both"/>
            </w:pPr>
            <w:r w:rsidRPr="009430C9">
              <w:rPr>
                <w:lang w:val="en-US" w:eastAsia="zh-CN"/>
              </w:rPr>
              <w:t xml:space="preserve">'Professional' </w:t>
            </w:r>
          </w:p>
        </w:tc>
        <w:tc>
          <w:tcPr>
            <w:tcW w:w="1813" w:type="dxa"/>
          </w:tcPr>
          <w:p w:rsidR="00A91D56" w:rsidRPr="009430C9" w:rsidRDefault="00A91D56" w:rsidP="00AB3983">
            <w:pPr>
              <w:jc w:val="both"/>
            </w:pPr>
            <w:del w:id="196" w:author="cbf011-1" w:date="2014-09-04T10:34:00Z">
              <w:r w:rsidRPr="009430C9" w:rsidDel="00617B5A">
                <w:delText>2</w:delText>
              </w:r>
            </w:del>
            <w:ins w:id="197" w:author="cbf011-1" w:date="2014-09-04T10:34:00Z">
              <w:r w:rsidR="00617B5A">
                <w:t>2</w:t>
              </w:r>
            </w:ins>
          </w:p>
        </w:tc>
        <w:tc>
          <w:tcPr>
            <w:tcW w:w="1813" w:type="dxa"/>
            <w:vMerge/>
          </w:tcPr>
          <w:p w:rsidR="00A91D56" w:rsidRPr="009430C9" w:rsidRDefault="00A91D56" w:rsidP="00AB3983">
            <w:pPr>
              <w:jc w:val="both"/>
            </w:pPr>
          </w:p>
        </w:tc>
        <w:tc>
          <w:tcPr>
            <w:tcW w:w="1750" w:type="dxa"/>
            <w:vMerge/>
          </w:tcPr>
          <w:p w:rsidR="00A91D56" w:rsidRPr="009430C9" w:rsidRDefault="00A91D56" w:rsidP="00AB3983">
            <w:pPr>
              <w:jc w:val="both"/>
              <w:rPr>
                <w:ins w:id="198" w:author="cbf011-1" w:date="2014-09-04T10:32:00Z"/>
              </w:rPr>
            </w:pPr>
          </w:p>
        </w:tc>
      </w:tr>
      <w:tr w:rsidR="00A91D56" w:rsidRPr="009430C9" w:rsidTr="00A91D56">
        <w:tc>
          <w:tcPr>
            <w:tcW w:w="3819" w:type="dxa"/>
          </w:tcPr>
          <w:p w:rsidR="00A91D56" w:rsidRPr="009430C9" w:rsidRDefault="00A91D56" w:rsidP="00AB3983">
            <w:pPr>
              <w:jc w:val="both"/>
              <w:rPr>
                <w:lang w:val="en-US" w:eastAsia="zh-CN"/>
              </w:rPr>
            </w:pPr>
            <w:r w:rsidRPr="009430C9">
              <w:rPr>
                <w:lang w:val="en-US" w:eastAsia="zh-CN"/>
              </w:rPr>
              <w:t>'Official Government Use' set to 4</w:t>
            </w:r>
          </w:p>
        </w:tc>
        <w:tc>
          <w:tcPr>
            <w:tcW w:w="1813" w:type="dxa"/>
          </w:tcPr>
          <w:p w:rsidR="00A91D56" w:rsidRPr="009430C9" w:rsidRDefault="00A91D56" w:rsidP="00AB3983">
            <w:pPr>
              <w:jc w:val="both"/>
            </w:pPr>
            <w:del w:id="199" w:author="cbf011-1" w:date="2014-09-04T10:34:00Z">
              <w:r w:rsidRPr="009430C9" w:rsidDel="00617B5A">
                <w:delText>3</w:delText>
              </w:r>
            </w:del>
            <w:ins w:id="200" w:author="cbf011-1" w:date="2014-09-04T10:34:00Z">
              <w:r w:rsidR="00617B5A">
                <w:t>1</w:t>
              </w:r>
            </w:ins>
          </w:p>
        </w:tc>
        <w:tc>
          <w:tcPr>
            <w:tcW w:w="1813" w:type="dxa"/>
            <w:vMerge/>
            <w:vAlign w:val="center"/>
          </w:tcPr>
          <w:p w:rsidR="00A91D56" w:rsidRPr="009430C9" w:rsidRDefault="00A91D56" w:rsidP="00AB3983">
            <w:pPr>
              <w:jc w:val="both"/>
            </w:pPr>
          </w:p>
        </w:tc>
        <w:tc>
          <w:tcPr>
            <w:tcW w:w="1750" w:type="dxa"/>
            <w:vMerge/>
          </w:tcPr>
          <w:p w:rsidR="00A91D56" w:rsidRPr="009430C9" w:rsidRDefault="00A91D56" w:rsidP="00AB3983">
            <w:pPr>
              <w:jc w:val="both"/>
              <w:rPr>
                <w:ins w:id="201" w:author="cbf011-1" w:date="2014-09-04T10:32:00Z"/>
              </w:rPr>
            </w:pPr>
          </w:p>
        </w:tc>
      </w:tr>
      <w:tr w:rsidR="00A91D56" w:rsidRPr="009430C9" w:rsidTr="00A91D56">
        <w:tc>
          <w:tcPr>
            <w:tcW w:w="3819" w:type="dxa"/>
          </w:tcPr>
          <w:p w:rsidR="00A91D56" w:rsidRPr="009430C9" w:rsidRDefault="00A91D56" w:rsidP="00AB3983">
            <w:pPr>
              <w:jc w:val="both"/>
              <w:rPr>
                <w:lang w:val="en-US" w:eastAsia="zh-CN"/>
              </w:rPr>
            </w:pPr>
            <w:r w:rsidRPr="009430C9">
              <w:rPr>
                <w:lang w:val="en-US" w:eastAsia="zh-CN"/>
              </w:rPr>
              <w:t>'Official Government Use' set to 3</w:t>
            </w:r>
          </w:p>
        </w:tc>
        <w:tc>
          <w:tcPr>
            <w:tcW w:w="1813" w:type="dxa"/>
          </w:tcPr>
          <w:p w:rsidR="00A91D56" w:rsidRPr="009430C9" w:rsidRDefault="00A91D56" w:rsidP="00AB3983">
            <w:pPr>
              <w:jc w:val="both"/>
            </w:pPr>
            <w:del w:id="202" w:author="cbf011-1" w:date="2014-09-04T10:34:00Z">
              <w:r w:rsidRPr="009430C9" w:rsidDel="00617B5A">
                <w:delText>3</w:delText>
              </w:r>
            </w:del>
            <w:ins w:id="203" w:author="cbf011-1" w:date="2014-09-04T10:34:00Z">
              <w:r w:rsidR="00617B5A">
                <w:t>1</w:t>
              </w:r>
            </w:ins>
          </w:p>
        </w:tc>
        <w:tc>
          <w:tcPr>
            <w:tcW w:w="1813" w:type="dxa"/>
            <w:vMerge/>
          </w:tcPr>
          <w:p w:rsidR="00A91D56" w:rsidRPr="009430C9" w:rsidRDefault="00A91D56" w:rsidP="00AB3983">
            <w:pPr>
              <w:jc w:val="both"/>
            </w:pPr>
          </w:p>
        </w:tc>
        <w:tc>
          <w:tcPr>
            <w:tcW w:w="1750" w:type="dxa"/>
            <w:vMerge/>
          </w:tcPr>
          <w:p w:rsidR="00A91D56" w:rsidRPr="009430C9" w:rsidRDefault="00A91D56" w:rsidP="00AB3983">
            <w:pPr>
              <w:jc w:val="both"/>
              <w:rPr>
                <w:ins w:id="204" w:author="cbf011-1" w:date="2014-09-04T10:32:00Z"/>
              </w:rPr>
            </w:pPr>
          </w:p>
        </w:tc>
      </w:tr>
      <w:tr w:rsidR="00A91D56" w:rsidRPr="009430C9" w:rsidTr="00A91D56">
        <w:tc>
          <w:tcPr>
            <w:tcW w:w="3819" w:type="dxa"/>
          </w:tcPr>
          <w:p w:rsidR="00A91D56" w:rsidRPr="009430C9" w:rsidRDefault="00A91D56" w:rsidP="00AB3983">
            <w:pPr>
              <w:jc w:val="both"/>
              <w:rPr>
                <w:lang w:val="en-US" w:eastAsia="zh-CN"/>
              </w:rPr>
            </w:pPr>
            <w:r w:rsidRPr="009430C9">
              <w:rPr>
                <w:lang w:val="en-US" w:eastAsia="zh-CN"/>
              </w:rPr>
              <w:t>'Official Government Use' set to 2</w:t>
            </w:r>
          </w:p>
        </w:tc>
        <w:tc>
          <w:tcPr>
            <w:tcW w:w="1813" w:type="dxa"/>
          </w:tcPr>
          <w:p w:rsidR="00A91D56" w:rsidRPr="009430C9" w:rsidRDefault="00A91D56" w:rsidP="00AB3983">
            <w:pPr>
              <w:jc w:val="both"/>
            </w:pPr>
            <w:del w:id="205" w:author="cbf011-1" w:date="2014-09-04T10:34:00Z">
              <w:r w:rsidRPr="009430C9" w:rsidDel="00617B5A">
                <w:delText>3</w:delText>
              </w:r>
            </w:del>
            <w:ins w:id="206" w:author="cbf011-1" w:date="2014-09-04T10:34:00Z">
              <w:r w:rsidR="00617B5A">
                <w:t>1</w:t>
              </w:r>
            </w:ins>
          </w:p>
        </w:tc>
        <w:tc>
          <w:tcPr>
            <w:tcW w:w="1813" w:type="dxa"/>
            <w:vMerge/>
          </w:tcPr>
          <w:p w:rsidR="00A91D56" w:rsidRPr="009430C9" w:rsidRDefault="00A91D56" w:rsidP="00AB3983">
            <w:pPr>
              <w:jc w:val="both"/>
            </w:pPr>
          </w:p>
        </w:tc>
        <w:tc>
          <w:tcPr>
            <w:tcW w:w="1750" w:type="dxa"/>
            <w:vMerge/>
          </w:tcPr>
          <w:p w:rsidR="00A91D56" w:rsidRPr="009430C9" w:rsidRDefault="00A91D56" w:rsidP="00AB3983">
            <w:pPr>
              <w:jc w:val="both"/>
              <w:rPr>
                <w:ins w:id="207" w:author="cbf011-1" w:date="2014-09-04T10:32:00Z"/>
              </w:rPr>
            </w:pPr>
          </w:p>
        </w:tc>
      </w:tr>
      <w:tr w:rsidR="00A91D56" w:rsidRPr="009430C9" w:rsidTr="00A91D56">
        <w:tc>
          <w:tcPr>
            <w:tcW w:w="3819" w:type="dxa"/>
          </w:tcPr>
          <w:p w:rsidR="00A91D56" w:rsidRPr="009430C9" w:rsidRDefault="00A91D56" w:rsidP="00AB3983">
            <w:pPr>
              <w:jc w:val="both"/>
              <w:rPr>
                <w:lang w:val="en-US" w:eastAsia="zh-CN"/>
              </w:rPr>
            </w:pPr>
            <w:r w:rsidRPr="009430C9">
              <w:rPr>
                <w:lang w:val="en-US" w:eastAsia="zh-CN"/>
              </w:rPr>
              <w:t>'Official Government Use' set to 1</w:t>
            </w:r>
          </w:p>
        </w:tc>
        <w:tc>
          <w:tcPr>
            <w:tcW w:w="1813" w:type="dxa"/>
          </w:tcPr>
          <w:p w:rsidR="00A91D56" w:rsidRPr="009430C9" w:rsidRDefault="00A91D56" w:rsidP="00AB3983">
            <w:pPr>
              <w:jc w:val="both"/>
            </w:pPr>
            <w:del w:id="208" w:author="cbf011-1" w:date="2014-09-04T10:34:00Z">
              <w:r w:rsidRPr="009430C9" w:rsidDel="00617B5A">
                <w:delText>3</w:delText>
              </w:r>
            </w:del>
            <w:ins w:id="209" w:author="cbf011-1" w:date="2014-09-04T10:34:00Z">
              <w:r w:rsidR="00617B5A">
                <w:t>1</w:t>
              </w:r>
            </w:ins>
          </w:p>
        </w:tc>
        <w:tc>
          <w:tcPr>
            <w:tcW w:w="1813" w:type="dxa"/>
            <w:vMerge/>
          </w:tcPr>
          <w:p w:rsidR="00A91D56" w:rsidRPr="009430C9" w:rsidRDefault="00A91D56" w:rsidP="00AB3983">
            <w:pPr>
              <w:jc w:val="both"/>
            </w:pPr>
          </w:p>
        </w:tc>
        <w:tc>
          <w:tcPr>
            <w:tcW w:w="1750" w:type="dxa"/>
            <w:vMerge/>
          </w:tcPr>
          <w:p w:rsidR="00A91D56" w:rsidRPr="009430C9" w:rsidRDefault="00A91D56" w:rsidP="00AB3983">
            <w:pPr>
              <w:jc w:val="both"/>
              <w:rPr>
                <w:ins w:id="210" w:author="cbf011-1" w:date="2014-09-04T10:32:00Z"/>
              </w:rPr>
            </w:pPr>
          </w:p>
        </w:tc>
      </w:tr>
      <w:tr w:rsidR="00A91D56" w:rsidRPr="009430C9" w:rsidTr="00A91D56">
        <w:tc>
          <w:tcPr>
            <w:tcW w:w="3819" w:type="dxa"/>
          </w:tcPr>
          <w:p w:rsidR="00A91D56" w:rsidRPr="009430C9" w:rsidRDefault="00A91D56" w:rsidP="00AB3983">
            <w:pPr>
              <w:jc w:val="both"/>
              <w:rPr>
                <w:lang w:val="en-US" w:eastAsia="zh-CN"/>
              </w:rPr>
            </w:pPr>
            <w:r w:rsidRPr="009430C9">
              <w:rPr>
                <w:lang w:val="en-US" w:eastAsia="zh-CN"/>
              </w:rPr>
              <w:t>'Official Government Use' set to 0</w:t>
            </w:r>
          </w:p>
        </w:tc>
        <w:tc>
          <w:tcPr>
            <w:tcW w:w="1813" w:type="dxa"/>
          </w:tcPr>
          <w:p w:rsidR="00A91D56" w:rsidRPr="009430C9" w:rsidRDefault="00A91D56" w:rsidP="00AB3983">
            <w:pPr>
              <w:jc w:val="both"/>
            </w:pPr>
            <w:del w:id="211" w:author="cbf011-1" w:date="2014-09-04T10:34:00Z">
              <w:r w:rsidRPr="009430C9" w:rsidDel="00617B5A">
                <w:delText>3</w:delText>
              </w:r>
            </w:del>
            <w:ins w:id="212" w:author="cbf011-1" w:date="2014-09-04T10:34:00Z">
              <w:r w:rsidR="00617B5A">
                <w:t>1</w:t>
              </w:r>
            </w:ins>
          </w:p>
        </w:tc>
        <w:tc>
          <w:tcPr>
            <w:tcW w:w="1813" w:type="dxa"/>
            <w:vMerge/>
          </w:tcPr>
          <w:p w:rsidR="00A91D56" w:rsidRPr="009430C9" w:rsidRDefault="00A91D56" w:rsidP="00AB3983">
            <w:pPr>
              <w:jc w:val="both"/>
            </w:pPr>
          </w:p>
        </w:tc>
        <w:tc>
          <w:tcPr>
            <w:tcW w:w="1750" w:type="dxa"/>
            <w:vMerge/>
          </w:tcPr>
          <w:p w:rsidR="00A91D56" w:rsidRPr="009430C9" w:rsidRDefault="00A91D56" w:rsidP="00AB3983">
            <w:pPr>
              <w:jc w:val="both"/>
              <w:rPr>
                <w:ins w:id="213" w:author="cbf011-1" w:date="2014-09-04T10:32:00Z"/>
              </w:rPr>
            </w:pPr>
          </w:p>
        </w:tc>
      </w:tr>
    </w:tbl>
    <w:p w:rsidR="002B4C8E" w:rsidRDefault="002B4C8E" w:rsidP="002B4C8E">
      <w:pPr>
        <w:pStyle w:val="Caption"/>
        <w:rPr>
          <w:lang w:eastAsia="ko-KR"/>
        </w:rPr>
      </w:pPr>
      <w:bookmarkStart w:id="214" w:name="_Ref222797922"/>
      <w:bookmarkStart w:id="215" w:name="_Ref222797909"/>
      <w:bookmarkStart w:id="216" w:name="_Toc235868185"/>
      <w:bookmarkStart w:id="217" w:name="_Toc300325208"/>
      <w:r>
        <w:t xml:space="preserve">Table </w:t>
      </w:r>
      <w:r w:rsidR="00CB0C58">
        <w:fldChar w:fldCharType="begin"/>
      </w:r>
      <w:r>
        <w:instrText xml:space="preserve"> SEQ Table \* ARABIC </w:instrText>
      </w:r>
      <w:r w:rsidR="00CB0C58">
        <w:fldChar w:fldCharType="separate"/>
      </w:r>
      <w:r w:rsidR="00773E7C">
        <w:rPr>
          <w:noProof/>
        </w:rPr>
        <w:t>2</w:t>
      </w:r>
      <w:r w:rsidR="00CB0C58">
        <w:fldChar w:fldCharType="end"/>
      </w:r>
      <w:bookmarkEnd w:id="214"/>
      <w:r>
        <w:rPr>
          <w:rFonts w:hint="eastAsia"/>
          <w:lang w:eastAsia="ko-KR"/>
        </w:rPr>
        <w:t xml:space="preserve">: </w:t>
      </w:r>
      <w:r w:rsidRPr="009430C9">
        <w:t>Allocation/Retention Priority based on QoE profile of the PoC Session</w:t>
      </w:r>
      <w:bookmarkEnd w:id="215"/>
      <w:r>
        <w:rPr>
          <w:rFonts w:hint="eastAsia"/>
          <w:lang w:eastAsia="ko-KR"/>
        </w:rPr>
        <w:t>.</w:t>
      </w:r>
      <w:bookmarkEnd w:id="216"/>
      <w:bookmarkEnd w:id="217"/>
    </w:p>
    <w:p w:rsidR="002B4C8E" w:rsidRPr="009430C9" w:rsidRDefault="002B4C8E" w:rsidP="00B80E6B">
      <w:pPr>
        <w:pStyle w:val="B1"/>
        <w:numPr>
          <w:ilvl w:val="0"/>
          <w:numId w:val="20"/>
        </w:numPr>
        <w:rPr>
          <w:rFonts w:ascii="Times New Roman" w:hAnsi="Times New Roman"/>
        </w:rPr>
      </w:pPr>
      <w:r w:rsidRPr="009430C9">
        <w:rPr>
          <w:rFonts w:ascii="Times New Roman" w:hAnsi="Times New Roman"/>
        </w:rPr>
        <w:t xml:space="preserve">SHALL include the quality of service information element coded as shown in [3GPP TS 24.008] in the MBMS-Required-QoS AVP </w:t>
      </w:r>
      <w:ins w:id="218" w:author="cbf011-1" w:date="2014-09-04T10:40:00Z">
        <w:r w:rsidR="00564C2C" w:rsidRPr="00B35ECE">
          <w:rPr>
            <w:rFonts w:ascii="Times New Roman" w:hAnsi="Times New Roman"/>
          </w:rPr>
          <w:t xml:space="preserve">(GPRS) or as shown in [3GPP TS 29.212] in the QoS-Information AVP (EPS)  </w:t>
        </w:r>
      </w:ins>
      <w:r w:rsidRPr="009430C9">
        <w:rPr>
          <w:rFonts w:ascii="Times New Roman" w:hAnsi="Times New Roman"/>
        </w:rPr>
        <w:t>based on the quality of service information requested by the PoC Session based on local policy.</w:t>
      </w:r>
    </w:p>
    <w:p w:rsidR="002B4C8E" w:rsidRPr="009430C9" w:rsidRDefault="002B4C8E" w:rsidP="00B80E6B">
      <w:pPr>
        <w:pStyle w:val="B1"/>
        <w:numPr>
          <w:ilvl w:val="0"/>
          <w:numId w:val="20"/>
        </w:numPr>
        <w:rPr>
          <w:rFonts w:ascii="Times New Roman" w:hAnsi="Times New Roman"/>
        </w:rPr>
      </w:pPr>
      <w:r w:rsidRPr="009430C9">
        <w:rPr>
          <w:rFonts w:ascii="Times New Roman" w:hAnsi="Times New Roman"/>
        </w:rPr>
        <w:t>SHALL set the MBMS-Session-Duration AVP to all 0’s i.e. indefinite time;</w:t>
      </w:r>
    </w:p>
    <w:p w:rsidR="002B4C8E" w:rsidRPr="009430C9" w:rsidRDefault="002B4C8E" w:rsidP="00B80E6B">
      <w:pPr>
        <w:pStyle w:val="B1"/>
        <w:numPr>
          <w:ilvl w:val="0"/>
          <w:numId w:val="20"/>
        </w:numPr>
        <w:rPr>
          <w:rFonts w:ascii="Times New Roman" w:hAnsi="Times New Roman"/>
        </w:rPr>
      </w:pPr>
      <w:r w:rsidRPr="009430C9">
        <w:rPr>
          <w:rFonts w:ascii="Times New Roman" w:hAnsi="Times New Roman"/>
        </w:rPr>
        <w:t>SHALL set the MBMS-Service-Type AVP to 'BROADCAST'</w:t>
      </w:r>
      <w:ins w:id="219" w:author="cbf011-1" w:date="2014-09-04T10:40:00Z">
        <w:r w:rsidR="00085206">
          <w:rPr>
            <w:rFonts w:ascii="Times New Roman" w:hAnsi="Times New Roman"/>
          </w:rPr>
          <w:t xml:space="preserve"> (GPRS only)</w:t>
        </w:r>
      </w:ins>
      <w:r w:rsidRPr="009430C9">
        <w:rPr>
          <w:rFonts w:ascii="Times New Roman" w:hAnsi="Times New Roman"/>
        </w:rPr>
        <w:t>;</w:t>
      </w:r>
    </w:p>
    <w:p w:rsidR="002B4C8E" w:rsidRPr="009430C9" w:rsidRDefault="002B4C8E" w:rsidP="00B80E6B">
      <w:pPr>
        <w:pStyle w:val="B1"/>
        <w:numPr>
          <w:ilvl w:val="0"/>
          <w:numId w:val="20"/>
        </w:numPr>
        <w:rPr>
          <w:rFonts w:ascii="Times New Roman" w:hAnsi="Times New Roman"/>
        </w:rPr>
      </w:pPr>
      <w:r w:rsidRPr="009430C9">
        <w:rPr>
          <w:rFonts w:ascii="Times New Roman" w:hAnsi="Times New Roman"/>
        </w:rPr>
        <w:lastRenderedPageBreak/>
        <w:t>SHALL set the MBMS-Counting-Information AVP to 'COUNTING-APPLICABLE' or 'COUNTING-NOT-APPLICABLE' according to the Service Provider Policy</w:t>
      </w:r>
      <w:ins w:id="220" w:author="cbf011-1" w:date="2014-09-04T10:40:00Z">
        <w:r w:rsidR="00085206">
          <w:rPr>
            <w:rFonts w:ascii="Times New Roman" w:hAnsi="Times New Roman"/>
          </w:rPr>
          <w:t xml:space="preserve"> (GPRS only)</w:t>
        </w:r>
      </w:ins>
      <w:r w:rsidRPr="009430C9">
        <w:rPr>
          <w:rFonts w:ascii="Times New Roman" w:hAnsi="Times New Roman"/>
        </w:rPr>
        <w:t>;</w:t>
      </w:r>
    </w:p>
    <w:p w:rsidR="002B4C8E" w:rsidRPr="009430C9" w:rsidRDefault="002B4C8E" w:rsidP="00B80E6B">
      <w:pPr>
        <w:pStyle w:val="B1"/>
        <w:numPr>
          <w:ilvl w:val="0"/>
          <w:numId w:val="20"/>
        </w:numPr>
        <w:rPr>
          <w:rFonts w:ascii="Times New Roman" w:hAnsi="Times New Roman"/>
        </w:rPr>
      </w:pPr>
      <w:r w:rsidRPr="009430C9">
        <w:rPr>
          <w:rFonts w:ascii="Times New Roman" w:hAnsi="Times New Roman"/>
        </w:rPr>
        <w:t>SHALL include the TMGI in the TMGI AVP identifying the Multicast PoC Channel;</w:t>
      </w:r>
    </w:p>
    <w:p w:rsidR="002B4C8E" w:rsidRPr="009430C9" w:rsidRDefault="002B4C8E" w:rsidP="00B80E6B">
      <w:pPr>
        <w:pStyle w:val="B1"/>
        <w:numPr>
          <w:ilvl w:val="0"/>
          <w:numId w:val="20"/>
        </w:numPr>
        <w:rPr>
          <w:rFonts w:ascii="Times New Roman" w:hAnsi="Times New Roman"/>
        </w:rPr>
      </w:pPr>
      <w:r w:rsidRPr="009430C9">
        <w:rPr>
          <w:rFonts w:ascii="Times New Roman" w:hAnsi="Times New Roman"/>
        </w:rPr>
        <w:t>SHALL include the MBMS-2G-3G-Indicator AVP with the value set to '2G', '3G' or '2G-AND-3G'</w:t>
      </w:r>
      <w:ins w:id="221" w:author="cbf011-1" w:date="2014-09-04T10:41:00Z">
        <w:r w:rsidR="00085206">
          <w:rPr>
            <w:rFonts w:ascii="Times New Roman" w:hAnsi="Times New Roman"/>
          </w:rPr>
          <w:t xml:space="preserve"> </w:t>
        </w:r>
        <w:r w:rsidR="00085206" w:rsidRPr="009D7309">
          <w:rPr>
            <w:rFonts w:ascii="Times New Roman" w:hAnsi="Times New Roman"/>
          </w:rPr>
          <w:t>(GPRS) or the MBMS-Access-Indicator AVP set to ‘UTRAN’, ‘eUTRAN’ or ‘UTRAN-AND-E-UTRAN’ (EPS)</w:t>
        </w:r>
      </w:ins>
      <w:r w:rsidRPr="009430C9">
        <w:rPr>
          <w:rFonts w:ascii="Times New Roman" w:hAnsi="Times New Roman"/>
        </w:rPr>
        <w:t>;</w:t>
      </w:r>
      <w:r>
        <w:rPr>
          <w:rFonts w:ascii="Times New Roman" w:hAnsi="Times New Roman" w:hint="eastAsia"/>
          <w:lang w:eastAsia="ko-KR"/>
        </w:rPr>
        <w:t xml:space="preserve"> and,</w:t>
      </w:r>
    </w:p>
    <w:p w:rsidR="002B4C8E" w:rsidRDefault="002B4C8E" w:rsidP="00B80E6B">
      <w:pPr>
        <w:pStyle w:val="B1"/>
        <w:numPr>
          <w:ilvl w:val="0"/>
          <w:numId w:val="20"/>
        </w:numPr>
        <w:rPr>
          <w:rFonts w:ascii="Times New Roman" w:hAnsi="Times New Roman"/>
        </w:rPr>
      </w:pPr>
      <w:r w:rsidRPr="009430C9">
        <w:rPr>
          <w:rFonts w:ascii="Times New Roman" w:hAnsi="Times New Roman"/>
        </w:rPr>
        <w:t>SHALL include the MBMS-User-Data-Mode-Indication AVP with the value set to 'Multicast and Unicast (1)'</w:t>
      </w:r>
      <w:r>
        <w:rPr>
          <w:rFonts w:ascii="Times New Roman" w:hAnsi="Times New Roman" w:hint="eastAsia"/>
          <w:lang w:eastAsia="ko-KR"/>
        </w:rPr>
        <w:t>.</w:t>
      </w:r>
    </w:p>
    <w:p w:rsidR="00C07EB4" w:rsidRPr="009430C9" w:rsidRDefault="00C07EB4" w:rsidP="00C07EB4">
      <w:pPr>
        <w:pStyle w:val="NO"/>
        <w:ind w:left="2127"/>
        <w:pPrChange w:id="222" w:author="cbf011-1" w:date="2014-09-04T15:46:00Z">
          <w:pPr>
            <w:pStyle w:val="NO"/>
          </w:pPr>
        </w:pPrChange>
      </w:pPr>
      <w:ins w:id="223" w:author="cbf011-1" w:date="2014-09-04T15:46:00Z">
        <w:r w:rsidRPr="00C07EB4">
          <w:t>NOTE</w:t>
        </w:r>
      </w:ins>
      <w:ins w:id="224" w:author="cbf011-1" w:date="2014-09-04T15:47:00Z">
        <w:r w:rsidR="009A6C03">
          <w:t xml:space="preserve"> </w:t>
        </w:r>
      </w:ins>
      <w:ins w:id="225" w:author="cbf011-1" w:date="2014-09-04T15:54:00Z">
        <w:r w:rsidR="009A6C03">
          <w:t>2</w:t>
        </w:r>
      </w:ins>
      <w:ins w:id="226" w:author="cbf011-1" w:date="2014-09-04T15:46:00Z">
        <w:r w:rsidR="00F56FDD">
          <w:t xml:space="preserve">: The GGSN or </w:t>
        </w:r>
        <w:r w:rsidRPr="00C07EB4">
          <w:t>MBMS GW will indicate its own capabilities regarding multicast or unicast for reception of the MBMS user plane data when it sends the RAA message in response.</w:t>
        </w:r>
      </w:ins>
    </w:p>
    <w:p w:rsidR="002B4C8E" w:rsidRPr="009430C9" w:rsidRDefault="002B4C8E" w:rsidP="00B80E6B">
      <w:pPr>
        <w:numPr>
          <w:ilvl w:val="0"/>
          <w:numId w:val="21"/>
        </w:numPr>
        <w:jc w:val="both"/>
      </w:pPr>
      <w:r w:rsidRPr="009430C9">
        <w:t>SHALL send the RAR message according to the rules and procedures of the Core Network.</w:t>
      </w:r>
    </w:p>
    <w:p w:rsidR="002B4C8E" w:rsidRPr="00DC1F56" w:rsidRDefault="002B4C8E" w:rsidP="002B4C8E">
      <w:pPr>
        <w:pStyle w:val="NO"/>
        <w:jc w:val="both"/>
        <w:rPr>
          <w:lang w:val="en-US" w:eastAsia="ko-KR"/>
        </w:rPr>
      </w:pPr>
      <w:r w:rsidRPr="009430C9">
        <w:t>NOTE</w:t>
      </w:r>
      <w:ins w:id="227" w:author="cbf011-1" w:date="2014-09-04T10:51:00Z">
        <w:r w:rsidR="00001EFD">
          <w:t xml:space="preserve"> </w:t>
        </w:r>
      </w:ins>
      <w:ins w:id="228" w:author="cbf011-1" w:date="2014-09-04T15:54:00Z">
        <w:r w:rsidR="009A6C03">
          <w:t>3</w:t>
        </w:r>
      </w:ins>
      <w:r w:rsidRPr="009430C9">
        <w:t>:</w:t>
      </w:r>
      <w:r w:rsidRPr="009430C9">
        <w:tab/>
        <w:t>The Framed-IPv6-Prefix AVP contains the IPv6 prefix of the multicast address. The Framed-Interface-Id AVP contains the IPv6 interface identifier of the multicast address. The Framed-IP-Address AVP contains the IPv4 multicast addre</w:t>
      </w:r>
      <w:r w:rsidRPr="009C6EC7">
        <w:t>ss.</w:t>
      </w:r>
    </w:p>
    <w:p w:rsidR="002B4C8E" w:rsidRDefault="002B4C8E" w:rsidP="00B216AC">
      <w:pPr>
        <w:pStyle w:val="AltNormal"/>
        <w:rPr>
          <w:lang w:val="en-US" w:eastAsia="zh-CN"/>
        </w:rPr>
      </w:pPr>
    </w:p>
    <w:p w:rsidR="007E0CAE" w:rsidRDefault="007E0CAE" w:rsidP="00B216AC">
      <w:pPr>
        <w:pStyle w:val="AltNormal"/>
        <w:rPr>
          <w:lang w:val="en-US" w:eastAsia="zh-CN"/>
        </w:rPr>
      </w:pPr>
    </w:p>
    <w:sectPr w:rsidR="007E0CAE" w:rsidSect="00123CDF">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ED9" w:rsidRDefault="00E82ED9">
      <w:r>
        <w:separator/>
      </w:r>
    </w:p>
  </w:endnote>
  <w:endnote w:type="continuationSeparator" w:id="0">
    <w:p w:rsidR="00E82ED9" w:rsidRDefault="00E82E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B0C58">
      <w:rPr>
        <w:rStyle w:val="PageNumber"/>
        <w:sz w:val="18"/>
      </w:rPr>
      <w:fldChar w:fldCharType="begin"/>
    </w:r>
    <w:r w:rsidR="00CA5639">
      <w:rPr>
        <w:rStyle w:val="PageNumber"/>
        <w:sz w:val="18"/>
      </w:rPr>
      <w:instrText xml:space="preserve"> PAGE </w:instrText>
    </w:r>
    <w:r w:rsidR="00CB0C58">
      <w:rPr>
        <w:rStyle w:val="PageNumber"/>
        <w:sz w:val="18"/>
      </w:rPr>
      <w:fldChar w:fldCharType="separate"/>
    </w:r>
    <w:r w:rsidR="000C6AD1">
      <w:rPr>
        <w:rStyle w:val="PageNumber"/>
        <w:noProof/>
        <w:sz w:val="18"/>
      </w:rPr>
      <w:t>3</w:t>
    </w:r>
    <w:r w:rsidR="00CB0C58">
      <w:rPr>
        <w:rStyle w:val="PageNumber"/>
        <w:sz w:val="18"/>
      </w:rPr>
      <w:fldChar w:fldCharType="end"/>
    </w:r>
    <w:r w:rsidR="00CA5639">
      <w:rPr>
        <w:rStyle w:val="PageNumber"/>
        <w:sz w:val="18"/>
      </w:rPr>
      <w:t xml:space="preserve"> (of </w:t>
    </w:r>
    <w:r w:rsidR="00CB0C58">
      <w:rPr>
        <w:rStyle w:val="PageNumber"/>
        <w:sz w:val="18"/>
      </w:rPr>
      <w:fldChar w:fldCharType="begin"/>
    </w:r>
    <w:r w:rsidR="00CA5639">
      <w:rPr>
        <w:rStyle w:val="PageNumber"/>
        <w:sz w:val="18"/>
      </w:rPr>
      <w:instrText xml:space="preserve"> NUMPAGES </w:instrText>
    </w:r>
    <w:r w:rsidR="00CB0C58">
      <w:rPr>
        <w:rStyle w:val="PageNumber"/>
        <w:sz w:val="18"/>
      </w:rPr>
      <w:fldChar w:fldCharType="separate"/>
    </w:r>
    <w:r w:rsidR="000C6AD1">
      <w:rPr>
        <w:rStyle w:val="PageNumber"/>
        <w:noProof/>
        <w:sz w:val="18"/>
      </w:rPr>
      <w:t>7</w:t>
    </w:r>
    <w:r w:rsidR="00CB0C58">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B0C58">
      <w:rPr>
        <w:sz w:val="18"/>
      </w:rPr>
      <w:fldChar w:fldCharType="begin"/>
    </w:r>
    <w:r w:rsidR="00CA5639">
      <w:rPr>
        <w:rStyle w:val="PageNumber"/>
        <w:sz w:val="18"/>
      </w:rPr>
      <w:instrText xml:space="preserve"> REF Template \h </w:instrText>
    </w:r>
    <w:r w:rsidR="00CB0C58">
      <w:rPr>
        <w:sz w:val="18"/>
      </w:rPr>
    </w:r>
    <w:r w:rsidR="00CB0C58">
      <w:rPr>
        <w:sz w:val="18"/>
      </w:rPr>
      <w:fldChar w:fldCharType="separate"/>
    </w:r>
    <w:r w:rsidR="00773E7C">
      <w:rPr>
        <w:color w:val="999999"/>
        <w:sz w:val="10"/>
      </w:rPr>
      <w:t>[OMA-Template-ChangeRequest-20140101-I]</w:t>
    </w:r>
    <w:r w:rsidR="00CB0C5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B0C58">
      <w:rPr>
        <w:rStyle w:val="PageNumber"/>
        <w:sz w:val="18"/>
      </w:rPr>
      <w:fldChar w:fldCharType="begin"/>
    </w:r>
    <w:r w:rsidR="00CA5639">
      <w:rPr>
        <w:rStyle w:val="PageNumber"/>
        <w:sz w:val="18"/>
      </w:rPr>
      <w:instrText xml:space="preserve"> PAGE </w:instrText>
    </w:r>
    <w:r w:rsidR="00CB0C58">
      <w:rPr>
        <w:rStyle w:val="PageNumber"/>
        <w:sz w:val="18"/>
      </w:rPr>
      <w:fldChar w:fldCharType="separate"/>
    </w:r>
    <w:r w:rsidR="000C6AD1">
      <w:rPr>
        <w:rStyle w:val="PageNumber"/>
        <w:noProof/>
        <w:sz w:val="18"/>
      </w:rPr>
      <w:t>1</w:t>
    </w:r>
    <w:r w:rsidR="00CB0C58">
      <w:rPr>
        <w:rStyle w:val="PageNumber"/>
        <w:sz w:val="18"/>
      </w:rPr>
      <w:fldChar w:fldCharType="end"/>
    </w:r>
    <w:r w:rsidR="00CA5639">
      <w:rPr>
        <w:rStyle w:val="PageNumber"/>
        <w:sz w:val="18"/>
      </w:rPr>
      <w:t xml:space="preserve"> (of </w:t>
    </w:r>
    <w:r w:rsidR="00CB0C58">
      <w:rPr>
        <w:rStyle w:val="PageNumber"/>
        <w:sz w:val="18"/>
      </w:rPr>
      <w:fldChar w:fldCharType="begin"/>
    </w:r>
    <w:r w:rsidR="00CA5639">
      <w:rPr>
        <w:rStyle w:val="PageNumber"/>
        <w:sz w:val="18"/>
      </w:rPr>
      <w:instrText xml:space="preserve"> NUMPAGES </w:instrText>
    </w:r>
    <w:r w:rsidR="00CB0C58">
      <w:rPr>
        <w:rStyle w:val="PageNumber"/>
        <w:sz w:val="18"/>
      </w:rPr>
      <w:fldChar w:fldCharType="separate"/>
    </w:r>
    <w:r w:rsidR="000C6AD1">
      <w:rPr>
        <w:rStyle w:val="PageNumber"/>
        <w:noProof/>
        <w:sz w:val="18"/>
      </w:rPr>
      <w:t>7</w:t>
    </w:r>
    <w:r w:rsidR="00CB0C58">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29"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22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ED9" w:rsidRDefault="00E82ED9">
      <w:r>
        <w:separator/>
      </w:r>
    </w:p>
  </w:footnote>
  <w:footnote w:type="continuationSeparator" w:id="0">
    <w:p w:rsidR="00E82ED9" w:rsidRDefault="00E82ED9">
      <w:r>
        <w:continuationSeparator/>
      </w:r>
    </w:p>
  </w:footnote>
  <w:footnote w:id="1">
    <w:p w:rsidR="00FD061E" w:rsidRPr="00FD061E" w:rsidRDefault="00FD061E">
      <w:pPr>
        <w:pStyle w:val="FootnoteText"/>
        <w:rPr>
          <w:lang w:val="en-US"/>
          <w:rPrChange w:id="55" w:author="cbf011-1" w:date="2014-09-04T10:21:00Z">
            <w:rPr/>
          </w:rPrChange>
        </w:rPr>
      </w:pPr>
      <w:ins w:id="56" w:author="cbf011-1" w:date="2014-09-04T10:21:00Z">
        <w:r>
          <w:rPr>
            <w:rStyle w:val="FootnoteReference"/>
          </w:rPr>
          <w:footnoteRef/>
        </w:r>
        <w:r>
          <w:t xml:space="preserve"> </w:t>
        </w:r>
        <w:r>
          <w:rPr>
            <w:lang w:val="en-US"/>
          </w:rPr>
          <w:t xml:space="preserve">Note that </w:t>
        </w:r>
      </w:ins>
      <w:ins w:id="57" w:author="cbf011-1" w:date="2014-09-04T10:23:00Z">
        <w:r>
          <w:rPr>
            <w:lang w:val="en-US"/>
          </w:rPr>
          <w:t>higher-priority</w:t>
        </w:r>
      </w:ins>
      <w:ins w:id="58" w:author="cbf011-1" w:date="2014-09-04T10:22:00Z">
        <w:r>
          <w:rPr>
            <w:lang w:val="en-US"/>
          </w:rPr>
          <w:t xml:space="preserve"> Allocation/Retention Priorities </w:t>
        </w:r>
      </w:ins>
      <w:ins w:id="59" w:author="cbf011-1" w:date="2014-09-04T10:23:00Z">
        <w:r>
          <w:rPr>
            <w:lang w:val="en-US"/>
          </w:rPr>
          <w:t xml:space="preserve">are indicated by lower numeric Allocation/Retention Priority values, i.e., ‘1’ is the highest </w:t>
        </w:r>
        <w:r w:rsidR="006049F9">
          <w:rPr>
            <w:lang w:val="en-US"/>
          </w:rPr>
          <w:t>priority and ‘15’ is the lowest</w:t>
        </w:r>
      </w:ins>
      <w:ins w:id="60" w:author="cbf011-1" w:date="2014-09-04T10:24:00Z">
        <w:r>
          <w:rPr>
            <w:lang w:val="en-US"/>
          </w:rPr>
          <w:t>.</w:t>
        </w:r>
      </w:ins>
    </w:p>
  </w:footnote>
  <w:footnote w:id="2">
    <w:p w:rsidR="006D6449" w:rsidRPr="006D6449" w:rsidRDefault="006D6449">
      <w:pPr>
        <w:pStyle w:val="FootnoteText"/>
        <w:rPr>
          <w:lang w:val="en-US"/>
          <w:rPrChange w:id="165" w:author="cbf011-1" w:date="2014-09-04T10:35:00Z">
            <w:rPr/>
          </w:rPrChange>
        </w:rPr>
      </w:pPr>
      <w:ins w:id="166" w:author="cbf011-1" w:date="2014-09-04T10:35:00Z">
        <w:r>
          <w:rPr>
            <w:rStyle w:val="FootnoteReference"/>
          </w:rPr>
          <w:footnoteRef/>
        </w:r>
        <w:r>
          <w:t xml:space="preserve"> </w:t>
        </w:r>
        <w:r w:rsidRPr="006D6449">
          <w:t xml:space="preserve">Note that </w:t>
        </w:r>
        <w:r w:rsidR="00895EFE">
          <w:t>higher</w:t>
        </w:r>
        <w:r w:rsidRPr="006D6449">
          <w:t xml:space="preserve"> Allocation/Retention Priorities are indicated by lower numeric Allocation/Retention Priority values, i.e., ‘1’ is the highest priority and ‘15’ is the lowest</w:t>
        </w:r>
      </w:ins>
      <w:ins w:id="167" w:author="cbf011-1" w:date="2014-09-04T14:43:00Z">
        <w:r w:rsidR="002719F2">
          <w:t>.</w:t>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D77D3A" w:rsidRPr="00AD58EA">
      <w:rPr>
        <w:color w:val="000000"/>
        <w:sz w:val="14"/>
        <w:szCs w:val="14"/>
        <w:lang w:val="en-US"/>
      </w:rPr>
      <w:t>OMA-COM-PCPS-2014-0</w:t>
    </w:r>
    <w:r w:rsidR="003F702A">
      <w:rPr>
        <w:color w:val="000000"/>
        <w:sz w:val="14"/>
        <w:szCs w:val="14"/>
        <w:lang w:val="en-US"/>
      </w:rPr>
      <w:t>175</w:t>
    </w:r>
    <w:r w:rsidR="00D77D3A" w:rsidRPr="00AD58EA">
      <w:rPr>
        <w:color w:val="000000"/>
        <w:sz w:val="14"/>
        <w:szCs w:val="14"/>
        <w:lang w:val="en-US"/>
      </w:rPr>
      <w:t>-</w:t>
    </w:r>
    <w:r w:rsidR="00D77D3A" w:rsidRPr="00D77D3A">
      <w:t xml:space="preserve"> </w:t>
    </w:r>
    <w:r w:rsidR="00D77D3A" w:rsidRPr="00D77D3A">
      <w:rPr>
        <w:color w:val="000000"/>
        <w:sz w:val="14"/>
        <w:szCs w:val="14"/>
        <w:lang w:val="en-US"/>
      </w:rPr>
      <w:t>CR_TS_Multicast_7_2_Updates</w:t>
    </w:r>
    <w:r w:rsidR="00D77D3A">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3F702A">
      <w:rPr>
        <w:color w:val="000000"/>
        <w:sz w:val="14"/>
        <w:szCs w:val="14"/>
        <w:lang w:val="en-US"/>
      </w:rPr>
      <w:t>175</w:t>
    </w:r>
    <w:r w:rsidR="00AD58EA" w:rsidRPr="00AD58EA">
      <w:rPr>
        <w:color w:val="000000"/>
        <w:sz w:val="14"/>
        <w:szCs w:val="14"/>
        <w:lang w:val="en-US"/>
      </w:rPr>
      <w:t>-</w:t>
    </w:r>
    <w:r w:rsidR="00D77D3A" w:rsidRPr="00D77D3A">
      <w:t xml:space="preserve"> </w:t>
    </w:r>
    <w:r w:rsidR="00D77D3A" w:rsidRPr="00D77D3A">
      <w:rPr>
        <w:color w:val="000000"/>
        <w:sz w:val="14"/>
        <w:szCs w:val="14"/>
        <w:lang w:val="en-US"/>
      </w:rPr>
      <w:t>CR_TS_Multicast_7_2_Updates</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A0C5BE"/>
    <w:lvl w:ilvl="0">
      <w:start w:val="1"/>
      <w:numFmt w:val="decimal"/>
      <w:lvlText w:val="%1."/>
      <w:lvlJc w:val="left"/>
      <w:pPr>
        <w:tabs>
          <w:tab w:val="num" w:pos="1800"/>
        </w:tabs>
        <w:ind w:left="1800" w:hanging="360"/>
      </w:pPr>
    </w:lvl>
  </w:abstractNum>
  <w:abstractNum w:abstractNumId="1">
    <w:nsid w:val="FFFFFF7D"/>
    <w:multiLevelType w:val="singleLevel"/>
    <w:tmpl w:val="10B2EDA2"/>
    <w:lvl w:ilvl="0">
      <w:start w:val="1"/>
      <w:numFmt w:val="decimal"/>
      <w:lvlText w:val="%1."/>
      <w:lvlJc w:val="left"/>
      <w:pPr>
        <w:tabs>
          <w:tab w:val="num" w:pos="1440"/>
        </w:tabs>
        <w:ind w:left="1440" w:hanging="360"/>
      </w:pPr>
    </w:lvl>
  </w:abstractNum>
  <w:abstractNum w:abstractNumId="2">
    <w:nsid w:val="FFFFFF7E"/>
    <w:multiLevelType w:val="singleLevel"/>
    <w:tmpl w:val="F40655EE"/>
    <w:lvl w:ilvl="0">
      <w:start w:val="1"/>
      <w:numFmt w:val="decimal"/>
      <w:lvlText w:val="%1."/>
      <w:lvlJc w:val="left"/>
      <w:pPr>
        <w:tabs>
          <w:tab w:val="num" w:pos="1080"/>
        </w:tabs>
        <w:ind w:left="1080" w:hanging="360"/>
      </w:pPr>
    </w:lvl>
  </w:abstractNum>
  <w:abstractNum w:abstractNumId="3">
    <w:nsid w:val="FFFFFF7F"/>
    <w:multiLevelType w:val="singleLevel"/>
    <w:tmpl w:val="5866CF36"/>
    <w:lvl w:ilvl="0">
      <w:start w:val="1"/>
      <w:numFmt w:val="decimal"/>
      <w:lvlText w:val="%1."/>
      <w:lvlJc w:val="left"/>
      <w:pPr>
        <w:tabs>
          <w:tab w:val="num" w:pos="720"/>
        </w:tabs>
        <w:ind w:left="720" w:hanging="360"/>
      </w:pPr>
    </w:lvl>
  </w:abstractNum>
  <w:abstractNum w:abstractNumId="4">
    <w:nsid w:val="FFFFFF80"/>
    <w:multiLevelType w:val="singleLevel"/>
    <w:tmpl w:val="C148968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28A581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7AEDB2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4C4F8E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FE8E40A4"/>
    <w:lvl w:ilvl="0">
      <w:start w:val="1"/>
      <w:numFmt w:val="decimal"/>
      <w:lvlText w:val="%1."/>
      <w:lvlJc w:val="left"/>
      <w:pPr>
        <w:tabs>
          <w:tab w:val="num" w:pos="360"/>
        </w:tabs>
        <w:ind w:left="360" w:hanging="360"/>
      </w:pPr>
    </w:lvl>
  </w:abstractNum>
  <w:abstractNum w:abstractNumId="9">
    <w:nsid w:val="FFFFFF89"/>
    <w:multiLevelType w:val="singleLevel"/>
    <w:tmpl w:val="417EEC7C"/>
    <w:lvl w:ilvl="0">
      <w:start w:val="1"/>
      <w:numFmt w:val="bullet"/>
      <w:lvlText w:val=""/>
      <w:lvlJc w:val="left"/>
      <w:pPr>
        <w:tabs>
          <w:tab w:val="num" w:pos="360"/>
        </w:tabs>
        <w:ind w:left="360" w:hanging="360"/>
      </w:pPr>
      <w:rPr>
        <w:rFonts w:ascii="Symbol" w:hAnsi="Symbol" w:hint="default"/>
      </w:rPr>
    </w:lvl>
  </w:abstractNum>
  <w:abstractNum w:abstractNumId="10">
    <w:nsid w:val="05DE3E68"/>
    <w:multiLevelType w:val="hybridMultilevel"/>
    <w:tmpl w:val="BCC67630"/>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nsid w:val="172A558B"/>
    <w:multiLevelType w:val="hybridMultilevel"/>
    <w:tmpl w:val="10AC153E"/>
    <w:lvl w:ilvl="0" w:tplc="DEDE6AF4">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nsid w:val="19DA017D"/>
    <w:multiLevelType w:val="hybridMultilevel"/>
    <w:tmpl w:val="9CB43464"/>
    <w:lvl w:ilvl="0" w:tplc="20FCC2B2">
      <w:start w:val="1"/>
      <w:numFmt w:val="bullet"/>
      <w:lvlText w:val=""/>
      <w:lvlJc w:val="left"/>
      <w:pPr>
        <w:tabs>
          <w:tab w:val="num" w:pos="1440"/>
        </w:tabs>
        <w:ind w:left="144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17">
      <w:start w:val="1"/>
      <w:numFmt w:val="lowerLetter"/>
      <w:lvlText w:val="%3)"/>
      <w:lvlJc w:val="left"/>
      <w:pPr>
        <w:tabs>
          <w:tab w:val="num" w:pos="1353"/>
        </w:tabs>
        <w:ind w:left="1353" w:hanging="360"/>
      </w:pPr>
      <w:rPr>
        <w:rFonts w:hint="default"/>
        <w:sz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nsid w:val="2C3F2E7C"/>
    <w:multiLevelType w:val="hybridMultilevel"/>
    <w:tmpl w:val="F5AC6B84"/>
    <w:lvl w:ilvl="0" w:tplc="0409000F">
      <w:start w:val="1"/>
      <w:numFmt w:val="lowerLetter"/>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8">
    <w:nsid w:val="313A29A7"/>
    <w:multiLevelType w:val="hybridMultilevel"/>
    <w:tmpl w:val="392EF39A"/>
    <w:lvl w:ilvl="0" w:tplc="B33CBC76">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9">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20">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97B112B"/>
    <w:multiLevelType w:val="hybridMultilevel"/>
    <w:tmpl w:val="BF468364"/>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B536756"/>
    <w:multiLevelType w:val="hybridMultilevel"/>
    <w:tmpl w:val="90EE7720"/>
    <w:lvl w:ilvl="0" w:tplc="635C3FE0">
      <w:start w:val="1"/>
      <w:numFmt w:val="bullet"/>
      <w:pStyle w:val="Bul1"/>
      <w:lvlText w:val=""/>
      <w:lvlJc w:val="left"/>
      <w:pPr>
        <w:tabs>
          <w:tab w:val="num" w:pos="1080"/>
        </w:tabs>
        <w:ind w:left="1080" w:hanging="360"/>
      </w:pPr>
      <w:rPr>
        <w:rFonts w:ascii="Symbol" w:hAnsi="Symbol" w:hint="default"/>
      </w:rPr>
    </w:lvl>
    <w:lvl w:ilvl="1" w:tplc="FA08A0E4" w:tentative="1">
      <w:start w:val="1"/>
      <w:numFmt w:val="bullet"/>
      <w:lvlText w:val="o"/>
      <w:lvlJc w:val="left"/>
      <w:pPr>
        <w:tabs>
          <w:tab w:val="num" w:pos="1800"/>
        </w:tabs>
        <w:ind w:left="1800" w:hanging="360"/>
      </w:pPr>
      <w:rPr>
        <w:rFonts w:ascii="Courier New" w:hAnsi="Courier New" w:hint="default"/>
      </w:rPr>
    </w:lvl>
    <w:lvl w:ilvl="2" w:tplc="F4CE4CC0" w:tentative="1">
      <w:start w:val="1"/>
      <w:numFmt w:val="bullet"/>
      <w:lvlText w:val=""/>
      <w:lvlJc w:val="left"/>
      <w:pPr>
        <w:tabs>
          <w:tab w:val="num" w:pos="2520"/>
        </w:tabs>
        <w:ind w:left="2520" w:hanging="360"/>
      </w:pPr>
      <w:rPr>
        <w:rFonts w:ascii="Wingdings" w:hAnsi="Wingdings" w:hint="default"/>
      </w:rPr>
    </w:lvl>
    <w:lvl w:ilvl="3" w:tplc="D72674AE" w:tentative="1">
      <w:start w:val="1"/>
      <w:numFmt w:val="bullet"/>
      <w:lvlText w:val=""/>
      <w:lvlJc w:val="left"/>
      <w:pPr>
        <w:tabs>
          <w:tab w:val="num" w:pos="3240"/>
        </w:tabs>
        <w:ind w:left="3240" w:hanging="360"/>
      </w:pPr>
      <w:rPr>
        <w:rFonts w:ascii="Symbol" w:hAnsi="Symbol" w:hint="default"/>
      </w:rPr>
    </w:lvl>
    <w:lvl w:ilvl="4" w:tplc="BD0CE6E8" w:tentative="1">
      <w:start w:val="1"/>
      <w:numFmt w:val="bullet"/>
      <w:lvlText w:val="o"/>
      <w:lvlJc w:val="left"/>
      <w:pPr>
        <w:tabs>
          <w:tab w:val="num" w:pos="3960"/>
        </w:tabs>
        <w:ind w:left="3960" w:hanging="360"/>
      </w:pPr>
      <w:rPr>
        <w:rFonts w:ascii="Courier New" w:hAnsi="Courier New" w:hint="default"/>
      </w:rPr>
    </w:lvl>
    <w:lvl w:ilvl="5" w:tplc="E99A5E78" w:tentative="1">
      <w:start w:val="1"/>
      <w:numFmt w:val="bullet"/>
      <w:lvlText w:val=""/>
      <w:lvlJc w:val="left"/>
      <w:pPr>
        <w:tabs>
          <w:tab w:val="num" w:pos="4680"/>
        </w:tabs>
        <w:ind w:left="4680" w:hanging="360"/>
      </w:pPr>
      <w:rPr>
        <w:rFonts w:ascii="Wingdings" w:hAnsi="Wingdings" w:hint="default"/>
      </w:rPr>
    </w:lvl>
    <w:lvl w:ilvl="6" w:tplc="A9D862AA" w:tentative="1">
      <w:start w:val="1"/>
      <w:numFmt w:val="bullet"/>
      <w:lvlText w:val=""/>
      <w:lvlJc w:val="left"/>
      <w:pPr>
        <w:tabs>
          <w:tab w:val="num" w:pos="5400"/>
        </w:tabs>
        <w:ind w:left="5400" w:hanging="360"/>
      </w:pPr>
      <w:rPr>
        <w:rFonts w:ascii="Symbol" w:hAnsi="Symbol" w:hint="default"/>
      </w:rPr>
    </w:lvl>
    <w:lvl w:ilvl="7" w:tplc="7C54398C" w:tentative="1">
      <w:start w:val="1"/>
      <w:numFmt w:val="bullet"/>
      <w:lvlText w:val="o"/>
      <w:lvlJc w:val="left"/>
      <w:pPr>
        <w:tabs>
          <w:tab w:val="num" w:pos="6120"/>
        </w:tabs>
        <w:ind w:left="6120" w:hanging="360"/>
      </w:pPr>
      <w:rPr>
        <w:rFonts w:ascii="Courier New" w:hAnsi="Courier New" w:hint="default"/>
      </w:rPr>
    </w:lvl>
    <w:lvl w:ilvl="8" w:tplc="0C84A2AC" w:tentative="1">
      <w:start w:val="1"/>
      <w:numFmt w:val="bullet"/>
      <w:lvlText w:val=""/>
      <w:lvlJc w:val="left"/>
      <w:pPr>
        <w:tabs>
          <w:tab w:val="num" w:pos="6840"/>
        </w:tabs>
        <w:ind w:left="6840" w:hanging="360"/>
      </w:pPr>
      <w:rPr>
        <w:rFonts w:ascii="Wingdings" w:hAnsi="Wingdings" w:hint="default"/>
      </w:rPr>
    </w:lvl>
  </w:abstractNum>
  <w:num w:numId="1">
    <w:abstractNumId w:val="26"/>
  </w:num>
  <w:num w:numId="2">
    <w:abstractNumId w:val="23"/>
  </w:num>
  <w:num w:numId="3">
    <w:abstractNumId w:val="21"/>
  </w:num>
  <w:num w:numId="4">
    <w:abstractNumId w:val="15"/>
  </w:num>
  <w:num w:numId="5">
    <w:abstractNumId w:val="19"/>
  </w:num>
  <w:num w:numId="6">
    <w:abstractNumId w:val="27"/>
  </w:num>
  <w:num w:numId="7">
    <w:abstractNumId w:val="29"/>
  </w:num>
  <w:num w:numId="8">
    <w:abstractNumId w:val="20"/>
  </w:num>
  <w:num w:numId="9">
    <w:abstractNumId w:val="11"/>
  </w:num>
  <w:num w:numId="10">
    <w:abstractNumId w:val="25"/>
  </w:num>
  <w:num w:numId="11">
    <w:abstractNumId w:val="25"/>
    <w:lvlOverride w:ilvl="0">
      <w:startOverride w:val="1"/>
    </w:lvlOverride>
  </w:num>
  <w:num w:numId="12">
    <w:abstractNumId w:val="13"/>
  </w:num>
  <w:num w:numId="13">
    <w:abstractNumId w:val="16"/>
  </w:num>
  <w:num w:numId="14">
    <w:abstractNumId w:val="22"/>
  </w:num>
  <w:num w:numId="15">
    <w:abstractNumId w:val="28"/>
  </w:num>
  <w:num w:numId="16">
    <w:abstractNumId w:val="24"/>
  </w:num>
  <w:num w:numId="17">
    <w:abstractNumId w:val="12"/>
  </w:num>
  <w:num w:numId="18">
    <w:abstractNumId w:val="14"/>
  </w:num>
  <w:num w:numId="19">
    <w:abstractNumId w:val="10"/>
  </w:num>
  <w:num w:numId="20">
    <w:abstractNumId w:val="17"/>
  </w:num>
  <w:num w:numId="21">
    <w:abstractNumId w:val="18"/>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0"/>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6451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EFD"/>
    <w:rsid w:val="0000561F"/>
    <w:rsid w:val="00025261"/>
    <w:rsid w:val="0002791F"/>
    <w:rsid w:val="00042FAA"/>
    <w:rsid w:val="000461D8"/>
    <w:rsid w:val="00047905"/>
    <w:rsid w:val="00056B47"/>
    <w:rsid w:val="000700B5"/>
    <w:rsid w:val="00080EAA"/>
    <w:rsid w:val="00084603"/>
    <w:rsid w:val="00085206"/>
    <w:rsid w:val="00085C3E"/>
    <w:rsid w:val="00091460"/>
    <w:rsid w:val="000B7681"/>
    <w:rsid w:val="000C6AD1"/>
    <w:rsid w:val="000E3175"/>
    <w:rsid w:val="000E6282"/>
    <w:rsid w:val="000E70F7"/>
    <w:rsid w:val="000F28EF"/>
    <w:rsid w:val="00100836"/>
    <w:rsid w:val="00111FF5"/>
    <w:rsid w:val="00112FE3"/>
    <w:rsid w:val="0012170C"/>
    <w:rsid w:val="001231D2"/>
    <w:rsid w:val="00123CDF"/>
    <w:rsid w:val="00130B9A"/>
    <w:rsid w:val="001312C5"/>
    <w:rsid w:val="00141DF4"/>
    <w:rsid w:val="00143969"/>
    <w:rsid w:val="00146AA2"/>
    <w:rsid w:val="00146B69"/>
    <w:rsid w:val="00157B54"/>
    <w:rsid w:val="00162362"/>
    <w:rsid w:val="00164B61"/>
    <w:rsid w:val="0017752B"/>
    <w:rsid w:val="0018517D"/>
    <w:rsid w:val="0019075B"/>
    <w:rsid w:val="00194BDA"/>
    <w:rsid w:val="00196ACA"/>
    <w:rsid w:val="001B391C"/>
    <w:rsid w:val="001B6256"/>
    <w:rsid w:val="001C32BC"/>
    <w:rsid w:val="001C6E7D"/>
    <w:rsid w:val="001C7016"/>
    <w:rsid w:val="001D0BC7"/>
    <w:rsid w:val="001E5C43"/>
    <w:rsid w:val="001F20A1"/>
    <w:rsid w:val="001F4037"/>
    <w:rsid w:val="0020240B"/>
    <w:rsid w:val="00204DE7"/>
    <w:rsid w:val="00205A9C"/>
    <w:rsid w:val="0020758C"/>
    <w:rsid w:val="00207BF1"/>
    <w:rsid w:val="002168EF"/>
    <w:rsid w:val="00222FB8"/>
    <w:rsid w:val="00223537"/>
    <w:rsid w:val="002406E0"/>
    <w:rsid w:val="00250AC1"/>
    <w:rsid w:val="00264587"/>
    <w:rsid w:val="002708EA"/>
    <w:rsid w:val="002719F2"/>
    <w:rsid w:val="00274851"/>
    <w:rsid w:val="00277AE0"/>
    <w:rsid w:val="0028221F"/>
    <w:rsid w:val="0028552D"/>
    <w:rsid w:val="00291402"/>
    <w:rsid w:val="002929D5"/>
    <w:rsid w:val="002947A9"/>
    <w:rsid w:val="002A76DF"/>
    <w:rsid w:val="002B4C8E"/>
    <w:rsid w:val="002B7E5F"/>
    <w:rsid w:val="002D0E98"/>
    <w:rsid w:val="002D7247"/>
    <w:rsid w:val="002E271D"/>
    <w:rsid w:val="002E4592"/>
    <w:rsid w:val="00304A1F"/>
    <w:rsid w:val="003067C8"/>
    <w:rsid w:val="00310214"/>
    <w:rsid w:val="00312673"/>
    <w:rsid w:val="00312921"/>
    <w:rsid w:val="0031464E"/>
    <w:rsid w:val="003224D9"/>
    <w:rsid w:val="003227E4"/>
    <w:rsid w:val="003356AC"/>
    <w:rsid w:val="00336BA9"/>
    <w:rsid w:val="0033751E"/>
    <w:rsid w:val="003424F3"/>
    <w:rsid w:val="003460F1"/>
    <w:rsid w:val="003528DC"/>
    <w:rsid w:val="003565E4"/>
    <w:rsid w:val="00357E3E"/>
    <w:rsid w:val="00365ABC"/>
    <w:rsid w:val="0036760C"/>
    <w:rsid w:val="00367C86"/>
    <w:rsid w:val="0037641B"/>
    <w:rsid w:val="00382031"/>
    <w:rsid w:val="00392F83"/>
    <w:rsid w:val="003952E0"/>
    <w:rsid w:val="0039567D"/>
    <w:rsid w:val="003A1EB7"/>
    <w:rsid w:val="003B599C"/>
    <w:rsid w:val="003C4100"/>
    <w:rsid w:val="003C714D"/>
    <w:rsid w:val="003D07FF"/>
    <w:rsid w:val="003D0DA8"/>
    <w:rsid w:val="003D7509"/>
    <w:rsid w:val="003E2E7D"/>
    <w:rsid w:val="003E70A7"/>
    <w:rsid w:val="003F6C58"/>
    <w:rsid w:val="003F702A"/>
    <w:rsid w:val="00403DD4"/>
    <w:rsid w:val="00405033"/>
    <w:rsid w:val="004059AA"/>
    <w:rsid w:val="00411A36"/>
    <w:rsid w:val="004177FF"/>
    <w:rsid w:val="00424942"/>
    <w:rsid w:val="00426FFC"/>
    <w:rsid w:val="00435E9B"/>
    <w:rsid w:val="004405E8"/>
    <w:rsid w:val="004448D6"/>
    <w:rsid w:val="0046189C"/>
    <w:rsid w:val="004637DE"/>
    <w:rsid w:val="00467585"/>
    <w:rsid w:val="00474A96"/>
    <w:rsid w:val="00487E9B"/>
    <w:rsid w:val="00491DD5"/>
    <w:rsid w:val="004925CC"/>
    <w:rsid w:val="004B0614"/>
    <w:rsid w:val="004B0B17"/>
    <w:rsid w:val="004B6F4A"/>
    <w:rsid w:val="004D271C"/>
    <w:rsid w:val="004D4B68"/>
    <w:rsid w:val="004E3B75"/>
    <w:rsid w:val="004E405F"/>
    <w:rsid w:val="004E45D9"/>
    <w:rsid w:val="004E68E8"/>
    <w:rsid w:val="00523B54"/>
    <w:rsid w:val="00531094"/>
    <w:rsid w:val="005314A3"/>
    <w:rsid w:val="005355D7"/>
    <w:rsid w:val="00552149"/>
    <w:rsid w:val="0055657B"/>
    <w:rsid w:val="005579EF"/>
    <w:rsid w:val="00561B21"/>
    <w:rsid w:val="00564C2C"/>
    <w:rsid w:val="00566C17"/>
    <w:rsid w:val="00577209"/>
    <w:rsid w:val="005776C8"/>
    <w:rsid w:val="00581753"/>
    <w:rsid w:val="00584962"/>
    <w:rsid w:val="00591853"/>
    <w:rsid w:val="005B79A8"/>
    <w:rsid w:val="005C7101"/>
    <w:rsid w:val="005E7124"/>
    <w:rsid w:val="005E74AD"/>
    <w:rsid w:val="005F09EC"/>
    <w:rsid w:val="005F6127"/>
    <w:rsid w:val="005F7AB4"/>
    <w:rsid w:val="006049F9"/>
    <w:rsid w:val="00607D58"/>
    <w:rsid w:val="00613DB3"/>
    <w:rsid w:val="00616BD7"/>
    <w:rsid w:val="00617B5A"/>
    <w:rsid w:val="00627867"/>
    <w:rsid w:val="00632368"/>
    <w:rsid w:val="00643ADB"/>
    <w:rsid w:val="0065567C"/>
    <w:rsid w:val="00682239"/>
    <w:rsid w:val="00682578"/>
    <w:rsid w:val="00683F07"/>
    <w:rsid w:val="00686E67"/>
    <w:rsid w:val="006A3515"/>
    <w:rsid w:val="006B5D78"/>
    <w:rsid w:val="006C4892"/>
    <w:rsid w:val="006C7861"/>
    <w:rsid w:val="006D6449"/>
    <w:rsid w:val="006E37E7"/>
    <w:rsid w:val="006F3DB9"/>
    <w:rsid w:val="00704CD5"/>
    <w:rsid w:val="007078FA"/>
    <w:rsid w:val="00711C2E"/>
    <w:rsid w:val="00741F10"/>
    <w:rsid w:val="00741F73"/>
    <w:rsid w:val="00750378"/>
    <w:rsid w:val="00754253"/>
    <w:rsid w:val="007567FE"/>
    <w:rsid w:val="00762DDA"/>
    <w:rsid w:val="00764BFE"/>
    <w:rsid w:val="00765113"/>
    <w:rsid w:val="00773E7C"/>
    <w:rsid w:val="0077641D"/>
    <w:rsid w:val="0078150F"/>
    <w:rsid w:val="007831E1"/>
    <w:rsid w:val="00790F8D"/>
    <w:rsid w:val="00791835"/>
    <w:rsid w:val="007923D3"/>
    <w:rsid w:val="007A346E"/>
    <w:rsid w:val="007B66E3"/>
    <w:rsid w:val="007C4D2B"/>
    <w:rsid w:val="007C61D0"/>
    <w:rsid w:val="007C6D02"/>
    <w:rsid w:val="007D0102"/>
    <w:rsid w:val="007E0CAE"/>
    <w:rsid w:val="007E7848"/>
    <w:rsid w:val="007F375F"/>
    <w:rsid w:val="007F5BF2"/>
    <w:rsid w:val="00812705"/>
    <w:rsid w:val="008134AC"/>
    <w:rsid w:val="00814C27"/>
    <w:rsid w:val="00817873"/>
    <w:rsid w:val="008317F6"/>
    <w:rsid w:val="0085692D"/>
    <w:rsid w:val="00866111"/>
    <w:rsid w:val="008806C2"/>
    <w:rsid w:val="0088370D"/>
    <w:rsid w:val="00895EFE"/>
    <w:rsid w:val="00897165"/>
    <w:rsid w:val="008B0FF1"/>
    <w:rsid w:val="008B5B41"/>
    <w:rsid w:val="008B6434"/>
    <w:rsid w:val="008D3DB5"/>
    <w:rsid w:val="008D6B4B"/>
    <w:rsid w:val="008F09AE"/>
    <w:rsid w:val="00903358"/>
    <w:rsid w:val="0090601C"/>
    <w:rsid w:val="009067C2"/>
    <w:rsid w:val="009077F0"/>
    <w:rsid w:val="009173F2"/>
    <w:rsid w:val="0093595F"/>
    <w:rsid w:val="00936D18"/>
    <w:rsid w:val="009379CF"/>
    <w:rsid w:val="00953182"/>
    <w:rsid w:val="00953AD4"/>
    <w:rsid w:val="00964BC7"/>
    <w:rsid w:val="00965A61"/>
    <w:rsid w:val="00995577"/>
    <w:rsid w:val="00997759"/>
    <w:rsid w:val="009A6C03"/>
    <w:rsid w:val="009C0ED3"/>
    <w:rsid w:val="009C56DB"/>
    <w:rsid w:val="009C5FB4"/>
    <w:rsid w:val="009D7309"/>
    <w:rsid w:val="009D7ED6"/>
    <w:rsid w:val="009E40E8"/>
    <w:rsid w:val="009E7279"/>
    <w:rsid w:val="009F762D"/>
    <w:rsid w:val="00A00AAD"/>
    <w:rsid w:val="00A14B56"/>
    <w:rsid w:val="00A21CFC"/>
    <w:rsid w:val="00A233C0"/>
    <w:rsid w:val="00A23531"/>
    <w:rsid w:val="00A32B8E"/>
    <w:rsid w:val="00A34BD7"/>
    <w:rsid w:val="00A718F0"/>
    <w:rsid w:val="00A76B53"/>
    <w:rsid w:val="00A87B0C"/>
    <w:rsid w:val="00A91D56"/>
    <w:rsid w:val="00A9268D"/>
    <w:rsid w:val="00AA3141"/>
    <w:rsid w:val="00AB1F16"/>
    <w:rsid w:val="00AB394D"/>
    <w:rsid w:val="00AB5425"/>
    <w:rsid w:val="00AD35A9"/>
    <w:rsid w:val="00AD58EA"/>
    <w:rsid w:val="00AE1D5C"/>
    <w:rsid w:val="00AE5A23"/>
    <w:rsid w:val="00AE7849"/>
    <w:rsid w:val="00AF31B1"/>
    <w:rsid w:val="00AF6919"/>
    <w:rsid w:val="00B16BA2"/>
    <w:rsid w:val="00B17151"/>
    <w:rsid w:val="00B216AC"/>
    <w:rsid w:val="00B23A66"/>
    <w:rsid w:val="00B2745F"/>
    <w:rsid w:val="00B33354"/>
    <w:rsid w:val="00B35ECE"/>
    <w:rsid w:val="00B51F6A"/>
    <w:rsid w:val="00B5341A"/>
    <w:rsid w:val="00B65F49"/>
    <w:rsid w:val="00B7530D"/>
    <w:rsid w:val="00B80E6B"/>
    <w:rsid w:val="00B85C61"/>
    <w:rsid w:val="00B85D25"/>
    <w:rsid w:val="00B9369A"/>
    <w:rsid w:val="00B948CF"/>
    <w:rsid w:val="00B9618A"/>
    <w:rsid w:val="00BB4979"/>
    <w:rsid w:val="00BC4D2E"/>
    <w:rsid w:val="00BE5316"/>
    <w:rsid w:val="00BE5EAA"/>
    <w:rsid w:val="00C07EB4"/>
    <w:rsid w:val="00C14E0B"/>
    <w:rsid w:val="00C16388"/>
    <w:rsid w:val="00C20ED6"/>
    <w:rsid w:val="00C2114F"/>
    <w:rsid w:val="00C35307"/>
    <w:rsid w:val="00C364D4"/>
    <w:rsid w:val="00C6273E"/>
    <w:rsid w:val="00C66B5C"/>
    <w:rsid w:val="00C7093F"/>
    <w:rsid w:val="00C86598"/>
    <w:rsid w:val="00C919A9"/>
    <w:rsid w:val="00C97004"/>
    <w:rsid w:val="00CA37DD"/>
    <w:rsid w:val="00CA5639"/>
    <w:rsid w:val="00CB0C58"/>
    <w:rsid w:val="00CB7041"/>
    <w:rsid w:val="00D05F72"/>
    <w:rsid w:val="00D07662"/>
    <w:rsid w:val="00D316C6"/>
    <w:rsid w:val="00D37BCF"/>
    <w:rsid w:val="00D44387"/>
    <w:rsid w:val="00D45494"/>
    <w:rsid w:val="00D46AC7"/>
    <w:rsid w:val="00D47086"/>
    <w:rsid w:val="00D572A8"/>
    <w:rsid w:val="00D66A8D"/>
    <w:rsid w:val="00D74D47"/>
    <w:rsid w:val="00D77D3A"/>
    <w:rsid w:val="00D836B3"/>
    <w:rsid w:val="00D86885"/>
    <w:rsid w:val="00D93BEE"/>
    <w:rsid w:val="00DA5965"/>
    <w:rsid w:val="00DA6020"/>
    <w:rsid w:val="00DC03F2"/>
    <w:rsid w:val="00DC1EF7"/>
    <w:rsid w:val="00DF64B6"/>
    <w:rsid w:val="00E0374B"/>
    <w:rsid w:val="00E07553"/>
    <w:rsid w:val="00E15272"/>
    <w:rsid w:val="00E26834"/>
    <w:rsid w:val="00E36DBE"/>
    <w:rsid w:val="00E401C2"/>
    <w:rsid w:val="00E430B8"/>
    <w:rsid w:val="00E70A4B"/>
    <w:rsid w:val="00E77BFB"/>
    <w:rsid w:val="00E809CD"/>
    <w:rsid w:val="00E82ED9"/>
    <w:rsid w:val="00E83500"/>
    <w:rsid w:val="00E83EE6"/>
    <w:rsid w:val="00E846E0"/>
    <w:rsid w:val="00EA1FD5"/>
    <w:rsid w:val="00EA6D56"/>
    <w:rsid w:val="00EB7A78"/>
    <w:rsid w:val="00EC2085"/>
    <w:rsid w:val="00EC636A"/>
    <w:rsid w:val="00EC7291"/>
    <w:rsid w:val="00ED33CA"/>
    <w:rsid w:val="00ED75E7"/>
    <w:rsid w:val="00EE4CE5"/>
    <w:rsid w:val="00EF2539"/>
    <w:rsid w:val="00F040F3"/>
    <w:rsid w:val="00F042E1"/>
    <w:rsid w:val="00F060CB"/>
    <w:rsid w:val="00F26B5F"/>
    <w:rsid w:val="00F33513"/>
    <w:rsid w:val="00F34E3D"/>
    <w:rsid w:val="00F4625C"/>
    <w:rsid w:val="00F56FDD"/>
    <w:rsid w:val="00F570D6"/>
    <w:rsid w:val="00F57E62"/>
    <w:rsid w:val="00F60DE1"/>
    <w:rsid w:val="00F6293A"/>
    <w:rsid w:val="00F65CB9"/>
    <w:rsid w:val="00F71A19"/>
    <w:rsid w:val="00F71A1D"/>
    <w:rsid w:val="00F74740"/>
    <w:rsid w:val="00F82859"/>
    <w:rsid w:val="00F972E7"/>
    <w:rsid w:val="00FA0496"/>
    <w:rsid w:val="00FA7347"/>
    <w:rsid w:val="00FB08EE"/>
    <w:rsid w:val="00FB60B1"/>
    <w:rsid w:val="00FC1633"/>
    <w:rsid w:val="00FD061E"/>
    <w:rsid w:val="00FD3332"/>
    <w:rsid w:val="00FD791F"/>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link w:val="DefDescChar"/>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NOChar2">
    <w:name w:val="NO Char2"/>
    <w:basedOn w:val="DefaultParagraphFont"/>
    <w:locked/>
    <w:rsid w:val="002B4C8E"/>
    <w:rPr>
      <w:rFonts w:eastAsia="Batang"/>
      <w:lang w:val="en-GB" w:eastAsia="en-US" w:bidi="ar-SA"/>
    </w:rPr>
  </w:style>
  <w:style w:type="paragraph" w:styleId="ListParagraph">
    <w:name w:val="List Paragraph"/>
    <w:basedOn w:val="Normal"/>
    <w:uiPriority w:val="34"/>
    <w:qFormat/>
    <w:rsid w:val="002B4C8E"/>
    <w:pPr>
      <w:ind w:left="720"/>
    </w:pPr>
  </w:style>
  <w:style w:type="character" w:styleId="FootnoteReference">
    <w:name w:val="footnote reference"/>
    <w:basedOn w:val="DefaultParagraphFont"/>
    <w:rsid w:val="00FD061E"/>
    <w:rPr>
      <w:vertAlign w:val="superscript"/>
    </w:rPr>
  </w:style>
  <w:style w:type="character" w:customStyle="1" w:styleId="CommentTextChar">
    <w:name w:val="Comment Text Char"/>
    <w:basedOn w:val="DefaultParagraphFont"/>
    <w:link w:val="CommentText"/>
    <w:semiHidden/>
    <w:rsid w:val="00085206"/>
    <w:rPr>
      <w:rFonts w:ascii="Arial" w:hAnsi="Arial"/>
      <w:lang w:val="en-GB"/>
    </w:rPr>
  </w:style>
  <w:style w:type="paragraph" w:customStyle="1" w:styleId="DefLabel">
    <w:name w:val="DefLabel"/>
    <w:basedOn w:val="TableHead"/>
    <w:rsid w:val="0088370D"/>
    <w:pPr>
      <w:keepNext w:val="0"/>
      <w:spacing w:before="60" w:after="60"/>
      <w:jc w:val="left"/>
    </w:pPr>
    <w:rPr>
      <w:rFonts w:eastAsia="Batang"/>
    </w:rPr>
  </w:style>
  <w:style w:type="paragraph" w:customStyle="1" w:styleId="AbbrLabel">
    <w:name w:val="AbbrLabel"/>
    <w:basedOn w:val="Normal"/>
    <w:rsid w:val="0088370D"/>
    <w:pPr>
      <w:spacing w:before="60" w:after="60"/>
    </w:pPr>
    <w:rPr>
      <w:rFonts w:eastAsia="Batang"/>
      <w:b/>
      <w:bCs/>
      <w:sz w:val="18"/>
    </w:rPr>
  </w:style>
  <w:style w:type="paragraph" w:customStyle="1" w:styleId="AbbrDesc">
    <w:name w:val="AbbrDesc"/>
    <w:basedOn w:val="AbbrLabel"/>
    <w:rsid w:val="0088370D"/>
    <w:rPr>
      <w:b w:val="0"/>
      <w:bCs w:val="0"/>
    </w:rPr>
  </w:style>
  <w:style w:type="character" w:customStyle="1" w:styleId="DefDescChar">
    <w:name w:val="DefDesc Char"/>
    <w:basedOn w:val="DefaultParagraphFont"/>
    <w:link w:val="DefDesc"/>
    <w:rsid w:val="0088370D"/>
    <w:rPr>
      <w:rFonts w:eastAsia="SimSun"/>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etf.org/rfc/rfc2119.tx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 TargetMode="External"/><Relationship Id="rId4" Type="http://schemas.openxmlformats.org/officeDocument/2006/relationships/settings" Target="settings.xml"/><Relationship Id="rId9" Type="http://schemas.openxmlformats.org/officeDocument/2006/relationships/hyperlink" Target="http://www.3gpp.org/"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8105F4-8564-41F9-BE9A-F9FCB57D2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1973</Words>
  <Characters>11248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13195</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8</cp:revision>
  <cp:lastPrinted>2014-09-04T21:07:00Z</cp:lastPrinted>
  <dcterms:created xsi:type="dcterms:W3CDTF">2014-09-04T21:06:00Z</dcterms:created>
  <dcterms:modified xsi:type="dcterms:W3CDTF">2014-09-04T21:25:00Z</dcterms:modified>
</cp:coreProperties>
</file>