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815958">
            <w:pPr>
              <w:pStyle w:val="FrontMatter"/>
              <w:tabs>
                <w:tab w:val="clear" w:pos="1710"/>
                <w:tab w:val="clear" w:pos="3780"/>
              </w:tabs>
              <w:ind w:left="0" w:firstLine="0"/>
              <w:rPr>
                <w:lang w:val="en-US"/>
              </w:rPr>
            </w:pPr>
            <w:r>
              <w:t>CR_TS</w:t>
            </w:r>
            <w:r w:rsidR="001970FD">
              <w:t xml:space="preserve"> </w:t>
            </w:r>
            <w:r w:rsidR="00AD58EA">
              <w:t>_</w:t>
            </w:r>
            <w:r w:rsidR="001970FD" w:rsidRPr="001970FD">
              <w:rPr>
                <w:rFonts w:ascii="Times New Roman" w:hAnsi="Times New Roman"/>
                <w:bCs w:val="0"/>
                <w:color w:val="000000"/>
                <w:sz w:val="14"/>
                <w:szCs w:val="14"/>
                <w:lang w:val="en-US"/>
              </w:rPr>
              <w:t xml:space="preserve"> </w:t>
            </w:r>
            <w:r w:rsidR="0038729E">
              <w:rPr>
                <w:lang w:val="en-US"/>
              </w:rPr>
              <w:t>User_Plane_RFC</w:t>
            </w:r>
            <w:r w:rsidR="00815958">
              <w:rPr>
                <w:lang w:val="en-US"/>
              </w:rPr>
              <w:t>2246</w:t>
            </w:r>
            <w:r w:rsidR="0038729E">
              <w:rPr>
                <w:lang w:val="en-US"/>
              </w:rPr>
              <w:t>_Updates</w:t>
            </w:r>
          </w:p>
        </w:tc>
        <w:tc>
          <w:tcPr>
            <w:tcW w:w="2880" w:type="dxa"/>
          </w:tcPr>
          <w:p w:rsidR="00E15272" w:rsidRPr="00C97004" w:rsidRDefault="00B7290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ED33CA">
            <w:pPr>
              <w:pStyle w:val="FrontMatter"/>
              <w:tabs>
                <w:tab w:val="clear" w:pos="1710"/>
                <w:tab w:val="clear" w:pos="3780"/>
              </w:tabs>
              <w:ind w:left="0" w:firstLine="0"/>
              <w:rPr>
                <w:lang w:val="fr-FR"/>
              </w:rPr>
            </w:pPr>
            <w:r w:rsidRPr="0038729E">
              <w:rPr>
                <w:lang w:val="fi-FI"/>
              </w:rPr>
              <w:t>OMA-PCPS-TS-User_Plane-V1_0-20140825-D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AF5A21">
            <w:pPr>
              <w:pStyle w:val="FrontMatter"/>
              <w:tabs>
                <w:tab w:val="clear" w:pos="1710"/>
                <w:tab w:val="clear" w:pos="3780"/>
              </w:tabs>
              <w:ind w:left="0" w:firstLine="0"/>
            </w:pPr>
            <w:r>
              <w:t>1</w:t>
            </w:r>
            <w:r w:rsidR="00AF5A21">
              <w:t>8</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B72906"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F404D7">
        <w:rPr>
          <w:lang w:eastAsia="zh-CN"/>
        </w:rPr>
        <w:t>u</w:t>
      </w:r>
      <w:r w:rsidR="00F404D7" w:rsidRPr="00F404D7">
        <w:rPr>
          <w:lang w:eastAsia="zh-CN"/>
        </w:rPr>
        <w:t xml:space="preserve">pdates the User Plane specification from RFC2246 to RFC5246 </w:t>
      </w:r>
      <w:r w:rsidR="0063123B">
        <w:rPr>
          <w:lang w:eastAsia="zh-CN"/>
        </w:rPr>
        <w:t>with respect to</w:t>
      </w:r>
      <w:r w:rsidR="00F404D7" w:rsidRPr="00F404D7">
        <w:rPr>
          <w:lang w:eastAsia="zh-CN"/>
        </w:rPr>
        <w:t xml:space="preserve"> support for TLS version 1.2</w:t>
      </w:r>
      <w:r w:rsidR="00F95845">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E42DC" w:rsidP="00E91CA9">
      <w:pPr>
        <w:pStyle w:val="AltChangeList"/>
        <w:numPr>
          <w:ilvl w:val="0"/>
          <w:numId w:val="11"/>
        </w:numPr>
        <w:rPr>
          <w:lang w:eastAsia="zh-CN"/>
        </w:rPr>
      </w:pPr>
      <w:r>
        <w:rPr>
          <w:lang w:eastAsia="zh-CN"/>
        </w:rPr>
        <w:t>U</w:t>
      </w:r>
      <w:r w:rsidRPr="009E42DC">
        <w:rPr>
          <w:lang w:eastAsia="zh-CN"/>
        </w:rPr>
        <w:t>pdates the User Plane specification from RFC</w:t>
      </w:r>
      <w:r w:rsidR="00437B84">
        <w:rPr>
          <w:lang w:eastAsia="zh-CN"/>
        </w:rPr>
        <w:t>2246</w:t>
      </w:r>
      <w:r w:rsidRPr="009E42DC">
        <w:rPr>
          <w:lang w:eastAsia="zh-CN"/>
        </w:rPr>
        <w:t xml:space="preserve"> to RFC</w:t>
      </w:r>
      <w:r w:rsidR="00437B84">
        <w:rPr>
          <w:lang w:eastAsia="zh-CN"/>
        </w:rPr>
        <w:t>5246</w:t>
      </w:r>
      <w:r w:rsidRPr="009E42DC">
        <w:rPr>
          <w:lang w:eastAsia="zh-CN"/>
        </w:rPr>
        <w:t xml:space="preserve"> </w:t>
      </w:r>
      <w:r w:rsidR="00BB5150">
        <w:rPr>
          <w:lang w:eastAsia="zh-CN"/>
        </w:rPr>
        <w:t>with respect to</w:t>
      </w:r>
      <w:r w:rsidRPr="009E42DC">
        <w:rPr>
          <w:lang w:eastAsia="zh-CN"/>
        </w:rPr>
        <w:t xml:space="preserve"> </w:t>
      </w:r>
      <w:r w:rsidR="00437B84">
        <w:rPr>
          <w:lang w:eastAsia="zh-CN"/>
        </w:rPr>
        <w:t>support for</w:t>
      </w:r>
      <w:r w:rsidRPr="009E42DC">
        <w:rPr>
          <w:lang w:eastAsia="zh-CN"/>
        </w:rPr>
        <w:t xml:space="preserve"> </w:t>
      </w:r>
      <w:r w:rsidR="00437B84">
        <w:rPr>
          <w:lang w:eastAsia="zh-CN"/>
        </w:rPr>
        <w:t>TLS version 1.2</w:t>
      </w:r>
      <w:r w:rsidRPr="009E42DC">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DA0E97" w:rsidRPr="00127C75" w:rsidRDefault="00DA0E97" w:rsidP="00DA0E97">
      <w:pPr>
        <w:pStyle w:val="Heading2"/>
        <w:numPr>
          <w:ilvl w:val="0"/>
          <w:numId w:val="0"/>
        </w:numPr>
        <w:rPr>
          <w:noProof/>
        </w:rPr>
      </w:pPr>
      <w:bookmarkStart w:id="0" w:name="_Toc98923972"/>
      <w:bookmarkStart w:id="1" w:name="_Toc300325924"/>
      <w:r>
        <w:rPr>
          <w:noProof/>
        </w:rPr>
        <w:t>From 2.1 “</w:t>
      </w:r>
      <w:r w:rsidRPr="00127C75">
        <w:rPr>
          <w:noProof/>
        </w:rPr>
        <w:t>Normative references</w:t>
      </w:r>
      <w:bookmarkEnd w:id="0"/>
      <w:bookmarkEnd w:id="1"/>
      <w:r>
        <w:rPr>
          <w:noProof/>
        </w:rPr>
        <w:t>”</w:t>
      </w:r>
    </w:p>
    <w:tbl>
      <w:tblPr>
        <w:tblW w:w="10364" w:type="dxa"/>
        <w:jc w:val="center"/>
        <w:tblInd w:w="-284" w:type="dxa"/>
        <w:tblLayout w:type="fixed"/>
        <w:tblCellMar>
          <w:left w:w="115" w:type="dxa"/>
          <w:right w:w="115" w:type="dxa"/>
        </w:tblCellMar>
        <w:tblLook w:val="0000"/>
      </w:tblPr>
      <w:tblGrid>
        <w:gridCol w:w="2444"/>
        <w:gridCol w:w="7920"/>
      </w:tblGrid>
      <w:tr w:rsidR="00DA0E97" w:rsidRPr="002E6622" w:rsidTr="006E6D78">
        <w:tblPrEx>
          <w:tblCellMar>
            <w:top w:w="0" w:type="dxa"/>
            <w:bottom w:w="0" w:type="dxa"/>
          </w:tblCellMar>
        </w:tblPrEx>
        <w:trPr>
          <w:jc w:val="center"/>
        </w:trPr>
        <w:tc>
          <w:tcPr>
            <w:tcW w:w="2444" w:type="dxa"/>
          </w:tcPr>
          <w:p w:rsidR="00DA0E97" w:rsidRPr="002E6622" w:rsidRDefault="00DA0E97" w:rsidP="006E6D78">
            <w:pPr>
              <w:pStyle w:val="RefLabel"/>
              <w:rPr>
                <w:bCs/>
                <w:noProof/>
                <w:snapToGrid w:val="0"/>
              </w:rPr>
            </w:pPr>
            <w:r w:rsidRPr="002E6622">
              <w:rPr>
                <w:bCs/>
                <w:noProof/>
                <w:snapToGrid w:val="0"/>
              </w:rPr>
              <w:t>[3GPP TS 26.346]</w:t>
            </w:r>
          </w:p>
        </w:tc>
        <w:tc>
          <w:tcPr>
            <w:tcW w:w="7920" w:type="dxa"/>
          </w:tcPr>
          <w:p w:rsidR="00DA0E97" w:rsidRPr="00BA1B55" w:rsidRDefault="00DA0E97" w:rsidP="006E6D78">
            <w:pPr>
              <w:pStyle w:val="RefDesc"/>
              <w:rPr>
                <w:noProof/>
                <w:lang w:val="en-GB"/>
              </w:rPr>
            </w:pPr>
            <w:r w:rsidRPr="002E6622">
              <w:rPr>
                <w:noProof/>
                <w:lang w:val="en-GB"/>
              </w:rPr>
              <w:t>3GPP TS 26.346, "Multimedia Broadcast/Multicast Service (MBMS); Protocols and codecs", 3rd Generation Partnership Project (3GPP).</w:t>
            </w:r>
            <w:r w:rsidRPr="002E6622">
              <w:rPr>
                <w:noProof/>
                <w:lang w:val="sv-SE"/>
              </w:rPr>
              <w:t xml:space="preserve"> </w:t>
            </w:r>
            <w:r>
              <w:rPr>
                <w:noProof/>
                <w:lang w:val="sv-SE"/>
              </w:rPr>
              <w:t xml:space="preserve">                                                                                </w:t>
            </w:r>
            <w:r w:rsidRPr="002E6622">
              <w:rPr>
                <w:noProof/>
                <w:lang w:val="sv-SE"/>
              </w:rPr>
              <w:t xml:space="preserve">URL: </w:t>
            </w:r>
            <w:hyperlink r:id="rId8" w:history="1">
              <w:r w:rsidRPr="002E6622">
                <w:rPr>
                  <w:rStyle w:val="Hyperlink"/>
                  <w:noProof/>
                  <w:lang w:val="sv-SE"/>
                </w:rPr>
                <w:t>http://www.3gpp.org/</w:t>
              </w:r>
            </w:hyperlink>
          </w:p>
        </w:tc>
      </w:tr>
      <w:tr w:rsidR="00194B62" w:rsidRPr="002E6622" w:rsidTr="006E6D78">
        <w:tblPrEx>
          <w:tblCellMar>
            <w:top w:w="0" w:type="dxa"/>
            <w:bottom w:w="0" w:type="dxa"/>
          </w:tblCellMar>
        </w:tblPrEx>
        <w:trPr>
          <w:jc w:val="center"/>
        </w:trPr>
        <w:tc>
          <w:tcPr>
            <w:tcW w:w="2444" w:type="dxa"/>
          </w:tcPr>
          <w:p w:rsidR="00194B62" w:rsidRDefault="00194B62" w:rsidP="006E6D78">
            <w:pPr>
              <w:pStyle w:val="RefLabel"/>
              <w:rPr>
                <w:bCs/>
                <w:noProof/>
                <w:snapToGrid w:val="0"/>
              </w:rPr>
            </w:pPr>
            <w:r>
              <w:rPr>
                <w:bCs/>
                <w:noProof/>
                <w:snapToGrid w:val="0"/>
              </w:rPr>
              <w:t>.</w:t>
            </w:r>
          </w:p>
          <w:p w:rsidR="00194B62" w:rsidRDefault="00194B62" w:rsidP="006E6D78">
            <w:pPr>
              <w:pStyle w:val="RefLabel"/>
              <w:rPr>
                <w:bCs/>
                <w:noProof/>
                <w:snapToGrid w:val="0"/>
              </w:rPr>
            </w:pPr>
            <w:r>
              <w:rPr>
                <w:bCs/>
                <w:noProof/>
                <w:snapToGrid w:val="0"/>
              </w:rPr>
              <w:t>.</w:t>
            </w:r>
          </w:p>
          <w:p w:rsidR="00194B62" w:rsidRPr="002E6622" w:rsidRDefault="00194B62" w:rsidP="006E6D78">
            <w:pPr>
              <w:pStyle w:val="RefLabel"/>
              <w:rPr>
                <w:bCs/>
                <w:noProof/>
                <w:snapToGrid w:val="0"/>
              </w:rPr>
            </w:pPr>
            <w:r>
              <w:rPr>
                <w:bCs/>
                <w:noProof/>
                <w:snapToGrid w:val="0"/>
              </w:rPr>
              <w:t>.</w:t>
            </w:r>
          </w:p>
        </w:tc>
        <w:tc>
          <w:tcPr>
            <w:tcW w:w="7920" w:type="dxa"/>
          </w:tcPr>
          <w:p w:rsidR="00194B62" w:rsidRPr="002E6622" w:rsidRDefault="00194B62" w:rsidP="006E6D78">
            <w:pPr>
              <w:pStyle w:val="RefDesc"/>
              <w:rPr>
                <w:noProof/>
                <w:lang w:val="en-GB"/>
              </w:rPr>
            </w:pPr>
          </w:p>
        </w:tc>
      </w:tr>
      <w:tr w:rsidR="00DA0E97" w:rsidRPr="00127C75" w:rsidTr="006E6D78">
        <w:tblPrEx>
          <w:tblCellMar>
            <w:top w:w="0" w:type="dxa"/>
            <w:bottom w:w="0" w:type="dxa"/>
          </w:tblCellMar>
        </w:tblPrEx>
        <w:trPr>
          <w:jc w:val="center"/>
        </w:trPr>
        <w:tc>
          <w:tcPr>
            <w:tcW w:w="2444" w:type="dxa"/>
          </w:tcPr>
          <w:p w:rsidR="00DA0E97" w:rsidRPr="00127C75" w:rsidRDefault="00DA0E97" w:rsidP="006E6D78">
            <w:pPr>
              <w:pStyle w:val="RefLabel"/>
              <w:rPr>
                <w:bCs/>
                <w:noProof/>
              </w:rPr>
            </w:pPr>
            <w:bookmarkStart w:id="2" w:name="ref_ietf_rfc2119"/>
            <w:r w:rsidRPr="00127C75">
              <w:rPr>
                <w:bCs/>
                <w:noProof/>
              </w:rPr>
              <w:t>[RFC2119]</w:t>
            </w:r>
            <w:bookmarkEnd w:id="2"/>
          </w:p>
        </w:tc>
        <w:tc>
          <w:tcPr>
            <w:tcW w:w="7920" w:type="dxa"/>
          </w:tcPr>
          <w:p w:rsidR="00DA0E97" w:rsidRPr="00127C75" w:rsidRDefault="00DA0E97" w:rsidP="006E6D78">
            <w:pPr>
              <w:pStyle w:val="RefDesc"/>
              <w:rPr>
                <w:noProof/>
                <w:lang w:val="en-GB"/>
              </w:rPr>
            </w:pPr>
            <w:r w:rsidRPr="00127C75">
              <w:rPr>
                <w:noProof/>
                <w:lang w:val="en-GB"/>
              </w:rPr>
              <w:t xml:space="preserve">IETF RFC 2119: "Key words for use in RFCs to Indicate Requirement Levels", S. Bradner, March 1997, </w:t>
            </w:r>
            <w:r>
              <w:rPr>
                <w:noProof/>
                <w:lang w:val="en-GB"/>
              </w:rPr>
              <w:t xml:space="preserve">                                                                                                                                   </w:t>
            </w:r>
            <w:r w:rsidRPr="001C3701">
              <w:rPr>
                <w:noProof/>
                <w:lang w:val="en-GB"/>
              </w:rPr>
              <w:t>URL:</w:t>
            </w:r>
            <w:r>
              <w:rPr>
                <w:noProof/>
                <w:lang w:val="en-GB"/>
              </w:rPr>
              <w:t xml:space="preserve"> </w:t>
            </w:r>
            <w:hyperlink r:id="rId9" w:history="1">
              <w:r w:rsidRPr="001C3701">
                <w:rPr>
                  <w:rStyle w:val="Hyperlink"/>
                  <w:noProof/>
                  <w:lang w:val="en-GB"/>
                </w:rPr>
                <w:t>http://www.ietf.org/rfc/rfc2</w:t>
              </w:r>
              <w:r w:rsidRPr="001C3701">
                <w:rPr>
                  <w:rStyle w:val="Hyperlink"/>
                  <w:noProof/>
                  <w:lang w:val="en-GB"/>
                </w:rPr>
                <w:t>1</w:t>
              </w:r>
              <w:r w:rsidRPr="001C3701">
                <w:rPr>
                  <w:rStyle w:val="Hyperlink"/>
                  <w:noProof/>
                  <w:lang w:val="en-GB"/>
                </w:rPr>
                <w:t>19.txt</w:t>
              </w:r>
            </w:hyperlink>
          </w:p>
        </w:tc>
      </w:tr>
      <w:tr w:rsidR="00DA0E97" w:rsidRPr="00127C75" w:rsidDel="0095002E" w:rsidTr="006E6D78">
        <w:tblPrEx>
          <w:tblCellMar>
            <w:top w:w="0" w:type="dxa"/>
            <w:bottom w:w="0" w:type="dxa"/>
          </w:tblCellMar>
        </w:tblPrEx>
        <w:trPr>
          <w:jc w:val="center"/>
          <w:del w:id="3" w:author="cbf011-1" w:date="2014-09-19T16:09:00Z"/>
        </w:trPr>
        <w:tc>
          <w:tcPr>
            <w:tcW w:w="2444" w:type="dxa"/>
          </w:tcPr>
          <w:p w:rsidR="00DA0E97" w:rsidRPr="00127C75" w:rsidDel="0095002E" w:rsidRDefault="00DA0E97" w:rsidP="006E6D78">
            <w:pPr>
              <w:pStyle w:val="RefLabel"/>
              <w:rPr>
                <w:del w:id="4" w:author="cbf011-1" w:date="2014-09-19T16:09:00Z"/>
                <w:bCs/>
                <w:noProof/>
              </w:rPr>
            </w:pPr>
            <w:del w:id="5" w:author="cbf011-1" w:date="2014-09-19T16:09:00Z">
              <w:r w:rsidRPr="00127C75" w:rsidDel="0095002E">
                <w:rPr>
                  <w:bCs/>
                  <w:noProof/>
                </w:rPr>
                <w:delText>[RFC</w:delText>
              </w:r>
              <w:r w:rsidDel="0095002E">
                <w:rPr>
                  <w:bCs/>
                  <w:noProof/>
                </w:rPr>
                <w:delText>2246</w:delText>
              </w:r>
              <w:r w:rsidRPr="00127C75" w:rsidDel="0095002E">
                <w:rPr>
                  <w:bCs/>
                  <w:noProof/>
                </w:rPr>
                <w:delText>]</w:delText>
              </w:r>
            </w:del>
          </w:p>
        </w:tc>
        <w:tc>
          <w:tcPr>
            <w:tcW w:w="7920" w:type="dxa"/>
          </w:tcPr>
          <w:p w:rsidR="00DA0E97" w:rsidRPr="00D554E0" w:rsidDel="0095002E" w:rsidRDefault="00DA0E97" w:rsidP="006E6D78">
            <w:pPr>
              <w:pStyle w:val="RefDesc"/>
              <w:rPr>
                <w:del w:id="6" w:author="cbf011-1" w:date="2014-09-19T16:09:00Z"/>
                <w:noProof/>
                <w:lang w:val="en-GB"/>
              </w:rPr>
            </w:pPr>
            <w:del w:id="7" w:author="cbf011-1" w:date="2014-09-19T16:09:00Z">
              <w:r w:rsidDel="0095002E">
                <w:rPr>
                  <w:noProof/>
                  <w:lang w:val="en-GB"/>
                </w:rPr>
                <w:delText>IETF RFC 2246:"</w:delText>
              </w:r>
              <w:r w:rsidRPr="00D554E0" w:rsidDel="0095002E">
                <w:rPr>
                  <w:noProof/>
                  <w:lang w:val="en-GB"/>
                </w:rPr>
                <w:delText>The TLS Protocol</w:delText>
              </w:r>
              <w:r w:rsidDel="0095002E">
                <w:rPr>
                  <w:noProof/>
                  <w:lang w:val="en-GB"/>
                </w:rPr>
                <w:delText xml:space="preserve"> </w:delText>
              </w:r>
              <w:r w:rsidRPr="00D554E0" w:rsidDel="0095002E">
                <w:rPr>
                  <w:noProof/>
                  <w:lang w:val="en-GB"/>
                </w:rPr>
                <w:delText>Version 1.0</w:delText>
              </w:r>
              <w:r w:rsidDel="0095002E">
                <w:rPr>
                  <w:noProof/>
                  <w:lang w:val="en-GB"/>
                </w:rPr>
                <w:delText xml:space="preserve">", January 1999,                                                URL: </w:delText>
              </w:r>
              <w:r w:rsidDel="0095002E">
                <w:rPr>
                  <w:noProof/>
                  <w:lang w:val="en-GB"/>
                </w:rPr>
                <w:fldChar w:fldCharType="begin"/>
              </w:r>
              <w:r w:rsidDel="0095002E">
                <w:rPr>
                  <w:noProof/>
                  <w:lang w:val="en-GB"/>
                </w:rPr>
                <w:delInstrText xml:space="preserve"> HYPERLINK "http://www.ietf.org/rfc/rfc2246.txt" </w:delInstrText>
              </w:r>
              <w:r w:rsidDel="0095002E">
                <w:rPr>
                  <w:noProof/>
                  <w:lang w:val="en-GB"/>
                </w:rPr>
              </w:r>
              <w:r w:rsidDel="0095002E">
                <w:rPr>
                  <w:noProof/>
                  <w:lang w:val="en-GB"/>
                </w:rPr>
                <w:fldChar w:fldCharType="separate"/>
              </w:r>
              <w:r w:rsidRPr="001C3701" w:rsidDel="0095002E">
                <w:rPr>
                  <w:rStyle w:val="Hyperlink"/>
                  <w:noProof/>
                  <w:lang w:val="en-GB"/>
                </w:rPr>
                <w:delText>http://www.ietf.org/rfc/rfc2246.txt</w:delText>
              </w:r>
              <w:r w:rsidDel="0095002E">
                <w:rPr>
                  <w:noProof/>
                  <w:lang w:val="en-GB"/>
                </w:rPr>
                <w:fldChar w:fldCharType="end"/>
              </w:r>
              <w:r w:rsidDel="0095002E">
                <w:rPr>
                  <w:noProof/>
                  <w:lang w:val="en-GB"/>
                </w:rPr>
                <w:delText xml:space="preserve"> </w:delText>
              </w:r>
            </w:del>
          </w:p>
        </w:tc>
      </w:tr>
      <w:tr w:rsidR="00DA0E97" w:rsidRPr="00127C75" w:rsidTr="006E6D78">
        <w:tblPrEx>
          <w:tblCellMar>
            <w:top w:w="0" w:type="dxa"/>
            <w:bottom w:w="0" w:type="dxa"/>
          </w:tblCellMar>
        </w:tblPrEx>
        <w:trPr>
          <w:jc w:val="center"/>
        </w:trPr>
        <w:tc>
          <w:tcPr>
            <w:tcW w:w="2444" w:type="dxa"/>
          </w:tcPr>
          <w:p w:rsidR="00DA0E97" w:rsidRPr="00127C75" w:rsidRDefault="00DA0E97" w:rsidP="006E6D78">
            <w:pPr>
              <w:pStyle w:val="RefLabel"/>
              <w:rPr>
                <w:bCs/>
                <w:noProof/>
                <w:snapToGrid w:val="0"/>
              </w:rPr>
            </w:pPr>
            <w:r w:rsidRPr="00127C75">
              <w:rPr>
                <w:bCs/>
                <w:noProof/>
                <w:snapToGrid w:val="0"/>
              </w:rPr>
              <w:t>[RFC</w:t>
            </w:r>
            <w:r>
              <w:rPr>
                <w:bCs/>
                <w:noProof/>
                <w:snapToGrid w:val="0"/>
              </w:rPr>
              <w:t>2326</w:t>
            </w:r>
            <w:r w:rsidRPr="00127C75">
              <w:rPr>
                <w:bCs/>
                <w:noProof/>
                <w:snapToGrid w:val="0"/>
              </w:rPr>
              <w:t>]</w:t>
            </w:r>
          </w:p>
        </w:tc>
        <w:tc>
          <w:tcPr>
            <w:tcW w:w="7920" w:type="dxa"/>
          </w:tcPr>
          <w:p w:rsidR="00DA0E97" w:rsidRPr="00127C75" w:rsidRDefault="00DA0E97" w:rsidP="006E6D78">
            <w:pPr>
              <w:pStyle w:val="RefDesc"/>
              <w:rPr>
                <w:noProof/>
                <w:lang w:val="en-GB"/>
              </w:rPr>
            </w:pPr>
            <w:r w:rsidRPr="00127C75">
              <w:rPr>
                <w:noProof/>
                <w:lang w:val="en-GB"/>
              </w:rPr>
              <w:t xml:space="preserve">IETF RFC </w:t>
            </w:r>
            <w:r>
              <w:rPr>
                <w:noProof/>
                <w:lang w:val="en-GB"/>
              </w:rPr>
              <w:t>2326</w:t>
            </w:r>
            <w:r w:rsidRPr="00127C75">
              <w:rPr>
                <w:noProof/>
                <w:lang w:val="en-GB"/>
              </w:rPr>
              <w:t xml:space="preserve"> (</w:t>
            </w:r>
            <w:r>
              <w:rPr>
                <w:noProof/>
                <w:lang w:val="en-GB"/>
              </w:rPr>
              <w:t>April</w:t>
            </w:r>
            <w:r w:rsidRPr="00127C75">
              <w:rPr>
                <w:noProof/>
                <w:lang w:val="en-GB"/>
              </w:rPr>
              <w:t xml:space="preserve"> </w:t>
            </w:r>
            <w:r>
              <w:rPr>
                <w:noProof/>
                <w:lang w:val="en-GB"/>
              </w:rPr>
              <w:t>1998</w:t>
            </w:r>
            <w:r w:rsidRPr="00127C75">
              <w:rPr>
                <w:noProof/>
                <w:lang w:val="en-GB"/>
              </w:rPr>
              <w:t>), "Real Time Streaming Protocol (RTSP)",</w:t>
            </w:r>
            <w:r>
              <w:rPr>
                <w:noProof/>
                <w:lang w:val="en-GB"/>
              </w:rPr>
              <w:t xml:space="preserve">                                  URL: </w:t>
            </w:r>
            <w:hyperlink r:id="rId10" w:history="1">
              <w:r w:rsidRPr="00D231A7">
                <w:rPr>
                  <w:rStyle w:val="Hyperlink"/>
                  <w:noProof/>
                </w:rPr>
                <w:t>http://www.ietf.org/rfc/rfc2326.txt</w:t>
              </w:r>
            </w:hyperlink>
            <w:r w:rsidRPr="00127C75">
              <w:rPr>
                <w:rStyle w:val="Hyperlink"/>
                <w:noProof/>
                <w:lang w:val="en-GB"/>
              </w:rPr>
              <w:t xml:space="preserve"> </w:t>
            </w:r>
            <w:r w:rsidRPr="00127C75">
              <w:rPr>
                <w:noProof/>
                <w:lang w:val="en-GB"/>
              </w:rPr>
              <w:t xml:space="preserve">  </w:t>
            </w:r>
          </w:p>
        </w:tc>
      </w:tr>
      <w:tr w:rsidR="0095002E" w:rsidRPr="00127C75" w:rsidTr="006E6D78">
        <w:tblPrEx>
          <w:tblCellMar>
            <w:top w:w="0" w:type="dxa"/>
            <w:bottom w:w="0" w:type="dxa"/>
          </w:tblCellMar>
        </w:tblPrEx>
        <w:trPr>
          <w:jc w:val="center"/>
        </w:trPr>
        <w:tc>
          <w:tcPr>
            <w:tcW w:w="2444" w:type="dxa"/>
          </w:tcPr>
          <w:p w:rsidR="0095002E" w:rsidRDefault="0095002E" w:rsidP="006E6D78">
            <w:pPr>
              <w:pStyle w:val="RefLabel"/>
              <w:rPr>
                <w:bCs/>
                <w:noProof/>
                <w:snapToGrid w:val="0"/>
              </w:rPr>
            </w:pPr>
            <w:r>
              <w:rPr>
                <w:bCs/>
                <w:noProof/>
                <w:snapToGrid w:val="0"/>
              </w:rPr>
              <w:t>.</w:t>
            </w:r>
          </w:p>
          <w:p w:rsidR="0095002E" w:rsidRDefault="0095002E" w:rsidP="006E6D78">
            <w:pPr>
              <w:pStyle w:val="RefLabel"/>
              <w:rPr>
                <w:bCs/>
                <w:noProof/>
                <w:snapToGrid w:val="0"/>
              </w:rPr>
            </w:pPr>
            <w:r>
              <w:rPr>
                <w:bCs/>
                <w:noProof/>
                <w:snapToGrid w:val="0"/>
              </w:rPr>
              <w:t>.</w:t>
            </w:r>
          </w:p>
          <w:p w:rsidR="0095002E" w:rsidRPr="00127C75" w:rsidRDefault="0095002E" w:rsidP="006E6D78">
            <w:pPr>
              <w:pStyle w:val="RefLabel"/>
              <w:rPr>
                <w:bCs/>
                <w:noProof/>
                <w:snapToGrid w:val="0"/>
              </w:rPr>
            </w:pPr>
            <w:r>
              <w:rPr>
                <w:bCs/>
                <w:noProof/>
                <w:snapToGrid w:val="0"/>
              </w:rPr>
              <w:t>.</w:t>
            </w:r>
          </w:p>
        </w:tc>
        <w:tc>
          <w:tcPr>
            <w:tcW w:w="7920" w:type="dxa"/>
          </w:tcPr>
          <w:p w:rsidR="0095002E" w:rsidRPr="00127C75" w:rsidRDefault="0095002E" w:rsidP="006E6D78">
            <w:pPr>
              <w:pStyle w:val="RefDesc"/>
              <w:rPr>
                <w:noProof/>
                <w:lang w:val="en-GB"/>
              </w:rPr>
            </w:pPr>
          </w:p>
        </w:tc>
      </w:tr>
      <w:tr w:rsidR="00DA0E97" w:rsidRPr="00127C75" w:rsidTr="006E6D78">
        <w:tblPrEx>
          <w:tblCellMar>
            <w:top w:w="0" w:type="dxa"/>
            <w:bottom w:w="0" w:type="dxa"/>
          </w:tblCellMar>
        </w:tblPrEx>
        <w:trPr>
          <w:jc w:val="center"/>
        </w:trPr>
        <w:tc>
          <w:tcPr>
            <w:tcW w:w="2444" w:type="dxa"/>
          </w:tcPr>
          <w:p w:rsidR="00DA0E97" w:rsidRPr="00127C75" w:rsidRDefault="00DA0E97" w:rsidP="006E6D78">
            <w:pPr>
              <w:pStyle w:val="RefLabel"/>
              <w:rPr>
                <w:bCs/>
                <w:noProof/>
                <w:snapToGrid w:val="0"/>
              </w:rPr>
            </w:pPr>
            <w:r w:rsidRPr="00127C75">
              <w:rPr>
                <w:bCs/>
                <w:noProof/>
              </w:rPr>
              <w:t>[RFC4975]</w:t>
            </w:r>
          </w:p>
        </w:tc>
        <w:tc>
          <w:tcPr>
            <w:tcW w:w="7920" w:type="dxa"/>
          </w:tcPr>
          <w:p w:rsidR="00DA0E97" w:rsidRPr="00127C75" w:rsidRDefault="00DA0E97" w:rsidP="006E6D78">
            <w:pPr>
              <w:pStyle w:val="RefDesc"/>
              <w:rPr>
                <w:noProof/>
                <w:lang w:val="en-GB"/>
              </w:rPr>
            </w:pPr>
            <w:r w:rsidRPr="00127C75">
              <w:rPr>
                <w:noProof/>
                <w:lang w:val="en-GB"/>
              </w:rPr>
              <w:t>IETF RFC 4975: "The Message Session Relay Protocol (MSRP)", September 2007,</w:t>
            </w:r>
            <w:r w:rsidRPr="00127C75">
              <w:rPr>
                <w:noProof/>
                <w:lang w:val="en-GB"/>
              </w:rPr>
              <w:br/>
              <w:t xml:space="preserve">URL: </w:t>
            </w:r>
            <w:hyperlink r:id="rId11" w:history="1">
              <w:r w:rsidRPr="00127C75">
                <w:rPr>
                  <w:rStyle w:val="Hyperlink"/>
                  <w:noProof/>
                  <w:lang w:val="en-GB"/>
                </w:rPr>
                <w:t>http://www.ietf.org/rfc/rfc4975.txt</w:t>
              </w:r>
            </w:hyperlink>
            <w:r w:rsidRPr="00127C75">
              <w:rPr>
                <w:noProof/>
                <w:lang w:val="en-GB"/>
              </w:rPr>
              <w:t xml:space="preserve"> </w:t>
            </w:r>
          </w:p>
        </w:tc>
      </w:tr>
      <w:tr w:rsidR="00D10D43" w:rsidRPr="00127C75" w:rsidTr="006E6D78">
        <w:tblPrEx>
          <w:tblCellMar>
            <w:top w:w="0" w:type="dxa"/>
            <w:bottom w:w="0" w:type="dxa"/>
          </w:tblCellMar>
        </w:tblPrEx>
        <w:trPr>
          <w:jc w:val="center"/>
          <w:ins w:id="8" w:author="cbf011-1" w:date="2014-09-19T16:07:00Z"/>
        </w:trPr>
        <w:tc>
          <w:tcPr>
            <w:tcW w:w="2444" w:type="dxa"/>
          </w:tcPr>
          <w:p w:rsidR="00D10D43" w:rsidRPr="00127C75" w:rsidRDefault="00D10D43" w:rsidP="00D10D43">
            <w:pPr>
              <w:pStyle w:val="RefLabel"/>
              <w:rPr>
                <w:ins w:id="9" w:author="cbf011-1" w:date="2014-09-19T16:07:00Z"/>
                <w:bCs/>
                <w:noProof/>
              </w:rPr>
            </w:pPr>
            <w:ins w:id="10" w:author="cbf011-1" w:date="2014-09-19T16:07:00Z">
              <w:r w:rsidRPr="00127C75">
                <w:rPr>
                  <w:bCs/>
                  <w:noProof/>
                </w:rPr>
                <w:t>[RFC</w:t>
              </w:r>
              <w:r>
                <w:rPr>
                  <w:bCs/>
                  <w:noProof/>
                </w:rPr>
                <w:t>52</w:t>
              </w:r>
              <w:r>
                <w:rPr>
                  <w:bCs/>
                  <w:noProof/>
                </w:rPr>
                <w:t>46</w:t>
              </w:r>
              <w:r w:rsidRPr="00127C75">
                <w:rPr>
                  <w:bCs/>
                  <w:noProof/>
                </w:rPr>
                <w:t>]</w:t>
              </w:r>
            </w:ins>
          </w:p>
        </w:tc>
        <w:tc>
          <w:tcPr>
            <w:tcW w:w="7920" w:type="dxa"/>
          </w:tcPr>
          <w:p w:rsidR="008E2451" w:rsidRDefault="00D10D43" w:rsidP="008E2451">
            <w:pPr>
              <w:pStyle w:val="NoSpacing"/>
              <w:rPr>
                <w:ins w:id="11" w:author="cbf011-1" w:date="2014-09-19T16:08:00Z"/>
                <w:noProof/>
              </w:rPr>
              <w:pPrChange w:id="12" w:author="cbf011-1" w:date="2014-09-19T16:08:00Z">
                <w:pPr>
                  <w:pStyle w:val="RefDesc"/>
                </w:pPr>
              </w:pPrChange>
            </w:pPr>
            <w:ins w:id="13" w:author="cbf011-1" w:date="2014-09-19T16:07:00Z">
              <w:r>
                <w:rPr>
                  <w:noProof/>
                </w:rPr>
                <w:t xml:space="preserve">IETF RFC </w:t>
              </w:r>
              <w:r>
                <w:rPr>
                  <w:noProof/>
                </w:rPr>
                <w:t>52</w:t>
              </w:r>
              <w:r>
                <w:rPr>
                  <w:noProof/>
                </w:rPr>
                <w:t>46:</w:t>
              </w:r>
            </w:ins>
            <w:ins w:id="14" w:author="cbf011-1" w:date="2014-09-19T16:09:00Z">
              <w:r w:rsidR="008E2451">
                <w:rPr>
                  <w:noProof/>
                </w:rPr>
                <w:t xml:space="preserve"> </w:t>
              </w:r>
            </w:ins>
            <w:ins w:id="15" w:author="cbf011-1" w:date="2014-09-19T16:07:00Z">
              <w:r>
                <w:rPr>
                  <w:noProof/>
                </w:rPr>
                <w:t>"</w:t>
              </w:r>
            </w:ins>
            <w:ins w:id="16" w:author="cbf011-1" w:date="2014-09-19T16:08:00Z">
              <w:r w:rsidR="008E2451" w:rsidRPr="008E2451">
                <w:rPr>
                  <w:noProof/>
                </w:rPr>
                <w:t>The Transport Layer Security (TLS) Protocol</w:t>
              </w:r>
            </w:ins>
          </w:p>
          <w:p w:rsidR="008E2451" w:rsidRDefault="008E2451" w:rsidP="008E2451">
            <w:pPr>
              <w:pStyle w:val="NoSpacing"/>
              <w:rPr>
                <w:ins w:id="17" w:author="cbf011-1" w:date="2014-09-19T16:08:00Z"/>
                <w:noProof/>
              </w:rPr>
              <w:pPrChange w:id="18" w:author="cbf011-1" w:date="2014-09-19T16:08:00Z">
                <w:pPr>
                  <w:pStyle w:val="RefDesc"/>
                </w:pPr>
              </w:pPrChange>
            </w:pPr>
            <w:ins w:id="19" w:author="cbf011-1" w:date="2014-09-19T16:08:00Z">
              <w:r w:rsidRPr="008E2451">
                <w:rPr>
                  <w:noProof/>
                </w:rPr>
                <w:t>Version 1.2</w:t>
              </w:r>
            </w:ins>
            <w:ins w:id="20" w:author="cbf011-1" w:date="2014-09-19T16:07:00Z">
              <w:r w:rsidR="00D10D43">
                <w:rPr>
                  <w:noProof/>
                </w:rPr>
                <w:t xml:space="preserve">", </w:t>
              </w:r>
            </w:ins>
            <w:ins w:id="21" w:author="cbf011-1" w:date="2014-09-19T16:08:00Z">
              <w:r>
                <w:rPr>
                  <w:noProof/>
                </w:rPr>
                <w:t>August 2008</w:t>
              </w:r>
            </w:ins>
            <w:ins w:id="22" w:author="cbf011-1" w:date="2014-09-19T16:07:00Z">
              <w:r w:rsidR="00D10D43">
                <w:rPr>
                  <w:noProof/>
                </w:rPr>
                <w:t xml:space="preserve">,                                                </w:t>
              </w:r>
            </w:ins>
          </w:p>
          <w:p w:rsidR="00D10D43" w:rsidRPr="00127C75" w:rsidRDefault="00D10D43" w:rsidP="008E2451">
            <w:pPr>
              <w:pStyle w:val="NoSpacing"/>
              <w:rPr>
                <w:ins w:id="23" w:author="cbf011-1" w:date="2014-09-19T16:07:00Z"/>
                <w:noProof/>
              </w:rPr>
              <w:pPrChange w:id="24" w:author="cbf011-1" w:date="2014-09-19T16:08:00Z">
                <w:pPr>
                  <w:pStyle w:val="RefDesc"/>
                </w:pPr>
              </w:pPrChange>
            </w:pPr>
            <w:ins w:id="25" w:author="cbf011-1" w:date="2014-09-19T16:07:00Z">
              <w:r>
                <w:rPr>
                  <w:noProof/>
                </w:rPr>
                <w:t xml:space="preserve">URL: </w:t>
              </w:r>
              <w:r w:rsidR="008E2451">
                <w:rPr>
                  <w:noProof/>
                </w:rPr>
                <w:fldChar w:fldCharType="begin"/>
              </w:r>
              <w:r w:rsidR="008E2451">
                <w:rPr>
                  <w:noProof/>
                </w:rPr>
                <w:instrText xml:space="preserve"> HYPERLINK "</w:instrText>
              </w:r>
              <w:r w:rsidR="008E2451" w:rsidRPr="008E2451">
                <w:rPr>
                  <w:noProof/>
                  <w:rPrChange w:id="26" w:author="cbf011-1" w:date="2014-09-19T16:07:00Z">
                    <w:rPr>
                      <w:rStyle w:val="Hyperlink"/>
                      <w:noProof/>
                      <w:lang w:val="en-GB"/>
                    </w:rPr>
                  </w:rPrChange>
                </w:rPr>
                <w:instrText>http://www.ietf.org/rfc/rfc5</w:instrText>
              </w:r>
              <w:r w:rsidR="008E2451" w:rsidRPr="008E2451">
                <w:rPr>
                  <w:noProof/>
                  <w:rPrChange w:id="27" w:author="cbf011-1" w:date="2014-09-19T16:07:00Z">
                    <w:rPr>
                      <w:rStyle w:val="Hyperlink"/>
                      <w:noProof/>
                      <w:lang w:val="en-GB"/>
                    </w:rPr>
                  </w:rPrChange>
                </w:rPr>
                <w:instrText>246.txt</w:instrText>
              </w:r>
              <w:r w:rsidR="008E2451">
                <w:rPr>
                  <w:noProof/>
                </w:rPr>
                <w:instrText xml:space="preserve">" </w:instrText>
              </w:r>
              <w:r w:rsidR="008E2451">
                <w:rPr>
                  <w:noProof/>
                </w:rPr>
                <w:fldChar w:fldCharType="separate"/>
              </w:r>
              <w:r w:rsidR="008E2451" w:rsidRPr="005977E2">
                <w:rPr>
                  <w:rStyle w:val="Hyperlink"/>
                  <w:noProof/>
                </w:rPr>
                <w:t>http://www.ietf.org/rfc/rfc5</w:t>
              </w:r>
              <w:r w:rsidR="008E2451" w:rsidRPr="005977E2">
                <w:rPr>
                  <w:rStyle w:val="Hyperlink"/>
                  <w:noProof/>
                </w:rPr>
                <w:t>246.txt</w:t>
              </w:r>
              <w:r w:rsidR="008E2451">
                <w:rPr>
                  <w:noProof/>
                </w:rPr>
                <w:fldChar w:fldCharType="end"/>
              </w:r>
              <w:r>
                <w:rPr>
                  <w:noProof/>
                </w:rPr>
                <w:t xml:space="preserve"> </w:t>
              </w:r>
            </w:ins>
          </w:p>
        </w:tc>
      </w:tr>
      <w:tr w:rsidR="00DA0E97" w:rsidRPr="00127C75" w:rsidTr="006E6D78">
        <w:tblPrEx>
          <w:tblCellMar>
            <w:top w:w="0" w:type="dxa"/>
            <w:bottom w:w="0" w:type="dxa"/>
          </w:tblCellMar>
        </w:tblPrEx>
        <w:trPr>
          <w:jc w:val="center"/>
        </w:trPr>
        <w:tc>
          <w:tcPr>
            <w:tcW w:w="2444" w:type="dxa"/>
          </w:tcPr>
          <w:p w:rsidR="00DA0E97" w:rsidRPr="00127C75" w:rsidRDefault="00DA0E97" w:rsidP="006E6D78">
            <w:pPr>
              <w:pStyle w:val="RefLabel"/>
              <w:rPr>
                <w:bCs/>
                <w:noProof/>
                <w:snapToGrid w:val="0"/>
              </w:rPr>
            </w:pPr>
            <w:r w:rsidRPr="00127C75">
              <w:rPr>
                <w:bCs/>
                <w:noProof/>
              </w:rPr>
              <w:t>[RFC768]</w:t>
            </w:r>
          </w:p>
        </w:tc>
        <w:tc>
          <w:tcPr>
            <w:tcW w:w="7920" w:type="dxa"/>
          </w:tcPr>
          <w:p w:rsidR="00DA0E97" w:rsidRPr="00127C75" w:rsidRDefault="00DA0E97" w:rsidP="006E6D78">
            <w:pPr>
              <w:pStyle w:val="RefDesc"/>
              <w:rPr>
                <w:noProof/>
                <w:lang w:val="en-GB"/>
              </w:rPr>
            </w:pPr>
            <w:r w:rsidRPr="00127C75">
              <w:rPr>
                <w:noProof/>
                <w:lang w:val="en-GB"/>
              </w:rPr>
              <w:t>IETF RFC 768 (STD 0006): "User Datagram Protocol", August 1980,</w:t>
            </w:r>
            <w:r w:rsidRPr="00127C75">
              <w:rPr>
                <w:noProof/>
                <w:lang w:val="en-GB"/>
              </w:rPr>
              <w:br/>
              <w:t xml:space="preserve">URL: </w:t>
            </w:r>
            <w:hyperlink r:id="rId12" w:history="1">
              <w:r w:rsidRPr="00127C75">
                <w:rPr>
                  <w:rStyle w:val="Hyperlink"/>
                  <w:noProof/>
                  <w:lang w:val="en-GB"/>
                </w:rPr>
                <w:t>http://www.ietf.org/rfc/rfc768.txt</w:t>
              </w:r>
            </w:hyperlink>
            <w:r w:rsidRPr="00127C75">
              <w:rPr>
                <w:noProof/>
                <w:lang w:val="en-GB"/>
              </w:rPr>
              <w:t xml:space="preserve"> </w:t>
            </w:r>
          </w:p>
        </w:tc>
      </w:tr>
    </w:tbl>
    <w:p w:rsidR="00DA0E97" w:rsidRDefault="00D500CD" w:rsidP="00B216AC">
      <w:pPr>
        <w:pStyle w:val="AltNormal"/>
        <w:rPr>
          <w:lang w:val="en-US" w:eastAsia="zh-CN"/>
        </w:rPr>
      </w:pPr>
      <w:r>
        <w:rPr>
          <w:lang w:val="en-US" w:eastAsia="zh-CN"/>
        </w:rPr>
        <w:t>.</w:t>
      </w:r>
    </w:p>
    <w:p w:rsidR="00D500CD" w:rsidRDefault="00D500CD" w:rsidP="00B216AC">
      <w:pPr>
        <w:pStyle w:val="AltNormal"/>
        <w:rPr>
          <w:lang w:val="en-US" w:eastAsia="zh-CN"/>
        </w:rPr>
      </w:pPr>
      <w:r>
        <w:rPr>
          <w:lang w:val="en-US" w:eastAsia="zh-CN"/>
        </w:rPr>
        <w:t>.</w:t>
      </w:r>
    </w:p>
    <w:p w:rsidR="00D500CD" w:rsidRDefault="00D500CD" w:rsidP="00B216AC">
      <w:pPr>
        <w:pStyle w:val="AltNormal"/>
        <w:rPr>
          <w:lang w:val="en-US" w:eastAsia="zh-CN"/>
        </w:rPr>
      </w:pPr>
      <w:r>
        <w:rPr>
          <w:lang w:val="en-US" w:eastAsia="zh-CN"/>
        </w:rPr>
        <w:t>.</w:t>
      </w:r>
    </w:p>
    <w:p w:rsidR="000B5967" w:rsidRPr="00127C75" w:rsidRDefault="000B5967" w:rsidP="000B5967">
      <w:pPr>
        <w:pStyle w:val="Heading2"/>
        <w:rPr>
          <w:noProof/>
        </w:rPr>
      </w:pPr>
      <w:bookmarkStart w:id="28" w:name="_Toc300325929"/>
      <w:r w:rsidRPr="00127C75">
        <w:rPr>
          <w:noProof/>
        </w:rPr>
        <w:t>Abbreviations</w:t>
      </w:r>
      <w:bookmarkEnd w:id="28"/>
    </w:p>
    <w:p w:rsidR="000B5967" w:rsidRPr="00127C75" w:rsidRDefault="000B5967" w:rsidP="000B5967">
      <w:pPr>
        <w:rPr>
          <w:noProof/>
        </w:rPr>
      </w:pPr>
      <w:r w:rsidRPr="00127C75">
        <w:rPr>
          <w:noProof/>
        </w:rPr>
        <w:t>For the purposes of the PoC specifications, the abbreviations given in [OMA Dictionary] and the following abbreviations apply:</w:t>
      </w:r>
    </w:p>
    <w:tbl>
      <w:tblPr>
        <w:tblW w:w="0" w:type="auto"/>
        <w:jc w:val="center"/>
        <w:tblLook w:val="0000"/>
      </w:tblPr>
      <w:tblGrid>
        <w:gridCol w:w="2146"/>
        <w:gridCol w:w="8150"/>
      </w:tblGrid>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APP</w:t>
            </w:r>
          </w:p>
        </w:tc>
        <w:tc>
          <w:tcPr>
            <w:tcW w:w="8150" w:type="dxa"/>
            <w:vAlign w:val="center"/>
          </w:tcPr>
          <w:p w:rsidR="000B5967" w:rsidRPr="00127C75" w:rsidRDefault="000B5967" w:rsidP="006E6D78">
            <w:pPr>
              <w:pStyle w:val="AbbrDesc"/>
              <w:rPr>
                <w:noProof/>
              </w:rPr>
            </w:pPr>
            <w:r w:rsidRPr="00127C75">
              <w:rPr>
                <w:noProof/>
              </w:rPr>
              <w:t>Application defined RTCP packet</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CNAME</w:t>
            </w:r>
          </w:p>
        </w:tc>
        <w:tc>
          <w:tcPr>
            <w:tcW w:w="8150" w:type="dxa"/>
            <w:vAlign w:val="center"/>
          </w:tcPr>
          <w:p w:rsidR="000B5967" w:rsidRPr="00127C75" w:rsidRDefault="000B5967" w:rsidP="006E6D78">
            <w:pPr>
              <w:pStyle w:val="AbbrDesc"/>
              <w:rPr>
                <w:noProof/>
              </w:rPr>
            </w:pPr>
            <w:r w:rsidRPr="00127C75">
              <w:rPr>
                <w:noProof/>
              </w:rPr>
              <w:t>Canonical name</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GPS</w:t>
            </w:r>
          </w:p>
        </w:tc>
        <w:tc>
          <w:tcPr>
            <w:tcW w:w="8150" w:type="dxa"/>
            <w:vAlign w:val="center"/>
          </w:tcPr>
          <w:p w:rsidR="000B5967" w:rsidRPr="00127C75" w:rsidRDefault="000B5967" w:rsidP="006E6D78">
            <w:pPr>
              <w:pStyle w:val="AbbrDesc"/>
              <w:rPr>
                <w:noProof/>
              </w:rPr>
            </w:pPr>
            <w:r w:rsidRPr="00127C75">
              <w:rPr>
                <w:noProof/>
              </w:rPr>
              <w:t>Global Positioning System</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ID</w:t>
            </w:r>
          </w:p>
        </w:tc>
        <w:tc>
          <w:tcPr>
            <w:tcW w:w="8150" w:type="dxa"/>
            <w:vAlign w:val="center"/>
          </w:tcPr>
          <w:p w:rsidR="000B5967" w:rsidRPr="00127C75" w:rsidRDefault="000B5967" w:rsidP="006E6D78">
            <w:pPr>
              <w:pStyle w:val="AbbrDesc"/>
              <w:rPr>
                <w:noProof/>
              </w:rPr>
            </w:pPr>
            <w:r w:rsidRPr="00127C75">
              <w:rPr>
                <w:noProof/>
              </w:rPr>
              <w:t>Identity</w:t>
            </w:r>
          </w:p>
        </w:tc>
      </w:tr>
      <w:tr w:rsidR="000B5967" w:rsidRPr="00127C75" w:rsidTr="000B5967">
        <w:tblPrEx>
          <w:tblCellMar>
            <w:top w:w="0" w:type="dxa"/>
            <w:bottom w:w="0" w:type="dxa"/>
          </w:tblCellMar>
        </w:tblPrEx>
        <w:trPr>
          <w:jc w:val="center"/>
        </w:trPr>
        <w:tc>
          <w:tcPr>
            <w:tcW w:w="2146" w:type="dxa"/>
          </w:tcPr>
          <w:p w:rsidR="000B5967" w:rsidRDefault="000B5967" w:rsidP="006E6D78">
            <w:pPr>
              <w:pStyle w:val="AbbrLabel"/>
              <w:rPr>
                <w:noProof/>
              </w:rPr>
            </w:pPr>
            <w:r>
              <w:rPr>
                <w:noProof/>
              </w:rPr>
              <w:t>.</w:t>
            </w:r>
          </w:p>
          <w:p w:rsidR="000B5967" w:rsidRDefault="000B5967" w:rsidP="006E6D78">
            <w:pPr>
              <w:pStyle w:val="AbbrLabel"/>
              <w:rPr>
                <w:noProof/>
              </w:rPr>
            </w:pPr>
            <w:r>
              <w:rPr>
                <w:noProof/>
              </w:rPr>
              <w:t>.</w:t>
            </w:r>
          </w:p>
          <w:p w:rsidR="000B5967" w:rsidRPr="00127C75" w:rsidRDefault="000B5967" w:rsidP="006E6D78">
            <w:pPr>
              <w:pStyle w:val="AbbrLabel"/>
              <w:rPr>
                <w:noProof/>
              </w:rPr>
            </w:pPr>
            <w:r>
              <w:rPr>
                <w:noProof/>
              </w:rPr>
              <w:t>.</w:t>
            </w:r>
          </w:p>
        </w:tc>
        <w:tc>
          <w:tcPr>
            <w:tcW w:w="8150" w:type="dxa"/>
            <w:vAlign w:val="center"/>
          </w:tcPr>
          <w:p w:rsidR="000B5967" w:rsidRPr="00127C75" w:rsidRDefault="000B5967" w:rsidP="006E6D78">
            <w:pPr>
              <w:pStyle w:val="AbbrDesc"/>
              <w:rPr>
                <w:noProof/>
              </w:rPr>
            </w:pP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lastRenderedPageBreak/>
              <w:t>SCR</w:t>
            </w:r>
          </w:p>
        </w:tc>
        <w:tc>
          <w:tcPr>
            <w:tcW w:w="8150" w:type="dxa"/>
          </w:tcPr>
          <w:p w:rsidR="000B5967" w:rsidRPr="00127C75" w:rsidRDefault="000B5967" w:rsidP="006E6D78">
            <w:pPr>
              <w:pStyle w:val="AbbrDesc"/>
              <w:rPr>
                <w:bCs/>
                <w:noProof/>
              </w:rPr>
            </w:pPr>
            <w:r w:rsidRPr="00127C75">
              <w:rPr>
                <w:bCs/>
                <w:noProof/>
              </w:rPr>
              <w:t>Static Conformance Requirement</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SDES</w:t>
            </w:r>
          </w:p>
        </w:tc>
        <w:tc>
          <w:tcPr>
            <w:tcW w:w="8150" w:type="dxa"/>
          </w:tcPr>
          <w:p w:rsidR="000B5967" w:rsidRPr="00127C75" w:rsidRDefault="000B5967" w:rsidP="006E6D78">
            <w:pPr>
              <w:pStyle w:val="AbbrDesc"/>
              <w:rPr>
                <w:bCs/>
                <w:noProof/>
              </w:rPr>
            </w:pPr>
            <w:r w:rsidRPr="00127C75">
              <w:rPr>
                <w:bCs/>
                <w:noProof/>
              </w:rPr>
              <w:t>Source Description RTCP Packet</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SDP</w:t>
            </w:r>
          </w:p>
        </w:tc>
        <w:tc>
          <w:tcPr>
            <w:tcW w:w="8150" w:type="dxa"/>
          </w:tcPr>
          <w:p w:rsidR="000B5967" w:rsidRPr="00127C75" w:rsidRDefault="000B5967" w:rsidP="006E6D78">
            <w:pPr>
              <w:pStyle w:val="AbbrDesc"/>
              <w:rPr>
                <w:bCs/>
                <w:noProof/>
              </w:rPr>
            </w:pPr>
            <w:r w:rsidRPr="00127C75">
              <w:rPr>
                <w:bCs/>
                <w:noProof/>
              </w:rPr>
              <w:t>Session Description Protocol</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SIP</w:t>
            </w:r>
          </w:p>
        </w:tc>
        <w:tc>
          <w:tcPr>
            <w:tcW w:w="8150" w:type="dxa"/>
          </w:tcPr>
          <w:p w:rsidR="000B5967" w:rsidRPr="00127C75" w:rsidRDefault="000B5967" w:rsidP="006E6D78">
            <w:pPr>
              <w:pStyle w:val="AbbrDesc"/>
              <w:rPr>
                <w:bCs/>
                <w:noProof/>
              </w:rPr>
            </w:pPr>
            <w:r w:rsidRPr="00127C75">
              <w:rPr>
                <w:bCs/>
                <w:noProof/>
              </w:rPr>
              <w:t>Session Initiation Protocol</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SR</w:t>
            </w:r>
          </w:p>
        </w:tc>
        <w:tc>
          <w:tcPr>
            <w:tcW w:w="8150" w:type="dxa"/>
          </w:tcPr>
          <w:p w:rsidR="000B5967" w:rsidRPr="00127C75" w:rsidRDefault="000B5967" w:rsidP="006E6D78">
            <w:pPr>
              <w:pStyle w:val="AbbrDesc"/>
              <w:rPr>
                <w:bCs/>
                <w:noProof/>
              </w:rPr>
            </w:pPr>
            <w:r w:rsidRPr="00127C75">
              <w:rPr>
                <w:bCs/>
                <w:noProof/>
              </w:rPr>
              <w:t>Sender Report</w:t>
            </w:r>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SSRC</w:t>
            </w:r>
          </w:p>
        </w:tc>
        <w:tc>
          <w:tcPr>
            <w:tcW w:w="8150" w:type="dxa"/>
          </w:tcPr>
          <w:p w:rsidR="000B5967" w:rsidRPr="00127C75" w:rsidRDefault="000B5967" w:rsidP="006E6D78">
            <w:pPr>
              <w:pStyle w:val="AbbrDesc"/>
              <w:rPr>
                <w:bCs/>
                <w:noProof/>
              </w:rPr>
            </w:pPr>
            <w:r w:rsidRPr="00127C75">
              <w:rPr>
                <w:bCs/>
                <w:noProof/>
              </w:rPr>
              <w:t>Synchronization source</w:t>
            </w:r>
          </w:p>
        </w:tc>
      </w:tr>
      <w:tr w:rsidR="00E521D2" w:rsidRPr="00127C75" w:rsidTr="000B5967">
        <w:tblPrEx>
          <w:tblCellMar>
            <w:top w:w="0" w:type="dxa"/>
            <w:bottom w:w="0" w:type="dxa"/>
          </w:tblCellMar>
        </w:tblPrEx>
        <w:trPr>
          <w:jc w:val="center"/>
        </w:trPr>
        <w:tc>
          <w:tcPr>
            <w:tcW w:w="2146" w:type="dxa"/>
          </w:tcPr>
          <w:p w:rsidR="00E521D2" w:rsidRPr="00127C75" w:rsidRDefault="00E521D2" w:rsidP="006E6D78">
            <w:pPr>
              <w:pStyle w:val="AbbrLabel"/>
              <w:rPr>
                <w:noProof/>
              </w:rPr>
            </w:pPr>
            <w:ins w:id="29" w:author="cbf011-1" w:date="2014-09-19T16:20:00Z">
              <w:r>
                <w:rPr>
                  <w:noProof/>
                </w:rPr>
                <w:t>TLS</w:t>
              </w:r>
            </w:ins>
          </w:p>
        </w:tc>
        <w:tc>
          <w:tcPr>
            <w:tcW w:w="8150" w:type="dxa"/>
          </w:tcPr>
          <w:p w:rsidR="00E521D2" w:rsidRPr="00127C75" w:rsidRDefault="00E521D2" w:rsidP="006E6D78">
            <w:pPr>
              <w:pStyle w:val="AbbrDesc"/>
              <w:rPr>
                <w:bCs/>
                <w:noProof/>
              </w:rPr>
            </w:pPr>
            <w:ins w:id="30" w:author="cbf011-1" w:date="2014-09-19T16:20:00Z">
              <w:r>
                <w:rPr>
                  <w:bCs/>
                  <w:noProof/>
                </w:rPr>
                <w:t>Transport Layer Security</w:t>
              </w:r>
            </w:ins>
          </w:p>
        </w:tc>
      </w:tr>
      <w:tr w:rsidR="000B5967" w:rsidRPr="00127C75" w:rsidTr="000B5967">
        <w:tblPrEx>
          <w:tblCellMar>
            <w:top w:w="0" w:type="dxa"/>
            <w:bottom w:w="0" w:type="dxa"/>
          </w:tblCellMar>
        </w:tblPrEx>
        <w:trPr>
          <w:jc w:val="center"/>
        </w:trPr>
        <w:tc>
          <w:tcPr>
            <w:tcW w:w="2146" w:type="dxa"/>
          </w:tcPr>
          <w:p w:rsidR="000B5967" w:rsidRPr="00127C75" w:rsidRDefault="000B5967" w:rsidP="006E6D78">
            <w:pPr>
              <w:pStyle w:val="AbbrLabel"/>
              <w:rPr>
                <w:noProof/>
              </w:rPr>
            </w:pPr>
            <w:r w:rsidRPr="00127C75">
              <w:rPr>
                <w:noProof/>
              </w:rPr>
              <w:t>UDP</w:t>
            </w:r>
          </w:p>
        </w:tc>
        <w:tc>
          <w:tcPr>
            <w:tcW w:w="8150" w:type="dxa"/>
          </w:tcPr>
          <w:p w:rsidR="000B5967" w:rsidRPr="00127C75" w:rsidRDefault="000B5967" w:rsidP="006E6D78">
            <w:pPr>
              <w:pStyle w:val="AbbrDesc"/>
              <w:rPr>
                <w:bCs/>
                <w:noProof/>
              </w:rPr>
            </w:pPr>
            <w:r w:rsidRPr="00127C75">
              <w:rPr>
                <w:bCs/>
                <w:noProof/>
              </w:rPr>
              <w:t>User Datagram Protocol</w:t>
            </w:r>
          </w:p>
        </w:tc>
      </w:tr>
    </w:tbl>
    <w:p w:rsidR="000B5967" w:rsidRDefault="000B5967" w:rsidP="00B216AC">
      <w:pPr>
        <w:pStyle w:val="AltNormal"/>
        <w:rPr>
          <w:lang w:val="en-US" w:eastAsia="zh-CN"/>
        </w:rPr>
      </w:pPr>
    </w:p>
    <w:p w:rsidR="00A46CBA" w:rsidRDefault="00A46CBA" w:rsidP="00A46CBA">
      <w:pPr>
        <w:pStyle w:val="Heading2"/>
        <w:numPr>
          <w:ilvl w:val="0"/>
          <w:numId w:val="0"/>
        </w:numPr>
      </w:pPr>
      <w:bookmarkStart w:id="31" w:name="_Toc300326621"/>
      <w:r>
        <w:t>From 7.14 “Media Streaming Control</w:t>
      </w:r>
      <w:bookmarkEnd w:id="31"/>
      <w:r>
        <w:t>”</w:t>
      </w:r>
    </w:p>
    <w:p w:rsidR="00A46CBA" w:rsidRDefault="00A46CBA" w:rsidP="00A46CBA">
      <w:pPr>
        <w:rPr>
          <w:lang w:val="en-US"/>
        </w:rPr>
      </w:pPr>
      <w:r>
        <w:rPr>
          <w:lang w:val="en-US"/>
        </w:rPr>
        <w:t>Media retrieved from an External Media Content Server can be controlled by Participants in the PoC Session using RTSP commands.</w:t>
      </w:r>
    </w:p>
    <w:p w:rsidR="00A46CBA" w:rsidRDefault="00A46CBA" w:rsidP="00A46CBA">
      <w:pPr>
        <w:rPr>
          <w:lang w:val="en-US"/>
        </w:rPr>
      </w:pPr>
      <w:r>
        <w:rPr>
          <w:lang w:val="en-US"/>
        </w:rPr>
        <w:t>The Media Stream needed for the transportation of RTSP is negotiated as specified in [OMA-PoC-CP].</w:t>
      </w:r>
    </w:p>
    <w:p w:rsidR="00A46CBA" w:rsidRDefault="00A46CBA" w:rsidP="00A46CBA">
      <w:pPr>
        <w:rPr>
          <w:lang w:val="en-US"/>
        </w:rPr>
      </w:pPr>
      <w:r>
        <w:rPr>
          <w:lang w:val="en-US"/>
        </w:rPr>
        <w:t xml:space="preserve">The procedures in the following </w:t>
      </w:r>
      <w:proofErr w:type="spellStart"/>
      <w:r>
        <w:rPr>
          <w:lang w:val="en-US"/>
        </w:rPr>
        <w:t>subclauses</w:t>
      </w:r>
      <w:proofErr w:type="spellEnd"/>
      <w:r>
        <w:rPr>
          <w:lang w:val="en-US"/>
        </w:rPr>
        <w:t xml:space="preserve"> are independent on the state of the Media-floor Control Entity but are required before any RTSP command (e.g. the PLAY and PAUSE command) can be sent by the PoC Client.</w:t>
      </w:r>
    </w:p>
    <w:p w:rsidR="00A46CBA" w:rsidRDefault="00A46CBA" w:rsidP="00A46CBA">
      <w:pPr>
        <w:rPr>
          <w:lang w:val="en-US"/>
        </w:rPr>
      </w:pPr>
      <w:r>
        <w:rPr>
          <w:lang w:val="en-US"/>
        </w:rPr>
        <w:t>The Media Streaming Control can be protected using</w:t>
      </w:r>
      <w:ins w:id="32" w:author="cbf011-1" w:date="2014-09-19T16:17:00Z">
        <w:r w:rsidR="00D500CD">
          <w:rPr>
            <w:lang w:val="en-US"/>
          </w:rPr>
          <w:t xml:space="preserve"> the TLS protocol as specified in</w:t>
        </w:r>
      </w:ins>
      <w:r>
        <w:rPr>
          <w:lang w:val="en-US"/>
        </w:rPr>
        <w:t xml:space="preserve"> [</w:t>
      </w:r>
      <w:del w:id="33" w:author="cbf011-1" w:date="2014-09-19T16:11:00Z">
        <w:r w:rsidDel="00D500CD">
          <w:rPr>
            <w:lang w:val="en-US"/>
          </w:rPr>
          <w:delText>RFC2246</w:delText>
        </w:r>
      </w:del>
      <w:ins w:id="34" w:author="cbf011-1" w:date="2014-09-19T16:11:00Z">
        <w:r w:rsidR="00D500CD">
          <w:rPr>
            <w:lang w:val="en-US"/>
          </w:rPr>
          <w:t>RFC5246</w:t>
        </w:r>
      </w:ins>
      <w:r>
        <w:rPr>
          <w:lang w:val="en-US"/>
        </w:rPr>
        <w:t>].</w:t>
      </w:r>
    </w:p>
    <w:p w:rsidR="00D500CD" w:rsidRDefault="00D500CD" w:rsidP="00D500CD">
      <w:pPr>
        <w:pStyle w:val="NO"/>
        <w:rPr>
          <w:ins w:id="35" w:author="cbf011-1" w:date="2014-09-19T16:12:00Z"/>
          <w:lang w:val="en-US" w:eastAsia="zh-CN"/>
        </w:rPr>
        <w:pPrChange w:id="36" w:author="cbf011-1" w:date="2014-09-19T16:12:00Z">
          <w:pPr>
            <w:pStyle w:val="AltNormal"/>
          </w:pPr>
        </w:pPrChange>
      </w:pPr>
      <w:ins w:id="37" w:author="cbf011-1" w:date="2014-09-19T16:12:00Z">
        <w:r>
          <w:rPr>
            <w:lang w:val="en-US" w:eastAsia="zh-CN"/>
          </w:rPr>
          <w:t xml:space="preserve">NOTE: </w:t>
        </w:r>
      </w:ins>
      <w:ins w:id="38" w:author="cbf011-1" w:date="2014-09-19T16:13:00Z">
        <w:r>
          <w:rPr>
            <w:lang w:val="en-US" w:eastAsia="zh-CN"/>
          </w:rPr>
          <w:t>The TLS protocol has a negotiating mechanism which enables compatibility</w:t>
        </w:r>
      </w:ins>
      <w:ins w:id="39" w:author="cbf011-1" w:date="2014-09-19T16:14:00Z">
        <w:r>
          <w:rPr>
            <w:lang w:val="en-US" w:eastAsia="zh-CN"/>
          </w:rPr>
          <w:t xml:space="preserve"> with versions of the protocol preceding </w:t>
        </w:r>
      </w:ins>
      <w:ins w:id="40" w:author="cbf011-1" w:date="2014-09-19T16:16:00Z">
        <w:r>
          <w:rPr>
            <w:lang w:val="en-US" w:eastAsia="zh-CN"/>
          </w:rPr>
          <w:t xml:space="preserve">the </w:t>
        </w:r>
      </w:ins>
      <w:ins w:id="41" w:author="cbf011-1" w:date="2014-09-19T16:14:00Z">
        <w:r>
          <w:rPr>
            <w:lang w:val="en-US" w:eastAsia="zh-CN"/>
          </w:rPr>
          <w:t>version 1.2</w:t>
        </w:r>
      </w:ins>
      <w:ins w:id="42" w:author="cbf011-1" w:date="2014-09-19T16:16:00Z">
        <w:r>
          <w:rPr>
            <w:lang w:val="en-US" w:eastAsia="zh-CN"/>
          </w:rPr>
          <w:t xml:space="preserve"> specified in [RFC5246].</w:t>
        </w:r>
      </w:ins>
    </w:p>
    <w:p w:rsidR="00A46CBA" w:rsidRDefault="00A46CBA" w:rsidP="00B216AC">
      <w:pPr>
        <w:pStyle w:val="AltNormal"/>
        <w:rPr>
          <w:lang w:val="en-US" w:eastAsia="zh-CN"/>
        </w:rPr>
      </w:pPr>
      <w:r>
        <w:rPr>
          <w:lang w:val="en-US" w:eastAsia="zh-CN"/>
        </w:rPr>
        <w:t>.</w:t>
      </w:r>
    </w:p>
    <w:p w:rsidR="00A46CBA" w:rsidRDefault="00A46CBA" w:rsidP="00B216AC">
      <w:pPr>
        <w:pStyle w:val="AltNormal"/>
        <w:rPr>
          <w:lang w:val="en-US" w:eastAsia="zh-CN"/>
        </w:rPr>
      </w:pPr>
      <w:r>
        <w:rPr>
          <w:lang w:val="en-US" w:eastAsia="zh-CN"/>
        </w:rPr>
        <w:t>.</w:t>
      </w:r>
    </w:p>
    <w:p w:rsidR="00A46CBA" w:rsidRDefault="00A46CBA" w:rsidP="00B216AC">
      <w:pPr>
        <w:pStyle w:val="AltNormal"/>
        <w:rPr>
          <w:lang w:val="en-US" w:eastAsia="zh-CN"/>
        </w:rPr>
      </w:pPr>
      <w:r>
        <w:rPr>
          <w:lang w:val="en-US" w:eastAsia="zh-CN"/>
        </w:rPr>
        <w:t>.</w:t>
      </w:r>
    </w:p>
    <w:sectPr w:rsidR="00A46CBA" w:rsidSect="00123CDF">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452" w:rsidRDefault="00450452">
      <w:r>
        <w:separator/>
      </w:r>
    </w:p>
  </w:endnote>
  <w:endnote w:type="continuationSeparator" w:id="0">
    <w:p w:rsidR="00450452" w:rsidRDefault="004504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B72906">
      <w:rPr>
        <w:rStyle w:val="PageNumber"/>
        <w:sz w:val="18"/>
      </w:rPr>
      <w:fldChar w:fldCharType="begin"/>
    </w:r>
    <w:r w:rsidR="00CA5639">
      <w:rPr>
        <w:rStyle w:val="PageNumber"/>
        <w:sz w:val="18"/>
      </w:rPr>
      <w:instrText xml:space="preserve"> PAGE </w:instrText>
    </w:r>
    <w:r w:rsidR="00B72906">
      <w:rPr>
        <w:rStyle w:val="PageNumber"/>
        <w:sz w:val="18"/>
      </w:rPr>
      <w:fldChar w:fldCharType="separate"/>
    </w:r>
    <w:r w:rsidR="00EC5E32">
      <w:rPr>
        <w:rStyle w:val="PageNumber"/>
        <w:noProof/>
        <w:sz w:val="18"/>
      </w:rPr>
      <w:t>2</w:t>
    </w:r>
    <w:r w:rsidR="00B72906">
      <w:rPr>
        <w:rStyle w:val="PageNumber"/>
        <w:sz w:val="18"/>
      </w:rPr>
      <w:fldChar w:fldCharType="end"/>
    </w:r>
    <w:r w:rsidR="00CA5639">
      <w:rPr>
        <w:rStyle w:val="PageNumber"/>
        <w:sz w:val="18"/>
      </w:rPr>
      <w:t xml:space="preserve"> (of </w:t>
    </w:r>
    <w:r w:rsidR="00B72906">
      <w:rPr>
        <w:rStyle w:val="PageNumber"/>
        <w:sz w:val="18"/>
      </w:rPr>
      <w:fldChar w:fldCharType="begin"/>
    </w:r>
    <w:r w:rsidR="00CA5639">
      <w:rPr>
        <w:rStyle w:val="PageNumber"/>
        <w:sz w:val="18"/>
      </w:rPr>
      <w:instrText xml:space="preserve"> NUMPAGES </w:instrText>
    </w:r>
    <w:r w:rsidR="00B72906">
      <w:rPr>
        <w:rStyle w:val="PageNumber"/>
        <w:sz w:val="18"/>
      </w:rPr>
      <w:fldChar w:fldCharType="separate"/>
    </w:r>
    <w:r w:rsidR="00EC5E32">
      <w:rPr>
        <w:rStyle w:val="PageNumber"/>
        <w:noProof/>
        <w:sz w:val="18"/>
      </w:rPr>
      <w:t>3</w:t>
    </w:r>
    <w:r w:rsidR="00B7290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72906">
      <w:rPr>
        <w:sz w:val="18"/>
      </w:rPr>
      <w:fldChar w:fldCharType="begin"/>
    </w:r>
    <w:r w:rsidR="00CA5639">
      <w:rPr>
        <w:rStyle w:val="PageNumber"/>
        <w:sz w:val="18"/>
      </w:rPr>
      <w:instrText xml:space="preserve"> REF Template \h </w:instrText>
    </w:r>
    <w:r w:rsidR="00B72906">
      <w:rPr>
        <w:sz w:val="18"/>
      </w:rPr>
    </w:r>
    <w:r w:rsidR="00B72906">
      <w:rPr>
        <w:sz w:val="18"/>
      </w:rPr>
      <w:fldChar w:fldCharType="separate"/>
    </w:r>
    <w:r w:rsidR="007923D3">
      <w:rPr>
        <w:color w:val="999999"/>
        <w:sz w:val="10"/>
      </w:rPr>
      <w:t>[OMA-Template-ChangeRequest-20140101-I]</w:t>
    </w:r>
    <w:r w:rsidR="00B7290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B72906">
      <w:rPr>
        <w:rStyle w:val="PageNumber"/>
        <w:sz w:val="18"/>
      </w:rPr>
      <w:fldChar w:fldCharType="begin"/>
    </w:r>
    <w:r w:rsidR="00CA5639">
      <w:rPr>
        <w:rStyle w:val="PageNumber"/>
        <w:sz w:val="18"/>
      </w:rPr>
      <w:instrText xml:space="preserve"> PAGE </w:instrText>
    </w:r>
    <w:r w:rsidR="00B72906">
      <w:rPr>
        <w:rStyle w:val="PageNumber"/>
        <w:sz w:val="18"/>
      </w:rPr>
      <w:fldChar w:fldCharType="separate"/>
    </w:r>
    <w:r w:rsidR="00EC5E32">
      <w:rPr>
        <w:rStyle w:val="PageNumber"/>
        <w:noProof/>
        <w:sz w:val="18"/>
      </w:rPr>
      <w:t>1</w:t>
    </w:r>
    <w:r w:rsidR="00B72906">
      <w:rPr>
        <w:rStyle w:val="PageNumber"/>
        <w:sz w:val="18"/>
      </w:rPr>
      <w:fldChar w:fldCharType="end"/>
    </w:r>
    <w:r w:rsidR="00CA5639">
      <w:rPr>
        <w:rStyle w:val="PageNumber"/>
        <w:sz w:val="18"/>
      </w:rPr>
      <w:t xml:space="preserve"> (of </w:t>
    </w:r>
    <w:r w:rsidR="00B72906">
      <w:rPr>
        <w:rStyle w:val="PageNumber"/>
        <w:sz w:val="18"/>
      </w:rPr>
      <w:fldChar w:fldCharType="begin"/>
    </w:r>
    <w:r w:rsidR="00CA5639">
      <w:rPr>
        <w:rStyle w:val="PageNumber"/>
        <w:sz w:val="18"/>
      </w:rPr>
      <w:instrText xml:space="preserve"> NUMPAGES </w:instrText>
    </w:r>
    <w:r w:rsidR="00B72906">
      <w:rPr>
        <w:rStyle w:val="PageNumber"/>
        <w:sz w:val="18"/>
      </w:rPr>
      <w:fldChar w:fldCharType="separate"/>
    </w:r>
    <w:r w:rsidR="00EC5E32">
      <w:rPr>
        <w:rStyle w:val="PageNumber"/>
        <w:noProof/>
        <w:sz w:val="18"/>
      </w:rPr>
      <w:t>3</w:t>
    </w:r>
    <w:r w:rsidR="00B7290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3"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452" w:rsidRDefault="00450452">
      <w:r>
        <w:separator/>
      </w:r>
    </w:p>
  </w:footnote>
  <w:footnote w:type="continuationSeparator" w:id="0">
    <w:p w:rsidR="00450452" w:rsidRDefault="004504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EC5E32">
      <w:rPr>
        <w:color w:val="000000"/>
        <w:sz w:val="14"/>
        <w:szCs w:val="14"/>
        <w:lang w:val="en-US"/>
      </w:rPr>
      <w:t>200</w:t>
    </w:r>
    <w:r w:rsidR="0065567C" w:rsidRPr="00AD58EA">
      <w:rPr>
        <w:color w:val="000000"/>
        <w:sz w:val="14"/>
        <w:szCs w:val="14"/>
        <w:lang w:val="en-US"/>
      </w:rPr>
      <w:t>-</w:t>
    </w:r>
    <w:r w:rsidR="00BF4878">
      <w:rPr>
        <w:color w:val="000000"/>
        <w:sz w:val="14"/>
        <w:szCs w:val="14"/>
        <w:lang w:val="en-US"/>
      </w:rPr>
      <w:t>CR_TS_</w:t>
    </w:r>
    <w:r w:rsidR="00BF4878" w:rsidRPr="00BF4878">
      <w:rPr>
        <w:color w:val="000000"/>
        <w:sz w:val="14"/>
        <w:szCs w:val="14"/>
        <w:lang w:val="en-US"/>
      </w:rPr>
      <w:t>User_Plane_RFC</w:t>
    </w:r>
    <w:r w:rsidR="00815958">
      <w:rPr>
        <w:color w:val="000000"/>
        <w:sz w:val="14"/>
        <w:szCs w:val="14"/>
        <w:lang w:val="en-US"/>
      </w:rPr>
      <w:t>2246</w:t>
    </w:r>
    <w:r w:rsidR="00BF4878" w:rsidRPr="00BF4878">
      <w:rPr>
        <w:color w:val="000000"/>
        <w:sz w:val="14"/>
        <w:szCs w:val="14"/>
        <w:lang w:val="en-US"/>
      </w:rPr>
      <w:t>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EC5E32">
      <w:rPr>
        <w:color w:val="000000"/>
        <w:sz w:val="14"/>
        <w:szCs w:val="14"/>
        <w:lang w:val="en-US"/>
      </w:rPr>
      <w:t>200</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DC2490" w:rsidRPr="00DC2490">
      <w:rPr>
        <w:color w:val="000000"/>
        <w:sz w:val="14"/>
        <w:szCs w:val="14"/>
        <w:lang w:val="en-US"/>
      </w:rPr>
      <w:t>User_Plane_RFC</w:t>
    </w:r>
    <w:r w:rsidR="00815958">
      <w:rPr>
        <w:color w:val="000000"/>
        <w:sz w:val="14"/>
        <w:szCs w:val="14"/>
        <w:lang w:val="en-US"/>
      </w:rPr>
      <w:t>2246</w:t>
    </w:r>
    <w:r w:rsidR="00DC2490" w:rsidRPr="00DC2490">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9F4A278"/>
    <w:lvl w:ilvl="0">
      <w:start w:val="1"/>
      <w:numFmt w:val="decimal"/>
      <w:lvlText w:val="%1."/>
      <w:lvlJc w:val="left"/>
      <w:pPr>
        <w:tabs>
          <w:tab w:val="num" w:pos="1800"/>
        </w:tabs>
        <w:ind w:left="1800" w:hanging="360"/>
      </w:pPr>
    </w:lvl>
  </w:abstractNum>
  <w:abstractNum w:abstractNumId="1">
    <w:nsid w:val="FFFFFF7D"/>
    <w:multiLevelType w:val="singleLevel"/>
    <w:tmpl w:val="2C260F58"/>
    <w:lvl w:ilvl="0">
      <w:start w:val="1"/>
      <w:numFmt w:val="decimal"/>
      <w:lvlText w:val="%1."/>
      <w:lvlJc w:val="left"/>
      <w:pPr>
        <w:tabs>
          <w:tab w:val="num" w:pos="1440"/>
        </w:tabs>
        <w:ind w:left="1440" w:hanging="360"/>
      </w:pPr>
    </w:lvl>
  </w:abstractNum>
  <w:abstractNum w:abstractNumId="2">
    <w:nsid w:val="FFFFFF7E"/>
    <w:multiLevelType w:val="singleLevel"/>
    <w:tmpl w:val="4346642A"/>
    <w:lvl w:ilvl="0">
      <w:start w:val="1"/>
      <w:numFmt w:val="decimal"/>
      <w:lvlText w:val="%1."/>
      <w:lvlJc w:val="left"/>
      <w:pPr>
        <w:tabs>
          <w:tab w:val="num" w:pos="1080"/>
        </w:tabs>
        <w:ind w:left="1080" w:hanging="360"/>
      </w:pPr>
    </w:lvl>
  </w:abstractNum>
  <w:abstractNum w:abstractNumId="3">
    <w:nsid w:val="FFFFFF7F"/>
    <w:multiLevelType w:val="singleLevel"/>
    <w:tmpl w:val="D52C9602"/>
    <w:lvl w:ilvl="0">
      <w:start w:val="1"/>
      <w:numFmt w:val="decimal"/>
      <w:lvlText w:val="%1."/>
      <w:lvlJc w:val="left"/>
      <w:pPr>
        <w:tabs>
          <w:tab w:val="num" w:pos="720"/>
        </w:tabs>
        <w:ind w:left="720" w:hanging="360"/>
      </w:pPr>
    </w:lvl>
  </w:abstractNum>
  <w:abstractNum w:abstractNumId="4">
    <w:nsid w:val="FFFFFF80"/>
    <w:multiLevelType w:val="singleLevel"/>
    <w:tmpl w:val="9538021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B1ADC0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82E75A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E2074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DC210AC"/>
    <w:lvl w:ilvl="0">
      <w:start w:val="1"/>
      <w:numFmt w:val="decimal"/>
      <w:lvlText w:val="%1."/>
      <w:lvlJc w:val="left"/>
      <w:pPr>
        <w:tabs>
          <w:tab w:val="num" w:pos="360"/>
        </w:tabs>
        <w:ind w:left="360" w:hanging="360"/>
      </w:pPr>
    </w:lvl>
  </w:abstractNum>
  <w:abstractNum w:abstractNumId="9">
    <w:nsid w:val="FFFFFF89"/>
    <w:multiLevelType w:val="singleLevel"/>
    <w:tmpl w:val="E74AB8CE"/>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19">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1">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5">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8"/>
  </w:num>
  <w:num w:numId="3">
    <w:abstractNumId w:val="23"/>
  </w:num>
  <w:num w:numId="4">
    <w:abstractNumId w:val="15"/>
  </w:num>
  <w:num w:numId="5">
    <w:abstractNumId w:val="20"/>
  </w:num>
  <w:num w:numId="6">
    <w:abstractNumId w:val="34"/>
  </w:num>
  <w:num w:numId="7">
    <w:abstractNumId w:val="37"/>
  </w:num>
  <w:num w:numId="8">
    <w:abstractNumId w:val="22"/>
  </w:num>
  <w:num w:numId="9">
    <w:abstractNumId w:val="10"/>
  </w:num>
  <w:num w:numId="10">
    <w:abstractNumId w:val="32"/>
  </w:num>
  <w:num w:numId="11">
    <w:abstractNumId w:val="32"/>
    <w:lvlOverride w:ilvl="0">
      <w:startOverride w:val="1"/>
    </w:lvlOverride>
  </w:num>
  <w:num w:numId="12">
    <w:abstractNumId w:val="14"/>
  </w:num>
  <w:num w:numId="13">
    <w:abstractNumId w:val="16"/>
  </w:num>
  <w:num w:numId="14">
    <w:abstractNumId w:val="27"/>
  </w:num>
  <w:num w:numId="15">
    <w:abstractNumId w:val="36"/>
  </w:num>
  <w:num w:numId="16">
    <w:abstractNumId w:val="30"/>
  </w:num>
  <w:num w:numId="17">
    <w:abstractNumId w:val="26"/>
  </w:num>
  <w:num w:numId="18">
    <w:abstractNumId w:val="12"/>
  </w:num>
  <w:num w:numId="19">
    <w:abstractNumId w:val="29"/>
  </w:num>
  <w:num w:numId="20">
    <w:abstractNumId w:val="17"/>
  </w:num>
  <w:num w:numId="21">
    <w:abstractNumId w:val="24"/>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1"/>
  </w:num>
  <w:num w:numId="34">
    <w:abstractNumId w:val="18"/>
  </w:num>
  <w:num w:numId="35">
    <w:abstractNumId w:val="19"/>
  </w:num>
  <w:num w:numId="36">
    <w:abstractNumId w:val="35"/>
  </w:num>
  <w:num w:numId="37">
    <w:abstractNumId w:val="21"/>
  </w:num>
  <w:num w:numId="38">
    <w:abstractNumId w:val="25"/>
  </w:num>
  <w:num w:numId="39">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829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5967"/>
    <w:rsid w:val="000B7681"/>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62"/>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4C23"/>
    <w:rsid w:val="001E5956"/>
    <w:rsid w:val="001E5C43"/>
    <w:rsid w:val="001E77ED"/>
    <w:rsid w:val="001F4037"/>
    <w:rsid w:val="0020240B"/>
    <w:rsid w:val="00204DE7"/>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528DC"/>
    <w:rsid w:val="003565E4"/>
    <w:rsid w:val="00357E3E"/>
    <w:rsid w:val="00363AF9"/>
    <w:rsid w:val="00365ABC"/>
    <w:rsid w:val="0036760C"/>
    <w:rsid w:val="00367C86"/>
    <w:rsid w:val="0037641B"/>
    <w:rsid w:val="003805BD"/>
    <w:rsid w:val="00382031"/>
    <w:rsid w:val="0038729E"/>
    <w:rsid w:val="003952E0"/>
    <w:rsid w:val="0039567D"/>
    <w:rsid w:val="003A1EB7"/>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3662C"/>
    <w:rsid w:val="00437B84"/>
    <w:rsid w:val="004448D6"/>
    <w:rsid w:val="00444D73"/>
    <w:rsid w:val="00450452"/>
    <w:rsid w:val="0046189C"/>
    <w:rsid w:val="004637DE"/>
    <w:rsid w:val="00467585"/>
    <w:rsid w:val="00474A96"/>
    <w:rsid w:val="00477CA1"/>
    <w:rsid w:val="00481A77"/>
    <w:rsid w:val="00487E9B"/>
    <w:rsid w:val="00491DD5"/>
    <w:rsid w:val="004925CC"/>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B79A8"/>
    <w:rsid w:val="005C7101"/>
    <w:rsid w:val="005D48FA"/>
    <w:rsid w:val="005E74AD"/>
    <w:rsid w:val="005F09EC"/>
    <w:rsid w:val="005F6127"/>
    <w:rsid w:val="005F7AB4"/>
    <w:rsid w:val="00607D58"/>
    <w:rsid w:val="00613DB3"/>
    <w:rsid w:val="00616BD7"/>
    <w:rsid w:val="00627867"/>
    <w:rsid w:val="0063123B"/>
    <w:rsid w:val="006314C9"/>
    <w:rsid w:val="00634911"/>
    <w:rsid w:val="00643ADB"/>
    <w:rsid w:val="0065366B"/>
    <w:rsid w:val="0065567C"/>
    <w:rsid w:val="00682239"/>
    <w:rsid w:val="00682578"/>
    <w:rsid w:val="00686E67"/>
    <w:rsid w:val="006A3515"/>
    <w:rsid w:val="006A5097"/>
    <w:rsid w:val="006A7725"/>
    <w:rsid w:val="006B5D78"/>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5958"/>
    <w:rsid w:val="00816A8E"/>
    <w:rsid w:val="00817873"/>
    <w:rsid w:val="008317F6"/>
    <w:rsid w:val="0085692D"/>
    <w:rsid w:val="0086681F"/>
    <w:rsid w:val="008806C2"/>
    <w:rsid w:val="00897165"/>
    <w:rsid w:val="008A5729"/>
    <w:rsid w:val="008B0FF1"/>
    <w:rsid w:val="008B5B41"/>
    <w:rsid w:val="008B6434"/>
    <w:rsid w:val="008D3DB5"/>
    <w:rsid w:val="008D6B4B"/>
    <w:rsid w:val="008E2451"/>
    <w:rsid w:val="00903358"/>
    <w:rsid w:val="0090601C"/>
    <w:rsid w:val="009067C2"/>
    <w:rsid w:val="009077F0"/>
    <w:rsid w:val="00936D18"/>
    <w:rsid w:val="009379CF"/>
    <w:rsid w:val="0095002E"/>
    <w:rsid w:val="00953182"/>
    <w:rsid w:val="00953AD4"/>
    <w:rsid w:val="00964BC7"/>
    <w:rsid w:val="00965A61"/>
    <w:rsid w:val="00980350"/>
    <w:rsid w:val="00987FDC"/>
    <w:rsid w:val="00995577"/>
    <w:rsid w:val="00997759"/>
    <w:rsid w:val="009C0ED3"/>
    <w:rsid w:val="009C56DB"/>
    <w:rsid w:val="009C5FB4"/>
    <w:rsid w:val="009E40E8"/>
    <w:rsid w:val="009E42DC"/>
    <w:rsid w:val="009E7279"/>
    <w:rsid w:val="009F762D"/>
    <w:rsid w:val="00A00AAD"/>
    <w:rsid w:val="00A14B56"/>
    <w:rsid w:val="00A14BC2"/>
    <w:rsid w:val="00A213B0"/>
    <w:rsid w:val="00A21CFC"/>
    <w:rsid w:val="00A233C0"/>
    <w:rsid w:val="00A23531"/>
    <w:rsid w:val="00A32B8E"/>
    <w:rsid w:val="00A34A7C"/>
    <w:rsid w:val="00A34BD7"/>
    <w:rsid w:val="00A35B2D"/>
    <w:rsid w:val="00A3605C"/>
    <w:rsid w:val="00A46CBA"/>
    <w:rsid w:val="00A515E3"/>
    <w:rsid w:val="00A718F0"/>
    <w:rsid w:val="00A71A17"/>
    <w:rsid w:val="00A76B53"/>
    <w:rsid w:val="00A87B0C"/>
    <w:rsid w:val="00A9268D"/>
    <w:rsid w:val="00AA3141"/>
    <w:rsid w:val="00AB1F16"/>
    <w:rsid w:val="00AB2D4E"/>
    <w:rsid w:val="00AB394D"/>
    <w:rsid w:val="00AB5425"/>
    <w:rsid w:val="00AD35A9"/>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F4F"/>
    <w:rsid w:val="00B51F6A"/>
    <w:rsid w:val="00B5341A"/>
    <w:rsid w:val="00B65F49"/>
    <w:rsid w:val="00B70D70"/>
    <w:rsid w:val="00B72906"/>
    <w:rsid w:val="00B7530D"/>
    <w:rsid w:val="00B85C61"/>
    <w:rsid w:val="00B85D25"/>
    <w:rsid w:val="00B9369A"/>
    <w:rsid w:val="00B948CF"/>
    <w:rsid w:val="00B9618A"/>
    <w:rsid w:val="00BA5C0B"/>
    <w:rsid w:val="00BB097F"/>
    <w:rsid w:val="00BB4979"/>
    <w:rsid w:val="00BB5150"/>
    <w:rsid w:val="00BC4D2E"/>
    <w:rsid w:val="00BD32E8"/>
    <w:rsid w:val="00BD7FE2"/>
    <w:rsid w:val="00BE33DD"/>
    <w:rsid w:val="00BE5316"/>
    <w:rsid w:val="00BF4878"/>
    <w:rsid w:val="00C035CD"/>
    <w:rsid w:val="00C14E0B"/>
    <w:rsid w:val="00C16388"/>
    <w:rsid w:val="00C20ED6"/>
    <w:rsid w:val="00C2114F"/>
    <w:rsid w:val="00C2186F"/>
    <w:rsid w:val="00C35307"/>
    <w:rsid w:val="00C364D4"/>
    <w:rsid w:val="00C50384"/>
    <w:rsid w:val="00C61C8D"/>
    <w:rsid w:val="00C6273E"/>
    <w:rsid w:val="00C7093F"/>
    <w:rsid w:val="00C76343"/>
    <w:rsid w:val="00C87510"/>
    <w:rsid w:val="00C919A9"/>
    <w:rsid w:val="00C97004"/>
    <w:rsid w:val="00CA4E0C"/>
    <w:rsid w:val="00CA5639"/>
    <w:rsid w:val="00CB7041"/>
    <w:rsid w:val="00CD3FDD"/>
    <w:rsid w:val="00CD4ED9"/>
    <w:rsid w:val="00CD6DFC"/>
    <w:rsid w:val="00CE3E18"/>
    <w:rsid w:val="00CF0207"/>
    <w:rsid w:val="00D00EB6"/>
    <w:rsid w:val="00D05EE3"/>
    <w:rsid w:val="00D05F72"/>
    <w:rsid w:val="00D07662"/>
    <w:rsid w:val="00D10D43"/>
    <w:rsid w:val="00D16441"/>
    <w:rsid w:val="00D316C6"/>
    <w:rsid w:val="00D37BCF"/>
    <w:rsid w:val="00D44387"/>
    <w:rsid w:val="00D45494"/>
    <w:rsid w:val="00D46AC7"/>
    <w:rsid w:val="00D47086"/>
    <w:rsid w:val="00D500CD"/>
    <w:rsid w:val="00D572A8"/>
    <w:rsid w:val="00D66A8D"/>
    <w:rsid w:val="00D727F6"/>
    <w:rsid w:val="00D74D47"/>
    <w:rsid w:val="00D836B3"/>
    <w:rsid w:val="00D86885"/>
    <w:rsid w:val="00D93BEE"/>
    <w:rsid w:val="00DA088C"/>
    <w:rsid w:val="00DA0E97"/>
    <w:rsid w:val="00DA5965"/>
    <w:rsid w:val="00DA6020"/>
    <w:rsid w:val="00DA6F6E"/>
    <w:rsid w:val="00DB63BE"/>
    <w:rsid w:val="00DC03F2"/>
    <w:rsid w:val="00DC1EF7"/>
    <w:rsid w:val="00DC2490"/>
    <w:rsid w:val="00DC7026"/>
    <w:rsid w:val="00DD3650"/>
    <w:rsid w:val="00DF0221"/>
    <w:rsid w:val="00DF281F"/>
    <w:rsid w:val="00E0374B"/>
    <w:rsid w:val="00E048DD"/>
    <w:rsid w:val="00E07553"/>
    <w:rsid w:val="00E15272"/>
    <w:rsid w:val="00E26834"/>
    <w:rsid w:val="00E36DBE"/>
    <w:rsid w:val="00E36DD2"/>
    <w:rsid w:val="00E401C2"/>
    <w:rsid w:val="00E430B8"/>
    <w:rsid w:val="00E521D2"/>
    <w:rsid w:val="00E5668A"/>
    <w:rsid w:val="00E60077"/>
    <w:rsid w:val="00E70A4B"/>
    <w:rsid w:val="00E714BF"/>
    <w:rsid w:val="00E75034"/>
    <w:rsid w:val="00E758EC"/>
    <w:rsid w:val="00E77BFB"/>
    <w:rsid w:val="00E809CD"/>
    <w:rsid w:val="00E83500"/>
    <w:rsid w:val="00E83EE6"/>
    <w:rsid w:val="00E846E0"/>
    <w:rsid w:val="00E91CA9"/>
    <w:rsid w:val="00EA1FD5"/>
    <w:rsid w:val="00EA6D56"/>
    <w:rsid w:val="00EA6D9B"/>
    <w:rsid w:val="00EB7A78"/>
    <w:rsid w:val="00EC5721"/>
    <w:rsid w:val="00EC5E32"/>
    <w:rsid w:val="00EC636A"/>
    <w:rsid w:val="00EC7291"/>
    <w:rsid w:val="00ED33CA"/>
    <w:rsid w:val="00ED75E7"/>
    <w:rsid w:val="00EE31F8"/>
    <w:rsid w:val="00EE4CE5"/>
    <w:rsid w:val="00EF2539"/>
    <w:rsid w:val="00EF52B2"/>
    <w:rsid w:val="00EF614E"/>
    <w:rsid w:val="00F040F3"/>
    <w:rsid w:val="00F042E1"/>
    <w:rsid w:val="00F060CB"/>
    <w:rsid w:val="00F1189A"/>
    <w:rsid w:val="00F26B5F"/>
    <w:rsid w:val="00F33513"/>
    <w:rsid w:val="00F34E3D"/>
    <w:rsid w:val="00F404D7"/>
    <w:rsid w:val="00F45223"/>
    <w:rsid w:val="00F4625C"/>
    <w:rsid w:val="00F570D6"/>
    <w:rsid w:val="00F57E62"/>
    <w:rsid w:val="00F60DE1"/>
    <w:rsid w:val="00F61163"/>
    <w:rsid w:val="00F6293A"/>
    <w:rsid w:val="00F64008"/>
    <w:rsid w:val="00F65CB9"/>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er&#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s>
</file>

<file path=word/webSettings.xml><?xml version="1.0" encoding="utf-8"?>
<w:webSettings xmlns:r="http://schemas.openxmlformats.org/officeDocument/2006/relationships" xmlns:w="http://schemas.openxmlformats.org/wordprocessingml/2006/main">
  <w:divs>
    <w:div w:id="17681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rfc/rfc768.tx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4975.tx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ietf.org/rfc/rfc2326.txt" TargetMode="External"/><Relationship Id="rId4" Type="http://schemas.openxmlformats.org/officeDocument/2006/relationships/settings" Target="settings.xml"/><Relationship Id="rId9" Type="http://schemas.openxmlformats.org/officeDocument/2006/relationships/hyperlink" Target="http://www.ietf.org/rfc/rfc2119.txt"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0822D-C814-4949-89B1-E7DC31DDF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4544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2014-09-19T21:26:00Z</dcterms:created>
  <dcterms:modified xsi:type="dcterms:W3CDTF">2014-09-19T21:26:00Z</dcterms:modified>
</cp:coreProperties>
</file>