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38729E">
            <w:pPr>
              <w:pStyle w:val="FrontMatter"/>
              <w:tabs>
                <w:tab w:val="clear" w:pos="1710"/>
                <w:tab w:val="clear" w:pos="3780"/>
              </w:tabs>
              <w:ind w:left="0" w:firstLine="0"/>
              <w:rPr>
                <w:lang w:val="en-US"/>
              </w:rPr>
            </w:pPr>
            <w:r>
              <w:t>CR_TS</w:t>
            </w:r>
            <w:r w:rsidR="00AD58EA">
              <w:t>_</w:t>
            </w:r>
            <w:r w:rsidR="00DC3750">
              <w:rPr>
                <w:lang w:val="en-US"/>
              </w:rPr>
              <w:t>Invocation_Descriptor_RFC224</w:t>
            </w:r>
            <w:r w:rsidR="00B43191" w:rsidRPr="00B43191">
              <w:rPr>
                <w:lang w:val="en-US"/>
              </w:rPr>
              <w:t>6_Replace</w:t>
            </w:r>
          </w:p>
        </w:tc>
        <w:tc>
          <w:tcPr>
            <w:tcW w:w="2880" w:type="dxa"/>
          </w:tcPr>
          <w:p w:rsidR="00E15272" w:rsidRPr="00C97004" w:rsidRDefault="009B1DF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8729E" w:rsidP="00F276FF">
            <w:pPr>
              <w:pStyle w:val="FrontMatter"/>
              <w:tabs>
                <w:tab w:val="clear" w:pos="1710"/>
                <w:tab w:val="clear" w:pos="3780"/>
              </w:tabs>
              <w:ind w:left="0" w:firstLine="0"/>
              <w:rPr>
                <w:lang w:val="fr-FR"/>
              </w:rPr>
            </w:pPr>
            <w:r w:rsidRPr="0038729E">
              <w:rPr>
                <w:lang w:val="fi-FI"/>
              </w:rPr>
              <w:t>OMA-PCPS-TS-</w:t>
            </w:r>
            <w:r w:rsidR="000016E8">
              <w:rPr>
                <w:lang w:val="fi-FI"/>
              </w:rPr>
              <w:t>Invocation_</w:t>
            </w:r>
            <w:r w:rsidR="003B411C">
              <w:rPr>
                <w:lang w:val="fi-FI"/>
              </w:rPr>
              <w:t>Descripto</w:t>
            </w:r>
            <w:r w:rsidR="00F276FF">
              <w:rPr>
                <w:lang w:val="fi-FI"/>
              </w:rPr>
              <w:t>r</w:t>
            </w:r>
            <w:r w:rsidR="003B411C">
              <w:rPr>
                <w:lang w:val="fi-FI"/>
              </w:rPr>
              <w:t>-V1_0-201409</w:t>
            </w:r>
            <w:r w:rsidRPr="0038729E">
              <w:rPr>
                <w:lang w:val="fi-FI"/>
              </w:rPr>
              <w:t>2</w:t>
            </w:r>
            <w:r w:rsidR="003B411C">
              <w:rPr>
                <w:lang w:val="fi-FI"/>
              </w:rPr>
              <w:t>1</w:t>
            </w:r>
            <w:r w:rsidRPr="0038729E">
              <w:rPr>
                <w:lang w:val="fi-FI"/>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6751DC" w:rsidP="00AF5A21">
            <w:pPr>
              <w:pStyle w:val="FrontMatter"/>
              <w:tabs>
                <w:tab w:val="clear" w:pos="1710"/>
                <w:tab w:val="clear" w:pos="3780"/>
              </w:tabs>
              <w:ind w:left="0" w:firstLine="0"/>
            </w:pPr>
            <w:r>
              <w:t>23</w:t>
            </w:r>
            <w:r w:rsidR="00AD7285">
              <w:t xml:space="preserve"> 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9B1DFA"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 xml:space="preserve">the </w:t>
      </w:r>
      <w:r w:rsidR="005E7A78">
        <w:rPr>
          <w:lang w:eastAsia="zh-CN"/>
        </w:rPr>
        <w:t>Invocation Descriptor</w:t>
      </w:r>
      <w:r w:rsidR="00764C08" w:rsidRPr="00764C08">
        <w:rPr>
          <w:lang w:eastAsia="zh-CN"/>
        </w:rPr>
        <w:t xml:space="preserve"> specification </w:t>
      </w:r>
      <w:r w:rsidR="00C035CD">
        <w:rPr>
          <w:lang w:eastAsia="zh-CN"/>
        </w:rPr>
        <w:t xml:space="preserve">from </w:t>
      </w:r>
      <w:r w:rsidR="00A36E0C">
        <w:rPr>
          <w:lang w:eastAsia="zh-CN"/>
        </w:rPr>
        <w:t>RFC224</w:t>
      </w:r>
      <w:r w:rsidR="005E7A78">
        <w:rPr>
          <w:lang w:eastAsia="zh-CN"/>
        </w:rPr>
        <w:t>6 to RFC</w:t>
      </w:r>
      <w:r w:rsidR="00A36E0C">
        <w:rPr>
          <w:lang w:eastAsia="zh-CN"/>
        </w:rPr>
        <w:t>5246</w:t>
      </w:r>
      <w:r w:rsidR="005E7A78">
        <w:rPr>
          <w:lang w:eastAsia="zh-CN"/>
        </w:rPr>
        <w:t xml:space="preserve"> </w:t>
      </w:r>
      <w:r w:rsidR="00A36E0C">
        <w:rPr>
          <w:lang w:eastAsia="zh-CN"/>
        </w:rPr>
        <w:t>as the TLS reference</w:t>
      </w:r>
      <w:r w:rsidR="005E7A78">
        <w:rPr>
          <w:lang w:eastAsia="zh-CN"/>
        </w:rPr>
        <w:t xml:space="preserve"> for the document</w:t>
      </w:r>
      <w:r w:rsidR="00F95845">
        <w:rPr>
          <w:lang w:eastAsia="zh-CN"/>
        </w:rPr>
        <w:t>.</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974350" w:rsidP="00E91CA9">
      <w:pPr>
        <w:pStyle w:val="AltChangeList"/>
        <w:numPr>
          <w:ilvl w:val="0"/>
          <w:numId w:val="11"/>
        </w:numPr>
        <w:rPr>
          <w:lang w:eastAsia="zh-CN"/>
        </w:rPr>
      </w:pPr>
      <w:r>
        <w:rPr>
          <w:lang w:eastAsia="zh-CN"/>
        </w:rPr>
        <w:t xml:space="preserve">Updates </w:t>
      </w:r>
      <w:r w:rsidR="00763C28" w:rsidRPr="00763C28">
        <w:rPr>
          <w:lang w:eastAsia="zh-CN"/>
        </w:rPr>
        <w:t>the Invocation Descriptor specification from RFC2246 to RFC5246 as the TLS reference for the document.</w:t>
      </w:r>
    </w:p>
    <w:p w:rsidR="00B216AC" w:rsidRDefault="00B216AC" w:rsidP="00B216AC">
      <w:pPr>
        <w:pStyle w:val="AltNormal"/>
        <w:rPr>
          <w:lang w:val="en-US" w:eastAsia="zh-CN"/>
        </w:rPr>
      </w:pPr>
    </w:p>
    <w:p w:rsidR="00B216AC" w:rsidRDefault="00B216AC" w:rsidP="00B216AC">
      <w:pPr>
        <w:pStyle w:val="AltNormal"/>
        <w:rPr>
          <w:lang w:val="en-US" w:eastAsia="zh-CN"/>
        </w:rPr>
      </w:pPr>
    </w:p>
    <w:p w:rsidR="00F1189A" w:rsidRDefault="00F1189A" w:rsidP="00B216AC">
      <w:pPr>
        <w:pStyle w:val="AltNormal"/>
        <w:rPr>
          <w:lang w:val="en-US" w:eastAsia="zh-CN"/>
        </w:rPr>
      </w:pPr>
      <w:r>
        <w:rPr>
          <w:lang w:val="en-US" w:eastAsia="zh-CN"/>
        </w:rPr>
        <w:lastRenderedPageBreak/>
        <w:t>.</w:t>
      </w:r>
    </w:p>
    <w:p w:rsidR="00F1189A" w:rsidRDefault="00F1189A" w:rsidP="00B216AC">
      <w:pPr>
        <w:pStyle w:val="AltNormal"/>
        <w:rPr>
          <w:lang w:val="en-US" w:eastAsia="zh-CN"/>
        </w:rPr>
      </w:pPr>
      <w:r>
        <w:rPr>
          <w:lang w:val="en-US" w:eastAsia="zh-CN"/>
        </w:rPr>
        <w:t>.</w:t>
      </w:r>
    </w:p>
    <w:p w:rsidR="007A419D" w:rsidRDefault="00F1189A" w:rsidP="00B216AC">
      <w:pPr>
        <w:pStyle w:val="AltNormal"/>
        <w:rPr>
          <w:lang w:val="en-US" w:eastAsia="zh-CN"/>
        </w:rPr>
      </w:pPr>
      <w:r>
        <w:rPr>
          <w:lang w:val="en-US" w:eastAsia="zh-CN"/>
        </w:rPr>
        <w:t>.</w:t>
      </w:r>
    </w:p>
    <w:p w:rsidR="00182BF4" w:rsidRDefault="00182BF4" w:rsidP="00182BF4">
      <w:pPr>
        <w:pStyle w:val="Heading2"/>
        <w:numPr>
          <w:ilvl w:val="0"/>
          <w:numId w:val="0"/>
        </w:numPr>
        <w:ind w:left="90"/>
      </w:pPr>
      <w:bookmarkStart w:id="0" w:name="_Toc51147378"/>
      <w:bookmarkStart w:id="1" w:name="_Toc399157057"/>
      <w:r>
        <w:t>From 2.2 “</w:t>
      </w:r>
      <w:r>
        <w:t>Informative References</w:t>
      </w:r>
      <w:bookmarkEnd w:id="0"/>
      <w:bookmarkEnd w:id="1"/>
      <w:r>
        <w:t>”</w:t>
      </w:r>
    </w:p>
    <w:tbl>
      <w:tblPr>
        <w:tblW w:w="10080" w:type="dxa"/>
        <w:jc w:val="center"/>
        <w:tblLayout w:type="fixed"/>
        <w:tblLook w:val="0000"/>
      </w:tblPr>
      <w:tblGrid>
        <w:gridCol w:w="2160"/>
        <w:gridCol w:w="7920"/>
      </w:tblGrid>
      <w:tr w:rsidR="00182BF4" w:rsidTr="006E6D78">
        <w:tblPrEx>
          <w:tblCellMar>
            <w:top w:w="0" w:type="dxa"/>
            <w:bottom w:w="0" w:type="dxa"/>
          </w:tblCellMar>
        </w:tblPrEx>
        <w:trPr>
          <w:jc w:val="center"/>
        </w:trPr>
        <w:tc>
          <w:tcPr>
            <w:tcW w:w="2160" w:type="dxa"/>
          </w:tcPr>
          <w:p w:rsidR="00182BF4" w:rsidRDefault="00182BF4" w:rsidP="006E6D78">
            <w:pPr>
              <w:pStyle w:val="RefLabel"/>
            </w:pPr>
            <w:r>
              <w:rPr>
                <w:rFonts w:hint="eastAsia"/>
                <w:lang w:eastAsia="ja-JP"/>
              </w:rPr>
              <w:t>[GAA]</w:t>
            </w:r>
          </w:p>
        </w:tc>
        <w:tc>
          <w:tcPr>
            <w:tcW w:w="7920" w:type="dxa"/>
          </w:tcPr>
          <w:p w:rsidR="00182BF4" w:rsidRDefault="00182BF4" w:rsidP="006E6D78">
            <w:pPr>
              <w:pStyle w:val="RefDesc"/>
              <w:rPr>
                <w:iCs/>
                <w:lang w:eastAsia="ja-JP"/>
              </w:rPr>
            </w:pPr>
            <w:r>
              <w:rPr>
                <w:lang w:eastAsia="ja-JP"/>
              </w:rPr>
              <w:t>"</w:t>
            </w:r>
            <w:r w:rsidRPr="00A132FC">
              <w:t>Generic Authentication Function; Access to Network Application Functions using Hypertext Transfer Protocol over Transport Layer Security (HTTPS)</w:t>
            </w:r>
            <w:r>
              <w:t xml:space="preserve">; (Release 6)", 3GPP TS 33.222, </w:t>
            </w:r>
            <w:r w:rsidRPr="003A3E5C">
              <w:rPr>
                <w:rFonts w:hint="eastAsia"/>
                <w:lang w:eastAsia="ja-JP"/>
              </w:rPr>
              <w:t>URL:</w:t>
            </w:r>
            <w:r>
              <w:rPr>
                <w:lang w:eastAsia="ja-JP"/>
              </w:rPr>
              <w:t xml:space="preserve"> </w:t>
            </w:r>
            <w:hyperlink r:id="rId8" w:history="1">
              <w:r w:rsidRPr="003A3E5C">
                <w:rPr>
                  <w:rStyle w:val="Hyperlink"/>
                </w:rPr>
                <w:t>http://www.3gpp.org/ftp/Specs/html-info/33222.htm</w:t>
              </w:r>
            </w:hyperlink>
          </w:p>
        </w:tc>
      </w:tr>
      <w:tr w:rsidR="00182BF4" w:rsidTr="006E6D78">
        <w:tblPrEx>
          <w:tblCellMar>
            <w:top w:w="0" w:type="dxa"/>
            <w:bottom w:w="0" w:type="dxa"/>
          </w:tblCellMar>
        </w:tblPrEx>
        <w:trPr>
          <w:jc w:val="center"/>
        </w:trPr>
        <w:tc>
          <w:tcPr>
            <w:tcW w:w="2160" w:type="dxa"/>
          </w:tcPr>
          <w:p w:rsidR="00182BF4" w:rsidRDefault="00182BF4" w:rsidP="006E6D78">
            <w:pPr>
              <w:pStyle w:val="RefLabel"/>
            </w:pPr>
            <w:r>
              <w:rPr>
                <w:rFonts w:hint="eastAsia"/>
                <w:lang w:eastAsia="ja-JP"/>
              </w:rPr>
              <w:t>[OMA-CSCSF]</w:t>
            </w:r>
          </w:p>
        </w:tc>
        <w:tc>
          <w:tcPr>
            <w:tcW w:w="7920" w:type="dxa"/>
          </w:tcPr>
          <w:p w:rsidR="00182BF4" w:rsidRDefault="00182BF4" w:rsidP="006E6D78">
            <w:pPr>
              <w:pStyle w:val="RefDesc"/>
              <w:rPr>
                <w:iCs/>
                <w:lang w:eastAsia="ja-JP"/>
              </w:rPr>
            </w:pPr>
            <w:r>
              <w:rPr>
                <w:lang w:eastAsia="ja-JP"/>
              </w:rPr>
              <w:t>"</w:t>
            </w:r>
            <w:r>
              <w:rPr>
                <w:rFonts w:hint="eastAsia"/>
                <w:lang w:eastAsia="ja-JP"/>
              </w:rPr>
              <w:t>Client Side Content Screening Framework Specification</w:t>
            </w:r>
            <w:r>
              <w:rPr>
                <w:lang w:eastAsia="ja-JP"/>
              </w:rPr>
              <w:t>"</w:t>
            </w:r>
            <w:r w:rsidRPr="00A132FC">
              <w:rPr>
                <w:rFonts w:hint="eastAsia"/>
                <w:lang w:eastAsia="ja-JP"/>
              </w:rPr>
              <w:t>,</w:t>
            </w:r>
            <w:r w:rsidRPr="00A132FC">
              <w:rPr>
                <w:lang w:eastAsia="ja-JP"/>
              </w:rPr>
              <w:t xml:space="preserve"> V</w:t>
            </w:r>
            <w:r>
              <w:rPr>
                <w:lang w:eastAsia="ja-JP"/>
              </w:rPr>
              <w:t xml:space="preserve">ersion </w:t>
            </w:r>
            <w:r>
              <w:rPr>
                <w:rFonts w:hint="eastAsia"/>
                <w:lang w:eastAsia="ja-JP"/>
              </w:rPr>
              <w:t>1</w:t>
            </w:r>
            <w:r w:rsidRPr="00A132FC">
              <w:rPr>
                <w:lang w:eastAsia="ja-JP"/>
              </w:rPr>
              <w:t>.0</w:t>
            </w:r>
            <w:r>
              <w:rPr>
                <w:rFonts w:hint="eastAsia"/>
                <w:lang w:eastAsia="ja-JP"/>
              </w:rPr>
              <w:t>,</w:t>
            </w:r>
            <w:r>
              <w:t xml:space="preserve"> </w:t>
            </w:r>
            <w:r w:rsidRPr="006245D5">
              <w:rPr>
                <w:lang w:eastAsia="ja-JP"/>
              </w:rPr>
              <w:t>Open Mobile Alliance</w:t>
            </w:r>
            <w:r w:rsidRPr="00A132FC">
              <w:sym w:font="Symbol" w:char="F0D4"/>
            </w:r>
            <w:r w:rsidRPr="006245D5">
              <w:rPr>
                <w:lang w:eastAsia="ja-JP"/>
              </w:rPr>
              <w:t xml:space="preserve">, </w:t>
            </w:r>
            <w:r w:rsidRPr="004566E4">
              <w:rPr>
                <w:lang w:eastAsia="ja-JP"/>
              </w:rPr>
              <w:t>OMA-TS-Client_Side_CS_FW-V1_0</w:t>
            </w:r>
            <w:r>
              <w:rPr>
                <w:rFonts w:hint="eastAsia"/>
                <w:lang w:eastAsia="ja-JP"/>
              </w:rPr>
              <w:t xml:space="preserve">, </w:t>
            </w:r>
            <w:r>
              <w:rPr>
                <w:lang w:eastAsia="ja-JP"/>
              </w:rPr>
              <w:br/>
            </w:r>
            <w:r w:rsidRPr="00E97915">
              <w:rPr>
                <w:lang w:eastAsia="ja-JP"/>
              </w:rPr>
              <w:t>URL:</w:t>
            </w:r>
            <w:r>
              <w:rPr>
                <w:lang w:eastAsia="ja-JP"/>
              </w:rPr>
              <w:t xml:space="preserve"> </w:t>
            </w:r>
            <w:hyperlink r:id="rId9" w:history="1">
              <w:r w:rsidRPr="00B81C26">
                <w:rPr>
                  <w:rStyle w:val="Hyperlink"/>
                </w:rPr>
                <w:t>http://www.openmobilealliance.org/</w:t>
              </w:r>
            </w:hyperlink>
          </w:p>
        </w:tc>
      </w:tr>
      <w:tr w:rsidR="00182BF4" w:rsidRPr="00546E6C" w:rsidTr="006E6D78">
        <w:tblPrEx>
          <w:tblCellMar>
            <w:top w:w="0" w:type="dxa"/>
            <w:bottom w:w="0" w:type="dxa"/>
          </w:tblCellMar>
        </w:tblPrEx>
        <w:trPr>
          <w:jc w:val="center"/>
        </w:trPr>
        <w:tc>
          <w:tcPr>
            <w:tcW w:w="2160" w:type="dxa"/>
          </w:tcPr>
          <w:p w:rsidR="00182BF4" w:rsidRDefault="00182BF4" w:rsidP="006E6D78">
            <w:pPr>
              <w:pStyle w:val="RefLabel"/>
              <w:keepNext/>
            </w:pPr>
            <w:r>
              <w:rPr>
                <w:rFonts w:hint="eastAsia"/>
                <w:lang w:eastAsia="ja-JP"/>
              </w:rPr>
              <w:t>[OMA-XDM_AD]</w:t>
            </w:r>
          </w:p>
        </w:tc>
        <w:tc>
          <w:tcPr>
            <w:tcW w:w="7920" w:type="dxa"/>
          </w:tcPr>
          <w:p w:rsidR="00182BF4" w:rsidRPr="00546E6C" w:rsidRDefault="00182BF4" w:rsidP="006E6D78">
            <w:pPr>
              <w:pStyle w:val="RefDesc"/>
              <w:keepNext/>
              <w:rPr>
                <w:iCs/>
                <w:lang w:val="it-IT" w:eastAsia="ja-JP"/>
              </w:rPr>
            </w:pPr>
            <w:r>
              <w:rPr>
                <w:lang w:val="fr-FR"/>
              </w:rPr>
              <w:t>"</w:t>
            </w:r>
            <w:r w:rsidRPr="00A132FC">
              <w:rPr>
                <w:lang w:val="fr-FR"/>
              </w:rPr>
              <w:t>XML Document Management Architecture</w:t>
            </w:r>
            <w:r>
              <w:rPr>
                <w:lang w:val="fr-FR"/>
              </w:rPr>
              <w:t>"</w:t>
            </w:r>
            <w:r w:rsidRPr="00A132FC">
              <w:rPr>
                <w:lang w:val="fr-FR"/>
              </w:rPr>
              <w:t xml:space="preserve">, Version </w:t>
            </w:r>
            <w:r>
              <w:rPr>
                <w:rFonts w:hint="eastAsia"/>
                <w:lang w:val="fr-FR" w:eastAsia="ja-JP"/>
              </w:rPr>
              <w:t>2</w:t>
            </w:r>
            <w:r w:rsidRPr="00A132FC">
              <w:rPr>
                <w:lang w:val="fr-FR"/>
              </w:rPr>
              <w:t>.</w:t>
            </w:r>
            <w:r w:rsidRPr="00546E6C">
              <w:rPr>
                <w:lang w:val="it-IT"/>
              </w:rPr>
              <w:t>1</w:t>
            </w:r>
            <w:r w:rsidRPr="00546E6C">
              <w:rPr>
                <w:rFonts w:hint="eastAsia"/>
                <w:lang w:val="it-IT" w:eastAsia="ja-JP"/>
              </w:rPr>
              <w:t>,</w:t>
            </w:r>
            <w:r w:rsidRPr="00546E6C">
              <w:rPr>
                <w:lang w:val="it-IT"/>
              </w:rPr>
              <w:t xml:space="preserve"> Open Mobile Alliance</w:t>
            </w:r>
            <w:r w:rsidRPr="00A132FC">
              <w:sym w:font="Symbol" w:char="F0D4"/>
            </w:r>
            <w:r w:rsidRPr="00546E6C">
              <w:rPr>
                <w:rFonts w:hint="eastAsia"/>
                <w:lang w:val="it-IT" w:eastAsia="ja-JP"/>
              </w:rPr>
              <w:t>,</w:t>
            </w:r>
            <w:r w:rsidRPr="00B1621C">
              <w:rPr>
                <w:lang w:val="it-IT"/>
              </w:rPr>
              <w:t xml:space="preserve"> </w:t>
            </w:r>
            <w:r>
              <w:rPr>
                <w:lang w:val="it-IT"/>
              </w:rPr>
              <w:br/>
            </w:r>
            <w:r w:rsidRPr="00B1621C">
              <w:rPr>
                <w:lang w:val="it-IT"/>
              </w:rPr>
              <w:t>OMA-AD-XDM-V</w:t>
            </w:r>
            <w:r>
              <w:rPr>
                <w:lang w:val="it-IT"/>
              </w:rPr>
              <w:t>2</w:t>
            </w:r>
            <w:r w:rsidRPr="00B1621C">
              <w:rPr>
                <w:lang w:val="it-IT"/>
              </w:rPr>
              <w:t>_</w:t>
            </w:r>
            <w:r>
              <w:rPr>
                <w:lang w:val="it-IT"/>
              </w:rPr>
              <w:t>1</w:t>
            </w:r>
            <w:r w:rsidRPr="00B1621C">
              <w:rPr>
                <w:rFonts w:hint="eastAsia"/>
                <w:lang w:val="it-IT" w:eastAsia="ja-JP"/>
              </w:rPr>
              <w:t xml:space="preserve">, </w:t>
            </w:r>
            <w:r>
              <w:rPr>
                <w:lang w:val="it-IT" w:eastAsia="ja-JP"/>
              </w:rPr>
              <w:br/>
            </w:r>
            <w:r w:rsidRPr="00B1621C">
              <w:rPr>
                <w:iCs/>
                <w:lang w:val="it-IT"/>
              </w:rPr>
              <w:t>URL:</w:t>
            </w:r>
            <w:r>
              <w:rPr>
                <w:iCs/>
                <w:lang w:val="it-IT"/>
              </w:rPr>
              <w:t xml:space="preserve"> </w:t>
            </w:r>
            <w:hyperlink r:id="rId10" w:history="1">
              <w:r w:rsidRPr="00AD119F">
                <w:rPr>
                  <w:rStyle w:val="Hyperlink"/>
                  <w:iCs/>
                  <w:lang w:val="it-IT"/>
                </w:rPr>
                <w:t>http://www.openmobilealliance.org/</w:t>
              </w:r>
            </w:hyperlink>
          </w:p>
        </w:tc>
      </w:tr>
      <w:tr w:rsidR="00182BF4" w:rsidTr="006E6D78">
        <w:tblPrEx>
          <w:tblCellMar>
            <w:top w:w="0" w:type="dxa"/>
            <w:bottom w:w="0" w:type="dxa"/>
          </w:tblCellMar>
        </w:tblPrEx>
        <w:trPr>
          <w:jc w:val="center"/>
        </w:trPr>
        <w:tc>
          <w:tcPr>
            <w:tcW w:w="2160" w:type="dxa"/>
          </w:tcPr>
          <w:p w:rsidR="00182BF4" w:rsidRDefault="00182BF4" w:rsidP="006E6D78">
            <w:pPr>
              <w:pStyle w:val="RefLabel"/>
            </w:pPr>
            <w:r w:rsidRPr="008872FE">
              <w:t>[</w:t>
            </w:r>
            <w:r>
              <w:rPr>
                <w:rFonts w:hint="eastAsia"/>
                <w:lang w:eastAsia="ja-JP"/>
              </w:rPr>
              <w:t>OMA-</w:t>
            </w:r>
            <w:r w:rsidRPr="008872FE">
              <w:t>XDM</w:t>
            </w:r>
            <w:r>
              <w:rPr>
                <w:rFonts w:hint="eastAsia"/>
                <w:lang w:eastAsia="ja-JP"/>
              </w:rPr>
              <w:t>_</w:t>
            </w:r>
            <w:r w:rsidRPr="008872FE">
              <w:t>SPEC]</w:t>
            </w:r>
          </w:p>
        </w:tc>
        <w:tc>
          <w:tcPr>
            <w:tcW w:w="7920" w:type="dxa"/>
          </w:tcPr>
          <w:p w:rsidR="00182BF4" w:rsidRDefault="00182BF4" w:rsidP="006E6D78">
            <w:pPr>
              <w:pStyle w:val="RefDesc"/>
              <w:rPr>
                <w:iCs/>
                <w:lang w:eastAsia="ja-JP"/>
              </w:rPr>
            </w:pPr>
            <w:r w:rsidRPr="00B1621C">
              <w:rPr>
                <w:lang w:val="fr-FR"/>
              </w:rPr>
              <w:t xml:space="preserve">“XML Document Management (XDM) </w:t>
            </w:r>
            <w:proofErr w:type="spellStart"/>
            <w:r w:rsidRPr="00B1621C">
              <w:rPr>
                <w:lang w:val="fr-FR"/>
              </w:rPr>
              <w:t>Specification</w:t>
            </w:r>
            <w:proofErr w:type="spellEnd"/>
            <w:r w:rsidRPr="00B1621C">
              <w:rPr>
                <w:lang w:val="fr-FR"/>
              </w:rPr>
              <w:t xml:space="preserve">”, Version </w:t>
            </w:r>
            <w:r w:rsidRPr="00B1621C">
              <w:rPr>
                <w:rFonts w:hint="eastAsia"/>
                <w:lang w:val="fr-FR" w:eastAsia="ja-JP"/>
              </w:rPr>
              <w:t>2</w:t>
            </w:r>
            <w:r w:rsidRPr="00B1621C">
              <w:rPr>
                <w:lang w:val="fr-FR"/>
              </w:rPr>
              <w:t>.</w:t>
            </w:r>
            <w:r>
              <w:rPr>
                <w:lang w:val="fr-FR"/>
              </w:rPr>
              <w:t>1</w:t>
            </w:r>
            <w:r w:rsidRPr="00B1621C">
              <w:rPr>
                <w:lang w:val="fr-FR"/>
              </w:rPr>
              <w:t>, Open Mobile Alliance™</w:t>
            </w:r>
            <w:proofErr w:type="gramStart"/>
            <w:r w:rsidRPr="00B1621C">
              <w:rPr>
                <w:lang w:val="fr-FR"/>
              </w:rPr>
              <w:t>,</w:t>
            </w:r>
            <w:proofErr w:type="gramEnd"/>
            <w:r>
              <w:rPr>
                <w:lang w:val="fr-FR"/>
              </w:rPr>
              <w:br/>
            </w:r>
            <w:r w:rsidRPr="00A132FC">
              <w:rPr>
                <w:lang w:val="fi-FI"/>
              </w:rPr>
              <w:t>OMA-TS-XDM_CORE-V</w:t>
            </w:r>
            <w:r>
              <w:rPr>
                <w:rFonts w:hint="eastAsia"/>
                <w:lang w:val="fi-FI" w:eastAsia="ja-JP"/>
              </w:rPr>
              <w:t>2</w:t>
            </w:r>
            <w:r w:rsidRPr="00A132FC">
              <w:rPr>
                <w:lang w:val="fi-FI"/>
              </w:rPr>
              <w:t>_</w:t>
            </w:r>
            <w:r>
              <w:rPr>
                <w:lang w:val="fi-FI"/>
              </w:rPr>
              <w:t>1</w:t>
            </w:r>
            <w:r w:rsidRPr="00A132FC">
              <w:rPr>
                <w:lang w:val="fi-FI"/>
              </w:rPr>
              <w:t xml:space="preserve">, </w:t>
            </w:r>
            <w:r>
              <w:rPr>
                <w:lang w:val="fi-FI"/>
              </w:rPr>
              <w:br/>
            </w:r>
            <w:r w:rsidRPr="00A132FC">
              <w:rPr>
                <w:lang w:val="fi-FI"/>
              </w:rPr>
              <w:t>URL:</w:t>
            </w:r>
            <w:r>
              <w:rPr>
                <w:lang w:val="fi-FI"/>
              </w:rPr>
              <w:t xml:space="preserve"> </w:t>
            </w:r>
            <w:hyperlink r:id="rId11" w:history="1">
              <w:r w:rsidRPr="00AD119F">
                <w:rPr>
                  <w:rStyle w:val="Hyperlink"/>
                  <w:lang w:val="fi-FI"/>
                </w:rPr>
                <w:t>http://www.openmobilealliance.org/</w:t>
              </w:r>
            </w:hyperlink>
          </w:p>
        </w:tc>
      </w:tr>
      <w:tr w:rsidR="00182BF4" w:rsidDel="009F0E97" w:rsidTr="006E6D78">
        <w:tblPrEx>
          <w:tblCellMar>
            <w:top w:w="0" w:type="dxa"/>
            <w:bottom w:w="0" w:type="dxa"/>
          </w:tblCellMar>
        </w:tblPrEx>
        <w:trPr>
          <w:jc w:val="center"/>
          <w:del w:id="2" w:author="cbf011-1" w:date="2014-09-23T19:43:00Z"/>
        </w:trPr>
        <w:tc>
          <w:tcPr>
            <w:tcW w:w="2160" w:type="dxa"/>
          </w:tcPr>
          <w:p w:rsidR="00182BF4" w:rsidDel="009F0E97" w:rsidRDefault="00182BF4" w:rsidP="006E6D78">
            <w:pPr>
              <w:pStyle w:val="RefLabel"/>
              <w:rPr>
                <w:del w:id="3" w:author="cbf011-1" w:date="2014-09-23T19:43:00Z"/>
              </w:rPr>
            </w:pPr>
            <w:del w:id="4" w:author="cbf011-1" w:date="2014-09-23T19:43:00Z">
              <w:r w:rsidDel="009F0E97">
                <w:rPr>
                  <w:rFonts w:hint="eastAsia"/>
                  <w:lang w:eastAsia="ja-JP"/>
                </w:rPr>
                <w:delText>[RFC2246]</w:delText>
              </w:r>
            </w:del>
          </w:p>
        </w:tc>
        <w:tc>
          <w:tcPr>
            <w:tcW w:w="7920" w:type="dxa"/>
          </w:tcPr>
          <w:p w:rsidR="00182BF4" w:rsidDel="009F0E97" w:rsidRDefault="00182BF4" w:rsidP="006E6D78">
            <w:pPr>
              <w:pStyle w:val="RefDesc"/>
              <w:rPr>
                <w:del w:id="5" w:author="cbf011-1" w:date="2014-09-23T19:43:00Z"/>
                <w:iCs/>
                <w:lang w:eastAsia="ja-JP"/>
              </w:rPr>
            </w:pPr>
            <w:del w:id="6" w:author="cbf011-1" w:date="2014-09-23T19:43:00Z">
              <w:r w:rsidDel="009F0E97">
                <w:rPr>
                  <w:lang w:eastAsia="ja-JP"/>
                </w:rPr>
                <w:delText>"</w:delText>
              </w:r>
              <w:r w:rsidRPr="00A132FC" w:rsidDel="009F0E97">
                <w:rPr>
                  <w:lang w:eastAsia="ja-JP"/>
                </w:rPr>
                <w:delText>Transport Layer Security (TLS) Version 1.0</w:delText>
              </w:r>
              <w:r w:rsidDel="009F0E97">
                <w:rPr>
                  <w:lang w:eastAsia="ja-JP"/>
                </w:rPr>
                <w:delText>"</w:delText>
              </w:r>
              <w:r w:rsidRPr="00A132FC" w:rsidDel="009F0E97">
                <w:rPr>
                  <w:lang w:eastAsia="ja-JP"/>
                </w:rPr>
                <w:delText>, T. Dierks and C. Allen</w:delText>
              </w:r>
              <w:r w:rsidDel="009F0E97">
                <w:rPr>
                  <w:rFonts w:hint="eastAsia"/>
                  <w:lang w:eastAsia="ja-JP"/>
                </w:rPr>
                <w:delText>,</w:delText>
              </w:r>
              <w:r w:rsidRPr="00A132FC" w:rsidDel="009F0E97">
                <w:rPr>
                  <w:lang w:eastAsia="ja-JP"/>
                </w:rPr>
                <w:delText xml:space="preserve"> IETF RFC 2246, Jan 1999</w:delText>
              </w:r>
              <w:r w:rsidDel="009F0E97">
                <w:rPr>
                  <w:rFonts w:hint="eastAsia"/>
                  <w:lang w:eastAsia="ja-JP"/>
                </w:rPr>
                <w:delText>,</w:delText>
              </w:r>
              <w:r w:rsidRPr="00A132FC" w:rsidDel="009F0E97">
                <w:rPr>
                  <w:lang w:eastAsia="ja-JP"/>
                </w:rPr>
                <w:delText xml:space="preserve"> </w:delText>
              </w:r>
              <w:r w:rsidDel="009F0E97">
                <w:rPr>
                  <w:lang w:eastAsia="ja-JP"/>
                </w:rPr>
                <w:br/>
              </w:r>
              <w:r w:rsidDel="009F0E97">
                <w:rPr>
                  <w:rFonts w:hint="eastAsia"/>
                  <w:lang w:eastAsia="ja-JP"/>
                </w:rPr>
                <w:delText>URL:</w:delText>
              </w:r>
              <w:r w:rsidDel="009F0E97">
                <w:rPr>
                  <w:lang w:eastAsia="ja-JP"/>
                </w:rPr>
                <w:delText xml:space="preserve"> </w:delText>
              </w:r>
              <w:r w:rsidDel="009F0E97">
                <w:rPr>
                  <w:lang w:eastAsia="ja-JP"/>
                </w:rPr>
                <w:fldChar w:fldCharType="begin"/>
              </w:r>
              <w:r w:rsidDel="009F0E97">
                <w:rPr>
                  <w:lang w:eastAsia="ja-JP"/>
                </w:rPr>
                <w:delInstrText xml:space="preserve"> HYPERLINK "http://www.ietf.org/rfc/rfc2246.txt" </w:delInstrText>
              </w:r>
              <w:r w:rsidDel="009F0E97">
                <w:rPr>
                  <w:lang w:eastAsia="ja-JP"/>
                </w:rPr>
              </w:r>
              <w:r w:rsidDel="009F0E97">
                <w:rPr>
                  <w:lang w:eastAsia="ja-JP"/>
                </w:rPr>
                <w:fldChar w:fldCharType="separate"/>
              </w:r>
              <w:r w:rsidRPr="00287CCB" w:rsidDel="009F0E97">
                <w:rPr>
                  <w:rStyle w:val="Hyperlink"/>
                  <w:lang w:eastAsia="ja-JP"/>
                </w:rPr>
                <w:delText>http://www.ietf.org/rfc/rfc2246.txt</w:delText>
              </w:r>
              <w:r w:rsidDel="009F0E97">
                <w:rPr>
                  <w:lang w:eastAsia="ja-JP"/>
                </w:rPr>
                <w:fldChar w:fldCharType="end"/>
              </w:r>
            </w:del>
          </w:p>
        </w:tc>
      </w:tr>
      <w:tr w:rsidR="00182BF4" w:rsidTr="006E6D78">
        <w:tblPrEx>
          <w:tblCellMar>
            <w:top w:w="0" w:type="dxa"/>
            <w:bottom w:w="0" w:type="dxa"/>
          </w:tblCellMar>
        </w:tblPrEx>
        <w:trPr>
          <w:jc w:val="center"/>
        </w:trPr>
        <w:tc>
          <w:tcPr>
            <w:tcW w:w="2160" w:type="dxa"/>
          </w:tcPr>
          <w:p w:rsidR="00182BF4" w:rsidRDefault="00182BF4" w:rsidP="006E6D78">
            <w:pPr>
              <w:pStyle w:val="RefLabel"/>
            </w:pPr>
            <w:r w:rsidRPr="00A5304D">
              <w:rPr>
                <w:lang w:eastAsia="ja-JP"/>
              </w:rPr>
              <w:t>[RFC2617]</w:t>
            </w:r>
          </w:p>
        </w:tc>
        <w:tc>
          <w:tcPr>
            <w:tcW w:w="7920" w:type="dxa"/>
          </w:tcPr>
          <w:p w:rsidR="00182BF4" w:rsidRDefault="00182BF4" w:rsidP="006E6D78">
            <w:pPr>
              <w:pStyle w:val="RefDesc"/>
              <w:rPr>
                <w:iCs/>
                <w:lang w:eastAsia="ja-JP"/>
              </w:rPr>
            </w:pPr>
            <w:r>
              <w:t>"</w:t>
            </w:r>
            <w:r w:rsidRPr="00A132FC">
              <w:t>HTTP Authentication: Basic and Digest Access Authentication</w:t>
            </w:r>
            <w:r>
              <w:t>"</w:t>
            </w:r>
            <w:r w:rsidRPr="00A132FC">
              <w:t xml:space="preserve">, J. Franks, P. </w:t>
            </w:r>
            <w:proofErr w:type="spellStart"/>
            <w:r w:rsidRPr="00A132FC">
              <w:t>Hallam</w:t>
            </w:r>
            <w:proofErr w:type="spellEnd"/>
            <w:r w:rsidRPr="00A132FC">
              <w:t xml:space="preserve">-Baker, J. Hostetler, S. Lawrence, P. Leach, A. </w:t>
            </w:r>
            <w:proofErr w:type="spellStart"/>
            <w:r w:rsidRPr="00A132FC">
              <w:t>Luotonen</w:t>
            </w:r>
            <w:proofErr w:type="spellEnd"/>
            <w:r w:rsidRPr="00A132FC">
              <w:t xml:space="preserve"> and L. Stewart, IETF RFC 2617, June 1999</w:t>
            </w:r>
            <w:r>
              <w:rPr>
                <w:rFonts w:hint="eastAsia"/>
                <w:lang w:eastAsia="ja-JP"/>
              </w:rPr>
              <w:t>,</w:t>
            </w:r>
            <w:r w:rsidRPr="00A132FC">
              <w:t xml:space="preserve"> </w:t>
            </w:r>
            <w:r>
              <w:rPr>
                <w:rFonts w:hint="eastAsia"/>
                <w:lang w:eastAsia="ja-JP"/>
              </w:rPr>
              <w:t>URL:</w:t>
            </w:r>
            <w:r>
              <w:rPr>
                <w:lang w:eastAsia="ja-JP"/>
              </w:rPr>
              <w:t xml:space="preserve"> </w:t>
            </w:r>
            <w:hyperlink r:id="rId12" w:history="1">
              <w:r w:rsidRPr="008A0800">
                <w:rPr>
                  <w:rStyle w:val="Hyperlink"/>
                </w:rPr>
                <w:t>http://www.ietf.org/rfc/rfc2617.txt</w:t>
              </w:r>
            </w:hyperlink>
          </w:p>
        </w:tc>
      </w:tr>
      <w:tr w:rsidR="00182BF4" w:rsidTr="006E6D78">
        <w:tblPrEx>
          <w:tblCellMar>
            <w:top w:w="0" w:type="dxa"/>
            <w:bottom w:w="0" w:type="dxa"/>
          </w:tblCellMar>
        </w:tblPrEx>
        <w:trPr>
          <w:jc w:val="center"/>
        </w:trPr>
        <w:tc>
          <w:tcPr>
            <w:tcW w:w="2160" w:type="dxa"/>
          </w:tcPr>
          <w:p w:rsidR="00182BF4" w:rsidRDefault="00182BF4" w:rsidP="006E6D78">
            <w:pPr>
              <w:pStyle w:val="RefLabel"/>
            </w:pPr>
            <w:r>
              <w:rPr>
                <w:rFonts w:hint="eastAsia"/>
                <w:lang w:eastAsia="ja-JP"/>
              </w:rPr>
              <w:t>[RFC2818]</w:t>
            </w:r>
          </w:p>
        </w:tc>
        <w:tc>
          <w:tcPr>
            <w:tcW w:w="7920" w:type="dxa"/>
          </w:tcPr>
          <w:p w:rsidR="00182BF4" w:rsidRDefault="00182BF4" w:rsidP="006E6D78">
            <w:pPr>
              <w:pStyle w:val="RefDesc"/>
              <w:rPr>
                <w:iCs/>
                <w:lang w:eastAsia="ja-JP"/>
              </w:rPr>
            </w:pPr>
            <w:r>
              <w:rPr>
                <w:lang w:eastAsia="ja-JP"/>
              </w:rPr>
              <w:t>"</w:t>
            </w:r>
            <w:r>
              <w:rPr>
                <w:rFonts w:hint="eastAsia"/>
                <w:lang w:eastAsia="ja-JP"/>
              </w:rPr>
              <w:t>HTTP Over TLS</w:t>
            </w:r>
            <w:r>
              <w:rPr>
                <w:lang w:eastAsia="ja-JP"/>
              </w:rPr>
              <w:t>"</w:t>
            </w:r>
            <w:r>
              <w:rPr>
                <w:rFonts w:hint="eastAsia"/>
                <w:lang w:eastAsia="ja-JP"/>
              </w:rPr>
              <w:t xml:space="preserve">, </w:t>
            </w:r>
            <w:r w:rsidRPr="00216C3B">
              <w:t xml:space="preserve">E. </w:t>
            </w:r>
            <w:proofErr w:type="spellStart"/>
            <w:r w:rsidRPr="00216C3B">
              <w:t>Rescorla</w:t>
            </w:r>
            <w:proofErr w:type="spellEnd"/>
            <w:r>
              <w:rPr>
                <w:rFonts w:hint="eastAsia"/>
                <w:lang w:eastAsia="ja-JP"/>
              </w:rPr>
              <w:t xml:space="preserve">, IETF RFC 2818, May 2000, </w:t>
            </w:r>
            <w:r>
              <w:rPr>
                <w:lang w:eastAsia="ja-JP"/>
              </w:rPr>
              <w:br/>
            </w:r>
            <w:r>
              <w:rPr>
                <w:rFonts w:hint="eastAsia"/>
                <w:lang w:eastAsia="ja-JP"/>
              </w:rPr>
              <w:t>URL:</w:t>
            </w:r>
            <w:r>
              <w:rPr>
                <w:lang w:eastAsia="ja-JP"/>
              </w:rPr>
              <w:t xml:space="preserve"> </w:t>
            </w:r>
            <w:hyperlink r:id="rId13" w:history="1">
              <w:r w:rsidRPr="003F2E49">
                <w:rPr>
                  <w:rStyle w:val="Hyperlink"/>
                  <w:bCs w:val="0"/>
                  <w:lang w:eastAsia="ja-JP"/>
                </w:rPr>
                <w:t>http://www.ietf.org/rfc/rfc2818.txt</w:t>
              </w:r>
            </w:hyperlink>
          </w:p>
        </w:tc>
      </w:tr>
      <w:tr w:rsidR="009F0E97" w:rsidTr="006E6D78">
        <w:tblPrEx>
          <w:tblCellMar>
            <w:top w:w="0" w:type="dxa"/>
            <w:bottom w:w="0" w:type="dxa"/>
          </w:tblCellMar>
        </w:tblPrEx>
        <w:trPr>
          <w:jc w:val="center"/>
          <w:ins w:id="7" w:author="cbf011-1" w:date="2014-09-23T19:42:00Z"/>
        </w:trPr>
        <w:tc>
          <w:tcPr>
            <w:tcW w:w="2160" w:type="dxa"/>
          </w:tcPr>
          <w:p w:rsidR="009F0E97" w:rsidRDefault="009F0E97" w:rsidP="006E6D78">
            <w:pPr>
              <w:pStyle w:val="RefLabel"/>
              <w:rPr>
                <w:ins w:id="8" w:author="cbf011-1" w:date="2014-09-23T19:42:00Z"/>
                <w:rFonts w:hint="eastAsia"/>
                <w:lang w:eastAsia="ja-JP"/>
              </w:rPr>
            </w:pPr>
            <w:ins w:id="9" w:author="cbf011-1" w:date="2014-09-23T19:42:00Z">
              <w:r>
                <w:rPr>
                  <w:rFonts w:hint="eastAsia"/>
                  <w:lang w:eastAsia="ja-JP"/>
                </w:rPr>
                <w:t>[RFC</w:t>
              </w:r>
            </w:ins>
            <w:ins w:id="10" w:author="cbf011-1" w:date="2014-09-23T19:43:00Z">
              <w:r>
                <w:rPr>
                  <w:lang w:eastAsia="ja-JP"/>
                </w:rPr>
                <w:t>5</w:t>
              </w:r>
            </w:ins>
            <w:ins w:id="11" w:author="cbf011-1" w:date="2014-09-23T19:42:00Z">
              <w:r>
                <w:rPr>
                  <w:rFonts w:hint="eastAsia"/>
                  <w:lang w:eastAsia="ja-JP"/>
                </w:rPr>
                <w:t>246]</w:t>
              </w:r>
            </w:ins>
          </w:p>
        </w:tc>
        <w:tc>
          <w:tcPr>
            <w:tcW w:w="7920" w:type="dxa"/>
          </w:tcPr>
          <w:p w:rsidR="009F0E97" w:rsidRDefault="009F0E97" w:rsidP="009F0E97">
            <w:pPr>
              <w:pStyle w:val="NoSpacing"/>
              <w:rPr>
                <w:ins w:id="12" w:author="cbf011-1" w:date="2014-09-23T19:42:00Z"/>
                <w:lang w:eastAsia="ja-JP"/>
              </w:rPr>
              <w:pPrChange w:id="13" w:author="cbf011-1" w:date="2014-09-23T19:46:00Z">
                <w:pPr>
                  <w:pStyle w:val="RefDesc"/>
                </w:pPr>
              </w:pPrChange>
            </w:pPr>
            <w:ins w:id="14" w:author="cbf011-1" w:date="2014-09-23T19:42:00Z">
              <w:r>
                <w:rPr>
                  <w:lang w:eastAsia="ja-JP"/>
                </w:rPr>
                <w:t>"</w:t>
              </w:r>
            </w:ins>
            <w:ins w:id="15" w:author="cbf011-1" w:date="2014-09-23T19:44:00Z">
              <w:r>
                <w:rPr>
                  <w:lang w:eastAsia="ja-JP"/>
                </w:rPr>
                <w:t>The Transport Layer Security (TLS) Protocol</w:t>
              </w:r>
            </w:ins>
            <w:ins w:id="16" w:author="cbf011-1" w:date="2014-09-23T19:47:00Z">
              <w:r w:rsidR="005E6BA1">
                <w:rPr>
                  <w:lang w:eastAsia="ja-JP"/>
                </w:rPr>
                <w:t xml:space="preserve"> </w:t>
              </w:r>
            </w:ins>
            <w:ins w:id="17" w:author="cbf011-1" w:date="2014-09-23T19:44:00Z">
              <w:r>
                <w:rPr>
                  <w:lang w:eastAsia="ja-JP"/>
                </w:rPr>
                <w:t>Version 1.2</w:t>
              </w:r>
            </w:ins>
            <w:ins w:id="18" w:author="cbf011-1" w:date="2014-09-23T19:42:00Z">
              <w:r>
                <w:rPr>
                  <w:lang w:eastAsia="ja-JP"/>
                </w:rPr>
                <w:t>"</w:t>
              </w:r>
              <w:r w:rsidRPr="00A132FC">
                <w:rPr>
                  <w:lang w:eastAsia="ja-JP"/>
                </w:rPr>
                <w:t xml:space="preserve">, T. </w:t>
              </w:r>
              <w:proofErr w:type="spellStart"/>
              <w:r w:rsidRPr="00A132FC">
                <w:rPr>
                  <w:lang w:eastAsia="ja-JP"/>
                </w:rPr>
                <w:t>Dierks</w:t>
              </w:r>
              <w:proofErr w:type="spellEnd"/>
              <w:r w:rsidRPr="00A132FC">
                <w:rPr>
                  <w:lang w:eastAsia="ja-JP"/>
                </w:rPr>
                <w:t xml:space="preserve"> and </w:t>
              </w:r>
            </w:ins>
            <w:ins w:id="19" w:author="cbf011-1" w:date="2014-09-23T19:46:00Z">
              <w:r>
                <w:rPr>
                  <w:lang w:eastAsia="ja-JP"/>
                </w:rPr>
                <w:t xml:space="preserve">E. </w:t>
              </w:r>
              <w:proofErr w:type="spellStart"/>
              <w:r>
                <w:rPr>
                  <w:lang w:eastAsia="ja-JP"/>
                </w:rPr>
                <w:t>Rescorla</w:t>
              </w:r>
            </w:ins>
            <w:proofErr w:type="spellEnd"/>
            <w:ins w:id="20" w:author="cbf011-1" w:date="2014-09-23T19:42:00Z">
              <w:r>
                <w:rPr>
                  <w:rFonts w:hint="eastAsia"/>
                  <w:lang w:eastAsia="ja-JP"/>
                </w:rPr>
                <w:t>,</w:t>
              </w:r>
              <w:r>
                <w:rPr>
                  <w:lang w:eastAsia="ja-JP"/>
                </w:rPr>
                <w:t xml:space="preserve"> IETF RFC </w:t>
              </w:r>
            </w:ins>
            <w:ins w:id="21" w:author="cbf011-1" w:date="2014-09-23T19:43:00Z">
              <w:r>
                <w:rPr>
                  <w:lang w:eastAsia="ja-JP"/>
                </w:rPr>
                <w:t>5</w:t>
              </w:r>
            </w:ins>
            <w:ins w:id="22" w:author="cbf011-1" w:date="2014-09-23T19:42:00Z">
              <w:r w:rsidRPr="00A132FC">
                <w:rPr>
                  <w:lang w:eastAsia="ja-JP"/>
                </w:rPr>
                <w:t xml:space="preserve">246, </w:t>
              </w:r>
            </w:ins>
            <w:ins w:id="23" w:author="cbf011-1" w:date="2014-09-23T19:46:00Z">
              <w:r>
                <w:rPr>
                  <w:lang w:eastAsia="ja-JP"/>
                </w:rPr>
                <w:t>August 2008</w:t>
              </w:r>
            </w:ins>
            <w:ins w:id="24" w:author="cbf011-1" w:date="2014-09-23T19:42:00Z">
              <w:r>
                <w:rPr>
                  <w:rFonts w:hint="eastAsia"/>
                  <w:lang w:eastAsia="ja-JP"/>
                </w:rPr>
                <w:t>,</w:t>
              </w:r>
              <w:r w:rsidRPr="00A132FC">
                <w:rPr>
                  <w:lang w:eastAsia="ja-JP"/>
                </w:rPr>
                <w:t xml:space="preserve"> </w:t>
              </w:r>
              <w:r>
                <w:rPr>
                  <w:lang w:eastAsia="ja-JP"/>
                </w:rPr>
                <w:br/>
              </w:r>
              <w:r>
                <w:rPr>
                  <w:rFonts w:hint="eastAsia"/>
                  <w:lang w:eastAsia="ja-JP"/>
                </w:rPr>
                <w:t>URL:</w:t>
              </w:r>
              <w:r>
                <w:rPr>
                  <w:lang w:eastAsia="ja-JP"/>
                </w:rPr>
                <w:t xml:space="preserve"> </w:t>
              </w:r>
            </w:ins>
            <w:ins w:id="25" w:author="cbf011-1" w:date="2014-09-23T19:44:00Z">
              <w:r>
                <w:rPr>
                  <w:lang w:eastAsia="ja-JP"/>
                </w:rPr>
                <w:fldChar w:fldCharType="begin"/>
              </w:r>
              <w:r>
                <w:rPr>
                  <w:lang w:eastAsia="ja-JP"/>
                </w:rPr>
                <w:instrText xml:space="preserve"> HYPERLINK "</w:instrText>
              </w:r>
            </w:ins>
            <w:ins w:id="26" w:author="cbf011-1" w:date="2014-09-23T19:42:00Z">
              <w:r w:rsidRPr="009F0E97">
                <w:rPr>
                  <w:lang w:eastAsia="ja-JP"/>
                  <w:rPrChange w:id="27" w:author="cbf011-1" w:date="2014-09-23T19:44:00Z">
                    <w:rPr>
                      <w:rStyle w:val="Hyperlink"/>
                      <w:lang w:eastAsia="ja-JP"/>
                    </w:rPr>
                  </w:rPrChange>
                </w:rPr>
                <w:instrText>http://www.ietf.org/rfc/rfc</w:instrText>
              </w:r>
            </w:ins>
            <w:ins w:id="28" w:author="cbf011-1" w:date="2014-09-23T19:43:00Z">
              <w:r w:rsidRPr="009F0E97">
                <w:rPr>
                  <w:lang w:eastAsia="ja-JP"/>
                  <w:rPrChange w:id="29" w:author="cbf011-1" w:date="2014-09-23T19:44:00Z">
                    <w:rPr>
                      <w:rStyle w:val="Hyperlink"/>
                      <w:lang w:eastAsia="ja-JP"/>
                    </w:rPr>
                  </w:rPrChange>
                </w:rPr>
                <w:instrText>5</w:instrText>
              </w:r>
            </w:ins>
            <w:ins w:id="30" w:author="cbf011-1" w:date="2014-09-23T19:42:00Z">
              <w:r w:rsidRPr="009F0E97">
                <w:rPr>
                  <w:lang w:eastAsia="ja-JP"/>
                  <w:rPrChange w:id="31" w:author="cbf011-1" w:date="2014-09-23T19:44:00Z">
                    <w:rPr>
                      <w:rStyle w:val="Hyperlink"/>
                      <w:lang w:eastAsia="ja-JP"/>
                    </w:rPr>
                  </w:rPrChange>
                </w:rPr>
                <w:instrText>246.txt</w:instrText>
              </w:r>
            </w:ins>
            <w:ins w:id="32" w:author="cbf011-1" w:date="2014-09-23T19:44:00Z">
              <w:r>
                <w:rPr>
                  <w:lang w:eastAsia="ja-JP"/>
                </w:rPr>
                <w:instrText xml:space="preserve">" </w:instrText>
              </w:r>
              <w:r>
                <w:rPr>
                  <w:lang w:eastAsia="ja-JP"/>
                </w:rPr>
                <w:fldChar w:fldCharType="separate"/>
              </w:r>
            </w:ins>
            <w:ins w:id="33" w:author="cbf011-1" w:date="2014-09-23T19:42:00Z">
              <w:r w:rsidRPr="005977E2">
                <w:rPr>
                  <w:rStyle w:val="Hyperlink"/>
                  <w:lang w:eastAsia="ja-JP"/>
                </w:rPr>
                <w:t>http://www.ietf.org/rfc/rfc</w:t>
              </w:r>
            </w:ins>
            <w:ins w:id="34" w:author="cbf011-1" w:date="2014-09-23T19:43:00Z">
              <w:r w:rsidRPr="005977E2">
                <w:rPr>
                  <w:rStyle w:val="Hyperlink"/>
                  <w:lang w:eastAsia="ja-JP"/>
                </w:rPr>
                <w:t>5</w:t>
              </w:r>
            </w:ins>
            <w:ins w:id="35" w:author="cbf011-1" w:date="2014-09-23T19:42:00Z">
              <w:r w:rsidRPr="005977E2">
                <w:rPr>
                  <w:rStyle w:val="Hyperlink"/>
                  <w:lang w:eastAsia="ja-JP"/>
                </w:rPr>
                <w:t>246.txt</w:t>
              </w:r>
            </w:ins>
            <w:ins w:id="36" w:author="cbf011-1" w:date="2014-09-23T19:44:00Z">
              <w:r>
                <w:rPr>
                  <w:lang w:eastAsia="ja-JP"/>
                </w:rPr>
                <w:fldChar w:fldCharType="end"/>
              </w:r>
            </w:ins>
          </w:p>
        </w:tc>
      </w:tr>
      <w:tr w:rsidR="009F0E97" w:rsidTr="006E6D78">
        <w:tblPrEx>
          <w:tblCellMar>
            <w:top w:w="0" w:type="dxa"/>
            <w:bottom w:w="0" w:type="dxa"/>
          </w:tblCellMar>
        </w:tblPrEx>
        <w:trPr>
          <w:jc w:val="center"/>
        </w:trPr>
        <w:tc>
          <w:tcPr>
            <w:tcW w:w="2160" w:type="dxa"/>
          </w:tcPr>
          <w:p w:rsidR="009F0E97" w:rsidRDefault="009F0E97" w:rsidP="006E6D78">
            <w:pPr>
              <w:pStyle w:val="RefLabel"/>
            </w:pPr>
            <w:r>
              <w:rPr>
                <w:rFonts w:hint="eastAsia"/>
                <w:lang w:eastAsia="ja-JP"/>
              </w:rPr>
              <w:t>[SSL3.0]</w:t>
            </w:r>
          </w:p>
        </w:tc>
        <w:tc>
          <w:tcPr>
            <w:tcW w:w="7920" w:type="dxa"/>
          </w:tcPr>
          <w:p w:rsidR="009F0E97" w:rsidRPr="007874A4" w:rsidRDefault="009F0E97" w:rsidP="006E6D78">
            <w:pPr>
              <w:pStyle w:val="RefDesc"/>
              <w:rPr>
                <w:rFonts w:hint="eastAsia"/>
                <w:lang w:val="de-DE" w:eastAsia="ja-JP"/>
              </w:rPr>
            </w:pPr>
            <w:r w:rsidRPr="007874A4">
              <w:rPr>
                <w:lang w:val="de-DE" w:eastAsia="ja-JP"/>
              </w:rPr>
              <w:t>"</w:t>
            </w:r>
            <w:r w:rsidRPr="007874A4">
              <w:rPr>
                <w:lang w:val="de-DE"/>
              </w:rPr>
              <w:t>The SSL Protocol</w:t>
            </w:r>
            <w:r w:rsidRPr="007874A4">
              <w:rPr>
                <w:lang w:val="de-DE" w:eastAsia="ja-JP"/>
              </w:rPr>
              <w:t>"</w:t>
            </w:r>
            <w:r w:rsidRPr="007874A4">
              <w:rPr>
                <w:lang w:val="de-DE"/>
              </w:rPr>
              <w:t>, Version 3.0, &lt;draft-freier-ssl-version3-02.txt&gt;, Alan O. Freier et al, November 1996</w:t>
            </w:r>
            <w:r w:rsidRPr="007874A4">
              <w:rPr>
                <w:rFonts w:hint="eastAsia"/>
                <w:lang w:val="de-DE"/>
              </w:rPr>
              <w:t>,</w:t>
            </w:r>
            <w:r w:rsidRPr="007874A4">
              <w:rPr>
                <w:lang w:val="de-DE"/>
              </w:rPr>
              <w:br/>
              <w:t xml:space="preserve">URL: </w:t>
            </w:r>
            <w:hyperlink r:id="rId14" w:history="1">
              <w:r w:rsidRPr="007874A4">
                <w:rPr>
                  <w:rStyle w:val="Hyperlink"/>
                  <w:lang w:val="de-DE"/>
                </w:rPr>
                <w:t>http://w</w:t>
              </w:r>
              <w:r w:rsidRPr="007874A4">
                <w:rPr>
                  <w:rStyle w:val="Hyperlink"/>
                  <w:rFonts w:hint="eastAsia"/>
                  <w:lang w:val="de-DE" w:eastAsia="ja-JP"/>
                </w:rPr>
                <w:t>p</w:t>
              </w:r>
              <w:r w:rsidRPr="007874A4">
                <w:rPr>
                  <w:rStyle w:val="Hyperlink"/>
                  <w:lang w:val="de-DE"/>
                </w:rPr>
                <w:t>.netscape.com/eng/ssl3/draft302.txt</w:t>
              </w:r>
            </w:hyperlink>
            <w:r w:rsidRPr="007874A4">
              <w:rPr>
                <w:rFonts w:hint="eastAsia"/>
                <w:lang w:val="de-DE" w:eastAsia="ja-JP"/>
              </w:rPr>
              <w:t xml:space="preserve"> </w:t>
            </w:r>
          </w:p>
          <w:p w:rsidR="009F0E97" w:rsidRPr="00EB3108" w:rsidRDefault="009F0E97" w:rsidP="006E6D78">
            <w:pPr>
              <w:pStyle w:val="NO"/>
              <w:rPr>
                <w:lang w:eastAsia="ja-JP"/>
              </w:rPr>
            </w:pPr>
            <w:r w:rsidRPr="00EB3108">
              <w:rPr>
                <w:rFonts w:hint="eastAsia"/>
                <w:lang w:eastAsia="ja-JP"/>
              </w:rPr>
              <w:t>NOTE: Draft work in progress</w:t>
            </w:r>
          </w:p>
        </w:tc>
      </w:tr>
    </w:tbl>
    <w:p w:rsidR="00BA7419" w:rsidRDefault="005B005D" w:rsidP="00B216AC">
      <w:pPr>
        <w:pStyle w:val="AltNormal"/>
        <w:rPr>
          <w:lang w:val="en-US" w:eastAsia="zh-CN"/>
        </w:rPr>
      </w:pPr>
      <w:r>
        <w:rPr>
          <w:lang w:val="en-US" w:eastAsia="zh-CN"/>
        </w:rPr>
        <w:t>.</w:t>
      </w:r>
    </w:p>
    <w:p w:rsidR="005B005D" w:rsidRDefault="005B005D" w:rsidP="00B216AC">
      <w:pPr>
        <w:pStyle w:val="AltNormal"/>
        <w:rPr>
          <w:lang w:val="en-US" w:eastAsia="zh-CN"/>
        </w:rPr>
      </w:pPr>
      <w:r>
        <w:rPr>
          <w:lang w:val="en-US" w:eastAsia="zh-CN"/>
        </w:rPr>
        <w:t>.</w:t>
      </w:r>
    </w:p>
    <w:p w:rsidR="005B005D" w:rsidRDefault="005B005D" w:rsidP="00B216AC">
      <w:pPr>
        <w:pStyle w:val="AltNormal"/>
        <w:rPr>
          <w:lang w:val="en-US" w:eastAsia="zh-CN"/>
        </w:rPr>
      </w:pPr>
      <w:r>
        <w:rPr>
          <w:lang w:val="en-US" w:eastAsia="zh-CN"/>
        </w:rPr>
        <w:t>.</w:t>
      </w:r>
    </w:p>
    <w:p w:rsidR="005B005D" w:rsidRDefault="005B005D" w:rsidP="005B005D">
      <w:pPr>
        <w:pStyle w:val="App4"/>
        <w:tabs>
          <w:tab w:val="clear" w:pos="1296"/>
        </w:tabs>
        <w:ind w:left="0" w:firstLine="0"/>
      </w:pPr>
      <w:bookmarkStart w:id="37" w:name="_Ref121131404"/>
      <w:bookmarkStart w:id="38" w:name="_Ref121131411"/>
      <w:bookmarkStart w:id="39" w:name="_Ref121131415"/>
      <w:bookmarkStart w:id="40" w:name="_Ref121131427"/>
      <w:bookmarkStart w:id="41" w:name="_Toc128318988"/>
      <w:bookmarkStart w:id="42" w:name="_Toc134068221"/>
      <w:bookmarkStart w:id="43" w:name="_Toc134256116"/>
      <w:r>
        <w:t>F</w:t>
      </w:r>
      <w:r w:rsidR="006C7EC7">
        <w:t>rom D</w:t>
      </w:r>
      <w:r>
        <w:t>.2.1.2 “</w:t>
      </w:r>
      <w:r>
        <w:rPr>
          <w:rFonts w:hint="eastAsia"/>
        </w:rPr>
        <w:t>S</w:t>
      </w:r>
      <w:r>
        <w:t xml:space="preserve">erver </w:t>
      </w:r>
      <w:r>
        <w:rPr>
          <w:rFonts w:hint="eastAsia"/>
        </w:rPr>
        <w:t>a</w:t>
      </w:r>
      <w:r>
        <w:t>uthentication</w:t>
      </w:r>
      <w:bookmarkEnd w:id="37"/>
      <w:bookmarkEnd w:id="38"/>
      <w:bookmarkEnd w:id="39"/>
      <w:bookmarkEnd w:id="40"/>
      <w:bookmarkEnd w:id="41"/>
      <w:bookmarkEnd w:id="42"/>
      <w:bookmarkEnd w:id="43"/>
      <w:r>
        <w:t>”</w:t>
      </w:r>
    </w:p>
    <w:p w:rsidR="008537EF" w:rsidRDefault="005B005D" w:rsidP="00224D76">
      <w:pPr>
        <w:rPr>
          <w:rFonts w:hint="eastAsia"/>
          <w:lang w:val="en-US" w:eastAsia="ja-JP"/>
        </w:rPr>
      </w:pPr>
      <w:r>
        <w:rPr>
          <w:rFonts w:hint="eastAsia"/>
          <w:snapToGrid w:val="0"/>
          <w:lang w:val="en-US" w:eastAsia="ja-JP"/>
        </w:rPr>
        <w:t>When a PoC Invocation Descriptor is downloaded from the Web server to the Browser (HTTP User Agent), t</w:t>
      </w:r>
      <w:r>
        <w:rPr>
          <w:lang w:val="en-US" w:eastAsia="ja-JP"/>
        </w:rPr>
        <w:t xml:space="preserve">he </w:t>
      </w:r>
      <w:r>
        <w:rPr>
          <w:rFonts w:hint="eastAsia"/>
          <w:lang w:val="en-US" w:eastAsia="ja-JP"/>
        </w:rPr>
        <w:t>Browser (HTTP User Agent)</w:t>
      </w:r>
      <w:r>
        <w:rPr>
          <w:lang w:val="en-US" w:eastAsia="ja-JP"/>
        </w:rPr>
        <w:t xml:space="preserve">  support</w:t>
      </w:r>
      <w:r>
        <w:rPr>
          <w:rFonts w:hint="eastAsia"/>
          <w:lang w:val="en-US" w:eastAsia="ja-JP"/>
        </w:rPr>
        <w:t>s at least one server authentication method such as</w:t>
      </w:r>
      <w:r>
        <w:rPr>
          <w:lang w:val="en-US" w:eastAsia="ja-JP"/>
        </w:rPr>
        <w:t xml:space="preserve"> </w:t>
      </w:r>
      <w:del w:id="44" w:author="cbf011-1" w:date="2014-09-23T19:50:00Z">
        <w:r w:rsidDel="005B005D">
          <w:rPr>
            <w:lang w:val="en-US" w:eastAsia="ja-JP"/>
          </w:rPr>
          <w:delText>TLS</w:delText>
        </w:r>
        <w:r w:rsidDel="005B005D">
          <w:rPr>
            <w:rFonts w:hint="eastAsia"/>
            <w:lang w:val="en-US" w:eastAsia="ja-JP"/>
          </w:rPr>
          <w:delText>1.0</w:delText>
        </w:r>
      </w:del>
      <w:ins w:id="45" w:author="cbf011-1" w:date="2014-09-23T19:50:00Z">
        <w:r>
          <w:rPr>
            <w:lang w:val="en-US" w:eastAsia="ja-JP"/>
          </w:rPr>
          <w:t>TLS1.2</w:t>
        </w:r>
      </w:ins>
      <w:r>
        <w:rPr>
          <w:lang w:val="en-US" w:eastAsia="ja-JP"/>
        </w:rPr>
        <w:t xml:space="preserve"> [</w:t>
      </w:r>
      <w:del w:id="46" w:author="cbf011-1" w:date="2014-09-23T19:50:00Z">
        <w:r w:rsidDel="005B005D">
          <w:rPr>
            <w:rFonts w:hint="eastAsia"/>
            <w:lang w:val="en-US" w:eastAsia="ja-JP"/>
          </w:rPr>
          <w:delText>RFC2246</w:delText>
        </w:r>
      </w:del>
      <w:ins w:id="47" w:author="cbf011-1" w:date="2014-09-23T19:50:00Z">
        <w:r>
          <w:rPr>
            <w:lang w:val="en-US" w:eastAsia="ja-JP"/>
          </w:rPr>
          <w:t>5246</w:t>
        </w:r>
      </w:ins>
      <w:r>
        <w:rPr>
          <w:lang w:val="en-US" w:eastAsia="ja-JP"/>
        </w:rPr>
        <w:t>]</w:t>
      </w:r>
      <w:r>
        <w:rPr>
          <w:rFonts w:hint="eastAsia"/>
          <w:lang w:val="en-US" w:eastAsia="ja-JP"/>
        </w:rPr>
        <w:t xml:space="preserve"> or SSL3.0 [SSL3.0] transport layer</w:t>
      </w:r>
      <w:r>
        <w:rPr>
          <w:lang w:val="en-US" w:eastAsia="ja-JP"/>
        </w:rPr>
        <w:t xml:space="preserve"> server authentication</w:t>
      </w:r>
      <w:r>
        <w:rPr>
          <w:rFonts w:hint="eastAsia"/>
          <w:lang w:val="en-US" w:eastAsia="ja-JP"/>
        </w:rPr>
        <w:t>.</w:t>
      </w:r>
      <w:r>
        <w:rPr>
          <w:lang w:val="en-US" w:eastAsia="ja-JP"/>
        </w:rPr>
        <w:t xml:space="preserve"> </w:t>
      </w:r>
      <w:r>
        <w:rPr>
          <w:rFonts w:hint="eastAsia"/>
          <w:lang w:val="en-US" w:eastAsia="ja-JP"/>
        </w:rPr>
        <w:t>W</w:t>
      </w:r>
      <w:r>
        <w:rPr>
          <w:lang w:val="en-US" w:eastAsia="ja-JP"/>
        </w:rPr>
        <w:t>h</w:t>
      </w:r>
      <w:r>
        <w:rPr>
          <w:rFonts w:hint="eastAsia"/>
          <w:lang w:val="en-US" w:eastAsia="ja-JP"/>
        </w:rPr>
        <w:t xml:space="preserve">en HTTPS is used to indicate the need for Server Authentication, </w:t>
      </w:r>
      <w:r>
        <w:rPr>
          <w:lang w:val="en-US" w:eastAsia="ja-JP"/>
        </w:rPr>
        <w:t>HTTPS implementations conform to RFC2818</w:t>
      </w:r>
      <w:r>
        <w:rPr>
          <w:rFonts w:hint="eastAsia"/>
          <w:lang w:val="en-US" w:eastAsia="ja-JP"/>
        </w:rPr>
        <w:t xml:space="preserve"> </w:t>
      </w:r>
      <w:r>
        <w:rPr>
          <w:lang w:val="en-US" w:eastAsia="ja-JP"/>
        </w:rPr>
        <w:t>[RFC</w:t>
      </w:r>
      <w:r>
        <w:rPr>
          <w:rFonts w:hint="eastAsia"/>
          <w:lang w:val="en-US" w:eastAsia="ja-JP"/>
        </w:rPr>
        <w:t>2818</w:t>
      </w:r>
      <w:r>
        <w:rPr>
          <w:lang w:val="en-US" w:eastAsia="ja-JP"/>
        </w:rPr>
        <w:t>].</w:t>
      </w:r>
    </w:p>
    <w:p w:rsidR="005B005D" w:rsidRDefault="005B005D" w:rsidP="005B005D">
      <w:pPr>
        <w:rPr>
          <w:snapToGrid w:val="0"/>
          <w:lang w:val="en-US" w:eastAsia="ja-JP"/>
        </w:rPr>
      </w:pPr>
      <w:r>
        <w:rPr>
          <w:rFonts w:hint="eastAsia"/>
          <w:snapToGrid w:val="0"/>
          <w:lang w:val="en-US" w:eastAsia="ja-JP"/>
        </w:rPr>
        <w:t>If</w:t>
      </w:r>
      <w:r w:rsidRPr="009D3628">
        <w:rPr>
          <w:snapToGrid w:val="0"/>
          <w:lang w:val="en-US" w:eastAsia="ja-JP"/>
        </w:rPr>
        <w:t xml:space="preserve"> the </w:t>
      </w:r>
      <w:r>
        <w:rPr>
          <w:rFonts w:hint="eastAsia"/>
          <w:snapToGrid w:val="0"/>
          <w:lang w:val="en-US" w:eastAsia="ja-JP"/>
        </w:rPr>
        <w:t xml:space="preserve">Web </w:t>
      </w:r>
      <w:r>
        <w:rPr>
          <w:snapToGrid w:val="0"/>
          <w:lang w:val="en-US" w:eastAsia="ja-JP"/>
        </w:rPr>
        <w:t xml:space="preserve">server </w:t>
      </w:r>
      <w:r>
        <w:rPr>
          <w:rFonts w:hint="eastAsia"/>
          <w:snapToGrid w:val="0"/>
          <w:lang w:val="en-US" w:eastAsia="ja-JP"/>
        </w:rPr>
        <w:t>switches</w:t>
      </w:r>
      <w:r w:rsidRPr="009D3628">
        <w:rPr>
          <w:snapToGrid w:val="0"/>
          <w:lang w:val="en-US" w:eastAsia="ja-JP"/>
        </w:rPr>
        <w:t xml:space="preserve"> </w:t>
      </w:r>
      <w:r>
        <w:rPr>
          <w:rFonts w:hint="eastAsia"/>
          <w:snapToGrid w:val="0"/>
          <w:lang w:val="en-US" w:eastAsia="ja-JP"/>
        </w:rPr>
        <w:t xml:space="preserve">from </w:t>
      </w:r>
      <w:r w:rsidRPr="009D3628">
        <w:rPr>
          <w:snapToGrid w:val="0"/>
          <w:lang w:val="en-US" w:eastAsia="ja-JP"/>
        </w:rPr>
        <w:t>TLS/SSL</w:t>
      </w:r>
      <w:r>
        <w:rPr>
          <w:rFonts w:hint="eastAsia"/>
          <w:snapToGrid w:val="0"/>
          <w:lang w:val="en-US" w:eastAsia="ja-JP"/>
        </w:rPr>
        <w:t xml:space="preserve"> to an insecure protocol</w:t>
      </w:r>
      <w:r>
        <w:rPr>
          <w:snapToGrid w:val="0"/>
          <w:lang w:val="en-US" w:eastAsia="ja-JP"/>
        </w:rPr>
        <w:t xml:space="preserve"> during </w:t>
      </w:r>
      <w:r>
        <w:rPr>
          <w:rFonts w:hint="eastAsia"/>
          <w:snapToGrid w:val="0"/>
          <w:lang w:val="en-US" w:eastAsia="ja-JP"/>
        </w:rPr>
        <w:t>a</w:t>
      </w:r>
      <w:r w:rsidRPr="009D3628">
        <w:rPr>
          <w:snapToGrid w:val="0"/>
          <w:lang w:val="en-US" w:eastAsia="ja-JP"/>
        </w:rPr>
        <w:t xml:space="preserve"> </w:t>
      </w:r>
      <w:r>
        <w:rPr>
          <w:snapToGrid w:val="0"/>
          <w:lang w:val="en-US" w:eastAsia="ja-JP"/>
        </w:rPr>
        <w:t xml:space="preserve">session, the </w:t>
      </w:r>
      <w:r>
        <w:rPr>
          <w:rFonts w:hint="eastAsia"/>
          <w:snapToGrid w:val="0"/>
          <w:lang w:val="en-US" w:eastAsia="ja-JP"/>
        </w:rPr>
        <w:t>Browser (HTTP User Agent)</w:t>
      </w:r>
      <w:r w:rsidRPr="009D3628">
        <w:rPr>
          <w:snapToGrid w:val="0"/>
          <w:lang w:val="en-US" w:eastAsia="ja-JP"/>
        </w:rPr>
        <w:t xml:space="preserve"> </w:t>
      </w:r>
      <w:r>
        <w:rPr>
          <w:rFonts w:hint="eastAsia"/>
          <w:snapToGrid w:val="0"/>
          <w:lang w:val="en-US" w:eastAsia="ja-JP"/>
        </w:rPr>
        <w:t>can</w:t>
      </w:r>
      <w:r w:rsidRPr="009D3628">
        <w:rPr>
          <w:snapToGrid w:val="0"/>
          <w:lang w:val="en-US" w:eastAsia="ja-JP"/>
        </w:rPr>
        <w:t xml:space="preserve"> </w:t>
      </w:r>
      <w:r>
        <w:rPr>
          <w:rFonts w:hint="eastAsia"/>
          <w:snapToGrid w:val="0"/>
          <w:lang w:val="en-US" w:eastAsia="ja-JP"/>
        </w:rPr>
        <w:t>terminate</w:t>
      </w:r>
      <w:r w:rsidRPr="009D3628">
        <w:rPr>
          <w:snapToGrid w:val="0"/>
          <w:lang w:val="en-US" w:eastAsia="ja-JP"/>
        </w:rPr>
        <w:t xml:space="preserve"> the </w:t>
      </w:r>
      <w:r>
        <w:rPr>
          <w:rFonts w:hint="eastAsia"/>
          <w:snapToGrid w:val="0"/>
          <w:lang w:val="en-US" w:eastAsia="ja-JP"/>
        </w:rPr>
        <w:t>communication.</w:t>
      </w:r>
    </w:p>
    <w:p w:rsidR="006C7EC7" w:rsidRDefault="006C7EC7" w:rsidP="005B005D">
      <w:pPr>
        <w:rPr>
          <w:snapToGrid w:val="0"/>
          <w:lang w:val="en-US" w:eastAsia="ja-JP"/>
        </w:rPr>
      </w:pPr>
      <w:r>
        <w:rPr>
          <w:snapToGrid w:val="0"/>
          <w:lang w:val="en-US" w:eastAsia="ja-JP"/>
        </w:rPr>
        <w:t>.</w:t>
      </w:r>
    </w:p>
    <w:p w:rsidR="006C7EC7" w:rsidRDefault="006C7EC7" w:rsidP="005B005D">
      <w:pPr>
        <w:rPr>
          <w:snapToGrid w:val="0"/>
          <w:lang w:val="en-US" w:eastAsia="ja-JP"/>
        </w:rPr>
      </w:pPr>
      <w:r>
        <w:rPr>
          <w:snapToGrid w:val="0"/>
          <w:lang w:val="en-US" w:eastAsia="ja-JP"/>
        </w:rPr>
        <w:t>.</w:t>
      </w:r>
    </w:p>
    <w:p w:rsidR="006C7EC7" w:rsidRDefault="006C7EC7" w:rsidP="005B005D">
      <w:pPr>
        <w:rPr>
          <w:snapToGrid w:val="0"/>
          <w:lang w:val="en-US" w:eastAsia="ja-JP"/>
        </w:rPr>
      </w:pPr>
      <w:r>
        <w:rPr>
          <w:snapToGrid w:val="0"/>
          <w:lang w:val="en-US" w:eastAsia="ja-JP"/>
        </w:rPr>
        <w:lastRenderedPageBreak/>
        <w:t>.</w:t>
      </w:r>
    </w:p>
    <w:p w:rsidR="006C7EC7" w:rsidRDefault="006C7EC7" w:rsidP="006C7EC7">
      <w:pPr>
        <w:pStyle w:val="App4"/>
        <w:tabs>
          <w:tab w:val="clear" w:pos="1296"/>
        </w:tabs>
        <w:ind w:left="0" w:firstLine="0"/>
      </w:pPr>
      <w:bookmarkStart w:id="48" w:name="_Toc128318990"/>
      <w:bookmarkStart w:id="49" w:name="_Toc134068223"/>
      <w:bookmarkStart w:id="50" w:name="_Toc134256118"/>
      <w:r>
        <w:t>From D.2.1.4 “</w:t>
      </w:r>
      <w:r>
        <w:t xml:space="preserve">Confidentiality and </w:t>
      </w:r>
      <w:r>
        <w:rPr>
          <w:rFonts w:hint="eastAsia"/>
        </w:rPr>
        <w:t>i</w:t>
      </w:r>
      <w:r>
        <w:t xml:space="preserve">ntegrity </w:t>
      </w:r>
      <w:r>
        <w:rPr>
          <w:rFonts w:hint="eastAsia"/>
        </w:rPr>
        <w:t>p</w:t>
      </w:r>
      <w:r>
        <w:t>rotection</w:t>
      </w:r>
      <w:bookmarkEnd w:id="48"/>
      <w:bookmarkEnd w:id="49"/>
      <w:bookmarkEnd w:id="50"/>
      <w:r>
        <w:t>”</w:t>
      </w:r>
    </w:p>
    <w:p w:rsidR="006C7EC7" w:rsidRDefault="006C7EC7" w:rsidP="006C7EC7">
      <w:pPr>
        <w:ind w:leftChars="71" w:left="142"/>
        <w:rPr>
          <w:ins w:id="51" w:author="cbf011-1" w:date="2014-09-23T19:56:00Z"/>
          <w:lang w:val="en-US" w:eastAsia="ja-JP"/>
        </w:rPr>
      </w:pPr>
      <w:r>
        <w:rPr>
          <w:lang w:val="en-US" w:eastAsia="ja-JP"/>
        </w:rPr>
        <w:t xml:space="preserve">When </w:t>
      </w:r>
      <w:r w:rsidRPr="00EA1486">
        <w:rPr>
          <w:lang w:val="en-US" w:eastAsia="ja-JP"/>
        </w:rPr>
        <w:t xml:space="preserve">TLS </w:t>
      </w:r>
      <w:r>
        <w:rPr>
          <w:lang w:val="en-US" w:eastAsia="ja-JP"/>
        </w:rPr>
        <w:t xml:space="preserve">is </w:t>
      </w:r>
      <w:r w:rsidRPr="00EA1486">
        <w:rPr>
          <w:lang w:val="en-US" w:eastAsia="ja-JP"/>
        </w:rPr>
        <w:t xml:space="preserve">used to provide </w:t>
      </w:r>
      <w:r>
        <w:rPr>
          <w:rFonts w:hint="eastAsia"/>
          <w:lang w:val="en-US" w:eastAsia="ja-JP"/>
        </w:rPr>
        <w:t>Web server</w:t>
      </w:r>
      <w:r>
        <w:rPr>
          <w:lang w:val="en-US" w:eastAsia="ja-JP"/>
        </w:rPr>
        <w:t xml:space="preserve"> </w:t>
      </w:r>
      <w:r>
        <w:rPr>
          <w:rFonts w:hint="eastAsia"/>
          <w:lang w:val="en-US" w:eastAsia="ja-JP"/>
        </w:rPr>
        <w:t>a</w:t>
      </w:r>
      <w:r>
        <w:rPr>
          <w:lang w:val="en-US" w:eastAsia="ja-JP"/>
        </w:rPr>
        <w:t>uthentication, the authenticated</w:t>
      </w:r>
      <w:r>
        <w:rPr>
          <w:rFonts w:hint="eastAsia"/>
          <w:lang w:val="en-US" w:eastAsia="ja-JP"/>
        </w:rPr>
        <w:t xml:space="preserve"> PoC</w:t>
      </w:r>
      <w:r>
        <w:rPr>
          <w:lang w:val="en-US" w:eastAsia="ja-JP"/>
        </w:rPr>
        <w:t xml:space="preserve"> </w:t>
      </w:r>
      <w:r>
        <w:rPr>
          <w:rFonts w:hint="eastAsia"/>
          <w:lang w:val="en-US" w:eastAsia="ja-JP"/>
        </w:rPr>
        <w:t xml:space="preserve">Invocation Descriptor </w:t>
      </w:r>
      <w:r>
        <w:rPr>
          <w:lang w:val="en-US" w:eastAsia="ja-JP"/>
        </w:rPr>
        <w:t xml:space="preserve">download also </w:t>
      </w:r>
      <w:r>
        <w:rPr>
          <w:rFonts w:hint="eastAsia"/>
          <w:lang w:val="en-US" w:eastAsia="ja-JP"/>
        </w:rPr>
        <w:t>is</w:t>
      </w:r>
      <w:r>
        <w:rPr>
          <w:lang w:val="en-US" w:eastAsia="ja-JP"/>
        </w:rPr>
        <w:t xml:space="preserve"> confidentiality and integrity protected using </w:t>
      </w:r>
      <w:r>
        <w:rPr>
          <w:rFonts w:hint="eastAsia"/>
          <w:lang w:val="en-US" w:eastAsia="ja-JP"/>
        </w:rPr>
        <w:t xml:space="preserve">the </w:t>
      </w:r>
      <w:r>
        <w:rPr>
          <w:lang w:val="en-US" w:eastAsia="ja-JP"/>
        </w:rPr>
        <w:t>mechanisms defined in the TLS specification</w:t>
      </w:r>
      <w:r>
        <w:rPr>
          <w:rFonts w:hint="eastAsia"/>
          <w:lang w:val="en-US" w:eastAsia="ja-JP"/>
        </w:rPr>
        <w:t xml:space="preserve"> </w:t>
      </w:r>
      <w:r>
        <w:rPr>
          <w:lang w:val="en-US" w:eastAsia="ja-JP"/>
        </w:rPr>
        <w:t>[</w:t>
      </w:r>
      <w:del w:id="52" w:author="cbf011-1" w:date="2014-09-23T19:55:00Z">
        <w:r w:rsidDel="006C7EC7">
          <w:rPr>
            <w:lang w:val="en-US" w:eastAsia="ja-JP"/>
          </w:rPr>
          <w:delText>RFC2246</w:delText>
        </w:r>
      </w:del>
      <w:ins w:id="53" w:author="cbf011-1" w:date="2014-09-23T19:55:00Z">
        <w:r>
          <w:rPr>
            <w:lang w:val="en-US" w:eastAsia="ja-JP"/>
          </w:rPr>
          <w:t>R</w:t>
        </w:r>
      </w:ins>
      <w:ins w:id="54" w:author="cbf011-1" w:date="2014-09-23T20:01:00Z">
        <w:r w:rsidR="00224D76">
          <w:rPr>
            <w:lang w:val="en-US" w:eastAsia="ja-JP"/>
          </w:rPr>
          <w:t>F</w:t>
        </w:r>
      </w:ins>
      <w:ins w:id="55" w:author="cbf011-1" w:date="2014-09-23T19:55:00Z">
        <w:r>
          <w:rPr>
            <w:lang w:val="en-US" w:eastAsia="ja-JP"/>
          </w:rPr>
          <w:t>C5246</w:t>
        </w:r>
      </w:ins>
      <w:r>
        <w:rPr>
          <w:lang w:val="en-US" w:eastAsia="ja-JP"/>
        </w:rPr>
        <w:t>].</w:t>
      </w:r>
      <w:r>
        <w:rPr>
          <w:rFonts w:hint="eastAsia"/>
          <w:lang w:val="en-US" w:eastAsia="ja-JP"/>
        </w:rPr>
        <w:t xml:space="preserve"> </w:t>
      </w:r>
    </w:p>
    <w:p w:rsidR="00EE114C" w:rsidRPr="00EE114C" w:rsidRDefault="00EE114C" w:rsidP="00EE114C">
      <w:pPr>
        <w:pStyle w:val="NO"/>
        <w:rPr>
          <w:rFonts w:hint="eastAsia"/>
          <w:lang w:val="en-US" w:eastAsia="ja-JP"/>
        </w:rPr>
      </w:pPr>
      <w:ins w:id="56" w:author="cbf011-1" w:date="2014-09-23T19:57:00Z">
        <w:r w:rsidRPr="008537EF">
          <w:rPr>
            <w:bCs/>
            <w:lang w:val="en-US" w:eastAsia="ja-JP"/>
          </w:rPr>
          <w:t>NOTE: The TLS protocol has a negotiating mechanism which enables compatibility with versions of the protocol preceding the version 1.2 specified in [RFC5246].</w:t>
        </w:r>
      </w:ins>
    </w:p>
    <w:p w:rsidR="006C7EC7" w:rsidRDefault="006C7EC7" w:rsidP="006C7EC7">
      <w:pPr>
        <w:rPr>
          <w:rFonts w:hint="eastAsia"/>
          <w:snapToGrid w:val="0"/>
          <w:lang w:val="en-US" w:eastAsia="ja-JP"/>
        </w:rPr>
      </w:pPr>
      <w:r>
        <w:rPr>
          <w:lang w:val="en-US" w:eastAsia="ja-JP"/>
        </w:rPr>
        <w:t xml:space="preserve">When </w:t>
      </w:r>
      <w:r>
        <w:rPr>
          <w:rFonts w:hint="eastAsia"/>
          <w:lang w:val="en-US" w:eastAsia="ja-JP"/>
        </w:rPr>
        <w:t>SSL</w:t>
      </w:r>
      <w:r>
        <w:rPr>
          <w:lang w:val="en-US" w:eastAsia="ja-JP"/>
        </w:rPr>
        <w:t xml:space="preserve"> is used to provide Web server </w:t>
      </w:r>
      <w:r>
        <w:rPr>
          <w:rFonts w:hint="eastAsia"/>
          <w:lang w:val="en-US" w:eastAsia="ja-JP"/>
        </w:rPr>
        <w:t>a</w:t>
      </w:r>
      <w:r>
        <w:rPr>
          <w:lang w:val="en-US" w:eastAsia="ja-JP"/>
        </w:rPr>
        <w:t>uthentication, the authenticated</w:t>
      </w:r>
      <w:r>
        <w:rPr>
          <w:rFonts w:hint="eastAsia"/>
          <w:lang w:val="en-US" w:eastAsia="ja-JP"/>
        </w:rPr>
        <w:t xml:space="preserve"> PoC</w:t>
      </w:r>
      <w:r>
        <w:rPr>
          <w:lang w:val="en-US" w:eastAsia="ja-JP"/>
        </w:rPr>
        <w:t xml:space="preserve"> Invocation Descriptor download </w:t>
      </w:r>
      <w:del w:id="57" w:author="cbf011-1" w:date="2014-09-23T19:56:00Z">
        <w:r w:rsidDel="006C7EC7">
          <w:rPr>
            <w:lang w:val="en-US" w:eastAsia="ja-JP"/>
          </w:rPr>
          <w:delText xml:space="preserve"> </w:delText>
        </w:r>
      </w:del>
      <w:r>
        <w:rPr>
          <w:lang w:val="en-US" w:eastAsia="ja-JP"/>
        </w:rPr>
        <w:t xml:space="preserve">also </w:t>
      </w:r>
      <w:r>
        <w:rPr>
          <w:rFonts w:hint="eastAsia"/>
          <w:lang w:val="en-US" w:eastAsia="ja-JP"/>
        </w:rPr>
        <w:t>is</w:t>
      </w:r>
      <w:r>
        <w:rPr>
          <w:lang w:val="en-US" w:eastAsia="ja-JP"/>
        </w:rPr>
        <w:t xml:space="preserve"> confidentiality and integrity protected using the mechanisms defined in the </w:t>
      </w:r>
      <w:r>
        <w:rPr>
          <w:rFonts w:hint="eastAsia"/>
          <w:lang w:val="en-US" w:eastAsia="ja-JP"/>
        </w:rPr>
        <w:t>SSL</w:t>
      </w:r>
      <w:r>
        <w:rPr>
          <w:lang w:val="en-US" w:eastAsia="ja-JP"/>
        </w:rPr>
        <w:t xml:space="preserve"> specification [</w:t>
      </w:r>
      <w:r>
        <w:rPr>
          <w:rFonts w:hint="eastAsia"/>
          <w:lang w:val="en-US" w:eastAsia="ja-JP"/>
        </w:rPr>
        <w:t>SSL3.0</w:t>
      </w:r>
      <w:r>
        <w:rPr>
          <w:lang w:val="en-US" w:eastAsia="ja-JP"/>
        </w:rPr>
        <w:t>].</w:t>
      </w:r>
    </w:p>
    <w:p w:rsidR="005B005D" w:rsidRDefault="006C7EC7" w:rsidP="00B216AC">
      <w:pPr>
        <w:pStyle w:val="AltNormal"/>
        <w:rPr>
          <w:lang w:val="en-US" w:eastAsia="zh-CN"/>
        </w:rPr>
      </w:pPr>
      <w:r>
        <w:rPr>
          <w:lang w:val="en-US" w:eastAsia="zh-CN"/>
        </w:rPr>
        <w:t>.</w:t>
      </w:r>
    </w:p>
    <w:p w:rsidR="006C7EC7" w:rsidRDefault="006C7EC7" w:rsidP="00B216AC">
      <w:pPr>
        <w:pStyle w:val="AltNormal"/>
        <w:rPr>
          <w:lang w:val="en-US" w:eastAsia="zh-CN"/>
        </w:rPr>
      </w:pPr>
      <w:r>
        <w:rPr>
          <w:lang w:val="en-US" w:eastAsia="zh-CN"/>
        </w:rPr>
        <w:t>.</w:t>
      </w:r>
    </w:p>
    <w:p w:rsidR="006C7EC7" w:rsidRDefault="006C7EC7" w:rsidP="00B216AC">
      <w:pPr>
        <w:pStyle w:val="AltNormal"/>
        <w:rPr>
          <w:lang w:val="en-US" w:eastAsia="zh-CN"/>
        </w:rPr>
      </w:pPr>
      <w:r>
        <w:rPr>
          <w:lang w:val="en-US" w:eastAsia="zh-CN"/>
        </w:rPr>
        <w:t>.</w:t>
      </w:r>
    </w:p>
    <w:p w:rsidR="00BA7419" w:rsidRDefault="00BA7419" w:rsidP="00B216AC">
      <w:pPr>
        <w:pStyle w:val="AltNormal"/>
        <w:rPr>
          <w:lang w:val="en-US" w:eastAsia="zh-CN"/>
        </w:rPr>
      </w:pPr>
    </w:p>
    <w:sectPr w:rsidR="00BA7419" w:rsidSect="00123CDF">
      <w:headerReference w:type="default" r:id="rId15"/>
      <w:footerReference w:type="default" r:id="rId16"/>
      <w:headerReference w:type="first" r:id="rId17"/>
      <w:footerReference w:type="first" r:id="rId18"/>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0B52" w:rsidRDefault="00AB0B52">
      <w:r>
        <w:separator/>
      </w:r>
    </w:p>
  </w:endnote>
  <w:endnote w:type="continuationSeparator" w:id="0">
    <w:p w:rsidR="00AB0B52" w:rsidRDefault="00AB0B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9B1DFA">
      <w:rPr>
        <w:rStyle w:val="PageNumber"/>
        <w:sz w:val="18"/>
      </w:rPr>
      <w:fldChar w:fldCharType="begin"/>
    </w:r>
    <w:r w:rsidR="00CA5639">
      <w:rPr>
        <w:rStyle w:val="PageNumber"/>
        <w:sz w:val="18"/>
      </w:rPr>
      <w:instrText xml:space="preserve"> PAGE </w:instrText>
    </w:r>
    <w:r w:rsidR="009B1DFA">
      <w:rPr>
        <w:rStyle w:val="PageNumber"/>
        <w:sz w:val="18"/>
      </w:rPr>
      <w:fldChar w:fldCharType="separate"/>
    </w:r>
    <w:r w:rsidR="00737C85">
      <w:rPr>
        <w:rStyle w:val="PageNumber"/>
        <w:noProof/>
        <w:sz w:val="18"/>
      </w:rPr>
      <w:t>2</w:t>
    </w:r>
    <w:r w:rsidR="009B1DFA">
      <w:rPr>
        <w:rStyle w:val="PageNumber"/>
        <w:sz w:val="18"/>
      </w:rPr>
      <w:fldChar w:fldCharType="end"/>
    </w:r>
    <w:r w:rsidR="00CA5639">
      <w:rPr>
        <w:rStyle w:val="PageNumber"/>
        <w:sz w:val="18"/>
      </w:rPr>
      <w:t xml:space="preserve"> (of </w:t>
    </w:r>
    <w:r w:rsidR="009B1DFA">
      <w:rPr>
        <w:rStyle w:val="PageNumber"/>
        <w:sz w:val="18"/>
      </w:rPr>
      <w:fldChar w:fldCharType="begin"/>
    </w:r>
    <w:r w:rsidR="00CA5639">
      <w:rPr>
        <w:rStyle w:val="PageNumber"/>
        <w:sz w:val="18"/>
      </w:rPr>
      <w:instrText xml:space="preserve"> NUMPAGES </w:instrText>
    </w:r>
    <w:r w:rsidR="009B1DFA">
      <w:rPr>
        <w:rStyle w:val="PageNumber"/>
        <w:sz w:val="18"/>
      </w:rPr>
      <w:fldChar w:fldCharType="separate"/>
    </w:r>
    <w:r w:rsidR="00737C85">
      <w:rPr>
        <w:rStyle w:val="PageNumber"/>
        <w:noProof/>
        <w:sz w:val="18"/>
      </w:rPr>
      <w:t>3</w:t>
    </w:r>
    <w:r w:rsidR="009B1DFA">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9B1DFA">
      <w:rPr>
        <w:sz w:val="18"/>
      </w:rPr>
      <w:fldChar w:fldCharType="begin"/>
    </w:r>
    <w:r w:rsidR="00CA5639">
      <w:rPr>
        <w:rStyle w:val="PageNumber"/>
        <w:sz w:val="18"/>
      </w:rPr>
      <w:instrText xml:space="preserve"> REF Template \h </w:instrText>
    </w:r>
    <w:r w:rsidR="009B1DFA">
      <w:rPr>
        <w:sz w:val="18"/>
      </w:rPr>
    </w:r>
    <w:r w:rsidR="009B1DFA">
      <w:rPr>
        <w:sz w:val="18"/>
      </w:rPr>
      <w:fldChar w:fldCharType="separate"/>
    </w:r>
    <w:r w:rsidR="007923D3">
      <w:rPr>
        <w:color w:val="999999"/>
        <w:sz w:val="10"/>
      </w:rPr>
      <w:t>[OMA-Template-ChangeRequest-20140101-I]</w:t>
    </w:r>
    <w:r w:rsidR="009B1DF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9B1DFA">
      <w:rPr>
        <w:rStyle w:val="PageNumber"/>
        <w:sz w:val="18"/>
      </w:rPr>
      <w:fldChar w:fldCharType="begin"/>
    </w:r>
    <w:r w:rsidR="00CA5639">
      <w:rPr>
        <w:rStyle w:val="PageNumber"/>
        <w:sz w:val="18"/>
      </w:rPr>
      <w:instrText xml:space="preserve"> PAGE </w:instrText>
    </w:r>
    <w:r w:rsidR="009B1DFA">
      <w:rPr>
        <w:rStyle w:val="PageNumber"/>
        <w:sz w:val="18"/>
      </w:rPr>
      <w:fldChar w:fldCharType="separate"/>
    </w:r>
    <w:r w:rsidR="00737C85">
      <w:rPr>
        <w:rStyle w:val="PageNumber"/>
        <w:noProof/>
        <w:sz w:val="18"/>
      </w:rPr>
      <w:t>1</w:t>
    </w:r>
    <w:r w:rsidR="009B1DFA">
      <w:rPr>
        <w:rStyle w:val="PageNumber"/>
        <w:sz w:val="18"/>
      </w:rPr>
      <w:fldChar w:fldCharType="end"/>
    </w:r>
    <w:r w:rsidR="00CA5639">
      <w:rPr>
        <w:rStyle w:val="PageNumber"/>
        <w:sz w:val="18"/>
      </w:rPr>
      <w:t xml:space="preserve"> (of </w:t>
    </w:r>
    <w:r w:rsidR="009B1DFA">
      <w:rPr>
        <w:rStyle w:val="PageNumber"/>
        <w:sz w:val="18"/>
      </w:rPr>
      <w:fldChar w:fldCharType="begin"/>
    </w:r>
    <w:r w:rsidR="00CA5639">
      <w:rPr>
        <w:rStyle w:val="PageNumber"/>
        <w:sz w:val="18"/>
      </w:rPr>
      <w:instrText xml:space="preserve"> NUMPAGES </w:instrText>
    </w:r>
    <w:r w:rsidR="009B1DFA">
      <w:rPr>
        <w:rStyle w:val="PageNumber"/>
        <w:sz w:val="18"/>
      </w:rPr>
      <w:fldChar w:fldCharType="separate"/>
    </w:r>
    <w:r w:rsidR="00737C85">
      <w:rPr>
        <w:rStyle w:val="PageNumber"/>
        <w:noProof/>
        <w:sz w:val="18"/>
      </w:rPr>
      <w:t>3</w:t>
    </w:r>
    <w:r w:rsidR="009B1DFA">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8"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5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0B52" w:rsidRDefault="00AB0B52">
      <w:r>
        <w:separator/>
      </w:r>
    </w:p>
  </w:footnote>
  <w:footnote w:type="continuationSeparator" w:id="0">
    <w:p w:rsidR="00AB0B52" w:rsidRDefault="00AB0B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65567C" w:rsidRPr="00AD58EA">
      <w:rPr>
        <w:color w:val="000000"/>
        <w:sz w:val="14"/>
        <w:szCs w:val="14"/>
        <w:lang w:val="en-US"/>
      </w:rPr>
      <w:t>OMA-COM-PCPS-2014-0</w:t>
    </w:r>
    <w:r w:rsidR="00737C85">
      <w:rPr>
        <w:color w:val="000000"/>
        <w:sz w:val="14"/>
        <w:szCs w:val="14"/>
        <w:lang w:val="en-US"/>
      </w:rPr>
      <w:t>210</w:t>
    </w:r>
    <w:r w:rsidR="0065567C" w:rsidRPr="00AD58EA">
      <w:rPr>
        <w:color w:val="000000"/>
        <w:sz w:val="14"/>
        <w:szCs w:val="14"/>
        <w:lang w:val="en-US"/>
      </w:rPr>
      <w:t>-</w:t>
    </w:r>
    <w:r w:rsidR="00BF4878">
      <w:rPr>
        <w:color w:val="000000"/>
        <w:sz w:val="14"/>
        <w:szCs w:val="14"/>
        <w:lang w:val="en-US"/>
      </w:rPr>
      <w:t>CR_TS_</w:t>
    </w:r>
    <w:r w:rsidR="00B43191" w:rsidRPr="00B43191">
      <w:t xml:space="preserve"> </w:t>
    </w:r>
    <w:r w:rsidR="00DC3750">
      <w:rPr>
        <w:color w:val="000000"/>
        <w:sz w:val="14"/>
        <w:szCs w:val="14"/>
        <w:lang w:val="en-US"/>
      </w:rPr>
      <w:t>Invocation_Descriptor_RFC224</w:t>
    </w:r>
    <w:r w:rsidR="00B43191" w:rsidRPr="00B43191">
      <w:rPr>
        <w:color w:val="000000"/>
        <w:sz w:val="14"/>
        <w:szCs w:val="14"/>
        <w:lang w:val="en-US"/>
      </w:rPr>
      <w:t>6_Replace</w:t>
    </w:r>
    <w:r w:rsidR="00424942">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4164ED">
      <w:rPr>
        <w:color w:val="000000"/>
        <w:sz w:val="14"/>
        <w:szCs w:val="14"/>
        <w:lang w:val="en-US"/>
      </w:rPr>
      <w:t>2</w:t>
    </w:r>
    <w:r w:rsidR="00737C85">
      <w:rPr>
        <w:color w:val="000000"/>
        <w:sz w:val="14"/>
        <w:szCs w:val="14"/>
        <w:lang w:val="en-US"/>
      </w:rPr>
      <w:t>10</w:t>
    </w:r>
    <w:r w:rsidR="00AD58EA" w:rsidRPr="00AD58EA">
      <w:rPr>
        <w:color w:val="000000"/>
        <w:sz w:val="14"/>
        <w:szCs w:val="14"/>
        <w:lang w:val="en-US"/>
      </w:rPr>
      <w:t>-</w:t>
    </w:r>
    <w:r w:rsidR="00197F8A">
      <w:rPr>
        <w:color w:val="000000"/>
        <w:sz w:val="14"/>
        <w:szCs w:val="14"/>
        <w:lang w:val="en-US"/>
      </w:rPr>
      <w:t>CR_TS_</w:t>
    </w:r>
    <w:r w:rsidR="00DC2490" w:rsidRPr="00DC2490">
      <w:rPr>
        <w:rFonts w:ascii="Times New Roman" w:hAnsi="Times New Roman" w:cs="Times New Roman"/>
        <w:b w:val="0"/>
        <w:bCs w:val="0"/>
        <w:lang w:val="en-US"/>
      </w:rPr>
      <w:t xml:space="preserve"> </w:t>
    </w:r>
    <w:r w:rsidR="00DC3750">
      <w:rPr>
        <w:color w:val="000000"/>
        <w:sz w:val="14"/>
        <w:szCs w:val="14"/>
        <w:lang w:val="en-US"/>
      </w:rPr>
      <w:t>Invocation_Descriptor_RFC224</w:t>
    </w:r>
    <w:r w:rsidR="00C32A06" w:rsidRPr="00C32A06">
      <w:rPr>
        <w:color w:val="000000"/>
        <w:sz w:val="14"/>
        <w:szCs w:val="14"/>
        <w:lang w:val="en-US"/>
      </w:rPr>
      <w:t>6_Replace</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2C0C23A"/>
    <w:lvl w:ilvl="0">
      <w:start w:val="1"/>
      <w:numFmt w:val="decimal"/>
      <w:lvlText w:val="%1."/>
      <w:lvlJc w:val="left"/>
      <w:pPr>
        <w:tabs>
          <w:tab w:val="num" w:pos="1800"/>
        </w:tabs>
        <w:ind w:left="1800" w:hanging="360"/>
      </w:pPr>
    </w:lvl>
  </w:abstractNum>
  <w:abstractNum w:abstractNumId="1">
    <w:nsid w:val="FFFFFF7D"/>
    <w:multiLevelType w:val="singleLevel"/>
    <w:tmpl w:val="7CE4DE6A"/>
    <w:lvl w:ilvl="0">
      <w:start w:val="1"/>
      <w:numFmt w:val="decimal"/>
      <w:lvlText w:val="%1."/>
      <w:lvlJc w:val="left"/>
      <w:pPr>
        <w:tabs>
          <w:tab w:val="num" w:pos="1440"/>
        </w:tabs>
        <w:ind w:left="1440" w:hanging="360"/>
      </w:pPr>
    </w:lvl>
  </w:abstractNum>
  <w:abstractNum w:abstractNumId="2">
    <w:nsid w:val="FFFFFF7E"/>
    <w:multiLevelType w:val="singleLevel"/>
    <w:tmpl w:val="A9A4A856"/>
    <w:lvl w:ilvl="0">
      <w:start w:val="1"/>
      <w:numFmt w:val="decimal"/>
      <w:lvlText w:val="%1."/>
      <w:lvlJc w:val="left"/>
      <w:pPr>
        <w:tabs>
          <w:tab w:val="num" w:pos="1080"/>
        </w:tabs>
        <w:ind w:left="1080" w:hanging="360"/>
      </w:pPr>
    </w:lvl>
  </w:abstractNum>
  <w:abstractNum w:abstractNumId="3">
    <w:nsid w:val="FFFFFF7F"/>
    <w:multiLevelType w:val="singleLevel"/>
    <w:tmpl w:val="E8583258"/>
    <w:lvl w:ilvl="0">
      <w:start w:val="1"/>
      <w:numFmt w:val="decimal"/>
      <w:lvlText w:val="%1."/>
      <w:lvlJc w:val="left"/>
      <w:pPr>
        <w:tabs>
          <w:tab w:val="num" w:pos="720"/>
        </w:tabs>
        <w:ind w:left="720" w:hanging="360"/>
      </w:pPr>
    </w:lvl>
  </w:abstractNum>
  <w:abstractNum w:abstractNumId="4">
    <w:nsid w:val="FFFFFF80"/>
    <w:multiLevelType w:val="singleLevel"/>
    <w:tmpl w:val="E3D64F8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4841AF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E4E9E0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4829ED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55083E8"/>
    <w:lvl w:ilvl="0">
      <w:start w:val="1"/>
      <w:numFmt w:val="decimal"/>
      <w:lvlText w:val="%1."/>
      <w:lvlJc w:val="left"/>
      <w:pPr>
        <w:tabs>
          <w:tab w:val="num" w:pos="360"/>
        </w:tabs>
        <w:ind w:left="360" w:hanging="360"/>
      </w:pPr>
    </w:lvl>
  </w:abstractNum>
  <w:abstractNum w:abstractNumId="9">
    <w:nsid w:val="FFFFFF89"/>
    <w:multiLevelType w:val="singleLevel"/>
    <w:tmpl w:val="1C66DA28"/>
    <w:lvl w:ilvl="0">
      <w:start w:val="1"/>
      <w:numFmt w:val="bullet"/>
      <w:lvlText w:val=""/>
      <w:lvlJc w:val="left"/>
      <w:pPr>
        <w:tabs>
          <w:tab w:val="num" w:pos="360"/>
        </w:tabs>
        <w:ind w:left="360" w:hanging="360"/>
      </w:pPr>
      <w:rPr>
        <w:rFonts w:ascii="Symbol" w:hAnsi="Symbol" w:hint="default"/>
      </w:rPr>
    </w:lvl>
  </w:abstractNum>
  <w:abstractNum w:abstractNumId="1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0B630EA9"/>
    <w:multiLevelType w:val="hybridMultilevel"/>
    <w:tmpl w:val="4350E950"/>
    <w:lvl w:ilvl="0" w:tplc="FFFFFFFF">
      <w:start w:val="1"/>
      <w:numFmt w:val="bullet"/>
      <w:lvlText w:val=""/>
      <w:lvlJc w:val="left"/>
      <w:pPr>
        <w:tabs>
          <w:tab w:val="num" w:pos="812"/>
        </w:tabs>
        <w:ind w:left="812"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Tahoma"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ahoma"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ahoma"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
    <w:nsid w:val="165C6DF6"/>
    <w:multiLevelType w:val="hybridMultilevel"/>
    <w:tmpl w:val="6822520A"/>
    <w:lvl w:ilvl="0" w:tplc="AB32358A">
      <w:start w:val="1"/>
      <w:numFmt w:val="decimal"/>
      <w:lvlText w:val="%1)"/>
      <w:lvlJc w:val="left"/>
      <w:pPr>
        <w:tabs>
          <w:tab w:val="num" w:pos="2340"/>
        </w:tabs>
        <w:ind w:left="2340" w:hanging="360"/>
      </w:pPr>
      <w:rPr>
        <w:rFonts w:hint="default"/>
      </w:rPr>
    </w:lvl>
    <w:lvl w:ilvl="1" w:tplc="04090017" w:tentative="1">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4CA1153"/>
    <w:multiLevelType w:val="hybridMultilevel"/>
    <w:tmpl w:val="B622EF78"/>
    <w:lvl w:ilvl="0" w:tplc="0409000F">
      <w:start w:val="1"/>
      <w:numFmt w:val="bullet"/>
      <w:lvlText w:val=""/>
      <w:lvlJc w:val="left"/>
      <w:pPr>
        <w:tabs>
          <w:tab w:val="num" w:pos="812"/>
        </w:tabs>
        <w:ind w:left="812" w:hanging="360"/>
      </w:pPr>
      <w:rPr>
        <w:rFonts w:ascii="Symbol" w:hAnsi="Symbol" w:hint="default"/>
      </w:rPr>
    </w:lvl>
    <w:lvl w:ilvl="1" w:tplc="04090019">
      <w:start w:val="1"/>
      <w:numFmt w:val="bullet"/>
      <w:lvlText w:val="o"/>
      <w:lvlJc w:val="left"/>
      <w:pPr>
        <w:tabs>
          <w:tab w:val="num" w:pos="1486"/>
        </w:tabs>
        <w:ind w:left="1486" w:hanging="360"/>
      </w:pPr>
      <w:rPr>
        <w:rFonts w:ascii="Courier New" w:hAnsi="Courier New" w:hint="default"/>
      </w:rPr>
    </w:lvl>
    <w:lvl w:ilvl="2" w:tplc="0409001B" w:tentative="1">
      <w:start w:val="1"/>
      <w:numFmt w:val="bullet"/>
      <w:lvlText w:val=""/>
      <w:lvlJc w:val="left"/>
      <w:pPr>
        <w:tabs>
          <w:tab w:val="num" w:pos="2206"/>
        </w:tabs>
        <w:ind w:left="2206" w:hanging="360"/>
      </w:pPr>
      <w:rPr>
        <w:rFonts w:ascii="Wingdings" w:hAnsi="Wingdings" w:hint="default"/>
      </w:rPr>
    </w:lvl>
    <w:lvl w:ilvl="3" w:tplc="0409000F" w:tentative="1">
      <w:start w:val="1"/>
      <w:numFmt w:val="bullet"/>
      <w:lvlText w:val=""/>
      <w:lvlJc w:val="left"/>
      <w:pPr>
        <w:tabs>
          <w:tab w:val="num" w:pos="2926"/>
        </w:tabs>
        <w:ind w:left="2926" w:hanging="360"/>
      </w:pPr>
      <w:rPr>
        <w:rFonts w:ascii="Symbol" w:hAnsi="Symbol" w:hint="default"/>
      </w:rPr>
    </w:lvl>
    <w:lvl w:ilvl="4" w:tplc="04090019" w:tentative="1">
      <w:start w:val="1"/>
      <w:numFmt w:val="bullet"/>
      <w:lvlText w:val="o"/>
      <w:lvlJc w:val="left"/>
      <w:pPr>
        <w:tabs>
          <w:tab w:val="num" w:pos="3646"/>
        </w:tabs>
        <w:ind w:left="3646" w:hanging="360"/>
      </w:pPr>
      <w:rPr>
        <w:rFonts w:ascii="Courier New" w:hAnsi="Courier New" w:hint="default"/>
      </w:rPr>
    </w:lvl>
    <w:lvl w:ilvl="5" w:tplc="0409001B" w:tentative="1">
      <w:start w:val="1"/>
      <w:numFmt w:val="bullet"/>
      <w:lvlText w:val=""/>
      <w:lvlJc w:val="left"/>
      <w:pPr>
        <w:tabs>
          <w:tab w:val="num" w:pos="4366"/>
        </w:tabs>
        <w:ind w:left="4366" w:hanging="360"/>
      </w:pPr>
      <w:rPr>
        <w:rFonts w:ascii="Wingdings" w:hAnsi="Wingdings" w:hint="default"/>
      </w:rPr>
    </w:lvl>
    <w:lvl w:ilvl="6" w:tplc="0409000F" w:tentative="1">
      <w:start w:val="1"/>
      <w:numFmt w:val="bullet"/>
      <w:lvlText w:val=""/>
      <w:lvlJc w:val="left"/>
      <w:pPr>
        <w:tabs>
          <w:tab w:val="num" w:pos="5086"/>
        </w:tabs>
        <w:ind w:left="5086" w:hanging="360"/>
      </w:pPr>
      <w:rPr>
        <w:rFonts w:ascii="Symbol" w:hAnsi="Symbol" w:hint="default"/>
      </w:rPr>
    </w:lvl>
    <w:lvl w:ilvl="7" w:tplc="04090019" w:tentative="1">
      <w:start w:val="1"/>
      <w:numFmt w:val="bullet"/>
      <w:lvlText w:val="o"/>
      <w:lvlJc w:val="left"/>
      <w:pPr>
        <w:tabs>
          <w:tab w:val="num" w:pos="5806"/>
        </w:tabs>
        <w:ind w:left="5806" w:hanging="360"/>
      </w:pPr>
      <w:rPr>
        <w:rFonts w:ascii="Courier New" w:hAnsi="Courier New" w:hint="default"/>
      </w:rPr>
    </w:lvl>
    <w:lvl w:ilvl="8" w:tplc="0409001B" w:tentative="1">
      <w:start w:val="1"/>
      <w:numFmt w:val="bullet"/>
      <w:lvlText w:val=""/>
      <w:lvlJc w:val="left"/>
      <w:pPr>
        <w:tabs>
          <w:tab w:val="num" w:pos="6526"/>
        </w:tabs>
        <w:ind w:left="6526" w:hanging="360"/>
      </w:pPr>
      <w:rPr>
        <w:rFonts w:ascii="Wingdings" w:hAnsi="Wingdings" w:hint="default"/>
      </w:rPr>
    </w:lvl>
  </w:abstractNum>
  <w:abstractNum w:abstractNumId="21">
    <w:nsid w:val="260673AA"/>
    <w:multiLevelType w:val="multilevel"/>
    <w:tmpl w:val="DCE00D4C"/>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Restart w:val="0"/>
      <w:lvlText w:val="C.1.%4"/>
      <w:lvlJc w:val="left"/>
      <w:pPr>
        <w:tabs>
          <w:tab w:val="num" w:pos="1296"/>
        </w:tabs>
        <w:ind w:left="1296" w:hanging="1296"/>
      </w:pPr>
      <w:rPr>
        <w:rFonts w:hint="default"/>
      </w:rPr>
    </w:lvl>
    <w:lvl w:ilvl="4">
      <w:start w:val="2"/>
      <w:numFmt w:val="decimal"/>
      <w:lvlText w:val="C.2.1.%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321B7A1D"/>
    <w:multiLevelType w:val="hybridMultilevel"/>
    <w:tmpl w:val="FA94A890"/>
    <w:lvl w:ilvl="0" w:tplc="04090001">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3">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24">
    <w:nsid w:val="3BB263B8"/>
    <w:multiLevelType w:val="hybridMultilevel"/>
    <w:tmpl w:val="B6AC950C"/>
    <w:lvl w:ilvl="0" w:tplc="FFFFFFF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5">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134"/>
        </w:tabs>
        <w:ind w:left="113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nsid w:val="451A3FD1"/>
    <w:multiLevelType w:val="hybridMultilevel"/>
    <w:tmpl w:val="DA544748"/>
    <w:lvl w:ilvl="0" w:tplc="3EE2EF06">
      <w:start w:val="1"/>
      <w:numFmt w:val="decimal"/>
      <w:lvlText w:val="%1."/>
      <w:lvlJc w:val="left"/>
      <w:pPr>
        <w:tabs>
          <w:tab w:val="num" w:pos="720"/>
        </w:tabs>
        <w:ind w:left="720" w:hanging="360"/>
      </w:pPr>
    </w:lvl>
    <w:lvl w:ilvl="1" w:tplc="5276E88C" w:tentative="1">
      <w:start w:val="1"/>
      <w:numFmt w:val="lowerLetter"/>
      <w:lvlText w:val="%2."/>
      <w:lvlJc w:val="left"/>
      <w:pPr>
        <w:tabs>
          <w:tab w:val="num" w:pos="1440"/>
        </w:tabs>
        <w:ind w:left="1440" w:hanging="360"/>
      </w:pPr>
    </w:lvl>
    <w:lvl w:ilvl="2" w:tplc="C0809162" w:tentative="1">
      <w:start w:val="1"/>
      <w:numFmt w:val="lowerRoman"/>
      <w:lvlText w:val="%3."/>
      <w:lvlJc w:val="right"/>
      <w:pPr>
        <w:tabs>
          <w:tab w:val="num" w:pos="2160"/>
        </w:tabs>
        <w:ind w:left="2160" w:hanging="180"/>
      </w:pPr>
    </w:lvl>
    <w:lvl w:ilvl="3" w:tplc="D4147D22" w:tentative="1">
      <w:start w:val="1"/>
      <w:numFmt w:val="decimal"/>
      <w:lvlText w:val="%4."/>
      <w:lvlJc w:val="left"/>
      <w:pPr>
        <w:tabs>
          <w:tab w:val="num" w:pos="2880"/>
        </w:tabs>
        <w:ind w:left="2880" w:hanging="360"/>
      </w:pPr>
    </w:lvl>
    <w:lvl w:ilvl="4" w:tplc="0AA83B6E" w:tentative="1">
      <w:start w:val="1"/>
      <w:numFmt w:val="lowerLetter"/>
      <w:lvlText w:val="%5."/>
      <w:lvlJc w:val="left"/>
      <w:pPr>
        <w:tabs>
          <w:tab w:val="num" w:pos="3600"/>
        </w:tabs>
        <w:ind w:left="3600" w:hanging="360"/>
      </w:pPr>
    </w:lvl>
    <w:lvl w:ilvl="5" w:tplc="40FEE482" w:tentative="1">
      <w:start w:val="1"/>
      <w:numFmt w:val="lowerRoman"/>
      <w:lvlText w:val="%6."/>
      <w:lvlJc w:val="right"/>
      <w:pPr>
        <w:tabs>
          <w:tab w:val="num" w:pos="4320"/>
        </w:tabs>
        <w:ind w:left="4320" w:hanging="180"/>
      </w:pPr>
    </w:lvl>
    <w:lvl w:ilvl="6" w:tplc="D04ECF50" w:tentative="1">
      <w:start w:val="1"/>
      <w:numFmt w:val="decimal"/>
      <w:lvlText w:val="%7."/>
      <w:lvlJc w:val="left"/>
      <w:pPr>
        <w:tabs>
          <w:tab w:val="num" w:pos="5040"/>
        </w:tabs>
        <w:ind w:left="5040" w:hanging="360"/>
      </w:pPr>
    </w:lvl>
    <w:lvl w:ilvl="7" w:tplc="E1C857DE" w:tentative="1">
      <w:start w:val="1"/>
      <w:numFmt w:val="lowerLetter"/>
      <w:lvlText w:val="%8."/>
      <w:lvlJc w:val="left"/>
      <w:pPr>
        <w:tabs>
          <w:tab w:val="num" w:pos="5760"/>
        </w:tabs>
        <w:ind w:left="5760" w:hanging="360"/>
      </w:pPr>
    </w:lvl>
    <w:lvl w:ilvl="8" w:tplc="59686EFA" w:tentative="1">
      <w:start w:val="1"/>
      <w:numFmt w:val="lowerRoman"/>
      <w:lvlText w:val="%9."/>
      <w:lvlJc w:val="right"/>
      <w:pPr>
        <w:tabs>
          <w:tab w:val="num" w:pos="6480"/>
        </w:tabs>
        <w:ind w:left="6480" w:hanging="180"/>
      </w:pPr>
    </w:lvl>
  </w:abstractNum>
  <w:abstractNum w:abstractNumId="28">
    <w:nsid w:val="47D4437F"/>
    <w:multiLevelType w:val="hybridMultilevel"/>
    <w:tmpl w:val="1D1C2408"/>
    <w:lvl w:ilvl="0" w:tplc="0409000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9">
    <w:nsid w:val="4E9738F7"/>
    <w:multiLevelType w:val="hybridMultilevel"/>
    <w:tmpl w:val="18500BB0"/>
    <w:lvl w:ilvl="0" w:tplc="FFFFFFFF">
      <w:start w:val="1"/>
      <w:numFmt w:val="decimal"/>
      <w:lvlText w:val="%1."/>
      <w:lvlJc w:val="left"/>
      <w:pPr>
        <w:tabs>
          <w:tab w:val="num" w:pos="644"/>
        </w:tabs>
        <w:ind w:left="644" w:hanging="360"/>
      </w:pPr>
      <w:rPr>
        <w:rFonts w:hint="default"/>
      </w:rPr>
    </w:lvl>
    <w:lvl w:ilvl="1" w:tplc="FFFFFFFF">
      <w:start w:val="1"/>
      <w:numFmt w:val="upperLetter"/>
      <w:lvlText w:val="%2."/>
      <w:lvlJc w:val="left"/>
      <w:pPr>
        <w:tabs>
          <w:tab w:val="num" w:pos="1124"/>
        </w:tabs>
        <w:ind w:left="1124" w:hanging="400"/>
      </w:pPr>
    </w:lvl>
    <w:lvl w:ilvl="2" w:tplc="FFFFFFFF" w:tentative="1">
      <w:start w:val="1"/>
      <w:numFmt w:val="lowerRoman"/>
      <w:lvlText w:val="%3."/>
      <w:lvlJc w:val="right"/>
      <w:pPr>
        <w:tabs>
          <w:tab w:val="num" w:pos="1524"/>
        </w:tabs>
        <w:ind w:left="1524" w:hanging="400"/>
      </w:pPr>
    </w:lvl>
    <w:lvl w:ilvl="3" w:tplc="FFFFFFFF">
      <w:start w:val="1"/>
      <w:numFmt w:val="decimal"/>
      <w:lvlText w:val="%4."/>
      <w:lvlJc w:val="left"/>
      <w:pPr>
        <w:tabs>
          <w:tab w:val="num" w:pos="826"/>
        </w:tabs>
        <w:ind w:left="826" w:hanging="400"/>
      </w:pPr>
    </w:lvl>
    <w:lvl w:ilvl="4" w:tplc="FFFFFFFF" w:tentative="1">
      <w:start w:val="1"/>
      <w:numFmt w:val="upperLetter"/>
      <w:lvlText w:val="%5."/>
      <w:lvlJc w:val="left"/>
      <w:pPr>
        <w:tabs>
          <w:tab w:val="num" w:pos="2324"/>
        </w:tabs>
        <w:ind w:left="2324" w:hanging="400"/>
      </w:pPr>
    </w:lvl>
    <w:lvl w:ilvl="5" w:tplc="FFFFFFFF" w:tentative="1">
      <w:start w:val="1"/>
      <w:numFmt w:val="lowerRoman"/>
      <w:lvlText w:val="%6."/>
      <w:lvlJc w:val="right"/>
      <w:pPr>
        <w:tabs>
          <w:tab w:val="num" w:pos="2724"/>
        </w:tabs>
        <w:ind w:left="2724" w:hanging="400"/>
      </w:pPr>
    </w:lvl>
    <w:lvl w:ilvl="6" w:tplc="FFFFFFFF" w:tentative="1">
      <w:start w:val="1"/>
      <w:numFmt w:val="decimal"/>
      <w:lvlText w:val="%7."/>
      <w:lvlJc w:val="left"/>
      <w:pPr>
        <w:tabs>
          <w:tab w:val="num" w:pos="3124"/>
        </w:tabs>
        <w:ind w:left="3124" w:hanging="400"/>
      </w:pPr>
    </w:lvl>
    <w:lvl w:ilvl="7" w:tplc="FFFFFFFF" w:tentative="1">
      <w:start w:val="1"/>
      <w:numFmt w:val="upperLetter"/>
      <w:lvlText w:val="%8."/>
      <w:lvlJc w:val="left"/>
      <w:pPr>
        <w:tabs>
          <w:tab w:val="num" w:pos="3524"/>
        </w:tabs>
        <w:ind w:left="3524" w:hanging="400"/>
      </w:pPr>
    </w:lvl>
    <w:lvl w:ilvl="8" w:tplc="FFFFFFFF" w:tentative="1">
      <w:start w:val="1"/>
      <w:numFmt w:val="lowerRoman"/>
      <w:lvlText w:val="%9."/>
      <w:lvlJc w:val="right"/>
      <w:pPr>
        <w:tabs>
          <w:tab w:val="num" w:pos="3924"/>
        </w:tabs>
        <w:ind w:left="3924" w:hanging="400"/>
      </w:pPr>
    </w:lvl>
  </w:abstractNum>
  <w:abstractNum w:abstractNumId="3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nsid w:val="55950F1A"/>
    <w:multiLevelType w:val="hybridMultilevel"/>
    <w:tmpl w:val="06740EEE"/>
    <w:lvl w:ilvl="0" w:tplc="041AA054">
      <w:start w:val="1"/>
      <w:numFmt w:val="decimal"/>
      <w:lvlText w:val="%1."/>
      <w:lvlJc w:val="left"/>
      <w:pPr>
        <w:tabs>
          <w:tab w:val="num" w:pos="720"/>
        </w:tabs>
        <w:ind w:left="720" w:hanging="360"/>
      </w:pPr>
    </w:lvl>
    <w:lvl w:ilvl="1" w:tplc="59EE9C6C">
      <w:start w:val="1"/>
      <w:numFmt w:val="lowerLetter"/>
      <w:lvlText w:val="%2."/>
      <w:lvlJc w:val="left"/>
      <w:pPr>
        <w:tabs>
          <w:tab w:val="num" w:pos="1440"/>
        </w:tabs>
        <w:ind w:left="1440" w:hanging="360"/>
      </w:pPr>
    </w:lvl>
    <w:lvl w:ilvl="2" w:tplc="5F00D8A8" w:tentative="1">
      <w:start w:val="1"/>
      <w:numFmt w:val="lowerRoman"/>
      <w:lvlText w:val="%3."/>
      <w:lvlJc w:val="right"/>
      <w:pPr>
        <w:tabs>
          <w:tab w:val="num" w:pos="2160"/>
        </w:tabs>
        <w:ind w:left="2160" w:hanging="180"/>
      </w:pPr>
    </w:lvl>
    <w:lvl w:ilvl="3" w:tplc="47306368" w:tentative="1">
      <w:start w:val="1"/>
      <w:numFmt w:val="decimal"/>
      <w:lvlText w:val="%4."/>
      <w:lvlJc w:val="left"/>
      <w:pPr>
        <w:tabs>
          <w:tab w:val="num" w:pos="2880"/>
        </w:tabs>
        <w:ind w:left="2880" w:hanging="360"/>
      </w:pPr>
    </w:lvl>
    <w:lvl w:ilvl="4" w:tplc="F488CCE4" w:tentative="1">
      <w:start w:val="1"/>
      <w:numFmt w:val="lowerLetter"/>
      <w:lvlText w:val="%5."/>
      <w:lvlJc w:val="left"/>
      <w:pPr>
        <w:tabs>
          <w:tab w:val="num" w:pos="3600"/>
        </w:tabs>
        <w:ind w:left="3600" w:hanging="360"/>
      </w:pPr>
    </w:lvl>
    <w:lvl w:ilvl="5" w:tplc="047EC6B0" w:tentative="1">
      <w:start w:val="1"/>
      <w:numFmt w:val="lowerRoman"/>
      <w:lvlText w:val="%6."/>
      <w:lvlJc w:val="right"/>
      <w:pPr>
        <w:tabs>
          <w:tab w:val="num" w:pos="4320"/>
        </w:tabs>
        <w:ind w:left="4320" w:hanging="180"/>
      </w:pPr>
    </w:lvl>
    <w:lvl w:ilvl="6" w:tplc="FC68A3A0" w:tentative="1">
      <w:start w:val="1"/>
      <w:numFmt w:val="decimal"/>
      <w:lvlText w:val="%7."/>
      <w:lvlJc w:val="left"/>
      <w:pPr>
        <w:tabs>
          <w:tab w:val="num" w:pos="5040"/>
        </w:tabs>
        <w:ind w:left="5040" w:hanging="360"/>
      </w:pPr>
    </w:lvl>
    <w:lvl w:ilvl="7" w:tplc="BAC470E4" w:tentative="1">
      <w:start w:val="1"/>
      <w:numFmt w:val="lowerLetter"/>
      <w:lvlText w:val="%8."/>
      <w:lvlJc w:val="left"/>
      <w:pPr>
        <w:tabs>
          <w:tab w:val="num" w:pos="5760"/>
        </w:tabs>
        <w:ind w:left="5760" w:hanging="360"/>
      </w:pPr>
    </w:lvl>
    <w:lvl w:ilvl="8" w:tplc="68589748" w:tentative="1">
      <w:start w:val="1"/>
      <w:numFmt w:val="lowerRoman"/>
      <w:lvlText w:val="%9."/>
      <w:lvlJc w:val="right"/>
      <w:pPr>
        <w:tabs>
          <w:tab w:val="num" w:pos="6480"/>
        </w:tabs>
        <w:ind w:left="6480" w:hanging="180"/>
      </w:pPr>
    </w:lvl>
  </w:abstractNum>
  <w:abstractNum w:abstractNumId="33">
    <w:nsid w:val="58D2296A"/>
    <w:multiLevelType w:val="hybridMultilevel"/>
    <w:tmpl w:val="19ECE3AE"/>
    <w:lvl w:ilvl="0" w:tplc="FFFFFFF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618A450B"/>
    <w:multiLevelType w:val="hybridMultilevel"/>
    <w:tmpl w:val="B2B65C10"/>
    <w:lvl w:ilvl="0" w:tplc="04090001">
      <w:start w:val="1"/>
      <w:numFmt w:val="bullet"/>
      <w:lvlText w:val=""/>
      <w:lvlJc w:val="left"/>
      <w:pPr>
        <w:tabs>
          <w:tab w:val="num" w:pos="720"/>
        </w:tabs>
        <w:ind w:left="720" w:hanging="360"/>
      </w:pPr>
      <w:rPr>
        <w:rFonts w:ascii="Symbol" w:hAnsi="Symbol" w:hint="default"/>
      </w:rPr>
    </w:lvl>
    <w:lvl w:ilvl="1" w:tplc="FD44AFE2">
      <w:start w:val="1"/>
      <w:numFmt w:val="bullet"/>
      <w:lvlText w:val=""/>
      <w:lvlJc w:val="left"/>
      <w:pPr>
        <w:tabs>
          <w:tab w:val="num" w:pos="1440"/>
        </w:tabs>
        <w:ind w:left="1440" w:hanging="360"/>
      </w:pPr>
      <w:rPr>
        <w:rFonts w:ascii="Wingdings" w:hAnsi="Wingdings" w:hint="default"/>
        <w:sz w:val="24"/>
        <w:szCs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B1D0D7A"/>
    <w:multiLevelType w:val="hybridMultilevel"/>
    <w:tmpl w:val="6F022EF2"/>
    <w:lvl w:ilvl="0" w:tplc="0409000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9">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0">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num w:numId="1">
    <w:abstractNumId w:val="36"/>
  </w:num>
  <w:num w:numId="2">
    <w:abstractNumId w:val="31"/>
  </w:num>
  <w:num w:numId="3">
    <w:abstractNumId w:val="26"/>
  </w:num>
  <w:num w:numId="4">
    <w:abstractNumId w:val="16"/>
  </w:num>
  <w:num w:numId="5">
    <w:abstractNumId w:val="23"/>
  </w:num>
  <w:num w:numId="6">
    <w:abstractNumId w:val="37"/>
  </w:num>
  <w:num w:numId="7">
    <w:abstractNumId w:val="40"/>
  </w:num>
  <w:num w:numId="8">
    <w:abstractNumId w:val="25"/>
  </w:num>
  <w:num w:numId="9">
    <w:abstractNumId w:val="10"/>
  </w:num>
  <w:num w:numId="10">
    <w:abstractNumId w:val="35"/>
  </w:num>
  <w:num w:numId="11">
    <w:abstractNumId w:val="35"/>
    <w:lvlOverride w:ilvl="0">
      <w:startOverride w:val="1"/>
    </w:lvlOverride>
  </w:num>
  <w:num w:numId="12">
    <w:abstractNumId w:val="15"/>
  </w:num>
  <w:num w:numId="13">
    <w:abstractNumId w:val="17"/>
  </w:num>
  <w:num w:numId="14">
    <w:abstractNumId w:val="30"/>
  </w:num>
  <w:num w:numId="15">
    <w:abstractNumId w:val="39"/>
  </w:num>
  <w:num w:numId="16">
    <w:abstractNumId w:val="33"/>
  </w:num>
  <w:num w:numId="17">
    <w:abstractNumId w:val="29"/>
  </w:num>
  <w:num w:numId="18">
    <w:abstractNumId w:val="12"/>
  </w:num>
  <w:num w:numId="19">
    <w:abstractNumId w:val="32"/>
  </w:num>
  <w:num w:numId="20">
    <w:abstractNumId w:val="19"/>
  </w:num>
  <w:num w:numId="21">
    <w:abstractNumId w:val="27"/>
  </w:num>
  <w:num w:numId="22">
    <w:abstractNumId w:val="13"/>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4"/>
  </w:num>
  <w:num w:numId="34">
    <w:abstractNumId w:val="20"/>
  </w:num>
  <w:num w:numId="35">
    <w:abstractNumId w:val="22"/>
  </w:num>
  <w:num w:numId="36">
    <w:abstractNumId w:val="38"/>
  </w:num>
  <w:num w:numId="37">
    <w:abstractNumId w:val="24"/>
  </w:num>
  <w:num w:numId="38">
    <w:abstractNumId w:val="28"/>
  </w:num>
  <w:num w:numId="39">
    <w:abstractNumId w:val="11"/>
  </w:num>
  <w:num w:numId="40">
    <w:abstractNumId w:val="14"/>
  </w:num>
  <w:num w:numId="41">
    <w:abstractNumId w:val="21"/>
  </w:num>
  <w:num w:numId="42">
    <w:abstractNumId w:val="1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92162"/>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6E8"/>
    <w:rsid w:val="0000561F"/>
    <w:rsid w:val="00012335"/>
    <w:rsid w:val="00012EA0"/>
    <w:rsid w:val="000139F9"/>
    <w:rsid w:val="00015AFE"/>
    <w:rsid w:val="0002791F"/>
    <w:rsid w:val="00033DDA"/>
    <w:rsid w:val="00042FAA"/>
    <w:rsid w:val="000461D8"/>
    <w:rsid w:val="00047905"/>
    <w:rsid w:val="000700B5"/>
    <w:rsid w:val="00080EAA"/>
    <w:rsid w:val="00084603"/>
    <w:rsid w:val="00085C3E"/>
    <w:rsid w:val="00091460"/>
    <w:rsid w:val="000B0FB8"/>
    <w:rsid w:val="000B7681"/>
    <w:rsid w:val="000E3175"/>
    <w:rsid w:val="000E4E64"/>
    <w:rsid w:val="000E6282"/>
    <w:rsid w:val="000E70F7"/>
    <w:rsid w:val="000F07F7"/>
    <w:rsid w:val="000F28EF"/>
    <w:rsid w:val="00100836"/>
    <w:rsid w:val="00111FF5"/>
    <w:rsid w:val="00112F84"/>
    <w:rsid w:val="00112FE3"/>
    <w:rsid w:val="001231D2"/>
    <w:rsid w:val="00123CDF"/>
    <w:rsid w:val="00130B9A"/>
    <w:rsid w:val="001312C5"/>
    <w:rsid w:val="00141DF4"/>
    <w:rsid w:val="00143969"/>
    <w:rsid w:val="00146AA2"/>
    <w:rsid w:val="00146B69"/>
    <w:rsid w:val="00157B54"/>
    <w:rsid w:val="00162362"/>
    <w:rsid w:val="0017752B"/>
    <w:rsid w:val="00182BF4"/>
    <w:rsid w:val="0018517D"/>
    <w:rsid w:val="00186EC3"/>
    <w:rsid w:val="0019075B"/>
    <w:rsid w:val="00194BDA"/>
    <w:rsid w:val="00196ACA"/>
    <w:rsid w:val="001970FD"/>
    <w:rsid w:val="001971AD"/>
    <w:rsid w:val="00197F8A"/>
    <w:rsid w:val="001A7321"/>
    <w:rsid w:val="001B391C"/>
    <w:rsid w:val="001B6256"/>
    <w:rsid w:val="001C2055"/>
    <w:rsid w:val="001C32BC"/>
    <w:rsid w:val="001C6E7D"/>
    <w:rsid w:val="001C7016"/>
    <w:rsid w:val="001D03B3"/>
    <w:rsid w:val="001D0BC7"/>
    <w:rsid w:val="001D3AA1"/>
    <w:rsid w:val="001D4C23"/>
    <w:rsid w:val="001E5956"/>
    <w:rsid w:val="001E5C43"/>
    <w:rsid w:val="001F4037"/>
    <w:rsid w:val="0020240B"/>
    <w:rsid w:val="00204DE7"/>
    <w:rsid w:val="00205A9C"/>
    <w:rsid w:val="00206F9C"/>
    <w:rsid w:val="0020758C"/>
    <w:rsid w:val="00207BF1"/>
    <w:rsid w:val="002168EF"/>
    <w:rsid w:val="00222FB8"/>
    <w:rsid w:val="00223537"/>
    <w:rsid w:val="00224D76"/>
    <w:rsid w:val="0023169A"/>
    <w:rsid w:val="002406E0"/>
    <w:rsid w:val="00250AC1"/>
    <w:rsid w:val="00264587"/>
    <w:rsid w:val="002708EA"/>
    <w:rsid w:val="00274851"/>
    <w:rsid w:val="00277AE0"/>
    <w:rsid w:val="0028221F"/>
    <w:rsid w:val="0028552D"/>
    <w:rsid w:val="00291402"/>
    <w:rsid w:val="002929D5"/>
    <w:rsid w:val="002947A9"/>
    <w:rsid w:val="002B7E5F"/>
    <w:rsid w:val="002C28CA"/>
    <w:rsid w:val="002D0E98"/>
    <w:rsid w:val="002D4A55"/>
    <w:rsid w:val="002D7247"/>
    <w:rsid w:val="002E20B6"/>
    <w:rsid w:val="002E4592"/>
    <w:rsid w:val="00304A1F"/>
    <w:rsid w:val="003067C8"/>
    <w:rsid w:val="00310214"/>
    <w:rsid w:val="00312673"/>
    <w:rsid w:val="00312921"/>
    <w:rsid w:val="00312CB8"/>
    <w:rsid w:val="0031464E"/>
    <w:rsid w:val="003224D9"/>
    <w:rsid w:val="003227E4"/>
    <w:rsid w:val="00326AE4"/>
    <w:rsid w:val="003277D4"/>
    <w:rsid w:val="003356AC"/>
    <w:rsid w:val="00336BA9"/>
    <w:rsid w:val="0033751E"/>
    <w:rsid w:val="003424F3"/>
    <w:rsid w:val="003460F1"/>
    <w:rsid w:val="00347A24"/>
    <w:rsid w:val="003528DC"/>
    <w:rsid w:val="003565E4"/>
    <w:rsid w:val="00357E3E"/>
    <w:rsid w:val="00363AF9"/>
    <w:rsid w:val="00365ABC"/>
    <w:rsid w:val="0036760C"/>
    <w:rsid w:val="00367C86"/>
    <w:rsid w:val="0037641B"/>
    <w:rsid w:val="003805BD"/>
    <w:rsid w:val="00382031"/>
    <w:rsid w:val="0038729E"/>
    <w:rsid w:val="003952E0"/>
    <w:rsid w:val="0039567D"/>
    <w:rsid w:val="003A1EB7"/>
    <w:rsid w:val="003B411C"/>
    <w:rsid w:val="003B599C"/>
    <w:rsid w:val="003C0F2B"/>
    <w:rsid w:val="003C4100"/>
    <w:rsid w:val="003C714D"/>
    <w:rsid w:val="003D07FF"/>
    <w:rsid w:val="003D0DA8"/>
    <w:rsid w:val="003D7509"/>
    <w:rsid w:val="003E2E7D"/>
    <w:rsid w:val="003E70A7"/>
    <w:rsid w:val="003F6C58"/>
    <w:rsid w:val="00403DD4"/>
    <w:rsid w:val="00405033"/>
    <w:rsid w:val="004059AA"/>
    <w:rsid w:val="00411A36"/>
    <w:rsid w:val="004164ED"/>
    <w:rsid w:val="004177FF"/>
    <w:rsid w:val="00423479"/>
    <w:rsid w:val="00424942"/>
    <w:rsid w:val="00426FFC"/>
    <w:rsid w:val="00435E9B"/>
    <w:rsid w:val="0043662C"/>
    <w:rsid w:val="004448D6"/>
    <w:rsid w:val="00444D73"/>
    <w:rsid w:val="004537EC"/>
    <w:rsid w:val="0046189C"/>
    <w:rsid w:val="004637DE"/>
    <w:rsid w:val="00467585"/>
    <w:rsid w:val="00474A96"/>
    <w:rsid w:val="00477CA1"/>
    <w:rsid w:val="00481A77"/>
    <w:rsid w:val="00487E9B"/>
    <w:rsid w:val="00491DD5"/>
    <w:rsid w:val="004925CC"/>
    <w:rsid w:val="00495B83"/>
    <w:rsid w:val="004B0614"/>
    <w:rsid w:val="004B0B17"/>
    <w:rsid w:val="004B5233"/>
    <w:rsid w:val="004B6F4A"/>
    <w:rsid w:val="004D271C"/>
    <w:rsid w:val="004D4B68"/>
    <w:rsid w:val="004E3B75"/>
    <w:rsid w:val="004E405F"/>
    <w:rsid w:val="004E45D9"/>
    <w:rsid w:val="004E68E8"/>
    <w:rsid w:val="00523B54"/>
    <w:rsid w:val="00531094"/>
    <w:rsid w:val="005314A3"/>
    <w:rsid w:val="00532D61"/>
    <w:rsid w:val="005355D7"/>
    <w:rsid w:val="00552149"/>
    <w:rsid w:val="0055657B"/>
    <w:rsid w:val="00561B21"/>
    <w:rsid w:val="00566C17"/>
    <w:rsid w:val="00577209"/>
    <w:rsid w:val="005776C8"/>
    <w:rsid w:val="00581753"/>
    <w:rsid w:val="00584962"/>
    <w:rsid w:val="00585AF6"/>
    <w:rsid w:val="00591853"/>
    <w:rsid w:val="005B005D"/>
    <w:rsid w:val="005B79A8"/>
    <w:rsid w:val="005C7101"/>
    <w:rsid w:val="005D48FA"/>
    <w:rsid w:val="005E6BA1"/>
    <w:rsid w:val="005E74AD"/>
    <w:rsid w:val="005E7A78"/>
    <w:rsid w:val="005F09EC"/>
    <w:rsid w:val="005F6127"/>
    <w:rsid w:val="005F7AB4"/>
    <w:rsid w:val="00607D58"/>
    <w:rsid w:val="00613DB3"/>
    <w:rsid w:val="00616BD7"/>
    <w:rsid w:val="00627867"/>
    <w:rsid w:val="006314C9"/>
    <w:rsid w:val="00634911"/>
    <w:rsid w:val="006434F0"/>
    <w:rsid w:val="00643ADB"/>
    <w:rsid w:val="0065567C"/>
    <w:rsid w:val="006751DC"/>
    <w:rsid w:val="00682239"/>
    <w:rsid w:val="00682578"/>
    <w:rsid w:val="00686E67"/>
    <w:rsid w:val="006A3515"/>
    <w:rsid w:val="006A5097"/>
    <w:rsid w:val="006A7725"/>
    <w:rsid w:val="006B5D78"/>
    <w:rsid w:val="006B786F"/>
    <w:rsid w:val="006C4892"/>
    <w:rsid w:val="006C7861"/>
    <w:rsid w:val="006C7EC7"/>
    <w:rsid w:val="006E37E7"/>
    <w:rsid w:val="006F3DB9"/>
    <w:rsid w:val="00701953"/>
    <w:rsid w:val="00704CD5"/>
    <w:rsid w:val="007078FA"/>
    <w:rsid w:val="00707A74"/>
    <w:rsid w:val="00711C2E"/>
    <w:rsid w:val="0073428F"/>
    <w:rsid w:val="00737C85"/>
    <w:rsid w:val="00741F10"/>
    <w:rsid w:val="00741F73"/>
    <w:rsid w:val="00750378"/>
    <w:rsid w:val="00754253"/>
    <w:rsid w:val="00762DDA"/>
    <w:rsid w:val="00763C28"/>
    <w:rsid w:val="00764BFE"/>
    <w:rsid w:val="00764C08"/>
    <w:rsid w:val="00765113"/>
    <w:rsid w:val="0077641D"/>
    <w:rsid w:val="0078150F"/>
    <w:rsid w:val="007831E1"/>
    <w:rsid w:val="00790F8D"/>
    <w:rsid w:val="007923D3"/>
    <w:rsid w:val="007A346E"/>
    <w:rsid w:val="007A419D"/>
    <w:rsid w:val="007B66E3"/>
    <w:rsid w:val="007C4D2B"/>
    <w:rsid w:val="007C61D0"/>
    <w:rsid w:val="007C6D02"/>
    <w:rsid w:val="007D0102"/>
    <w:rsid w:val="007E5DAB"/>
    <w:rsid w:val="007E7848"/>
    <w:rsid w:val="007F375F"/>
    <w:rsid w:val="007F5BF2"/>
    <w:rsid w:val="00812705"/>
    <w:rsid w:val="00814C27"/>
    <w:rsid w:val="00816A8E"/>
    <w:rsid w:val="00817873"/>
    <w:rsid w:val="008317F6"/>
    <w:rsid w:val="008537EF"/>
    <w:rsid w:val="0085692D"/>
    <w:rsid w:val="0086681F"/>
    <w:rsid w:val="008806C2"/>
    <w:rsid w:val="00897165"/>
    <w:rsid w:val="008A5729"/>
    <w:rsid w:val="008B0FF1"/>
    <w:rsid w:val="008B5B41"/>
    <w:rsid w:val="008B6434"/>
    <w:rsid w:val="008D3DB5"/>
    <w:rsid w:val="008D6B4B"/>
    <w:rsid w:val="00903358"/>
    <w:rsid w:val="0090592F"/>
    <w:rsid w:val="0090601C"/>
    <w:rsid w:val="009067C2"/>
    <w:rsid w:val="009077F0"/>
    <w:rsid w:val="00936D18"/>
    <w:rsid w:val="009379CF"/>
    <w:rsid w:val="00953182"/>
    <w:rsid w:val="00953AD4"/>
    <w:rsid w:val="00964BC7"/>
    <w:rsid w:val="00965A61"/>
    <w:rsid w:val="00974350"/>
    <w:rsid w:val="00980350"/>
    <w:rsid w:val="00987FDC"/>
    <w:rsid w:val="00995577"/>
    <w:rsid w:val="00997759"/>
    <w:rsid w:val="009B1DFA"/>
    <w:rsid w:val="009C0ED3"/>
    <w:rsid w:val="009C56DB"/>
    <w:rsid w:val="009C5FB4"/>
    <w:rsid w:val="009E40E8"/>
    <w:rsid w:val="009E42DC"/>
    <w:rsid w:val="009E7279"/>
    <w:rsid w:val="009F0E97"/>
    <w:rsid w:val="009F762D"/>
    <w:rsid w:val="00A00AAD"/>
    <w:rsid w:val="00A14B56"/>
    <w:rsid w:val="00A14BC2"/>
    <w:rsid w:val="00A213B0"/>
    <w:rsid w:val="00A21CFC"/>
    <w:rsid w:val="00A233C0"/>
    <w:rsid w:val="00A23531"/>
    <w:rsid w:val="00A32B8E"/>
    <w:rsid w:val="00A34A7C"/>
    <w:rsid w:val="00A34BD7"/>
    <w:rsid w:val="00A35B2D"/>
    <w:rsid w:val="00A3605C"/>
    <w:rsid w:val="00A36E0C"/>
    <w:rsid w:val="00A515E3"/>
    <w:rsid w:val="00A718F0"/>
    <w:rsid w:val="00A71A17"/>
    <w:rsid w:val="00A76B53"/>
    <w:rsid w:val="00A87B0C"/>
    <w:rsid w:val="00A9268D"/>
    <w:rsid w:val="00AA3141"/>
    <w:rsid w:val="00AB0B52"/>
    <w:rsid w:val="00AB1F16"/>
    <w:rsid w:val="00AB2D4E"/>
    <w:rsid w:val="00AB394D"/>
    <w:rsid w:val="00AB5425"/>
    <w:rsid w:val="00AD35A9"/>
    <w:rsid w:val="00AD523C"/>
    <w:rsid w:val="00AD58EA"/>
    <w:rsid w:val="00AD7285"/>
    <w:rsid w:val="00AE1D5C"/>
    <w:rsid w:val="00AE5A23"/>
    <w:rsid w:val="00AE7849"/>
    <w:rsid w:val="00AF47CE"/>
    <w:rsid w:val="00AF5A21"/>
    <w:rsid w:val="00AF6919"/>
    <w:rsid w:val="00B01ACB"/>
    <w:rsid w:val="00B14386"/>
    <w:rsid w:val="00B156B9"/>
    <w:rsid w:val="00B16457"/>
    <w:rsid w:val="00B16BA2"/>
    <w:rsid w:val="00B17151"/>
    <w:rsid w:val="00B17EA9"/>
    <w:rsid w:val="00B216AC"/>
    <w:rsid w:val="00B23A66"/>
    <w:rsid w:val="00B2745F"/>
    <w:rsid w:val="00B41BC6"/>
    <w:rsid w:val="00B41F4F"/>
    <w:rsid w:val="00B43191"/>
    <w:rsid w:val="00B51F6A"/>
    <w:rsid w:val="00B5341A"/>
    <w:rsid w:val="00B65F49"/>
    <w:rsid w:val="00B70D70"/>
    <w:rsid w:val="00B7530D"/>
    <w:rsid w:val="00B85C61"/>
    <w:rsid w:val="00B85D25"/>
    <w:rsid w:val="00B9369A"/>
    <w:rsid w:val="00B948CF"/>
    <w:rsid w:val="00B9618A"/>
    <w:rsid w:val="00BA5C0B"/>
    <w:rsid w:val="00BA7419"/>
    <w:rsid w:val="00BB097F"/>
    <w:rsid w:val="00BB4979"/>
    <w:rsid w:val="00BC4D2E"/>
    <w:rsid w:val="00BD32E8"/>
    <w:rsid w:val="00BD7FE2"/>
    <w:rsid w:val="00BE33DD"/>
    <w:rsid w:val="00BE5316"/>
    <w:rsid w:val="00BF4878"/>
    <w:rsid w:val="00C035CD"/>
    <w:rsid w:val="00C07504"/>
    <w:rsid w:val="00C14E0B"/>
    <w:rsid w:val="00C16388"/>
    <w:rsid w:val="00C20ED6"/>
    <w:rsid w:val="00C2114F"/>
    <w:rsid w:val="00C2186F"/>
    <w:rsid w:val="00C32A06"/>
    <w:rsid w:val="00C35307"/>
    <w:rsid w:val="00C364D4"/>
    <w:rsid w:val="00C50384"/>
    <w:rsid w:val="00C61C8D"/>
    <w:rsid w:val="00C6273E"/>
    <w:rsid w:val="00C7093F"/>
    <w:rsid w:val="00C76343"/>
    <w:rsid w:val="00C8309C"/>
    <w:rsid w:val="00C87510"/>
    <w:rsid w:val="00C919A9"/>
    <w:rsid w:val="00C97004"/>
    <w:rsid w:val="00CA4E0C"/>
    <w:rsid w:val="00CA5639"/>
    <w:rsid w:val="00CA573A"/>
    <w:rsid w:val="00CB7041"/>
    <w:rsid w:val="00CD3FDD"/>
    <w:rsid w:val="00CD4ED9"/>
    <w:rsid w:val="00CD6DFC"/>
    <w:rsid w:val="00CE3E18"/>
    <w:rsid w:val="00CF0207"/>
    <w:rsid w:val="00D00EB6"/>
    <w:rsid w:val="00D05EE3"/>
    <w:rsid w:val="00D05F72"/>
    <w:rsid w:val="00D07662"/>
    <w:rsid w:val="00D16441"/>
    <w:rsid w:val="00D316C6"/>
    <w:rsid w:val="00D37BCF"/>
    <w:rsid w:val="00D421EB"/>
    <w:rsid w:val="00D44387"/>
    <w:rsid w:val="00D45494"/>
    <w:rsid w:val="00D46AC7"/>
    <w:rsid w:val="00D47086"/>
    <w:rsid w:val="00D572A8"/>
    <w:rsid w:val="00D66A8D"/>
    <w:rsid w:val="00D727F6"/>
    <w:rsid w:val="00D74D47"/>
    <w:rsid w:val="00D836B3"/>
    <w:rsid w:val="00D86885"/>
    <w:rsid w:val="00D93BEE"/>
    <w:rsid w:val="00D94A49"/>
    <w:rsid w:val="00D95543"/>
    <w:rsid w:val="00DA088C"/>
    <w:rsid w:val="00DA5965"/>
    <w:rsid w:val="00DA6020"/>
    <w:rsid w:val="00DA6F6E"/>
    <w:rsid w:val="00DB63BE"/>
    <w:rsid w:val="00DC03F2"/>
    <w:rsid w:val="00DC1EF7"/>
    <w:rsid w:val="00DC2490"/>
    <w:rsid w:val="00DC3750"/>
    <w:rsid w:val="00DC7026"/>
    <w:rsid w:val="00DD3650"/>
    <w:rsid w:val="00DF0221"/>
    <w:rsid w:val="00DF281F"/>
    <w:rsid w:val="00E0374B"/>
    <w:rsid w:val="00E048DD"/>
    <w:rsid w:val="00E07553"/>
    <w:rsid w:val="00E15272"/>
    <w:rsid w:val="00E26834"/>
    <w:rsid w:val="00E36DBE"/>
    <w:rsid w:val="00E36DD2"/>
    <w:rsid w:val="00E401C2"/>
    <w:rsid w:val="00E4114F"/>
    <w:rsid w:val="00E430B8"/>
    <w:rsid w:val="00E5668A"/>
    <w:rsid w:val="00E60077"/>
    <w:rsid w:val="00E70A4B"/>
    <w:rsid w:val="00E714BF"/>
    <w:rsid w:val="00E74B5A"/>
    <w:rsid w:val="00E75034"/>
    <w:rsid w:val="00E758EC"/>
    <w:rsid w:val="00E77BFB"/>
    <w:rsid w:val="00E809CD"/>
    <w:rsid w:val="00E83500"/>
    <w:rsid w:val="00E83EE6"/>
    <w:rsid w:val="00E846E0"/>
    <w:rsid w:val="00E91CA9"/>
    <w:rsid w:val="00EA1FD5"/>
    <w:rsid w:val="00EA6D56"/>
    <w:rsid w:val="00EB7A78"/>
    <w:rsid w:val="00EC5721"/>
    <w:rsid w:val="00EC636A"/>
    <w:rsid w:val="00EC7291"/>
    <w:rsid w:val="00ED33CA"/>
    <w:rsid w:val="00ED75E7"/>
    <w:rsid w:val="00EE114C"/>
    <w:rsid w:val="00EE1BDE"/>
    <w:rsid w:val="00EE31F8"/>
    <w:rsid w:val="00EE4CE5"/>
    <w:rsid w:val="00EF2539"/>
    <w:rsid w:val="00EF52B2"/>
    <w:rsid w:val="00EF614E"/>
    <w:rsid w:val="00F040F3"/>
    <w:rsid w:val="00F042E1"/>
    <w:rsid w:val="00F060CB"/>
    <w:rsid w:val="00F1189A"/>
    <w:rsid w:val="00F26B5F"/>
    <w:rsid w:val="00F276FF"/>
    <w:rsid w:val="00F33513"/>
    <w:rsid w:val="00F34E3D"/>
    <w:rsid w:val="00F45223"/>
    <w:rsid w:val="00F4625C"/>
    <w:rsid w:val="00F570D6"/>
    <w:rsid w:val="00F57E62"/>
    <w:rsid w:val="00F60DE1"/>
    <w:rsid w:val="00F61163"/>
    <w:rsid w:val="00F6293A"/>
    <w:rsid w:val="00F64008"/>
    <w:rsid w:val="00F65CB9"/>
    <w:rsid w:val="00F71A19"/>
    <w:rsid w:val="00F74740"/>
    <w:rsid w:val="00F82859"/>
    <w:rsid w:val="00F9242D"/>
    <w:rsid w:val="00F95845"/>
    <w:rsid w:val="00F972E7"/>
    <w:rsid w:val="00FA7347"/>
    <w:rsid w:val="00FB08EE"/>
    <w:rsid w:val="00FB60B1"/>
    <w:rsid w:val="00FC1633"/>
    <w:rsid w:val="00FD3332"/>
    <w:rsid w:val="00FD791F"/>
    <w:rsid w:val="00FD7C08"/>
    <w:rsid w:val="00FE023A"/>
    <w:rsid w:val="00FE187A"/>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lang/>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lang/>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basedOn w:val="DefaultParagraphFont"/>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42"/>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33222.htm" TargetMode="External"/><Relationship Id="rId13" Type="http://schemas.openxmlformats.org/officeDocument/2006/relationships/hyperlink" Target="http://www.ietf.org/rfc/rfc2818.txt"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etf.org/rfc/rfc2617.tx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 TargetMode="External"/><Relationship Id="rId14" Type="http://schemas.openxmlformats.org/officeDocument/2006/relationships/hyperlink" Target="http://wp.netscape.com/eng/ssl3/draft302.txt"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48F74D-BE3C-4F60-9C75-B0D301501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749</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5014</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2</cp:revision>
  <cp:lastPrinted>2014-08-24T02:30:00Z</cp:lastPrinted>
  <dcterms:created xsi:type="dcterms:W3CDTF">2014-09-24T01:05:00Z</dcterms:created>
  <dcterms:modified xsi:type="dcterms:W3CDTF">2014-09-24T01:05:00Z</dcterms:modified>
</cp:coreProperties>
</file>