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544E66">
      <w:pPr>
        <w:pStyle w:val="App2"/>
      </w:pPr>
      <w:bookmarkStart w:id="0" w:name="_Toc93913216"/>
      <w:bookmarkStart w:id="1" w:name="_Toc93913801"/>
      <w:bookmarkStart w:id="2" w:name="_Toc93916785"/>
      <w:bookmarkStart w:id="3" w:name="_Toc102188594"/>
      <w:bookmarkStart w:id="4" w:name="_Toc139087359"/>
      <w:bookmarkStart w:id="5" w:name="_Toc189885409"/>
      <w:bookmarkStart w:id="6" w:name="_Toc226889886"/>
      <w:bookmarkStart w:id="7" w:name="_Toc235870851"/>
      <w:bookmarkStart w:id="8" w:name="_Toc236104905"/>
      <w:bookmarkStart w:id="9" w:name="_Toc236108155"/>
      <w:bookmarkStart w:id="10" w:name="_Toc236108878"/>
      <w:bookmarkStart w:id="11" w:name="_Toc240704743"/>
      <w:bookmarkStart w:id="12" w:name="_Toc300323662"/>
      <w:r w:rsidRPr="00B86ADC">
        <w:t>Ad-hoc and 1-1 PoC Session establishment On-demand Session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448E7" w:rsidRPr="00B86ADC" w:rsidRDefault="00D448E7" w:rsidP="009A4A16">
      <w:pPr>
        <w:pStyle w:val="App3"/>
      </w:pPr>
      <w:bookmarkStart w:id="13" w:name="_Toc93913217"/>
      <w:bookmarkStart w:id="14" w:name="_Toc93913802"/>
      <w:bookmarkStart w:id="15" w:name="_Toc93916786"/>
      <w:bookmarkStart w:id="16" w:name="_Toc102188595"/>
      <w:bookmarkStart w:id="17" w:name="_Toc139087360"/>
      <w:bookmarkStart w:id="18" w:name="_Toc189885410"/>
      <w:bookmarkStart w:id="19" w:name="_Toc226889887"/>
      <w:bookmarkStart w:id="20" w:name="_Toc235870852"/>
      <w:bookmarkStart w:id="21" w:name="_Toc236104906"/>
      <w:bookmarkStart w:id="22" w:name="_Toc236108156"/>
      <w:bookmarkStart w:id="23" w:name="_Toc236108879"/>
      <w:bookmarkStart w:id="24" w:name="_Toc240704744"/>
      <w:bookmarkStart w:id="25" w:name="_Toc300323663"/>
      <w:r w:rsidRPr="00B86ADC">
        <w:t xml:space="preserve">Originating flow – </w:t>
      </w:r>
      <w:bookmarkEnd w:id="13"/>
      <w:bookmarkEnd w:id="14"/>
      <w:bookmarkEnd w:id="15"/>
      <w:r w:rsidRPr="00B86ADC">
        <w:t>Unconfirmed Indication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D448E7" w:rsidRPr="00B86ADC" w:rsidRDefault="00D448E7">
      <w:r w:rsidRPr="00B86ADC">
        <w:t>The signaling sequences in this subclause show the establishment of the Ad-hoc PoC Session using on-demand signaling in the originating side. As a prerequisite for the on-demand signaling, PoC Client needs to be registered.</w:t>
      </w:r>
    </w:p>
    <w:p w:rsidR="00E650F7" w:rsidRPr="00B86ADC" w:rsidRDefault="00D448E7" w:rsidP="00E650F7">
      <w:r w:rsidRPr="00B86ADC">
        <w:t xml:space="preserve">This flow shows the signaling sequence for the unconfirmed case. In this case a SIP 183 </w:t>
      </w:r>
      <w:r w:rsidR="00DF7261" w:rsidRPr="00B86ADC">
        <w:t>"</w:t>
      </w:r>
      <w:r w:rsidRPr="00B86ADC">
        <w:t>Session Progress</w:t>
      </w:r>
      <w:r w:rsidR="00DF7261" w:rsidRPr="00B86ADC">
        <w:t>"</w:t>
      </w:r>
      <w:r w:rsidRPr="00B86ADC">
        <w:t xml:space="preserve"> response is received from the terminating side before a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is sent, PoC Server performing the Controlling PoC Function sends a SIP 200 "OK" response to the PoC Client. </w:t>
      </w:r>
      <w:r w:rsidRPr="00B86ADC">
        <w:rPr>
          <w:iCs/>
        </w:rPr>
        <w:t>In this flow the m</w:t>
      </w:r>
      <w:r w:rsidRPr="00B86ADC">
        <w:t xml:space="preserve">edia buffering is supported and the </w:t>
      </w:r>
      <w:r w:rsidR="0072213E" w:rsidRPr="00B86ADC">
        <w:t>MBCP</w:t>
      </w:r>
      <w:r w:rsidRPr="00B86ADC">
        <w:t xml:space="preserve"> </w:t>
      </w:r>
      <w:r w:rsidR="0072213E" w:rsidRPr="00B86ADC">
        <w:t>Media</w:t>
      </w:r>
      <w:r w:rsidRPr="00B86ADC">
        <w:t xml:space="preserve"> Burst Granted is sent after the SIP 183 </w:t>
      </w:r>
      <w:r w:rsidR="00DF7261" w:rsidRPr="00B86ADC">
        <w:t>"</w:t>
      </w:r>
      <w:r w:rsidRPr="00B86ADC">
        <w:t>Session Progress</w:t>
      </w:r>
      <w:r w:rsidR="00DF7261" w:rsidRPr="00B86ADC">
        <w:t>"</w:t>
      </w:r>
      <w:r w:rsidRPr="00B86ADC">
        <w:t xml:space="preserve"> is received.  If buffering is not supported the </w:t>
      </w:r>
      <w:r w:rsidR="0072213E" w:rsidRPr="00B86ADC">
        <w:t>MBCP</w:t>
      </w:r>
      <w:r w:rsidRPr="00B86ADC">
        <w:t xml:space="preserve"> </w:t>
      </w:r>
      <w:r w:rsidR="0072213E" w:rsidRPr="00B86ADC">
        <w:t>Media</w:t>
      </w:r>
      <w:r w:rsidRPr="00B86ADC">
        <w:t xml:space="preserve"> Burst Granted is sent after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is received.  </w:t>
      </w:r>
    </w:p>
    <w:p w:rsidR="00E650F7" w:rsidRPr="00B86ADC" w:rsidRDefault="00E650F7" w:rsidP="00E650F7">
      <w:r w:rsidRPr="00B86ADC">
        <w:t>QoE Profiles feature is used in this flow. PoC Client A requests Premium QoE Profile for the PoC Session and for his Local QoE Profile.</w:t>
      </w:r>
    </w:p>
    <w:p w:rsidR="00D448E7" w:rsidRPr="00B86ADC" w:rsidRDefault="00D448E7" w:rsidP="00E650F7">
      <w:r w:rsidRPr="00B86ADC">
        <w:t xml:space="preserve">The flow is as shown in </w:t>
      </w:r>
      <w:r w:rsidR="00236555">
        <w:fldChar w:fldCharType="begin"/>
      </w:r>
      <w:r w:rsidR="00236555">
        <w:instrText xml:space="preserve"> REF _Ref97096429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8</w:t>
      </w:r>
      <w:r w:rsidR="00236555">
        <w:fldChar w:fldCharType="end"/>
      </w:r>
      <w:r w:rsidRPr="00B86ADC">
        <w:t xml:space="preserve"> </w:t>
      </w:r>
      <w:r w:rsidRPr="00B86ADC">
        <w:rPr>
          <w:i/>
        </w:rPr>
        <w:t>"Ad-hoc PoC Session establishment on the originating side using on-demand signaling, unconfirmed case".</w:t>
      </w:r>
    </w:p>
    <w:p w:rsidR="00D448E7" w:rsidRPr="00B86ADC" w:rsidRDefault="00D448E7">
      <w:pPr>
        <w:jc w:val="center"/>
        <w:rPr>
          <w:lang w:eastAsia="ko-KR"/>
        </w:rPr>
      </w:pPr>
    </w:p>
    <w:p w:rsidR="00D448E7" w:rsidRPr="00B86ADC" w:rsidRDefault="00681C80" w:rsidP="00681C80">
      <w:pPr>
        <w:pStyle w:val="Figure"/>
      </w:pPr>
      <w:r w:rsidRPr="00B86ADC">
        <w:object w:dxaOrig="7866" w:dyaOrig="9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85pt;height:468pt" o:ole="">
            <v:imagedata r:id="rId9" o:title=""/>
          </v:shape>
          <o:OLEObject Type="Embed" ProgID="Visio.Drawing.11" ShapeID="_x0000_i1025" DrawAspect="Content" ObjectID="_1476338180" r:id="rId10"/>
        </w:object>
      </w:r>
    </w:p>
    <w:p w:rsidR="00D448E7" w:rsidRPr="00B86ADC" w:rsidRDefault="00D448E7" w:rsidP="000E7A7B">
      <w:pPr>
        <w:pStyle w:val="Caption"/>
      </w:pPr>
      <w:bookmarkStart w:id="26" w:name="_Ref97096429"/>
      <w:bookmarkStart w:id="27" w:name="_Toc139087393"/>
      <w:bookmarkStart w:id="28" w:name="_Toc189885500"/>
      <w:bookmarkStart w:id="29" w:name="_Toc194735241"/>
      <w:bookmarkStart w:id="30" w:name="_Toc196628927"/>
      <w:bookmarkStart w:id="31" w:name="_Toc300323732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8</w:t>
      </w:r>
      <w:r w:rsidR="00236555">
        <w:rPr>
          <w:noProof/>
        </w:rPr>
        <w:fldChar w:fldCharType="end"/>
      </w:r>
      <w:bookmarkEnd w:id="26"/>
      <w:r w:rsidRPr="00B86ADC">
        <w:t>: Ad-hoc PoC Session establishment on the originating side using on-demand signaling, unconfirmed case</w:t>
      </w:r>
      <w:bookmarkEnd w:id="27"/>
      <w:bookmarkEnd w:id="28"/>
      <w:bookmarkEnd w:id="29"/>
      <w:bookmarkEnd w:id="30"/>
      <w:bookmarkEnd w:id="31"/>
    </w:p>
    <w:p w:rsidR="00D448E7" w:rsidRPr="00B86ADC" w:rsidRDefault="00D448E7">
      <w:r w:rsidRPr="00B86ADC">
        <w:t>The steps of the flow are as follows:</w:t>
      </w:r>
    </w:p>
    <w:p w:rsidR="00D448E7" w:rsidRPr="00B86ADC" w:rsidRDefault="00D448E7"/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1.</w:t>
      </w:r>
      <w:r w:rsidR="0042236F" w:rsidRPr="00B86ADC">
        <w:rPr>
          <w:b/>
        </w:rPr>
        <w:tab/>
      </w:r>
      <w:r w:rsidRPr="00B86ADC">
        <w:rPr>
          <w:b/>
        </w:rPr>
        <w:t xml:space="preserve">SIP INVITE request (from PoC Client A to SIP/IP Core A) </w:t>
      </w:r>
    </w:p>
    <w:p w:rsidR="00D448E7" w:rsidRPr="00B86ADC" w:rsidRDefault="00D448E7" w:rsidP="0048124C">
      <w:pPr>
        <w:ind w:left="567"/>
      </w:pPr>
      <w:r w:rsidRPr="00B86ADC">
        <w:t xml:space="preserve">The PoC Client A sends a SIP INVITE request to the SIP/IP Core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sip:PoCConferenceFactoryURI.networkA.net</w:t>
            </w:r>
            <w:ins w:id="32" w:author="BlackBerry" w:date="2014-10-10T03:03:00Z">
              <w:r w:rsidR="001431D4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1431D4">
            <w:r w:rsidRPr="00B86ADC">
              <w:rPr>
                <w:snapToGrid w:val="0"/>
              </w:rPr>
              <w:t>&lt;sip:PoC-</w:t>
            </w:r>
            <w:del w:id="33" w:author="BlackBerry" w:date="2014-10-10T03:02:00Z">
              <w:r w:rsidRPr="00B86ADC" w:rsidDel="001431D4">
                <w:rPr>
                  <w:snapToGrid w:val="0"/>
                </w:rPr>
                <w:delText>ClientA</w:delText>
              </w:r>
            </w:del>
            <w:ins w:id="34" w:author="BlackBerry" w:date="2014-10-10T03:02:00Z">
              <w:r w:rsidR="001431D4">
                <w:rPr>
                  <w:snapToGrid w:val="0"/>
                </w:rPr>
                <w:t>User</w:t>
              </w:r>
              <w:r w:rsidR="001431D4" w:rsidRPr="00B86ADC">
                <w:rPr>
                  <w:snapToGrid w:val="0"/>
                </w:rPr>
                <w:t>A</w:t>
              </w:r>
            </w:ins>
            <w:del w:id="35" w:author="BlackBerry" w:date="2014-10-10T03:02:00Z">
              <w:r w:rsidRPr="00B86ADC" w:rsidDel="001431D4">
                <w:rPr>
                  <w:snapToGrid w:val="0"/>
                </w:rPr>
                <w:delText>.</w:delText>
              </w:r>
            </w:del>
            <w:ins w:id="36" w:author="BlackBerry" w:date="2014-10-10T03:02:00Z">
              <w:r w:rsidR="001431D4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37" w:author="BlackBerry" w:date="2014-10-10T03:02:00Z">
              <w:r w:rsidR="001431D4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1431D4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1431D4">
                  <w:rPr>
                    <w:snapToGrid w:val="0"/>
                  </w:rPr>
                  <w:t>95A</w:t>
                </w:r>
              </w:smartTag>
              <w:r w:rsidR="001431D4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rPr>
                <w:snapToGrid w:val="0"/>
              </w:rPr>
              <w:t>+g.poc.talkburst</w:t>
            </w:r>
            <w:r w:rsidR="00FB2C76" w:rsidRPr="00B86ADC">
              <w:rPr>
                <w:snapToGrid w:val="0"/>
              </w:rPr>
              <w:t>;</w:t>
            </w:r>
            <w:r w:rsidR="00FB2C76" w:rsidRPr="00B86ADC">
              <w:t>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6014B1" w:rsidRPr="00B86ADC">
              <w:t>OPTIONS</w:t>
            </w:r>
            <w:r w:rsidR="00FB2C76" w:rsidRPr="00B86ADC">
              <w:t>,MESSAGE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  <w:r w:rsidRPr="00B86ADC">
              <w:rPr>
                <w:snapToGrid w:val="0"/>
              </w:rPr>
              <w:t>multipart/mixed</w:t>
            </w:r>
          </w:p>
        </w:tc>
      </w:tr>
      <w:tr w:rsidR="006B19DB" w:rsidRPr="00B86ADC">
        <w:trPr>
          <w:jc w:val="center"/>
        </w:trPr>
        <w:tc>
          <w:tcPr>
            <w:tcW w:w="2127" w:type="dxa"/>
          </w:tcPr>
          <w:p w:rsidR="006B19DB" w:rsidRPr="00B86ADC" w:rsidRDefault="006B19DB" w:rsidP="00B54F7A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6B19DB" w:rsidRPr="00B86ADC" w:rsidRDefault="006B19DB" w:rsidP="00B54F7A">
            <w:pPr>
              <w:rPr>
                <w:snapToGrid w:val="0"/>
              </w:rPr>
            </w:pPr>
            <w:r w:rsidRPr="00B86ADC">
              <w:rPr>
                <w:snapToGrid w:val="0"/>
              </w:rPr>
              <w:t>recipient-list-invite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FB2C76">
            <w:pPr>
              <w:pStyle w:val="DefLabel"/>
            </w:pPr>
            <w:r w:rsidRPr="00B86ADC">
              <w:t>Priv-Answer-Mode</w:t>
            </w:r>
            <w:r w:rsidR="00D448E7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FB2C76">
            <w:pPr>
              <w:rPr>
                <w:snapToGrid w:val="0"/>
              </w:rPr>
            </w:pPr>
            <w:r w:rsidRPr="00B86ADC">
              <w:rPr>
                <w:rFonts w:eastAsia="MS Mincho"/>
                <w:lang w:eastAsia="ja-JP"/>
              </w:rPr>
              <w:t>Auto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snapToGrid w:val="0"/>
              </w:rPr>
            </w:pPr>
            <w:r w:rsidRPr="00B86ADC">
              <w:rPr>
                <w:snapToGrid w:val="0"/>
              </w:rPr>
              <w:t>en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lang w:eastAsia="ja-JP"/>
              </w:rPr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snapToGrid w:val="0"/>
              </w:rPr>
            </w:pPr>
            <w:r w:rsidRPr="00B86ADC">
              <w:rPr>
                <w:lang w:eastAsia="ko-KR"/>
              </w:rPr>
              <w:t>Let's talk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lang w:eastAsia="ko-KR"/>
              </w:rPr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lang w:eastAsia="ko-KR"/>
              </w:rPr>
            </w:pPr>
            <w:r w:rsidRPr="00B86ADC">
              <w:t>sip.automata;sip.actor=msg-taker;require;explicit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  <w:rPr>
                <w:highlight w:val="yellow"/>
              </w:rPr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pPr>
              <w:rPr>
                <w:snapToGrid w:val="0"/>
                <w:highlight w:val="yellow"/>
              </w:rPr>
            </w:pPr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application/sdp</w:t>
            </w:r>
          </w:p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5555::aaa:bbb:ccc:ddd</w:t>
            </w:r>
          </w:p>
        </w:tc>
      </w:tr>
      <w:tr w:rsidR="00D70992" w:rsidRPr="00B86ADC">
        <w:trPr>
          <w:jc w:val="center"/>
        </w:trPr>
        <w:tc>
          <w:tcPr>
            <w:tcW w:w="2127" w:type="dxa"/>
          </w:tcPr>
          <w:p w:rsidR="00D70992" w:rsidRPr="00B86ADC" w:rsidRDefault="00D70992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70992" w:rsidRPr="00B86ADC" w:rsidRDefault="00D70992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r w:rsidRPr="00B86ADC">
              <w:t>speech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r w:rsidRPr="00B86ADC">
              <w:t>AS:25.4</w:t>
            </w:r>
          </w:p>
        </w:tc>
      </w:tr>
      <w:tr w:rsidR="00FB2C76" w:rsidRPr="00B86ADC">
        <w:trPr>
          <w:jc w:val="center"/>
        </w:trPr>
        <w:tc>
          <w:tcPr>
            <w:tcW w:w="2127" w:type="dxa"/>
          </w:tcPr>
          <w:p w:rsidR="00FB2C76" w:rsidRPr="00B86ADC" w:rsidRDefault="00FB2C76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B2C76" w:rsidRPr="00B86ADC" w:rsidRDefault="00FB2C76" w:rsidP="0085271A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2000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FB2C76" w:rsidRPr="00B86ADC">
              <w:t>;multimedia=1;local_grant=1;imp_mb_req=1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floorid:0 mstrm:aa bb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video 5678 RTP/AVP 99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rtpmap:99 MP4V-ES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AS:75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label:bb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message 12345 TCP/MSRP *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accept-wrapped-types:text/plain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max-size:10000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application/resource-lists+xml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recipient-list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  <w:p w:rsidR="00D448E7" w:rsidRPr="00B86ADC" w:rsidRDefault="00D448E7">
            <w:r w:rsidRPr="00B86ADC">
              <w:t xml:space="preserve">  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B6E80" w:rsidRPr="00B86ADC" w:rsidRDefault="00D448E7">
            <w:r w:rsidRPr="00B86ADC">
              <w:t>&lt;resource-lists xmlns="urn:ietf:params:xml:ns:resource-lists"</w:t>
            </w:r>
          </w:p>
          <w:p w:rsidR="001B6E80" w:rsidRPr="00B86ADC" w:rsidRDefault="001B6E80" w:rsidP="001B6E80">
            <w:r w:rsidRPr="00B86ADC">
              <w:t xml:space="preserve">  </w:t>
            </w:r>
            <w:r w:rsidR="00D448E7" w:rsidRPr="00B86ADC">
              <w:t>xmlns:xsi="http://www.w3.org/2001/XMLSchema-instance"</w:t>
            </w:r>
          </w:p>
          <w:p w:rsidR="001B6E80" w:rsidRPr="00B86ADC" w:rsidRDefault="001B6E80" w:rsidP="001B6E80">
            <w:r w:rsidRPr="00B86ADC">
              <w:t xml:space="preserve">  xmlns:cc="urn:ietf:params:xml:ns:copycontrol"</w:t>
            </w:r>
          </w:p>
          <w:p w:rsidR="00D448E7" w:rsidRPr="00B86ADC" w:rsidRDefault="00D448E7">
            <w:r w:rsidRPr="00B86ADC">
              <w:t>&gt;</w:t>
            </w:r>
          </w:p>
          <w:p w:rsidR="00D448E7" w:rsidRPr="00B86ADC" w:rsidRDefault="00D448E7">
            <w:r w:rsidRPr="00B86ADC">
              <w:t xml:space="preserve">     &lt;list&gt;</w:t>
            </w:r>
          </w:p>
          <w:p w:rsidR="00D448E7" w:rsidRPr="00B86ADC" w:rsidRDefault="00D448E7">
            <w:r w:rsidRPr="00B86ADC">
              <w:t xml:space="preserve">       &lt;entry uri="sip:PoC-UserB@networkB.com" </w:t>
            </w:r>
            <w:r w:rsidR="001B6E80" w:rsidRPr="00B86ADC">
              <w:t>cc:copyControl="to" cc:anonymize="true"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  &lt;entry uri="sip:PoC-UserC@networkC.com</w:t>
            </w:r>
            <w:r w:rsidR="001B6E80" w:rsidRPr="00B86ADC">
              <w:t>;uriusage=user</w:t>
            </w:r>
            <w:r w:rsidRPr="00B86ADC">
              <w:t xml:space="preserve">" </w:t>
            </w:r>
            <w:r w:rsidR="001B6E80" w:rsidRPr="00B86ADC">
              <w:t>cc:copyControl="to" cc:anonymize="true"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  &lt;entry uri="sip:PoC-UserD@networkD.com" </w:t>
            </w:r>
            <w:r w:rsidR="001B6E80" w:rsidRPr="00B86ADC">
              <w:t>cc:copyControl="to" cc:anonymize="false"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&lt;/list&gt;</w:t>
            </w:r>
          </w:p>
          <w:p w:rsidR="00D448E7" w:rsidRPr="00B86ADC" w:rsidRDefault="00D448E7">
            <w:r w:rsidRPr="00B86ADC">
              <w:lastRenderedPageBreak/>
              <w:t>&lt;/resource-lists&gt;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1B6E8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1B6E80" w:rsidRPr="00B86ADC" w:rsidRDefault="001B6E80" w:rsidP="0085271A"/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1B6E80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/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1B6E80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text/directory;profile="vcard";charset=UTF-8</w:t>
            </w:r>
          </w:p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DC3FE3" w:rsidP="001B6E80">
            <w:pPr>
              <w:pStyle w:val="TableofFigures"/>
              <w:spacing w:after="60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1B6E80" w:rsidRPr="00B86ADC" w:rsidRDefault="00DC3FE3" w:rsidP="0085271A">
            <w:r w:rsidRPr="00B86ADC">
              <w:t>"attachment"</w:t>
            </w:r>
          </w:p>
          <w:p w:rsidR="00DC3FE3" w:rsidRPr="00B86ADC" w:rsidRDefault="00DC3FE3" w:rsidP="0085271A"/>
        </w:tc>
      </w:tr>
      <w:tr w:rsidR="001B6E80" w:rsidRPr="00B86ADC">
        <w:trPr>
          <w:jc w:val="center"/>
        </w:trPr>
        <w:tc>
          <w:tcPr>
            <w:tcW w:w="2127" w:type="dxa"/>
          </w:tcPr>
          <w:p w:rsidR="001B6E80" w:rsidRPr="00B86ADC" w:rsidRDefault="001B6E80" w:rsidP="001B6E80">
            <w:pPr>
              <w:pStyle w:val="TableofFigures"/>
              <w:spacing w:after="60"/>
            </w:pPr>
          </w:p>
        </w:tc>
        <w:tc>
          <w:tcPr>
            <w:tcW w:w="6804" w:type="dxa"/>
            <w:vAlign w:val="center"/>
          </w:tcPr>
          <w:p w:rsidR="001B6E80" w:rsidRPr="00B86ADC" w:rsidRDefault="001B6E80" w:rsidP="0085271A">
            <w:r w:rsidRPr="00B86ADC">
              <w:t>begin:vcard</w:t>
            </w:r>
          </w:p>
          <w:p w:rsidR="001B6E80" w:rsidRPr="00B86ADC" w:rsidRDefault="001B6E80" w:rsidP="0085271A">
            <w:r w:rsidRPr="00B86ADC">
              <w:t>fn:John P. Smith</w:t>
            </w:r>
          </w:p>
          <w:p w:rsidR="001B6E80" w:rsidRPr="00B86ADC" w:rsidRDefault="001B6E80" w:rsidP="0085271A">
            <w:r w:rsidRPr="00B86ADC">
              <w:t>n:Smith;John;Peter;Dr.;MBA</w:t>
            </w:r>
          </w:p>
          <w:p w:rsidR="001B6E80" w:rsidRPr="00B86ADC" w:rsidRDefault="001B6E80" w:rsidP="0085271A">
            <w:r w:rsidRPr="00B86ADC">
              <w:t>EMAIL:TYPE=internet:POC-UserB@networkA.net</w:t>
            </w:r>
          </w:p>
          <w:p w:rsidR="001B6E80" w:rsidRPr="00B86ADC" w:rsidRDefault="001B6E80" w:rsidP="0085271A">
            <w:r w:rsidRPr="00B86ADC">
              <w:t>version:3.0</w:t>
            </w:r>
          </w:p>
          <w:p w:rsidR="001B6E80" w:rsidRPr="00B86ADC" w:rsidRDefault="001B6E80" w:rsidP="0085271A">
            <w:r w:rsidRPr="00B86ADC">
              <w:t>end:vcard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2.</w:t>
      </w:r>
      <w:r w:rsidR="0042236F" w:rsidRPr="00B86ADC">
        <w:rPr>
          <w:b/>
        </w:rPr>
        <w:tab/>
      </w:r>
      <w:r w:rsidRPr="00B86ADC">
        <w:rPr>
          <w:b/>
        </w:rPr>
        <w:t xml:space="preserve">SIP 100 "Trying" response (from SIP/IP Core A to PoC Client A) </w:t>
      </w:r>
    </w:p>
    <w:p w:rsidR="00D448E7" w:rsidRPr="00B86ADC" w:rsidRDefault="00D448E7" w:rsidP="0048124C">
      <w:pPr>
        <w:ind w:left="567"/>
      </w:pPr>
      <w:r w:rsidRPr="00B86ADC">
        <w:t>The SIP/IP Core A returns a SIP 100 "Trying" response.</w:t>
      </w: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3.</w:t>
      </w:r>
      <w:r w:rsidR="0042236F" w:rsidRPr="00B86ADC">
        <w:rPr>
          <w:b/>
        </w:rPr>
        <w:tab/>
      </w:r>
      <w:r w:rsidRPr="00B86ADC">
        <w:rPr>
          <w:b/>
        </w:rPr>
        <w:t xml:space="preserve">SIP INVITE request (from SIP/IP Core A to PoC Server A) </w:t>
      </w:r>
    </w:p>
    <w:p w:rsidR="00D448E7" w:rsidRPr="00B86ADC" w:rsidRDefault="00D448E7" w:rsidP="0048124C">
      <w:pPr>
        <w:ind w:left="567"/>
      </w:pPr>
      <w:r w:rsidRPr="00B86ADC">
        <w:t xml:space="preserve">The SIP/IP Core A forwards the SIP INVITE request to the PoC Server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sip:PoCConferenceFactoryURI.networkA.net</w:t>
            </w:r>
            <w:ins w:id="38" w:author="BlackBerry" w:date="2014-10-10T03:03:00Z">
              <w:r w:rsidR="001431D4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DF7D50">
            <w:r w:rsidRPr="00B86ADC">
              <w:rPr>
                <w:snapToGrid w:val="0"/>
              </w:rPr>
              <w:t>&lt;sip:PoC-</w:t>
            </w:r>
            <w:del w:id="39" w:author="BlackBerry" w:date="2014-10-10T03:04:00Z">
              <w:r w:rsidRPr="00B86ADC" w:rsidDel="00DF7D50">
                <w:rPr>
                  <w:snapToGrid w:val="0"/>
                </w:rPr>
                <w:delText>ClientA</w:delText>
              </w:r>
            </w:del>
            <w:ins w:id="40" w:author="BlackBerry" w:date="2014-10-10T03:04:00Z">
              <w:r w:rsidR="00DF7D50">
                <w:rPr>
                  <w:snapToGrid w:val="0"/>
                </w:rPr>
                <w:t>User</w:t>
              </w:r>
              <w:r w:rsidR="00DF7D50" w:rsidRPr="00B86ADC">
                <w:rPr>
                  <w:snapToGrid w:val="0"/>
                </w:rPr>
                <w:t>A</w:t>
              </w:r>
              <w:r w:rsidR="00DF7D50">
                <w:rPr>
                  <w:snapToGrid w:val="0"/>
                </w:rPr>
                <w:t>@</w:t>
              </w:r>
            </w:ins>
            <w:del w:id="41" w:author="BlackBerry" w:date="2014-10-10T03:04:00Z">
              <w:r w:rsidRPr="00B86ADC" w:rsidDel="00DF7D50">
                <w:rPr>
                  <w:snapToGrid w:val="0"/>
                </w:rPr>
                <w:delText>.</w:delText>
              </w:r>
            </w:del>
            <w:r w:rsidRPr="00B86ADC">
              <w:rPr>
                <w:snapToGrid w:val="0"/>
              </w:rPr>
              <w:t>networkA.net</w:t>
            </w:r>
            <w:ins w:id="42" w:author="BlackBerry" w:date="2014-10-10T03:04:00Z">
              <w:r w:rsidR="00DF7D50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DF7D50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DF7D50">
                  <w:rPr>
                    <w:snapToGrid w:val="0"/>
                  </w:rPr>
                  <w:t>95A</w:t>
                </w:r>
              </w:smartTag>
              <w:r w:rsidR="00DF7D50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</w:t>
            </w:r>
            <w:r w:rsidRPr="00B86ADC">
              <w:rPr>
                <w:rFonts w:eastAsia="MS Mincho"/>
              </w:rPr>
              <w:t>;</w:t>
            </w:r>
            <w:r w:rsidR="00643CC3" w:rsidRPr="00B86ADC">
              <w:rPr>
                <w:rFonts w:eastAsia="MS Mincho"/>
                <w:snapToGrid w:val="0"/>
              </w:rPr>
              <w:t>+</w:t>
            </w:r>
            <w:r w:rsidR="00643CC3" w:rsidRPr="00B86ADC">
              <w:rPr>
                <w:snapToGrid w:val="0"/>
              </w:rPr>
              <w:t>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rPr>
                <w:rFonts w:eastAsia="MS Mincho"/>
              </w:rPr>
              <w:t>+g.poc.talkburst</w:t>
            </w:r>
            <w:r w:rsidR="00E91261" w:rsidRPr="00B86ADC">
              <w:rPr>
                <w:snapToGrid w:val="0"/>
              </w:rPr>
              <w:t>;</w:t>
            </w:r>
            <w:r w:rsidR="00E91261" w:rsidRPr="00B86ADC">
              <w:t>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6014B1" w:rsidRPr="00B86ADC">
              <w:t>OPTIONS</w:t>
            </w:r>
            <w:r w:rsidR="00E91261" w:rsidRPr="00B86ADC">
              <w:t>,MESSAGE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  <w:r w:rsidRPr="00B86ADC">
              <w:rPr>
                <w:snapToGrid w:val="0"/>
              </w:rPr>
              <w:t>multipart/mixed</w:t>
            </w:r>
          </w:p>
        </w:tc>
      </w:tr>
      <w:tr w:rsidR="00880B2E" w:rsidRPr="00B86ADC">
        <w:trPr>
          <w:jc w:val="center"/>
        </w:trPr>
        <w:tc>
          <w:tcPr>
            <w:tcW w:w="2127" w:type="dxa"/>
          </w:tcPr>
          <w:p w:rsidR="00880B2E" w:rsidRPr="00B86ADC" w:rsidRDefault="00880B2E" w:rsidP="00B54F7A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880B2E" w:rsidRPr="00B86ADC" w:rsidRDefault="00880B2E" w:rsidP="00B54F7A">
            <w:pPr>
              <w:rPr>
                <w:snapToGrid w:val="0"/>
              </w:rPr>
            </w:pPr>
            <w:r w:rsidRPr="00B86ADC">
              <w:rPr>
                <w:snapToGrid w:val="0"/>
              </w:rPr>
              <w:t>recipient-list-invite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E91261">
            <w:pPr>
              <w:pStyle w:val="DefLabel"/>
            </w:pPr>
            <w:r w:rsidRPr="00B86ADC">
              <w:t>Priv-Answer-Mode:</w:t>
            </w:r>
          </w:p>
        </w:tc>
        <w:tc>
          <w:tcPr>
            <w:tcW w:w="6804" w:type="dxa"/>
            <w:vAlign w:val="center"/>
          </w:tcPr>
          <w:p w:rsidR="00D448E7" w:rsidRPr="00B86ADC" w:rsidRDefault="00E91261">
            <w:pPr>
              <w:rPr>
                <w:snapToGrid w:val="0"/>
              </w:rPr>
            </w:pPr>
            <w:r w:rsidRPr="00B86ADC">
              <w:rPr>
                <w:rFonts w:eastAsia="MS Mincho"/>
                <w:lang w:eastAsia="ja-JP"/>
              </w:rPr>
              <w:t>Auto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rPr>
                <w:snapToGrid w:val="0"/>
              </w:rPr>
              <w:t>en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rPr>
                <w:lang w:eastAsia="ko-KR"/>
              </w:rPr>
              <w:lastRenderedPageBreak/>
              <w:t>Subject: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rPr>
                <w:lang w:eastAsia="ko-KR"/>
              </w:rPr>
              <w:t>Let's talk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t>sip.automata;sip.actor=msg-taker;require;explicit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pPr>
              <w:rPr>
                <w:snapToGrid w:val="0"/>
              </w:rPr>
            </w:pPr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application/sdp</w:t>
            </w:r>
          </w:p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5555::aaa:bbb:ccc:ddd</w:t>
            </w:r>
          </w:p>
        </w:tc>
      </w:tr>
      <w:tr w:rsidR="001C611A" w:rsidRPr="00B86ADC">
        <w:trPr>
          <w:jc w:val="center"/>
        </w:trPr>
        <w:tc>
          <w:tcPr>
            <w:tcW w:w="2127" w:type="dxa"/>
          </w:tcPr>
          <w:p w:rsidR="001C611A" w:rsidRPr="00B86ADC" w:rsidRDefault="001C611A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1C611A" w:rsidRPr="00B86ADC" w:rsidRDefault="001C611A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speech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AS:25.4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2000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E91261" w:rsidRPr="00B86ADC">
              <w:t>;multimedia=1;local_grant=1;imp_mb_req=1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floorid:0 mstrm:aa bb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video 5678 RTP/AVP 99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rtpmap:99 MP4V-ES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AS:75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label:bb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message 12345 TCP/MSRP *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accept-wrapped-types:text/plain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85271A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max-size:10000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application/resource-lists+xml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recipient-list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  <w:p w:rsidR="00D448E7" w:rsidRPr="00B86ADC" w:rsidRDefault="00D448E7">
            <w:r w:rsidRPr="00B86ADC">
              <w:t xml:space="preserve">  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91261" w:rsidRPr="00B86ADC" w:rsidRDefault="00D448E7">
            <w:r w:rsidRPr="00B86ADC">
              <w:t>&lt;resource-lists xmlns="urn:ietf:params:xml:ns:resource-lists"</w:t>
            </w:r>
          </w:p>
          <w:p w:rsidR="00E91261" w:rsidRPr="00B86ADC" w:rsidRDefault="00E91261" w:rsidP="00E91261">
            <w:r w:rsidRPr="00B86ADC">
              <w:t xml:space="preserve">  </w:t>
            </w:r>
            <w:r w:rsidR="00D448E7" w:rsidRPr="00B86ADC">
              <w:t>xmlns:xsi="http://www.w3.org/2001/XMLSchema-instance"</w:t>
            </w:r>
          </w:p>
          <w:p w:rsidR="00E91261" w:rsidRPr="00B86ADC" w:rsidRDefault="00E91261" w:rsidP="00E91261">
            <w:r w:rsidRPr="00B86ADC">
              <w:t xml:space="preserve">  xmlns:cc="urn:ietf:params:xml:ns:copycontrol"</w:t>
            </w:r>
          </w:p>
          <w:p w:rsidR="00D448E7" w:rsidRPr="00B86ADC" w:rsidRDefault="00D448E7">
            <w:r w:rsidRPr="00B86ADC">
              <w:t>&gt;</w:t>
            </w:r>
          </w:p>
          <w:p w:rsidR="00D448E7" w:rsidRPr="00B86ADC" w:rsidRDefault="00D448E7">
            <w:r w:rsidRPr="00B86ADC">
              <w:t xml:space="preserve">     &lt;list&gt;</w:t>
            </w:r>
          </w:p>
          <w:p w:rsidR="00D448E7" w:rsidRPr="00B86ADC" w:rsidRDefault="00D448E7">
            <w:r w:rsidRPr="00B86ADC">
              <w:t xml:space="preserve">       &lt;entry uri="sip:PoC-UserB@networkB.com" </w:t>
            </w:r>
            <w:r w:rsidR="00E91261" w:rsidRPr="00B86ADC">
              <w:t>cc:copyControl="to" cc:anonymize="true"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  &lt;entry uri="sip:PoC-UserC@networkC.com</w:t>
            </w:r>
            <w:r w:rsidR="00E91261" w:rsidRPr="00B86ADC">
              <w:t>;uriusage=user</w:t>
            </w:r>
            <w:r w:rsidRPr="00B86ADC">
              <w:t xml:space="preserve">" </w:t>
            </w:r>
            <w:r w:rsidR="00E91261" w:rsidRPr="00B86ADC">
              <w:t>cc:copyControl="to" cc:anonymize="true"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  &lt;entry uri="sip:PoC-UserD@networkD.com" </w:t>
            </w:r>
            <w:r w:rsidR="00E91261" w:rsidRPr="00B86ADC">
              <w:t>cc:copyControl="to" cc:anonymize="false"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&lt;/list&gt;</w:t>
            </w:r>
          </w:p>
          <w:p w:rsidR="00D448E7" w:rsidRPr="00B86ADC" w:rsidRDefault="00D448E7">
            <w:r w:rsidRPr="00B86ADC">
              <w:t>&lt;/resource-lists&gt;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E9126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91261" w:rsidRPr="00B86ADC" w:rsidRDefault="00E91261" w:rsidP="0085271A"/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E91261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/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E91261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text/directory;profile="vcard";charset=UTF-8</w:t>
            </w:r>
          </w:p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DC3FE3" w:rsidP="00E91261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E91261" w:rsidRPr="00B86ADC" w:rsidRDefault="00DC3FE3" w:rsidP="0085271A">
            <w:r w:rsidRPr="00B86ADC">
              <w:t>"attachment"</w:t>
            </w:r>
          </w:p>
          <w:p w:rsidR="00DC3FE3" w:rsidRPr="00B86ADC" w:rsidRDefault="00DC3FE3" w:rsidP="0085271A"/>
        </w:tc>
      </w:tr>
      <w:tr w:rsidR="00E91261" w:rsidRPr="00B86ADC">
        <w:trPr>
          <w:jc w:val="center"/>
        </w:trPr>
        <w:tc>
          <w:tcPr>
            <w:tcW w:w="2127" w:type="dxa"/>
          </w:tcPr>
          <w:p w:rsidR="00E91261" w:rsidRPr="00B86ADC" w:rsidRDefault="00E91261" w:rsidP="00E9126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91261" w:rsidRPr="00B86ADC" w:rsidRDefault="00E91261" w:rsidP="0085271A">
            <w:r w:rsidRPr="00B86ADC">
              <w:t>begin:vcard</w:t>
            </w:r>
          </w:p>
          <w:p w:rsidR="00E91261" w:rsidRPr="00B86ADC" w:rsidRDefault="00E91261" w:rsidP="0085271A">
            <w:r w:rsidRPr="00B86ADC">
              <w:t>fn:John P. Smith</w:t>
            </w:r>
          </w:p>
          <w:p w:rsidR="00E91261" w:rsidRPr="00B86ADC" w:rsidRDefault="00E91261" w:rsidP="0085271A">
            <w:r w:rsidRPr="00B86ADC">
              <w:t>n:Smith;John;Peter;Dr.;MBA</w:t>
            </w:r>
          </w:p>
          <w:p w:rsidR="00E91261" w:rsidRPr="00B86ADC" w:rsidRDefault="00E91261" w:rsidP="0085271A">
            <w:r w:rsidRPr="00B86ADC">
              <w:t>EMAIL:TYPE=internet:POC-UserB@networkA.net</w:t>
            </w:r>
          </w:p>
          <w:p w:rsidR="00E91261" w:rsidRPr="00B86ADC" w:rsidRDefault="00E91261" w:rsidP="0085271A">
            <w:r w:rsidRPr="00B86ADC">
              <w:t>version:3.0</w:t>
            </w:r>
          </w:p>
          <w:p w:rsidR="00E91261" w:rsidRPr="00B86ADC" w:rsidRDefault="00E91261" w:rsidP="0085271A">
            <w:r w:rsidRPr="00B86ADC">
              <w:t>end:vcard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4.</w:t>
      </w:r>
      <w:r w:rsidR="0042236F" w:rsidRPr="00B86ADC">
        <w:rPr>
          <w:b/>
        </w:rPr>
        <w:tab/>
      </w:r>
      <w:r w:rsidRPr="00B86ADC">
        <w:rPr>
          <w:b/>
        </w:rPr>
        <w:t xml:space="preserve">SIP 100 "Trying" response (from PoC Server A to SIP/IP Core A) </w:t>
      </w:r>
    </w:p>
    <w:p w:rsidR="00D448E7" w:rsidRPr="00B86ADC" w:rsidRDefault="00D448E7" w:rsidP="0048124C">
      <w:pPr>
        <w:ind w:left="567"/>
      </w:pPr>
      <w:r w:rsidRPr="00B86ADC">
        <w:lastRenderedPageBreak/>
        <w:t>The PoC Server A sends a SIP 100 "Trying" response to the SIP/IP Core A.</w:t>
      </w: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5.</w:t>
      </w:r>
      <w:r w:rsidR="0042236F" w:rsidRPr="00B86ADC">
        <w:rPr>
          <w:b/>
        </w:rPr>
        <w:tab/>
      </w:r>
      <w:r w:rsidRPr="00B86ADC">
        <w:rPr>
          <w:b/>
        </w:rPr>
        <w:t>PoC Server A sends SIP INVITE requests towards the Invited PoC Clients</w:t>
      </w:r>
    </w:p>
    <w:p w:rsidR="00D448E7" w:rsidRPr="00B86ADC" w:rsidRDefault="00D448E7" w:rsidP="0048124C">
      <w:pPr>
        <w:ind w:left="567"/>
      </w:pPr>
      <w:r w:rsidRPr="00B86ADC">
        <w:t xml:space="preserve">The PoC Server A sends SIP INVITE requests to the Invited PoC Clients as shown in </w:t>
      </w:r>
      <w:r w:rsidR="00A36F4D" w:rsidRPr="00B86ADC">
        <w:fldChar w:fldCharType="begin"/>
      </w:r>
      <w:r w:rsidR="00EA4763" w:rsidRPr="00B86ADC">
        <w:instrText xml:space="preserve"> REF _Ref97096681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11</w:t>
      </w:r>
      <w:r w:rsidR="00A36F4D" w:rsidRPr="00B86ADC">
        <w:fldChar w:fldCharType="end"/>
      </w:r>
      <w:r w:rsidR="00EA4763" w:rsidRPr="00B86ADC">
        <w:t xml:space="preserve"> </w:t>
      </w:r>
      <w:r w:rsidRPr="00B86ADC">
        <w:t>"</w:t>
      </w:r>
      <w:r w:rsidRPr="00B86ADC">
        <w:rPr>
          <w:i/>
        </w:rPr>
        <w:t>PoC Session invitation with automatic answer</w:t>
      </w:r>
      <w:r w:rsidRPr="00B86ADC">
        <w:t xml:space="preserve">". </w:t>
      </w:r>
      <w:r w:rsidR="00955893" w:rsidRPr="00B86ADC">
        <w:br/>
      </w:r>
    </w:p>
    <w:tbl>
      <w:tblPr>
        <w:tblW w:w="0" w:type="auto"/>
        <w:jc w:val="center"/>
        <w:tblInd w:w="743" w:type="dxa"/>
        <w:tblLook w:val="0000" w:firstRow="0" w:lastRow="0" w:firstColumn="0" w:lastColumn="0" w:noHBand="0" w:noVBand="0"/>
      </w:tblPr>
      <w:tblGrid>
        <w:gridCol w:w="1974"/>
        <w:gridCol w:w="7333"/>
      </w:tblGrid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Request-URI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7110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 w:rsidP="00500688">
            <w:pPr>
              <w:pStyle w:val="DefLabel"/>
            </w:pPr>
            <w:r w:rsidRPr="00B86ADC">
              <w:t>Contact:</w:t>
            </w:r>
          </w:p>
        </w:tc>
        <w:tc>
          <w:tcPr>
            <w:tcW w:w="7110" w:type="dxa"/>
            <w:vAlign w:val="center"/>
          </w:tcPr>
          <w:p w:rsidR="00D448E7" w:rsidRPr="00B86ADC" w:rsidRDefault="00D448E7" w:rsidP="00995696">
            <w:pPr>
              <w:keepNext/>
            </w:pPr>
            <w:r w:rsidRPr="00B86ADC">
              <w:rPr>
                <w:snapToGrid w:val="0"/>
              </w:rPr>
              <w:t>&lt;sip:PoC-SessionABCDEF@PoC-ServerA.networkA.net</w:t>
            </w:r>
            <w:ins w:id="43" w:author="BlackBerry" w:date="2014-10-10T03:05:00Z">
              <w:r w:rsidR="00DF7D50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session=adhoc</w:t>
            </w:r>
            <w:r w:rsidRPr="00B86ADC">
              <w:rPr>
                <w:snapToGrid w:val="0"/>
              </w:rPr>
              <w:t>&gt;;+g.poc.talkburst;isfocus</w:t>
            </w:r>
            <w:r w:rsidR="00500688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100rel,timer</w:t>
            </w:r>
            <w:r w:rsidR="00500688" w:rsidRPr="00B86ADC">
              <w:t>,</w:t>
            </w:r>
            <w:r w:rsidR="00500688" w:rsidRPr="00B86ADC">
              <w:rPr>
                <w:snapToGrid w:val="0"/>
                <w:lang w:eastAsia="ko-KR"/>
              </w:rPr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F103E3" w:rsidRPr="00B86ADC">
              <w:t>MESSAGE,</w:t>
            </w:r>
            <w:r w:rsidR="006014B1" w:rsidRPr="00B86ADC">
              <w:t>OPTIONS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0315BB">
            <w:pPr>
              <w:pStyle w:val="DefLabel"/>
            </w:pPr>
            <w:r w:rsidRPr="00B86ADC">
              <w:t>Priv-Answer-Mode</w:t>
            </w:r>
            <w:r w:rsidR="00D448E7" w:rsidRPr="00B86ADC">
              <w:t>:</w:t>
            </w:r>
          </w:p>
        </w:tc>
        <w:tc>
          <w:tcPr>
            <w:tcW w:w="7110" w:type="dxa"/>
            <w:vAlign w:val="center"/>
          </w:tcPr>
          <w:p w:rsidR="00D448E7" w:rsidRPr="00B86ADC" w:rsidRDefault="000315BB">
            <w:r w:rsidRPr="00B86ADC">
              <w:t>Auto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rPr>
                <w:lang w:eastAsia="ko-KR"/>
              </w:rPr>
              <w:t>Let's talk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Reject-Contact: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sip.automata;sip.actor=msg-taker;require;explicit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Reject-Contact: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Content-Type: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AF2AB3" w:rsidRPr="00B86ADC">
        <w:trPr>
          <w:jc w:val="center"/>
        </w:trPr>
        <w:tc>
          <w:tcPr>
            <w:tcW w:w="1974" w:type="dxa"/>
          </w:tcPr>
          <w:p w:rsidR="00AF2AB3" w:rsidRPr="00B86ADC" w:rsidRDefault="00AF2AB3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AF2AB3" w:rsidRPr="00B86ADC" w:rsidRDefault="00AF2AB3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 w:rsidP="00584F78">
            <w:r w:rsidRPr="00B86ADC">
              <w:t>m=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i=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speech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label:ll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85271A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1974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0315BB" w:rsidRPr="00B86ADC">
              <w:t>;multimedia=1;local_grant=1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floorid:0 mstrm:ll kk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video 7566 RTP/AVP 99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rtpmap:99 MP4V-ES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label:kk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a=upcc:0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message 54321 TCP/MSRP *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accept-wrapped-types:text/plain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max-size:100000000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t>Content-Type: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text/directory;profile="vcard";charset=UTF-8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1345BF" w:rsidP="000315BB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7110" w:type="dxa"/>
            <w:vAlign w:val="center"/>
          </w:tcPr>
          <w:p w:rsidR="000315BB" w:rsidRPr="00B86ADC" w:rsidRDefault="001345BF" w:rsidP="0085271A">
            <w:r w:rsidRPr="00B86ADC">
              <w:t>"attachment"</w:t>
            </w:r>
          </w:p>
          <w:p w:rsidR="008E3342" w:rsidRPr="00B86ADC" w:rsidRDefault="008E3342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begin:vcard</w:t>
            </w:r>
          </w:p>
          <w:p w:rsidR="000315BB" w:rsidRPr="00B86ADC" w:rsidRDefault="000315BB" w:rsidP="0085271A">
            <w:r w:rsidRPr="00B86ADC">
              <w:t>fn:John P. Smith</w:t>
            </w:r>
          </w:p>
          <w:p w:rsidR="000315BB" w:rsidRPr="00B86ADC" w:rsidRDefault="000315BB" w:rsidP="0085271A">
            <w:r w:rsidRPr="00B86ADC">
              <w:t>n:Smith;John;Peter;Dr.;MBA</w:t>
            </w:r>
          </w:p>
          <w:p w:rsidR="000315BB" w:rsidRPr="00B86ADC" w:rsidRDefault="000315BB" w:rsidP="0085271A">
            <w:r w:rsidRPr="00B86ADC">
              <w:t>EMAIL:TYPE=internet:POC-UserB@networkA.net</w:t>
            </w:r>
          </w:p>
          <w:p w:rsidR="000315BB" w:rsidRPr="00B86ADC" w:rsidRDefault="000315BB" w:rsidP="0085271A">
            <w:r w:rsidRPr="00B86ADC">
              <w:t>version:3.0</w:t>
            </w:r>
          </w:p>
          <w:p w:rsidR="000315BB" w:rsidRPr="00B86ADC" w:rsidRDefault="000315BB" w:rsidP="0085271A">
            <w:r w:rsidRPr="00B86ADC">
              <w:t>end:vcard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recipient-list-history;handling="optional"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  <w:r w:rsidRPr="00B86ADC">
              <w:lastRenderedPageBreak/>
              <w:t>Content-Type:</w:t>
            </w: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application/resource-lists+xml</w:t>
            </w:r>
          </w:p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/>
        </w:tc>
      </w:tr>
      <w:tr w:rsidR="000315BB" w:rsidRPr="00B86ADC">
        <w:trPr>
          <w:jc w:val="center"/>
        </w:trPr>
        <w:tc>
          <w:tcPr>
            <w:tcW w:w="1974" w:type="dxa"/>
          </w:tcPr>
          <w:p w:rsidR="000315BB" w:rsidRPr="00B86ADC" w:rsidRDefault="000315BB" w:rsidP="000315BB">
            <w:pPr>
              <w:pStyle w:val="DefLabel"/>
            </w:pPr>
          </w:p>
        </w:tc>
        <w:tc>
          <w:tcPr>
            <w:tcW w:w="7110" w:type="dxa"/>
            <w:vAlign w:val="center"/>
          </w:tcPr>
          <w:p w:rsidR="000315BB" w:rsidRPr="00B86ADC" w:rsidRDefault="000315BB" w:rsidP="0085271A">
            <w:r w:rsidRPr="00B86ADC">
              <w:t>&lt;?xml version="1.0" encoding="UTF-8"?&gt;</w:t>
            </w:r>
          </w:p>
          <w:p w:rsidR="000315BB" w:rsidRPr="00B86ADC" w:rsidRDefault="000315BB" w:rsidP="0085271A">
            <w:r w:rsidRPr="00B86ADC">
              <w:t>&lt;resource-lists</w:t>
            </w:r>
          </w:p>
          <w:p w:rsidR="000315BB" w:rsidRPr="00B86ADC" w:rsidRDefault="000315BB" w:rsidP="0085271A">
            <w:r w:rsidRPr="00B86ADC">
              <w:t xml:space="preserve">  xmlns="urn:ietf:params:xml:ns:resource-lists"</w:t>
            </w:r>
          </w:p>
          <w:p w:rsidR="000315BB" w:rsidRPr="00B86ADC" w:rsidRDefault="000315BB" w:rsidP="0085271A">
            <w:r w:rsidRPr="00B86ADC">
              <w:t xml:space="preserve">  xmlns:cc="urn:ietf:params:xml:ns:copycontrol"</w:t>
            </w:r>
          </w:p>
          <w:p w:rsidR="000315BB" w:rsidRPr="00B86ADC" w:rsidRDefault="000315BB" w:rsidP="0085271A">
            <w:r w:rsidRPr="00B86ADC">
              <w:t>&gt;</w:t>
            </w:r>
          </w:p>
          <w:p w:rsidR="000315BB" w:rsidRPr="00B86ADC" w:rsidRDefault="000315BB" w:rsidP="0085271A">
            <w:r w:rsidRPr="00B86ADC">
              <w:t xml:space="preserve">  &lt;list&gt;</w:t>
            </w:r>
          </w:p>
          <w:p w:rsidR="000315BB" w:rsidRPr="00B86ADC" w:rsidRDefault="000315BB" w:rsidP="0085271A">
            <w:r w:rsidRPr="00B86ADC">
              <w:t xml:space="preserve">       &lt;entry uri="sip:PoC-UserB@networkB.com" cc:copyControl="to" cc:anonymize="true"/&gt;</w:t>
            </w:r>
          </w:p>
          <w:p w:rsidR="000315BB" w:rsidRPr="00B86ADC" w:rsidRDefault="000315BB" w:rsidP="0085271A">
            <w:r w:rsidRPr="00B86ADC">
              <w:t xml:space="preserve">       &lt;entry uri="sip:PoC-UserC@networkC.com;uriusage=user" cc:copyControl="to" cc:anonymize="true"/&gt;</w:t>
            </w:r>
          </w:p>
          <w:p w:rsidR="000315BB" w:rsidRPr="00B86ADC" w:rsidRDefault="000315BB" w:rsidP="0085271A">
            <w:r w:rsidRPr="00B86ADC">
              <w:t xml:space="preserve">       &lt;entry uri="sip:PoC-UserD@networkD.com" cc:copyControl="to" cc:anonymize="false"/&gt;</w:t>
            </w:r>
          </w:p>
          <w:p w:rsidR="000315BB" w:rsidRPr="00B86ADC" w:rsidRDefault="000315BB" w:rsidP="0085271A">
            <w:r w:rsidRPr="00B86ADC">
              <w:t xml:space="preserve">  &lt;/list&gt;</w:t>
            </w:r>
          </w:p>
          <w:p w:rsidR="000315BB" w:rsidRPr="00B86ADC" w:rsidRDefault="000315BB" w:rsidP="0085271A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6.</w:t>
      </w:r>
      <w:r w:rsidR="0042236F" w:rsidRPr="00B86ADC">
        <w:rPr>
          <w:b/>
        </w:rPr>
        <w:tab/>
      </w:r>
      <w:r w:rsidRPr="00B86ADC">
        <w:rPr>
          <w:b/>
        </w:rPr>
        <w:t>PoC Server A receives SIP 183 "Session Progress" response</w:t>
      </w:r>
    </w:p>
    <w:p w:rsidR="00D448E7" w:rsidRPr="00B86ADC" w:rsidRDefault="00D448E7" w:rsidP="0048124C">
      <w:pPr>
        <w:ind w:left="567"/>
      </w:pPr>
      <w:r w:rsidRPr="00B86ADC">
        <w:t>The PoC Server A receives the first SIP 183 "Session Progress" response as shown in</w:t>
      </w:r>
      <w:r w:rsidR="00771CB7" w:rsidRPr="00B86ADC">
        <w:t xml:space="preserve"> </w:t>
      </w:r>
      <w:r w:rsidR="00A36F4D" w:rsidRPr="00B86ADC">
        <w:fldChar w:fldCharType="begin"/>
      </w:r>
      <w:r w:rsidR="002744A1" w:rsidRPr="00B86ADC">
        <w:instrText xml:space="preserve"> REF _Ref97096681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11</w:t>
      </w:r>
      <w:r w:rsidR="00A36F4D" w:rsidRPr="00B86ADC">
        <w:fldChar w:fldCharType="end"/>
      </w:r>
      <w:r w:rsidR="002744A1" w:rsidRPr="00B86ADC">
        <w:t xml:space="preserve"> </w:t>
      </w:r>
      <w:r w:rsidRPr="00B86ADC">
        <w:t>"</w:t>
      </w:r>
      <w:r w:rsidRPr="00B86ADC">
        <w:rPr>
          <w:i/>
        </w:rPr>
        <w:t>PoC Session invitation with automatic answer</w:t>
      </w:r>
      <w:r w:rsidRPr="00B86ADC">
        <w:t xml:space="preserve">".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&lt;sip:PoC-ServerB@networkB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44" w:author="BlackBerry" w:date="2014-10-10T03:05:00Z">
              <w:r w:rsidR="00DF7D50">
                <w:t>;gr</w:t>
              </w:r>
            </w:ins>
            <w:r w:rsidRPr="00B86ADC">
              <w:t>&gt;</w:t>
            </w:r>
            <w:r w:rsidR="00A25E30" w:rsidRPr="00B86ADC">
              <w:t>;+g.poc.talkburst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</w:t>
            </w:r>
            <w:r w:rsidR="00A25E30" w:rsidRPr="00B86ADC">
              <w:t>MESSAGE,</w:t>
            </w:r>
            <w:r w:rsidR="006014B1" w:rsidRPr="00B86ADC">
              <w:t>OPTIONS</w:t>
            </w:r>
          </w:p>
        </w:tc>
      </w:tr>
      <w:tr w:rsidR="0085271A" w:rsidRPr="00B86ADC">
        <w:trPr>
          <w:jc w:val="center"/>
        </w:trPr>
        <w:tc>
          <w:tcPr>
            <w:tcW w:w="2127" w:type="dxa"/>
          </w:tcPr>
          <w:p w:rsidR="0085271A" w:rsidRPr="00B86ADC" w:rsidRDefault="0085271A" w:rsidP="0085271A">
            <w:pPr>
              <w:pStyle w:val="TableofFigures"/>
              <w:spacing w:after="60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85271A" w:rsidRPr="00B86ADC" w:rsidRDefault="0085271A" w:rsidP="0085271A">
            <w:r w:rsidRPr="00B86ADC">
              <w:t>100rel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7D04A2">
      <w:pPr>
        <w:ind w:left="284"/>
        <w:rPr>
          <w:b/>
        </w:rPr>
      </w:pPr>
      <w:r w:rsidRPr="00B86ADC">
        <w:rPr>
          <w:b/>
        </w:rPr>
        <w:t>A.</w:t>
      </w:r>
      <w:r w:rsidR="009165F8" w:rsidRPr="00B86ADC">
        <w:rPr>
          <w:b/>
        </w:rPr>
        <w:tab/>
      </w:r>
      <w:r w:rsidR="00D306D3" w:rsidRPr="00B86ADC">
        <w:rPr>
          <w:b/>
        </w:rPr>
        <w:t>MBCP</w:t>
      </w:r>
      <w:r w:rsidRPr="00B86ADC">
        <w:rPr>
          <w:b/>
        </w:rPr>
        <w:t xml:space="preserve"> </w:t>
      </w:r>
      <w:r w:rsidR="00D306D3" w:rsidRPr="00B86ADC">
        <w:rPr>
          <w:b/>
        </w:rPr>
        <w:t>Media</w:t>
      </w:r>
      <w:r w:rsidRPr="00B86ADC">
        <w:rPr>
          <w:b/>
        </w:rPr>
        <w:t xml:space="preserve"> Burst Granted (PoC Server A to PoC Client A) </w:t>
      </w:r>
    </w:p>
    <w:p w:rsidR="00D448E7" w:rsidRPr="00B86ADC" w:rsidRDefault="00D448E7" w:rsidP="007D04A2">
      <w:pPr>
        <w:ind w:left="567"/>
      </w:pPr>
      <w:r w:rsidRPr="00B86ADC">
        <w:t xml:space="preserve">The PoC Server A sends </w:t>
      </w:r>
      <w:r w:rsidR="00D306D3" w:rsidRPr="00B86ADC">
        <w:t>MBCP</w:t>
      </w:r>
      <w:r w:rsidRPr="00B86ADC">
        <w:t xml:space="preserve"> </w:t>
      </w:r>
      <w:r w:rsidR="00D306D3" w:rsidRPr="00B86ADC">
        <w:t>Media</w:t>
      </w:r>
      <w:r w:rsidRPr="00B86ADC">
        <w:t xml:space="preserve"> Burst Granted message to PoC Client A. This step may occur before SIP ACK request or SIP 200 </w:t>
      </w:r>
      <w:r w:rsidR="0003702D" w:rsidRPr="00B86ADC">
        <w:t>"</w:t>
      </w:r>
      <w:r w:rsidRPr="00B86ADC">
        <w:t>OK,</w:t>
      </w:r>
      <w:r w:rsidR="00DF7261" w:rsidRPr="00B86ADC">
        <w:t>"</w:t>
      </w:r>
      <w:r w:rsidRPr="00B86ADC">
        <w:t xml:space="preserve">, because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response travels through the SIP IP/Core, and the </w:t>
      </w:r>
      <w:r w:rsidR="00D306D3" w:rsidRPr="00B86ADC">
        <w:t>MBCP</w:t>
      </w:r>
      <w:r w:rsidRPr="00B86ADC">
        <w:t xml:space="preserve"> packet is sent directly from th</w:t>
      </w:r>
      <w:r w:rsidR="002D538D" w:rsidRPr="00B86ADC">
        <w:t>e PoC Server to the PoC Client.</w:t>
      </w:r>
    </w:p>
    <w:p w:rsidR="00D448E7" w:rsidRPr="00B86ADC" w:rsidRDefault="00D448E7" w:rsidP="0042236F">
      <w:pPr>
        <w:ind w:left="284"/>
        <w:rPr>
          <w:b/>
        </w:rPr>
      </w:pPr>
      <w:r w:rsidRPr="00B86ADC">
        <w:rPr>
          <w:b/>
        </w:rPr>
        <w:t>7.</w:t>
      </w:r>
      <w:r w:rsidR="0042236F" w:rsidRPr="00B86ADC">
        <w:rPr>
          <w:b/>
        </w:rPr>
        <w:tab/>
      </w:r>
      <w:r w:rsidRPr="00B86ADC">
        <w:rPr>
          <w:b/>
        </w:rPr>
        <w:t>SIP 200 "OK" response (from PoC Server A to SIP/IP Core A)</w:t>
      </w:r>
    </w:p>
    <w:p w:rsidR="00D448E7" w:rsidRPr="00B86ADC" w:rsidRDefault="00D448E7" w:rsidP="00EE3F52">
      <w:pPr>
        <w:ind w:left="567"/>
      </w:pPr>
      <w:r w:rsidRPr="00B86ADC">
        <w:t xml:space="preserve">The PoC Server A sends a SIP 200 "OK" to SIP/IP Core A. (Optionally PoC Server A inserts </w:t>
      </w:r>
      <w:r w:rsidR="002F767D" w:rsidRPr="00B86ADC">
        <w:t>Media</w:t>
      </w:r>
      <w:r w:rsidRPr="00B86ADC">
        <w:t xml:space="preserve"> Burst granted indication into the SIP 200 "OK" response).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r w:rsidR="00501522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45" w:author="BlackBerry" w:date="2014-10-10T03:06:00Z">
              <w:r w:rsidR="00DF7D50">
                <w:t>;gr</w:t>
              </w:r>
            </w:ins>
            <w:r w:rsidRPr="00B86ADC">
              <w:t>;session=adhoc&gt;;+g.poc.talkburst;isfocus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501522" w:rsidRPr="00B86ADC">
              <w:t>MESSAGE,</w:t>
            </w:r>
            <w:r w:rsidR="006014B1" w:rsidRPr="00B86ADC">
              <w:t>OPTIONS</w:t>
            </w:r>
          </w:p>
        </w:tc>
      </w:tr>
      <w:tr w:rsidR="007C26BE" w:rsidRPr="00B86ADC">
        <w:trPr>
          <w:jc w:val="center"/>
        </w:trPr>
        <w:tc>
          <w:tcPr>
            <w:tcW w:w="2127" w:type="dxa"/>
          </w:tcPr>
          <w:p w:rsidR="007C26BE" w:rsidRPr="00B86ADC" w:rsidRDefault="007C26BE" w:rsidP="007C26BE">
            <w:pPr>
              <w:pStyle w:val="DefLabel"/>
            </w:pPr>
            <w:r w:rsidRPr="00B86ADC">
              <w:rPr>
                <w:lang w:eastAsia="ko-KR"/>
              </w:rPr>
              <w:t>Supported:</w:t>
            </w:r>
          </w:p>
        </w:tc>
        <w:tc>
          <w:tcPr>
            <w:tcW w:w="6804" w:type="dxa"/>
            <w:vAlign w:val="center"/>
          </w:tcPr>
          <w:p w:rsidR="007C26BE" w:rsidRPr="00B86ADC" w:rsidRDefault="007C26BE">
            <w:r w:rsidRPr="00B86ADC">
              <w:rPr>
                <w:lang w:eastAsia="ko-KR"/>
              </w:rPr>
              <w:t>norefersub</w:t>
            </w:r>
          </w:p>
        </w:tc>
      </w:tr>
      <w:tr w:rsidR="00BF4C27" w:rsidRPr="00B86ADC">
        <w:trPr>
          <w:jc w:val="center"/>
        </w:trPr>
        <w:tc>
          <w:tcPr>
            <w:tcW w:w="2127" w:type="dxa"/>
          </w:tcPr>
          <w:p w:rsidR="00BF4C27" w:rsidRPr="00B86ADC" w:rsidRDefault="00BF4C27" w:rsidP="00263FFD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BF4C27" w:rsidRPr="00B86ADC" w:rsidRDefault="00BF4C27" w:rsidP="00263FFD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application/sdp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57777::eee:fff:aaa:bbb</w:t>
            </w:r>
          </w:p>
        </w:tc>
      </w:tr>
      <w:tr w:rsidR="008479CF" w:rsidRPr="00B86ADC">
        <w:trPr>
          <w:jc w:val="center"/>
        </w:trPr>
        <w:tc>
          <w:tcPr>
            <w:tcW w:w="2127" w:type="dxa"/>
          </w:tcPr>
          <w:p w:rsidR="008479CF" w:rsidRPr="00B86ADC" w:rsidRDefault="008479CF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479CF" w:rsidRPr="00B86ADC" w:rsidRDefault="008479CF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97</w:t>
            </w:r>
          </w:p>
        </w:tc>
      </w:tr>
      <w:tr w:rsidR="007C7E89" w:rsidRPr="00B86ADC">
        <w:trPr>
          <w:jc w:val="center"/>
        </w:trPr>
        <w:tc>
          <w:tcPr>
            <w:tcW w:w="2127" w:type="dxa"/>
          </w:tcPr>
          <w:p w:rsidR="007C7E89" w:rsidRPr="00B86ADC" w:rsidRDefault="007C7E89" w:rsidP="00263FFD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7C7E89" w:rsidRPr="00B86ADC" w:rsidRDefault="007C7E89" w:rsidP="00263FFD">
            <w:r w:rsidRPr="00B86ADC">
              <w:t>speech</w:t>
            </w:r>
          </w:p>
        </w:tc>
      </w:tr>
      <w:tr w:rsidR="007C7E89" w:rsidRPr="00B86ADC">
        <w:trPr>
          <w:jc w:val="center"/>
        </w:trPr>
        <w:tc>
          <w:tcPr>
            <w:tcW w:w="2127" w:type="dxa"/>
          </w:tcPr>
          <w:p w:rsidR="007C7E89" w:rsidRPr="00B86ADC" w:rsidRDefault="007C7E89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C7E89" w:rsidRPr="00B86ADC" w:rsidRDefault="007C7E89" w:rsidP="00263FFD">
            <w:r w:rsidRPr="00B86ADC">
              <w:t>label:xxx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57790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7677D4" w:rsidRPr="00B86ADC">
              <w:t>;multimedia=1;local_grant=1;imp_mb_req=1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floorid:0 mstrm:xxx yyy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video 23456 RTP/AVP 99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rtpmap:99 MP4V-ES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label:yyy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message 34567 TCP/MSRP *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accept-wrapped-types:text/plain</w:t>
            </w:r>
          </w:p>
        </w:tc>
      </w:tr>
      <w:tr w:rsidR="007677D4" w:rsidRPr="00B86ADC">
        <w:trPr>
          <w:jc w:val="center"/>
        </w:trPr>
        <w:tc>
          <w:tcPr>
            <w:tcW w:w="2127" w:type="dxa"/>
          </w:tcPr>
          <w:p w:rsidR="007677D4" w:rsidRPr="00B86ADC" w:rsidRDefault="007677D4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7677D4" w:rsidRPr="00B86ADC" w:rsidRDefault="007677D4" w:rsidP="00263FFD">
            <w:r w:rsidRPr="00B86ADC">
              <w:t>path:msrp://[57777::eee:fff:aaa:bbb]:12345/jshA7weztas;tcp</w:t>
            </w:r>
          </w:p>
        </w:tc>
      </w:tr>
    </w:tbl>
    <w:p w:rsidR="00D448E7" w:rsidRPr="00B86ADC" w:rsidRDefault="00D448E7">
      <w:pPr>
        <w:pStyle w:val="B2"/>
        <w:rPr>
          <w:b/>
        </w:rPr>
      </w:pPr>
    </w:p>
    <w:p w:rsidR="00D448E7" w:rsidRPr="00B86ADC" w:rsidRDefault="00D448E7" w:rsidP="005F1EDF">
      <w:pPr>
        <w:ind w:left="284"/>
        <w:rPr>
          <w:b/>
        </w:rPr>
      </w:pPr>
      <w:r w:rsidRPr="00B86ADC">
        <w:rPr>
          <w:b/>
        </w:rPr>
        <w:t>8.</w:t>
      </w:r>
      <w:r w:rsidR="005F1EDF" w:rsidRPr="00B86ADC">
        <w:rPr>
          <w:b/>
        </w:rPr>
        <w:tab/>
      </w:r>
      <w:r w:rsidRPr="00B86ADC">
        <w:rPr>
          <w:b/>
        </w:rPr>
        <w:t xml:space="preserve">SIP 200 "OK" response (from SIP/IP Core A to PoC Client A) </w:t>
      </w:r>
    </w:p>
    <w:p w:rsidR="00D448E7" w:rsidRPr="00B86ADC" w:rsidRDefault="00D448E7" w:rsidP="00EE3F52">
      <w:pPr>
        <w:ind w:left="567"/>
      </w:pPr>
      <w:r w:rsidRPr="00B86ADC">
        <w:lastRenderedPageBreak/>
        <w:t xml:space="preserve">The SIP/IP Core A forwards the 200 "OK" response to PoC Client A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&lt;sip:PoCConferenceFactoryURI.networkA.net 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  <w:r w:rsidR="003F3739" w:rsidRPr="00B86ADC">
              <w:t>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46" w:author="BlackBerry" w:date="2014-10-10T03:06:00Z">
              <w:r w:rsidR="00DF7D50">
                <w:t>;gr</w:t>
              </w:r>
            </w:ins>
            <w:r w:rsidRPr="00B86ADC">
              <w:t>;session=adhoc&gt;;+g.poc.talkburst;isfocus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P-Answer-State: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Unconfirmed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2A0BB0" w:rsidRPr="00B86ADC">
              <w:t>MESSAGE,</w:t>
            </w:r>
            <w:r w:rsidR="006014B1" w:rsidRPr="00B86ADC">
              <w:t>OPTIONS</w:t>
            </w:r>
          </w:p>
        </w:tc>
      </w:tr>
      <w:tr w:rsidR="007C26BE" w:rsidRPr="00B86ADC">
        <w:trPr>
          <w:jc w:val="center"/>
        </w:trPr>
        <w:tc>
          <w:tcPr>
            <w:tcW w:w="2127" w:type="dxa"/>
          </w:tcPr>
          <w:p w:rsidR="007C26BE" w:rsidRPr="00B86ADC" w:rsidRDefault="007C26BE" w:rsidP="00405356">
            <w:pPr>
              <w:pStyle w:val="DefLabel"/>
            </w:pPr>
            <w:r w:rsidRPr="00B86ADC">
              <w:rPr>
                <w:lang w:eastAsia="ko-KR"/>
              </w:rPr>
              <w:t>Supported:</w:t>
            </w:r>
          </w:p>
        </w:tc>
        <w:tc>
          <w:tcPr>
            <w:tcW w:w="6804" w:type="dxa"/>
            <w:vAlign w:val="center"/>
          </w:tcPr>
          <w:p w:rsidR="007C26BE" w:rsidRPr="00B86ADC" w:rsidRDefault="007C26BE" w:rsidP="00405356">
            <w:r w:rsidRPr="00B86ADC">
              <w:rPr>
                <w:lang w:eastAsia="ko-KR"/>
              </w:rPr>
              <w:t>norefersub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pPr>
              <w:pStyle w:val="DefLabel"/>
              <w:rPr>
                <w:lang w:eastAsia="ko-KR"/>
              </w:rPr>
            </w:pPr>
            <w:r w:rsidRPr="00B86ADC">
              <w:rPr>
                <w:lang w:eastAsia="ko-KR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pPr>
              <w:rPr>
                <w:lang w:eastAsia="ko-KR"/>
              </w:rPr>
            </w:pPr>
            <w:r w:rsidRPr="00B86ADC">
              <w:rPr>
                <w:lang w:eastAsia="ko-KR"/>
              </w:rPr>
              <w:t>application/sdp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57777::eee:fff:aaa:bbb</w:t>
            </w:r>
          </w:p>
        </w:tc>
      </w:tr>
      <w:tr w:rsidR="00F6787B" w:rsidRPr="00B86ADC">
        <w:trPr>
          <w:jc w:val="center"/>
        </w:trPr>
        <w:tc>
          <w:tcPr>
            <w:tcW w:w="2127" w:type="dxa"/>
          </w:tcPr>
          <w:p w:rsidR="00F6787B" w:rsidRPr="00B86ADC" w:rsidRDefault="00F6787B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787B" w:rsidRPr="00B86ADC" w:rsidRDefault="00F6787B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97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speech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label:xxx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57790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EF2D4B" w:rsidRPr="00B86ADC">
              <w:t>;multimedia=1;local_grant=1;imp_mb_req=1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floorid:0 mstrm:xxx yyy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video 23456 RTP/AVP 99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rtpmap:99 MP4V-ES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label:yyy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message 34567 TCP/MSRP *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accept-wrapped-types:text/plain</w:t>
            </w:r>
          </w:p>
        </w:tc>
      </w:tr>
      <w:tr w:rsidR="00EF2D4B" w:rsidRPr="00B86ADC">
        <w:trPr>
          <w:jc w:val="center"/>
        </w:trPr>
        <w:tc>
          <w:tcPr>
            <w:tcW w:w="2127" w:type="dxa"/>
          </w:tcPr>
          <w:p w:rsidR="00EF2D4B" w:rsidRPr="00B86ADC" w:rsidRDefault="00EF2D4B" w:rsidP="00263FFD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EF2D4B" w:rsidRPr="00B86ADC" w:rsidRDefault="00EF2D4B" w:rsidP="00263FFD">
            <w:r w:rsidRPr="00B86ADC">
              <w:t>path:msrp://[57777::eee:fff:aaa:bbb]:12345/jshA7weztas;tcp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5F1EDF">
      <w:pPr>
        <w:ind w:left="284"/>
        <w:rPr>
          <w:b/>
        </w:rPr>
      </w:pPr>
      <w:r w:rsidRPr="00B86ADC">
        <w:rPr>
          <w:b/>
        </w:rPr>
        <w:t>9.</w:t>
      </w:r>
      <w:r w:rsidR="005F1EDF" w:rsidRPr="00B86ADC">
        <w:rPr>
          <w:b/>
        </w:rPr>
        <w:tab/>
      </w:r>
      <w:r w:rsidRPr="00B86ADC">
        <w:rPr>
          <w:b/>
        </w:rPr>
        <w:t xml:space="preserve">SIP ACK request (from PoC Client A to SIP/IP Core A) </w:t>
      </w:r>
    </w:p>
    <w:p w:rsidR="00D448E7" w:rsidRPr="00B86ADC" w:rsidRDefault="00D448E7" w:rsidP="00EE3F52">
      <w:pPr>
        <w:ind w:left="567"/>
      </w:pPr>
      <w:r w:rsidRPr="00B86ADC">
        <w:t>The PoC Client A sends a SIP ACK request to SIP/IP Core A</w:t>
      </w:r>
    </w:p>
    <w:p w:rsidR="00D448E7" w:rsidRPr="00B86ADC" w:rsidRDefault="00D448E7" w:rsidP="005F1EDF">
      <w:pPr>
        <w:ind w:left="284"/>
        <w:rPr>
          <w:b/>
        </w:rPr>
      </w:pPr>
      <w:r w:rsidRPr="00B86ADC">
        <w:rPr>
          <w:b/>
        </w:rPr>
        <w:t>10.</w:t>
      </w:r>
      <w:r w:rsidR="005F1EDF" w:rsidRPr="00B86ADC">
        <w:rPr>
          <w:b/>
        </w:rPr>
        <w:tab/>
      </w:r>
      <w:r w:rsidRPr="00B86ADC">
        <w:rPr>
          <w:b/>
        </w:rPr>
        <w:t>SIP ACK request (from SIP/IP Core A to PoC Server A)</w:t>
      </w:r>
    </w:p>
    <w:p w:rsidR="00D448E7" w:rsidRPr="00B86ADC" w:rsidRDefault="00D448E7" w:rsidP="00EE3F52">
      <w:pPr>
        <w:ind w:left="567"/>
      </w:pPr>
      <w:r w:rsidRPr="00B86ADC">
        <w:t xml:space="preserve">The SIP/IP Core A forwards the SIP ACK request to PoC Server A </w:t>
      </w:r>
    </w:p>
    <w:p w:rsidR="00D448E7" w:rsidRPr="00B86ADC" w:rsidRDefault="00D448E7" w:rsidP="007D04A2">
      <w:pPr>
        <w:ind w:left="284"/>
        <w:rPr>
          <w:b/>
        </w:rPr>
      </w:pPr>
      <w:r w:rsidRPr="00B86ADC">
        <w:rPr>
          <w:b/>
        </w:rPr>
        <w:t>B.</w:t>
      </w:r>
      <w:r w:rsidR="005F1EDF" w:rsidRPr="00B86ADC">
        <w:rPr>
          <w:b/>
        </w:rPr>
        <w:tab/>
      </w:r>
      <w:r w:rsidRPr="00B86ADC">
        <w:rPr>
          <w:b/>
        </w:rPr>
        <w:t>PoC Client sends RTP Media to PoC Server A</w:t>
      </w:r>
    </w:p>
    <w:p w:rsidR="00D448E7" w:rsidRPr="00B86ADC" w:rsidRDefault="00D448E7" w:rsidP="007D04A2">
      <w:pPr>
        <w:ind w:left="567"/>
      </w:pPr>
      <w:r w:rsidRPr="00B86ADC">
        <w:t>The PoC Client A sends RTP Media packets to PoC Server A</w:t>
      </w:r>
    </w:p>
    <w:p w:rsidR="00D448E7" w:rsidRPr="00B86ADC" w:rsidRDefault="00D448E7" w:rsidP="009A4A16">
      <w:pPr>
        <w:pStyle w:val="App3"/>
      </w:pPr>
      <w:bookmarkStart w:id="47" w:name="_Toc93913218"/>
      <w:bookmarkStart w:id="48" w:name="_Toc93913803"/>
      <w:bookmarkStart w:id="49" w:name="_Toc93916787"/>
      <w:bookmarkStart w:id="50" w:name="_Toc102188596"/>
      <w:bookmarkStart w:id="51" w:name="_Toc139087361"/>
      <w:bookmarkStart w:id="52" w:name="_Toc189885411"/>
      <w:bookmarkStart w:id="53" w:name="_Toc226889888"/>
      <w:bookmarkStart w:id="54" w:name="_Toc235870853"/>
      <w:bookmarkStart w:id="55" w:name="_Toc236104907"/>
      <w:bookmarkStart w:id="56" w:name="_Toc236108157"/>
      <w:bookmarkStart w:id="57" w:name="_Toc236108880"/>
      <w:bookmarkStart w:id="58" w:name="_Toc240704745"/>
      <w:bookmarkStart w:id="59" w:name="_Toc300323664"/>
      <w:r w:rsidRPr="00B86ADC">
        <w:t>Originating flow – Confirmed Indication with manual answer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D448E7" w:rsidRPr="00B86ADC" w:rsidRDefault="00D448E7">
      <w:r w:rsidRPr="00B86ADC">
        <w:t>The signaling sequences in this subclause show the establishment of the 1-1 PoC Session using on-demand signaling in the originating side. As a prerequisite for the on-demand signaling, PoC Client needs to be registered.</w:t>
      </w:r>
    </w:p>
    <w:p w:rsidR="00F6787B" w:rsidRPr="00B86ADC" w:rsidRDefault="00D448E7" w:rsidP="00F6787B">
      <w:r w:rsidRPr="00B86ADC">
        <w:t xml:space="preserve">This flow shows the signaling sequence for the Confirmed indication case when the terminating side answers manually and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is not sent before the SIP 200 </w:t>
      </w:r>
      <w:r w:rsidR="00DF7261" w:rsidRPr="00B86ADC">
        <w:t>"</w:t>
      </w:r>
      <w:r w:rsidRPr="00B86ADC">
        <w:t>OK</w:t>
      </w:r>
      <w:r w:rsidR="00DF7261" w:rsidRPr="00B86ADC">
        <w:t>"</w:t>
      </w:r>
      <w:r w:rsidRPr="00B86ADC">
        <w:t xml:space="preserve"> from the terminating side is received. </w:t>
      </w:r>
    </w:p>
    <w:p w:rsidR="00F6787B" w:rsidRPr="00B86ADC" w:rsidRDefault="00F6787B" w:rsidP="00F6787B">
      <w:r w:rsidRPr="00B86ADC">
        <w:t>QoE Profiles feature is used in this flow. PoC Client A requests Professional QoE Profile for the PoC Session and for his Local QoE Profile.</w:t>
      </w:r>
    </w:p>
    <w:p w:rsidR="00D448E7" w:rsidRPr="00B86ADC" w:rsidRDefault="00D448E7" w:rsidP="002D538D">
      <w:r w:rsidRPr="00B86ADC">
        <w:t xml:space="preserve">The flow is as shown in </w:t>
      </w:r>
      <w:r w:rsidR="00A36F4D" w:rsidRPr="00B86ADC">
        <w:fldChar w:fldCharType="begin"/>
      </w:r>
      <w:r w:rsidRPr="00B86ADC">
        <w:instrText xml:space="preserve"> REF _Ref97096492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9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>"Ad-hoc PoC Session establishment on the originating side using on-demand signaling, confirmed case manual answer "</w:t>
      </w:r>
      <w:r w:rsidR="002D538D" w:rsidRPr="00B86ADC">
        <w:t>.</w:t>
      </w:r>
    </w:p>
    <w:p w:rsidR="00D448E7" w:rsidRPr="00B86ADC" w:rsidRDefault="00D448E7" w:rsidP="002D538D">
      <w:pPr>
        <w:pStyle w:val="Figure"/>
      </w:pPr>
    </w:p>
    <w:p w:rsidR="00AE56A5" w:rsidRPr="00B86ADC" w:rsidRDefault="00BA6A30" w:rsidP="00AE56A5">
      <w:pPr>
        <w:pStyle w:val="Caption"/>
      </w:pPr>
      <w:r w:rsidRPr="00B86ADC">
        <w:object w:dxaOrig="7865" w:dyaOrig="10376">
          <v:shape id="_x0000_i1026" type="#_x0000_t75" style="width:392.8pt;height:519.05pt" o:ole="">
            <v:imagedata r:id="rId11" o:title=""/>
          </v:shape>
          <o:OLEObject Type="Embed" ProgID="Visio.Drawing.11" ShapeID="_x0000_i1026" DrawAspect="Content" ObjectID="_1476338181" r:id="rId12"/>
        </w:object>
      </w:r>
    </w:p>
    <w:p w:rsidR="00D448E7" w:rsidRPr="00B86ADC" w:rsidRDefault="00D448E7">
      <w:pPr>
        <w:pStyle w:val="Caption"/>
      </w:pPr>
      <w:bookmarkStart w:id="60" w:name="_Ref97096492"/>
      <w:bookmarkStart w:id="61" w:name="_Toc139087394"/>
      <w:bookmarkStart w:id="62" w:name="_Toc189885501"/>
      <w:bookmarkStart w:id="63" w:name="_Toc194735242"/>
      <w:bookmarkStart w:id="64" w:name="_Toc196628928"/>
      <w:bookmarkStart w:id="65" w:name="_Toc300323733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9</w:t>
      </w:r>
      <w:r w:rsidR="00236555">
        <w:rPr>
          <w:noProof/>
        </w:rPr>
        <w:fldChar w:fldCharType="end"/>
      </w:r>
      <w:bookmarkEnd w:id="60"/>
      <w:r w:rsidRPr="00B86ADC">
        <w:t>: Ad-hoc PoC Session establishment on the originating side using on-demand signaling, confirmed case manual answer</w:t>
      </w:r>
      <w:bookmarkEnd w:id="61"/>
      <w:bookmarkEnd w:id="62"/>
      <w:bookmarkEnd w:id="63"/>
      <w:bookmarkEnd w:id="64"/>
      <w:bookmarkEnd w:id="65"/>
    </w:p>
    <w:p w:rsidR="00D448E7" w:rsidRPr="00B86ADC" w:rsidRDefault="00D448E7">
      <w:r w:rsidRPr="00B86ADC">
        <w:t>The steps of the flow are as follows:</w:t>
      </w:r>
    </w:p>
    <w:p w:rsidR="00D448E7" w:rsidRPr="00B86ADC" w:rsidRDefault="00D448E7" w:rsidP="00E512D0">
      <w:pPr>
        <w:ind w:left="284"/>
        <w:rPr>
          <w:b/>
        </w:rPr>
      </w:pPr>
      <w:r w:rsidRPr="00B86ADC">
        <w:rPr>
          <w:b/>
        </w:rPr>
        <w:t>1.</w:t>
      </w:r>
      <w:r w:rsidR="00E512D0" w:rsidRPr="00B86ADC">
        <w:rPr>
          <w:b/>
        </w:rPr>
        <w:tab/>
      </w:r>
      <w:r w:rsidRPr="00B86ADC">
        <w:rPr>
          <w:b/>
        </w:rPr>
        <w:t xml:space="preserve">SIP INVITE request (from PoC Client A to SIP/IP Core A) </w:t>
      </w:r>
    </w:p>
    <w:p w:rsidR="00D448E7" w:rsidRPr="00B86ADC" w:rsidRDefault="00D448E7" w:rsidP="00C675F6">
      <w:pPr>
        <w:ind w:left="567"/>
      </w:pPr>
      <w:r w:rsidRPr="00B86ADC">
        <w:t xml:space="preserve">The PoC Client A sends a SIP INVITE request to SIP/IP Core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sip:PoCConferenceFactoryURI.networkA.net</w:t>
            </w:r>
            <w:ins w:id="66" w:author="BlackBerry" w:date="2014-10-10T03:07:00Z">
              <w:r w:rsidR="003071CA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3071CA">
            <w:r w:rsidRPr="00B86ADC">
              <w:rPr>
                <w:snapToGrid w:val="0"/>
              </w:rPr>
              <w:t>&lt;sip:PoC-</w:t>
            </w:r>
            <w:del w:id="67" w:author="BlackBerry" w:date="2014-10-10T03:07:00Z">
              <w:r w:rsidRPr="00B86ADC" w:rsidDel="003071CA">
                <w:rPr>
                  <w:snapToGrid w:val="0"/>
                </w:rPr>
                <w:delText>ClientA</w:delText>
              </w:r>
            </w:del>
            <w:ins w:id="68" w:author="BlackBerry" w:date="2014-10-10T03:07:00Z">
              <w:r w:rsidR="003071CA">
                <w:rPr>
                  <w:snapToGrid w:val="0"/>
                </w:rPr>
                <w:t>Use</w:t>
              </w:r>
              <w:r w:rsidR="003071CA" w:rsidRPr="00B86ADC">
                <w:rPr>
                  <w:snapToGrid w:val="0"/>
                </w:rPr>
                <w:t>A</w:t>
              </w:r>
            </w:ins>
            <w:del w:id="69" w:author="BlackBerry" w:date="2014-10-10T03:07:00Z">
              <w:r w:rsidRPr="00B86ADC" w:rsidDel="003071CA">
                <w:rPr>
                  <w:snapToGrid w:val="0"/>
                </w:rPr>
                <w:delText>.</w:delText>
              </w:r>
            </w:del>
            <w:ins w:id="70" w:author="BlackBerry" w:date="2014-10-10T03:07:00Z">
              <w:r w:rsidR="003071CA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71" w:author="BlackBerry" w:date="2014-10-10T03:07:00Z">
              <w:r w:rsidR="003071CA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3071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3071CA">
                  <w:rPr>
                    <w:snapToGrid w:val="0"/>
                  </w:rPr>
                  <w:t>95A</w:t>
                </w:r>
              </w:smartTag>
              <w:r w:rsidR="003071CA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rPr>
                <w:snapToGrid w:val="0"/>
              </w:rPr>
              <w:t>+g.poc.talkburst</w:t>
            </w:r>
            <w:r w:rsidR="00A62A4C" w:rsidRPr="00B86ADC">
              <w:rPr>
                <w:snapToGrid w:val="0"/>
              </w:rPr>
              <w:t>;</w:t>
            </w:r>
            <w:r w:rsidR="00A62A4C" w:rsidRPr="00B86ADC">
              <w:t>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6014B1" w:rsidRPr="00B86ADC">
              <w:t>OPTIONS</w:t>
            </w:r>
            <w:r w:rsidR="00A62A4C" w:rsidRPr="00B86ADC">
              <w:t>,MESSAGE</w:t>
            </w:r>
          </w:p>
        </w:tc>
      </w:tr>
      <w:tr w:rsidR="00880B2E" w:rsidRPr="00B86ADC">
        <w:trPr>
          <w:jc w:val="center"/>
        </w:trPr>
        <w:tc>
          <w:tcPr>
            <w:tcW w:w="2127" w:type="dxa"/>
          </w:tcPr>
          <w:p w:rsidR="00880B2E" w:rsidRPr="00B86ADC" w:rsidRDefault="00880B2E" w:rsidP="00B54F7A">
            <w:pPr>
              <w:pStyle w:val="DefLabel"/>
              <w:rPr>
                <w:highlight w:val="yellow"/>
              </w:rPr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880B2E" w:rsidRPr="00B86ADC" w:rsidRDefault="00880B2E" w:rsidP="00B54F7A">
            <w:pPr>
              <w:rPr>
                <w:snapToGrid w:val="0"/>
                <w:highlight w:val="yellow"/>
              </w:rPr>
            </w:pPr>
            <w:r w:rsidRPr="00B86ADC">
              <w:rPr>
                <w:snapToGrid w:val="0"/>
              </w:rPr>
              <w:t>recipient-list-invite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  <w:r w:rsidRPr="00B86ADC">
              <w:rPr>
                <w:snapToGrid w:val="0"/>
              </w:rPr>
              <w:t>multipart/mixed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rPr>
                <w:snapToGrid w:val="0"/>
              </w:rPr>
              <w:t>en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rPr>
                <w:lang w:eastAsia="ko-KR"/>
              </w:rPr>
              <w:t>Let's talk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t>sip.automata;sip.actor=msg-taker;require;explicit</w:t>
            </w:r>
          </w:p>
        </w:tc>
      </w:tr>
      <w:tr w:rsidR="00A62A4C" w:rsidRPr="00B86ADC">
        <w:trPr>
          <w:jc w:val="center"/>
        </w:trPr>
        <w:tc>
          <w:tcPr>
            <w:tcW w:w="2127" w:type="dxa"/>
          </w:tcPr>
          <w:p w:rsidR="00A62A4C" w:rsidRPr="00B86ADC" w:rsidRDefault="00A62A4C">
            <w:pPr>
              <w:pStyle w:val="TableofFigures"/>
              <w:rPr>
                <w:highlight w:val="yellow"/>
              </w:rPr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A62A4C" w:rsidRPr="00B86ADC" w:rsidRDefault="00A62A4C">
            <w:pPr>
              <w:rPr>
                <w:snapToGrid w:val="0"/>
                <w:highlight w:val="yellow"/>
              </w:rPr>
            </w:pPr>
            <w:r w:rsidRPr="00B86ADC">
              <w:t>sip.automata;sip.actor=principal;sip.description="poc recording device";require;explicit</w:t>
            </w:r>
          </w:p>
        </w:tc>
      </w:tr>
      <w:tr w:rsidR="00880B2E" w:rsidRPr="00B86ADC">
        <w:trPr>
          <w:jc w:val="center"/>
        </w:trPr>
        <w:tc>
          <w:tcPr>
            <w:tcW w:w="2127" w:type="dxa"/>
          </w:tcPr>
          <w:p w:rsidR="00880B2E" w:rsidRPr="00B86ADC" w:rsidRDefault="00880B2E" w:rsidP="00B54F7A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880B2E" w:rsidRPr="00B86ADC" w:rsidRDefault="00880B2E" w:rsidP="00B54F7A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application/sdp</w:t>
            </w:r>
          </w:p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5555::aaa:bbb:ccc:ddd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F47B34" w:rsidRPr="00B86ADC">
        <w:trPr>
          <w:jc w:val="center"/>
        </w:trPr>
        <w:tc>
          <w:tcPr>
            <w:tcW w:w="2127" w:type="dxa"/>
          </w:tcPr>
          <w:p w:rsidR="00F47B34" w:rsidRPr="00B86ADC" w:rsidRDefault="00F47B3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47B34" w:rsidRPr="00B86ADC" w:rsidRDefault="00F47B34">
            <w:r w:rsidRPr="00B86ADC">
              <w:t>poc-qoe: 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speech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lastRenderedPageBreak/>
              <w:t>b=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AS:25.4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2000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3C36D0" w:rsidRPr="00B86ADC">
              <w:t>;multimedia=1;local_grant=1;imp_mb_req=1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floorid:0 mstrm:aa bb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video 5678 RTP/AVP 99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rtpmap:99 MP4V-ES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AS:75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label:bb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message 12345 TCP/MSRP *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accept-wrapped-types:text/plain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3C36D0" w:rsidRPr="00B86ADC">
        <w:trPr>
          <w:jc w:val="center"/>
        </w:trPr>
        <w:tc>
          <w:tcPr>
            <w:tcW w:w="2127" w:type="dxa"/>
          </w:tcPr>
          <w:p w:rsidR="003C36D0" w:rsidRPr="00B86ADC" w:rsidRDefault="003C36D0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C36D0" w:rsidRPr="00B86ADC" w:rsidRDefault="003C36D0" w:rsidP="00263FFD">
            <w:r w:rsidRPr="00B86ADC">
              <w:t>max-size:10000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application/resource-lists+xml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recipient-list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  <w:p w:rsidR="00D448E7" w:rsidRPr="00B86ADC" w:rsidRDefault="00D448E7">
            <w:r w:rsidRPr="00B86ADC">
              <w:t xml:space="preserve">  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94207" w:rsidRPr="00B86ADC" w:rsidRDefault="00D448E7">
            <w:r w:rsidRPr="00B86ADC">
              <w:t>&lt;resource-lists xmlns="urn:ietf:params:xml:ns:resource-lists"</w:t>
            </w:r>
          </w:p>
          <w:p w:rsidR="00294207" w:rsidRPr="00B86ADC" w:rsidRDefault="00294207" w:rsidP="00294207">
            <w:r w:rsidRPr="00B86ADC">
              <w:t xml:space="preserve">  </w:t>
            </w:r>
            <w:r w:rsidR="00D448E7" w:rsidRPr="00B86ADC">
              <w:t>xmlns:xsi="http://www.w3.org/2001/XMLSchema-instance"</w:t>
            </w:r>
          </w:p>
          <w:p w:rsidR="00294207" w:rsidRPr="00B86ADC" w:rsidRDefault="00294207" w:rsidP="00294207">
            <w:r w:rsidRPr="00B86ADC">
              <w:t xml:space="preserve">  xmlns:cc="urn:ietf:params:xml:ns:copycontrol"</w:t>
            </w:r>
          </w:p>
          <w:p w:rsidR="00D448E7" w:rsidRPr="00B86ADC" w:rsidRDefault="00D448E7">
            <w:r w:rsidRPr="00B86ADC">
              <w:t>&gt;</w:t>
            </w:r>
          </w:p>
          <w:p w:rsidR="00294207" w:rsidRPr="00B86ADC" w:rsidRDefault="00294207"/>
          <w:p w:rsidR="00D448E7" w:rsidRPr="00B86ADC" w:rsidRDefault="00D448E7">
            <w:r w:rsidRPr="00B86ADC">
              <w:t xml:space="preserve">     &lt;list&gt;</w:t>
            </w:r>
          </w:p>
          <w:p w:rsidR="00D448E7" w:rsidRPr="00B86ADC" w:rsidRDefault="00D448E7">
            <w:r w:rsidRPr="00B86ADC">
              <w:t xml:space="preserve">       &lt;entry uri="sip:PoC-UserB@networkB.com" </w:t>
            </w:r>
            <w:r w:rsidR="00D17F92" w:rsidRPr="00B86ADC">
              <w:t>cc:copyControl="to" cc:anonymize="true"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&lt;/list&gt;</w:t>
            </w:r>
          </w:p>
          <w:p w:rsidR="00D448E7" w:rsidRPr="00B86ADC" w:rsidRDefault="00D448E7">
            <w:r w:rsidRPr="00B86ADC">
              <w:lastRenderedPageBreak/>
              <w:t>&lt;/resource-lists&gt;</w:t>
            </w:r>
          </w:p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D17F92" w:rsidP="00D17F9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17F92" w:rsidRPr="00B86ADC" w:rsidRDefault="00D17F92" w:rsidP="00263FFD"/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D17F92" w:rsidP="00D17F92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D17F92" w:rsidRPr="00B86ADC" w:rsidRDefault="00D17F92" w:rsidP="00263FFD"/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D17F92" w:rsidP="00D17F92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17F92" w:rsidRPr="00B86ADC" w:rsidRDefault="00D17F92" w:rsidP="00263FFD">
            <w:r w:rsidRPr="00B86ADC">
              <w:t>text/directory;profile="vcard";charset=UTF-8</w:t>
            </w:r>
          </w:p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AF601C" w:rsidP="00D17F92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17F92" w:rsidRPr="00B86ADC" w:rsidRDefault="00AF601C" w:rsidP="00263FFD">
            <w:r w:rsidRPr="00B86ADC">
              <w:t>"attachment"</w:t>
            </w:r>
          </w:p>
          <w:p w:rsidR="00AF601C" w:rsidRPr="00B86ADC" w:rsidRDefault="00AF601C" w:rsidP="00263FFD"/>
        </w:tc>
      </w:tr>
      <w:tr w:rsidR="00D17F92" w:rsidRPr="00B86ADC">
        <w:trPr>
          <w:jc w:val="center"/>
        </w:trPr>
        <w:tc>
          <w:tcPr>
            <w:tcW w:w="2127" w:type="dxa"/>
          </w:tcPr>
          <w:p w:rsidR="00D17F92" w:rsidRPr="00B86ADC" w:rsidRDefault="00D17F92" w:rsidP="00D17F92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17F92" w:rsidRPr="00B86ADC" w:rsidRDefault="00D17F92" w:rsidP="00263FFD">
            <w:r w:rsidRPr="00B86ADC">
              <w:t>begin:vcard</w:t>
            </w:r>
          </w:p>
          <w:p w:rsidR="00D17F92" w:rsidRPr="00B86ADC" w:rsidRDefault="00D17F92" w:rsidP="00263FFD">
            <w:r w:rsidRPr="00B86ADC">
              <w:t>fn:John P. Smith</w:t>
            </w:r>
          </w:p>
          <w:p w:rsidR="00D17F92" w:rsidRPr="00B86ADC" w:rsidRDefault="00D17F92" w:rsidP="00263FFD">
            <w:r w:rsidRPr="00B86ADC">
              <w:t>n:Smith;John;Peter;Dr.;MBA</w:t>
            </w:r>
          </w:p>
          <w:p w:rsidR="00D17F92" w:rsidRPr="00B86ADC" w:rsidRDefault="00D17F92" w:rsidP="00263FFD">
            <w:r w:rsidRPr="00B86ADC">
              <w:t>EMAIL:TYPE=internet:POC-UserB@networkA.net</w:t>
            </w:r>
          </w:p>
          <w:p w:rsidR="00D17F92" w:rsidRPr="00B86ADC" w:rsidRDefault="00D17F92" w:rsidP="00263FFD">
            <w:r w:rsidRPr="00B86ADC">
              <w:t>version:3.0</w:t>
            </w:r>
          </w:p>
          <w:p w:rsidR="00D17F92" w:rsidRPr="00B86ADC" w:rsidRDefault="00D17F92" w:rsidP="00263FFD">
            <w:r w:rsidRPr="00B86ADC">
              <w:t>end:vcard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2.</w:t>
      </w:r>
      <w:r w:rsidR="006C1698" w:rsidRPr="00B86ADC">
        <w:rPr>
          <w:b/>
        </w:rPr>
        <w:tab/>
      </w:r>
      <w:r w:rsidRPr="00B86ADC">
        <w:rPr>
          <w:b/>
        </w:rPr>
        <w:t xml:space="preserve">SIP 100 "Trying" response (from SIP/IP Core A to PoC Client A) </w:t>
      </w:r>
    </w:p>
    <w:p w:rsidR="00D448E7" w:rsidRPr="00B86ADC" w:rsidRDefault="00D448E7" w:rsidP="00C675F6">
      <w:pPr>
        <w:ind w:left="567"/>
      </w:pPr>
      <w:r w:rsidRPr="00B86ADC">
        <w:t xml:space="preserve">The SIP/IP Core A sends a SIP 100 "Trying" response to PoC Client A. </w:t>
      </w: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3.</w:t>
      </w:r>
      <w:r w:rsidR="006C1698" w:rsidRPr="00B86ADC">
        <w:rPr>
          <w:b/>
        </w:rPr>
        <w:tab/>
      </w:r>
      <w:r w:rsidRPr="00B86ADC">
        <w:rPr>
          <w:b/>
        </w:rPr>
        <w:t xml:space="preserve">SIP INVITE request (from SIP/IP Core A to PoC Server A) </w:t>
      </w:r>
    </w:p>
    <w:p w:rsidR="00D448E7" w:rsidRPr="00B86ADC" w:rsidRDefault="00D448E7" w:rsidP="00C675F6">
      <w:pPr>
        <w:ind w:left="567"/>
      </w:pPr>
      <w:r w:rsidRPr="00B86ADC">
        <w:t xml:space="preserve">The SIP/IP Core A forwards the SIP INVITE request to the PoC Server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sip:PoCConferenceFactoryURI.networkA.net</w:t>
            </w:r>
            <w:ins w:id="72" w:author="BlackBerry" w:date="2014-10-10T03:07:00Z">
              <w:r w:rsidR="003071CA">
                <w:t>;gr</w:t>
              </w:r>
            </w:ins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3071CA">
            <w:r w:rsidRPr="00B86ADC">
              <w:rPr>
                <w:snapToGrid w:val="0"/>
              </w:rPr>
              <w:t>&lt;sip:PoC-</w:t>
            </w:r>
            <w:del w:id="73" w:author="BlackBerry" w:date="2014-10-10T03:08:00Z">
              <w:r w:rsidRPr="00B86ADC" w:rsidDel="003071CA">
                <w:rPr>
                  <w:snapToGrid w:val="0"/>
                </w:rPr>
                <w:delText>ClientA</w:delText>
              </w:r>
            </w:del>
            <w:ins w:id="74" w:author="BlackBerry" w:date="2014-10-10T03:08:00Z">
              <w:r w:rsidR="003071CA">
                <w:rPr>
                  <w:snapToGrid w:val="0"/>
                </w:rPr>
                <w:t>User</w:t>
              </w:r>
              <w:r w:rsidR="003071CA" w:rsidRPr="00B86ADC">
                <w:rPr>
                  <w:snapToGrid w:val="0"/>
                </w:rPr>
                <w:t>A</w:t>
              </w:r>
            </w:ins>
            <w:del w:id="75" w:author="BlackBerry" w:date="2014-10-10T03:08:00Z">
              <w:r w:rsidRPr="00B86ADC" w:rsidDel="003071CA">
                <w:rPr>
                  <w:snapToGrid w:val="0"/>
                </w:rPr>
                <w:delText>.</w:delText>
              </w:r>
            </w:del>
            <w:ins w:id="76" w:author="BlackBerry" w:date="2014-10-10T03:08:00Z">
              <w:r w:rsidR="003071CA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77" w:author="BlackBerry" w:date="2014-10-10T03:08:00Z">
              <w:r w:rsidR="003071CA">
                <w:rPr>
                  <w:snapToGrid w:val="0"/>
                </w:rPr>
                <w:t>;gr=urn:uuid:00000000-0000-1000-8000</w:t>
              </w:r>
              <w:smartTag w:uri="urn:schemas-microsoft-com:office:smarttags" w:element="chmetcnv">
                <w:smartTagPr>
                  <w:attr w:name="UnitName" w:val="a"/>
                  <w:attr w:name="SourceValue" w:val="0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="003071CA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UnitName" w:val="a"/>
                  <w:attr w:name="SourceValue" w:val="9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="003071CA">
                  <w:rPr>
                    <w:snapToGrid w:val="0"/>
                  </w:rPr>
                  <w:t>95A</w:t>
                </w:r>
              </w:smartTag>
              <w:r w:rsidR="003071CA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UnitName" w:val="a"/>
                <w:attr w:name="SourceValue" w:val="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UnitName" w:val="a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rPr>
                <w:snapToGrid w:val="0"/>
              </w:rPr>
              <w:t>+g.poc.talkburst</w:t>
            </w:r>
            <w:r w:rsidR="003D750A" w:rsidRPr="00B86ADC">
              <w:rPr>
                <w:snapToGrid w:val="0"/>
              </w:rPr>
              <w:t>;</w:t>
            </w:r>
            <w:r w:rsidR="003D750A" w:rsidRPr="00B86ADC">
              <w:t>+g.poc.fdcfo;+g.poc.discretemedia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</w:t>
            </w:r>
            <w:r w:rsidR="006014B1" w:rsidRPr="00B86ADC">
              <w:t>OPTIONS</w:t>
            </w:r>
            <w:r w:rsidR="003D750A" w:rsidRPr="00B86ADC">
              <w:t>,MESSAGE</w:t>
            </w:r>
          </w:p>
        </w:tc>
      </w:tr>
      <w:tr w:rsidR="00880B2E" w:rsidRPr="00B86ADC">
        <w:trPr>
          <w:jc w:val="center"/>
        </w:trPr>
        <w:tc>
          <w:tcPr>
            <w:tcW w:w="2127" w:type="dxa"/>
          </w:tcPr>
          <w:p w:rsidR="00880B2E" w:rsidRPr="00B86ADC" w:rsidRDefault="00880B2E" w:rsidP="00B54F7A">
            <w:pPr>
              <w:pStyle w:val="DefLabel"/>
              <w:rPr>
                <w:highlight w:val="yellow"/>
              </w:rPr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880B2E" w:rsidRPr="00B86ADC" w:rsidRDefault="00880B2E" w:rsidP="00B54F7A">
            <w:pPr>
              <w:rPr>
                <w:snapToGrid w:val="0"/>
                <w:highlight w:val="yellow"/>
              </w:rPr>
            </w:pPr>
            <w:r w:rsidRPr="00B86ADC">
              <w:rPr>
                <w:snapToGrid w:val="0"/>
              </w:rPr>
              <w:t>recipient-list-invite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  <w:r w:rsidRPr="00B86ADC">
              <w:rPr>
                <w:snapToGrid w:val="0"/>
              </w:rPr>
              <w:t>multipart/mixed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rPr>
                <w:lang w:eastAsia="ja-JP"/>
              </w:rPr>
              <w:t>Accept-Language: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rPr>
                <w:snapToGrid w:val="0"/>
              </w:rPr>
              <w:t>en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rPr>
                <w:lang w:eastAsia="ko-KR"/>
              </w:rPr>
              <w:t>Let's talk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rPr>
                <w:lang w:eastAsia="ko-KR"/>
              </w:rPr>
              <w:lastRenderedPageBreak/>
              <w:t>Alert-Info: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t>sip.automata;sip.actor=msg-taker;require;explicit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pPr>
              <w:rPr>
                <w:snapToGrid w:val="0"/>
              </w:rPr>
            </w:pPr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application/sdp</w:t>
            </w:r>
          </w:p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5555::aaa:bbb:ccc:ddd</w:t>
            </w:r>
          </w:p>
        </w:tc>
      </w:tr>
      <w:tr w:rsidR="00F47B34" w:rsidRPr="00B86ADC">
        <w:trPr>
          <w:jc w:val="center"/>
        </w:trPr>
        <w:tc>
          <w:tcPr>
            <w:tcW w:w="2127" w:type="dxa"/>
          </w:tcPr>
          <w:p w:rsidR="00F47B34" w:rsidRPr="00B86ADC" w:rsidRDefault="00F47B3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47B34" w:rsidRPr="00B86ADC" w:rsidRDefault="00F47B34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speech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AS:25.4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2000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3D750A" w:rsidRPr="00B86ADC">
              <w:t>;multimedia=1;local_grant=1;imp_mb_req=1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floorid:0 mstrm:aa bb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video 5678 RTP/AVP 99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rtpmap:99 MP4V-ES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AS:75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label:bb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message 12345 TCP/MSRP *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accept-wrapped-types:text/plain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3D750A" w:rsidRPr="00B86ADC">
        <w:trPr>
          <w:jc w:val="center"/>
        </w:trPr>
        <w:tc>
          <w:tcPr>
            <w:tcW w:w="2127" w:type="dxa"/>
          </w:tcPr>
          <w:p w:rsidR="003D750A" w:rsidRPr="00B86ADC" w:rsidRDefault="003D750A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D750A" w:rsidRPr="00B86ADC" w:rsidRDefault="003D750A" w:rsidP="00263FFD">
            <w:r w:rsidRPr="00B86ADC">
              <w:t>max-size:10000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application/resource-lists+xml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recipient-list</w:t>
            </w:r>
          </w:p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  <w:p w:rsidR="00D448E7" w:rsidRPr="00B86ADC" w:rsidRDefault="00D448E7">
            <w:r w:rsidRPr="00B86ADC">
              <w:t xml:space="preserve">   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3D750A" w:rsidRPr="00B86ADC" w:rsidRDefault="00D448E7">
            <w:r w:rsidRPr="00B86ADC">
              <w:t>&lt;resource-lists xmlns="urn:ietf:params:xml:ns:resource-lists"</w:t>
            </w:r>
          </w:p>
          <w:p w:rsidR="003D750A" w:rsidRPr="00B86ADC" w:rsidRDefault="003D750A" w:rsidP="003D750A">
            <w:r w:rsidRPr="00B86ADC">
              <w:t xml:space="preserve">  </w:t>
            </w:r>
            <w:r w:rsidR="00D448E7" w:rsidRPr="00B86ADC">
              <w:t>xmlns:xsi="http://www.w3.org/2001/XMLSchema-instance"</w:t>
            </w:r>
          </w:p>
          <w:p w:rsidR="003D750A" w:rsidRPr="00B86ADC" w:rsidRDefault="003D750A" w:rsidP="003D750A">
            <w:r w:rsidRPr="00B86ADC">
              <w:t xml:space="preserve">  xmlns:cc="urn:ietf:params:xml:ns:copycontrol"</w:t>
            </w:r>
          </w:p>
          <w:p w:rsidR="00D448E7" w:rsidRPr="00B86ADC" w:rsidRDefault="00D448E7">
            <w:r w:rsidRPr="00B86ADC">
              <w:t>&gt;</w:t>
            </w:r>
          </w:p>
          <w:p w:rsidR="00D448E7" w:rsidRPr="00B86ADC" w:rsidRDefault="00D448E7">
            <w:r w:rsidRPr="00B86ADC">
              <w:t xml:space="preserve">     &lt;list&gt;</w:t>
            </w:r>
          </w:p>
          <w:p w:rsidR="00D448E7" w:rsidRPr="00B86ADC" w:rsidRDefault="00D448E7">
            <w:r w:rsidRPr="00B86ADC">
              <w:t xml:space="preserve">       &lt;entry uri="sip:PoC-UserB@networkB.com" </w:t>
            </w:r>
            <w:r w:rsidR="00E7382C" w:rsidRPr="00B86ADC">
              <w:t>cc:copyControl="to" cc:anonymize="true"</w:t>
            </w:r>
            <w:r w:rsidRPr="00B86ADC">
              <w:t>/&gt;</w:t>
            </w:r>
          </w:p>
          <w:p w:rsidR="00D448E7" w:rsidRPr="00B86ADC" w:rsidRDefault="00D448E7">
            <w:r w:rsidRPr="00B86ADC">
              <w:t xml:space="preserve">     &lt;/list&gt;</w:t>
            </w:r>
          </w:p>
          <w:p w:rsidR="00D448E7" w:rsidRPr="00B86ADC" w:rsidRDefault="00D448E7">
            <w:r w:rsidRPr="00B86ADC">
              <w:t>&lt;/resource-lists&gt;</w:t>
            </w:r>
          </w:p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E7382C" w:rsidP="00E7382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7382C" w:rsidRPr="00B86ADC" w:rsidRDefault="00E7382C" w:rsidP="00263FFD"/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E7382C" w:rsidP="00E7382C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E7382C" w:rsidRPr="00B86ADC" w:rsidRDefault="00E7382C" w:rsidP="00263FFD"/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E7382C" w:rsidP="00E7382C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E7382C" w:rsidRPr="00B86ADC" w:rsidRDefault="00E7382C" w:rsidP="00263FFD">
            <w:r w:rsidRPr="00B86ADC">
              <w:t>text/directory;profile="vcard";charset=UTF-8</w:t>
            </w:r>
          </w:p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0E7471" w:rsidP="00E7382C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E7382C" w:rsidRPr="00B86ADC" w:rsidRDefault="000E7471" w:rsidP="00263FFD">
            <w:r w:rsidRPr="00B86ADC">
              <w:t>"attachment"</w:t>
            </w:r>
          </w:p>
          <w:p w:rsidR="000E7471" w:rsidRPr="00B86ADC" w:rsidRDefault="000E7471" w:rsidP="00263FFD"/>
        </w:tc>
      </w:tr>
      <w:tr w:rsidR="00E7382C" w:rsidRPr="00B86ADC">
        <w:trPr>
          <w:jc w:val="center"/>
        </w:trPr>
        <w:tc>
          <w:tcPr>
            <w:tcW w:w="2127" w:type="dxa"/>
          </w:tcPr>
          <w:p w:rsidR="00E7382C" w:rsidRPr="00B86ADC" w:rsidRDefault="00E7382C" w:rsidP="00E7382C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E7382C" w:rsidRPr="00B86ADC" w:rsidRDefault="00E7382C" w:rsidP="00263FFD">
            <w:r w:rsidRPr="00B86ADC">
              <w:t>begin:vcard</w:t>
            </w:r>
          </w:p>
          <w:p w:rsidR="00E7382C" w:rsidRPr="00B86ADC" w:rsidRDefault="00E7382C" w:rsidP="00263FFD">
            <w:r w:rsidRPr="00B86ADC">
              <w:t>fn:John P. Smith</w:t>
            </w:r>
          </w:p>
          <w:p w:rsidR="00E7382C" w:rsidRPr="00B86ADC" w:rsidRDefault="00E7382C" w:rsidP="00263FFD">
            <w:r w:rsidRPr="00B86ADC">
              <w:t>n:Smith;John;Peter;Dr.;MBA</w:t>
            </w:r>
          </w:p>
          <w:p w:rsidR="00E7382C" w:rsidRPr="00B86ADC" w:rsidRDefault="00E7382C" w:rsidP="00263FFD">
            <w:r w:rsidRPr="00B86ADC">
              <w:t>EMAIL:TYPE=internet:POC-UserB@networkA.net</w:t>
            </w:r>
          </w:p>
          <w:p w:rsidR="00E7382C" w:rsidRPr="00B86ADC" w:rsidRDefault="00E7382C" w:rsidP="00263FFD">
            <w:r w:rsidRPr="00B86ADC">
              <w:t>version:3.0</w:t>
            </w:r>
          </w:p>
          <w:p w:rsidR="00E7382C" w:rsidRPr="00B86ADC" w:rsidRDefault="00E7382C" w:rsidP="00263FFD">
            <w:r w:rsidRPr="00B86ADC">
              <w:t>end:vcard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4.</w:t>
      </w:r>
      <w:r w:rsidR="006C1698" w:rsidRPr="00B86ADC">
        <w:rPr>
          <w:b/>
        </w:rPr>
        <w:tab/>
      </w:r>
      <w:r w:rsidRPr="00B86ADC">
        <w:rPr>
          <w:b/>
        </w:rPr>
        <w:t xml:space="preserve">SIP 100 "Trying" response (from PoC Server A to SIP/IP Core A) </w:t>
      </w:r>
    </w:p>
    <w:p w:rsidR="00D448E7" w:rsidRPr="00B86ADC" w:rsidRDefault="00D448E7" w:rsidP="00C675F6">
      <w:pPr>
        <w:ind w:left="567"/>
      </w:pPr>
      <w:r w:rsidRPr="00B86ADC">
        <w:t xml:space="preserve">The PoC Server A sends a SIP 100 "Trying" response to the SIP/IP Core A. </w:t>
      </w: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5.</w:t>
      </w:r>
      <w:r w:rsidR="006C1698" w:rsidRPr="00B86ADC">
        <w:rPr>
          <w:b/>
        </w:rPr>
        <w:tab/>
      </w:r>
      <w:r w:rsidRPr="00B86ADC">
        <w:rPr>
          <w:b/>
        </w:rPr>
        <w:t>PoC Server A sends SIP INVITE requests towards the Invited PoC Clients</w:t>
      </w:r>
    </w:p>
    <w:p w:rsidR="00D448E7" w:rsidRPr="00B86ADC" w:rsidRDefault="00D448E7" w:rsidP="00C675F6">
      <w:pPr>
        <w:ind w:left="567"/>
      </w:pPr>
      <w:r w:rsidRPr="00B86ADC">
        <w:t>The PoC Server A sends SIP INVITE requests to the Invited PoC Client.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Referred-By: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rFonts w:eastAsia="MS Mincho"/>
              </w:rPr>
            </w:pPr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78" w:author="BlackBerry" w:date="2014-10-10T03:08:00Z">
              <w:r w:rsidR="003071CA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;</w:t>
            </w:r>
            <w:r w:rsidRPr="00B86ADC">
              <w:t>session=1-1</w:t>
            </w:r>
            <w:r w:rsidRPr="00B86ADC">
              <w:rPr>
                <w:snapToGrid w:val="0"/>
              </w:rPr>
              <w:t>&gt;;+g.poc.talkburst;isfocus</w:t>
            </w:r>
            <w:r w:rsidR="00263FFD" w:rsidRPr="00B86ADC">
              <w:t>;+g.poc.discretemedia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100rel,timer</w:t>
            </w:r>
            <w:r w:rsidR="00263FFD" w:rsidRPr="00B86ADC">
              <w:t>,</w:t>
            </w:r>
            <w:r w:rsidR="00263FFD" w:rsidRPr="00B86ADC">
              <w:rPr>
                <w:snapToGrid w:val="0"/>
                <w:lang w:eastAsia="ko-KR"/>
              </w:rPr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</w:t>
            </w:r>
            <w:r w:rsidR="00263FFD" w:rsidRPr="00B86ADC">
              <w:t>,MESSAGE</w:t>
            </w:r>
            <w:r w:rsidRPr="00B86ADC">
              <w:t>,</w:t>
            </w:r>
            <w:r w:rsidR="00532D25" w:rsidRPr="00B86ADC">
              <w:t>OPTIONS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rPr>
                <w:lang w:eastAsia="ko-KR"/>
              </w:rPr>
              <w:t>Subject: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rPr>
                <w:lang w:eastAsia="ko-KR"/>
              </w:rPr>
              <w:t>Let's talk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rPr>
                <w:lang w:eastAsia="ko-KR"/>
              </w:rPr>
              <w:t>Alert-Info: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rPr>
                <w:lang w:eastAsia="ko-KR"/>
              </w:rPr>
              <w:t>&lt;http://publicweb.networkB.net/users/PoC-UserA@networkA.net/myFavouriteRingingTone.wav&gt;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rPr>
                <w:lang w:eastAsia="ko-KR"/>
              </w:rPr>
              <w:t>Call-Info: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sip.automata;sip.actor=msg-taker;require;explicit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Reject-Contact: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sip.automata;sip.actor=principal;sip.description="poc recording device";require;explicit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pPr>
              <w:rPr>
                <w:highlight w:val="yellow"/>
              </w:rPr>
            </w:pPr>
            <w:r w:rsidRPr="00B86ADC">
              <w:t>application/sdp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B3764B" w:rsidRPr="00B86ADC">
        <w:trPr>
          <w:jc w:val="center"/>
        </w:trPr>
        <w:tc>
          <w:tcPr>
            <w:tcW w:w="2127" w:type="dxa"/>
          </w:tcPr>
          <w:p w:rsidR="00B3764B" w:rsidRPr="00B86ADC" w:rsidRDefault="00B3764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3764B" w:rsidRPr="00B86ADC" w:rsidRDefault="00B3764B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speech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label:ll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263FFD" w:rsidRPr="00B86ADC">
              <w:t>;multimedia=1;local_grant=1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floorid:0 mstrm:ll kk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video 7566 RTP/AVP 99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rtpmap:99 MP4V-ES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label:kk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986F16">
            <w:r w:rsidRPr="00B86ADC">
              <w:t>a=upcc:0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263FFD" w:rsidRPr="00986F16" w:rsidRDefault="00263FFD" w:rsidP="00986F16">
            <w:pPr>
              <w:rPr>
                <w:b/>
                <w:bCs/>
                <w:sz w:val="18"/>
              </w:rPr>
            </w:pPr>
            <w:r w:rsidRPr="00B86ADC">
              <w:t>message 54321 TCP/MSRP *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accept-wrapped-types:text/plain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path:msrp://[50555::ccc:ddd:aaa:bbb]:54321/ksdgfjhafdga45sdf</w:t>
            </w:r>
            <w:smartTag w:uri="urn:schemas-microsoft-com:office:smarttags" w:element="chmetcnv">
              <w:smartTagPr>
                <w:attr w:name="UnitName" w:val="a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TableofFigures"/>
              <w:spacing w:after="60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max-size:100000000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text/directory;profile="vcard";charset=UTF-8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A79F4" w:rsidP="00263FFD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263FFD" w:rsidRPr="00B86ADC" w:rsidRDefault="002A79F4" w:rsidP="00263FFD">
            <w:r w:rsidRPr="00B86ADC">
              <w:t>"attachment"</w:t>
            </w:r>
          </w:p>
          <w:p w:rsidR="002A79F4" w:rsidRPr="00B86ADC" w:rsidRDefault="002A79F4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begin:vcard</w:t>
            </w:r>
          </w:p>
          <w:p w:rsidR="00263FFD" w:rsidRPr="00B86ADC" w:rsidRDefault="00263FFD" w:rsidP="00263FFD">
            <w:r w:rsidRPr="00B86ADC">
              <w:t>fn:John P. Smith</w:t>
            </w:r>
          </w:p>
          <w:p w:rsidR="00263FFD" w:rsidRPr="00B86ADC" w:rsidRDefault="00263FFD" w:rsidP="00263FFD">
            <w:r w:rsidRPr="00B86ADC">
              <w:t>n:Smith;John;Peter;Dr.;MBA</w:t>
            </w:r>
          </w:p>
          <w:p w:rsidR="00263FFD" w:rsidRPr="00B86ADC" w:rsidRDefault="00263FFD" w:rsidP="00263FFD">
            <w:r w:rsidRPr="00B86ADC">
              <w:t>EMAIL:TYPE=internet:POC-UserB@networkA.net</w:t>
            </w:r>
          </w:p>
          <w:p w:rsidR="00263FFD" w:rsidRPr="00B86ADC" w:rsidRDefault="00263FFD" w:rsidP="00263FFD">
            <w:r w:rsidRPr="00B86ADC">
              <w:t>version:3.0</w:t>
            </w:r>
          </w:p>
          <w:p w:rsidR="00263FFD" w:rsidRPr="00B86ADC" w:rsidRDefault="00263FFD" w:rsidP="00263FFD">
            <w:r w:rsidRPr="00B86ADC">
              <w:t>end:vcard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Invited parties identity information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recipient-list-history;handling="optional"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application/resource-lists+xml</w:t>
            </w:r>
          </w:p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/>
        </w:tc>
      </w:tr>
      <w:tr w:rsidR="00263FFD" w:rsidRPr="00B86ADC">
        <w:trPr>
          <w:jc w:val="center"/>
        </w:trPr>
        <w:tc>
          <w:tcPr>
            <w:tcW w:w="2127" w:type="dxa"/>
          </w:tcPr>
          <w:p w:rsidR="00263FFD" w:rsidRPr="00B86ADC" w:rsidRDefault="00263FFD" w:rsidP="00263FF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263FFD" w:rsidRPr="00B86ADC" w:rsidRDefault="00263FFD" w:rsidP="00263FFD">
            <w:r w:rsidRPr="00B86ADC">
              <w:t>&lt;?xml version="1.0" encoding="UTF-8"?&gt;</w:t>
            </w:r>
          </w:p>
          <w:p w:rsidR="00263FFD" w:rsidRPr="00B86ADC" w:rsidRDefault="00263FFD" w:rsidP="00263FFD">
            <w:r w:rsidRPr="00B86ADC">
              <w:t>&lt;resource-lists</w:t>
            </w:r>
          </w:p>
          <w:p w:rsidR="00263FFD" w:rsidRPr="00B86ADC" w:rsidRDefault="00263FFD" w:rsidP="00263FFD">
            <w:r w:rsidRPr="00B86ADC">
              <w:t xml:space="preserve">  xmlns="urn:ietf:params:xml:ns:resource-lists"</w:t>
            </w:r>
          </w:p>
          <w:p w:rsidR="00263FFD" w:rsidRPr="00B86ADC" w:rsidRDefault="00263FFD" w:rsidP="00263FFD">
            <w:r w:rsidRPr="00B86ADC">
              <w:t xml:space="preserve">  xmlns:cc="urn:ietf:params:xml:ns:copycontrol"</w:t>
            </w:r>
          </w:p>
          <w:p w:rsidR="00263FFD" w:rsidRPr="00B86ADC" w:rsidRDefault="00263FFD" w:rsidP="00263FFD">
            <w:r w:rsidRPr="00B86ADC">
              <w:t>&gt;</w:t>
            </w:r>
          </w:p>
          <w:p w:rsidR="00263FFD" w:rsidRPr="00B86ADC" w:rsidRDefault="00263FFD" w:rsidP="00263FFD">
            <w:r w:rsidRPr="00B86ADC">
              <w:lastRenderedPageBreak/>
              <w:t xml:space="preserve">  &lt;list&gt;</w:t>
            </w:r>
          </w:p>
          <w:p w:rsidR="00263FFD" w:rsidRPr="00B86ADC" w:rsidRDefault="00263FFD" w:rsidP="00263FFD">
            <w:r w:rsidRPr="00B86ADC">
              <w:t xml:space="preserve">       &lt;entry uri="sip:PoC-UserB@networkB.com" cc:copyControl="to" cc:anonymize="true"/&gt;</w:t>
            </w:r>
          </w:p>
          <w:p w:rsidR="00263FFD" w:rsidRPr="00B86ADC" w:rsidRDefault="00263FFD" w:rsidP="00263FFD">
            <w:r w:rsidRPr="00B86ADC">
              <w:t xml:space="preserve">  &lt;/list&gt;</w:t>
            </w:r>
          </w:p>
          <w:p w:rsidR="00263FFD" w:rsidRPr="00B86ADC" w:rsidRDefault="00263FFD" w:rsidP="00263FFD">
            <w:r w:rsidRPr="00B86ADC">
              <w:t>&lt;/resource-lists&gt;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6.</w:t>
      </w:r>
      <w:r w:rsidR="006C1698" w:rsidRPr="00B86ADC">
        <w:rPr>
          <w:b/>
        </w:rPr>
        <w:tab/>
      </w:r>
      <w:r w:rsidRPr="00B86ADC">
        <w:rPr>
          <w:b/>
        </w:rPr>
        <w:t>PoC Server A receives SIP 180 "Ringing" response</w:t>
      </w:r>
    </w:p>
    <w:p w:rsidR="00D448E7" w:rsidRPr="00B86ADC" w:rsidRDefault="00D448E7" w:rsidP="00C675F6">
      <w:pPr>
        <w:ind w:left="567"/>
      </w:pPr>
      <w:r w:rsidRPr="00B86ADC">
        <w:t xml:space="preserve">The PoC Server A receives the SIP 180 "Ringing" response.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79" w:author="BlackBerry" w:date="2014-10-10T03:09:00Z">
              <w:r w:rsidR="003071CA">
                <w:t>;gr</w:t>
              </w:r>
            </w:ins>
            <w:r w:rsidRPr="00B86ADC">
              <w:t>&gt;;+g.poc.talkburst</w:t>
            </w:r>
            <w:r w:rsidR="00AA19B0" w:rsidRPr="00B86ADC">
              <w:t>;+g.poc.fdcfo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</w:t>
            </w:r>
            <w:r w:rsidR="00AA19B0" w:rsidRPr="00B86ADC">
              <w:t xml:space="preserve"> REFER,</w:t>
            </w:r>
            <w:r w:rsidRPr="00B86ADC">
              <w:t>UPDATE,</w:t>
            </w:r>
            <w:r w:rsidR="00AA19B0" w:rsidRPr="00B86ADC">
              <w:t>MESSAGE,</w:t>
            </w:r>
            <w:r w:rsidR="00532D25" w:rsidRPr="00B86ADC">
              <w:t>OPTIONS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7.</w:t>
      </w:r>
      <w:r w:rsidR="006C1698" w:rsidRPr="00B86ADC">
        <w:rPr>
          <w:b/>
        </w:rPr>
        <w:tab/>
      </w:r>
      <w:r w:rsidRPr="00B86ADC">
        <w:rPr>
          <w:b/>
        </w:rPr>
        <w:t>SIP 180 "Ringing" response (from PoC Server A to SIP/IP Core A)</w:t>
      </w:r>
    </w:p>
    <w:p w:rsidR="00D448E7" w:rsidRPr="00B86ADC" w:rsidRDefault="00D448E7" w:rsidP="00C675F6">
      <w:pPr>
        <w:ind w:left="567"/>
      </w:pPr>
      <w:r w:rsidRPr="00B86ADC">
        <w:t xml:space="preserve">The PoC Server A sends the SIP 180 "Ringing" response to the SIP/IP Core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80" w:author="BlackBerry" w:date="2014-10-10T03:09:00Z">
              <w:r w:rsidR="003071CA">
                <w:t>;gr</w:t>
              </w:r>
            </w:ins>
            <w:r w:rsidRPr="00B86ADC">
              <w:t>;session=1-1&gt;;+g.poc.talkburst;isfocus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C4083E" w:rsidRPr="00B86ADC">
              <w:t>MESSAGE,</w:t>
            </w:r>
            <w:r w:rsidR="00532D25" w:rsidRPr="00B86ADC">
              <w:t>OPTIONS</w:t>
            </w:r>
          </w:p>
        </w:tc>
      </w:tr>
    </w:tbl>
    <w:p w:rsidR="00D448E7" w:rsidRPr="00B86ADC" w:rsidRDefault="00D448E7">
      <w:pPr>
        <w:pStyle w:val="B2"/>
        <w:rPr>
          <w:b/>
        </w:rPr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8.</w:t>
      </w:r>
      <w:r w:rsidR="006C1698" w:rsidRPr="00B86ADC">
        <w:rPr>
          <w:b/>
        </w:rPr>
        <w:tab/>
      </w:r>
      <w:r w:rsidRPr="00B86ADC">
        <w:rPr>
          <w:b/>
        </w:rPr>
        <w:t xml:space="preserve">SIP 180 "Ringing" response (from SIP/IP Core A to PoC Client A) </w:t>
      </w:r>
    </w:p>
    <w:p w:rsidR="00D448E7" w:rsidRPr="00B86ADC" w:rsidRDefault="00D448E7" w:rsidP="00C675F6">
      <w:pPr>
        <w:ind w:left="567"/>
      </w:pPr>
      <w:r w:rsidRPr="00B86ADC">
        <w:t xml:space="preserve">The SIP/IP Core A forwards the SIP 180 "Ringing" response to PoC Client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E8439A" w:rsidRPr="00B86ADC">
        <w:trPr>
          <w:jc w:val="center"/>
        </w:trPr>
        <w:tc>
          <w:tcPr>
            <w:tcW w:w="2127" w:type="dxa"/>
          </w:tcPr>
          <w:p w:rsidR="00E8439A" w:rsidRPr="00B86ADC" w:rsidRDefault="00E8439A" w:rsidP="0001369E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8439A" w:rsidRPr="00B86ADC" w:rsidRDefault="00E8439A" w:rsidP="0001369E">
            <w:pPr>
              <w:rPr>
                <w:highlight w:val="yellow"/>
              </w:rPr>
            </w:pPr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81" w:author="BlackBerry" w:date="2014-10-10T03:09:00Z">
              <w:r w:rsidR="003071CA">
                <w:t>;gr</w:t>
              </w:r>
            </w:ins>
            <w:r w:rsidRPr="00B86ADC">
              <w:t>;session=1-1&gt;;+g.poc.talkburst;isfocus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INVITE,ACK,CANCEL,BYE,PRACK,UPDATE,REFER,</w:t>
            </w:r>
            <w:r w:rsidR="00E8439A" w:rsidRPr="00B86ADC">
              <w:t>MESSAGE,</w:t>
            </w:r>
            <w:r w:rsidR="00532D25" w:rsidRPr="00B86ADC">
              <w:t>OPTIONS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6C1698">
      <w:pPr>
        <w:ind w:left="284"/>
        <w:rPr>
          <w:b/>
        </w:rPr>
      </w:pPr>
      <w:r w:rsidRPr="00B86ADC">
        <w:rPr>
          <w:b/>
        </w:rPr>
        <w:t>9.</w:t>
      </w:r>
      <w:r w:rsidR="006C1698" w:rsidRPr="00B86ADC">
        <w:rPr>
          <w:b/>
        </w:rPr>
        <w:tab/>
      </w:r>
      <w:r w:rsidRPr="00B86ADC">
        <w:rPr>
          <w:b/>
        </w:rPr>
        <w:t>PoC Server A receives SIP 200 "OK" response</w:t>
      </w:r>
    </w:p>
    <w:p w:rsidR="00D448E7" w:rsidRPr="00B86ADC" w:rsidRDefault="00D448E7" w:rsidP="00C675F6">
      <w:pPr>
        <w:ind w:left="567"/>
      </w:pPr>
      <w:r w:rsidRPr="00B86ADC">
        <w:t xml:space="preserve">The first SIP 200 "OK" response is received from the terminating PoC </w:t>
      </w:r>
      <w:r w:rsidR="00F02657" w:rsidRPr="00B86ADC">
        <w:t>N</w:t>
      </w:r>
      <w:r w:rsidRPr="00B86ADC">
        <w:t>etwork</w:t>
      </w:r>
      <w:r w:rsidR="00955893" w:rsidRPr="00B86ADC">
        <w:t>.</w:t>
      </w:r>
      <w:r w:rsidRPr="00B86ADC">
        <w:t xml:space="preserve">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&lt;sip:PoC-UserB@networkB.net&gt;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="0098618A" w:rsidRPr="00B86ADC">
              <w:rPr>
                <w:snapToGrid w:val="0"/>
              </w:rPr>
              <w:t>uas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PoC-ServerB.networkB.net</w:t>
            </w:r>
            <w:ins w:id="82" w:author="BlackBerry" w:date="2014-10-10T03:09:00Z">
              <w:r w:rsidR="003071CA">
                <w:t>;gr</w:t>
              </w:r>
            </w:ins>
            <w:r w:rsidR="00C962D1" w:rsidRPr="00B86ADC">
              <w:t>;b2bua</w:t>
            </w:r>
            <w:r w:rsidRPr="00B86ADC">
              <w:t>&gt;;+g.poc.talkburst</w:t>
            </w:r>
            <w:r w:rsidR="00C962D1" w:rsidRPr="00B86ADC">
              <w:rPr>
                <w:snapToGrid w:val="0"/>
              </w:rPr>
              <w:t>;</w:t>
            </w:r>
            <w:r w:rsidR="00C962D1" w:rsidRPr="00B86ADC">
              <w:t>+g.poc.fdcfo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pPr>
              <w:pStyle w:val="DefLabel"/>
            </w:pPr>
            <w:r w:rsidRPr="00B86ADC">
              <w:t>Accept-Language: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en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application/sdp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99055::fff:aaa:eee:bbb</w:t>
            </w:r>
          </w:p>
        </w:tc>
      </w:tr>
      <w:tr w:rsidR="009C76EF" w:rsidRPr="00B86ADC">
        <w:trPr>
          <w:jc w:val="center"/>
        </w:trPr>
        <w:tc>
          <w:tcPr>
            <w:tcW w:w="2127" w:type="dxa"/>
          </w:tcPr>
          <w:p w:rsidR="009C76EF" w:rsidRPr="00B86ADC" w:rsidRDefault="009C76EF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C76EF" w:rsidRPr="00B86ADC" w:rsidRDefault="009C76EF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audio </w:t>
            </w:r>
            <w:r w:rsidR="00C962D1" w:rsidRPr="00B86ADC">
              <w:t>59006</w:t>
            </w:r>
            <w:r w:rsidRPr="00B86ADC">
              <w:t xml:space="preserve">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</w:t>
            </w:r>
            <w:r w:rsidR="00C962D1" w:rsidRPr="00B86ADC">
              <w:t>50000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speech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AS:25.4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label:uu</w:t>
            </w:r>
          </w:p>
        </w:tc>
      </w:tr>
      <w:tr w:rsidR="00C962D1" w:rsidRPr="00B86ADC">
        <w:trPr>
          <w:jc w:val="center"/>
        </w:trPr>
        <w:tc>
          <w:tcPr>
            <w:tcW w:w="2127" w:type="dxa"/>
          </w:tcPr>
          <w:p w:rsidR="00C962D1" w:rsidRPr="00B86ADC" w:rsidRDefault="00C962D1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962D1" w:rsidRPr="00B86ADC" w:rsidRDefault="00C962D1" w:rsidP="0001369E">
            <w:r w:rsidRPr="00B86ADC">
              <w:t>a=upcc:0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application </w:t>
            </w:r>
            <w:r w:rsidR="00C962D1" w:rsidRPr="00B86ADC">
              <w:t>50000</w:t>
            </w:r>
            <w:r w:rsidRPr="00B86ADC">
              <w:t xml:space="preserve">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tb_priority=2;timestamp=1</w:t>
            </w:r>
            <w:r w:rsidR="009B42B8" w:rsidRPr="00B86ADC">
              <w:t>;multimedia=1;local_grant=1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floorid:0 mstrm:uu vv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video 17566 RTP/AVP 99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rtpmap:99 MP4V-ES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AS:75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label:vv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a=upcc:0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message 43821 TCP/MSRP *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accept-wrapped-types:text/plain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path:msrp://[99055::fff:aaa:eee:bbb]:43821/xk</w:t>
            </w:r>
            <w:smartTag w:uri="urn:schemas-microsoft-com:office:smarttags" w:element="chmetcnv">
              <w:smartTagPr>
                <w:attr w:name="UnitName" w:val="a"/>
                <w:attr w:name="SourceValue" w:val="8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86ADC">
                <w:t>83a</w:t>
              </w:r>
            </w:smartTag>
            <w:r w:rsidRPr="00B86ADC">
              <w:t>45;tcp</w:t>
            </w:r>
          </w:p>
        </w:tc>
      </w:tr>
      <w:tr w:rsidR="009B42B8" w:rsidRPr="00B86ADC">
        <w:trPr>
          <w:jc w:val="center"/>
        </w:trPr>
        <w:tc>
          <w:tcPr>
            <w:tcW w:w="2127" w:type="dxa"/>
          </w:tcPr>
          <w:p w:rsidR="009B42B8" w:rsidRPr="00B86ADC" w:rsidRDefault="009B42B8" w:rsidP="0001369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B42B8" w:rsidRPr="00B86ADC" w:rsidRDefault="009B42B8" w:rsidP="0001369E">
            <w:r w:rsidRPr="00B86ADC">
              <w:t>max-size:10000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0D1C79">
      <w:pPr>
        <w:ind w:left="284"/>
        <w:rPr>
          <w:b/>
        </w:rPr>
      </w:pPr>
      <w:r w:rsidRPr="00B86ADC">
        <w:rPr>
          <w:b/>
        </w:rPr>
        <w:t>10.</w:t>
      </w:r>
      <w:r w:rsidR="000D1C79" w:rsidRPr="00B86ADC">
        <w:rPr>
          <w:b/>
        </w:rPr>
        <w:tab/>
      </w:r>
      <w:r w:rsidRPr="00B86ADC">
        <w:rPr>
          <w:b/>
        </w:rPr>
        <w:t>SIP 200 "OK" response (from PoC Server A to SIP/IP Core A)</w:t>
      </w:r>
    </w:p>
    <w:p w:rsidR="00D448E7" w:rsidRPr="00B86ADC" w:rsidRDefault="00D448E7" w:rsidP="00C675F6">
      <w:pPr>
        <w:ind w:left="567"/>
      </w:pPr>
      <w:r w:rsidRPr="00B86ADC">
        <w:t xml:space="preserve">The PoC Server A sends a SIP 200 "OK" response to SIP/IP Core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83" w:author="BlackBerry" w:date="2014-10-10T03:10:00Z">
              <w:r w:rsidR="003071CA">
                <w:t>;gr</w:t>
              </w:r>
            </w:ins>
            <w:r w:rsidRPr="00B86ADC">
              <w:t>;session=1-1&gt;;+g.poc.talkburst;isfocus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 REFER,</w:t>
            </w:r>
            <w:r w:rsidR="00BA45FE" w:rsidRPr="00B86ADC">
              <w:t>MESSAGE,</w:t>
            </w:r>
            <w:r w:rsidR="00532D25" w:rsidRPr="00B86ADC">
              <w:t>OPTIONS</w:t>
            </w:r>
          </w:p>
        </w:tc>
      </w:tr>
      <w:tr w:rsidR="007C26BE" w:rsidRPr="00B86ADC">
        <w:trPr>
          <w:jc w:val="center"/>
        </w:trPr>
        <w:tc>
          <w:tcPr>
            <w:tcW w:w="2127" w:type="dxa"/>
          </w:tcPr>
          <w:p w:rsidR="007C26BE" w:rsidRPr="00B86ADC" w:rsidRDefault="007C26BE">
            <w:pPr>
              <w:pStyle w:val="DefLabel"/>
            </w:pPr>
            <w:r w:rsidRPr="00B86ADC">
              <w:rPr>
                <w:lang w:eastAsia="ko-KR"/>
              </w:rPr>
              <w:t>Supported:</w:t>
            </w:r>
          </w:p>
        </w:tc>
        <w:tc>
          <w:tcPr>
            <w:tcW w:w="6804" w:type="dxa"/>
            <w:vAlign w:val="center"/>
          </w:tcPr>
          <w:p w:rsidR="007C26BE" w:rsidRPr="00B86ADC" w:rsidRDefault="007C26BE">
            <w:r w:rsidRPr="00B86ADC">
              <w:rPr>
                <w:lang w:eastAsia="ko-KR"/>
              </w:rPr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57777::eee:fff:aaa:bbb</w:t>
            </w:r>
          </w:p>
        </w:tc>
      </w:tr>
      <w:tr w:rsidR="004547A3" w:rsidRPr="00B86ADC">
        <w:trPr>
          <w:jc w:val="center"/>
        </w:trPr>
        <w:tc>
          <w:tcPr>
            <w:tcW w:w="2127" w:type="dxa"/>
          </w:tcPr>
          <w:p w:rsidR="004547A3" w:rsidRPr="00B86ADC" w:rsidRDefault="004547A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4547A3" w:rsidRPr="00B86ADC" w:rsidRDefault="004547A3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97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speech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label:xxx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57790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BA45FE" w:rsidRPr="00B86ADC">
              <w:t>;multimedia=1;local_grant=1;imp_mb_req=1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floorid:0 mstrm:xxx yyy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video 23456 RTP/AVP 99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rtpmap:99 MP4V-ES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label:yyy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message 34567 TCP/MSRP *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accept-wrapped-types:text/plain</w:t>
            </w:r>
          </w:p>
        </w:tc>
      </w:tr>
      <w:tr w:rsidR="00BA45FE" w:rsidRPr="00B86ADC">
        <w:trPr>
          <w:jc w:val="center"/>
        </w:trPr>
        <w:tc>
          <w:tcPr>
            <w:tcW w:w="2127" w:type="dxa"/>
          </w:tcPr>
          <w:p w:rsidR="00BA45FE" w:rsidRPr="00B86ADC" w:rsidRDefault="00BA45FE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A45FE" w:rsidRPr="00B86ADC" w:rsidRDefault="00BA45FE" w:rsidP="00227157">
            <w:r w:rsidRPr="00B86ADC">
              <w:t>path:msrp://[57777::eee:fff:aaa:bbb]:12345/jshA7weztas;tcp</w:t>
            </w:r>
          </w:p>
        </w:tc>
      </w:tr>
    </w:tbl>
    <w:p w:rsidR="00D448E7" w:rsidRPr="00B86ADC" w:rsidRDefault="00D448E7">
      <w:pPr>
        <w:pStyle w:val="B2"/>
        <w:rPr>
          <w:b/>
        </w:rPr>
      </w:pPr>
    </w:p>
    <w:p w:rsidR="00BA45FE" w:rsidRPr="00B86ADC" w:rsidRDefault="00BA45FE" w:rsidP="00BA45FE">
      <w:pPr>
        <w:ind w:left="284"/>
        <w:rPr>
          <w:b/>
        </w:rPr>
      </w:pPr>
      <w:r w:rsidRPr="00B86ADC">
        <w:rPr>
          <w:b/>
        </w:rPr>
        <w:t>A.</w:t>
      </w:r>
      <w:r w:rsidRPr="00B86ADC">
        <w:rPr>
          <w:b/>
        </w:rPr>
        <w:tab/>
        <w:t xml:space="preserve">MBCP Media Burst Granted (PoC Server A to PoC Client A) </w:t>
      </w:r>
    </w:p>
    <w:p w:rsidR="00BA45FE" w:rsidRPr="00B86ADC" w:rsidRDefault="00BA45FE" w:rsidP="00BA45FE">
      <w:pPr>
        <w:ind w:left="567"/>
      </w:pPr>
      <w:r w:rsidRPr="00B86ADC">
        <w:t xml:space="preserve">The PoC Server A sends MBCP Media Burst Granted message to PoC Client A. </w:t>
      </w:r>
    </w:p>
    <w:p w:rsidR="00D448E7" w:rsidRPr="00B86ADC" w:rsidRDefault="00D448E7" w:rsidP="000D1C79">
      <w:pPr>
        <w:ind w:left="284"/>
        <w:rPr>
          <w:b/>
        </w:rPr>
      </w:pPr>
      <w:r w:rsidRPr="00B86ADC">
        <w:rPr>
          <w:b/>
        </w:rPr>
        <w:t>11.</w:t>
      </w:r>
      <w:r w:rsidR="000D1C79" w:rsidRPr="00B86ADC">
        <w:rPr>
          <w:b/>
        </w:rPr>
        <w:tab/>
      </w:r>
      <w:r w:rsidRPr="00B86ADC">
        <w:rPr>
          <w:b/>
        </w:rPr>
        <w:t xml:space="preserve">SIP 200 "OK" response (from SIP/IP Core A to PoC Client A) </w:t>
      </w:r>
    </w:p>
    <w:p w:rsidR="00D448E7" w:rsidRPr="00B86ADC" w:rsidRDefault="00D448E7" w:rsidP="00C675F6">
      <w:pPr>
        <w:ind w:left="567"/>
      </w:pPr>
      <w:r w:rsidRPr="00B86ADC">
        <w:t xml:space="preserve">The SIP/IP Core A forwards the SIP 200 "OK" response to PoC Client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E07738" w:rsidRPr="00B86ADC">
        <w:trPr>
          <w:jc w:val="center"/>
        </w:trPr>
        <w:tc>
          <w:tcPr>
            <w:tcW w:w="2127" w:type="dxa"/>
          </w:tcPr>
          <w:p w:rsidR="00E07738" w:rsidRPr="00B86ADC" w:rsidRDefault="00E07738" w:rsidP="0022715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E07738" w:rsidRPr="00B86ADC" w:rsidRDefault="00E07738" w:rsidP="00227157">
            <w:r w:rsidRPr="00B86ADC">
              <w:t>&lt;sip:PoCConferenceFactoryURI.networkA.net&gt;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84" w:author="BlackBerry" w:date="2014-10-10T03:10:00Z">
              <w:r w:rsidR="003071CA">
                <w:t>;gr</w:t>
              </w:r>
            </w:ins>
            <w:r w:rsidRPr="00B86ADC">
              <w:t>;session=1-1&gt;;+g.poc.talkburst;isfocus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INVITE,ACK,CANCEL,BYE,PRACK,UPDATE, REFER,</w:t>
            </w:r>
            <w:r w:rsidR="00E07738" w:rsidRPr="00B86ADC">
              <w:t>MESSAGE,</w:t>
            </w:r>
            <w:r w:rsidR="00532D25" w:rsidRPr="00B86ADC">
              <w:t>OPTIONS</w:t>
            </w:r>
          </w:p>
        </w:tc>
      </w:tr>
      <w:tr w:rsidR="00BD6190" w:rsidRPr="00B86ADC">
        <w:trPr>
          <w:jc w:val="center"/>
        </w:trPr>
        <w:tc>
          <w:tcPr>
            <w:tcW w:w="2127" w:type="dxa"/>
          </w:tcPr>
          <w:p w:rsidR="00BD6190" w:rsidRPr="00B86ADC" w:rsidRDefault="00BD6190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BD6190" w:rsidRPr="00B86ADC" w:rsidRDefault="00BD6190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57777::eee:fff:aaa:bbb</w:t>
            </w:r>
          </w:p>
        </w:tc>
      </w:tr>
      <w:tr w:rsidR="000022B0" w:rsidRPr="00B86ADC">
        <w:trPr>
          <w:jc w:val="center"/>
        </w:trPr>
        <w:tc>
          <w:tcPr>
            <w:tcW w:w="2127" w:type="dxa"/>
          </w:tcPr>
          <w:p w:rsidR="000022B0" w:rsidRPr="00B86ADC" w:rsidRDefault="000022B0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022B0" w:rsidRPr="00B86ADC" w:rsidRDefault="000022B0">
            <w:r w:rsidRPr="00B86ADC">
              <w:t>poc-qoe:professional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97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speech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label:xxx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57790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fmtp:TBCP queuing=1; tb_priority=2; </w:t>
            </w:r>
            <w:r w:rsidRPr="00B86ADC">
              <w:lastRenderedPageBreak/>
              <w:t>timestamp=1</w:t>
            </w:r>
            <w:r w:rsidR="008873F8" w:rsidRPr="00B86ADC">
              <w:t>;multimedia=1;local_grant=1;imp_mb_req=1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floorid:0 mstrm:xxx yyy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video 23456 RTP/AVP 99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rtpmap:99 MP4V-ES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label:yyy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message 34567 TCP/MSRP *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accept-wrapped-types:text/plain</w:t>
            </w:r>
          </w:p>
        </w:tc>
      </w:tr>
      <w:tr w:rsidR="008873F8" w:rsidRPr="00B86ADC">
        <w:trPr>
          <w:jc w:val="center"/>
        </w:trPr>
        <w:tc>
          <w:tcPr>
            <w:tcW w:w="2127" w:type="dxa"/>
          </w:tcPr>
          <w:p w:rsidR="008873F8" w:rsidRPr="00B86ADC" w:rsidRDefault="008873F8" w:rsidP="0022715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873F8" w:rsidRPr="00B86ADC" w:rsidRDefault="008873F8" w:rsidP="00227157">
            <w:r w:rsidRPr="00B86ADC">
              <w:t>path:msrp://[57777::eee:fff:aaa:bbb]:12345/jshA7weztas;tcp</w:t>
            </w:r>
          </w:p>
        </w:tc>
      </w:tr>
    </w:tbl>
    <w:p w:rsidR="00D448E7" w:rsidRPr="00B86ADC" w:rsidRDefault="00D448E7">
      <w:pPr>
        <w:pStyle w:val="B2"/>
      </w:pPr>
    </w:p>
    <w:p w:rsidR="00D448E7" w:rsidRPr="00B86ADC" w:rsidRDefault="00D448E7" w:rsidP="000D1C79">
      <w:pPr>
        <w:ind w:left="284"/>
        <w:rPr>
          <w:b/>
        </w:rPr>
      </w:pPr>
      <w:r w:rsidRPr="00B86ADC">
        <w:rPr>
          <w:b/>
        </w:rPr>
        <w:t>12.</w:t>
      </w:r>
      <w:r w:rsidR="000D1C79" w:rsidRPr="00B86ADC">
        <w:rPr>
          <w:b/>
        </w:rPr>
        <w:tab/>
      </w:r>
      <w:r w:rsidRPr="00B86ADC">
        <w:rPr>
          <w:b/>
        </w:rPr>
        <w:t xml:space="preserve">SIP ACK request (from PoC Client A to SIP/IP Core A) </w:t>
      </w:r>
    </w:p>
    <w:p w:rsidR="00D448E7" w:rsidRPr="00B86ADC" w:rsidRDefault="00D448E7" w:rsidP="00C675F6">
      <w:pPr>
        <w:ind w:left="567"/>
      </w:pPr>
      <w:r w:rsidRPr="00B86ADC">
        <w:t xml:space="preserve">The PoC Client A sends a SIP ACK request to SIP/IP Core A. </w:t>
      </w:r>
    </w:p>
    <w:p w:rsidR="00065CB5" w:rsidRPr="00B86ADC" w:rsidRDefault="00065CB5" w:rsidP="00065CB5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  <w:t xml:space="preserve">PoC Client sends RTP Media to PoC Server A </w:t>
      </w:r>
    </w:p>
    <w:p w:rsidR="00065CB5" w:rsidRPr="00B86ADC" w:rsidRDefault="00065CB5" w:rsidP="00065CB5">
      <w:pPr>
        <w:ind w:left="567"/>
      </w:pPr>
      <w:r w:rsidRPr="00B86ADC">
        <w:t>The PoC Client A sends RTP Media packets to PoC Server A.</w:t>
      </w:r>
    </w:p>
    <w:p w:rsidR="00D448E7" w:rsidRPr="00B86ADC" w:rsidRDefault="00D448E7" w:rsidP="000D1C79">
      <w:pPr>
        <w:ind w:left="284"/>
        <w:rPr>
          <w:b/>
        </w:rPr>
      </w:pPr>
      <w:r w:rsidRPr="00B86ADC">
        <w:rPr>
          <w:b/>
        </w:rPr>
        <w:t>13.</w:t>
      </w:r>
      <w:r w:rsidR="000D1C79" w:rsidRPr="00B86ADC">
        <w:rPr>
          <w:b/>
        </w:rPr>
        <w:tab/>
      </w:r>
      <w:r w:rsidRPr="00B86ADC">
        <w:rPr>
          <w:b/>
        </w:rPr>
        <w:t>SIP ACK request (from SIP/IP Core A to PoC Server A)</w:t>
      </w:r>
    </w:p>
    <w:p w:rsidR="00995696" w:rsidRPr="00B86ADC" w:rsidRDefault="00D448E7" w:rsidP="00845C80">
      <w:pPr>
        <w:ind w:left="567"/>
      </w:pPr>
      <w:r w:rsidRPr="00B86ADC">
        <w:t>The SIP/IP Core A forwards the SIP ACK request to PoC Server A</w:t>
      </w:r>
      <w:r w:rsidR="00845C80" w:rsidRPr="00B86ADC">
        <w:t>.</w:t>
      </w:r>
      <w:bookmarkStart w:id="85" w:name="_GoBack"/>
      <w:bookmarkEnd w:id="85"/>
    </w:p>
    <w:sectPr w:rsidR="00995696" w:rsidRPr="00B86ADC" w:rsidSect="0059654B">
      <w:headerReference w:type="first" r:id="rId13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DB4" w:rsidRDefault="009E1DB4">
      <w:r>
        <w:separator/>
      </w:r>
    </w:p>
    <w:p w:rsidR="009E1DB4" w:rsidRDefault="009E1DB4"/>
  </w:endnote>
  <w:endnote w:type="continuationSeparator" w:id="0">
    <w:p w:rsidR="009E1DB4" w:rsidRDefault="009E1DB4">
      <w:r>
        <w:continuationSeparator/>
      </w:r>
    </w:p>
    <w:p w:rsidR="009E1DB4" w:rsidRDefault="009E1D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DB4" w:rsidRDefault="009E1DB4">
      <w:r>
        <w:separator/>
      </w:r>
    </w:p>
    <w:p w:rsidR="009E1DB4" w:rsidRDefault="009E1DB4"/>
  </w:footnote>
  <w:footnote w:type="continuationSeparator" w:id="0">
    <w:p w:rsidR="009E1DB4" w:rsidRDefault="009E1DB4">
      <w:r>
        <w:continuationSeparator/>
      </w:r>
    </w:p>
    <w:p w:rsidR="009E1DB4" w:rsidRDefault="009E1DB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AEB" w:rsidRPr="003745A9" w:rsidRDefault="00101AEB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544E66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544E66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544E66" w:rsidRPr="00544E66">
        <w:rPr>
          <w:noProof/>
          <w:lang w:val="fr-FR"/>
        </w:rPr>
        <w:t>335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101AEB" w:rsidRDefault="00101AEB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F718E808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4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AEB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4E66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5DA7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1DB4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7D574-2477-4180-ADC9-3D348747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26</Pages>
  <Words>4204</Words>
  <Characters>23963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28111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2014-11-01T13:02:00Z</dcterms:created>
  <dcterms:modified xsi:type="dcterms:W3CDTF">2014-11-01T13:08:00Z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