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272F93">
      <w:pPr>
        <w:pStyle w:val="App2"/>
      </w:pPr>
      <w:bookmarkStart w:id="0" w:name="_Toc93913222"/>
      <w:bookmarkStart w:id="1" w:name="_Toc93913807"/>
      <w:bookmarkStart w:id="2" w:name="_Toc93916791"/>
      <w:bookmarkStart w:id="3" w:name="_Toc102188615"/>
      <w:bookmarkStart w:id="4" w:name="_Toc139087380"/>
      <w:bookmarkStart w:id="5" w:name="_Toc189885430"/>
      <w:bookmarkStart w:id="6" w:name="_Toc226889907"/>
      <w:bookmarkStart w:id="7" w:name="_Toc235870872"/>
      <w:bookmarkStart w:id="8" w:name="_Toc236104926"/>
      <w:bookmarkStart w:id="9" w:name="_Toc236108176"/>
      <w:bookmarkStart w:id="10" w:name="_Toc236108899"/>
      <w:bookmarkStart w:id="11" w:name="_Toc240704764"/>
      <w:bookmarkStart w:id="12" w:name="_Toc300323683"/>
      <w:r w:rsidRPr="00B86ADC">
        <w:t>Instant Personal Alert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448E7" w:rsidRPr="00B86ADC" w:rsidRDefault="00D448E7">
      <w:r w:rsidRPr="00B86ADC">
        <w:t>This subclause shows an example of how one PoC User can send an Instant Personal Alert to another PoC User. The example includes authorization and Access Control.</w:t>
      </w:r>
    </w:p>
    <w:p w:rsidR="00D448E7" w:rsidRPr="00B86ADC" w:rsidRDefault="00D448E7" w:rsidP="009A4A16">
      <w:pPr>
        <w:pStyle w:val="App3"/>
      </w:pPr>
      <w:bookmarkStart w:id="13" w:name="_Toc93913223"/>
      <w:bookmarkStart w:id="14" w:name="_Toc93913808"/>
      <w:bookmarkStart w:id="15" w:name="_Toc93916792"/>
      <w:bookmarkStart w:id="16" w:name="_Toc102188616"/>
      <w:bookmarkStart w:id="17" w:name="_Toc139087381"/>
      <w:bookmarkStart w:id="18" w:name="_Toc189885431"/>
      <w:bookmarkStart w:id="19" w:name="_Toc226889908"/>
      <w:bookmarkStart w:id="20" w:name="_Toc235870873"/>
      <w:bookmarkStart w:id="21" w:name="_Toc236104927"/>
      <w:bookmarkStart w:id="22" w:name="_Toc236108177"/>
      <w:bookmarkStart w:id="23" w:name="_Toc236108900"/>
      <w:bookmarkStart w:id="24" w:name="_Toc240704765"/>
      <w:bookmarkStart w:id="25" w:name="_Toc300323684"/>
      <w:r w:rsidRPr="00B86ADC">
        <w:t>Originating flow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B86ADC">
        <w:t xml:space="preserve"> </w:t>
      </w:r>
    </w:p>
    <w:p w:rsidR="00D448E7" w:rsidRPr="00B86ADC" w:rsidRDefault="00D448E7">
      <w:pPr>
        <w:pStyle w:val="B1"/>
      </w:pPr>
    </w:p>
    <w:p w:rsidR="00D448E7" w:rsidRPr="00B86ADC" w:rsidRDefault="00D448E7" w:rsidP="009A4A16">
      <w:pPr>
        <w:pStyle w:val="App3"/>
      </w:pPr>
      <w:bookmarkStart w:id="26" w:name="_Toc93913224"/>
      <w:bookmarkStart w:id="27" w:name="_Toc93913809"/>
      <w:bookmarkStart w:id="28" w:name="_Toc93916793"/>
      <w:bookmarkStart w:id="29" w:name="_Toc102188617"/>
      <w:bookmarkStart w:id="30" w:name="_Toc139087382"/>
      <w:bookmarkStart w:id="31" w:name="_Toc189885432"/>
      <w:bookmarkStart w:id="32" w:name="_Toc226889909"/>
      <w:bookmarkStart w:id="33" w:name="_Toc235870874"/>
      <w:bookmarkStart w:id="34" w:name="_Toc236104928"/>
      <w:bookmarkStart w:id="35" w:name="_Toc236108178"/>
      <w:bookmarkStart w:id="36" w:name="_Toc236108901"/>
      <w:bookmarkStart w:id="37" w:name="_Toc240704766"/>
      <w:bookmarkStart w:id="38" w:name="_Toc300323685"/>
      <w:r w:rsidRPr="00B86ADC">
        <w:t>Terminating flow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B86ADC">
        <w:t xml:space="preserve"> </w:t>
      </w:r>
    </w:p>
    <w:p w:rsidR="00AE396F" w:rsidRPr="00B86ADC" w:rsidRDefault="00D448E7">
      <w:r w:rsidRPr="00B86ADC">
        <w:t xml:space="preserve">This subclause describes the message flow between the receiver of the Instant Personal Alert, i.e. the PoC Client B and the PoC Server B in the PoC Client B Home Network. </w:t>
      </w:r>
    </w:p>
    <w:p w:rsidR="00AE396F" w:rsidRPr="00B86ADC" w:rsidRDefault="00AE396F" w:rsidP="00AE396F">
      <w:r w:rsidRPr="00B86ADC">
        <w:t>In this example the PoC Server B act</w:t>
      </w:r>
      <w:r w:rsidR="00372068" w:rsidRPr="00B86ADC">
        <w:t>s</w:t>
      </w:r>
      <w:r w:rsidRPr="00B86ADC">
        <w:t xml:space="preserve"> as proxy according to [RFC3261] and is not allowed to change the value of the headers User-Agent and Server, as specified in [RFC3428].</w:t>
      </w:r>
    </w:p>
    <w:p w:rsidR="00D448E7" w:rsidRPr="00B86ADC" w:rsidRDefault="00D448E7">
      <w:r w:rsidRPr="00B86ADC">
        <w:t xml:space="preserve">The flow is as shown in </w:t>
      </w:r>
      <w:r w:rsidR="00A36F4D" w:rsidRPr="00B86ADC">
        <w:fldChar w:fldCharType="begin"/>
      </w:r>
      <w:r w:rsidRPr="00B86ADC">
        <w:instrText xml:space="preserve"> REF _Ref97097205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24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>"PoC Client B receives an Instant Personal Alert from PoC Client A"</w:t>
      </w:r>
      <w:r w:rsidRPr="00B86ADC">
        <w:t>.</w:t>
      </w:r>
    </w:p>
    <w:p w:rsidR="005B40C9" w:rsidRPr="00B86ADC" w:rsidRDefault="005B40C9"/>
    <w:p w:rsidR="00D448E7" w:rsidRPr="00B86ADC" w:rsidRDefault="00D448E7" w:rsidP="006F3F3E">
      <w:pPr>
        <w:pStyle w:val="Figure"/>
      </w:pPr>
      <w:r w:rsidRPr="00B86ADC">
        <w:object w:dxaOrig="8905" w:dyaOrig="8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437.25pt" o:ole="" fillcolor="window">
            <v:imagedata r:id="rId9" o:title=""/>
          </v:shape>
          <o:OLEObject Type="Embed" ProgID="Visio.Drawing.11" ShapeID="_x0000_i1025" DrawAspect="Content" ObjectID="_1476367382" r:id="rId10"/>
        </w:object>
      </w:r>
    </w:p>
    <w:p w:rsidR="00D448E7" w:rsidRPr="00B86ADC" w:rsidRDefault="00D448E7">
      <w:pPr>
        <w:pStyle w:val="NO"/>
        <w:rPr>
          <w:lang w:val="en-GB"/>
        </w:rPr>
      </w:pPr>
      <w:r w:rsidRPr="00B86ADC">
        <w:rPr>
          <w:lang w:val="en-GB"/>
        </w:rPr>
        <w:t xml:space="preserve">NOTE: </w:t>
      </w:r>
      <w:r w:rsidRPr="00B86ADC">
        <w:rPr>
          <w:lang w:val="en-GB"/>
        </w:rPr>
        <w:tab/>
        <w:t>Access Control of the Instant personal alert in the PoC Server B is optional and included in the figure for completeness.</w:t>
      </w:r>
    </w:p>
    <w:p w:rsidR="00D448E7" w:rsidRPr="00B86ADC" w:rsidRDefault="00D448E7" w:rsidP="000E7A7B">
      <w:pPr>
        <w:pStyle w:val="Caption"/>
      </w:pPr>
      <w:bookmarkStart w:id="39" w:name="_Ref97097205"/>
      <w:bookmarkStart w:id="40" w:name="_Toc139087409"/>
      <w:bookmarkStart w:id="41" w:name="_Toc189885516"/>
      <w:bookmarkStart w:id="42" w:name="_Toc194735257"/>
      <w:bookmarkStart w:id="43" w:name="_Toc196628943"/>
      <w:bookmarkStart w:id="44" w:name="_Toc300323748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24</w:t>
      </w:r>
      <w:r w:rsidR="00236555">
        <w:rPr>
          <w:noProof/>
        </w:rPr>
        <w:fldChar w:fldCharType="end"/>
      </w:r>
      <w:bookmarkEnd w:id="39"/>
      <w:r w:rsidRPr="00B86ADC">
        <w:t>: PoC Client B receives an Instant Personal Alert from PoC Client A</w:t>
      </w:r>
      <w:bookmarkEnd w:id="40"/>
      <w:bookmarkEnd w:id="41"/>
      <w:bookmarkEnd w:id="42"/>
      <w:bookmarkEnd w:id="43"/>
      <w:bookmarkEnd w:id="44"/>
    </w:p>
    <w:p w:rsidR="00D448E7" w:rsidRPr="00B86ADC" w:rsidRDefault="00D448E7">
      <w:pPr>
        <w:spacing w:before="0" w:after="180"/>
      </w:pPr>
      <w:r w:rsidRPr="00B86ADC">
        <w:t>The steps of the flows are as follows:</w:t>
      </w:r>
    </w:p>
    <w:p w:rsidR="0048694C" w:rsidRPr="00B86ADC" w:rsidRDefault="0048694C" w:rsidP="004F147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="004F147D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The receiving and sending of Instant Personal Alert </w:t>
      </w:r>
    </w:p>
    <w:p w:rsidR="00D448E7" w:rsidRPr="00B86ADC" w:rsidRDefault="00D448E7" w:rsidP="009A21D6">
      <w:pPr>
        <w:ind w:left="567"/>
      </w:pPr>
      <w:r w:rsidRPr="00B86ADC">
        <w:t>The PoC Server A receives an authorized request from a PoC User A to send an Instant Personal Alert to the PoC User B.</w:t>
      </w:r>
    </w:p>
    <w:p w:rsidR="0048694C" w:rsidRPr="00B86ADC" w:rsidRDefault="0048694C" w:rsidP="004F147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>SIP MESSAGE request (from PoC Server A to SIP/IP Core A)</w:t>
      </w:r>
    </w:p>
    <w:p w:rsidR="00D448E7" w:rsidRPr="00B86ADC" w:rsidRDefault="00D448E7" w:rsidP="009A21D6">
      <w:pPr>
        <w:ind w:left="567"/>
      </w:pPr>
      <w:r w:rsidRPr="00B86ADC">
        <w:t xml:space="preserve">The PoC Server A sends a SIP MESSAGE request to the SIP/IP Core A. The Request-URI includes the PoC Address of the PoC User B and an Accept-Contact header with the </w:t>
      </w:r>
      <w:r w:rsidR="00DF1811" w:rsidRPr="00B86ADC">
        <w:t>PoC feature tag</w:t>
      </w:r>
      <w:r w:rsidRPr="00B86ADC">
        <w:t xml:space="preserve"> '+g.poc.talkburst'.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B)</w:t>
      </w:r>
    </w:p>
    <w:p w:rsidR="00D448E7" w:rsidRPr="00B86ADC" w:rsidRDefault="00D448E7" w:rsidP="009A21D6">
      <w:pPr>
        <w:ind w:left="567"/>
      </w:pPr>
      <w:r w:rsidRPr="00B86ADC">
        <w:t xml:space="preserve">The SIP/IP Core </w:t>
      </w:r>
      <w:r w:rsidR="009F7013" w:rsidRPr="00B86ADC">
        <w:t xml:space="preserve">A </w:t>
      </w:r>
      <w:r w:rsidRPr="00B86ADC">
        <w:t>sends the SIP MESSAGE request to the SIP/IP Core B based on the PoC Address of the PoC User B.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>SIP MESSAGE request (from SIP/IP Core B to PoC Server B)</w:t>
      </w:r>
    </w:p>
    <w:p w:rsidR="00D448E7" w:rsidRPr="00B86ADC" w:rsidRDefault="00D448E7" w:rsidP="009A21D6">
      <w:pPr>
        <w:ind w:left="567"/>
      </w:pPr>
      <w:r w:rsidRPr="00B86ADC">
        <w:t xml:space="preserve">The SIP/IP Core B sends the SIP MESSAGE request to the PoC Server B based on the </w:t>
      </w:r>
      <w:r w:rsidR="00DF1811" w:rsidRPr="00B86ADC">
        <w:t>PoC feature tag</w:t>
      </w:r>
      <w:r w:rsidRPr="00B86ADC">
        <w:t xml:space="preserve"> '+g.poc.talkburst' in the Accept Contact.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0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>SIP MESSAGE request (from PoC Server B to SIP/IP Core B)</w:t>
      </w:r>
    </w:p>
    <w:p w:rsidR="00D448E7" w:rsidRPr="00B86ADC" w:rsidRDefault="00D448E7" w:rsidP="009A21D6">
      <w:pPr>
        <w:ind w:left="567"/>
      </w:pPr>
      <w:r w:rsidRPr="00B86ADC">
        <w:t>The PoC Server B performs Access Control and determines that the PoC User A at the PoC Client A is authorized to send an Instant Personal Alert to the PoC User B. The PoC Server B sends the SIP MESSAGE request to the SIP/IP Core.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  <w:t>SIP MESSAGE request (from SIP/IP Core B to PoC Client B)</w:t>
      </w:r>
    </w:p>
    <w:p w:rsidR="00D448E7" w:rsidRPr="00B86ADC" w:rsidRDefault="00D448E7" w:rsidP="009A21D6">
      <w:pPr>
        <w:ind w:left="567"/>
      </w:pPr>
      <w:r w:rsidRPr="00B86ADC">
        <w:t>The SIP IP/Core B sends the SIP MESSAGE to the PoC Client B based on information stored during registration.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214095">
            <w:r w:rsidRPr="00B86ADC">
              <w:t>sip:PoC-</w:t>
            </w:r>
            <w:del w:id="45" w:author="BlackBerry" w:date="2014-10-10T04:32:00Z">
              <w:r w:rsidRPr="00B86ADC" w:rsidDel="00214095">
                <w:delText>UserB</w:delText>
              </w:r>
            </w:del>
            <w:ins w:id="46" w:author="BlackBerry" w:date="2014-10-10T04:32:00Z">
              <w:r w:rsidR="00214095">
                <w:t>Client</w:t>
              </w:r>
              <w:r w:rsidR="00214095" w:rsidRPr="00B86ADC">
                <w:t>B</w:t>
              </w:r>
            </w:ins>
            <w:r w:rsidRPr="00B86ADC">
              <w:t>@</w:t>
            </w:r>
            <w:ins w:id="47" w:author="BlackBerry" w:date="2014-10-10T04:32:00Z">
              <w:r w:rsidR="00214095">
                <w:t>PoCClientB.</w:t>
              </w:r>
            </w:ins>
            <w:r w:rsidRPr="00B86ADC">
              <w:t>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143299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="00143299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 xml:space="preserve"> response (from PoC Client B to SIP/IP Core B) </w:t>
      </w:r>
    </w:p>
    <w:p w:rsidR="00D448E7" w:rsidRPr="00B86ADC" w:rsidRDefault="00D448E7" w:rsidP="009A21D6">
      <w:pPr>
        <w:ind w:left="567"/>
      </w:pPr>
      <w:r w:rsidRPr="00B86ADC">
        <w:t xml:space="preserve">The PoC Client B sends a SIP 200 "OK" response to the SIP/IP Core B in order to acknowledge that the Instant Personal Alert was received.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143299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143299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 xml:space="preserve"> response (from SIP/IP Core B to PoC Server B)</w:t>
      </w:r>
    </w:p>
    <w:p w:rsidR="00D448E7" w:rsidRPr="00B86ADC" w:rsidRDefault="00143299" w:rsidP="009A21D6">
      <w:pPr>
        <w:ind w:left="567"/>
      </w:pPr>
      <w:r w:rsidRPr="00B86ADC">
        <w:t xml:space="preserve">The </w:t>
      </w:r>
      <w:r w:rsidR="00D448E7" w:rsidRPr="00B86ADC">
        <w:t xml:space="preserve">SIP/IP Core B forwards the SIP 200 "OK" response to </w:t>
      </w:r>
      <w:r w:rsidRPr="00B86ADC">
        <w:t xml:space="preserve">the </w:t>
      </w:r>
      <w:r w:rsidR="00D448E7" w:rsidRPr="00B86ADC">
        <w:t>PoC Server B.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</w:pPr>
    </w:p>
    <w:p w:rsidR="00143299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143299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 xml:space="preserve"> response (from PoC Server B to SIP/IP Core B)</w:t>
      </w:r>
    </w:p>
    <w:p w:rsidR="00D448E7" w:rsidRPr="00B86ADC" w:rsidRDefault="00143299" w:rsidP="009A21D6">
      <w:pPr>
        <w:ind w:left="567"/>
      </w:pPr>
      <w:r w:rsidRPr="00B86ADC">
        <w:t xml:space="preserve">The </w:t>
      </w:r>
      <w:r w:rsidR="00D448E7" w:rsidRPr="00B86ADC">
        <w:t xml:space="preserve">PoC Server B forwards the SIP 200 "OK" response to </w:t>
      </w:r>
      <w:r w:rsidRPr="00B86ADC">
        <w:t xml:space="preserve">the </w:t>
      </w:r>
      <w:r w:rsidR="00D448E7" w:rsidRPr="00B86ADC">
        <w:t>SIP/IP Core B.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</w:pPr>
    </w:p>
    <w:p w:rsidR="002A736D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2A736D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 xml:space="preserve"> response (from SIP/IP Core B to SIP/IP Core A)</w:t>
      </w:r>
    </w:p>
    <w:p w:rsidR="00D448E7" w:rsidRPr="00B86ADC" w:rsidRDefault="00143299" w:rsidP="009A21D6">
      <w:pPr>
        <w:ind w:left="567"/>
      </w:pPr>
      <w:r w:rsidRPr="00B86ADC">
        <w:lastRenderedPageBreak/>
        <w:t xml:space="preserve">The </w:t>
      </w:r>
      <w:r w:rsidR="00D448E7" w:rsidRPr="00B86ADC">
        <w:t xml:space="preserve">SIP/IP Core B forwards the SIP 200 "OK" response </w:t>
      </w:r>
      <w:r w:rsidR="002A736D" w:rsidRPr="00B86ADC">
        <w:t xml:space="preserve">to the </w:t>
      </w:r>
      <w:r w:rsidR="00D448E7" w:rsidRPr="00B86ADC">
        <w:t>SIP/IP Core A.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</w:pPr>
    </w:p>
    <w:p w:rsidR="002A736D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2A736D" w:rsidRPr="00B86ADC">
        <w:rPr>
          <w:rStyle w:val="B1Char"/>
          <w:b/>
          <w:bCs/>
          <w:lang w:eastAsia="ko-KR"/>
        </w:rPr>
        <w:tab/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 xml:space="preserve"> response (from SIP/IP Core A to PoC Server A)</w:t>
      </w:r>
      <w:r w:rsidRPr="00B86ADC">
        <w:rPr>
          <w:rStyle w:val="B1Char"/>
          <w:b/>
          <w:bCs/>
          <w:lang w:eastAsia="ko-KR"/>
        </w:rPr>
        <w:t xml:space="preserve"> </w:t>
      </w:r>
    </w:p>
    <w:p w:rsidR="00D448E7" w:rsidRPr="00B86ADC" w:rsidRDefault="002A736D" w:rsidP="009A21D6">
      <w:pPr>
        <w:ind w:left="567"/>
      </w:pPr>
      <w:r w:rsidRPr="00B86ADC">
        <w:t xml:space="preserve">The </w:t>
      </w:r>
      <w:r w:rsidR="00D448E7" w:rsidRPr="00B86ADC">
        <w:t xml:space="preserve">SIP/IP Core A forwards the SIP 200 "OK" response to </w:t>
      </w:r>
      <w:r w:rsidRPr="00B86ADC">
        <w:t xml:space="preserve">the </w:t>
      </w:r>
      <w:r w:rsidR="00D448E7" w:rsidRPr="00B86ADC">
        <w:t>PoC Server A.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r w:rsidRPr="00B86ADC">
              <w:rPr>
                <w:rFonts w:eastAsia="MS Mincho"/>
              </w:rPr>
              <w:t>PoC</w:t>
            </w:r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0" w:firstLine="0"/>
      </w:pPr>
    </w:p>
    <w:p w:rsidR="002A736D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="002A736D" w:rsidRPr="00B86ADC">
        <w:rPr>
          <w:rStyle w:val="B1Char"/>
          <w:b/>
          <w:bCs/>
          <w:lang w:eastAsia="ko-KR"/>
        </w:rPr>
        <w:tab/>
        <w:t>The sending of the acknowledgement (from PoC Server A to PoC Client A)</w:t>
      </w:r>
    </w:p>
    <w:p w:rsidR="00D448E7" w:rsidRPr="00B86ADC" w:rsidRDefault="00D448E7" w:rsidP="009A21D6">
      <w:pPr>
        <w:ind w:left="567"/>
      </w:pPr>
      <w:r w:rsidRPr="00B86ADC">
        <w:t xml:space="preserve">The PoC Server A sends the acknowledgment to the PoC Client A as shown in </w:t>
      </w:r>
      <w:r w:rsidR="00236555">
        <w:fldChar w:fldCharType="begin"/>
      </w:r>
      <w:r w:rsidR="00236555">
        <w:instrText xml:space="preserve"> REF _Ref97097156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23</w:t>
      </w:r>
      <w:r w:rsidR="00236555">
        <w:fldChar w:fldCharType="end"/>
      </w:r>
      <w:r w:rsidRPr="00B86ADC">
        <w:t xml:space="preserve"> "</w:t>
      </w:r>
      <w:r w:rsidRPr="00B86ADC">
        <w:rPr>
          <w:i/>
        </w:rPr>
        <w:t>PoC Client A sends an Instant Pe</w:t>
      </w:r>
      <w:r w:rsidR="006F3F3E" w:rsidRPr="00B86ADC">
        <w:rPr>
          <w:i/>
        </w:rPr>
        <w:t>rsonal Alert to PoC Client B</w:t>
      </w:r>
      <w:r w:rsidR="006F3F3E" w:rsidRPr="00B86ADC">
        <w:t xml:space="preserve">". </w:t>
      </w:r>
      <w:bookmarkStart w:id="48" w:name="_GoBack"/>
      <w:bookmarkEnd w:id="48"/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6D0" w:rsidRDefault="009056D0">
      <w:r>
        <w:separator/>
      </w:r>
    </w:p>
    <w:p w:rsidR="009056D0" w:rsidRDefault="009056D0"/>
  </w:endnote>
  <w:endnote w:type="continuationSeparator" w:id="0">
    <w:p w:rsidR="009056D0" w:rsidRDefault="009056D0">
      <w:r>
        <w:continuationSeparator/>
      </w:r>
    </w:p>
    <w:p w:rsidR="009056D0" w:rsidRDefault="00905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6D0" w:rsidRDefault="009056D0">
      <w:r>
        <w:separator/>
      </w:r>
    </w:p>
    <w:p w:rsidR="009056D0" w:rsidRDefault="009056D0"/>
  </w:footnote>
  <w:footnote w:type="continuationSeparator" w:id="0">
    <w:p w:rsidR="009056D0" w:rsidRDefault="009056D0">
      <w:r>
        <w:continuationSeparator/>
      </w:r>
    </w:p>
    <w:p w:rsidR="009056D0" w:rsidRDefault="009056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C67830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C67830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C67830" w:rsidRPr="00C67830">
        <w:rPr>
          <w:noProof/>
          <w:lang w:val="fr-FR"/>
        </w:rPr>
        <w:t>54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76E81FB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3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6D0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830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6C89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D778-38C9-4511-AFB1-9DAD49E28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4999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2014-11-01T21:01:00Z</dcterms:created>
  <dcterms:modified xsi:type="dcterms:W3CDTF">2014-11-01T21:02:00Z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