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B3C" w:rsidRPr="00B86ADC" w:rsidRDefault="00BD0B3C" w:rsidP="0079052C">
      <w:pPr>
        <w:pStyle w:val="App2"/>
      </w:pPr>
      <w:bookmarkStart w:id="0" w:name="_Toc165361467"/>
      <w:bookmarkStart w:id="1" w:name="_Toc189885439"/>
      <w:bookmarkStart w:id="2" w:name="_Toc226889916"/>
      <w:bookmarkStart w:id="3" w:name="_Toc235870881"/>
      <w:bookmarkStart w:id="4" w:name="_Toc236104935"/>
      <w:bookmarkStart w:id="5" w:name="_Toc236108185"/>
      <w:bookmarkStart w:id="6" w:name="_Toc236108908"/>
      <w:bookmarkStart w:id="7" w:name="_Toc240704773"/>
      <w:bookmarkStart w:id="8" w:name="_Toc300323692"/>
      <w:r w:rsidRPr="00B86ADC">
        <w:t>Dispatch PoC Session establishment</w:t>
      </w:r>
      <w:bookmarkEnd w:id="0"/>
      <w:bookmarkEnd w:id="1"/>
      <w:bookmarkEnd w:id="2"/>
      <w:bookmarkEnd w:id="3"/>
      <w:bookmarkEnd w:id="4"/>
      <w:bookmarkEnd w:id="5"/>
      <w:bookmarkEnd w:id="6"/>
      <w:bookmarkEnd w:id="7"/>
      <w:bookmarkEnd w:id="8"/>
    </w:p>
    <w:p w:rsidR="00BD0B3C" w:rsidRPr="00B86ADC" w:rsidRDefault="00BD0B3C" w:rsidP="009A4A16">
      <w:pPr>
        <w:pStyle w:val="App3"/>
      </w:pPr>
      <w:bookmarkStart w:id="9" w:name="_Toc165361468"/>
      <w:bookmarkStart w:id="10" w:name="_Toc189885440"/>
      <w:bookmarkStart w:id="11" w:name="_Toc226889917"/>
      <w:bookmarkStart w:id="12" w:name="_Toc235870882"/>
      <w:bookmarkStart w:id="13" w:name="_Toc236104936"/>
      <w:bookmarkStart w:id="14" w:name="_Toc236108186"/>
      <w:bookmarkStart w:id="15" w:name="_Toc236108909"/>
      <w:bookmarkStart w:id="16" w:name="_Toc240704774"/>
      <w:bookmarkStart w:id="17" w:name="_Toc300323693"/>
      <w:r w:rsidRPr="00B86ADC">
        <w:t>Originating flow</w:t>
      </w:r>
      <w:bookmarkEnd w:id="9"/>
      <w:r w:rsidRPr="00B86ADC">
        <w:t xml:space="preserve"> – Invite the whole group – unconfirmed case</w:t>
      </w:r>
      <w:bookmarkEnd w:id="10"/>
      <w:bookmarkEnd w:id="11"/>
      <w:bookmarkEnd w:id="12"/>
      <w:bookmarkEnd w:id="13"/>
      <w:bookmarkEnd w:id="14"/>
      <w:bookmarkEnd w:id="15"/>
      <w:bookmarkEnd w:id="16"/>
      <w:bookmarkEnd w:id="17"/>
    </w:p>
    <w:p w:rsidR="00BD0B3C" w:rsidRPr="00B86ADC" w:rsidRDefault="00BD0B3C" w:rsidP="00BD0B3C">
      <w:r w:rsidRPr="00B86ADC">
        <w:t>The signalling sequences in this subclause show the establishment of the Dispatch PoC Session using on-demand signalling in the originating side. As a prerequisite for the on-demand signalling, PoC Client needs to be registered.</w:t>
      </w:r>
    </w:p>
    <w:p w:rsidR="00BD0B3C" w:rsidRPr="00B86ADC" w:rsidRDefault="00BD0B3C" w:rsidP="00BD0B3C">
      <w:r w:rsidRPr="00B86ADC">
        <w:t xml:space="preserve">This flow shows the signalling sequence for the case of inviting the whole Dispatch PoC Group. If a subset of the Dispatch PoC Group is invited, the Dispatch Type uri-parameter is set to </w:t>
      </w:r>
      <w:r w:rsidR="006C6829" w:rsidRPr="00B86ADC">
        <w:t>"</w:t>
      </w:r>
      <w:r w:rsidRPr="00B86ADC">
        <w:t>dispatch=sub-group</w:t>
      </w:r>
      <w:r w:rsidR="006C6829" w:rsidRPr="00B86ADC">
        <w:t>"</w:t>
      </w:r>
      <w:r w:rsidRPr="00B86ADC">
        <w:t xml:space="preserve"> and a Content-Type header with the value "multipart/mixed" and a MIME resource-lists body with the PoC Address(es) of the Invited PoC User(s) are also included.</w:t>
      </w:r>
    </w:p>
    <w:p w:rsidR="00BD0B3C" w:rsidRPr="00B86ADC" w:rsidRDefault="00BD0B3C" w:rsidP="00BD0B3C">
      <w:r w:rsidRPr="00B86ADC">
        <w:t>QoE Profiles feature is used in this flow, PoC Client A requests Professional QoE Profile and the QoE Profile defined for the Dispatch PoC Group is also Professional QoE Profile.</w:t>
      </w:r>
    </w:p>
    <w:p w:rsidR="00BD0B3C" w:rsidRPr="00B86ADC" w:rsidRDefault="00BD0B3C" w:rsidP="00BD0B3C">
      <w:pPr>
        <w:rPr>
          <w:i/>
        </w:rPr>
      </w:pPr>
      <w:r w:rsidRPr="00B86ADC">
        <w:t xml:space="preserve">This flow shows the signalling sequence for the unconfirmed case. In this case a SIP 183 "Session Progress" response is received from the terminating side before a SIP 200 "OK" response is sent, PoC Server performing the Controlling PoC Function, sends a SIP 200 "OK" response to the PoC Client. </w:t>
      </w:r>
      <w:r w:rsidRPr="00B86ADC">
        <w:rPr>
          <w:iCs/>
        </w:rPr>
        <w:t>In this flow the m</w:t>
      </w:r>
      <w:r w:rsidRPr="00B86ADC">
        <w:t xml:space="preserve">edia buffering is supported and the </w:t>
      </w:r>
      <w:r w:rsidR="00B70A92" w:rsidRPr="00B86ADC">
        <w:rPr>
          <w:lang w:eastAsia="zh-CN"/>
        </w:rPr>
        <w:t>MBCP Media</w:t>
      </w:r>
      <w:r w:rsidRPr="00B86ADC">
        <w:t xml:space="preserve">Burst Granted is sent after the SIP 183 "Session Progress" is received. If buffering is not supported the </w:t>
      </w:r>
      <w:r w:rsidR="00B70A92" w:rsidRPr="00B86ADC">
        <w:rPr>
          <w:lang w:eastAsia="zh-CN"/>
        </w:rPr>
        <w:t>MBCP Media</w:t>
      </w:r>
      <w:r w:rsidRPr="00B86ADC">
        <w:t xml:space="preserve"> Burst Granted is sent after the SIP 200 "OK" is received. The flow is as shown in </w:t>
      </w:r>
      <w:r w:rsidR="00A36F4D" w:rsidRPr="00B86ADC">
        <w:fldChar w:fldCharType="begin"/>
      </w:r>
      <w:r w:rsidR="00AB4CC7" w:rsidRPr="00B86ADC">
        <w:instrText xml:space="preserve"> REF _Ref168110067 \h </w:instrText>
      </w:r>
      <w:r w:rsidR="00A36F4D" w:rsidRPr="00B86ADC">
        <w:fldChar w:fldCharType="separate"/>
      </w:r>
      <w:r w:rsidR="000C5363" w:rsidRPr="00B86ADC">
        <w:t xml:space="preserve">Figure </w:t>
      </w:r>
      <w:r w:rsidR="000C5363">
        <w:rPr>
          <w:noProof/>
        </w:rPr>
        <w:t>29</w:t>
      </w:r>
      <w:r w:rsidR="00A36F4D" w:rsidRPr="00B86ADC">
        <w:fldChar w:fldCharType="end"/>
      </w:r>
      <w:r w:rsidRPr="00B86ADC">
        <w:t xml:space="preserve"> </w:t>
      </w:r>
      <w:r w:rsidR="006C6829" w:rsidRPr="00B86ADC">
        <w:t>"</w:t>
      </w:r>
      <w:r w:rsidRPr="00B86ADC">
        <w:rPr>
          <w:i/>
        </w:rPr>
        <w:t>Dispatch PoC Session establishment with the whole Dispatch PoC Group on the originating side using on-demand signalling, unconfirmed case</w:t>
      </w:r>
      <w:r w:rsidR="006C6829" w:rsidRPr="00B86ADC">
        <w:t>"</w:t>
      </w:r>
      <w:r w:rsidRPr="00B86ADC">
        <w:rPr>
          <w:i/>
        </w:rPr>
        <w:t>.</w:t>
      </w:r>
    </w:p>
    <w:p w:rsidR="00BD0B3C" w:rsidRPr="00B86ADC" w:rsidRDefault="00BD0B3C" w:rsidP="00BD0B3C">
      <w:pPr>
        <w:jc w:val="both"/>
      </w:pPr>
    </w:p>
    <w:p w:rsidR="00BD0B3C" w:rsidRPr="00B86ADC" w:rsidRDefault="00B70A92" w:rsidP="007F68DC">
      <w:pPr>
        <w:pStyle w:val="Figure"/>
      </w:pPr>
      <w:r w:rsidRPr="00B86ADC">
        <w:object w:dxaOrig="13573" w:dyaOrig="15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25pt;height:666.75pt" o:ole="" fillcolor="window">
            <v:imagedata r:id="rId9" o:title=""/>
          </v:shape>
          <o:OLEObject Type="Embed" ProgID="Visio.Drawing.11" ShapeID="_x0000_i1025" DrawAspect="Content" ObjectID="_1476374366" r:id="rId10"/>
        </w:object>
      </w:r>
    </w:p>
    <w:p w:rsidR="00BD0B3C" w:rsidRPr="00B86ADC" w:rsidRDefault="00AB4CC7" w:rsidP="00AB4CC7">
      <w:pPr>
        <w:pStyle w:val="Caption"/>
        <w:rPr>
          <w:b w:val="0"/>
        </w:rPr>
      </w:pPr>
      <w:bookmarkStart w:id="18" w:name="_Ref168110067"/>
      <w:bookmarkStart w:id="19" w:name="_Toc189885521"/>
      <w:bookmarkStart w:id="20" w:name="_Toc194735262"/>
      <w:bookmarkStart w:id="21" w:name="_Toc196628948"/>
      <w:bookmarkStart w:id="22" w:name="_Toc300323753"/>
      <w:r w:rsidRPr="00B86ADC">
        <w:t xml:space="preserve">Figure </w:t>
      </w:r>
      <w:r w:rsidR="00236555">
        <w:fldChar w:fldCharType="begin"/>
      </w:r>
      <w:r w:rsidR="00236555">
        <w:instrText xml:space="preserve"> SEQ Figure \* ARABIC </w:instrText>
      </w:r>
      <w:r w:rsidR="00236555">
        <w:fldChar w:fldCharType="separate"/>
      </w:r>
      <w:r w:rsidR="000C5363">
        <w:rPr>
          <w:noProof/>
        </w:rPr>
        <w:t>29</w:t>
      </w:r>
      <w:r w:rsidR="00236555">
        <w:rPr>
          <w:noProof/>
        </w:rPr>
        <w:fldChar w:fldCharType="end"/>
      </w:r>
      <w:bookmarkEnd w:id="18"/>
      <w:r w:rsidRPr="00B86ADC">
        <w:t>: Dispatch PoC Session establishment with the whole Dispatch PoC Group on the originating side using on-demand signalling, unconfirmed case</w:t>
      </w:r>
      <w:bookmarkEnd w:id="19"/>
      <w:bookmarkEnd w:id="20"/>
      <w:bookmarkEnd w:id="21"/>
      <w:bookmarkEnd w:id="22"/>
    </w:p>
    <w:p w:rsidR="00BD0B3C" w:rsidRPr="00B86ADC" w:rsidRDefault="00BD0B3C" w:rsidP="00BD0B3C">
      <w:r w:rsidRPr="00B86ADC">
        <w:t>The steps of the flows are as follows:</w:t>
      </w:r>
    </w:p>
    <w:p w:rsidR="00BD0B3C" w:rsidRPr="00B86ADC" w:rsidRDefault="00A55D2E" w:rsidP="00A55D2E">
      <w:pPr>
        <w:ind w:left="284"/>
        <w:rPr>
          <w:rStyle w:val="B1Char"/>
          <w:b/>
          <w:bCs/>
          <w:lang w:eastAsia="ko-KR"/>
        </w:rPr>
      </w:pPr>
      <w:r w:rsidRPr="00B86ADC">
        <w:rPr>
          <w:rStyle w:val="B1Char"/>
          <w:b/>
          <w:bCs/>
          <w:lang w:eastAsia="ko-KR"/>
        </w:rPr>
        <w:t>1.</w:t>
      </w:r>
      <w:r w:rsidRPr="00B86ADC">
        <w:rPr>
          <w:rStyle w:val="B1Char"/>
          <w:b/>
          <w:bCs/>
          <w:lang w:eastAsia="ko-KR"/>
        </w:rPr>
        <w:tab/>
      </w:r>
      <w:r w:rsidR="00BD0B3C" w:rsidRPr="00B86ADC">
        <w:rPr>
          <w:rStyle w:val="B1Char"/>
          <w:b/>
          <w:bCs/>
          <w:lang w:eastAsia="ko-KR"/>
        </w:rPr>
        <w:t>SIP INVITE request (from PoC Client A to SIP/IP Core A)</w:t>
      </w:r>
    </w:p>
    <w:p w:rsidR="00BD0B3C" w:rsidRPr="00B86ADC" w:rsidRDefault="00BD0B3C" w:rsidP="001A26DC">
      <w:pPr>
        <w:ind w:left="567"/>
      </w:pPr>
      <w:r w:rsidRPr="00B86ADC">
        <w:t>The PoC Client receives a request from the PoC User to establish a Dispatch PoC Session as PoC Dispatcher and sends a SIP INVITE request to the SIP/IP Core A. The SIP INVITE request includes the Dispatch PoC Gro</w:t>
      </w:r>
      <w:r w:rsidR="009176E6" w:rsidRPr="00B86ADC">
        <w:t>up Identity in the Request-URI.</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P-Preferred-Identity: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-client/OMA2.0 Acme-Talk5000/v1.01</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A75C8D">
            <w:r w:rsidRPr="00B86ADC">
              <w:rPr>
                <w:snapToGrid w:val="0"/>
              </w:rPr>
              <w:t>&lt;sip:PoC-</w:t>
            </w:r>
            <w:del w:id="23" w:author="BlackBerry" w:date="2014-10-10T04:46:00Z">
              <w:r w:rsidRPr="00B86ADC" w:rsidDel="00A75C8D">
                <w:rPr>
                  <w:snapToGrid w:val="0"/>
                </w:rPr>
                <w:delText>ClientA</w:delText>
              </w:r>
            </w:del>
            <w:ins w:id="24" w:author="BlackBerry" w:date="2014-10-10T04:46:00Z">
              <w:r w:rsidR="00A75C8D">
                <w:rPr>
                  <w:snapToGrid w:val="0"/>
                </w:rPr>
                <w:t>User</w:t>
              </w:r>
              <w:r w:rsidR="00A75C8D" w:rsidRPr="00B86ADC">
                <w:rPr>
                  <w:snapToGrid w:val="0"/>
                </w:rPr>
                <w:t>A</w:t>
              </w:r>
            </w:ins>
            <w:del w:id="25" w:author="BlackBerry" w:date="2014-10-10T04:46:00Z">
              <w:r w:rsidRPr="00B86ADC" w:rsidDel="00A75C8D">
                <w:rPr>
                  <w:snapToGrid w:val="0"/>
                </w:rPr>
                <w:delText>.</w:delText>
              </w:r>
            </w:del>
            <w:ins w:id="26" w:author="BlackBerry" w:date="2014-10-10T04:46:00Z">
              <w:r w:rsidR="00A75C8D">
                <w:rPr>
                  <w:snapToGrid w:val="0"/>
                </w:rPr>
                <w:t>@</w:t>
              </w:r>
            </w:ins>
            <w:r w:rsidRPr="00B86ADC">
              <w:rPr>
                <w:snapToGrid w:val="0"/>
              </w:rPr>
              <w:t>networkA.net</w:t>
            </w:r>
            <w:ins w:id="27" w:author="BlackBerry" w:date="2014-10-10T04:46:00Z">
              <w:r w:rsidR="00A75C8D">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A75C8D">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A75C8D">
                  <w:rPr>
                    <w:snapToGrid w:val="0"/>
                  </w:rPr>
                  <w:t>95A</w:t>
                </w:r>
              </w:smartTag>
              <w:r w:rsidR="00A75C8D">
                <w:rPr>
                  <w:snapToGrid w:val="0"/>
                </w:rPr>
                <w:t>0E128</w:t>
              </w:r>
            </w:ins>
            <w:r w:rsidRPr="00B86ADC">
              <w:rPr>
                <w:snapToGrid w:val="0"/>
              </w:rPr>
              <w:t>&gt;;</w:t>
            </w:r>
            <w:r w:rsidR="0068329C" w:rsidRPr="00B86ADC">
              <w:rPr>
                <w:snapToGrid w:val="0"/>
              </w:rPr>
              <w:t>+sip.instance="&lt;urn:uuid:00000000-0000-1000-8000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68329C" w:rsidRPr="00B86ADC">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68329C" w:rsidRPr="00B86ADC">
                <w:rPr>
                  <w:snapToGrid w:val="0"/>
                </w:rPr>
                <w:t>95A</w:t>
              </w:r>
            </w:smartTag>
            <w:r w:rsidR="0068329C" w:rsidRPr="00B86ADC">
              <w:rPr>
                <w:snapToGrid w:val="0"/>
              </w:rPr>
              <w:t>0E128&gt;";</w:t>
            </w:r>
            <w:r w:rsidRPr="00B86ADC">
              <w:rPr>
                <w:snapToGrid w:val="0"/>
              </w:rPr>
              <w:t>+g.poc.talkburst; +g.poc.dispatcher;</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INVITE,ACK,CANCEL,BYE,REFER,MESSAGE,SUBSCRIBE, NOTIFY,PUBLISH,OPTIONS</w:t>
            </w:r>
          </w:p>
        </w:tc>
      </w:tr>
      <w:tr w:rsidR="00BD0B3C" w:rsidRPr="00B86ADC">
        <w:trPr>
          <w:jc w:val="center"/>
        </w:trPr>
        <w:tc>
          <w:tcPr>
            <w:tcW w:w="2127" w:type="dxa"/>
          </w:tcPr>
          <w:p w:rsidR="00BD0B3C" w:rsidRPr="00B86ADC" w:rsidRDefault="00BD0B3C" w:rsidP="002447C6">
            <w:pPr>
              <w:pStyle w:val="Index1"/>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snapToGrid w:val="0"/>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r w:rsidRPr="00B86ADC">
              <w:t>IN IP6 5555::aaa:bbb:ccc:ddd</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3456 RTP/AVP 97</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rtcp:5560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rtcp:5570</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2000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3264F5" w:rsidRPr="00B86ADC">
              <w:t>mstrm</w:t>
            </w:r>
            <w:r w:rsidRPr="00B86ADC">
              <w:t>:1 2</w:t>
            </w:r>
          </w:p>
        </w:tc>
      </w:tr>
    </w:tbl>
    <w:p w:rsidR="00BD0B3C" w:rsidRPr="00B86ADC" w:rsidRDefault="00BD0B3C" w:rsidP="00BD0B3C">
      <w:pPr>
        <w:pStyle w:val="Bul1"/>
        <w:ind w:left="360" w:firstLine="0"/>
      </w:pPr>
    </w:p>
    <w:p w:rsidR="00BD0B3C" w:rsidRPr="00B86ADC" w:rsidRDefault="00A55D2E" w:rsidP="00A55D2E">
      <w:pPr>
        <w:ind w:left="284"/>
        <w:rPr>
          <w:rStyle w:val="B1Char"/>
          <w:b/>
          <w:bCs/>
          <w:lang w:eastAsia="ko-KR"/>
        </w:rPr>
      </w:pPr>
      <w:r w:rsidRPr="00B86ADC">
        <w:rPr>
          <w:rStyle w:val="B1Char"/>
          <w:b/>
          <w:bCs/>
          <w:lang w:eastAsia="ko-KR"/>
        </w:rPr>
        <w:t>2.</w:t>
      </w:r>
      <w:r w:rsidRPr="00B86ADC">
        <w:rPr>
          <w:rStyle w:val="B1Char"/>
          <w:b/>
          <w:bCs/>
          <w:lang w:eastAsia="ko-KR"/>
        </w:rPr>
        <w:tab/>
      </w:r>
      <w:r w:rsidR="00BD0B3C" w:rsidRPr="00B86ADC">
        <w:rPr>
          <w:rStyle w:val="B1Char"/>
          <w:b/>
          <w:bCs/>
          <w:lang w:eastAsia="ko-KR"/>
        </w:rPr>
        <w:t xml:space="preserve">SIP 100 "Trying" response (from SIP/IP Core A to PoC Client A) </w:t>
      </w:r>
    </w:p>
    <w:p w:rsidR="00BD0B3C" w:rsidRPr="00B86ADC" w:rsidRDefault="00BD0B3C" w:rsidP="001A26DC">
      <w:pPr>
        <w:ind w:left="567"/>
      </w:pPr>
      <w:r w:rsidRPr="00B86ADC">
        <w:t>The SIP/IP Core A sends a SIP 100 "Trying" response to the PoC Client A.</w:t>
      </w:r>
    </w:p>
    <w:p w:rsidR="00BD0B3C" w:rsidRPr="00B86ADC" w:rsidRDefault="00A55D2E" w:rsidP="00A55D2E">
      <w:pPr>
        <w:ind w:left="284"/>
        <w:rPr>
          <w:rStyle w:val="B1Char"/>
          <w:b/>
          <w:bCs/>
          <w:lang w:eastAsia="ko-KR"/>
        </w:rPr>
      </w:pPr>
      <w:r w:rsidRPr="00B86ADC">
        <w:rPr>
          <w:rStyle w:val="B1Char"/>
          <w:b/>
          <w:bCs/>
          <w:lang w:eastAsia="ko-KR"/>
        </w:rPr>
        <w:t>3.</w:t>
      </w:r>
      <w:r w:rsidRPr="00B86ADC">
        <w:rPr>
          <w:rStyle w:val="B1Char"/>
          <w:b/>
          <w:bCs/>
          <w:lang w:eastAsia="ko-KR"/>
        </w:rPr>
        <w:tab/>
      </w:r>
      <w:r w:rsidR="00BD0B3C" w:rsidRPr="00B86ADC">
        <w:rPr>
          <w:rStyle w:val="B1Char"/>
          <w:b/>
          <w:bCs/>
          <w:lang w:eastAsia="ko-KR"/>
        </w:rPr>
        <w:t xml:space="preserve">SIP INVITE request (from SIP/IP Core A to PoC Server A) </w:t>
      </w:r>
    </w:p>
    <w:p w:rsidR="00BD0B3C" w:rsidRPr="00B86ADC" w:rsidRDefault="00BD0B3C" w:rsidP="001A26DC">
      <w:pPr>
        <w:ind w:left="567"/>
      </w:pPr>
      <w:r w:rsidRPr="00B86ADC">
        <w:t>The SIP/IP Core A sends the SIP INVI</w:t>
      </w:r>
      <w:r w:rsidR="009176E6" w:rsidRPr="00B86ADC">
        <w:t>TE request to the PoC Server A.</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-client/OMA2.0 Acme-Talk5000/v1.01</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A75C8D">
            <w:r w:rsidRPr="00B86ADC">
              <w:rPr>
                <w:snapToGrid w:val="0"/>
              </w:rPr>
              <w:t>&lt;sip:PoC-</w:t>
            </w:r>
            <w:del w:id="28" w:author="BlackBerry" w:date="2014-10-10T04:46:00Z">
              <w:r w:rsidRPr="00B86ADC" w:rsidDel="00A75C8D">
                <w:rPr>
                  <w:snapToGrid w:val="0"/>
                </w:rPr>
                <w:delText>ClientA</w:delText>
              </w:r>
            </w:del>
            <w:ins w:id="29" w:author="BlackBerry" w:date="2014-10-10T04:46:00Z">
              <w:r w:rsidR="00A75C8D">
                <w:rPr>
                  <w:snapToGrid w:val="0"/>
                </w:rPr>
                <w:t>User</w:t>
              </w:r>
              <w:r w:rsidR="00A75C8D" w:rsidRPr="00B86ADC">
                <w:rPr>
                  <w:snapToGrid w:val="0"/>
                </w:rPr>
                <w:t>A</w:t>
              </w:r>
            </w:ins>
            <w:del w:id="30" w:author="BlackBerry" w:date="2014-10-10T04:46:00Z">
              <w:r w:rsidRPr="00B86ADC" w:rsidDel="00A75C8D">
                <w:rPr>
                  <w:snapToGrid w:val="0"/>
                </w:rPr>
                <w:delText>.</w:delText>
              </w:r>
            </w:del>
            <w:ins w:id="31" w:author="BlackBerry" w:date="2014-10-10T04:46:00Z">
              <w:r w:rsidR="00A75C8D">
                <w:rPr>
                  <w:snapToGrid w:val="0"/>
                </w:rPr>
                <w:t>@</w:t>
              </w:r>
            </w:ins>
            <w:r w:rsidRPr="00B86ADC">
              <w:rPr>
                <w:snapToGrid w:val="0"/>
              </w:rPr>
              <w:t>networkA.net</w:t>
            </w:r>
            <w:ins w:id="32" w:author="BlackBerry" w:date="2014-10-10T04:46:00Z">
              <w:r w:rsidR="00A75C8D">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A75C8D">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A75C8D">
                  <w:rPr>
                    <w:snapToGrid w:val="0"/>
                  </w:rPr>
                  <w:t>95A</w:t>
                </w:r>
              </w:smartTag>
              <w:r w:rsidR="00A75C8D">
                <w:rPr>
                  <w:snapToGrid w:val="0"/>
                </w:rPr>
                <w:t>0E128</w:t>
              </w:r>
            </w:ins>
            <w:r w:rsidRPr="00B86ADC">
              <w:rPr>
                <w:snapToGrid w:val="0"/>
              </w:rPr>
              <w:t>&gt;;</w:t>
            </w:r>
            <w:r w:rsidR="0068329C" w:rsidRPr="00B86ADC">
              <w:rPr>
                <w:snapToGrid w:val="0"/>
              </w:rPr>
              <w:t>+sip.instance="&lt;urn:uuid:00000000-0000-1000-8000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68329C" w:rsidRPr="00B86ADC">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68329C" w:rsidRPr="00B86ADC">
                <w:rPr>
                  <w:snapToGrid w:val="0"/>
                </w:rPr>
                <w:t>95A</w:t>
              </w:r>
            </w:smartTag>
            <w:r w:rsidR="0068329C" w:rsidRPr="00B86ADC">
              <w:rPr>
                <w:snapToGrid w:val="0"/>
              </w:rPr>
              <w:t>0E128&gt;";</w:t>
            </w:r>
            <w:r w:rsidRPr="00B86ADC">
              <w:rPr>
                <w:snapToGrid w:val="0"/>
              </w:rPr>
              <w:t>+g.poc.talkburst; +g.poc.dispatcher;</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INVITE,ACK,CANCEL,BYE,REFER,MESSAGE,SUBSCRIBE, NOTIFY,PUBLISH,OPTIONS</w:t>
            </w:r>
          </w:p>
        </w:tc>
      </w:tr>
      <w:tr w:rsidR="00BD0B3C" w:rsidRPr="00B86ADC">
        <w:trPr>
          <w:jc w:val="center"/>
        </w:trPr>
        <w:tc>
          <w:tcPr>
            <w:tcW w:w="2127" w:type="dxa"/>
          </w:tcPr>
          <w:p w:rsidR="00BD0B3C" w:rsidRPr="00B86ADC" w:rsidRDefault="00BD0B3C" w:rsidP="002447C6">
            <w:pPr>
              <w:pStyle w:val="Index1"/>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snapToGrid w:val="0"/>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r w:rsidRPr="00B86ADC">
              <w:t>IN IP6 5555::aaa:bbb:ccc:ddd</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3456 RTP/AVP 97</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rtcp:5560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4567 RTP/AVP 34</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rtcp:5570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2000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1"/>
        <w:ind w:left="698" w:firstLine="153"/>
      </w:pPr>
    </w:p>
    <w:p w:rsidR="00BD0B3C" w:rsidRPr="00B86ADC" w:rsidRDefault="00A55D2E" w:rsidP="00A55D2E">
      <w:pPr>
        <w:ind w:left="284"/>
        <w:rPr>
          <w:rStyle w:val="B1Char"/>
          <w:b/>
          <w:bCs/>
          <w:lang w:eastAsia="ko-KR"/>
        </w:rPr>
      </w:pPr>
      <w:r w:rsidRPr="00B86ADC">
        <w:rPr>
          <w:rStyle w:val="B1Char"/>
          <w:b/>
          <w:bCs/>
          <w:lang w:eastAsia="ko-KR"/>
        </w:rPr>
        <w:t>4.</w:t>
      </w:r>
      <w:r w:rsidRPr="00B86ADC">
        <w:rPr>
          <w:rStyle w:val="B1Char"/>
          <w:b/>
          <w:bCs/>
          <w:lang w:eastAsia="ko-KR"/>
        </w:rPr>
        <w:tab/>
      </w:r>
      <w:r w:rsidR="00BD0B3C" w:rsidRPr="00B86ADC">
        <w:rPr>
          <w:rStyle w:val="B1Char"/>
          <w:b/>
          <w:bCs/>
          <w:lang w:eastAsia="ko-KR"/>
        </w:rPr>
        <w:t xml:space="preserve">SIP 100 "Trying" response (from PoC Server A to SIP/IP Core A) </w:t>
      </w:r>
    </w:p>
    <w:p w:rsidR="00BD0B3C" w:rsidRPr="00B86ADC" w:rsidRDefault="00BD0B3C" w:rsidP="001A26DC">
      <w:pPr>
        <w:ind w:left="567"/>
      </w:pPr>
      <w:r w:rsidRPr="00B86ADC">
        <w:t>The PoC Server A sends a SIP 100 "Trying" response to the SIP/IP Core A.</w:t>
      </w:r>
    </w:p>
    <w:p w:rsidR="00BD0B3C" w:rsidRPr="00B86ADC" w:rsidRDefault="00A55D2E" w:rsidP="00A55D2E">
      <w:pPr>
        <w:ind w:left="284"/>
        <w:rPr>
          <w:rStyle w:val="B1Char"/>
          <w:b/>
          <w:bCs/>
          <w:lang w:eastAsia="ko-KR"/>
        </w:rPr>
      </w:pPr>
      <w:r w:rsidRPr="00B86ADC">
        <w:rPr>
          <w:rStyle w:val="B1Char"/>
          <w:b/>
          <w:bCs/>
          <w:lang w:eastAsia="ko-KR"/>
        </w:rPr>
        <w:t>5.</w:t>
      </w:r>
      <w:r w:rsidRPr="00B86ADC">
        <w:rPr>
          <w:rStyle w:val="B1Char"/>
          <w:b/>
          <w:bCs/>
          <w:lang w:eastAsia="ko-KR"/>
        </w:rPr>
        <w:tab/>
      </w:r>
      <w:r w:rsidR="00BD0B3C" w:rsidRPr="00B86ADC">
        <w:rPr>
          <w:rStyle w:val="B1Char"/>
          <w:b/>
          <w:bCs/>
          <w:lang w:eastAsia="ko-KR"/>
        </w:rPr>
        <w:t xml:space="preserve">SIP INVITE request (from PoC Server A to SIP/IP Core A) </w:t>
      </w:r>
    </w:p>
    <w:p w:rsidR="00BD0B3C" w:rsidRPr="00B86ADC" w:rsidRDefault="00BD0B3C" w:rsidP="001A26DC">
      <w:pPr>
        <w:ind w:left="567"/>
      </w:pPr>
      <w:r w:rsidRPr="00B86ADC">
        <w:t>Using the Dispatch PoC Group Identity the PoC Server A determines that the Dispatch PoC Group is owned by another PoC Server and sends the SIP INVITE request to the SIP/IP Core A. The SIP INVITE request includes the Dispatch PoC Gro</w:t>
      </w:r>
      <w:r w:rsidR="009176E6" w:rsidRPr="00B86ADC">
        <w:t>up Identity in the Request-URI.</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rPr>
                <w:snapToGrid w:val="0"/>
              </w:rPr>
              <w:t>&lt;sip:PoC-SessionABCDEF@PoC-ServerA.networkA.net</w:t>
            </w:r>
            <w:ins w:id="33" w:author="BlackBerry" w:date="2014-10-10T04:46:00Z">
              <w:r w:rsidR="00A75C8D">
                <w:rPr>
                  <w:snapToGrid w:val="0"/>
                </w:rPr>
                <w:t>;gr</w:t>
              </w:r>
            </w:ins>
            <w:r w:rsidRPr="00B86ADC">
              <w:rPr>
                <w:snapToGrid w:val="0"/>
              </w:rPr>
              <w:t>&gt;;+g.poc.talkburst; +g.poc.dispatcher;</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snapToGrid w:val="0"/>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audio 53456 RTP/AVP 97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0" w:firstLine="0"/>
      </w:pPr>
    </w:p>
    <w:p w:rsidR="00BD0B3C" w:rsidRPr="00B86ADC" w:rsidRDefault="00A55D2E" w:rsidP="00A55D2E">
      <w:pPr>
        <w:ind w:left="284"/>
        <w:rPr>
          <w:rStyle w:val="B1Char"/>
          <w:b/>
          <w:bCs/>
          <w:lang w:eastAsia="ko-KR"/>
        </w:rPr>
      </w:pPr>
      <w:r w:rsidRPr="00B86ADC">
        <w:rPr>
          <w:rStyle w:val="B1Char"/>
          <w:b/>
          <w:bCs/>
          <w:lang w:eastAsia="ko-KR"/>
        </w:rPr>
        <w:t>6.</w:t>
      </w:r>
      <w:r w:rsidRPr="00B86ADC">
        <w:rPr>
          <w:rStyle w:val="B1Char"/>
          <w:b/>
          <w:bCs/>
          <w:lang w:eastAsia="ko-KR"/>
        </w:rPr>
        <w:tab/>
      </w:r>
      <w:r w:rsidR="00BD0B3C" w:rsidRPr="00B86ADC">
        <w:rPr>
          <w:rStyle w:val="B1Char"/>
          <w:b/>
          <w:bCs/>
          <w:lang w:eastAsia="ko-KR"/>
        </w:rPr>
        <w:t xml:space="preserve">SIP 100 "Trying" response (from SIP/IP Core A to PoC Server A) </w:t>
      </w:r>
    </w:p>
    <w:p w:rsidR="00BD0B3C" w:rsidRPr="00B86ADC" w:rsidRDefault="00BD0B3C" w:rsidP="001A26DC">
      <w:pPr>
        <w:ind w:left="567"/>
      </w:pPr>
      <w:r w:rsidRPr="00B86ADC">
        <w:t>The SIP/IP Core A sends a SIP 100 "Trying" response to the PoC Server A.</w:t>
      </w:r>
    </w:p>
    <w:p w:rsidR="00BD0B3C" w:rsidRPr="00B86ADC" w:rsidRDefault="00A55D2E" w:rsidP="00A55D2E">
      <w:pPr>
        <w:ind w:left="284"/>
        <w:rPr>
          <w:rStyle w:val="B1Char"/>
          <w:b/>
          <w:bCs/>
          <w:lang w:eastAsia="ko-KR"/>
        </w:rPr>
      </w:pPr>
      <w:r w:rsidRPr="00B86ADC">
        <w:rPr>
          <w:rStyle w:val="B1Char"/>
          <w:b/>
          <w:bCs/>
          <w:lang w:eastAsia="ko-KR"/>
        </w:rPr>
        <w:t>7.</w:t>
      </w:r>
      <w:r w:rsidRPr="00B86ADC">
        <w:rPr>
          <w:rStyle w:val="B1Char"/>
          <w:b/>
          <w:bCs/>
          <w:lang w:eastAsia="ko-KR"/>
        </w:rPr>
        <w:tab/>
      </w:r>
      <w:r w:rsidR="00BD0B3C" w:rsidRPr="00B86ADC">
        <w:rPr>
          <w:rStyle w:val="B1Char"/>
          <w:b/>
          <w:bCs/>
          <w:lang w:eastAsia="ko-KR"/>
        </w:rPr>
        <w:t xml:space="preserve">SIP INVITE request (from SIP/IP Core A to SIP/IP Core X) </w:t>
      </w:r>
    </w:p>
    <w:p w:rsidR="00BD0B3C" w:rsidRPr="00B86ADC" w:rsidRDefault="00BD0B3C" w:rsidP="001A26DC">
      <w:pPr>
        <w:ind w:left="567"/>
      </w:pPr>
      <w:r w:rsidRPr="00B86ADC">
        <w:t>Based on the Dispatch PoC Group Identity in the Request-URI the SIP/IP Core A sends the SIP INVITE request to the SIP/IP Core X.</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rPr>
                <w:snapToGrid w:val="0"/>
              </w:rPr>
              <w:t>&lt;sip:PoC-SessionABCDEF@PoC-ServerA.networkA.net</w:t>
            </w:r>
            <w:ins w:id="34" w:author="BlackBerry" w:date="2014-10-10T04:47:00Z">
              <w:r w:rsidR="00A75C8D">
                <w:rPr>
                  <w:snapToGrid w:val="0"/>
                </w:rPr>
                <w:t>;gr</w:t>
              </w:r>
            </w:ins>
            <w:r w:rsidRPr="00B86ADC">
              <w:rPr>
                <w:snapToGrid w:val="0"/>
              </w:rPr>
              <w:t>&gt;;+g.poc.talkburst; +g.poc.dispatcher;</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snapToGrid w:val="0"/>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audio 53456 RTP/AVP 97 98</w:t>
            </w:r>
          </w:p>
        </w:tc>
      </w:tr>
      <w:tr w:rsidR="00BD0B3C" w:rsidRPr="00B86ADC">
        <w:trPr>
          <w:jc w:val="center"/>
        </w:trPr>
        <w:tc>
          <w:tcPr>
            <w:tcW w:w="2127" w:type="dxa"/>
          </w:tcPr>
          <w:p w:rsidR="00BD0B3C" w:rsidRPr="00B86ADC" w:rsidRDefault="00BD0B3C" w:rsidP="00BD0B3C">
            <w:pPr>
              <w:rPr>
                <w:b/>
              </w:rPr>
            </w:pPr>
            <w:r w:rsidRPr="00B86ADC">
              <w:rPr>
                <w:b/>
              </w:rPr>
              <w:lastRenderedPageBreak/>
              <w:t>a=</w:t>
            </w:r>
          </w:p>
        </w:tc>
        <w:tc>
          <w:tcPr>
            <w:tcW w:w="6804" w:type="dxa"/>
            <w:vAlign w:val="center"/>
          </w:tcPr>
          <w:p w:rsidR="00BD0B3C" w:rsidRPr="00B86ADC" w:rsidRDefault="00BD0B3C" w:rsidP="00BD0B3C">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1"/>
        <w:ind w:left="698" w:firstLine="153"/>
      </w:pPr>
    </w:p>
    <w:p w:rsidR="00BD0B3C" w:rsidRPr="00B86ADC" w:rsidRDefault="00A55D2E" w:rsidP="00A55D2E">
      <w:pPr>
        <w:ind w:left="284"/>
        <w:rPr>
          <w:rStyle w:val="B1Char"/>
          <w:b/>
          <w:bCs/>
          <w:lang w:eastAsia="ko-KR"/>
        </w:rPr>
      </w:pPr>
      <w:r w:rsidRPr="00B86ADC">
        <w:rPr>
          <w:rStyle w:val="B1Char"/>
          <w:b/>
          <w:bCs/>
          <w:lang w:eastAsia="ko-KR"/>
        </w:rPr>
        <w:t>8.</w:t>
      </w:r>
      <w:r w:rsidRPr="00B86ADC">
        <w:rPr>
          <w:rStyle w:val="B1Char"/>
          <w:b/>
          <w:bCs/>
          <w:lang w:eastAsia="ko-KR"/>
        </w:rPr>
        <w:tab/>
      </w:r>
      <w:r w:rsidR="00BD0B3C" w:rsidRPr="00B86ADC">
        <w:rPr>
          <w:rStyle w:val="B1Char"/>
          <w:b/>
          <w:bCs/>
          <w:lang w:eastAsia="ko-KR"/>
        </w:rPr>
        <w:t xml:space="preserve">SIP 100 "Trying" response (from SIP/IP Core X to SIP/IP Core A) </w:t>
      </w:r>
    </w:p>
    <w:p w:rsidR="00BD0B3C" w:rsidRPr="00B86ADC" w:rsidRDefault="00BD0B3C" w:rsidP="001A26DC">
      <w:pPr>
        <w:ind w:left="567"/>
      </w:pPr>
      <w:r w:rsidRPr="00B86ADC">
        <w:t>The SIP/IP Core X sends a SIP 100 "Trying" response to the SIP/IP Core A.</w:t>
      </w:r>
    </w:p>
    <w:p w:rsidR="00BD0B3C" w:rsidRPr="00B86ADC" w:rsidRDefault="00A55D2E" w:rsidP="00A55D2E">
      <w:pPr>
        <w:ind w:left="284"/>
        <w:rPr>
          <w:rStyle w:val="B1Char"/>
          <w:b/>
          <w:bCs/>
          <w:lang w:eastAsia="ko-KR"/>
        </w:rPr>
      </w:pPr>
      <w:r w:rsidRPr="00B86ADC">
        <w:rPr>
          <w:rStyle w:val="B1Char"/>
          <w:b/>
          <w:bCs/>
          <w:lang w:eastAsia="ko-KR"/>
        </w:rPr>
        <w:t>9.</w:t>
      </w:r>
      <w:r w:rsidRPr="00B86ADC">
        <w:rPr>
          <w:rStyle w:val="B1Char"/>
          <w:b/>
          <w:bCs/>
          <w:lang w:eastAsia="ko-KR"/>
        </w:rPr>
        <w:tab/>
      </w:r>
      <w:r w:rsidR="00BD0B3C" w:rsidRPr="00B86ADC">
        <w:rPr>
          <w:rStyle w:val="B1Char"/>
          <w:b/>
          <w:bCs/>
          <w:lang w:eastAsia="ko-KR"/>
        </w:rPr>
        <w:t xml:space="preserve">SIP INVITE request (from SIP/IP Core X to PoC Server X) </w:t>
      </w:r>
    </w:p>
    <w:p w:rsidR="00BD0B3C" w:rsidRPr="00B86ADC" w:rsidRDefault="00BD0B3C" w:rsidP="001A26DC">
      <w:pPr>
        <w:ind w:left="567"/>
      </w:pPr>
      <w:r w:rsidRPr="00B86ADC">
        <w:t>The SIP/IP Core X sends the SIP INVITE request to the PoC Se</w:t>
      </w:r>
      <w:r w:rsidR="009176E6" w:rsidRPr="00B86ADC">
        <w:t>rver X.</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rPr>
                <w:snapToGrid w:val="0"/>
              </w:rPr>
              <w:t>&lt;sip:PoC-SessionABCDEF@PoC-ServerA.networkA.net</w:t>
            </w:r>
            <w:ins w:id="35" w:author="BlackBerry" w:date="2014-10-10T04:47:00Z">
              <w:r w:rsidR="00A75C8D">
                <w:rPr>
                  <w:snapToGrid w:val="0"/>
                </w:rPr>
                <w:t>;gr</w:t>
              </w:r>
            </w:ins>
            <w:r w:rsidRPr="00B86ADC">
              <w:rPr>
                <w:snapToGrid w:val="0"/>
              </w:rPr>
              <w:t>&gt;;+g.poc.talkburst; +g.poc.dispatcher;</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rPr>
                <w:highlight w:val="yellow"/>
              </w:rPr>
            </w:pPr>
          </w:p>
        </w:tc>
        <w:tc>
          <w:tcPr>
            <w:tcW w:w="6804" w:type="dxa"/>
            <w:vAlign w:val="center"/>
          </w:tcPr>
          <w:p w:rsidR="00BD0B3C" w:rsidRPr="00B86ADC" w:rsidRDefault="00BD0B3C" w:rsidP="00BD0B3C">
            <w:pPr>
              <w:rPr>
                <w:snapToGrid w:val="0"/>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rPr>
                <w:highlight w:val="yellow"/>
              </w:rPr>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audio 53456 RTP/AVP 97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360" w:firstLine="0"/>
      </w:pPr>
    </w:p>
    <w:p w:rsidR="00BD0B3C" w:rsidRPr="00B86ADC" w:rsidRDefault="00A55D2E" w:rsidP="00A55D2E">
      <w:pPr>
        <w:ind w:left="284"/>
        <w:rPr>
          <w:rStyle w:val="B1Char"/>
          <w:b/>
          <w:bCs/>
          <w:lang w:eastAsia="ko-KR"/>
        </w:rPr>
      </w:pPr>
      <w:r w:rsidRPr="00B86ADC">
        <w:rPr>
          <w:rStyle w:val="B1Char"/>
          <w:b/>
          <w:bCs/>
          <w:lang w:eastAsia="ko-KR"/>
        </w:rPr>
        <w:t>10.</w:t>
      </w:r>
      <w:r w:rsidRPr="00B86ADC">
        <w:rPr>
          <w:rStyle w:val="B1Char"/>
          <w:b/>
          <w:bCs/>
          <w:lang w:eastAsia="ko-KR"/>
        </w:rPr>
        <w:tab/>
      </w:r>
      <w:r w:rsidR="00BD0B3C" w:rsidRPr="00B86ADC">
        <w:rPr>
          <w:rStyle w:val="B1Char"/>
          <w:b/>
          <w:bCs/>
          <w:lang w:eastAsia="ko-KR"/>
        </w:rPr>
        <w:t xml:space="preserve">SIP 100 "Trying" response (from PoC Server X to SIP/IP Core X) </w:t>
      </w:r>
    </w:p>
    <w:p w:rsidR="00BD0B3C" w:rsidRPr="00B86ADC" w:rsidRDefault="00BD0B3C" w:rsidP="001A26DC">
      <w:pPr>
        <w:ind w:left="567"/>
      </w:pPr>
      <w:r w:rsidRPr="00B86ADC">
        <w:t>The PoC Server X sends the SIP 100 "Trying" response to the SIP/IP Core X.</w:t>
      </w:r>
    </w:p>
    <w:p w:rsidR="00BD0B3C" w:rsidRPr="00B86ADC" w:rsidRDefault="00A55D2E" w:rsidP="00A55D2E">
      <w:pPr>
        <w:ind w:left="284"/>
        <w:rPr>
          <w:rStyle w:val="B1Char"/>
          <w:b/>
          <w:bCs/>
          <w:lang w:eastAsia="ko-KR"/>
        </w:rPr>
      </w:pPr>
      <w:r w:rsidRPr="00B86ADC">
        <w:rPr>
          <w:rStyle w:val="B1Char"/>
          <w:b/>
          <w:bCs/>
          <w:lang w:eastAsia="ko-KR"/>
        </w:rPr>
        <w:t>11.</w:t>
      </w:r>
      <w:r w:rsidRPr="00B86ADC">
        <w:rPr>
          <w:rStyle w:val="B1Char"/>
          <w:b/>
          <w:bCs/>
          <w:lang w:eastAsia="ko-KR"/>
        </w:rPr>
        <w:tab/>
      </w:r>
      <w:r w:rsidR="00BD0B3C" w:rsidRPr="00B86ADC">
        <w:rPr>
          <w:rStyle w:val="B1Char"/>
          <w:b/>
          <w:bCs/>
          <w:lang w:eastAsia="ko-KR"/>
        </w:rPr>
        <w:t>PoC Server X sends SIP INVITE requests towards the Invited PoC Clients</w:t>
      </w:r>
    </w:p>
    <w:p w:rsidR="00BD0B3C" w:rsidRPr="00B86ADC" w:rsidRDefault="00BD0B3C" w:rsidP="001A26DC">
      <w:pPr>
        <w:ind w:left="567"/>
      </w:pPr>
      <w:r w:rsidRPr="00B86ADC">
        <w:t xml:space="preserve">The PoC Server A sends SIP INVITE requests to the Invited PoC Clients (Fleet Members) as shown in </w:t>
      </w:r>
      <w:r w:rsidR="00236555">
        <w:fldChar w:fldCharType="begin"/>
      </w:r>
      <w:r w:rsidR="00236555">
        <w:instrText xml:space="preserve"> REF _Ref168110888 \h  \* MERGEFORMAT </w:instrText>
      </w:r>
      <w:r w:rsidR="00236555">
        <w:fldChar w:fldCharType="separate"/>
      </w:r>
      <w:r w:rsidR="000C5363" w:rsidRPr="00B86ADC">
        <w:t xml:space="preserve">Figure </w:t>
      </w:r>
      <w:r w:rsidR="000C5363">
        <w:t>30</w:t>
      </w:r>
      <w:r w:rsidR="00236555">
        <w:fldChar w:fldCharType="end"/>
      </w:r>
      <w:r w:rsidRPr="00B86ADC">
        <w:t xml:space="preserve"> "</w:t>
      </w:r>
      <w:r w:rsidRPr="00B86ADC">
        <w:rPr>
          <w:i/>
        </w:rPr>
        <w:t>Dispatch PoC Session establishment on the terminating side with manual answer override</w:t>
      </w:r>
      <w:r w:rsidRPr="00B86ADC">
        <w:t>".</w:t>
      </w:r>
    </w:p>
    <w:p w:rsidR="00BD0B3C" w:rsidRPr="00B86ADC" w:rsidRDefault="00BD0B3C" w:rsidP="001A26DC">
      <w:pPr>
        <w:ind w:left="567"/>
      </w:pPr>
      <w:r w:rsidRPr="00B86ADC">
        <w:t>The QoE Profile defined for the Dispatch PoC Group is Professional.</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sip:PoC-UserB@networkB.net</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Referred-By: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keepNext/>
            </w:pPr>
            <w:r w:rsidRPr="00B86ADC">
              <w:t>Contact:</w:t>
            </w:r>
          </w:p>
        </w:tc>
        <w:tc>
          <w:tcPr>
            <w:tcW w:w="6804" w:type="dxa"/>
            <w:vAlign w:val="center"/>
          </w:tcPr>
          <w:p w:rsidR="00BD0B3C" w:rsidRPr="00B86ADC" w:rsidRDefault="00BD0B3C" w:rsidP="00BD0B3C">
            <w:pPr>
              <w:keepNext/>
            </w:pPr>
            <w:r w:rsidRPr="00B86ADC">
              <w:rPr>
                <w:snapToGrid w:val="0"/>
              </w:rPr>
              <w:t>&lt;sip:PoC-SessionABCDEF@PoC-ServerX.networkX.net</w:t>
            </w:r>
            <w:ins w:id="36" w:author="BlackBerry" w:date="2014-10-10T04:47:00Z">
              <w:r w:rsidR="00A75C8D">
                <w:rPr>
                  <w:snapToGrid w:val="0"/>
                </w:rPr>
                <w:t>;gr</w:t>
              </w:r>
            </w:ins>
            <w:r w:rsidRPr="00B86ADC">
              <w:rPr>
                <w:snapToGrid w:val="0"/>
              </w:rPr>
              <w:t>;</w:t>
            </w:r>
            <w:r w:rsidRPr="00B86ADC">
              <w:t>session=prearranged</w:t>
            </w:r>
            <w:r w:rsidRPr="00B86ADC">
              <w:rPr>
                <w:snapToGrid w:val="0"/>
              </w:rPr>
              <w:t xml:space="preserve">&gt;;+g.poc.talkburst;isfocus; </w:t>
            </w:r>
            <w:r w:rsidRPr="00B86ADC">
              <w:t>dispatch=entire-group</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100rel, norefersub, 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INVITE,ACK,CANCEL,BYE,PRACK,UPDATE,REFER,OPTIONS</w:t>
            </w:r>
          </w:p>
        </w:tc>
      </w:tr>
      <w:tr w:rsidR="00BD0B3C" w:rsidRPr="00B86ADC">
        <w:trPr>
          <w:jc w:val="center"/>
        </w:trPr>
        <w:tc>
          <w:tcPr>
            <w:tcW w:w="2127" w:type="dxa"/>
          </w:tcPr>
          <w:p w:rsidR="00BD0B3C" w:rsidRPr="00B86ADC" w:rsidRDefault="00BD0B3C" w:rsidP="00BD0B3C">
            <w:pPr>
              <w:pStyle w:val="DefLabel"/>
            </w:pPr>
            <w:r w:rsidRPr="00B86ADC">
              <w:lastRenderedPageBreak/>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pPr>
              <w:rPr>
                <w:highlight w:val="yellow"/>
              </w:rPr>
            </w:pPr>
            <w:r w:rsidRPr="00B86ADC">
              <w:t>audio 53456 RTP/AVP 97 98</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highlight w:val="yellow"/>
              </w:rPr>
            </w:pPr>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2"/>
      </w:pPr>
    </w:p>
    <w:p w:rsidR="00BD0B3C" w:rsidRPr="00B86ADC" w:rsidRDefault="00A55D2E" w:rsidP="00A55D2E">
      <w:pPr>
        <w:ind w:left="284"/>
        <w:rPr>
          <w:rStyle w:val="B1Char"/>
          <w:b/>
          <w:bCs/>
          <w:lang w:eastAsia="ko-KR"/>
        </w:rPr>
      </w:pPr>
      <w:r w:rsidRPr="00B86ADC">
        <w:rPr>
          <w:rStyle w:val="B1Char"/>
          <w:b/>
          <w:bCs/>
          <w:lang w:eastAsia="ko-KR"/>
        </w:rPr>
        <w:t>12.</w:t>
      </w:r>
      <w:r w:rsidRPr="00B86ADC">
        <w:rPr>
          <w:rStyle w:val="B1Char"/>
          <w:b/>
          <w:bCs/>
          <w:lang w:eastAsia="ko-KR"/>
        </w:rPr>
        <w:tab/>
      </w:r>
      <w:r w:rsidR="00BD0B3C" w:rsidRPr="00B86ADC">
        <w:rPr>
          <w:rStyle w:val="B1Char"/>
          <w:b/>
          <w:bCs/>
          <w:lang w:eastAsia="ko-KR"/>
        </w:rPr>
        <w:t xml:space="preserve">PoC Server X receives a SIP 183 </w:t>
      </w:r>
      <w:r w:rsidR="006C6829" w:rsidRPr="00B86ADC">
        <w:rPr>
          <w:rStyle w:val="B1Char"/>
          <w:b/>
          <w:bCs/>
          <w:lang w:eastAsia="ko-KR"/>
        </w:rPr>
        <w:t>"</w:t>
      </w:r>
      <w:r w:rsidR="00BD0B3C" w:rsidRPr="00B86ADC">
        <w:rPr>
          <w:rStyle w:val="B1Char"/>
          <w:b/>
          <w:bCs/>
          <w:lang w:eastAsia="ko-KR"/>
        </w:rPr>
        <w:t>Session Progress</w:t>
      </w:r>
      <w:r w:rsidR="006C6829" w:rsidRPr="00B86ADC">
        <w:rPr>
          <w:rStyle w:val="B1Char"/>
          <w:b/>
          <w:bCs/>
          <w:lang w:eastAsia="ko-KR"/>
        </w:rPr>
        <w:t>"</w:t>
      </w:r>
      <w:r w:rsidR="00BD0B3C" w:rsidRPr="00B86ADC">
        <w:rPr>
          <w:rStyle w:val="B1Char"/>
          <w:b/>
          <w:bCs/>
          <w:lang w:eastAsia="ko-KR"/>
        </w:rPr>
        <w:t xml:space="preserve"> response</w:t>
      </w:r>
    </w:p>
    <w:p w:rsidR="00BD0B3C" w:rsidRPr="00B86ADC" w:rsidRDefault="00BD0B3C" w:rsidP="000979FD">
      <w:pPr>
        <w:ind w:left="567"/>
      </w:pPr>
      <w:r w:rsidRPr="00B86ADC">
        <w:t xml:space="preserve">The PoC Server X receives the first SIP 183 "Session Progress" response as shown in </w:t>
      </w:r>
      <w:r w:rsidR="00236555">
        <w:fldChar w:fldCharType="begin"/>
      </w:r>
      <w:r w:rsidR="00236555">
        <w:instrText xml:space="preserve"> REF _Ref168110888 \h  \* MERGEFORMAT </w:instrText>
      </w:r>
      <w:r w:rsidR="00236555">
        <w:fldChar w:fldCharType="separate"/>
      </w:r>
      <w:r w:rsidR="000C5363" w:rsidRPr="00B86ADC">
        <w:t xml:space="preserve">Figure </w:t>
      </w:r>
      <w:r w:rsidR="000C5363">
        <w:t>30</w:t>
      </w:r>
      <w:r w:rsidR="00236555">
        <w:fldChar w:fldCharType="end"/>
      </w:r>
      <w:r w:rsidR="00750FE5" w:rsidRPr="00B86ADC">
        <w:t xml:space="preserve"> </w:t>
      </w:r>
      <w:r w:rsidR="000979FD" w:rsidRPr="00B86ADC">
        <w:t>"</w:t>
      </w:r>
      <w:r w:rsidRPr="00B86ADC">
        <w:rPr>
          <w:i/>
        </w:rPr>
        <w:t>Dispatch PoC Session establishment on the terminating side with manual answer override</w:t>
      </w:r>
      <w:r w:rsidRPr="00B86ADC">
        <w:t>".</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100rel</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37" w:author="BlackBerry" w:date="2014-10-10T04:48: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Unconfirmed</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pPr>
              <w:rPr>
                <w:snapToGrid w:val="0"/>
                <w:sz w:val="18"/>
              </w:rPr>
            </w:pPr>
            <w:r w:rsidRPr="00B86ADC">
              <w:rPr>
                <w:snapToGrid w:val="0"/>
                <w:sz w:val="18"/>
              </w:rPr>
              <w:t>INVITE,ACK,CANCEL,BYE, PRACK, UPDATE, REFER,OPTIONS</w:t>
            </w:r>
          </w:p>
        </w:tc>
      </w:tr>
    </w:tbl>
    <w:p w:rsidR="00BD0B3C" w:rsidRPr="00B86ADC" w:rsidRDefault="00BD0B3C" w:rsidP="00BD0B3C">
      <w:pPr>
        <w:pStyle w:val="B2"/>
      </w:pPr>
    </w:p>
    <w:p w:rsidR="00BD0B3C" w:rsidRPr="00B86ADC" w:rsidRDefault="00A55D2E" w:rsidP="00A55D2E">
      <w:pPr>
        <w:ind w:left="284"/>
        <w:rPr>
          <w:rStyle w:val="B1Char"/>
          <w:b/>
          <w:bCs/>
          <w:lang w:eastAsia="ko-KR"/>
        </w:rPr>
      </w:pPr>
      <w:r w:rsidRPr="00B86ADC">
        <w:rPr>
          <w:rStyle w:val="B1Char"/>
          <w:b/>
          <w:bCs/>
          <w:lang w:eastAsia="ko-KR"/>
        </w:rPr>
        <w:t>13.</w:t>
      </w:r>
      <w:r w:rsidRPr="00B86ADC">
        <w:rPr>
          <w:rStyle w:val="B1Char"/>
          <w:b/>
          <w:bCs/>
          <w:lang w:eastAsia="ko-KR"/>
        </w:rPr>
        <w:tab/>
      </w:r>
      <w:r w:rsidR="00BD0B3C" w:rsidRPr="00B86ADC">
        <w:rPr>
          <w:rStyle w:val="B1Char"/>
          <w:b/>
          <w:bCs/>
          <w:lang w:eastAsia="ko-KR"/>
        </w:rPr>
        <w:t>SIP 200 "OK" response (from PoC Server X to SIP/IP Core X)</w:t>
      </w:r>
    </w:p>
    <w:p w:rsidR="00BD0B3C" w:rsidRPr="00B86ADC" w:rsidRDefault="00BD0B3C" w:rsidP="00172346">
      <w:pPr>
        <w:ind w:left="567"/>
      </w:pPr>
      <w:r w:rsidRPr="00B86ADC">
        <w:t>The PoC Server X sends a SIP 200 "OK" to SIP/IP Core X. (Optionally PoC Server X inserts Talk Burst granted indication in</w:t>
      </w:r>
      <w:r w:rsidR="009176E6" w:rsidRPr="00B86ADC">
        <w:t xml:space="preserve">to the SIP 200 "OK" response).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lastRenderedPageBreak/>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t>&lt;sip:</w:t>
            </w:r>
            <w:r w:rsidRPr="00B86ADC">
              <w:rPr>
                <w:snapToGrid w:val="0"/>
              </w:rPr>
              <w:t>PoC-SessionABCDEF@</w:t>
            </w:r>
            <w:r w:rsidRPr="00B86ADC">
              <w:t>PoC-ServerX.networkX.net</w:t>
            </w:r>
            <w:ins w:id="38" w:author="BlackBerry" w:date="2014-10-10T04:48:00Z">
              <w:r w:rsidR="00A75C8D">
                <w:t>;gr</w:t>
              </w:r>
            </w:ins>
            <w:r w:rsidRPr="00B86ADC">
              <w:t>;session=chat&gt;;+g.poc.talkburst;isfocus; dispatch=entire-group;</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r w:rsidRPr="00B86ADC">
              <w:t>PoC-serv/OMA2.0</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 UPDATE, 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r w:rsidRPr="00B86ADC">
              <w:t>Unconfirmed</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96666::eee: aaa:bbb:fff</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96525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rtcp:96000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96626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rtcp:96100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96000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360" w:firstLine="0"/>
      </w:pPr>
    </w:p>
    <w:p w:rsidR="00BD0B3C" w:rsidRPr="00B86ADC" w:rsidRDefault="00A55D2E" w:rsidP="00A55D2E">
      <w:pPr>
        <w:ind w:left="284"/>
        <w:rPr>
          <w:rStyle w:val="B1Char"/>
          <w:b/>
          <w:bCs/>
          <w:lang w:eastAsia="ko-KR"/>
        </w:rPr>
      </w:pPr>
      <w:r w:rsidRPr="00B86ADC">
        <w:rPr>
          <w:rStyle w:val="B1Char"/>
          <w:b/>
          <w:bCs/>
          <w:lang w:eastAsia="ko-KR"/>
        </w:rPr>
        <w:t>14.</w:t>
      </w:r>
      <w:r w:rsidRPr="00B86ADC">
        <w:rPr>
          <w:rStyle w:val="B1Char"/>
          <w:b/>
          <w:bCs/>
          <w:lang w:eastAsia="ko-KR"/>
        </w:rPr>
        <w:tab/>
      </w:r>
      <w:r w:rsidR="00BD0B3C" w:rsidRPr="00B86ADC">
        <w:rPr>
          <w:rStyle w:val="B1Char"/>
          <w:b/>
          <w:bCs/>
          <w:lang w:eastAsia="ko-KR"/>
        </w:rPr>
        <w:t>SIP 200 "OK" response (from SIP/IP Core X to SIP/IP Core A)</w:t>
      </w:r>
    </w:p>
    <w:p w:rsidR="00BD0B3C" w:rsidRPr="00B86ADC" w:rsidRDefault="00BD0B3C" w:rsidP="00172346">
      <w:pPr>
        <w:ind w:left="567"/>
      </w:pPr>
      <w:r w:rsidRPr="00B86ADC">
        <w:t>The SIP/IP Core X sends the SIP 200 "OK"</w:t>
      </w:r>
      <w:r w:rsidR="009176E6" w:rsidRPr="00B86ADC">
        <w:t xml:space="preserve"> response to the SIP/IP Core A.</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t>&lt;sip:</w:t>
            </w:r>
            <w:r w:rsidRPr="00B86ADC">
              <w:rPr>
                <w:snapToGrid w:val="0"/>
              </w:rPr>
              <w:t>PoC-SessionABCDEF@</w:t>
            </w:r>
            <w:r w:rsidRPr="00B86ADC">
              <w:t>PoC-ServerX.networkX.net</w:t>
            </w:r>
            <w:ins w:id="39" w:author="BlackBerry" w:date="2014-10-10T04:48:00Z">
              <w:r w:rsidR="00A75C8D">
                <w:t>;gr</w:t>
              </w:r>
            </w:ins>
            <w:r w:rsidRPr="00B86ADC">
              <w:t>;session=chat&gt;;+g.poc.talkburst;isfocus; dispatch=entire-group;</w:t>
            </w:r>
          </w:p>
        </w:tc>
      </w:tr>
      <w:tr w:rsidR="00BD0B3C" w:rsidRPr="00B86ADC">
        <w:trPr>
          <w:jc w:val="center"/>
        </w:trPr>
        <w:tc>
          <w:tcPr>
            <w:tcW w:w="2127" w:type="dxa"/>
          </w:tcPr>
          <w:p w:rsidR="00BD0B3C" w:rsidRPr="00B86ADC" w:rsidRDefault="00BD0B3C" w:rsidP="00BD0B3C">
            <w:pPr>
              <w:pStyle w:val="DefLabel"/>
            </w:pPr>
            <w:r w:rsidRPr="00B86ADC">
              <w:lastRenderedPageBreak/>
              <w:t>Server:</w:t>
            </w:r>
          </w:p>
        </w:tc>
        <w:tc>
          <w:tcPr>
            <w:tcW w:w="6804" w:type="dxa"/>
            <w:vAlign w:val="center"/>
          </w:tcPr>
          <w:p w:rsidR="00BD0B3C" w:rsidRPr="00B86ADC" w:rsidRDefault="00BD0B3C" w:rsidP="00BD0B3C">
            <w:r w:rsidRPr="00B86ADC">
              <w:t>PoC-serv/OMA2.0</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 UPDATE, 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r w:rsidRPr="00B86ADC">
              <w:t>Unconfirmed</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norefersub</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96666::eee: aaa:bbb:fff</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96525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rtcp:96000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96626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rtcp:96100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96000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360" w:firstLine="0"/>
      </w:pPr>
    </w:p>
    <w:p w:rsidR="00BD0B3C" w:rsidRPr="00B86ADC" w:rsidRDefault="00A55D2E" w:rsidP="00A55D2E">
      <w:pPr>
        <w:ind w:left="284"/>
        <w:rPr>
          <w:rStyle w:val="B1Char"/>
          <w:b/>
          <w:bCs/>
          <w:lang w:eastAsia="ko-KR"/>
        </w:rPr>
      </w:pPr>
      <w:r w:rsidRPr="00B86ADC">
        <w:rPr>
          <w:rStyle w:val="B1Char"/>
          <w:b/>
          <w:bCs/>
          <w:lang w:eastAsia="ko-KR"/>
        </w:rPr>
        <w:t>15.</w:t>
      </w:r>
      <w:r w:rsidRPr="00B86ADC">
        <w:rPr>
          <w:rStyle w:val="B1Char"/>
          <w:b/>
          <w:bCs/>
          <w:lang w:eastAsia="ko-KR"/>
        </w:rPr>
        <w:tab/>
      </w:r>
      <w:r w:rsidR="00BD0B3C" w:rsidRPr="00B86ADC">
        <w:rPr>
          <w:rStyle w:val="B1Char"/>
          <w:b/>
          <w:bCs/>
          <w:lang w:eastAsia="ko-KR"/>
        </w:rPr>
        <w:t>SIP 200 "OK" response (from SIP/IP Core A to PoC Server A)</w:t>
      </w:r>
    </w:p>
    <w:p w:rsidR="00BD0B3C" w:rsidRPr="00B86ADC" w:rsidRDefault="00BD0B3C" w:rsidP="00172346">
      <w:pPr>
        <w:ind w:left="567"/>
      </w:pPr>
      <w:r w:rsidRPr="00B86ADC">
        <w:t xml:space="preserve">The SIP/IP Core A sends the SIP 200 "OK" response to the PoC Server </w:t>
      </w:r>
      <w:r w:rsidR="009176E6" w:rsidRPr="00B86ADC">
        <w:t>A.</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t>&lt;sip:</w:t>
            </w:r>
            <w:r w:rsidRPr="00B86ADC">
              <w:rPr>
                <w:snapToGrid w:val="0"/>
              </w:rPr>
              <w:t>PoC-SessionABCDEF@</w:t>
            </w:r>
            <w:r w:rsidRPr="00B86ADC">
              <w:t>PoC-ServerX.networkX.net</w:t>
            </w:r>
            <w:ins w:id="40" w:author="BlackBerry" w:date="2014-10-10T04:48:00Z">
              <w:r w:rsidR="00A75C8D">
                <w:t>;gr</w:t>
              </w:r>
            </w:ins>
            <w:r w:rsidRPr="00B86ADC">
              <w:t>; session=prearranged&gt;;+g.poc.talkburst;isfocus; dispatch=entire-group;</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r w:rsidRPr="00B86ADC">
              <w:t>PoC-serv/OMA2.0</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lastRenderedPageBreak/>
              <w:t>Allow:</w:t>
            </w:r>
          </w:p>
        </w:tc>
        <w:tc>
          <w:tcPr>
            <w:tcW w:w="6804" w:type="dxa"/>
            <w:vAlign w:val="center"/>
          </w:tcPr>
          <w:p w:rsidR="00BD0B3C" w:rsidRPr="00B86ADC" w:rsidRDefault="00BD0B3C" w:rsidP="00BD0B3C">
            <w:r w:rsidRPr="00B86ADC">
              <w:t>INVITE,ACK,CANCEL,BYE,PRACK, UPDATE, 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r w:rsidRPr="00B86ADC">
              <w:t>Unconfirmed</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norefersub</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96666::eee: aaa:bbb:fff</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96525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rtcp:96000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96626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rtcp:96100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96000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360" w:firstLine="0"/>
      </w:pPr>
    </w:p>
    <w:p w:rsidR="00BD0B3C" w:rsidRPr="00B86ADC" w:rsidRDefault="00A55D2E" w:rsidP="00A55D2E">
      <w:pPr>
        <w:ind w:left="284"/>
        <w:rPr>
          <w:rStyle w:val="B1Char"/>
          <w:b/>
          <w:bCs/>
          <w:lang w:eastAsia="ko-KR"/>
        </w:rPr>
      </w:pPr>
      <w:r w:rsidRPr="00B86ADC">
        <w:rPr>
          <w:rStyle w:val="B1Char"/>
          <w:b/>
          <w:bCs/>
          <w:lang w:eastAsia="ko-KR"/>
        </w:rPr>
        <w:t>16.</w:t>
      </w:r>
      <w:r w:rsidRPr="00B86ADC">
        <w:rPr>
          <w:rStyle w:val="B1Char"/>
          <w:b/>
          <w:bCs/>
          <w:lang w:eastAsia="ko-KR"/>
        </w:rPr>
        <w:tab/>
      </w:r>
      <w:r w:rsidR="00BD0B3C" w:rsidRPr="00B86ADC">
        <w:rPr>
          <w:rStyle w:val="B1Char"/>
          <w:b/>
          <w:bCs/>
          <w:lang w:eastAsia="ko-KR"/>
        </w:rPr>
        <w:t>SIP 200 "OK" response (from PoC Server A to SIP/IP Core A)</w:t>
      </w:r>
    </w:p>
    <w:p w:rsidR="00BD0B3C" w:rsidRPr="00B86ADC" w:rsidRDefault="00BD0B3C" w:rsidP="00172346">
      <w:pPr>
        <w:ind w:left="567"/>
      </w:pPr>
      <w:r w:rsidRPr="00B86ADC">
        <w:t xml:space="preserve">The PoC Server A sends the SIP 200 </w:t>
      </w:r>
      <w:r w:rsidR="009176E6" w:rsidRPr="00B86ADC">
        <w:t>"OK" response to SIP/IP Core A.</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t>&lt;sip:</w:t>
            </w:r>
            <w:r w:rsidRPr="00B86ADC">
              <w:rPr>
                <w:snapToGrid w:val="0"/>
              </w:rPr>
              <w:t>PoC-SessionABCDEF@</w:t>
            </w:r>
            <w:r w:rsidRPr="00B86ADC">
              <w:t>PoC-ServerA.networkA.net</w:t>
            </w:r>
            <w:ins w:id="41" w:author="BlackBerry" w:date="2014-10-10T04:48:00Z">
              <w:r w:rsidR="00A75C8D">
                <w:t>;gr</w:t>
              </w:r>
            </w:ins>
            <w:r w:rsidRPr="00B86ADC">
              <w:t>; session=prearranged&gt;;+g.poc.talkburst;isfocus; dispatch=entire-group;</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r w:rsidRPr="00B86ADC">
              <w:t>PoC-serv/OMA2.0</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 UPDATE, 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norefersub</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57777::eee:fff:aaa:bbb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57787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rtcp:57000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57898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rtcp:57100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57790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360" w:firstLine="0"/>
      </w:pPr>
    </w:p>
    <w:p w:rsidR="00BD0B3C" w:rsidRPr="00B86ADC" w:rsidRDefault="00A55D2E" w:rsidP="00A55D2E">
      <w:pPr>
        <w:ind w:left="284"/>
        <w:rPr>
          <w:rStyle w:val="B1Char"/>
          <w:b/>
          <w:bCs/>
          <w:lang w:eastAsia="ko-KR"/>
        </w:rPr>
      </w:pPr>
      <w:r w:rsidRPr="00B86ADC">
        <w:rPr>
          <w:rStyle w:val="B1Char"/>
          <w:b/>
          <w:bCs/>
          <w:lang w:eastAsia="ko-KR"/>
        </w:rPr>
        <w:t>17.</w:t>
      </w:r>
      <w:r w:rsidRPr="00B86ADC">
        <w:rPr>
          <w:rStyle w:val="B1Char"/>
          <w:b/>
          <w:bCs/>
          <w:lang w:eastAsia="ko-KR"/>
        </w:rPr>
        <w:tab/>
      </w:r>
      <w:r w:rsidR="00BD0B3C" w:rsidRPr="00B86ADC">
        <w:rPr>
          <w:rStyle w:val="B1Char"/>
          <w:b/>
          <w:bCs/>
          <w:lang w:eastAsia="ko-KR"/>
        </w:rPr>
        <w:t>SIP 200 "OK" response (from SIP/IP Core A to PoC Client A)</w:t>
      </w:r>
    </w:p>
    <w:p w:rsidR="00BD0B3C" w:rsidRPr="00B86ADC" w:rsidRDefault="00BD0B3C" w:rsidP="00172346">
      <w:pPr>
        <w:ind w:left="567"/>
      </w:pPr>
      <w:r w:rsidRPr="00B86ADC">
        <w:t>The SIP/IP Core A sends the SIP 200 "OK" response to the PoC Client A.</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r w:rsidRPr="00B86ADC">
              <w:t>&lt;sip:</w:t>
            </w:r>
            <w:r w:rsidRPr="00B86ADC">
              <w:rPr>
                <w:snapToGrid w:val="0"/>
              </w:rPr>
              <w:t>PoC-SessionABCDEF@</w:t>
            </w:r>
            <w:r w:rsidRPr="00B86ADC">
              <w:t>PoC-ServerA.networkA.net</w:t>
            </w:r>
            <w:ins w:id="42" w:author="BlackBerry" w:date="2014-10-10T04:49:00Z">
              <w:r w:rsidR="00A75C8D">
                <w:t>;gr</w:t>
              </w:r>
            </w:ins>
            <w:r w:rsidRPr="00B86ADC">
              <w:t>; session=prearranged&gt;;+g.poc.talkburst;isfocus; dispatch=entire-group;</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r w:rsidRPr="00B86ADC">
              <w:t>PoC-serv/OMA2.0</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1800;refresher=</w:t>
            </w:r>
            <w:r w:rsidRPr="00B86ADC">
              <w:rPr>
                <w:snapToGrid w:val="0"/>
              </w:rPr>
              <w:t>uac</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 UPDATE, REFER,MESSAGE,SUBSCRIBE, NOTIFY,PUBLISH,OPTIONS</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norefersub</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57777::eee:fff:aaa:bbb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lastRenderedPageBreak/>
              <w:t>m=</w:t>
            </w:r>
          </w:p>
        </w:tc>
        <w:tc>
          <w:tcPr>
            <w:tcW w:w="6804" w:type="dxa"/>
            <w:vAlign w:val="center"/>
          </w:tcPr>
          <w:p w:rsidR="00BD0B3C" w:rsidRPr="00B86ADC" w:rsidRDefault="00BD0B3C" w:rsidP="00BD0B3C">
            <w:r w:rsidRPr="00B86ADC">
              <w:t>audio 57787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rtcp:57000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57898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rtcp:57100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57790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ul1"/>
        <w:ind w:left="357" w:firstLine="0"/>
      </w:pPr>
    </w:p>
    <w:p w:rsidR="00BD0B3C" w:rsidRPr="00B86ADC" w:rsidRDefault="00BD0B3C" w:rsidP="00172346">
      <w:pPr>
        <w:ind w:left="284"/>
        <w:rPr>
          <w:rStyle w:val="B1Char"/>
          <w:b/>
          <w:bCs/>
          <w:lang w:eastAsia="ko-KR"/>
        </w:rPr>
      </w:pPr>
      <w:r w:rsidRPr="00B86ADC">
        <w:rPr>
          <w:rStyle w:val="B1Char"/>
          <w:b/>
          <w:bCs/>
          <w:lang w:eastAsia="ko-KR"/>
        </w:rPr>
        <w:t>A.</w:t>
      </w:r>
      <w:r w:rsidRPr="00B86ADC">
        <w:rPr>
          <w:rStyle w:val="B1Char"/>
          <w:b/>
          <w:bCs/>
          <w:lang w:eastAsia="ko-KR"/>
        </w:rPr>
        <w:tab/>
      </w:r>
      <w:r w:rsidR="00B70A92" w:rsidRPr="00B86ADC">
        <w:rPr>
          <w:rStyle w:val="B1Char"/>
          <w:b/>
          <w:bCs/>
          <w:lang w:eastAsia="zh-CN"/>
        </w:rPr>
        <w:t>MBCP Media</w:t>
      </w:r>
      <w:r w:rsidRPr="00B86ADC">
        <w:rPr>
          <w:rStyle w:val="B1Char"/>
          <w:b/>
          <w:bCs/>
          <w:lang w:eastAsia="ko-KR"/>
        </w:rPr>
        <w:t xml:space="preserve"> Burst Granted (PoC Server X to PoC Server A) </w:t>
      </w:r>
    </w:p>
    <w:p w:rsidR="00BD0B3C" w:rsidRPr="00B86ADC" w:rsidRDefault="00BD0B3C" w:rsidP="00172346">
      <w:pPr>
        <w:ind w:left="567"/>
      </w:pPr>
      <w:r w:rsidRPr="00B86ADC">
        <w:t xml:space="preserve">The PoC Server X sends </w:t>
      </w:r>
      <w:r w:rsidR="000E48E1" w:rsidRPr="00B86ADC">
        <w:rPr>
          <w:lang w:eastAsia="zh-CN"/>
        </w:rPr>
        <w:t>MBCP Media</w:t>
      </w:r>
      <w:r w:rsidRPr="00B86ADC">
        <w:t xml:space="preserve"> Burst Granted message to PoC Server A. This step may occur before SIP ACK request or SIP 200 "OK,", because the SIP 200 "OK" response travels through the SIP IP/Core, and the </w:t>
      </w:r>
      <w:r w:rsidR="000E48E1" w:rsidRPr="00B86ADC">
        <w:rPr>
          <w:lang w:eastAsia="zh-CN"/>
        </w:rPr>
        <w:t>MBCP</w:t>
      </w:r>
      <w:r w:rsidR="000E48E1" w:rsidRPr="00B86ADC">
        <w:t xml:space="preserve"> </w:t>
      </w:r>
      <w:r w:rsidRPr="00B86ADC">
        <w:t>packet is sent directly from th</w:t>
      </w:r>
      <w:r w:rsidR="00151BEC" w:rsidRPr="00B86ADC">
        <w:t>e PoC Server to the PoC Server.</w:t>
      </w:r>
    </w:p>
    <w:p w:rsidR="00BD0B3C" w:rsidRPr="00B86ADC" w:rsidRDefault="00BD0B3C" w:rsidP="00172346">
      <w:pPr>
        <w:ind w:left="284"/>
        <w:rPr>
          <w:rStyle w:val="B1Char"/>
          <w:b/>
          <w:bCs/>
          <w:lang w:eastAsia="ko-KR"/>
        </w:rPr>
      </w:pPr>
      <w:r w:rsidRPr="00B86ADC">
        <w:rPr>
          <w:rStyle w:val="B1Char"/>
          <w:b/>
          <w:bCs/>
          <w:lang w:eastAsia="ko-KR"/>
        </w:rPr>
        <w:t>B.</w:t>
      </w:r>
      <w:r w:rsidRPr="00B86ADC">
        <w:rPr>
          <w:rStyle w:val="B1Char"/>
          <w:b/>
          <w:bCs/>
          <w:lang w:eastAsia="ko-KR"/>
        </w:rPr>
        <w:tab/>
      </w:r>
      <w:r w:rsidR="000E48E1" w:rsidRPr="00B86ADC">
        <w:rPr>
          <w:rStyle w:val="B1Char"/>
          <w:b/>
          <w:bCs/>
          <w:lang w:eastAsia="zh-CN"/>
        </w:rPr>
        <w:t>MBCP Media</w:t>
      </w:r>
      <w:r w:rsidRPr="00B86ADC">
        <w:rPr>
          <w:rStyle w:val="B1Char"/>
          <w:b/>
          <w:bCs/>
          <w:lang w:eastAsia="ko-KR"/>
        </w:rPr>
        <w:t xml:space="preserve"> Burst Granted (PoC Server A to PoC Client A) </w:t>
      </w:r>
    </w:p>
    <w:p w:rsidR="00BD0B3C" w:rsidRPr="00B86ADC" w:rsidRDefault="00BD0B3C" w:rsidP="00172346">
      <w:pPr>
        <w:ind w:left="567"/>
      </w:pPr>
      <w:r w:rsidRPr="00B86ADC">
        <w:t xml:space="preserve">The PoC Server A sends </w:t>
      </w:r>
      <w:r w:rsidR="000E48E1" w:rsidRPr="00B86ADC">
        <w:rPr>
          <w:lang w:eastAsia="zh-CN"/>
        </w:rPr>
        <w:t>MBCP Media</w:t>
      </w:r>
      <w:r w:rsidRPr="00B86ADC">
        <w:t xml:space="preserve"> Burst Granted message to PoC Client A. This step may occur before SIP ACK request or SIP 200 "OK,", because the SIP 200 "OK" response travels through the SIP IP/Core, and the </w:t>
      </w:r>
      <w:r w:rsidR="000E48E1" w:rsidRPr="00B86ADC">
        <w:rPr>
          <w:lang w:eastAsia="zh-CN"/>
        </w:rPr>
        <w:t>MBCP</w:t>
      </w:r>
      <w:r w:rsidR="000E48E1" w:rsidRPr="00B86ADC">
        <w:t xml:space="preserve"> </w:t>
      </w:r>
      <w:r w:rsidRPr="00B86ADC">
        <w:t>packet is sent directly from the PoC Server to the PoC Client.</w:t>
      </w:r>
    </w:p>
    <w:p w:rsidR="00BD0B3C" w:rsidRPr="00B86ADC" w:rsidRDefault="00A55D2E" w:rsidP="00A55D2E">
      <w:pPr>
        <w:ind w:left="284"/>
        <w:rPr>
          <w:rStyle w:val="B1Char"/>
          <w:b/>
          <w:bCs/>
          <w:lang w:eastAsia="ko-KR"/>
        </w:rPr>
      </w:pPr>
      <w:r w:rsidRPr="00B86ADC">
        <w:rPr>
          <w:rStyle w:val="B1Char"/>
          <w:b/>
          <w:bCs/>
          <w:lang w:eastAsia="ko-KR"/>
        </w:rPr>
        <w:t>18.</w:t>
      </w:r>
      <w:r w:rsidRPr="00B86ADC">
        <w:rPr>
          <w:rStyle w:val="B1Char"/>
          <w:b/>
          <w:bCs/>
          <w:lang w:eastAsia="ko-KR"/>
        </w:rPr>
        <w:tab/>
      </w:r>
      <w:r w:rsidR="00BD0B3C" w:rsidRPr="00B86ADC">
        <w:rPr>
          <w:rStyle w:val="B1Char"/>
          <w:b/>
          <w:bCs/>
          <w:lang w:eastAsia="ko-KR"/>
        </w:rPr>
        <w:t xml:space="preserve">SIP ACK request (PoC Client A to SIP/IP Core A) </w:t>
      </w:r>
    </w:p>
    <w:p w:rsidR="00BD0B3C" w:rsidRPr="00B86ADC" w:rsidRDefault="00BD0B3C" w:rsidP="00172346">
      <w:pPr>
        <w:ind w:left="567"/>
      </w:pPr>
      <w:r w:rsidRPr="00B86ADC">
        <w:t>The PoC Client A acknowledges the SIP 200 "OK" response with a SIP ACK request sent to the SIP/IP Core A.</w:t>
      </w:r>
    </w:p>
    <w:p w:rsidR="00BD0B3C" w:rsidRPr="00B86ADC" w:rsidRDefault="00A55D2E" w:rsidP="00A55D2E">
      <w:pPr>
        <w:ind w:left="284"/>
        <w:rPr>
          <w:rStyle w:val="B1Char"/>
          <w:b/>
          <w:bCs/>
          <w:lang w:eastAsia="ko-KR"/>
        </w:rPr>
      </w:pPr>
      <w:r w:rsidRPr="00B86ADC">
        <w:rPr>
          <w:rStyle w:val="B1Char"/>
          <w:b/>
          <w:bCs/>
          <w:lang w:eastAsia="ko-KR"/>
        </w:rPr>
        <w:t>19.</w:t>
      </w:r>
      <w:r w:rsidRPr="00B86ADC">
        <w:rPr>
          <w:rStyle w:val="B1Char"/>
          <w:b/>
          <w:bCs/>
          <w:lang w:eastAsia="ko-KR"/>
        </w:rPr>
        <w:tab/>
      </w:r>
      <w:r w:rsidR="00BD0B3C" w:rsidRPr="00B86ADC">
        <w:rPr>
          <w:rStyle w:val="B1Char"/>
          <w:b/>
          <w:bCs/>
          <w:lang w:eastAsia="ko-KR"/>
        </w:rPr>
        <w:t xml:space="preserve">SIP ACK request (SIP/IP Core A to PoC Server A) </w:t>
      </w:r>
    </w:p>
    <w:p w:rsidR="00BD0B3C" w:rsidRPr="00B86ADC" w:rsidRDefault="00BD0B3C" w:rsidP="00172346">
      <w:pPr>
        <w:ind w:left="567"/>
      </w:pPr>
      <w:r w:rsidRPr="00B86ADC">
        <w:t xml:space="preserve">The SIP/IP Core A forwards the SIP ACK request to the PoC Server A. </w:t>
      </w:r>
    </w:p>
    <w:p w:rsidR="00BD0B3C" w:rsidRPr="00B86ADC" w:rsidRDefault="00BC016A" w:rsidP="00BC016A">
      <w:pPr>
        <w:ind w:left="284"/>
        <w:rPr>
          <w:rStyle w:val="B1Char"/>
          <w:b/>
          <w:bCs/>
          <w:lang w:eastAsia="ko-KR"/>
        </w:rPr>
      </w:pPr>
      <w:r w:rsidRPr="00B86ADC">
        <w:rPr>
          <w:rStyle w:val="B1Char"/>
          <w:b/>
          <w:bCs/>
          <w:lang w:eastAsia="ko-KR"/>
        </w:rPr>
        <w:t>20.</w:t>
      </w:r>
      <w:r w:rsidRPr="00B86ADC">
        <w:rPr>
          <w:rStyle w:val="B1Char"/>
          <w:b/>
          <w:bCs/>
          <w:lang w:eastAsia="ko-KR"/>
        </w:rPr>
        <w:tab/>
      </w:r>
      <w:r w:rsidR="00BD0B3C" w:rsidRPr="00B86ADC">
        <w:rPr>
          <w:rStyle w:val="B1Char"/>
          <w:b/>
          <w:bCs/>
          <w:lang w:eastAsia="ko-KR"/>
        </w:rPr>
        <w:t xml:space="preserve">SIP ACK request (PoC Server A to SIP/IP Core A) </w:t>
      </w:r>
    </w:p>
    <w:p w:rsidR="00BD0B3C" w:rsidRPr="00B86ADC" w:rsidRDefault="00BD0B3C" w:rsidP="00172346">
      <w:pPr>
        <w:ind w:left="567"/>
      </w:pPr>
      <w:r w:rsidRPr="00B86ADC">
        <w:t xml:space="preserve">PoC Server A forwards the SIP ACK request to SIP/IP Core A. </w:t>
      </w:r>
    </w:p>
    <w:p w:rsidR="00BD0B3C" w:rsidRPr="00B86ADC" w:rsidRDefault="00BC016A" w:rsidP="00BC016A">
      <w:pPr>
        <w:ind w:left="284"/>
        <w:rPr>
          <w:rStyle w:val="B1Char"/>
          <w:b/>
          <w:bCs/>
          <w:lang w:eastAsia="ko-KR"/>
        </w:rPr>
      </w:pPr>
      <w:r w:rsidRPr="00B86ADC">
        <w:rPr>
          <w:rStyle w:val="B1Char"/>
          <w:b/>
          <w:bCs/>
          <w:lang w:eastAsia="ko-KR"/>
        </w:rPr>
        <w:t>21.</w:t>
      </w:r>
      <w:r w:rsidRPr="00B86ADC">
        <w:rPr>
          <w:rStyle w:val="B1Char"/>
          <w:b/>
          <w:bCs/>
          <w:lang w:eastAsia="ko-KR"/>
        </w:rPr>
        <w:tab/>
      </w:r>
      <w:r w:rsidR="00BD0B3C" w:rsidRPr="00B86ADC">
        <w:rPr>
          <w:rStyle w:val="B1Char"/>
          <w:b/>
          <w:bCs/>
          <w:lang w:eastAsia="ko-KR"/>
        </w:rPr>
        <w:t xml:space="preserve">SIP ACK request (SIP/IP Core A to SIP/IP Core X) </w:t>
      </w:r>
    </w:p>
    <w:p w:rsidR="00BD0B3C" w:rsidRPr="00B86ADC" w:rsidRDefault="00BD0B3C" w:rsidP="00172346">
      <w:pPr>
        <w:ind w:left="567"/>
      </w:pPr>
      <w:r w:rsidRPr="00B86ADC">
        <w:t xml:space="preserve">The SIP/IP Core A forwards the SIP ACK request to the SIP/IP Core X. </w:t>
      </w:r>
    </w:p>
    <w:p w:rsidR="00BD0B3C" w:rsidRPr="00B86ADC" w:rsidRDefault="00BC016A" w:rsidP="00BC016A">
      <w:pPr>
        <w:ind w:left="284"/>
        <w:rPr>
          <w:rStyle w:val="B1Char"/>
          <w:b/>
          <w:bCs/>
          <w:lang w:eastAsia="ko-KR"/>
        </w:rPr>
      </w:pPr>
      <w:r w:rsidRPr="00B86ADC">
        <w:rPr>
          <w:rStyle w:val="B1Char"/>
          <w:b/>
          <w:bCs/>
          <w:lang w:eastAsia="ko-KR"/>
        </w:rPr>
        <w:t>22.</w:t>
      </w:r>
      <w:r w:rsidRPr="00B86ADC">
        <w:rPr>
          <w:rStyle w:val="B1Char"/>
          <w:b/>
          <w:bCs/>
          <w:lang w:eastAsia="ko-KR"/>
        </w:rPr>
        <w:tab/>
      </w:r>
      <w:r w:rsidR="00BD0B3C" w:rsidRPr="00B86ADC">
        <w:rPr>
          <w:rStyle w:val="B1Char"/>
          <w:b/>
          <w:bCs/>
          <w:lang w:eastAsia="ko-KR"/>
        </w:rPr>
        <w:t xml:space="preserve">SIP ACK request (SIP/IP Core X to PoC Server X) </w:t>
      </w:r>
    </w:p>
    <w:p w:rsidR="00BD0B3C" w:rsidRPr="00B86ADC" w:rsidRDefault="00BD0B3C" w:rsidP="00172346">
      <w:pPr>
        <w:ind w:left="567"/>
      </w:pPr>
      <w:r w:rsidRPr="00B86ADC">
        <w:t xml:space="preserve">The SIP/IP Core X forwards the SIP ACK request to the PoC Server X. </w:t>
      </w:r>
    </w:p>
    <w:p w:rsidR="00BD0B3C" w:rsidRPr="00B86ADC" w:rsidRDefault="00BD0B3C" w:rsidP="00172346">
      <w:pPr>
        <w:ind w:left="284"/>
        <w:rPr>
          <w:rStyle w:val="B1Char"/>
          <w:b/>
          <w:bCs/>
          <w:lang w:eastAsia="ko-KR"/>
        </w:rPr>
      </w:pPr>
      <w:r w:rsidRPr="00B86ADC">
        <w:rPr>
          <w:rStyle w:val="B1Char"/>
          <w:b/>
          <w:bCs/>
          <w:lang w:eastAsia="ko-KR"/>
        </w:rPr>
        <w:t>C.</w:t>
      </w:r>
      <w:r w:rsidRPr="00B86ADC">
        <w:rPr>
          <w:rStyle w:val="B1Char"/>
          <w:b/>
          <w:bCs/>
          <w:lang w:eastAsia="ko-KR"/>
        </w:rPr>
        <w:tab/>
        <w:t>PoC Client sends RTP Media to PoC Server A</w:t>
      </w:r>
    </w:p>
    <w:p w:rsidR="00BD0B3C" w:rsidRPr="00B86ADC" w:rsidRDefault="00BD0B3C" w:rsidP="00172346">
      <w:pPr>
        <w:ind w:left="567"/>
      </w:pPr>
      <w:r w:rsidRPr="00B86ADC">
        <w:t>The PoC Client A sends RTP Media packets to PoC Server A</w:t>
      </w:r>
    </w:p>
    <w:p w:rsidR="00BD0B3C" w:rsidRPr="00B86ADC" w:rsidRDefault="00BD0B3C" w:rsidP="00172346">
      <w:pPr>
        <w:ind w:left="284"/>
        <w:rPr>
          <w:rStyle w:val="B1Char"/>
          <w:b/>
          <w:bCs/>
          <w:lang w:eastAsia="ko-KR"/>
        </w:rPr>
      </w:pPr>
      <w:r w:rsidRPr="00B86ADC">
        <w:rPr>
          <w:rStyle w:val="B1Char"/>
          <w:b/>
          <w:bCs/>
          <w:lang w:eastAsia="ko-KR"/>
        </w:rPr>
        <w:t>D.</w:t>
      </w:r>
      <w:r w:rsidRPr="00B86ADC">
        <w:rPr>
          <w:rStyle w:val="B1Char"/>
          <w:b/>
          <w:bCs/>
          <w:lang w:eastAsia="ko-KR"/>
        </w:rPr>
        <w:tab/>
        <w:t>PoC Client sends RTP Media to PoC Server A</w:t>
      </w:r>
    </w:p>
    <w:p w:rsidR="00BD0B3C" w:rsidRPr="00B86ADC" w:rsidRDefault="00BD0B3C" w:rsidP="00172346">
      <w:pPr>
        <w:ind w:left="567"/>
      </w:pPr>
      <w:r w:rsidRPr="00B86ADC">
        <w:t>The PoC Server A sends RTP Media packets to PoC Server X</w:t>
      </w:r>
    </w:p>
    <w:p w:rsidR="00BD0B3C" w:rsidRPr="00B86ADC" w:rsidRDefault="00BD0B3C" w:rsidP="009A4A16">
      <w:pPr>
        <w:pStyle w:val="App3"/>
      </w:pPr>
      <w:bookmarkStart w:id="43" w:name="_Toc189885441"/>
      <w:bookmarkStart w:id="44" w:name="_Toc226889918"/>
      <w:bookmarkStart w:id="45" w:name="_Toc235870883"/>
      <w:bookmarkStart w:id="46" w:name="_Toc236104937"/>
      <w:bookmarkStart w:id="47" w:name="_Toc236108187"/>
      <w:bookmarkStart w:id="48" w:name="_Toc236108910"/>
      <w:bookmarkStart w:id="49" w:name="_Toc240704775"/>
      <w:bookmarkStart w:id="50" w:name="_Toc300323694"/>
      <w:r w:rsidRPr="00B86ADC">
        <w:t>Terminating flow – Manual Answer Override procedure</w:t>
      </w:r>
      <w:bookmarkEnd w:id="43"/>
      <w:bookmarkEnd w:id="44"/>
      <w:bookmarkEnd w:id="45"/>
      <w:bookmarkEnd w:id="46"/>
      <w:bookmarkEnd w:id="47"/>
      <w:bookmarkEnd w:id="48"/>
      <w:bookmarkEnd w:id="49"/>
      <w:bookmarkEnd w:id="50"/>
    </w:p>
    <w:p w:rsidR="00BD0B3C" w:rsidRPr="00B86ADC" w:rsidRDefault="00BD0B3C" w:rsidP="00397A8A">
      <w:r w:rsidRPr="00B86ADC">
        <w:t>The signalling sequences in this subclause show the establishment of the Dispatch PoC Session using on-demand signalling in the terminating side. As a prerequisite for the on-demand signalling, PoC Client needs to be registered.</w:t>
      </w:r>
    </w:p>
    <w:p w:rsidR="00BD0B3C" w:rsidRPr="00B86ADC" w:rsidRDefault="00BD0B3C" w:rsidP="00397A8A">
      <w:r w:rsidRPr="00B86ADC">
        <w:lastRenderedPageBreak/>
        <w:t>This flow shows the signalling sequence for the case of inviting a member of the Dispatch PoC Group as PoC Fleet Member.</w:t>
      </w:r>
    </w:p>
    <w:p w:rsidR="00BD0B3C" w:rsidRPr="00B86ADC" w:rsidRDefault="00BD0B3C" w:rsidP="00397A8A">
      <w:r w:rsidRPr="00B86ADC">
        <w:t>QoE Profiles feature is used in this flow, QoE Profile defined for the Dispatch PoC Group is Professional QoE Profile and PoC Client B is subscribed and selects Professional as Local QoE Profile.</w:t>
      </w:r>
    </w:p>
    <w:p w:rsidR="00BD0B3C" w:rsidRPr="00B86ADC" w:rsidRDefault="00BD0B3C" w:rsidP="00397A8A">
      <w:r w:rsidRPr="00B86ADC">
        <w:t xml:space="preserve">The Answer Mode of the terminating PoC User is set to manual answer and it is overridden because the initiator of the Dispatch PoC Session requested to override the manual Answer Mode. The flow is as shown in </w:t>
      </w:r>
      <w:r w:rsidR="00236555">
        <w:fldChar w:fldCharType="begin"/>
      </w:r>
      <w:r w:rsidR="00236555">
        <w:instrText xml:space="preserve"> REF _Ref168110888 \h  \* MERGEFORMAT </w:instrText>
      </w:r>
      <w:r w:rsidR="00236555">
        <w:fldChar w:fldCharType="separate"/>
      </w:r>
      <w:r w:rsidR="000C5363" w:rsidRPr="00B86ADC">
        <w:t xml:space="preserve">Figure </w:t>
      </w:r>
      <w:r w:rsidR="000C5363">
        <w:t>30</w:t>
      </w:r>
      <w:r w:rsidR="00236555">
        <w:fldChar w:fldCharType="end"/>
      </w:r>
      <w:r w:rsidR="00F930D4" w:rsidRPr="00B86ADC">
        <w:t xml:space="preserve"> </w:t>
      </w:r>
      <w:r w:rsidRPr="00B86ADC">
        <w:rPr>
          <w:i/>
        </w:rPr>
        <w:t>"Dispatch PoC Session establishment on the terminating side with manual answer override".</w:t>
      </w:r>
    </w:p>
    <w:p w:rsidR="00BD0B3C" w:rsidRPr="00B86ADC" w:rsidRDefault="00BD0B3C" w:rsidP="00100606"/>
    <w:p w:rsidR="00BD0B3C" w:rsidRPr="00B86ADC" w:rsidRDefault="000E48E1" w:rsidP="00100606">
      <w:r w:rsidRPr="00B86ADC">
        <w:object w:dxaOrig="9492" w:dyaOrig="10259">
          <v:shape id="_x0000_i1026" type="#_x0000_t75" style="width:474.75pt;height:513pt" o:ole="">
            <v:imagedata r:id="rId11" o:title=""/>
          </v:shape>
          <o:OLEObject Type="Embed" ProgID="Visio.Drawing.11" ShapeID="_x0000_i1026" DrawAspect="Content" ObjectID="_1476374367" r:id="rId12"/>
        </w:object>
      </w:r>
    </w:p>
    <w:p w:rsidR="00BD0B3C" w:rsidRPr="00B86ADC" w:rsidRDefault="00750FE5" w:rsidP="00750FE5">
      <w:pPr>
        <w:pStyle w:val="Caption"/>
        <w:rPr>
          <w:b w:val="0"/>
        </w:rPr>
      </w:pPr>
      <w:bookmarkStart w:id="51" w:name="_Ref168110888"/>
      <w:bookmarkStart w:id="52" w:name="_Toc189885522"/>
      <w:bookmarkStart w:id="53" w:name="_Toc194735263"/>
      <w:bookmarkStart w:id="54" w:name="_Toc196628949"/>
      <w:bookmarkStart w:id="55" w:name="_Toc300323754"/>
      <w:r w:rsidRPr="00B86ADC">
        <w:t xml:space="preserve">Figure </w:t>
      </w:r>
      <w:r w:rsidR="00236555">
        <w:fldChar w:fldCharType="begin"/>
      </w:r>
      <w:r w:rsidR="00236555">
        <w:instrText xml:space="preserve"> SEQ Figure \* ARABIC </w:instrText>
      </w:r>
      <w:r w:rsidR="00236555">
        <w:fldChar w:fldCharType="separate"/>
      </w:r>
      <w:r w:rsidR="000C5363">
        <w:rPr>
          <w:noProof/>
        </w:rPr>
        <w:t>30</w:t>
      </w:r>
      <w:r w:rsidR="00236555">
        <w:rPr>
          <w:noProof/>
        </w:rPr>
        <w:fldChar w:fldCharType="end"/>
      </w:r>
      <w:bookmarkEnd w:id="51"/>
      <w:r w:rsidRPr="00B86ADC">
        <w:t>: Dispatch PoC Session establishment on the terminating side with manual answer override</w:t>
      </w:r>
      <w:bookmarkEnd w:id="52"/>
      <w:bookmarkEnd w:id="53"/>
      <w:bookmarkEnd w:id="54"/>
      <w:bookmarkEnd w:id="55"/>
    </w:p>
    <w:p w:rsidR="00BD0B3C" w:rsidRPr="00B86ADC" w:rsidRDefault="00BD0B3C" w:rsidP="00BD0B3C"/>
    <w:p w:rsidR="00BD0B3C" w:rsidRPr="00B86ADC" w:rsidRDefault="00BD0B3C" w:rsidP="003736B2">
      <w:r w:rsidRPr="00B86ADC">
        <w:lastRenderedPageBreak/>
        <w:t>The steps of the flow are as follows:</w:t>
      </w:r>
    </w:p>
    <w:p w:rsidR="00BD0B3C" w:rsidRPr="00B86ADC" w:rsidRDefault="00BD0B3C" w:rsidP="00C52079">
      <w:pPr>
        <w:ind w:left="284"/>
        <w:rPr>
          <w:b/>
          <w:bCs/>
          <w:lang w:eastAsia="ko-KR"/>
        </w:rPr>
      </w:pPr>
      <w:r w:rsidRPr="00B86ADC">
        <w:rPr>
          <w:rStyle w:val="B1Char"/>
          <w:b/>
          <w:bCs/>
          <w:lang w:eastAsia="ko-KR"/>
        </w:rPr>
        <w:t>1.</w:t>
      </w:r>
      <w:r w:rsidRPr="00B86ADC">
        <w:rPr>
          <w:rStyle w:val="B1Char"/>
          <w:b/>
          <w:bCs/>
          <w:lang w:eastAsia="ko-KR"/>
        </w:rPr>
        <w:tab/>
        <w:t>Session invitation has been received to invite PoC Client</w:t>
      </w:r>
    </w:p>
    <w:p w:rsidR="00BD0B3C" w:rsidRPr="00B86ADC" w:rsidRDefault="00BD0B3C" w:rsidP="00C52079">
      <w:pPr>
        <w:ind w:left="284"/>
        <w:rPr>
          <w:rStyle w:val="B1Char"/>
          <w:b/>
          <w:bCs/>
          <w:lang w:eastAsia="ko-KR"/>
        </w:rPr>
      </w:pPr>
      <w:r w:rsidRPr="00B86ADC">
        <w:rPr>
          <w:rStyle w:val="B1Char"/>
          <w:b/>
          <w:bCs/>
          <w:lang w:eastAsia="ko-KR"/>
        </w:rPr>
        <w:t>2.</w:t>
      </w:r>
      <w:r w:rsidRPr="00B86ADC">
        <w:rPr>
          <w:rStyle w:val="B1Char"/>
          <w:b/>
          <w:bCs/>
          <w:lang w:eastAsia="ko-KR"/>
        </w:rPr>
        <w:tab/>
        <w:t>SIP INVITE request (from PoC Server X to SIP/IP Core X)</w:t>
      </w:r>
    </w:p>
    <w:p w:rsidR="00BD0B3C" w:rsidRPr="00B86ADC" w:rsidRDefault="00BD0B3C" w:rsidP="003736B2">
      <w:pPr>
        <w:ind w:left="567"/>
      </w:pPr>
      <w:r w:rsidRPr="00B86ADC">
        <w:t xml:space="preserve">PoC Server X sends the SIP INVITE request to SIP/IP Core X. </w:t>
      </w:r>
    </w:p>
    <w:p w:rsidR="00BD0B3C" w:rsidRPr="00B86ADC" w:rsidRDefault="00BD0B3C" w:rsidP="003736B2">
      <w:pPr>
        <w:ind w:left="567"/>
      </w:pPr>
      <w:r w:rsidRPr="00B86ADC">
        <w:t>The QoE Profile defined for the Dispatch PoC Group is Professional.</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sip:PoC-UserB@networkB.net</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Referred-By: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keepNext/>
            </w:pPr>
            <w:r w:rsidRPr="00B86ADC">
              <w:t>Contact:</w:t>
            </w:r>
          </w:p>
        </w:tc>
        <w:tc>
          <w:tcPr>
            <w:tcW w:w="6804" w:type="dxa"/>
            <w:vAlign w:val="center"/>
          </w:tcPr>
          <w:p w:rsidR="00BD0B3C" w:rsidRPr="00B86ADC" w:rsidRDefault="00BD0B3C" w:rsidP="00BD0B3C">
            <w:pPr>
              <w:keepNext/>
            </w:pPr>
            <w:r w:rsidRPr="00B86ADC">
              <w:rPr>
                <w:snapToGrid w:val="0"/>
              </w:rPr>
              <w:t>&lt;sip:PoC-SessionABCDEF@PoC-ServerX.networkX.net</w:t>
            </w:r>
            <w:ins w:id="56" w:author="BlackBerry" w:date="2014-10-10T04:49:00Z">
              <w:r w:rsidR="00A75C8D">
                <w:rPr>
                  <w:snapToGrid w:val="0"/>
                </w:rPr>
                <w:t>;gr</w:t>
              </w:r>
            </w:ins>
            <w:r w:rsidRPr="00B86ADC">
              <w:rPr>
                <w:snapToGrid w:val="0"/>
              </w:rPr>
              <w:t>;</w:t>
            </w:r>
            <w:r w:rsidRPr="00B86ADC">
              <w:t>session=prearranged</w:t>
            </w:r>
            <w:r w:rsidRPr="00B86ADC">
              <w:rPr>
                <w:snapToGrid w:val="0"/>
              </w:rPr>
              <w:t xml:space="preserve">&gt;;+g.poc.talkburst;isfocus; </w:t>
            </w:r>
            <w:r w:rsidRPr="00B86ADC">
              <w:t>dispatch=entire-group</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100rel, norefersub, 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INVITE,ACK,CANCEL,BYE,PRACK,UPDATE,REFER,OPTIONS</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 mandatory</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pPr>
              <w:rPr>
                <w:highlight w:val="yellow"/>
              </w:rPr>
            </w:pPr>
            <w:r w:rsidRPr="00B86ADC">
              <w:t>audio 53456 RTP/AVP 97 98</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highlight w:val="yellow"/>
              </w:rPr>
            </w:pPr>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lastRenderedPageBreak/>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ind w:left="360"/>
      </w:pPr>
    </w:p>
    <w:p w:rsidR="00BD0B3C" w:rsidRPr="00B86ADC" w:rsidRDefault="00BD0B3C" w:rsidP="00C52079">
      <w:pPr>
        <w:ind w:left="284"/>
        <w:rPr>
          <w:rStyle w:val="B1Char"/>
          <w:b/>
          <w:bCs/>
          <w:lang w:eastAsia="ko-KR"/>
        </w:rPr>
      </w:pPr>
      <w:r w:rsidRPr="00B86ADC">
        <w:rPr>
          <w:rStyle w:val="B1Char"/>
          <w:b/>
          <w:bCs/>
          <w:lang w:eastAsia="ko-KR"/>
        </w:rPr>
        <w:t>3.</w:t>
      </w:r>
      <w:r w:rsidRPr="00B86ADC">
        <w:rPr>
          <w:rStyle w:val="B1Char"/>
          <w:b/>
          <w:bCs/>
          <w:lang w:eastAsia="ko-KR"/>
        </w:rPr>
        <w:tab/>
        <w:t xml:space="preserve">SIP INVITE request (from SIP/IP Core X to SIP/IP Core B) </w:t>
      </w:r>
    </w:p>
    <w:p w:rsidR="00BD0B3C" w:rsidRPr="00B86ADC" w:rsidRDefault="00BD0B3C" w:rsidP="00DB6675">
      <w:pPr>
        <w:ind w:left="567"/>
      </w:pPr>
      <w:r w:rsidRPr="00B86ADC">
        <w:t xml:space="preserve">SIP/IP Core X forwards the SIP </w:t>
      </w:r>
      <w:r w:rsidR="00B101B9" w:rsidRPr="00B86ADC">
        <w:t>INVITE request to SIP/IP Core B.</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sip:PoC-UserB@networkB.net</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Referred-By: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keepNext/>
            </w:pPr>
            <w:r w:rsidRPr="00B86ADC">
              <w:t>Contact:</w:t>
            </w:r>
          </w:p>
        </w:tc>
        <w:tc>
          <w:tcPr>
            <w:tcW w:w="6804" w:type="dxa"/>
            <w:vAlign w:val="center"/>
          </w:tcPr>
          <w:p w:rsidR="00BD0B3C" w:rsidRPr="00B86ADC" w:rsidRDefault="00BD0B3C" w:rsidP="00BD0B3C">
            <w:pPr>
              <w:keepNext/>
            </w:pPr>
            <w:r w:rsidRPr="00B86ADC">
              <w:rPr>
                <w:snapToGrid w:val="0"/>
              </w:rPr>
              <w:t>&lt;sip:PoC-SessionABCDEF@PoC-ServerX.networkX.net</w:t>
            </w:r>
            <w:ins w:id="57" w:author="BlackBerry" w:date="2014-10-10T04:49:00Z">
              <w:r w:rsidR="00A75C8D">
                <w:rPr>
                  <w:snapToGrid w:val="0"/>
                </w:rPr>
                <w:t>;gr</w:t>
              </w:r>
            </w:ins>
            <w:r w:rsidRPr="00B86ADC">
              <w:rPr>
                <w:snapToGrid w:val="0"/>
              </w:rPr>
              <w:t>;</w:t>
            </w:r>
            <w:r w:rsidRPr="00B86ADC">
              <w:t>session=prearranged</w:t>
            </w:r>
            <w:r w:rsidRPr="00B86ADC">
              <w:rPr>
                <w:snapToGrid w:val="0"/>
              </w:rPr>
              <w:t xml:space="preserve">&gt;;+g.poc.talkburst;isfocus; </w:t>
            </w:r>
            <w:r w:rsidRPr="00B86ADC">
              <w:t>dispatch=entire-group</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100rel, norefersub, 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INVITE,ACK,CANCEL,BYE,PRACK,UPDATE,REFER,OPTIONS</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 mandatory</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pPr>
              <w:rPr>
                <w:highlight w:val="yellow"/>
              </w:rPr>
            </w:pPr>
            <w:r w:rsidRPr="00B86ADC">
              <w:t>audio 53456 RTP/AVP 97 98</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highlight w:val="yellow"/>
              </w:rPr>
            </w:pPr>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rPr>
          <w:bCs/>
        </w:rPr>
      </w:pPr>
    </w:p>
    <w:p w:rsidR="00BD0B3C" w:rsidRPr="00B86ADC" w:rsidRDefault="00BD0B3C" w:rsidP="00C52079">
      <w:pPr>
        <w:ind w:left="284"/>
        <w:rPr>
          <w:rStyle w:val="B1Char"/>
          <w:b/>
          <w:bCs/>
          <w:lang w:eastAsia="ko-KR"/>
        </w:rPr>
      </w:pPr>
      <w:r w:rsidRPr="00B86ADC">
        <w:rPr>
          <w:rStyle w:val="B1Char"/>
          <w:b/>
          <w:bCs/>
          <w:lang w:eastAsia="ko-KR"/>
        </w:rPr>
        <w:t>4.</w:t>
      </w:r>
      <w:r w:rsidRPr="00B86ADC">
        <w:rPr>
          <w:rStyle w:val="B1Char"/>
          <w:b/>
          <w:bCs/>
          <w:lang w:eastAsia="ko-KR"/>
        </w:rPr>
        <w:tab/>
        <w:t xml:space="preserve">SIP INVITE request (from SIP/IP Core B to PoC Server B) </w:t>
      </w:r>
    </w:p>
    <w:p w:rsidR="00BD0B3C" w:rsidRPr="00B86ADC" w:rsidRDefault="00BD0B3C" w:rsidP="00DB6675">
      <w:pPr>
        <w:ind w:left="567"/>
      </w:pPr>
      <w:r w:rsidRPr="00B86ADC">
        <w:t xml:space="preserve">SIP/IP Core B forwards the SIP INVITE request to PoC Server B.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sip:PoC-UserB@networkB.net</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pPr>
            <w:r w:rsidRPr="00B86ADC">
              <w:t>Referred-By:</w:t>
            </w:r>
          </w:p>
        </w:tc>
        <w:tc>
          <w:tcPr>
            <w:tcW w:w="6804" w:type="dxa"/>
            <w:vAlign w:val="center"/>
          </w:tcPr>
          <w:p w:rsidR="00BD0B3C" w:rsidRPr="00B86ADC" w:rsidRDefault="00BD0B3C" w:rsidP="00BD0B3C">
            <w:r w:rsidRPr="00B86ADC">
              <w:t>"PoC User A" &lt;sip:PoC-UserA@networkA.net&gt;</w:t>
            </w:r>
          </w:p>
        </w:tc>
      </w:tr>
      <w:tr w:rsidR="00BD0B3C" w:rsidRPr="00B86ADC">
        <w:trPr>
          <w:jc w:val="center"/>
        </w:trPr>
        <w:tc>
          <w:tcPr>
            <w:tcW w:w="2127" w:type="dxa"/>
          </w:tcPr>
          <w:p w:rsidR="00BD0B3C" w:rsidRPr="00B86ADC" w:rsidRDefault="00BD0B3C" w:rsidP="00BD0B3C">
            <w:pPr>
              <w:pStyle w:val="DefLabel"/>
              <w:keepNext/>
            </w:pPr>
            <w:r w:rsidRPr="00B86ADC">
              <w:t>Contact:</w:t>
            </w:r>
          </w:p>
        </w:tc>
        <w:tc>
          <w:tcPr>
            <w:tcW w:w="6804" w:type="dxa"/>
            <w:vAlign w:val="center"/>
          </w:tcPr>
          <w:p w:rsidR="00BD0B3C" w:rsidRPr="00B86ADC" w:rsidRDefault="00BD0B3C" w:rsidP="00BD0B3C">
            <w:pPr>
              <w:keepNext/>
            </w:pPr>
            <w:r w:rsidRPr="00B86ADC">
              <w:rPr>
                <w:snapToGrid w:val="0"/>
              </w:rPr>
              <w:t>&lt;sip:PoC-SessionABCDEF@PoC-ServerX.networkX.net</w:t>
            </w:r>
            <w:ins w:id="58" w:author="BlackBerry" w:date="2014-10-10T04:50:00Z">
              <w:r w:rsidR="00A75C8D">
                <w:rPr>
                  <w:snapToGrid w:val="0"/>
                </w:rPr>
                <w:t>;gr</w:t>
              </w:r>
            </w:ins>
            <w:r w:rsidRPr="00B86ADC">
              <w:rPr>
                <w:snapToGrid w:val="0"/>
              </w:rPr>
              <w:t>;</w:t>
            </w:r>
            <w:r w:rsidRPr="00B86ADC">
              <w:t>session=prearranged</w:t>
            </w:r>
            <w:r w:rsidRPr="00B86ADC">
              <w:rPr>
                <w:snapToGrid w:val="0"/>
              </w:rPr>
              <w:t xml:space="preserve">&gt;;+g.poc.talkburst;isfocus; </w:t>
            </w:r>
            <w:r w:rsidRPr="00B86ADC">
              <w:t>dispatch=entire-group</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t>100rel, norefersub, 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INVITE,ACK,CANCEL,BYE,PRACK,UPDATE,REFER,OPTIONS</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highlight w:val="yellow"/>
              </w:rPr>
            </w:pPr>
          </w:p>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pPr>
              <w:rPr>
                <w:highlight w:val="yellow"/>
              </w:rPr>
            </w:pPr>
            <w:r w:rsidRPr="00B86ADC">
              <w:t>IN IP6 50555::ccc:ddd:aaa:bbb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poc-qoe:professional mandatory</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pPr>
              <w:rPr>
                <w:highlight w:val="yellow"/>
              </w:rPr>
            </w:pPr>
            <w:r w:rsidRPr="00B86ADC">
              <w:t>audio 53456 RTP/AVP 97 98</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highlight w:val="yellow"/>
              </w:rPr>
            </w:pPr>
            <w:r w:rsidRPr="00B86ADC">
              <w:t>rtpmap:97 AMR</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rtcp:53080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video 54567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r w:rsidRPr="00B86ADC">
              <w:t>rtcp:53090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r w:rsidRPr="00B86ADC">
              <w:t>Application 50000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 w:rsidR="00BD0B3C" w:rsidRPr="00B86ADC" w:rsidRDefault="00BD0B3C" w:rsidP="00C52079">
      <w:pPr>
        <w:ind w:left="284"/>
        <w:rPr>
          <w:rStyle w:val="B1Char"/>
          <w:b/>
          <w:bCs/>
          <w:lang w:eastAsia="ko-KR"/>
        </w:rPr>
      </w:pPr>
      <w:r w:rsidRPr="00B86ADC">
        <w:rPr>
          <w:rStyle w:val="B1Char"/>
          <w:b/>
          <w:bCs/>
          <w:lang w:eastAsia="ko-KR"/>
        </w:rPr>
        <w:t>5.</w:t>
      </w:r>
      <w:r w:rsidRPr="00B86ADC">
        <w:rPr>
          <w:rStyle w:val="B1Char"/>
          <w:b/>
          <w:bCs/>
          <w:lang w:eastAsia="ko-KR"/>
        </w:rPr>
        <w:tab/>
        <w:t xml:space="preserve">SIP INVITE request (from PoC Server B to SIP/IP Core B) </w:t>
      </w:r>
    </w:p>
    <w:p w:rsidR="00BD0B3C" w:rsidRPr="00B86ADC" w:rsidRDefault="00BD0B3C" w:rsidP="00DB6675">
      <w:pPr>
        <w:ind w:left="567"/>
      </w:pPr>
      <w:r w:rsidRPr="00B86ADC">
        <w:t>PoC Server B sends a SIP I</w:t>
      </w:r>
      <w:r w:rsidR="00B101B9" w:rsidRPr="00B86ADC">
        <w:t>NVITE request to SIP/IP Core B.</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BD0B3C">
            <w:r w:rsidRPr="00B86ADC">
              <w:t>sip:PoC-UserB@networkB.net</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rPr>
                <w:highlight w:val="green"/>
              </w:rPr>
            </w:pPr>
            <w:r w:rsidRPr="00B86ADC">
              <w:t>Referred-By:</w:t>
            </w:r>
          </w:p>
        </w:tc>
        <w:tc>
          <w:tcPr>
            <w:tcW w:w="6804" w:type="dxa"/>
            <w:vAlign w:val="center"/>
          </w:tcPr>
          <w:p w:rsidR="00BD0B3C" w:rsidRPr="00B86ADC" w:rsidRDefault="00BD0B3C" w:rsidP="00BD0B3C">
            <w:pPr>
              <w:rPr>
                <w:highlight w:val="green"/>
              </w:rPr>
            </w:pPr>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rPr>
            </w:pPr>
            <w:r w:rsidRPr="00B86ADC">
              <w:rPr>
                <w:snapToGrid w:val="0"/>
              </w:rPr>
              <w:t>&lt;sip:PoC-SessionABCDEF</w:t>
            </w:r>
            <w:hyperlink r:id="rId13" w:history="1">
              <w:r w:rsidRPr="00B86ADC">
                <w:t>@PoC_ServerB.networkB.ne</w:t>
              </w:r>
            </w:hyperlink>
            <w:ins w:id="59" w:author="BlackBerry" w:date="2014-10-10T04:50:00Z">
              <w:r w:rsidR="00A75C8D">
                <w:t>;gr</w:t>
              </w:r>
            </w:ins>
            <w:r w:rsidRPr="00B86ADC">
              <w:rPr>
                <w:snapToGrid w:val="0"/>
              </w:rPr>
              <w:t xml:space="preserve">t; </w:t>
            </w:r>
            <w:r w:rsidRPr="00B86ADC">
              <w:t>session=prearranged</w:t>
            </w:r>
            <w:r w:rsidRPr="00B86ADC">
              <w:rPr>
                <w:snapToGrid w:val="0"/>
              </w:rPr>
              <w:t xml:space="preserve">&gt;; +g.poc.talkburst;isfocus; </w:t>
            </w:r>
            <w:r w:rsidRPr="00B86ADC">
              <w:t>dispatch=entire-group</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rPr>
                <w:lang w:eastAsia="ko-KR"/>
              </w:rPr>
              <w:t>norefersub,</w:t>
            </w:r>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INVITE,ACK,CANCEL,BYE,PRACK,UPDATE,REFER,OPTIONS</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pPr>
              <w:rPr>
                <w:snapToGrid w:val="0"/>
                <w:sz w:val="18"/>
              </w:rPr>
            </w:pPr>
            <w:r w:rsidRPr="00B86ADC">
              <w:rPr>
                <w:snapToGrid w:val="0"/>
                <w:sz w:val="18"/>
              </w:rPr>
              <w:t>IN IP6 60333::ddd: ccc:aaa:bbb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poc-qoe:professional mandatory</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63776 RTP/AVP 98</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rPr>
                <w:snapToGrid w:val="0"/>
                <w:sz w:val="18"/>
              </w:rPr>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rPr>
                <w:snapToGrid w:val="0"/>
                <w:sz w:val="18"/>
              </w:rPr>
              <w:t>rtcp:63090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pPr>
              <w:rPr>
                <w:snapToGrid w:val="0"/>
                <w:sz w:val="18"/>
              </w:rPr>
            </w:pPr>
            <w:r w:rsidRPr="00B86ADC">
              <w:t>video 63886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rtcp:63190</w:t>
            </w:r>
          </w:p>
        </w:tc>
      </w:tr>
      <w:tr w:rsidR="00BD0B3C" w:rsidRPr="00B86ADC">
        <w:trPr>
          <w:jc w:val="center"/>
        </w:trPr>
        <w:tc>
          <w:tcPr>
            <w:tcW w:w="2127" w:type="dxa"/>
          </w:tcPr>
          <w:p w:rsidR="00BD0B3C" w:rsidRPr="00B86ADC" w:rsidRDefault="00BD0B3C" w:rsidP="00BD0B3C">
            <w:pPr>
              <w:pStyle w:val="DefLabel"/>
            </w:pPr>
            <w:r w:rsidRPr="00B86ADC">
              <w:lastRenderedPageBreak/>
              <w:t>a=</w:t>
            </w:r>
          </w:p>
        </w:tc>
        <w:tc>
          <w:tcPr>
            <w:tcW w:w="6804" w:type="dxa"/>
            <w:vAlign w:val="center"/>
          </w:tcPr>
          <w:p w:rsidR="00BD0B3C" w:rsidRPr="00B86ADC" w:rsidRDefault="00BD0B3C" w:rsidP="00BD0B3C">
            <w:pPr>
              <w:rPr>
                <w:snapToGrid w:val="0"/>
                <w:sz w:val="18"/>
              </w:rPr>
            </w:pPr>
            <w:r w:rsidRPr="00B86ADC">
              <w:t>label:2</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pPr>
              <w:rPr>
                <w:snapToGrid w:val="0"/>
                <w:sz w:val="18"/>
              </w:rPr>
            </w:pPr>
            <w:r w:rsidRPr="00B86ADC">
              <w:rPr>
                <w:snapToGrid w:val="0"/>
                <w:sz w:val="18"/>
              </w:rPr>
              <w:t>Application 60000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 w:rsidR="00BD0B3C" w:rsidRPr="00B86ADC" w:rsidRDefault="00BD0B3C" w:rsidP="00C52079">
      <w:pPr>
        <w:ind w:left="284"/>
        <w:rPr>
          <w:rStyle w:val="B1Char"/>
          <w:b/>
          <w:bCs/>
          <w:lang w:eastAsia="ko-KR"/>
        </w:rPr>
      </w:pPr>
      <w:r w:rsidRPr="00B86ADC">
        <w:rPr>
          <w:rStyle w:val="B1Char"/>
          <w:b/>
          <w:bCs/>
          <w:lang w:eastAsia="ko-KR"/>
        </w:rPr>
        <w:t>6.</w:t>
      </w:r>
      <w:r w:rsidRPr="00B86ADC">
        <w:rPr>
          <w:rStyle w:val="B1Char"/>
          <w:b/>
          <w:bCs/>
          <w:lang w:eastAsia="ko-KR"/>
        </w:rPr>
        <w:tab/>
        <w:t xml:space="preserve">SIP INVITE request (from SIP/IP Core B to PoC Client B) </w:t>
      </w:r>
    </w:p>
    <w:p w:rsidR="00BD0B3C" w:rsidRPr="00B86ADC" w:rsidRDefault="00BD0B3C" w:rsidP="00DB6675">
      <w:pPr>
        <w:ind w:left="567"/>
      </w:pPr>
      <w:r w:rsidRPr="00B86ADC">
        <w:t>SIP/IP Core B forwards the SIP INVITE request to PoC Client B.</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rPr>
                <w:rFonts w:ascii="Times New Roman Bold" w:hAnsi="Times New Roman Bold" w:hint="eastAsia"/>
                <w:bCs/>
                <w:sz w:val="20"/>
              </w:rPr>
            </w:pPr>
            <w:r w:rsidRPr="00B86ADC">
              <w:t>Request-URI</w:t>
            </w:r>
          </w:p>
        </w:tc>
        <w:tc>
          <w:tcPr>
            <w:tcW w:w="6804" w:type="dxa"/>
            <w:vAlign w:val="center"/>
          </w:tcPr>
          <w:p w:rsidR="00BD0B3C" w:rsidRPr="00B86ADC" w:rsidRDefault="00BD0B3C" w:rsidP="00A75C8D">
            <w:r w:rsidRPr="00B86ADC">
              <w:t>sip:PoC-</w:t>
            </w:r>
            <w:del w:id="60" w:author="BlackBerry" w:date="2014-10-10T04:50:00Z">
              <w:r w:rsidRPr="00B86ADC" w:rsidDel="00A75C8D">
                <w:delText>UserB</w:delText>
              </w:r>
            </w:del>
            <w:ins w:id="61" w:author="BlackBerry" w:date="2014-10-10T04:50:00Z">
              <w:r w:rsidR="00A75C8D">
                <w:t>Client</w:t>
              </w:r>
              <w:r w:rsidR="00A75C8D" w:rsidRPr="00B86ADC">
                <w:t>B</w:t>
              </w:r>
            </w:ins>
            <w:r w:rsidRPr="00B86ADC">
              <w:t>@</w:t>
            </w:r>
            <w:ins w:id="62" w:author="BlackBerry" w:date="2014-10-10T04:50:00Z">
              <w:r w:rsidR="00A75C8D">
                <w:t>PoCCLient.</w:t>
              </w:r>
            </w:ins>
            <w:r w:rsidRPr="00B86ADC">
              <w:t>networkB.net</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r w:rsidRPr="00B86ADC">
              <w:t>&lt;sip:OMA-Highway-Maintenance-Company@networkX.net;session=prearranged&gt;; dispatch=entire-group;</w:t>
            </w:r>
          </w:p>
        </w:tc>
      </w:tr>
      <w:tr w:rsidR="00BD0B3C" w:rsidRPr="00B86ADC">
        <w:trPr>
          <w:jc w:val="center"/>
        </w:trPr>
        <w:tc>
          <w:tcPr>
            <w:tcW w:w="2127" w:type="dxa"/>
          </w:tcPr>
          <w:p w:rsidR="00BD0B3C" w:rsidRPr="00B86ADC" w:rsidRDefault="00BD0B3C" w:rsidP="00BD0B3C">
            <w:pPr>
              <w:pStyle w:val="DefLabel"/>
            </w:pPr>
            <w:r w:rsidRPr="00B86ADC">
              <w:t>Accept-Contact:</w:t>
            </w:r>
          </w:p>
        </w:tc>
        <w:tc>
          <w:tcPr>
            <w:tcW w:w="6804" w:type="dxa"/>
            <w:vAlign w:val="center"/>
          </w:tcPr>
          <w:p w:rsidR="00BD0B3C" w:rsidRPr="00B86ADC" w:rsidRDefault="00BD0B3C" w:rsidP="00BD0B3C">
            <w:r w:rsidRPr="00B86ADC">
              <w:t>*;+g.poc.talkburst; require;explicit</w:t>
            </w:r>
          </w:p>
        </w:tc>
      </w:tr>
      <w:tr w:rsidR="00BD0B3C" w:rsidRPr="00B86ADC">
        <w:trPr>
          <w:jc w:val="center"/>
        </w:trPr>
        <w:tc>
          <w:tcPr>
            <w:tcW w:w="2127" w:type="dxa"/>
          </w:tcPr>
          <w:p w:rsidR="00BD0B3C" w:rsidRPr="00B86ADC" w:rsidRDefault="00BD0B3C" w:rsidP="00BD0B3C">
            <w:pPr>
              <w:pStyle w:val="DefLabel"/>
            </w:pPr>
            <w:r w:rsidRPr="00B86ADC">
              <w:t>User-Agent:</w:t>
            </w:r>
          </w:p>
        </w:tc>
        <w:tc>
          <w:tcPr>
            <w:tcW w:w="6804" w:type="dxa"/>
            <w:vAlign w:val="center"/>
          </w:tcPr>
          <w:p w:rsidR="00BD0B3C" w:rsidRPr="00B86ADC" w:rsidRDefault="00BD0B3C" w:rsidP="00BD0B3C">
            <w:r w:rsidRPr="00B86ADC">
              <w:rPr>
                <w:rFonts w:eastAsia="MS Mincho"/>
              </w:rPr>
              <w:t>PoC</w:t>
            </w:r>
            <w:r w:rsidRPr="00B86ADC">
              <w:t>-serv/OMA2.0</w:t>
            </w:r>
          </w:p>
        </w:tc>
      </w:tr>
      <w:tr w:rsidR="00BD0B3C" w:rsidRPr="00B86ADC">
        <w:trPr>
          <w:jc w:val="center"/>
        </w:trPr>
        <w:tc>
          <w:tcPr>
            <w:tcW w:w="2127" w:type="dxa"/>
          </w:tcPr>
          <w:p w:rsidR="00BD0B3C" w:rsidRPr="00B86ADC" w:rsidRDefault="00BD0B3C" w:rsidP="00BD0B3C">
            <w:pPr>
              <w:pStyle w:val="DefLabel"/>
              <w:rPr>
                <w:highlight w:val="green"/>
              </w:rPr>
            </w:pPr>
            <w:r w:rsidRPr="00B86ADC">
              <w:t>Referred-By:</w:t>
            </w:r>
          </w:p>
        </w:tc>
        <w:tc>
          <w:tcPr>
            <w:tcW w:w="6804" w:type="dxa"/>
            <w:vAlign w:val="center"/>
          </w:tcPr>
          <w:p w:rsidR="00BD0B3C" w:rsidRPr="00B86ADC" w:rsidRDefault="00BD0B3C" w:rsidP="00BD0B3C">
            <w:pPr>
              <w:rPr>
                <w:highlight w:val="green"/>
              </w:rPr>
            </w:pPr>
            <w:r w:rsidRPr="00B86ADC">
              <w:t>"PoC User A" &lt;sip:PoC-UserA@networkA.net&gt;</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rPr>
            </w:pPr>
            <w:r w:rsidRPr="00B86ADC">
              <w:rPr>
                <w:snapToGrid w:val="0"/>
              </w:rPr>
              <w:t>&lt;sip:PoC-SessionABCDEF</w:t>
            </w:r>
            <w:hyperlink r:id="rId14" w:history="1">
              <w:r w:rsidRPr="00B86ADC">
                <w:t>@PoC_ServerB.networkB.ne</w:t>
              </w:r>
            </w:hyperlink>
            <w:r w:rsidRPr="00B86ADC">
              <w:rPr>
                <w:snapToGrid w:val="0"/>
              </w:rPr>
              <w:t>t</w:t>
            </w:r>
            <w:ins w:id="63" w:author="BlackBerry" w:date="2014-10-10T04:50:00Z">
              <w:r w:rsidR="00A75C8D">
                <w:rPr>
                  <w:snapToGrid w:val="0"/>
                </w:rPr>
                <w:t>;gr</w:t>
              </w:r>
            </w:ins>
            <w:r w:rsidRPr="00B86ADC">
              <w:rPr>
                <w:snapToGrid w:val="0"/>
              </w:rPr>
              <w:t xml:space="preserve">; </w:t>
            </w:r>
            <w:r w:rsidRPr="00B86ADC">
              <w:t>session=prearranged</w:t>
            </w:r>
            <w:r w:rsidRPr="00B86ADC">
              <w:rPr>
                <w:snapToGrid w:val="0"/>
              </w:rPr>
              <w:t xml:space="preserve">&gt;; +g.poc.talkburst;isfocus; </w:t>
            </w:r>
            <w:r w:rsidRPr="00B86ADC">
              <w:t>dispatch=entire-group</w:t>
            </w:r>
          </w:p>
        </w:tc>
      </w:tr>
      <w:tr w:rsidR="00BD0B3C" w:rsidRPr="00B86ADC">
        <w:trPr>
          <w:jc w:val="center"/>
        </w:trPr>
        <w:tc>
          <w:tcPr>
            <w:tcW w:w="2127" w:type="dxa"/>
          </w:tcPr>
          <w:p w:rsidR="00BD0B3C" w:rsidRPr="00B86ADC" w:rsidRDefault="00BD0B3C" w:rsidP="00BD0B3C">
            <w:pPr>
              <w:pStyle w:val="DefLabel"/>
            </w:pPr>
            <w:r w:rsidRPr="00B86ADC">
              <w:t>Supported:</w:t>
            </w:r>
          </w:p>
        </w:tc>
        <w:tc>
          <w:tcPr>
            <w:tcW w:w="6804" w:type="dxa"/>
            <w:vAlign w:val="center"/>
          </w:tcPr>
          <w:p w:rsidR="00BD0B3C" w:rsidRPr="00B86ADC" w:rsidRDefault="00BD0B3C" w:rsidP="00BD0B3C">
            <w:r w:rsidRPr="00B86ADC">
              <w:rPr>
                <w:lang w:eastAsia="ko-KR"/>
              </w:rPr>
              <w:t>norefersub,</w:t>
            </w:r>
            <w:r w:rsidRPr="00B86ADC">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r w:rsidRPr="00B86ADC">
              <w:t>1800;</w:t>
            </w:r>
          </w:p>
        </w:tc>
      </w:tr>
      <w:tr w:rsidR="00BD0B3C" w:rsidRPr="00B86ADC">
        <w:trPr>
          <w:jc w:val="center"/>
        </w:trPr>
        <w:tc>
          <w:tcPr>
            <w:tcW w:w="2127" w:type="dxa"/>
          </w:tcPr>
          <w:p w:rsidR="00BD0B3C" w:rsidRPr="00B86ADC" w:rsidRDefault="00BD0B3C" w:rsidP="00BD0B3C">
            <w:pPr>
              <w:pStyle w:val="DefLabel"/>
            </w:pPr>
            <w:r w:rsidRPr="00B86ADC">
              <w:t>Priv-Answer-Mode:</w:t>
            </w:r>
          </w:p>
        </w:tc>
        <w:tc>
          <w:tcPr>
            <w:tcW w:w="6804" w:type="dxa"/>
            <w:vAlign w:val="center"/>
          </w:tcPr>
          <w:p w:rsidR="00BD0B3C" w:rsidRPr="00B86ADC" w:rsidRDefault="00BD0B3C" w:rsidP="00BD0B3C">
            <w:r w:rsidRPr="00B86ADC">
              <w:t>Auto</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r w:rsidRPr="00B86ADC">
              <w:t>INVITE,ACK,CANCEL,BYE,PRACK,UPDATE,REFER,OPTIONS</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tc>
      </w:tr>
      <w:tr w:rsidR="00BD0B3C" w:rsidRPr="00B86ADC">
        <w:trPr>
          <w:jc w:val="center"/>
        </w:trPr>
        <w:tc>
          <w:tcPr>
            <w:tcW w:w="2127" w:type="dxa"/>
          </w:tcPr>
          <w:p w:rsidR="00BD0B3C" w:rsidRPr="00B86ADC" w:rsidRDefault="00BD0B3C" w:rsidP="00BD0B3C">
            <w:pPr>
              <w:pStyle w:val="DefLabel"/>
            </w:pPr>
            <w:r w:rsidRPr="00B86ADC">
              <w:t>c=</w:t>
            </w:r>
          </w:p>
        </w:tc>
        <w:tc>
          <w:tcPr>
            <w:tcW w:w="6804" w:type="dxa"/>
            <w:vAlign w:val="center"/>
          </w:tcPr>
          <w:p w:rsidR="00BD0B3C" w:rsidRPr="00B86ADC" w:rsidRDefault="00BD0B3C" w:rsidP="00BD0B3C">
            <w:pPr>
              <w:rPr>
                <w:snapToGrid w:val="0"/>
                <w:sz w:val="18"/>
              </w:rPr>
            </w:pPr>
            <w:r w:rsidRPr="00B86ADC">
              <w:rPr>
                <w:snapToGrid w:val="0"/>
                <w:sz w:val="18"/>
              </w:rPr>
              <w:t>IN IP6 60333::ddd: ccc:aaa:bbb</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poc-qoe:professional mandatory</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63776 RTP/AVP 98</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rPr>
                <w:snapToGrid w:val="0"/>
                <w:sz w:val="18"/>
              </w:rPr>
              <w:t>rtpmap:98 EVRC/8000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rPr>
                <w:snapToGrid w:val="0"/>
                <w:sz w:val="18"/>
              </w:rPr>
              <w:t>rtcp:63090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label:1</w:t>
            </w:r>
          </w:p>
        </w:tc>
      </w:tr>
      <w:tr w:rsidR="00BD0B3C" w:rsidRPr="00B86ADC">
        <w:trPr>
          <w:jc w:val="center"/>
        </w:trPr>
        <w:tc>
          <w:tcPr>
            <w:tcW w:w="2127" w:type="dxa"/>
          </w:tcPr>
          <w:p w:rsidR="00BD0B3C" w:rsidRPr="00B86ADC" w:rsidRDefault="00BD0B3C" w:rsidP="00BD0B3C">
            <w:pPr>
              <w:pStyle w:val="DefLabel"/>
            </w:pPr>
            <w:r w:rsidRPr="00B86ADC">
              <w:t>m=</w:t>
            </w:r>
          </w:p>
        </w:tc>
        <w:tc>
          <w:tcPr>
            <w:tcW w:w="6804" w:type="dxa"/>
            <w:vAlign w:val="center"/>
          </w:tcPr>
          <w:p w:rsidR="00BD0B3C" w:rsidRPr="00B86ADC" w:rsidRDefault="00BD0B3C" w:rsidP="00BD0B3C">
            <w:pPr>
              <w:rPr>
                <w:snapToGrid w:val="0"/>
                <w:sz w:val="18"/>
              </w:rPr>
            </w:pPr>
            <w:r w:rsidRPr="00B86ADC">
              <w:t>video 63886 RTP/AVP 34</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rtpmap:34 H263/90000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rtcp:63190</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pPr>
              <w:rPr>
                <w:snapToGrid w:val="0"/>
                <w:sz w:val="18"/>
              </w:rPr>
            </w:pPr>
            <w:r w:rsidRPr="00B86ADC">
              <w:t>label:2</w:t>
            </w:r>
          </w:p>
        </w:tc>
      </w:tr>
      <w:tr w:rsidR="00BD0B3C" w:rsidRPr="00B86ADC">
        <w:trPr>
          <w:jc w:val="center"/>
        </w:trPr>
        <w:tc>
          <w:tcPr>
            <w:tcW w:w="2127" w:type="dxa"/>
          </w:tcPr>
          <w:p w:rsidR="00BD0B3C" w:rsidRPr="00B86ADC" w:rsidRDefault="00BD0B3C" w:rsidP="00BD0B3C">
            <w:pPr>
              <w:pStyle w:val="DefLabel"/>
            </w:pPr>
            <w:r w:rsidRPr="00B86ADC">
              <w:lastRenderedPageBreak/>
              <w:t>m=</w:t>
            </w:r>
          </w:p>
        </w:tc>
        <w:tc>
          <w:tcPr>
            <w:tcW w:w="6804" w:type="dxa"/>
            <w:vAlign w:val="center"/>
          </w:tcPr>
          <w:p w:rsidR="00BD0B3C" w:rsidRPr="00B86ADC" w:rsidRDefault="00BD0B3C" w:rsidP="00BD0B3C">
            <w:pPr>
              <w:rPr>
                <w:snapToGrid w:val="0"/>
                <w:sz w:val="18"/>
              </w:rPr>
            </w:pPr>
            <w:r w:rsidRPr="00B86ADC">
              <w:rPr>
                <w:snapToGrid w:val="0"/>
                <w:sz w:val="18"/>
              </w:rPr>
              <w:t>Application 60000 udp TBCP</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fmtp:TBCP multimedia=1; queuing=1; tb_priority=2; timestamp=1</w:t>
            </w:r>
          </w:p>
        </w:tc>
      </w:tr>
      <w:tr w:rsidR="00BD0B3C" w:rsidRPr="00B86ADC">
        <w:trPr>
          <w:jc w:val="center"/>
        </w:trPr>
        <w:tc>
          <w:tcPr>
            <w:tcW w:w="2127" w:type="dxa"/>
          </w:tcPr>
          <w:p w:rsidR="00BD0B3C" w:rsidRPr="00B86ADC" w:rsidRDefault="00BD0B3C" w:rsidP="00BD0B3C">
            <w:pPr>
              <w:pStyle w:val="DefLabel"/>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1"/>
        <w:rPr>
          <w:b/>
          <w:bCs/>
        </w:rPr>
      </w:pPr>
    </w:p>
    <w:p w:rsidR="00BD0B3C" w:rsidRPr="00B86ADC" w:rsidRDefault="00BD0B3C" w:rsidP="00C52079">
      <w:pPr>
        <w:ind w:left="284"/>
        <w:rPr>
          <w:rStyle w:val="B1Char"/>
          <w:b/>
          <w:bCs/>
          <w:lang w:eastAsia="ko-KR"/>
        </w:rPr>
      </w:pPr>
      <w:r w:rsidRPr="00B86ADC">
        <w:rPr>
          <w:rStyle w:val="B1Char"/>
          <w:b/>
          <w:bCs/>
          <w:lang w:eastAsia="ko-KR"/>
        </w:rPr>
        <w:t>7.</w:t>
      </w:r>
      <w:r w:rsidRPr="00B86ADC">
        <w:rPr>
          <w:rStyle w:val="B1Char"/>
          <w:b/>
          <w:bCs/>
          <w:lang w:eastAsia="ko-KR"/>
        </w:rPr>
        <w:tab/>
        <w:t>SIP 183 "Session Progress</w:t>
      </w:r>
      <w:r w:rsidR="00C52079" w:rsidRPr="00B86ADC">
        <w:rPr>
          <w:rStyle w:val="B1Char"/>
          <w:b/>
          <w:bCs/>
          <w:lang w:eastAsia="ko-KR"/>
        </w:rPr>
        <w:t xml:space="preserve">" </w:t>
      </w:r>
      <w:r w:rsidRPr="00B86ADC">
        <w:rPr>
          <w:rStyle w:val="B1Char"/>
          <w:b/>
          <w:bCs/>
          <w:lang w:eastAsia="ko-KR"/>
        </w:rPr>
        <w:t>response (from PoC Server B to SIP/IP Core B)</w:t>
      </w:r>
    </w:p>
    <w:p w:rsidR="00BD0B3C" w:rsidRPr="00B86ADC" w:rsidRDefault="00BD0B3C" w:rsidP="00DB6675">
      <w:pPr>
        <w:ind w:left="567"/>
      </w:pPr>
      <w:r w:rsidRPr="00B86ADC">
        <w:t>PoC Server B sends a SIP 183 "Session Progress" response to</w:t>
      </w:r>
      <w:r w:rsidR="00B101B9" w:rsidRPr="00B86ADC">
        <w:t xml:space="preserve"> SIP/IP Core B.</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100rel</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64" w:author="BlackBerry" w:date="2014-10-10T04:51: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Unconfirmed</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pPr>
              <w:rPr>
                <w:snapToGrid w:val="0"/>
                <w:sz w:val="18"/>
              </w:rPr>
            </w:pPr>
            <w:r w:rsidRPr="00B86ADC">
              <w:rPr>
                <w:snapToGrid w:val="0"/>
                <w:sz w:val="18"/>
              </w:rPr>
              <w:t>INVITE,ACK,CANCEL,BYE, PRACK, UPDATE, REFER,OPTIONS</w:t>
            </w:r>
          </w:p>
        </w:tc>
      </w:tr>
    </w:tbl>
    <w:p w:rsidR="00BD0B3C" w:rsidRPr="00B86ADC" w:rsidRDefault="00BD0B3C" w:rsidP="00BD0B3C">
      <w:pPr>
        <w:pStyle w:val="B2"/>
      </w:pPr>
    </w:p>
    <w:p w:rsidR="00BD0B3C" w:rsidRPr="00B86ADC" w:rsidRDefault="00BD0B3C" w:rsidP="00C52079">
      <w:pPr>
        <w:ind w:left="284"/>
        <w:rPr>
          <w:rStyle w:val="B1Char"/>
          <w:b/>
          <w:bCs/>
          <w:lang w:eastAsia="ko-KR"/>
        </w:rPr>
      </w:pPr>
      <w:r w:rsidRPr="00B86ADC">
        <w:rPr>
          <w:rStyle w:val="B1Char"/>
          <w:b/>
          <w:bCs/>
          <w:lang w:eastAsia="ko-KR"/>
        </w:rPr>
        <w:t>8.</w:t>
      </w:r>
      <w:r w:rsidRPr="00B86ADC">
        <w:rPr>
          <w:rStyle w:val="B1Char"/>
          <w:b/>
          <w:bCs/>
          <w:lang w:eastAsia="ko-KR"/>
        </w:rPr>
        <w:tab/>
        <w:t>SIP 183 "Session Progress" response (from SIP/IP Core B to SIP/IP Core X)</w:t>
      </w:r>
    </w:p>
    <w:p w:rsidR="00BD0B3C" w:rsidRPr="00B86ADC" w:rsidRDefault="00BD0B3C" w:rsidP="00DB6675">
      <w:pPr>
        <w:ind w:left="567"/>
      </w:pPr>
      <w:r w:rsidRPr="00B86ADC">
        <w:t>SIP/IP Core B forwards the SIP 183 "Session Progress" response to</w:t>
      </w:r>
      <w:r w:rsidR="00B101B9" w:rsidRPr="00B86ADC">
        <w:t xml:space="preserve"> SIP/IP Core X.</w:t>
      </w:r>
      <w:r w:rsidR="00DD76E4"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100rel</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65" w:author="BlackBerry" w:date="2014-10-10T04:51: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Unconfirmed</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pPr>
              <w:rPr>
                <w:snapToGrid w:val="0"/>
                <w:sz w:val="18"/>
              </w:rPr>
            </w:pPr>
            <w:r w:rsidRPr="00B86ADC">
              <w:rPr>
                <w:snapToGrid w:val="0"/>
                <w:sz w:val="18"/>
              </w:rPr>
              <w:t>INVITE,ACK,CANCEL,BYE, PRACK, UPDATE, REFER,OPTIONS</w:t>
            </w:r>
          </w:p>
        </w:tc>
      </w:tr>
    </w:tbl>
    <w:p w:rsidR="00BD0B3C" w:rsidRPr="00B86ADC" w:rsidRDefault="00BD0B3C" w:rsidP="00BD0B3C">
      <w:pPr>
        <w:pStyle w:val="B2"/>
      </w:pPr>
    </w:p>
    <w:p w:rsidR="00BD0B3C" w:rsidRPr="00B86ADC" w:rsidRDefault="00BD0B3C" w:rsidP="00E0389D">
      <w:pPr>
        <w:ind w:left="284"/>
        <w:rPr>
          <w:rStyle w:val="B1Char"/>
          <w:b/>
          <w:bCs/>
          <w:lang w:eastAsia="ko-KR"/>
        </w:rPr>
      </w:pPr>
      <w:r w:rsidRPr="00B86ADC">
        <w:rPr>
          <w:rStyle w:val="B1Char"/>
          <w:b/>
          <w:bCs/>
          <w:lang w:eastAsia="ko-KR"/>
        </w:rPr>
        <w:t>9.</w:t>
      </w:r>
      <w:r w:rsidRPr="00B86ADC">
        <w:rPr>
          <w:rStyle w:val="B1Char"/>
          <w:b/>
          <w:bCs/>
          <w:lang w:eastAsia="ko-KR"/>
        </w:rPr>
        <w:tab/>
        <w:t>SIP 183 "Session Progress" response (from SIP/IP Core X to PoC Server X)</w:t>
      </w:r>
    </w:p>
    <w:p w:rsidR="00BD0B3C" w:rsidRPr="00B86ADC" w:rsidRDefault="00BD0B3C" w:rsidP="00DB6675">
      <w:pPr>
        <w:ind w:left="567"/>
      </w:pPr>
      <w:r w:rsidRPr="00B86ADC">
        <w:t>SIP/IP Core B forwards the SIP 183 "Session Progress" response to</w:t>
      </w:r>
      <w:r w:rsidR="00B101B9" w:rsidRPr="00B86ADC">
        <w:t xml:space="preserve"> PoC Server X.</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100rel</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66" w:author="BlackBerry" w:date="2014-10-10T04:51: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Unconfirmed</w:t>
            </w:r>
          </w:p>
        </w:tc>
      </w:tr>
      <w:tr w:rsidR="00BD0B3C" w:rsidRPr="00B86ADC">
        <w:trPr>
          <w:jc w:val="center"/>
        </w:trPr>
        <w:tc>
          <w:tcPr>
            <w:tcW w:w="2127" w:type="dxa"/>
          </w:tcPr>
          <w:p w:rsidR="00BD0B3C" w:rsidRPr="00B86ADC" w:rsidRDefault="00BD0B3C" w:rsidP="00BD0B3C">
            <w:pPr>
              <w:pStyle w:val="DefLabel"/>
            </w:pPr>
            <w:r w:rsidRPr="00B86ADC">
              <w:lastRenderedPageBreak/>
              <w:t>Allow:</w:t>
            </w:r>
          </w:p>
        </w:tc>
        <w:tc>
          <w:tcPr>
            <w:tcW w:w="6804" w:type="dxa"/>
            <w:vAlign w:val="center"/>
          </w:tcPr>
          <w:p w:rsidR="00BD0B3C" w:rsidRPr="00B86ADC" w:rsidRDefault="00BD0B3C" w:rsidP="00BD0B3C">
            <w:pPr>
              <w:rPr>
                <w:snapToGrid w:val="0"/>
                <w:sz w:val="18"/>
              </w:rPr>
            </w:pPr>
            <w:r w:rsidRPr="00B86ADC">
              <w:rPr>
                <w:snapToGrid w:val="0"/>
                <w:sz w:val="18"/>
              </w:rPr>
              <w:t>INVITE,ACK,CANCEL,BYE, PRACK, UPDATE, REFER,OPTIONS</w:t>
            </w:r>
          </w:p>
        </w:tc>
      </w:tr>
    </w:tbl>
    <w:p w:rsidR="00BD0B3C" w:rsidRPr="00B86ADC" w:rsidRDefault="00BD0B3C" w:rsidP="00BD0B3C">
      <w:pPr>
        <w:pStyle w:val="B2"/>
        <w:rPr>
          <w:b/>
          <w:bCs/>
        </w:rPr>
      </w:pPr>
    </w:p>
    <w:p w:rsidR="00BD0B3C" w:rsidRPr="00B86ADC" w:rsidRDefault="00BD0B3C" w:rsidP="00E0389D">
      <w:pPr>
        <w:ind w:left="284"/>
        <w:rPr>
          <w:rStyle w:val="B1Char"/>
          <w:b/>
          <w:bCs/>
          <w:lang w:eastAsia="ko-KR"/>
        </w:rPr>
      </w:pPr>
      <w:r w:rsidRPr="00B86ADC">
        <w:rPr>
          <w:rStyle w:val="B1Char"/>
          <w:b/>
          <w:bCs/>
          <w:lang w:eastAsia="ko-KR"/>
        </w:rPr>
        <w:t>10.</w:t>
      </w:r>
      <w:r w:rsidRPr="00B86ADC">
        <w:rPr>
          <w:rStyle w:val="B1Char"/>
          <w:b/>
          <w:bCs/>
          <w:lang w:eastAsia="ko-KR"/>
        </w:rPr>
        <w:tab/>
        <w:t xml:space="preserve">SIP PRACK request (from PoC Server X to SIP/IP Core X) </w:t>
      </w:r>
    </w:p>
    <w:p w:rsidR="00BD0B3C" w:rsidRPr="00B86ADC" w:rsidRDefault="00BD0B3C" w:rsidP="00DB6675">
      <w:pPr>
        <w:ind w:left="567"/>
      </w:pPr>
      <w:r w:rsidRPr="00B86ADC">
        <w:t>If PoC Server B requested SIP 183 "Session progress" response to be sent reliably, PoC Server X sends a SIP PRAC</w:t>
      </w:r>
      <w:r w:rsidR="00B101B9" w:rsidRPr="00B86ADC">
        <w:t>K request to the SIP/IP Core X.</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Request-URI</w:t>
            </w:r>
          </w:p>
        </w:tc>
        <w:tc>
          <w:tcPr>
            <w:tcW w:w="6804" w:type="dxa"/>
            <w:vAlign w:val="center"/>
          </w:tcPr>
          <w:p w:rsidR="00BD0B3C" w:rsidRPr="00B86ADC" w:rsidRDefault="00BD0B3C" w:rsidP="00BD0B3C">
            <w:pPr>
              <w:rPr>
                <w:snapToGrid w:val="0"/>
                <w:sz w:val="18"/>
              </w:rPr>
            </w:pPr>
            <w:r w:rsidRPr="00B86ADC">
              <w:rPr>
                <w:snapToGrid w:val="0"/>
                <w:sz w:val="18"/>
              </w:rPr>
              <w:t>sip:PoC-SessionABCDEF@PoC-ServerB.networkB.net</w:t>
            </w:r>
            <w:ins w:id="67" w:author="BlackBerry" w:date="2014-10-10T04:51:00Z">
              <w:r w:rsidR="00A75C8D">
                <w:rPr>
                  <w:snapToGrid w:val="0"/>
                  <w:sz w:val="18"/>
                </w:rPr>
                <w:t>;gr</w:t>
              </w:r>
            </w:ins>
          </w:p>
        </w:tc>
      </w:tr>
    </w:tbl>
    <w:p w:rsidR="00BD0B3C" w:rsidRPr="00B86ADC" w:rsidRDefault="00BD0B3C" w:rsidP="00BD0B3C">
      <w:pPr>
        <w:pStyle w:val="B2"/>
      </w:pPr>
    </w:p>
    <w:p w:rsidR="00BD0B3C" w:rsidRPr="00B86ADC" w:rsidRDefault="00BD0B3C" w:rsidP="00E0389D">
      <w:pPr>
        <w:ind w:left="284"/>
        <w:rPr>
          <w:rStyle w:val="B1Char"/>
          <w:b/>
          <w:bCs/>
          <w:lang w:eastAsia="ko-KR"/>
        </w:rPr>
      </w:pPr>
      <w:r w:rsidRPr="00B86ADC">
        <w:rPr>
          <w:rStyle w:val="B1Char"/>
          <w:b/>
          <w:bCs/>
          <w:lang w:eastAsia="ko-KR"/>
        </w:rPr>
        <w:t>11.</w:t>
      </w:r>
      <w:r w:rsidRPr="00B86ADC">
        <w:rPr>
          <w:rStyle w:val="B1Char"/>
          <w:b/>
          <w:bCs/>
          <w:lang w:eastAsia="ko-KR"/>
        </w:rPr>
        <w:tab/>
        <w:t xml:space="preserve">SIP PRACK request (from SIP/IP Core X to SIP/IP Core B) </w:t>
      </w:r>
    </w:p>
    <w:p w:rsidR="00BD0B3C" w:rsidRPr="00B86ADC" w:rsidRDefault="00BD0B3C" w:rsidP="00DB6675">
      <w:pPr>
        <w:ind w:left="567"/>
      </w:pPr>
      <w:r w:rsidRPr="00B86ADC">
        <w:t xml:space="preserve">SIP/IP Core X forwards the SIP PRACK request to SIP/IP Core B.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Request-URI</w:t>
            </w:r>
          </w:p>
        </w:tc>
        <w:tc>
          <w:tcPr>
            <w:tcW w:w="6804" w:type="dxa"/>
            <w:vAlign w:val="center"/>
          </w:tcPr>
          <w:p w:rsidR="00BD0B3C" w:rsidRPr="00B86ADC" w:rsidRDefault="00BD0B3C" w:rsidP="00BD0B3C">
            <w:pPr>
              <w:rPr>
                <w:snapToGrid w:val="0"/>
                <w:sz w:val="18"/>
              </w:rPr>
            </w:pPr>
            <w:r w:rsidRPr="00B86ADC">
              <w:rPr>
                <w:snapToGrid w:val="0"/>
                <w:sz w:val="18"/>
              </w:rPr>
              <w:t>sip:PoC-SessionABCDEF@PoC-ServerB.networkB.net</w:t>
            </w:r>
            <w:ins w:id="68" w:author="BlackBerry" w:date="2014-10-10T04:51:00Z">
              <w:r w:rsidR="00A75C8D">
                <w:rPr>
                  <w:snapToGrid w:val="0"/>
                  <w:sz w:val="18"/>
                </w:rPr>
                <w:t>;gr</w:t>
              </w:r>
            </w:ins>
          </w:p>
        </w:tc>
      </w:tr>
    </w:tbl>
    <w:p w:rsidR="00BD0B3C" w:rsidRPr="00B86ADC" w:rsidRDefault="00BD0B3C" w:rsidP="00DB6675"/>
    <w:p w:rsidR="00BD0B3C" w:rsidRPr="00B86ADC" w:rsidRDefault="00BD0B3C" w:rsidP="00E0389D">
      <w:pPr>
        <w:ind w:left="284"/>
        <w:rPr>
          <w:rStyle w:val="B1Char"/>
          <w:b/>
          <w:bCs/>
          <w:lang w:eastAsia="ko-KR"/>
        </w:rPr>
      </w:pPr>
      <w:r w:rsidRPr="00B86ADC">
        <w:rPr>
          <w:rStyle w:val="B1Char"/>
          <w:b/>
          <w:bCs/>
          <w:lang w:eastAsia="ko-KR"/>
        </w:rPr>
        <w:t>12.</w:t>
      </w:r>
      <w:r w:rsidRPr="00B86ADC">
        <w:rPr>
          <w:rStyle w:val="B1Char"/>
          <w:b/>
          <w:bCs/>
          <w:lang w:eastAsia="ko-KR"/>
        </w:rPr>
        <w:tab/>
        <w:t xml:space="preserve">SIP PRACK request (from SIP/IP Core B to PoC Server B) </w:t>
      </w:r>
    </w:p>
    <w:p w:rsidR="00BD0B3C" w:rsidRPr="00B86ADC" w:rsidRDefault="00BD0B3C" w:rsidP="00DB6675">
      <w:pPr>
        <w:ind w:left="567"/>
      </w:pPr>
      <w:r w:rsidRPr="00B86ADC">
        <w:t xml:space="preserve">SIP/IP Core B forwards SIP PRACK request to PoC Server B.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Request-URI</w:t>
            </w:r>
          </w:p>
        </w:tc>
        <w:tc>
          <w:tcPr>
            <w:tcW w:w="6804" w:type="dxa"/>
            <w:vAlign w:val="center"/>
          </w:tcPr>
          <w:p w:rsidR="00BD0B3C" w:rsidRPr="00B86ADC" w:rsidRDefault="00BD0B3C" w:rsidP="00BD0B3C">
            <w:pPr>
              <w:rPr>
                <w:snapToGrid w:val="0"/>
                <w:sz w:val="18"/>
              </w:rPr>
            </w:pPr>
            <w:r w:rsidRPr="00B86ADC">
              <w:rPr>
                <w:snapToGrid w:val="0"/>
                <w:sz w:val="18"/>
              </w:rPr>
              <w:t>sip:PoC-SessionABCDEF@PoC-ServerB.networkB.net</w:t>
            </w:r>
            <w:ins w:id="69" w:author="BlackBerry" w:date="2014-10-10T04:51:00Z">
              <w:r w:rsidR="00A75C8D">
                <w:rPr>
                  <w:snapToGrid w:val="0"/>
                  <w:sz w:val="18"/>
                </w:rPr>
                <w:t>;gr</w:t>
              </w:r>
            </w:ins>
          </w:p>
        </w:tc>
      </w:tr>
    </w:tbl>
    <w:p w:rsidR="00BD0B3C" w:rsidRPr="00B86ADC" w:rsidRDefault="00BD0B3C" w:rsidP="00BD0B3C">
      <w:pPr>
        <w:pStyle w:val="B2"/>
        <w:ind w:left="0" w:firstLine="0"/>
      </w:pPr>
    </w:p>
    <w:p w:rsidR="00BD0B3C" w:rsidRPr="00B86ADC" w:rsidRDefault="00BD0B3C" w:rsidP="00E0389D">
      <w:pPr>
        <w:ind w:left="284"/>
        <w:rPr>
          <w:rStyle w:val="B1Char"/>
          <w:b/>
          <w:bCs/>
          <w:lang w:eastAsia="ko-KR"/>
        </w:rPr>
      </w:pPr>
      <w:r w:rsidRPr="00B86ADC">
        <w:rPr>
          <w:rStyle w:val="B1Char"/>
          <w:b/>
          <w:bCs/>
          <w:lang w:eastAsia="ko-KR"/>
        </w:rPr>
        <w:t>13.</w:t>
      </w:r>
      <w:r w:rsidRPr="00B86ADC">
        <w:rPr>
          <w:rStyle w:val="B1Char"/>
          <w:b/>
          <w:bCs/>
          <w:lang w:eastAsia="ko-KR"/>
        </w:rPr>
        <w:tab/>
        <w:t xml:space="preserve">SIP 200 "OK" response to the SIP PRACK request (from PoC Server B to SIP/IP Core B) </w:t>
      </w:r>
    </w:p>
    <w:p w:rsidR="00BD0B3C" w:rsidRPr="00B86ADC" w:rsidRDefault="00BD0B3C" w:rsidP="00DB6675">
      <w:pPr>
        <w:ind w:left="567"/>
      </w:pPr>
      <w:r w:rsidRPr="00B86ADC">
        <w:t>PoC Server B sends a SIP 200 "OK" response to SIP/IP Core B.</w:t>
      </w:r>
    </w:p>
    <w:p w:rsidR="00BD0B3C" w:rsidRPr="00B86ADC" w:rsidRDefault="00BD0B3C" w:rsidP="00E0389D">
      <w:pPr>
        <w:ind w:left="284"/>
        <w:rPr>
          <w:rStyle w:val="B1Char"/>
          <w:b/>
          <w:bCs/>
          <w:lang w:eastAsia="ko-KR"/>
        </w:rPr>
      </w:pPr>
      <w:r w:rsidRPr="00B86ADC">
        <w:rPr>
          <w:rStyle w:val="B1Char"/>
          <w:b/>
          <w:bCs/>
          <w:lang w:eastAsia="ko-KR"/>
        </w:rPr>
        <w:t>14.</w:t>
      </w:r>
      <w:r w:rsidRPr="00B86ADC">
        <w:rPr>
          <w:rStyle w:val="B1Char"/>
          <w:b/>
          <w:bCs/>
          <w:lang w:eastAsia="ko-KR"/>
        </w:rPr>
        <w:tab/>
        <w:t>SIP 200 "OK" response to the SIP PRACK request (from SIP/IP Core B to SIP/IP Core X)</w:t>
      </w:r>
    </w:p>
    <w:p w:rsidR="00BD0B3C" w:rsidRPr="00B86ADC" w:rsidRDefault="00BD0B3C" w:rsidP="00DB6675">
      <w:pPr>
        <w:ind w:left="567"/>
      </w:pPr>
      <w:r w:rsidRPr="00B86ADC">
        <w:t xml:space="preserve">SIP/IP Core B forwards the SIP 200 "OK" response to SIP/IP core X. </w:t>
      </w:r>
    </w:p>
    <w:p w:rsidR="00BD0B3C" w:rsidRPr="00B86ADC" w:rsidRDefault="00BD0B3C" w:rsidP="00E0389D">
      <w:pPr>
        <w:ind w:left="284"/>
        <w:rPr>
          <w:rStyle w:val="B1Char"/>
          <w:b/>
          <w:bCs/>
          <w:lang w:eastAsia="ko-KR"/>
        </w:rPr>
      </w:pPr>
      <w:r w:rsidRPr="00B86ADC">
        <w:rPr>
          <w:rStyle w:val="B1Char"/>
          <w:b/>
          <w:bCs/>
          <w:lang w:eastAsia="ko-KR"/>
        </w:rPr>
        <w:t>15.</w:t>
      </w:r>
      <w:r w:rsidRPr="00B86ADC">
        <w:rPr>
          <w:rStyle w:val="B1Char"/>
          <w:b/>
          <w:bCs/>
          <w:lang w:eastAsia="ko-KR"/>
        </w:rPr>
        <w:tab/>
        <w:t>SIP 200 "OK" response to the SIP PRACK request (from SIP/IP Core X to PoC Server X)</w:t>
      </w:r>
    </w:p>
    <w:p w:rsidR="00BD0B3C" w:rsidRPr="00B86ADC" w:rsidRDefault="00BD0B3C" w:rsidP="00DB6675">
      <w:pPr>
        <w:ind w:left="567"/>
      </w:pPr>
      <w:r w:rsidRPr="00B86ADC">
        <w:t xml:space="preserve">SIP/IP Core X forwards the SIP 200 "OK" response to PoC Server X. </w:t>
      </w:r>
    </w:p>
    <w:p w:rsidR="00BD0B3C" w:rsidRPr="00B86ADC" w:rsidRDefault="00BD0B3C" w:rsidP="00E0389D">
      <w:pPr>
        <w:ind w:left="284"/>
        <w:rPr>
          <w:rStyle w:val="B1Char"/>
          <w:b/>
          <w:bCs/>
          <w:lang w:eastAsia="ko-KR"/>
        </w:rPr>
      </w:pPr>
      <w:r w:rsidRPr="00B86ADC">
        <w:rPr>
          <w:rStyle w:val="B1Char"/>
          <w:b/>
          <w:bCs/>
          <w:lang w:eastAsia="ko-KR"/>
        </w:rPr>
        <w:t>16.</w:t>
      </w:r>
      <w:r w:rsidRPr="00B86ADC">
        <w:rPr>
          <w:rStyle w:val="B1Char"/>
          <w:b/>
          <w:bCs/>
          <w:lang w:eastAsia="ko-KR"/>
        </w:rPr>
        <w:tab/>
        <w:t>SIP 200 "OK" response to the SIP INVITE request (from PoC Client B to SIP/IP Core B)</w:t>
      </w:r>
    </w:p>
    <w:p w:rsidR="00BD0B3C" w:rsidRPr="00B86ADC" w:rsidRDefault="00BD0B3C" w:rsidP="00DB6675">
      <w:pPr>
        <w:ind w:left="567"/>
      </w:pPr>
      <w:r w:rsidRPr="00B86ADC">
        <w:t xml:space="preserve">PoC Client B sends a SIP 200 "OK" response to SIP/IP Core B.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To:</w:t>
            </w:r>
          </w:p>
        </w:tc>
        <w:tc>
          <w:tcPr>
            <w:tcW w:w="6804" w:type="dxa"/>
            <w:vAlign w:val="center"/>
          </w:tcPr>
          <w:p w:rsidR="00BD0B3C" w:rsidRPr="00B86ADC" w:rsidRDefault="00BD0B3C" w:rsidP="00BD0B3C">
            <w:pPr>
              <w:rPr>
                <w:snapToGrid w:val="0"/>
                <w:sz w:val="18"/>
              </w:rPr>
            </w:pPr>
            <w:r w:rsidRPr="00B86ADC">
              <w:rPr>
                <w:snapToGrid w:val="0"/>
                <w:sz w:val="18"/>
              </w:rPr>
              <w:t>"PoC User B"&lt;sip:PoC-ClientB.networkB.net&gt;</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PoC-client/OMA2.0 Acme-Talk5000/v1.01</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A75C8D">
            <w:pPr>
              <w:rPr>
                <w:b/>
                <w:snapToGrid w:val="0"/>
                <w:sz w:val="18"/>
              </w:rPr>
            </w:pPr>
            <w:r w:rsidRPr="00B86ADC">
              <w:rPr>
                <w:snapToGrid w:val="0"/>
                <w:sz w:val="18"/>
              </w:rPr>
              <w:t>&lt;sip:PoC-</w:t>
            </w:r>
            <w:del w:id="70" w:author="BlackBerry" w:date="2014-10-10T04:52:00Z">
              <w:r w:rsidRPr="00B86ADC" w:rsidDel="00A75C8D">
                <w:rPr>
                  <w:snapToGrid w:val="0"/>
                  <w:sz w:val="18"/>
                </w:rPr>
                <w:delText>ClientB</w:delText>
              </w:r>
            </w:del>
            <w:ins w:id="71" w:author="BlackBerry" w:date="2014-10-10T04:52:00Z">
              <w:r w:rsidR="00A75C8D">
                <w:rPr>
                  <w:snapToGrid w:val="0"/>
                  <w:sz w:val="18"/>
                </w:rPr>
                <w:t>User</w:t>
              </w:r>
              <w:r w:rsidR="00A75C8D" w:rsidRPr="00B86ADC">
                <w:rPr>
                  <w:snapToGrid w:val="0"/>
                  <w:sz w:val="18"/>
                </w:rPr>
                <w:t>B</w:t>
              </w:r>
              <w:r w:rsidR="00A75C8D">
                <w:rPr>
                  <w:snapToGrid w:val="0"/>
                  <w:sz w:val="18"/>
                </w:rPr>
                <w:t>@</w:t>
              </w:r>
            </w:ins>
            <w:del w:id="72" w:author="BlackBerry" w:date="2014-10-10T04:52:00Z">
              <w:r w:rsidRPr="00B86ADC" w:rsidDel="00A75C8D">
                <w:rPr>
                  <w:snapToGrid w:val="0"/>
                  <w:sz w:val="18"/>
                </w:rPr>
                <w:delText>.</w:delText>
              </w:r>
            </w:del>
            <w:r w:rsidRPr="00B86ADC">
              <w:rPr>
                <w:snapToGrid w:val="0"/>
                <w:sz w:val="18"/>
              </w:rPr>
              <w:t>networkB.net</w:t>
            </w:r>
            <w:ins w:id="73" w:author="BlackBerry" w:date="2014-10-10T04:52:00Z">
              <w:r w:rsidR="00A75C8D">
                <w:rPr>
                  <w:snapToGrid w:val="0"/>
                  <w:sz w:val="18"/>
                </w:rPr>
                <w:t>;</w:t>
              </w:r>
              <w:r w:rsidR="00A75C8D">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A75C8D">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A75C8D">
                  <w:rPr>
                    <w:snapToGrid w:val="0"/>
                  </w:rPr>
                  <w:t>95A</w:t>
                </w:r>
              </w:smartTag>
              <w:r w:rsidR="00A75C8D">
                <w:rPr>
                  <w:snapToGrid w:val="0"/>
                </w:rPr>
                <w:t>0E128</w:t>
              </w:r>
            </w:ins>
            <w:del w:id="74" w:author="BlackBerry" w:date="2014-10-10T04:52:00Z">
              <w:r w:rsidRPr="00B86ADC" w:rsidDel="00A75C8D">
                <w:rPr>
                  <w:snapToGrid w:val="0"/>
                  <w:sz w:val="18"/>
                </w:rPr>
                <w:delText xml:space="preserve"> </w:delText>
              </w:r>
            </w:del>
            <w:r w:rsidRPr="00B86ADC">
              <w:rPr>
                <w:snapToGrid w:val="0"/>
                <w:sz w:val="18"/>
              </w:rPr>
              <w:t>&gt;;</w:t>
            </w:r>
            <w:r w:rsidR="0068329C" w:rsidRPr="00B86ADC">
              <w:rPr>
                <w:snapToGrid w:val="0"/>
              </w:rPr>
              <w:t>+sip.instance="&lt;urn:uuid:00000000-0000-1000-8000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68329C" w:rsidRPr="00B86ADC">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68329C" w:rsidRPr="00B86ADC">
                <w:rPr>
                  <w:snapToGrid w:val="0"/>
                </w:rPr>
                <w:t>95A</w:t>
              </w:r>
            </w:smartTag>
            <w:r w:rsidR="0068329C" w:rsidRPr="00B86ADC">
              <w:rPr>
                <w:snapToGrid w:val="0"/>
              </w:rPr>
              <w:t>0E128&gt;";</w:t>
            </w:r>
            <w:r w:rsidRPr="00B86ADC">
              <w:rPr>
                <w:snapToGrid w:val="0"/>
                <w:sz w:val="18"/>
              </w:rPr>
              <w:t>+g.poc.talkburst</w:t>
            </w:r>
            <w:r w:rsidRPr="00B86ADC">
              <w:rPr>
                <w:b/>
                <w:snapToGrid w:val="0"/>
                <w:sz w:val="18"/>
              </w:rPr>
              <w:t xml:space="preserve"> </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pPr>
              <w:rPr>
                <w:snapToGrid w:val="0"/>
                <w:sz w:val="18"/>
              </w:rPr>
            </w:pPr>
            <w:r w:rsidRPr="00B86ADC">
              <w:rPr>
                <w:snapToGrid w:val="0"/>
                <w:sz w:val="18"/>
              </w:rPr>
              <w:t>1800;refresher=uas</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pPr>
              <w:rPr>
                <w:snapToGrid w:val="0"/>
                <w:sz w:val="18"/>
              </w:rPr>
            </w:pPr>
            <w:r w:rsidRPr="00B86ADC">
              <w:rPr>
                <w:snapToGrid w:val="0"/>
                <w:sz w:val="18"/>
              </w:rPr>
              <w:t>INVITE,ACK,CANCEL,BYE,REFER,MESSAGE, SUBSCRIBE, NOTIFY, PUBLISH,OPTIONS</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lastRenderedPageBreak/>
              <w:t>SDP PARAMETERS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75555::eee:aaa:fff:bbb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75575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rtcp:75000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75676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rtcp:75100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75590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2"/>
        <w:ind w:left="0" w:firstLine="0"/>
      </w:pPr>
    </w:p>
    <w:p w:rsidR="00BD0B3C" w:rsidRPr="00B86ADC" w:rsidRDefault="00BD0B3C" w:rsidP="00E0389D">
      <w:pPr>
        <w:ind w:left="284"/>
        <w:rPr>
          <w:rStyle w:val="B1Char"/>
          <w:b/>
          <w:bCs/>
          <w:lang w:eastAsia="ko-KR"/>
        </w:rPr>
      </w:pPr>
      <w:r w:rsidRPr="00B86ADC">
        <w:rPr>
          <w:rStyle w:val="B1Char"/>
          <w:b/>
          <w:bCs/>
          <w:lang w:eastAsia="ko-KR"/>
        </w:rPr>
        <w:t>17.</w:t>
      </w:r>
      <w:r w:rsidRPr="00B86ADC">
        <w:rPr>
          <w:rStyle w:val="B1Char"/>
          <w:b/>
          <w:bCs/>
          <w:lang w:eastAsia="ko-KR"/>
        </w:rPr>
        <w:tab/>
        <w:t xml:space="preserve">SIP 200 "OK" response to the SIP INVITE request (from SIP/IP Core B to PoC Server B) </w:t>
      </w:r>
    </w:p>
    <w:p w:rsidR="00BD0B3C" w:rsidRPr="00B86ADC" w:rsidRDefault="00BD0B3C" w:rsidP="00DB6675">
      <w:pPr>
        <w:ind w:left="567"/>
      </w:pPr>
      <w:r w:rsidRPr="00B86ADC">
        <w:t xml:space="preserve">SIP/IP Core B forwards the SIP 200 "OK" response to PoC Server B.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To:</w:t>
            </w:r>
          </w:p>
        </w:tc>
        <w:tc>
          <w:tcPr>
            <w:tcW w:w="6804" w:type="dxa"/>
            <w:vAlign w:val="center"/>
          </w:tcPr>
          <w:p w:rsidR="00BD0B3C" w:rsidRPr="00B86ADC" w:rsidRDefault="00BD0B3C" w:rsidP="00BD0B3C">
            <w:pPr>
              <w:rPr>
                <w:snapToGrid w:val="0"/>
                <w:sz w:val="18"/>
              </w:rPr>
            </w:pPr>
            <w:r w:rsidRPr="00B86ADC">
              <w:rPr>
                <w:snapToGrid w:val="0"/>
                <w:sz w:val="18"/>
              </w:rPr>
              <w:t>"PoC User B"&lt;sip:PoC-ClientB.networkB.net&gt;</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PoC-client/OMA2.0 Acme-Talk5000/v1.01</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A75C8D">
            <w:pPr>
              <w:rPr>
                <w:b/>
                <w:snapToGrid w:val="0"/>
                <w:sz w:val="18"/>
              </w:rPr>
            </w:pPr>
            <w:r w:rsidRPr="00B86ADC">
              <w:rPr>
                <w:snapToGrid w:val="0"/>
                <w:sz w:val="18"/>
              </w:rPr>
              <w:t>&lt;sip:PoC-</w:t>
            </w:r>
            <w:del w:id="75" w:author="BlackBerry" w:date="2014-10-10T04:52:00Z">
              <w:r w:rsidRPr="00B86ADC" w:rsidDel="00A75C8D">
                <w:rPr>
                  <w:snapToGrid w:val="0"/>
                  <w:sz w:val="18"/>
                </w:rPr>
                <w:delText>ClientB</w:delText>
              </w:r>
            </w:del>
            <w:ins w:id="76" w:author="BlackBerry" w:date="2014-10-10T04:52:00Z">
              <w:r w:rsidR="00A75C8D">
                <w:rPr>
                  <w:snapToGrid w:val="0"/>
                  <w:sz w:val="18"/>
                </w:rPr>
                <w:t>User</w:t>
              </w:r>
              <w:r w:rsidR="00A75C8D" w:rsidRPr="00B86ADC">
                <w:rPr>
                  <w:snapToGrid w:val="0"/>
                  <w:sz w:val="18"/>
                </w:rPr>
                <w:t>tB</w:t>
              </w:r>
              <w:r w:rsidR="00A75C8D">
                <w:rPr>
                  <w:snapToGrid w:val="0"/>
                  <w:sz w:val="18"/>
                </w:rPr>
                <w:t>@</w:t>
              </w:r>
            </w:ins>
            <w:del w:id="77" w:author="BlackBerry" w:date="2014-10-10T04:52:00Z">
              <w:r w:rsidRPr="00B86ADC" w:rsidDel="00A75C8D">
                <w:rPr>
                  <w:snapToGrid w:val="0"/>
                  <w:sz w:val="18"/>
                </w:rPr>
                <w:delText>.</w:delText>
              </w:r>
            </w:del>
            <w:r w:rsidRPr="00B86ADC">
              <w:rPr>
                <w:snapToGrid w:val="0"/>
                <w:sz w:val="18"/>
              </w:rPr>
              <w:t>networkB.net</w:t>
            </w:r>
            <w:ins w:id="78" w:author="BlackBerry" w:date="2014-10-10T04:53:00Z">
              <w:r w:rsidR="00A75C8D">
                <w:rPr>
                  <w:snapToGrid w:val="0"/>
                  <w:sz w:val="18"/>
                </w:rPr>
                <w:t>;</w:t>
              </w:r>
              <w:r w:rsidR="00A75C8D">
                <w:rPr>
                  <w:snapToGrid w:val="0"/>
                </w:rPr>
                <w:t>g</w:t>
              </w:r>
            </w:ins>
            <w:ins w:id="79" w:author="BlackBerry" w:date="2014-10-10T04:52:00Z">
              <w:r w:rsidR="00A75C8D">
                <w:rPr>
                  <w:snapToGrid w:val="0"/>
                </w:rPr>
                <w:t>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A75C8D">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A75C8D">
                  <w:rPr>
                    <w:snapToGrid w:val="0"/>
                  </w:rPr>
                  <w:t>95A</w:t>
                </w:r>
              </w:smartTag>
              <w:r w:rsidR="00A75C8D">
                <w:rPr>
                  <w:snapToGrid w:val="0"/>
                </w:rPr>
                <w:t>0E128</w:t>
              </w:r>
            </w:ins>
            <w:del w:id="80" w:author="BlackBerry" w:date="2014-10-10T04:52:00Z">
              <w:r w:rsidRPr="00B86ADC" w:rsidDel="00A75C8D">
                <w:rPr>
                  <w:snapToGrid w:val="0"/>
                  <w:sz w:val="18"/>
                </w:rPr>
                <w:delText xml:space="preserve"> </w:delText>
              </w:r>
            </w:del>
            <w:r w:rsidRPr="00B86ADC">
              <w:rPr>
                <w:snapToGrid w:val="0"/>
                <w:sz w:val="18"/>
              </w:rPr>
              <w:t>&gt;;+g.poc.talkburst</w:t>
            </w:r>
            <w:r w:rsidR="0068329C" w:rsidRPr="00B86ADC">
              <w:rPr>
                <w:snapToGrid w:val="0"/>
              </w:rPr>
              <w:t>+sip.instance="&lt;urn:uuid:00000000-0000-1000-8000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68329C" w:rsidRPr="00B86ADC">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68329C" w:rsidRPr="00B86ADC">
                <w:rPr>
                  <w:snapToGrid w:val="0"/>
                </w:rPr>
                <w:t>95A</w:t>
              </w:r>
            </w:smartTag>
            <w:r w:rsidR="0068329C" w:rsidRPr="00B86ADC">
              <w:rPr>
                <w:snapToGrid w:val="0"/>
              </w:rPr>
              <w:t>0E128&gt;"</w:t>
            </w:r>
            <w:r w:rsidRPr="00B86ADC">
              <w:rPr>
                <w:b/>
                <w:snapToGrid w:val="0"/>
                <w:sz w:val="18"/>
              </w:rPr>
              <w:t xml:space="preserve"> </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pPr>
              <w:rPr>
                <w:snapToGrid w:val="0"/>
                <w:sz w:val="18"/>
              </w:rPr>
            </w:pPr>
            <w:r w:rsidRPr="00B86ADC">
              <w:rPr>
                <w:snapToGrid w:val="0"/>
                <w:sz w:val="18"/>
              </w:rPr>
              <w:t>1800;refresher=uas</w:t>
            </w:r>
          </w:p>
        </w:tc>
      </w:tr>
      <w:tr w:rsidR="00BD0B3C" w:rsidRPr="00B86ADC">
        <w:trPr>
          <w:jc w:val="center"/>
        </w:trPr>
        <w:tc>
          <w:tcPr>
            <w:tcW w:w="2127" w:type="dxa"/>
          </w:tcPr>
          <w:p w:rsidR="00BD0B3C" w:rsidRPr="00B86ADC" w:rsidRDefault="00BD0B3C" w:rsidP="00BD0B3C">
            <w:pPr>
              <w:pStyle w:val="DefLabel"/>
            </w:pPr>
            <w:r w:rsidRPr="00B86ADC">
              <w:t>Allow:</w:t>
            </w:r>
          </w:p>
        </w:tc>
        <w:tc>
          <w:tcPr>
            <w:tcW w:w="6804" w:type="dxa"/>
            <w:vAlign w:val="center"/>
          </w:tcPr>
          <w:p w:rsidR="00BD0B3C" w:rsidRPr="00B86ADC" w:rsidRDefault="00BD0B3C" w:rsidP="00BD0B3C">
            <w:pPr>
              <w:rPr>
                <w:snapToGrid w:val="0"/>
                <w:sz w:val="18"/>
              </w:rPr>
            </w:pPr>
            <w:r w:rsidRPr="00B86ADC">
              <w:rPr>
                <w:snapToGrid w:val="0"/>
                <w:sz w:val="18"/>
              </w:rPr>
              <w:t>INVITE,ACK,CANCEL,BYE,REFER,MESSAGE, SUBSCRIBE, NOTIFY, PUBLISH,OPTIONS</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75555::eee:aaa:fff:bbb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75575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lastRenderedPageBreak/>
              <w:t>a=</w:t>
            </w:r>
          </w:p>
        </w:tc>
        <w:tc>
          <w:tcPr>
            <w:tcW w:w="6804" w:type="dxa"/>
            <w:vAlign w:val="center"/>
          </w:tcPr>
          <w:p w:rsidR="00BD0B3C" w:rsidRPr="00B86ADC" w:rsidRDefault="00BD0B3C" w:rsidP="00BD0B3C">
            <w:r w:rsidRPr="00B86ADC">
              <w:t>rtcp:75000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75676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rtcp:75100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75590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2"/>
        <w:ind w:left="0" w:firstLine="0"/>
      </w:pPr>
    </w:p>
    <w:p w:rsidR="00BD0B3C" w:rsidRPr="00B86ADC" w:rsidRDefault="00BD0B3C" w:rsidP="00E0389D">
      <w:pPr>
        <w:ind w:left="284"/>
        <w:rPr>
          <w:rStyle w:val="B1Char"/>
          <w:b/>
          <w:bCs/>
          <w:lang w:eastAsia="ko-KR"/>
        </w:rPr>
      </w:pPr>
      <w:r w:rsidRPr="00B86ADC">
        <w:rPr>
          <w:rStyle w:val="B1Char"/>
          <w:b/>
          <w:bCs/>
          <w:lang w:eastAsia="ko-KR"/>
        </w:rPr>
        <w:t>18.</w:t>
      </w:r>
      <w:r w:rsidRPr="00B86ADC">
        <w:rPr>
          <w:rStyle w:val="B1Char"/>
          <w:b/>
          <w:bCs/>
          <w:lang w:eastAsia="ko-KR"/>
        </w:rPr>
        <w:tab/>
        <w:t xml:space="preserve">SIP "OK" response to the SIP INVITE request (from PoC Server B to SIP/IP Core B) </w:t>
      </w:r>
    </w:p>
    <w:p w:rsidR="00BD0B3C" w:rsidRPr="00B86ADC" w:rsidRDefault="00BD0B3C" w:rsidP="00DB6675">
      <w:pPr>
        <w:ind w:left="567"/>
      </w:pPr>
      <w:r w:rsidRPr="00B86ADC">
        <w:t xml:space="preserve">PoC Server B sends a SIP 200 "OK" response to SIP/IP Core B.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pPr>
              <w:rPr>
                <w:snapToGrid w:val="0"/>
                <w:sz w:val="18"/>
              </w:rPr>
            </w:pPr>
            <w:r w:rsidRPr="00B86ADC">
              <w:rPr>
                <w:snapToGrid w:val="0"/>
                <w:sz w:val="18"/>
              </w:rPr>
              <w:t>1800;refresher=uas</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81" w:author="BlackBerry" w:date="2014-10-10T04:53: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Confirmed</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99055::fff:aaa:eee:bbb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99006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99106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rtcp:90100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90000 udp TBCP</w:t>
            </w:r>
          </w:p>
        </w:tc>
      </w:tr>
      <w:tr w:rsidR="00BD0B3C" w:rsidRPr="00B86ADC">
        <w:trPr>
          <w:jc w:val="center"/>
        </w:trPr>
        <w:tc>
          <w:tcPr>
            <w:tcW w:w="2127" w:type="dxa"/>
          </w:tcPr>
          <w:p w:rsidR="00BD0B3C" w:rsidRPr="00B86ADC" w:rsidRDefault="00BD0B3C" w:rsidP="00BD0B3C">
            <w:pPr>
              <w:rPr>
                <w:b/>
              </w:rPr>
            </w:pPr>
            <w:r w:rsidRPr="00B86ADC">
              <w:rPr>
                <w:b/>
              </w:rPr>
              <w:lastRenderedPageBreak/>
              <w:t>a=</w:t>
            </w:r>
          </w:p>
        </w:tc>
        <w:tc>
          <w:tcPr>
            <w:tcW w:w="6804" w:type="dxa"/>
            <w:vAlign w:val="center"/>
          </w:tcPr>
          <w:p w:rsidR="00BD0B3C" w:rsidRPr="00B86ADC" w:rsidRDefault="00BD0B3C" w:rsidP="00BD0B3C">
            <w:r w:rsidRPr="00B86ADC">
              <w:t>fmtp:TBCP multimedia=1; queuing=1; tb_priority=2;timestamp=1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2"/>
      </w:pPr>
    </w:p>
    <w:p w:rsidR="00BD0B3C" w:rsidRPr="00B86ADC" w:rsidRDefault="00BD0B3C" w:rsidP="00E0389D">
      <w:pPr>
        <w:ind w:left="284"/>
        <w:rPr>
          <w:rStyle w:val="B1Char"/>
          <w:b/>
          <w:bCs/>
          <w:lang w:eastAsia="ko-KR"/>
        </w:rPr>
      </w:pPr>
      <w:r w:rsidRPr="00B86ADC">
        <w:rPr>
          <w:rStyle w:val="B1Char"/>
          <w:b/>
          <w:bCs/>
          <w:lang w:eastAsia="ko-KR"/>
        </w:rPr>
        <w:t>19.</w:t>
      </w:r>
      <w:r w:rsidRPr="00B86ADC">
        <w:rPr>
          <w:rStyle w:val="B1Char"/>
          <w:b/>
          <w:bCs/>
          <w:lang w:eastAsia="ko-KR"/>
        </w:rPr>
        <w:tab/>
        <w:t xml:space="preserve">SIP "OK" response to the SIP INVITE request (from PoC SIP/IP Core B to SIP/IP Core X) </w:t>
      </w:r>
    </w:p>
    <w:p w:rsidR="00BD0B3C" w:rsidRPr="00B86ADC" w:rsidRDefault="00BD0B3C" w:rsidP="00DB6675">
      <w:pPr>
        <w:ind w:left="567"/>
      </w:pPr>
      <w:r w:rsidRPr="00B86ADC">
        <w:t xml:space="preserve">SIP/IP Core B forwards the SIP 200 "OK" response to SIP/IP Core X.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t>Require:</w:t>
            </w:r>
          </w:p>
        </w:tc>
        <w:tc>
          <w:tcPr>
            <w:tcW w:w="6804" w:type="dxa"/>
            <w:vAlign w:val="center"/>
          </w:tcPr>
          <w:p w:rsidR="00BD0B3C" w:rsidRPr="00B86ADC" w:rsidRDefault="00BD0B3C" w:rsidP="00BD0B3C">
            <w:pPr>
              <w:rPr>
                <w:snapToGrid w:val="0"/>
                <w:sz w:val="18"/>
              </w:rPr>
            </w:pPr>
            <w:r w:rsidRPr="00B86ADC">
              <w:rPr>
                <w:snapToGrid w:val="0"/>
                <w:sz w:val="18"/>
              </w:rPr>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pPr>
              <w:rPr>
                <w:snapToGrid w:val="0"/>
                <w:sz w:val="18"/>
              </w:rPr>
            </w:pPr>
            <w:r w:rsidRPr="00B86ADC">
              <w:rPr>
                <w:snapToGrid w:val="0"/>
                <w:sz w:val="18"/>
              </w:rPr>
              <w:t>1800;refresher=uas</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82" w:author="BlackBerry" w:date="2014-10-10T04:53: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Confirmed</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99055::fff:aaa:eee:bbb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99006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99106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rtcp:90100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90000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pStyle w:val="B2"/>
      </w:pPr>
    </w:p>
    <w:p w:rsidR="00BD0B3C" w:rsidRPr="00B86ADC" w:rsidRDefault="00BD0B3C" w:rsidP="00E0389D">
      <w:pPr>
        <w:ind w:left="284"/>
        <w:rPr>
          <w:rStyle w:val="B1Char"/>
          <w:b/>
          <w:bCs/>
          <w:lang w:eastAsia="ko-KR"/>
        </w:rPr>
      </w:pPr>
      <w:r w:rsidRPr="00B86ADC">
        <w:rPr>
          <w:rStyle w:val="B1Char"/>
          <w:b/>
          <w:bCs/>
          <w:lang w:eastAsia="ko-KR"/>
        </w:rPr>
        <w:t>20.</w:t>
      </w:r>
      <w:r w:rsidRPr="00B86ADC">
        <w:rPr>
          <w:rStyle w:val="B1Char"/>
          <w:b/>
          <w:bCs/>
          <w:lang w:eastAsia="ko-KR"/>
        </w:rPr>
        <w:tab/>
        <w:t>SIP "OK</w:t>
      </w:r>
      <w:r w:rsidR="00E0389D" w:rsidRPr="00B86ADC">
        <w:rPr>
          <w:rStyle w:val="B1Char"/>
          <w:b/>
          <w:bCs/>
          <w:lang w:eastAsia="ko-KR"/>
        </w:rPr>
        <w:t>"</w:t>
      </w:r>
      <w:r w:rsidRPr="00B86ADC">
        <w:rPr>
          <w:rStyle w:val="B1Char"/>
          <w:b/>
          <w:bCs/>
          <w:lang w:eastAsia="ko-KR"/>
        </w:rPr>
        <w:t xml:space="preserve"> response to the SIP INVITE request (from SIP/IP Core X to PoC Server X)</w:t>
      </w:r>
    </w:p>
    <w:p w:rsidR="00BD0B3C" w:rsidRPr="00B86ADC" w:rsidRDefault="00BD0B3C" w:rsidP="00DB6675">
      <w:pPr>
        <w:ind w:left="567"/>
      </w:pPr>
      <w:r w:rsidRPr="00B86ADC">
        <w:t xml:space="preserve">SIP/IP Core X forwards the SIP 200 "OK" response to PoC Server X. </w:t>
      </w:r>
      <w:r w:rsidR="00AC6541" w:rsidRPr="00B86ADC">
        <w:br/>
      </w:r>
    </w:p>
    <w:tbl>
      <w:tblPr>
        <w:tblW w:w="0" w:type="auto"/>
        <w:jc w:val="center"/>
        <w:tblLayout w:type="fixed"/>
        <w:tblLook w:val="0000" w:firstRow="0" w:lastRow="0" w:firstColumn="0" w:lastColumn="0" w:noHBand="0" w:noVBand="0"/>
      </w:tblPr>
      <w:tblGrid>
        <w:gridCol w:w="2127"/>
        <w:gridCol w:w="6804"/>
      </w:tblGrid>
      <w:tr w:rsidR="00BD0B3C" w:rsidRPr="00B86ADC">
        <w:trPr>
          <w:jc w:val="center"/>
        </w:trPr>
        <w:tc>
          <w:tcPr>
            <w:tcW w:w="2127" w:type="dxa"/>
          </w:tcPr>
          <w:p w:rsidR="00BD0B3C" w:rsidRPr="00B86ADC" w:rsidRDefault="00BD0B3C" w:rsidP="00BD0B3C">
            <w:pPr>
              <w:pStyle w:val="DefLabel"/>
            </w:pPr>
            <w:r w:rsidRPr="00B86ADC">
              <w:t>SIP HEADERS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P-Asserted-Identity:</w:t>
            </w:r>
          </w:p>
        </w:tc>
        <w:tc>
          <w:tcPr>
            <w:tcW w:w="6804" w:type="dxa"/>
            <w:vAlign w:val="center"/>
          </w:tcPr>
          <w:p w:rsidR="00BD0B3C" w:rsidRPr="00B86ADC" w:rsidRDefault="00BD0B3C" w:rsidP="00BD0B3C">
            <w:pPr>
              <w:rPr>
                <w:snapToGrid w:val="0"/>
                <w:sz w:val="18"/>
              </w:rPr>
            </w:pPr>
            <w:r w:rsidRPr="00B86ADC">
              <w:rPr>
                <w:snapToGrid w:val="0"/>
                <w:sz w:val="18"/>
              </w:rPr>
              <w:t>"PoC User B" &lt;sip:PoC-UserB@networkB.net&gt;</w:t>
            </w:r>
          </w:p>
        </w:tc>
      </w:tr>
      <w:tr w:rsidR="00BD0B3C" w:rsidRPr="00B86ADC">
        <w:trPr>
          <w:jc w:val="center"/>
        </w:trPr>
        <w:tc>
          <w:tcPr>
            <w:tcW w:w="2127" w:type="dxa"/>
          </w:tcPr>
          <w:p w:rsidR="00BD0B3C" w:rsidRPr="00B86ADC" w:rsidRDefault="00BD0B3C" w:rsidP="00BD0B3C">
            <w:pPr>
              <w:pStyle w:val="DefLabel"/>
            </w:pPr>
            <w:r w:rsidRPr="00B86ADC">
              <w:lastRenderedPageBreak/>
              <w:t>Require:</w:t>
            </w:r>
          </w:p>
        </w:tc>
        <w:tc>
          <w:tcPr>
            <w:tcW w:w="6804" w:type="dxa"/>
            <w:vAlign w:val="center"/>
          </w:tcPr>
          <w:p w:rsidR="00BD0B3C" w:rsidRPr="00B86ADC" w:rsidRDefault="00BD0B3C" w:rsidP="00BD0B3C">
            <w:pPr>
              <w:rPr>
                <w:snapToGrid w:val="0"/>
                <w:sz w:val="18"/>
              </w:rPr>
            </w:pPr>
            <w:r w:rsidRPr="00B86ADC">
              <w:rPr>
                <w:snapToGrid w:val="0"/>
                <w:sz w:val="18"/>
              </w:rPr>
              <w:t>timer</w:t>
            </w:r>
          </w:p>
        </w:tc>
      </w:tr>
      <w:tr w:rsidR="00BD0B3C" w:rsidRPr="00B86ADC">
        <w:trPr>
          <w:jc w:val="center"/>
        </w:trPr>
        <w:tc>
          <w:tcPr>
            <w:tcW w:w="2127" w:type="dxa"/>
          </w:tcPr>
          <w:p w:rsidR="00BD0B3C" w:rsidRPr="00B86ADC" w:rsidRDefault="00BD0B3C" w:rsidP="00BD0B3C">
            <w:pPr>
              <w:pStyle w:val="DefLabel"/>
            </w:pPr>
            <w:r w:rsidRPr="00B86ADC">
              <w:t>Session-Expires:</w:t>
            </w:r>
          </w:p>
        </w:tc>
        <w:tc>
          <w:tcPr>
            <w:tcW w:w="6804" w:type="dxa"/>
            <w:vAlign w:val="center"/>
          </w:tcPr>
          <w:p w:rsidR="00BD0B3C" w:rsidRPr="00B86ADC" w:rsidRDefault="00BD0B3C" w:rsidP="00BD0B3C">
            <w:pPr>
              <w:rPr>
                <w:snapToGrid w:val="0"/>
                <w:sz w:val="18"/>
              </w:rPr>
            </w:pPr>
            <w:r w:rsidRPr="00B86ADC">
              <w:rPr>
                <w:snapToGrid w:val="0"/>
                <w:sz w:val="18"/>
              </w:rPr>
              <w:t>1800;refresher=uas</w:t>
            </w:r>
          </w:p>
        </w:tc>
      </w:tr>
      <w:tr w:rsidR="00BD0B3C" w:rsidRPr="00B86ADC">
        <w:trPr>
          <w:jc w:val="center"/>
        </w:trPr>
        <w:tc>
          <w:tcPr>
            <w:tcW w:w="2127" w:type="dxa"/>
          </w:tcPr>
          <w:p w:rsidR="00BD0B3C" w:rsidRPr="00B86ADC" w:rsidRDefault="00BD0B3C" w:rsidP="00BD0B3C">
            <w:pPr>
              <w:pStyle w:val="DefLabel"/>
            </w:pPr>
            <w:r w:rsidRPr="00B86ADC">
              <w:t>Server:</w:t>
            </w:r>
          </w:p>
        </w:tc>
        <w:tc>
          <w:tcPr>
            <w:tcW w:w="6804" w:type="dxa"/>
            <w:vAlign w:val="center"/>
          </w:tcPr>
          <w:p w:rsidR="00BD0B3C" w:rsidRPr="00B86ADC" w:rsidRDefault="00BD0B3C" w:rsidP="00BD0B3C">
            <w:pPr>
              <w:rPr>
                <w:snapToGrid w:val="0"/>
                <w:sz w:val="18"/>
              </w:rPr>
            </w:pPr>
            <w:r w:rsidRPr="00B86ADC">
              <w:rPr>
                <w:snapToGrid w:val="0"/>
                <w:sz w:val="18"/>
              </w:rPr>
              <w:t xml:space="preserve">PoC-Serv/OMA2.0 </w:t>
            </w:r>
          </w:p>
        </w:tc>
      </w:tr>
      <w:tr w:rsidR="00BD0B3C" w:rsidRPr="00B86ADC">
        <w:trPr>
          <w:jc w:val="center"/>
        </w:trPr>
        <w:tc>
          <w:tcPr>
            <w:tcW w:w="2127" w:type="dxa"/>
          </w:tcPr>
          <w:p w:rsidR="00BD0B3C" w:rsidRPr="00B86ADC" w:rsidRDefault="00BD0B3C" w:rsidP="00BD0B3C">
            <w:pPr>
              <w:pStyle w:val="DefLabel"/>
            </w:pPr>
            <w:r w:rsidRPr="00B86ADC">
              <w:t>Contact:</w:t>
            </w:r>
          </w:p>
        </w:tc>
        <w:tc>
          <w:tcPr>
            <w:tcW w:w="6804" w:type="dxa"/>
            <w:vAlign w:val="center"/>
          </w:tcPr>
          <w:p w:rsidR="00BD0B3C" w:rsidRPr="00B86ADC" w:rsidRDefault="00BD0B3C" w:rsidP="00BD0B3C">
            <w:pPr>
              <w:rPr>
                <w:snapToGrid w:val="0"/>
                <w:sz w:val="18"/>
              </w:rPr>
            </w:pPr>
            <w:r w:rsidRPr="00B86ADC">
              <w:rPr>
                <w:snapToGrid w:val="0"/>
                <w:sz w:val="18"/>
              </w:rPr>
              <w:t>&lt;sip:PoC-SessionABCDEF@PoC-ServerB.networkB.net</w:t>
            </w:r>
            <w:ins w:id="83" w:author="BlackBerry" w:date="2014-10-10T04:53:00Z">
              <w:r w:rsidR="00A75C8D">
                <w:rPr>
                  <w:snapToGrid w:val="0"/>
                  <w:sz w:val="18"/>
                </w:rPr>
                <w:t>;gr</w:t>
              </w:r>
            </w:ins>
            <w:r w:rsidRPr="00B86ADC">
              <w:rPr>
                <w:snapToGrid w:val="0"/>
                <w:sz w:val="18"/>
              </w:rPr>
              <w:t>&gt;;+g.poc.talkburst</w:t>
            </w:r>
          </w:p>
        </w:tc>
      </w:tr>
      <w:tr w:rsidR="00BD0B3C" w:rsidRPr="00B86ADC">
        <w:trPr>
          <w:jc w:val="center"/>
        </w:trPr>
        <w:tc>
          <w:tcPr>
            <w:tcW w:w="2127" w:type="dxa"/>
          </w:tcPr>
          <w:p w:rsidR="00BD0B3C" w:rsidRPr="00B86ADC" w:rsidRDefault="00BD0B3C" w:rsidP="00BD0B3C">
            <w:pPr>
              <w:pStyle w:val="DefLabel"/>
            </w:pPr>
            <w:r w:rsidRPr="00B86ADC">
              <w:t>P-Answer-State:</w:t>
            </w:r>
          </w:p>
        </w:tc>
        <w:tc>
          <w:tcPr>
            <w:tcW w:w="6804" w:type="dxa"/>
            <w:vAlign w:val="center"/>
          </w:tcPr>
          <w:p w:rsidR="00BD0B3C" w:rsidRPr="00B86ADC" w:rsidRDefault="00BD0B3C" w:rsidP="00BD0B3C">
            <w:pPr>
              <w:rPr>
                <w:snapToGrid w:val="0"/>
                <w:sz w:val="18"/>
              </w:rPr>
            </w:pPr>
            <w:r w:rsidRPr="00B86ADC">
              <w:rPr>
                <w:snapToGrid w:val="0"/>
                <w:sz w:val="18"/>
              </w:rPr>
              <w:t>Confirmed</w:t>
            </w:r>
          </w:p>
        </w:tc>
      </w:tr>
      <w:tr w:rsidR="00BD0B3C" w:rsidRPr="00B86ADC">
        <w:trPr>
          <w:jc w:val="center"/>
        </w:trPr>
        <w:tc>
          <w:tcPr>
            <w:tcW w:w="2127" w:type="dxa"/>
          </w:tcPr>
          <w:p w:rsidR="00BD0B3C" w:rsidRPr="00B86ADC" w:rsidRDefault="00BD0B3C" w:rsidP="00BD0B3C">
            <w:pPr>
              <w:pStyle w:val="DefLabel"/>
            </w:pP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pStyle w:val="DefLabel"/>
            </w:pPr>
            <w:r w:rsidRPr="00B86ADC">
              <w:t>SDP PARAMETERS</w:t>
            </w:r>
          </w:p>
        </w:tc>
        <w:tc>
          <w:tcPr>
            <w:tcW w:w="6804" w:type="dxa"/>
            <w:vAlign w:val="center"/>
          </w:tcPr>
          <w:p w:rsidR="00BD0B3C" w:rsidRPr="00B86ADC" w:rsidRDefault="00BD0B3C" w:rsidP="00BD0B3C">
            <w:pPr>
              <w:rPr>
                <w:b/>
                <w:snapToGrid w:val="0"/>
                <w:sz w:val="18"/>
              </w:rPr>
            </w:pPr>
          </w:p>
        </w:tc>
      </w:tr>
      <w:tr w:rsidR="00BD0B3C" w:rsidRPr="00B86ADC">
        <w:trPr>
          <w:jc w:val="center"/>
        </w:trPr>
        <w:tc>
          <w:tcPr>
            <w:tcW w:w="2127" w:type="dxa"/>
          </w:tcPr>
          <w:p w:rsidR="00BD0B3C" w:rsidRPr="00B86ADC" w:rsidRDefault="00BD0B3C" w:rsidP="00BD0B3C">
            <w:pPr>
              <w:rPr>
                <w:b/>
              </w:rPr>
            </w:pPr>
            <w:r w:rsidRPr="00B86ADC">
              <w:rPr>
                <w:b/>
              </w:rPr>
              <w:t>c=</w:t>
            </w:r>
          </w:p>
        </w:tc>
        <w:tc>
          <w:tcPr>
            <w:tcW w:w="6804" w:type="dxa"/>
            <w:vAlign w:val="center"/>
          </w:tcPr>
          <w:p w:rsidR="00BD0B3C" w:rsidRPr="00B86ADC" w:rsidRDefault="00BD0B3C" w:rsidP="00BD0B3C">
            <w:r w:rsidRPr="00B86ADC">
              <w:t>IN IP6 99055::fff:aaa:eee:bbb</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poc-qoe:professional</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audio 99006 RTP/AVP 98</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rtpmap:98 EVRC/8000</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rtcp:90000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label:1</w:t>
            </w:r>
          </w:p>
        </w:tc>
      </w:tr>
      <w:tr w:rsidR="00BD0B3C" w:rsidRPr="00B86ADC">
        <w:trPr>
          <w:jc w:val="center"/>
        </w:trPr>
        <w:tc>
          <w:tcPr>
            <w:tcW w:w="2127" w:type="dxa"/>
          </w:tcPr>
          <w:p w:rsidR="00BD0B3C" w:rsidRPr="00B86ADC" w:rsidRDefault="00BD0B3C" w:rsidP="00BD0B3C">
            <w:pPr>
              <w:rPr>
                <w:b/>
              </w:rPr>
            </w:pPr>
            <w:r w:rsidRPr="00B86ADC">
              <w:t>m=</w:t>
            </w:r>
          </w:p>
        </w:tc>
        <w:tc>
          <w:tcPr>
            <w:tcW w:w="6804" w:type="dxa"/>
            <w:vAlign w:val="center"/>
          </w:tcPr>
          <w:p w:rsidR="00BD0B3C" w:rsidRPr="00B86ADC" w:rsidRDefault="00BD0B3C" w:rsidP="00BD0B3C">
            <w:r w:rsidRPr="00B86ADC">
              <w:t>video 99106 RTP/AVP 34</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rtpmap:34 H263/90000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rtcp:90100</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label:2</w:t>
            </w:r>
          </w:p>
        </w:tc>
      </w:tr>
      <w:tr w:rsidR="00BD0B3C" w:rsidRPr="00B86ADC">
        <w:trPr>
          <w:jc w:val="center"/>
        </w:trPr>
        <w:tc>
          <w:tcPr>
            <w:tcW w:w="2127" w:type="dxa"/>
          </w:tcPr>
          <w:p w:rsidR="00BD0B3C" w:rsidRPr="00B86ADC" w:rsidRDefault="00BD0B3C" w:rsidP="00BD0B3C">
            <w:pPr>
              <w:rPr>
                <w:b/>
              </w:rPr>
            </w:pPr>
            <w:r w:rsidRPr="00B86ADC">
              <w:rPr>
                <w:b/>
              </w:rPr>
              <w:t>m=</w:t>
            </w:r>
          </w:p>
        </w:tc>
        <w:tc>
          <w:tcPr>
            <w:tcW w:w="6804" w:type="dxa"/>
            <w:vAlign w:val="center"/>
          </w:tcPr>
          <w:p w:rsidR="00BD0B3C" w:rsidRPr="00B86ADC" w:rsidRDefault="00BD0B3C" w:rsidP="00BD0B3C">
            <w:r w:rsidRPr="00B86ADC">
              <w:t>application 90000 udp TBCP</w:t>
            </w:r>
          </w:p>
        </w:tc>
      </w:tr>
      <w:tr w:rsidR="00BD0B3C" w:rsidRPr="00B86ADC">
        <w:trPr>
          <w:jc w:val="center"/>
        </w:trPr>
        <w:tc>
          <w:tcPr>
            <w:tcW w:w="2127" w:type="dxa"/>
          </w:tcPr>
          <w:p w:rsidR="00BD0B3C" w:rsidRPr="00B86ADC" w:rsidRDefault="00BD0B3C" w:rsidP="00BD0B3C">
            <w:pPr>
              <w:rPr>
                <w:b/>
              </w:rPr>
            </w:pPr>
            <w:r w:rsidRPr="00B86ADC">
              <w:rPr>
                <w:b/>
              </w:rPr>
              <w:t>a=</w:t>
            </w:r>
          </w:p>
        </w:tc>
        <w:tc>
          <w:tcPr>
            <w:tcW w:w="6804" w:type="dxa"/>
            <w:vAlign w:val="center"/>
          </w:tcPr>
          <w:p w:rsidR="00BD0B3C" w:rsidRPr="00B86ADC" w:rsidRDefault="00BD0B3C" w:rsidP="00BD0B3C">
            <w:r w:rsidRPr="00B86ADC">
              <w:t>fmtp:TBCP multimedia=1 queuing=1; tb_priority=2;timestamp=1</w:t>
            </w:r>
          </w:p>
        </w:tc>
      </w:tr>
      <w:tr w:rsidR="00BD0B3C" w:rsidRPr="00B86ADC">
        <w:trPr>
          <w:jc w:val="center"/>
        </w:trPr>
        <w:tc>
          <w:tcPr>
            <w:tcW w:w="2127" w:type="dxa"/>
          </w:tcPr>
          <w:p w:rsidR="00BD0B3C" w:rsidRPr="00B86ADC" w:rsidRDefault="00BD0B3C" w:rsidP="00BD0B3C">
            <w:pPr>
              <w:rPr>
                <w:b/>
              </w:rPr>
            </w:pPr>
            <w:r w:rsidRPr="00B86ADC">
              <w:t>a=</w:t>
            </w:r>
          </w:p>
        </w:tc>
        <w:tc>
          <w:tcPr>
            <w:tcW w:w="6804" w:type="dxa"/>
            <w:vAlign w:val="center"/>
          </w:tcPr>
          <w:p w:rsidR="00BD0B3C" w:rsidRPr="00B86ADC" w:rsidRDefault="00BD0B3C" w:rsidP="00BD0B3C">
            <w:r w:rsidRPr="00B86ADC">
              <w:t xml:space="preserve">floorid:0 </w:t>
            </w:r>
            <w:r w:rsidR="006F59CB" w:rsidRPr="00B86ADC">
              <w:t>mstrm</w:t>
            </w:r>
            <w:r w:rsidRPr="00B86ADC">
              <w:t>:1 2</w:t>
            </w:r>
          </w:p>
        </w:tc>
      </w:tr>
    </w:tbl>
    <w:p w:rsidR="00BD0B3C" w:rsidRPr="00B86ADC" w:rsidRDefault="00BD0B3C" w:rsidP="00BD0B3C">
      <w:pPr>
        <w:ind w:left="1584"/>
        <w:rPr>
          <w:b/>
          <w:bCs/>
        </w:rPr>
      </w:pPr>
    </w:p>
    <w:p w:rsidR="00BD0B3C" w:rsidRPr="00B86ADC" w:rsidRDefault="00694831" w:rsidP="00DB6675">
      <w:pPr>
        <w:ind w:left="284"/>
        <w:rPr>
          <w:rStyle w:val="B1Char"/>
          <w:b/>
          <w:bCs/>
          <w:lang w:eastAsia="ko-KR"/>
        </w:rPr>
      </w:pPr>
      <w:r w:rsidRPr="00B86ADC">
        <w:rPr>
          <w:rStyle w:val="B1Char"/>
          <w:b/>
          <w:bCs/>
          <w:lang w:eastAsia="ko-KR"/>
        </w:rPr>
        <w:t>A.</w:t>
      </w:r>
      <w:r w:rsidRPr="00B86ADC">
        <w:rPr>
          <w:rStyle w:val="B1Char"/>
          <w:b/>
          <w:bCs/>
          <w:lang w:eastAsia="ko-KR"/>
        </w:rPr>
        <w:tab/>
      </w:r>
      <w:r w:rsidR="000E48E1" w:rsidRPr="00B86ADC">
        <w:rPr>
          <w:rStyle w:val="B1Char"/>
          <w:b/>
          <w:bCs/>
          <w:lang w:eastAsia="zh-CN"/>
        </w:rPr>
        <w:t>MBCP Media</w:t>
      </w:r>
      <w:r w:rsidR="00BD0B3C" w:rsidRPr="00B86ADC">
        <w:rPr>
          <w:rStyle w:val="B1Char"/>
          <w:b/>
          <w:bCs/>
          <w:lang w:eastAsia="ko-KR"/>
        </w:rPr>
        <w:t xml:space="preserve"> Burst Taken message (from the PoC Server X to the PoC Server B).</w:t>
      </w:r>
    </w:p>
    <w:p w:rsidR="00BD0B3C" w:rsidRPr="00B86ADC" w:rsidRDefault="00BD0B3C" w:rsidP="00DB6675">
      <w:pPr>
        <w:ind w:left="567"/>
      </w:pPr>
      <w:r w:rsidRPr="00B86ADC">
        <w:t xml:space="preserve">The </w:t>
      </w:r>
      <w:r w:rsidR="000E48E1" w:rsidRPr="00B86ADC">
        <w:rPr>
          <w:lang w:eastAsia="zh-CN"/>
        </w:rPr>
        <w:t>MBCP Media</w:t>
      </w:r>
      <w:r w:rsidRPr="00B86ADC">
        <w:t xml:space="preserve"> Burst Taken message is sent to inform the PoC Client B that another PoC Client has been granted to send a </w:t>
      </w:r>
      <w:r w:rsidR="000E48E1" w:rsidRPr="00B86ADC">
        <w:rPr>
          <w:lang w:eastAsia="zh-CN"/>
        </w:rPr>
        <w:t>Media</w:t>
      </w:r>
      <w:r w:rsidR="000E48E1" w:rsidRPr="00B86ADC">
        <w:t xml:space="preserve"> </w:t>
      </w:r>
      <w:r w:rsidRPr="00B86ADC">
        <w:t>Burst. The message contains the identity of PoC User at the granted PoC Client.</w:t>
      </w:r>
    </w:p>
    <w:p w:rsidR="00BD0B3C" w:rsidRPr="00B86ADC" w:rsidRDefault="00694831" w:rsidP="00DB6675">
      <w:pPr>
        <w:ind w:left="284"/>
        <w:rPr>
          <w:rStyle w:val="B1Char"/>
          <w:b/>
          <w:bCs/>
          <w:lang w:eastAsia="ko-KR"/>
        </w:rPr>
      </w:pPr>
      <w:r w:rsidRPr="00B86ADC">
        <w:rPr>
          <w:rStyle w:val="B1Char"/>
          <w:b/>
          <w:bCs/>
          <w:lang w:eastAsia="ko-KR"/>
        </w:rPr>
        <w:t>B.</w:t>
      </w:r>
      <w:r w:rsidR="00BD0B3C" w:rsidRPr="00B86ADC">
        <w:rPr>
          <w:rStyle w:val="B1Char"/>
          <w:b/>
          <w:bCs/>
          <w:lang w:eastAsia="ko-KR"/>
        </w:rPr>
        <w:tab/>
      </w:r>
      <w:r w:rsidR="000E48E1" w:rsidRPr="00B86ADC">
        <w:rPr>
          <w:rStyle w:val="B1Char"/>
          <w:b/>
          <w:bCs/>
          <w:lang w:eastAsia="zh-CN"/>
        </w:rPr>
        <w:t>MBCP Media</w:t>
      </w:r>
      <w:r w:rsidR="00BD0B3C" w:rsidRPr="00B86ADC">
        <w:rPr>
          <w:rStyle w:val="B1Char"/>
          <w:b/>
          <w:bCs/>
          <w:lang w:eastAsia="ko-KR"/>
        </w:rPr>
        <w:t xml:space="preserve"> Burst Taken message (from the PoC Server B to the PoC Client B).</w:t>
      </w:r>
    </w:p>
    <w:p w:rsidR="00BD0B3C" w:rsidRPr="00B86ADC" w:rsidRDefault="00BD0B3C" w:rsidP="00DB6675">
      <w:pPr>
        <w:ind w:left="567"/>
      </w:pPr>
      <w:r w:rsidRPr="00B86ADC">
        <w:t xml:space="preserve">The </w:t>
      </w:r>
      <w:r w:rsidR="000E48E1" w:rsidRPr="00B86ADC">
        <w:rPr>
          <w:lang w:eastAsia="zh-CN"/>
        </w:rPr>
        <w:t>MBCP Media</w:t>
      </w:r>
      <w:r w:rsidRPr="00B86ADC">
        <w:t xml:space="preserve"> Burst Taken message is sent to inform the PoC Client B that another PoC Client has been granted to send a </w:t>
      </w:r>
      <w:r w:rsidR="000E48E1" w:rsidRPr="00B86ADC">
        <w:rPr>
          <w:lang w:eastAsia="zh-CN"/>
        </w:rPr>
        <w:t>Media</w:t>
      </w:r>
      <w:r w:rsidR="000E48E1" w:rsidRPr="00B86ADC">
        <w:t xml:space="preserve"> </w:t>
      </w:r>
      <w:r w:rsidRPr="00B86ADC">
        <w:t>Burst. The message contains the identity of PoC User at the granted PoC Client.</w:t>
      </w:r>
    </w:p>
    <w:p w:rsidR="00BD0B3C" w:rsidRPr="00B86ADC" w:rsidRDefault="00BD0B3C" w:rsidP="00E0389D">
      <w:pPr>
        <w:ind w:left="284"/>
        <w:rPr>
          <w:rStyle w:val="B1Char"/>
          <w:b/>
          <w:bCs/>
          <w:lang w:eastAsia="ko-KR"/>
        </w:rPr>
      </w:pPr>
      <w:r w:rsidRPr="00B86ADC">
        <w:rPr>
          <w:rStyle w:val="B1Char"/>
          <w:b/>
          <w:bCs/>
          <w:lang w:eastAsia="ko-KR"/>
        </w:rPr>
        <w:t>21.</w:t>
      </w:r>
      <w:r w:rsidRPr="00B86ADC">
        <w:rPr>
          <w:rStyle w:val="B1Char"/>
          <w:b/>
          <w:bCs/>
          <w:lang w:eastAsia="ko-KR"/>
        </w:rPr>
        <w:tab/>
        <w:t xml:space="preserve">SIP ACK request (from PoC Server X to SIP/IP Core X) </w:t>
      </w:r>
    </w:p>
    <w:p w:rsidR="00BD0B3C" w:rsidRPr="00B86ADC" w:rsidRDefault="00BD0B3C" w:rsidP="00DB6675">
      <w:pPr>
        <w:ind w:left="567"/>
      </w:pPr>
      <w:r w:rsidRPr="00B86ADC">
        <w:t>PoC Server X sends a SIP ACK request to SIP/IP Core X.</w:t>
      </w:r>
    </w:p>
    <w:p w:rsidR="00BD0B3C" w:rsidRPr="00B86ADC" w:rsidRDefault="00BD0B3C" w:rsidP="00E0389D">
      <w:pPr>
        <w:ind w:left="284"/>
        <w:rPr>
          <w:rStyle w:val="B1Char"/>
          <w:b/>
          <w:bCs/>
          <w:lang w:eastAsia="ko-KR"/>
        </w:rPr>
      </w:pPr>
      <w:r w:rsidRPr="00B86ADC">
        <w:rPr>
          <w:rStyle w:val="B1Char"/>
          <w:b/>
          <w:bCs/>
          <w:lang w:eastAsia="ko-KR"/>
        </w:rPr>
        <w:t>22.</w:t>
      </w:r>
      <w:r w:rsidRPr="00B86ADC">
        <w:rPr>
          <w:rStyle w:val="B1Char"/>
          <w:b/>
          <w:bCs/>
          <w:lang w:eastAsia="ko-KR"/>
        </w:rPr>
        <w:tab/>
        <w:t xml:space="preserve">SIP ACK request (from SIP/IP Core X to SIP/IP Core B) </w:t>
      </w:r>
    </w:p>
    <w:p w:rsidR="00BD0B3C" w:rsidRPr="00B86ADC" w:rsidRDefault="00BD0B3C" w:rsidP="00DB6675">
      <w:pPr>
        <w:ind w:left="567"/>
      </w:pPr>
      <w:r w:rsidRPr="00B86ADC">
        <w:t>SIP/IP Core X forwards the SIP ACK request to SIP/IP Core B.</w:t>
      </w:r>
    </w:p>
    <w:p w:rsidR="00BD0B3C" w:rsidRPr="00B86ADC" w:rsidRDefault="00BD0B3C" w:rsidP="00E0389D">
      <w:pPr>
        <w:ind w:left="284"/>
        <w:rPr>
          <w:rStyle w:val="B1Char"/>
          <w:b/>
          <w:bCs/>
          <w:lang w:eastAsia="ko-KR"/>
        </w:rPr>
      </w:pPr>
      <w:r w:rsidRPr="00B86ADC">
        <w:rPr>
          <w:rStyle w:val="B1Char"/>
          <w:b/>
          <w:bCs/>
          <w:lang w:eastAsia="ko-KR"/>
        </w:rPr>
        <w:t>23.</w:t>
      </w:r>
      <w:r w:rsidRPr="00B86ADC">
        <w:rPr>
          <w:rStyle w:val="B1Char"/>
          <w:b/>
          <w:bCs/>
          <w:lang w:eastAsia="ko-KR"/>
        </w:rPr>
        <w:tab/>
        <w:t xml:space="preserve">SIP ACK request (from SIP/IP Core B to PoC Server B) </w:t>
      </w:r>
    </w:p>
    <w:p w:rsidR="00BD0B3C" w:rsidRPr="00B86ADC" w:rsidRDefault="00BD0B3C" w:rsidP="00DB6675">
      <w:pPr>
        <w:ind w:left="567"/>
      </w:pPr>
      <w:r w:rsidRPr="00B86ADC">
        <w:t xml:space="preserve">SIP/IP Core B forwards the  SIP ACK request to PoC Server B. </w:t>
      </w:r>
    </w:p>
    <w:p w:rsidR="00BD0B3C" w:rsidRPr="00B86ADC" w:rsidRDefault="00BD0B3C" w:rsidP="00E0389D">
      <w:pPr>
        <w:ind w:left="284"/>
        <w:rPr>
          <w:rStyle w:val="B1Char"/>
          <w:b/>
          <w:bCs/>
          <w:lang w:eastAsia="ko-KR"/>
        </w:rPr>
      </w:pPr>
      <w:r w:rsidRPr="00B86ADC">
        <w:rPr>
          <w:rStyle w:val="B1Char"/>
          <w:b/>
          <w:bCs/>
          <w:lang w:eastAsia="ko-KR"/>
        </w:rPr>
        <w:t>24.</w:t>
      </w:r>
      <w:r w:rsidRPr="00B86ADC">
        <w:rPr>
          <w:rStyle w:val="B1Char"/>
          <w:b/>
          <w:bCs/>
          <w:lang w:eastAsia="ko-KR"/>
        </w:rPr>
        <w:tab/>
        <w:t xml:space="preserve">SIP ACK request (from PoC Server B to SIP/IP Core B) </w:t>
      </w:r>
    </w:p>
    <w:p w:rsidR="00BD0B3C" w:rsidRPr="00B86ADC" w:rsidRDefault="00BD0B3C" w:rsidP="00DB6675">
      <w:pPr>
        <w:ind w:left="567"/>
      </w:pPr>
      <w:r w:rsidRPr="00B86ADC">
        <w:t>PoC Server B sends a SIP ACK request to SIP/IP Core B.</w:t>
      </w:r>
    </w:p>
    <w:p w:rsidR="00BD0B3C" w:rsidRPr="00B86ADC" w:rsidRDefault="00BD0B3C" w:rsidP="00E0389D">
      <w:pPr>
        <w:ind w:left="284"/>
        <w:rPr>
          <w:rStyle w:val="B1Char"/>
          <w:b/>
          <w:bCs/>
          <w:lang w:eastAsia="ko-KR"/>
        </w:rPr>
      </w:pPr>
      <w:r w:rsidRPr="00B86ADC">
        <w:rPr>
          <w:rStyle w:val="B1Char"/>
          <w:b/>
          <w:bCs/>
          <w:lang w:eastAsia="ko-KR"/>
        </w:rPr>
        <w:lastRenderedPageBreak/>
        <w:t>25.</w:t>
      </w:r>
      <w:r w:rsidRPr="00B86ADC">
        <w:rPr>
          <w:rStyle w:val="B1Char"/>
          <w:b/>
          <w:bCs/>
          <w:lang w:eastAsia="ko-KR"/>
        </w:rPr>
        <w:tab/>
        <w:t xml:space="preserve">SIP ACK request (from SIP/IP Core B to PoC Client B) </w:t>
      </w:r>
    </w:p>
    <w:p w:rsidR="00BD0B3C" w:rsidRPr="00B86ADC" w:rsidRDefault="00BD0B3C" w:rsidP="00DB6675">
      <w:pPr>
        <w:ind w:left="567"/>
      </w:pPr>
      <w:r w:rsidRPr="00B86ADC">
        <w:t>SIP/IP Core B forwards the  SI</w:t>
      </w:r>
      <w:r w:rsidR="00DB6675" w:rsidRPr="00B86ADC">
        <w:t xml:space="preserve">P ACK request to PoC Client B. </w:t>
      </w:r>
      <w:bookmarkStart w:id="84" w:name="_GoBack"/>
      <w:bookmarkEnd w:id="84"/>
    </w:p>
    <w:sectPr w:rsidR="00BD0B3C" w:rsidRPr="00B86ADC" w:rsidSect="0059654B">
      <w:head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5C8" w:rsidRDefault="003825C8">
      <w:r>
        <w:separator/>
      </w:r>
    </w:p>
    <w:p w:rsidR="003825C8" w:rsidRDefault="003825C8"/>
  </w:endnote>
  <w:endnote w:type="continuationSeparator" w:id="0">
    <w:p w:rsidR="003825C8" w:rsidRDefault="003825C8">
      <w:r>
        <w:continuationSeparator/>
      </w:r>
    </w:p>
    <w:p w:rsidR="003825C8" w:rsidRDefault="00382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5C8" w:rsidRDefault="003825C8">
      <w:r>
        <w:separator/>
      </w:r>
    </w:p>
    <w:p w:rsidR="003825C8" w:rsidRDefault="003825C8"/>
  </w:footnote>
  <w:footnote w:type="continuationSeparator" w:id="0">
    <w:p w:rsidR="003825C8" w:rsidRDefault="003825C8">
      <w:r>
        <w:continuationSeparator/>
      </w:r>
    </w:p>
    <w:p w:rsidR="003825C8" w:rsidRDefault="003825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736" w:rsidRPr="003745A9" w:rsidRDefault="00216736"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79052C">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9052C">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rsidR="003825C8">
      <w:fldChar w:fldCharType="begin"/>
    </w:r>
    <w:r w:rsidR="003825C8">
      <w:instrText xml:space="preserve"> NUMPAGES   \* MERGEFORMAT </w:instrText>
    </w:r>
    <w:r w:rsidR="003825C8">
      <w:fldChar w:fldCharType="separate"/>
    </w:r>
    <w:r w:rsidR="0079052C" w:rsidRPr="0079052C">
      <w:rPr>
        <w:noProof/>
        <w:lang w:val="fr-FR"/>
      </w:rPr>
      <w:t>22</w:t>
    </w:r>
    <w:r w:rsidR="003825C8">
      <w:rPr>
        <w:noProof/>
        <w:lang w:val="fr-FR"/>
      </w:rPr>
      <w:fldChar w:fldCharType="end"/>
    </w:r>
    <w:r w:rsidRPr="00651D13">
      <w:rPr>
        <w:lang w:val="fr-FR"/>
      </w:rPr>
      <w:t>)</w:t>
    </w:r>
    <w:r w:rsidRPr="00EE74B1" w:rsidDel="00414CA0">
      <w:rPr>
        <w:lang w:val="fr-FR"/>
      </w:rPr>
      <w:t xml:space="preserve"> </w:t>
    </w:r>
  </w:p>
  <w:p w:rsidR="00216736" w:rsidRDefault="00216736"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A7E6982A"/>
    <w:lvl w:ilvl="0">
      <w:start w:val="7"/>
      <w:numFmt w:val="upperLetter"/>
      <w:pStyle w:val="App1"/>
      <w:lvlText w:val="Appendix %1."/>
      <w:lvlJc w:val="left"/>
      <w:pPr>
        <w:tabs>
          <w:tab w:val="num" w:pos="2160"/>
        </w:tabs>
        <w:ind w:left="2160" w:hanging="2160"/>
      </w:pPr>
      <w:rPr>
        <w:rFonts w:hint="default"/>
      </w:rPr>
    </w:lvl>
    <w:lvl w:ilvl="1">
      <w:start w:val="16"/>
      <w:numFmt w:val="decimal"/>
      <w:pStyle w:val="App2"/>
      <w:lvlText w:val="%1.%2"/>
      <w:lvlJc w:val="left"/>
      <w:pPr>
        <w:tabs>
          <w:tab w:val="num" w:pos="954"/>
        </w:tabs>
        <w:ind w:left="95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6D8"/>
    <w:rsid w:val="000157F4"/>
    <w:rsid w:val="00015AB5"/>
    <w:rsid w:val="00015B08"/>
    <w:rsid w:val="00015F3F"/>
    <w:rsid w:val="000164B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6B5"/>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1D4"/>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095"/>
    <w:rsid w:val="00214245"/>
    <w:rsid w:val="0021461B"/>
    <w:rsid w:val="00214960"/>
    <w:rsid w:val="002150FD"/>
    <w:rsid w:val="002154FA"/>
    <w:rsid w:val="0021582E"/>
    <w:rsid w:val="002158FF"/>
    <w:rsid w:val="00215B6B"/>
    <w:rsid w:val="002161E2"/>
    <w:rsid w:val="002165C6"/>
    <w:rsid w:val="0021673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2F93"/>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1CA"/>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5C8"/>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8B8"/>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3B3"/>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58A"/>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3FC"/>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09"/>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C84"/>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2EE"/>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76F"/>
    <w:rsid w:val="004E48B0"/>
    <w:rsid w:val="004E5582"/>
    <w:rsid w:val="004E5FFA"/>
    <w:rsid w:val="004E6107"/>
    <w:rsid w:val="004E6377"/>
    <w:rsid w:val="004E64CE"/>
    <w:rsid w:val="004E7036"/>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70E"/>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5A"/>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0E02"/>
    <w:rsid w:val="006B112F"/>
    <w:rsid w:val="006B12BA"/>
    <w:rsid w:val="006B1523"/>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3BA"/>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2C"/>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9A"/>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9BA"/>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05"/>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9F3"/>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439"/>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9D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5FFE"/>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C7FC3"/>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5CCA"/>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4D51"/>
    <w:rsid w:val="00A651AF"/>
    <w:rsid w:val="00A6555E"/>
    <w:rsid w:val="00A65587"/>
    <w:rsid w:val="00A65938"/>
    <w:rsid w:val="00A65AD4"/>
    <w:rsid w:val="00A65B15"/>
    <w:rsid w:val="00A65CCF"/>
    <w:rsid w:val="00A66247"/>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C8D"/>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0907"/>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1E87"/>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917"/>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49"/>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5790D"/>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2DA7"/>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B84"/>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4EF3"/>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DF7D50"/>
    <w:rsid w:val="00E002D5"/>
    <w:rsid w:val="00E009A2"/>
    <w:rsid w:val="00E014F5"/>
    <w:rsid w:val="00E01899"/>
    <w:rsid w:val="00E01B49"/>
    <w:rsid w:val="00E01B65"/>
    <w:rsid w:val="00E02199"/>
    <w:rsid w:val="00E023EB"/>
    <w:rsid w:val="00E024F9"/>
    <w:rsid w:val="00E02AA0"/>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0A0"/>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8FB"/>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020"/>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0CB8"/>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0B6"/>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50472">
      <w:bodyDiv w:val="1"/>
      <w:marLeft w:val="0"/>
      <w:marRight w:val="0"/>
      <w:marTop w:val="0"/>
      <w:marBottom w:val="0"/>
      <w:divBdr>
        <w:top w:val="none" w:sz="0" w:space="0" w:color="auto"/>
        <w:left w:val="none" w:sz="0" w:space="0" w:color="auto"/>
        <w:bottom w:val="none" w:sz="0" w:space="0" w:color="auto"/>
        <w:right w:val="none" w:sz="0" w:space="0" w:color="auto"/>
      </w:divBdr>
    </w:div>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37398781">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oC-ServerX.networkX.net@PoC_ServerB.networkB.n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mailto:PoC-ServerX.networkX.net@PoC_ServerB.networkB.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B88B4-0945-42C9-A883-C62940FE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4675</Words>
  <Characters>26652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31265</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3</cp:revision>
  <dcterms:created xsi:type="dcterms:W3CDTF">2014-11-01T22:51:00Z</dcterms:created>
  <dcterms:modified xsi:type="dcterms:W3CDTF">2014-11-01T22:53:00Z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