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294F" w:rsidRPr="00B86ADC" w:rsidRDefault="00B8294F" w:rsidP="004749C5">
      <w:pPr>
        <w:pStyle w:val="App2"/>
      </w:pPr>
      <w:bookmarkStart w:id="0" w:name="_Toc235870900"/>
      <w:bookmarkStart w:id="1" w:name="_Toc236104954"/>
      <w:bookmarkStart w:id="2" w:name="_Toc236108204"/>
      <w:bookmarkStart w:id="3" w:name="_Toc236108927"/>
      <w:bookmarkStart w:id="4" w:name="_Toc240704792"/>
      <w:bookmarkStart w:id="5" w:name="_Toc300323711"/>
      <w:bookmarkStart w:id="6" w:name="_Toc226889935"/>
      <w:r w:rsidRPr="00B86ADC">
        <w:t>PoC Session Control for Crisis Handling</w:t>
      </w:r>
      <w:bookmarkEnd w:id="0"/>
      <w:bookmarkEnd w:id="1"/>
      <w:bookmarkEnd w:id="2"/>
      <w:bookmarkEnd w:id="3"/>
      <w:bookmarkEnd w:id="4"/>
      <w:bookmarkEnd w:id="5"/>
    </w:p>
    <w:bookmarkEnd w:id="6"/>
    <w:p w:rsidR="001F1443" w:rsidRPr="004B2EAD" w:rsidRDefault="001F1443" w:rsidP="001F1443">
      <w:pPr>
        <w:rPr>
          <w:b/>
          <w:bCs/>
        </w:rPr>
      </w:pPr>
      <w:r w:rsidRPr="00B86ADC">
        <w:t>PoC Session Control for Crisis Handling is used when an emergency or an critical situation occur in mission critical applications.</w:t>
      </w:r>
    </w:p>
    <w:p w:rsidR="001F1443" w:rsidRPr="00B86ADC" w:rsidRDefault="001F1443" w:rsidP="001F1443">
      <w:pPr>
        <w:rPr>
          <w:lang w:eastAsia="zh-CN"/>
        </w:rPr>
      </w:pPr>
      <w:r w:rsidRPr="00B86ADC">
        <w:t>An authorized PoC User initiating a PoC Session can request PoC Session Control for Crisis handling. The PoC Session Control for Crisis Handling implies that the PoC Crisis Event Handling Entity is invited to the PoC Session prior to inviting other PoC Users.</w:t>
      </w:r>
    </w:p>
    <w:p w:rsidR="001F1443" w:rsidRPr="00B86ADC" w:rsidRDefault="001F1443" w:rsidP="009A4A16">
      <w:pPr>
        <w:pStyle w:val="App3"/>
      </w:pPr>
      <w:bookmarkStart w:id="7" w:name="_Toc226889936"/>
      <w:bookmarkStart w:id="8" w:name="_Toc235870901"/>
      <w:bookmarkStart w:id="9" w:name="_Toc236104955"/>
      <w:bookmarkStart w:id="10" w:name="_Toc236108205"/>
      <w:bookmarkStart w:id="11" w:name="_Toc236108928"/>
      <w:bookmarkStart w:id="12" w:name="_Toc240704793"/>
      <w:bookmarkStart w:id="13" w:name="_Toc300323712"/>
      <w:r w:rsidRPr="00B86ADC">
        <w:t>Originating procedures</w:t>
      </w:r>
      <w:bookmarkEnd w:id="7"/>
      <w:bookmarkEnd w:id="8"/>
      <w:bookmarkEnd w:id="9"/>
      <w:bookmarkEnd w:id="10"/>
      <w:bookmarkEnd w:id="11"/>
      <w:bookmarkEnd w:id="12"/>
      <w:bookmarkEnd w:id="13"/>
    </w:p>
    <w:p w:rsidR="001F1443" w:rsidRPr="00B86ADC" w:rsidRDefault="001F1443" w:rsidP="001F1443">
      <w:pPr>
        <w:rPr>
          <w:lang w:eastAsia="zh-CN"/>
        </w:rPr>
      </w:pPr>
      <w:r w:rsidRPr="00B86ADC">
        <w:t>This subclause shows procedures for requesting PoC Session Control for Crisis Handling and the procedures for changing back to Normal PoC Session Control.</w:t>
      </w:r>
    </w:p>
    <w:p w:rsidR="001F1443" w:rsidRPr="00B86ADC" w:rsidRDefault="001F1443" w:rsidP="009A4A16">
      <w:pPr>
        <w:pStyle w:val="App4"/>
      </w:pPr>
      <w:bookmarkStart w:id="14" w:name="_Toc226889937"/>
      <w:bookmarkStart w:id="15" w:name="_Toc235870902"/>
      <w:bookmarkStart w:id="16" w:name="_Toc236104956"/>
      <w:bookmarkStart w:id="17" w:name="_Toc236108206"/>
      <w:bookmarkStart w:id="18" w:name="_Toc236108929"/>
      <w:bookmarkStart w:id="19" w:name="_Toc240704794"/>
      <w:bookmarkStart w:id="20" w:name="_Toc300323713"/>
      <w:r w:rsidRPr="00B86ADC">
        <w:t>PoC Session Control for Crisis Handling requested when a PoC Session is initiated</w:t>
      </w:r>
      <w:bookmarkEnd w:id="14"/>
      <w:bookmarkEnd w:id="15"/>
      <w:bookmarkEnd w:id="16"/>
      <w:bookmarkEnd w:id="17"/>
      <w:bookmarkEnd w:id="18"/>
      <w:bookmarkEnd w:id="19"/>
      <w:bookmarkEnd w:id="20"/>
    </w:p>
    <w:p w:rsidR="001F1443" w:rsidRPr="00B86ADC" w:rsidRDefault="001F1443" w:rsidP="001F1443">
      <w:r w:rsidRPr="00B86ADC">
        <w:t>This subclause shows an example of a message flow for initiating a Pre-arranged PoC Group Session with an explicit request to use PoC Session Control for Crisis Handling.</w:t>
      </w:r>
    </w:p>
    <w:p w:rsidR="001F1443" w:rsidRPr="00B86ADC" w:rsidRDefault="001F1443" w:rsidP="001F1443">
      <w:r w:rsidRPr="00B86ADC">
        <w:t>The message flow is almost the same for many scenarios. The differences are as follows:</w:t>
      </w:r>
    </w:p>
    <w:p w:rsidR="001F1443" w:rsidRPr="00B86ADC" w:rsidRDefault="001F1443" w:rsidP="001F1443">
      <w:pPr>
        <w:numPr>
          <w:ilvl w:val="0"/>
          <w:numId w:val="60"/>
        </w:numPr>
        <w:spacing w:before="120" w:after="0"/>
      </w:pPr>
      <w:r w:rsidRPr="00B86ADC">
        <w:t>When initiating a PoC Group Session with special crisis handling the indication that PoC Session Control for Crisis Handling is requested is received from the PoC Group document instead of from the Priority Header; and,</w:t>
      </w:r>
    </w:p>
    <w:p w:rsidR="001F1443" w:rsidRPr="00B86ADC" w:rsidRDefault="001F1443" w:rsidP="001F1443">
      <w:pPr>
        <w:numPr>
          <w:ilvl w:val="0"/>
          <w:numId w:val="60"/>
        </w:numPr>
        <w:spacing w:before="120" w:after="0"/>
      </w:pPr>
      <w:r w:rsidRPr="00B86ADC">
        <w:t>When initiating a 1-1 PoC Session or an Ad-hoc PoC Group Session the PoC Addresses of the Invited PoC Users are included in the SIP INVITE request to the PoC Crisis Event Handling Entity.</w:t>
      </w:r>
    </w:p>
    <w:p w:rsidR="001F1443" w:rsidRPr="00B86ADC" w:rsidRDefault="00A36F4D" w:rsidP="001F1443">
      <w:r w:rsidRPr="00B86ADC">
        <w:fldChar w:fldCharType="begin"/>
      </w:r>
      <w:r w:rsidR="001F1443" w:rsidRPr="00B86ADC">
        <w:instrText xml:space="preserve"> REF _Ref215386626 \h </w:instrText>
      </w:r>
      <w:r w:rsidRPr="00B86ADC">
        <w:fldChar w:fldCharType="separate"/>
      </w:r>
      <w:r w:rsidR="000C5363" w:rsidRPr="00B86ADC">
        <w:t xml:space="preserve">Figure </w:t>
      </w:r>
      <w:r w:rsidR="000C5363">
        <w:rPr>
          <w:noProof/>
        </w:rPr>
        <w:t>42</w:t>
      </w:r>
      <w:r w:rsidRPr="00B86ADC">
        <w:fldChar w:fldCharType="end"/>
      </w:r>
      <w:r w:rsidR="001F1443" w:rsidRPr="00B86ADC">
        <w:t xml:space="preserve"> "</w:t>
      </w:r>
      <w:r w:rsidR="001F1443" w:rsidRPr="00B86ADC">
        <w:rPr>
          <w:i/>
        </w:rPr>
        <w:t>Request for PoC Session Control for Crisis Handling when a PoC Session is initiated</w:t>
      </w:r>
      <w:r w:rsidR="001F1443" w:rsidRPr="00B86ADC">
        <w:t>" shows the message flow for the scenario.</w:t>
      </w:r>
    </w:p>
    <w:bookmarkStart w:id="21" w:name="_Toc204677352"/>
    <w:p w:rsidR="001F1443" w:rsidRPr="00B86ADC" w:rsidRDefault="001F1443" w:rsidP="001F1443">
      <w:pPr>
        <w:pStyle w:val="Caption"/>
        <w:keepNext/>
        <w:keepLines/>
      </w:pPr>
      <w:r w:rsidRPr="00B86ADC">
        <w:object w:dxaOrig="13666" w:dyaOrig="142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417.75pt" o:ole="">
            <v:imagedata r:id="rId9" o:title=""/>
          </v:shape>
          <o:OLEObject Type="Embed" ProgID="Visio.Drawing.11" ShapeID="_x0000_i1025" DrawAspect="Content" ObjectID="_1476379692" r:id="rId10"/>
        </w:object>
      </w:r>
    </w:p>
    <w:p w:rsidR="001F1443" w:rsidRPr="00B86ADC" w:rsidRDefault="001F1443" w:rsidP="001F1443">
      <w:pPr>
        <w:pStyle w:val="Caption"/>
      </w:pPr>
      <w:bookmarkStart w:id="22" w:name="_Ref215386626"/>
      <w:bookmarkStart w:id="23" w:name="_Toc300323766"/>
      <w:r w:rsidRPr="00B86ADC">
        <w:t xml:space="preserve">Figure </w:t>
      </w:r>
      <w:r w:rsidR="00236555">
        <w:fldChar w:fldCharType="begin"/>
      </w:r>
      <w:r w:rsidR="00236555">
        <w:instrText xml:space="preserve"> SEQ Figure \* ARABIC </w:instrText>
      </w:r>
      <w:r w:rsidR="00236555">
        <w:fldChar w:fldCharType="separate"/>
      </w:r>
      <w:r w:rsidR="000C5363">
        <w:rPr>
          <w:noProof/>
        </w:rPr>
        <w:t>42</w:t>
      </w:r>
      <w:r w:rsidR="00236555">
        <w:rPr>
          <w:noProof/>
        </w:rPr>
        <w:fldChar w:fldCharType="end"/>
      </w:r>
      <w:bookmarkEnd w:id="22"/>
      <w:r w:rsidRPr="00B86ADC">
        <w:t>: Request for PoC Session Control for Crisis Handling when a PoC Session is initiated.</w:t>
      </w:r>
      <w:bookmarkEnd w:id="21"/>
      <w:bookmarkEnd w:id="23"/>
    </w:p>
    <w:p w:rsidR="001F1443" w:rsidRPr="00B86ADC" w:rsidRDefault="001F1443" w:rsidP="001F1443">
      <w:r w:rsidRPr="00B86ADC">
        <w:t>The steps of the flows are as follows:</w:t>
      </w:r>
    </w:p>
    <w:p w:rsidR="001F1443" w:rsidRPr="00B86ADC" w:rsidRDefault="001F1443" w:rsidP="001F1443">
      <w:pPr>
        <w:ind w:left="284"/>
        <w:rPr>
          <w:b/>
        </w:rPr>
      </w:pPr>
      <w:r w:rsidRPr="00B86ADC">
        <w:rPr>
          <w:b/>
        </w:rPr>
        <w:t>1.</w:t>
      </w:r>
      <w:r w:rsidRPr="00B86ADC">
        <w:rPr>
          <w:b/>
        </w:rPr>
        <w:tab/>
        <w:t>SIP INVITE request (from PoC Client A to SIP/IP Core A)</w:t>
      </w:r>
    </w:p>
    <w:p w:rsidR="001F1443" w:rsidRPr="00B86ADC" w:rsidRDefault="001F1443" w:rsidP="001F1443">
      <w:pPr>
        <w:ind w:left="567"/>
      </w:pPr>
      <w:r w:rsidRPr="00B86ADC">
        <w:t>The PoC Client receives a request from the PoC User to initiate a Pre-arranged PoC Group Session using PoC Session Control for Crisis Handling and sends a SIP INVITE request to the SIP/IP Core A. The SIP INVITE request includes the Pre-arranged PoC Group Identity in the Request-URI.</w:t>
      </w:r>
      <w:r w:rsidRPr="00B86ADC">
        <w:br/>
      </w:r>
    </w:p>
    <w:tbl>
      <w:tblPr>
        <w:tblW w:w="0" w:type="auto"/>
        <w:jc w:val="center"/>
        <w:tblLayout w:type="fixed"/>
        <w:tblLook w:val="0000" w:firstRow="0" w:lastRow="0" w:firstColumn="0" w:lastColumn="0" w:noHBand="0" w:noVBand="0"/>
      </w:tblPr>
      <w:tblGrid>
        <w:gridCol w:w="2127"/>
        <w:gridCol w:w="6804"/>
      </w:tblGrid>
      <w:tr w:rsidR="001F1443" w:rsidRPr="00B86ADC">
        <w:trPr>
          <w:jc w:val="center"/>
        </w:trPr>
        <w:tc>
          <w:tcPr>
            <w:tcW w:w="2127" w:type="dxa"/>
          </w:tcPr>
          <w:p w:rsidR="001F1443" w:rsidRPr="00B86ADC" w:rsidRDefault="001F1443" w:rsidP="001F1443">
            <w:pPr>
              <w:pStyle w:val="DefLabel"/>
              <w:rPr>
                <w:rFonts w:ascii="Times New Roman Bold" w:hAnsi="Times New Roman Bold" w:hint="eastAsia"/>
                <w:bCs/>
                <w:sz w:val="20"/>
              </w:rPr>
            </w:pPr>
            <w:r w:rsidRPr="00B86ADC">
              <w:t>Request-URI</w:t>
            </w:r>
          </w:p>
        </w:tc>
        <w:tc>
          <w:tcPr>
            <w:tcW w:w="6804" w:type="dxa"/>
            <w:vAlign w:val="center"/>
          </w:tcPr>
          <w:p w:rsidR="001F1443" w:rsidRPr="00B86ADC" w:rsidRDefault="001F1443" w:rsidP="001F1443">
            <w:r w:rsidRPr="00B86ADC">
              <w:t>sip:Fire-Station1@networkX.net;session=prearranged</w:t>
            </w:r>
          </w:p>
        </w:tc>
      </w:tr>
      <w:tr w:rsidR="001F1443" w:rsidRPr="00B86ADC">
        <w:trPr>
          <w:jc w:val="center"/>
        </w:trPr>
        <w:tc>
          <w:tcPr>
            <w:tcW w:w="2127" w:type="dxa"/>
          </w:tcPr>
          <w:p w:rsidR="001F1443" w:rsidRPr="00B86ADC" w:rsidRDefault="001F1443" w:rsidP="001F1443">
            <w:pPr>
              <w:pStyle w:val="DefLabel"/>
            </w:pPr>
          </w:p>
        </w:tc>
        <w:tc>
          <w:tcPr>
            <w:tcW w:w="6804" w:type="dxa"/>
            <w:vAlign w:val="center"/>
          </w:tcPr>
          <w:p w:rsidR="001F1443" w:rsidRPr="00B86ADC" w:rsidRDefault="001F1443" w:rsidP="001F1443"/>
        </w:tc>
      </w:tr>
      <w:tr w:rsidR="001F1443" w:rsidRPr="00B86ADC">
        <w:trPr>
          <w:jc w:val="center"/>
        </w:trPr>
        <w:tc>
          <w:tcPr>
            <w:tcW w:w="2127" w:type="dxa"/>
          </w:tcPr>
          <w:p w:rsidR="001F1443" w:rsidRPr="00B86ADC" w:rsidRDefault="001F1443" w:rsidP="001F1443">
            <w:pPr>
              <w:pStyle w:val="DefLabel"/>
            </w:pPr>
            <w:r w:rsidRPr="00B86ADC">
              <w:t>SIP HEADERS</w:t>
            </w:r>
          </w:p>
        </w:tc>
        <w:tc>
          <w:tcPr>
            <w:tcW w:w="6804" w:type="dxa"/>
            <w:vAlign w:val="center"/>
          </w:tcPr>
          <w:p w:rsidR="001F1443" w:rsidRPr="00B86ADC" w:rsidRDefault="001F1443" w:rsidP="001F1443"/>
        </w:tc>
      </w:tr>
      <w:tr w:rsidR="001F1443" w:rsidRPr="00B86ADC">
        <w:trPr>
          <w:jc w:val="center"/>
        </w:trPr>
        <w:tc>
          <w:tcPr>
            <w:tcW w:w="2127" w:type="dxa"/>
          </w:tcPr>
          <w:p w:rsidR="001F1443" w:rsidRPr="00B86ADC" w:rsidRDefault="001F1443" w:rsidP="001F1443">
            <w:pPr>
              <w:pStyle w:val="DefLabel"/>
            </w:pPr>
            <w:r w:rsidRPr="00B86ADC">
              <w:t>P-Preferred-Identity:</w:t>
            </w:r>
          </w:p>
        </w:tc>
        <w:tc>
          <w:tcPr>
            <w:tcW w:w="6804" w:type="dxa"/>
            <w:vAlign w:val="center"/>
          </w:tcPr>
          <w:p w:rsidR="001F1443" w:rsidRPr="00B86ADC" w:rsidRDefault="001F1443" w:rsidP="001F1443">
            <w:r w:rsidRPr="00B86ADC">
              <w:t>"PoC User A" &lt;sip:PoC-UserA@networkA.net&gt;</w:t>
            </w:r>
          </w:p>
        </w:tc>
      </w:tr>
      <w:tr w:rsidR="001F1443" w:rsidRPr="00B86ADC">
        <w:trPr>
          <w:jc w:val="center"/>
        </w:trPr>
        <w:tc>
          <w:tcPr>
            <w:tcW w:w="2127" w:type="dxa"/>
          </w:tcPr>
          <w:p w:rsidR="001F1443" w:rsidRPr="00B86ADC" w:rsidRDefault="001F1443" w:rsidP="001F1443">
            <w:pPr>
              <w:pStyle w:val="DefLabel"/>
            </w:pPr>
            <w:r w:rsidRPr="00B86ADC">
              <w:t>Accept-Contact:</w:t>
            </w:r>
          </w:p>
        </w:tc>
        <w:tc>
          <w:tcPr>
            <w:tcW w:w="6804" w:type="dxa"/>
            <w:vAlign w:val="center"/>
          </w:tcPr>
          <w:p w:rsidR="001F1443" w:rsidRPr="00B86ADC" w:rsidRDefault="001F1443" w:rsidP="001F1443">
            <w:r w:rsidRPr="00B86ADC">
              <w:t>*;+g.poc.talkburst; require;explicit</w:t>
            </w:r>
          </w:p>
        </w:tc>
      </w:tr>
      <w:tr w:rsidR="001F1443" w:rsidRPr="00B86ADC">
        <w:trPr>
          <w:jc w:val="center"/>
        </w:trPr>
        <w:tc>
          <w:tcPr>
            <w:tcW w:w="2127" w:type="dxa"/>
          </w:tcPr>
          <w:p w:rsidR="001F1443" w:rsidRPr="00B86ADC" w:rsidRDefault="001F1443" w:rsidP="001F1443">
            <w:pPr>
              <w:pStyle w:val="DefLabel"/>
            </w:pPr>
            <w:r w:rsidRPr="00B86ADC">
              <w:t>User-Agent:</w:t>
            </w:r>
          </w:p>
        </w:tc>
        <w:tc>
          <w:tcPr>
            <w:tcW w:w="6804" w:type="dxa"/>
            <w:vAlign w:val="center"/>
          </w:tcPr>
          <w:p w:rsidR="001F1443" w:rsidRPr="00B86ADC" w:rsidRDefault="001F1443" w:rsidP="001F1443">
            <w:r w:rsidRPr="00B86ADC">
              <w:rPr>
                <w:rFonts w:eastAsia="MS Mincho"/>
              </w:rPr>
              <w:t>PoC</w:t>
            </w:r>
            <w:r w:rsidRPr="00B86ADC">
              <w:t>-client/OMA2.0 Acme-Talk5000/v2.11</w:t>
            </w:r>
          </w:p>
        </w:tc>
      </w:tr>
      <w:tr w:rsidR="001F1443" w:rsidRPr="00B86ADC">
        <w:trPr>
          <w:jc w:val="center"/>
        </w:trPr>
        <w:tc>
          <w:tcPr>
            <w:tcW w:w="2127" w:type="dxa"/>
          </w:tcPr>
          <w:p w:rsidR="001F1443" w:rsidRPr="00B86ADC" w:rsidRDefault="001F1443" w:rsidP="001F1443">
            <w:pPr>
              <w:pStyle w:val="DefLabel"/>
            </w:pPr>
            <w:r w:rsidRPr="00B86ADC">
              <w:lastRenderedPageBreak/>
              <w:t>Privacy:</w:t>
            </w:r>
          </w:p>
        </w:tc>
        <w:tc>
          <w:tcPr>
            <w:tcW w:w="6804" w:type="dxa"/>
            <w:vAlign w:val="center"/>
          </w:tcPr>
          <w:p w:rsidR="001F1443" w:rsidRPr="00B86ADC" w:rsidRDefault="001F1443" w:rsidP="001F1443">
            <w:r w:rsidRPr="00B86ADC">
              <w:t>id</w:t>
            </w:r>
          </w:p>
        </w:tc>
      </w:tr>
      <w:tr w:rsidR="001F1443" w:rsidRPr="00B86ADC">
        <w:trPr>
          <w:jc w:val="center"/>
        </w:trPr>
        <w:tc>
          <w:tcPr>
            <w:tcW w:w="2127" w:type="dxa"/>
          </w:tcPr>
          <w:p w:rsidR="001F1443" w:rsidRPr="00B86ADC" w:rsidRDefault="001F1443" w:rsidP="001F1443">
            <w:pPr>
              <w:pStyle w:val="DefLabel"/>
            </w:pPr>
            <w:r w:rsidRPr="00B86ADC">
              <w:t>Contact:</w:t>
            </w:r>
          </w:p>
        </w:tc>
        <w:tc>
          <w:tcPr>
            <w:tcW w:w="6804" w:type="dxa"/>
            <w:vAlign w:val="center"/>
          </w:tcPr>
          <w:p w:rsidR="001F1443" w:rsidRPr="00B86ADC" w:rsidRDefault="001F1443" w:rsidP="004E476F">
            <w:r w:rsidRPr="00B86ADC">
              <w:rPr>
                <w:snapToGrid w:val="0"/>
              </w:rPr>
              <w:t>&lt;sip:PoC-</w:t>
            </w:r>
            <w:del w:id="24" w:author="BlackBerry" w:date="2014-10-10T05:31:00Z">
              <w:r w:rsidRPr="00B86ADC" w:rsidDel="004E476F">
                <w:rPr>
                  <w:snapToGrid w:val="0"/>
                </w:rPr>
                <w:delText>ClientA</w:delText>
              </w:r>
            </w:del>
            <w:ins w:id="25" w:author="BlackBerry" w:date="2014-10-10T05:31:00Z">
              <w:r w:rsidR="004E476F">
                <w:rPr>
                  <w:snapToGrid w:val="0"/>
                </w:rPr>
                <w:t>User</w:t>
              </w:r>
              <w:r w:rsidR="004E476F" w:rsidRPr="00B86ADC">
                <w:rPr>
                  <w:snapToGrid w:val="0"/>
                </w:rPr>
                <w:t>A</w:t>
              </w:r>
            </w:ins>
            <w:del w:id="26" w:author="BlackBerry" w:date="2014-10-10T05:31:00Z">
              <w:r w:rsidRPr="00B86ADC" w:rsidDel="004E476F">
                <w:rPr>
                  <w:snapToGrid w:val="0"/>
                </w:rPr>
                <w:delText>.</w:delText>
              </w:r>
            </w:del>
            <w:ins w:id="27" w:author="BlackBerry" w:date="2014-10-10T05:31:00Z">
              <w:r w:rsidR="004E476F">
                <w:rPr>
                  <w:snapToGrid w:val="0"/>
                </w:rPr>
                <w:t>@</w:t>
              </w:r>
            </w:ins>
            <w:r w:rsidRPr="00B86ADC">
              <w:rPr>
                <w:snapToGrid w:val="0"/>
              </w:rPr>
              <w:t>networkA.net</w:t>
            </w:r>
            <w:ins w:id="28" w:author="BlackBerry" w:date="2014-10-10T05:31:00Z">
              <w:r w:rsidR="004E476F">
                <w:rPr>
                  <w:snapToGrid w:val="0"/>
                </w:rPr>
                <w:t>;gr=urn:uuid:00000000-0000-1000-8000</w:t>
              </w:r>
              <w:smartTag w:uri="urn:schemas-microsoft-com:office:smarttags" w:element="chmetcnv">
                <w:smartTagPr>
                  <w:attr w:name="TCSC" w:val="0"/>
                  <w:attr w:name="NumberType" w:val="1"/>
                  <w:attr w:name="Negative" w:val="True"/>
                  <w:attr w:name="HasSpace" w:val="False"/>
                  <w:attr w:name="SourceValue" w:val="0"/>
                  <w:attr w:name="UnitName" w:val="a"/>
                </w:smartTagPr>
                <w:r w:rsidR="004E476F">
                  <w:rPr>
                    <w:snapToGrid w:val="0"/>
                  </w:rPr>
                  <w:t>-000A</w:t>
                </w:r>
              </w:smartTag>
              <w:smartTag w:uri="urn:schemas-microsoft-com:office:smarttags" w:element="chmetcnv">
                <w:smartTagPr>
                  <w:attr w:name="TCSC" w:val="0"/>
                  <w:attr w:name="NumberType" w:val="1"/>
                  <w:attr w:name="Negative" w:val="False"/>
                  <w:attr w:name="HasSpace" w:val="False"/>
                  <w:attr w:name="SourceValue" w:val="95"/>
                  <w:attr w:name="UnitName" w:val="a"/>
                </w:smartTagPr>
                <w:r w:rsidR="004E476F">
                  <w:rPr>
                    <w:snapToGrid w:val="0"/>
                  </w:rPr>
                  <w:t>95A</w:t>
                </w:r>
              </w:smartTag>
              <w:r w:rsidR="004E476F">
                <w:rPr>
                  <w:snapToGrid w:val="0"/>
                </w:rPr>
                <w:t>0E128</w:t>
              </w:r>
            </w:ins>
            <w:r w:rsidRPr="00B86ADC">
              <w:rPr>
                <w:snapToGrid w:val="0"/>
              </w:rPr>
              <w:t>&gt;;+sip.instance="&lt;urn:uuid:00000000-0000-1000-8000</w:t>
            </w:r>
            <w:smartTag w:uri="urn:schemas-microsoft-com:office:smarttags" w:element="chmetcnv">
              <w:smartTagPr>
                <w:attr w:name="TCSC" w:val="0"/>
                <w:attr w:name="NumberType" w:val="1"/>
                <w:attr w:name="Negative" w:val="True"/>
                <w:attr w:name="HasSpace" w:val="False"/>
                <w:attr w:name="SourceValue" w:val="0"/>
                <w:attr w:name="UnitName" w:val="a"/>
              </w:smartTagPr>
              <w:r w:rsidRPr="00B86ADC">
                <w:rPr>
                  <w:snapToGrid w:val="0"/>
                </w:rPr>
                <w:t>-000A</w:t>
              </w:r>
            </w:smartTag>
            <w:smartTag w:uri="urn:schemas-microsoft-com:office:smarttags" w:element="chmetcnv">
              <w:smartTagPr>
                <w:attr w:name="TCSC" w:val="0"/>
                <w:attr w:name="NumberType" w:val="1"/>
                <w:attr w:name="Negative" w:val="False"/>
                <w:attr w:name="HasSpace" w:val="False"/>
                <w:attr w:name="SourceValue" w:val="95"/>
                <w:attr w:name="UnitName" w:val="a"/>
              </w:smartTagPr>
              <w:r w:rsidRPr="00B86ADC">
                <w:rPr>
                  <w:snapToGrid w:val="0"/>
                </w:rPr>
                <w:t>95A</w:t>
              </w:r>
            </w:smartTag>
            <w:r w:rsidRPr="00B86ADC">
              <w:rPr>
                <w:snapToGrid w:val="0"/>
              </w:rPr>
              <w:t>0E128&gt;";+g.poc.talkburst</w:t>
            </w:r>
            <w:r w:rsidRPr="00B86ADC">
              <w:t xml:space="preserve"> +g.poc.fdcfo; +g.poc.discretemedia</w:t>
            </w:r>
          </w:p>
        </w:tc>
      </w:tr>
      <w:tr w:rsidR="001F1443" w:rsidRPr="00B86ADC">
        <w:trPr>
          <w:jc w:val="center"/>
        </w:trPr>
        <w:tc>
          <w:tcPr>
            <w:tcW w:w="2127" w:type="dxa"/>
          </w:tcPr>
          <w:p w:rsidR="001F1443" w:rsidRPr="00B86ADC" w:rsidRDefault="001F1443" w:rsidP="001F1443">
            <w:pPr>
              <w:pStyle w:val="DefLabel"/>
            </w:pPr>
            <w:r w:rsidRPr="00B86ADC">
              <w:t>Supported:</w:t>
            </w:r>
          </w:p>
        </w:tc>
        <w:tc>
          <w:tcPr>
            <w:tcW w:w="6804" w:type="dxa"/>
            <w:vAlign w:val="center"/>
          </w:tcPr>
          <w:p w:rsidR="001F1443" w:rsidRPr="00B86ADC" w:rsidRDefault="001F1443" w:rsidP="001F1443">
            <w:r w:rsidRPr="00B86ADC">
              <w:t>timer</w:t>
            </w:r>
          </w:p>
        </w:tc>
      </w:tr>
      <w:tr w:rsidR="001F1443" w:rsidRPr="00B86ADC">
        <w:trPr>
          <w:jc w:val="center"/>
        </w:trPr>
        <w:tc>
          <w:tcPr>
            <w:tcW w:w="2127" w:type="dxa"/>
          </w:tcPr>
          <w:p w:rsidR="001F1443" w:rsidRPr="00B86ADC" w:rsidRDefault="001F1443" w:rsidP="001F1443">
            <w:pPr>
              <w:pStyle w:val="DefLabel"/>
            </w:pPr>
            <w:r w:rsidRPr="00B86ADC">
              <w:t>Session-Expires:</w:t>
            </w:r>
          </w:p>
        </w:tc>
        <w:tc>
          <w:tcPr>
            <w:tcW w:w="6804" w:type="dxa"/>
            <w:vAlign w:val="center"/>
          </w:tcPr>
          <w:p w:rsidR="001F1443" w:rsidRPr="00B86ADC" w:rsidRDefault="001F1443" w:rsidP="001F1443">
            <w:r w:rsidRPr="00B86ADC">
              <w:t>1800;refresher=</w:t>
            </w:r>
            <w:r w:rsidRPr="00B86ADC">
              <w:rPr>
                <w:snapToGrid w:val="0"/>
              </w:rPr>
              <w:t>uac</w:t>
            </w:r>
          </w:p>
        </w:tc>
      </w:tr>
      <w:tr w:rsidR="001F1443" w:rsidRPr="00B86ADC">
        <w:trPr>
          <w:jc w:val="center"/>
        </w:trPr>
        <w:tc>
          <w:tcPr>
            <w:tcW w:w="2127" w:type="dxa"/>
          </w:tcPr>
          <w:p w:rsidR="001F1443" w:rsidRPr="00B86ADC" w:rsidRDefault="001F1443" w:rsidP="001F1443">
            <w:pPr>
              <w:pStyle w:val="DefLabel"/>
            </w:pPr>
            <w:r w:rsidRPr="00B86ADC">
              <w:t>Allow:</w:t>
            </w:r>
          </w:p>
        </w:tc>
        <w:tc>
          <w:tcPr>
            <w:tcW w:w="6804" w:type="dxa"/>
            <w:vAlign w:val="center"/>
          </w:tcPr>
          <w:p w:rsidR="001F1443" w:rsidRPr="00B86ADC" w:rsidRDefault="001F1443" w:rsidP="001F1443">
            <w:r w:rsidRPr="00B86ADC">
              <w:t>INVITE,ACK,CANCEL,BYE,REFER,MESSAGE,SUBSCRIBE, NOTIFY,PUBLISH,OPTIONS</w:t>
            </w:r>
          </w:p>
        </w:tc>
      </w:tr>
      <w:tr w:rsidR="001F1443" w:rsidRPr="00B86ADC">
        <w:trPr>
          <w:jc w:val="center"/>
        </w:trPr>
        <w:tc>
          <w:tcPr>
            <w:tcW w:w="2127" w:type="dxa"/>
          </w:tcPr>
          <w:p w:rsidR="001F1443" w:rsidRPr="00B86ADC" w:rsidRDefault="001F1443" w:rsidP="001F1443">
            <w:pPr>
              <w:pStyle w:val="DefLabel"/>
            </w:pPr>
            <w:r w:rsidRPr="00B86ADC">
              <w:t>Accept-Language</w:t>
            </w:r>
          </w:p>
        </w:tc>
        <w:tc>
          <w:tcPr>
            <w:tcW w:w="6804" w:type="dxa"/>
            <w:vAlign w:val="center"/>
          </w:tcPr>
          <w:p w:rsidR="001F1443" w:rsidRPr="00B86ADC" w:rsidRDefault="001F1443" w:rsidP="001F1443">
            <w:r w:rsidRPr="00B86ADC">
              <w:t>en</w:t>
            </w:r>
          </w:p>
        </w:tc>
      </w:tr>
      <w:tr w:rsidR="001F1443" w:rsidRPr="00B86ADC">
        <w:trPr>
          <w:jc w:val="center"/>
        </w:trPr>
        <w:tc>
          <w:tcPr>
            <w:tcW w:w="2127" w:type="dxa"/>
          </w:tcPr>
          <w:p w:rsidR="001F1443" w:rsidRPr="00B86ADC" w:rsidRDefault="001F1443" w:rsidP="001F1443">
            <w:pPr>
              <w:pStyle w:val="DefLabel"/>
            </w:pPr>
            <w:r w:rsidRPr="00B86ADC">
              <w:t>Resource-Priority</w:t>
            </w:r>
          </w:p>
        </w:tc>
        <w:tc>
          <w:tcPr>
            <w:tcW w:w="6804" w:type="dxa"/>
            <w:vAlign w:val="center"/>
          </w:tcPr>
          <w:p w:rsidR="001F1443" w:rsidRPr="00B86ADC" w:rsidRDefault="001F1443" w:rsidP="001F1443">
            <w:r w:rsidRPr="00B86ADC">
              <w:t>wps.2</w:t>
            </w:r>
          </w:p>
        </w:tc>
      </w:tr>
      <w:tr w:rsidR="001F1443" w:rsidRPr="00B86ADC">
        <w:trPr>
          <w:jc w:val="center"/>
        </w:trPr>
        <w:tc>
          <w:tcPr>
            <w:tcW w:w="2127" w:type="dxa"/>
          </w:tcPr>
          <w:p w:rsidR="001F1443" w:rsidRPr="00B86ADC" w:rsidRDefault="001F1443" w:rsidP="001F1443">
            <w:pPr>
              <w:pStyle w:val="DefLabel"/>
            </w:pPr>
            <w:r w:rsidRPr="00B86ADC">
              <w:t>Priority</w:t>
            </w:r>
          </w:p>
        </w:tc>
        <w:tc>
          <w:tcPr>
            <w:tcW w:w="6804" w:type="dxa"/>
            <w:vAlign w:val="center"/>
          </w:tcPr>
          <w:p w:rsidR="001F1443" w:rsidRPr="00B86ADC" w:rsidRDefault="001F1443" w:rsidP="001F1443">
            <w:r w:rsidRPr="00B86ADC">
              <w:t>"crisis event"</w:t>
            </w:r>
          </w:p>
        </w:tc>
      </w:tr>
      <w:tr w:rsidR="001F1443" w:rsidRPr="00B86ADC">
        <w:trPr>
          <w:jc w:val="center"/>
        </w:trPr>
        <w:tc>
          <w:tcPr>
            <w:tcW w:w="2127" w:type="dxa"/>
          </w:tcPr>
          <w:p w:rsidR="001F1443" w:rsidRPr="00B86ADC" w:rsidRDefault="001F1443" w:rsidP="001F1443">
            <w:pPr>
              <w:pStyle w:val="DefLabel"/>
              <w:rPr>
                <w:highlight w:val="yellow"/>
              </w:rPr>
            </w:pPr>
          </w:p>
        </w:tc>
        <w:tc>
          <w:tcPr>
            <w:tcW w:w="6804" w:type="dxa"/>
            <w:vAlign w:val="center"/>
          </w:tcPr>
          <w:p w:rsidR="001F1443" w:rsidRPr="00B86ADC" w:rsidRDefault="001F1443" w:rsidP="001F1443">
            <w:pPr>
              <w:rPr>
                <w:snapToGrid w:val="0"/>
                <w:highlight w:val="yellow"/>
              </w:rPr>
            </w:pPr>
          </w:p>
        </w:tc>
      </w:tr>
      <w:tr w:rsidR="001F1443" w:rsidRPr="00B86ADC">
        <w:trPr>
          <w:jc w:val="center"/>
        </w:trPr>
        <w:tc>
          <w:tcPr>
            <w:tcW w:w="2127" w:type="dxa"/>
          </w:tcPr>
          <w:p w:rsidR="001F1443" w:rsidRPr="00B86ADC" w:rsidRDefault="001F1443" w:rsidP="001F1443">
            <w:pPr>
              <w:pStyle w:val="DefLabel"/>
              <w:rPr>
                <w:highlight w:val="yellow"/>
              </w:rPr>
            </w:pPr>
            <w:r w:rsidRPr="00B86ADC">
              <w:t>SDP PARAMETERS</w:t>
            </w:r>
          </w:p>
        </w:tc>
        <w:tc>
          <w:tcPr>
            <w:tcW w:w="6804" w:type="dxa"/>
            <w:vAlign w:val="center"/>
          </w:tcPr>
          <w:p w:rsidR="001F1443" w:rsidRPr="00B86ADC" w:rsidRDefault="001F1443" w:rsidP="001F1443">
            <w:pPr>
              <w:rPr>
                <w:highlight w:val="yellow"/>
              </w:rPr>
            </w:pPr>
          </w:p>
        </w:tc>
      </w:tr>
      <w:tr w:rsidR="001F1443" w:rsidRPr="00B86ADC">
        <w:trPr>
          <w:jc w:val="center"/>
        </w:trPr>
        <w:tc>
          <w:tcPr>
            <w:tcW w:w="2127" w:type="dxa"/>
          </w:tcPr>
          <w:p w:rsidR="001F1443" w:rsidRPr="00B86ADC" w:rsidRDefault="001F1443" w:rsidP="001F1443">
            <w:pPr>
              <w:pStyle w:val="DefLabel"/>
              <w:rPr>
                <w:highlight w:val="yellow"/>
              </w:rPr>
            </w:pPr>
          </w:p>
        </w:tc>
        <w:tc>
          <w:tcPr>
            <w:tcW w:w="6804" w:type="dxa"/>
            <w:vAlign w:val="center"/>
          </w:tcPr>
          <w:p w:rsidR="001F1443" w:rsidRPr="00B86ADC" w:rsidRDefault="001F1443" w:rsidP="001F1443">
            <w:pPr>
              <w:rPr>
                <w:highlight w:val="yellow"/>
              </w:rPr>
            </w:pPr>
          </w:p>
        </w:tc>
      </w:tr>
      <w:tr w:rsidR="001F1443" w:rsidRPr="00B86ADC">
        <w:trPr>
          <w:jc w:val="center"/>
        </w:trPr>
        <w:tc>
          <w:tcPr>
            <w:tcW w:w="2127" w:type="dxa"/>
          </w:tcPr>
          <w:p w:rsidR="001F1443" w:rsidRPr="00B86ADC" w:rsidRDefault="001F1443" w:rsidP="001F1443">
            <w:pPr>
              <w:pStyle w:val="DefLabel"/>
            </w:pPr>
            <w:r w:rsidRPr="00B86ADC">
              <w:t>c=</w:t>
            </w:r>
          </w:p>
        </w:tc>
        <w:tc>
          <w:tcPr>
            <w:tcW w:w="6804" w:type="dxa"/>
            <w:vAlign w:val="center"/>
          </w:tcPr>
          <w:p w:rsidR="001F1443" w:rsidRPr="00B86ADC" w:rsidRDefault="001F1443" w:rsidP="001F1443">
            <w:r w:rsidRPr="00B86ADC">
              <w:t>IN IP6 5555::aaa:bbb:ccc:ddd</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poc-qoe:government-use</w:t>
            </w:r>
          </w:p>
        </w:tc>
      </w:tr>
      <w:tr w:rsidR="001F1443" w:rsidRPr="00B86ADC">
        <w:trPr>
          <w:jc w:val="center"/>
        </w:trPr>
        <w:tc>
          <w:tcPr>
            <w:tcW w:w="2127" w:type="dxa"/>
          </w:tcPr>
          <w:p w:rsidR="001F1443" w:rsidRPr="00B86ADC" w:rsidRDefault="001F1443" w:rsidP="001F1443">
            <w:r w:rsidRPr="00B86ADC">
              <w:t>m=</w:t>
            </w:r>
          </w:p>
        </w:tc>
        <w:tc>
          <w:tcPr>
            <w:tcW w:w="6804" w:type="dxa"/>
            <w:vAlign w:val="center"/>
          </w:tcPr>
          <w:p w:rsidR="001F1443" w:rsidRPr="00B86ADC" w:rsidRDefault="001F1443" w:rsidP="001F1443">
            <w:r w:rsidRPr="00B86ADC">
              <w:t>audio 3456 RTP/AVP 97</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rtpmap:97 AMR</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rtcp:5560</w:t>
            </w:r>
          </w:p>
        </w:tc>
      </w:tr>
      <w:tr w:rsidR="001F1443" w:rsidRPr="00B86ADC">
        <w:trPr>
          <w:jc w:val="center"/>
        </w:trPr>
        <w:tc>
          <w:tcPr>
            <w:tcW w:w="2127" w:type="dxa"/>
          </w:tcPr>
          <w:p w:rsidR="001F1443" w:rsidRPr="00B86ADC" w:rsidRDefault="001F1443" w:rsidP="001F1443">
            <w:pPr>
              <w:pStyle w:val="DefLabel"/>
            </w:pPr>
            <w:r w:rsidRPr="00B86ADC">
              <w:t>i=</w:t>
            </w:r>
          </w:p>
        </w:tc>
        <w:tc>
          <w:tcPr>
            <w:tcW w:w="6804" w:type="dxa"/>
            <w:vAlign w:val="center"/>
          </w:tcPr>
          <w:p w:rsidR="001F1443" w:rsidRPr="00B86ADC" w:rsidRDefault="001F1443" w:rsidP="001F1443">
            <w:r w:rsidRPr="00B86ADC">
              <w:t>speech</w:t>
            </w:r>
          </w:p>
        </w:tc>
      </w:tr>
      <w:tr w:rsidR="001F1443" w:rsidRPr="00B86ADC">
        <w:trPr>
          <w:jc w:val="center"/>
        </w:trPr>
        <w:tc>
          <w:tcPr>
            <w:tcW w:w="2127" w:type="dxa"/>
          </w:tcPr>
          <w:p w:rsidR="001F1443" w:rsidRPr="00B86ADC" w:rsidRDefault="001F1443" w:rsidP="001F1443">
            <w:pPr>
              <w:pStyle w:val="DefLabel"/>
            </w:pPr>
            <w:r w:rsidRPr="00B86ADC">
              <w:t>b=</w:t>
            </w:r>
          </w:p>
        </w:tc>
        <w:tc>
          <w:tcPr>
            <w:tcW w:w="6804" w:type="dxa"/>
            <w:vAlign w:val="center"/>
          </w:tcPr>
          <w:p w:rsidR="001F1443" w:rsidRPr="00B86ADC" w:rsidRDefault="001F1443" w:rsidP="001F1443">
            <w:r w:rsidRPr="00B86ADC">
              <w:t>AS:25.4</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label:aa</w:t>
            </w:r>
          </w:p>
        </w:tc>
      </w:tr>
      <w:tr w:rsidR="001F1443" w:rsidRPr="00B86ADC">
        <w:trPr>
          <w:jc w:val="center"/>
        </w:trPr>
        <w:tc>
          <w:tcPr>
            <w:tcW w:w="2127" w:type="dxa"/>
          </w:tcPr>
          <w:p w:rsidR="001F1443" w:rsidRPr="00B86ADC" w:rsidRDefault="001F1443" w:rsidP="001F1443">
            <w:pPr>
              <w:pStyle w:val="DefLabel"/>
            </w:pPr>
            <w:r w:rsidRPr="00B86ADC">
              <w:t>m=</w:t>
            </w:r>
          </w:p>
        </w:tc>
        <w:tc>
          <w:tcPr>
            <w:tcW w:w="6804" w:type="dxa"/>
            <w:vAlign w:val="center"/>
          </w:tcPr>
          <w:p w:rsidR="001F1443" w:rsidRPr="00B86ADC" w:rsidRDefault="001F1443" w:rsidP="001F1443">
            <w:r w:rsidRPr="00B86ADC">
              <w:t>application 2000 udp TBCP</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fmtp:TBCP queuing=1; tb_priority=2; timestamp=1;</w:t>
            </w:r>
            <w:r w:rsidRPr="00B86ADC">
              <w:rPr>
                <w:lang w:eastAsia="zh-CN"/>
              </w:rPr>
              <w:t xml:space="preserve"> </w:t>
            </w:r>
            <w:r w:rsidRPr="00B86ADC">
              <w:t xml:space="preserve">multimedia=1; </w:t>
            </w:r>
            <w:r w:rsidRPr="00B86ADC">
              <w:rPr>
                <w:lang w:eastAsia="zh-CN"/>
              </w:rPr>
              <w:t>mbc_scheme="random";</w:t>
            </w:r>
            <w:r w:rsidRPr="00B86ADC">
              <w:t xml:space="preserve"> tb_txbw=64; poc_sess_priority=1;local_grant=1; imp_mb_req=0</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floorid:0 mstrm:aa bb</w:t>
            </w:r>
          </w:p>
        </w:tc>
      </w:tr>
      <w:tr w:rsidR="001F1443" w:rsidRPr="00B86ADC">
        <w:trPr>
          <w:jc w:val="center"/>
        </w:trPr>
        <w:tc>
          <w:tcPr>
            <w:tcW w:w="2127" w:type="dxa"/>
          </w:tcPr>
          <w:p w:rsidR="001F1443" w:rsidRPr="00B86ADC" w:rsidRDefault="001F1443" w:rsidP="001F1443">
            <w:pPr>
              <w:pStyle w:val="DefLabel"/>
            </w:pPr>
            <w:r w:rsidRPr="00B86ADC">
              <w:t>m=</w:t>
            </w:r>
          </w:p>
        </w:tc>
        <w:tc>
          <w:tcPr>
            <w:tcW w:w="6804" w:type="dxa"/>
            <w:vAlign w:val="center"/>
          </w:tcPr>
          <w:p w:rsidR="001F1443" w:rsidRPr="00B86ADC" w:rsidRDefault="001F1443" w:rsidP="001F1443">
            <w:r w:rsidRPr="00B86ADC">
              <w:t>video 3456 RTP/AVP 99</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rtpmap:99 MP4V-ES</w:t>
            </w:r>
          </w:p>
        </w:tc>
      </w:tr>
      <w:tr w:rsidR="001F1443" w:rsidRPr="00B86ADC">
        <w:trPr>
          <w:jc w:val="center"/>
        </w:trPr>
        <w:tc>
          <w:tcPr>
            <w:tcW w:w="2127" w:type="dxa"/>
          </w:tcPr>
          <w:p w:rsidR="001F1443" w:rsidRPr="00B86ADC" w:rsidRDefault="001F1443" w:rsidP="001F1443">
            <w:pPr>
              <w:pStyle w:val="DefLabel"/>
            </w:pPr>
            <w:r w:rsidRPr="00B86ADC">
              <w:t>b=</w:t>
            </w:r>
          </w:p>
        </w:tc>
        <w:tc>
          <w:tcPr>
            <w:tcW w:w="6804" w:type="dxa"/>
            <w:vAlign w:val="center"/>
          </w:tcPr>
          <w:p w:rsidR="001F1443" w:rsidRPr="00B86ADC" w:rsidRDefault="001F1443" w:rsidP="001F1443">
            <w:r w:rsidRPr="00B86ADC">
              <w:t>AS:75</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label:bb</w:t>
            </w:r>
          </w:p>
        </w:tc>
      </w:tr>
      <w:tr w:rsidR="001F1443" w:rsidRPr="00B86ADC">
        <w:trPr>
          <w:jc w:val="center"/>
        </w:trPr>
        <w:tc>
          <w:tcPr>
            <w:tcW w:w="2127" w:type="dxa"/>
          </w:tcPr>
          <w:p w:rsidR="001F1443" w:rsidRPr="00B86ADC" w:rsidRDefault="001F1443" w:rsidP="001F1443">
            <w:pPr>
              <w:pStyle w:val="DefLabel"/>
            </w:pPr>
            <w:r w:rsidRPr="00B86ADC">
              <w:t>m=</w:t>
            </w:r>
          </w:p>
        </w:tc>
        <w:tc>
          <w:tcPr>
            <w:tcW w:w="6804" w:type="dxa"/>
            <w:vAlign w:val="center"/>
          </w:tcPr>
          <w:p w:rsidR="001F1443" w:rsidRPr="00B86ADC" w:rsidRDefault="001F1443" w:rsidP="001F1443">
            <w:r w:rsidRPr="00B86ADC">
              <w:t>message 12345 TCP/MSRP *</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accept-types:message/cpim application/vnd.oma.poc.final-report+xml application/vnd.oma.poc.detailed-progress-report+xml application/vnd.oma.poc.optimized-progress-report+xml</w:t>
            </w:r>
          </w:p>
        </w:tc>
      </w:tr>
      <w:tr w:rsidR="001F1443" w:rsidRPr="00B86ADC">
        <w:trPr>
          <w:jc w:val="center"/>
        </w:trPr>
        <w:tc>
          <w:tcPr>
            <w:tcW w:w="2127" w:type="dxa"/>
          </w:tcPr>
          <w:p w:rsidR="001F1443" w:rsidRPr="00B86ADC" w:rsidRDefault="001F1443" w:rsidP="001F1443">
            <w:pPr>
              <w:pStyle w:val="DefLabel"/>
            </w:pPr>
            <w:r w:rsidRPr="00B86ADC">
              <w:lastRenderedPageBreak/>
              <w:t>a=</w:t>
            </w:r>
          </w:p>
        </w:tc>
        <w:tc>
          <w:tcPr>
            <w:tcW w:w="6804" w:type="dxa"/>
            <w:vAlign w:val="center"/>
          </w:tcPr>
          <w:p w:rsidR="001F1443" w:rsidRPr="00B86ADC" w:rsidRDefault="001F1443" w:rsidP="001F1443">
            <w:r w:rsidRPr="00B86ADC">
              <w:t>accept-wrapped-types:text/plain</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path:msrp://[5555::aaa:bbb:ccc:ddd]:12345/kjhd37s2s20w</w:t>
            </w:r>
            <w:smartTag w:uri="urn:schemas-microsoft-com:office:smarttags" w:element="chmetcnv">
              <w:smartTagPr>
                <w:attr w:name="TCSC" w:val="0"/>
                <w:attr w:name="NumberType" w:val="1"/>
                <w:attr w:name="Negative" w:val="False"/>
                <w:attr w:name="HasSpace" w:val="False"/>
                <w:attr w:name="SourceValue" w:val="2"/>
                <w:attr w:name="UnitName" w:val="a"/>
              </w:smartTagPr>
              <w:r w:rsidRPr="00B86ADC">
                <w:t>2a</w:t>
              </w:r>
            </w:smartTag>
            <w:r w:rsidRPr="00B86ADC">
              <w:t>;tcp</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max-size:10000</w:t>
            </w:r>
          </w:p>
        </w:tc>
      </w:tr>
    </w:tbl>
    <w:p w:rsidR="001F1443" w:rsidRPr="00B86ADC" w:rsidRDefault="001F1443" w:rsidP="001F1443"/>
    <w:p w:rsidR="001F1443" w:rsidRPr="00B86ADC" w:rsidRDefault="001F1443" w:rsidP="001F1443">
      <w:pPr>
        <w:ind w:left="284"/>
        <w:rPr>
          <w:b/>
        </w:rPr>
      </w:pPr>
      <w:r w:rsidRPr="00B86ADC">
        <w:rPr>
          <w:b/>
        </w:rPr>
        <w:t>2.</w:t>
      </w:r>
      <w:r w:rsidRPr="00B86ADC">
        <w:rPr>
          <w:b/>
        </w:rPr>
        <w:tab/>
        <w:t xml:space="preserve">SIP 100 "Trying" response (from SIP/IP Core A to PoC Client A) </w:t>
      </w:r>
    </w:p>
    <w:p w:rsidR="001F1443" w:rsidRPr="00B86ADC" w:rsidRDefault="001F1443" w:rsidP="001F1443">
      <w:pPr>
        <w:ind w:left="567"/>
      </w:pPr>
      <w:r w:rsidRPr="00B86ADC">
        <w:t>The SIP/IP Core A sends a SIP 100 "Trying" response to the PoC Client A.</w:t>
      </w:r>
    </w:p>
    <w:p w:rsidR="001F1443" w:rsidRPr="00B86ADC" w:rsidRDefault="001F1443" w:rsidP="001F1443">
      <w:pPr>
        <w:ind w:left="284"/>
        <w:rPr>
          <w:b/>
        </w:rPr>
      </w:pPr>
      <w:r w:rsidRPr="00B86ADC">
        <w:rPr>
          <w:b/>
        </w:rPr>
        <w:t>3.</w:t>
      </w:r>
      <w:r w:rsidRPr="00B86ADC">
        <w:rPr>
          <w:b/>
        </w:rPr>
        <w:tab/>
        <w:t xml:space="preserve">SIP INVITE request (from SIP/IP Core A to PoC Server A) </w:t>
      </w:r>
    </w:p>
    <w:p w:rsidR="001F1443" w:rsidRPr="00B86ADC" w:rsidRDefault="001F1443" w:rsidP="001F1443">
      <w:pPr>
        <w:ind w:left="567"/>
      </w:pPr>
      <w:r w:rsidRPr="00B86ADC">
        <w:t>The SIP/IP Core A sends the SIP INVITE request to the PoC Server A.</w:t>
      </w:r>
      <w:r w:rsidRPr="00B86ADC">
        <w:br/>
      </w:r>
    </w:p>
    <w:tbl>
      <w:tblPr>
        <w:tblW w:w="0" w:type="auto"/>
        <w:jc w:val="center"/>
        <w:tblLayout w:type="fixed"/>
        <w:tblLook w:val="0000" w:firstRow="0" w:lastRow="0" w:firstColumn="0" w:lastColumn="0" w:noHBand="0" w:noVBand="0"/>
      </w:tblPr>
      <w:tblGrid>
        <w:gridCol w:w="2127"/>
        <w:gridCol w:w="6804"/>
      </w:tblGrid>
      <w:tr w:rsidR="001F1443" w:rsidRPr="00B86ADC">
        <w:trPr>
          <w:jc w:val="center"/>
        </w:trPr>
        <w:tc>
          <w:tcPr>
            <w:tcW w:w="2127" w:type="dxa"/>
          </w:tcPr>
          <w:p w:rsidR="001F1443" w:rsidRPr="00B86ADC" w:rsidRDefault="001F1443" w:rsidP="001F1443">
            <w:pPr>
              <w:pStyle w:val="DefLabel"/>
              <w:rPr>
                <w:rFonts w:ascii="Times New Roman Bold" w:hAnsi="Times New Roman Bold" w:hint="eastAsia"/>
                <w:bCs/>
                <w:sz w:val="20"/>
              </w:rPr>
            </w:pPr>
            <w:r w:rsidRPr="00B86ADC">
              <w:t>Request-URI</w:t>
            </w:r>
          </w:p>
        </w:tc>
        <w:tc>
          <w:tcPr>
            <w:tcW w:w="6804" w:type="dxa"/>
            <w:vAlign w:val="center"/>
          </w:tcPr>
          <w:p w:rsidR="001F1443" w:rsidRPr="00B86ADC" w:rsidRDefault="001F1443" w:rsidP="001F1443">
            <w:r w:rsidRPr="00B86ADC">
              <w:t>sip:Fire-Station1@networkX.net;session= prearranged</w:t>
            </w:r>
          </w:p>
        </w:tc>
      </w:tr>
      <w:tr w:rsidR="001F1443" w:rsidRPr="00B86ADC">
        <w:trPr>
          <w:jc w:val="center"/>
        </w:trPr>
        <w:tc>
          <w:tcPr>
            <w:tcW w:w="2127" w:type="dxa"/>
          </w:tcPr>
          <w:p w:rsidR="001F1443" w:rsidRPr="00B86ADC" w:rsidRDefault="001F1443" w:rsidP="001F1443">
            <w:pPr>
              <w:pStyle w:val="DefLabel"/>
            </w:pPr>
          </w:p>
        </w:tc>
        <w:tc>
          <w:tcPr>
            <w:tcW w:w="6804" w:type="dxa"/>
            <w:vAlign w:val="center"/>
          </w:tcPr>
          <w:p w:rsidR="001F1443" w:rsidRPr="00B86ADC" w:rsidRDefault="001F1443" w:rsidP="001F1443"/>
        </w:tc>
      </w:tr>
      <w:tr w:rsidR="001F1443" w:rsidRPr="00B86ADC">
        <w:trPr>
          <w:jc w:val="center"/>
        </w:trPr>
        <w:tc>
          <w:tcPr>
            <w:tcW w:w="2127" w:type="dxa"/>
          </w:tcPr>
          <w:p w:rsidR="001F1443" w:rsidRPr="00B86ADC" w:rsidRDefault="001F1443" w:rsidP="001F1443">
            <w:pPr>
              <w:pStyle w:val="DefLabel"/>
            </w:pPr>
            <w:r w:rsidRPr="00B86ADC">
              <w:t>SIP HEADERS</w:t>
            </w:r>
          </w:p>
        </w:tc>
        <w:tc>
          <w:tcPr>
            <w:tcW w:w="6804" w:type="dxa"/>
            <w:vAlign w:val="center"/>
          </w:tcPr>
          <w:p w:rsidR="001F1443" w:rsidRPr="00B86ADC" w:rsidRDefault="001F1443" w:rsidP="001F1443"/>
        </w:tc>
      </w:tr>
      <w:tr w:rsidR="001F1443" w:rsidRPr="00B86ADC">
        <w:trPr>
          <w:jc w:val="center"/>
        </w:trPr>
        <w:tc>
          <w:tcPr>
            <w:tcW w:w="2127" w:type="dxa"/>
          </w:tcPr>
          <w:p w:rsidR="001F1443" w:rsidRPr="00B86ADC" w:rsidRDefault="001F1443" w:rsidP="001F1443">
            <w:pPr>
              <w:pStyle w:val="DefLabel"/>
            </w:pPr>
            <w:r w:rsidRPr="00B86ADC">
              <w:t>P-Asserted-Identity:</w:t>
            </w:r>
          </w:p>
        </w:tc>
        <w:tc>
          <w:tcPr>
            <w:tcW w:w="6804" w:type="dxa"/>
            <w:vAlign w:val="center"/>
          </w:tcPr>
          <w:p w:rsidR="001F1443" w:rsidRPr="00B86ADC" w:rsidRDefault="001F1443" w:rsidP="001F1443">
            <w:r w:rsidRPr="00B86ADC">
              <w:t>"PoC User A" &lt;sip:PoC-UserA@networkA.net&gt;</w:t>
            </w:r>
          </w:p>
        </w:tc>
      </w:tr>
      <w:tr w:rsidR="001F1443" w:rsidRPr="00B86ADC">
        <w:trPr>
          <w:jc w:val="center"/>
        </w:trPr>
        <w:tc>
          <w:tcPr>
            <w:tcW w:w="2127" w:type="dxa"/>
          </w:tcPr>
          <w:p w:rsidR="001F1443" w:rsidRPr="00B86ADC" w:rsidRDefault="001F1443" w:rsidP="001F1443">
            <w:pPr>
              <w:pStyle w:val="DefLabel"/>
            </w:pPr>
            <w:r w:rsidRPr="00B86ADC">
              <w:t>Accept-Contact:</w:t>
            </w:r>
          </w:p>
        </w:tc>
        <w:tc>
          <w:tcPr>
            <w:tcW w:w="6804" w:type="dxa"/>
            <w:vAlign w:val="center"/>
          </w:tcPr>
          <w:p w:rsidR="001F1443" w:rsidRPr="00B86ADC" w:rsidRDefault="001F1443" w:rsidP="001F1443">
            <w:r w:rsidRPr="00B86ADC">
              <w:t>*;+g.poc.talkburst; require;explicit</w:t>
            </w:r>
          </w:p>
        </w:tc>
      </w:tr>
      <w:tr w:rsidR="001F1443" w:rsidRPr="00B86ADC">
        <w:trPr>
          <w:jc w:val="center"/>
        </w:trPr>
        <w:tc>
          <w:tcPr>
            <w:tcW w:w="2127" w:type="dxa"/>
          </w:tcPr>
          <w:p w:rsidR="001F1443" w:rsidRPr="00B86ADC" w:rsidRDefault="001F1443" w:rsidP="001F1443">
            <w:pPr>
              <w:pStyle w:val="DefLabel"/>
            </w:pPr>
            <w:r w:rsidRPr="00B86ADC">
              <w:t>User-Agent:</w:t>
            </w:r>
          </w:p>
        </w:tc>
        <w:tc>
          <w:tcPr>
            <w:tcW w:w="6804" w:type="dxa"/>
            <w:vAlign w:val="center"/>
          </w:tcPr>
          <w:p w:rsidR="001F1443" w:rsidRPr="00B86ADC" w:rsidRDefault="001F1443" w:rsidP="001F1443">
            <w:r w:rsidRPr="00B86ADC">
              <w:rPr>
                <w:rFonts w:eastAsia="MS Mincho"/>
              </w:rPr>
              <w:t>PoC</w:t>
            </w:r>
            <w:r w:rsidRPr="00B86ADC">
              <w:t>-client/OMA2.0 Acme-Talk5000/v1.01</w:t>
            </w:r>
          </w:p>
        </w:tc>
      </w:tr>
      <w:tr w:rsidR="001F1443" w:rsidRPr="00B86ADC">
        <w:trPr>
          <w:jc w:val="center"/>
        </w:trPr>
        <w:tc>
          <w:tcPr>
            <w:tcW w:w="2127" w:type="dxa"/>
          </w:tcPr>
          <w:p w:rsidR="001F1443" w:rsidRPr="00B86ADC" w:rsidRDefault="001F1443" w:rsidP="001F1443">
            <w:pPr>
              <w:pStyle w:val="DefLabel"/>
            </w:pPr>
            <w:r w:rsidRPr="00B86ADC">
              <w:t>Privacy:</w:t>
            </w:r>
          </w:p>
        </w:tc>
        <w:tc>
          <w:tcPr>
            <w:tcW w:w="6804" w:type="dxa"/>
            <w:vAlign w:val="center"/>
          </w:tcPr>
          <w:p w:rsidR="001F1443" w:rsidRPr="00B86ADC" w:rsidRDefault="001F1443" w:rsidP="001F1443">
            <w:r w:rsidRPr="00B86ADC">
              <w:t>id</w:t>
            </w:r>
          </w:p>
        </w:tc>
      </w:tr>
      <w:tr w:rsidR="001F1443" w:rsidRPr="00B86ADC">
        <w:trPr>
          <w:jc w:val="center"/>
        </w:trPr>
        <w:tc>
          <w:tcPr>
            <w:tcW w:w="2127" w:type="dxa"/>
          </w:tcPr>
          <w:p w:rsidR="001F1443" w:rsidRPr="00B86ADC" w:rsidRDefault="001F1443" w:rsidP="001F1443">
            <w:pPr>
              <w:pStyle w:val="DefLabel"/>
            </w:pPr>
            <w:r w:rsidRPr="00B86ADC">
              <w:t>Contact:</w:t>
            </w:r>
          </w:p>
        </w:tc>
        <w:tc>
          <w:tcPr>
            <w:tcW w:w="6804" w:type="dxa"/>
            <w:vAlign w:val="center"/>
          </w:tcPr>
          <w:p w:rsidR="001F1443" w:rsidRPr="00B86ADC" w:rsidRDefault="001F1443" w:rsidP="004E476F">
            <w:r w:rsidRPr="00B86ADC">
              <w:rPr>
                <w:snapToGrid w:val="0"/>
              </w:rPr>
              <w:t>&lt;sip:PoC-</w:t>
            </w:r>
            <w:del w:id="29" w:author="BlackBerry" w:date="2014-10-10T05:31:00Z">
              <w:r w:rsidRPr="00B86ADC" w:rsidDel="004E476F">
                <w:rPr>
                  <w:snapToGrid w:val="0"/>
                </w:rPr>
                <w:delText xml:space="preserve">ClientA </w:delText>
              </w:r>
            </w:del>
            <w:ins w:id="30" w:author="BlackBerry" w:date="2014-10-10T05:31:00Z">
              <w:r w:rsidR="004E476F">
                <w:rPr>
                  <w:snapToGrid w:val="0"/>
                </w:rPr>
                <w:t>User</w:t>
              </w:r>
              <w:r w:rsidR="004E476F" w:rsidRPr="00B86ADC">
                <w:rPr>
                  <w:snapToGrid w:val="0"/>
                </w:rPr>
                <w:t>A</w:t>
              </w:r>
              <w:r w:rsidR="004E476F">
                <w:rPr>
                  <w:snapToGrid w:val="0"/>
                </w:rPr>
                <w:t>@</w:t>
              </w:r>
            </w:ins>
            <w:r w:rsidRPr="00B86ADC">
              <w:rPr>
                <w:snapToGrid w:val="0"/>
              </w:rPr>
              <w:t>networkA.net</w:t>
            </w:r>
            <w:ins w:id="31" w:author="BlackBerry" w:date="2014-10-10T05:31:00Z">
              <w:r w:rsidR="004E476F">
                <w:rPr>
                  <w:snapToGrid w:val="0"/>
                </w:rPr>
                <w:t>;gr=urn:uuid:00000000-0000-1000-8000</w:t>
              </w:r>
              <w:smartTag w:uri="urn:schemas-microsoft-com:office:smarttags" w:element="chmetcnv">
                <w:smartTagPr>
                  <w:attr w:name="TCSC" w:val="0"/>
                  <w:attr w:name="NumberType" w:val="1"/>
                  <w:attr w:name="Negative" w:val="True"/>
                  <w:attr w:name="HasSpace" w:val="False"/>
                  <w:attr w:name="SourceValue" w:val="0"/>
                  <w:attr w:name="UnitName" w:val="a"/>
                </w:smartTagPr>
                <w:r w:rsidR="004E476F">
                  <w:rPr>
                    <w:snapToGrid w:val="0"/>
                  </w:rPr>
                  <w:t>-000A</w:t>
                </w:r>
              </w:smartTag>
              <w:smartTag w:uri="urn:schemas-microsoft-com:office:smarttags" w:element="chmetcnv">
                <w:smartTagPr>
                  <w:attr w:name="TCSC" w:val="0"/>
                  <w:attr w:name="NumberType" w:val="1"/>
                  <w:attr w:name="Negative" w:val="False"/>
                  <w:attr w:name="HasSpace" w:val="False"/>
                  <w:attr w:name="SourceValue" w:val="95"/>
                  <w:attr w:name="UnitName" w:val="a"/>
                </w:smartTagPr>
                <w:r w:rsidR="004E476F">
                  <w:rPr>
                    <w:snapToGrid w:val="0"/>
                  </w:rPr>
                  <w:t>95A</w:t>
                </w:r>
              </w:smartTag>
              <w:r w:rsidR="004E476F">
                <w:rPr>
                  <w:snapToGrid w:val="0"/>
                </w:rPr>
                <w:t>0E128</w:t>
              </w:r>
            </w:ins>
            <w:r w:rsidRPr="00B86ADC">
              <w:rPr>
                <w:snapToGrid w:val="0"/>
              </w:rPr>
              <w:t>&gt;;+sip.instance="&lt;urn:uuid:00000000-0000-1000-8000</w:t>
            </w:r>
            <w:smartTag w:uri="urn:schemas-microsoft-com:office:smarttags" w:element="chmetcnv">
              <w:smartTagPr>
                <w:attr w:name="TCSC" w:val="0"/>
                <w:attr w:name="NumberType" w:val="1"/>
                <w:attr w:name="Negative" w:val="True"/>
                <w:attr w:name="HasSpace" w:val="False"/>
                <w:attr w:name="SourceValue" w:val="0"/>
                <w:attr w:name="UnitName" w:val="a"/>
              </w:smartTagPr>
              <w:r w:rsidRPr="00B86ADC">
                <w:rPr>
                  <w:snapToGrid w:val="0"/>
                </w:rPr>
                <w:t>-000A</w:t>
              </w:r>
            </w:smartTag>
            <w:smartTag w:uri="urn:schemas-microsoft-com:office:smarttags" w:element="chmetcnv">
              <w:smartTagPr>
                <w:attr w:name="TCSC" w:val="0"/>
                <w:attr w:name="NumberType" w:val="1"/>
                <w:attr w:name="Negative" w:val="False"/>
                <w:attr w:name="HasSpace" w:val="False"/>
                <w:attr w:name="SourceValue" w:val="95"/>
                <w:attr w:name="UnitName" w:val="a"/>
              </w:smartTagPr>
              <w:r w:rsidRPr="00B86ADC">
                <w:rPr>
                  <w:snapToGrid w:val="0"/>
                </w:rPr>
                <w:t>95A</w:t>
              </w:r>
            </w:smartTag>
            <w:r w:rsidRPr="00B86ADC">
              <w:rPr>
                <w:snapToGrid w:val="0"/>
              </w:rPr>
              <w:t>0E128&gt;";+g.poc.talkburst;</w:t>
            </w:r>
            <w:r w:rsidRPr="00B86ADC">
              <w:t xml:space="preserve"> +g.poc.fdcfo; +g.poc.discretemedia</w:t>
            </w:r>
          </w:p>
        </w:tc>
      </w:tr>
      <w:tr w:rsidR="001F1443" w:rsidRPr="00B86ADC">
        <w:trPr>
          <w:jc w:val="center"/>
        </w:trPr>
        <w:tc>
          <w:tcPr>
            <w:tcW w:w="2127" w:type="dxa"/>
          </w:tcPr>
          <w:p w:rsidR="001F1443" w:rsidRPr="00B86ADC" w:rsidRDefault="001F1443" w:rsidP="001F1443">
            <w:pPr>
              <w:pStyle w:val="DefLabel"/>
            </w:pPr>
            <w:r w:rsidRPr="00B86ADC">
              <w:t>Supported:</w:t>
            </w:r>
          </w:p>
        </w:tc>
        <w:tc>
          <w:tcPr>
            <w:tcW w:w="6804" w:type="dxa"/>
            <w:vAlign w:val="center"/>
          </w:tcPr>
          <w:p w:rsidR="001F1443" w:rsidRPr="00B86ADC" w:rsidRDefault="001F1443" w:rsidP="001F1443">
            <w:r w:rsidRPr="00B86ADC">
              <w:t>timer</w:t>
            </w:r>
          </w:p>
        </w:tc>
      </w:tr>
      <w:tr w:rsidR="001F1443" w:rsidRPr="00B86ADC">
        <w:trPr>
          <w:jc w:val="center"/>
        </w:trPr>
        <w:tc>
          <w:tcPr>
            <w:tcW w:w="2127" w:type="dxa"/>
          </w:tcPr>
          <w:p w:rsidR="001F1443" w:rsidRPr="00B86ADC" w:rsidRDefault="001F1443" w:rsidP="001F1443">
            <w:pPr>
              <w:pStyle w:val="DefLabel"/>
            </w:pPr>
            <w:r w:rsidRPr="00B86ADC">
              <w:t>Session-Expires:</w:t>
            </w:r>
          </w:p>
        </w:tc>
        <w:tc>
          <w:tcPr>
            <w:tcW w:w="6804" w:type="dxa"/>
            <w:vAlign w:val="center"/>
          </w:tcPr>
          <w:p w:rsidR="001F1443" w:rsidRPr="00B86ADC" w:rsidRDefault="001F1443" w:rsidP="001F1443">
            <w:r w:rsidRPr="00B86ADC">
              <w:t>1800;refresher=</w:t>
            </w:r>
            <w:r w:rsidRPr="00B86ADC">
              <w:rPr>
                <w:snapToGrid w:val="0"/>
              </w:rPr>
              <w:t>uac</w:t>
            </w:r>
          </w:p>
        </w:tc>
      </w:tr>
      <w:tr w:rsidR="001F1443" w:rsidRPr="00B86ADC">
        <w:trPr>
          <w:jc w:val="center"/>
        </w:trPr>
        <w:tc>
          <w:tcPr>
            <w:tcW w:w="2127" w:type="dxa"/>
          </w:tcPr>
          <w:p w:rsidR="001F1443" w:rsidRPr="00B86ADC" w:rsidRDefault="001F1443" w:rsidP="001F1443">
            <w:pPr>
              <w:pStyle w:val="DefLabel"/>
            </w:pPr>
            <w:r w:rsidRPr="00B86ADC">
              <w:t>Allow:</w:t>
            </w:r>
          </w:p>
        </w:tc>
        <w:tc>
          <w:tcPr>
            <w:tcW w:w="6804" w:type="dxa"/>
            <w:vAlign w:val="center"/>
          </w:tcPr>
          <w:p w:rsidR="001F1443" w:rsidRPr="00B86ADC" w:rsidRDefault="001F1443" w:rsidP="001F1443">
            <w:r w:rsidRPr="00B86ADC">
              <w:t>INVITE,ACK,CANCEL,BYE,REFER,MESSAGE,SUBSCRIBE, NOTIFY,PUBLISH,OPTIONS</w:t>
            </w:r>
          </w:p>
        </w:tc>
      </w:tr>
      <w:tr w:rsidR="001F1443" w:rsidRPr="00B86ADC">
        <w:trPr>
          <w:jc w:val="center"/>
        </w:trPr>
        <w:tc>
          <w:tcPr>
            <w:tcW w:w="2127" w:type="dxa"/>
          </w:tcPr>
          <w:p w:rsidR="001F1443" w:rsidRPr="00B86ADC" w:rsidRDefault="001F1443" w:rsidP="001F1443">
            <w:pPr>
              <w:pStyle w:val="DefLabel"/>
            </w:pPr>
            <w:r w:rsidRPr="00B86ADC">
              <w:t>Accept-Language</w:t>
            </w:r>
          </w:p>
        </w:tc>
        <w:tc>
          <w:tcPr>
            <w:tcW w:w="6804" w:type="dxa"/>
            <w:vAlign w:val="center"/>
          </w:tcPr>
          <w:p w:rsidR="001F1443" w:rsidRPr="00B86ADC" w:rsidRDefault="001F1443" w:rsidP="001F1443">
            <w:r w:rsidRPr="00B86ADC">
              <w:t>en</w:t>
            </w:r>
          </w:p>
        </w:tc>
      </w:tr>
      <w:tr w:rsidR="001F1443" w:rsidRPr="00B86ADC">
        <w:trPr>
          <w:jc w:val="center"/>
        </w:trPr>
        <w:tc>
          <w:tcPr>
            <w:tcW w:w="2127" w:type="dxa"/>
          </w:tcPr>
          <w:p w:rsidR="001F1443" w:rsidRPr="00B86ADC" w:rsidRDefault="001F1443" w:rsidP="001F1443">
            <w:pPr>
              <w:pStyle w:val="DefLabel"/>
            </w:pPr>
            <w:r w:rsidRPr="00B86ADC">
              <w:t>Resource-Priority</w:t>
            </w:r>
          </w:p>
        </w:tc>
        <w:tc>
          <w:tcPr>
            <w:tcW w:w="6804" w:type="dxa"/>
            <w:vAlign w:val="center"/>
          </w:tcPr>
          <w:p w:rsidR="001F1443" w:rsidRPr="00B86ADC" w:rsidRDefault="001F1443" w:rsidP="001F1443">
            <w:r w:rsidRPr="00B86ADC">
              <w:t>wps.2</w:t>
            </w:r>
          </w:p>
        </w:tc>
      </w:tr>
      <w:tr w:rsidR="001F1443" w:rsidRPr="00B86ADC">
        <w:trPr>
          <w:jc w:val="center"/>
        </w:trPr>
        <w:tc>
          <w:tcPr>
            <w:tcW w:w="2127" w:type="dxa"/>
          </w:tcPr>
          <w:p w:rsidR="001F1443" w:rsidRPr="00B86ADC" w:rsidRDefault="001F1443" w:rsidP="001F1443">
            <w:pPr>
              <w:pStyle w:val="DefLabel"/>
            </w:pPr>
            <w:r w:rsidRPr="00B86ADC">
              <w:t>Priority</w:t>
            </w:r>
          </w:p>
        </w:tc>
        <w:tc>
          <w:tcPr>
            <w:tcW w:w="6804" w:type="dxa"/>
            <w:vAlign w:val="center"/>
          </w:tcPr>
          <w:p w:rsidR="001F1443" w:rsidRPr="00B86ADC" w:rsidRDefault="001F1443" w:rsidP="001F1443">
            <w:r w:rsidRPr="00B86ADC">
              <w:t>"crisis event"</w:t>
            </w:r>
          </w:p>
        </w:tc>
      </w:tr>
      <w:tr w:rsidR="001F1443" w:rsidRPr="00B86ADC">
        <w:trPr>
          <w:jc w:val="center"/>
        </w:trPr>
        <w:tc>
          <w:tcPr>
            <w:tcW w:w="2127" w:type="dxa"/>
          </w:tcPr>
          <w:p w:rsidR="001F1443" w:rsidRPr="00B86ADC" w:rsidRDefault="001F1443" w:rsidP="001F1443">
            <w:pPr>
              <w:pStyle w:val="DefLabel"/>
              <w:rPr>
                <w:highlight w:val="yellow"/>
              </w:rPr>
            </w:pPr>
          </w:p>
        </w:tc>
        <w:tc>
          <w:tcPr>
            <w:tcW w:w="6804" w:type="dxa"/>
            <w:vAlign w:val="center"/>
          </w:tcPr>
          <w:p w:rsidR="001F1443" w:rsidRPr="00B86ADC" w:rsidRDefault="001F1443" w:rsidP="001F1443">
            <w:pPr>
              <w:rPr>
                <w:snapToGrid w:val="0"/>
                <w:highlight w:val="yellow"/>
              </w:rPr>
            </w:pPr>
          </w:p>
        </w:tc>
      </w:tr>
      <w:tr w:rsidR="001F1443" w:rsidRPr="00B86ADC">
        <w:trPr>
          <w:jc w:val="center"/>
        </w:trPr>
        <w:tc>
          <w:tcPr>
            <w:tcW w:w="2127" w:type="dxa"/>
          </w:tcPr>
          <w:p w:rsidR="001F1443" w:rsidRPr="00B86ADC" w:rsidRDefault="001F1443" w:rsidP="001F1443">
            <w:pPr>
              <w:pStyle w:val="DefLabel"/>
              <w:rPr>
                <w:highlight w:val="yellow"/>
              </w:rPr>
            </w:pPr>
            <w:r w:rsidRPr="00B86ADC">
              <w:t>SDP PARAMETERS</w:t>
            </w:r>
          </w:p>
        </w:tc>
        <w:tc>
          <w:tcPr>
            <w:tcW w:w="6804" w:type="dxa"/>
            <w:vAlign w:val="center"/>
          </w:tcPr>
          <w:p w:rsidR="001F1443" w:rsidRPr="00B86ADC" w:rsidRDefault="001F1443" w:rsidP="001F1443">
            <w:pPr>
              <w:rPr>
                <w:highlight w:val="yellow"/>
              </w:rPr>
            </w:pPr>
          </w:p>
        </w:tc>
      </w:tr>
      <w:tr w:rsidR="001F1443" w:rsidRPr="00B86ADC">
        <w:trPr>
          <w:jc w:val="center"/>
        </w:trPr>
        <w:tc>
          <w:tcPr>
            <w:tcW w:w="2127" w:type="dxa"/>
          </w:tcPr>
          <w:p w:rsidR="001F1443" w:rsidRPr="00B86ADC" w:rsidRDefault="001F1443" w:rsidP="001F1443">
            <w:pPr>
              <w:pStyle w:val="DefLabel"/>
              <w:rPr>
                <w:highlight w:val="yellow"/>
              </w:rPr>
            </w:pPr>
          </w:p>
        </w:tc>
        <w:tc>
          <w:tcPr>
            <w:tcW w:w="6804" w:type="dxa"/>
            <w:vAlign w:val="center"/>
          </w:tcPr>
          <w:p w:rsidR="001F1443" w:rsidRPr="00B86ADC" w:rsidRDefault="001F1443" w:rsidP="001F1443">
            <w:pPr>
              <w:rPr>
                <w:highlight w:val="yellow"/>
              </w:rPr>
            </w:pPr>
          </w:p>
        </w:tc>
      </w:tr>
      <w:tr w:rsidR="001F1443" w:rsidRPr="00B86ADC">
        <w:trPr>
          <w:jc w:val="center"/>
        </w:trPr>
        <w:tc>
          <w:tcPr>
            <w:tcW w:w="2127" w:type="dxa"/>
          </w:tcPr>
          <w:p w:rsidR="001F1443" w:rsidRPr="00B86ADC" w:rsidRDefault="001F1443" w:rsidP="001F1443">
            <w:pPr>
              <w:pStyle w:val="DefLabel"/>
            </w:pPr>
            <w:r w:rsidRPr="00B86ADC">
              <w:t>c=</w:t>
            </w:r>
          </w:p>
        </w:tc>
        <w:tc>
          <w:tcPr>
            <w:tcW w:w="6804" w:type="dxa"/>
            <w:vAlign w:val="center"/>
          </w:tcPr>
          <w:p w:rsidR="001F1443" w:rsidRPr="00B86ADC" w:rsidRDefault="001F1443" w:rsidP="001F1443">
            <w:r w:rsidRPr="00B86ADC">
              <w:t>IN IP6 5555::aaa:bbb:ccc:ddd</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poc-qoe:government-use</w:t>
            </w:r>
          </w:p>
        </w:tc>
      </w:tr>
      <w:tr w:rsidR="001F1443" w:rsidRPr="00B86ADC">
        <w:trPr>
          <w:jc w:val="center"/>
        </w:trPr>
        <w:tc>
          <w:tcPr>
            <w:tcW w:w="2127" w:type="dxa"/>
          </w:tcPr>
          <w:p w:rsidR="001F1443" w:rsidRPr="00B86ADC" w:rsidRDefault="001F1443" w:rsidP="001F1443">
            <w:r w:rsidRPr="00B86ADC">
              <w:t>m=</w:t>
            </w:r>
          </w:p>
        </w:tc>
        <w:tc>
          <w:tcPr>
            <w:tcW w:w="6804" w:type="dxa"/>
            <w:vAlign w:val="center"/>
          </w:tcPr>
          <w:p w:rsidR="001F1443" w:rsidRPr="00B86ADC" w:rsidRDefault="001F1443" w:rsidP="001F1443">
            <w:r w:rsidRPr="00B86ADC">
              <w:t>audio 3456 RTP/AVP 97</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rtpmap:97 AMR</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rtcp:5560</w:t>
            </w:r>
          </w:p>
        </w:tc>
      </w:tr>
      <w:tr w:rsidR="001F1443" w:rsidRPr="00B86ADC">
        <w:trPr>
          <w:jc w:val="center"/>
        </w:trPr>
        <w:tc>
          <w:tcPr>
            <w:tcW w:w="2127" w:type="dxa"/>
          </w:tcPr>
          <w:p w:rsidR="001F1443" w:rsidRPr="00B86ADC" w:rsidRDefault="001F1443" w:rsidP="001F1443">
            <w:pPr>
              <w:pStyle w:val="DefLabel"/>
            </w:pPr>
            <w:r w:rsidRPr="00B86ADC">
              <w:lastRenderedPageBreak/>
              <w:t>i=</w:t>
            </w:r>
          </w:p>
        </w:tc>
        <w:tc>
          <w:tcPr>
            <w:tcW w:w="6804" w:type="dxa"/>
            <w:vAlign w:val="center"/>
          </w:tcPr>
          <w:p w:rsidR="001F1443" w:rsidRPr="00B86ADC" w:rsidRDefault="001F1443" w:rsidP="001F1443">
            <w:r w:rsidRPr="00B86ADC">
              <w:t>speech</w:t>
            </w:r>
          </w:p>
        </w:tc>
      </w:tr>
      <w:tr w:rsidR="001F1443" w:rsidRPr="00B86ADC">
        <w:trPr>
          <w:jc w:val="center"/>
        </w:trPr>
        <w:tc>
          <w:tcPr>
            <w:tcW w:w="2127" w:type="dxa"/>
          </w:tcPr>
          <w:p w:rsidR="001F1443" w:rsidRPr="00B86ADC" w:rsidRDefault="001F1443" w:rsidP="001F1443">
            <w:pPr>
              <w:pStyle w:val="DefLabel"/>
            </w:pPr>
            <w:r w:rsidRPr="00B86ADC">
              <w:t>b=</w:t>
            </w:r>
          </w:p>
        </w:tc>
        <w:tc>
          <w:tcPr>
            <w:tcW w:w="6804" w:type="dxa"/>
            <w:vAlign w:val="center"/>
          </w:tcPr>
          <w:p w:rsidR="001F1443" w:rsidRPr="00B86ADC" w:rsidRDefault="001F1443" w:rsidP="001F1443">
            <w:r w:rsidRPr="00B86ADC">
              <w:t>AS:25.4</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label:aa</w:t>
            </w:r>
          </w:p>
        </w:tc>
      </w:tr>
      <w:tr w:rsidR="001F1443" w:rsidRPr="00B86ADC">
        <w:trPr>
          <w:jc w:val="center"/>
        </w:trPr>
        <w:tc>
          <w:tcPr>
            <w:tcW w:w="2127" w:type="dxa"/>
          </w:tcPr>
          <w:p w:rsidR="001F1443" w:rsidRPr="00B86ADC" w:rsidRDefault="001F1443" w:rsidP="001F1443">
            <w:pPr>
              <w:pStyle w:val="DefLabel"/>
            </w:pPr>
            <w:r w:rsidRPr="00B86ADC">
              <w:t>m=</w:t>
            </w:r>
          </w:p>
        </w:tc>
        <w:tc>
          <w:tcPr>
            <w:tcW w:w="6804" w:type="dxa"/>
            <w:vAlign w:val="center"/>
          </w:tcPr>
          <w:p w:rsidR="001F1443" w:rsidRPr="00B86ADC" w:rsidRDefault="001F1443" w:rsidP="001F1443">
            <w:r w:rsidRPr="00B86ADC">
              <w:t>application 2000 udp TBCP</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fmtp:TBCP queuing=1; tb_priority=2; timestamp=1;</w:t>
            </w:r>
            <w:r w:rsidRPr="00B86ADC">
              <w:rPr>
                <w:lang w:eastAsia="zh-CN"/>
              </w:rPr>
              <w:t xml:space="preserve"> </w:t>
            </w:r>
            <w:r w:rsidRPr="00B86ADC">
              <w:t xml:space="preserve">multimedia=1; </w:t>
            </w:r>
            <w:r w:rsidRPr="00B86ADC">
              <w:rPr>
                <w:lang w:eastAsia="zh-CN"/>
              </w:rPr>
              <w:t>mbc_scheme="random";</w:t>
            </w:r>
            <w:r w:rsidRPr="00B86ADC">
              <w:t xml:space="preserve"> tb_txbw=64; poc_sess_priority=1;local_grant=1; imp_mb_req=0</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floorid:0 mstrm:aa bb</w:t>
            </w:r>
          </w:p>
        </w:tc>
      </w:tr>
      <w:tr w:rsidR="001F1443" w:rsidRPr="00B86ADC">
        <w:trPr>
          <w:jc w:val="center"/>
        </w:trPr>
        <w:tc>
          <w:tcPr>
            <w:tcW w:w="2127" w:type="dxa"/>
          </w:tcPr>
          <w:p w:rsidR="001F1443" w:rsidRPr="00B86ADC" w:rsidRDefault="001F1443" w:rsidP="001F1443">
            <w:pPr>
              <w:pStyle w:val="DefLabel"/>
            </w:pPr>
            <w:r w:rsidRPr="00B86ADC">
              <w:t>m=</w:t>
            </w:r>
          </w:p>
        </w:tc>
        <w:tc>
          <w:tcPr>
            <w:tcW w:w="6804" w:type="dxa"/>
            <w:vAlign w:val="center"/>
          </w:tcPr>
          <w:p w:rsidR="001F1443" w:rsidRPr="00B86ADC" w:rsidRDefault="001F1443" w:rsidP="001F1443">
            <w:r w:rsidRPr="00B86ADC">
              <w:t>video 3456 RTP/AVP 99</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rtpmap:99 MP4V-ES</w:t>
            </w:r>
          </w:p>
        </w:tc>
      </w:tr>
      <w:tr w:rsidR="001F1443" w:rsidRPr="00B86ADC">
        <w:trPr>
          <w:jc w:val="center"/>
        </w:trPr>
        <w:tc>
          <w:tcPr>
            <w:tcW w:w="2127" w:type="dxa"/>
          </w:tcPr>
          <w:p w:rsidR="001F1443" w:rsidRPr="00B86ADC" w:rsidRDefault="001F1443" w:rsidP="001F1443">
            <w:pPr>
              <w:pStyle w:val="DefLabel"/>
            </w:pPr>
            <w:r w:rsidRPr="00B86ADC">
              <w:t>b=</w:t>
            </w:r>
          </w:p>
        </w:tc>
        <w:tc>
          <w:tcPr>
            <w:tcW w:w="6804" w:type="dxa"/>
            <w:vAlign w:val="center"/>
          </w:tcPr>
          <w:p w:rsidR="001F1443" w:rsidRPr="00B86ADC" w:rsidRDefault="001F1443" w:rsidP="001F1443">
            <w:r w:rsidRPr="00B86ADC">
              <w:t>AS:75</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label:bb</w:t>
            </w:r>
          </w:p>
        </w:tc>
      </w:tr>
      <w:tr w:rsidR="001F1443" w:rsidRPr="00B86ADC">
        <w:trPr>
          <w:jc w:val="center"/>
        </w:trPr>
        <w:tc>
          <w:tcPr>
            <w:tcW w:w="2127" w:type="dxa"/>
          </w:tcPr>
          <w:p w:rsidR="001F1443" w:rsidRPr="00B86ADC" w:rsidRDefault="001F1443" w:rsidP="001F1443">
            <w:pPr>
              <w:pStyle w:val="DefLabel"/>
            </w:pPr>
            <w:r w:rsidRPr="00B86ADC">
              <w:t>m=</w:t>
            </w:r>
          </w:p>
        </w:tc>
        <w:tc>
          <w:tcPr>
            <w:tcW w:w="6804" w:type="dxa"/>
            <w:vAlign w:val="center"/>
          </w:tcPr>
          <w:p w:rsidR="001F1443" w:rsidRPr="00B86ADC" w:rsidRDefault="001F1443" w:rsidP="001F1443">
            <w:r w:rsidRPr="00B86ADC">
              <w:t>message 12345 TCP/MSRP *</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accept-types:message/cpim application/vnd.oma.poc.final-report+xml application/vnd.oma.poc.detailed-progress-report+xml application/vnd.oma.poc.optimized-progress-report+xml</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accept-wrapped-types:text/plain</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path:msrp://[5555::aaa:bbb:ccc:ddd]:12345/kjhd37s2s20w</w:t>
            </w:r>
            <w:smartTag w:uri="urn:schemas-microsoft-com:office:smarttags" w:element="chmetcnv">
              <w:smartTagPr>
                <w:attr w:name="TCSC" w:val="0"/>
                <w:attr w:name="NumberType" w:val="1"/>
                <w:attr w:name="Negative" w:val="False"/>
                <w:attr w:name="HasSpace" w:val="False"/>
                <w:attr w:name="SourceValue" w:val="2"/>
                <w:attr w:name="UnitName" w:val="a"/>
              </w:smartTagPr>
              <w:r w:rsidRPr="00B86ADC">
                <w:t>2a</w:t>
              </w:r>
            </w:smartTag>
            <w:r w:rsidRPr="00B86ADC">
              <w:t>;tcp</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max-size:10000</w:t>
            </w:r>
          </w:p>
        </w:tc>
      </w:tr>
    </w:tbl>
    <w:p w:rsidR="001F1443" w:rsidRPr="00B86ADC" w:rsidRDefault="001F1443" w:rsidP="001F1443"/>
    <w:p w:rsidR="001F1443" w:rsidRPr="00B86ADC" w:rsidRDefault="001F1443" w:rsidP="001F1443">
      <w:pPr>
        <w:ind w:left="284"/>
        <w:rPr>
          <w:b/>
        </w:rPr>
      </w:pPr>
      <w:r w:rsidRPr="00B86ADC">
        <w:rPr>
          <w:b/>
        </w:rPr>
        <w:t>4.</w:t>
      </w:r>
      <w:r w:rsidRPr="00B86ADC">
        <w:rPr>
          <w:b/>
        </w:rPr>
        <w:tab/>
        <w:t xml:space="preserve">SIP 100 "Trying" response (from PoC Server A to SIP/IP Core A) </w:t>
      </w:r>
    </w:p>
    <w:p w:rsidR="001F1443" w:rsidRPr="00B86ADC" w:rsidRDefault="001F1443" w:rsidP="001F1443">
      <w:pPr>
        <w:ind w:left="567"/>
      </w:pPr>
      <w:r w:rsidRPr="00B86ADC">
        <w:t>The PoC Server A sends a SIP 100 "Trying" response to the SIP/IP Core A.</w:t>
      </w:r>
    </w:p>
    <w:p w:rsidR="001F1443" w:rsidRPr="00B86ADC" w:rsidRDefault="001F1443" w:rsidP="001F1443">
      <w:pPr>
        <w:ind w:left="284"/>
        <w:rPr>
          <w:b/>
        </w:rPr>
      </w:pPr>
      <w:r w:rsidRPr="00B86ADC">
        <w:rPr>
          <w:b/>
        </w:rPr>
        <w:t>5.</w:t>
      </w:r>
      <w:r w:rsidRPr="00B86ADC">
        <w:rPr>
          <w:b/>
        </w:rPr>
        <w:tab/>
        <w:t xml:space="preserve">SIP INVITE request (from PoC Server A to SIP/IP Core A) </w:t>
      </w:r>
    </w:p>
    <w:p w:rsidR="001F1443" w:rsidRPr="00B86ADC" w:rsidRDefault="001F1443" w:rsidP="001F1443">
      <w:pPr>
        <w:ind w:left="567"/>
      </w:pPr>
      <w:r w:rsidRPr="00B86ADC">
        <w:t>Using the PoC Group Identity the PoC Server A determines that the Pre-Arranged PoC Group is owned by another PoC Server and sends the SIP INVITE request to the SIP/IP Core A. The SIP INVITE request includes the Pre-arranged PoC Group Identity in the Request-URI.</w:t>
      </w:r>
      <w:r w:rsidRPr="00B86ADC">
        <w:br/>
      </w:r>
    </w:p>
    <w:tbl>
      <w:tblPr>
        <w:tblW w:w="0" w:type="auto"/>
        <w:jc w:val="center"/>
        <w:tblLayout w:type="fixed"/>
        <w:tblLook w:val="0000" w:firstRow="0" w:lastRow="0" w:firstColumn="0" w:lastColumn="0" w:noHBand="0" w:noVBand="0"/>
      </w:tblPr>
      <w:tblGrid>
        <w:gridCol w:w="2127"/>
        <w:gridCol w:w="6804"/>
      </w:tblGrid>
      <w:tr w:rsidR="001F1443" w:rsidRPr="00B86ADC">
        <w:trPr>
          <w:jc w:val="center"/>
        </w:trPr>
        <w:tc>
          <w:tcPr>
            <w:tcW w:w="2127" w:type="dxa"/>
          </w:tcPr>
          <w:p w:rsidR="001F1443" w:rsidRPr="00B86ADC" w:rsidRDefault="001F1443" w:rsidP="001F1443">
            <w:pPr>
              <w:pStyle w:val="DefLabel"/>
              <w:rPr>
                <w:rFonts w:ascii="Times New Roman Bold" w:hAnsi="Times New Roman Bold" w:hint="eastAsia"/>
                <w:bCs/>
                <w:sz w:val="20"/>
              </w:rPr>
            </w:pPr>
            <w:r w:rsidRPr="00B86ADC">
              <w:t>Request-URI</w:t>
            </w:r>
          </w:p>
        </w:tc>
        <w:tc>
          <w:tcPr>
            <w:tcW w:w="6804" w:type="dxa"/>
            <w:vAlign w:val="center"/>
          </w:tcPr>
          <w:p w:rsidR="001F1443" w:rsidRPr="00B86ADC" w:rsidRDefault="001F1443" w:rsidP="001F1443">
            <w:r w:rsidRPr="00B86ADC">
              <w:t>sip:Fire-Station1@networkX.net;session= prearranged</w:t>
            </w:r>
          </w:p>
        </w:tc>
      </w:tr>
      <w:tr w:rsidR="001F1443" w:rsidRPr="00B86ADC">
        <w:trPr>
          <w:jc w:val="center"/>
        </w:trPr>
        <w:tc>
          <w:tcPr>
            <w:tcW w:w="2127" w:type="dxa"/>
          </w:tcPr>
          <w:p w:rsidR="001F1443" w:rsidRPr="00B86ADC" w:rsidRDefault="001F1443" w:rsidP="001F1443">
            <w:pPr>
              <w:pStyle w:val="DefLabel"/>
            </w:pPr>
          </w:p>
        </w:tc>
        <w:tc>
          <w:tcPr>
            <w:tcW w:w="6804" w:type="dxa"/>
            <w:vAlign w:val="center"/>
          </w:tcPr>
          <w:p w:rsidR="001F1443" w:rsidRPr="00B86ADC" w:rsidRDefault="001F1443" w:rsidP="001F1443"/>
        </w:tc>
      </w:tr>
      <w:tr w:rsidR="001F1443" w:rsidRPr="00B86ADC">
        <w:trPr>
          <w:jc w:val="center"/>
        </w:trPr>
        <w:tc>
          <w:tcPr>
            <w:tcW w:w="2127" w:type="dxa"/>
          </w:tcPr>
          <w:p w:rsidR="001F1443" w:rsidRPr="00B86ADC" w:rsidRDefault="001F1443" w:rsidP="001F1443">
            <w:pPr>
              <w:pStyle w:val="DefLabel"/>
            </w:pPr>
            <w:r w:rsidRPr="00B86ADC">
              <w:t>SIP HEADERS</w:t>
            </w:r>
          </w:p>
        </w:tc>
        <w:tc>
          <w:tcPr>
            <w:tcW w:w="6804" w:type="dxa"/>
            <w:vAlign w:val="center"/>
          </w:tcPr>
          <w:p w:rsidR="001F1443" w:rsidRPr="00B86ADC" w:rsidRDefault="001F1443" w:rsidP="001F1443"/>
        </w:tc>
      </w:tr>
      <w:tr w:rsidR="001F1443" w:rsidRPr="00B86ADC">
        <w:trPr>
          <w:jc w:val="center"/>
        </w:trPr>
        <w:tc>
          <w:tcPr>
            <w:tcW w:w="2127" w:type="dxa"/>
          </w:tcPr>
          <w:p w:rsidR="001F1443" w:rsidRPr="00B86ADC" w:rsidRDefault="001F1443" w:rsidP="001F1443">
            <w:pPr>
              <w:pStyle w:val="DefLabel"/>
            </w:pPr>
            <w:r w:rsidRPr="00B86ADC">
              <w:t>P-Asserted-Identity:</w:t>
            </w:r>
          </w:p>
        </w:tc>
        <w:tc>
          <w:tcPr>
            <w:tcW w:w="6804" w:type="dxa"/>
            <w:vAlign w:val="center"/>
          </w:tcPr>
          <w:p w:rsidR="001F1443" w:rsidRPr="00B86ADC" w:rsidRDefault="001F1443" w:rsidP="001F1443">
            <w:r w:rsidRPr="00B86ADC">
              <w:t>"PoC User A" &lt;sip:PoC-UserA@networkA.net&gt;</w:t>
            </w:r>
          </w:p>
        </w:tc>
      </w:tr>
      <w:tr w:rsidR="001F1443" w:rsidRPr="00B86ADC">
        <w:trPr>
          <w:jc w:val="center"/>
        </w:trPr>
        <w:tc>
          <w:tcPr>
            <w:tcW w:w="2127" w:type="dxa"/>
          </w:tcPr>
          <w:p w:rsidR="001F1443" w:rsidRPr="00B86ADC" w:rsidRDefault="001F1443" w:rsidP="001F1443">
            <w:pPr>
              <w:pStyle w:val="DefLabel"/>
            </w:pPr>
            <w:r w:rsidRPr="00B86ADC">
              <w:t>Accept-Contact:</w:t>
            </w:r>
          </w:p>
        </w:tc>
        <w:tc>
          <w:tcPr>
            <w:tcW w:w="6804" w:type="dxa"/>
            <w:vAlign w:val="center"/>
          </w:tcPr>
          <w:p w:rsidR="001F1443" w:rsidRPr="00B86ADC" w:rsidRDefault="001F1443" w:rsidP="001F1443">
            <w:r w:rsidRPr="00B86ADC">
              <w:t>*;+g.poc.talkburst; require;explicit</w:t>
            </w:r>
          </w:p>
        </w:tc>
      </w:tr>
      <w:tr w:rsidR="001F1443" w:rsidRPr="00B86ADC">
        <w:trPr>
          <w:jc w:val="center"/>
        </w:trPr>
        <w:tc>
          <w:tcPr>
            <w:tcW w:w="2127" w:type="dxa"/>
          </w:tcPr>
          <w:p w:rsidR="001F1443" w:rsidRPr="00B86ADC" w:rsidRDefault="001F1443" w:rsidP="001F1443">
            <w:pPr>
              <w:pStyle w:val="DefLabel"/>
            </w:pPr>
            <w:r w:rsidRPr="00B86ADC">
              <w:t>User-Agent:</w:t>
            </w:r>
          </w:p>
        </w:tc>
        <w:tc>
          <w:tcPr>
            <w:tcW w:w="6804" w:type="dxa"/>
            <w:vAlign w:val="center"/>
          </w:tcPr>
          <w:p w:rsidR="001F1443" w:rsidRPr="00B86ADC" w:rsidRDefault="001F1443" w:rsidP="001F1443">
            <w:r w:rsidRPr="00B86ADC">
              <w:rPr>
                <w:rFonts w:eastAsia="MS Mincho"/>
              </w:rPr>
              <w:t>PoC</w:t>
            </w:r>
            <w:r w:rsidRPr="00B86ADC">
              <w:t>-serv/OMA2.0</w:t>
            </w:r>
          </w:p>
        </w:tc>
      </w:tr>
      <w:tr w:rsidR="001F1443" w:rsidRPr="00B86ADC">
        <w:trPr>
          <w:jc w:val="center"/>
        </w:trPr>
        <w:tc>
          <w:tcPr>
            <w:tcW w:w="2127" w:type="dxa"/>
          </w:tcPr>
          <w:p w:rsidR="001F1443" w:rsidRPr="00B86ADC" w:rsidRDefault="001F1443" w:rsidP="001F1443">
            <w:pPr>
              <w:pStyle w:val="DefLabel"/>
            </w:pPr>
            <w:r w:rsidRPr="00B86ADC">
              <w:t>Privacy:</w:t>
            </w:r>
          </w:p>
        </w:tc>
        <w:tc>
          <w:tcPr>
            <w:tcW w:w="6804" w:type="dxa"/>
            <w:vAlign w:val="center"/>
          </w:tcPr>
          <w:p w:rsidR="001F1443" w:rsidRPr="00B86ADC" w:rsidRDefault="001F1443" w:rsidP="001F1443">
            <w:r w:rsidRPr="00B86ADC">
              <w:t>id</w:t>
            </w:r>
          </w:p>
        </w:tc>
      </w:tr>
      <w:tr w:rsidR="001F1443" w:rsidRPr="00B86ADC">
        <w:trPr>
          <w:jc w:val="center"/>
        </w:trPr>
        <w:tc>
          <w:tcPr>
            <w:tcW w:w="2127" w:type="dxa"/>
          </w:tcPr>
          <w:p w:rsidR="001F1443" w:rsidRPr="00B86ADC" w:rsidRDefault="001F1443" w:rsidP="001F1443">
            <w:pPr>
              <w:pStyle w:val="DefLabel"/>
            </w:pPr>
            <w:r w:rsidRPr="00B86ADC">
              <w:t>Contact:</w:t>
            </w:r>
          </w:p>
        </w:tc>
        <w:tc>
          <w:tcPr>
            <w:tcW w:w="6804" w:type="dxa"/>
            <w:vAlign w:val="center"/>
          </w:tcPr>
          <w:p w:rsidR="001F1443" w:rsidRPr="00B86ADC" w:rsidRDefault="001F1443" w:rsidP="001F1443">
            <w:r w:rsidRPr="00B86ADC">
              <w:rPr>
                <w:snapToGrid w:val="0"/>
              </w:rPr>
              <w:t>&lt;sip:PoC-SessionABCDEF@PoC-ServerA.networkA.net</w:t>
            </w:r>
            <w:ins w:id="32" w:author="BlackBerry" w:date="2014-10-10T05:32:00Z">
              <w:r w:rsidR="004E476F">
                <w:rPr>
                  <w:snapToGrid w:val="0"/>
                </w:rPr>
                <w:t>;gr</w:t>
              </w:r>
            </w:ins>
            <w:r w:rsidRPr="00B86ADC">
              <w:rPr>
                <w:snapToGrid w:val="0"/>
              </w:rPr>
              <w:t xml:space="preserve">&gt;;+g.poc.talkburst; </w:t>
            </w:r>
            <w:r w:rsidRPr="00B86ADC">
              <w:t>+g.poc.discretemedia;+g.poc.fdcfo; b2bua</w:t>
            </w:r>
          </w:p>
        </w:tc>
      </w:tr>
      <w:tr w:rsidR="001F1443" w:rsidRPr="00B86ADC">
        <w:trPr>
          <w:jc w:val="center"/>
        </w:trPr>
        <w:tc>
          <w:tcPr>
            <w:tcW w:w="2127" w:type="dxa"/>
          </w:tcPr>
          <w:p w:rsidR="001F1443" w:rsidRPr="00B86ADC" w:rsidRDefault="001F1443" w:rsidP="001F1443">
            <w:pPr>
              <w:pStyle w:val="DefLabel"/>
            </w:pPr>
            <w:r w:rsidRPr="00B86ADC">
              <w:lastRenderedPageBreak/>
              <w:t>Supported:</w:t>
            </w:r>
          </w:p>
        </w:tc>
        <w:tc>
          <w:tcPr>
            <w:tcW w:w="6804" w:type="dxa"/>
            <w:vAlign w:val="center"/>
          </w:tcPr>
          <w:p w:rsidR="001F1443" w:rsidRPr="00B86ADC" w:rsidRDefault="001F1443" w:rsidP="001F1443">
            <w:r w:rsidRPr="00B86ADC">
              <w:t>timer</w:t>
            </w:r>
          </w:p>
        </w:tc>
      </w:tr>
      <w:tr w:rsidR="001F1443" w:rsidRPr="00B86ADC">
        <w:trPr>
          <w:jc w:val="center"/>
        </w:trPr>
        <w:tc>
          <w:tcPr>
            <w:tcW w:w="2127" w:type="dxa"/>
          </w:tcPr>
          <w:p w:rsidR="001F1443" w:rsidRPr="00B86ADC" w:rsidRDefault="001F1443" w:rsidP="001F1443">
            <w:pPr>
              <w:pStyle w:val="DefLabel"/>
            </w:pPr>
            <w:r w:rsidRPr="00B86ADC">
              <w:t>Session-Expires:</w:t>
            </w:r>
          </w:p>
        </w:tc>
        <w:tc>
          <w:tcPr>
            <w:tcW w:w="6804" w:type="dxa"/>
            <w:vAlign w:val="center"/>
          </w:tcPr>
          <w:p w:rsidR="001F1443" w:rsidRPr="00B86ADC" w:rsidRDefault="001F1443" w:rsidP="001F1443">
            <w:r w:rsidRPr="00B86ADC">
              <w:t>1800;refresher=</w:t>
            </w:r>
            <w:r w:rsidRPr="00B86ADC">
              <w:rPr>
                <w:snapToGrid w:val="0"/>
              </w:rPr>
              <w:t>uac</w:t>
            </w:r>
          </w:p>
        </w:tc>
      </w:tr>
      <w:tr w:rsidR="001F1443" w:rsidRPr="00B86ADC">
        <w:trPr>
          <w:jc w:val="center"/>
        </w:trPr>
        <w:tc>
          <w:tcPr>
            <w:tcW w:w="2127" w:type="dxa"/>
          </w:tcPr>
          <w:p w:rsidR="001F1443" w:rsidRPr="00B86ADC" w:rsidRDefault="001F1443" w:rsidP="001F1443">
            <w:pPr>
              <w:pStyle w:val="DefLabel"/>
            </w:pPr>
            <w:r w:rsidRPr="00B86ADC">
              <w:t>Allow:</w:t>
            </w:r>
          </w:p>
        </w:tc>
        <w:tc>
          <w:tcPr>
            <w:tcW w:w="6804" w:type="dxa"/>
            <w:vAlign w:val="center"/>
          </w:tcPr>
          <w:p w:rsidR="001F1443" w:rsidRPr="00B86ADC" w:rsidRDefault="001F1443" w:rsidP="001F1443">
            <w:r w:rsidRPr="00B86ADC">
              <w:t>INVITE,ACK,CANCEL,BYE,REFER,MESSAGE,SUBSCRIBE, NOTIFY,PUBLISH,OPTIONS</w:t>
            </w:r>
          </w:p>
        </w:tc>
      </w:tr>
      <w:tr w:rsidR="001F1443" w:rsidRPr="00B86ADC">
        <w:trPr>
          <w:jc w:val="center"/>
        </w:trPr>
        <w:tc>
          <w:tcPr>
            <w:tcW w:w="2127" w:type="dxa"/>
          </w:tcPr>
          <w:p w:rsidR="001F1443" w:rsidRPr="00B86ADC" w:rsidRDefault="001F1443" w:rsidP="001F1443">
            <w:pPr>
              <w:pStyle w:val="DefLabel"/>
            </w:pPr>
            <w:r w:rsidRPr="00B86ADC">
              <w:t>Accept-Language</w:t>
            </w:r>
          </w:p>
        </w:tc>
        <w:tc>
          <w:tcPr>
            <w:tcW w:w="6804" w:type="dxa"/>
            <w:vAlign w:val="center"/>
          </w:tcPr>
          <w:p w:rsidR="001F1443" w:rsidRPr="00B86ADC" w:rsidRDefault="001F1443" w:rsidP="001F1443">
            <w:r w:rsidRPr="00B86ADC">
              <w:t>en</w:t>
            </w:r>
          </w:p>
        </w:tc>
      </w:tr>
      <w:tr w:rsidR="001F1443" w:rsidRPr="00B86ADC">
        <w:trPr>
          <w:jc w:val="center"/>
        </w:trPr>
        <w:tc>
          <w:tcPr>
            <w:tcW w:w="2127" w:type="dxa"/>
          </w:tcPr>
          <w:p w:rsidR="001F1443" w:rsidRPr="00B86ADC" w:rsidRDefault="001F1443" w:rsidP="001F1443">
            <w:pPr>
              <w:pStyle w:val="DefLabel"/>
            </w:pPr>
            <w:r w:rsidRPr="00B86ADC">
              <w:t>Resource-Priority</w:t>
            </w:r>
          </w:p>
        </w:tc>
        <w:tc>
          <w:tcPr>
            <w:tcW w:w="6804" w:type="dxa"/>
            <w:vAlign w:val="center"/>
          </w:tcPr>
          <w:p w:rsidR="001F1443" w:rsidRPr="00B86ADC" w:rsidRDefault="001F1443" w:rsidP="001F1443">
            <w:r w:rsidRPr="00B86ADC">
              <w:t>wps.2</w:t>
            </w:r>
          </w:p>
        </w:tc>
      </w:tr>
      <w:tr w:rsidR="001F1443" w:rsidRPr="00B86ADC">
        <w:trPr>
          <w:jc w:val="center"/>
        </w:trPr>
        <w:tc>
          <w:tcPr>
            <w:tcW w:w="2127" w:type="dxa"/>
          </w:tcPr>
          <w:p w:rsidR="001F1443" w:rsidRPr="00B86ADC" w:rsidRDefault="001F1443" w:rsidP="001F1443">
            <w:pPr>
              <w:pStyle w:val="DefLabel"/>
            </w:pPr>
            <w:r w:rsidRPr="00B86ADC">
              <w:t>Priority</w:t>
            </w:r>
          </w:p>
        </w:tc>
        <w:tc>
          <w:tcPr>
            <w:tcW w:w="6804" w:type="dxa"/>
            <w:vAlign w:val="center"/>
          </w:tcPr>
          <w:p w:rsidR="001F1443" w:rsidRPr="00B86ADC" w:rsidRDefault="001F1443" w:rsidP="001F1443">
            <w:r w:rsidRPr="00B86ADC">
              <w:t>"crisis event"</w:t>
            </w:r>
          </w:p>
        </w:tc>
      </w:tr>
      <w:tr w:rsidR="001F1443" w:rsidRPr="00B86ADC">
        <w:trPr>
          <w:jc w:val="center"/>
        </w:trPr>
        <w:tc>
          <w:tcPr>
            <w:tcW w:w="2127" w:type="dxa"/>
          </w:tcPr>
          <w:p w:rsidR="001F1443" w:rsidRPr="00B86ADC" w:rsidRDefault="001F1443" w:rsidP="001F1443">
            <w:pPr>
              <w:pStyle w:val="DefLabel"/>
              <w:rPr>
                <w:highlight w:val="yellow"/>
              </w:rPr>
            </w:pPr>
          </w:p>
        </w:tc>
        <w:tc>
          <w:tcPr>
            <w:tcW w:w="6804" w:type="dxa"/>
            <w:vAlign w:val="center"/>
          </w:tcPr>
          <w:p w:rsidR="001F1443" w:rsidRPr="00B86ADC" w:rsidRDefault="001F1443" w:rsidP="001F1443">
            <w:pPr>
              <w:rPr>
                <w:snapToGrid w:val="0"/>
                <w:highlight w:val="yellow"/>
              </w:rPr>
            </w:pPr>
          </w:p>
        </w:tc>
      </w:tr>
      <w:tr w:rsidR="001F1443" w:rsidRPr="00B86ADC">
        <w:trPr>
          <w:jc w:val="center"/>
        </w:trPr>
        <w:tc>
          <w:tcPr>
            <w:tcW w:w="2127" w:type="dxa"/>
          </w:tcPr>
          <w:p w:rsidR="001F1443" w:rsidRPr="00B86ADC" w:rsidRDefault="001F1443" w:rsidP="001F1443">
            <w:pPr>
              <w:pStyle w:val="DefLabel"/>
              <w:rPr>
                <w:highlight w:val="yellow"/>
              </w:rPr>
            </w:pPr>
            <w:r w:rsidRPr="00B86ADC">
              <w:t>SDP PARAMETERS</w:t>
            </w:r>
          </w:p>
        </w:tc>
        <w:tc>
          <w:tcPr>
            <w:tcW w:w="6804" w:type="dxa"/>
            <w:vAlign w:val="center"/>
          </w:tcPr>
          <w:p w:rsidR="001F1443" w:rsidRPr="00B86ADC" w:rsidRDefault="001F1443" w:rsidP="001F1443">
            <w:pPr>
              <w:rPr>
                <w:highlight w:val="yellow"/>
              </w:rPr>
            </w:pPr>
          </w:p>
        </w:tc>
      </w:tr>
      <w:tr w:rsidR="001F1443" w:rsidRPr="00B86ADC">
        <w:trPr>
          <w:jc w:val="center"/>
        </w:trPr>
        <w:tc>
          <w:tcPr>
            <w:tcW w:w="2127" w:type="dxa"/>
          </w:tcPr>
          <w:p w:rsidR="001F1443" w:rsidRPr="00B86ADC" w:rsidRDefault="001F1443" w:rsidP="001F1443">
            <w:pPr>
              <w:pStyle w:val="DefLabel"/>
              <w:rPr>
                <w:highlight w:val="yellow"/>
              </w:rPr>
            </w:pPr>
            <w:r w:rsidRPr="00B86ADC">
              <w:t>c=</w:t>
            </w:r>
          </w:p>
        </w:tc>
        <w:tc>
          <w:tcPr>
            <w:tcW w:w="6804" w:type="dxa"/>
            <w:vAlign w:val="center"/>
          </w:tcPr>
          <w:p w:rsidR="001F1443" w:rsidRPr="00B86ADC" w:rsidRDefault="001F1443" w:rsidP="001F1443">
            <w:pPr>
              <w:rPr>
                <w:highlight w:val="yellow"/>
              </w:rPr>
            </w:pPr>
            <w:r w:rsidRPr="00B86ADC">
              <w:t>IN IP6 50555::ccc:ddd:aaa:bbb</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poc-qoe:government-use</w:t>
            </w:r>
          </w:p>
        </w:tc>
      </w:tr>
      <w:tr w:rsidR="001F1443" w:rsidRPr="00B86ADC">
        <w:trPr>
          <w:jc w:val="center"/>
        </w:trPr>
        <w:tc>
          <w:tcPr>
            <w:tcW w:w="2127" w:type="dxa"/>
          </w:tcPr>
          <w:p w:rsidR="001F1443" w:rsidRPr="00B86ADC" w:rsidRDefault="001F1443" w:rsidP="001F1443">
            <w:pPr>
              <w:pStyle w:val="DefLabel"/>
            </w:pPr>
            <w:r w:rsidRPr="00B86ADC">
              <w:t>m=</w:t>
            </w:r>
          </w:p>
        </w:tc>
        <w:tc>
          <w:tcPr>
            <w:tcW w:w="6804" w:type="dxa"/>
            <w:vAlign w:val="center"/>
          </w:tcPr>
          <w:p w:rsidR="001F1443" w:rsidRPr="00B86ADC" w:rsidRDefault="001F1443" w:rsidP="001F1443">
            <w:r w:rsidRPr="00B86ADC">
              <w:t>audio 53456 RTP/AVP 97 98</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rtpmap:97 AMR</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rtpmap:98 EVRC/8000</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rtcp:53080</w:t>
            </w:r>
          </w:p>
        </w:tc>
      </w:tr>
      <w:tr w:rsidR="001F1443" w:rsidRPr="00B86ADC">
        <w:trPr>
          <w:jc w:val="center"/>
        </w:trPr>
        <w:tc>
          <w:tcPr>
            <w:tcW w:w="2127" w:type="dxa"/>
          </w:tcPr>
          <w:p w:rsidR="001F1443" w:rsidRPr="00B86ADC" w:rsidRDefault="001F1443" w:rsidP="001F1443">
            <w:pPr>
              <w:pStyle w:val="DefLabel"/>
            </w:pPr>
            <w:r w:rsidRPr="00B86ADC">
              <w:t>i=</w:t>
            </w:r>
          </w:p>
        </w:tc>
        <w:tc>
          <w:tcPr>
            <w:tcW w:w="6804" w:type="dxa"/>
            <w:vAlign w:val="center"/>
          </w:tcPr>
          <w:p w:rsidR="001F1443" w:rsidRPr="00B86ADC" w:rsidRDefault="001F1443" w:rsidP="001F1443">
            <w:r w:rsidRPr="00B86ADC">
              <w:t>speech</w:t>
            </w:r>
          </w:p>
        </w:tc>
      </w:tr>
      <w:tr w:rsidR="001F1443" w:rsidRPr="00B86ADC">
        <w:trPr>
          <w:jc w:val="center"/>
        </w:trPr>
        <w:tc>
          <w:tcPr>
            <w:tcW w:w="2127" w:type="dxa"/>
          </w:tcPr>
          <w:p w:rsidR="001F1443" w:rsidRPr="00B86ADC" w:rsidRDefault="001F1443" w:rsidP="001F1443">
            <w:pPr>
              <w:pStyle w:val="DefLabel"/>
            </w:pPr>
            <w:r w:rsidRPr="00B86ADC">
              <w:t>b=</w:t>
            </w:r>
          </w:p>
        </w:tc>
        <w:tc>
          <w:tcPr>
            <w:tcW w:w="6804" w:type="dxa"/>
            <w:vAlign w:val="center"/>
          </w:tcPr>
          <w:p w:rsidR="001F1443" w:rsidRPr="00B86ADC" w:rsidRDefault="001F1443" w:rsidP="001F1443">
            <w:r w:rsidRPr="00B86ADC">
              <w:t>AS:25.4</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label:aa</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upcc:0</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sendonly</w:t>
            </w:r>
          </w:p>
        </w:tc>
      </w:tr>
      <w:tr w:rsidR="001F1443" w:rsidRPr="00B86ADC">
        <w:trPr>
          <w:jc w:val="center"/>
        </w:trPr>
        <w:tc>
          <w:tcPr>
            <w:tcW w:w="2127" w:type="dxa"/>
          </w:tcPr>
          <w:p w:rsidR="001F1443" w:rsidRPr="00B86ADC" w:rsidRDefault="001F1443" w:rsidP="001F1443">
            <w:pPr>
              <w:pStyle w:val="DefLabel"/>
            </w:pPr>
            <w:r w:rsidRPr="00B86ADC">
              <w:t>m=</w:t>
            </w:r>
          </w:p>
        </w:tc>
        <w:tc>
          <w:tcPr>
            <w:tcW w:w="6804" w:type="dxa"/>
            <w:vAlign w:val="center"/>
          </w:tcPr>
          <w:p w:rsidR="001F1443" w:rsidRPr="00B86ADC" w:rsidRDefault="001F1443" w:rsidP="001F1443">
            <w:r w:rsidRPr="00B86ADC">
              <w:t>Application 50000 udp TBCP</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fmtp:TBCP queuing=1; tb_priority=2; timestamp=1;</w:t>
            </w:r>
            <w:r w:rsidRPr="00B86ADC">
              <w:rPr>
                <w:lang w:eastAsia="zh-CN"/>
              </w:rPr>
              <w:t xml:space="preserve"> </w:t>
            </w:r>
            <w:r w:rsidRPr="00B86ADC">
              <w:t xml:space="preserve">multimedia=1; </w:t>
            </w:r>
            <w:r w:rsidRPr="00B86ADC">
              <w:rPr>
                <w:lang w:eastAsia="zh-CN"/>
              </w:rPr>
              <w:t>mbc_scheme="random";</w:t>
            </w:r>
            <w:r w:rsidRPr="00B86ADC">
              <w:t xml:space="preserve"> tb_txbw=64; poc_sess_priority=1;local_grant=1; imp_mb_req=0</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floorid:0 mstrm:aa bb</w:t>
            </w:r>
          </w:p>
        </w:tc>
      </w:tr>
      <w:tr w:rsidR="001F1443" w:rsidRPr="00B86ADC">
        <w:trPr>
          <w:jc w:val="center"/>
        </w:trPr>
        <w:tc>
          <w:tcPr>
            <w:tcW w:w="2127" w:type="dxa"/>
          </w:tcPr>
          <w:p w:rsidR="001F1443" w:rsidRPr="00B86ADC" w:rsidRDefault="001F1443" w:rsidP="001F1443">
            <w:pPr>
              <w:pStyle w:val="DefLabel"/>
            </w:pPr>
            <w:r w:rsidRPr="00B86ADC">
              <w:t>m=</w:t>
            </w:r>
          </w:p>
        </w:tc>
        <w:tc>
          <w:tcPr>
            <w:tcW w:w="6804" w:type="dxa"/>
            <w:vAlign w:val="center"/>
          </w:tcPr>
          <w:p w:rsidR="001F1443" w:rsidRPr="00B86ADC" w:rsidRDefault="001F1443" w:rsidP="001F1443">
            <w:r w:rsidRPr="00B86ADC">
              <w:t>video 53456 RTP/AVP 99</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rtpmap:99 MP4V-ES</w:t>
            </w:r>
          </w:p>
        </w:tc>
      </w:tr>
      <w:tr w:rsidR="001F1443" w:rsidRPr="00B86ADC">
        <w:trPr>
          <w:jc w:val="center"/>
        </w:trPr>
        <w:tc>
          <w:tcPr>
            <w:tcW w:w="2127" w:type="dxa"/>
          </w:tcPr>
          <w:p w:rsidR="001F1443" w:rsidRPr="00B86ADC" w:rsidRDefault="001F1443" w:rsidP="001F1443">
            <w:pPr>
              <w:pStyle w:val="DefLabel"/>
            </w:pPr>
            <w:r w:rsidRPr="00B86ADC">
              <w:t>b=</w:t>
            </w:r>
          </w:p>
        </w:tc>
        <w:tc>
          <w:tcPr>
            <w:tcW w:w="6804" w:type="dxa"/>
            <w:vAlign w:val="center"/>
          </w:tcPr>
          <w:p w:rsidR="001F1443" w:rsidRPr="00B86ADC" w:rsidRDefault="001F1443" w:rsidP="001F1443">
            <w:r w:rsidRPr="00B86ADC">
              <w:t>AS:75</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label:bb</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upcc:0</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sendonly</w:t>
            </w:r>
          </w:p>
        </w:tc>
      </w:tr>
      <w:tr w:rsidR="001F1443" w:rsidRPr="00B86ADC">
        <w:trPr>
          <w:jc w:val="center"/>
        </w:trPr>
        <w:tc>
          <w:tcPr>
            <w:tcW w:w="2127" w:type="dxa"/>
          </w:tcPr>
          <w:p w:rsidR="001F1443" w:rsidRPr="00B86ADC" w:rsidRDefault="001F1443" w:rsidP="001F1443">
            <w:pPr>
              <w:pStyle w:val="DefLabel"/>
            </w:pPr>
            <w:r w:rsidRPr="00B86ADC">
              <w:t>m=</w:t>
            </w:r>
          </w:p>
        </w:tc>
        <w:tc>
          <w:tcPr>
            <w:tcW w:w="6804" w:type="dxa"/>
            <w:vAlign w:val="center"/>
          </w:tcPr>
          <w:p w:rsidR="001F1443" w:rsidRPr="00B86ADC" w:rsidRDefault="001F1443" w:rsidP="001F1443">
            <w:r w:rsidRPr="00B86ADC">
              <w:t>message 54321 TCP/MSRP *</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 xml:space="preserve">accept-types:message/cpim application/vnd.oma.poc.final-report+xml application/vnd.oma.poc.detailed-progress-report+xml </w:t>
            </w:r>
            <w:r w:rsidRPr="00B86ADC">
              <w:lastRenderedPageBreak/>
              <w:t>application/vnd.oma.poc.optimized-progress-report+xml</w:t>
            </w:r>
          </w:p>
        </w:tc>
      </w:tr>
      <w:tr w:rsidR="001F1443" w:rsidRPr="00B86ADC">
        <w:trPr>
          <w:jc w:val="center"/>
        </w:trPr>
        <w:tc>
          <w:tcPr>
            <w:tcW w:w="2127" w:type="dxa"/>
          </w:tcPr>
          <w:p w:rsidR="001F1443" w:rsidRPr="00B86ADC" w:rsidRDefault="001F1443" w:rsidP="001F1443">
            <w:pPr>
              <w:pStyle w:val="DefLabel"/>
            </w:pPr>
            <w:r w:rsidRPr="00B86ADC">
              <w:lastRenderedPageBreak/>
              <w:t>a=</w:t>
            </w:r>
          </w:p>
        </w:tc>
        <w:tc>
          <w:tcPr>
            <w:tcW w:w="6804" w:type="dxa"/>
            <w:vAlign w:val="center"/>
          </w:tcPr>
          <w:p w:rsidR="001F1443" w:rsidRPr="00B86ADC" w:rsidRDefault="001F1443" w:rsidP="001F1443">
            <w:r w:rsidRPr="00B86ADC">
              <w:t>accept-wrapped-types:text/plain</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path:msrp://[50555:: ccc:ddd:aaa:bbb]:54321/kjhd37p4z789w1;tcp</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max-size:10000</w:t>
            </w:r>
          </w:p>
        </w:tc>
      </w:tr>
    </w:tbl>
    <w:p w:rsidR="001F1443" w:rsidRPr="00B86ADC" w:rsidRDefault="001F1443" w:rsidP="001F1443"/>
    <w:p w:rsidR="001F1443" w:rsidRPr="00B86ADC" w:rsidRDefault="001F1443" w:rsidP="001F1443">
      <w:pPr>
        <w:ind w:left="284"/>
        <w:rPr>
          <w:b/>
        </w:rPr>
      </w:pPr>
      <w:r w:rsidRPr="00B86ADC">
        <w:rPr>
          <w:b/>
        </w:rPr>
        <w:t>6.</w:t>
      </w:r>
      <w:r w:rsidRPr="00B86ADC">
        <w:rPr>
          <w:b/>
        </w:rPr>
        <w:tab/>
        <w:t xml:space="preserve">SIP 100 "Trying" response (from SIP/IP Core A to PoC Server A) </w:t>
      </w:r>
    </w:p>
    <w:p w:rsidR="001F1443" w:rsidRPr="00B86ADC" w:rsidRDefault="001F1443" w:rsidP="001F1443">
      <w:pPr>
        <w:ind w:left="567"/>
      </w:pPr>
      <w:r w:rsidRPr="00B86ADC">
        <w:t>The SIP/IP Core A sends a SIP 100 "Trying" response to the PoC Server A.</w:t>
      </w:r>
    </w:p>
    <w:p w:rsidR="001F1443" w:rsidRPr="00B86ADC" w:rsidRDefault="001F1443" w:rsidP="001F1443">
      <w:pPr>
        <w:ind w:left="284"/>
        <w:rPr>
          <w:b/>
        </w:rPr>
      </w:pPr>
      <w:r w:rsidRPr="00B86ADC">
        <w:rPr>
          <w:b/>
        </w:rPr>
        <w:t>7.</w:t>
      </w:r>
      <w:r w:rsidRPr="00B86ADC">
        <w:rPr>
          <w:b/>
        </w:rPr>
        <w:tab/>
        <w:t xml:space="preserve">SIP INVITE request (from SIP/IP Core A to SIP/IP Core X) </w:t>
      </w:r>
    </w:p>
    <w:p w:rsidR="001F1443" w:rsidRPr="00B86ADC" w:rsidRDefault="001F1443" w:rsidP="001F1443">
      <w:pPr>
        <w:ind w:left="567"/>
      </w:pPr>
      <w:r w:rsidRPr="00B86ADC">
        <w:t>Based on the Pre-arranged PoC Group Identity in the Request-URI the SIP/IP Core A sends the SIP INVITE request to the SIP/IP Core X.</w:t>
      </w:r>
      <w:r w:rsidRPr="00B86ADC">
        <w:br/>
      </w:r>
    </w:p>
    <w:tbl>
      <w:tblPr>
        <w:tblW w:w="0" w:type="auto"/>
        <w:jc w:val="center"/>
        <w:tblLayout w:type="fixed"/>
        <w:tblLook w:val="0000" w:firstRow="0" w:lastRow="0" w:firstColumn="0" w:lastColumn="0" w:noHBand="0" w:noVBand="0"/>
      </w:tblPr>
      <w:tblGrid>
        <w:gridCol w:w="2127"/>
        <w:gridCol w:w="6804"/>
      </w:tblGrid>
      <w:tr w:rsidR="001F1443" w:rsidRPr="00B86ADC">
        <w:trPr>
          <w:jc w:val="center"/>
        </w:trPr>
        <w:tc>
          <w:tcPr>
            <w:tcW w:w="2127" w:type="dxa"/>
          </w:tcPr>
          <w:p w:rsidR="001F1443" w:rsidRPr="00B86ADC" w:rsidRDefault="001F1443" w:rsidP="001F1443">
            <w:pPr>
              <w:pStyle w:val="DefLabel"/>
              <w:rPr>
                <w:rFonts w:ascii="Times New Roman Bold" w:hAnsi="Times New Roman Bold" w:hint="eastAsia"/>
                <w:bCs/>
                <w:sz w:val="20"/>
              </w:rPr>
            </w:pPr>
            <w:r w:rsidRPr="00B86ADC">
              <w:t>Request-URI</w:t>
            </w:r>
          </w:p>
        </w:tc>
        <w:tc>
          <w:tcPr>
            <w:tcW w:w="6804" w:type="dxa"/>
            <w:vAlign w:val="center"/>
          </w:tcPr>
          <w:p w:rsidR="001F1443" w:rsidRPr="00B86ADC" w:rsidRDefault="001F1443" w:rsidP="001F1443">
            <w:r w:rsidRPr="00B86ADC">
              <w:t>sip:Fire-Station1@networkX.net;session= prearranged</w:t>
            </w:r>
          </w:p>
        </w:tc>
      </w:tr>
      <w:tr w:rsidR="001F1443" w:rsidRPr="00B86ADC">
        <w:trPr>
          <w:jc w:val="center"/>
        </w:trPr>
        <w:tc>
          <w:tcPr>
            <w:tcW w:w="2127" w:type="dxa"/>
          </w:tcPr>
          <w:p w:rsidR="001F1443" w:rsidRPr="00B86ADC" w:rsidRDefault="001F1443" w:rsidP="001F1443">
            <w:pPr>
              <w:pStyle w:val="DefLabel"/>
            </w:pPr>
          </w:p>
        </w:tc>
        <w:tc>
          <w:tcPr>
            <w:tcW w:w="6804" w:type="dxa"/>
            <w:vAlign w:val="center"/>
          </w:tcPr>
          <w:p w:rsidR="001F1443" w:rsidRPr="00B86ADC" w:rsidRDefault="001F1443" w:rsidP="001F1443"/>
        </w:tc>
      </w:tr>
      <w:tr w:rsidR="001F1443" w:rsidRPr="00B86ADC">
        <w:trPr>
          <w:jc w:val="center"/>
        </w:trPr>
        <w:tc>
          <w:tcPr>
            <w:tcW w:w="2127" w:type="dxa"/>
          </w:tcPr>
          <w:p w:rsidR="001F1443" w:rsidRPr="00B86ADC" w:rsidRDefault="001F1443" w:rsidP="001F1443">
            <w:pPr>
              <w:pStyle w:val="DefLabel"/>
            </w:pPr>
            <w:r w:rsidRPr="00B86ADC">
              <w:t>SIP HEADERS</w:t>
            </w:r>
          </w:p>
        </w:tc>
        <w:tc>
          <w:tcPr>
            <w:tcW w:w="6804" w:type="dxa"/>
            <w:vAlign w:val="center"/>
          </w:tcPr>
          <w:p w:rsidR="001F1443" w:rsidRPr="00B86ADC" w:rsidRDefault="001F1443" w:rsidP="001F1443"/>
        </w:tc>
      </w:tr>
      <w:tr w:rsidR="001F1443" w:rsidRPr="00B86ADC">
        <w:trPr>
          <w:jc w:val="center"/>
        </w:trPr>
        <w:tc>
          <w:tcPr>
            <w:tcW w:w="2127" w:type="dxa"/>
          </w:tcPr>
          <w:p w:rsidR="001F1443" w:rsidRPr="00B86ADC" w:rsidRDefault="001F1443" w:rsidP="001F1443">
            <w:pPr>
              <w:pStyle w:val="DefLabel"/>
            </w:pPr>
            <w:r w:rsidRPr="00B86ADC">
              <w:t>P-Asserted-Identity:</w:t>
            </w:r>
          </w:p>
        </w:tc>
        <w:tc>
          <w:tcPr>
            <w:tcW w:w="6804" w:type="dxa"/>
            <w:vAlign w:val="center"/>
          </w:tcPr>
          <w:p w:rsidR="001F1443" w:rsidRPr="00B86ADC" w:rsidRDefault="001F1443" w:rsidP="001F1443">
            <w:r w:rsidRPr="00B86ADC">
              <w:t>"PoC User A" &lt;sip:PoC-UserA@networkA.net&gt;</w:t>
            </w:r>
          </w:p>
        </w:tc>
      </w:tr>
      <w:tr w:rsidR="001F1443" w:rsidRPr="00B86ADC">
        <w:trPr>
          <w:jc w:val="center"/>
        </w:trPr>
        <w:tc>
          <w:tcPr>
            <w:tcW w:w="2127" w:type="dxa"/>
          </w:tcPr>
          <w:p w:rsidR="001F1443" w:rsidRPr="00B86ADC" w:rsidRDefault="001F1443" w:rsidP="001F1443">
            <w:pPr>
              <w:pStyle w:val="DefLabel"/>
            </w:pPr>
            <w:r w:rsidRPr="00B86ADC">
              <w:t>Accept-Contact:</w:t>
            </w:r>
          </w:p>
        </w:tc>
        <w:tc>
          <w:tcPr>
            <w:tcW w:w="6804" w:type="dxa"/>
            <w:vAlign w:val="center"/>
          </w:tcPr>
          <w:p w:rsidR="001F1443" w:rsidRPr="00B86ADC" w:rsidRDefault="001F1443" w:rsidP="001F1443">
            <w:r w:rsidRPr="00B86ADC">
              <w:t>*;+g.poc.talkburst; require;explicit</w:t>
            </w:r>
          </w:p>
        </w:tc>
      </w:tr>
      <w:tr w:rsidR="001F1443" w:rsidRPr="00B86ADC">
        <w:trPr>
          <w:jc w:val="center"/>
        </w:trPr>
        <w:tc>
          <w:tcPr>
            <w:tcW w:w="2127" w:type="dxa"/>
          </w:tcPr>
          <w:p w:rsidR="001F1443" w:rsidRPr="00B86ADC" w:rsidRDefault="001F1443" w:rsidP="001F1443">
            <w:pPr>
              <w:pStyle w:val="DefLabel"/>
            </w:pPr>
            <w:r w:rsidRPr="00B86ADC">
              <w:t>User-Agent:</w:t>
            </w:r>
          </w:p>
        </w:tc>
        <w:tc>
          <w:tcPr>
            <w:tcW w:w="6804" w:type="dxa"/>
            <w:vAlign w:val="center"/>
          </w:tcPr>
          <w:p w:rsidR="001F1443" w:rsidRPr="00B86ADC" w:rsidRDefault="001F1443" w:rsidP="001F1443">
            <w:r w:rsidRPr="00B86ADC">
              <w:rPr>
                <w:rFonts w:eastAsia="MS Mincho"/>
              </w:rPr>
              <w:t>PoC</w:t>
            </w:r>
            <w:r w:rsidRPr="00B86ADC">
              <w:t>-serv/OMA2.0</w:t>
            </w:r>
          </w:p>
        </w:tc>
      </w:tr>
      <w:tr w:rsidR="001F1443" w:rsidRPr="00B86ADC">
        <w:trPr>
          <w:jc w:val="center"/>
        </w:trPr>
        <w:tc>
          <w:tcPr>
            <w:tcW w:w="2127" w:type="dxa"/>
          </w:tcPr>
          <w:p w:rsidR="001F1443" w:rsidRPr="00B86ADC" w:rsidRDefault="001F1443" w:rsidP="001F1443">
            <w:pPr>
              <w:pStyle w:val="DefLabel"/>
            </w:pPr>
            <w:r w:rsidRPr="00B86ADC">
              <w:t>Privacy:</w:t>
            </w:r>
          </w:p>
        </w:tc>
        <w:tc>
          <w:tcPr>
            <w:tcW w:w="6804" w:type="dxa"/>
            <w:vAlign w:val="center"/>
          </w:tcPr>
          <w:p w:rsidR="001F1443" w:rsidRPr="00B86ADC" w:rsidRDefault="001F1443" w:rsidP="001F1443">
            <w:r w:rsidRPr="00B86ADC">
              <w:t>id</w:t>
            </w:r>
          </w:p>
        </w:tc>
      </w:tr>
      <w:tr w:rsidR="001F1443" w:rsidRPr="00B86ADC">
        <w:trPr>
          <w:jc w:val="center"/>
        </w:trPr>
        <w:tc>
          <w:tcPr>
            <w:tcW w:w="2127" w:type="dxa"/>
          </w:tcPr>
          <w:p w:rsidR="001F1443" w:rsidRPr="00B86ADC" w:rsidRDefault="001F1443" w:rsidP="001F1443">
            <w:pPr>
              <w:pStyle w:val="DefLabel"/>
            </w:pPr>
            <w:r w:rsidRPr="00B86ADC">
              <w:t>Contact:</w:t>
            </w:r>
          </w:p>
        </w:tc>
        <w:tc>
          <w:tcPr>
            <w:tcW w:w="6804" w:type="dxa"/>
            <w:vAlign w:val="center"/>
          </w:tcPr>
          <w:p w:rsidR="001F1443" w:rsidRPr="00B86ADC" w:rsidRDefault="001F1443" w:rsidP="001F1443">
            <w:r w:rsidRPr="00B86ADC">
              <w:rPr>
                <w:snapToGrid w:val="0"/>
              </w:rPr>
              <w:t>&lt;sip:PoC-SessionABCDEF@PoC-ServerA.networkA.net</w:t>
            </w:r>
            <w:ins w:id="33" w:author="BlackBerry" w:date="2014-10-10T05:32:00Z">
              <w:r w:rsidR="004E476F">
                <w:rPr>
                  <w:snapToGrid w:val="0"/>
                </w:rPr>
                <w:t>;gr</w:t>
              </w:r>
            </w:ins>
            <w:r w:rsidRPr="00B86ADC">
              <w:rPr>
                <w:snapToGrid w:val="0"/>
              </w:rPr>
              <w:t>&gt;;+g.poc.talkburst;</w:t>
            </w:r>
            <w:r w:rsidRPr="00B86ADC">
              <w:t xml:space="preserve"> +g.poc.fdcfo;+g.poc.discretemedia; b2bua</w:t>
            </w:r>
          </w:p>
        </w:tc>
      </w:tr>
      <w:tr w:rsidR="001F1443" w:rsidRPr="00B86ADC">
        <w:trPr>
          <w:jc w:val="center"/>
        </w:trPr>
        <w:tc>
          <w:tcPr>
            <w:tcW w:w="2127" w:type="dxa"/>
          </w:tcPr>
          <w:p w:rsidR="001F1443" w:rsidRPr="00B86ADC" w:rsidRDefault="001F1443" w:rsidP="001F1443">
            <w:pPr>
              <w:pStyle w:val="DefLabel"/>
            </w:pPr>
            <w:r w:rsidRPr="00B86ADC">
              <w:t>Supported:</w:t>
            </w:r>
          </w:p>
        </w:tc>
        <w:tc>
          <w:tcPr>
            <w:tcW w:w="6804" w:type="dxa"/>
            <w:vAlign w:val="center"/>
          </w:tcPr>
          <w:p w:rsidR="001F1443" w:rsidRPr="00B86ADC" w:rsidRDefault="001F1443" w:rsidP="001F1443">
            <w:r w:rsidRPr="00B86ADC">
              <w:t>timer</w:t>
            </w:r>
          </w:p>
        </w:tc>
      </w:tr>
      <w:tr w:rsidR="001F1443" w:rsidRPr="00B86ADC">
        <w:trPr>
          <w:jc w:val="center"/>
        </w:trPr>
        <w:tc>
          <w:tcPr>
            <w:tcW w:w="2127" w:type="dxa"/>
          </w:tcPr>
          <w:p w:rsidR="001F1443" w:rsidRPr="00B86ADC" w:rsidRDefault="001F1443" w:rsidP="001F1443">
            <w:pPr>
              <w:pStyle w:val="DefLabel"/>
            </w:pPr>
            <w:r w:rsidRPr="00B86ADC">
              <w:t>Session-Expires:</w:t>
            </w:r>
          </w:p>
        </w:tc>
        <w:tc>
          <w:tcPr>
            <w:tcW w:w="6804" w:type="dxa"/>
            <w:vAlign w:val="center"/>
          </w:tcPr>
          <w:p w:rsidR="001F1443" w:rsidRPr="00B86ADC" w:rsidRDefault="001F1443" w:rsidP="001F1443">
            <w:r w:rsidRPr="00B86ADC">
              <w:t>1800;refresher=</w:t>
            </w:r>
            <w:r w:rsidRPr="00B86ADC">
              <w:rPr>
                <w:snapToGrid w:val="0"/>
              </w:rPr>
              <w:t>uac</w:t>
            </w:r>
          </w:p>
        </w:tc>
      </w:tr>
      <w:tr w:rsidR="001F1443" w:rsidRPr="00B86ADC">
        <w:trPr>
          <w:jc w:val="center"/>
        </w:trPr>
        <w:tc>
          <w:tcPr>
            <w:tcW w:w="2127" w:type="dxa"/>
          </w:tcPr>
          <w:p w:rsidR="001F1443" w:rsidRPr="00B86ADC" w:rsidRDefault="001F1443" w:rsidP="001F1443">
            <w:pPr>
              <w:pStyle w:val="DefLabel"/>
            </w:pPr>
            <w:r w:rsidRPr="00B86ADC">
              <w:t>Allow:</w:t>
            </w:r>
          </w:p>
        </w:tc>
        <w:tc>
          <w:tcPr>
            <w:tcW w:w="6804" w:type="dxa"/>
            <w:vAlign w:val="center"/>
          </w:tcPr>
          <w:p w:rsidR="001F1443" w:rsidRPr="00B86ADC" w:rsidRDefault="001F1443" w:rsidP="001F1443">
            <w:r w:rsidRPr="00B86ADC">
              <w:t>INVITE,ACK,CANCEL,BYE,REFER,MESSAGE,SUBSCRIBE, NOTIFY,PUBLISH,OPTIONS</w:t>
            </w:r>
          </w:p>
        </w:tc>
      </w:tr>
      <w:tr w:rsidR="001F1443" w:rsidRPr="00B86ADC">
        <w:trPr>
          <w:jc w:val="center"/>
        </w:trPr>
        <w:tc>
          <w:tcPr>
            <w:tcW w:w="2127" w:type="dxa"/>
          </w:tcPr>
          <w:p w:rsidR="001F1443" w:rsidRPr="00B86ADC" w:rsidRDefault="001F1443" w:rsidP="001F1443">
            <w:pPr>
              <w:pStyle w:val="DefLabel"/>
            </w:pPr>
            <w:r w:rsidRPr="00B86ADC">
              <w:t>Accept-Language</w:t>
            </w:r>
          </w:p>
        </w:tc>
        <w:tc>
          <w:tcPr>
            <w:tcW w:w="6804" w:type="dxa"/>
            <w:vAlign w:val="center"/>
          </w:tcPr>
          <w:p w:rsidR="001F1443" w:rsidRPr="00B86ADC" w:rsidRDefault="001F1443" w:rsidP="001F1443">
            <w:r w:rsidRPr="00B86ADC">
              <w:t>en</w:t>
            </w:r>
          </w:p>
        </w:tc>
      </w:tr>
      <w:tr w:rsidR="001F1443" w:rsidRPr="00B86ADC">
        <w:trPr>
          <w:jc w:val="center"/>
        </w:trPr>
        <w:tc>
          <w:tcPr>
            <w:tcW w:w="2127" w:type="dxa"/>
          </w:tcPr>
          <w:p w:rsidR="001F1443" w:rsidRPr="00B86ADC" w:rsidRDefault="001F1443" w:rsidP="001F1443">
            <w:pPr>
              <w:pStyle w:val="DefLabel"/>
            </w:pPr>
            <w:r w:rsidRPr="00B86ADC">
              <w:t>Resource-Priority</w:t>
            </w:r>
          </w:p>
        </w:tc>
        <w:tc>
          <w:tcPr>
            <w:tcW w:w="6804" w:type="dxa"/>
            <w:vAlign w:val="center"/>
          </w:tcPr>
          <w:p w:rsidR="001F1443" w:rsidRPr="00B86ADC" w:rsidRDefault="001F1443" w:rsidP="001F1443">
            <w:r w:rsidRPr="00B86ADC">
              <w:t>wps.2</w:t>
            </w:r>
          </w:p>
        </w:tc>
      </w:tr>
      <w:tr w:rsidR="001F1443" w:rsidRPr="00B86ADC">
        <w:trPr>
          <w:jc w:val="center"/>
        </w:trPr>
        <w:tc>
          <w:tcPr>
            <w:tcW w:w="2127" w:type="dxa"/>
          </w:tcPr>
          <w:p w:rsidR="001F1443" w:rsidRPr="00B86ADC" w:rsidRDefault="001F1443" w:rsidP="001F1443">
            <w:pPr>
              <w:pStyle w:val="DefLabel"/>
            </w:pPr>
            <w:r w:rsidRPr="00B86ADC">
              <w:t>Priority</w:t>
            </w:r>
          </w:p>
        </w:tc>
        <w:tc>
          <w:tcPr>
            <w:tcW w:w="6804" w:type="dxa"/>
            <w:vAlign w:val="center"/>
          </w:tcPr>
          <w:p w:rsidR="001F1443" w:rsidRPr="00B86ADC" w:rsidRDefault="001F1443" w:rsidP="001F1443">
            <w:r w:rsidRPr="00B86ADC">
              <w:t>"crisis event"</w:t>
            </w:r>
          </w:p>
        </w:tc>
      </w:tr>
      <w:tr w:rsidR="001F1443" w:rsidRPr="00B86ADC">
        <w:trPr>
          <w:jc w:val="center"/>
        </w:trPr>
        <w:tc>
          <w:tcPr>
            <w:tcW w:w="2127" w:type="dxa"/>
          </w:tcPr>
          <w:p w:rsidR="001F1443" w:rsidRPr="00B86ADC" w:rsidRDefault="001F1443" w:rsidP="001F1443">
            <w:pPr>
              <w:pStyle w:val="DefLabel"/>
              <w:rPr>
                <w:highlight w:val="yellow"/>
              </w:rPr>
            </w:pPr>
          </w:p>
        </w:tc>
        <w:tc>
          <w:tcPr>
            <w:tcW w:w="6804" w:type="dxa"/>
            <w:vAlign w:val="center"/>
          </w:tcPr>
          <w:p w:rsidR="001F1443" w:rsidRPr="00B86ADC" w:rsidRDefault="001F1443" w:rsidP="001F1443">
            <w:pPr>
              <w:rPr>
                <w:snapToGrid w:val="0"/>
                <w:highlight w:val="yellow"/>
              </w:rPr>
            </w:pPr>
          </w:p>
        </w:tc>
      </w:tr>
      <w:tr w:rsidR="001F1443" w:rsidRPr="00B86ADC">
        <w:trPr>
          <w:jc w:val="center"/>
        </w:trPr>
        <w:tc>
          <w:tcPr>
            <w:tcW w:w="2127" w:type="dxa"/>
          </w:tcPr>
          <w:p w:rsidR="001F1443" w:rsidRPr="00B86ADC" w:rsidRDefault="001F1443" w:rsidP="001F1443">
            <w:pPr>
              <w:pStyle w:val="DefLabel"/>
              <w:rPr>
                <w:highlight w:val="yellow"/>
              </w:rPr>
            </w:pPr>
            <w:r w:rsidRPr="00B86ADC">
              <w:t>SDP PARAMETERS</w:t>
            </w:r>
          </w:p>
        </w:tc>
        <w:tc>
          <w:tcPr>
            <w:tcW w:w="6804" w:type="dxa"/>
            <w:vAlign w:val="center"/>
          </w:tcPr>
          <w:p w:rsidR="001F1443" w:rsidRPr="00B86ADC" w:rsidRDefault="001F1443" w:rsidP="001F1443">
            <w:pPr>
              <w:rPr>
                <w:highlight w:val="yellow"/>
              </w:rPr>
            </w:pPr>
          </w:p>
        </w:tc>
      </w:tr>
      <w:tr w:rsidR="001F1443" w:rsidRPr="00B86ADC">
        <w:trPr>
          <w:jc w:val="center"/>
        </w:trPr>
        <w:tc>
          <w:tcPr>
            <w:tcW w:w="2127" w:type="dxa"/>
          </w:tcPr>
          <w:p w:rsidR="001F1443" w:rsidRPr="00B86ADC" w:rsidRDefault="001F1443" w:rsidP="001F1443">
            <w:pPr>
              <w:pStyle w:val="DefLabel"/>
              <w:rPr>
                <w:highlight w:val="yellow"/>
              </w:rPr>
            </w:pPr>
            <w:r w:rsidRPr="00B86ADC">
              <w:t>c=</w:t>
            </w:r>
          </w:p>
        </w:tc>
        <w:tc>
          <w:tcPr>
            <w:tcW w:w="6804" w:type="dxa"/>
            <w:vAlign w:val="center"/>
          </w:tcPr>
          <w:p w:rsidR="001F1443" w:rsidRPr="00B86ADC" w:rsidRDefault="001F1443" w:rsidP="001F1443">
            <w:pPr>
              <w:rPr>
                <w:highlight w:val="yellow"/>
              </w:rPr>
            </w:pPr>
            <w:r w:rsidRPr="00B86ADC">
              <w:t>IN IP6 50555::ccc:ddd:aaa:bbb</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poc-qoe:government-use</w:t>
            </w:r>
          </w:p>
        </w:tc>
      </w:tr>
      <w:tr w:rsidR="001F1443" w:rsidRPr="00B86ADC">
        <w:trPr>
          <w:jc w:val="center"/>
        </w:trPr>
        <w:tc>
          <w:tcPr>
            <w:tcW w:w="2127" w:type="dxa"/>
          </w:tcPr>
          <w:p w:rsidR="001F1443" w:rsidRPr="00B86ADC" w:rsidRDefault="001F1443" w:rsidP="001F1443">
            <w:pPr>
              <w:pStyle w:val="DefLabel"/>
            </w:pPr>
            <w:r w:rsidRPr="00B86ADC">
              <w:t>m=</w:t>
            </w:r>
          </w:p>
        </w:tc>
        <w:tc>
          <w:tcPr>
            <w:tcW w:w="6804" w:type="dxa"/>
            <w:vAlign w:val="center"/>
          </w:tcPr>
          <w:p w:rsidR="001F1443" w:rsidRPr="00B86ADC" w:rsidRDefault="001F1443" w:rsidP="001F1443">
            <w:r w:rsidRPr="00B86ADC">
              <w:t>audio 53456 RTP/AVP 97 98</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rtpmap:97 AMR</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rtpmap:98 EVRC/8000</w:t>
            </w:r>
          </w:p>
        </w:tc>
      </w:tr>
      <w:tr w:rsidR="001F1443" w:rsidRPr="00B86ADC">
        <w:trPr>
          <w:jc w:val="center"/>
        </w:trPr>
        <w:tc>
          <w:tcPr>
            <w:tcW w:w="2127" w:type="dxa"/>
          </w:tcPr>
          <w:p w:rsidR="001F1443" w:rsidRPr="00B86ADC" w:rsidRDefault="001F1443" w:rsidP="001F1443">
            <w:pPr>
              <w:pStyle w:val="DefLabel"/>
            </w:pPr>
            <w:r w:rsidRPr="00B86ADC">
              <w:lastRenderedPageBreak/>
              <w:t>a=</w:t>
            </w:r>
          </w:p>
        </w:tc>
        <w:tc>
          <w:tcPr>
            <w:tcW w:w="6804" w:type="dxa"/>
            <w:vAlign w:val="center"/>
          </w:tcPr>
          <w:p w:rsidR="001F1443" w:rsidRPr="00B86ADC" w:rsidRDefault="001F1443" w:rsidP="001F1443">
            <w:r w:rsidRPr="00B86ADC">
              <w:t>rtcp:53080</w:t>
            </w:r>
          </w:p>
        </w:tc>
      </w:tr>
      <w:tr w:rsidR="001F1443" w:rsidRPr="00B86ADC">
        <w:trPr>
          <w:jc w:val="center"/>
        </w:trPr>
        <w:tc>
          <w:tcPr>
            <w:tcW w:w="2127" w:type="dxa"/>
          </w:tcPr>
          <w:p w:rsidR="001F1443" w:rsidRPr="00B86ADC" w:rsidRDefault="001F1443" w:rsidP="001F1443">
            <w:pPr>
              <w:pStyle w:val="DefLabel"/>
            </w:pPr>
            <w:r w:rsidRPr="00B86ADC">
              <w:t>i=</w:t>
            </w:r>
          </w:p>
        </w:tc>
        <w:tc>
          <w:tcPr>
            <w:tcW w:w="6804" w:type="dxa"/>
            <w:vAlign w:val="center"/>
          </w:tcPr>
          <w:p w:rsidR="001F1443" w:rsidRPr="00B86ADC" w:rsidRDefault="001F1443" w:rsidP="001F1443">
            <w:r w:rsidRPr="00B86ADC">
              <w:t>speech</w:t>
            </w:r>
          </w:p>
        </w:tc>
      </w:tr>
      <w:tr w:rsidR="001F1443" w:rsidRPr="00B86ADC">
        <w:trPr>
          <w:jc w:val="center"/>
        </w:trPr>
        <w:tc>
          <w:tcPr>
            <w:tcW w:w="2127" w:type="dxa"/>
          </w:tcPr>
          <w:p w:rsidR="001F1443" w:rsidRPr="00B86ADC" w:rsidRDefault="001F1443" w:rsidP="001F1443">
            <w:pPr>
              <w:pStyle w:val="DefLabel"/>
            </w:pPr>
            <w:r w:rsidRPr="00B86ADC">
              <w:t>b=</w:t>
            </w:r>
          </w:p>
        </w:tc>
        <w:tc>
          <w:tcPr>
            <w:tcW w:w="6804" w:type="dxa"/>
            <w:vAlign w:val="center"/>
          </w:tcPr>
          <w:p w:rsidR="001F1443" w:rsidRPr="00B86ADC" w:rsidRDefault="001F1443" w:rsidP="001F1443">
            <w:r w:rsidRPr="00B86ADC">
              <w:t>AS:25.4</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label:aa</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upcc:0</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sendonly</w:t>
            </w:r>
          </w:p>
        </w:tc>
      </w:tr>
      <w:tr w:rsidR="001F1443" w:rsidRPr="00B86ADC">
        <w:trPr>
          <w:jc w:val="center"/>
        </w:trPr>
        <w:tc>
          <w:tcPr>
            <w:tcW w:w="2127" w:type="dxa"/>
          </w:tcPr>
          <w:p w:rsidR="001F1443" w:rsidRPr="00B86ADC" w:rsidRDefault="001F1443" w:rsidP="001F1443">
            <w:pPr>
              <w:pStyle w:val="DefLabel"/>
            </w:pPr>
            <w:r w:rsidRPr="00B86ADC">
              <w:t>m=</w:t>
            </w:r>
          </w:p>
        </w:tc>
        <w:tc>
          <w:tcPr>
            <w:tcW w:w="6804" w:type="dxa"/>
            <w:vAlign w:val="center"/>
          </w:tcPr>
          <w:p w:rsidR="001F1443" w:rsidRPr="00B86ADC" w:rsidRDefault="001F1443" w:rsidP="001F1443">
            <w:r w:rsidRPr="00B86ADC">
              <w:t>Application 50000 udp TBCP</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 xml:space="preserve">fmtp:TBCP queuing=1; tb_priority=2; timestamp=1;multimedia=1; </w:t>
            </w:r>
            <w:r w:rsidRPr="00B86ADC">
              <w:rPr>
                <w:lang w:eastAsia="zh-CN"/>
              </w:rPr>
              <w:t>mbc_scheme="random";</w:t>
            </w:r>
            <w:r w:rsidRPr="00B86ADC">
              <w:t xml:space="preserve"> tb_txbw=64; poc_sess_priority=1;local_grant=1; imp_mb_req=0</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floorid:0 mstrm:aa bb</w:t>
            </w:r>
          </w:p>
        </w:tc>
      </w:tr>
      <w:tr w:rsidR="001F1443" w:rsidRPr="00B86ADC">
        <w:trPr>
          <w:jc w:val="center"/>
        </w:trPr>
        <w:tc>
          <w:tcPr>
            <w:tcW w:w="2127" w:type="dxa"/>
          </w:tcPr>
          <w:p w:rsidR="001F1443" w:rsidRPr="00B86ADC" w:rsidRDefault="001F1443" w:rsidP="001F1443">
            <w:pPr>
              <w:pStyle w:val="DefLabel"/>
            </w:pPr>
            <w:r w:rsidRPr="00B86ADC">
              <w:t>m=</w:t>
            </w:r>
          </w:p>
        </w:tc>
        <w:tc>
          <w:tcPr>
            <w:tcW w:w="6804" w:type="dxa"/>
            <w:vAlign w:val="center"/>
          </w:tcPr>
          <w:p w:rsidR="001F1443" w:rsidRPr="00B86ADC" w:rsidRDefault="001F1443" w:rsidP="001F1443">
            <w:r w:rsidRPr="00B86ADC">
              <w:t>video 53456 RTP/AVP 99</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rtpmap:99 MP4V-ES</w:t>
            </w:r>
          </w:p>
        </w:tc>
      </w:tr>
      <w:tr w:rsidR="001F1443" w:rsidRPr="00B86ADC">
        <w:trPr>
          <w:jc w:val="center"/>
        </w:trPr>
        <w:tc>
          <w:tcPr>
            <w:tcW w:w="2127" w:type="dxa"/>
          </w:tcPr>
          <w:p w:rsidR="001F1443" w:rsidRPr="00B86ADC" w:rsidRDefault="001F1443" w:rsidP="001F1443">
            <w:pPr>
              <w:pStyle w:val="DefLabel"/>
            </w:pPr>
            <w:r w:rsidRPr="00B86ADC">
              <w:t>b=</w:t>
            </w:r>
          </w:p>
        </w:tc>
        <w:tc>
          <w:tcPr>
            <w:tcW w:w="6804" w:type="dxa"/>
            <w:vAlign w:val="center"/>
          </w:tcPr>
          <w:p w:rsidR="001F1443" w:rsidRPr="00B86ADC" w:rsidRDefault="001F1443" w:rsidP="001F1443">
            <w:r w:rsidRPr="00B86ADC">
              <w:t>AS:75</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label:bb</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upcc:0</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sendonly</w:t>
            </w:r>
          </w:p>
        </w:tc>
      </w:tr>
      <w:tr w:rsidR="001F1443" w:rsidRPr="00B86ADC">
        <w:trPr>
          <w:jc w:val="center"/>
        </w:trPr>
        <w:tc>
          <w:tcPr>
            <w:tcW w:w="2127" w:type="dxa"/>
          </w:tcPr>
          <w:p w:rsidR="001F1443" w:rsidRPr="00B86ADC" w:rsidRDefault="001F1443" w:rsidP="001F1443">
            <w:pPr>
              <w:pStyle w:val="DefLabel"/>
            </w:pPr>
            <w:r w:rsidRPr="00B86ADC">
              <w:t>m=</w:t>
            </w:r>
          </w:p>
        </w:tc>
        <w:tc>
          <w:tcPr>
            <w:tcW w:w="6804" w:type="dxa"/>
            <w:vAlign w:val="center"/>
          </w:tcPr>
          <w:p w:rsidR="001F1443" w:rsidRPr="00B86ADC" w:rsidRDefault="001F1443" w:rsidP="001F1443">
            <w:r w:rsidRPr="00B86ADC">
              <w:t>message 54321 TCP/MSRP *</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accept-types:message/cpim application/vnd.oma.poc.final-report+xml application/vnd.oma.poc.detailed-progress-report+xml application/vnd.oma.poc.optimized-progress-report+xml</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accept-wrapped-types:text/plain</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path:msrp://[50555:: ccc:ddd:aaa:bbb]:54321/kjhd37p4z789w1;tcp</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max-size:10000</w:t>
            </w:r>
          </w:p>
        </w:tc>
      </w:tr>
    </w:tbl>
    <w:p w:rsidR="001F1443" w:rsidRPr="00B86ADC" w:rsidRDefault="001F1443" w:rsidP="001F1443"/>
    <w:p w:rsidR="001F1443" w:rsidRPr="00B86ADC" w:rsidRDefault="001F1443" w:rsidP="001F1443">
      <w:pPr>
        <w:ind w:left="284"/>
        <w:rPr>
          <w:b/>
        </w:rPr>
      </w:pPr>
      <w:r w:rsidRPr="00B86ADC">
        <w:rPr>
          <w:b/>
        </w:rPr>
        <w:t>8.</w:t>
      </w:r>
      <w:r w:rsidRPr="00B86ADC">
        <w:rPr>
          <w:b/>
        </w:rPr>
        <w:tab/>
        <w:t xml:space="preserve">SIP 100 "Trying" response (from SIP/IP Core X to SIP/IP Core A) </w:t>
      </w:r>
    </w:p>
    <w:p w:rsidR="001F1443" w:rsidRPr="00B86ADC" w:rsidRDefault="001F1443" w:rsidP="001F1443">
      <w:pPr>
        <w:ind w:left="567"/>
      </w:pPr>
      <w:r w:rsidRPr="00B86ADC">
        <w:t>The SIP/IP Core X sends a SIP 100 "Trying" response to the SIP/IP Core A.</w:t>
      </w:r>
    </w:p>
    <w:p w:rsidR="001F1443" w:rsidRPr="00B86ADC" w:rsidRDefault="001F1443" w:rsidP="001F1443">
      <w:pPr>
        <w:ind w:left="284"/>
        <w:rPr>
          <w:b/>
        </w:rPr>
      </w:pPr>
      <w:r w:rsidRPr="00B86ADC">
        <w:rPr>
          <w:b/>
        </w:rPr>
        <w:t>9.</w:t>
      </w:r>
      <w:r w:rsidRPr="00B86ADC">
        <w:rPr>
          <w:b/>
        </w:rPr>
        <w:tab/>
        <w:t xml:space="preserve">SIP INVITE request (from SIP/IP Core X to PoC Server X) </w:t>
      </w:r>
    </w:p>
    <w:p w:rsidR="001F1443" w:rsidRPr="00B86ADC" w:rsidRDefault="001F1443" w:rsidP="001F1443">
      <w:pPr>
        <w:ind w:left="567"/>
      </w:pPr>
      <w:r w:rsidRPr="00B86ADC">
        <w:t>The SIP/IP Core X sends the SIP INVITE request to the PoC Server X.</w:t>
      </w:r>
      <w:r w:rsidRPr="00B86ADC">
        <w:br/>
      </w:r>
    </w:p>
    <w:tbl>
      <w:tblPr>
        <w:tblW w:w="0" w:type="auto"/>
        <w:jc w:val="center"/>
        <w:tblLayout w:type="fixed"/>
        <w:tblLook w:val="0000" w:firstRow="0" w:lastRow="0" w:firstColumn="0" w:lastColumn="0" w:noHBand="0" w:noVBand="0"/>
      </w:tblPr>
      <w:tblGrid>
        <w:gridCol w:w="2127"/>
        <w:gridCol w:w="6804"/>
      </w:tblGrid>
      <w:tr w:rsidR="001F1443" w:rsidRPr="00B86ADC">
        <w:trPr>
          <w:jc w:val="center"/>
        </w:trPr>
        <w:tc>
          <w:tcPr>
            <w:tcW w:w="2127" w:type="dxa"/>
          </w:tcPr>
          <w:p w:rsidR="001F1443" w:rsidRPr="00B86ADC" w:rsidRDefault="001F1443" w:rsidP="001F1443">
            <w:pPr>
              <w:pStyle w:val="DefLabel"/>
              <w:rPr>
                <w:rFonts w:ascii="Times New Roman Bold" w:hAnsi="Times New Roman Bold" w:hint="eastAsia"/>
                <w:bCs/>
                <w:sz w:val="20"/>
              </w:rPr>
            </w:pPr>
            <w:r w:rsidRPr="00B86ADC">
              <w:t>Request-URI</w:t>
            </w:r>
          </w:p>
        </w:tc>
        <w:tc>
          <w:tcPr>
            <w:tcW w:w="6804" w:type="dxa"/>
            <w:vAlign w:val="center"/>
          </w:tcPr>
          <w:p w:rsidR="001F1443" w:rsidRPr="00B86ADC" w:rsidRDefault="001F1443" w:rsidP="001F1443">
            <w:r w:rsidRPr="00B86ADC">
              <w:t>sip:Fire-Station1@networkX.net;session= prearranged</w:t>
            </w:r>
          </w:p>
        </w:tc>
      </w:tr>
      <w:tr w:rsidR="001F1443" w:rsidRPr="00B86ADC">
        <w:trPr>
          <w:jc w:val="center"/>
        </w:trPr>
        <w:tc>
          <w:tcPr>
            <w:tcW w:w="2127" w:type="dxa"/>
          </w:tcPr>
          <w:p w:rsidR="001F1443" w:rsidRPr="00B86ADC" w:rsidRDefault="001F1443" w:rsidP="001F1443">
            <w:pPr>
              <w:pStyle w:val="DefLabel"/>
            </w:pPr>
          </w:p>
        </w:tc>
        <w:tc>
          <w:tcPr>
            <w:tcW w:w="6804" w:type="dxa"/>
            <w:vAlign w:val="center"/>
          </w:tcPr>
          <w:p w:rsidR="001F1443" w:rsidRPr="00B86ADC" w:rsidRDefault="001F1443" w:rsidP="001F1443"/>
        </w:tc>
      </w:tr>
      <w:tr w:rsidR="001F1443" w:rsidRPr="00B86ADC">
        <w:trPr>
          <w:jc w:val="center"/>
        </w:trPr>
        <w:tc>
          <w:tcPr>
            <w:tcW w:w="2127" w:type="dxa"/>
          </w:tcPr>
          <w:p w:rsidR="001F1443" w:rsidRPr="00B86ADC" w:rsidRDefault="001F1443" w:rsidP="001F1443">
            <w:pPr>
              <w:pStyle w:val="DefLabel"/>
            </w:pPr>
            <w:r w:rsidRPr="00B86ADC">
              <w:t>SIP HEADERS</w:t>
            </w:r>
          </w:p>
        </w:tc>
        <w:tc>
          <w:tcPr>
            <w:tcW w:w="6804" w:type="dxa"/>
            <w:vAlign w:val="center"/>
          </w:tcPr>
          <w:p w:rsidR="001F1443" w:rsidRPr="00B86ADC" w:rsidRDefault="001F1443" w:rsidP="001F1443"/>
        </w:tc>
      </w:tr>
      <w:tr w:rsidR="001F1443" w:rsidRPr="00B86ADC">
        <w:trPr>
          <w:jc w:val="center"/>
        </w:trPr>
        <w:tc>
          <w:tcPr>
            <w:tcW w:w="2127" w:type="dxa"/>
          </w:tcPr>
          <w:p w:rsidR="001F1443" w:rsidRPr="00B86ADC" w:rsidRDefault="001F1443" w:rsidP="001F1443">
            <w:pPr>
              <w:pStyle w:val="DefLabel"/>
            </w:pPr>
            <w:r w:rsidRPr="00B86ADC">
              <w:t>P-Asserted-Identity:</w:t>
            </w:r>
          </w:p>
        </w:tc>
        <w:tc>
          <w:tcPr>
            <w:tcW w:w="6804" w:type="dxa"/>
            <w:vAlign w:val="center"/>
          </w:tcPr>
          <w:p w:rsidR="001F1443" w:rsidRPr="00B86ADC" w:rsidRDefault="001F1443" w:rsidP="001F1443">
            <w:r w:rsidRPr="00B86ADC">
              <w:t>"PoC User A" &lt;sip:PoC-UserA@networkA.net&gt;</w:t>
            </w:r>
          </w:p>
        </w:tc>
      </w:tr>
      <w:tr w:rsidR="001F1443" w:rsidRPr="00B86ADC">
        <w:trPr>
          <w:jc w:val="center"/>
        </w:trPr>
        <w:tc>
          <w:tcPr>
            <w:tcW w:w="2127" w:type="dxa"/>
          </w:tcPr>
          <w:p w:rsidR="001F1443" w:rsidRPr="00B86ADC" w:rsidRDefault="001F1443" w:rsidP="001F1443">
            <w:pPr>
              <w:pStyle w:val="DefLabel"/>
            </w:pPr>
            <w:r w:rsidRPr="00B86ADC">
              <w:t>Accept-Contact:</w:t>
            </w:r>
          </w:p>
        </w:tc>
        <w:tc>
          <w:tcPr>
            <w:tcW w:w="6804" w:type="dxa"/>
            <w:vAlign w:val="center"/>
          </w:tcPr>
          <w:p w:rsidR="001F1443" w:rsidRPr="00B86ADC" w:rsidRDefault="001F1443" w:rsidP="001F1443">
            <w:r w:rsidRPr="00B86ADC">
              <w:t>*;+g.poc.talkburst; require;explicit</w:t>
            </w:r>
          </w:p>
        </w:tc>
      </w:tr>
      <w:tr w:rsidR="001F1443" w:rsidRPr="00B86ADC">
        <w:trPr>
          <w:jc w:val="center"/>
        </w:trPr>
        <w:tc>
          <w:tcPr>
            <w:tcW w:w="2127" w:type="dxa"/>
          </w:tcPr>
          <w:p w:rsidR="001F1443" w:rsidRPr="00B86ADC" w:rsidRDefault="001F1443" w:rsidP="001F1443">
            <w:pPr>
              <w:pStyle w:val="DefLabel"/>
            </w:pPr>
            <w:r w:rsidRPr="00B86ADC">
              <w:lastRenderedPageBreak/>
              <w:t>User-Agent:</w:t>
            </w:r>
          </w:p>
        </w:tc>
        <w:tc>
          <w:tcPr>
            <w:tcW w:w="6804" w:type="dxa"/>
            <w:vAlign w:val="center"/>
          </w:tcPr>
          <w:p w:rsidR="001F1443" w:rsidRPr="00B86ADC" w:rsidRDefault="001F1443" w:rsidP="001F1443">
            <w:r w:rsidRPr="00B86ADC">
              <w:rPr>
                <w:rFonts w:eastAsia="MS Mincho"/>
              </w:rPr>
              <w:t>PoC</w:t>
            </w:r>
            <w:r w:rsidRPr="00B86ADC">
              <w:t>-serv/OMA2.0</w:t>
            </w:r>
          </w:p>
        </w:tc>
      </w:tr>
      <w:tr w:rsidR="001F1443" w:rsidRPr="00B86ADC">
        <w:trPr>
          <w:jc w:val="center"/>
        </w:trPr>
        <w:tc>
          <w:tcPr>
            <w:tcW w:w="2127" w:type="dxa"/>
          </w:tcPr>
          <w:p w:rsidR="001F1443" w:rsidRPr="00B86ADC" w:rsidRDefault="001F1443" w:rsidP="001F1443">
            <w:pPr>
              <w:pStyle w:val="DefLabel"/>
            </w:pPr>
            <w:r w:rsidRPr="00B86ADC">
              <w:t>Privacy:</w:t>
            </w:r>
          </w:p>
        </w:tc>
        <w:tc>
          <w:tcPr>
            <w:tcW w:w="6804" w:type="dxa"/>
            <w:vAlign w:val="center"/>
          </w:tcPr>
          <w:p w:rsidR="001F1443" w:rsidRPr="00B86ADC" w:rsidRDefault="001F1443" w:rsidP="001F1443">
            <w:r w:rsidRPr="00B86ADC">
              <w:t>id</w:t>
            </w:r>
          </w:p>
        </w:tc>
      </w:tr>
      <w:tr w:rsidR="001F1443" w:rsidRPr="00B86ADC">
        <w:trPr>
          <w:jc w:val="center"/>
        </w:trPr>
        <w:tc>
          <w:tcPr>
            <w:tcW w:w="2127" w:type="dxa"/>
          </w:tcPr>
          <w:p w:rsidR="001F1443" w:rsidRPr="00B86ADC" w:rsidRDefault="001F1443" w:rsidP="001F1443">
            <w:pPr>
              <w:pStyle w:val="DefLabel"/>
            </w:pPr>
            <w:r w:rsidRPr="00B86ADC">
              <w:t>Contact:</w:t>
            </w:r>
          </w:p>
        </w:tc>
        <w:tc>
          <w:tcPr>
            <w:tcW w:w="6804" w:type="dxa"/>
            <w:vAlign w:val="center"/>
          </w:tcPr>
          <w:p w:rsidR="001F1443" w:rsidRPr="00B86ADC" w:rsidRDefault="001F1443" w:rsidP="001F1443">
            <w:r w:rsidRPr="00B86ADC">
              <w:rPr>
                <w:snapToGrid w:val="0"/>
              </w:rPr>
              <w:t>&lt;sip:PoC-SessionABCDEF@PoC-ServerA.networkA.net</w:t>
            </w:r>
            <w:ins w:id="34" w:author="BlackBerry" w:date="2014-10-10T05:32:00Z">
              <w:r w:rsidR="004E476F">
                <w:rPr>
                  <w:snapToGrid w:val="0"/>
                </w:rPr>
                <w:t>;gr</w:t>
              </w:r>
            </w:ins>
            <w:r w:rsidRPr="00B86ADC">
              <w:rPr>
                <w:snapToGrid w:val="0"/>
              </w:rPr>
              <w:t>&gt;;+g.poc.talkburst;</w:t>
            </w:r>
            <w:r w:rsidRPr="00B86ADC">
              <w:t xml:space="preserve"> +g.poc.fdcfo;+g.poc.discretemedia; b2bua</w:t>
            </w:r>
          </w:p>
        </w:tc>
      </w:tr>
      <w:tr w:rsidR="001F1443" w:rsidRPr="00B86ADC">
        <w:trPr>
          <w:jc w:val="center"/>
        </w:trPr>
        <w:tc>
          <w:tcPr>
            <w:tcW w:w="2127" w:type="dxa"/>
          </w:tcPr>
          <w:p w:rsidR="001F1443" w:rsidRPr="00B86ADC" w:rsidRDefault="001F1443" w:rsidP="001F1443">
            <w:pPr>
              <w:pStyle w:val="DefLabel"/>
            </w:pPr>
            <w:r w:rsidRPr="00B86ADC">
              <w:t>Supported:</w:t>
            </w:r>
          </w:p>
        </w:tc>
        <w:tc>
          <w:tcPr>
            <w:tcW w:w="6804" w:type="dxa"/>
            <w:vAlign w:val="center"/>
          </w:tcPr>
          <w:p w:rsidR="001F1443" w:rsidRPr="00B86ADC" w:rsidRDefault="001F1443" w:rsidP="001F1443">
            <w:r w:rsidRPr="00B86ADC">
              <w:t>timer</w:t>
            </w:r>
          </w:p>
        </w:tc>
      </w:tr>
      <w:tr w:rsidR="001F1443" w:rsidRPr="00B86ADC">
        <w:trPr>
          <w:jc w:val="center"/>
        </w:trPr>
        <w:tc>
          <w:tcPr>
            <w:tcW w:w="2127" w:type="dxa"/>
          </w:tcPr>
          <w:p w:rsidR="001F1443" w:rsidRPr="00B86ADC" w:rsidRDefault="001F1443" w:rsidP="001F1443">
            <w:pPr>
              <w:pStyle w:val="DefLabel"/>
            </w:pPr>
            <w:r w:rsidRPr="00B86ADC">
              <w:t>Session-Expires:</w:t>
            </w:r>
          </w:p>
        </w:tc>
        <w:tc>
          <w:tcPr>
            <w:tcW w:w="6804" w:type="dxa"/>
            <w:vAlign w:val="center"/>
          </w:tcPr>
          <w:p w:rsidR="001F1443" w:rsidRPr="00B86ADC" w:rsidRDefault="001F1443" w:rsidP="001F1443">
            <w:r w:rsidRPr="00B86ADC">
              <w:t>1800;refresher=</w:t>
            </w:r>
            <w:r w:rsidRPr="00B86ADC">
              <w:rPr>
                <w:snapToGrid w:val="0"/>
              </w:rPr>
              <w:t>uac</w:t>
            </w:r>
          </w:p>
        </w:tc>
      </w:tr>
      <w:tr w:rsidR="001F1443" w:rsidRPr="00B86ADC">
        <w:trPr>
          <w:jc w:val="center"/>
        </w:trPr>
        <w:tc>
          <w:tcPr>
            <w:tcW w:w="2127" w:type="dxa"/>
          </w:tcPr>
          <w:p w:rsidR="001F1443" w:rsidRPr="00B86ADC" w:rsidRDefault="001F1443" w:rsidP="001F1443">
            <w:pPr>
              <w:pStyle w:val="DefLabel"/>
            </w:pPr>
            <w:r w:rsidRPr="00B86ADC">
              <w:t>Allow:</w:t>
            </w:r>
          </w:p>
        </w:tc>
        <w:tc>
          <w:tcPr>
            <w:tcW w:w="6804" w:type="dxa"/>
            <w:vAlign w:val="center"/>
          </w:tcPr>
          <w:p w:rsidR="001F1443" w:rsidRPr="00B86ADC" w:rsidRDefault="001F1443" w:rsidP="001F1443">
            <w:r w:rsidRPr="00B86ADC">
              <w:t>INVITE,ACK,CANCEL,BYE,REFER,MESSAGE,SUBSCRIBE, NOTIFY,PUBLISH,OPTIONS</w:t>
            </w:r>
          </w:p>
        </w:tc>
      </w:tr>
      <w:tr w:rsidR="001F1443" w:rsidRPr="00B86ADC">
        <w:trPr>
          <w:jc w:val="center"/>
        </w:trPr>
        <w:tc>
          <w:tcPr>
            <w:tcW w:w="2127" w:type="dxa"/>
          </w:tcPr>
          <w:p w:rsidR="001F1443" w:rsidRPr="00B86ADC" w:rsidRDefault="001F1443" w:rsidP="001F1443">
            <w:pPr>
              <w:pStyle w:val="DefLabel"/>
            </w:pPr>
            <w:r w:rsidRPr="00B86ADC">
              <w:t>Accept-Language</w:t>
            </w:r>
          </w:p>
        </w:tc>
        <w:tc>
          <w:tcPr>
            <w:tcW w:w="6804" w:type="dxa"/>
            <w:vAlign w:val="center"/>
          </w:tcPr>
          <w:p w:rsidR="001F1443" w:rsidRPr="00B86ADC" w:rsidRDefault="001F1443" w:rsidP="001F1443">
            <w:r w:rsidRPr="00B86ADC">
              <w:t>en</w:t>
            </w:r>
          </w:p>
        </w:tc>
      </w:tr>
      <w:tr w:rsidR="001F1443" w:rsidRPr="00B86ADC">
        <w:trPr>
          <w:jc w:val="center"/>
        </w:trPr>
        <w:tc>
          <w:tcPr>
            <w:tcW w:w="2127" w:type="dxa"/>
          </w:tcPr>
          <w:p w:rsidR="001F1443" w:rsidRPr="00B86ADC" w:rsidRDefault="001F1443" w:rsidP="001F1443">
            <w:pPr>
              <w:pStyle w:val="DefLabel"/>
            </w:pPr>
            <w:r w:rsidRPr="00B86ADC">
              <w:t>Resource-Priority</w:t>
            </w:r>
          </w:p>
        </w:tc>
        <w:tc>
          <w:tcPr>
            <w:tcW w:w="6804" w:type="dxa"/>
            <w:vAlign w:val="center"/>
          </w:tcPr>
          <w:p w:rsidR="001F1443" w:rsidRPr="00B86ADC" w:rsidRDefault="001F1443" w:rsidP="001F1443">
            <w:r w:rsidRPr="00B86ADC">
              <w:t>wps.2</w:t>
            </w:r>
          </w:p>
        </w:tc>
      </w:tr>
      <w:tr w:rsidR="001F1443" w:rsidRPr="00B86ADC">
        <w:trPr>
          <w:jc w:val="center"/>
        </w:trPr>
        <w:tc>
          <w:tcPr>
            <w:tcW w:w="2127" w:type="dxa"/>
          </w:tcPr>
          <w:p w:rsidR="001F1443" w:rsidRPr="00B86ADC" w:rsidRDefault="001F1443" w:rsidP="001F1443">
            <w:pPr>
              <w:pStyle w:val="DefLabel"/>
            </w:pPr>
            <w:r w:rsidRPr="00B86ADC">
              <w:t>Priority</w:t>
            </w:r>
          </w:p>
        </w:tc>
        <w:tc>
          <w:tcPr>
            <w:tcW w:w="6804" w:type="dxa"/>
            <w:vAlign w:val="center"/>
          </w:tcPr>
          <w:p w:rsidR="001F1443" w:rsidRPr="00B86ADC" w:rsidRDefault="001F1443" w:rsidP="001F1443">
            <w:r w:rsidRPr="00B86ADC">
              <w:t>"crisis event"</w:t>
            </w:r>
          </w:p>
        </w:tc>
      </w:tr>
      <w:tr w:rsidR="001F1443" w:rsidRPr="00B86ADC">
        <w:trPr>
          <w:jc w:val="center"/>
        </w:trPr>
        <w:tc>
          <w:tcPr>
            <w:tcW w:w="2127" w:type="dxa"/>
          </w:tcPr>
          <w:p w:rsidR="001F1443" w:rsidRPr="00B86ADC" w:rsidRDefault="001F1443" w:rsidP="001F1443">
            <w:pPr>
              <w:pStyle w:val="DefLabel"/>
              <w:rPr>
                <w:highlight w:val="yellow"/>
              </w:rPr>
            </w:pPr>
          </w:p>
        </w:tc>
        <w:tc>
          <w:tcPr>
            <w:tcW w:w="6804" w:type="dxa"/>
            <w:vAlign w:val="center"/>
          </w:tcPr>
          <w:p w:rsidR="001F1443" w:rsidRPr="00B86ADC" w:rsidRDefault="001F1443" w:rsidP="001F1443">
            <w:pPr>
              <w:rPr>
                <w:snapToGrid w:val="0"/>
                <w:highlight w:val="yellow"/>
              </w:rPr>
            </w:pPr>
          </w:p>
        </w:tc>
      </w:tr>
      <w:tr w:rsidR="001F1443" w:rsidRPr="00B86ADC">
        <w:trPr>
          <w:jc w:val="center"/>
        </w:trPr>
        <w:tc>
          <w:tcPr>
            <w:tcW w:w="2127" w:type="dxa"/>
          </w:tcPr>
          <w:p w:rsidR="001F1443" w:rsidRPr="00B86ADC" w:rsidRDefault="001F1443" w:rsidP="001F1443">
            <w:pPr>
              <w:pStyle w:val="DefLabel"/>
              <w:rPr>
                <w:highlight w:val="yellow"/>
              </w:rPr>
            </w:pPr>
            <w:r w:rsidRPr="00B86ADC">
              <w:t>SDP PARAMETERS</w:t>
            </w:r>
          </w:p>
        </w:tc>
        <w:tc>
          <w:tcPr>
            <w:tcW w:w="6804" w:type="dxa"/>
            <w:vAlign w:val="center"/>
          </w:tcPr>
          <w:p w:rsidR="001F1443" w:rsidRPr="00B86ADC" w:rsidRDefault="001F1443" w:rsidP="001F1443">
            <w:pPr>
              <w:rPr>
                <w:highlight w:val="yellow"/>
              </w:rPr>
            </w:pPr>
          </w:p>
        </w:tc>
      </w:tr>
      <w:tr w:rsidR="001F1443" w:rsidRPr="00B86ADC">
        <w:trPr>
          <w:jc w:val="center"/>
        </w:trPr>
        <w:tc>
          <w:tcPr>
            <w:tcW w:w="2127" w:type="dxa"/>
          </w:tcPr>
          <w:p w:rsidR="001F1443" w:rsidRPr="00B86ADC" w:rsidRDefault="001F1443" w:rsidP="001F1443">
            <w:pPr>
              <w:pStyle w:val="DefLabel"/>
              <w:rPr>
                <w:highlight w:val="yellow"/>
              </w:rPr>
            </w:pPr>
            <w:r w:rsidRPr="00B86ADC">
              <w:t>c=</w:t>
            </w:r>
          </w:p>
        </w:tc>
        <w:tc>
          <w:tcPr>
            <w:tcW w:w="6804" w:type="dxa"/>
            <w:vAlign w:val="center"/>
          </w:tcPr>
          <w:p w:rsidR="001F1443" w:rsidRPr="00B86ADC" w:rsidRDefault="001F1443" w:rsidP="001F1443">
            <w:pPr>
              <w:rPr>
                <w:highlight w:val="yellow"/>
              </w:rPr>
            </w:pPr>
            <w:r w:rsidRPr="00B86ADC">
              <w:t>IN IP6 50555::ccc:ddd:aaa:bbb</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tcPr>
          <w:p w:rsidR="001F1443" w:rsidRPr="00B86ADC" w:rsidRDefault="001F1443" w:rsidP="001F1443">
            <w:r w:rsidRPr="00B86ADC">
              <w:t>poc-qoe:government-use</w:t>
            </w:r>
          </w:p>
        </w:tc>
      </w:tr>
      <w:tr w:rsidR="001F1443" w:rsidRPr="00B86ADC">
        <w:trPr>
          <w:jc w:val="center"/>
        </w:trPr>
        <w:tc>
          <w:tcPr>
            <w:tcW w:w="2127" w:type="dxa"/>
          </w:tcPr>
          <w:p w:rsidR="001F1443" w:rsidRPr="00B86ADC" w:rsidRDefault="001F1443" w:rsidP="001F1443">
            <w:pPr>
              <w:pStyle w:val="DefLabel"/>
            </w:pPr>
            <w:r w:rsidRPr="00B86ADC">
              <w:t>m=</w:t>
            </w:r>
          </w:p>
        </w:tc>
        <w:tc>
          <w:tcPr>
            <w:tcW w:w="6804" w:type="dxa"/>
            <w:vAlign w:val="center"/>
          </w:tcPr>
          <w:p w:rsidR="001F1443" w:rsidRPr="00B86ADC" w:rsidRDefault="001F1443" w:rsidP="001F1443">
            <w:r w:rsidRPr="00B86ADC">
              <w:t>audio 53456 RTP/AVP 97 98</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rtpmap:97 AMR</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rtpmap:98 EVRC/8000</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rtcp:53080</w:t>
            </w:r>
          </w:p>
        </w:tc>
      </w:tr>
      <w:tr w:rsidR="001F1443" w:rsidRPr="00B86ADC">
        <w:trPr>
          <w:jc w:val="center"/>
        </w:trPr>
        <w:tc>
          <w:tcPr>
            <w:tcW w:w="2127" w:type="dxa"/>
          </w:tcPr>
          <w:p w:rsidR="001F1443" w:rsidRPr="00B86ADC" w:rsidRDefault="001F1443" w:rsidP="001F1443">
            <w:pPr>
              <w:pStyle w:val="DefLabel"/>
            </w:pPr>
            <w:r w:rsidRPr="00B86ADC">
              <w:t>i=</w:t>
            </w:r>
          </w:p>
        </w:tc>
        <w:tc>
          <w:tcPr>
            <w:tcW w:w="6804" w:type="dxa"/>
            <w:vAlign w:val="center"/>
          </w:tcPr>
          <w:p w:rsidR="001F1443" w:rsidRPr="00B86ADC" w:rsidRDefault="001F1443" w:rsidP="001F1443">
            <w:r w:rsidRPr="00B86ADC">
              <w:t>speech</w:t>
            </w:r>
          </w:p>
        </w:tc>
      </w:tr>
      <w:tr w:rsidR="001F1443" w:rsidRPr="00B86ADC">
        <w:trPr>
          <w:jc w:val="center"/>
        </w:trPr>
        <w:tc>
          <w:tcPr>
            <w:tcW w:w="2127" w:type="dxa"/>
          </w:tcPr>
          <w:p w:rsidR="001F1443" w:rsidRPr="00B86ADC" w:rsidRDefault="001F1443" w:rsidP="001F1443">
            <w:pPr>
              <w:pStyle w:val="DefLabel"/>
            </w:pPr>
            <w:r w:rsidRPr="00B86ADC">
              <w:t>b=</w:t>
            </w:r>
          </w:p>
        </w:tc>
        <w:tc>
          <w:tcPr>
            <w:tcW w:w="6804" w:type="dxa"/>
            <w:vAlign w:val="center"/>
          </w:tcPr>
          <w:p w:rsidR="001F1443" w:rsidRPr="00B86ADC" w:rsidRDefault="001F1443" w:rsidP="001F1443">
            <w:r w:rsidRPr="00B86ADC">
              <w:t>AS:25.4</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label:aa</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sendonly</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upcc:0</w:t>
            </w:r>
          </w:p>
        </w:tc>
      </w:tr>
      <w:tr w:rsidR="001F1443" w:rsidRPr="00B86ADC">
        <w:trPr>
          <w:jc w:val="center"/>
        </w:trPr>
        <w:tc>
          <w:tcPr>
            <w:tcW w:w="2127" w:type="dxa"/>
          </w:tcPr>
          <w:p w:rsidR="001F1443" w:rsidRPr="00B86ADC" w:rsidRDefault="001F1443" w:rsidP="001F1443">
            <w:pPr>
              <w:pStyle w:val="DefLabel"/>
            </w:pPr>
            <w:r w:rsidRPr="00B86ADC">
              <w:t>m=</w:t>
            </w:r>
          </w:p>
        </w:tc>
        <w:tc>
          <w:tcPr>
            <w:tcW w:w="6804" w:type="dxa"/>
            <w:vAlign w:val="center"/>
          </w:tcPr>
          <w:p w:rsidR="001F1443" w:rsidRPr="00B86ADC" w:rsidRDefault="001F1443" w:rsidP="001F1443">
            <w:r w:rsidRPr="00B86ADC">
              <w:t>Application 50000 udp TBCP</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fmtp:TBCP queuing=1; tb_priority=2; timestamp=1;</w:t>
            </w:r>
            <w:r w:rsidRPr="00B86ADC">
              <w:rPr>
                <w:lang w:eastAsia="zh-CN"/>
              </w:rPr>
              <w:t xml:space="preserve"> </w:t>
            </w:r>
            <w:r w:rsidRPr="00B86ADC">
              <w:t xml:space="preserve">multimedia=1; </w:t>
            </w:r>
            <w:r w:rsidRPr="00B86ADC">
              <w:rPr>
                <w:lang w:eastAsia="zh-CN"/>
              </w:rPr>
              <w:t>mbc_scheme="random";</w:t>
            </w:r>
            <w:r w:rsidRPr="00B86ADC">
              <w:t xml:space="preserve"> tb_txbw=64; poc_sess_priority=1;local_grant=1; imp_mb_req=0</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floorid:0 mstrm:aa bb</w:t>
            </w:r>
          </w:p>
        </w:tc>
      </w:tr>
      <w:tr w:rsidR="001F1443" w:rsidRPr="00B86ADC">
        <w:trPr>
          <w:jc w:val="center"/>
        </w:trPr>
        <w:tc>
          <w:tcPr>
            <w:tcW w:w="2127" w:type="dxa"/>
          </w:tcPr>
          <w:p w:rsidR="001F1443" w:rsidRPr="00B86ADC" w:rsidRDefault="001F1443" w:rsidP="001F1443">
            <w:pPr>
              <w:pStyle w:val="DefLabel"/>
            </w:pPr>
            <w:r w:rsidRPr="00B86ADC">
              <w:t>m=</w:t>
            </w:r>
          </w:p>
        </w:tc>
        <w:tc>
          <w:tcPr>
            <w:tcW w:w="6804" w:type="dxa"/>
            <w:vAlign w:val="center"/>
          </w:tcPr>
          <w:p w:rsidR="001F1443" w:rsidRPr="00B86ADC" w:rsidRDefault="001F1443" w:rsidP="001F1443">
            <w:r w:rsidRPr="00B86ADC">
              <w:t>video 53456 RTP/AVP 99</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rtpmap:99 MP4V-ES</w:t>
            </w:r>
          </w:p>
        </w:tc>
      </w:tr>
      <w:tr w:rsidR="001F1443" w:rsidRPr="00B86ADC">
        <w:trPr>
          <w:jc w:val="center"/>
        </w:trPr>
        <w:tc>
          <w:tcPr>
            <w:tcW w:w="2127" w:type="dxa"/>
          </w:tcPr>
          <w:p w:rsidR="001F1443" w:rsidRPr="00B86ADC" w:rsidRDefault="001F1443" w:rsidP="001F1443">
            <w:pPr>
              <w:pStyle w:val="DefLabel"/>
            </w:pPr>
            <w:r w:rsidRPr="00B86ADC">
              <w:t>b=</w:t>
            </w:r>
          </w:p>
        </w:tc>
        <w:tc>
          <w:tcPr>
            <w:tcW w:w="6804" w:type="dxa"/>
            <w:vAlign w:val="center"/>
          </w:tcPr>
          <w:p w:rsidR="001F1443" w:rsidRPr="00B86ADC" w:rsidRDefault="001F1443" w:rsidP="001F1443">
            <w:r w:rsidRPr="00B86ADC">
              <w:t>AS:75</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label:bb</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upcc:0</w:t>
            </w:r>
          </w:p>
        </w:tc>
      </w:tr>
      <w:tr w:rsidR="001F1443" w:rsidRPr="00B86ADC">
        <w:trPr>
          <w:jc w:val="center"/>
        </w:trPr>
        <w:tc>
          <w:tcPr>
            <w:tcW w:w="2127" w:type="dxa"/>
          </w:tcPr>
          <w:p w:rsidR="001F1443" w:rsidRPr="00B86ADC" w:rsidRDefault="001F1443" w:rsidP="001F1443">
            <w:pPr>
              <w:pStyle w:val="DefLabel"/>
            </w:pPr>
            <w:r w:rsidRPr="00B86ADC">
              <w:lastRenderedPageBreak/>
              <w:t>a=</w:t>
            </w:r>
          </w:p>
        </w:tc>
        <w:tc>
          <w:tcPr>
            <w:tcW w:w="6804" w:type="dxa"/>
            <w:vAlign w:val="center"/>
          </w:tcPr>
          <w:p w:rsidR="001F1443" w:rsidRPr="00B86ADC" w:rsidRDefault="001F1443" w:rsidP="001F1443">
            <w:r w:rsidRPr="00B86ADC">
              <w:t>sendonly</w:t>
            </w:r>
          </w:p>
        </w:tc>
      </w:tr>
      <w:tr w:rsidR="001F1443" w:rsidRPr="00B86ADC">
        <w:trPr>
          <w:jc w:val="center"/>
        </w:trPr>
        <w:tc>
          <w:tcPr>
            <w:tcW w:w="2127" w:type="dxa"/>
          </w:tcPr>
          <w:p w:rsidR="001F1443" w:rsidRPr="00B86ADC" w:rsidRDefault="001F1443" w:rsidP="001F1443">
            <w:pPr>
              <w:pStyle w:val="DefLabel"/>
            </w:pPr>
            <w:r w:rsidRPr="00B86ADC">
              <w:t>m=</w:t>
            </w:r>
          </w:p>
        </w:tc>
        <w:tc>
          <w:tcPr>
            <w:tcW w:w="6804" w:type="dxa"/>
            <w:vAlign w:val="center"/>
          </w:tcPr>
          <w:p w:rsidR="001F1443" w:rsidRPr="00B86ADC" w:rsidRDefault="001F1443" w:rsidP="001F1443">
            <w:r w:rsidRPr="00B86ADC">
              <w:t>message 54321 TCP/MSRP *</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accept-types:message/cpim application/vnd.oma.poc.final-report+xml application/vnd.oma.poc.detailed-progress-report+xml application/vnd.oma.poc.optimized-progress-report+xml</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accept-wrapped-types:text/plain</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path:msrp://[50555:: ccc:ddd:aaa:bbb]:54321/kjhd37p4z789w1;tcp</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max-size:10000</w:t>
            </w:r>
          </w:p>
        </w:tc>
      </w:tr>
    </w:tbl>
    <w:p w:rsidR="001F1443" w:rsidRPr="00B86ADC" w:rsidRDefault="001F1443" w:rsidP="001F1443"/>
    <w:p w:rsidR="001F1443" w:rsidRPr="00B86ADC" w:rsidRDefault="001F1443" w:rsidP="001F1443">
      <w:pPr>
        <w:ind w:left="284"/>
        <w:rPr>
          <w:b/>
        </w:rPr>
      </w:pPr>
      <w:bookmarkStart w:id="35" w:name="OLE_LINK14"/>
      <w:bookmarkStart w:id="36" w:name="OLE_LINK15"/>
      <w:r w:rsidRPr="00B86ADC">
        <w:rPr>
          <w:b/>
        </w:rPr>
        <w:t>10.</w:t>
      </w:r>
      <w:r w:rsidRPr="00B86ADC">
        <w:rPr>
          <w:b/>
        </w:rPr>
        <w:tab/>
        <w:t xml:space="preserve">SIP 100 "Trying" response (from PoC Server X to SIP/IP Core X) </w:t>
      </w:r>
    </w:p>
    <w:p w:rsidR="001F1443" w:rsidRPr="00B86ADC" w:rsidRDefault="001F1443" w:rsidP="001F1443">
      <w:pPr>
        <w:ind w:left="567"/>
      </w:pPr>
      <w:r w:rsidRPr="00B86ADC">
        <w:t>The PoC Server X sends the SIP 100 "Trying" response to the SIP/IP Core X.</w:t>
      </w:r>
    </w:p>
    <w:p w:rsidR="001F1443" w:rsidRPr="00B86ADC" w:rsidRDefault="001F1443" w:rsidP="001F1443">
      <w:pPr>
        <w:ind w:left="284"/>
        <w:rPr>
          <w:b/>
        </w:rPr>
      </w:pPr>
      <w:bookmarkStart w:id="37" w:name="OLE_LINK16"/>
      <w:bookmarkStart w:id="38" w:name="OLE_LINK17"/>
      <w:bookmarkEnd w:id="35"/>
      <w:bookmarkEnd w:id="36"/>
      <w:r w:rsidRPr="00B86ADC">
        <w:rPr>
          <w:b/>
        </w:rPr>
        <w:t>11. SIP INVITE request (from the PoC Server X to the SIP/IP Core X)</w:t>
      </w:r>
    </w:p>
    <w:p w:rsidR="001F1443" w:rsidRPr="00B86ADC" w:rsidRDefault="001F1443" w:rsidP="001F1443">
      <w:pPr>
        <w:ind w:left="284"/>
      </w:pPr>
      <w:r w:rsidRPr="00B86ADC">
        <w:t>Since the SIP INVITE request contains a Priority header with the value "crisis event" the PoC Server X sends the SIP INVITE request based on the Request URI and a local policy in the PoC Server X to a Crisis Event Handling Entity via SIP/IP Core X.</w:t>
      </w:r>
    </w:p>
    <w:tbl>
      <w:tblPr>
        <w:tblW w:w="0" w:type="auto"/>
        <w:jc w:val="center"/>
        <w:tblLayout w:type="fixed"/>
        <w:tblLook w:val="0000" w:firstRow="0" w:lastRow="0" w:firstColumn="0" w:lastColumn="0" w:noHBand="0" w:noVBand="0"/>
      </w:tblPr>
      <w:tblGrid>
        <w:gridCol w:w="2127"/>
        <w:gridCol w:w="6804"/>
      </w:tblGrid>
      <w:tr w:rsidR="001F1443" w:rsidRPr="00B86ADC">
        <w:trPr>
          <w:jc w:val="center"/>
        </w:trPr>
        <w:tc>
          <w:tcPr>
            <w:tcW w:w="2127" w:type="dxa"/>
          </w:tcPr>
          <w:p w:rsidR="001F1443" w:rsidRPr="00B86ADC" w:rsidRDefault="001F1443" w:rsidP="001F1443">
            <w:pPr>
              <w:pStyle w:val="DefLabel"/>
              <w:rPr>
                <w:rFonts w:ascii="Times New Roman Bold" w:hAnsi="Times New Roman Bold" w:hint="eastAsia"/>
                <w:bCs/>
                <w:sz w:val="20"/>
              </w:rPr>
            </w:pPr>
            <w:r w:rsidRPr="00B86ADC">
              <w:t>Request-URI</w:t>
            </w:r>
          </w:p>
        </w:tc>
        <w:tc>
          <w:tcPr>
            <w:tcW w:w="6804" w:type="dxa"/>
            <w:vAlign w:val="center"/>
          </w:tcPr>
          <w:p w:rsidR="001F1443" w:rsidRPr="00B86ADC" w:rsidRDefault="001F1443" w:rsidP="001F1443">
            <w:r w:rsidRPr="00B86ADC">
              <w:t>sip:CrisisFire1@networkX.net;session= prearranged</w:t>
            </w:r>
          </w:p>
        </w:tc>
      </w:tr>
      <w:tr w:rsidR="001F1443" w:rsidRPr="00B86ADC">
        <w:trPr>
          <w:jc w:val="center"/>
        </w:trPr>
        <w:tc>
          <w:tcPr>
            <w:tcW w:w="2127" w:type="dxa"/>
          </w:tcPr>
          <w:p w:rsidR="001F1443" w:rsidRPr="00B86ADC" w:rsidRDefault="001F1443" w:rsidP="001F1443">
            <w:pPr>
              <w:pStyle w:val="DefLabel"/>
            </w:pPr>
          </w:p>
        </w:tc>
        <w:tc>
          <w:tcPr>
            <w:tcW w:w="6804" w:type="dxa"/>
            <w:vAlign w:val="center"/>
          </w:tcPr>
          <w:p w:rsidR="001F1443" w:rsidRPr="00B86ADC" w:rsidRDefault="001F1443" w:rsidP="001F1443"/>
        </w:tc>
      </w:tr>
      <w:tr w:rsidR="001F1443" w:rsidRPr="00B86ADC">
        <w:trPr>
          <w:jc w:val="center"/>
        </w:trPr>
        <w:tc>
          <w:tcPr>
            <w:tcW w:w="2127" w:type="dxa"/>
          </w:tcPr>
          <w:p w:rsidR="001F1443" w:rsidRPr="00B86ADC" w:rsidRDefault="001F1443" w:rsidP="001F1443">
            <w:pPr>
              <w:pStyle w:val="DefLabel"/>
            </w:pPr>
            <w:r w:rsidRPr="00B86ADC">
              <w:t>SIP HEADERS</w:t>
            </w:r>
          </w:p>
        </w:tc>
        <w:tc>
          <w:tcPr>
            <w:tcW w:w="6804" w:type="dxa"/>
            <w:vAlign w:val="center"/>
          </w:tcPr>
          <w:p w:rsidR="001F1443" w:rsidRPr="00B86ADC" w:rsidRDefault="001F1443" w:rsidP="001F1443"/>
        </w:tc>
      </w:tr>
      <w:tr w:rsidR="001F1443" w:rsidRPr="00B86ADC">
        <w:trPr>
          <w:jc w:val="center"/>
        </w:trPr>
        <w:tc>
          <w:tcPr>
            <w:tcW w:w="2127" w:type="dxa"/>
          </w:tcPr>
          <w:p w:rsidR="001F1443" w:rsidRPr="00B86ADC" w:rsidRDefault="001F1443" w:rsidP="001F1443">
            <w:pPr>
              <w:pStyle w:val="DefLabel"/>
            </w:pPr>
            <w:r w:rsidRPr="00B86ADC">
              <w:t>Referred-By:</w:t>
            </w:r>
          </w:p>
        </w:tc>
        <w:tc>
          <w:tcPr>
            <w:tcW w:w="6804" w:type="dxa"/>
            <w:vAlign w:val="center"/>
          </w:tcPr>
          <w:p w:rsidR="001F1443" w:rsidRPr="00B86ADC" w:rsidRDefault="001F1443" w:rsidP="001F1443">
            <w:r w:rsidRPr="00B86ADC">
              <w:t>"PoC User A" &lt;sip:PoC-UserA@networkA.net&gt;</w:t>
            </w:r>
          </w:p>
        </w:tc>
      </w:tr>
      <w:tr w:rsidR="001F1443" w:rsidRPr="00B86ADC">
        <w:trPr>
          <w:jc w:val="center"/>
        </w:trPr>
        <w:tc>
          <w:tcPr>
            <w:tcW w:w="2127" w:type="dxa"/>
          </w:tcPr>
          <w:p w:rsidR="001F1443" w:rsidRPr="00B86ADC" w:rsidRDefault="001F1443" w:rsidP="001F1443">
            <w:pPr>
              <w:pStyle w:val="DefLabel"/>
            </w:pPr>
            <w:r w:rsidRPr="00B86ADC">
              <w:t>P-Asserted-Identity:</w:t>
            </w:r>
          </w:p>
        </w:tc>
        <w:tc>
          <w:tcPr>
            <w:tcW w:w="6804" w:type="dxa"/>
            <w:vAlign w:val="center"/>
          </w:tcPr>
          <w:p w:rsidR="001F1443" w:rsidRPr="00B86ADC" w:rsidRDefault="001F1443" w:rsidP="001F1443">
            <w:r w:rsidRPr="00B86ADC">
              <w:t>&lt;sip:Fire-Station1@networkX.net&gt;</w:t>
            </w:r>
          </w:p>
        </w:tc>
      </w:tr>
      <w:tr w:rsidR="001F1443" w:rsidRPr="00B86ADC">
        <w:trPr>
          <w:jc w:val="center"/>
        </w:trPr>
        <w:tc>
          <w:tcPr>
            <w:tcW w:w="2127" w:type="dxa"/>
          </w:tcPr>
          <w:p w:rsidR="001F1443" w:rsidRPr="00B86ADC" w:rsidRDefault="001F1443" w:rsidP="001F1443">
            <w:pPr>
              <w:pStyle w:val="DefLabel"/>
            </w:pPr>
            <w:r w:rsidRPr="00B86ADC">
              <w:t>Accept-Contact:</w:t>
            </w:r>
          </w:p>
        </w:tc>
        <w:tc>
          <w:tcPr>
            <w:tcW w:w="6804" w:type="dxa"/>
            <w:vAlign w:val="center"/>
          </w:tcPr>
          <w:p w:rsidR="001F1443" w:rsidRPr="00B86ADC" w:rsidRDefault="001F1443" w:rsidP="001F1443">
            <w:r w:rsidRPr="00B86ADC">
              <w:t>*;+g.poc.talkburst; require;explicit</w:t>
            </w:r>
          </w:p>
        </w:tc>
      </w:tr>
      <w:tr w:rsidR="001F1443" w:rsidRPr="00B86ADC">
        <w:trPr>
          <w:jc w:val="center"/>
        </w:trPr>
        <w:tc>
          <w:tcPr>
            <w:tcW w:w="2127" w:type="dxa"/>
          </w:tcPr>
          <w:p w:rsidR="001F1443" w:rsidRPr="00B86ADC" w:rsidRDefault="001F1443" w:rsidP="001F1443">
            <w:pPr>
              <w:pStyle w:val="DefLabel"/>
            </w:pPr>
            <w:r w:rsidRPr="00B86ADC">
              <w:t>User-Agent:</w:t>
            </w:r>
          </w:p>
        </w:tc>
        <w:tc>
          <w:tcPr>
            <w:tcW w:w="6804" w:type="dxa"/>
            <w:vAlign w:val="center"/>
          </w:tcPr>
          <w:p w:rsidR="001F1443" w:rsidRPr="00B86ADC" w:rsidRDefault="001F1443" w:rsidP="001F1443">
            <w:r w:rsidRPr="00B86ADC">
              <w:rPr>
                <w:rFonts w:eastAsia="MS Mincho"/>
              </w:rPr>
              <w:t>PoC</w:t>
            </w:r>
            <w:r w:rsidRPr="00B86ADC">
              <w:t>-serv/OMA2.0</w:t>
            </w:r>
          </w:p>
        </w:tc>
      </w:tr>
      <w:tr w:rsidR="001F1443" w:rsidRPr="00B86ADC">
        <w:trPr>
          <w:jc w:val="center"/>
        </w:trPr>
        <w:tc>
          <w:tcPr>
            <w:tcW w:w="2127" w:type="dxa"/>
          </w:tcPr>
          <w:p w:rsidR="001F1443" w:rsidRPr="00B86ADC" w:rsidRDefault="001F1443" w:rsidP="001F1443">
            <w:pPr>
              <w:pStyle w:val="DefLabel"/>
            </w:pPr>
            <w:r w:rsidRPr="00B86ADC">
              <w:t>Privacy:</w:t>
            </w:r>
          </w:p>
        </w:tc>
        <w:tc>
          <w:tcPr>
            <w:tcW w:w="6804" w:type="dxa"/>
            <w:vAlign w:val="center"/>
          </w:tcPr>
          <w:p w:rsidR="001F1443" w:rsidRPr="00B86ADC" w:rsidRDefault="001F1443" w:rsidP="001F1443">
            <w:r w:rsidRPr="00B86ADC">
              <w:t>id</w:t>
            </w:r>
          </w:p>
        </w:tc>
      </w:tr>
      <w:tr w:rsidR="001F1443" w:rsidRPr="00B86ADC">
        <w:trPr>
          <w:jc w:val="center"/>
        </w:trPr>
        <w:tc>
          <w:tcPr>
            <w:tcW w:w="2127" w:type="dxa"/>
          </w:tcPr>
          <w:p w:rsidR="001F1443" w:rsidRPr="00B86ADC" w:rsidRDefault="001F1443" w:rsidP="001F1443">
            <w:pPr>
              <w:pStyle w:val="DefLabel"/>
            </w:pPr>
            <w:r w:rsidRPr="00B86ADC">
              <w:t>Contact:</w:t>
            </w:r>
          </w:p>
        </w:tc>
        <w:tc>
          <w:tcPr>
            <w:tcW w:w="6804" w:type="dxa"/>
            <w:vAlign w:val="center"/>
          </w:tcPr>
          <w:p w:rsidR="001F1443" w:rsidRPr="00B86ADC" w:rsidRDefault="001F1443" w:rsidP="001F1443">
            <w:r w:rsidRPr="00B86ADC">
              <w:rPr>
                <w:snapToGrid w:val="0"/>
              </w:rPr>
              <w:t>&lt;sip:PoC-SessionABCDEF@PoC-ServerX.networkX.net</w:t>
            </w:r>
            <w:ins w:id="39" w:author="BlackBerry" w:date="2014-10-10T05:32:00Z">
              <w:r w:rsidR="004E476F">
                <w:rPr>
                  <w:snapToGrid w:val="0"/>
                </w:rPr>
                <w:t>;gr</w:t>
              </w:r>
            </w:ins>
            <w:r w:rsidRPr="00B86ADC">
              <w:rPr>
                <w:snapToGrid w:val="0"/>
              </w:rPr>
              <w:t>&gt;;+g.poc.talkburst;</w:t>
            </w:r>
            <w:r w:rsidRPr="00B86ADC">
              <w:t xml:space="preserve"> +g.poc.fdcfo;+g.poc.discretemedia; b2bua;isfocus</w:t>
            </w:r>
          </w:p>
        </w:tc>
      </w:tr>
      <w:tr w:rsidR="001F1443" w:rsidRPr="00B86ADC">
        <w:trPr>
          <w:jc w:val="center"/>
        </w:trPr>
        <w:tc>
          <w:tcPr>
            <w:tcW w:w="2127" w:type="dxa"/>
          </w:tcPr>
          <w:p w:rsidR="001F1443" w:rsidRPr="00B86ADC" w:rsidRDefault="001F1443" w:rsidP="001F1443">
            <w:pPr>
              <w:pStyle w:val="DefLabel"/>
            </w:pPr>
            <w:r w:rsidRPr="00B86ADC">
              <w:t>Supported:</w:t>
            </w:r>
          </w:p>
        </w:tc>
        <w:tc>
          <w:tcPr>
            <w:tcW w:w="6804" w:type="dxa"/>
            <w:vAlign w:val="center"/>
          </w:tcPr>
          <w:p w:rsidR="001F1443" w:rsidRPr="00B86ADC" w:rsidRDefault="001F1443" w:rsidP="001F1443">
            <w:r w:rsidRPr="00B86ADC">
              <w:t>timer</w:t>
            </w:r>
          </w:p>
        </w:tc>
      </w:tr>
      <w:tr w:rsidR="001F1443" w:rsidRPr="00B86ADC">
        <w:trPr>
          <w:jc w:val="center"/>
        </w:trPr>
        <w:tc>
          <w:tcPr>
            <w:tcW w:w="2127" w:type="dxa"/>
          </w:tcPr>
          <w:p w:rsidR="001F1443" w:rsidRPr="00B86ADC" w:rsidRDefault="001F1443" w:rsidP="001F1443">
            <w:pPr>
              <w:pStyle w:val="DefLabel"/>
            </w:pPr>
            <w:r w:rsidRPr="00B86ADC">
              <w:t>Session-Expires:</w:t>
            </w:r>
          </w:p>
        </w:tc>
        <w:tc>
          <w:tcPr>
            <w:tcW w:w="6804" w:type="dxa"/>
            <w:vAlign w:val="center"/>
          </w:tcPr>
          <w:p w:rsidR="001F1443" w:rsidRPr="00B86ADC" w:rsidRDefault="001F1443" w:rsidP="001F1443">
            <w:r w:rsidRPr="00B86ADC">
              <w:t>1800;refresher=</w:t>
            </w:r>
            <w:r w:rsidRPr="00B86ADC">
              <w:rPr>
                <w:snapToGrid w:val="0"/>
              </w:rPr>
              <w:t>uac</w:t>
            </w:r>
          </w:p>
        </w:tc>
      </w:tr>
      <w:tr w:rsidR="001F1443" w:rsidRPr="00B86ADC">
        <w:trPr>
          <w:jc w:val="center"/>
        </w:trPr>
        <w:tc>
          <w:tcPr>
            <w:tcW w:w="2127" w:type="dxa"/>
          </w:tcPr>
          <w:p w:rsidR="001F1443" w:rsidRPr="00B86ADC" w:rsidRDefault="001F1443" w:rsidP="001F1443">
            <w:pPr>
              <w:pStyle w:val="DefLabel"/>
            </w:pPr>
            <w:r w:rsidRPr="00B86ADC">
              <w:t>Allow:</w:t>
            </w:r>
          </w:p>
        </w:tc>
        <w:tc>
          <w:tcPr>
            <w:tcW w:w="6804" w:type="dxa"/>
            <w:vAlign w:val="center"/>
          </w:tcPr>
          <w:p w:rsidR="001F1443" w:rsidRPr="00B86ADC" w:rsidRDefault="001F1443" w:rsidP="001F1443">
            <w:r w:rsidRPr="00B86ADC">
              <w:t>INVITE,ACK,CANCEL,BYE,REFER,MESSAGE,SUBSCRIBE, NOTIFY,PUBLISH,OPTIONS</w:t>
            </w:r>
          </w:p>
        </w:tc>
      </w:tr>
      <w:tr w:rsidR="001F1443" w:rsidRPr="00B86ADC">
        <w:trPr>
          <w:jc w:val="center"/>
        </w:trPr>
        <w:tc>
          <w:tcPr>
            <w:tcW w:w="2127" w:type="dxa"/>
          </w:tcPr>
          <w:p w:rsidR="001F1443" w:rsidRPr="00B86ADC" w:rsidRDefault="001F1443" w:rsidP="001F1443">
            <w:pPr>
              <w:pStyle w:val="DefLabel"/>
            </w:pPr>
            <w:r w:rsidRPr="00B86ADC">
              <w:t>Accept-Language</w:t>
            </w:r>
          </w:p>
        </w:tc>
        <w:tc>
          <w:tcPr>
            <w:tcW w:w="6804" w:type="dxa"/>
            <w:vAlign w:val="center"/>
          </w:tcPr>
          <w:p w:rsidR="001F1443" w:rsidRPr="00B86ADC" w:rsidRDefault="001F1443" w:rsidP="001F1443">
            <w:r w:rsidRPr="00B86ADC">
              <w:t>en</w:t>
            </w:r>
          </w:p>
        </w:tc>
      </w:tr>
      <w:tr w:rsidR="001F1443" w:rsidRPr="00B86ADC">
        <w:trPr>
          <w:jc w:val="center"/>
        </w:trPr>
        <w:tc>
          <w:tcPr>
            <w:tcW w:w="2127" w:type="dxa"/>
          </w:tcPr>
          <w:p w:rsidR="001F1443" w:rsidRPr="00B86ADC" w:rsidRDefault="001F1443" w:rsidP="001F1443">
            <w:pPr>
              <w:pStyle w:val="DefLabel"/>
            </w:pPr>
            <w:r w:rsidRPr="00B86ADC">
              <w:t>Resource-Priority</w:t>
            </w:r>
          </w:p>
        </w:tc>
        <w:tc>
          <w:tcPr>
            <w:tcW w:w="6804" w:type="dxa"/>
            <w:vAlign w:val="center"/>
          </w:tcPr>
          <w:p w:rsidR="001F1443" w:rsidRPr="00B86ADC" w:rsidRDefault="001F1443" w:rsidP="001F1443">
            <w:r w:rsidRPr="00B86ADC">
              <w:t>wps.2</w:t>
            </w:r>
          </w:p>
        </w:tc>
      </w:tr>
      <w:tr w:rsidR="001F1443" w:rsidRPr="00B86ADC">
        <w:trPr>
          <w:jc w:val="center"/>
        </w:trPr>
        <w:tc>
          <w:tcPr>
            <w:tcW w:w="2127" w:type="dxa"/>
          </w:tcPr>
          <w:p w:rsidR="001F1443" w:rsidRPr="00B86ADC" w:rsidRDefault="001F1443" w:rsidP="001F1443">
            <w:pPr>
              <w:pStyle w:val="DefLabel"/>
            </w:pPr>
            <w:r w:rsidRPr="00B86ADC">
              <w:t>Priority</w:t>
            </w:r>
          </w:p>
        </w:tc>
        <w:tc>
          <w:tcPr>
            <w:tcW w:w="6804" w:type="dxa"/>
            <w:vAlign w:val="center"/>
          </w:tcPr>
          <w:p w:rsidR="001F1443" w:rsidRPr="00B86ADC" w:rsidRDefault="001F1443" w:rsidP="001F1443">
            <w:r w:rsidRPr="00B86ADC">
              <w:t>"crisis event"</w:t>
            </w:r>
          </w:p>
        </w:tc>
      </w:tr>
      <w:tr w:rsidR="001F1443" w:rsidRPr="00B86ADC">
        <w:trPr>
          <w:jc w:val="center"/>
        </w:trPr>
        <w:tc>
          <w:tcPr>
            <w:tcW w:w="2127" w:type="dxa"/>
          </w:tcPr>
          <w:p w:rsidR="001F1443" w:rsidRPr="00B86ADC" w:rsidRDefault="001F1443" w:rsidP="001F1443">
            <w:pPr>
              <w:pStyle w:val="DefLabel"/>
              <w:rPr>
                <w:highlight w:val="yellow"/>
              </w:rPr>
            </w:pPr>
          </w:p>
        </w:tc>
        <w:tc>
          <w:tcPr>
            <w:tcW w:w="6804" w:type="dxa"/>
            <w:vAlign w:val="center"/>
          </w:tcPr>
          <w:p w:rsidR="001F1443" w:rsidRPr="00B86ADC" w:rsidRDefault="001F1443" w:rsidP="001F1443">
            <w:pPr>
              <w:rPr>
                <w:snapToGrid w:val="0"/>
                <w:highlight w:val="yellow"/>
              </w:rPr>
            </w:pPr>
          </w:p>
        </w:tc>
      </w:tr>
      <w:tr w:rsidR="001F1443" w:rsidRPr="00B86ADC">
        <w:trPr>
          <w:jc w:val="center"/>
        </w:trPr>
        <w:tc>
          <w:tcPr>
            <w:tcW w:w="2127" w:type="dxa"/>
          </w:tcPr>
          <w:p w:rsidR="001F1443" w:rsidRPr="00B86ADC" w:rsidRDefault="001F1443" w:rsidP="001F1443">
            <w:pPr>
              <w:pStyle w:val="DefLabel"/>
              <w:rPr>
                <w:highlight w:val="yellow"/>
              </w:rPr>
            </w:pPr>
            <w:r w:rsidRPr="00B86ADC">
              <w:t>SDP PARAMETERS</w:t>
            </w:r>
          </w:p>
        </w:tc>
        <w:tc>
          <w:tcPr>
            <w:tcW w:w="6804" w:type="dxa"/>
            <w:vAlign w:val="center"/>
          </w:tcPr>
          <w:p w:rsidR="001F1443" w:rsidRPr="00B86ADC" w:rsidRDefault="001F1443" w:rsidP="001F1443">
            <w:pPr>
              <w:rPr>
                <w:highlight w:val="yellow"/>
              </w:rPr>
            </w:pPr>
          </w:p>
        </w:tc>
      </w:tr>
      <w:tr w:rsidR="001F1443" w:rsidRPr="00B86ADC">
        <w:trPr>
          <w:jc w:val="center"/>
        </w:trPr>
        <w:tc>
          <w:tcPr>
            <w:tcW w:w="2127" w:type="dxa"/>
          </w:tcPr>
          <w:p w:rsidR="001F1443" w:rsidRPr="00B86ADC" w:rsidRDefault="001F1443" w:rsidP="001F1443">
            <w:pPr>
              <w:pStyle w:val="DefLabel"/>
              <w:rPr>
                <w:highlight w:val="yellow"/>
              </w:rPr>
            </w:pPr>
            <w:r w:rsidRPr="00B86ADC">
              <w:t>c=</w:t>
            </w:r>
          </w:p>
        </w:tc>
        <w:tc>
          <w:tcPr>
            <w:tcW w:w="6804" w:type="dxa"/>
            <w:vAlign w:val="center"/>
          </w:tcPr>
          <w:p w:rsidR="001F1443" w:rsidRPr="00B86ADC" w:rsidRDefault="001F1443" w:rsidP="001F1443">
            <w:pPr>
              <w:rPr>
                <w:highlight w:val="yellow"/>
              </w:rPr>
            </w:pPr>
            <w:r w:rsidRPr="00B86ADC">
              <w:t>IN IP6 40444::ccc:ddd:aaa:bbb</w:t>
            </w:r>
          </w:p>
        </w:tc>
      </w:tr>
      <w:tr w:rsidR="001F1443" w:rsidRPr="00B86ADC">
        <w:trPr>
          <w:jc w:val="center"/>
        </w:trPr>
        <w:tc>
          <w:tcPr>
            <w:tcW w:w="2127" w:type="dxa"/>
          </w:tcPr>
          <w:p w:rsidR="001F1443" w:rsidRPr="00B86ADC" w:rsidRDefault="001F1443" w:rsidP="001F1443">
            <w:pPr>
              <w:pStyle w:val="DefLabel"/>
            </w:pPr>
            <w:r w:rsidRPr="00B86ADC">
              <w:lastRenderedPageBreak/>
              <w:t>a=</w:t>
            </w:r>
          </w:p>
        </w:tc>
        <w:tc>
          <w:tcPr>
            <w:tcW w:w="6804" w:type="dxa"/>
          </w:tcPr>
          <w:p w:rsidR="001F1443" w:rsidRPr="00B86ADC" w:rsidRDefault="001F1443" w:rsidP="001F1443">
            <w:r w:rsidRPr="00B86ADC">
              <w:t>poc-qoe:government-use</w:t>
            </w:r>
          </w:p>
        </w:tc>
      </w:tr>
      <w:tr w:rsidR="001F1443" w:rsidRPr="00B86ADC">
        <w:trPr>
          <w:jc w:val="center"/>
        </w:trPr>
        <w:tc>
          <w:tcPr>
            <w:tcW w:w="2127" w:type="dxa"/>
          </w:tcPr>
          <w:p w:rsidR="001F1443" w:rsidRPr="00B86ADC" w:rsidRDefault="001F1443" w:rsidP="001F1443">
            <w:pPr>
              <w:pStyle w:val="DefLabel"/>
            </w:pPr>
            <w:r w:rsidRPr="00B86ADC">
              <w:t>m=</w:t>
            </w:r>
          </w:p>
        </w:tc>
        <w:tc>
          <w:tcPr>
            <w:tcW w:w="6804" w:type="dxa"/>
            <w:vAlign w:val="center"/>
          </w:tcPr>
          <w:p w:rsidR="001F1443" w:rsidRPr="00B86ADC" w:rsidRDefault="001F1443" w:rsidP="001F1443">
            <w:r w:rsidRPr="00B86ADC">
              <w:t>audio 43456 RTP/AVP 97 98</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rtpmap:97 AMR</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rtpmap:98 EVRC/8000</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rtcp:43080</w:t>
            </w:r>
          </w:p>
        </w:tc>
      </w:tr>
      <w:tr w:rsidR="001F1443" w:rsidRPr="00B86ADC">
        <w:trPr>
          <w:jc w:val="center"/>
        </w:trPr>
        <w:tc>
          <w:tcPr>
            <w:tcW w:w="2127" w:type="dxa"/>
          </w:tcPr>
          <w:p w:rsidR="001F1443" w:rsidRPr="00B86ADC" w:rsidRDefault="001F1443" w:rsidP="001F1443">
            <w:pPr>
              <w:pStyle w:val="DefLabel"/>
            </w:pPr>
            <w:r w:rsidRPr="00B86ADC">
              <w:t>i=</w:t>
            </w:r>
          </w:p>
        </w:tc>
        <w:tc>
          <w:tcPr>
            <w:tcW w:w="6804" w:type="dxa"/>
            <w:vAlign w:val="center"/>
          </w:tcPr>
          <w:p w:rsidR="001F1443" w:rsidRPr="00B86ADC" w:rsidRDefault="001F1443" w:rsidP="001F1443">
            <w:r w:rsidRPr="00B86ADC">
              <w:t>speech</w:t>
            </w:r>
          </w:p>
        </w:tc>
      </w:tr>
      <w:tr w:rsidR="001F1443" w:rsidRPr="00B86ADC">
        <w:trPr>
          <w:jc w:val="center"/>
        </w:trPr>
        <w:tc>
          <w:tcPr>
            <w:tcW w:w="2127" w:type="dxa"/>
          </w:tcPr>
          <w:p w:rsidR="001F1443" w:rsidRPr="00B86ADC" w:rsidRDefault="001F1443" w:rsidP="001F1443">
            <w:pPr>
              <w:pStyle w:val="DefLabel"/>
            </w:pPr>
            <w:r w:rsidRPr="00B86ADC">
              <w:t>b=</w:t>
            </w:r>
          </w:p>
        </w:tc>
        <w:tc>
          <w:tcPr>
            <w:tcW w:w="6804" w:type="dxa"/>
            <w:vAlign w:val="center"/>
          </w:tcPr>
          <w:p w:rsidR="001F1443" w:rsidRPr="00B86ADC" w:rsidRDefault="001F1443" w:rsidP="001F1443">
            <w:r w:rsidRPr="00B86ADC">
              <w:t>AS:25.4</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label:aa</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sendonly</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upcc:0</w:t>
            </w:r>
          </w:p>
        </w:tc>
      </w:tr>
      <w:tr w:rsidR="001F1443" w:rsidRPr="00B86ADC">
        <w:trPr>
          <w:jc w:val="center"/>
        </w:trPr>
        <w:tc>
          <w:tcPr>
            <w:tcW w:w="2127" w:type="dxa"/>
          </w:tcPr>
          <w:p w:rsidR="001F1443" w:rsidRPr="00B86ADC" w:rsidRDefault="001F1443" w:rsidP="001F1443">
            <w:pPr>
              <w:pStyle w:val="DefLabel"/>
            </w:pPr>
            <w:r w:rsidRPr="00B86ADC">
              <w:t>m=</w:t>
            </w:r>
          </w:p>
        </w:tc>
        <w:tc>
          <w:tcPr>
            <w:tcW w:w="6804" w:type="dxa"/>
            <w:vAlign w:val="center"/>
          </w:tcPr>
          <w:p w:rsidR="001F1443" w:rsidRPr="00B86ADC" w:rsidRDefault="001F1443" w:rsidP="001F1443">
            <w:r w:rsidRPr="00B86ADC">
              <w:t>Application 40000 udp TBCP</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fmtp:TBCP queuing=1; tb_priority=2; timestamp=1;</w:t>
            </w:r>
            <w:r w:rsidRPr="00B86ADC">
              <w:rPr>
                <w:lang w:eastAsia="zh-CN"/>
              </w:rPr>
              <w:t xml:space="preserve"> </w:t>
            </w:r>
            <w:r w:rsidRPr="00B86ADC">
              <w:t xml:space="preserve">multimedia=1; </w:t>
            </w:r>
            <w:r w:rsidRPr="00B86ADC">
              <w:rPr>
                <w:lang w:eastAsia="zh-CN"/>
              </w:rPr>
              <w:t>mbc_scheme="random";</w:t>
            </w:r>
            <w:r w:rsidRPr="00B86ADC">
              <w:t xml:space="preserve"> tb_txbw=64; poc_sess_priority=1;local_grant=1; imp_mb_req=0</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floorid:0 mstrm:aa bb</w:t>
            </w:r>
          </w:p>
        </w:tc>
      </w:tr>
      <w:tr w:rsidR="001F1443" w:rsidRPr="00B86ADC">
        <w:trPr>
          <w:jc w:val="center"/>
        </w:trPr>
        <w:tc>
          <w:tcPr>
            <w:tcW w:w="2127" w:type="dxa"/>
          </w:tcPr>
          <w:p w:rsidR="001F1443" w:rsidRPr="00B86ADC" w:rsidRDefault="001F1443" w:rsidP="001F1443">
            <w:pPr>
              <w:pStyle w:val="DefLabel"/>
            </w:pPr>
            <w:r w:rsidRPr="00B86ADC">
              <w:t>m=</w:t>
            </w:r>
          </w:p>
        </w:tc>
        <w:tc>
          <w:tcPr>
            <w:tcW w:w="6804" w:type="dxa"/>
            <w:vAlign w:val="center"/>
          </w:tcPr>
          <w:p w:rsidR="001F1443" w:rsidRPr="00B86ADC" w:rsidRDefault="001F1443" w:rsidP="001F1443">
            <w:r w:rsidRPr="00B86ADC">
              <w:t>video 43456 RTP/AVP 99</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rtpmap:99 MP4V-ES</w:t>
            </w:r>
          </w:p>
        </w:tc>
      </w:tr>
      <w:tr w:rsidR="001F1443" w:rsidRPr="00B86ADC">
        <w:trPr>
          <w:jc w:val="center"/>
        </w:trPr>
        <w:tc>
          <w:tcPr>
            <w:tcW w:w="2127" w:type="dxa"/>
          </w:tcPr>
          <w:p w:rsidR="001F1443" w:rsidRPr="00B86ADC" w:rsidRDefault="001F1443" w:rsidP="001F1443">
            <w:pPr>
              <w:pStyle w:val="DefLabel"/>
            </w:pPr>
            <w:r w:rsidRPr="00B86ADC">
              <w:t>b=</w:t>
            </w:r>
          </w:p>
        </w:tc>
        <w:tc>
          <w:tcPr>
            <w:tcW w:w="6804" w:type="dxa"/>
            <w:vAlign w:val="center"/>
          </w:tcPr>
          <w:p w:rsidR="001F1443" w:rsidRPr="00B86ADC" w:rsidRDefault="001F1443" w:rsidP="001F1443">
            <w:r w:rsidRPr="00B86ADC">
              <w:t>AS:75</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label:bb</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upcc:0</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sendonly</w:t>
            </w:r>
          </w:p>
        </w:tc>
      </w:tr>
      <w:tr w:rsidR="001F1443" w:rsidRPr="00B86ADC">
        <w:trPr>
          <w:jc w:val="center"/>
        </w:trPr>
        <w:tc>
          <w:tcPr>
            <w:tcW w:w="2127" w:type="dxa"/>
          </w:tcPr>
          <w:p w:rsidR="001F1443" w:rsidRPr="00B86ADC" w:rsidRDefault="001F1443" w:rsidP="001F1443">
            <w:pPr>
              <w:pStyle w:val="DefLabel"/>
            </w:pPr>
            <w:r w:rsidRPr="00B86ADC">
              <w:t>m=</w:t>
            </w:r>
          </w:p>
        </w:tc>
        <w:tc>
          <w:tcPr>
            <w:tcW w:w="6804" w:type="dxa"/>
            <w:vAlign w:val="center"/>
          </w:tcPr>
          <w:p w:rsidR="001F1443" w:rsidRPr="00B86ADC" w:rsidRDefault="001F1443" w:rsidP="001F1443">
            <w:r w:rsidRPr="00B86ADC">
              <w:t>message 44321 TCP/MSRP *</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accept-types:message/cpim application/vnd.oma.poc.final-report+xml application/vnd.oma.poc.detailed-progress-report+xml application/vnd.oma.poc.optimized-progress-report+xml</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accept-wrapped-types:text/plain</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path:msrp://[40555:: ccc:ddd:aaa:bbb]:44321/kjhd37p4z789w1;tcp</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max-size:10000</w:t>
            </w:r>
          </w:p>
        </w:tc>
      </w:tr>
    </w:tbl>
    <w:p w:rsidR="001F1443" w:rsidRPr="00B86ADC" w:rsidRDefault="001F1443" w:rsidP="001F1443">
      <w:pPr>
        <w:ind w:left="284"/>
        <w:rPr>
          <w:b/>
        </w:rPr>
      </w:pPr>
      <w:r w:rsidRPr="00B86ADC">
        <w:rPr>
          <w:b/>
        </w:rPr>
        <w:t>12.</w:t>
      </w:r>
      <w:r w:rsidRPr="00B86ADC">
        <w:rPr>
          <w:b/>
        </w:rPr>
        <w:tab/>
        <w:t xml:space="preserve">SIP 100 "Trying" response (from SIP/IP Core X to the PoC Server X) </w:t>
      </w:r>
    </w:p>
    <w:p w:rsidR="001F1443" w:rsidRPr="00B86ADC" w:rsidRDefault="001F1443" w:rsidP="001F1443">
      <w:pPr>
        <w:ind w:left="567"/>
      </w:pPr>
      <w:r w:rsidRPr="00B86ADC">
        <w:t>The PoC Server X sends the SIP 100 "Trying" response to the SIP/IP Core X.</w:t>
      </w:r>
    </w:p>
    <w:p w:rsidR="001F1443" w:rsidRPr="00B86ADC" w:rsidRDefault="001F1443" w:rsidP="001F1443">
      <w:pPr>
        <w:ind w:left="284"/>
        <w:rPr>
          <w:b/>
        </w:rPr>
      </w:pPr>
      <w:r w:rsidRPr="00B86ADC">
        <w:rPr>
          <w:b/>
        </w:rPr>
        <w:t>13. SIP INVITE request (from the SIP/IP Core X to the PoC Crisis Event Handling Entity)</w:t>
      </w:r>
    </w:p>
    <w:p w:rsidR="001F1443" w:rsidRPr="00B86ADC" w:rsidRDefault="001F1443" w:rsidP="001F1443">
      <w:pPr>
        <w:ind w:left="284"/>
      </w:pPr>
      <w:r w:rsidRPr="00B86ADC">
        <w:t>The SIP/IP Core X sends the SIP INVITE request based on the Request URI to a Crisis Event Handling.</w:t>
      </w:r>
    </w:p>
    <w:tbl>
      <w:tblPr>
        <w:tblW w:w="0" w:type="auto"/>
        <w:jc w:val="center"/>
        <w:tblLayout w:type="fixed"/>
        <w:tblLook w:val="0000" w:firstRow="0" w:lastRow="0" w:firstColumn="0" w:lastColumn="0" w:noHBand="0" w:noVBand="0"/>
      </w:tblPr>
      <w:tblGrid>
        <w:gridCol w:w="2127"/>
        <w:gridCol w:w="6804"/>
      </w:tblGrid>
      <w:tr w:rsidR="001F1443" w:rsidRPr="00B86ADC">
        <w:trPr>
          <w:jc w:val="center"/>
        </w:trPr>
        <w:tc>
          <w:tcPr>
            <w:tcW w:w="2127" w:type="dxa"/>
          </w:tcPr>
          <w:p w:rsidR="001F1443" w:rsidRPr="00B86ADC" w:rsidRDefault="001F1443" w:rsidP="001F1443">
            <w:pPr>
              <w:pStyle w:val="DefLabel"/>
              <w:rPr>
                <w:rFonts w:ascii="Times New Roman Bold" w:hAnsi="Times New Roman Bold" w:hint="eastAsia"/>
                <w:bCs/>
                <w:sz w:val="20"/>
              </w:rPr>
            </w:pPr>
            <w:r w:rsidRPr="00B86ADC">
              <w:t>Request-URI</w:t>
            </w:r>
          </w:p>
        </w:tc>
        <w:tc>
          <w:tcPr>
            <w:tcW w:w="6804" w:type="dxa"/>
            <w:vAlign w:val="center"/>
          </w:tcPr>
          <w:p w:rsidR="001F1443" w:rsidRPr="00B86ADC" w:rsidRDefault="001F1443" w:rsidP="001F1443">
            <w:r w:rsidRPr="00B86ADC">
              <w:t>sip:CrisisFire1@networkX.net;session= prearranged</w:t>
            </w:r>
          </w:p>
        </w:tc>
      </w:tr>
      <w:tr w:rsidR="001F1443" w:rsidRPr="00B86ADC">
        <w:trPr>
          <w:jc w:val="center"/>
        </w:trPr>
        <w:tc>
          <w:tcPr>
            <w:tcW w:w="2127" w:type="dxa"/>
          </w:tcPr>
          <w:p w:rsidR="001F1443" w:rsidRPr="00B86ADC" w:rsidRDefault="001F1443" w:rsidP="001F1443">
            <w:pPr>
              <w:pStyle w:val="DefLabel"/>
            </w:pPr>
          </w:p>
        </w:tc>
        <w:tc>
          <w:tcPr>
            <w:tcW w:w="6804" w:type="dxa"/>
            <w:vAlign w:val="center"/>
          </w:tcPr>
          <w:p w:rsidR="001F1443" w:rsidRPr="00B86ADC" w:rsidRDefault="001F1443" w:rsidP="001F1443"/>
        </w:tc>
      </w:tr>
      <w:tr w:rsidR="001F1443" w:rsidRPr="00B86ADC">
        <w:trPr>
          <w:jc w:val="center"/>
        </w:trPr>
        <w:tc>
          <w:tcPr>
            <w:tcW w:w="2127" w:type="dxa"/>
          </w:tcPr>
          <w:p w:rsidR="001F1443" w:rsidRPr="00B86ADC" w:rsidRDefault="001F1443" w:rsidP="001F1443">
            <w:pPr>
              <w:pStyle w:val="DefLabel"/>
            </w:pPr>
            <w:r w:rsidRPr="00B86ADC">
              <w:lastRenderedPageBreak/>
              <w:t>SIP HEADERS</w:t>
            </w:r>
          </w:p>
        </w:tc>
        <w:tc>
          <w:tcPr>
            <w:tcW w:w="6804" w:type="dxa"/>
            <w:vAlign w:val="center"/>
          </w:tcPr>
          <w:p w:rsidR="001F1443" w:rsidRPr="00B86ADC" w:rsidRDefault="001F1443" w:rsidP="001F1443"/>
        </w:tc>
      </w:tr>
      <w:tr w:rsidR="001F1443" w:rsidRPr="00B86ADC">
        <w:trPr>
          <w:jc w:val="center"/>
        </w:trPr>
        <w:tc>
          <w:tcPr>
            <w:tcW w:w="2127" w:type="dxa"/>
          </w:tcPr>
          <w:p w:rsidR="001F1443" w:rsidRPr="00B86ADC" w:rsidRDefault="001F1443" w:rsidP="001F1443">
            <w:pPr>
              <w:pStyle w:val="DefLabel"/>
            </w:pPr>
            <w:r w:rsidRPr="00B86ADC">
              <w:t>Referred-By:</w:t>
            </w:r>
          </w:p>
        </w:tc>
        <w:tc>
          <w:tcPr>
            <w:tcW w:w="6804" w:type="dxa"/>
            <w:vAlign w:val="center"/>
          </w:tcPr>
          <w:p w:rsidR="001F1443" w:rsidRPr="00B86ADC" w:rsidRDefault="001F1443" w:rsidP="001F1443">
            <w:r w:rsidRPr="00B86ADC">
              <w:t>"PoC User A" &lt;sip:PoC-UserA@networkA.net&gt;</w:t>
            </w:r>
          </w:p>
        </w:tc>
      </w:tr>
      <w:tr w:rsidR="001F1443" w:rsidRPr="00B86ADC">
        <w:trPr>
          <w:jc w:val="center"/>
        </w:trPr>
        <w:tc>
          <w:tcPr>
            <w:tcW w:w="2127" w:type="dxa"/>
          </w:tcPr>
          <w:p w:rsidR="001F1443" w:rsidRPr="00B86ADC" w:rsidRDefault="001F1443" w:rsidP="001F1443">
            <w:pPr>
              <w:pStyle w:val="DefLabel"/>
            </w:pPr>
            <w:r w:rsidRPr="00B86ADC">
              <w:t>P-Asserted-Identity:</w:t>
            </w:r>
          </w:p>
        </w:tc>
        <w:tc>
          <w:tcPr>
            <w:tcW w:w="6804" w:type="dxa"/>
            <w:vAlign w:val="center"/>
          </w:tcPr>
          <w:p w:rsidR="001F1443" w:rsidRPr="00B86ADC" w:rsidRDefault="001F1443" w:rsidP="001F1443">
            <w:r w:rsidRPr="00B86ADC">
              <w:t>&lt;sip:Fire-Station1@networkX.net&gt;</w:t>
            </w:r>
          </w:p>
        </w:tc>
      </w:tr>
      <w:tr w:rsidR="001F1443" w:rsidRPr="00B86ADC">
        <w:trPr>
          <w:jc w:val="center"/>
        </w:trPr>
        <w:tc>
          <w:tcPr>
            <w:tcW w:w="2127" w:type="dxa"/>
          </w:tcPr>
          <w:p w:rsidR="001F1443" w:rsidRPr="00B86ADC" w:rsidRDefault="001F1443" w:rsidP="001F1443">
            <w:pPr>
              <w:pStyle w:val="DefLabel"/>
            </w:pPr>
            <w:r w:rsidRPr="00B86ADC">
              <w:t>Accept-Contact:</w:t>
            </w:r>
          </w:p>
        </w:tc>
        <w:tc>
          <w:tcPr>
            <w:tcW w:w="6804" w:type="dxa"/>
            <w:vAlign w:val="center"/>
          </w:tcPr>
          <w:p w:rsidR="001F1443" w:rsidRPr="00B86ADC" w:rsidRDefault="001F1443" w:rsidP="001F1443">
            <w:r w:rsidRPr="00B86ADC">
              <w:t>*;+g.poc.talkburst; require;explicit</w:t>
            </w:r>
          </w:p>
        </w:tc>
      </w:tr>
      <w:tr w:rsidR="001F1443" w:rsidRPr="00B86ADC">
        <w:trPr>
          <w:jc w:val="center"/>
        </w:trPr>
        <w:tc>
          <w:tcPr>
            <w:tcW w:w="2127" w:type="dxa"/>
          </w:tcPr>
          <w:p w:rsidR="001F1443" w:rsidRPr="00B86ADC" w:rsidRDefault="001F1443" w:rsidP="001F1443">
            <w:pPr>
              <w:pStyle w:val="DefLabel"/>
            </w:pPr>
            <w:r w:rsidRPr="00B86ADC">
              <w:t>User-Agent:</w:t>
            </w:r>
          </w:p>
        </w:tc>
        <w:tc>
          <w:tcPr>
            <w:tcW w:w="6804" w:type="dxa"/>
            <w:vAlign w:val="center"/>
          </w:tcPr>
          <w:p w:rsidR="001F1443" w:rsidRPr="00B86ADC" w:rsidRDefault="001F1443" w:rsidP="001F1443">
            <w:r w:rsidRPr="00B86ADC">
              <w:rPr>
                <w:rFonts w:eastAsia="MS Mincho"/>
              </w:rPr>
              <w:t>PoC</w:t>
            </w:r>
            <w:r w:rsidRPr="00B86ADC">
              <w:t>-serv/OMA2.0</w:t>
            </w:r>
          </w:p>
        </w:tc>
      </w:tr>
      <w:tr w:rsidR="001F1443" w:rsidRPr="00B86ADC">
        <w:trPr>
          <w:jc w:val="center"/>
        </w:trPr>
        <w:tc>
          <w:tcPr>
            <w:tcW w:w="2127" w:type="dxa"/>
          </w:tcPr>
          <w:p w:rsidR="001F1443" w:rsidRPr="00B86ADC" w:rsidRDefault="001F1443" w:rsidP="001F1443">
            <w:pPr>
              <w:pStyle w:val="DefLabel"/>
            </w:pPr>
            <w:r w:rsidRPr="00B86ADC">
              <w:t>Privacy:</w:t>
            </w:r>
          </w:p>
        </w:tc>
        <w:tc>
          <w:tcPr>
            <w:tcW w:w="6804" w:type="dxa"/>
            <w:vAlign w:val="center"/>
          </w:tcPr>
          <w:p w:rsidR="001F1443" w:rsidRPr="00B86ADC" w:rsidRDefault="001F1443" w:rsidP="001F1443">
            <w:r w:rsidRPr="00B86ADC">
              <w:t>id</w:t>
            </w:r>
          </w:p>
        </w:tc>
      </w:tr>
      <w:tr w:rsidR="001F1443" w:rsidRPr="00B86ADC">
        <w:trPr>
          <w:jc w:val="center"/>
        </w:trPr>
        <w:tc>
          <w:tcPr>
            <w:tcW w:w="2127" w:type="dxa"/>
          </w:tcPr>
          <w:p w:rsidR="001F1443" w:rsidRPr="00B86ADC" w:rsidRDefault="001F1443" w:rsidP="001F1443">
            <w:pPr>
              <w:pStyle w:val="DefLabel"/>
            </w:pPr>
            <w:r w:rsidRPr="00B86ADC">
              <w:t>Contact:</w:t>
            </w:r>
          </w:p>
        </w:tc>
        <w:tc>
          <w:tcPr>
            <w:tcW w:w="6804" w:type="dxa"/>
            <w:vAlign w:val="center"/>
          </w:tcPr>
          <w:p w:rsidR="001F1443" w:rsidRPr="00B86ADC" w:rsidRDefault="001F1443" w:rsidP="001F1443">
            <w:r w:rsidRPr="00B86ADC">
              <w:rPr>
                <w:snapToGrid w:val="0"/>
              </w:rPr>
              <w:t>&lt;sip:PoC-SessionABCDEF@PoC-ServerX.networkX.net</w:t>
            </w:r>
            <w:ins w:id="40" w:author="BlackBerry" w:date="2014-10-10T05:33:00Z">
              <w:r w:rsidR="004E476F">
                <w:rPr>
                  <w:snapToGrid w:val="0"/>
                </w:rPr>
                <w:t>;gr</w:t>
              </w:r>
            </w:ins>
            <w:r w:rsidRPr="00B86ADC">
              <w:rPr>
                <w:snapToGrid w:val="0"/>
              </w:rPr>
              <w:t>&gt;;+g.poc.talkburst;</w:t>
            </w:r>
            <w:r w:rsidRPr="00B86ADC">
              <w:t xml:space="preserve"> +g.poc.fdcfo;+g.poc.discretemedia; b2bua;isfocus</w:t>
            </w:r>
          </w:p>
        </w:tc>
      </w:tr>
      <w:tr w:rsidR="001F1443" w:rsidRPr="00B86ADC">
        <w:trPr>
          <w:jc w:val="center"/>
        </w:trPr>
        <w:tc>
          <w:tcPr>
            <w:tcW w:w="2127" w:type="dxa"/>
          </w:tcPr>
          <w:p w:rsidR="001F1443" w:rsidRPr="00B86ADC" w:rsidRDefault="001F1443" w:rsidP="001F1443">
            <w:pPr>
              <w:pStyle w:val="DefLabel"/>
            </w:pPr>
            <w:r w:rsidRPr="00B86ADC">
              <w:t>Supported:</w:t>
            </w:r>
          </w:p>
        </w:tc>
        <w:tc>
          <w:tcPr>
            <w:tcW w:w="6804" w:type="dxa"/>
            <w:vAlign w:val="center"/>
          </w:tcPr>
          <w:p w:rsidR="001F1443" w:rsidRPr="00B86ADC" w:rsidRDefault="001F1443" w:rsidP="001F1443">
            <w:r w:rsidRPr="00B86ADC">
              <w:t>timer</w:t>
            </w:r>
          </w:p>
        </w:tc>
      </w:tr>
      <w:tr w:rsidR="001F1443" w:rsidRPr="00B86ADC">
        <w:trPr>
          <w:jc w:val="center"/>
        </w:trPr>
        <w:tc>
          <w:tcPr>
            <w:tcW w:w="2127" w:type="dxa"/>
          </w:tcPr>
          <w:p w:rsidR="001F1443" w:rsidRPr="00B86ADC" w:rsidRDefault="001F1443" w:rsidP="001F1443">
            <w:pPr>
              <w:pStyle w:val="DefLabel"/>
            </w:pPr>
            <w:r w:rsidRPr="00B86ADC">
              <w:t>Session-Expires:</w:t>
            </w:r>
          </w:p>
        </w:tc>
        <w:tc>
          <w:tcPr>
            <w:tcW w:w="6804" w:type="dxa"/>
            <w:vAlign w:val="center"/>
          </w:tcPr>
          <w:p w:rsidR="001F1443" w:rsidRPr="00B86ADC" w:rsidRDefault="001F1443" w:rsidP="001F1443">
            <w:r w:rsidRPr="00B86ADC">
              <w:t>1800;refresher=</w:t>
            </w:r>
            <w:r w:rsidRPr="00B86ADC">
              <w:rPr>
                <w:snapToGrid w:val="0"/>
              </w:rPr>
              <w:t>uac</w:t>
            </w:r>
          </w:p>
        </w:tc>
      </w:tr>
      <w:tr w:rsidR="001F1443" w:rsidRPr="00B86ADC">
        <w:trPr>
          <w:jc w:val="center"/>
        </w:trPr>
        <w:tc>
          <w:tcPr>
            <w:tcW w:w="2127" w:type="dxa"/>
          </w:tcPr>
          <w:p w:rsidR="001F1443" w:rsidRPr="00B86ADC" w:rsidRDefault="001F1443" w:rsidP="001F1443">
            <w:pPr>
              <w:pStyle w:val="DefLabel"/>
            </w:pPr>
            <w:r w:rsidRPr="00B86ADC">
              <w:t>Allow:</w:t>
            </w:r>
          </w:p>
        </w:tc>
        <w:tc>
          <w:tcPr>
            <w:tcW w:w="6804" w:type="dxa"/>
            <w:vAlign w:val="center"/>
          </w:tcPr>
          <w:p w:rsidR="001F1443" w:rsidRPr="00B86ADC" w:rsidRDefault="001F1443" w:rsidP="001F1443">
            <w:r w:rsidRPr="00B86ADC">
              <w:t>INVITE,ACK,CANCEL,BYE,REFER,MESSAGE,SUBSCRIBE, NOTIFY,PUBLISH,OPTIONS</w:t>
            </w:r>
          </w:p>
        </w:tc>
      </w:tr>
      <w:tr w:rsidR="001F1443" w:rsidRPr="00B86ADC">
        <w:trPr>
          <w:jc w:val="center"/>
        </w:trPr>
        <w:tc>
          <w:tcPr>
            <w:tcW w:w="2127" w:type="dxa"/>
          </w:tcPr>
          <w:p w:rsidR="001F1443" w:rsidRPr="00B86ADC" w:rsidRDefault="001F1443" w:rsidP="001F1443">
            <w:pPr>
              <w:pStyle w:val="DefLabel"/>
            </w:pPr>
            <w:r w:rsidRPr="00B86ADC">
              <w:t>Accept-Language</w:t>
            </w:r>
          </w:p>
        </w:tc>
        <w:tc>
          <w:tcPr>
            <w:tcW w:w="6804" w:type="dxa"/>
            <w:vAlign w:val="center"/>
          </w:tcPr>
          <w:p w:rsidR="001F1443" w:rsidRPr="00B86ADC" w:rsidRDefault="001F1443" w:rsidP="001F1443">
            <w:r w:rsidRPr="00B86ADC">
              <w:t>en</w:t>
            </w:r>
          </w:p>
        </w:tc>
      </w:tr>
      <w:tr w:rsidR="001F1443" w:rsidRPr="00B86ADC">
        <w:trPr>
          <w:jc w:val="center"/>
        </w:trPr>
        <w:tc>
          <w:tcPr>
            <w:tcW w:w="2127" w:type="dxa"/>
          </w:tcPr>
          <w:p w:rsidR="001F1443" w:rsidRPr="00B86ADC" w:rsidRDefault="001F1443" w:rsidP="001F1443">
            <w:pPr>
              <w:pStyle w:val="DefLabel"/>
            </w:pPr>
            <w:r w:rsidRPr="00B86ADC">
              <w:t>Resource-Priority</w:t>
            </w:r>
          </w:p>
        </w:tc>
        <w:tc>
          <w:tcPr>
            <w:tcW w:w="6804" w:type="dxa"/>
            <w:vAlign w:val="center"/>
          </w:tcPr>
          <w:p w:rsidR="001F1443" w:rsidRPr="00B86ADC" w:rsidRDefault="001F1443" w:rsidP="001F1443">
            <w:r w:rsidRPr="00B86ADC">
              <w:t>wps.2</w:t>
            </w:r>
          </w:p>
        </w:tc>
      </w:tr>
      <w:tr w:rsidR="001F1443" w:rsidRPr="00B86ADC">
        <w:trPr>
          <w:jc w:val="center"/>
        </w:trPr>
        <w:tc>
          <w:tcPr>
            <w:tcW w:w="2127" w:type="dxa"/>
          </w:tcPr>
          <w:p w:rsidR="001F1443" w:rsidRPr="00B86ADC" w:rsidRDefault="001F1443" w:rsidP="001F1443">
            <w:pPr>
              <w:pStyle w:val="DefLabel"/>
            </w:pPr>
            <w:r w:rsidRPr="00B86ADC">
              <w:t>Priority</w:t>
            </w:r>
          </w:p>
        </w:tc>
        <w:tc>
          <w:tcPr>
            <w:tcW w:w="6804" w:type="dxa"/>
            <w:vAlign w:val="center"/>
          </w:tcPr>
          <w:p w:rsidR="001F1443" w:rsidRPr="00B86ADC" w:rsidRDefault="001F1443" w:rsidP="001F1443">
            <w:r w:rsidRPr="00B86ADC">
              <w:t>"crisis event"</w:t>
            </w:r>
          </w:p>
        </w:tc>
      </w:tr>
      <w:tr w:rsidR="001F1443" w:rsidRPr="00B86ADC">
        <w:trPr>
          <w:jc w:val="center"/>
        </w:trPr>
        <w:tc>
          <w:tcPr>
            <w:tcW w:w="2127" w:type="dxa"/>
          </w:tcPr>
          <w:p w:rsidR="001F1443" w:rsidRPr="00B86ADC" w:rsidRDefault="001F1443" w:rsidP="001F1443">
            <w:pPr>
              <w:pStyle w:val="DefLabel"/>
              <w:rPr>
                <w:highlight w:val="yellow"/>
              </w:rPr>
            </w:pPr>
          </w:p>
        </w:tc>
        <w:tc>
          <w:tcPr>
            <w:tcW w:w="6804" w:type="dxa"/>
            <w:vAlign w:val="center"/>
          </w:tcPr>
          <w:p w:rsidR="001F1443" w:rsidRPr="00B86ADC" w:rsidRDefault="001F1443" w:rsidP="001F1443">
            <w:pPr>
              <w:rPr>
                <w:snapToGrid w:val="0"/>
                <w:highlight w:val="yellow"/>
              </w:rPr>
            </w:pPr>
          </w:p>
        </w:tc>
      </w:tr>
      <w:tr w:rsidR="001F1443" w:rsidRPr="00B86ADC">
        <w:trPr>
          <w:jc w:val="center"/>
        </w:trPr>
        <w:tc>
          <w:tcPr>
            <w:tcW w:w="2127" w:type="dxa"/>
          </w:tcPr>
          <w:p w:rsidR="001F1443" w:rsidRPr="00B86ADC" w:rsidRDefault="001F1443" w:rsidP="001F1443">
            <w:pPr>
              <w:pStyle w:val="DefLabel"/>
              <w:rPr>
                <w:highlight w:val="yellow"/>
              </w:rPr>
            </w:pPr>
            <w:r w:rsidRPr="00B86ADC">
              <w:t>SDP PARAMETERS</w:t>
            </w:r>
          </w:p>
        </w:tc>
        <w:tc>
          <w:tcPr>
            <w:tcW w:w="6804" w:type="dxa"/>
            <w:vAlign w:val="center"/>
          </w:tcPr>
          <w:p w:rsidR="001F1443" w:rsidRPr="00B86ADC" w:rsidRDefault="001F1443" w:rsidP="001F1443">
            <w:pPr>
              <w:rPr>
                <w:highlight w:val="yellow"/>
              </w:rPr>
            </w:pPr>
          </w:p>
        </w:tc>
      </w:tr>
      <w:tr w:rsidR="001F1443" w:rsidRPr="00B86ADC">
        <w:trPr>
          <w:jc w:val="center"/>
        </w:trPr>
        <w:tc>
          <w:tcPr>
            <w:tcW w:w="2127" w:type="dxa"/>
          </w:tcPr>
          <w:p w:rsidR="001F1443" w:rsidRPr="00B86ADC" w:rsidRDefault="001F1443" w:rsidP="001F1443">
            <w:pPr>
              <w:pStyle w:val="DefLabel"/>
              <w:rPr>
                <w:highlight w:val="yellow"/>
              </w:rPr>
            </w:pPr>
            <w:r w:rsidRPr="00B86ADC">
              <w:t>c=</w:t>
            </w:r>
          </w:p>
        </w:tc>
        <w:tc>
          <w:tcPr>
            <w:tcW w:w="6804" w:type="dxa"/>
            <w:vAlign w:val="center"/>
          </w:tcPr>
          <w:p w:rsidR="001F1443" w:rsidRPr="00B86ADC" w:rsidRDefault="001F1443" w:rsidP="001F1443">
            <w:pPr>
              <w:rPr>
                <w:highlight w:val="yellow"/>
              </w:rPr>
            </w:pPr>
            <w:r w:rsidRPr="00B86ADC">
              <w:t>IN IP6 40444::ccc:ddd:aaa:bbb</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tcPr>
          <w:p w:rsidR="001F1443" w:rsidRPr="00B86ADC" w:rsidRDefault="001F1443" w:rsidP="001F1443">
            <w:r w:rsidRPr="00B86ADC">
              <w:t>poc-qoe:government-use</w:t>
            </w:r>
          </w:p>
        </w:tc>
      </w:tr>
      <w:tr w:rsidR="001F1443" w:rsidRPr="00B86ADC">
        <w:trPr>
          <w:jc w:val="center"/>
        </w:trPr>
        <w:tc>
          <w:tcPr>
            <w:tcW w:w="2127" w:type="dxa"/>
          </w:tcPr>
          <w:p w:rsidR="001F1443" w:rsidRPr="00B86ADC" w:rsidRDefault="001F1443" w:rsidP="001F1443">
            <w:pPr>
              <w:pStyle w:val="DefLabel"/>
            </w:pPr>
            <w:r w:rsidRPr="00B86ADC">
              <w:t>m=</w:t>
            </w:r>
          </w:p>
        </w:tc>
        <w:tc>
          <w:tcPr>
            <w:tcW w:w="6804" w:type="dxa"/>
            <w:vAlign w:val="center"/>
          </w:tcPr>
          <w:p w:rsidR="001F1443" w:rsidRPr="00B86ADC" w:rsidRDefault="001F1443" w:rsidP="001F1443">
            <w:r w:rsidRPr="00B86ADC">
              <w:t>audio 43456 RTP/AVP 97 98</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rtpmap:97 AMR</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rtpmap:98 EVRC/8000</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rtcp:43080</w:t>
            </w:r>
          </w:p>
        </w:tc>
      </w:tr>
      <w:tr w:rsidR="001F1443" w:rsidRPr="00B86ADC">
        <w:trPr>
          <w:jc w:val="center"/>
        </w:trPr>
        <w:tc>
          <w:tcPr>
            <w:tcW w:w="2127" w:type="dxa"/>
          </w:tcPr>
          <w:p w:rsidR="001F1443" w:rsidRPr="00B86ADC" w:rsidRDefault="001F1443" w:rsidP="001F1443">
            <w:pPr>
              <w:pStyle w:val="DefLabel"/>
            </w:pPr>
            <w:r w:rsidRPr="00B86ADC">
              <w:t>i=</w:t>
            </w:r>
          </w:p>
        </w:tc>
        <w:tc>
          <w:tcPr>
            <w:tcW w:w="6804" w:type="dxa"/>
            <w:vAlign w:val="center"/>
          </w:tcPr>
          <w:p w:rsidR="001F1443" w:rsidRPr="00B86ADC" w:rsidRDefault="001F1443" w:rsidP="001F1443">
            <w:r w:rsidRPr="00B86ADC">
              <w:t>speech</w:t>
            </w:r>
          </w:p>
        </w:tc>
      </w:tr>
      <w:tr w:rsidR="001F1443" w:rsidRPr="00B86ADC">
        <w:trPr>
          <w:jc w:val="center"/>
        </w:trPr>
        <w:tc>
          <w:tcPr>
            <w:tcW w:w="2127" w:type="dxa"/>
          </w:tcPr>
          <w:p w:rsidR="001F1443" w:rsidRPr="00B86ADC" w:rsidRDefault="001F1443" w:rsidP="001F1443">
            <w:pPr>
              <w:pStyle w:val="DefLabel"/>
            </w:pPr>
            <w:r w:rsidRPr="00B86ADC">
              <w:t>b=</w:t>
            </w:r>
          </w:p>
        </w:tc>
        <w:tc>
          <w:tcPr>
            <w:tcW w:w="6804" w:type="dxa"/>
            <w:vAlign w:val="center"/>
          </w:tcPr>
          <w:p w:rsidR="001F1443" w:rsidRPr="00B86ADC" w:rsidRDefault="001F1443" w:rsidP="001F1443">
            <w:r w:rsidRPr="00B86ADC">
              <w:t>AS:25.4</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label:aa</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sendonly</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upcc:0</w:t>
            </w:r>
          </w:p>
        </w:tc>
      </w:tr>
      <w:tr w:rsidR="001F1443" w:rsidRPr="00B86ADC">
        <w:trPr>
          <w:jc w:val="center"/>
        </w:trPr>
        <w:tc>
          <w:tcPr>
            <w:tcW w:w="2127" w:type="dxa"/>
          </w:tcPr>
          <w:p w:rsidR="001F1443" w:rsidRPr="00B86ADC" w:rsidRDefault="001F1443" w:rsidP="001F1443">
            <w:pPr>
              <w:pStyle w:val="DefLabel"/>
            </w:pPr>
            <w:r w:rsidRPr="00B86ADC">
              <w:t>m=</w:t>
            </w:r>
          </w:p>
        </w:tc>
        <w:tc>
          <w:tcPr>
            <w:tcW w:w="6804" w:type="dxa"/>
            <w:vAlign w:val="center"/>
          </w:tcPr>
          <w:p w:rsidR="001F1443" w:rsidRPr="00B86ADC" w:rsidRDefault="001F1443" w:rsidP="001F1443">
            <w:r w:rsidRPr="00B86ADC">
              <w:t>Application 40000 udp TBCP</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fmtp:TBCP queuing=1; tb_priority=2; timestamp=1;</w:t>
            </w:r>
            <w:r w:rsidRPr="00B86ADC">
              <w:rPr>
                <w:lang w:eastAsia="zh-CN"/>
              </w:rPr>
              <w:t xml:space="preserve"> </w:t>
            </w:r>
            <w:r w:rsidRPr="00B86ADC">
              <w:t xml:space="preserve">multimedia=1; </w:t>
            </w:r>
            <w:r w:rsidRPr="00B86ADC">
              <w:rPr>
                <w:lang w:eastAsia="zh-CN"/>
              </w:rPr>
              <w:t>mbc_scheme="random";</w:t>
            </w:r>
            <w:r w:rsidRPr="00B86ADC">
              <w:t xml:space="preserve"> tb_txbw=64; poc_sess_priority=1;local_grant=1; imp_mb_req=0</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floorid:0 mstrm:aa bb</w:t>
            </w:r>
          </w:p>
        </w:tc>
      </w:tr>
      <w:tr w:rsidR="001F1443" w:rsidRPr="00B86ADC">
        <w:trPr>
          <w:jc w:val="center"/>
        </w:trPr>
        <w:tc>
          <w:tcPr>
            <w:tcW w:w="2127" w:type="dxa"/>
          </w:tcPr>
          <w:p w:rsidR="001F1443" w:rsidRPr="00B86ADC" w:rsidRDefault="001F1443" w:rsidP="001F1443">
            <w:pPr>
              <w:pStyle w:val="DefLabel"/>
            </w:pPr>
            <w:r w:rsidRPr="00B86ADC">
              <w:t>m=</w:t>
            </w:r>
          </w:p>
        </w:tc>
        <w:tc>
          <w:tcPr>
            <w:tcW w:w="6804" w:type="dxa"/>
            <w:vAlign w:val="center"/>
          </w:tcPr>
          <w:p w:rsidR="001F1443" w:rsidRPr="00B86ADC" w:rsidRDefault="001F1443" w:rsidP="001F1443">
            <w:r w:rsidRPr="00B86ADC">
              <w:t>video 43456 RTP/AVP 99</w:t>
            </w:r>
          </w:p>
        </w:tc>
      </w:tr>
      <w:tr w:rsidR="001F1443" w:rsidRPr="00B86ADC">
        <w:trPr>
          <w:jc w:val="center"/>
        </w:trPr>
        <w:tc>
          <w:tcPr>
            <w:tcW w:w="2127" w:type="dxa"/>
          </w:tcPr>
          <w:p w:rsidR="001F1443" w:rsidRPr="00B86ADC" w:rsidRDefault="001F1443" w:rsidP="001F1443">
            <w:pPr>
              <w:pStyle w:val="DefLabel"/>
            </w:pPr>
            <w:r w:rsidRPr="00B86ADC">
              <w:lastRenderedPageBreak/>
              <w:t>a=</w:t>
            </w:r>
          </w:p>
        </w:tc>
        <w:tc>
          <w:tcPr>
            <w:tcW w:w="6804" w:type="dxa"/>
            <w:vAlign w:val="center"/>
          </w:tcPr>
          <w:p w:rsidR="001F1443" w:rsidRPr="00B86ADC" w:rsidRDefault="001F1443" w:rsidP="001F1443">
            <w:r w:rsidRPr="00B86ADC">
              <w:t>rtpmap:99 MP4V-ES</w:t>
            </w:r>
          </w:p>
        </w:tc>
      </w:tr>
      <w:tr w:rsidR="001F1443" w:rsidRPr="00B86ADC">
        <w:trPr>
          <w:jc w:val="center"/>
        </w:trPr>
        <w:tc>
          <w:tcPr>
            <w:tcW w:w="2127" w:type="dxa"/>
          </w:tcPr>
          <w:p w:rsidR="001F1443" w:rsidRPr="00B86ADC" w:rsidRDefault="001F1443" w:rsidP="001F1443">
            <w:pPr>
              <w:pStyle w:val="DefLabel"/>
            </w:pPr>
            <w:r w:rsidRPr="00B86ADC">
              <w:t>b=</w:t>
            </w:r>
          </w:p>
        </w:tc>
        <w:tc>
          <w:tcPr>
            <w:tcW w:w="6804" w:type="dxa"/>
            <w:vAlign w:val="center"/>
          </w:tcPr>
          <w:p w:rsidR="001F1443" w:rsidRPr="00B86ADC" w:rsidRDefault="001F1443" w:rsidP="001F1443">
            <w:r w:rsidRPr="00B86ADC">
              <w:t>AS:75</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label:bb</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upcc:0</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sendonly</w:t>
            </w:r>
          </w:p>
        </w:tc>
      </w:tr>
      <w:tr w:rsidR="001F1443" w:rsidRPr="00B86ADC">
        <w:trPr>
          <w:jc w:val="center"/>
        </w:trPr>
        <w:tc>
          <w:tcPr>
            <w:tcW w:w="2127" w:type="dxa"/>
          </w:tcPr>
          <w:p w:rsidR="001F1443" w:rsidRPr="00B86ADC" w:rsidRDefault="001F1443" w:rsidP="001F1443">
            <w:pPr>
              <w:pStyle w:val="DefLabel"/>
            </w:pPr>
            <w:r w:rsidRPr="00B86ADC">
              <w:t>m=</w:t>
            </w:r>
          </w:p>
        </w:tc>
        <w:tc>
          <w:tcPr>
            <w:tcW w:w="6804" w:type="dxa"/>
            <w:vAlign w:val="center"/>
          </w:tcPr>
          <w:p w:rsidR="001F1443" w:rsidRPr="00B86ADC" w:rsidRDefault="001F1443" w:rsidP="001F1443">
            <w:r w:rsidRPr="00B86ADC">
              <w:t>message 44321 TCP/MSRP *</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accept-types:message/cpim application/vnd.oma.poc.final-report+xml application/vnd.oma.poc.detailed-progress-report+xml application/vnd.oma.poc.optimized-progress-report+xml</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accept-wrapped-types:text/plain</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path:msrp://[40555:: ccc:ddd:aaa:bbb]:44321/kjhd37p4z789w1;tcp</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max-size:10000</w:t>
            </w:r>
          </w:p>
        </w:tc>
      </w:tr>
    </w:tbl>
    <w:p w:rsidR="001F1443" w:rsidRPr="00B86ADC" w:rsidRDefault="001F1443" w:rsidP="001F1443">
      <w:pPr>
        <w:ind w:left="284"/>
        <w:rPr>
          <w:b/>
        </w:rPr>
      </w:pPr>
      <w:r w:rsidRPr="00B86ADC">
        <w:rPr>
          <w:b/>
        </w:rPr>
        <w:t>14.</w:t>
      </w:r>
      <w:r w:rsidRPr="00B86ADC">
        <w:rPr>
          <w:b/>
        </w:rPr>
        <w:tab/>
        <w:t xml:space="preserve">SIP 100 "Trying" response (from the PoC Crisis Event Handling Entity to the PoC Server X) </w:t>
      </w:r>
    </w:p>
    <w:p w:rsidR="001F1443" w:rsidRPr="00B86ADC" w:rsidRDefault="001F1443" w:rsidP="001F1443">
      <w:pPr>
        <w:ind w:left="567"/>
      </w:pPr>
      <w:r w:rsidRPr="00B86ADC">
        <w:t>The PoC Crisis Event Handling Entity sends the SIP 100 "Trying" response to the SIP/IP Core X.</w:t>
      </w:r>
    </w:p>
    <w:p w:rsidR="001F1443" w:rsidRPr="00B86ADC" w:rsidRDefault="001F1443" w:rsidP="001F1443">
      <w:pPr>
        <w:ind w:left="284"/>
        <w:rPr>
          <w:b/>
        </w:rPr>
      </w:pPr>
      <w:r w:rsidRPr="00B86ADC">
        <w:rPr>
          <w:b/>
        </w:rPr>
        <w:t>15.</w:t>
      </w:r>
      <w:r w:rsidRPr="00B86ADC">
        <w:rPr>
          <w:b/>
        </w:rPr>
        <w:tab/>
        <w:t>SIP 200 "OK" response (from PoC Crisis Event Handling Entity to SIP/IP Core X)</w:t>
      </w:r>
    </w:p>
    <w:p w:rsidR="001F1443" w:rsidRPr="00B86ADC" w:rsidRDefault="001F1443" w:rsidP="001F1443">
      <w:pPr>
        <w:ind w:left="567"/>
      </w:pPr>
      <w:r w:rsidRPr="00B86ADC">
        <w:t>The PoC Crisis Event Handling Entity authorizes the PoC User at he PoC Client A to initiate the Pre-arranged PoC Group Session with PoC Session Control for Crisis Handling and sends the SIP 200 "OK" response to the SIP/IP Core X.</w:t>
      </w:r>
      <w:r w:rsidRPr="00B86ADC">
        <w:br/>
      </w:r>
    </w:p>
    <w:tbl>
      <w:tblPr>
        <w:tblW w:w="0" w:type="auto"/>
        <w:jc w:val="center"/>
        <w:tblLayout w:type="fixed"/>
        <w:tblLook w:val="0000" w:firstRow="0" w:lastRow="0" w:firstColumn="0" w:lastColumn="0" w:noHBand="0" w:noVBand="0"/>
      </w:tblPr>
      <w:tblGrid>
        <w:gridCol w:w="2127"/>
        <w:gridCol w:w="6804"/>
      </w:tblGrid>
      <w:tr w:rsidR="001F1443" w:rsidRPr="00B86ADC">
        <w:trPr>
          <w:jc w:val="center"/>
        </w:trPr>
        <w:tc>
          <w:tcPr>
            <w:tcW w:w="2127" w:type="dxa"/>
          </w:tcPr>
          <w:p w:rsidR="001F1443" w:rsidRPr="00B86ADC" w:rsidRDefault="001F1443" w:rsidP="001F1443">
            <w:pPr>
              <w:pStyle w:val="DefLabel"/>
            </w:pPr>
            <w:r w:rsidRPr="00B86ADC">
              <w:t>SIP HEADERS</w:t>
            </w:r>
          </w:p>
        </w:tc>
        <w:tc>
          <w:tcPr>
            <w:tcW w:w="6804" w:type="dxa"/>
            <w:vAlign w:val="center"/>
          </w:tcPr>
          <w:p w:rsidR="001F1443" w:rsidRPr="00B86ADC" w:rsidRDefault="001F1443" w:rsidP="001F1443"/>
        </w:tc>
      </w:tr>
      <w:tr w:rsidR="001F1443" w:rsidRPr="00B86ADC">
        <w:trPr>
          <w:jc w:val="center"/>
        </w:trPr>
        <w:tc>
          <w:tcPr>
            <w:tcW w:w="2127" w:type="dxa"/>
          </w:tcPr>
          <w:p w:rsidR="001F1443" w:rsidRPr="00B86ADC" w:rsidRDefault="001F1443" w:rsidP="001F1443">
            <w:pPr>
              <w:pStyle w:val="DefLabel"/>
            </w:pPr>
            <w:r w:rsidRPr="00B86ADC">
              <w:t>P-Asserted-Identity:</w:t>
            </w:r>
          </w:p>
        </w:tc>
        <w:tc>
          <w:tcPr>
            <w:tcW w:w="6804" w:type="dxa"/>
            <w:vAlign w:val="center"/>
          </w:tcPr>
          <w:p w:rsidR="001F1443" w:rsidRPr="00B86ADC" w:rsidRDefault="001F1443" w:rsidP="001F1443">
            <w:r w:rsidRPr="00B86ADC">
              <w:t>&lt;sip:CrisisFire1@networkX.net&gt;</w:t>
            </w:r>
          </w:p>
        </w:tc>
      </w:tr>
      <w:tr w:rsidR="001F1443" w:rsidRPr="00B86ADC">
        <w:trPr>
          <w:jc w:val="center"/>
        </w:trPr>
        <w:tc>
          <w:tcPr>
            <w:tcW w:w="2127" w:type="dxa"/>
          </w:tcPr>
          <w:p w:rsidR="001F1443" w:rsidRPr="00B86ADC" w:rsidRDefault="001F1443" w:rsidP="001F1443">
            <w:pPr>
              <w:pStyle w:val="DefLabel"/>
            </w:pPr>
            <w:r w:rsidRPr="00B86ADC">
              <w:t>Contact</w:t>
            </w:r>
          </w:p>
        </w:tc>
        <w:tc>
          <w:tcPr>
            <w:tcW w:w="6804" w:type="dxa"/>
            <w:vAlign w:val="center"/>
          </w:tcPr>
          <w:p w:rsidR="001F1443" w:rsidRPr="00B86ADC" w:rsidRDefault="001F1443" w:rsidP="001F1443">
            <w:r w:rsidRPr="00B86ADC">
              <w:t>&lt;sip: sip:CrisisFire1-zPOCSESSION1234@crisisX.networkX.net</w:t>
            </w:r>
            <w:ins w:id="41" w:author="BlackBerry" w:date="2014-10-10T05:33:00Z">
              <w:r w:rsidR="004E476F">
                <w:t>;gr</w:t>
              </w:r>
            </w:ins>
            <w:r w:rsidRPr="00B86ADC">
              <w:t>;session= prearranged&gt;;+g.poc.talkburst;</w:t>
            </w:r>
          </w:p>
        </w:tc>
      </w:tr>
      <w:tr w:rsidR="001F1443" w:rsidRPr="00B86ADC">
        <w:trPr>
          <w:jc w:val="center"/>
        </w:trPr>
        <w:tc>
          <w:tcPr>
            <w:tcW w:w="2127" w:type="dxa"/>
          </w:tcPr>
          <w:p w:rsidR="001F1443" w:rsidRPr="00B86ADC" w:rsidRDefault="001F1443" w:rsidP="001F1443">
            <w:pPr>
              <w:pStyle w:val="DefLabel"/>
            </w:pPr>
            <w:r w:rsidRPr="00B86ADC">
              <w:t>Server:</w:t>
            </w:r>
          </w:p>
        </w:tc>
        <w:tc>
          <w:tcPr>
            <w:tcW w:w="6804" w:type="dxa"/>
            <w:vAlign w:val="center"/>
          </w:tcPr>
          <w:p w:rsidR="001F1443" w:rsidRPr="00B86ADC" w:rsidRDefault="001F1443" w:rsidP="001F1443">
            <w:r w:rsidRPr="00B86ADC">
              <w:t>PoC-serv/OMA2.0</w:t>
            </w:r>
          </w:p>
        </w:tc>
      </w:tr>
      <w:tr w:rsidR="001F1443" w:rsidRPr="00B86ADC">
        <w:trPr>
          <w:jc w:val="center"/>
        </w:trPr>
        <w:tc>
          <w:tcPr>
            <w:tcW w:w="2127" w:type="dxa"/>
          </w:tcPr>
          <w:p w:rsidR="001F1443" w:rsidRPr="00B86ADC" w:rsidRDefault="001F1443" w:rsidP="001F1443">
            <w:pPr>
              <w:pStyle w:val="DefLabel"/>
            </w:pPr>
            <w:r w:rsidRPr="00B86ADC">
              <w:t>Require:</w:t>
            </w:r>
          </w:p>
        </w:tc>
        <w:tc>
          <w:tcPr>
            <w:tcW w:w="6804" w:type="dxa"/>
            <w:vAlign w:val="center"/>
          </w:tcPr>
          <w:p w:rsidR="001F1443" w:rsidRPr="00B86ADC" w:rsidRDefault="001F1443" w:rsidP="001F1443">
            <w:r w:rsidRPr="00B86ADC">
              <w:t>timer</w:t>
            </w:r>
          </w:p>
        </w:tc>
      </w:tr>
      <w:tr w:rsidR="001F1443" w:rsidRPr="00B86ADC">
        <w:trPr>
          <w:jc w:val="center"/>
        </w:trPr>
        <w:tc>
          <w:tcPr>
            <w:tcW w:w="2127" w:type="dxa"/>
          </w:tcPr>
          <w:p w:rsidR="001F1443" w:rsidRPr="00B86ADC" w:rsidRDefault="001F1443" w:rsidP="001F1443">
            <w:pPr>
              <w:pStyle w:val="DefLabel"/>
            </w:pPr>
            <w:r w:rsidRPr="00B86ADC">
              <w:t>Session-Expires:</w:t>
            </w:r>
          </w:p>
        </w:tc>
        <w:tc>
          <w:tcPr>
            <w:tcW w:w="6804" w:type="dxa"/>
            <w:vAlign w:val="center"/>
          </w:tcPr>
          <w:p w:rsidR="001F1443" w:rsidRPr="00B86ADC" w:rsidRDefault="001F1443" w:rsidP="001F1443">
            <w:r w:rsidRPr="00B86ADC">
              <w:t>1800;refresher=</w:t>
            </w:r>
            <w:r w:rsidRPr="00B86ADC">
              <w:rPr>
                <w:snapToGrid w:val="0"/>
              </w:rPr>
              <w:t>uac</w:t>
            </w:r>
          </w:p>
        </w:tc>
      </w:tr>
      <w:tr w:rsidR="001F1443" w:rsidRPr="00B86ADC">
        <w:trPr>
          <w:jc w:val="center"/>
        </w:trPr>
        <w:tc>
          <w:tcPr>
            <w:tcW w:w="2127" w:type="dxa"/>
          </w:tcPr>
          <w:p w:rsidR="001F1443" w:rsidRPr="00B86ADC" w:rsidRDefault="001F1443" w:rsidP="001F1443">
            <w:pPr>
              <w:pStyle w:val="DefLabel"/>
            </w:pPr>
            <w:r w:rsidRPr="00B86ADC">
              <w:t>Allow:</w:t>
            </w:r>
          </w:p>
        </w:tc>
        <w:tc>
          <w:tcPr>
            <w:tcW w:w="6804" w:type="dxa"/>
            <w:vAlign w:val="center"/>
          </w:tcPr>
          <w:p w:rsidR="001F1443" w:rsidRPr="00B86ADC" w:rsidRDefault="001F1443" w:rsidP="001F1443">
            <w:r w:rsidRPr="00B86ADC">
              <w:t>INVITE,ACK,CANCEL,BYE,PRACK, UPDATE, REFER,MESSAGE,SUBSCRIBE, NOTIFY,PUBLISH,OPTIONS</w:t>
            </w:r>
          </w:p>
        </w:tc>
      </w:tr>
      <w:tr w:rsidR="001F1443" w:rsidRPr="00B86ADC">
        <w:trPr>
          <w:jc w:val="center"/>
        </w:trPr>
        <w:tc>
          <w:tcPr>
            <w:tcW w:w="2127" w:type="dxa"/>
          </w:tcPr>
          <w:p w:rsidR="001F1443" w:rsidRPr="00B86ADC" w:rsidRDefault="001F1443" w:rsidP="001F1443">
            <w:pPr>
              <w:pStyle w:val="DefLabel"/>
            </w:pPr>
            <w:r w:rsidRPr="00B86ADC">
              <w:t>Supported:</w:t>
            </w:r>
          </w:p>
        </w:tc>
        <w:tc>
          <w:tcPr>
            <w:tcW w:w="6804" w:type="dxa"/>
            <w:vAlign w:val="center"/>
          </w:tcPr>
          <w:p w:rsidR="001F1443" w:rsidRPr="00B86ADC" w:rsidRDefault="001F1443" w:rsidP="001F1443">
            <w:r w:rsidRPr="00B86ADC">
              <w:t>norefersub</w:t>
            </w:r>
          </w:p>
        </w:tc>
      </w:tr>
      <w:tr w:rsidR="001F1443" w:rsidRPr="00B86ADC">
        <w:trPr>
          <w:jc w:val="center"/>
        </w:trPr>
        <w:tc>
          <w:tcPr>
            <w:tcW w:w="2127" w:type="dxa"/>
          </w:tcPr>
          <w:p w:rsidR="001F1443" w:rsidRPr="00B86ADC" w:rsidRDefault="001F1443" w:rsidP="001F1443">
            <w:pPr>
              <w:pStyle w:val="DefLabel"/>
            </w:pPr>
            <w:r w:rsidRPr="00B86ADC">
              <w:t>Resource-Priority</w:t>
            </w:r>
          </w:p>
        </w:tc>
        <w:tc>
          <w:tcPr>
            <w:tcW w:w="6804" w:type="dxa"/>
            <w:vAlign w:val="center"/>
          </w:tcPr>
          <w:p w:rsidR="001F1443" w:rsidRPr="00B86ADC" w:rsidRDefault="001F1443" w:rsidP="001F1443">
            <w:r w:rsidRPr="00B86ADC">
              <w:t>wps.2</w:t>
            </w:r>
          </w:p>
        </w:tc>
      </w:tr>
      <w:tr w:rsidR="001F1443" w:rsidRPr="00B86ADC">
        <w:trPr>
          <w:jc w:val="center"/>
        </w:trPr>
        <w:tc>
          <w:tcPr>
            <w:tcW w:w="2127" w:type="dxa"/>
          </w:tcPr>
          <w:p w:rsidR="001F1443" w:rsidRPr="00B86ADC" w:rsidRDefault="001F1443" w:rsidP="001F1443">
            <w:pPr>
              <w:pStyle w:val="DefLabel"/>
            </w:pPr>
          </w:p>
        </w:tc>
        <w:tc>
          <w:tcPr>
            <w:tcW w:w="6804" w:type="dxa"/>
            <w:vAlign w:val="center"/>
          </w:tcPr>
          <w:p w:rsidR="001F1443" w:rsidRPr="00B86ADC" w:rsidRDefault="001F1443" w:rsidP="001F1443"/>
        </w:tc>
      </w:tr>
      <w:tr w:rsidR="001F1443" w:rsidRPr="00B86ADC">
        <w:trPr>
          <w:jc w:val="center"/>
        </w:trPr>
        <w:tc>
          <w:tcPr>
            <w:tcW w:w="2127" w:type="dxa"/>
          </w:tcPr>
          <w:p w:rsidR="001F1443" w:rsidRPr="00B86ADC" w:rsidRDefault="001F1443" w:rsidP="001F1443">
            <w:pPr>
              <w:pStyle w:val="DefLabel"/>
            </w:pPr>
            <w:r w:rsidRPr="00B86ADC">
              <w:t>SDP PARAMETERS</w:t>
            </w:r>
          </w:p>
        </w:tc>
        <w:tc>
          <w:tcPr>
            <w:tcW w:w="6804" w:type="dxa"/>
            <w:vAlign w:val="center"/>
          </w:tcPr>
          <w:p w:rsidR="001F1443" w:rsidRPr="00B86ADC" w:rsidRDefault="001F1443" w:rsidP="001F1443"/>
        </w:tc>
      </w:tr>
      <w:tr w:rsidR="001F1443" w:rsidRPr="00B86ADC">
        <w:trPr>
          <w:jc w:val="center"/>
        </w:trPr>
        <w:tc>
          <w:tcPr>
            <w:tcW w:w="2127" w:type="dxa"/>
          </w:tcPr>
          <w:p w:rsidR="001F1443" w:rsidRPr="00B86ADC" w:rsidRDefault="001F1443" w:rsidP="001F1443">
            <w:r w:rsidRPr="00B86ADC">
              <w:t>c=</w:t>
            </w:r>
          </w:p>
        </w:tc>
        <w:tc>
          <w:tcPr>
            <w:tcW w:w="6804" w:type="dxa"/>
            <w:vAlign w:val="center"/>
          </w:tcPr>
          <w:p w:rsidR="001F1443" w:rsidRPr="00B86ADC" w:rsidRDefault="001F1443" w:rsidP="001F1443">
            <w:r w:rsidRPr="00B86ADC">
              <w:t>IN IP6 3666::eee: aaa:bbb:fff</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poc-qoe:government-use</w:t>
            </w:r>
          </w:p>
        </w:tc>
      </w:tr>
      <w:tr w:rsidR="001F1443" w:rsidRPr="00B86ADC">
        <w:trPr>
          <w:jc w:val="center"/>
        </w:trPr>
        <w:tc>
          <w:tcPr>
            <w:tcW w:w="2127" w:type="dxa"/>
          </w:tcPr>
          <w:p w:rsidR="001F1443" w:rsidRPr="00B86ADC" w:rsidRDefault="001F1443" w:rsidP="001F1443">
            <w:r w:rsidRPr="00B86ADC">
              <w:t>m=</w:t>
            </w:r>
          </w:p>
        </w:tc>
        <w:tc>
          <w:tcPr>
            <w:tcW w:w="6804" w:type="dxa"/>
            <w:vAlign w:val="center"/>
          </w:tcPr>
          <w:p w:rsidR="001F1443" w:rsidRPr="00B86ADC" w:rsidRDefault="001F1443" w:rsidP="001F1443">
            <w:r w:rsidRPr="00B86ADC">
              <w:t>audio 6652 RTP/AVP 98</w:t>
            </w:r>
          </w:p>
        </w:tc>
      </w:tr>
      <w:tr w:rsidR="001F1443" w:rsidRPr="00B86ADC">
        <w:trPr>
          <w:jc w:val="center"/>
        </w:trPr>
        <w:tc>
          <w:tcPr>
            <w:tcW w:w="2127" w:type="dxa"/>
          </w:tcPr>
          <w:p w:rsidR="001F1443" w:rsidRPr="00B86ADC" w:rsidRDefault="001F1443" w:rsidP="001F1443">
            <w:r w:rsidRPr="00B86ADC">
              <w:lastRenderedPageBreak/>
              <w:t>a=</w:t>
            </w:r>
          </w:p>
        </w:tc>
        <w:tc>
          <w:tcPr>
            <w:tcW w:w="6804" w:type="dxa"/>
            <w:vAlign w:val="center"/>
          </w:tcPr>
          <w:p w:rsidR="001F1443" w:rsidRPr="00B86ADC" w:rsidRDefault="001F1443" w:rsidP="001F1443">
            <w:r w:rsidRPr="00B86ADC">
              <w:t>rtpmap:98 EVRC/8000</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rtcp:6600</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upcc:0</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sendonly</w:t>
            </w:r>
          </w:p>
        </w:tc>
      </w:tr>
      <w:tr w:rsidR="001F1443" w:rsidRPr="00B86ADC">
        <w:trPr>
          <w:jc w:val="center"/>
        </w:trPr>
        <w:tc>
          <w:tcPr>
            <w:tcW w:w="2127" w:type="dxa"/>
          </w:tcPr>
          <w:p w:rsidR="001F1443" w:rsidRPr="00B86ADC" w:rsidRDefault="001F1443" w:rsidP="001F1443">
            <w:pPr>
              <w:pStyle w:val="DefLabel"/>
            </w:pPr>
            <w:r w:rsidRPr="00B86ADC">
              <w:t>i=</w:t>
            </w:r>
          </w:p>
        </w:tc>
        <w:tc>
          <w:tcPr>
            <w:tcW w:w="6804" w:type="dxa"/>
            <w:vAlign w:val="center"/>
          </w:tcPr>
          <w:p w:rsidR="001F1443" w:rsidRPr="00B86ADC" w:rsidRDefault="001F1443" w:rsidP="001F1443">
            <w:r w:rsidRPr="00B86ADC">
              <w:t>speech</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label:xx</w:t>
            </w:r>
          </w:p>
        </w:tc>
      </w:tr>
      <w:tr w:rsidR="001F1443" w:rsidRPr="00B86ADC">
        <w:trPr>
          <w:jc w:val="center"/>
        </w:trPr>
        <w:tc>
          <w:tcPr>
            <w:tcW w:w="2127" w:type="dxa"/>
          </w:tcPr>
          <w:p w:rsidR="001F1443" w:rsidRPr="00B86ADC" w:rsidRDefault="001F1443" w:rsidP="001F1443">
            <w:r w:rsidRPr="00B86ADC">
              <w:t>m=</w:t>
            </w:r>
          </w:p>
        </w:tc>
        <w:tc>
          <w:tcPr>
            <w:tcW w:w="6804" w:type="dxa"/>
            <w:vAlign w:val="center"/>
          </w:tcPr>
          <w:p w:rsidR="001F1443" w:rsidRPr="00B86ADC" w:rsidRDefault="001F1443" w:rsidP="001F1443">
            <w:r w:rsidRPr="00B86ADC">
              <w:t>application 6600 udp TBCP</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 xml:space="preserve">fmtp:TBCP queuing=1; tb_priority=2; timestamp=1; multimedia=1; </w:t>
            </w:r>
            <w:r w:rsidRPr="00B86ADC">
              <w:rPr>
                <w:lang w:eastAsia="zh-CN"/>
              </w:rPr>
              <w:t>mbc_scheme="random";</w:t>
            </w:r>
            <w:r w:rsidRPr="00B86ADC">
              <w:t xml:space="preserve"> tb_txbw=64; poc_sess_priority=1;local_grant=1; imp_mb_req=0</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floorid:0 mstrm:xx yy</w:t>
            </w:r>
          </w:p>
        </w:tc>
      </w:tr>
      <w:tr w:rsidR="001F1443" w:rsidRPr="00B86ADC">
        <w:trPr>
          <w:jc w:val="center"/>
        </w:trPr>
        <w:tc>
          <w:tcPr>
            <w:tcW w:w="2127" w:type="dxa"/>
          </w:tcPr>
          <w:p w:rsidR="001F1443" w:rsidRPr="00B86ADC" w:rsidRDefault="001F1443" w:rsidP="001F1443">
            <w:r w:rsidRPr="00B86ADC">
              <w:t>m=</w:t>
            </w:r>
          </w:p>
        </w:tc>
        <w:tc>
          <w:tcPr>
            <w:tcW w:w="6804" w:type="dxa"/>
            <w:vAlign w:val="center"/>
          </w:tcPr>
          <w:p w:rsidR="001F1443" w:rsidRPr="00B86ADC" w:rsidRDefault="001F1443" w:rsidP="001F1443">
            <w:r w:rsidRPr="00B86ADC">
              <w:t>video 9652 RTP/AVP 93</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rtpmap:93 MP4V-ES</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label:yy</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upcc:0</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sendonly</w:t>
            </w:r>
          </w:p>
        </w:tc>
      </w:tr>
      <w:tr w:rsidR="001F1443" w:rsidRPr="00B86ADC">
        <w:trPr>
          <w:jc w:val="center"/>
        </w:trPr>
        <w:tc>
          <w:tcPr>
            <w:tcW w:w="2127" w:type="dxa"/>
          </w:tcPr>
          <w:p w:rsidR="001F1443" w:rsidRPr="00B86ADC" w:rsidRDefault="001F1443" w:rsidP="001F1443">
            <w:r w:rsidRPr="00B86ADC">
              <w:t>m=</w:t>
            </w:r>
          </w:p>
        </w:tc>
        <w:tc>
          <w:tcPr>
            <w:tcW w:w="6804" w:type="dxa"/>
            <w:vAlign w:val="center"/>
          </w:tcPr>
          <w:p w:rsidR="001F1443" w:rsidRPr="00B86ADC" w:rsidRDefault="001F1443" w:rsidP="001F1443">
            <w:r w:rsidRPr="00B86ADC">
              <w:t>message 6912 TCP/MSRP *</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accept-types:message/cpim application/vnd.oma.poc.final-report+xml application/vnd.oma.poc.detailed-progress-report+xml application/vnd.oma.poc.optimized-progress-report+xml</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accept-wrapped-types:text/plain</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path:msrp://[3666:: eee:aaa:bbb:fff]:6912/zrtopxW45;tcp</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max-size:64000</w:t>
            </w:r>
          </w:p>
        </w:tc>
      </w:tr>
    </w:tbl>
    <w:p w:rsidR="001F1443" w:rsidRPr="00B86ADC" w:rsidRDefault="001F1443" w:rsidP="001F1443">
      <w:pPr>
        <w:ind w:left="284"/>
        <w:rPr>
          <w:b/>
        </w:rPr>
      </w:pPr>
      <w:r w:rsidRPr="00B86ADC">
        <w:rPr>
          <w:b/>
        </w:rPr>
        <w:t>16.</w:t>
      </w:r>
      <w:r w:rsidRPr="00B86ADC">
        <w:rPr>
          <w:b/>
        </w:rPr>
        <w:tab/>
        <w:t>SIP 200 "OK" response (from SIP/IP Core X to the PoC Server X)</w:t>
      </w:r>
    </w:p>
    <w:p w:rsidR="001F1443" w:rsidRPr="00B86ADC" w:rsidRDefault="001F1443" w:rsidP="001F1443">
      <w:pPr>
        <w:ind w:left="567"/>
      </w:pPr>
      <w:r w:rsidRPr="00B86ADC">
        <w:t>The SIP/IP Core.</w:t>
      </w:r>
      <w:r w:rsidRPr="00B86ADC">
        <w:br/>
      </w:r>
    </w:p>
    <w:tbl>
      <w:tblPr>
        <w:tblW w:w="0" w:type="auto"/>
        <w:jc w:val="center"/>
        <w:tblLayout w:type="fixed"/>
        <w:tblLook w:val="0000" w:firstRow="0" w:lastRow="0" w:firstColumn="0" w:lastColumn="0" w:noHBand="0" w:noVBand="0"/>
      </w:tblPr>
      <w:tblGrid>
        <w:gridCol w:w="2127"/>
        <w:gridCol w:w="6804"/>
      </w:tblGrid>
      <w:tr w:rsidR="001F1443" w:rsidRPr="00B86ADC">
        <w:trPr>
          <w:jc w:val="center"/>
        </w:trPr>
        <w:tc>
          <w:tcPr>
            <w:tcW w:w="2127" w:type="dxa"/>
          </w:tcPr>
          <w:p w:rsidR="001F1443" w:rsidRPr="00B86ADC" w:rsidRDefault="001F1443" w:rsidP="001F1443">
            <w:pPr>
              <w:pStyle w:val="DefLabel"/>
            </w:pPr>
            <w:r w:rsidRPr="00B86ADC">
              <w:t>SIP HEADERS</w:t>
            </w:r>
          </w:p>
        </w:tc>
        <w:tc>
          <w:tcPr>
            <w:tcW w:w="6804" w:type="dxa"/>
            <w:vAlign w:val="center"/>
          </w:tcPr>
          <w:p w:rsidR="001F1443" w:rsidRPr="00B86ADC" w:rsidRDefault="001F1443" w:rsidP="001F1443"/>
        </w:tc>
      </w:tr>
      <w:tr w:rsidR="001F1443" w:rsidRPr="00B86ADC">
        <w:trPr>
          <w:jc w:val="center"/>
        </w:trPr>
        <w:tc>
          <w:tcPr>
            <w:tcW w:w="2127" w:type="dxa"/>
          </w:tcPr>
          <w:p w:rsidR="001F1443" w:rsidRPr="00B86ADC" w:rsidRDefault="001F1443" w:rsidP="001F1443">
            <w:pPr>
              <w:pStyle w:val="DefLabel"/>
            </w:pPr>
            <w:r w:rsidRPr="00B86ADC">
              <w:t>P-Asserted-Identity:</w:t>
            </w:r>
          </w:p>
        </w:tc>
        <w:tc>
          <w:tcPr>
            <w:tcW w:w="6804" w:type="dxa"/>
            <w:vAlign w:val="center"/>
          </w:tcPr>
          <w:p w:rsidR="001F1443" w:rsidRPr="00B86ADC" w:rsidRDefault="001F1443" w:rsidP="001F1443">
            <w:r w:rsidRPr="00B86ADC">
              <w:t>&lt;sip:CrisisFire1@networkX.net&gt;</w:t>
            </w:r>
          </w:p>
        </w:tc>
      </w:tr>
      <w:tr w:rsidR="001F1443" w:rsidRPr="00B86ADC">
        <w:trPr>
          <w:jc w:val="center"/>
        </w:trPr>
        <w:tc>
          <w:tcPr>
            <w:tcW w:w="2127" w:type="dxa"/>
          </w:tcPr>
          <w:p w:rsidR="001F1443" w:rsidRPr="00B86ADC" w:rsidRDefault="001F1443" w:rsidP="001F1443">
            <w:pPr>
              <w:pStyle w:val="DefLabel"/>
            </w:pPr>
            <w:r w:rsidRPr="00B86ADC">
              <w:t>Contact</w:t>
            </w:r>
          </w:p>
        </w:tc>
        <w:tc>
          <w:tcPr>
            <w:tcW w:w="6804" w:type="dxa"/>
            <w:vAlign w:val="center"/>
          </w:tcPr>
          <w:p w:rsidR="001F1443" w:rsidRPr="00B86ADC" w:rsidRDefault="001F1443" w:rsidP="001F1443">
            <w:r w:rsidRPr="00B86ADC">
              <w:t>&lt;sip: sip:CrisisFire1-zPOCSESSION1234@crisisX.networkX.net</w:t>
            </w:r>
            <w:ins w:id="42" w:author="BlackBerry" w:date="2014-10-10T05:33:00Z">
              <w:r w:rsidR="004E476F">
                <w:t>;gr</w:t>
              </w:r>
            </w:ins>
            <w:r w:rsidRPr="00B86ADC">
              <w:t>;session= prearranged&gt;;+g.poc.talkburst;</w:t>
            </w:r>
          </w:p>
        </w:tc>
      </w:tr>
      <w:tr w:rsidR="001F1443" w:rsidRPr="00B86ADC">
        <w:trPr>
          <w:jc w:val="center"/>
        </w:trPr>
        <w:tc>
          <w:tcPr>
            <w:tcW w:w="2127" w:type="dxa"/>
          </w:tcPr>
          <w:p w:rsidR="001F1443" w:rsidRPr="00B86ADC" w:rsidRDefault="001F1443" w:rsidP="001F1443">
            <w:pPr>
              <w:pStyle w:val="DefLabel"/>
            </w:pPr>
            <w:r w:rsidRPr="00B86ADC">
              <w:t>Server:</w:t>
            </w:r>
          </w:p>
        </w:tc>
        <w:tc>
          <w:tcPr>
            <w:tcW w:w="6804" w:type="dxa"/>
            <w:vAlign w:val="center"/>
          </w:tcPr>
          <w:p w:rsidR="001F1443" w:rsidRPr="00B86ADC" w:rsidRDefault="001F1443" w:rsidP="001F1443">
            <w:r w:rsidRPr="00B86ADC">
              <w:t>PoC-serv/OMA2.0</w:t>
            </w:r>
          </w:p>
        </w:tc>
      </w:tr>
      <w:tr w:rsidR="001F1443" w:rsidRPr="00B86ADC">
        <w:trPr>
          <w:jc w:val="center"/>
        </w:trPr>
        <w:tc>
          <w:tcPr>
            <w:tcW w:w="2127" w:type="dxa"/>
          </w:tcPr>
          <w:p w:rsidR="001F1443" w:rsidRPr="00B86ADC" w:rsidRDefault="001F1443" w:rsidP="001F1443">
            <w:pPr>
              <w:pStyle w:val="DefLabel"/>
            </w:pPr>
            <w:r w:rsidRPr="00B86ADC">
              <w:t>Require:</w:t>
            </w:r>
          </w:p>
        </w:tc>
        <w:tc>
          <w:tcPr>
            <w:tcW w:w="6804" w:type="dxa"/>
            <w:vAlign w:val="center"/>
          </w:tcPr>
          <w:p w:rsidR="001F1443" w:rsidRPr="00B86ADC" w:rsidRDefault="001F1443" w:rsidP="001F1443">
            <w:r w:rsidRPr="00B86ADC">
              <w:t>timer</w:t>
            </w:r>
          </w:p>
        </w:tc>
      </w:tr>
      <w:tr w:rsidR="001F1443" w:rsidRPr="00B86ADC">
        <w:trPr>
          <w:jc w:val="center"/>
        </w:trPr>
        <w:tc>
          <w:tcPr>
            <w:tcW w:w="2127" w:type="dxa"/>
          </w:tcPr>
          <w:p w:rsidR="001F1443" w:rsidRPr="00B86ADC" w:rsidRDefault="001F1443" w:rsidP="001F1443">
            <w:pPr>
              <w:pStyle w:val="DefLabel"/>
            </w:pPr>
            <w:r w:rsidRPr="00B86ADC">
              <w:t>Session-Expires:</w:t>
            </w:r>
          </w:p>
        </w:tc>
        <w:tc>
          <w:tcPr>
            <w:tcW w:w="6804" w:type="dxa"/>
            <w:vAlign w:val="center"/>
          </w:tcPr>
          <w:p w:rsidR="001F1443" w:rsidRPr="00B86ADC" w:rsidRDefault="001F1443" w:rsidP="001F1443">
            <w:r w:rsidRPr="00B86ADC">
              <w:t>1800;refresher=</w:t>
            </w:r>
            <w:r w:rsidRPr="00B86ADC">
              <w:rPr>
                <w:snapToGrid w:val="0"/>
              </w:rPr>
              <w:t>uac</w:t>
            </w:r>
          </w:p>
        </w:tc>
      </w:tr>
      <w:tr w:rsidR="001F1443" w:rsidRPr="00B86ADC">
        <w:trPr>
          <w:jc w:val="center"/>
        </w:trPr>
        <w:tc>
          <w:tcPr>
            <w:tcW w:w="2127" w:type="dxa"/>
          </w:tcPr>
          <w:p w:rsidR="001F1443" w:rsidRPr="00B86ADC" w:rsidRDefault="001F1443" w:rsidP="001F1443">
            <w:pPr>
              <w:pStyle w:val="DefLabel"/>
            </w:pPr>
            <w:r w:rsidRPr="00B86ADC">
              <w:t>Allow:</w:t>
            </w:r>
          </w:p>
        </w:tc>
        <w:tc>
          <w:tcPr>
            <w:tcW w:w="6804" w:type="dxa"/>
            <w:vAlign w:val="center"/>
          </w:tcPr>
          <w:p w:rsidR="001F1443" w:rsidRPr="00B86ADC" w:rsidRDefault="001F1443" w:rsidP="001F1443">
            <w:r w:rsidRPr="00B86ADC">
              <w:t>INVITE,ACK,CANCEL,BYE,PRACK, UPDATE, REFER,MESSAGE,SUBSCRIBE, NOTIFY,PUBLISH,OPTIONS</w:t>
            </w:r>
          </w:p>
        </w:tc>
      </w:tr>
      <w:tr w:rsidR="001F1443" w:rsidRPr="00B86ADC">
        <w:trPr>
          <w:jc w:val="center"/>
        </w:trPr>
        <w:tc>
          <w:tcPr>
            <w:tcW w:w="2127" w:type="dxa"/>
          </w:tcPr>
          <w:p w:rsidR="001F1443" w:rsidRPr="00B86ADC" w:rsidRDefault="001F1443" w:rsidP="001F1443">
            <w:pPr>
              <w:pStyle w:val="DefLabel"/>
            </w:pPr>
            <w:r w:rsidRPr="00B86ADC">
              <w:lastRenderedPageBreak/>
              <w:t>Supported:</w:t>
            </w:r>
          </w:p>
        </w:tc>
        <w:tc>
          <w:tcPr>
            <w:tcW w:w="6804" w:type="dxa"/>
            <w:vAlign w:val="center"/>
          </w:tcPr>
          <w:p w:rsidR="001F1443" w:rsidRPr="00B86ADC" w:rsidRDefault="001F1443" w:rsidP="001F1443">
            <w:r w:rsidRPr="00B86ADC">
              <w:t>norefersub</w:t>
            </w:r>
          </w:p>
        </w:tc>
      </w:tr>
      <w:tr w:rsidR="001F1443" w:rsidRPr="00B86ADC">
        <w:trPr>
          <w:jc w:val="center"/>
        </w:trPr>
        <w:tc>
          <w:tcPr>
            <w:tcW w:w="2127" w:type="dxa"/>
          </w:tcPr>
          <w:p w:rsidR="001F1443" w:rsidRPr="00B86ADC" w:rsidRDefault="001F1443" w:rsidP="001F1443">
            <w:pPr>
              <w:pStyle w:val="DefLabel"/>
            </w:pPr>
            <w:r w:rsidRPr="00B86ADC">
              <w:t>Resource-Priority</w:t>
            </w:r>
          </w:p>
        </w:tc>
        <w:tc>
          <w:tcPr>
            <w:tcW w:w="6804" w:type="dxa"/>
            <w:vAlign w:val="center"/>
          </w:tcPr>
          <w:p w:rsidR="001F1443" w:rsidRPr="00B86ADC" w:rsidRDefault="001F1443" w:rsidP="001F1443">
            <w:r w:rsidRPr="00B86ADC">
              <w:t>wps.2</w:t>
            </w:r>
          </w:p>
        </w:tc>
      </w:tr>
      <w:tr w:rsidR="001F1443" w:rsidRPr="00B86ADC">
        <w:trPr>
          <w:jc w:val="center"/>
        </w:trPr>
        <w:tc>
          <w:tcPr>
            <w:tcW w:w="2127" w:type="dxa"/>
          </w:tcPr>
          <w:p w:rsidR="001F1443" w:rsidRPr="00B86ADC" w:rsidRDefault="001F1443" w:rsidP="001F1443">
            <w:pPr>
              <w:pStyle w:val="DefLabel"/>
            </w:pPr>
          </w:p>
        </w:tc>
        <w:tc>
          <w:tcPr>
            <w:tcW w:w="6804" w:type="dxa"/>
            <w:vAlign w:val="center"/>
          </w:tcPr>
          <w:p w:rsidR="001F1443" w:rsidRPr="00B86ADC" w:rsidRDefault="001F1443" w:rsidP="001F1443"/>
        </w:tc>
      </w:tr>
      <w:tr w:rsidR="001F1443" w:rsidRPr="00B86ADC">
        <w:trPr>
          <w:jc w:val="center"/>
        </w:trPr>
        <w:tc>
          <w:tcPr>
            <w:tcW w:w="2127" w:type="dxa"/>
          </w:tcPr>
          <w:p w:rsidR="001F1443" w:rsidRPr="00B86ADC" w:rsidRDefault="001F1443" w:rsidP="001F1443">
            <w:pPr>
              <w:pStyle w:val="DefLabel"/>
            </w:pPr>
            <w:r w:rsidRPr="00B86ADC">
              <w:t>SDP PARAMETERS</w:t>
            </w:r>
          </w:p>
        </w:tc>
        <w:tc>
          <w:tcPr>
            <w:tcW w:w="6804" w:type="dxa"/>
            <w:vAlign w:val="center"/>
          </w:tcPr>
          <w:p w:rsidR="001F1443" w:rsidRPr="00B86ADC" w:rsidRDefault="001F1443" w:rsidP="001F1443"/>
        </w:tc>
      </w:tr>
      <w:tr w:rsidR="001F1443" w:rsidRPr="00B86ADC">
        <w:trPr>
          <w:jc w:val="center"/>
        </w:trPr>
        <w:tc>
          <w:tcPr>
            <w:tcW w:w="2127" w:type="dxa"/>
          </w:tcPr>
          <w:p w:rsidR="001F1443" w:rsidRPr="00B86ADC" w:rsidRDefault="001F1443" w:rsidP="001F1443">
            <w:r w:rsidRPr="00B86ADC">
              <w:t>c=</w:t>
            </w:r>
          </w:p>
        </w:tc>
        <w:tc>
          <w:tcPr>
            <w:tcW w:w="6804" w:type="dxa"/>
            <w:vAlign w:val="center"/>
          </w:tcPr>
          <w:p w:rsidR="001F1443" w:rsidRPr="00B86ADC" w:rsidRDefault="001F1443" w:rsidP="001F1443">
            <w:r w:rsidRPr="00B86ADC">
              <w:t>IN IP6 3666::eee: aaa:bbb:fff</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poc-qoe:government-use</w:t>
            </w:r>
          </w:p>
        </w:tc>
      </w:tr>
      <w:tr w:rsidR="001F1443" w:rsidRPr="00B86ADC">
        <w:trPr>
          <w:jc w:val="center"/>
        </w:trPr>
        <w:tc>
          <w:tcPr>
            <w:tcW w:w="2127" w:type="dxa"/>
          </w:tcPr>
          <w:p w:rsidR="001F1443" w:rsidRPr="00B86ADC" w:rsidRDefault="001F1443" w:rsidP="001F1443">
            <w:r w:rsidRPr="00B86ADC">
              <w:t>m=</w:t>
            </w:r>
          </w:p>
        </w:tc>
        <w:tc>
          <w:tcPr>
            <w:tcW w:w="6804" w:type="dxa"/>
            <w:vAlign w:val="center"/>
          </w:tcPr>
          <w:p w:rsidR="001F1443" w:rsidRPr="00B86ADC" w:rsidRDefault="001F1443" w:rsidP="001F1443">
            <w:r w:rsidRPr="00B86ADC">
              <w:t>audio 6652 RTP/AVP 98</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rtpmap:98 EVRC/8000</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rtcp:6600</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upcc:0</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recvonly</w:t>
            </w:r>
          </w:p>
        </w:tc>
      </w:tr>
      <w:tr w:rsidR="001F1443" w:rsidRPr="00B86ADC">
        <w:trPr>
          <w:jc w:val="center"/>
        </w:trPr>
        <w:tc>
          <w:tcPr>
            <w:tcW w:w="2127" w:type="dxa"/>
          </w:tcPr>
          <w:p w:rsidR="001F1443" w:rsidRPr="00B86ADC" w:rsidRDefault="001F1443" w:rsidP="001F1443">
            <w:pPr>
              <w:pStyle w:val="DefLabel"/>
            </w:pPr>
            <w:r w:rsidRPr="00B86ADC">
              <w:t>i=</w:t>
            </w:r>
          </w:p>
        </w:tc>
        <w:tc>
          <w:tcPr>
            <w:tcW w:w="6804" w:type="dxa"/>
            <w:vAlign w:val="center"/>
          </w:tcPr>
          <w:p w:rsidR="001F1443" w:rsidRPr="00B86ADC" w:rsidRDefault="001F1443" w:rsidP="001F1443">
            <w:r w:rsidRPr="00B86ADC">
              <w:t>speech</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label:xx</w:t>
            </w:r>
          </w:p>
        </w:tc>
      </w:tr>
      <w:tr w:rsidR="001F1443" w:rsidRPr="00B86ADC">
        <w:trPr>
          <w:jc w:val="center"/>
        </w:trPr>
        <w:tc>
          <w:tcPr>
            <w:tcW w:w="2127" w:type="dxa"/>
          </w:tcPr>
          <w:p w:rsidR="001F1443" w:rsidRPr="00B86ADC" w:rsidRDefault="001F1443" w:rsidP="001F1443">
            <w:r w:rsidRPr="00B86ADC">
              <w:t>m=</w:t>
            </w:r>
          </w:p>
        </w:tc>
        <w:tc>
          <w:tcPr>
            <w:tcW w:w="6804" w:type="dxa"/>
            <w:vAlign w:val="center"/>
          </w:tcPr>
          <w:p w:rsidR="001F1443" w:rsidRPr="00B86ADC" w:rsidRDefault="001F1443" w:rsidP="001F1443">
            <w:r w:rsidRPr="00B86ADC">
              <w:t>application 6600 udp TBCP</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 xml:space="preserve">fmtp:TBCP queuing=1; tb_priority=2; timestamp=1; multimedia=1; </w:t>
            </w:r>
            <w:r w:rsidRPr="00B86ADC">
              <w:rPr>
                <w:lang w:eastAsia="zh-CN"/>
              </w:rPr>
              <w:t>mbc_scheme="random";</w:t>
            </w:r>
            <w:r w:rsidRPr="00B86ADC">
              <w:t xml:space="preserve"> tb_txbw=64; poc_sess_priority=1;local_grant=1; imp_mb_req=0</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floorid:0 mstrm:xx yy</w:t>
            </w:r>
          </w:p>
        </w:tc>
      </w:tr>
      <w:tr w:rsidR="001F1443" w:rsidRPr="00B86ADC">
        <w:trPr>
          <w:jc w:val="center"/>
        </w:trPr>
        <w:tc>
          <w:tcPr>
            <w:tcW w:w="2127" w:type="dxa"/>
          </w:tcPr>
          <w:p w:rsidR="001F1443" w:rsidRPr="00B86ADC" w:rsidRDefault="001F1443" w:rsidP="001F1443">
            <w:r w:rsidRPr="00B86ADC">
              <w:t>m=</w:t>
            </w:r>
          </w:p>
        </w:tc>
        <w:tc>
          <w:tcPr>
            <w:tcW w:w="6804" w:type="dxa"/>
            <w:vAlign w:val="center"/>
          </w:tcPr>
          <w:p w:rsidR="001F1443" w:rsidRPr="00B86ADC" w:rsidRDefault="001F1443" w:rsidP="001F1443">
            <w:r w:rsidRPr="00B86ADC">
              <w:t>video 9652 RTP/AVP 93</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rtpmap:93 MP4V-ES</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label:yy</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upcc:0</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recvonly</w:t>
            </w:r>
          </w:p>
        </w:tc>
      </w:tr>
      <w:tr w:rsidR="001F1443" w:rsidRPr="00B86ADC">
        <w:trPr>
          <w:jc w:val="center"/>
        </w:trPr>
        <w:tc>
          <w:tcPr>
            <w:tcW w:w="2127" w:type="dxa"/>
          </w:tcPr>
          <w:p w:rsidR="001F1443" w:rsidRPr="00B86ADC" w:rsidRDefault="001F1443" w:rsidP="001F1443">
            <w:r w:rsidRPr="00B86ADC">
              <w:t>m=</w:t>
            </w:r>
          </w:p>
        </w:tc>
        <w:tc>
          <w:tcPr>
            <w:tcW w:w="6804" w:type="dxa"/>
            <w:vAlign w:val="center"/>
          </w:tcPr>
          <w:p w:rsidR="001F1443" w:rsidRPr="00B86ADC" w:rsidRDefault="001F1443" w:rsidP="001F1443">
            <w:r w:rsidRPr="00B86ADC">
              <w:t>message 6912 TCP/MSRP *</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accept-types:message/cpim application/vnd.oma.poc.final-report+xml application/vnd.oma.poc.detailed-progress-report+xml application/vnd.oma.poc.optimized-progress-report+xml</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accept-wrapped-types:text/plain</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path:msrp://[3666:: eee:aaa:bbb:fff]:6912/zrtopxW45;tcp</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max-size:64000</w:t>
            </w:r>
          </w:p>
        </w:tc>
      </w:tr>
    </w:tbl>
    <w:p w:rsidR="001F1443" w:rsidRPr="00B86ADC" w:rsidRDefault="001F1443" w:rsidP="001F1443">
      <w:pPr>
        <w:ind w:left="284"/>
        <w:rPr>
          <w:b/>
        </w:rPr>
      </w:pPr>
      <w:r w:rsidRPr="00B86ADC">
        <w:rPr>
          <w:b/>
        </w:rPr>
        <w:t>17.</w:t>
      </w:r>
      <w:r w:rsidRPr="00B86ADC">
        <w:rPr>
          <w:b/>
        </w:rPr>
        <w:tab/>
        <w:t xml:space="preserve">SIP ACK request (from the PoC Server X to the SIP/IP Core X) </w:t>
      </w:r>
    </w:p>
    <w:p w:rsidR="001F1443" w:rsidRPr="00B86ADC" w:rsidRDefault="001F1443" w:rsidP="001F1443">
      <w:pPr>
        <w:ind w:left="567"/>
      </w:pPr>
      <w:r w:rsidRPr="00B86ADC">
        <w:t xml:space="preserve">The PoC Server X acknowledge the reception of the SIP 200 "OK" response to the SIP INVITE request by means of a  the SIP ACK request to the SIP/IP Core X. </w:t>
      </w:r>
    </w:p>
    <w:p w:rsidR="001F1443" w:rsidRPr="00B86ADC" w:rsidRDefault="001F1443" w:rsidP="001F1443">
      <w:pPr>
        <w:ind w:left="284"/>
        <w:rPr>
          <w:b/>
        </w:rPr>
      </w:pPr>
      <w:r w:rsidRPr="00B86ADC">
        <w:rPr>
          <w:b/>
        </w:rPr>
        <w:t>18.</w:t>
      </w:r>
      <w:r w:rsidRPr="00B86ADC">
        <w:rPr>
          <w:b/>
        </w:rPr>
        <w:tab/>
        <w:t xml:space="preserve">SIP ACK request (from the SIP/IP Core to the PoC Crisis Event Handling Entity) </w:t>
      </w:r>
    </w:p>
    <w:p w:rsidR="001F1443" w:rsidRPr="00B86ADC" w:rsidRDefault="001F1443" w:rsidP="001F1443">
      <w:pPr>
        <w:ind w:left="567"/>
      </w:pPr>
      <w:r w:rsidRPr="00B86ADC">
        <w:t xml:space="preserve">The SIP/IP Core X forwards the SIP ACK request to the PoC Crisis Event Handling Entity. </w:t>
      </w:r>
    </w:p>
    <w:bookmarkEnd w:id="37"/>
    <w:bookmarkEnd w:id="38"/>
    <w:p w:rsidR="001F1443" w:rsidRPr="00B86ADC" w:rsidRDefault="001F1443" w:rsidP="001F1443">
      <w:pPr>
        <w:ind w:left="284"/>
      </w:pPr>
    </w:p>
    <w:p w:rsidR="001F1443" w:rsidRPr="00B86ADC" w:rsidRDefault="001F1443" w:rsidP="001F1443">
      <w:pPr>
        <w:ind w:left="284"/>
        <w:rPr>
          <w:b/>
        </w:rPr>
      </w:pPr>
      <w:r w:rsidRPr="00B86ADC">
        <w:rPr>
          <w:b/>
        </w:rPr>
        <w:t>19.</w:t>
      </w:r>
      <w:r w:rsidRPr="00B86ADC">
        <w:rPr>
          <w:b/>
        </w:rPr>
        <w:tab/>
        <w:t>SIP 200 "OK" response (from PoC Server X to SIP/IP Core X)</w:t>
      </w:r>
    </w:p>
    <w:p w:rsidR="001F1443" w:rsidRPr="00B86ADC" w:rsidRDefault="001F1443" w:rsidP="001F1443">
      <w:pPr>
        <w:ind w:left="567"/>
      </w:pPr>
      <w:r w:rsidRPr="00B86ADC">
        <w:t>The PoC Server X authorizes the PoC Client A to initiate the Pre-arranged PoC Group Session and sends the SIP 200 "OK" response to the SIP/IP Core X.</w:t>
      </w:r>
      <w:r w:rsidRPr="00B86ADC">
        <w:br/>
      </w:r>
    </w:p>
    <w:tbl>
      <w:tblPr>
        <w:tblW w:w="0" w:type="auto"/>
        <w:jc w:val="center"/>
        <w:tblLayout w:type="fixed"/>
        <w:tblLook w:val="0000" w:firstRow="0" w:lastRow="0" w:firstColumn="0" w:lastColumn="0" w:noHBand="0" w:noVBand="0"/>
      </w:tblPr>
      <w:tblGrid>
        <w:gridCol w:w="2127"/>
        <w:gridCol w:w="6804"/>
      </w:tblGrid>
      <w:tr w:rsidR="001F1443" w:rsidRPr="00B86ADC">
        <w:trPr>
          <w:jc w:val="center"/>
        </w:trPr>
        <w:tc>
          <w:tcPr>
            <w:tcW w:w="2127" w:type="dxa"/>
          </w:tcPr>
          <w:p w:rsidR="001F1443" w:rsidRPr="00B86ADC" w:rsidRDefault="001F1443" w:rsidP="001F1443">
            <w:pPr>
              <w:pStyle w:val="DefLabel"/>
            </w:pPr>
            <w:r w:rsidRPr="00B86ADC">
              <w:t>SIP HEADERS</w:t>
            </w:r>
          </w:p>
        </w:tc>
        <w:tc>
          <w:tcPr>
            <w:tcW w:w="6804" w:type="dxa"/>
            <w:vAlign w:val="center"/>
          </w:tcPr>
          <w:p w:rsidR="001F1443" w:rsidRPr="00B86ADC" w:rsidRDefault="001F1443" w:rsidP="001F1443"/>
        </w:tc>
      </w:tr>
      <w:tr w:rsidR="001F1443" w:rsidRPr="00B86ADC">
        <w:trPr>
          <w:jc w:val="center"/>
        </w:trPr>
        <w:tc>
          <w:tcPr>
            <w:tcW w:w="2127" w:type="dxa"/>
          </w:tcPr>
          <w:p w:rsidR="001F1443" w:rsidRPr="00B86ADC" w:rsidRDefault="001F1443" w:rsidP="001F1443">
            <w:pPr>
              <w:pStyle w:val="DefLabel"/>
            </w:pPr>
            <w:r w:rsidRPr="00B86ADC">
              <w:t>P-Asserted-Identity:</w:t>
            </w:r>
          </w:p>
        </w:tc>
        <w:tc>
          <w:tcPr>
            <w:tcW w:w="6804" w:type="dxa"/>
            <w:vAlign w:val="center"/>
          </w:tcPr>
          <w:p w:rsidR="001F1443" w:rsidRPr="00B86ADC" w:rsidRDefault="001F1443" w:rsidP="001F1443">
            <w:r w:rsidRPr="00B86ADC">
              <w:t>&lt;sip:Fire-Station1@networkX.net;session= prearranged&gt;</w:t>
            </w:r>
          </w:p>
        </w:tc>
      </w:tr>
      <w:tr w:rsidR="001F1443" w:rsidRPr="00B86ADC">
        <w:trPr>
          <w:jc w:val="center"/>
        </w:trPr>
        <w:tc>
          <w:tcPr>
            <w:tcW w:w="2127" w:type="dxa"/>
          </w:tcPr>
          <w:p w:rsidR="001F1443" w:rsidRPr="00B86ADC" w:rsidRDefault="001F1443" w:rsidP="001F1443">
            <w:pPr>
              <w:pStyle w:val="DefLabel"/>
            </w:pPr>
            <w:r w:rsidRPr="00B86ADC">
              <w:t>Contact</w:t>
            </w:r>
          </w:p>
        </w:tc>
        <w:tc>
          <w:tcPr>
            <w:tcW w:w="6804" w:type="dxa"/>
            <w:vAlign w:val="center"/>
          </w:tcPr>
          <w:p w:rsidR="001F1443" w:rsidRPr="00B86ADC" w:rsidRDefault="001F1443" w:rsidP="001F1443">
            <w:r w:rsidRPr="00B86ADC">
              <w:t>&lt;sip:</w:t>
            </w:r>
            <w:r w:rsidRPr="00B86ADC">
              <w:rPr>
                <w:snapToGrid w:val="0"/>
              </w:rPr>
              <w:t>PoC-SessionABCDEF@</w:t>
            </w:r>
            <w:r w:rsidRPr="00B86ADC">
              <w:t>PoC-ServerX.networkX.net</w:t>
            </w:r>
            <w:ins w:id="43" w:author="BlackBerry" w:date="2014-10-10T05:34:00Z">
              <w:r w:rsidR="004E476F">
                <w:t>;gr</w:t>
              </w:r>
            </w:ins>
            <w:r w:rsidRPr="00B86ADC">
              <w:t>;session= prearranged&gt;;+g.poc.talkburst;isfocus</w:t>
            </w:r>
          </w:p>
        </w:tc>
      </w:tr>
      <w:tr w:rsidR="001F1443" w:rsidRPr="00B86ADC">
        <w:trPr>
          <w:jc w:val="center"/>
        </w:trPr>
        <w:tc>
          <w:tcPr>
            <w:tcW w:w="2127" w:type="dxa"/>
          </w:tcPr>
          <w:p w:rsidR="001F1443" w:rsidRPr="00B86ADC" w:rsidRDefault="001F1443" w:rsidP="001F1443">
            <w:pPr>
              <w:pStyle w:val="DefLabel"/>
            </w:pPr>
            <w:r w:rsidRPr="00B86ADC">
              <w:t>Server:</w:t>
            </w:r>
          </w:p>
        </w:tc>
        <w:tc>
          <w:tcPr>
            <w:tcW w:w="6804" w:type="dxa"/>
            <w:vAlign w:val="center"/>
          </w:tcPr>
          <w:p w:rsidR="001F1443" w:rsidRPr="00B86ADC" w:rsidRDefault="001F1443" w:rsidP="001F1443">
            <w:r w:rsidRPr="00B86ADC">
              <w:t>PoC-serv/OMA2.0</w:t>
            </w:r>
          </w:p>
        </w:tc>
      </w:tr>
      <w:tr w:rsidR="001F1443" w:rsidRPr="00B86ADC">
        <w:trPr>
          <w:jc w:val="center"/>
        </w:trPr>
        <w:tc>
          <w:tcPr>
            <w:tcW w:w="2127" w:type="dxa"/>
          </w:tcPr>
          <w:p w:rsidR="001F1443" w:rsidRPr="00B86ADC" w:rsidRDefault="001F1443" w:rsidP="001F1443">
            <w:pPr>
              <w:pStyle w:val="DefLabel"/>
            </w:pPr>
            <w:r w:rsidRPr="00B86ADC">
              <w:t>Require:</w:t>
            </w:r>
          </w:p>
        </w:tc>
        <w:tc>
          <w:tcPr>
            <w:tcW w:w="6804" w:type="dxa"/>
            <w:vAlign w:val="center"/>
          </w:tcPr>
          <w:p w:rsidR="001F1443" w:rsidRPr="00B86ADC" w:rsidRDefault="001F1443" w:rsidP="001F1443">
            <w:r w:rsidRPr="00B86ADC">
              <w:t>timer</w:t>
            </w:r>
          </w:p>
        </w:tc>
      </w:tr>
      <w:tr w:rsidR="001F1443" w:rsidRPr="00B86ADC">
        <w:trPr>
          <w:jc w:val="center"/>
        </w:trPr>
        <w:tc>
          <w:tcPr>
            <w:tcW w:w="2127" w:type="dxa"/>
          </w:tcPr>
          <w:p w:rsidR="001F1443" w:rsidRPr="00B86ADC" w:rsidRDefault="001F1443" w:rsidP="001F1443">
            <w:pPr>
              <w:pStyle w:val="DefLabel"/>
            </w:pPr>
            <w:r w:rsidRPr="00B86ADC">
              <w:t>Session-Expires:</w:t>
            </w:r>
          </w:p>
        </w:tc>
        <w:tc>
          <w:tcPr>
            <w:tcW w:w="6804" w:type="dxa"/>
            <w:vAlign w:val="center"/>
          </w:tcPr>
          <w:p w:rsidR="001F1443" w:rsidRPr="00B86ADC" w:rsidRDefault="001F1443" w:rsidP="001F1443">
            <w:r w:rsidRPr="00B86ADC">
              <w:t>1800;refresher=</w:t>
            </w:r>
            <w:r w:rsidRPr="00B86ADC">
              <w:rPr>
                <w:snapToGrid w:val="0"/>
              </w:rPr>
              <w:t>uac</w:t>
            </w:r>
          </w:p>
        </w:tc>
      </w:tr>
      <w:tr w:rsidR="001F1443" w:rsidRPr="00B86ADC">
        <w:trPr>
          <w:jc w:val="center"/>
        </w:trPr>
        <w:tc>
          <w:tcPr>
            <w:tcW w:w="2127" w:type="dxa"/>
          </w:tcPr>
          <w:p w:rsidR="001F1443" w:rsidRPr="00B86ADC" w:rsidRDefault="001F1443" w:rsidP="001F1443">
            <w:pPr>
              <w:pStyle w:val="DefLabel"/>
            </w:pPr>
            <w:r w:rsidRPr="00B86ADC">
              <w:t>Allow:</w:t>
            </w:r>
          </w:p>
        </w:tc>
        <w:tc>
          <w:tcPr>
            <w:tcW w:w="6804" w:type="dxa"/>
            <w:vAlign w:val="center"/>
          </w:tcPr>
          <w:p w:rsidR="001F1443" w:rsidRPr="00B86ADC" w:rsidRDefault="001F1443" w:rsidP="001F1443">
            <w:r w:rsidRPr="00B86ADC">
              <w:t>INVITE,ACK,CANCEL,BYE,PRACK, UPDATE, REFER,MESSAGE,SUBSCRIBE, NOTIFY,PUBLISH,OPTIONS</w:t>
            </w:r>
          </w:p>
        </w:tc>
      </w:tr>
      <w:tr w:rsidR="001F1443" w:rsidRPr="00B86ADC">
        <w:trPr>
          <w:jc w:val="center"/>
        </w:trPr>
        <w:tc>
          <w:tcPr>
            <w:tcW w:w="2127" w:type="dxa"/>
          </w:tcPr>
          <w:p w:rsidR="001F1443" w:rsidRPr="00B86ADC" w:rsidRDefault="001F1443" w:rsidP="001F1443">
            <w:pPr>
              <w:pStyle w:val="DefLabel"/>
            </w:pPr>
            <w:r w:rsidRPr="00B86ADC">
              <w:t>Supported:</w:t>
            </w:r>
          </w:p>
        </w:tc>
        <w:tc>
          <w:tcPr>
            <w:tcW w:w="6804" w:type="dxa"/>
            <w:vAlign w:val="center"/>
          </w:tcPr>
          <w:p w:rsidR="001F1443" w:rsidRPr="00B86ADC" w:rsidRDefault="001F1443" w:rsidP="001F1443">
            <w:r w:rsidRPr="00B86ADC">
              <w:t>norefersub</w:t>
            </w:r>
          </w:p>
        </w:tc>
      </w:tr>
      <w:tr w:rsidR="001F1443" w:rsidRPr="00B86ADC">
        <w:trPr>
          <w:jc w:val="center"/>
        </w:trPr>
        <w:tc>
          <w:tcPr>
            <w:tcW w:w="2127" w:type="dxa"/>
          </w:tcPr>
          <w:p w:rsidR="001F1443" w:rsidRPr="00B86ADC" w:rsidRDefault="001F1443" w:rsidP="001F1443">
            <w:pPr>
              <w:pStyle w:val="DefLabel"/>
            </w:pPr>
            <w:r w:rsidRPr="00B86ADC">
              <w:t>Resource-Priority</w:t>
            </w:r>
          </w:p>
        </w:tc>
        <w:tc>
          <w:tcPr>
            <w:tcW w:w="6804" w:type="dxa"/>
            <w:vAlign w:val="center"/>
          </w:tcPr>
          <w:p w:rsidR="001F1443" w:rsidRPr="00B86ADC" w:rsidRDefault="001F1443" w:rsidP="001F1443">
            <w:r w:rsidRPr="00B86ADC">
              <w:t>wps.2</w:t>
            </w:r>
          </w:p>
        </w:tc>
      </w:tr>
      <w:tr w:rsidR="001F1443" w:rsidRPr="00B86ADC">
        <w:trPr>
          <w:jc w:val="center"/>
        </w:trPr>
        <w:tc>
          <w:tcPr>
            <w:tcW w:w="2127" w:type="dxa"/>
          </w:tcPr>
          <w:p w:rsidR="001F1443" w:rsidRPr="00B86ADC" w:rsidRDefault="001F1443" w:rsidP="001F1443">
            <w:pPr>
              <w:pStyle w:val="DefLabel"/>
            </w:pPr>
          </w:p>
        </w:tc>
        <w:tc>
          <w:tcPr>
            <w:tcW w:w="6804" w:type="dxa"/>
            <w:vAlign w:val="center"/>
          </w:tcPr>
          <w:p w:rsidR="001F1443" w:rsidRPr="00B86ADC" w:rsidRDefault="001F1443" w:rsidP="001F1443"/>
        </w:tc>
      </w:tr>
      <w:tr w:rsidR="001F1443" w:rsidRPr="00B86ADC">
        <w:trPr>
          <w:jc w:val="center"/>
        </w:trPr>
        <w:tc>
          <w:tcPr>
            <w:tcW w:w="2127" w:type="dxa"/>
          </w:tcPr>
          <w:p w:rsidR="001F1443" w:rsidRPr="00B86ADC" w:rsidRDefault="001F1443" w:rsidP="001F1443">
            <w:pPr>
              <w:pStyle w:val="DefLabel"/>
            </w:pPr>
            <w:r w:rsidRPr="00B86ADC">
              <w:t>SDP PARAMETERS</w:t>
            </w:r>
          </w:p>
        </w:tc>
        <w:tc>
          <w:tcPr>
            <w:tcW w:w="6804" w:type="dxa"/>
            <w:vAlign w:val="center"/>
          </w:tcPr>
          <w:p w:rsidR="001F1443" w:rsidRPr="00B86ADC" w:rsidRDefault="001F1443" w:rsidP="001F1443"/>
        </w:tc>
      </w:tr>
      <w:tr w:rsidR="001F1443" w:rsidRPr="00B86ADC">
        <w:trPr>
          <w:jc w:val="center"/>
        </w:trPr>
        <w:tc>
          <w:tcPr>
            <w:tcW w:w="2127" w:type="dxa"/>
          </w:tcPr>
          <w:p w:rsidR="001F1443" w:rsidRPr="00B86ADC" w:rsidRDefault="001F1443" w:rsidP="001F1443">
            <w:r w:rsidRPr="00B86ADC">
              <w:t>c=</w:t>
            </w:r>
          </w:p>
        </w:tc>
        <w:tc>
          <w:tcPr>
            <w:tcW w:w="6804" w:type="dxa"/>
            <w:vAlign w:val="center"/>
          </w:tcPr>
          <w:p w:rsidR="001F1443" w:rsidRPr="00B86ADC" w:rsidRDefault="001F1443" w:rsidP="001F1443">
            <w:r w:rsidRPr="00B86ADC">
              <w:t>IN IP6 9666::eee: aaa:bbb:fff</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poc-qoe:government-use</w:t>
            </w:r>
          </w:p>
        </w:tc>
      </w:tr>
      <w:tr w:rsidR="001F1443" w:rsidRPr="00B86ADC">
        <w:trPr>
          <w:jc w:val="center"/>
        </w:trPr>
        <w:tc>
          <w:tcPr>
            <w:tcW w:w="2127" w:type="dxa"/>
          </w:tcPr>
          <w:p w:rsidR="001F1443" w:rsidRPr="00B86ADC" w:rsidRDefault="001F1443" w:rsidP="001F1443">
            <w:r w:rsidRPr="00B86ADC">
              <w:t>m=</w:t>
            </w:r>
          </w:p>
        </w:tc>
        <w:tc>
          <w:tcPr>
            <w:tcW w:w="6804" w:type="dxa"/>
            <w:vAlign w:val="center"/>
          </w:tcPr>
          <w:p w:rsidR="001F1443" w:rsidRPr="00B86ADC" w:rsidRDefault="001F1443" w:rsidP="001F1443">
            <w:r w:rsidRPr="00B86ADC">
              <w:t>audio 9652 RTP/AVP 98</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rtpmap:98 EVRC/8000</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rtcp:9600</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upcc:0</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recvonly</w:t>
            </w:r>
          </w:p>
        </w:tc>
      </w:tr>
      <w:tr w:rsidR="001F1443" w:rsidRPr="00B86ADC">
        <w:trPr>
          <w:jc w:val="center"/>
        </w:trPr>
        <w:tc>
          <w:tcPr>
            <w:tcW w:w="2127" w:type="dxa"/>
          </w:tcPr>
          <w:p w:rsidR="001F1443" w:rsidRPr="00B86ADC" w:rsidRDefault="001F1443" w:rsidP="001F1443">
            <w:pPr>
              <w:pStyle w:val="DefLabel"/>
            </w:pPr>
            <w:r w:rsidRPr="00B86ADC">
              <w:t>i=</w:t>
            </w:r>
          </w:p>
        </w:tc>
        <w:tc>
          <w:tcPr>
            <w:tcW w:w="6804" w:type="dxa"/>
            <w:vAlign w:val="center"/>
          </w:tcPr>
          <w:p w:rsidR="001F1443" w:rsidRPr="00B86ADC" w:rsidRDefault="001F1443" w:rsidP="001F1443">
            <w:r w:rsidRPr="00B86ADC">
              <w:t>speech</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label:aa</w:t>
            </w:r>
          </w:p>
        </w:tc>
      </w:tr>
      <w:tr w:rsidR="001F1443" w:rsidRPr="00B86ADC">
        <w:trPr>
          <w:jc w:val="center"/>
        </w:trPr>
        <w:tc>
          <w:tcPr>
            <w:tcW w:w="2127" w:type="dxa"/>
          </w:tcPr>
          <w:p w:rsidR="001F1443" w:rsidRPr="00B86ADC" w:rsidRDefault="001F1443" w:rsidP="001F1443">
            <w:r w:rsidRPr="00B86ADC">
              <w:t>m=</w:t>
            </w:r>
          </w:p>
        </w:tc>
        <w:tc>
          <w:tcPr>
            <w:tcW w:w="6804" w:type="dxa"/>
            <w:vAlign w:val="center"/>
          </w:tcPr>
          <w:p w:rsidR="001F1443" w:rsidRPr="00B86ADC" w:rsidRDefault="001F1443" w:rsidP="001F1443">
            <w:r w:rsidRPr="00B86ADC">
              <w:t>application 9600 udp TBCP</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 xml:space="preserve">fmtp:TBCP queuing=1; tb_priority=2; timestamp=1; multimedia=1; </w:t>
            </w:r>
            <w:r w:rsidRPr="00B86ADC">
              <w:rPr>
                <w:lang w:eastAsia="zh-CN"/>
              </w:rPr>
              <w:t>mbc_scheme="random";</w:t>
            </w:r>
            <w:r w:rsidRPr="00B86ADC">
              <w:t xml:space="preserve"> tb_txbw=64; poc_sess_priority=1;local_grant=1; imp_mb_req=0</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floorid:0 mstrm:aa bb</w:t>
            </w:r>
          </w:p>
        </w:tc>
      </w:tr>
      <w:tr w:rsidR="001F1443" w:rsidRPr="00B86ADC">
        <w:trPr>
          <w:jc w:val="center"/>
        </w:trPr>
        <w:tc>
          <w:tcPr>
            <w:tcW w:w="2127" w:type="dxa"/>
          </w:tcPr>
          <w:p w:rsidR="001F1443" w:rsidRPr="00B86ADC" w:rsidRDefault="001F1443" w:rsidP="001F1443">
            <w:r w:rsidRPr="00B86ADC">
              <w:t>m=</w:t>
            </w:r>
          </w:p>
        </w:tc>
        <w:tc>
          <w:tcPr>
            <w:tcW w:w="6804" w:type="dxa"/>
            <w:vAlign w:val="center"/>
          </w:tcPr>
          <w:p w:rsidR="001F1443" w:rsidRPr="00B86ADC" w:rsidRDefault="001F1443" w:rsidP="001F1443">
            <w:r w:rsidRPr="00B86ADC">
              <w:t>video 9652 RTP/AVP 93</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rtpmap:93 MP4V-ES</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label:bb</w:t>
            </w:r>
          </w:p>
        </w:tc>
      </w:tr>
      <w:tr w:rsidR="001F1443" w:rsidRPr="00B86ADC">
        <w:trPr>
          <w:jc w:val="center"/>
        </w:trPr>
        <w:tc>
          <w:tcPr>
            <w:tcW w:w="2127" w:type="dxa"/>
          </w:tcPr>
          <w:p w:rsidR="001F1443" w:rsidRPr="00B86ADC" w:rsidRDefault="001F1443" w:rsidP="001F1443">
            <w:r w:rsidRPr="00B86ADC">
              <w:lastRenderedPageBreak/>
              <w:t>a=</w:t>
            </w:r>
          </w:p>
        </w:tc>
        <w:tc>
          <w:tcPr>
            <w:tcW w:w="6804" w:type="dxa"/>
            <w:vAlign w:val="center"/>
          </w:tcPr>
          <w:p w:rsidR="001F1443" w:rsidRPr="00B86ADC" w:rsidRDefault="001F1443" w:rsidP="001F1443">
            <w:r w:rsidRPr="00B86ADC">
              <w:t>upcc:0</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recvonly</w:t>
            </w:r>
          </w:p>
        </w:tc>
      </w:tr>
      <w:tr w:rsidR="001F1443" w:rsidRPr="00B86ADC">
        <w:trPr>
          <w:jc w:val="center"/>
        </w:trPr>
        <w:tc>
          <w:tcPr>
            <w:tcW w:w="2127" w:type="dxa"/>
          </w:tcPr>
          <w:p w:rsidR="001F1443" w:rsidRPr="00B86ADC" w:rsidRDefault="001F1443" w:rsidP="001F1443">
            <w:r w:rsidRPr="00B86ADC">
              <w:t>m=</w:t>
            </w:r>
          </w:p>
        </w:tc>
        <w:tc>
          <w:tcPr>
            <w:tcW w:w="6804" w:type="dxa"/>
            <w:vAlign w:val="center"/>
          </w:tcPr>
          <w:p w:rsidR="001F1443" w:rsidRPr="00B86ADC" w:rsidRDefault="001F1443" w:rsidP="001F1443">
            <w:r w:rsidRPr="00B86ADC">
              <w:t>message 18912 TCP/MSRP *</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accept-types:message/cpim application/vnd.oma.poc.final-report+xml application/vnd.oma.poc.detailed-progress-report+xml application/vnd.oma.poc.optimized-progress-report+xml</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accept-wrapped-types:text/plain</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path:msrp://[9666:: eee:aaa:bbb:fff]:18912/zrtopxW45;tcp</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max-size:64000</w:t>
            </w:r>
          </w:p>
        </w:tc>
      </w:tr>
    </w:tbl>
    <w:p w:rsidR="001F1443" w:rsidRPr="00B86ADC" w:rsidRDefault="001F1443" w:rsidP="001F1443"/>
    <w:p w:rsidR="001F1443" w:rsidRPr="00B86ADC" w:rsidRDefault="001F1443" w:rsidP="001F1443">
      <w:pPr>
        <w:ind w:left="284"/>
        <w:rPr>
          <w:b/>
        </w:rPr>
      </w:pPr>
      <w:r w:rsidRPr="00B86ADC">
        <w:rPr>
          <w:b/>
        </w:rPr>
        <w:t>20.</w:t>
      </w:r>
      <w:r w:rsidRPr="00B86ADC">
        <w:rPr>
          <w:b/>
        </w:rPr>
        <w:tab/>
        <w:t>SIP 200 "OK" response (from SIP/IP Core X to SIP/IP Core A)</w:t>
      </w:r>
    </w:p>
    <w:p w:rsidR="001F1443" w:rsidRPr="00B86ADC" w:rsidRDefault="001F1443" w:rsidP="001F1443">
      <w:pPr>
        <w:ind w:left="567"/>
      </w:pPr>
      <w:r w:rsidRPr="00B86ADC">
        <w:t>The SIP/IP Core X sends the SIP 200 "OK" response to the SIP/IP Core A.</w:t>
      </w:r>
      <w:r w:rsidRPr="00B86ADC">
        <w:br/>
      </w:r>
    </w:p>
    <w:tbl>
      <w:tblPr>
        <w:tblW w:w="0" w:type="auto"/>
        <w:jc w:val="center"/>
        <w:tblLayout w:type="fixed"/>
        <w:tblLook w:val="0000" w:firstRow="0" w:lastRow="0" w:firstColumn="0" w:lastColumn="0" w:noHBand="0" w:noVBand="0"/>
      </w:tblPr>
      <w:tblGrid>
        <w:gridCol w:w="2127"/>
        <w:gridCol w:w="6804"/>
      </w:tblGrid>
      <w:tr w:rsidR="001F1443" w:rsidRPr="00B86ADC">
        <w:trPr>
          <w:jc w:val="center"/>
        </w:trPr>
        <w:tc>
          <w:tcPr>
            <w:tcW w:w="2127" w:type="dxa"/>
          </w:tcPr>
          <w:p w:rsidR="001F1443" w:rsidRPr="00B86ADC" w:rsidRDefault="001F1443" w:rsidP="001F1443">
            <w:pPr>
              <w:pStyle w:val="DefLabel"/>
            </w:pPr>
            <w:r w:rsidRPr="00B86ADC">
              <w:t>SIP HEADERS</w:t>
            </w:r>
          </w:p>
        </w:tc>
        <w:tc>
          <w:tcPr>
            <w:tcW w:w="6804" w:type="dxa"/>
            <w:vAlign w:val="center"/>
          </w:tcPr>
          <w:p w:rsidR="001F1443" w:rsidRPr="00B86ADC" w:rsidRDefault="001F1443" w:rsidP="001F1443"/>
        </w:tc>
      </w:tr>
      <w:tr w:rsidR="001F1443" w:rsidRPr="00B86ADC">
        <w:trPr>
          <w:jc w:val="center"/>
        </w:trPr>
        <w:tc>
          <w:tcPr>
            <w:tcW w:w="2127" w:type="dxa"/>
          </w:tcPr>
          <w:p w:rsidR="001F1443" w:rsidRPr="00B86ADC" w:rsidRDefault="001F1443" w:rsidP="001F1443">
            <w:pPr>
              <w:pStyle w:val="DefLabel"/>
            </w:pPr>
            <w:r w:rsidRPr="00B86ADC">
              <w:t>P-Asserted-Identity:</w:t>
            </w:r>
          </w:p>
        </w:tc>
        <w:tc>
          <w:tcPr>
            <w:tcW w:w="6804" w:type="dxa"/>
            <w:vAlign w:val="center"/>
          </w:tcPr>
          <w:p w:rsidR="001F1443" w:rsidRPr="00B86ADC" w:rsidRDefault="001F1443" w:rsidP="001F1443">
            <w:r w:rsidRPr="00B86ADC">
              <w:t>&lt;sip:Fire-Station1@networkX.net;session= prearranged&gt;</w:t>
            </w:r>
          </w:p>
        </w:tc>
      </w:tr>
      <w:tr w:rsidR="001F1443" w:rsidRPr="00B86ADC">
        <w:trPr>
          <w:jc w:val="center"/>
        </w:trPr>
        <w:tc>
          <w:tcPr>
            <w:tcW w:w="2127" w:type="dxa"/>
          </w:tcPr>
          <w:p w:rsidR="001F1443" w:rsidRPr="00B86ADC" w:rsidRDefault="001F1443" w:rsidP="001F1443">
            <w:pPr>
              <w:pStyle w:val="DefLabel"/>
            </w:pPr>
            <w:r w:rsidRPr="00B86ADC">
              <w:t>Contact</w:t>
            </w:r>
          </w:p>
        </w:tc>
        <w:tc>
          <w:tcPr>
            <w:tcW w:w="6804" w:type="dxa"/>
            <w:vAlign w:val="center"/>
          </w:tcPr>
          <w:p w:rsidR="001F1443" w:rsidRPr="00B86ADC" w:rsidRDefault="001F1443" w:rsidP="001F1443">
            <w:r w:rsidRPr="00B86ADC">
              <w:t>&lt;sip:</w:t>
            </w:r>
            <w:r w:rsidRPr="00B86ADC">
              <w:rPr>
                <w:snapToGrid w:val="0"/>
              </w:rPr>
              <w:t>PoC-SessionABCDEF@</w:t>
            </w:r>
            <w:r w:rsidRPr="00B86ADC">
              <w:t>PoC-ServerX.networkX.net</w:t>
            </w:r>
            <w:ins w:id="44" w:author="BlackBerry" w:date="2014-10-10T05:34:00Z">
              <w:r w:rsidR="004E476F">
                <w:t>;gr</w:t>
              </w:r>
            </w:ins>
            <w:r w:rsidRPr="00B86ADC">
              <w:t>;session=chat&gt;;+g.poc.talkburst;isfocus</w:t>
            </w:r>
          </w:p>
        </w:tc>
      </w:tr>
      <w:tr w:rsidR="001F1443" w:rsidRPr="00B86ADC">
        <w:trPr>
          <w:jc w:val="center"/>
        </w:trPr>
        <w:tc>
          <w:tcPr>
            <w:tcW w:w="2127" w:type="dxa"/>
          </w:tcPr>
          <w:p w:rsidR="001F1443" w:rsidRPr="00B86ADC" w:rsidRDefault="001F1443" w:rsidP="001F1443">
            <w:pPr>
              <w:pStyle w:val="DefLabel"/>
            </w:pPr>
            <w:r w:rsidRPr="00B86ADC">
              <w:t>Server:</w:t>
            </w:r>
          </w:p>
        </w:tc>
        <w:tc>
          <w:tcPr>
            <w:tcW w:w="6804" w:type="dxa"/>
            <w:vAlign w:val="center"/>
          </w:tcPr>
          <w:p w:rsidR="001F1443" w:rsidRPr="00B86ADC" w:rsidRDefault="001F1443" w:rsidP="001F1443">
            <w:r w:rsidRPr="00B86ADC">
              <w:t>PoC-serv/OMA2.0</w:t>
            </w:r>
          </w:p>
        </w:tc>
      </w:tr>
      <w:tr w:rsidR="001F1443" w:rsidRPr="00B86ADC">
        <w:trPr>
          <w:jc w:val="center"/>
        </w:trPr>
        <w:tc>
          <w:tcPr>
            <w:tcW w:w="2127" w:type="dxa"/>
          </w:tcPr>
          <w:p w:rsidR="001F1443" w:rsidRPr="00B86ADC" w:rsidRDefault="001F1443" w:rsidP="001F1443">
            <w:pPr>
              <w:pStyle w:val="DefLabel"/>
            </w:pPr>
            <w:r w:rsidRPr="00B86ADC">
              <w:t>Require:</w:t>
            </w:r>
          </w:p>
        </w:tc>
        <w:tc>
          <w:tcPr>
            <w:tcW w:w="6804" w:type="dxa"/>
            <w:vAlign w:val="center"/>
          </w:tcPr>
          <w:p w:rsidR="001F1443" w:rsidRPr="00B86ADC" w:rsidRDefault="001F1443" w:rsidP="001F1443">
            <w:r w:rsidRPr="00B86ADC">
              <w:t>timer</w:t>
            </w:r>
          </w:p>
        </w:tc>
      </w:tr>
      <w:tr w:rsidR="001F1443" w:rsidRPr="00B86ADC">
        <w:trPr>
          <w:jc w:val="center"/>
        </w:trPr>
        <w:tc>
          <w:tcPr>
            <w:tcW w:w="2127" w:type="dxa"/>
          </w:tcPr>
          <w:p w:rsidR="001F1443" w:rsidRPr="00B86ADC" w:rsidRDefault="001F1443" w:rsidP="001F1443">
            <w:pPr>
              <w:pStyle w:val="DefLabel"/>
            </w:pPr>
            <w:r w:rsidRPr="00B86ADC">
              <w:t>Session-Expires:</w:t>
            </w:r>
          </w:p>
        </w:tc>
        <w:tc>
          <w:tcPr>
            <w:tcW w:w="6804" w:type="dxa"/>
            <w:vAlign w:val="center"/>
          </w:tcPr>
          <w:p w:rsidR="001F1443" w:rsidRPr="00B86ADC" w:rsidRDefault="001F1443" w:rsidP="001F1443">
            <w:r w:rsidRPr="00B86ADC">
              <w:t>1800;refresher=</w:t>
            </w:r>
            <w:r w:rsidRPr="00B86ADC">
              <w:rPr>
                <w:snapToGrid w:val="0"/>
              </w:rPr>
              <w:t>uac</w:t>
            </w:r>
          </w:p>
        </w:tc>
      </w:tr>
      <w:tr w:rsidR="001F1443" w:rsidRPr="00B86ADC">
        <w:trPr>
          <w:jc w:val="center"/>
        </w:trPr>
        <w:tc>
          <w:tcPr>
            <w:tcW w:w="2127" w:type="dxa"/>
          </w:tcPr>
          <w:p w:rsidR="001F1443" w:rsidRPr="00B86ADC" w:rsidRDefault="001F1443" w:rsidP="001F1443">
            <w:pPr>
              <w:pStyle w:val="DefLabel"/>
            </w:pPr>
            <w:r w:rsidRPr="00B86ADC">
              <w:t>Allow:</w:t>
            </w:r>
          </w:p>
        </w:tc>
        <w:tc>
          <w:tcPr>
            <w:tcW w:w="6804" w:type="dxa"/>
            <w:vAlign w:val="center"/>
          </w:tcPr>
          <w:p w:rsidR="001F1443" w:rsidRPr="00B86ADC" w:rsidRDefault="001F1443" w:rsidP="001F1443">
            <w:r w:rsidRPr="00B86ADC">
              <w:t>INVITE,ACK,CANCEL,BYE,PRACK, UPDATE, REFER,MESSAGE,SUBSCRIBE, NOTIFY,PUBLISH,OPTIONS</w:t>
            </w:r>
          </w:p>
        </w:tc>
      </w:tr>
      <w:tr w:rsidR="001F1443" w:rsidRPr="00B86ADC">
        <w:trPr>
          <w:jc w:val="center"/>
        </w:trPr>
        <w:tc>
          <w:tcPr>
            <w:tcW w:w="2127" w:type="dxa"/>
          </w:tcPr>
          <w:p w:rsidR="001F1443" w:rsidRPr="00B86ADC" w:rsidRDefault="001F1443" w:rsidP="001F1443">
            <w:pPr>
              <w:pStyle w:val="DefLabel"/>
            </w:pPr>
            <w:r w:rsidRPr="00B86ADC">
              <w:t>Supported:</w:t>
            </w:r>
          </w:p>
        </w:tc>
        <w:tc>
          <w:tcPr>
            <w:tcW w:w="6804" w:type="dxa"/>
            <w:vAlign w:val="center"/>
          </w:tcPr>
          <w:p w:rsidR="001F1443" w:rsidRPr="00B86ADC" w:rsidRDefault="001F1443" w:rsidP="001F1443">
            <w:r w:rsidRPr="00B86ADC">
              <w:t>norefersub</w:t>
            </w:r>
          </w:p>
        </w:tc>
      </w:tr>
      <w:tr w:rsidR="001F1443" w:rsidRPr="00B86ADC">
        <w:trPr>
          <w:jc w:val="center"/>
        </w:trPr>
        <w:tc>
          <w:tcPr>
            <w:tcW w:w="2127" w:type="dxa"/>
          </w:tcPr>
          <w:p w:rsidR="001F1443" w:rsidRPr="00B86ADC" w:rsidRDefault="001F1443" w:rsidP="001F1443">
            <w:pPr>
              <w:pStyle w:val="DefLabel"/>
            </w:pPr>
            <w:r w:rsidRPr="00B86ADC">
              <w:t>Resource-Priority</w:t>
            </w:r>
          </w:p>
        </w:tc>
        <w:tc>
          <w:tcPr>
            <w:tcW w:w="6804" w:type="dxa"/>
            <w:vAlign w:val="center"/>
          </w:tcPr>
          <w:p w:rsidR="001F1443" w:rsidRPr="00B86ADC" w:rsidRDefault="001F1443" w:rsidP="001F1443">
            <w:r w:rsidRPr="00B86ADC">
              <w:t>wps.2</w:t>
            </w:r>
          </w:p>
        </w:tc>
      </w:tr>
      <w:tr w:rsidR="001F1443" w:rsidRPr="00B86ADC">
        <w:trPr>
          <w:jc w:val="center"/>
        </w:trPr>
        <w:tc>
          <w:tcPr>
            <w:tcW w:w="2127" w:type="dxa"/>
          </w:tcPr>
          <w:p w:rsidR="001F1443" w:rsidRPr="00B86ADC" w:rsidRDefault="001F1443" w:rsidP="001F1443">
            <w:pPr>
              <w:pStyle w:val="DefLabel"/>
            </w:pPr>
          </w:p>
        </w:tc>
        <w:tc>
          <w:tcPr>
            <w:tcW w:w="6804" w:type="dxa"/>
            <w:vAlign w:val="center"/>
          </w:tcPr>
          <w:p w:rsidR="001F1443" w:rsidRPr="00B86ADC" w:rsidRDefault="001F1443" w:rsidP="001F1443"/>
        </w:tc>
      </w:tr>
      <w:tr w:rsidR="001F1443" w:rsidRPr="00B86ADC">
        <w:trPr>
          <w:jc w:val="center"/>
        </w:trPr>
        <w:tc>
          <w:tcPr>
            <w:tcW w:w="2127" w:type="dxa"/>
          </w:tcPr>
          <w:p w:rsidR="001F1443" w:rsidRPr="00B86ADC" w:rsidRDefault="001F1443" w:rsidP="001F1443">
            <w:pPr>
              <w:pStyle w:val="DefLabel"/>
            </w:pPr>
            <w:r w:rsidRPr="00B86ADC">
              <w:t>SDP PARAMETERS</w:t>
            </w:r>
          </w:p>
        </w:tc>
        <w:tc>
          <w:tcPr>
            <w:tcW w:w="6804" w:type="dxa"/>
            <w:vAlign w:val="center"/>
          </w:tcPr>
          <w:p w:rsidR="001F1443" w:rsidRPr="00B86ADC" w:rsidRDefault="001F1443" w:rsidP="001F1443"/>
        </w:tc>
      </w:tr>
      <w:tr w:rsidR="001F1443" w:rsidRPr="00B86ADC">
        <w:trPr>
          <w:jc w:val="center"/>
        </w:trPr>
        <w:tc>
          <w:tcPr>
            <w:tcW w:w="2127" w:type="dxa"/>
          </w:tcPr>
          <w:p w:rsidR="001F1443" w:rsidRPr="00B86ADC" w:rsidRDefault="001F1443" w:rsidP="001F1443">
            <w:r w:rsidRPr="00B86ADC">
              <w:t>c=</w:t>
            </w:r>
          </w:p>
        </w:tc>
        <w:tc>
          <w:tcPr>
            <w:tcW w:w="6804" w:type="dxa"/>
            <w:vAlign w:val="center"/>
          </w:tcPr>
          <w:p w:rsidR="001F1443" w:rsidRPr="00B86ADC" w:rsidRDefault="001F1443" w:rsidP="001F1443">
            <w:r w:rsidRPr="00B86ADC">
              <w:t>IN IP6 9666::eee: aaa:bbb:fff</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poc-qoe:government-use</w:t>
            </w:r>
          </w:p>
        </w:tc>
      </w:tr>
      <w:tr w:rsidR="001F1443" w:rsidRPr="00B86ADC">
        <w:trPr>
          <w:jc w:val="center"/>
        </w:trPr>
        <w:tc>
          <w:tcPr>
            <w:tcW w:w="2127" w:type="dxa"/>
          </w:tcPr>
          <w:p w:rsidR="001F1443" w:rsidRPr="00B86ADC" w:rsidRDefault="001F1443" w:rsidP="001F1443">
            <w:r w:rsidRPr="00B86ADC">
              <w:t>m=</w:t>
            </w:r>
          </w:p>
        </w:tc>
        <w:tc>
          <w:tcPr>
            <w:tcW w:w="6804" w:type="dxa"/>
            <w:vAlign w:val="center"/>
          </w:tcPr>
          <w:p w:rsidR="001F1443" w:rsidRPr="00B86ADC" w:rsidRDefault="001F1443" w:rsidP="001F1443">
            <w:r w:rsidRPr="00B86ADC">
              <w:t>audio 9652 RTP/AVP 98</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rtpmap:98 EVRC/8000</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rtcp:9600</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upcc:0</w:t>
            </w:r>
          </w:p>
        </w:tc>
      </w:tr>
      <w:tr w:rsidR="001F1443" w:rsidRPr="00B86ADC">
        <w:trPr>
          <w:jc w:val="center"/>
        </w:trPr>
        <w:tc>
          <w:tcPr>
            <w:tcW w:w="2127" w:type="dxa"/>
          </w:tcPr>
          <w:p w:rsidR="001F1443" w:rsidRPr="00B86ADC" w:rsidRDefault="001F1443" w:rsidP="001F1443">
            <w:pPr>
              <w:pStyle w:val="DefLabel"/>
            </w:pPr>
            <w:r w:rsidRPr="00B86ADC">
              <w:t>i=</w:t>
            </w:r>
          </w:p>
        </w:tc>
        <w:tc>
          <w:tcPr>
            <w:tcW w:w="6804" w:type="dxa"/>
            <w:vAlign w:val="center"/>
          </w:tcPr>
          <w:p w:rsidR="001F1443" w:rsidRPr="00B86ADC" w:rsidRDefault="001F1443" w:rsidP="001F1443">
            <w:r w:rsidRPr="00B86ADC">
              <w:t>speech</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recvonly</w:t>
            </w:r>
          </w:p>
        </w:tc>
      </w:tr>
      <w:tr w:rsidR="001F1443" w:rsidRPr="00B86ADC">
        <w:trPr>
          <w:jc w:val="center"/>
        </w:trPr>
        <w:tc>
          <w:tcPr>
            <w:tcW w:w="2127" w:type="dxa"/>
          </w:tcPr>
          <w:p w:rsidR="001F1443" w:rsidRPr="00B86ADC" w:rsidRDefault="001F1443" w:rsidP="001F1443">
            <w:pPr>
              <w:pStyle w:val="DefLabel"/>
            </w:pPr>
            <w:r w:rsidRPr="00B86ADC">
              <w:lastRenderedPageBreak/>
              <w:t>a=</w:t>
            </w:r>
          </w:p>
        </w:tc>
        <w:tc>
          <w:tcPr>
            <w:tcW w:w="6804" w:type="dxa"/>
            <w:vAlign w:val="center"/>
          </w:tcPr>
          <w:p w:rsidR="001F1443" w:rsidRPr="00B86ADC" w:rsidRDefault="001F1443" w:rsidP="001F1443">
            <w:r w:rsidRPr="00B86ADC">
              <w:t>label:aa</w:t>
            </w:r>
          </w:p>
        </w:tc>
      </w:tr>
      <w:tr w:rsidR="001F1443" w:rsidRPr="00B86ADC">
        <w:trPr>
          <w:jc w:val="center"/>
        </w:trPr>
        <w:tc>
          <w:tcPr>
            <w:tcW w:w="2127" w:type="dxa"/>
          </w:tcPr>
          <w:p w:rsidR="001F1443" w:rsidRPr="00B86ADC" w:rsidRDefault="001F1443" w:rsidP="001F1443">
            <w:r w:rsidRPr="00B86ADC">
              <w:t>m=</w:t>
            </w:r>
          </w:p>
        </w:tc>
        <w:tc>
          <w:tcPr>
            <w:tcW w:w="6804" w:type="dxa"/>
            <w:vAlign w:val="center"/>
          </w:tcPr>
          <w:p w:rsidR="001F1443" w:rsidRPr="00B86ADC" w:rsidRDefault="001F1443" w:rsidP="001F1443">
            <w:r w:rsidRPr="00B86ADC">
              <w:t>application 9600 udp TBCP</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 xml:space="preserve">fmtp:TBCP queuing=1; tb_priority=2; timestamp=1; multimedia=1; </w:t>
            </w:r>
            <w:r w:rsidRPr="00B86ADC">
              <w:rPr>
                <w:lang w:eastAsia="zh-CN"/>
              </w:rPr>
              <w:t>mbc_scheme="random";</w:t>
            </w:r>
            <w:r w:rsidRPr="00B86ADC">
              <w:t xml:space="preserve"> tb_txbw=64; poc_sess_priority=1;local_grant=1; imp_mb_req=0</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floorid:0 mstrm:aa bb</w:t>
            </w:r>
          </w:p>
        </w:tc>
      </w:tr>
      <w:tr w:rsidR="001F1443" w:rsidRPr="00B86ADC">
        <w:trPr>
          <w:jc w:val="center"/>
        </w:trPr>
        <w:tc>
          <w:tcPr>
            <w:tcW w:w="2127" w:type="dxa"/>
          </w:tcPr>
          <w:p w:rsidR="001F1443" w:rsidRPr="00B86ADC" w:rsidRDefault="001F1443" w:rsidP="001F1443">
            <w:r w:rsidRPr="00B86ADC">
              <w:t>m=</w:t>
            </w:r>
          </w:p>
        </w:tc>
        <w:tc>
          <w:tcPr>
            <w:tcW w:w="6804" w:type="dxa"/>
            <w:vAlign w:val="center"/>
          </w:tcPr>
          <w:p w:rsidR="001F1443" w:rsidRPr="00B86ADC" w:rsidRDefault="001F1443" w:rsidP="001F1443">
            <w:r w:rsidRPr="00B86ADC">
              <w:t>video 9652 RTP/AVP 93</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rtpmap:93 MP4V-ES</w:t>
            </w:r>
          </w:p>
        </w:tc>
      </w:tr>
      <w:tr w:rsidR="001F1443" w:rsidRPr="00B86ADC">
        <w:trPr>
          <w:jc w:val="center"/>
        </w:trPr>
        <w:tc>
          <w:tcPr>
            <w:tcW w:w="2127" w:type="dxa"/>
          </w:tcPr>
          <w:p w:rsidR="001F1443" w:rsidRPr="00B86ADC" w:rsidRDefault="001F1443" w:rsidP="001F1443">
            <w:r w:rsidRPr="00B86ADC">
              <w:t>b=</w:t>
            </w:r>
          </w:p>
        </w:tc>
        <w:tc>
          <w:tcPr>
            <w:tcW w:w="6804" w:type="dxa"/>
            <w:vAlign w:val="center"/>
          </w:tcPr>
          <w:p w:rsidR="001F1443" w:rsidRPr="00B86ADC" w:rsidRDefault="001F1443" w:rsidP="001F1443">
            <w:r w:rsidRPr="00B86ADC">
              <w:t>AS:75</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label:bb</w:t>
            </w:r>
          </w:p>
        </w:tc>
      </w:tr>
      <w:tr w:rsidR="001F1443" w:rsidRPr="00B86ADC">
        <w:trPr>
          <w:jc w:val="center"/>
        </w:trPr>
        <w:tc>
          <w:tcPr>
            <w:tcW w:w="2127" w:type="dxa"/>
          </w:tcPr>
          <w:p w:rsidR="001F1443" w:rsidRPr="00B86ADC" w:rsidRDefault="001F1443" w:rsidP="001F1443">
            <w:pPr>
              <w:rPr>
                <w:b/>
              </w:rPr>
            </w:pPr>
            <w:r w:rsidRPr="00B86ADC">
              <w:rPr>
                <w:b/>
              </w:rPr>
              <w:t>a=</w:t>
            </w:r>
          </w:p>
        </w:tc>
        <w:tc>
          <w:tcPr>
            <w:tcW w:w="6804" w:type="dxa"/>
            <w:vAlign w:val="center"/>
          </w:tcPr>
          <w:p w:rsidR="001F1443" w:rsidRPr="00B86ADC" w:rsidRDefault="001F1443" w:rsidP="001F1443">
            <w:r w:rsidRPr="00B86ADC">
              <w:t>upcc:0</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recvonly</w:t>
            </w:r>
          </w:p>
        </w:tc>
      </w:tr>
      <w:tr w:rsidR="001F1443" w:rsidRPr="00B86ADC">
        <w:trPr>
          <w:jc w:val="center"/>
        </w:trPr>
        <w:tc>
          <w:tcPr>
            <w:tcW w:w="2127" w:type="dxa"/>
          </w:tcPr>
          <w:p w:rsidR="001F1443" w:rsidRPr="00B86ADC" w:rsidRDefault="001F1443" w:rsidP="001F1443">
            <w:r w:rsidRPr="00B86ADC">
              <w:t>m=</w:t>
            </w:r>
          </w:p>
        </w:tc>
        <w:tc>
          <w:tcPr>
            <w:tcW w:w="6804" w:type="dxa"/>
            <w:vAlign w:val="center"/>
          </w:tcPr>
          <w:p w:rsidR="001F1443" w:rsidRPr="00B86ADC" w:rsidRDefault="001F1443" w:rsidP="001F1443">
            <w:r w:rsidRPr="00B86ADC">
              <w:t>message 18912 TCP/MSRP *</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accept-types:message/cpim application/vnd.oma.poc.final-report+xml application/vnd.oma.poc.detailed-progress-report+xml application/vnd.oma.poc.optimized-progress-report+xml</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accept-wrapped-types:text/plain</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path:msrp://[9666:: eee:aaa:bbb:fff]:18912/zrtopxW45;tcp</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max-size:64000</w:t>
            </w:r>
          </w:p>
        </w:tc>
      </w:tr>
    </w:tbl>
    <w:p w:rsidR="001F1443" w:rsidRPr="00B86ADC" w:rsidRDefault="001F1443" w:rsidP="001F1443"/>
    <w:p w:rsidR="001F1443" w:rsidRPr="00B86ADC" w:rsidRDefault="001F1443" w:rsidP="001F1443">
      <w:pPr>
        <w:ind w:left="284"/>
        <w:rPr>
          <w:b/>
        </w:rPr>
      </w:pPr>
      <w:r w:rsidRPr="00B86ADC">
        <w:rPr>
          <w:b/>
        </w:rPr>
        <w:t>21.</w:t>
      </w:r>
      <w:r w:rsidRPr="00B86ADC">
        <w:rPr>
          <w:b/>
        </w:rPr>
        <w:tab/>
        <w:t>SIP 200 "OK" response (from SIP/IP Core A to PoC Server A)</w:t>
      </w:r>
    </w:p>
    <w:p w:rsidR="001F1443" w:rsidRPr="00B86ADC" w:rsidRDefault="001F1443" w:rsidP="001F1443">
      <w:pPr>
        <w:ind w:left="567"/>
      </w:pPr>
      <w:r w:rsidRPr="00B86ADC">
        <w:t>The SIP/IP Core A sends the SIP 200 "OK" response to the PoC Server A.</w:t>
      </w:r>
      <w:r w:rsidRPr="00B86ADC">
        <w:br/>
      </w:r>
    </w:p>
    <w:tbl>
      <w:tblPr>
        <w:tblW w:w="0" w:type="auto"/>
        <w:jc w:val="center"/>
        <w:tblLayout w:type="fixed"/>
        <w:tblLook w:val="0000" w:firstRow="0" w:lastRow="0" w:firstColumn="0" w:lastColumn="0" w:noHBand="0" w:noVBand="0"/>
      </w:tblPr>
      <w:tblGrid>
        <w:gridCol w:w="2127"/>
        <w:gridCol w:w="6804"/>
      </w:tblGrid>
      <w:tr w:rsidR="001F1443" w:rsidRPr="00B86ADC">
        <w:trPr>
          <w:jc w:val="center"/>
        </w:trPr>
        <w:tc>
          <w:tcPr>
            <w:tcW w:w="2127" w:type="dxa"/>
          </w:tcPr>
          <w:p w:rsidR="001F1443" w:rsidRPr="00B86ADC" w:rsidRDefault="001F1443" w:rsidP="001F1443">
            <w:pPr>
              <w:pStyle w:val="DefLabel"/>
            </w:pPr>
            <w:r w:rsidRPr="00B86ADC">
              <w:t>SIP HEADERS</w:t>
            </w:r>
          </w:p>
        </w:tc>
        <w:tc>
          <w:tcPr>
            <w:tcW w:w="6804" w:type="dxa"/>
            <w:vAlign w:val="center"/>
          </w:tcPr>
          <w:p w:rsidR="001F1443" w:rsidRPr="00B86ADC" w:rsidRDefault="001F1443" w:rsidP="001F1443"/>
        </w:tc>
      </w:tr>
      <w:tr w:rsidR="001F1443" w:rsidRPr="00B86ADC">
        <w:trPr>
          <w:jc w:val="center"/>
        </w:trPr>
        <w:tc>
          <w:tcPr>
            <w:tcW w:w="2127" w:type="dxa"/>
          </w:tcPr>
          <w:p w:rsidR="001F1443" w:rsidRPr="00B86ADC" w:rsidRDefault="001F1443" w:rsidP="001F1443">
            <w:pPr>
              <w:pStyle w:val="DefLabel"/>
            </w:pPr>
            <w:r w:rsidRPr="00B86ADC">
              <w:t>P-Asserted-Identity:</w:t>
            </w:r>
          </w:p>
        </w:tc>
        <w:tc>
          <w:tcPr>
            <w:tcW w:w="6804" w:type="dxa"/>
            <w:vAlign w:val="center"/>
          </w:tcPr>
          <w:p w:rsidR="001F1443" w:rsidRPr="00B86ADC" w:rsidRDefault="001F1443" w:rsidP="001F1443">
            <w:r w:rsidRPr="00B86ADC">
              <w:t>&lt;sip:Fire-Station1@networkX.net;session= prearranged&gt;</w:t>
            </w:r>
          </w:p>
        </w:tc>
      </w:tr>
      <w:tr w:rsidR="001F1443" w:rsidRPr="00B86ADC">
        <w:trPr>
          <w:jc w:val="center"/>
        </w:trPr>
        <w:tc>
          <w:tcPr>
            <w:tcW w:w="2127" w:type="dxa"/>
          </w:tcPr>
          <w:p w:rsidR="001F1443" w:rsidRPr="00B86ADC" w:rsidRDefault="001F1443" w:rsidP="001F1443">
            <w:pPr>
              <w:pStyle w:val="DefLabel"/>
            </w:pPr>
            <w:r w:rsidRPr="00B86ADC">
              <w:t>Contact</w:t>
            </w:r>
          </w:p>
        </w:tc>
        <w:tc>
          <w:tcPr>
            <w:tcW w:w="6804" w:type="dxa"/>
            <w:vAlign w:val="center"/>
          </w:tcPr>
          <w:p w:rsidR="001F1443" w:rsidRPr="00B86ADC" w:rsidRDefault="001F1443" w:rsidP="001F1443">
            <w:r w:rsidRPr="00B86ADC">
              <w:t>&lt;sip:</w:t>
            </w:r>
            <w:r w:rsidRPr="00B86ADC">
              <w:rPr>
                <w:snapToGrid w:val="0"/>
              </w:rPr>
              <w:t>PoC-SessionABCDEF@</w:t>
            </w:r>
            <w:r w:rsidRPr="00B86ADC">
              <w:t>PoC-ServerX.networkX.net</w:t>
            </w:r>
            <w:ins w:id="45" w:author="BlackBerry" w:date="2014-10-10T05:34:00Z">
              <w:r w:rsidR="004E476F">
                <w:t>;gr</w:t>
              </w:r>
            </w:ins>
            <w:r w:rsidRPr="00B86ADC">
              <w:t>;session= prearranged&gt;;+g.poc.talkburst;isfocus</w:t>
            </w:r>
          </w:p>
        </w:tc>
      </w:tr>
      <w:tr w:rsidR="001F1443" w:rsidRPr="00B86ADC">
        <w:trPr>
          <w:jc w:val="center"/>
        </w:trPr>
        <w:tc>
          <w:tcPr>
            <w:tcW w:w="2127" w:type="dxa"/>
          </w:tcPr>
          <w:p w:rsidR="001F1443" w:rsidRPr="00B86ADC" w:rsidRDefault="001F1443" w:rsidP="001F1443">
            <w:pPr>
              <w:pStyle w:val="DefLabel"/>
            </w:pPr>
            <w:r w:rsidRPr="00B86ADC">
              <w:t>Server:</w:t>
            </w:r>
          </w:p>
        </w:tc>
        <w:tc>
          <w:tcPr>
            <w:tcW w:w="6804" w:type="dxa"/>
            <w:vAlign w:val="center"/>
          </w:tcPr>
          <w:p w:rsidR="001F1443" w:rsidRPr="00B86ADC" w:rsidRDefault="001F1443" w:rsidP="001F1443">
            <w:r w:rsidRPr="00B86ADC">
              <w:t>PoC-serv/OMA2.0</w:t>
            </w:r>
          </w:p>
        </w:tc>
      </w:tr>
      <w:tr w:rsidR="001F1443" w:rsidRPr="00B86ADC">
        <w:trPr>
          <w:jc w:val="center"/>
        </w:trPr>
        <w:tc>
          <w:tcPr>
            <w:tcW w:w="2127" w:type="dxa"/>
          </w:tcPr>
          <w:p w:rsidR="001F1443" w:rsidRPr="00B86ADC" w:rsidRDefault="001F1443" w:rsidP="001F1443">
            <w:pPr>
              <w:pStyle w:val="DefLabel"/>
            </w:pPr>
            <w:r w:rsidRPr="00B86ADC">
              <w:t>Require:</w:t>
            </w:r>
          </w:p>
        </w:tc>
        <w:tc>
          <w:tcPr>
            <w:tcW w:w="6804" w:type="dxa"/>
            <w:vAlign w:val="center"/>
          </w:tcPr>
          <w:p w:rsidR="001F1443" w:rsidRPr="00B86ADC" w:rsidRDefault="001F1443" w:rsidP="001F1443">
            <w:r w:rsidRPr="00B86ADC">
              <w:t>timer</w:t>
            </w:r>
          </w:p>
        </w:tc>
      </w:tr>
      <w:tr w:rsidR="001F1443" w:rsidRPr="00B86ADC">
        <w:trPr>
          <w:jc w:val="center"/>
        </w:trPr>
        <w:tc>
          <w:tcPr>
            <w:tcW w:w="2127" w:type="dxa"/>
          </w:tcPr>
          <w:p w:rsidR="001F1443" w:rsidRPr="00B86ADC" w:rsidRDefault="001F1443" w:rsidP="001F1443">
            <w:pPr>
              <w:pStyle w:val="DefLabel"/>
            </w:pPr>
            <w:r w:rsidRPr="00B86ADC">
              <w:t>Session-Expires:</w:t>
            </w:r>
          </w:p>
        </w:tc>
        <w:tc>
          <w:tcPr>
            <w:tcW w:w="6804" w:type="dxa"/>
            <w:vAlign w:val="center"/>
          </w:tcPr>
          <w:p w:rsidR="001F1443" w:rsidRPr="00B86ADC" w:rsidRDefault="001F1443" w:rsidP="001F1443">
            <w:r w:rsidRPr="00B86ADC">
              <w:t>1800;refresher=</w:t>
            </w:r>
            <w:r w:rsidRPr="00B86ADC">
              <w:rPr>
                <w:snapToGrid w:val="0"/>
              </w:rPr>
              <w:t>uac</w:t>
            </w:r>
          </w:p>
        </w:tc>
      </w:tr>
      <w:tr w:rsidR="001F1443" w:rsidRPr="00B86ADC">
        <w:trPr>
          <w:jc w:val="center"/>
        </w:trPr>
        <w:tc>
          <w:tcPr>
            <w:tcW w:w="2127" w:type="dxa"/>
          </w:tcPr>
          <w:p w:rsidR="001F1443" w:rsidRPr="00B86ADC" w:rsidRDefault="001F1443" w:rsidP="001F1443">
            <w:pPr>
              <w:pStyle w:val="DefLabel"/>
            </w:pPr>
            <w:r w:rsidRPr="00B86ADC">
              <w:t>Allow:</w:t>
            </w:r>
          </w:p>
        </w:tc>
        <w:tc>
          <w:tcPr>
            <w:tcW w:w="6804" w:type="dxa"/>
            <w:vAlign w:val="center"/>
          </w:tcPr>
          <w:p w:rsidR="001F1443" w:rsidRPr="00B86ADC" w:rsidRDefault="001F1443" w:rsidP="001F1443">
            <w:r w:rsidRPr="00B86ADC">
              <w:t>INVITE,ACK,CANCEL,BYE,PRACK, UPDATE, REFER,MESSAGE,SUBSCRIBE, NOTIFY,PUBLISH,OPTIONS</w:t>
            </w:r>
          </w:p>
        </w:tc>
      </w:tr>
      <w:tr w:rsidR="001F1443" w:rsidRPr="00B86ADC">
        <w:trPr>
          <w:jc w:val="center"/>
        </w:trPr>
        <w:tc>
          <w:tcPr>
            <w:tcW w:w="2127" w:type="dxa"/>
          </w:tcPr>
          <w:p w:rsidR="001F1443" w:rsidRPr="00B86ADC" w:rsidRDefault="001F1443" w:rsidP="001F1443">
            <w:pPr>
              <w:pStyle w:val="DefLabel"/>
            </w:pPr>
            <w:r w:rsidRPr="00B86ADC">
              <w:t>Supported:</w:t>
            </w:r>
          </w:p>
        </w:tc>
        <w:tc>
          <w:tcPr>
            <w:tcW w:w="6804" w:type="dxa"/>
            <w:vAlign w:val="center"/>
          </w:tcPr>
          <w:p w:rsidR="001F1443" w:rsidRPr="00B86ADC" w:rsidRDefault="001F1443" w:rsidP="001F1443">
            <w:r w:rsidRPr="00B86ADC">
              <w:t>norefersub</w:t>
            </w:r>
          </w:p>
        </w:tc>
      </w:tr>
      <w:tr w:rsidR="001F1443" w:rsidRPr="00B86ADC">
        <w:trPr>
          <w:jc w:val="center"/>
        </w:trPr>
        <w:tc>
          <w:tcPr>
            <w:tcW w:w="2127" w:type="dxa"/>
          </w:tcPr>
          <w:p w:rsidR="001F1443" w:rsidRPr="00B86ADC" w:rsidRDefault="001F1443" w:rsidP="001F1443">
            <w:pPr>
              <w:pStyle w:val="DefLabel"/>
            </w:pPr>
            <w:r w:rsidRPr="00B86ADC">
              <w:t>Resource-Priority</w:t>
            </w:r>
          </w:p>
        </w:tc>
        <w:tc>
          <w:tcPr>
            <w:tcW w:w="6804" w:type="dxa"/>
            <w:vAlign w:val="center"/>
          </w:tcPr>
          <w:p w:rsidR="001F1443" w:rsidRPr="00B86ADC" w:rsidRDefault="001F1443" w:rsidP="001F1443">
            <w:r w:rsidRPr="00B86ADC">
              <w:t>wps.2</w:t>
            </w:r>
          </w:p>
        </w:tc>
      </w:tr>
      <w:tr w:rsidR="001F1443" w:rsidRPr="00B86ADC">
        <w:trPr>
          <w:jc w:val="center"/>
        </w:trPr>
        <w:tc>
          <w:tcPr>
            <w:tcW w:w="2127" w:type="dxa"/>
          </w:tcPr>
          <w:p w:rsidR="001F1443" w:rsidRPr="00B86ADC" w:rsidRDefault="001F1443" w:rsidP="001F1443">
            <w:pPr>
              <w:pStyle w:val="DefLabel"/>
            </w:pPr>
          </w:p>
        </w:tc>
        <w:tc>
          <w:tcPr>
            <w:tcW w:w="6804" w:type="dxa"/>
            <w:vAlign w:val="center"/>
          </w:tcPr>
          <w:p w:rsidR="001F1443" w:rsidRPr="00B86ADC" w:rsidRDefault="001F1443" w:rsidP="001F1443"/>
        </w:tc>
      </w:tr>
      <w:tr w:rsidR="001F1443" w:rsidRPr="00B86ADC">
        <w:trPr>
          <w:jc w:val="center"/>
        </w:trPr>
        <w:tc>
          <w:tcPr>
            <w:tcW w:w="2127" w:type="dxa"/>
          </w:tcPr>
          <w:p w:rsidR="001F1443" w:rsidRPr="00B86ADC" w:rsidRDefault="001F1443" w:rsidP="001F1443">
            <w:pPr>
              <w:pStyle w:val="DefLabel"/>
            </w:pPr>
            <w:r w:rsidRPr="00B86ADC">
              <w:lastRenderedPageBreak/>
              <w:t>SDP PARAMETERS</w:t>
            </w:r>
          </w:p>
        </w:tc>
        <w:tc>
          <w:tcPr>
            <w:tcW w:w="6804" w:type="dxa"/>
            <w:vAlign w:val="center"/>
          </w:tcPr>
          <w:p w:rsidR="001F1443" w:rsidRPr="00B86ADC" w:rsidRDefault="001F1443" w:rsidP="001F1443"/>
        </w:tc>
      </w:tr>
      <w:tr w:rsidR="001F1443" w:rsidRPr="00B86ADC">
        <w:trPr>
          <w:jc w:val="center"/>
        </w:trPr>
        <w:tc>
          <w:tcPr>
            <w:tcW w:w="2127" w:type="dxa"/>
          </w:tcPr>
          <w:p w:rsidR="001F1443" w:rsidRPr="00B86ADC" w:rsidRDefault="001F1443" w:rsidP="001F1443">
            <w:pPr>
              <w:rPr>
                <w:highlight w:val="yellow"/>
              </w:rPr>
            </w:pPr>
            <w:r w:rsidRPr="00B86ADC">
              <w:t>c=</w:t>
            </w:r>
          </w:p>
        </w:tc>
        <w:tc>
          <w:tcPr>
            <w:tcW w:w="6804" w:type="dxa"/>
            <w:vAlign w:val="center"/>
          </w:tcPr>
          <w:p w:rsidR="001F1443" w:rsidRPr="00B86ADC" w:rsidRDefault="001F1443" w:rsidP="001F1443">
            <w:pPr>
              <w:rPr>
                <w:highlight w:val="yellow"/>
              </w:rPr>
            </w:pPr>
            <w:r w:rsidRPr="00B86ADC">
              <w:t>IN IP6 9666::eee: aaa:bbb:fff</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poc-qoe:government-use</w:t>
            </w:r>
          </w:p>
        </w:tc>
      </w:tr>
      <w:tr w:rsidR="001F1443" w:rsidRPr="00B86ADC">
        <w:trPr>
          <w:jc w:val="center"/>
        </w:trPr>
        <w:tc>
          <w:tcPr>
            <w:tcW w:w="2127" w:type="dxa"/>
          </w:tcPr>
          <w:p w:rsidR="001F1443" w:rsidRPr="00B86ADC" w:rsidRDefault="001F1443" w:rsidP="001F1443">
            <w:pPr>
              <w:rPr>
                <w:highlight w:val="yellow"/>
              </w:rPr>
            </w:pPr>
            <w:r w:rsidRPr="00B86ADC">
              <w:t>m=</w:t>
            </w:r>
          </w:p>
        </w:tc>
        <w:tc>
          <w:tcPr>
            <w:tcW w:w="6804" w:type="dxa"/>
            <w:vAlign w:val="center"/>
          </w:tcPr>
          <w:p w:rsidR="001F1443" w:rsidRPr="00B86ADC" w:rsidRDefault="001F1443" w:rsidP="001F1443">
            <w:pPr>
              <w:rPr>
                <w:highlight w:val="yellow"/>
              </w:rPr>
            </w:pPr>
            <w:r w:rsidRPr="00B86ADC">
              <w:t>audio 96525 RTP/AVP 98</w:t>
            </w:r>
          </w:p>
        </w:tc>
      </w:tr>
      <w:tr w:rsidR="001F1443" w:rsidRPr="00B86ADC">
        <w:trPr>
          <w:jc w:val="center"/>
        </w:trPr>
        <w:tc>
          <w:tcPr>
            <w:tcW w:w="2127" w:type="dxa"/>
          </w:tcPr>
          <w:p w:rsidR="001F1443" w:rsidRPr="00B86ADC" w:rsidRDefault="001F1443" w:rsidP="001F1443">
            <w:pPr>
              <w:rPr>
                <w:highlight w:val="yellow"/>
              </w:rPr>
            </w:pPr>
            <w:r w:rsidRPr="00B86ADC">
              <w:t>a=</w:t>
            </w:r>
          </w:p>
        </w:tc>
        <w:tc>
          <w:tcPr>
            <w:tcW w:w="6804" w:type="dxa"/>
            <w:vAlign w:val="center"/>
          </w:tcPr>
          <w:p w:rsidR="001F1443" w:rsidRPr="00B86ADC" w:rsidRDefault="001F1443" w:rsidP="001F1443">
            <w:pPr>
              <w:rPr>
                <w:highlight w:val="yellow"/>
              </w:rPr>
            </w:pPr>
            <w:r w:rsidRPr="00B86ADC">
              <w:t>rtpmap:98 EVRC/8000</w:t>
            </w:r>
          </w:p>
        </w:tc>
      </w:tr>
      <w:tr w:rsidR="001F1443" w:rsidRPr="00B86ADC">
        <w:trPr>
          <w:jc w:val="center"/>
        </w:trPr>
        <w:tc>
          <w:tcPr>
            <w:tcW w:w="2127" w:type="dxa"/>
          </w:tcPr>
          <w:p w:rsidR="001F1443" w:rsidRPr="00B86ADC" w:rsidRDefault="001F1443" w:rsidP="001F1443">
            <w:pPr>
              <w:rPr>
                <w:highlight w:val="yellow"/>
              </w:rPr>
            </w:pPr>
            <w:r w:rsidRPr="00B86ADC">
              <w:t>a=</w:t>
            </w:r>
          </w:p>
        </w:tc>
        <w:tc>
          <w:tcPr>
            <w:tcW w:w="6804" w:type="dxa"/>
            <w:vAlign w:val="center"/>
          </w:tcPr>
          <w:p w:rsidR="001F1443" w:rsidRPr="00B86ADC" w:rsidRDefault="001F1443" w:rsidP="001F1443">
            <w:pPr>
              <w:rPr>
                <w:highlight w:val="yellow"/>
              </w:rPr>
            </w:pPr>
            <w:r w:rsidRPr="00B86ADC">
              <w:t>rtcp:9600</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upcc:0</w:t>
            </w:r>
          </w:p>
        </w:tc>
      </w:tr>
      <w:tr w:rsidR="001F1443" w:rsidRPr="00B86ADC">
        <w:trPr>
          <w:jc w:val="center"/>
        </w:trPr>
        <w:tc>
          <w:tcPr>
            <w:tcW w:w="2127" w:type="dxa"/>
          </w:tcPr>
          <w:p w:rsidR="001F1443" w:rsidRPr="00B86ADC" w:rsidRDefault="001F1443" w:rsidP="001F1443">
            <w:pPr>
              <w:pStyle w:val="DefLabel"/>
            </w:pPr>
            <w:r w:rsidRPr="00B86ADC">
              <w:t>i=</w:t>
            </w:r>
          </w:p>
        </w:tc>
        <w:tc>
          <w:tcPr>
            <w:tcW w:w="6804" w:type="dxa"/>
            <w:vAlign w:val="center"/>
          </w:tcPr>
          <w:p w:rsidR="001F1443" w:rsidRPr="00B86ADC" w:rsidRDefault="001F1443" w:rsidP="001F1443">
            <w:r w:rsidRPr="00B86ADC">
              <w:t>speech</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label:aa</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recvonly</w:t>
            </w:r>
          </w:p>
        </w:tc>
      </w:tr>
      <w:tr w:rsidR="001F1443" w:rsidRPr="00B86ADC">
        <w:trPr>
          <w:jc w:val="center"/>
        </w:trPr>
        <w:tc>
          <w:tcPr>
            <w:tcW w:w="2127" w:type="dxa"/>
          </w:tcPr>
          <w:p w:rsidR="001F1443" w:rsidRPr="00B86ADC" w:rsidRDefault="001F1443" w:rsidP="001F1443">
            <w:pPr>
              <w:rPr>
                <w:highlight w:val="yellow"/>
              </w:rPr>
            </w:pPr>
            <w:r w:rsidRPr="00B86ADC">
              <w:t>m=</w:t>
            </w:r>
          </w:p>
        </w:tc>
        <w:tc>
          <w:tcPr>
            <w:tcW w:w="6804" w:type="dxa"/>
            <w:vAlign w:val="center"/>
          </w:tcPr>
          <w:p w:rsidR="001F1443" w:rsidRPr="00B86ADC" w:rsidRDefault="001F1443" w:rsidP="001F1443">
            <w:pPr>
              <w:rPr>
                <w:highlight w:val="yellow"/>
              </w:rPr>
            </w:pPr>
            <w:r w:rsidRPr="00B86ADC">
              <w:t>application 9600 udp TBCP</w:t>
            </w:r>
          </w:p>
        </w:tc>
      </w:tr>
      <w:tr w:rsidR="001F1443" w:rsidRPr="00B86ADC">
        <w:trPr>
          <w:jc w:val="center"/>
        </w:trPr>
        <w:tc>
          <w:tcPr>
            <w:tcW w:w="2127" w:type="dxa"/>
          </w:tcPr>
          <w:p w:rsidR="001F1443" w:rsidRPr="00B86ADC" w:rsidRDefault="001F1443" w:rsidP="001F1443">
            <w:pPr>
              <w:rPr>
                <w:highlight w:val="yellow"/>
              </w:rPr>
            </w:pPr>
            <w:r w:rsidRPr="00B86ADC">
              <w:t>a=</w:t>
            </w:r>
          </w:p>
        </w:tc>
        <w:tc>
          <w:tcPr>
            <w:tcW w:w="6804" w:type="dxa"/>
            <w:vAlign w:val="center"/>
          </w:tcPr>
          <w:p w:rsidR="001F1443" w:rsidRPr="00B86ADC" w:rsidRDefault="001F1443" w:rsidP="001F1443">
            <w:pPr>
              <w:rPr>
                <w:highlight w:val="yellow"/>
              </w:rPr>
            </w:pPr>
            <w:r w:rsidRPr="00B86ADC">
              <w:t xml:space="preserve">fmtp:TBCP queuing=1; tb_priority=2; timestamp=1; multimedia=1; </w:t>
            </w:r>
            <w:r w:rsidRPr="00B86ADC">
              <w:rPr>
                <w:lang w:eastAsia="zh-CN"/>
              </w:rPr>
              <w:t>mbc_scheme="random";</w:t>
            </w:r>
            <w:r w:rsidRPr="00B86ADC">
              <w:t xml:space="preserve"> tb_txbw=64; poc_sess_priority=1;local_grant=1; imp_mb_req=0</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floorid:0 mstrm:aa bb</w:t>
            </w:r>
          </w:p>
        </w:tc>
      </w:tr>
      <w:tr w:rsidR="001F1443" w:rsidRPr="00B86ADC">
        <w:trPr>
          <w:jc w:val="center"/>
        </w:trPr>
        <w:tc>
          <w:tcPr>
            <w:tcW w:w="2127" w:type="dxa"/>
          </w:tcPr>
          <w:p w:rsidR="001F1443" w:rsidRPr="00B86ADC" w:rsidRDefault="001F1443" w:rsidP="001F1443">
            <w:r w:rsidRPr="00B86ADC">
              <w:t>m=</w:t>
            </w:r>
          </w:p>
        </w:tc>
        <w:tc>
          <w:tcPr>
            <w:tcW w:w="6804" w:type="dxa"/>
            <w:vAlign w:val="center"/>
          </w:tcPr>
          <w:p w:rsidR="001F1443" w:rsidRPr="00B86ADC" w:rsidRDefault="001F1443" w:rsidP="001F1443">
            <w:r w:rsidRPr="00B86ADC">
              <w:t>video 9652 RTP/AVP 93</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rtpmap:93 MP4V-ES</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label:bb</w:t>
            </w:r>
          </w:p>
        </w:tc>
      </w:tr>
      <w:tr w:rsidR="001F1443" w:rsidRPr="00B86ADC">
        <w:trPr>
          <w:jc w:val="center"/>
        </w:trPr>
        <w:tc>
          <w:tcPr>
            <w:tcW w:w="2127" w:type="dxa"/>
          </w:tcPr>
          <w:p w:rsidR="001F1443" w:rsidRPr="00B86ADC" w:rsidRDefault="001F1443" w:rsidP="001F1443">
            <w:pPr>
              <w:rPr>
                <w:b/>
              </w:rPr>
            </w:pPr>
            <w:r w:rsidRPr="00B86ADC">
              <w:rPr>
                <w:b/>
              </w:rPr>
              <w:t>a=</w:t>
            </w:r>
          </w:p>
        </w:tc>
        <w:tc>
          <w:tcPr>
            <w:tcW w:w="6804" w:type="dxa"/>
            <w:vAlign w:val="center"/>
          </w:tcPr>
          <w:p w:rsidR="001F1443" w:rsidRPr="00B86ADC" w:rsidRDefault="001F1443" w:rsidP="001F1443">
            <w:r w:rsidRPr="00B86ADC">
              <w:t>upcc:0</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recvonly</w:t>
            </w:r>
          </w:p>
        </w:tc>
      </w:tr>
      <w:tr w:rsidR="001F1443" w:rsidRPr="00B86ADC">
        <w:trPr>
          <w:jc w:val="center"/>
        </w:trPr>
        <w:tc>
          <w:tcPr>
            <w:tcW w:w="2127" w:type="dxa"/>
          </w:tcPr>
          <w:p w:rsidR="001F1443" w:rsidRPr="00B86ADC" w:rsidRDefault="001F1443" w:rsidP="001F1443">
            <w:r w:rsidRPr="00B86ADC">
              <w:t>m=</w:t>
            </w:r>
          </w:p>
        </w:tc>
        <w:tc>
          <w:tcPr>
            <w:tcW w:w="6804" w:type="dxa"/>
            <w:vAlign w:val="center"/>
          </w:tcPr>
          <w:p w:rsidR="001F1443" w:rsidRPr="00B86ADC" w:rsidRDefault="001F1443" w:rsidP="001F1443">
            <w:r w:rsidRPr="00B86ADC">
              <w:t>message 18912 TCP/MSRP *</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accept-types:message/cpim application/vnd.oma.poc.final-report+xml application/vnd.oma.poc.detailed-progress-report+xml application/vnd.oma.poc.optimized-progress-report+xml</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accept-wrapped-types:text/plain</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path:msrp://[9666:: eee:aaa:bbb:fff]:18912/zrtopxW45;tcp</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max-size:64000</w:t>
            </w:r>
          </w:p>
        </w:tc>
      </w:tr>
    </w:tbl>
    <w:p w:rsidR="001F1443" w:rsidRPr="00B86ADC" w:rsidRDefault="001F1443" w:rsidP="001F1443"/>
    <w:p w:rsidR="001F1443" w:rsidRPr="00B86ADC" w:rsidRDefault="001F1443" w:rsidP="001F1443">
      <w:pPr>
        <w:ind w:left="284"/>
        <w:rPr>
          <w:b/>
        </w:rPr>
      </w:pPr>
      <w:r w:rsidRPr="00B86ADC">
        <w:rPr>
          <w:b/>
        </w:rPr>
        <w:t>22.</w:t>
      </w:r>
      <w:r w:rsidRPr="00B86ADC">
        <w:rPr>
          <w:b/>
        </w:rPr>
        <w:tab/>
        <w:t>SIP 200 "OK" response (from PoC Server A to SIP/IP Core A)</w:t>
      </w:r>
    </w:p>
    <w:p w:rsidR="001F1443" w:rsidRPr="00B86ADC" w:rsidRDefault="001F1443" w:rsidP="001F1443">
      <w:pPr>
        <w:ind w:left="567"/>
      </w:pPr>
      <w:r w:rsidRPr="00B86ADC">
        <w:t>The PoC Server A sends the SIP 200 "OK" response to SIP/IP Core A.</w:t>
      </w:r>
      <w:r w:rsidRPr="00B86ADC">
        <w:br/>
      </w:r>
    </w:p>
    <w:tbl>
      <w:tblPr>
        <w:tblW w:w="0" w:type="auto"/>
        <w:jc w:val="center"/>
        <w:tblLayout w:type="fixed"/>
        <w:tblLook w:val="0000" w:firstRow="0" w:lastRow="0" w:firstColumn="0" w:lastColumn="0" w:noHBand="0" w:noVBand="0"/>
      </w:tblPr>
      <w:tblGrid>
        <w:gridCol w:w="2127"/>
        <w:gridCol w:w="6804"/>
      </w:tblGrid>
      <w:tr w:rsidR="001F1443" w:rsidRPr="00B86ADC">
        <w:trPr>
          <w:jc w:val="center"/>
        </w:trPr>
        <w:tc>
          <w:tcPr>
            <w:tcW w:w="2127" w:type="dxa"/>
          </w:tcPr>
          <w:p w:rsidR="001F1443" w:rsidRPr="00B86ADC" w:rsidRDefault="001F1443" w:rsidP="001F1443">
            <w:pPr>
              <w:pStyle w:val="DefLabel"/>
            </w:pPr>
            <w:r w:rsidRPr="00B86ADC">
              <w:t>SIP HEADERS</w:t>
            </w:r>
          </w:p>
        </w:tc>
        <w:tc>
          <w:tcPr>
            <w:tcW w:w="6804" w:type="dxa"/>
            <w:vAlign w:val="center"/>
          </w:tcPr>
          <w:p w:rsidR="001F1443" w:rsidRPr="00B86ADC" w:rsidRDefault="001F1443" w:rsidP="001F1443"/>
        </w:tc>
      </w:tr>
      <w:tr w:rsidR="001F1443" w:rsidRPr="00B86ADC">
        <w:trPr>
          <w:jc w:val="center"/>
        </w:trPr>
        <w:tc>
          <w:tcPr>
            <w:tcW w:w="2127" w:type="dxa"/>
          </w:tcPr>
          <w:p w:rsidR="001F1443" w:rsidRPr="00B86ADC" w:rsidRDefault="001F1443" w:rsidP="001F1443">
            <w:pPr>
              <w:pStyle w:val="DefLabel"/>
            </w:pPr>
            <w:r w:rsidRPr="00B86ADC">
              <w:t>P-Asserted-Identity:</w:t>
            </w:r>
          </w:p>
        </w:tc>
        <w:tc>
          <w:tcPr>
            <w:tcW w:w="6804" w:type="dxa"/>
            <w:vAlign w:val="center"/>
          </w:tcPr>
          <w:p w:rsidR="001F1443" w:rsidRPr="00B86ADC" w:rsidRDefault="001F1443" w:rsidP="001F1443">
            <w:r w:rsidRPr="00B86ADC">
              <w:t>&lt;sip:Fire-Station1@networkX.net;session= prearranged&gt;</w:t>
            </w:r>
          </w:p>
        </w:tc>
      </w:tr>
      <w:tr w:rsidR="001F1443" w:rsidRPr="00B86ADC">
        <w:trPr>
          <w:jc w:val="center"/>
        </w:trPr>
        <w:tc>
          <w:tcPr>
            <w:tcW w:w="2127" w:type="dxa"/>
          </w:tcPr>
          <w:p w:rsidR="001F1443" w:rsidRPr="00B86ADC" w:rsidRDefault="001F1443" w:rsidP="001F1443">
            <w:pPr>
              <w:pStyle w:val="DefLabel"/>
            </w:pPr>
            <w:r w:rsidRPr="00B86ADC">
              <w:t>Contact</w:t>
            </w:r>
          </w:p>
        </w:tc>
        <w:tc>
          <w:tcPr>
            <w:tcW w:w="6804" w:type="dxa"/>
            <w:vAlign w:val="center"/>
          </w:tcPr>
          <w:p w:rsidR="001F1443" w:rsidRPr="00B86ADC" w:rsidRDefault="001F1443" w:rsidP="001F1443">
            <w:r w:rsidRPr="00B86ADC">
              <w:t>&lt;sip:</w:t>
            </w:r>
            <w:r w:rsidRPr="00B86ADC">
              <w:rPr>
                <w:snapToGrid w:val="0"/>
              </w:rPr>
              <w:t>PoC-SessionABCDEF</w:t>
            </w:r>
            <w:r w:rsidRPr="00B86ADC">
              <w:t>@ PoC-ServerA.networkA.net</w:t>
            </w:r>
            <w:ins w:id="46" w:author="BlackBerry" w:date="2014-10-10T05:34:00Z">
              <w:r w:rsidR="004E476F">
                <w:t>;gr</w:t>
              </w:r>
            </w:ins>
            <w:r w:rsidRPr="00B86ADC">
              <w:t xml:space="preserve"> ;session= prearranged&gt;;+g.poc.talkburst;isfocus</w:t>
            </w:r>
          </w:p>
        </w:tc>
      </w:tr>
      <w:tr w:rsidR="001F1443" w:rsidRPr="00B86ADC">
        <w:trPr>
          <w:jc w:val="center"/>
        </w:trPr>
        <w:tc>
          <w:tcPr>
            <w:tcW w:w="2127" w:type="dxa"/>
          </w:tcPr>
          <w:p w:rsidR="001F1443" w:rsidRPr="00B86ADC" w:rsidRDefault="001F1443" w:rsidP="001F1443">
            <w:pPr>
              <w:pStyle w:val="DefLabel"/>
            </w:pPr>
            <w:r w:rsidRPr="00B86ADC">
              <w:lastRenderedPageBreak/>
              <w:t>Server:</w:t>
            </w:r>
          </w:p>
        </w:tc>
        <w:tc>
          <w:tcPr>
            <w:tcW w:w="6804" w:type="dxa"/>
            <w:vAlign w:val="center"/>
          </w:tcPr>
          <w:p w:rsidR="001F1443" w:rsidRPr="00B86ADC" w:rsidRDefault="001F1443" w:rsidP="001F1443">
            <w:r w:rsidRPr="00B86ADC">
              <w:t>PoC-serv/OMA2.0</w:t>
            </w:r>
          </w:p>
        </w:tc>
      </w:tr>
      <w:tr w:rsidR="001F1443" w:rsidRPr="00B86ADC">
        <w:trPr>
          <w:jc w:val="center"/>
        </w:trPr>
        <w:tc>
          <w:tcPr>
            <w:tcW w:w="2127" w:type="dxa"/>
          </w:tcPr>
          <w:p w:rsidR="001F1443" w:rsidRPr="00B86ADC" w:rsidRDefault="001F1443" w:rsidP="001F1443">
            <w:pPr>
              <w:pStyle w:val="DefLabel"/>
            </w:pPr>
            <w:r w:rsidRPr="00B86ADC">
              <w:t>Require:</w:t>
            </w:r>
          </w:p>
        </w:tc>
        <w:tc>
          <w:tcPr>
            <w:tcW w:w="6804" w:type="dxa"/>
            <w:vAlign w:val="center"/>
          </w:tcPr>
          <w:p w:rsidR="001F1443" w:rsidRPr="00B86ADC" w:rsidRDefault="001F1443" w:rsidP="001F1443">
            <w:r w:rsidRPr="00B86ADC">
              <w:t>timer</w:t>
            </w:r>
          </w:p>
        </w:tc>
      </w:tr>
      <w:tr w:rsidR="001F1443" w:rsidRPr="00B86ADC">
        <w:trPr>
          <w:jc w:val="center"/>
        </w:trPr>
        <w:tc>
          <w:tcPr>
            <w:tcW w:w="2127" w:type="dxa"/>
          </w:tcPr>
          <w:p w:rsidR="001F1443" w:rsidRPr="00B86ADC" w:rsidRDefault="001F1443" w:rsidP="001F1443">
            <w:pPr>
              <w:pStyle w:val="DefLabel"/>
            </w:pPr>
            <w:r w:rsidRPr="00B86ADC">
              <w:t>Session-Expires:</w:t>
            </w:r>
          </w:p>
        </w:tc>
        <w:tc>
          <w:tcPr>
            <w:tcW w:w="6804" w:type="dxa"/>
            <w:vAlign w:val="center"/>
          </w:tcPr>
          <w:p w:rsidR="001F1443" w:rsidRPr="00B86ADC" w:rsidRDefault="001F1443" w:rsidP="001F1443">
            <w:r w:rsidRPr="00B86ADC">
              <w:t>1800;refresher=</w:t>
            </w:r>
            <w:r w:rsidRPr="00B86ADC">
              <w:rPr>
                <w:snapToGrid w:val="0"/>
              </w:rPr>
              <w:t>uac</w:t>
            </w:r>
          </w:p>
        </w:tc>
      </w:tr>
      <w:tr w:rsidR="001F1443" w:rsidRPr="00B86ADC">
        <w:trPr>
          <w:jc w:val="center"/>
        </w:trPr>
        <w:tc>
          <w:tcPr>
            <w:tcW w:w="2127" w:type="dxa"/>
          </w:tcPr>
          <w:p w:rsidR="001F1443" w:rsidRPr="00B86ADC" w:rsidRDefault="001F1443" w:rsidP="001F1443">
            <w:pPr>
              <w:pStyle w:val="DefLabel"/>
            </w:pPr>
            <w:r w:rsidRPr="00B86ADC">
              <w:t>Allow:</w:t>
            </w:r>
          </w:p>
        </w:tc>
        <w:tc>
          <w:tcPr>
            <w:tcW w:w="6804" w:type="dxa"/>
            <w:vAlign w:val="center"/>
          </w:tcPr>
          <w:p w:rsidR="001F1443" w:rsidRPr="00B86ADC" w:rsidRDefault="001F1443" w:rsidP="001F1443">
            <w:r w:rsidRPr="00B86ADC">
              <w:t>INVITE,ACK,CANCEL,BYE,PRACK, UPDATE, REFER,MESSAGE,SUBSCRIBE, NOTIFY,PUBLISH,OPTIONS</w:t>
            </w:r>
          </w:p>
        </w:tc>
      </w:tr>
      <w:tr w:rsidR="001F1443" w:rsidRPr="00B86ADC">
        <w:trPr>
          <w:jc w:val="center"/>
        </w:trPr>
        <w:tc>
          <w:tcPr>
            <w:tcW w:w="2127" w:type="dxa"/>
          </w:tcPr>
          <w:p w:rsidR="001F1443" w:rsidRPr="00B86ADC" w:rsidRDefault="001F1443" w:rsidP="001F1443">
            <w:pPr>
              <w:pStyle w:val="DefLabel"/>
            </w:pPr>
            <w:r w:rsidRPr="00B86ADC">
              <w:t>Supported:</w:t>
            </w:r>
          </w:p>
        </w:tc>
        <w:tc>
          <w:tcPr>
            <w:tcW w:w="6804" w:type="dxa"/>
            <w:vAlign w:val="center"/>
          </w:tcPr>
          <w:p w:rsidR="001F1443" w:rsidRPr="00B86ADC" w:rsidRDefault="001F1443" w:rsidP="001F1443">
            <w:r w:rsidRPr="00B86ADC">
              <w:t>norefersub</w:t>
            </w:r>
          </w:p>
        </w:tc>
      </w:tr>
      <w:tr w:rsidR="001F1443" w:rsidRPr="00B86ADC">
        <w:trPr>
          <w:jc w:val="center"/>
        </w:trPr>
        <w:tc>
          <w:tcPr>
            <w:tcW w:w="2127" w:type="dxa"/>
          </w:tcPr>
          <w:p w:rsidR="001F1443" w:rsidRPr="00B86ADC" w:rsidRDefault="001F1443" w:rsidP="001F1443">
            <w:pPr>
              <w:pStyle w:val="DefLabel"/>
            </w:pPr>
            <w:r w:rsidRPr="00B86ADC">
              <w:t>Resource-Priority</w:t>
            </w:r>
          </w:p>
        </w:tc>
        <w:tc>
          <w:tcPr>
            <w:tcW w:w="6804" w:type="dxa"/>
            <w:vAlign w:val="center"/>
          </w:tcPr>
          <w:p w:rsidR="001F1443" w:rsidRPr="00B86ADC" w:rsidRDefault="001F1443" w:rsidP="001F1443">
            <w:r w:rsidRPr="00B86ADC">
              <w:t>wps.2</w:t>
            </w:r>
          </w:p>
        </w:tc>
      </w:tr>
      <w:tr w:rsidR="001F1443" w:rsidRPr="00B86ADC">
        <w:trPr>
          <w:jc w:val="center"/>
        </w:trPr>
        <w:tc>
          <w:tcPr>
            <w:tcW w:w="2127" w:type="dxa"/>
          </w:tcPr>
          <w:p w:rsidR="001F1443" w:rsidRPr="00B86ADC" w:rsidRDefault="001F1443" w:rsidP="001F1443">
            <w:pPr>
              <w:pStyle w:val="DefLabel"/>
            </w:pPr>
          </w:p>
        </w:tc>
        <w:tc>
          <w:tcPr>
            <w:tcW w:w="6804" w:type="dxa"/>
            <w:vAlign w:val="center"/>
          </w:tcPr>
          <w:p w:rsidR="001F1443" w:rsidRPr="00B86ADC" w:rsidRDefault="001F1443" w:rsidP="001F1443"/>
        </w:tc>
      </w:tr>
      <w:tr w:rsidR="001F1443" w:rsidRPr="00B86ADC">
        <w:trPr>
          <w:jc w:val="center"/>
        </w:trPr>
        <w:tc>
          <w:tcPr>
            <w:tcW w:w="2127" w:type="dxa"/>
          </w:tcPr>
          <w:p w:rsidR="001F1443" w:rsidRPr="00B86ADC" w:rsidRDefault="001F1443" w:rsidP="001F1443">
            <w:pPr>
              <w:pStyle w:val="DefLabel"/>
            </w:pPr>
            <w:r w:rsidRPr="00B86ADC">
              <w:t>SDP PARAMETERS</w:t>
            </w:r>
          </w:p>
        </w:tc>
        <w:tc>
          <w:tcPr>
            <w:tcW w:w="6804" w:type="dxa"/>
            <w:vAlign w:val="center"/>
          </w:tcPr>
          <w:p w:rsidR="001F1443" w:rsidRPr="00B86ADC" w:rsidRDefault="001F1443" w:rsidP="001F1443"/>
        </w:tc>
      </w:tr>
      <w:tr w:rsidR="001F1443" w:rsidRPr="00B86ADC">
        <w:trPr>
          <w:jc w:val="center"/>
        </w:trPr>
        <w:tc>
          <w:tcPr>
            <w:tcW w:w="2127" w:type="dxa"/>
          </w:tcPr>
          <w:p w:rsidR="001F1443" w:rsidRPr="00B86ADC" w:rsidRDefault="001F1443" w:rsidP="001F1443">
            <w:r w:rsidRPr="00B86ADC">
              <w:t>c=</w:t>
            </w:r>
          </w:p>
        </w:tc>
        <w:tc>
          <w:tcPr>
            <w:tcW w:w="6804" w:type="dxa"/>
            <w:vAlign w:val="center"/>
          </w:tcPr>
          <w:p w:rsidR="001F1443" w:rsidRPr="00B86ADC" w:rsidRDefault="001F1443" w:rsidP="001F1443">
            <w:r w:rsidRPr="00B86ADC">
              <w:t>IN IP6 57777::eee:fff:aaa:bbb</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poc-qoe:government-use</w:t>
            </w:r>
          </w:p>
        </w:tc>
      </w:tr>
      <w:tr w:rsidR="001F1443" w:rsidRPr="00B86ADC">
        <w:trPr>
          <w:jc w:val="center"/>
        </w:trPr>
        <w:tc>
          <w:tcPr>
            <w:tcW w:w="2127" w:type="dxa"/>
          </w:tcPr>
          <w:p w:rsidR="001F1443" w:rsidRPr="00B86ADC" w:rsidRDefault="001F1443" w:rsidP="001F1443">
            <w:r w:rsidRPr="00B86ADC">
              <w:t>m=</w:t>
            </w:r>
          </w:p>
        </w:tc>
        <w:tc>
          <w:tcPr>
            <w:tcW w:w="6804" w:type="dxa"/>
            <w:vAlign w:val="center"/>
          </w:tcPr>
          <w:p w:rsidR="001F1443" w:rsidRPr="00B86ADC" w:rsidRDefault="001F1443" w:rsidP="001F1443">
            <w:r w:rsidRPr="00B86ADC">
              <w:t>audio 57787 RTP/AVP 98</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rtpmap:98 EVRC/8000</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rtcp:57000</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upcc:0</w:t>
            </w:r>
          </w:p>
        </w:tc>
      </w:tr>
      <w:tr w:rsidR="001F1443" w:rsidRPr="00B86ADC">
        <w:trPr>
          <w:jc w:val="center"/>
        </w:trPr>
        <w:tc>
          <w:tcPr>
            <w:tcW w:w="2127" w:type="dxa"/>
          </w:tcPr>
          <w:p w:rsidR="001F1443" w:rsidRPr="00B86ADC" w:rsidRDefault="001F1443" w:rsidP="001F1443">
            <w:pPr>
              <w:pStyle w:val="DefLabel"/>
            </w:pPr>
            <w:r w:rsidRPr="00B86ADC">
              <w:t>i=</w:t>
            </w:r>
          </w:p>
        </w:tc>
        <w:tc>
          <w:tcPr>
            <w:tcW w:w="6804" w:type="dxa"/>
            <w:vAlign w:val="center"/>
          </w:tcPr>
          <w:p w:rsidR="001F1443" w:rsidRPr="00B86ADC" w:rsidRDefault="001F1443" w:rsidP="001F1443">
            <w:r w:rsidRPr="00B86ADC">
              <w:t>speech</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label:aa</w:t>
            </w:r>
          </w:p>
        </w:tc>
      </w:tr>
      <w:tr w:rsidR="001F1443" w:rsidRPr="00B86ADC">
        <w:trPr>
          <w:jc w:val="center"/>
        </w:trPr>
        <w:tc>
          <w:tcPr>
            <w:tcW w:w="2127" w:type="dxa"/>
          </w:tcPr>
          <w:p w:rsidR="001F1443" w:rsidRPr="00B86ADC" w:rsidRDefault="001F1443" w:rsidP="001F1443">
            <w:r w:rsidRPr="00B86ADC">
              <w:t>m=</w:t>
            </w:r>
          </w:p>
        </w:tc>
        <w:tc>
          <w:tcPr>
            <w:tcW w:w="6804" w:type="dxa"/>
            <w:vAlign w:val="center"/>
          </w:tcPr>
          <w:p w:rsidR="001F1443" w:rsidRPr="00B86ADC" w:rsidRDefault="001F1443" w:rsidP="001F1443">
            <w:r w:rsidRPr="00B86ADC">
              <w:t>application 57790 udp TBCP</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 xml:space="preserve">fmtp:TBCP queuing=1; tb_priority=2; timestamp=1; multimedia=1; </w:t>
            </w:r>
            <w:r w:rsidRPr="00B86ADC">
              <w:rPr>
                <w:lang w:eastAsia="zh-CN"/>
              </w:rPr>
              <w:t>mbc_scheme="random";</w:t>
            </w:r>
            <w:r w:rsidRPr="00B86ADC">
              <w:t xml:space="preserve"> tb_txbw=64; poc_sess_priority=1;local_grant=1; imp_mb_req=0</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floorid:0 mstrm:aa bb</w:t>
            </w:r>
          </w:p>
        </w:tc>
      </w:tr>
      <w:tr w:rsidR="001F1443" w:rsidRPr="00B86ADC">
        <w:trPr>
          <w:jc w:val="center"/>
        </w:trPr>
        <w:tc>
          <w:tcPr>
            <w:tcW w:w="2127" w:type="dxa"/>
          </w:tcPr>
          <w:p w:rsidR="001F1443" w:rsidRPr="00B86ADC" w:rsidRDefault="001F1443" w:rsidP="001F1443">
            <w:r w:rsidRPr="00B86ADC">
              <w:t>m=</w:t>
            </w:r>
          </w:p>
        </w:tc>
        <w:tc>
          <w:tcPr>
            <w:tcW w:w="6804" w:type="dxa"/>
            <w:vAlign w:val="center"/>
          </w:tcPr>
          <w:p w:rsidR="001F1443" w:rsidRPr="00B86ADC" w:rsidRDefault="001F1443" w:rsidP="001F1443">
            <w:r w:rsidRPr="00B86ADC">
              <w:t>video 57787 RTP/AVP 93</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rtpmap:93 MP4V-ES</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label:bb</w:t>
            </w:r>
          </w:p>
        </w:tc>
      </w:tr>
      <w:tr w:rsidR="001F1443" w:rsidRPr="00B86ADC">
        <w:trPr>
          <w:jc w:val="center"/>
        </w:trPr>
        <w:tc>
          <w:tcPr>
            <w:tcW w:w="2127" w:type="dxa"/>
          </w:tcPr>
          <w:p w:rsidR="001F1443" w:rsidRPr="00B86ADC" w:rsidRDefault="001F1443" w:rsidP="001F1443">
            <w:r w:rsidRPr="00B86ADC">
              <w:t>m=</w:t>
            </w:r>
          </w:p>
        </w:tc>
        <w:tc>
          <w:tcPr>
            <w:tcW w:w="6804" w:type="dxa"/>
            <w:vAlign w:val="center"/>
          </w:tcPr>
          <w:p w:rsidR="001F1443" w:rsidRPr="00B86ADC" w:rsidRDefault="001F1443" w:rsidP="001F1443">
            <w:r w:rsidRPr="00B86ADC">
              <w:t>message 23456 TCP/MSRP *</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accept-types:message/cpim application/vnd.oma.poc.final-report+xml application/vnd.oma.poc.detailed-progress-report+xml application/vnd.oma.poc.optimized-progress-report+xml</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accept-wrapped-types:text/plain</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path:msrp://[ 57777::eee:fff:aaa:bbb]:23456/l2wzz1K92w5;tcp</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max-size:64000</w:t>
            </w:r>
          </w:p>
        </w:tc>
      </w:tr>
    </w:tbl>
    <w:p w:rsidR="001F1443" w:rsidRPr="00B86ADC" w:rsidRDefault="001F1443" w:rsidP="001F1443"/>
    <w:p w:rsidR="001F1443" w:rsidRPr="00B86ADC" w:rsidRDefault="001F1443" w:rsidP="001F1443">
      <w:pPr>
        <w:ind w:left="284"/>
        <w:rPr>
          <w:b/>
        </w:rPr>
      </w:pPr>
      <w:r w:rsidRPr="00B86ADC">
        <w:rPr>
          <w:b/>
        </w:rPr>
        <w:t>23.</w:t>
      </w:r>
      <w:r w:rsidRPr="00B86ADC">
        <w:rPr>
          <w:b/>
        </w:rPr>
        <w:tab/>
        <w:t>SIP 200 "OK" response (from SIP/IP Core A to PoC Client A)</w:t>
      </w:r>
    </w:p>
    <w:p w:rsidR="001F1443" w:rsidRPr="00B86ADC" w:rsidRDefault="001F1443" w:rsidP="001F1443">
      <w:pPr>
        <w:ind w:left="567"/>
      </w:pPr>
      <w:r w:rsidRPr="00B86ADC">
        <w:lastRenderedPageBreak/>
        <w:t>The SIP/IP Core A sends the SIP 200 "OK" response to the PoC Client A.</w:t>
      </w:r>
      <w:r w:rsidRPr="00B86ADC">
        <w:br/>
      </w:r>
    </w:p>
    <w:tbl>
      <w:tblPr>
        <w:tblW w:w="0" w:type="auto"/>
        <w:jc w:val="center"/>
        <w:tblLayout w:type="fixed"/>
        <w:tblLook w:val="0000" w:firstRow="0" w:lastRow="0" w:firstColumn="0" w:lastColumn="0" w:noHBand="0" w:noVBand="0"/>
      </w:tblPr>
      <w:tblGrid>
        <w:gridCol w:w="2127"/>
        <w:gridCol w:w="6804"/>
      </w:tblGrid>
      <w:tr w:rsidR="001F1443" w:rsidRPr="00B86ADC">
        <w:trPr>
          <w:jc w:val="center"/>
        </w:trPr>
        <w:tc>
          <w:tcPr>
            <w:tcW w:w="2127" w:type="dxa"/>
          </w:tcPr>
          <w:p w:rsidR="001F1443" w:rsidRPr="00B86ADC" w:rsidRDefault="001F1443" w:rsidP="001F1443">
            <w:pPr>
              <w:pStyle w:val="DefLabel"/>
            </w:pPr>
            <w:r w:rsidRPr="00B86ADC">
              <w:t>SIP HEADERS</w:t>
            </w:r>
          </w:p>
        </w:tc>
        <w:tc>
          <w:tcPr>
            <w:tcW w:w="6804" w:type="dxa"/>
            <w:vAlign w:val="center"/>
          </w:tcPr>
          <w:p w:rsidR="001F1443" w:rsidRPr="00B86ADC" w:rsidRDefault="001F1443" w:rsidP="001F1443"/>
        </w:tc>
      </w:tr>
      <w:tr w:rsidR="001F1443" w:rsidRPr="00B86ADC">
        <w:trPr>
          <w:jc w:val="center"/>
        </w:trPr>
        <w:tc>
          <w:tcPr>
            <w:tcW w:w="2127" w:type="dxa"/>
          </w:tcPr>
          <w:p w:rsidR="001F1443" w:rsidRPr="00B86ADC" w:rsidRDefault="001F1443" w:rsidP="001F1443">
            <w:pPr>
              <w:pStyle w:val="DefLabel"/>
            </w:pPr>
            <w:r w:rsidRPr="00B86ADC">
              <w:t>P-Asserted-Identity:</w:t>
            </w:r>
          </w:p>
        </w:tc>
        <w:tc>
          <w:tcPr>
            <w:tcW w:w="6804" w:type="dxa"/>
            <w:vAlign w:val="center"/>
          </w:tcPr>
          <w:p w:rsidR="001F1443" w:rsidRPr="00B86ADC" w:rsidRDefault="001F1443" w:rsidP="001F1443">
            <w:r w:rsidRPr="00B86ADC">
              <w:t>&lt;sip:Fire-Station1@networkX.net;session= prearranged&gt;</w:t>
            </w:r>
          </w:p>
        </w:tc>
      </w:tr>
      <w:tr w:rsidR="001F1443" w:rsidRPr="00B86ADC">
        <w:trPr>
          <w:jc w:val="center"/>
        </w:trPr>
        <w:tc>
          <w:tcPr>
            <w:tcW w:w="2127" w:type="dxa"/>
          </w:tcPr>
          <w:p w:rsidR="001F1443" w:rsidRPr="00B86ADC" w:rsidRDefault="001F1443" w:rsidP="001F1443">
            <w:pPr>
              <w:pStyle w:val="DefLabel"/>
            </w:pPr>
            <w:r w:rsidRPr="00B86ADC">
              <w:t>Contact</w:t>
            </w:r>
          </w:p>
        </w:tc>
        <w:tc>
          <w:tcPr>
            <w:tcW w:w="6804" w:type="dxa"/>
            <w:vAlign w:val="center"/>
          </w:tcPr>
          <w:p w:rsidR="001F1443" w:rsidRPr="00B86ADC" w:rsidRDefault="001F1443" w:rsidP="001F1443">
            <w:r w:rsidRPr="00B86ADC">
              <w:t>&lt;sip:</w:t>
            </w:r>
            <w:r w:rsidRPr="00B86ADC">
              <w:rPr>
                <w:snapToGrid w:val="0"/>
              </w:rPr>
              <w:t>PoC-SessionABCDEF</w:t>
            </w:r>
            <w:r w:rsidRPr="00B86ADC">
              <w:t>@PoC-ServerA.networkA.net</w:t>
            </w:r>
            <w:ins w:id="47" w:author="BlackBerry" w:date="2014-10-10T05:34:00Z">
              <w:r w:rsidR="004E476F">
                <w:t>;gr</w:t>
              </w:r>
            </w:ins>
            <w:r w:rsidRPr="00B86ADC">
              <w:t xml:space="preserve"> ;session= prearranged&gt;;+g.poc.talkburst;isfocus</w:t>
            </w:r>
          </w:p>
        </w:tc>
      </w:tr>
      <w:tr w:rsidR="001F1443" w:rsidRPr="00B86ADC">
        <w:trPr>
          <w:jc w:val="center"/>
        </w:trPr>
        <w:tc>
          <w:tcPr>
            <w:tcW w:w="2127" w:type="dxa"/>
          </w:tcPr>
          <w:p w:rsidR="001F1443" w:rsidRPr="00B86ADC" w:rsidRDefault="001F1443" w:rsidP="001F1443">
            <w:pPr>
              <w:pStyle w:val="DefLabel"/>
            </w:pPr>
            <w:r w:rsidRPr="00B86ADC">
              <w:t>Server:</w:t>
            </w:r>
          </w:p>
        </w:tc>
        <w:tc>
          <w:tcPr>
            <w:tcW w:w="6804" w:type="dxa"/>
            <w:vAlign w:val="center"/>
          </w:tcPr>
          <w:p w:rsidR="001F1443" w:rsidRPr="00B86ADC" w:rsidRDefault="001F1443" w:rsidP="001F1443">
            <w:r w:rsidRPr="00B86ADC">
              <w:t>PoC-serv/OMA2.0</w:t>
            </w:r>
          </w:p>
        </w:tc>
      </w:tr>
      <w:tr w:rsidR="001F1443" w:rsidRPr="00B86ADC">
        <w:trPr>
          <w:jc w:val="center"/>
        </w:trPr>
        <w:tc>
          <w:tcPr>
            <w:tcW w:w="2127" w:type="dxa"/>
          </w:tcPr>
          <w:p w:rsidR="001F1443" w:rsidRPr="00B86ADC" w:rsidRDefault="001F1443" w:rsidP="001F1443">
            <w:pPr>
              <w:pStyle w:val="DefLabel"/>
            </w:pPr>
            <w:r w:rsidRPr="00B86ADC">
              <w:t>Require:</w:t>
            </w:r>
          </w:p>
        </w:tc>
        <w:tc>
          <w:tcPr>
            <w:tcW w:w="6804" w:type="dxa"/>
            <w:vAlign w:val="center"/>
          </w:tcPr>
          <w:p w:rsidR="001F1443" w:rsidRPr="00B86ADC" w:rsidRDefault="001F1443" w:rsidP="001F1443">
            <w:r w:rsidRPr="00B86ADC">
              <w:t>timer</w:t>
            </w:r>
          </w:p>
        </w:tc>
      </w:tr>
      <w:tr w:rsidR="001F1443" w:rsidRPr="00B86ADC">
        <w:trPr>
          <w:jc w:val="center"/>
        </w:trPr>
        <w:tc>
          <w:tcPr>
            <w:tcW w:w="2127" w:type="dxa"/>
          </w:tcPr>
          <w:p w:rsidR="001F1443" w:rsidRPr="00B86ADC" w:rsidRDefault="001F1443" w:rsidP="001F1443">
            <w:pPr>
              <w:pStyle w:val="DefLabel"/>
            </w:pPr>
            <w:r w:rsidRPr="00B86ADC">
              <w:t>Session-Expires:</w:t>
            </w:r>
          </w:p>
        </w:tc>
        <w:tc>
          <w:tcPr>
            <w:tcW w:w="6804" w:type="dxa"/>
            <w:vAlign w:val="center"/>
          </w:tcPr>
          <w:p w:rsidR="001F1443" w:rsidRPr="00B86ADC" w:rsidRDefault="001F1443" w:rsidP="001F1443">
            <w:r w:rsidRPr="00B86ADC">
              <w:t>1800;refresher=</w:t>
            </w:r>
            <w:r w:rsidRPr="00B86ADC">
              <w:rPr>
                <w:snapToGrid w:val="0"/>
              </w:rPr>
              <w:t>uac</w:t>
            </w:r>
          </w:p>
        </w:tc>
      </w:tr>
      <w:tr w:rsidR="001F1443" w:rsidRPr="00B86ADC">
        <w:trPr>
          <w:jc w:val="center"/>
        </w:trPr>
        <w:tc>
          <w:tcPr>
            <w:tcW w:w="2127" w:type="dxa"/>
          </w:tcPr>
          <w:p w:rsidR="001F1443" w:rsidRPr="00B86ADC" w:rsidRDefault="001F1443" w:rsidP="001F1443">
            <w:pPr>
              <w:pStyle w:val="DefLabel"/>
            </w:pPr>
            <w:r w:rsidRPr="00B86ADC">
              <w:t>Allow:</w:t>
            </w:r>
          </w:p>
        </w:tc>
        <w:tc>
          <w:tcPr>
            <w:tcW w:w="6804" w:type="dxa"/>
            <w:vAlign w:val="center"/>
          </w:tcPr>
          <w:p w:rsidR="001F1443" w:rsidRPr="00B86ADC" w:rsidRDefault="001F1443" w:rsidP="001F1443">
            <w:r w:rsidRPr="00B86ADC">
              <w:t>INVITE,ACK,CANCEL,BYE,PRACK, UPDATE, REFER,MESSAGE,SUBSCRIBE, NOTIFY,PUBLISH,OPTIONS</w:t>
            </w:r>
          </w:p>
        </w:tc>
      </w:tr>
      <w:tr w:rsidR="001F1443" w:rsidRPr="00B86ADC">
        <w:trPr>
          <w:jc w:val="center"/>
        </w:trPr>
        <w:tc>
          <w:tcPr>
            <w:tcW w:w="2127" w:type="dxa"/>
          </w:tcPr>
          <w:p w:rsidR="001F1443" w:rsidRPr="00B86ADC" w:rsidRDefault="001F1443" w:rsidP="001F1443">
            <w:pPr>
              <w:pStyle w:val="DefLabel"/>
            </w:pPr>
            <w:r w:rsidRPr="00B86ADC">
              <w:t>Supported:</w:t>
            </w:r>
          </w:p>
        </w:tc>
        <w:tc>
          <w:tcPr>
            <w:tcW w:w="6804" w:type="dxa"/>
            <w:vAlign w:val="center"/>
          </w:tcPr>
          <w:p w:rsidR="001F1443" w:rsidRPr="00B86ADC" w:rsidRDefault="001F1443" w:rsidP="001F1443">
            <w:r w:rsidRPr="00B86ADC">
              <w:t>norefersub</w:t>
            </w:r>
          </w:p>
        </w:tc>
      </w:tr>
      <w:tr w:rsidR="001F1443" w:rsidRPr="00B86ADC">
        <w:trPr>
          <w:jc w:val="center"/>
        </w:trPr>
        <w:tc>
          <w:tcPr>
            <w:tcW w:w="2127" w:type="dxa"/>
          </w:tcPr>
          <w:p w:rsidR="001F1443" w:rsidRPr="00B86ADC" w:rsidRDefault="001F1443" w:rsidP="001F1443">
            <w:pPr>
              <w:pStyle w:val="DefLabel"/>
            </w:pPr>
            <w:r w:rsidRPr="00B86ADC">
              <w:t>Resource-Priority</w:t>
            </w:r>
          </w:p>
        </w:tc>
        <w:tc>
          <w:tcPr>
            <w:tcW w:w="6804" w:type="dxa"/>
            <w:vAlign w:val="center"/>
          </w:tcPr>
          <w:p w:rsidR="001F1443" w:rsidRPr="00B86ADC" w:rsidRDefault="001F1443" w:rsidP="001F1443">
            <w:r w:rsidRPr="00B86ADC">
              <w:t>wps.2</w:t>
            </w:r>
          </w:p>
        </w:tc>
      </w:tr>
      <w:tr w:rsidR="001F1443" w:rsidRPr="00B86ADC">
        <w:trPr>
          <w:jc w:val="center"/>
        </w:trPr>
        <w:tc>
          <w:tcPr>
            <w:tcW w:w="2127" w:type="dxa"/>
          </w:tcPr>
          <w:p w:rsidR="001F1443" w:rsidRPr="00B86ADC" w:rsidRDefault="001F1443" w:rsidP="001F1443">
            <w:pPr>
              <w:pStyle w:val="DefLabel"/>
            </w:pPr>
          </w:p>
        </w:tc>
        <w:tc>
          <w:tcPr>
            <w:tcW w:w="6804" w:type="dxa"/>
            <w:vAlign w:val="center"/>
          </w:tcPr>
          <w:p w:rsidR="001F1443" w:rsidRPr="00B86ADC" w:rsidRDefault="001F1443" w:rsidP="001F1443"/>
        </w:tc>
      </w:tr>
      <w:tr w:rsidR="001F1443" w:rsidRPr="00B86ADC">
        <w:trPr>
          <w:jc w:val="center"/>
        </w:trPr>
        <w:tc>
          <w:tcPr>
            <w:tcW w:w="2127" w:type="dxa"/>
          </w:tcPr>
          <w:p w:rsidR="001F1443" w:rsidRPr="00B86ADC" w:rsidRDefault="001F1443" w:rsidP="001F1443">
            <w:pPr>
              <w:pStyle w:val="DefLabel"/>
            </w:pPr>
            <w:r w:rsidRPr="00B86ADC">
              <w:t>SDP PARAMETERS</w:t>
            </w:r>
          </w:p>
        </w:tc>
        <w:tc>
          <w:tcPr>
            <w:tcW w:w="6804" w:type="dxa"/>
            <w:vAlign w:val="center"/>
          </w:tcPr>
          <w:p w:rsidR="001F1443" w:rsidRPr="00B86ADC" w:rsidRDefault="001F1443" w:rsidP="001F1443"/>
        </w:tc>
      </w:tr>
      <w:tr w:rsidR="001F1443" w:rsidRPr="00B86ADC">
        <w:trPr>
          <w:jc w:val="center"/>
        </w:trPr>
        <w:tc>
          <w:tcPr>
            <w:tcW w:w="2127" w:type="dxa"/>
          </w:tcPr>
          <w:p w:rsidR="001F1443" w:rsidRPr="00B86ADC" w:rsidRDefault="001F1443" w:rsidP="001F1443">
            <w:r w:rsidRPr="00B86ADC">
              <w:t>c=</w:t>
            </w:r>
          </w:p>
        </w:tc>
        <w:tc>
          <w:tcPr>
            <w:tcW w:w="6804" w:type="dxa"/>
            <w:vAlign w:val="center"/>
          </w:tcPr>
          <w:p w:rsidR="001F1443" w:rsidRPr="00B86ADC" w:rsidRDefault="001F1443" w:rsidP="001F1443">
            <w:r w:rsidRPr="00B86ADC">
              <w:t>IN IP6 57777::eee:fff:aaa:bbb</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poc-qoe:government-use</w:t>
            </w:r>
          </w:p>
        </w:tc>
      </w:tr>
      <w:tr w:rsidR="001F1443" w:rsidRPr="00B86ADC">
        <w:trPr>
          <w:jc w:val="center"/>
        </w:trPr>
        <w:tc>
          <w:tcPr>
            <w:tcW w:w="2127" w:type="dxa"/>
          </w:tcPr>
          <w:p w:rsidR="001F1443" w:rsidRPr="00B86ADC" w:rsidRDefault="001F1443" w:rsidP="001F1443">
            <w:r w:rsidRPr="00B86ADC">
              <w:t>m=</w:t>
            </w:r>
          </w:p>
        </w:tc>
        <w:tc>
          <w:tcPr>
            <w:tcW w:w="6804" w:type="dxa"/>
            <w:vAlign w:val="center"/>
          </w:tcPr>
          <w:p w:rsidR="001F1443" w:rsidRPr="00B86ADC" w:rsidRDefault="001F1443" w:rsidP="001F1443">
            <w:r w:rsidRPr="00B86ADC">
              <w:t>audio 57787 RTP/AVP 98</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rtpmap:98 EVRC/8000</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rtcp:57000</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upcc:0</w:t>
            </w:r>
          </w:p>
        </w:tc>
      </w:tr>
      <w:tr w:rsidR="001F1443" w:rsidRPr="00B86ADC">
        <w:trPr>
          <w:jc w:val="center"/>
        </w:trPr>
        <w:tc>
          <w:tcPr>
            <w:tcW w:w="2127" w:type="dxa"/>
          </w:tcPr>
          <w:p w:rsidR="001F1443" w:rsidRPr="00B86ADC" w:rsidRDefault="001F1443" w:rsidP="001F1443">
            <w:pPr>
              <w:pStyle w:val="DefLabel"/>
            </w:pPr>
            <w:r w:rsidRPr="00B86ADC">
              <w:t>i=</w:t>
            </w:r>
          </w:p>
        </w:tc>
        <w:tc>
          <w:tcPr>
            <w:tcW w:w="6804" w:type="dxa"/>
            <w:vAlign w:val="center"/>
          </w:tcPr>
          <w:p w:rsidR="001F1443" w:rsidRPr="00B86ADC" w:rsidRDefault="001F1443" w:rsidP="001F1443">
            <w:r w:rsidRPr="00B86ADC">
              <w:t>speech</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label:aa</w:t>
            </w:r>
          </w:p>
        </w:tc>
      </w:tr>
      <w:tr w:rsidR="001F1443" w:rsidRPr="00B86ADC">
        <w:trPr>
          <w:jc w:val="center"/>
        </w:trPr>
        <w:tc>
          <w:tcPr>
            <w:tcW w:w="2127" w:type="dxa"/>
          </w:tcPr>
          <w:p w:rsidR="001F1443" w:rsidRPr="00B86ADC" w:rsidRDefault="001F1443" w:rsidP="001F1443">
            <w:r w:rsidRPr="00B86ADC">
              <w:t>m=</w:t>
            </w:r>
          </w:p>
        </w:tc>
        <w:tc>
          <w:tcPr>
            <w:tcW w:w="6804" w:type="dxa"/>
            <w:vAlign w:val="center"/>
          </w:tcPr>
          <w:p w:rsidR="001F1443" w:rsidRPr="00B86ADC" w:rsidRDefault="001F1443" w:rsidP="001F1443">
            <w:r w:rsidRPr="00B86ADC">
              <w:t>application 57790 udp TBCP</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 xml:space="preserve">fmtp:TBCP queuing=1; tb_priority=2; timestamp=1; multimedia=1; </w:t>
            </w:r>
            <w:r w:rsidRPr="00B86ADC">
              <w:rPr>
                <w:lang w:eastAsia="zh-CN"/>
              </w:rPr>
              <w:t>mbc_scheme="random";</w:t>
            </w:r>
            <w:r w:rsidRPr="00B86ADC">
              <w:t xml:space="preserve"> tb_txbw=64; poc_sess_priority=1;local_grant=1; imp_mb_req=0</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floorid:0 mstrm:aa bb</w:t>
            </w:r>
          </w:p>
        </w:tc>
      </w:tr>
      <w:tr w:rsidR="001F1443" w:rsidRPr="00B86ADC">
        <w:trPr>
          <w:jc w:val="center"/>
        </w:trPr>
        <w:tc>
          <w:tcPr>
            <w:tcW w:w="2127" w:type="dxa"/>
          </w:tcPr>
          <w:p w:rsidR="001F1443" w:rsidRPr="00B86ADC" w:rsidRDefault="001F1443" w:rsidP="001F1443">
            <w:r w:rsidRPr="00B86ADC">
              <w:t>m=</w:t>
            </w:r>
          </w:p>
        </w:tc>
        <w:tc>
          <w:tcPr>
            <w:tcW w:w="6804" w:type="dxa"/>
            <w:vAlign w:val="center"/>
          </w:tcPr>
          <w:p w:rsidR="001F1443" w:rsidRPr="00B86ADC" w:rsidRDefault="001F1443" w:rsidP="001F1443">
            <w:r w:rsidRPr="00B86ADC">
              <w:t>video 57787 RTP/AVP 93</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rtpmap:93 MP4V-ES</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label:bb</w:t>
            </w:r>
          </w:p>
        </w:tc>
      </w:tr>
      <w:tr w:rsidR="001F1443" w:rsidRPr="00B86ADC">
        <w:trPr>
          <w:jc w:val="center"/>
        </w:trPr>
        <w:tc>
          <w:tcPr>
            <w:tcW w:w="2127" w:type="dxa"/>
          </w:tcPr>
          <w:p w:rsidR="001F1443" w:rsidRPr="00B86ADC" w:rsidRDefault="001F1443" w:rsidP="001F1443">
            <w:r w:rsidRPr="00B86ADC">
              <w:t>m=</w:t>
            </w:r>
          </w:p>
        </w:tc>
        <w:tc>
          <w:tcPr>
            <w:tcW w:w="6804" w:type="dxa"/>
            <w:vAlign w:val="center"/>
          </w:tcPr>
          <w:p w:rsidR="001F1443" w:rsidRPr="00B86ADC" w:rsidRDefault="001F1443" w:rsidP="001F1443">
            <w:r w:rsidRPr="00B86ADC">
              <w:t>message 23456 TCP/MSRP *</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accept-types:message/cpim application/vnd.oma.poc.final-report+xml application/vnd.oma.poc.detailed-progress-report+xml application/vnd.oma.poc.optimized-progress-report+xml</w:t>
            </w:r>
          </w:p>
        </w:tc>
      </w:tr>
      <w:tr w:rsidR="001F1443" w:rsidRPr="00B86ADC">
        <w:trPr>
          <w:jc w:val="center"/>
        </w:trPr>
        <w:tc>
          <w:tcPr>
            <w:tcW w:w="2127" w:type="dxa"/>
          </w:tcPr>
          <w:p w:rsidR="001F1443" w:rsidRPr="00B86ADC" w:rsidRDefault="001F1443" w:rsidP="001F1443">
            <w:r w:rsidRPr="00B86ADC">
              <w:lastRenderedPageBreak/>
              <w:t>a=</w:t>
            </w:r>
          </w:p>
        </w:tc>
        <w:tc>
          <w:tcPr>
            <w:tcW w:w="6804" w:type="dxa"/>
            <w:vAlign w:val="center"/>
          </w:tcPr>
          <w:p w:rsidR="001F1443" w:rsidRPr="00B86ADC" w:rsidRDefault="001F1443" w:rsidP="001F1443">
            <w:r w:rsidRPr="00B86ADC">
              <w:t>accept-wrapped-types:text/plain</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path:msrp://[ 57777::eee:fff:aaa:bbb]:23456/l2wzz1K92w5;tcp</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max-size:64000</w:t>
            </w:r>
          </w:p>
        </w:tc>
      </w:tr>
    </w:tbl>
    <w:p w:rsidR="001F1443" w:rsidRPr="00B86ADC" w:rsidRDefault="001F1443" w:rsidP="001F1443">
      <w:pPr>
        <w:ind w:left="284"/>
        <w:rPr>
          <w:b/>
        </w:rPr>
      </w:pPr>
      <w:r w:rsidRPr="00B86ADC">
        <w:rPr>
          <w:b/>
        </w:rPr>
        <w:t>24.</w:t>
      </w:r>
      <w:r w:rsidRPr="00B86ADC">
        <w:rPr>
          <w:b/>
        </w:rPr>
        <w:tab/>
        <w:t xml:space="preserve">SIP ACK request (PoC Client A to SIP/IP Core A) </w:t>
      </w:r>
    </w:p>
    <w:p w:rsidR="001F1443" w:rsidRPr="00B86ADC" w:rsidRDefault="001F1443" w:rsidP="001F1443">
      <w:pPr>
        <w:ind w:left="567"/>
      </w:pPr>
      <w:r w:rsidRPr="00B86ADC">
        <w:t>The PoC Client A acknowledges the SIP 200 "OK" response with a SIP ACK request sent to the SIP/IP Core A.</w:t>
      </w:r>
    </w:p>
    <w:p w:rsidR="001F1443" w:rsidRPr="00B86ADC" w:rsidRDefault="001F1443" w:rsidP="001F1443">
      <w:pPr>
        <w:ind w:left="284"/>
        <w:rPr>
          <w:b/>
        </w:rPr>
      </w:pPr>
      <w:r w:rsidRPr="00B86ADC">
        <w:rPr>
          <w:b/>
        </w:rPr>
        <w:t>25.</w:t>
      </w:r>
      <w:r w:rsidRPr="00B86ADC">
        <w:rPr>
          <w:b/>
        </w:rPr>
        <w:tab/>
        <w:t xml:space="preserve">SIP ACK request (SIP/IP Core A to PoC Server A) </w:t>
      </w:r>
    </w:p>
    <w:p w:rsidR="001F1443" w:rsidRPr="00B86ADC" w:rsidRDefault="001F1443" w:rsidP="001F1443">
      <w:pPr>
        <w:ind w:left="567"/>
      </w:pPr>
      <w:r w:rsidRPr="00B86ADC">
        <w:t xml:space="preserve">The SIP/IP Core A forwards the SIP ACK request to the PoC Server A. </w:t>
      </w:r>
    </w:p>
    <w:p w:rsidR="001F1443" w:rsidRPr="00B86ADC" w:rsidRDefault="001F1443" w:rsidP="001F1443">
      <w:pPr>
        <w:ind w:left="284"/>
        <w:rPr>
          <w:b/>
        </w:rPr>
      </w:pPr>
      <w:r w:rsidRPr="00B86ADC">
        <w:rPr>
          <w:b/>
        </w:rPr>
        <w:t>26.</w:t>
      </w:r>
      <w:r w:rsidRPr="00B86ADC">
        <w:rPr>
          <w:b/>
        </w:rPr>
        <w:tab/>
        <w:t xml:space="preserve">SIP ACK request (PoC Server A to SIP/IP Core A) </w:t>
      </w:r>
    </w:p>
    <w:p w:rsidR="001F1443" w:rsidRPr="00B86ADC" w:rsidRDefault="001F1443" w:rsidP="001F1443">
      <w:pPr>
        <w:ind w:left="567"/>
      </w:pPr>
      <w:r w:rsidRPr="00B86ADC">
        <w:t xml:space="preserve">PoC Server A forwards the SIP ACK request to SIP/IP Core A. </w:t>
      </w:r>
    </w:p>
    <w:p w:rsidR="001F1443" w:rsidRPr="00B86ADC" w:rsidRDefault="001F1443" w:rsidP="001F1443">
      <w:pPr>
        <w:ind w:left="284"/>
        <w:rPr>
          <w:b/>
        </w:rPr>
      </w:pPr>
      <w:r w:rsidRPr="00B86ADC">
        <w:rPr>
          <w:b/>
        </w:rPr>
        <w:t>27.</w:t>
      </w:r>
      <w:r w:rsidRPr="00B86ADC">
        <w:rPr>
          <w:b/>
        </w:rPr>
        <w:tab/>
        <w:t xml:space="preserve">SIP ACK request (SIP/IP Core A to SIP/IP Core X) </w:t>
      </w:r>
    </w:p>
    <w:p w:rsidR="001F1443" w:rsidRPr="00B86ADC" w:rsidRDefault="001F1443" w:rsidP="001F1443">
      <w:pPr>
        <w:ind w:left="567"/>
      </w:pPr>
      <w:r w:rsidRPr="00B86ADC">
        <w:t xml:space="preserve">The SIP/IP Core A forwards the SIP ACK request to the SIP/IP Core X. </w:t>
      </w:r>
    </w:p>
    <w:p w:rsidR="001F1443" w:rsidRPr="00B86ADC" w:rsidRDefault="001F1443" w:rsidP="001F1443">
      <w:pPr>
        <w:ind w:left="284"/>
        <w:rPr>
          <w:b/>
        </w:rPr>
      </w:pPr>
      <w:r w:rsidRPr="00B86ADC">
        <w:rPr>
          <w:b/>
        </w:rPr>
        <w:t>28.</w:t>
      </w:r>
      <w:r w:rsidRPr="00B86ADC">
        <w:rPr>
          <w:b/>
        </w:rPr>
        <w:tab/>
        <w:t xml:space="preserve">SIP ACK request (SIP/IP Core X to PoC Server X) </w:t>
      </w:r>
    </w:p>
    <w:p w:rsidR="001F1443" w:rsidRPr="00B86ADC" w:rsidRDefault="001F1443" w:rsidP="001F1443">
      <w:pPr>
        <w:ind w:left="567"/>
        <w:rPr>
          <w:lang w:eastAsia="zh-CN"/>
        </w:rPr>
      </w:pPr>
      <w:r w:rsidRPr="00B86ADC">
        <w:t xml:space="preserve">The SIP/IP Core X forwards the SIP ACK request to the PoC Server X. </w:t>
      </w:r>
    </w:p>
    <w:p w:rsidR="00436F89" w:rsidRPr="00B86ADC" w:rsidRDefault="00436F89" w:rsidP="009A4A16">
      <w:pPr>
        <w:pStyle w:val="App4"/>
      </w:pPr>
      <w:bookmarkStart w:id="48" w:name="_Toc226889938"/>
      <w:bookmarkStart w:id="49" w:name="_Toc235870903"/>
      <w:bookmarkStart w:id="50" w:name="_Toc236104957"/>
      <w:bookmarkStart w:id="51" w:name="_Toc236108207"/>
      <w:bookmarkStart w:id="52" w:name="_Toc236108930"/>
      <w:bookmarkStart w:id="53" w:name="_Toc240704795"/>
      <w:bookmarkStart w:id="54" w:name="_Toc300323714"/>
      <w:r w:rsidRPr="00B86ADC">
        <w:t>PoC Session Control for Crisis Handling requested during an ongoing PoC Session</w:t>
      </w:r>
      <w:bookmarkEnd w:id="48"/>
      <w:bookmarkEnd w:id="49"/>
      <w:bookmarkEnd w:id="50"/>
      <w:bookmarkEnd w:id="51"/>
      <w:bookmarkEnd w:id="52"/>
      <w:bookmarkEnd w:id="53"/>
      <w:bookmarkEnd w:id="54"/>
    </w:p>
    <w:p w:rsidR="001F1443" w:rsidRPr="00B86ADC" w:rsidRDefault="001F1443" w:rsidP="001F1443">
      <w:r w:rsidRPr="00B86ADC">
        <w:t>Any authorized Participant in an ongoing PoC Session can initiate PoC Session Control for Crisis Handling.</w:t>
      </w:r>
    </w:p>
    <w:p w:rsidR="001F1443" w:rsidRPr="00B86ADC" w:rsidRDefault="00A36F4D" w:rsidP="001F1443">
      <w:r w:rsidRPr="00B86ADC">
        <w:fldChar w:fldCharType="begin"/>
      </w:r>
      <w:r w:rsidR="001F1443" w:rsidRPr="00B86ADC">
        <w:instrText xml:space="preserve"> REF _Ref215548198 \h </w:instrText>
      </w:r>
      <w:r w:rsidRPr="00B86ADC">
        <w:fldChar w:fldCharType="separate"/>
      </w:r>
      <w:r w:rsidR="000C5363" w:rsidRPr="00B86ADC">
        <w:t xml:space="preserve">Figure </w:t>
      </w:r>
      <w:r w:rsidR="000C5363">
        <w:rPr>
          <w:noProof/>
        </w:rPr>
        <w:t>43</w:t>
      </w:r>
      <w:r w:rsidRPr="00B86ADC">
        <w:fldChar w:fldCharType="end"/>
      </w:r>
      <w:r w:rsidR="001F1443" w:rsidRPr="00B86ADC">
        <w:t xml:space="preserve"> "</w:t>
      </w:r>
      <w:r w:rsidR="001F1443" w:rsidRPr="00B86ADC">
        <w:rPr>
          <w:i/>
        </w:rPr>
        <w:t>PoC Session Control for Crisis Handling requested during an ongoing PoC Session</w:t>
      </w:r>
      <w:r w:rsidR="001F1443" w:rsidRPr="00B86ADC">
        <w:t>" shows the message flow for the scenario.</w:t>
      </w:r>
    </w:p>
    <w:p w:rsidR="001F1443" w:rsidRPr="00B86ADC" w:rsidRDefault="001F1443" w:rsidP="001F1443">
      <w:pPr>
        <w:jc w:val="center"/>
      </w:pPr>
      <w:r w:rsidRPr="00B86ADC">
        <w:object w:dxaOrig="14379" w:dyaOrig="12009">
          <v:shape id="_x0000_i1026" type="#_x0000_t75" style="width:471.75pt;height:393pt" o:ole="">
            <v:imagedata r:id="rId11" o:title=""/>
          </v:shape>
          <o:OLEObject Type="Embed" ProgID="Visio.Drawing.11" ShapeID="_x0000_i1026" DrawAspect="Content" ObjectID="_1476379693" r:id="rId12"/>
        </w:object>
      </w:r>
    </w:p>
    <w:p w:rsidR="001F1443" w:rsidRPr="00B86ADC" w:rsidRDefault="001F1443" w:rsidP="001F1443">
      <w:pPr>
        <w:pStyle w:val="Caption"/>
      </w:pPr>
      <w:bookmarkStart w:id="55" w:name="_Ref215548198"/>
      <w:bookmarkStart w:id="56" w:name="_Toc300323767"/>
      <w:r w:rsidRPr="00B86ADC">
        <w:t xml:space="preserve">Figure </w:t>
      </w:r>
      <w:r w:rsidR="00236555">
        <w:fldChar w:fldCharType="begin"/>
      </w:r>
      <w:r w:rsidR="00236555">
        <w:instrText xml:space="preserve"> SEQ Figure \* ARABIC </w:instrText>
      </w:r>
      <w:r w:rsidR="00236555">
        <w:fldChar w:fldCharType="separate"/>
      </w:r>
      <w:r w:rsidR="000C5363">
        <w:rPr>
          <w:noProof/>
        </w:rPr>
        <w:t>43</w:t>
      </w:r>
      <w:r w:rsidR="00236555">
        <w:rPr>
          <w:noProof/>
        </w:rPr>
        <w:fldChar w:fldCharType="end"/>
      </w:r>
      <w:bookmarkEnd w:id="55"/>
      <w:r w:rsidRPr="00B86ADC">
        <w:t>: PoC Session Control for Crisis Handling requested during an ongoing PoC Session.</w:t>
      </w:r>
      <w:bookmarkEnd w:id="56"/>
    </w:p>
    <w:p w:rsidR="001F1443" w:rsidRPr="00B86ADC" w:rsidRDefault="001F1443" w:rsidP="001F1443">
      <w:r w:rsidRPr="00B86ADC">
        <w:t>The steps of the flow are as follows:</w:t>
      </w:r>
    </w:p>
    <w:p w:rsidR="001F1443" w:rsidRPr="00B86ADC" w:rsidRDefault="001F1443" w:rsidP="001F1443">
      <w:pPr>
        <w:ind w:left="284"/>
        <w:rPr>
          <w:b/>
        </w:rPr>
      </w:pPr>
      <w:r w:rsidRPr="00B86ADC">
        <w:rPr>
          <w:b/>
        </w:rPr>
        <w:t>1. SIP INFO request (from the PoC Client A to SIP/IP Core A)</w:t>
      </w:r>
    </w:p>
    <w:p w:rsidR="001F1443" w:rsidRPr="00B86ADC" w:rsidRDefault="001F1443" w:rsidP="001F1443">
      <w:pPr>
        <w:ind w:left="567"/>
      </w:pPr>
      <w:r w:rsidRPr="00B86ADC">
        <w:t>The PoC Client A initiates PoC Session Control for Crisis Handling by means of a SIP INFO request.</w:t>
      </w:r>
    </w:p>
    <w:tbl>
      <w:tblPr>
        <w:tblW w:w="0" w:type="auto"/>
        <w:jc w:val="center"/>
        <w:tblInd w:w="-451" w:type="dxa"/>
        <w:tblLook w:val="0000" w:firstRow="0" w:lastRow="0" w:firstColumn="0" w:lastColumn="0" w:noHBand="0" w:noVBand="0"/>
      </w:tblPr>
      <w:tblGrid>
        <w:gridCol w:w="2578"/>
        <w:gridCol w:w="5917"/>
      </w:tblGrid>
      <w:tr w:rsidR="001F1443" w:rsidRPr="00B86ADC">
        <w:trPr>
          <w:jc w:val="center"/>
        </w:trPr>
        <w:tc>
          <w:tcPr>
            <w:tcW w:w="2578" w:type="dxa"/>
          </w:tcPr>
          <w:p w:rsidR="001F1443" w:rsidRPr="00B86ADC" w:rsidRDefault="001F1443" w:rsidP="001F1443">
            <w:pPr>
              <w:pStyle w:val="DefLabel"/>
            </w:pPr>
            <w:r w:rsidRPr="00B86ADC">
              <w:t>Request-URI</w:t>
            </w:r>
          </w:p>
        </w:tc>
        <w:tc>
          <w:tcPr>
            <w:tcW w:w="5917" w:type="dxa"/>
            <w:vAlign w:val="center"/>
          </w:tcPr>
          <w:p w:rsidR="001F1443" w:rsidRPr="00B86ADC" w:rsidRDefault="001F1443" w:rsidP="001F1443">
            <w:pPr>
              <w:pStyle w:val="DefLabel"/>
              <w:rPr>
                <w:b w:val="0"/>
              </w:rPr>
            </w:pPr>
            <w:r w:rsidRPr="00B86ADC">
              <w:rPr>
                <w:b w:val="0"/>
              </w:rPr>
              <w:t>&lt;sip:PoC-SessionABCDEF@PoC-ServerA.networkA.net</w:t>
            </w:r>
            <w:ins w:id="57" w:author="BlackBerry" w:date="2014-10-10T05:35:00Z">
              <w:r w:rsidR="004E476F">
                <w:rPr>
                  <w:b w:val="0"/>
                </w:rPr>
                <w:t>;gr</w:t>
              </w:r>
            </w:ins>
            <w:r w:rsidRPr="00B86ADC">
              <w:rPr>
                <w:b w:val="0"/>
              </w:rPr>
              <w:t>&gt;</w:t>
            </w:r>
          </w:p>
        </w:tc>
      </w:tr>
      <w:tr w:rsidR="001F1443" w:rsidRPr="00B86ADC">
        <w:trPr>
          <w:jc w:val="center"/>
        </w:trPr>
        <w:tc>
          <w:tcPr>
            <w:tcW w:w="2578" w:type="dxa"/>
          </w:tcPr>
          <w:p w:rsidR="001F1443" w:rsidRPr="00B86ADC" w:rsidRDefault="001F1443" w:rsidP="001F1443">
            <w:pPr>
              <w:pStyle w:val="DefLabel"/>
            </w:pPr>
          </w:p>
        </w:tc>
        <w:tc>
          <w:tcPr>
            <w:tcW w:w="5917" w:type="dxa"/>
            <w:vAlign w:val="center"/>
          </w:tcPr>
          <w:p w:rsidR="001F1443" w:rsidRPr="00B86ADC" w:rsidRDefault="001F1443" w:rsidP="001F1443">
            <w:pPr>
              <w:pStyle w:val="DefLabel"/>
              <w:rPr>
                <w:b w:val="0"/>
              </w:rPr>
            </w:pPr>
          </w:p>
        </w:tc>
      </w:tr>
      <w:tr w:rsidR="001F1443" w:rsidRPr="00B86ADC">
        <w:trPr>
          <w:jc w:val="center"/>
        </w:trPr>
        <w:tc>
          <w:tcPr>
            <w:tcW w:w="2578" w:type="dxa"/>
          </w:tcPr>
          <w:p w:rsidR="001F1443" w:rsidRPr="00B86ADC" w:rsidRDefault="001F1443" w:rsidP="001F1443">
            <w:pPr>
              <w:pStyle w:val="DefLabel"/>
            </w:pPr>
            <w:r w:rsidRPr="00B86ADC">
              <w:t>SIP HEADERS</w:t>
            </w:r>
          </w:p>
        </w:tc>
        <w:tc>
          <w:tcPr>
            <w:tcW w:w="5917" w:type="dxa"/>
            <w:vAlign w:val="center"/>
          </w:tcPr>
          <w:p w:rsidR="001F1443" w:rsidRPr="00B86ADC" w:rsidRDefault="001F1443" w:rsidP="001F1443">
            <w:pPr>
              <w:pStyle w:val="DefLabel"/>
              <w:rPr>
                <w:b w:val="0"/>
              </w:rPr>
            </w:pPr>
          </w:p>
        </w:tc>
      </w:tr>
      <w:tr w:rsidR="001F1443" w:rsidRPr="00B86ADC">
        <w:trPr>
          <w:jc w:val="center"/>
        </w:trPr>
        <w:tc>
          <w:tcPr>
            <w:tcW w:w="2578" w:type="dxa"/>
          </w:tcPr>
          <w:p w:rsidR="001F1443" w:rsidRPr="00B86ADC" w:rsidRDefault="001F1443" w:rsidP="001F1443">
            <w:pPr>
              <w:pStyle w:val="DefLabel"/>
            </w:pPr>
            <w:r w:rsidRPr="00B86ADC">
              <w:t>Priority</w:t>
            </w:r>
          </w:p>
        </w:tc>
        <w:tc>
          <w:tcPr>
            <w:tcW w:w="5917" w:type="dxa"/>
            <w:vAlign w:val="center"/>
          </w:tcPr>
          <w:p w:rsidR="001F1443" w:rsidRPr="00B86ADC" w:rsidRDefault="001F1443" w:rsidP="001F1443">
            <w:pPr>
              <w:pStyle w:val="DefLabel"/>
              <w:rPr>
                <w:b w:val="0"/>
              </w:rPr>
            </w:pPr>
            <w:r w:rsidRPr="00B86ADC">
              <w:rPr>
                <w:b w:val="0"/>
              </w:rPr>
              <w:t>"crisis event"</w:t>
            </w:r>
          </w:p>
        </w:tc>
      </w:tr>
      <w:tr w:rsidR="001F1443" w:rsidRPr="00B86ADC">
        <w:trPr>
          <w:jc w:val="center"/>
        </w:trPr>
        <w:tc>
          <w:tcPr>
            <w:tcW w:w="2578" w:type="dxa"/>
          </w:tcPr>
          <w:p w:rsidR="001F1443" w:rsidRPr="00B86ADC" w:rsidRDefault="001F1443" w:rsidP="001F1443">
            <w:pPr>
              <w:pStyle w:val="DefLabel"/>
            </w:pPr>
          </w:p>
        </w:tc>
        <w:tc>
          <w:tcPr>
            <w:tcW w:w="5917" w:type="dxa"/>
            <w:vAlign w:val="center"/>
          </w:tcPr>
          <w:p w:rsidR="001F1443" w:rsidRPr="00B86ADC" w:rsidRDefault="001F1443" w:rsidP="001F1443">
            <w:pPr>
              <w:pStyle w:val="DefLabel"/>
              <w:rPr>
                <w:b w:val="0"/>
              </w:rPr>
            </w:pPr>
          </w:p>
        </w:tc>
      </w:tr>
      <w:tr w:rsidR="001F1443" w:rsidRPr="00B86ADC">
        <w:trPr>
          <w:jc w:val="center"/>
        </w:trPr>
        <w:tc>
          <w:tcPr>
            <w:tcW w:w="2578" w:type="dxa"/>
          </w:tcPr>
          <w:p w:rsidR="001F1443" w:rsidRPr="00B86ADC" w:rsidRDefault="001F1443" w:rsidP="001F1443">
            <w:pPr>
              <w:pStyle w:val="DefLabel"/>
            </w:pPr>
            <w:r w:rsidRPr="00B86ADC">
              <w:t>Contact:</w:t>
            </w:r>
          </w:p>
        </w:tc>
        <w:tc>
          <w:tcPr>
            <w:tcW w:w="5917" w:type="dxa"/>
            <w:vAlign w:val="center"/>
          </w:tcPr>
          <w:p w:rsidR="001F1443" w:rsidRPr="00B86ADC" w:rsidRDefault="001F1443" w:rsidP="004E476F">
            <w:pPr>
              <w:pStyle w:val="DefLabel"/>
              <w:rPr>
                <w:b w:val="0"/>
              </w:rPr>
            </w:pPr>
            <w:r w:rsidRPr="00B86ADC">
              <w:rPr>
                <w:b w:val="0"/>
              </w:rPr>
              <w:t>&lt;sip:PoC-</w:t>
            </w:r>
            <w:del w:id="58" w:author="BlackBerry" w:date="2014-10-10T05:35:00Z">
              <w:r w:rsidRPr="00B86ADC" w:rsidDel="004E476F">
                <w:rPr>
                  <w:b w:val="0"/>
                </w:rPr>
                <w:delText>ClientA</w:delText>
              </w:r>
            </w:del>
            <w:ins w:id="59" w:author="BlackBerry" w:date="2014-10-10T05:35:00Z">
              <w:r w:rsidR="004E476F">
                <w:rPr>
                  <w:b w:val="0"/>
                </w:rPr>
                <w:t>User</w:t>
              </w:r>
              <w:r w:rsidR="004E476F" w:rsidRPr="00B86ADC">
                <w:rPr>
                  <w:b w:val="0"/>
                </w:rPr>
                <w:t>A</w:t>
              </w:r>
            </w:ins>
            <w:del w:id="60" w:author="BlackBerry" w:date="2014-10-10T05:35:00Z">
              <w:r w:rsidRPr="00B86ADC" w:rsidDel="004E476F">
                <w:rPr>
                  <w:b w:val="0"/>
                </w:rPr>
                <w:delText>.</w:delText>
              </w:r>
            </w:del>
            <w:ins w:id="61" w:author="BlackBerry" w:date="2014-10-10T05:35:00Z">
              <w:r w:rsidR="004E476F">
                <w:rPr>
                  <w:b w:val="0"/>
                </w:rPr>
                <w:t>@</w:t>
              </w:r>
            </w:ins>
            <w:r w:rsidRPr="00B86ADC">
              <w:rPr>
                <w:b w:val="0"/>
              </w:rPr>
              <w:t>networkA.net</w:t>
            </w:r>
            <w:ins w:id="62" w:author="BlackBerry" w:date="2014-10-10T05:35:00Z">
              <w:r w:rsidR="004E476F">
                <w:t>;gr=urn:uuid:00000000-0000-1000-8000</w:t>
              </w:r>
              <w:smartTag w:uri="urn:schemas-microsoft-com:office:smarttags" w:element="chmetcnv">
                <w:smartTagPr>
                  <w:attr w:name="TCSC" w:val="0"/>
                  <w:attr w:name="NumberType" w:val="1"/>
                  <w:attr w:name="Negative" w:val="True"/>
                  <w:attr w:name="HasSpace" w:val="False"/>
                  <w:attr w:name="SourceValue" w:val="0"/>
                  <w:attr w:name="UnitName" w:val="a"/>
                </w:smartTagPr>
                <w:r w:rsidR="004E476F">
                  <w:t>-000A</w:t>
                </w:r>
              </w:smartTag>
              <w:smartTag w:uri="urn:schemas-microsoft-com:office:smarttags" w:element="chmetcnv">
                <w:smartTagPr>
                  <w:attr w:name="TCSC" w:val="0"/>
                  <w:attr w:name="NumberType" w:val="1"/>
                  <w:attr w:name="Negative" w:val="False"/>
                  <w:attr w:name="HasSpace" w:val="False"/>
                  <w:attr w:name="SourceValue" w:val="95"/>
                  <w:attr w:name="UnitName" w:val="a"/>
                </w:smartTagPr>
                <w:r w:rsidR="004E476F">
                  <w:t>95A</w:t>
                </w:r>
              </w:smartTag>
              <w:r w:rsidR="004E476F">
                <w:t>0E128</w:t>
              </w:r>
            </w:ins>
            <w:r w:rsidRPr="00B86ADC">
              <w:rPr>
                <w:b w:val="0"/>
              </w:rPr>
              <w:t>&gt;;+sip.instance="&lt;urn:uuid:00000000-0000-1000-8000</w:t>
            </w:r>
            <w:smartTag w:uri="urn:schemas-microsoft-com:office:smarttags" w:element="chmetcnv">
              <w:smartTagPr>
                <w:attr w:name="TCSC" w:val="0"/>
                <w:attr w:name="NumberType" w:val="1"/>
                <w:attr w:name="Negative" w:val="True"/>
                <w:attr w:name="HasSpace" w:val="False"/>
                <w:attr w:name="SourceValue" w:val="0"/>
                <w:attr w:name="UnitName" w:val="a"/>
              </w:smartTagPr>
              <w:r w:rsidRPr="00B86ADC">
                <w:rPr>
                  <w:b w:val="0"/>
                </w:rPr>
                <w:t>-000A</w:t>
              </w:r>
            </w:smartTag>
            <w:smartTag w:uri="urn:schemas-microsoft-com:office:smarttags" w:element="chmetcnv">
              <w:smartTagPr>
                <w:attr w:name="TCSC" w:val="0"/>
                <w:attr w:name="NumberType" w:val="1"/>
                <w:attr w:name="Negative" w:val="False"/>
                <w:attr w:name="HasSpace" w:val="False"/>
                <w:attr w:name="SourceValue" w:val="95"/>
                <w:attr w:name="UnitName" w:val="a"/>
              </w:smartTagPr>
              <w:r w:rsidRPr="00B86ADC">
                <w:rPr>
                  <w:b w:val="0"/>
                </w:rPr>
                <w:t>95A</w:t>
              </w:r>
            </w:smartTag>
            <w:r w:rsidRPr="00B86ADC">
              <w:rPr>
                <w:b w:val="0"/>
              </w:rPr>
              <w:t>0E128&gt;";+g.poc.talkburst +g.poc.fdcfo; +g.poc.discretemedia</w:t>
            </w:r>
          </w:p>
        </w:tc>
      </w:tr>
    </w:tbl>
    <w:p w:rsidR="001F1443" w:rsidRPr="00B86ADC" w:rsidRDefault="001F1443" w:rsidP="001F1443">
      <w:pPr>
        <w:ind w:left="567"/>
      </w:pPr>
    </w:p>
    <w:p w:rsidR="001F1443" w:rsidRPr="00B86ADC" w:rsidRDefault="001F1443" w:rsidP="001F1443">
      <w:pPr>
        <w:ind w:left="284"/>
        <w:rPr>
          <w:b/>
        </w:rPr>
      </w:pPr>
      <w:r w:rsidRPr="00B86ADC">
        <w:rPr>
          <w:b/>
        </w:rPr>
        <w:t>2. SIP INFO request (from the SIP/IP Core A to PoC Server A)</w:t>
      </w:r>
    </w:p>
    <w:p w:rsidR="001F1443" w:rsidRPr="00B86ADC" w:rsidRDefault="001F1443" w:rsidP="001F1443">
      <w:pPr>
        <w:ind w:left="567"/>
      </w:pPr>
      <w:r w:rsidRPr="00B86ADC">
        <w:t>The SIP/IP Core A forwards the SIP INFO request along the signalling path to the PoC Server A.</w:t>
      </w:r>
    </w:p>
    <w:tbl>
      <w:tblPr>
        <w:tblW w:w="0" w:type="auto"/>
        <w:jc w:val="center"/>
        <w:tblInd w:w="-451" w:type="dxa"/>
        <w:tblLook w:val="0000" w:firstRow="0" w:lastRow="0" w:firstColumn="0" w:lastColumn="0" w:noHBand="0" w:noVBand="0"/>
      </w:tblPr>
      <w:tblGrid>
        <w:gridCol w:w="2578"/>
        <w:gridCol w:w="5917"/>
      </w:tblGrid>
      <w:tr w:rsidR="001F1443" w:rsidRPr="00B86ADC">
        <w:trPr>
          <w:jc w:val="center"/>
        </w:trPr>
        <w:tc>
          <w:tcPr>
            <w:tcW w:w="2578" w:type="dxa"/>
          </w:tcPr>
          <w:p w:rsidR="001F1443" w:rsidRPr="00B86ADC" w:rsidRDefault="001F1443" w:rsidP="001F1443">
            <w:pPr>
              <w:pStyle w:val="DefLabel"/>
            </w:pPr>
            <w:r w:rsidRPr="00B86ADC">
              <w:lastRenderedPageBreak/>
              <w:t>Request-URI</w:t>
            </w:r>
          </w:p>
        </w:tc>
        <w:tc>
          <w:tcPr>
            <w:tcW w:w="5917" w:type="dxa"/>
            <w:vAlign w:val="center"/>
          </w:tcPr>
          <w:p w:rsidR="001F1443" w:rsidRPr="00B86ADC" w:rsidRDefault="001F1443" w:rsidP="001F1443">
            <w:pPr>
              <w:pStyle w:val="DefLabel"/>
              <w:rPr>
                <w:b w:val="0"/>
              </w:rPr>
            </w:pPr>
            <w:r w:rsidRPr="00B86ADC">
              <w:rPr>
                <w:b w:val="0"/>
              </w:rPr>
              <w:t>&lt;sip:PoC-SessionABCDEF@PoC-ServerA.networkA.net</w:t>
            </w:r>
            <w:ins w:id="63" w:author="BlackBerry" w:date="2014-10-10T05:36:00Z">
              <w:r w:rsidR="004E476F">
                <w:rPr>
                  <w:b w:val="0"/>
                </w:rPr>
                <w:t>;gr</w:t>
              </w:r>
            </w:ins>
            <w:r w:rsidRPr="00B86ADC">
              <w:rPr>
                <w:b w:val="0"/>
              </w:rPr>
              <w:t>&gt;</w:t>
            </w:r>
          </w:p>
        </w:tc>
      </w:tr>
      <w:tr w:rsidR="001F1443" w:rsidRPr="00B86ADC">
        <w:trPr>
          <w:jc w:val="center"/>
        </w:trPr>
        <w:tc>
          <w:tcPr>
            <w:tcW w:w="2578" w:type="dxa"/>
          </w:tcPr>
          <w:p w:rsidR="001F1443" w:rsidRPr="00B86ADC" w:rsidRDefault="001F1443" w:rsidP="001F1443">
            <w:pPr>
              <w:pStyle w:val="DefLabel"/>
            </w:pPr>
          </w:p>
        </w:tc>
        <w:tc>
          <w:tcPr>
            <w:tcW w:w="5917" w:type="dxa"/>
            <w:vAlign w:val="center"/>
          </w:tcPr>
          <w:p w:rsidR="001F1443" w:rsidRPr="00B86ADC" w:rsidRDefault="001F1443" w:rsidP="001F1443">
            <w:pPr>
              <w:pStyle w:val="DefLabel"/>
              <w:rPr>
                <w:b w:val="0"/>
              </w:rPr>
            </w:pPr>
          </w:p>
        </w:tc>
      </w:tr>
      <w:tr w:rsidR="001F1443" w:rsidRPr="00B86ADC">
        <w:trPr>
          <w:jc w:val="center"/>
        </w:trPr>
        <w:tc>
          <w:tcPr>
            <w:tcW w:w="2578" w:type="dxa"/>
          </w:tcPr>
          <w:p w:rsidR="001F1443" w:rsidRPr="00B86ADC" w:rsidRDefault="001F1443" w:rsidP="001F1443">
            <w:pPr>
              <w:pStyle w:val="DefLabel"/>
            </w:pPr>
            <w:r w:rsidRPr="00B86ADC">
              <w:t>SIP HEADERS</w:t>
            </w:r>
          </w:p>
        </w:tc>
        <w:tc>
          <w:tcPr>
            <w:tcW w:w="5917" w:type="dxa"/>
            <w:vAlign w:val="center"/>
          </w:tcPr>
          <w:p w:rsidR="001F1443" w:rsidRPr="00B86ADC" w:rsidRDefault="001F1443" w:rsidP="001F1443">
            <w:pPr>
              <w:pStyle w:val="DefLabel"/>
              <w:rPr>
                <w:b w:val="0"/>
              </w:rPr>
            </w:pPr>
          </w:p>
        </w:tc>
      </w:tr>
      <w:tr w:rsidR="001F1443" w:rsidRPr="00B86ADC">
        <w:trPr>
          <w:jc w:val="center"/>
        </w:trPr>
        <w:tc>
          <w:tcPr>
            <w:tcW w:w="2578" w:type="dxa"/>
          </w:tcPr>
          <w:p w:rsidR="001F1443" w:rsidRPr="00B86ADC" w:rsidRDefault="001F1443" w:rsidP="001F1443">
            <w:pPr>
              <w:pStyle w:val="DefLabel"/>
            </w:pPr>
            <w:r w:rsidRPr="00B86ADC">
              <w:t>Priority</w:t>
            </w:r>
          </w:p>
        </w:tc>
        <w:tc>
          <w:tcPr>
            <w:tcW w:w="5917" w:type="dxa"/>
            <w:vAlign w:val="center"/>
          </w:tcPr>
          <w:p w:rsidR="001F1443" w:rsidRPr="00B86ADC" w:rsidRDefault="001F1443" w:rsidP="001F1443">
            <w:pPr>
              <w:pStyle w:val="DefLabel"/>
              <w:rPr>
                <w:b w:val="0"/>
              </w:rPr>
            </w:pPr>
            <w:r w:rsidRPr="00B86ADC">
              <w:rPr>
                <w:b w:val="0"/>
              </w:rPr>
              <w:t>"crisis event"</w:t>
            </w:r>
          </w:p>
        </w:tc>
      </w:tr>
      <w:tr w:rsidR="001F1443" w:rsidRPr="00B86ADC">
        <w:trPr>
          <w:jc w:val="center"/>
        </w:trPr>
        <w:tc>
          <w:tcPr>
            <w:tcW w:w="2578" w:type="dxa"/>
          </w:tcPr>
          <w:p w:rsidR="001F1443" w:rsidRPr="00B86ADC" w:rsidRDefault="001F1443" w:rsidP="001F1443">
            <w:pPr>
              <w:pStyle w:val="DefLabel"/>
            </w:pPr>
          </w:p>
        </w:tc>
        <w:tc>
          <w:tcPr>
            <w:tcW w:w="5917" w:type="dxa"/>
            <w:vAlign w:val="center"/>
          </w:tcPr>
          <w:p w:rsidR="001F1443" w:rsidRPr="00B86ADC" w:rsidRDefault="001F1443" w:rsidP="001F1443">
            <w:pPr>
              <w:pStyle w:val="DefLabel"/>
              <w:rPr>
                <w:b w:val="0"/>
              </w:rPr>
            </w:pPr>
          </w:p>
        </w:tc>
      </w:tr>
      <w:tr w:rsidR="001F1443" w:rsidRPr="00B86ADC">
        <w:trPr>
          <w:jc w:val="center"/>
        </w:trPr>
        <w:tc>
          <w:tcPr>
            <w:tcW w:w="2578" w:type="dxa"/>
          </w:tcPr>
          <w:p w:rsidR="001F1443" w:rsidRPr="00B86ADC" w:rsidRDefault="001F1443" w:rsidP="001F1443">
            <w:pPr>
              <w:pStyle w:val="DefLabel"/>
            </w:pPr>
            <w:r w:rsidRPr="00B86ADC">
              <w:t>Contact:</w:t>
            </w:r>
          </w:p>
        </w:tc>
        <w:tc>
          <w:tcPr>
            <w:tcW w:w="5917" w:type="dxa"/>
            <w:vAlign w:val="center"/>
          </w:tcPr>
          <w:p w:rsidR="001F1443" w:rsidRPr="00B86ADC" w:rsidRDefault="001F1443" w:rsidP="004E476F">
            <w:pPr>
              <w:pStyle w:val="DefLabel"/>
              <w:rPr>
                <w:b w:val="0"/>
              </w:rPr>
            </w:pPr>
            <w:r w:rsidRPr="00B86ADC">
              <w:rPr>
                <w:b w:val="0"/>
              </w:rPr>
              <w:t>&lt;sip:PoC-</w:t>
            </w:r>
            <w:ins w:id="64" w:author="BlackBerry" w:date="2014-10-10T05:36:00Z">
              <w:r w:rsidR="004E476F">
                <w:rPr>
                  <w:b w:val="0"/>
                </w:rPr>
                <w:t>User</w:t>
              </w:r>
            </w:ins>
            <w:del w:id="65" w:author="BlackBerry" w:date="2014-10-10T05:36:00Z">
              <w:r w:rsidRPr="00B86ADC" w:rsidDel="004E476F">
                <w:rPr>
                  <w:b w:val="0"/>
                </w:rPr>
                <w:delText>Client</w:delText>
              </w:r>
            </w:del>
            <w:r w:rsidRPr="00B86ADC">
              <w:rPr>
                <w:b w:val="0"/>
              </w:rPr>
              <w:t>A</w:t>
            </w:r>
            <w:del w:id="66" w:author="BlackBerry" w:date="2014-10-10T05:36:00Z">
              <w:r w:rsidRPr="00B86ADC" w:rsidDel="004E476F">
                <w:rPr>
                  <w:b w:val="0"/>
                </w:rPr>
                <w:delText>.</w:delText>
              </w:r>
            </w:del>
            <w:ins w:id="67" w:author="BlackBerry" w:date="2014-10-10T05:36:00Z">
              <w:r w:rsidR="004E476F">
                <w:rPr>
                  <w:b w:val="0"/>
                </w:rPr>
                <w:t>@</w:t>
              </w:r>
            </w:ins>
            <w:r w:rsidRPr="00B86ADC">
              <w:rPr>
                <w:b w:val="0"/>
              </w:rPr>
              <w:t>networkA.net</w:t>
            </w:r>
            <w:ins w:id="68" w:author="BlackBerry" w:date="2014-10-10T05:36:00Z">
              <w:r w:rsidR="004E476F">
                <w:t>;gr=urn:uuid:00000000-0000-1000-8000</w:t>
              </w:r>
              <w:smartTag w:uri="urn:schemas-microsoft-com:office:smarttags" w:element="chmetcnv">
                <w:smartTagPr>
                  <w:attr w:name="TCSC" w:val="0"/>
                  <w:attr w:name="NumberType" w:val="1"/>
                  <w:attr w:name="Negative" w:val="True"/>
                  <w:attr w:name="HasSpace" w:val="False"/>
                  <w:attr w:name="SourceValue" w:val="0"/>
                  <w:attr w:name="UnitName" w:val="a"/>
                </w:smartTagPr>
                <w:r w:rsidR="004E476F">
                  <w:t>-000A</w:t>
                </w:r>
              </w:smartTag>
              <w:smartTag w:uri="urn:schemas-microsoft-com:office:smarttags" w:element="chmetcnv">
                <w:smartTagPr>
                  <w:attr w:name="TCSC" w:val="0"/>
                  <w:attr w:name="NumberType" w:val="1"/>
                  <w:attr w:name="Negative" w:val="False"/>
                  <w:attr w:name="HasSpace" w:val="False"/>
                  <w:attr w:name="SourceValue" w:val="95"/>
                  <w:attr w:name="UnitName" w:val="a"/>
                </w:smartTagPr>
                <w:r w:rsidR="004E476F">
                  <w:t>95A</w:t>
                </w:r>
              </w:smartTag>
              <w:r w:rsidR="004E476F">
                <w:t>0E128</w:t>
              </w:r>
            </w:ins>
            <w:r w:rsidRPr="00B86ADC">
              <w:rPr>
                <w:b w:val="0"/>
              </w:rPr>
              <w:t>&gt;;+sip.instance="&lt;urn:uuid:00000000-0000-1000-8000</w:t>
            </w:r>
            <w:smartTag w:uri="urn:schemas-microsoft-com:office:smarttags" w:element="chmetcnv">
              <w:smartTagPr>
                <w:attr w:name="TCSC" w:val="0"/>
                <w:attr w:name="NumberType" w:val="1"/>
                <w:attr w:name="Negative" w:val="True"/>
                <w:attr w:name="HasSpace" w:val="False"/>
                <w:attr w:name="SourceValue" w:val="0"/>
                <w:attr w:name="UnitName" w:val="a"/>
              </w:smartTagPr>
              <w:r w:rsidRPr="00B86ADC">
                <w:rPr>
                  <w:b w:val="0"/>
                </w:rPr>
                <w:t>-000A</w:t>
              </w:r>
            </w:smartTag>
            <w:smartTag w:uri="urn:schemas-microsoft-com:office:smarttags" w:element="chmetcnv">
              <w:smartTagPr>
                <w:attr w:name="TCSC" w:val="0"/>
                <w:attr w:name="NumberType" w:val="1"/>
                <w:attr w:name="Negative" w:val="False"/>
                <w:attr w:name="HasSpace" w:val="False"/>
                <w:attr w:name="SourceValue" w:val="95"/>
                <w:attr w:name="UnitName" w:val="a"/>
              </w:smartTagPr>
              <w:r w:rsidRPr="00B86ADC">
                <w:rPr>
                  <w:b w:val="0"/>
                </w:rPr>
                <w:t>95A</w:t>
              </w:r>
            </w:smartTag>
            <w:r w:rsidRPr="00B86ADC">
              <w:rPr>
                <w:b w:val="0"/>
              </w:rPr>
              <w:t>0E128&gt;";+g.poc.talkburst +g.poc.fdcfo; +g.poc.discretemedia</w:t>
            </w:r>
          </w:p>
        </w:tc>
      </w:tr>
    </w:tbl>
    <w:p w:rsidR="001F1443" w:rsidRPr="00B86ADC" w:rsidRDefault="001F1443" w:rsidP="001F1443">
      <w:pPr>
        <w:ind w:left="284"/>
        <w:rPr>
          <w:b/>
        </w:rPr>
      </w:pPr>
      <w:r w:rsidRPr="00B86ADC">
        <w:rPr>
          <w:b/>
        </w:rPr>
        <w:t>3. SIP INFO request (from the PoC Server A to SIP/IP Core A)</w:t>
      </w:r>
    </w:p>
    <w:p w:rsidR="001F1443" w:rsidRPr="00B86ADC" w:rsidRDefault="001F1443" w:rsidP="001F1443">
      <w:pPr>
        <w:ind w:left="567"/>
      </w:pPr>
      <w:r w:rsidRPr="00B86ADC">
        <w:t>The PoC Server A sends the SIP INFO request along the signalling path to the SIP/IP Core A.</w:t>
      </w:r>
    </w:p>
    <w:tbl>
      <w:tblPr>
        <w:tblW w:w="0" w:type="auto"/>
        <w:jc w:val="center"/>
        <w:tblInd w:w="-451" w:type="dxa"/>
        <w:tblLook w:val="0000" w:firstRow="0" w:lastRow="0" w:firstColumn="0" w:lastColumn="0" w:noHBand="0" w:noVBand="0"/>
      </w:tblPr>
      <w:tblGrid>
        <w:gridCol w:w="2578"/>
        <w:gridCol w:w="5917"/>
      </w:tblGrid>
      <w:tr w:rsidR="001F1443" w:rsidRPr="00B86ADC">
        <w:trPr>
          <w:jc w:val="center"/>
        </w:trPr>
        <w:tc>
          <w:tcPr>
            <w:tcW w:w="2578" w:type="dxa"/>
          </w:tcPr>
          <w:p w:rsidR="001F1443" w:rsidRPr="00B86ADC" w:rsidRDefault="001F1443" w:rsidP="001F1443">
            <w:pPr>
              <w:pStyle w:val="DefLabel"/>
            </w:pPr>
            <w:r w:rsidRPr="00B86ADC">
              <w:t>Request-URI</w:t>
            </w:r>
          </w:p>
        </w:tc>
        <w:tc>
          <w:tcPr>
            <w:tcW w:w="5917" w:type="dxa"/>
            <w:vAlign w:val="center"/>
          </w:tcPr>
          <w:p w:rsidR="001F1443" w:rsidRPr="00B86ADC" w:rsidRDefault="001F1443" w:rsidP="001F1443">
            <w:pPr>
              <w:pStyle w:val="DefLabel"/>
              <w:rPr>
                <w:b w:val="0"/>
              </w:rPr>
            </w:pPr>
            <w:r w:rsidRPr="00B86ADC">
              <w:rPr>
                <w:b w:val="0"/>
              </w:rPr>
              <w:t>&lt;sip:PoC-SessionABCDEF@PoC-ServerX.networkX.net</w:t>
            </w:r>
            <w:ins w:id="69" w:author="BlackBerry" w:date="2014-10-10T05:36:00Z">
              <w:r w:rsidR="004E476F">
                <w:rPr>
                  <w:b w:val="0"/>
                </w:rPr>
                <w:t>;gr</w:t>
              </w:r>
            </w:ins>
            <w:r w:rsidRPr="00B86ADC">
              <w:rPr>
                <w:b w:val="0"/>
              </w:rPr>
              <w:t>&gt;</w:t>
            </w:r>
          </w:p>
        </w:tc>
      </w:tr>
      <w:tr w:rsidR="001F1443" w:rsidRPr="00B86ADC">
        <w:trPr>
          <w:jc w:val="center"/>
        </w:trPr>
        <w:tc>
          <w:tcPr>
            <w:tcW w:w="2578" w:type="dxa"/>
          </w:tcPr>
          <w:p w:rsidR="001F1443" w:rsidRPr="00B86ADC" w:rsidRDefault="001F1443" w:rsidP="001F1443">
            <w:pPr>
              <w:pStyle w:val="DefLabel"/>
            </w:pPr>
          </w:p>
        </w:tc>
        <w:tc>
          <w:tcPr>
            <w:tcW w:w="5917" w:type="dxa"/>
            <w:vAlign w:val="center"/>
          </w:tcPr>
          <w:p w:rsidR="001F1443" w:rsidRPr="00B86ADC" w:rsidRDefault="001F1443" w:rsidP="001F1443">
            <w:pPr>
              <w:pStyle w:val="DefLabel"/>
              <w:rPr>
                <w:b w:val="0"/>
              </w:rPr>
            </w:pPr>
          </w:p>
        </w:tc>
      </w:tr>
      <w:tr w:rsidR="001F1443" w:rsidRPr="00B86ADC">
        <w:trPr>
          <w:jc w:val="center"/>
        </w:trPr>
        <w:tc>
          <w:tcPr>
            <w:tcW w:w="2578" w:type="dxa"/>
          </w:tcPr>
          <w:p w:rsidR="001F1443" w:rsidRPr="00B86ADC" w:rsidRDefault="001F1443" w:rsidP="001F1443">
            <w:pPr>
              <w:pStyle w:val="DefLabel"/>
            </w:pPr>
            <w:r w:rsidRPr="00B86ADC">
              <w:t>SIP HEADERS</w:t>
            </w:r>
          </w:p>
        </w:tc>
        <w:tc>
          <w:tcPr>
            <w:tcW w:w="5917" w:type="dxa"/>
            <w:vAlign w:val="center"/>
          </w:tcPr>
          <w:p w:rsidR="001F1443" w:rsidRPr="00B86ADC" w:rsidRDefault="001F1443" w:rsidP="001F1443">
            <w:pPr>
              <w:pStyle w:val="DefLabel"/>
              <w:rPr>
                <w:b w:val="0"/>
              </w:rPr>
            </w:pPr>
          </w:p>
        </w:tc>
      </w:tr>
      <w:tr w:rsidR="001F1443" w:rsidRPr="00B86ADC">
        <w:trPr>
          <w:jc w:val="center"/>
        </w:trPr>
        <w:tc>
          <w:tcPr>
            <w:tcW w:w="2578" w:type="dxa"/>
          </w:tcPr>
          <w:p w:rsidR="001F1443" w:rsidRPr="00B86ADC" w:rsidRDefault="001F1443" w:rsidP="001F1443">
            <w:pPr>
              <w:pStyle w:val="DefLabel"/>
            </w:pPr>
            <w:r w:rsidRPr="00B86ADC">
              <w:t>Priority</w:t>
            </w:r>
          </w:p>
        </w:tc>
        <w:tc>
          <w:tcPr>
            <w:tcW w:w="5917" w:type="dxa"/>
            <w:vAlign w:val="center"/>
          </w:tcPr>
          <w:p w:rsidR="001F1443" w:rsidRPr="00B86ADC" w:rsidRDefault="001F1443" w:rsidP="001F1443">
            <w:pPr>
              <w:pStyle w:val="DefLabel"/>
              <w:rPr>
                <w:b w:val="0"/>
              </w:rPr>
            </w:pPr>
            <w:r w:rsidRPr="00B86ADC">
              <w:rPr>
                <w:b w:val="0"/>
              </w:rPr>
              <w:t>"crisis event"</w:t>
            </w:r>
          </w:p>
        </w:tc>
      </w:tr>
      <w:tr w:rsidR="001F1443" w:rsidRPr="00B86ADC">
        <w:trPr>
          <w:jc w:val="center"/>
        </w:trPr>
        <w:tc>
          <w:tcPr>
            <w:tcW w:w="2578" w:type="dxa"/>
          </w:tcPr>
          <w:p w:rsidR="001F1443" w:rsidRPr="00B86ADC" w:rsidRDefault="001F1443" w:rsidP="001F1443">
            <w:pPr>
              <w:pStyle w:val="DefLabel"/>
            </w:pPr>
          </w:p>
        </w:tc>
        <w:tc>
          <w:tcPr>
            <w:tcW w:w="5917" w:type="dxa"/>
            <w:vAlign w:val="center"/>
          </w:tcPr>
          <w:p w:rsidR="001F1443" w:rsidRPr="00B86ADC" w:rsidRDefault="001F1443" w:rsidP="001F1443">
            <w:pPr>
              <w:pStyle w:val="DefLabel"/>
              <w:rPr>
                <w:b w:val="0"/>
              </w:rPr>
            </w:pPr>
          </w:p>
        </w:tc>
      </w:tr>
      <w:tr w:rsidR="001F1443" w:rsidRPr="00B86ADC">
        <w:trPr>
          <w:jc w:val="center"/>
        </w:trPr>
        <w:tc>
          <w:tcPr>
            <w:tcW w:w="2578" w:type="dxa"/>
          </w:tcPr>
          <w:p w:rsidR="001F1443" w:rsidRPr="00B86ADC" w:rsidRDefault="001F1443" w:rsidP="001F1443">
            <w:pPr>
              <w:pStyle w:val="DefLabel"/>
            </w:pPr>
            <w:r w:rsidRPr="00B86ADC">
              <w:t>Contact:</w:t>
            </w:r>
          </w:p>
        </w:tc>
        <w:tc>
          <w:tcPr>
            <w:tcW w:w="5917" w:type="dxa"/>
            <w:vAlign w:val="center"/>
          </w:tcPr>
          <w:p w:rsidR="001F1443" w:rsidRPr="00B86ADC" w:rsidRDefault="001F1443" w:rsidP="001F1443">
            <w:pPr>
              <w:pStyle w:val="DefLabel"/>
              <w:rPr>
                <w:b w:val="0"/>
              </w:rPr>
            </w:pPr>
            <w:r w:rsidRPr="00B86ADC">
              <w:rPr>
                <w:b w:val="0"/>
              </w:rPr>
              <w:t>&lt;sip:PoC-SessionABCDEF@PoC-ServerA.networkA.net</w:t>
            </w:r>
            <w:ins w:id="70" w:author="BlackBerry" w:date="2014-10-10T05:36:00Z">
              <w:r w:rsidR="004E476F">
                <w:rPr>
                  <w:b w:val="0"/>
                </w:rPr>
                <w:t>;gr</w:t>
              </w:r>
            </w:ins>
            <w:r w:rsidRPr="00B86ADC">
              <w:rPr>
                <w:b w:val="0"/>
              </w:rPr>
              <w:t>&gt;;+g.poc.talkburst; +g.poc.discretemedia;+g.poc.fdcfo; b2bua</w:t>
            </w:r>
          </w:p>
        </w:tc>
      </w:tr>
    </w:tbl>
    <w:p w:rsidR="001F1443" w:rsidRPr="00B86ADC" w:rsidRDefault="001F1443" w:rsidP="001F1443">
      <w:pPr>
        <w:ind w:left="567"/>
      </w:pPr>
    </w:p>
    <w:p w:rsidR="001F1443" w:rsidRPr="00B86ADC" w:rsidRDefault="001F1443" w:rsidP="001F1443">
      <w:pPr>
        <w:ind w:left="284"/>
        <w:rPr>
          <w:b/>
        </w:rPr>
      </w:pPr>
      <w:r w:rsidRPr="00B86ADC">
        <w:rPr>
          <w:b/>
        </w:rPr>
        <w:t>4. SIP INFO request (from the SIP/IP Core A to SIP/IP Core X)</w:t>
      </w:r>
    </w:p>
    <w:p w:rsidR="001F1443" w:rsidRPr="00B86ADC" w:rsidRDefault="001F1443" w:rsidP="001F1443">
      <w:pPr>
        <w:ind w:left="567"/>
      </w:pPr>
      <w:r w:rsidRPr="00B86ADC">
        <w:t>The SIP/IP Core A forwards the SIP INFO request along the signalling path to the SIP/IP Core X.</w:t>
      </w:r>
    </w:p>
    <w:tbl>
      <w:tblPr>
        <w:tblW w:w="0" w:type="auto"/>
        <w:jc w:val="center"/>
        <w:tblInd w:w="-451" w:type="dxa"/>
        <w:tblLook w:val="0000" w:firstRow="0" w:lastRow="0" w:firstColumn="0" w:lastColumn="0" w:noHBand="0" w:noVBand="0"/>
      </w:tblPr>
      <w:tblGrid>
        <w:gridCol w:w="2578"/>
        <w:gridCol w:w="5917"/>
      </w:tblGrid>
      <w:tr w:rsidR="001F1443" w:rsidRPr="00B86ADC">
        <w:trPr>
          <w:jc w:val="center"/>
        </w:trPr>
        <w:tc>
          <w:tcPr>
            <w:tcW w:w="2578" w:type="dxa"/>
          </w:tcPr>
          <w:p w:rsidR="001F1443" w:rsidRPr="00B86ADC" w:rsidRDefault="001F1443" w:rsidP="001F1443">
            <w:pPr>
              <w:pStyle w:val="DefLabel"/>
            </w:pPr>
            <w:r w:rsidRPr="00B86ADC">
              <w:t>Request-URI</w:t>
            </w:r>
          </w:p>
        </w:tc>
        <w:tc>
          <w:tcPr>
            <w:tcW w:w="5917" w:type="dxa"/>
            <w:vAlign w:val="center"/>
          </w:tcPr>
          <w:p w:rsidR="001F1443" w:rsidRPr="00B86ADC" w:rsidRDefault="001F1443" w:rsidP="001F1443">
            <w:pPr>
              <w:pStyle w:val="DefLabel"/>
              <w:rPr>
                <w:b w:val="0"/>
              </w:rPr>
            </w:pPr>
            <w:r w:rsidRPr="00B86ADC">
              <w:rPr>
                <w:b w:val="0"/>
              </w:rPr>
              <w:t>&lt;sip:PoC-SessionABCDEF@PoC-ServerX.networkX.net</w:t>
            </w:r>
            <w:ins w:id="71" w:author="BlackBerry" w:date="2014-10-10T05:36:00Z">
              <w:r w:rsidR="004E476F">
                <w:rPr>
                  <w:b w:val="0"/>
                </w:rPr>
                <w:t>;gr</w:t>
              </w:r>
            </w:ins>
            <w:r w:rsidRPr="00B86ADC">
              <w:rPr>
                <w:b w:val="0"/>
              </w:rPr>
              <w:t>&gt;</w:t>
            </w:r>
          </w:p>
        </w:tc>
      </w:tr>
      <w:tr w:rsidR="001F1443" w:rsidRPr="00B86ADC">
        <w:trPr>
          <w:jc w:val="center"/>
        </w:trPr>
        <w:tc>
          <w:tcPr>
            <w:tcW w:w="2578" w:type="dxa"/>
          </w:tcPr>
          <w:p w:rsidR="001F1443" w:rsidRPr="00B86ADC" w:rsidRDefault="001F1443" w:rsidP="001F1443">
            <w:pPr>
              <w:pStyle w:val="DefLabel"/>
            </w:pPr>
          </w:p>
        </w:tc>
        <w:tc>
          <w:tcPr>
            <w:tcW w:w="5917" w:type="dxa"/>
            <w:vAlign w:val="center"/>
          </w:tcPr>
          <w:p w:rsidR="001F1443" w:rsidRPr="00B86ADC" w:rsidRDefault="001F1443" w:rsidP="001F1443">
            <w:pPr>
              <w:pStyle w:val="DefLabel"/>
              <w:rPr>
                <w:b w:val="0"/>
              </w:rPr>
            </w:pPr>
          </w:p>
        </w:tc>
      </w:tr>
      <w:tr w:rsidR="001F1443" w:rsidRPr="00B86ADC">
        <w:trPr>
          <w:jc w:val="center"/>
        </w:trPr>
        <w:tc>
          <w:tcPr>
            <w:tcW w:w="2578" w:type="dxa"/>
          </w:tcPr>
          <w:p w:rsidR="001F1443" w:rsidRPr="00B86ADC" w:rsidRDefault="001F1443" w:rsidP="001F1443">
            <w:pPr>
              <w:pStyle w:val="DefLabel"/>
            </w:pPr>
            <w:r w:rsidRPr="00B86ADC">
              <w:t>SIP HEADERS</w:t>
            </w:r>
          </w:p>
        </w:tc>
        <w:tc>
          <w:tcPr>
            <w:tcW w:w="5917" w:type="dxa"/>
            <w:vAlign w:val="center"/>
          </w:tcPr>
          <w:p w:rsidR="001F1443" w:rsidRPr="00B86ADC" w:rsidRDefault="001F1443" w:rsidP="001F1443">
            <w:pPr>
              <w:pStyle w:val="DefLabel"/>
              <w:rPr>
                <w:b w:val="0"/>
              </w:rPr>
            </w:pPr>
          </w:p>
        </w:tc>
      </w:tr>
      <w:tr w:rsidR="001F1443" w:rsidRPr="00B86ADC">
        <w:trPr>
          <w:jc w:val="center"/>
        </w:trPr>
        <w:tc>
          <w:tcPr>
            <w:tcW w:w="2578" w:type="dxa"/>
          </w:tcPr>
          <w:p w:rsidR="001F1443" w:rsidRPr="00B86ADC" w:rsidRDefault="001F1443" w:rsidP="001F1443">
            <w:pPr>
              <w:pStyle w:val="DefLabel"/>
            </w:pPr>
            <w:r w:rsidRPr="00B86ADC">
              <w:t>Priority</w:t>
            </w:r>
          </w:p>
        </w:tc>
        <w:tc>
          <w:tcPr>
            <w:tcW w:w="5917" w:type="dxa"/>
            <w:vAlign w:val="center"/>
          </w:tcPr>
          <w:p w:rsidR="001F1443" w:rsidRPr="00B86ADC" w:rsidRDefault="001F1443" w:rsidP="001F1443">
            <w:pPr>
              <w:pStyle w:val="DefLabel"/>
              <w:rPr>
                <w:b w:val="0"/>
              </w:rPr>
            </w:pPr>
            <w:r w:rsidRPr="00B86ADC">
              <w:rPr>
                <w:b w:val="0"/>
              </w:rPr>
              <w:t>"crisis event"</w:t>
            </w:r>
          </w:p>
        </w:tc>
      </w:tr>
      <w:tr w:rsidR="001F1443" w:rsidRPr="00B86ADC">
        <w:trPr>
          <w:jc w:val="center"/>
        </w:trPr>
        <w:tc>
          <w:tcPr>
            <w:tcW w:w="2578" w:type="dxa"/>
          </w:tcPr>
          <w:p w:rsidR="001F1443" w:rsidRPr="00B86ADC" w:rsidRDefault="001F1443" w:rsidP="001F1443">
            <w:pPr>
              <w:pStyle w:val="DefLabel"/>
            </w:pPr>
          </w:p>
        </w:tc>
        <w:tc>
          <w:tcPr>
            <w:tcW w:w="5917" w:type="dxa"/>
            <w:vAlign w:val="center"/>
          </w:tcPr>
          <w:p w:rsidR="001F1443" w:rsidRPr="00B86ADC" w:rsidRDefault="001F1443" w:rsidP="001F1443">
            <w:pPr>
              <w:pStyle w:val="DefLabel"/>
              <w:rPr>
                <w:b w:val="0"/>
              </w:rPr>
            </w:pPr>
          </w:p>
        </w:tc>
      </w:tr>
      <w:tr w:rsidR="001F1443" w:rsidRPr="00B86ADC">
        <w:trPr>
          <w:jc w:val="center"/>
        </w:trPr>
        <w:tc>
          <w:tcPr>
            <w:tcW w:w="2578" w:type="dxa"/>
          </w:tcPr>
          <w:p w:rsidR="001F1443" w:rsidRPr="00B86ADC" w:rsidRDefault="001F1443" w:rsidP="001F1443">
            <w:pPr>
              <w:pStyle w:val="DefLabel"/>
            </w:pPr>
            <w:r w:rsidRPr="00B86ADC">
              <w:t>Contact:</w:t>
            </w:r>
          </w:p>
        </w:tc>
        <w:tc>
          <w:tcPr>
            <w:tcW w:w="5917" w:type="dxa"/>
            <w:vAlign w:val="center"/>
          </w:tcPr>
          <w:p w:rsidR="001F1443" w:rsidRPr="00B86ADC" w:rsidRDefault="001F1443" w:rsidP="001F1443">
            <w:pPr>
              <w:pStyle w:val="DefLabel"/>
              <w:rPr>
                <w:b w:val="0"/>
              </w:rPr>
            </w:pPr>
            <w:r w:rsidRPr="00B86ADC">
              <w:rPr>
                <w:b w:val="0"/>
              </w:rPr>
              <w:t>&lt;sip:PoC-SessionABCDEF@PoC-ServerA.networkA.net</w:t>
            </w:r>
            <w:ins w:id="72" w:author="BlackBerry" w:date="2014-10-10T05:36:00Z">
              <w:r w:rsidR="004E476F">
                <w:rPr>
                  <w:b w:val="0"/>
                </w:rPr>
                <w:t>;gr</w:t>
              </w:r>
            </w:ins>
            <w:r w:rsidRPr="00B86ADC">
              <w:rPr>
                <w:b w:val="0"/>
              </w:rPr>
              <w:t>&gt;;+g.poc.talkburst; +g.poc.discretemedia;+g.poc.fdcfo; b2bua</w:t>
            </w:r>
          </w:p>
        </w:tc>
      </w:tr>
    </w:tbl>
    <w:p w:rsidR="001F1443" w:rsidRPr="00B86ADC" w:rsidRDefault="001F1443" w:rsidP="001F1443">
      <w:pPr>
        <w:ind w:left="567"/>
      </w:pPr>
    </w:p>
    <w:p w:rsidR="001F1443" w:rsidRPr="00B86ADC" w:rsidRDefault="001F1443" w:rsidP="001F1443">
      <w:pPr>
        <w:ind w:left="284"/>
        <w:rPr>
          <w:b/>
        </w:rPr>
      </w:pPr>
      <w:r w:rsidRPr="00B86ADC">
        <w:rPr>
          <w:b/>
        </w:rPr>
        <w:t>5. SIP INFO request (from the SIP/IP Core X to PoC Server X)</w:t>
      </w:r>
    </w:p>
    <w:p w:rsidR="001F1443" w:rsidRPr="00B86ADC" w:rsidRDefault="001F1443" w:rsidP="001F1443">
      <w:pPr>
        <w:ind w:left="567"/>
      </w:pPr>
      <w:r w:rsidRPr="00B86ADC">
        <w:t>The SIP/IP Core X forwards the SIP INFO request along the signalling path to the PoC Server X.</w:t>
      </w:r>
    </w:p>
    <w:tbl>
      <w:tblPr>
        <w:tblW w:w="0" w:type="auto"/>
        <w:jc w:val="center"/>
        <w:tblInd w:w="-451" w:type="dxa"/>
        <w:tblLook w:val="0000" w:firstRow="0" w:lastRow="0" w:firstColumn="0" w:lastColumn="0" w:noHBand="0" w:noVBand="0"/>
      </w:tblPr>
      <w:tblGrid>
        <w:gridCol w:w="2578"/>
        <w:gridCol w:w="5917"/>
      </w:tblGrid>
      <w:tr w:rsidR="001F1443" w:rsidRPr="00B86ADC">
        <w:trPr>
          <w:jc w:val="center"/>
        </w:trPr>
        <w:tc>
          <w:tcPr>
            <w:tcW w:w="2578" w:type="dxa"/>
          </w:tcPr>
          <w:p w:rsidR="001F1443" w:rsidRPr="00B86ADC" w:rsidRDefault="001F1443" w:rsidP="001F1443">
            <w:pPr>
              <w:pStyle w:val="DefLabel"/>
            </w:pPr>
            <w:r w:rsidRPr="00B86ADC">
              <w:t>Request-URI</w:t>
            </w:r>
          </w:p>
        </w:tc>
        <w:tc>
          <w:tcPr>
            <w:tcW w:w="5917" w:type="dxa"/>
            <w:vAlign w:val="center"/>
          </w:tcPr>
          <w:p w:rsidR="001F1443" w:rsidRPr="00B86ADC" w:rsidRDefault="001F1443" w:rsidP="001F1443">
            <w:pPr>
              <w:pStyle w:val="DefLabel"/>
              <w:rPr>
                <w:b w:val="0"/>
              </w:rPr>
            </w:pPr>
            <w:r w:rsidRPr="00B86ADC">
              <w:rPr>
                <w:b w:val="0"/>
              </w:rPr>
              <w:t>&lt;sip:PoC-SessionABCDEF@PoC-ServerX.networkX.net</w:t>
            </w:r>
            <w:ins w:id="73" w:author="BlackBerry" w:date="2014-10-10T05:36:00Z">
              <w:r w:rsidR="004E476F">
                <w:rPr>
                  <w:b w:val="0"/>
                </w:rPr>
                <w:t>;gr</w:t>
              </w:r>
            </w:ins>
            <w:r w:rsidRPr="00B86ADC">
              <w:rPr>
                <w:b w:val="0"/>
              </w:rPr>
              <w:t>&gt;</w:t>
            </w:r>
          </w:p>
        </w:tc>
      </w:tr>
      <w:tr w:rsidR="001F1443" w:rsidRPr="00B86ADC">
        <w:trPr>
          <w:jc w:val="center"/>
        </w:trPr>
        <w:tc>
          <w:tcPr>
            <w:tcW w:w="2578" w:type="dxa"/>
          </w:tcPr>
          <w:p w:rsidR="001F1443" w:rsidRPr="00B86ADC" w:rsidRDefault="001F1443" w:rsidP="001F1443">
            <w:pPr>
              <w:pStyle w:val="DefLabel"/>
            </w:pPr>
          </w:p>
        </w:tc>
        <w:tc>
          <w:tcPr>
            <w:tcW w:w="5917" w:type="dxa"/>
            <w:vAlign w:val="center"/>
          </w:tcPr>
          <w:p w:rsidR="001F1443" w:rsidRPr="00B86ADC" w:rsidRDefault="001F1443" w:rsidP="001F1443">
            <w:pPr>
              <w:pStyle w:val="DefLabel"/>
              <w:rPr>
                <w:b w:val="0"/>
              </w:rPr>
            </w:pPr>
          </w:p>
        </w:tc>
      </w:tr>
      <w:tr w:rsidR="001F1443" w:rsidRPr="00B86ADC">
        <w:trPr>
          <w:jc w:val="center"/>
        </w:trPr>
        <w:tc>
          <w:tcPr>
            <w:tcW w:w="2578" w:type="dxa"/>
          </w:tcPr>
          <w:p w:rsidR="001F1443" w:rsidRPr="00B86ADC" w:rsidRDefault="001F1443" w:rsidP="001F1443">
            <w:pPr>
              <w:pStyle w:val="DefLabel"/>
            </w:pPr>
            <w:r w:rsidRPr="00B86ADC">
              <w:t>SIP HEADERS</w:t>
            </w:r>
          </w:p>
        </w:tc>
        <w:tc>
          <w:tcPr>
            <w:tcW w:w="5917" w:type="dxa"/>
            <w:vAlign w:val="center"/>
          </w:tcPr>
          <w:p w:rsidR="001F1443" w:rsidRPr="00B86ADC" w:rsidRDefault="001F1443" w:rsidP="001F1443">
            <w:pPr>
              <w:pStyle w:val="DefLabel"/>
              <w:rPr>
                <w:b w:val="0"/>
              </w:rPr>
            </w:pPr>
          </w:p>
        </w:tc>
      </w:tr>
      <w:tr w:rsidR="001F1443" w:rsidRPr="00B86ADC">
        <w:trPr>
          <w:jc w:val="center"/>
        </w:trPr>
        <w:tc>
          <w:tcPr>
            <w:tcW w:w="2578" w:type="dxa"/>
          </w:tcPr>
          <w:p w:rsidR="001F1443" w:rsidRPr="00B86ADC" w:rsidRDefault="001F1443" w:rsidP="001F1443">
            <w:pPr>
              <w:pStyle w:val="DefLabel"/>
            </w:pPr>
            <w:r w:rsidRPr="00B86ADC">
              <w:t>Priority</w:t>
            </w:r>
          </w:p>
        </w:tc>
        <w:tc>
          <w:tcPr>
            <w:tcW w:w="5917" w:type="dxa"/>
            <w:vAlign w:val="center"/>
          </w:tcPr>
          <w:p w:rsidR="001F1443" w:rsidRPr="00B86ADC" w:rsidRDefault="001F1443" w:rsidP="001F1443">
            <w:pPr>
              <w:pStyle w:val="DefLabel"/>
              <w:rPr>
                <w:b w:val="0"/>
              </w:rPr>
            </w:pPr>
            <w:r w:rsidRPr="00B86ADC">
              <w:rPr>
                <w:b w:val="0"/>
              </w:rPr>
              <w:t>"crisis event"</w:t>
            </w:r>
          </w:p>
        </w:tc>
      </w:tr>
      <w:tr w:rsidR="001F1443" w:rsidRPr="00B86ADC">
        <w:trPr>
          <w:jc w:val="center"/>
        </w:trPr>
        <w:tc>
          <w:tcPr>
            <w:tcW w:w="2578" w:type="dxa"/>
          </w:tcPr>
          <w:p w:rsidR="001F1443" w:rsidRPr="00B86ADC" w:rsidRDefault="001F1443" w:rsidP="001F1443">
            <w:pPr>
              <w:pStyle w:val="DefLabel"/>
            </w:pPr>
          </w:p>
        </w:tc>
        <w:tc>
          <w:tcPr>
            <w:tcW w:w="5917" w:type="dxa"/>
            <w:vAlign w:val="center"/>
          </w:tcPr>
          <w:p w:rsidR="001F1443" w:rsidRPr="00B86ADC" w:rsidRDefault="001F1443" w:rsidP="001F1443">
            <w:pPr>
              <w:pStyle w:val="DefLabel"/>
              <w:rPr>
                <w:b w:val="0"/>
              </w:rPr>
            </w:pPr>
          </w:p>
        </w:tc>
      </w:tr>
      <w:tr w:rsidR="001F1443" w:rsidRPr="00B86ADC">
        <w:trPr>
          <w:jc w:val="center"/>
        </w:trPr>
        <w:tc>
          <w:tcPr>
            <w:tcW w:w="2578" w:type="dxa"/>
          </w:tcPr>
          <w:p w:rsidR="001F1443" w:rsidRPr="00B86ADC" w:rsidRDefault="001F1443" w:rsidP="001F1443">
            <w:pPr>
              <w:pStyle w:val="DefLabel"/>
            </w:pPr>
            <w:r w:rsidRPr="00B86ADC">
              <w:t>Contact:</w:t>
            </w:r>
          </w:p>
        </w:tc>
        <w:tc>
          <w:tcPr>
            <w:tcW w:w="5917" w:type="dxa"/>
            <w:vAlign w:val="center"/>
          </w:tcPr>
          <w:p w:rsidR="001F1443" w:rsidRPr="00B86ADC" w:rsidRDefault="001F1443" w:rsidP="001F1443">
            <w:pPr>
              <w:pStyle w:val="DefLabel"/>
              <w:rPr>
                <w:b w:val="0"/>
              </w:rPr>
            </w:pPr>
            <w:r w:rsidRPr="00B86ADC">
              <w:rPr>
                <w:b w:val="0"/>
              </w:rPr>
              <w:t>&lt;sip:PoC-SessionABCDEF@PoC-ServerA.networkA.net</w:t>
            </w:r>
            <w:ins w:id="74" w:author="BlackBerry" w:date="2014-10-10T05:36:00Z">
              <w:r w:rsidR="004E476F">
                <w:rPr>
                  <w:b w:val="0"/>
                </w:rPr>
                <w:t>;gr</w:t>
              </w:r>
            </w:ins>
            <w:r w:rsidRPr="00B86ADC">
              <w:rPr>
                <w:b w:val="0"/>
              </w:rPr>
              <w:t>&gt;;+g.poc.talkburst; +g.poc.discretemedia;+g.poc.fdcfo; b2bua</w:t>
            </w:r>
          </w:p>
        </w:tc>
      </w:tr>
    </w:tbl>
    <w:p w:rsidR="001F1443" w:rsidRPr="00B86ADC" w:rsidRDefault="001F1443" w:rsidP="001F1443">
      <w:pPr>
        <w:ind w:left="284"/>
        <w:rPr>
          <w:b/>
        </w:rPr>
      </w:pPr>
      <w:r w:rsidRPr="00B86ADC">
        <w:rPr>
          <w:b/>
        </w:rPr>
        <w:t>6. SIP 200 "OK" response (from the PoC Server X to SIP/IP Core X)</w:t>
      </w:r>
    </w:p>
    <w:p w:rsidR="001F1443" w:rsidRPr="00B86ADC" w:rsidRDefault="001F1443" w:rsidP="001F1443">
      <w:pPr>
        <w:ind w:left="567"/>
      </w:pPr>
      <w:r w:rsidRPr="00B86ADC">
        <w:t>The PoC Server X acknowledges the reception of the SIP INFO request by means of a SIP 200 "OK" response.</w:t>
      </w:r>
    </w:p>
    <w:p w:rsidR="001F1443" w:rsidRPr="00B86ADC" w:rsidRDefault="001F1443" w:rsidP="001F1443">
      <w:pPr>
        <w:ind w:left="284"/>
        <w:rPr>
          <w:b/>
        </w:rPr>
      </w:pPr>
      <w:r w:rsidRPr="00B86ADC">
        <w:rPr>
          <w:b/>
        </w:rPr>
        <w:lastRenderedPageBreak/>
        <w:t>7. SIP 200 "OK" response (from the SIP/IP Core X to SIP/IP Core A)</w:t>
      </w:r>
    </w:p>
    <w:p w:rsidR="001F1443" w:rsidRPr="00B86ADC" w:rsidRDefault="001F1443" w:rsidP="001F1443">
      <w:pPr>
        <w:ind w:left="567"/>
      </w:pPr>
      <w:r w:rsidRPr="00B86ADC">
        <w:t>The PoC Server X forwards the SIP 200 "OK" response to the SIP INFO request to the SIP/IP Core A.</w:t>
      </w:r>
    </w:p>
    <w:p w:rsidR="001F1443" w:rsidRPr="00B86ADC" w:rsidRDefault="001F1443" w:rsidP="001F1443">
      <w:pPr>
        <w:ind w:left="284"/>
        <w:rPr>
          <w:b/>
        </w:rPr>
      </w:pPr>
      <w:r w:rsidRPr="00B86ADC">
        <w:rPr>
          <w:b/>
        </w:rPr>
        <w:t>8. SIP 200 "OK" response (from the SIP/IP Core A to PoC Server A)</w:t>
      </w:r>
    </w:p>
    <w:p w:rsidR="001F1443" w:rsidRPr="00B86ADC" w:rsidRDefault="001F1443" w:rsidP="001F1443">
      <w:pPr>
        <w:ind w:left="567"/>
      </w:pPr>
      <w:r w:rsidRPr="00B86ADC">
        <w:t xml:space="preserve">The SIP/IP Core A </w:t>
      </w:r>
      <w:bookmarkStart w:id="75" w:name="OLE_LINK12"/>
      <w:bookmarkStart w:id="76" w:name="OLE_LINK13"/>
      <w:r w:rsidRPr="00B86ADC">
        <w:t xml:space="preserve">forwards </w:t>
      </w:r>
      <w:bookmarkEnd w:id="75"/>
      <w:bookmarkEnd w:id="76"/>
      <w:r w:rsidRPr="00B86ADC">
        <w:t>the SIP 200 "OK" response to the SIP INFO request to the PoC Server A.</w:t>
      </w:r>
    </w:p>
    <w:p w:rsidR="001F1443" w:rsidRPr="00B86ADC" w:rsidRDefault="001F1443" w:rsidP="001F1443">
      <w:pPr>
        <w:ind w:left="284"/>
        <w:rPr>
          <w:b/>
        </w:rPr>
      </w:pPr>
      <w:r w:rsidRPr="00B86ADC">
        <w:rPr>
          <w:b/>
        </w:rPr>
        <w:t>9. SIP 200 "OK" response (from the PoC Server A to SIP/IP Core A)</w:t>
      </w:r>
    </w:p>
    <w:p w:rsidR="001F1443" w:rsidRPr="00B86ADC" w:rsidRDefault="001F1443" w:rsidP="001F1443">
      <w:pPr>
        <w:ind w:left="567"/>
      </w:pPr>
      <w:r w:rsidRPr="00B86ADC">
        <w:t>The PoC Server A sends the SIP 200 "OK" response to the SIP INFO request to the SIP/IP Core A.</w:t>
      </w:r>
    </w:p>
    <w:p w:rsidR="001F1443" w:rsidRPr="00B86ADC" w:rsidRDefault="001F1443" w:rsidP="001F1443">
      <w:pPr>
        <w:ind w:left="284"/>
        <w:rPr>
          <w:b/>
        </w:rPr>
      </w:pPr>
      <w:r w:rsidRPr="00B86ADC">
        <w:rPr>
          <w:b/>
        </w:rPr>
        <w:t>10. SIP 200 "OK" response (from the PoC Server A to SIP/IP Core A)</w:t>
      </w:r>
    </w:p>
    <w:p w:rsidR="001F1443" w:rsidRPr="00B86ADC" w:rsidRDefault="001F1443" w:rsidP="001F1443">
      <w:pPr>
        <w:ind w:left="567"/>
      </w:pPr>
      <w:r w:rsidRPr="00B86ADC">
        <w:t>The SIP/IP Core A forwards the SIP 200 "OK" response to the SIP INFO request to the PoC Client A.</w:t>
      </w:r>
    </w:p>
    <w:p w:rsidR="001F1443" w:rsidRPr="00B86ADC" w:rsidRDefault="001F1443" w:rsidP="001F1443">
      <w:pPr>
        <w:ind w:left="284"/>
        <w:rPr>
          <w:b/>
        </w:rPr>
      </w:pPr>
      <w:r w:rsidRPr="00B86ADC">
        <w:rPr>
          <w:b/>
        </w:rPr>
        <w:t>11. SIP INVITE request (from the PoC Server X to the SIP/IP Core X)</w:t>
      </w:r>
    </w:p>
    <w:p w:rsidR="001F1443" w:rsidRPr="00B86ADC" w:rsidRDefault="001F1443" w:rsidP="001F1443">
      <w:pPr>
        <w:ind w:left="284"/>
      </w:pPr>
      <w:r w:rsidRPr="00B86ADC">
        <w:t>Since the SIP INVITE request contains a Priority header with the value "crisis event" the PoC Server X sends the SIP INVITE request based on the Request URI and a local policy in the PoC Server X to a Crisis Event Handling Entity via SIP/IP Core X.</w:t>
      </w:r>
    </w:p>
    <w:tbl>
      <w:tblPr>
        <w:tblW w:w="0" w:type="auto"/>
        <w:jc w:val="center"/>
        <w:tblLayout w:type="fixed"/>
        <w:tblLook w:val="0000" w:firstRow="0" w:lastRow="0" w:firstColumn="0" w:lastColumn="0" w:noHBand="0" w:noVBand="0"/>
      </w:tblPr>
      <w:tblGrid>
        <w:gridCol w:w="2127"/>
        <w:gridCol w:w="6804"/>
      </w:tblGrid>
      <w:tr w:rsidR="001F1443" w:rsidRPr="00B86ADC">
        <w:trPr>
          <w:jc w:val="center"/>
        </w:trPr>
        <w:tc>
          <w:tcPr>
            <w:tcW w:w="2127" w:type="dxa"/>
          </w:tcPr>
          <w:p w:rsidR="001F1443" w:rsidRPr="00B86ADC" w:rsidRDefault="001F1443" w:rsidP="001F1443">
            <w:pPr>
              <w:pStyle w:val="DefLabel"/>
              <w:rPr>
                <w:rFonts w:ascii="Times New Roman Bold" w:hAnsi="Times New Roman Bold" w:hint="eastAsia"/>
                <w:bCs/>
                <w:sz w:val="20"/>
              </w:rPr>
            </w:pPr>
            <w:r w:rsidRPr="00B86ADC">
              <w:t>Request-URI</w:t>
            </w:r>
          </w:p>
        </w:tc>
        <w:tc>
          <w:tcPr>
            <w:tcW w:w="6804" w:type="dxa"/>
            <w:vAlign w:val="center"/>
          </w:tcPr>
          <w:p w:rsidR="001F1443" w:rsidRPr="00B86ADC" w:rsidRDefault="001F1443" w:rsidP="001F1443">
            <w:r w:rsidRPr="00B86ADC">
              <w:t>sip:CrisisFire1@networkX.net;session= prearranged</w:t>
            </w:r>
          </w:p>
        </w:tc>
      </w:tr>
      <w:tr w:rsidR="001F1443" w:rsidRPr="00B86ADC">
        <w:trPr>
          <w:jc w:val="center"/>
        </w:trPr>
        <w:tc>
          <w:tcPr>
            <w:tcW w:w="2127" w:type="dxa"/>
          </w:tcPr>
          <w:p w:rsidR="001F1443" w:rsidRPr="00B86ADC" w:rsidRDefault="001F1443" w:rsidP="001F1443">
            <w:pPr>
              <w:pStyle w:val="DefLabel"/>
            </w:pPr>
          </w:p>
        </w:tc>
        <w:tc>
          <w:tcPr>
            <w:tcW w:w="6804" w:type="dxa"/>
            <w:vAlign w:val="center"/>
          </w:tcPr>
          <w:p w:rsidR="001F1443" w:rsidRPr="00B86ADC" w:rsidRDefault="001F1443" w:rsidP="001F1443"/>
        </w:tc>
      </w:tr>
      <w:tr w:rsidR="001F1443" w:rsidRPr="00B86ADC">
        <w:trPr>
          <w:jc w:val="center"/>
        </w:trPr>
        <w:tc>
          <w:tcPr>
            <w:tcW w:w="2127" w:type="dxa"/>
          </w:tcPr>
          <w:p w:rsidR="001F1443" w:rsidRPr="00B86ADC" w:rsidRDefault="001F1443" w:rsidP="001F1443">
            <w:pPr>
              <w:pStyle w:val="DefLabel"/>
            </w:pPr>
            <w:r w:rsidRPr="00B86ADC">
              <w:t>SIP HEADERS</w:t>
            </w:r>
          </w:p>
        </w:tc>
        <w:tc>
          <w:tcPr>
            <w:tcW w:w="6804" w:type="dxa"/>
            <w:vAlign w:val="center"/>
          </w:tcPr>
          <w:p w:rsidR="001F1443" w:rsidRPr="00B86ADC" w:rsidRDefault="001F1443" w:rsidP="001F1443"/>
        </w:tc>
      </w:tr>
      <w:tr w:rsidR="001F1443" w:rsidRPr="00B86ADC">
        <w:trPr>
          <w:jc w:val="center"/>
        </w:trPr>
        <w:tc>
          <w:tcPr>
            <w:tcW w:w="2127" w:type="dxa"/>
          </w:tcPr>
          <w:p w:rsidR="001F1443" w:rsidRPr="00B86ADC" w:rsidRDefault="001F1443" w:rsidP="001F1443">
            <w:pPr>
              <w:pStyle w:val="DefLabel"/>
            </w:pPr>
            <w:r w:rsidRPr="00B86ADC">
              <w:t>Referred-By:</w:t>
            </w:r>
          </w:p>
        </w:tc>
        <w:tc>
          <w:tcPr>
            <w:tcW w:w="6804" w:type="dxa"/>
            <w:vAlign w:val="center"/>
          </w:tcPr>
          <w:p w:rsidR="001F1443" w:rsidRPr="00B86ADC" w:rsidRDefault="001F1443" w:rsidP="001F1443">
            <w:r w:rsidRPr="00B86ADC">
              <w:t>"PoC User A" &lt;sip:PoC-UserA@networkA.net&gt;</w:t>
            </w:r>
          </w:p>
        </w:tc>
      </w:tr>
      <w:tr w:rsidR="001F1443" w:rsidRPr="00B86ADC">
        <w:trPr>
          <w:jc w:val="center"/>
        </w:trPr>
        <w:tc>
          <w:tcPr>
            <w:tcW w:w="2127" w:type="dxa"/>
          </w:tcPr>
          <w:p w:rsidR="001F1443" w:rsidRPr="00B86ADC" w:rsidRDefault="001F1443" w:rsidP="001F1443">
            <w:pPr>
              <w:pStyle w:val="DefLabel"/>
            </w:pPr>
            <w:r w:rsidRPr="00B86ADC">
              <w:t>P-Asserted-Identity:</w:t>
            </w:r>
          </w:p>
        </w:tc>
        <w:tc>
          <w:tcPr>
            <w:tcW w:w="6804" w:type="dxa"/>
            <w:vAlign w:val="center"/>
          </w:tcPr>
          <w:p w:rsidR="001F1443" w:rsidRPr="00B86ADC" w:rsidRDefault="001F1443" w:rsidP="001F1443">
            <w:r w:rsidRPr="00B86ADC">
              <w:t>&lt;sip:Fire-Station1@networkX.net&gt;</w:t>
            </w:r>
          </w:p>
        </w:tc>
      </w:tr>
      <w:tr w:rsidR="001F1443" w:rsidRPr="00B86ADC">
        <w:trPr>
          <w:jc w:val="center"/>
        </w:trPr>
        <w:tc>
          <w:tcPr>
            <w:tcW w:w="2127" w:type="dxa"/>
          </w:tcPr>
          <w:p w:rsidR="001F1443" w:rsidRPr="00B86ADC" w:rsidRDefault="001F1443" w:rsidP="001F1443">
            <w:pPr>
              <w:pStyle w:val="DefLabel"/>
            </w:pPr>
            <w:r w:rsidRPr="00B86ADC">
              <w:t>Accept-Contact:</w:t>
            </w:r>
          </w:p>
        </w:tc>
        <w:tc>
          <w:tcPr>
            <w:tcW w:w="6804" w:type="dxa"/>
            <w:vAlign w:val="center"/>
          </w:tcPr>
          <w:p w:rsidR="001F1443" w:rsidRPr="00B86ADC" w:rsidRDefault="001F1443" w:rsidP="001F1443">
            <w:r w:rsidRPr="00B86ADC">
              <w:t>*;+g.poc.talkburst; require;explicit</w:t>
            </w:r>
          </w:p>
        </w:tc>
      </w:tr>
      <w:tr w:rsidR="001F1443" w:rsidRPr="00B86ADC">
        <w:trPr>
          <w:jc w:val="center"/>
        </w:trPr>
        <w:tc>
          <w:tcPr>
            <w:tcW w:w="2127" w:type="dxa"/>
          </w:tcPr>
          <w:p w:rsidR="001F1443" w:rsidRPr="00B86ADC" w:rsidRDefault="001F1443" w:rsidP="001F1443">
            <w:pPr>
              <w:pStyle w:val="DefLabel"/>
            </w:pPr>
            <w:r w:rsidRPr="00B86ADC">
              <w:t>User-Agent:</w:t>
            </w:r>
          </w:p>
        </w:tc>
        <w:tc>
          <w:tcPr>
            <w:tcW w:w="6804" w:type="dxa"/>
            <w:vAlign w:val="center"/>
          </w:tcPr>
          <w:p w:rsidR="001F1443" w:rsidRPr="00B86ADC" w:rsidRDefault="001F1443" w:rsidP="001F1443">
            <w:r w:rsidRPr="00B86ADC">
              <w:rPr>
                <w:rFonts w:eastAsia="MS Mincho"/>
              </w:rPr>
              <w:t>PoC</w:t>
            </w:r>
            <w:r w:rsidRPr="00B86ADC">
              <w:t>-serv/OMA2.0</w:t>
            </w:r>
          </w:p>
        </w:tc>
      </w:tr>
      <w:tr w:rsidR="001F1443" w:rsidRPr="00B86ADC">
        <w:trPr>
          <w:jc w:val="center"/>
        </w:trPr>
        <w:tc>
          <w:tcPr>
            <w:tcW w:w="2127" w:type="dxa"/>
          </w:tcPr>
          <w:p w:rsidR="001F1443" w:rsidRPr="00B86ADC" w:rsidRDefault="001F1443" w:rsidP="001F1443">
            <w:pPr>
              <w:pStyle w:val="DefLabel"/>
            </w:pPr>
            <w:r w:rsidRPr="00B86ADC">
              <w:t>Privacy:</w:t>
            </w:r>
          </w:p>
        </w:tc>
        <w:tc>
          <w:tcPr>
            <w:tcW w:w="6804" w:type="dxa"/>
            <w:vAlign w:val="center"/>
          </w:tcPr>
          <w:p w:rsidR="001F1443" w:rsidRPr="00B86ADC" w:rsidRDefault="001F1443" w:rsidP="001F1443">
            <w:r w:rsidRPr="00B86ADC">
              <w:t>id</w:t>
            </w:r>
          </w:p>
        </w:tc>
      </w:tr>
      <w:tr w:rsidR="001F1443" w:rsidRPr="00B86ADC">
        <w:trPr>
          <w:jc w:val="center"/>
        </w:trPr>
        <w:tc>
          <w:tcPr>
            <w:tcW w:w="2127" w:type="dxa"/>
          </w:tcPr>
          <w:p w:rsidR="001F1443" w:rsidRPr="00B86ADC" w:rsidRDefault="001F1443" w:rsidP="001F1443">
            <w:pPr>
              <w:pStyle w:val="DefLabel"/>
            </w:pPr>
            <w:r w:rsidRPr="00B86ADC">
              <w:t>Contact:</w:t>
            </w:r>
          </w:p>
        </w:tc>
        <w:tc>
          <w:tcPr>
            <w:tcW w:w="6804" w:type="dxa"/>
            <w:vAlign w:val="center"/>
          </w:tcPr>
          <w:p w:rsidR="001F1443" w:rsidRPr="00B86ADC" w:rsidRDefault="001F1443" w:rsidP="001F1443">
            <w:r w:rsidRPr="00B86ADC">
              <w:rPr>
                <w:snapToGrid w:val="0"/>
              </w:rPr>
              <w:t>&lt;sip:PoC-SessionABCDEF@PoC-ServerX.networkX.net</w:t>
            </w:r>
            <w:ins w:id="77" w:author="BlackBerry" w:date="2014-10-10T05:37:00Z">
              <w:r w:rsidR="004D62EE">
                <w:rPr>
                  <w:snapToGrid w:val="0"/>
                </w:rPr>
                <w:t>;gr</w:t>
              </w:r>
            </w:ins>
            <w:r w:rsidRPr="00B86ADC">
              <w:rPr>
                <w:snapToGrid w:val="0"/>
              </w:rPr>
              <w:t>&gt;;+g.poc.talkburst;</w:t>
            </w:r>
            <w:r w:rsidRPr="00B86ADC">
              <w:t xml:space="preserve"> +g.poc.fdcfo;+g.poc.discretemedia; b2bua;isfocus</w:t>
            </w:r>
          </w:p>
        </w:tc>
      </w:tr>
      <w:tr w:rsidR="001F1443" w:rsidRPr="00B86ADC">
        <w:trPr>
          <w:jc w:val="center"/>
        </w:trPr>
        <w:tc>
          <w:tcPr>
            <w:tcW w:w="2127" w:type="dxa"/>
          </w:tcPr>
          <w:p w:rsidR="001F1443" w:rsidRPr="00B86ADC" w:rsidRDefault="001F1443" w:rsidP="001F1443">
            <w:pPr>
              <w:pStyle w:val="DefLabel"/>
            </w:pPr>
            <w:r w:rsidRPr="00B86ADC">
              <w:t>Supported:</w:t>
            </w:r>
          </w:p>
        </w:tc>
        <w:tc>
          <w:tcPr>
            <w:tcW w:w="6804" w:type="dxa"/>
            <w:vAlign w:val="center"/>
          </w:tcPr>
          <w:p w:rsidR="001F1443" w:rsidRPr="00B86ADC" w:rsidRDefault="001F1443" w:rsidP="001F1443">
            <w:r w:rsidRPr="00B86ADC">
              <w:t>timer</w:t>
            </w:r>
          </w:p>
        </w:tc>
      </w:tr>
      <w:tr w:rsidR="001F1443" w:rsidRPr="00B86ADC">
        <w:trPr>
          <w:jc w:val="center"/>
        </w:trPr>
        <w:tc>
          <w:tcPr>
            <w:tcW w:w="2127" w:type="dxa"/>
          </w:tcPr>
          <w:p w:rsidR="001F1443" w:rsidRPr="00B86ADC" w:rsidRDefault="001F1443" w:rsidP="001F1443">
            <w:pPr>
              <w:pStyle w:val="DefLabel"/>
            </w:pPr>
            <w:r w:rsidRPr="00B86ADC">
              <w:t>Session-Expires:</w:t>
            </w:r>
          </w:p>
        </w:tc>
        <w:tc>
          <w:tcPr>
            <w:tcW w:w="6804" w:type="dxa"/>
            <w:vAlign w:val="center"/>
          </w:tcPr>
          <w:p w:rsidR="001F1443" w:rsidRPr="00B86ADC" w:rsidRDefault="001F1443" w:rsidP="001F1443">
            <w:r w:rsidRPr="00B86ADC">
              <w:t>1800;refresher=</w:t>
            </w:r>
            <w:r w:rsidRPr="00B86ADC">
              <w:rPr>
                <w:snapToGrid w:val="0"/>
              </w:rPr>
              <w:t>uac</w:t>
            </w:r>
          </w:p>
        </w:tc>
      </w:tr>
      <w:tr w:rsidR="001F1443" w:rsidRPr="00B86ADC">
        <w:trPr>
          <w:jc w:val="center"/>
        </w:trPr>
        <w:tc>
          <w:tcPr>
            <w:tcW w:w="2127" w:type="dxa"/>
          </w:tcPr>
          <w:p w:rsidR="001F1443" w:rsidRPr="00B86ADC" w:rsidRDefault="001F1443" w:rsidP="001F1443">
            <w:pPr>
              <w:pStyle w:val="DefLabel"/>
            </w:pPr>
            <w:r w:rsidRPr="00B86ADC">
              <w:t>Allow:</w:t>
            </w:r>
          </w:p>
        </w:tc>
        <w:tc>
          <w:tcPr>
            <w:tcW w:w="6804" w:type="dxa"/>
            <w:vAlign w:val="center"/>
          </w:tcPr>
          <w:p w:rsidR="001F1443" w:rsidRPr="00B86ADC" w:rsidRDefault="001F1443" w:rsidP="001F1443">
            <w:r w:rsidRPr="00B86ADC">
              <w:t>INVITE,ACK,CANCEL,BYE,REFER,MESSAGE,SUBSCRIBE, NOTIFY,PUBLISH,OPTIONS</w:t>
            </w:r>
          </w:p>
        </w:tc>
      </w:tr>
      <w:tr w:rsidR="001F1443" w:rsidRPr="00B86ADC">
        <w:trPr>
          <w:jc w:val="center"/>
        </w:trPr>
        <w:tc>
          <w:tcPr>
            <w:tcW w:w="2127" w:type="dxa"/>
          </w:tcPr>
          <w:p w:rsidR="001F1443" w:rsidRPr="00B86ADC" w:rsidRDefault="001F1443" w:rsidP="001F1443">
            <w:pPr>
              <w:pStyle w:val="DefLabel"/>
            </w:pPr>
            <w:r w:rsidRPr="00B86ADC">
              <w:t>Accept-Language</w:t>
            </w:r>
          </w:p>
        </w:tc>
        <w:tc>
          <w:tcPr>
            <w:tcW w:w="6804" w:type="dxa"/>
            <w:vAlign w:val="center"/>
          </w:tcPr>
          <w:p w:rsidR="001F1443" w:rsidRPr="00B86ADC" w:rsidRDefault="001F1443" w:rsidP="001F1443">
            <w:r w:rsidRPr="00B86ADC">
              <w:t>en</w:t>
            </w:r>
          </w:p>
        </w:tc>
      </w:tr>
      <w:tr w:rsidR="001F1443" w:rsidRPr="00B86ADC">
        <w:trPr>
          <w:jc w:val="center"/>
        </w:trPr>
        <w:tc>
          <w:tcPr>
            <w:tcW w:w="2127" w:type="dxa"/>
          </w:tcPr>
          <w:p w:rsidR="001F1443" w:rsidRPr="00B86ADC" w:rsidRDefault="001F1443" w:rsidP="001F1443">
            <w:pPr>
              <w:pStyle w:val="DefLabel"/>
            </w:pPr>
            <w:r w:rsidRPr="00B86ADC">
              <w:t>Resource-Priority</w:t>
            </w:r>
          </w:p>
        </w:tc>
        <w:tc>
          <w:tcPr>
            <w:tcW w:w="6804" w:type="dxa"/>
            <w:vAlign w:val="center"/>
          </w:tcPr>
          <w:p w:rsidR="001F1443" w:rsidRPr="00B86ADC" w:rsidRDefault="001F1443" w:rsidP="001F1443">
            <w:r w:rsidRPr="00B86ADC">
              <w:t>wps.2</w:t>
            </w:r>
          </w:p>
        </w:tc>
      </w:tr>
      <w:tr w:rsidR="001F1443" w:rsidRPr="00B86ADC">
        <w:trPr>
          <w:jc w:val="center"/>
        </w:trPr>
        <w:tc>
          <w:tcPr>
            <w:tcW w:w="2127" w:type="dxa"/>
          </w:tcPr>
          <w:p w:rsidR="001F1443" w:rsidRPr="00B86ADC" w:rsidRDefault="001F1443" w:rsidP="001F1443">
            <w:pPr>
              <w:pStyle w:val="DefLabel"/>
            </w:pPr>
            <w:r w:rsidRPr="00B86ADC">
              <w:t>Priority</w:t>
            </w:r>
          </w:p>
        </w:tc>
        <w:tc>
          <w:tcPr>
            <w:tcW w:w="6804" w:type="dxa"/>
            <w:vAlign w:val="center"/>
          </w:tcPr>
          <w:p w:rsidR="001F1443" w:rsidRPr="00B86ADC" w:rsidRDefault="001F1443" w:rsidP="001F1443">
            <w:r w:rsidRPr="00B86ADC">
              <w:t>"crisis event"</w:t>
            </w:r>
          </w:p>
        </w:tc>
      </w:tr>
      <w:tr w:rsidR="001F1443" w:rsidRPr="00B86ADC">
        <w:trPr>
          <w:jc w:val="center"/>
        </w:trPr>
        <w:tc>
          <w:tcPr>
            <w:tcW w:w="2127" w:type="dxa"/>
          </w:tcPr>
          <w:p w:rsidR="001F1443" w:rsidRPr="00B86ADC" w:rsidRDefault="001F1443" w:rsidP="001F1443">
            <w:pPr>
              <w:pStyle w:val="DefLabel"/>
              <w:rPr>
                <w:highlight w:val="yellow"/>
              </w:rPr>
            </w:pPr>
          </w:p>
        </w:tc>
        <w:tc>
          <w:tcPr>
            <w:tcW w:w="6804" w:type="dxa"/>
            <w:vAlign w:val="center"/>
          </w:tcPr>
          <w:p w:rsidR="001F1443" w:rsidRPr="00B86ADC" w:rsidRDefault="001F1443" w:rsidP="001F1443">
            <w:pPr>
              <w:rPr>
                <w:snapToGrid w:val="0"/>
                <w:highlight w:val="yellow"/>
              </w:rPr>
            </w:pPr>
          </w:p>
        </w:tc>
      </w:tr>
      <w:tr w:rsidR="001F1443" w:rsidRPr="00B86ADC">
        <w:trPr>
          <w:jc w:val="center"/>
        </w:trPr>
        <w:tc>
          <w:tcPr>
            <w:tcW w:w="2127" w:type="dxa"/>
          </w:tcPr>
          <w:p w:rsidR="001F1443" w:rsidRPr="00B86ADC" w:rsidRDefault="001F1443" w:rsidP="001F1443">
            <w:pPr>
              <w:pStyle w:val="DefLabel"/>
              <w:rPr>
                <w:highlight w:val="yellow"/>
              </w:rPr>
            </w:pPr>
            <w:r w:rsidRPr="00B86ADC">
              <w:t>SDP PARAMETERS</w:t>
            </w:r>
          </w:p>
        </w:tc>
        <w:tc>
          <w:tcPr>
            <w:tcW w:w="6804" w:type="dxa"/>
            <w:vAlign w:val="center"/>
          </w:tcPr>
          <w:p w:rsidR="001F1443" w:rsidRPr="00B86ADC" w:rsidRDefault="001F1443" w:rsidP="001F1443">
            <w:pPr>
              <w:rPr>
                <w:highlight w:val="yellow"/>
              </w:rPr>
            </w:pPr>
          </w:p>
        </w:tc>
      </w:tr>
      <w:tr w:rsidR="001F1443" w:rsidRPr="00B86ADC">
        <w:trPr>
          <w:jc w:val="center"/>
        </w:trPr>
        <w:tc>
          <w:tcPr>
            <w:tcW w:w="2127" w:type="dxa"/>
          </w:tcPr>
          <w:p w:rsidR="001F1443" w:rsidRPr="00B86ADC" w:rsidRDefault="001F1443" w:rsidP="001F1443">
            <w:pPr>
              <w:pStyle w:val="DefLabel"/>
              <w:rPr>
                <w:highlight w:val="yellow"/>
              </w:rPr>
            </w:pPr>
            <w:r w:rsidRPr="00B86ADC">
              <w:t>c=</w:t>
            </w:r>
          </w:p>
        </w:tc>
        <w:tc>
          <w:tcPr>
            <w:tcW w:w="6804" w:type="dxa"/>
            <w:vAlign w:val="center"/>
          </w:tcPr>
          <w:p w:rsidR="001F1443" w:rsidRPr="00B86ADC" w:rsidRDefault="001F1443" w:rsidP="001F1443">
            <w:pPr>
              <w:rPr>
                <w:highlight w:val="yellow"/>
              </w:rPr>
            </w:pPr>
            <w:r w:rsidRPr="00B86ADC">
              <w:t>IN IP6 40444::ccc:ddd:aaa:bbb</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tcPr>
          <w:p w:rsidR="001F1443" w:rsidRPr="00B86ADC" w:rsidRDefault="001F1443" w:rsidP="001F1443">
            <w:r w:rsidRPr="00B86ADC">
              <w:t>poc-qoe:government-use</w:t>
            </w:r>
          </w:p>
        </w:tc>
      </w:tr>
      <w:tr w:rsidR="001F1443" w:rsidRPr="00B86ADC">
        <w:trPr>
          <w:jc w:val="center"/>
        </w:trPr>
        <w:tc>
          <w:tcPr>
            <w:tcW w:w="2127" w:type="dxa"/>
          </w:tcPr>
          <w:p w:rsidR="001F1443" w:rsidRPr="00B86ADC" w:rsidRDefault="001F1443" w:rsidP="001F1443">
            <w:pPr>
              <w:pStyle w:val="DefLabel"/>
            </w:pPr>
            <w:r w:rsidRPr="00B86ADC">
              <w:t>m=</w:t>
            </w:r>
          </w:p>
        </w:tc>
        <w:tc>
          <w:tcPr>
            <w:tcW w:w="6804" w:type="dxa"/>
            <w:vAlign w:val="center"/>
          </w:tcPr>
          <w:p w:rsidR="001F1443" w:rsidRPr="00B86ADC" w:rsidRDefault="001F1443" w:rsidP="001F1443">
            <w:r w:rsidRPr="00B86ADC">
              <w:t>audio 43456 RTP/AVP 97 98</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rtpmap:97 AMR</w:t>
            </w:r>
          </w:p>
        </w:tc>
      </w:tr>
      <w:tr w:rsidR="001F1443" w:rsidRPr="00B86ADC">
        <w:trPr>
          <w:jc w:val="center"/>
        </w:trPr>
        <w:tc>
          <w:tcPr>
            <w:tcW w:w="2127" w:type="dxa"/>
          </w:tcPr>
          <w:p w:rsidR="001F1443" w:rsidRPr="00B86ADC" w:rsidRDefault="001F1443" w:rsidP="001F1443">
            <w:pPr>
              <w:pStyle w:val="DefLabel"/>
            </w:pPr>
            <w:r w:rsidRPr="00B86ADC">
              <w:lastRenderedPageBreak/>
              <w:t>a=</w:t>
            </w:r>
          </w:p>
        </w:tc>
        <w:tc>
          <w:tcPr>
            <w:tcW w:w="6804" w:type="dxa"/>
            <w:vAlign w:val="center"/>
          </w:tcPr>
          <w:p w:rsidR="001F1443" w:rsidRPr="00B86ADC" w:rsidRDefault="001F1443" w:rsidP="001F1443">
            <w:r w:rsidRPr="00B86ADC">
              <w:t>rtpmap:98 EVRC/8000</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rtcp:43080</w:t>
            </w:r>
          </w:p>
        </w:tc>
      </w:tr>
      <w:tr w:rsidR="001F1443" w:rsidRPr="00B86ADC">
        <w:trPr>
          <w:jc w:val="center"/>
        </w:trPr>
        <w:tc>
          <w:tcPr>
            <w:tcW w:w="2127" w:type="dxa"/>
          </w:tcPr>
          <w:p w:rsidR="001F1443" w:rsidRPr="00B86ADC" w:rsidRDefault="001F1443" w:rsidP="001F1443">
            <w:pPr>
              <w:pStyle w:val="DefLabel"/>
            </w:pPr>
            <w:r w:rsidRPr="00B86ADC">
              <w:t>i=</w:t>
            </w:r>
          </w:p>
        </w:tc>
        <w:tc>
          <w:tcPr>
            <w:tcW w:w="6804" w:type="dxa"/>
            <w:vAlign w:val="center"/>
          </w:tcPr>
          <w:p w:rsidR="001F1443" w:rsidRPr="00B86ADC" w:rsidRDefault="001F1443" w:rsidP="001F1443">
            <w:r w:rsidRPr="00B86ADC">
              <w:t>speech</w:t>
            </w:r>
          </w:p>
        </w:tc>
      </w:tr>
      <w:tr w:rsidR="001F1443" w:rsidRPr="00B86ADC">
        <w:trPr>
          <w:jc w:val="center"/>
        </w:trPr>
        <w:tc>
          <w:tcPr>
            <w:tcW w:w="2127" w:type="dxa"/>
          </w:tcPr>
          <w:p w:rsidR="001F1443" w:rsidRPr="00B86ADC" w:rsidRDefault="001F1443" w:rsidP="001F1443">
            <w:pPr>
              <w:pStyle w:val="DefLabel"/>
            </w:pPr>
            <w:r w:rsidRPr="00B86ADC">
              <w:t>b=</w:t>
            </w:r>
          </w:p>
        </w:tc>
        <w:tc>
          <w:tcPr>
            <w:tcW w:w="6804" w:type="dxa"/>
            <w:vAlign w:val="center"/>
          </w:tcPr>
          <w:p w:rsidR="001F1443" w:rsidRPr="00B86ADC" w:rsidRDefault="001F1443" w:rsidP="001F1443">
            <w:r w:rsidRPr="00B86ADC">
              <w:t>AS:25.4</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label:aa</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sendonly</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upcc:0</w:t>
            </w:r>
          </w:p>
        </w:tc>
      </w:tr>
      <w:tr w:rsidR="001F1443" w:rsidRPr="00B86ADC">
        <w:trPr>
          <w:jc w:val="center"/>
        </w:trPr>
        <w:tc>
          <w:tcPr>
            <w:tcW w:w="2127" w:type="dxa"/>
          </w:tcPr>
          <w:p w:rsidR="001F1443" w:rsidRPr="00B86ADC" w:rsidRDefault="001F1443" w:rsidP="001F1443">
            <w:pPr>
              <w:pStyle w:val="DefLabel"/>
            </w:pPr>
            <w:r w:rsidRPr="00B86ADC">
              <w:t>m=</w:t>
            </w:r>
          </w:p>
        </w:tc>
        <w:tc>
          <w:tcPr>
            <w:tcW w:w="6804" w:type="dxa"/>
            <w:vAlign w:val="center"/>
          </w:tcPr>
          <w:p w:rsidR="001F1443" w:rsidRPr="00B86ADC" w:rsidRDefault="001F1443" w:rsidP="001F1443">
            <w:r w:rsidRPr="00B86ADC">
              <w:t>Application 40000 udp TBCP</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fmtp:TBCP queuing=1; tb_priority=2; timestamp=1;</w:t>
            </w:r>
            <w:r w:rsidRPr="00B86ADC">
              <w:rPr>
                <w:lang w:eastAsia="zh-CN"/>
              </w:rPr>
              <w:t xml:space="preserve"> </w:t>
            </w:r>
            <w:r w:rsidRPr="00B86ADC">
              <w:t xml:space="preserve">multimedia=1; </w:t>
            </w:r>
            <w:r w:rsidRPr="00B86ADC">
              <w:rPr>
                <w:lang w:eastAsia="zh-CN"/>
              </w:rPr>
              <w:t>mbc_scheme="random";</w:t>
            </w:r>
            <w:r w:rsidRPr="00B86ADC">
              <w:t xml:space="preserve"> tb_txbw=64; poc_sess_priority=1;local_grant=1; imp_mb_req=0</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floorid:0 mstrm:aa bb</w:t>
            </w:r>
          </w:p>
        </w:tc>
      </w:tr>
      <w:tr w:rsidR="001F1443" w:rsidRPr="00B86ADC">
        <w:trPr>
          <w:jc w:val="center"/>
        </w:trPr>
        <w:tc>
          <w:tcPr>
            <w:tcW w:w="2127" w:type="dxa"/>
          </w:tcPr>
          <w:p w:rsidR="001F1443" w:rsidRPr="00B86ADC" w:rsidRDefault="001F1443" w:rsidP="001F1443">
            <w:pPr>
              <w:pStyle w:val="DefLabel"/>
            </w:pPr>
            <w:r w:rsidRPr="00B86ADC">
              <w:t>m=</w:t>
            </w:r>
          </w:p>
        </w:tc>
        <w:tc>
          <w:tcPr>
            <w:tcW w:w="6804" w:type="dxa"/>
            <w:vAlign w:val="center"/>
          </w:tcPr>
          <w:p w:rsidR="001F1443" w:rsidRPr="00B86ADC" w:rsidRDefault="001F1443" w:rsidP="001F1443">
            <w:r w:rsidRPr="00B86ADC">
              <w:t>video 43456 RTP/AVP 99</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rtpmap:99 MP4V-ES</w:t>
            </w:r>
          </w:p>
        </w:tc>
      </w:tr>
      <w:tr w:rsidR="001F1443" w:rsidRPr="00B86ADC">
        <w:trPr>
          <w:jc w:val="center"/>
        </w:trPr>
        <w:tc>
          <w:tcPr>
            <w:tcW w:w="2127" w:type="dxa"/>
          </w:tcPr>
          <w:p w:rsidR="001F1443" w:rsidRPr="00B86ADC" w:rsidRDefault="001F1443" w:rsidP="001F1443">
            <w:pPr>
              <w:pStyle w:val="DefLabel"/>
            </w:pPr>
            <w:r w:rsidRPr="00B86ADC">
              <w:t>b=</w:t>
            </w:r>
          </w:p>
        </w:tc>
        <w:tc>
          <w:tcPr>
            <w:tcW w:w="6804" w:type="dxa"/>
            <w:vAlign w:val="center"/>
          </w:tcPr>
          <w:p w:rsidR="001F1443" w:rsidRPr="00B86ADC" w:rsidRDefault="001F1443" w:rsidP="001F1443">
            <w:r w:rsidRPr="00B86ADC">
              <w:t>AS:75</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label:bb</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upcc:0</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sendonly</w:t>
            </w:r>
          </w:p>
        </w:tc>
      </w:tr>
      <w:tr w:rsidR="001F1443" w:rsidRPr="00B86ADC">
        <w:trPr>
          <w:jc w:val="center"/>
        </w:trPr>
        <w:tc>
          <w:tcPr>
            <w:tcW w:w="2127" w:type="dxa"/>
          </w:tcPr>
          <w:p w:rsidR="001F1443" w:rsidRPr="00B86ADC" w:rsidRDefault="001F1443" w:rsidP="001F1443">
            <w:pPr>
              <w:pStyle w:val="DefLabel"/>
            </w:pPr>
            <w:r w:rsidRPr="00B86ADC">
              <w:t>m=</w:t>
            </w:r>
          </w:p>
        </w:tc>
        <w:tc>
          <w:tcPr>
            <w:tcW w:w="6804" w:type="dxa"/>
            <w:vAlign w:val="center"/>
          </w:tcPr>
          <w:p w:rsidR="001F1443" w:rsidRPr="00B86ADC" w:rsidRDefault="001F1443" w:rsidP="001F1443">
            <w:r w:rsidRPr="00B86ADC">
              <w:t>message 44321 TCP/MSRP *</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accept-types:message/cpim application/vnd.oma.poc.final-report+xml application/vnd.oma.poc.detailed-progress-report+xml application/vnd.oma.poc.optimized-progress-report+xml</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accept-wrapped-types:text/plain</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path:msrp://[40555:: ccc:ddd:aaa:bbb]:44321/kjhd37p4z789w1;tcp</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max-size:10000</w:t>
            </w:r>
          </w:p>
        </w:tc>
      </w:tr>
    </w:tbl>
    <w:p w:rsidR="001F1443" w:rsidRPr="00B86ADC" w:rsidRDefault="001F1443" w:rsidP="001F1443">
      <w:pPr>
        <w:ind w:left="284"/>
        <w:rPr>
          <w:b/>
        </w:rPr>
      </w:pPr>
      <w:r w:rsidRPr="00B86ADC">
        <w:rPr>
          <w:b/>
        </w:rPr>
        <w:t>12.</w:t>
      </w:r>
      <w:r w:rsidRPr="00B86ADC">
        <w:rPr>
          <w:b/>
        </w:rPr>
        <w:tab/>
        <w:t xml:space="preserve">SIP 100 "Trying" response (from SIP/IP Core X to the PoC Server X) </w:t>
      </w:r>
    </w:p>
    <w:p w:rsidR="001F1443" w:rsidRPr="00B86ADC" w:rsidRDefault="001F1443" w:rsidP="001F1443">
      <w:pPr>
        <w:ind w:left="567"/>
      </w:pPr>
      <w:r w:rsidRPr="00B86ADC">
        <w:t>The PoC Server X sends the SIP 100 "Trying" response to the SIP/IP Core X.</w:t>
      </w:r>
    </w:p>
    <w:p w:rsidR="001F1443" w:rsidRPr="00B86ADC" w:rsidRDefault="001F1443" w:rsidP="001F1443">
      <w:pPr>
        <w:ind w:left="284"/>
        <w:rPr>
          <w:b/>
        </w:rPr>
      </w:pPr>
      <w:r w:rsidRPr="00B86ADC">
        <w:rPr>
          <w:b/>
        </w:rPr>
        <w:t>13. SIP INVITE request (from the SIP/IP Core X to the PoC Crisis Event Handling Entity)</w:t>
      </w:r>
    </w:p>
    <w:p w:rsidR="001F1443" w:rsidRPr="00B86ADC" w:rsidRDefault="001F1443" w:rsidP="001F1443">
      <w:pPr>
        <w:ind w:left="284"/>
      </w:pPr>
      <w:r w:rsidRPr="00B86ADC">
        <w:t>The SIP/IP Core X sends the SIP INVITE request based on the Request URI to a Crisis Event Handling.</w:t>
      </w:r>
    </w:p>
    <w:tbl>
      <w:tblPr>
        <w:tblW w:w="0" w:type="auto"/>
        <w:jc w:val="center"/>
        <w:tblLayout w:type="fixed"/>
        <w:tblLook w:val="0000" w:firstRow="0" w:lastRow="0" w:firstColumn="0" w:lastColumn="0" w:noHBand="0" w:noVBand="0"/>
      </w:tblPr>
      <w:tblGrid>
        <w:gridCol w:w="2127"/>
        <w:gridCol w:w="6804"/>
      </w:tblGrid>
      <w:tr w:rsidR="001F1443" w:rsidRPr="00B86ADC">
        <w:trPr>
          <w:jc w:val="center"/>
        </w:trPr>
        <w:tc>
          <w:tcPr>
            <w:tcW w:w="2127" w:type="dxa"/>
          </w:tcPr>
          <w:p w:rsidR="001F1443" w:rsidRPr="00B86ADC" w:rsidRDefault="001F1443" w:rsidP="001F1443">
            <w:pPr>
              <w:pStyle w:val="DefLabel"/>
              <w:rPr>
                <w:rFonts w:ascii="Times New Roman Bold" w:hAnsi="Times New Roman Bold" w:hint="eastAsia"/>
                <w:bCs/>
                <w:sz w:val="20"/>
              </w:rPr>
            </w:pPr>
            <w:r w:rsidRPr="00B86ADC">
              <w:t>Request-URI</w:t>
            </w:r>
          </w:p>
        </w:tc>
        <w:tc>
          <w:tcPr>
            <w:tcW w:w="6804" w:type="dxa"/>
            <w:vAlign w:val="center"/>
          </w:tcPr>
          <w:p w:rsidR="001F1443" w:rsidRPr="00B86ADC" w:rsidRDefault="001F1443" w:rsidP="001F1443">
            <w:r w:rsidRPr="00B86ADC">
              <w:t>sip:CrisisFire1@networkX.net;session= prearranged</w:t>
            </w:r>
          </w:p>
        </w:tc>
      </w:tr>
      <w:tr w:rsidR="001F1443" w:rsidRPr="00B86ADC">
        <w:trPr>
          <w:jc w:val="center"/>
        </w:trPr>
        <w:tc>
          <w:tcPr>
            <w:tcW w:w="2127" w:type="dxa"/>
          </w:tcPr>
          <w:p w:rsidR="001F1443" w:rsidRPr="00B86ADC" w:rsidRDefault="001F1443" w:rsidP="001F1443">
            <w:pPr>
              <w:pStyle w:val="DefLabel"/>
            </w:pPr>
          </w:p>
        </w:tc>
        <w:tc>
          <w:tcPr>
            <w:tcW w:w="6804" w:type="dxa"/>
            <w:vAlign w:val="center"/>
          </w:tcPr>
          <w:p w:rsidR="001F1443" w:rsidRPr="00B86ADC" w:rsidRDefault="001F1443" w:rsidP="001F1443"/>
        </w:tc>
      </w:tr>
      <w:tr w:rsidR="001F1443" w:rsidRPr="00B86ADC">
        <w:trPr>
          <w:jc w:val="center"/>
        </w:trPr>
        <w:tc>
          <w:tcPr>
            <w:tcW w:w="2127" w:type="dxa"/>
          </w:tcPr>
          <w:p w:rsidR="001F1443" w:rsidRPr="00B86ADC" w:rsidRDefault="001F1443" w:rsidP="001F1443">
            <w:pPr>
              <w:pStyle w:val="DefLabel"/>
            </w:pPr>
            <w:r w:rsidRPr="00B86ADC">
              <w:t>SIP HEADERS</w:t>
            </w:r>
          </w:p>
        </w:tc>
        <w:tc>
          <w:tcPr>
            <w:tcW w:w="6804" w:type="dxa"/>
            <w:vAlign w:val="center"/>
          </w:tcPr>
          <w:p w:rsidR="001F1443" w:rsidRPr="00B86ADC" w:rsidRDefault="001F1443" w:rsidP="001F1443"/>
        </w:tc>
      </w:tr>
      <w:tr w:rsidR="001F1443" w:rsidRPr="00B86ADC">
        <w:trPr>
          <w:jc w:val="center"/>
        </w:trPr>
        <w:tc>
          <w:tcPr>
            <w:tcW w:w="2127" w:type="dxa"/>
          </w:tcPr>
          <w:p w:rsidR="001F1443" w:rsidRPr="00B86ADC" w:rsidRDefault="001F1443" w:rsidP="001F1443">
            <w:pPr>
              <w:pStyle w:val="DefLabel"/>
            </w:pPr>
            <w:r w:rsidRPr="00B86ADC">
              <w:t>Referred-By:</w:t>
            </w:r>
          </w:p>
        </w:tc>
        <w:tc>
          <w:tcPr>
            <w:tcW w:w="6804" w:type="dxa"/>
            <w:vAlign w:val="center"/>
          </w:tcPr>
          <w:p w:rsidR="001F1443" w:rsidRPr="00B86ADC" w:rsidRDefault="001F1443" w:rsidP="001F1443">
            <w:r w:rsidRPr="00B86ADC">
              <w:t>"PoC User A" &lt;sip:PoC-UserA@networkA.net&gt;</w:t>
            </w:r>
          </w:p>
        </w:tc>
      </w:tr>
      <w:tr w:rsidR="001F1443" w:rsidRPr="00B86ADC">
        <w:trPr>
          <w:jc w:val="center"/>
        </w:trPr>
        <w:tc>
          <w:tcPr>
            <w:tcW w:w="2127" w:type="dxa"/>
          </w:tcPr>
          <w:p w:rsidR="001F1443" w:rsidRPr="00B86ADC" w:rsidRDefault="001F1443" w:rsidP="001F1443">
            <w:pPr>
              <w:pStyle w:val="DefLabel"/>
            </w:pPr>
            <w:r w:rsidRPr="00B86ADC">
              <w:t>P-Asserted-Identity:</w:t>
            </w:r>
          </w:p>
        </w:tc>
        <w:tc>
          <w:tcPr>
            <w:tcW w:w="6804" w:type="dxa"/>
            <w:vAlign w:val="center"/>
          </w:tcPr>
          <w:p w:rsidR="001F1443" w:rsidRPr="00B86ADC" w:rsidRDefault="001F1443" w:rsidP="001F1443">
            <w:r w:rsidRPr="00B86ADC">
              <w:t>&lt;sip:Fire-Station1@networkX.net&gt;</w:t>
            </w:r>
          </w:p>
        </w:tc>
      </w:tr>
      <w:tr w:rsidR="001F1443" w:rsidRPr="00B86ADC">
        <w:trPr>
          <w:jc w:val="center"/>
        </w:trPr>
        <w:tc>
          <w:tcPr>
            <w:tcW w:w="2127" w:type="dxa"/>
          </w:tcPr>
          <w:p w:rsidR="001F1443" w:rsidRPr="00B86ADC" w:rsidRDefault="001F1443" w:rsidP="001F1443">
            <w:pPr>
              <w:pStyle w:val="DefLabel"/>
            </w:pPr>
            <w:r w:rsidRPr="00B86ADC">
              <w:lastRenderedPageBreak/>
              <w:t>Accept-Contact:</w:t>
            </w:r>
          </w:p>
        </w:tc>
        <w:tc>
          <w:tcPr>
            <w:tcW w:w="6804" w:type="dxa"/>
            <w:vAlign w:val="center"/>
          </w:tcPr>
          <w:p w:rsidR="001F1443" w:rsidRPr="00B86ADC" w:rsidRDefault="001F1443" w:rsidP="001F1443">
            <w:r w:rsidRPr="00B86ADC">
              <w:t>*;+g.poc.talkburst; require;explicit</w:t>
            </w:r>
          </w:p>
        </w:tc>
      </w:tr>
      <w:tr w:rsidR="001F1443" w:rsidRPr="00B86ADC">
        <w:trPr>
          <w:jc w:val="center"/>
        </w:trPr>
        <w:tc>
          <w:tcPr>
            <w:tcW w:w="2127" w:type="dxa"/>
          </w:tcPr>
          <w:p w:rsidR="001F1443" w:rsidRPr="00B86ADC" w:rsidRDefault="001F1443" w:rsidP="001F1443">
            <w:pPr>
              <w:pStyle w:val="DefLabel"/>
            </w:pPr>
            <w:r w:rsidRPr="00B86ADC">
              <w:t>User-Agent:</w:t>
            </w:r>
          </w:p>
        </w:tc>
        <w:tc>
          <w:tcPr>
            <w:tcW w:w="6804" w:type="dxa"/>
            <w:vAlign w:val="center"/>
          </w:tcPr>
          <w:p w:rsidR="001F1443" w:rsidRPr="00B86ADC" w:rsidRDefault="001F1443" w:rsidP="001F1443">
            <w:r w:rsidRPr="00B86ADC">
              <w:rPr>
                <w:rFonts w:eastAsia="MS Mincho"/>
              </w:rPr>
              <w:t>PoC</w:t>
            </w:r>
            <w:r w:rsidRPr="00B86ADC">
              <w:t>-serv/OMA2.0</w:t>
            </w:r>
          </w:p>
        </w:tc>
      </w:tr>
      <w:tr w:rsidR="001F1443" w:rsidRPr="00B86ADC">
        <w:trPr>
          <w:jc w:val="center"/>
        </w:trPr>
        <w:tc>
          <w:tcPr>
            <w:tcW w:w="2127" w:type="dxa"/>
          </w:tcPr>
          <w:p w:rsidR="001F1443" w:rsidRPr="00B86ADC" w:rsidRDefault="001F1443" w:rsidP="001F1443">
            <w:pPr>
              <w:pStyle w:val="DefLabel"/>
            </w:pPr>
            <w:r w:rsidRPr="00B86ADC">
              <w:t>Privacy:</w:t>
            </w:r>
          </w:p>
        </w:tc>
        <w:tc>
          <w:tcPr>
            <w:tcW w:w="6804" w:type="dxa"/>
            <w:vAlign w:val="center"/>
          </w:tcPr>
          <w:p w:rsidR="001F1443" w:rsidRPr="00B86ADC" w:rsidRDefault="001F1443" w:rsidP="001F1443">
            <w:r w:rsidRPr="00B86ADC">
              <w:t>id</w:t>
            </w:r>
          </w:p>
        </w:tc>
      </w:tr>
      <w:tr w:rsidR="001F1443" w:rsidRPr="00B86ADC">
        <w:trPr>
          <w:jc w:val="center"/>
        </w:trPr>
        <w:tc>
          <w:tcPr>
            <w:tcW w:w="2127" w:type="dxa"/>
          </w:tcPr>
          <w:p w:rsidR="001F1443" w:rsidRPr="00B86ADC" w:rsidRDefault="001F1443" w:rsidP="001F1443">
            <w:pPr>
              <w:pStyle w:val="DefLabel"/>
            </w:pPr>
            <w:r w:rsidRPr="00B86ADC">
              <w:t>Contact:</w:t>
            </w:r>
          </w:p>
        </w:tc>
        <w:tc>
          <w:tcPr>
            <w:tcW w:w="6804" w:type="dxa"/>
            <w:vAlign w:val="center"/>
          </w:tcPr>
          <w:p w:rsidR="001F1443" w:rsidRPr="00B86ADC" w:rsidRDefault="001F1443" w:rsidP="001F1443">
            <w:r w:rsidRPr="00B86ADC">
              <w:rPr>
                <w:snapToGrid w:val="0"/>
              </w:rPr>
              <w:t>&lt;sip:PoC-SessionABCDEF@PoC-ServerX.networkX.net</w:t>
            </w:r>
            <w:ins w:id="78" w:author="BlackBerry" w:date="2014-10-10T05:37:00Z">
              <w:r w:rsidR="004D62EE">
                <w:rPr>
                  <w:snapToGrid w:val="0"/>
                </w:rPr>
                <w:t>;gr</w:t>
              </w:r>
            </w:ins>
            <w:r w:rsidRPr="00B86ADC">
              <w:rPr>
                <w:snapToGrid w:val="0"/>
              </w:rPr>
              <w:t>&gt;;+g.poc.talkburst;</w:t>
            </w:r>
            <w:r w:rsidRPr="00B86ADC">
              <w:t xml:space="preserve"> +g.poc.fdcfo;+g.poc.discretemedia; b2bua;isfocus</w:t>
            </w:r>
          </w:p>
        </w:tc>
      </w:tr>
      <w:tr w:rsidR="001F1443" w:rsidRPr="00B86ADC">
        <w:trPr>
          <w:jc w:val="center"/>
        </w:trPr>
        <w:tc>
          <w:tcPr>
            <w:tcW w:w="2127" w:type="dxa"/>
          </w:tcPr>
          <w:p w:rsidR="001F1443" w:rsidRPr="00B86ADC" w:rsidRDefault="001F1443" w:rsidP="001F1443">
            <w:pPr>
              <w:pStyle w:val="DefLabel"/>
            </w:pPr>
            <w:r w:rsidRPr="00B86ADC">
              <w:t>Supported:</w:t>
            </w:r>
          </w:p>
        </w:tc>
        <w:tc>
          <w:tcPr>
            <w:tcW w:w="6804" w:type="dxa"/>
            <w:vAlign w:val="center"/>
          </w:tcPr>
          <w:p w:rsidR="001F1443" w:rsidRPr="00B86ADC" w:rsidRDefault="001F1443" w:rsidP="001F1443">
            <w:r w:rsidRPr="00B86ADC">
              <w:t>timer</w:t>
            </w:r>
          </w:p>
        </w:tc>
      </w:tr>
      <w:tr w:rsidR="001F1443" w:rsidRPr="00B86ADC">
        <w:trPr>
          <w:jc w:val="center"/>
        </w:trPr>
        <w:tc>
          <w:tcPr>
            <w:tcW w:w="2127" w:type="dxa"/>
          </w:tcPr>
          <w:p w:rsidR="001F1443" w:rsidRPr="00B86ADC" w:rsidRDefault="001F1443" w:rsidP="001F1443">
            <w:pPr>
              <w:pStyle w:val="DefLabel"/>
            </w:pPr>
            <w:r w:rsidRPr="00B86ADC">
              <w:t>Session-Expires:</w:t>
            </w:r>
          </w:p>
        </w:tc>
        <w:tc>
          <w:tcPr>
            <w:tcW w:w="6804" w:type="dxa"/>
            <w:vAlign w:val="center"/>
          </w:tcPr>
          <w:p w:rsidR="001F1443" w:rsidRPr="00B86ADC" w:rsidRDefault="001F1443" w:rsidP="001F1443">
            <w:r w:rsidRPr="00B86ADC">
              <w:t>1800;refresher=</w:t>
            </w:r>
            <w:r w:rsidRPr="00B86ADC">
              <w:rPr>
                <w:snapToGrid w:val="0"/>
              </w:rPr>
              <w:t>uac</w:t>
            </w:r>
          </w:p>
        </w:tc>
      </w:tr>
      <w:tr w:rsidR="001F1443" w:rsidRPr="00B86ADC">
        <w:trPr>
          <w:jc w:val="center"/>
        </w:trPr>
        <w:tc>
          <w:tcPr>
            <w:tcW w:w="2127" w:type="dxa"/>
          </w:tcPr>
          <w:p w:rsidR="001F1443" w:rsidRPr="00B86ADC" w:rsidRDefault="001F1443" w:rsidP="001F1443">
            <w:pPr>
              <w:pStyle w:val="DefLabel"/>
            </w:pPr>
            <w:r w:rsidRPr="00B86ADC">
              <w:t>Allow:</w:t>
            </w:r>
          </w:p>
        </w:tc>
        <w:tc>
          <w:tcPr>
            <w:tcW w:w="6804" w:type="dxa"/>
            <w:vAlign w:val="center"/>
          </w:tcPr>
          <w:p w:rsidR="001F1443" w:rsidRPr="00B86ADC" w:rsidRDefault="001F1443" w:rsidP="001F1443">
            <w:r w:rsidRPr="00B86ADC">
              <w:t>INVITE,ACK,CANCEL,BYE,REFER,MESSAGE,SUBSCRIBE, NOTIFY,PUBLISH,OPTIONS</w:t>
            </w:r>
          </w:p>
        </w:tc>
      </w:tr>
      <w:tr w:rsidR="001F1443" w:rsidRPr="00B86ADC">
        <w:trPr>
          <w:jc w:val="center"/>
        </w:trPr>
        <w:tc>
          <w:tcPr>
            <w:tcW w:w="2127" w:type="dxa"/>
          </w:tcPr>
          <w:p w:rsidR="001F1443" w:rsidRPr="00B86ADC" w:rsidRDefault="001F1443" w:rsidP="001F1443">
            <w:pPr>
              <w:pStyle w:val="DefLabel"/>
            </w:pPr>
            <w:r w:rsidRPr="00B86ADC">
              <w:t>Accept-Language</w:t>
            </w:r>
          </w:p>
        </w:tc>
        <w:tc>
          <w:tcPr>
            <w:tcW w:w="6804" w:type="dxa"/>
            <w:vAlign w:val="center"/>
          </w:tcPr>
          <w:p w:rsidR="001F1443" w:rsidRPr="00B86ADC" w:rsidRDefault="001F1443" w:rsidP="001F1443">
            <w:r w:rsidRPr="00B86ADC">
              <w:t>en</w:t>
            </w:r>
          </w:p>
        </w:tc>
      </w:tr>
      <w:tr w:rsidR="001F1443" w:rsidRPr="00B86ADC">
        <w:trPr>
          <w:jc w:val="center"/>
        </w:trPr>
        <w:tc>
          <w:tcPr>
            <w:tcW w:w="2127" w:type="dxa"/>
          </w:tcPr>
          <w:p w:rsidR="001F1443" w:rsidRPr="00B86ADC" w:rsidRDefault="001F1443" w:rsidP="001F1443">
            <w:pPr>
              <w:pStyle w:val="DefLabel"/>
            </w:pPr>
            <w:r w:rsidRPr="00B86ADC">
              <w:t>Resource-Priority</w:t>
            </w:r>
          </w:p>
        </w:tc>
        <w:tc>
          <w:tcPr>
            <w:tcW w:w="6804" w:type="dxa"/>
            <w:vAlign w:val="center"/>
          </w:tcPr>
          <w:p w:rsidR="001F1443" w:rsidRPr="00B86ADC" w:rsidRDefault="001F1443" w:rsidP="001F1443">
            <w:r w:rsidRPr="00B86ADC">
              <w:t>wps.2</w:t>
            </w:r>
          </w:p>
        </w:tc>
      </w:tr>
      <w:tr w:rsidR="001F1443" w:rsidRPr="00B86ADC">
        <w:trPr>
          <w:jc w:val="center"/>
        </w:trPr>
        <w:tc>
          <w:tcPr>
            <w:tcW w:w="2127" w:type="dxa"/>
          </w:tcPr>
          <w:p w:rsidR="001F1443" w:rsidRPr="00B86ADC" w:rsidRDefault="001F1443" w:rsidP="001F1443">
            <w:pPr>
              <w:pStyle w:val="DefLabel"/>
            </w:pPr>
            <w:r w:rsidRPr="00B86ADC">
              <w:t>Priority</w:t>
            </w:r>
          </w:p>
        </w:tc>
        <w:tc>
          <w:tcPr>
            <w:tcW w:w="6804" w:type="dxa"/>
            <w:vAlign w:val="center"/>
          </w:tcPr>
          <w:p w:rsidR="001F1443" w:rsidRPr="00B86ADC" w:rsidRDefault="001F1443" w:rsidP="001F1443">
            <w:r w:rsidRPr="00B86ADC">
              <w:t>"crisis event"</w:t>
            </w:r>
          </w:p>
        </w:tc>
      </w:tr>
      <w:tr w:rsidR="001F1443" w:rsidRPr="00B86ADC">
        <w:trPr>
          <w:jc w:val="center"/>
        </w:trPr>
        <w:tc>
          <w:tcPr>
            <w:tcW w:w="2127" w:type="dxa"/>
          </w:tcPr>
          <w:p w:rsidR="001F1443" w:rsidRPr="00B86ADC" w:rsidRDefault="001F1443" w:rsidP="001F1443">
            <w:pPr>
              <w:pStyle w:val="DefLabel"/>
              <w:rPr>
                <w:highlight w:val="yellow"/>
              </w:rPr>
            </w:pPr>
          </w:p>
        </w:tc>
        <w:tc>
          <w:tcPr>
            <w:tcW w:w="6804" w:type="dxa"/>
            <w:vAlign w:val="center"/>
          </w:tcPr>
          <w:p w:rsidR="001F1443" w:rsidRPr="00B86ADC" w:rsidRDefault="001F1443" w:rsidP="001F1443">
            <w:pPr>
              <w:rPr>
                <w:snapToGrid w:val="0"/>
                <w:highlight w:val="yellow"/>
              </w:rPr>
            </w:pPr>
          </w:p>
        </w:tc>
      </w:tr>
      <w:tr w:rsidR="001F1443" w:rsidRPr="00B86ADC">
        <w:trPr>
          <w:jc w:val="center"/>
        </w:trPr>
        <w:tc>
          <w:tcPr>
            <w:tcW w:w="2127" w:type="dxa"/>
          </w:tcPr>
          <w:p w:rsidR="001F1443" w:rsidRPr="00B86ADC" w:rsidRDefault="001F1443" w:rsidP="001F1443">
            <w:pPr>
              <w:pStyle w:val="DefLabel"/>
              <w:rPr>
                <w:highlight w:val="yellow"/>
              </w:rPr>
            </w:pPr>
            <w:r w:rsidRPr="00B86ADC">
              <w:t>SDP PARAMETERS</w:t>
            </w:r>
          </w:p>
        </w:tc>
        <w:tc>
          <w:tcPr>
            <w:tcW w:w="6804" w:type="dxa"/>
            <w:vAlign w:val="center"/>
          </w:tcPr>
          <w:p w:rsidR="001F1443" w:rsidRPr="00B86ADC" w:rsidRDefault="001F1443" w:rsidP="001F1443">
            <w:pPr>
              <w:rPr>
                <w:highlight w:val="yellow"/>
              </w:rPr>
            </w:pPr>
          </w:p>
        </w:tc>
      </w:tr>
      <w:tr w:rsidR="001F1443" w:rsidRPr="00B86ADC">
        <w:trPr>
          <w:jc w:val="center"/>
        </w:trPr>
        <w:tc>
          <w:tcPr>
            <w:tcW w:w="2127" w:type="dxa"/>
          </w:tcPr>
          <w:p w:rsidR="001F1443" w:rsidRPr="00B86ADC" w:rsidRDefault="001F1443" w:rsidP="001F1443">
            <w:pPr>
              <w:pStyle w:val="DefLabel"/>
              <w:rPr>
                <w:highlight w:val="yellow"/>
              </w:rPr>
            </w:pPr>
            <w:r w:rsidRPr="00B86ADC">
              <w:t>c=</w:t>
            </w:r>
          </w:p>
        </w:tc>
        <w:tc>
          <w:tcPr>
            <w:tcW w:w="6804" w:type="dxa"/>
            <w:vAlign w:val="center"/>
          </w:tcPr>
          <w:p w:rsidR="001F1443" w:rsidRPr="00B86ADC" w:rsidRDefault="001F1443" w:rsidP="001F1443">
            <w:pPr>
              <w:rPr>
                <w:highlight w:val="yellow"/>
              </w:rPr>
            </w:pPr>
            <w:r w:rsidRPr="00B86ADC">
              <w:t>IN IP6 40444::ccc:ddd:aaa:bbb</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tcPr>
          <w:p w:rsidR="001F1443" w:rsidRPr="00B86ADC" w:rsidRDefault="001F1443" w:rsidP="001F1443">
            <w:r w:rsidRPr="00B86ADC">
              <w:t>poc-qoe:government-use</w:t>
            </w:r>
          </w:p>
        </w:tc>
      </w:tr>
      <w:tr w:rsidR="001F1443" w:rsidRPr="00B86ADC">
        <w:trPr>
          <w:jc w:val="center"/>
        </w:trPr>
        <w:tc>
          <w:tcPr>
            <w:tcW w:w="2127" w:type="dxa"/>
          </w:tcPr>
          <w:p w:rsidR="001F1443" w:rsidRPr="00B86ADC" w:rsidRDefault="001F1443" w:rsidP="001F1443">
            <w:pPr>
              <w:pStyle w:val="DefLabel"/>
            </w:pPr>
            <w:r w:rsidRPr="00B86ADC">
              <w:t>m=</w:t>
            </w:r>
          </w:p>
        </w:tc>
        <w:tc>
          <w:tcPr>
            <w:tcW w:w="6804" w:type="dxa"/>
            <w:vAlign w:val="center"/>
          </w:tcPr>
          <w:p w:rsidR="001F1443" w:rsidRPr="00B86ADC" w:rsidRDefault="001F1443" w:rsidP="001F1443">
            <w:r w:rsidRPr="00B86ADC">
              <w:t>audio 43456 RTP/AVP 97 98</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rtpmap:97 AMR</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rtpmap:98 EVRC/8000</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rtcp:43080</w:t>
            </w:r>
          </w:p>
        </w:tc>
      </w:tr>
      <w:tr w:rsidR="001F1443" w:rsidRPr="00B86ADC">
        <w:trPr>
          <w:jc w:val="center"/>
        </w:trPr>
        <w:tc>
          <w:tcPr>
            <w:tcW w:w="2127" w:type="dxa"/>
          </w:tcPr>
          <w:p w:rsidR="001F1443" w:rsidRPr="00B86ADC" w:rsidRDefault="001F1443" w:rsidP="001F1443">
            <w:pPr>
              <w:pStyle w:val="DefLabel"/>
            </w:pPr>
            <w:r w:rsidRPr="00B86ADC">
              <w:t>i=</w:t>
            </w:r>
          </w:p>
        </w:tc>
        <w:tc>
          <w:tcPr>
            <w:tcW w:w="6804" w:type="dxa"/>
            <w:vAlign w:val="center"/>
          </w:tcPr>
          <w:p w:rsidR="001F1443" w:rsidRPr="00B86ADC" w:rsidRDefault="001F1443" w:rsidP="001F1443">
            <w:r w:rsidRPr="00B86ADC">
              <w:t>speech</w:t>
            </w:r>
          </w:p>
        </w:tc>
      </w:tr>
      <w:tr w:rsidR="001F1443" w:rsidRPr="00B86ADC">
        <w:trPr>
          <w:jc w:val="center"/>
        </w:trPr>
        <w:tc>
          <w:tcPr>
            <w:tcW w:w="2127" w:type="dxa"/>
          </w:tcPr>
          <w:p w:rsidR="001F1443" w:rsidRPr="00B86ADC" w:rsidRDefault="001F1443" w:rsidP="001F1443">
            <w:pPr>
              <w:pStyle w:val="DefLabel"/>
            </w:pPr>
            <w:r w:rsidRPr="00B86ADC">
              <w:t>b=</w:t>
            </w:r>
          </w:p>
        </w:tc>
        <w:tc>
          <w:tcPr>
            <w:tcW w:w="6804" w:type="dxa"/>
            <w:vAlign w:val="center"/>
          </w:tcPr>
          <w:p w:rsidR="001F1443" w:rsidRPr="00B86ADC" w:rsidRDefault="001F1443" w:rsidP="001F1443">
            <w:r w:rsidRPr="00B86ADC">
              <w:t>AS:25.4</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label:aa</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sendonly</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upcc:0</w:t>
            </w:r>
          </w:p>
        </w:tc>
      </w:tr>
      <w:tr w:rsidR="001F1443" w:rsidRPr="00B86ADC">
        <w:trPr>
          <w:jc w:val="center"/>
        </w:trPr>
        <w:tc>
          <w:tcPr>
            <w:tcW w:w="2127" w:type="dxa"/>
          </w:tcPr>
          <w:p w:rsidR="001F1443" w:rsidRPr="00B86ADC" w:rsidRDefault="001F1443" w:rsidP="001F1443">
            <w:pPr>
              <w:pStyle w:val="DefLabel"/>
            </w:pPr>
            <w:r w:rsidRPr="00B86ADC">
              <w:t>m=</w:t>
            </w:r>
          </w:p>
        </w:tc>
        <w:tc>
          <w:tcPr>
            <w:tcW w:w="6804" w:type="dxa"/>
            <w:vAlign w:val="center"/>
          </w:tcPr>
          <w:p w:rsidR="001F1443" w:rsidRPr="00B86ADC" w:rsidRDefault="001F1443" w:rsidP="001F1443">
            <w:r w:rsidRPr="00B86ADC">
              <w:t>Application 40000 udp TBCP</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fmtp:TBCP queuing=1; tb_priority=2; timestamp=1;</w:t>
            </w:r>
            <w:r w:rsidRPr="00B86ADC">
              <w:rPr>
                <w:lang w:eastAsia="zh-CN"/>
              </w:rPr>
              <w:t xml:space="preserve"> </w:t>
            </w:r>
            <w:r w:rsidRPr="00B86ADC">
              <w:t xml:space="preserve">multimedia=1; </w:t>
            </w:r>
            <w:r w:rsidRPr="00B86ADC">
              <w:rPr>
                <w:lang w:eastAsia="zh-CN"/>
              </w:rPr>
              <w:t>mbc_scheme="random";</w:t>
            </w:r>
            <w:r w:rsidRPr="00B86ADC">
              <w:t xml:space="preserve"> tb_txbw=64; poc_sess_priority=1;local_grant=1; imp_mb_req=0</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floorid:0 mstrm:aa bb</w:t>
            </w:r>
          </w:p>
        </w:tc>
      </w:tr>
      <w:tr w:rsidR="001F1443" w:rsidRPr="00B86ADC">
        <w:trPr>
          <w:jc w:val="center"/>
        </w:trPr>
        <w:tc>
          <w:tcPr>
            <w:tcW w:w="2127" w:type="dxa"/>
          </w:tcPr>
          <w:p w:rsidR="001F1443" w:rsidRPr="00B86ADC" w:rsidRDefault="001F1443" w:rsidP="001F1443">
            <w:pPr>
              <w:pStyle w:val="DefLabel"/>
            </w:pPr>
            <w:r w:rsidRPr="00B86ADC">
              <w:t>m=</w:t>
            </w:r>
          </w:p>
        </w:tc>
        <w:tc>
          <w:tcPr>
            <w:tcW w:w="6804" w:type="dxa"/>
            <w:vAlign w:val="center"/>
          </w:tcPr>
          <w:p w:rsidR="001F1443" w:rsidRPr="00B86ADC" w:rsidRDefault="001F1443" w:rsidP="001F1443">
            <w:r w:rsidRPr="00B86ADC">
              <w:t>video 43456 RTP/AVP 99</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rtpmap:99 MP4V-ES</w:t>
            </w:r>
          </w:p>
        </w:tc>
      </w:tr>
      <w:tr w:rsidR="001F1443" w:rsidRPr="00B86ADC">
        <w:trPr>
          <w:jc w:val="center"/>
        </w:trPr>
        <w:tc>
          <w:tcPr>
            <w:tcW w:w="2127" w:type="dxa"/>
          </w:tcPr>
          <w:p w:rsidR="001F1443" w:rsidRPr="00B86ADC" w:rsidRDefault="001F1443" w:rsidP="001F1443">
            <w:pPr>
              <w:pStyle w:val="DefLabel"/>
            </w:pPr>
            <w:r w:rsidRPr="00B86ADC">
              <w:t>b=</w:t>
            </w:r>
          </w:p>
        </w:tc>
        <w:tc>
          <w:tcPr>
            <w:tcW w:w="6804" w:type="dxa"/>
            <w:vAlign w:val="center"/>
          </w:tcPr>
          <w:p w:rsidR="001F1443" w:rsidRPr="00B86ADC" w:rsidRDefault="001F1443" w:rsidP="001F1443">
            <w:r w:rsidRPr="00B86ADC">
              <w:t>AS:75</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label:bb</w:t>
            </w:r>
          </w:p>
        </w:tc>
      </w:tr>
      <w:tr w:rsidR="001F1443" w:rsidRPr="00B86ADC">
        <w:trPr>
          <w:jc w:val="center"/>
        </w:trPr>
        <w:tc>
          <w:tcPr>
            <w:tcW w:w="2127" w:type="dxa"/>
          </w:tcPr>
          <w:p w:rsidR="001F1443" w:rsidRPr="00B86ADC" w:rsidRDefault="001F1443" w:rsidP="001F1443">
            <w:pPr>
              <w:pStyle w:val="DefLabel"/>
            </w:pPr>
            <w:r w:rsidRPr="00B86ADC">
              <w:lastRenderedPageBreak/>
              <w:t>a=</w:t>
            </w:r>
          </w:p>
        </w:tc>
        <w:tc>
          <w:tcPr>
            <w:tcW w:w="6804" w:type="dxa"/>
            <w:vAlign w:val="center"/>
          </w:tcPr>
          <w:p w:rsidR="001F1443" w:rsidRPr="00B86ADC" w:rsidRDefault="001F1443" w:rsidP="001F1443">
            <w:r w:rsidRPr="00B86ADC">
              <w:t>upcc:0</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sendonly</w:t>
            </w:r>
          </w:p>
        </w:tc>
      </w:tr>
      <w:tr w:rsidR="001F1443" w:rsidRPr="00B86ADC">
        <w:trPr>
          <w:jc w:val="center"/>
        </w:trPr>
        <w:tc>
          <w:tcPr>
            <w:tcW w:w="2127" w:type="dxa"/>
          </w:tcPr>
          <w:p w:rsidR="001F1443" w:rsidRPr="00B86ADC" w:rsidRDefault="001F1443" w:rsidP="001F1443">
            <w:pPr>
              <w:pStyle w:val="DefLabel"/>
            </w:pPr>
            <w:r w:rsidRPr="00B86ADC">
              <w:t>m=</w:t>
            </w:r>
          </w:p>
        </w:tc>
        <w:tc>
          <w:tcPr>
            <w:tcW w:w="6804" w:type="dxa"/>
            <w:vAlign w:val="center"/>
          </w:tcPr>
          <w:p w:rsidR="001F1443" w:rsidRPr="00B86ADC" w:rsidRDefault="001F1443" w:rsidP="001F1443">
            <w:r w:rsidRPr="00B86ADC">
              <w:t>message 44321 TCP/MSRP *</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accept-types:message/cpim application/vnd.oma.poc.final-report+xml application/vnd.oma.poc.detailed-progress-report+xml application/vnd.oma.poc.optimized-progress-report+xml</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accept-wrapped-types:text/plain</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path:msrp://[40555:: ccc:ddd:aaa:bbb]:44321/kjhd37p4z789w1;tcp</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max-size:10000</w:t>
            </w:r>
          </w:p>
        </w:tc>
      </w:tr>
    </w:tbl>
    <w:p w:rsidR="001F1443" w:rsidRPr="00B86ADC" w:rsidRDefault="001F1443" w:rsidP="001F1443">
      <w:pPr>
        <w:ind w:left="284"/>
        <w:rPr>
          <w:b/>
        </w:rPr>
      </w:pPr>
      <w:r w:rsidRPr="00B86ADC">
        <w:rPr>
          <w:b/>
        </w:rPr>
        <w:t>14.</w:t>
      </w:r>
      <w:r w:rsidRPr="00B86ADC">
        <w:rPr>
          <w:b/>
        </w:rPr>
        <w:tab/>
        <w:t xml:space="preserve">SIP 100 "Trying" response (from the PoC Crisis Event Handling Entity to the PoC Server X) </w:t>
      </w:r>
    </w:p>
    <w:p w:rsidR="001F1443" w:rsidRPr="00B86ADC" w:rsidRDefault="001F1443" w:rsidP="001F1443">
      <w:pPr>
        <w:ind w:left="567"/>
      </w:pPr>
      <w:r w:rsidRPr="00B86ADC">
        <w:t>The PoC Crisis Event Handling Entity sends the SIP 100 "Trying" response to the SIP/IP Core X.</w:t>
      </w:r>
    </w:p>
    <w:p w:rsidR="001F1443" w:rsidRPr="00B86ADC" w:rsidRDefault="001F1443" w:rsidP="001F1443">
      <w:pPr>
        <w:ind w:left="284"/>
        <w:rPr>
          <w:b/>
        </w:rPr>
      </w:pPr>
      <w:r w:rsidRPr="00B86ADC">
        <w:rPr>
          <w:b/>
        </w:rPr>
        <w:t>15.</w:t>
      </w:r>
      <w:r w:rsidRPr="00B86ADC">
        <w:rPr>
          <w:b/>
        </w:rPr>
        <w:tab/>
        <w:t>SIP 200 "OK" response (from PoC Crisis Event Handling Entity to SIP/IP Core X)</w:t>
      </w:r>
    </w:p>
    <w:p w:rsidR="001F1443" w:rsidRPr="00B86ADC" w:rsidRDefault="001F1443" w:rsidP="001F1443">
      <w:pPr>
        <w:ind w:left="567"/>
      </w:pPr>
      <w:r w:rsidRPr="00B86ADC">
        <w:t>The PoC Crisis Event Handling Entity authorizes the PoC User at he PoC Client A to initiate the Pre-arranged PoC Group Session with PoC Session Control for Crisis Handling and sends the SIP 200 "OK" response to the SIP/IP Core X.</w:t>
      </w:r>
      <w:r w:rsidRPr="00B86ADC">
        <w:br/>
      </w:r>
    </w:p>
    <w:tbl>
      <w:tblPr>
        <w:tblW w:w="0" w:type="auto"/>
        <w:jc w:val="center"/>
        <w:tblLayout w:type="fixed"/>
        <w:tblLook w:val="0000" w:firstRow="0" w:lastRow="0" w:firstColumn="0" w:lastColumn="0" w:noHBand="0" w:noVBand="0"/>
      </w:tblPr>
      <w:tblGrid>
        <w:gridCol w:w="2127"/>
        <w:gridCol w:w="6804"/>
      </w:tblGrid>
      <w:tr w:rsidR="001F1443" w:rsidRPr="00B86ADC">
        <w:trPr>
          <w:jc w:val="center"/>
        </w:trPr>
        <w:tc>
          <w:tcPr>
            <w:tcW w:w="2127" w:type="dxa"/>
          </w:tcPr>
          <w:p w:rsidR="001F1443" w:rsidRPr="00B86ADC" w:rsidRDefault="001F1443" w:rsidP="001F1443">
            <w:pPr>
              <w:pStyle w:val="DefLabel"/>
            </w:pPr>
            <w:r w:rsidRPr="00B86ADC">
              <w:t>SIP HEADERS</w:t>
            </w:r>
          </w:p>
        </w:tc>
        <w:tc>
          <w:tcPr>
            <w:tcW w:w="6804" w:type="dxa"/>
            <w:vAlign w:val="center"/>
          </w:tcPr>
          <w:p w:rsidR="001F1443" w:rsidRPr="00B86ADC" w:rsidRDefault="001F1443" w:rsidP="001F1443"/>
        </w:tc>
      </w:tr>
      <w:tr w:rsidR="001F1443" w:rsidRPr="00B86ADC">
        <w:trPr>
          <w:jc w:val="center"/>
        </w:trPr>
        <w:tc>
          <w:tcPr>
            <w:tcW w:w="2127" w:type="dxa"/>
          </w:tcPr>
          <w:p w:rsidR="001F1443" w:rsidRPr="00B86ADC" w:rsidRDefault="001F1443" w:rsidP="001F1443">
            <w:pPr>
              <w:pStyle w:val="DefLabel"/>
            </w:pPr>
            <w:r w:rsidRPr="00B86ADC">
              <w:t>P-Asserted-Identity:</w:t>
            </w:r>
          </w:p>
        </w:tc>
        <w:tc>
          <w:tcPr>
            <w:tcW w:w="6804" w:type="dxa"/>
            <w:vAlign w:val="center"/>
          </w:tcPr>
          <w:p w:rsidR="001F1443" w:rsidRPr="00B86ADC" w:rsidRDefault="001F1443" w:rsidP="001F1443">
            <w:r w:rsidRPr="00B86ADC">
              <w:t>&lt;sip:CrisisFire1@networkX.net&gt;</w:t>
            </w:r>
          </w:p>
        </w:tc>
      </w:tr>
      <w:tr w:rsidR="001F1443" w:rsidRPr="00B86ADC">
        <w:trPr>
          <w:jc w:val="center"/>
        </w:trPr>
        <w:tc>
          <w:tcPr>
            <w:tcW w:w="2127" w:type="dxa"/>
          </w:tcPr>
          <w:p w:rsidR="001F1443" w:rsidRPr="00B86ADC" w:rsidRDefault="001F1443" w:rsidP="001F1443">
            <w:pPr>
              <w:pStyle w:val="DefLabel"/>
            </w:pPr>
            <w:r w:rsidRPr="00B86ADC">
              <w:t>Contact</w:t>
            </w:r>
          </w:p>
        </w:tc>
        <w:tc>
          <w:tcPr>
            <w:tcW w:w="6804" w:type="dxa"/>
            <w:vAlign w:val="center"/>
          </w:tcPr>
          <w:p w:rsidR="001F1443" w:rsidRPr="00B86ADC" w:rsidRDefault="001F1443" w:rsidP="001F1443">
            <w:r w:rsidRPr="00B86ADC">
              <w:t>&lt;sip: sip:CrisisFire1-zPOCSESSION1234@crisisX.networkX.net</w:t>
            </w:r>
            <w:ins w:id="79" w:author="BlackBerry" w:date="2014-10-10T05:37:00Z">
              <w:r w:rsidR="004D62EE">
                <w:t>;gr</w:t>
              </w:r>
            </w:ins>
            <w:r w:rsidRPr="00B86ADC">
              <w:t>;session= prearranged&gt;;+g.poc.talkburst;</w:t>
            </w:r>
          </w:p>
        </w:tc>
      </w:tr>
      <w:tr w:rsidR="001F1443" w:rsidRPr="00B86ADC">
        <w:trPr>
          <w:jc w:val="center"/>
        </w:trPr>
        <w:tc>
          <w:tcPr>
            <w:tcW w:w="2127" w:type="dxa"/>
          </w:tcPr>
          <w:p w:rsidR="001F1443" w:rsidRPr="00B86ADC" w:rsidRDefault="001F1443" w:rsidP="001F1443">
            <w:pPr>
              <w:pStyle w:val="DefLabel"/>
            </w:pPr>
            <w:r w:rsidRPr="00B86ADC">
              <w:t>Server:</w:t>
            </w:r>
          </w:p>
        </w:tc>
        <w:tc>
          <w:tcPr>
            <w:tcW w:w="6804" w:type="dxa"/>
            <w:vAlign w:val="center"/>
          </w:tcPr>
          <w:p w:rsidR="001F1443" w:rsidRPr="00B86ADC" w:rsidRDefault="001F1443" w:rsidP="001F1443">
            <w:r w:rsidRPr="00B86ADC">
              <w:t>PoC-serv/OMA2.0</w:t>
            </w:r>
          </w:p>
        </w:tc>
      </w:tr>
      <w:tr w:rsidR="001F1443" w:rsidRPr="00B86ADC">
        <w:trPr>
          <w:jc w:val="center"/>
        </w:trPr>
        <w:tc>
          <w:tcPr>
            <w:tcW w:w="2127" w:type="dxa"/>
          </w:tcPr>
          <w:p w:rsidR="001F1443" w:rsidRPr="00B86ADC" w:rsidRDefault="001F1443" w:rsidP="001F1443">
            <w:pPr>
              <w:pStyle w:val="DefLabel"/>
            </w:pPr>
            <w:r w:rsidRPr="00B86ADC">
              <w:t>Require:</w:t>
            </w:r>
          </w:p>
        </w:tc>
        <w:tc>
          <w:tcPr>
            <w:tcW w:w="6804" w:type="dxa"/>
            <w:vAlign w:val="center"/>
          </w:tcPr>
          <w:p w:rsidR="001F1443" w:rsidRPr="00B86ADC" w:rsidRDefault="001F1443" w:rsidP="001F1443">
            <w:r w:rsidRPr="00B86ADC">
              <w:t>timer</w:t>
            </w:r>
          </w:p>
        </w:tc>
      </w:tr>
      <w:tr w:rsidR="001F1443" w:rsidRPr="00B86ADC">
        <w:trPr>
          <w:jc w:val="center"/>
        </w:trPr>
        <w:tc>
          <w:tcPr>
            <w:tcW w:w="2127" w:type="dxa"/>
          </w:tcPr>
          <w:p w:rsidR="001F1443" w:rsidRPr="00B86ADC" w:rsidRDefault="001F1443" w:rsidP="001F1443">
            <w:pPr>
              <w:pStyle w:val="DefLabel"/>
            </w:pPr>
            <w:r w:rsidRPr="00B86ADC">
              <w:t>Session-Expires:</w:t>
            </w:r>
          </w:p>
        </w:tc>
        <w:tc>
          <w:tcPr>
            <w:tcW w:w="6804" w:type="dxa"/>
            <w:vAlign w:val="center"/>
          </w:tcPr>
          <w:p w:rsidR="001F1443" w:rsidRPr="00B86ADC" w:rsidRDefault="001F1443" w:rsidP="001F1443">
            <w:r w:rsidRPr="00B86ADC">
              <w:t>1800;refresher=</w:t>
            </w:r>
            <w:r w:rsidRPr="00B86ADC">
              <w:rPr>
                <w:snapToGrid w:val="0"/>
              </w:rPr>
              <w:t>uac</w:t>
            </w:r>
          </w:p>
        </w:tc>
      </w:tr>
      <w:tr w:rsidR="001F1443" w:rsidRPr="00B86ADC">
        <w:trPr>
          <w:jc w:val="center"/>
        </w:trPr>
        <w:tc>
          <w:tcPr>
            <w:tcW w:w="2127" w:type="dxa"/>
          </w:tcPr>
          <w:p w:rsidR="001F1443" w:rsidRPr="00B86ADC" w:rsidRDefault="001F1443" w:rsidP="001F1443">
            <w:pPr>
              <w:pStyle w:val="DefLabel"/>
            </w:pPr>
            <w:r w:rsidRPr="00B86ADC">
              <w:t>Allow:</w:t>
            </w:r>
          </w:p>
        </w:tc>
        <w:tc>
          <w:tcPr>
            <w:tcW w:w="6804" w:type="dxa"/>
            <w:vAlign w:val="center"/>
          </w:tcPr>
          <w:p w:rsidR="001F1443" w:rsidRPr="00B86ADC" w:rsidRDefault="001F1443" w:rsidP="001F1443">
            <w:r w:rsidRPr="00B86ADC">
              <w:t>INVITE,ACK,CANCEL,BYE,PRACK, UPDATE, REFER,MESSAGE,SUBSCRIBE, NOTIFY,PUBLISH,OPTIONS</w:t>
            </w:r>
          </w:p>
        </w:tc>
      </w:tr>
      <w:tr w:rsidR="001F1443" w:rsidRPr="00B86ADC">
        <w:trPr>
          <w:jc w:val="center"/>
        </w:trPr>
        <w:tc>
          <w:tcPr>
            <w:tcW w:w="2127" w:type="dxa"/>
          </w:tcPr>
          <w:p w:rsidR="001F1443" w:rsidRPr="00B86ADC" w:rsidRDefault="001F1443" w:rsidP="001F1443">
            <w:pPr>
              <w:pStyle w:val="DefLabel"/>
            </w:pPr>
            <w:r w:rsidRPr="00B86ADC">
              <w:t>Supported:</w:t>
            </w:r>
          </w:p>
        </w:tc>
        <w:tc>
          <w:tcPr>
            <w:tcW w:w="6804" w:type="dxa"/>
            <w:vAlign w:val="center"/>
          </w:tcPr>
          <w:p w:rsidR="001F1443" w:rsidRPr="00B86ADC" w:rsidRDefault="001F1443" w:rsidP="001F1443">
            <w:r w:rsidRPr="00B86ADC">
              <w:t>norefersub</w:t>
            </w:r>
          </w:p>
        </w:tc>
      </w:tr>
      <w:tr w:rsidR="001F1443" w:rsidRPr="00B86ADC">
        <w:trPr>
          <w:jc w:val="center"/>
        </w:trPr>
        <w:tc>
          <w:tcPr>
            <w:tcW w:w="2127" w:type="dxa"/>
          </w:tcPr>
          <w:p w:rsidR="001F1443" w:rsidRPr="00B86ADC" w:rsidRDefault="001F1443" w:rsidP="001F1443">
            <w:pPr>
              <w:pStyle w:val="DefLabel"/>
            </w:pPr>
            <w:r w:rsidRPr="00B86ADC">
              <w:t>Resource-Priority</w:t>
            </w:r>
          </w:p>
        </w:tc>
        <w:tc>
          <w:tcPr>
            <w:tcW w:w="6804" w:type="dxa"/>
            <w:vAlign w:val="center"/>
          </w:tcPr>
          <w:p w:rsidR="001F1443" w:rsidRPr="00B86ADC" w:rsidRDefault="001F1443" w:rsidP="001F1443">
            <w:r w:rsidRPr="00B86ADC">
              <w:t>wps.2</w:t>
            </w:r>
          </w:p>
        </w:tc>
      </w:tr>
      <w:tr w:rsidR="001F1443" w:rsidRPr="00B86ADC">
        <w:trPr>
          <w:jc w:val="center"/>
        </w:trPr>
        <w:tc>
          <w:tcPr>
            <w:tcW w:w="2127" w:type="dxa"/>
          </w:tcPr>
          <w:p w:rsidR="001F1443" w:rsidRPr="00B86ADC" w:rsidRDefault="001F1443" w:rsidP="001F1443">
            <w:pPr>
              <w:pStyle w:val="DefLabel"/>
            </w:pPr>
          </w:p>
        </w:tc>
        <w:tc>
          <w:tcPr>
            <w:tcW w:w="6804" w:type="dxa"/>
            <w:vAlign w:val="center"/>
          </w:tcPr>
          <w:p w:rsidR="001F1443" w:rsidRPr="00B86ADC" w:rsidRDefault="001F1443" w:rsidP="001F1443"/>
        </w:tc>
      </w:tr>
      <w:tr w:rsidR="001F1443" w:rsidRPr="00B86ADC">
        <w:trPr>
          <w:jc w:val="center"/>
        </w:trPr>
        <w:tc>
          <w:tcPr>
            <w:tcW w:w="2127" w:type="dxa"/>
          </w:tcPr>
          <w:p w:rsidR="001F1443" w:rsidRPr="00B86ADC" w:rsidRDefault="001F1443" w:rsidP="001F1443">
            <w:pPr>
              <w:pStyle w:val="DefLabel"/>
            </w:pPr>
            <w:r w:rsidRPr="00B86ADC">
              <w:t>SDP PARAMETERS</w:t>
            </w:r>
          </w:p>
        </w:tc>
        <w:tc>
          <w:tcPr>
            <w:tcW w:w="6804" w:type="dxa"/>
            <w:vAlign w:val="center"/>
          </w:tcPr>
          <w:p w:rsidR="001F1443" w:rsidRPr="00B86ADC" w:rsidRDefault="001F1443" w:rsidP="001F1443"/>
        </w:tc>
      </w:tr>
      <w:tr w:rsidR="001F1443" w:rsidRPr="00B86ADC">
        <w:trPr>
          <w:jc w:val="center"/>
        </w:trPr>
        <w:tc>
          <w:tcPr>
            <w:tcW w:w="2127" w:type="dxa"/>
          </w:tcPr>
          <w:p w:rsidR="001F1443" w:rsidRPr="00B86ADC" w:rsidRDefault="001F1443" w:rsidP="001F1443">
            <w:r w:rsidRPr="00B86ADC">
              <w:t>c=</w:t>
            </w:r>
          </w:p>
        </w:tc>
        <w:tc>
          <w:tcPr>
            <w:tcW w:w="6804" w:type="dxa"/>
            <w:vAlign w:val="center"/>
          </w:tcPr>
          <w:p w:rsidR="001F1443" w:rsidRPr="00B86ADC" w:rsidRDefault="001F1443" w:rsidP="001F1443">
            <w:r w:rsidRPr="00B86ADC">
              <w:t>IN IP6 3666::eee: aaa:bbb:fff</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 xml:space="preserve"> poc-qoe:government-use</w:t>
            </w:r>
          </w:p>
        </w:tc>
      </w:tr>
      <w:tr w:rsidR="001F1443" w:rsidRPr="00B86ADC">
        <w:trPr>
          <w:jc w:val="center"/>
        </w:trPr>
        <w:tc>
          <w:tcPr>
            <w:tcW w:w="2127" w:type="dxa"/>
          </w:tcPr>
          <w:p w:rsidR="001F1443" w:rsidRPr="00B86ADC" w:rsidRDefault="001F1443" w:rsidP="001F1443">
            <w:r w:rsidRPr="00B86ADC">
              <w:t>m=</w:t>
            </w:r>
          </w:p>
        </w:tc>
        <w:tc>
          <w:tcPr>
            <w:tcW w:w="6804" w:type="dxa"/>
            <w:vAlign w:val="center"/>
          </w:tcPr>
          <w:p w:rsidR="001F1443" w:rsidRPr="00B86ADC" w:rsidRDefault="001F1443" w:rsidP="001F1443">
            <w:r w:rsidRPr="00B86ADC">
              <w:t>audio 6652 RTP/AVP 98</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rtpmap:98 EVRC/8000</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rtcp:6600</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upcc:0</w:t>
            </w:r>
          </w:p>
        </w:tc>
      </w:tr>
      <w:tr w:rsidR="001F1443" w:rsidRPr="00B86ADC">
        <w:trPr>
          <w:jc w:val="center"/>
        </w:trPr>
        <w:tc>
          <w:tcPr>
            <w:tcW w:w="2127" w:type="dxa"/>
          </w:tcPr>
          <w:p w:rsidR="001F1443" w:rsidRPr="00B86ADC" w:rsidRDefault="001F1443" w:rsidP="001F1443">
            <w:r w:rsidRPr="00B86ADC">
              <w:lastRenderedPageBreak/>
              <w:t>a=</w:t>
            </w:r>
          </w:p>
        </w:tc>
        <w:tc>
          <w:tcPr>
            <w:tcW w:w="6804" w:type="dxa"/>
            <w:vAlign w:val="center"/>
          </w:tcPr>
          <w:p w:rsidR="001F1443" w:rsidRPr="00B86ADC" w:rsidRDefault="001F1443" w:rsidP="001F1443">
            <w:r w:rsidRPr="00B86ADC">
              <w:t>recvonly</w:t>
            </w:r>
          </w:p>
        </w:tc>
      </w:tr>
      <w:tr w:rsidR="001F1443" w:rsidRPr="00B86ADC">
        <w:trPr>
          <w:jc w:val="center"/>
        </w:trPr>
        <w:tc>
          <w:tcPr>
            <w:tcW w:w="2127" w:type="dxa"/>
          </w:tcPr>
          <w:p w:rsidR="001F1443" w:rsidRPr="00B86ADC" w:rsidRDefault="001F1443" w:rsidP="001F1443">
            <w:pPr>
              <w:pStyle w:val="DefLabel"/>
            </w:pPr>
            <w:r w:rsidRPr="00B86ADC">
              <w:t>i=</w:t>
            </w:r>
          </w:p>
        </w:tc>
        <w:tc>
          <w:tcPr>
            <w:tcW w:w="6804" w:type="dxa"/>
            <w:vAlign w:val="center"/>
          </w:tcPr>
          <w:p w:rsidR="001F1443" w:rsidRPr="00B86ADC" w:rsidRDefault="001F1443" w:rsidP="001F1443">
            <w:r w:rsidRPr="00B86ADC">
              <w:t>speech</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label:xx</w:t>
            </w:r>
          </w:p>
        </w:tc>
      </w:tr>
      <w:tr w:rsidR="001F1443" w:rsidRPr="00B86ADC">
        <w:trPr>
          <w:jc w:val="center"/>
        </w:trPr>
        <w:tc>
          <w:tcPr>
            <w:tcW w:w="2127" w:type="dxa"/>
          </w:tcPr>
          <w:p w:rsidR="001F1443" w:rsidRPr="00B86ADC" w:rsidRDefault="001F1443" w:rsidP="001F1443">
            <w:r w:rsidRPr="00B86ADC">
              <w:t>m=</w:t>
            </w:r>
          </w:p>
        </w:tc>
        <w:tc>
          <w:tcPr>
            <w:tcW w:w="6804" w:type="dxa"/>
            <w:vAlign w:val="center"/>
          </w:tcPr>
          <w:p w:rsidR="001F1443" w:rsidRPr="00B86ADC" w:rsidRDefault="001F1443" w:rsidP="001F1443">
            <w:r w:rsidRPr="00B86ADC">
              <w:t>application 6600 udp TBCP</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 xml:space="preserve">fmtp:TBCP queuing=1; tb_priority=2; timestamp=1; multimedia=1; </w:t>
            </w:r>
            <w:r w:rsidRPr="00B86ADC">
              <w:rPr>
                <w:lang w:eastAsia="zh-CN"/>
              </w:rPr>
              <w:t>mbc_scheme="random";</w:t>
            </w:r>
            <w:r w:rsidRPr="00B86ADC">
              <w:t xml:space="preserve"> tb_txbw=64; poc_sess_priority=1;local_grant=1; imp_mb_req=0</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floorid:0 mstrm:xx yy</w:t>
            </w:r>
          </w:p>
        </w:tc>
      </w:tr>
      <w:tr w:rsidR="001F1443" w:rsidRPr="00B86ADC">
        <w:trPr>
          <w:jc w:val="center"/>
        </w:trPr>
        <w:tc>
          <w:tcPr>
            <w:tcW w:w="2127" w:type="dxa"/>
          </w:tcPr>
          <w:p w:rsidR="001F1443" w:rsidRPr="00B86ADC" w:rsidRDefault="001F1443" w:rsidP="001F1443">
            <w:r w:rsidRPr="00B86ADC">
              <w:t>m=</w:t>
            </w:r>
          </w:p>
        </w:tc>
        <w:tc>
          <w:tcPr>
            <w:tcW w:w="6804" w:type="dxa"/>
            <w:vAlign w:val="center"/>
          </w:tcPr>
          <w:p w:rsidR="001F1443" w:rsidRPr="00B86ADC" w:rsidRDefault="001F1443" w:rsidP="001F1443">
            <w:r w:rsidRPr="00B86ADC">
              <w:t>video 9652 RTP/AVP 93</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rtpmap:93 MP4V-ES</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label:yy</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upcc:0</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recvonly</w:t>
            </w:r>
          </w:p>
        </w:tc>
      </w:tr>
      <w:tr w:rsidR="001F1443" w:rsidRPr="00B86ADC">
        <w:trPr>
          <w:jc w:val="center"/>
        </w:trPr>
        <w:tc>
          <w:tcPr>
            <w:tcW w:w="2127" w:type="dxa"/>
          </w:tcPr>
          <w:p w:rsidR="001F1443" w:rsidRPr="00B86ADC" w:rsidRDefault="001F1443" w:rsidP="001F1443">
            <w:r w:rsidRPr="00B86ADC">
              <w:t>m=</w:t>
            </w:r>
          </w:p>
        </w:tc>
        <w:tc>
          <w:tcPr>
            <w:tcW w:w="6804" w:type="dxa"/>
            <w:vAlign w:val="center"/>
          </w:tcPr>
          <w:p w:rsidR="001F1443" w:rsidRPr="00B86ADC" w:rsidRDefault="001F1443" w:rsidP="001F1443">
            <w:r w:rsidRPr="00B86ADC">
              <w:t>message 6912 TCP/MSRP *</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accept-types:message/cpim application/vnd.oma.poc.final-report+xml application/vnd.oma.poc.detailed-progress-report+xml application/vnd.oma.poc.optimized-progress-report+xml</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accept-wrapped-types:text/plain</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path:msrp://[3666:: eee:aaa:bbb:fff]:6912/zrtopxW45;tcp</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max-size:64000</w:t>
            </w:r>
          </w:p>
        </w:tc>
      </w:tr>
    </w:tbl>
    <w:p w:rsidR="001F1443" w:rsidRPr="00B86ADC" w:rsidRDefault="001F1443" w:rsidP="001F1443">
      <w:pPr>
        <w:ind w:left="284"/>
        <w:rPr>
          <w:b/>
        </w:rPr>
      </w:pPr>
      <w:r w:rsidRPr="00B86ADC">
        <w:rPr>
          <w:b/>
        </w:rPr>
        <w:t>16.</w:t>
      </w:r>
      <w:r w:rsidRPr="00B86ADC">
        <w:rPr>
          <w:b/>
        </w:rPr>
        <w:tab/>
        <w:t>SIP 200 "OK" response (from SIP/IP Core X to the PoC Server X)</w:t>
      </w:r>
    </w:p>
    <w:p w:rsidR="001F1443" w:rsidRPr="00B86ADC" w:rsidRDefault="001F1443" w:rsidP="001F1443">
      <w:pPr>
        <w:ind w:left="567"/>
      </w:pPr>
      <w:r w:rsidRPr="00B86ADC">
        <w:t>The SIP/IP Core.</w:t>
      </w:r>
      <w:r w:rsidRPr="00B86ADC">
        <w:br/>
      </w:r>
    </w:p>
    <w:tbl>
      <w:tblPr>
        <w:tblW w:w="0" w:type="auto"/>
        <w:jc w:val="center"/>
        <w:tblLayout w:type="fixed"/>
        <w:tblLook w:val="0000" w:firstRow="0" w:lastRow="0" w:firstColumn="0" w:lastColumn="0" w:noHBand="0" w:noVBand="0"/>
      </w:tblPr>
      <w:tblGrid>
        <w:gridCol w:w="2127"/>
        <w:gridCol w:w="6804"/>
      </w:tblGrid>
      <w:tr w:rsidR="001F1443" w:rsidRPr="00B86ADC">
        <w:trPr>
          <w:jc w:val="center"/>
        </w:trPr>
        <w:tc>
          <w:tcPr>
            <w:tcW w:w="2127" w:type="dxa"/>
          </w:tcPr>
          <w:p w:rsidR="001F1443" w:rsidRPr="00B86ADC" w:rsidRDefault="001F1443" w:rsidP="001F1443">
            <w:pPr>
              <w:pStyle w:val="DefLabel"/>
            </w:pPr>
            <w:r w:rsidRPr="00B86ADC">
              <w:t>SIP HEADERS</w:t>
            </w:r>
          </w:p>
        </w:tc>
        <w:tc>
          <w:tcPr>
            <w:tcW w:w="6804" w:type="dxa"/>
            <w:vAlign w:val="center"/>
          </w:tcPr>
          <w:p w:rsidR="001F1443" w:rsidRPr="00B86ADC" w:rsidRDefault="001F1443" w:rsidP="001F1443"/>
        </w:tc>
      </w:tr>
      <w:tr w:rsidR="001F1443" w:rsidRPr="00B86ADC">
        <w:trPr>
          <w:jc w:val="center"/>
        </w:trPr>
        <w:tc>
          <w:tcPr>
            <w:tcW w:w="2127" w:type="dxa"/>
          </w:tcPr>
          <w:p w:rsidR="001F1443" w:rsidRPr="00B86ADC" w:rsidRDefault="001F1443" w:rsidP="001F1443">
            <w:pPr>
              <w:pStyle w:val="DefLabel"/>
            </w:pPr>
            <w:r w:rsidRPr="00B86ADC">
              <w:t>P-Asserted-Identity:</w:t>
            </w:r>
          </w:p>
        </w:tc>
        <w:tc>
          <w:tcPr>
            <w:tcW w:w="6804" w:type="dxa"/>
            <w:vAlign w:val="center"/>
          </w:tcPr>
          <w:p w:rsidR="001F1443" w:rsidRPr="00B86ADC" w:rsidRDefault="001F1443" w:rsidP="001F1443">
            <w:r w:rsidRPr="00B86ADC">
              <w:t>&lt;sip:CrisisFire1@networkX.net&gt;</w:t>
            </w:r>
          </w:p>
        </w:tc>
      </w:tr>
      <w:tr w:rsidR="001F1443" w:rsidRPr="00B86ADC">
        <w:trPr>
          <w:jc w:val="center"/>
        </w:trPr>
        <w:tc>
          <w:tcPr>
            <w:tcW w:w="2127" w:type="dxa"/>
          </w:tcPr>
          <w:p w:rsidR="001F1443" w:rsidRPr="00B86ADC" w:rsidRDefault="001F1443" w:rsidP="001F1443">
            <w:pPr>
              <w:pStyle w:val="DefLabel"/>
            </w:pPr>
            <w:r w:rsidRPr="00B86ADC">
              <w:t>Contact</w:t>
            </w:r>
          </w:p>
        </w:tc>
        <w:tc>
          <w:tcPr>
            <w:tcW w:w="6804" w:type="dxa"/>
            <w:vAlign w:val="center"/>
          </w:tcPr>
          <w:p w:rsidR="001F1443" w:rsidRPr="00B86ADC" w:rsidRDefault="001F1443" w:rsidP="001F1443">
            <w:r w:rsidRPr="00B86ADC">
              <w:t>&lt;sip: sip:CrisisFire1-zPOCSESSION1234@crisisX.networkX.net</w:t>
            </w:r>
            <w:ins w:id="80" w:author="BlackBerry" w:date="2014-10-10T05:38:00Z">
              <w:r w:rsidR="004D62EE">
                <w:t>;gr</w:t>
              </w:r>
            </w:ins>
            <w:r w:rsidRPr="00B86ADC">
              <w:t>;session= prearranged&gt;;+g.poc.talkburst;</w:t>
            </w:r>
          </w:p>
        </w:tc>
      </w:tr>
      <w:tr w:rsidR="001F1443" w:rsidRPr="00B86ADC">
        <w:trPr>
          <w:jc w:val="center"/>
        </w:trPr>
        <w:tc>
          <w:tcPr>
            <w:tcW w:w="2127" w:type="dxa"/>
          </w:tcPr>
          <w:p w:rsidR="001F1443" w:rsidRPr="00B86ADC" w:rsidRDefault="001F1443" w:rsidP="001F1443">
            <w:pPr>
              <w:pStyle w:val="DefLabel"/>
            </w:pPr>
            <w:r w:rsidRPr="00B86ADC">
              <w:t>Server:</w:t>
            </w:r>
          </w:p>
        </w:tc>
        <w:tc>
          <w:tcPr>
            <w:tcW w:w="6804" w:type="dxa"/>
            <w:vAlign w:val="center"/>
          </w:tcPr>
          <w:p w:rsidR="001F1443" w:rsidRPr="00B86ADC" w:rsidRDefault="001F1443" w:rsidP="001F1443">
            <w:r w:rsidRPr="00B86ADC">
              <w:t>PoC-serv/OMA2.0</w:t>
            </w:r>
          </w:p>
        </w:tc>
      </w:tr>
      <w:tr w:rsidR="001F1443" w:rsidRPr="00B86ADC">
        <w:trPr>
          <w:jc w:val="center"/>
        </w:trPr>
        <w:tc>
          <w:tcPr>
            <w:tcW w:w="2127" w:type="dxa"/>
          </w:tcPr>
          <w:p w:rsidR="001F1443" w:rsidRPr="00B86ADC" w:rsidRDefault="001F1443" w:rsidP="001F1443">
            <w:pPr>
              <w:pStyle w:val="DefLabel"/>
            </w:pPr>
            <w:r w:rsidRPr="00B86ADC">
              <w:t>Require:</w:t>
            </w:r>
          </w:p>
        </w:tc>
        <w:tc>
          <w:tcPr>
            <w:tcW w:w="6804" w:type="dxa"/>
            <w:vAlign w:val="center"/>
          </w:tcPr>
          <w:p w:rsidR="001F1443" w:rsidRPr="00B86ADC" w:rsidRDefault="001F1443" w:rsidP="001F1443">
            <w:r w:rsidRPr="00B86ADC">
              <w:t>timer</w:t>
            </w:r>
          </w:p>
        </w:tc>
      </w:tr>
      <w:tr w:rsidR="001F1443" w:rsidRPr="00B86ADC">
        <w:trPr>
          <w:jc w:val="center"/>
        </w:trPr>
        <w:tc>
          <w:tcPr>
            <w:tcW w:w="2127" w:type="dxa"/>
          </w:tcPr>
          <w:p w:rsidR="001F1443" w:rsidRPr="00B86ADC" w:rsidRDefault="001F1443" w:rsidP="001F1443">
            <w:pPr>
              <w:pStyle w:val="DefLabel"/>
            </w:pPr>
            <w:r w:rsidRPr="00B86ADC">
              <w:t>Session-Expires:</w:t>
            </w:r>
          </w:p>
        </w:tc>
        <w:tc>
          <w:tcPr>
            <w:tcW w:w="6804" w:type="dxa"/>
            <w:vAlign w:val="center"/>
          </w:tcPr>
          <w:p w:rsidR="001F1443" w:rsidRPr="00B86ADC" w:rsidRDefault="001F1443" w:rsidP="001F1443">
            <w:r w:rsidRPr="00B86ADC">
              <w:t>1800;refresher=</w:t>
            </w:r>
            <w:r w:rsidRPr="00B86ADC">
              <w:rPr>
                <w:snapToGrid w:val="0"/>
              </w:rPr>
              <w:t>uac</w:t>
            </w:r>
          </w:p>
        </w:tc>
      </w:tr>
      <w:tr w:rsidR="001F1443" w:rsidRPr="00B86ADC">
        <w:trPr>
          <w:jc w:val="center"/>
        </w:trPr>
        <w:tc>
          <w:tcPr>
            <w:tcW w:w="2127" w:type="dxa"/>
          </w:tcPr>
          <w:p w:rsidR="001F1443" w:rsidRPr="00B86ADC" w:rsidRDefault="001F1443" w:rsidP="001F1443">
            <w:pPr>
              <w:pStyle w:val="DefLabel"/>
            </w:pPr>
            <w:r w:rsidRPr="00B86ADC">
              <w:t>Allow:</w:t>
            </w:r>
          </w:p>
        </w:tc>
        <w:tc>
          <w:tcPr>
            <w:tcW w:w="6804" w:type="dxa"/>
            <w:vAlign w:val="center"/>
          </w:tcPr>
          <w:p w:rsidR="001F1443" w:rsidRPr="00B86ADC" w:rsidRDefault="001F1443" w:rsidP="001F1443">
            <w:r w:rsidRPr="00B86ADC">
              <w:t>INVITE,ACK,CANCEL,BYE,PRACK, UPDATE, REFER,MESSAGE,SUBSCRIBE, NOTIFY,PUBLISH,OPTIONS</w:t>
            </w:r>
          </w:p>
        </w:tc>
      </w:tr>
      <w:tr w:rsidR="001F1443" w:rsidRPr="00B86ADC">
        <w:trPr>
          <w:jc w:val="center"/>
        </w:trPr>
        <w:tc>
          <w:tcPr>
            <w:tcW w:w="2127" w:type="dxa"/>
          </w:tcPr>
          <w:p w:rsidR="001F1443" w:rsidRPr="00B86ADC" w:rsidRDefault="001F1443" w:rsidP="001F1443">
            <w:pPr>
              <w:pStyle w:val="DefLabel"/>
            </w:pPr>
            <w:r w:rsidRPr="00B86ADC">
              <w:t>Supported:</w:t>
            </w:r>
          </w:p>
        </w:tc>
        <w:tc>
          <w:tcPr>
            <w:tcW w:w="6804" w:type="dxa"/>
            <w:vAlign w:val="center"/>
          </w:tcPr>
          <w:p w:rsidR="001F1443" w:rsidRPr="00B86ADC" w:rsidRDefault="001F1443" w:rsidP="001F1443">
            <w:r w:rsidRPr="00B86ADC">
              <w:t>norefersub</w:t>
            </w:r>
          </w:p>
        </w:tc>
      </w:tr>
      <w:tr w:rsidR="001F1443" w:rsidRPr="00B86ADC">
        <w:trPr>
          <w:jc w:val="center"/>
        </w:trPr>
        <w:tc>
          <w:tcPr>
            <w:tcW w:w="2127" w:type="dxa"/>
          </w:tcPr>
          <w:p w:rsidR="001F1443" w:rsidRPr="00B86ADC" w:rsidRDefault="001F1443" w:rsidP="001F1443">
            <w:pPr>
              <w:pStyle w:val="DefLabel"/>
            </w:pPr>
            <w:r w:rsidRPr="00B86ADC">
              <w:t>Resource-Priority</w:t>
            </w:r>
          </w:p>
        </w:tc>
        <w:tc>
          <w:tcPr>
            <w:tcW w:w="6804" w:type="dxa"/>
            <w:vAlign w:val="center"/>
          </w:tcPr>
          <w:p w:rsidR="001F1443" w:rsidRPr="00B86ADC" w:rsidRDefault="001F1443" w:rsidP="001F1443">
            <w:r w:rsidRPr="00B86ADC">
              <w:t>wps.2</w:t>
            </w:r>
          </w:p>
        </w:tc>
      </w:tr>
      <w:tr w:rsidR="001F1443" w:rsidRPr="00B86ADC">
        <w:trPr>
          <w:jc w:val="center"/>
        </w:trPr>
        <w:tc>
          <w:tcPr>
            <w:tcW w:w="2127" w:type="dxa"/>
          </w:tcPr>
          <w:p w:rsidR="001F1443" w:rsidRPr="00B86ADC" w:rsidRDefault="001F1443" w:rsidP="001F1443">
            <w:pPr>
              <w:pStyle w:val="DefLabel"/>
            </w:pPr>
          </w:p>
        </w:tc>
        <w:tc>
          <w:tcPr>
            <w:tcW w:w="6804" w:type="dxa"/>
            <w:vAlign w:val="center"/>
          </w:tcPr>
          <w:p w:rsidR="001F1443" w:rsidRPr="00B86ADC" w:rsidRDefault="001F1443" w:rsidP="001F1443"/>
        </w:tc>
      </w:tr>
      <w:tr w:rsidR="001F1443" w:rsidRPr="00B86ADC">
        <w:trPr>
          <w:jc w:val="center"/>
        </w:trPr>
        <w:tc>
          <w:tcPr>
            <w:tcW w:w="2127" w:type="dxa"/>
          </w:tcPr>
          <w:p w:rsidR="001F1443" w:rsidRPr="00B86ADC" w:rsidRDefault="001F1443" w:rsidP="001F1443">
            <w:pPr>
              <w:pStyle w:val="DefLabel"/>
            </w:pPr>
            <w:r w:rsidRPr="00B86ADC">
              <w:lastRenderedPageBreak/>
              <w:t>SDP PARAMETERS</w:t>
            </w:r>
          </w:p>
        </w:tc>
        <w:tc>
          <w:tcPr>
            <w:tcW w:w="6804" w:type="dxa"/>
            <w:vAlign w:val="center"/>
          </w:tcPr>
          <w:p w:rsidR="001F1443" w:rsidRPr="00B86ADC" w:rsidRDefault="001F1443" w:rsidP="001F1443"/>
        </w:tc>
      </w:tr>
      <w:tr w:rsidR="001F1443" w:rsidRPr="00B86ADC">
        <w:trPr>
          <w:jc w:val="center"/>
        </w:trPr>
        <w:tc>
          <w:tcPr>
            <w:tcW w:w="2127" w:type="dxa"/>
          </w:tcPr>
          <w:p w:rsidR="001F1443" w:rsidRPr="00B86ADC" w:rsidRDefault="001F1443" w:rsidP="001F1443">
            <w:r w:rsidRPr="00B86ADC">
              <w:t>c=</w:t>
            </w:r>
          </w:p>
        </w:tc>
        <w:tc>
          <w:tcPr>
            <w:tcW w:w="6804" w:type="dxa"/>
            <w:vAlign w:val="center"/>
          </w:tcPr>
          <w:p w:rsidR="001F1443" w:rsidRPr="00B86ADC" w:rsidRDefault="001F1443" w:rsidP="001F1443">
            <w:r w:rsidRPr="00B86ADC">
              <w:t>IN IP6 3666::eee: aaa:bbb:fff</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 xml:space="preserve"> poc-qoe:government-use</w:t>
            </w:r>
          </w:p>
        </w:tc>
      </w:tr>
      <w:tr w:rsidR="001F1443" w:rsidRPr="00B86ADC">
        <w:trPr>
          <w:jc w:val="center"/>
        </w:trPr>
        <w:tc>
          <w:tcPr>
            <w:tcW w:w="2127" w:type="dxa"/>
          </w:tcPr>
          <w:p w:rsidR="001F1443" w:rsidRPr="00B86ADC" w:rsidRDefault="001F1443" w:rsidP="001F1443">
            <w:r w:rsidRPr="00B86ADC">
              <w:t>m=</w:t>
            </w:r>
          </w:p>
        </w:tc>
        <w:tc>
          <w:tcPr>
            <w:tcW w:w="6804" w:type="dxa"/>
            <w:vAlign w:val="center"/>
          </w:tcPr>
          <w:p w:rsidR="001F1443" w:rsidRPr="00B86ADC" w:rsidRDefault="001F1443" w:rsidP="001F1443">
            <w:r w:rsidRPr="00B86ADC">
              <w:t>audio 6652 RTP/AVP 98</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rtpmap:98 EVRC/8000</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rtcp:6600</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upcc:0</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recvonly</w:t>
            </w:r>
          </w:p>
        </w:tc>
      </w:tr>
      <w:tr w:rsidR="001F1443" w:rsidRPr="00B86ADC">
        <w:trPr>
          <w:jc w:val="center"/>
        </w:trPr>
        <w:tc>
          <w:tcPr>
            <w:tcW w:w="2127" w:type="dxa"/>
          </w:tcPr>
          <w:p w:rsidR="001F1443" w:rsidRPr="00B86ADC" w:rsidRDefault="001F1443" w:rsidP="001F1443">
            <w:pPr>
              <w:pStyle w:val="DefLabel"/>
            </w:pPr>
            <w:r w:rsidRPr="00B86ADC">
              <w:t>i=</w:t>
            </w:r>
          </w:p>
        </w:tc>
        <w:tc>
          <w:tcPr>
            <w:tcW w:w="6804" w:type="dxa"/>
            <w:vAlign w:val="center"/>
          </w:tcPr>
          <w:p w:rsidR="001F1443" w:rsidRPr="00B86ADC" w:rsidRDefault="001F1443" w:rsidP="001F1443">
            <w:r w:rsidRPr="00B86ADC">
              <w:t>speech</w:t>
            </w:r>
          </w:p>
        </w:tc>
      </w:tr>
      <w:tr w:rsidR="001F1443" w:rsidRPr="00B86ADC">
        <w:trPr>
          <w:jc w:val="center"/>
        </w:trPr>
        <w:tc>
          <w:tcPr>
            <w:tcW w:w="2127" w:type="dxa"/>
          </w:tcPr>
          <w:p w:rsidR="001F1443" w:rsidRPr="00B86ADC" w:rsidRDefault="001F1443" w:rsidP="001F1443">
            <w:pPr>
              <w:pStyle w:val="DefLabel"/>
            </w:pPr>
            <w:r w:rsidRPr="00B86ADC">
              <w:t>a=</w:t>
            </w:r>
          </w:p>
        </w:tc>
        <w:tc>
          <w:tcPr>
            <w:tcW w:w="6804" w:type="dxa"/>
            <w:vAlign w:val="center"/>
          </w:tcPr>
          <w:p w:rsidR="001F1443" w:rsidRPr="00B86ADC" w:rsidRDefault="001F1443" w:rsidP="001F1443">
            <w:r w:rsidRPr="00B86ADC">
              <w:t>label:xx</w:t>
            </w:r>
          </w:p>
        </w:tc>
      </w:tr>
      <w:tr w:rsidR="001F1443" w:rsidRPr="00B86ADC">
        <w:trPr>
          <w:jc w:val="center"/>
        </w:trPr>
        <w:tc>
          <w:tcPr>
            <w:tcW w:w="2127" w:type="dxa"/>
          </w:tcPr>
          <w:p w:rsidR="001F1443" w:rsidRPr="00B86ADC" w:rsidRDefault="001F1443" w:rsidP="001F1443">
            <w:r w:rsidRPr="00B86ADC">
              <w:t>m=</w:t>
            </w:r>
          </w:p>
        </w:tc>
        <w:tc>
          <w:tcPr>
            <w:tcW w:w="6804" w:type="dxa"/>
            <w:vAlign w:val="center"/>
          </w:tcPr>
          <w:p w:rsidR="001F1443" w:rsidRPr="00B86ADC" w:rsidRDefault="001F1443" w:rsidP="001F1443">
            <w:r w:rsidRPr="00B86ADC">
              <w:t>application 6600 udp TBCP</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 xml:space="preserve">fmtp:TBCP queuing=1; tb_priority=2; timestamp=1; multimedia=1; </w:t>
            </w:r>
            <w:r w:rsidRPr="00B86ADC">
              <w:rPr>
                <w:lang w:eastAsia="zh-CN"/>
              </w:rPr>
              <w:t>mbc_scheme="random";</w:t>
            </w:r>
            <w:r w:rsidRPr="00B86ADC">
              <w:t xml:space="preserve"> tb_txbw=64; poc_sess_priority=1;local_grant=1; imp_mb_req=0</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floorid:0 mstrm:xx yy</w:t>
            </w:r>
          </w:p>
        </w:tc>
      </w:tr>
      <w:tr w:rsidR="001F1443" w:rsidRPr="00B86ADC">
        <w:trPr>
          <w:jc w:val="center"/>
        </w:trPr>
        <w:tc>
          <w:tcPr>
            <w:tcW w:w="2127" w:type="dxa"/>
          </w:tcPr>
          <w:p w:rsidR="001F1443" w:rsidRPr="00B86ADC" w:rsidRDefault="001F1443" w:rsidP="001F1443">
            <w:r w:rsidRPr="00B86ADC">
              <w:t>m=</w:t>
            </w:r>
          </w:p>
        </w:tc>
        <w:tc>
          <w:tcPr>
            <w:tcW w:w="6804" w:type="dxa"/>
            <w:vAlign w:val="center"/>
          </w:tcPr>
          <w:p w:rsidR="001F1443" w:rsidRPr="00B86ADC" w:rsidRDefault="001F1443" w:rsidP="001F1443">
            <w:r w:rsidRPr="00B86ADC">
              <w:t>video 9652 RTP/AVP 93</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rtpmap:93 MP4V-ES</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label:yy</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upcc:0</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recvonly</w:t>
            </w:r>
          </w:p>
        </w:tc>
      </w:tr>
      <w:tr w:rsidR="001F1443" w:rsidRPr="00B86ADC">
        <w:trPr>
          <w:jc w:val="center"/>
        </w:trPr>
        <w:tc>
          <w:tcPr>
            <w:tcW w:w="2127" w:type="dxa"/>
          </w:tcPr>
          <w:p w:rsidR="001F1443" w:rsidRPr="00B86ADC" w:rsidRDefault="001F1443" w:rsidP="001F1443">
            <w:r w:rsidRPr="00B86ADC">
              <w:t>m=</w:t>
            </w:r>
          </w:p>
        </w:tc>
        <w:tc>
          <w:tcPr>
            <w:tcW w:w="6804" w:type="dxa"/>
            <w:vAlign w:val="center"/>
          </w:tcPr>
          <w:p w:rsidR="001F1443" w:rsidRPr="00B86ADC" w:rsidRDefault="001F1443" w:rsidP="001F1443">
            <w:r w:rsidRPr="00B86ADC">
              <w:t>message 6912 TCP/MSRP *</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accept-types:message/cpim application/vnd.oma.poc.final-report+xml application/vnd.oma.poc.detailed-progress-report+xml application/vnd.oma.poc.optimized-progress-report+xml</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accept-wrapped-types:text/plain</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path:msrp://[3666:: eee:aaa:bbb:fff]:6912/zrtopxW45;tcp</w:t>
            </w:r>
          </w:p>
        </w:tc>
      </w:tr>
      <w:tr w:rsidR="001F1443" w:rsidRPr="00B86ADC">
        <w:trPr>
          <w:jc w:val="center"/>
        </w:trPr>
        <w:tc>
          <w:tcPr>
            <w:tcW w:w="2127" w:type="dxa"/>
          </w:tcPr>
          <w:p w:rsidR="001F1443" w:rsidRPr="00B86ADC" w:rsidRDefault="001F1443" w:rsidP="001F1443">
            <w:r w:rsidRPr="00B86ADC">
              <w:t>a=</w:t>
            </w:r>
          </w:p>
        </w:tc>
        <w:tc>
          <w:tcPr>
            <w:tcW w:w="6804" w:type="dxa"/>
            <w:vAlign w:val="center"/>
          </w:tcPr>
          <w:p w:rsidR="001F1443" w:rsidRPr="00B86ADC" w:rsidRDefault="001F1443" w:rsidP="001F1443">
            <w:r w:rsidRPr="00B86ADC">
              <w:t>max-size:64000</w:t>
            </w:r>
          </w:p>
        </w:tc>
      </w:tr>
    </w:tbl>
    <w:p w:rsidR="001F1443" w:rsidRPr="00B86ADC" w:rsidRDefault="001F1443" w:rsidP="001F1443">
      <w:pPr>
        <w:ind w:left="284"/>
        <w:rPr>
          <w:b/>
        </w:rPr>
      </w:pPr>
      <w:r w:rsidRPr="00B86ADC">
        <w:rPr>
          <w:b/>
        </w:rPr>
        <w:t>17.</w:t>
      </w:r>
      <w:r w:rsidRPr="00B86ADC">
        <w:rPr>
          <w:b/>
        </w:rPr>
        <w:tab/>
        <w:t xml:space="preserve">SIP ACK request (from the PoC Server X to the SIP/IP Core X) </w:t>
      </w:r>
    </w:p>
    <w:p w:rsidR="001F1443" w:rsidRPr="00B86ADC" w:rsidRDefault="001F1443" w:rsidP="001F1443">
      <w:pPr>
        <w:ind w:left="567"/>
      </w:pPr>
      <w:r w:rsidRPr="00B86ADC">
        <w:t xml:space="preserve">The PoC Server X acknowledge the reception of the SIP 200 "OK" response to the SIP INVITE request by means of a  the SIP ACK request to the SIP/IP Core X. </w:t>
      </w:r>
    </w:p>
    <w:p w:rsidR="001F1443" w:rsidRPr="00B86ADC" w:rsidRDefault="001F1443" w:rsidP="001F1443">
      <w:pPr>
        <w:ind w:left="284"/>
        <w:rPr>
          <w:b/>
        </w:rPr>
      </w:pPr>
      <w:r w:rsidRPr="00B86ADC">
        <w:rPr>
          <w:b/>
        </w:rPr>
        <w:t>18.</w:t>
      </w:r>
      <w:r w:rsidRPr="00B86ADC">
        <w:rPr>
          <w:b/>
        </w:rPr>
        <w:tab/>
        <w:t xml:space="preserve">SIP ACK request (from the SIP/IP Core to the PoC Crisis Event Handling Entity) </w:t>
      </w:r>
    </w:p>
    <w:p w:rsidR="001F1443" w:rsidRPr="00B86ADC" w:rsidRDefault="001F1443" w:rsidP="001F1443">
      <w:pPr>
        <w:ind w:left="567"/>
      </w:pPr>
      <w:r w:rsidRPr="00B86ADC">
        <w:t xml:space="preserve">The SIP/IP Core X forwards the SIP ACK request to the PoC Crisis Event Handling Entity. </w:t>
      </w:r>
    </w:p>
    <w:p w:rsidR="001F1443" w:rsidRPr="00B86ADC" w:rsidRDefault="001F1443" w:rsidP="001F1443">
      <w:pPr>
        <w:ind w:left="284"/>
      </w:pPr>
    </w:p>
    <w:p w:rsidR="001F1443" w:rsidRPr="00B86ADC" w:rsidRDefault="001F1443" w:rsidP="001F1443">
      <w:pPr>
        <w:ind w:left="284"/>
        <w:rPr>
          <w:b/>
          <w:lang w:eastAsia="zh-CN"/>
        </w:rPr>
      </w:pPr>
      <w:r w:rsidRPr="00B86ADC">
        <w:rPr>
          <w:b/>
        </w:rPr>
        <w:t>19. The change to PoC Session Control for Crisis Handling is announced as described in the subclause F.</w:t>
      </w:r>
      <w:smartTag w:uri="urn:schemas-microsoft-com:office:smarttags" w:element="chsdate">
        <w:smartTagPr>
          <w:attr w:name="IsROCDate" w:val="False"/>
          <w:attr w:name="IsLunarDate" w:val="False"/>
          <w:attr w:name="Day" w:val="30"/>
          <w:attr w:name="Month" w:val="12"/>
          <w:attr w:name="Year" w:val="1899"/>
        </w:smartTagPr>
        <w:r w:rsidR="00CF40DB" w:rsidRPr="00B86ADC">
          <w:rPr>
            <w:b/>
            <w:lang w:eastAsia="zh-CN"/>
          </w:rPr>
          <w:t>22</w:t>
        </w:r>
        <w:r w:rsidRPr="00B86ADC">
          <w:rPr>
            <w:b/>
          </w:rPr>
          <w:t>.2.1</w:t>
        </w:r>
      </w:smartTag>
      <w:r w:rsidRPr="00B86ADC">
        <w:rPr>
          <w:b/>
        </w:rPr>
        <w:t xml:space="preserve"> "</w:t>
      </w:r>
      <w:r w:rsidRPr="00B86ADC">
        <w:rPr>
          <w:b/>
          <w:i/>
        </w:rPr>
        <w:t>PoC Session Status announcements</w:t>
      </w:r>
      <w:r w:rsidRPr="00B86ADC">
        <w:rPr>
          <w:b/>
        </w:rPr>
        <w:t>".</w:t>
      </w:r>
    </w:p>
    <w:p w:rsidR="001F1443" w:rsidRPr="00B86ADC" w:rsidRDefault="001F1443" w:rsidP="009A4A16">
      <w:pPr>
        <w:pStyle w:val="App3"/>
        <w:rPr>
          <w:lang w:eastAsia="zh-CN"/>
        </w:rPr>
      </w:pPr>
      <w:bookmarkStart w:id="81" w:name="_Toc226889939"/>
      <w:bookmarkStart w:id="82" w:name="_Toc235870904"/>
      <w:bookmarkStart w:id="83" w:name="_Toc236104958"/>
      <w:bookmarkStart w:id="84" w:name="_Toc236108208"/>
      <w:bookmarkStart w:id="85" w:name="_Toc236108931"/>
      <w:bookmarkStart w:id="86" w:name="_Toc240704796"/>
      <w:bookmarkStart w:id="87" w:name="_Toc300323715"/>
      <w:r w:rsidRPr="00B86ADC">
        <w:lastRenderedPageBreak/>
        <w:t>Terminating procedures</w:t>
      </w:r>
      <w:bookmarkEnd w:id="81"/>
      <w:bookmarkEnd w:id="82"/>
      <w:bookmarkEnd w:id="83"/>
      <w:bookmarkEnd w:id="84"/>
      <w:bookmarkEnd w:id="85"/>
      <w:bookmarkEnd w:id="86"/>
      <w:bookmarkEnd w:id="87"/>
    </w:p>
    <w:p w:rsidR="001F1443" w:rsidRPr="00B86ADC" w:rsidRDefault="001F1443" w:rsidP="009A4A16">
      <w:pPr>
        <w:pStyle w:val="App4"/>
      </w:pPr>
      <w:bookmarkStart w:id="88" w:name="_Toc226889940"/>
      <w:bookmarkStart w:id="89" w:name="_Toc235870905"/>
      <w:bookmarkStart w:id="90" w:name="_Toc236104959"/>
      <w:bookmarkStart w:id="91" w:name="_Toc236108209"/>
      <w:bookmarkStart w:id="92" w:name="_Toc236108932"/>
      <w:bookmarkStart w:id="93" w:name="_Toc240704797"/>
      <w:bookmarkStart w:id="94" w:name="_Toc300323716"/>
      <w:r w:rsidRPr="00B86ADC">
        <w:t>PoC Session status announcements</w:t>
      </w:r>
      <w:bookmarkEnd w:id="88"/>
      <w:bookmarkEnd w:id="89"/>
      <w:bookmarkEnd w:id="90"/>
      <w:bookmarkEnd w:id="91"/>
      <w:bookmarkEnd w:id="92"/>
      <w:bookmarkEnd w:id="93"/>
      <w:bookmarkEnd w:id="94"/>
    </w:p>
    <w:p w:rsidR="001F1443" w:rsidRPr="00B86ADC" w:rsidRDefault="001F1443" w:rsidP="001F1443">
      <w:r w:rsidRPr="00B86ADC">
        <w:t>A PoC Session can either be in a Normal PoC Session Control status or in a PoC Session Control for Crisis Handling status. The change of status is controlled by the PoC Crisis Event Handling Entity.</w:t>
      </w:r>
    </w:p>
    <w:p w:rsidR="001F1443" w:rsidRPr="00B86ADC" w:rsidRDefault="001F1443" w:rsidP="001F1443">
      <w:r w:rsidRPr="00B86ADC">
        <w:t>When receiving a request to change to PoC Session Control for Crisis Handling the the PoC Crisis Event Handling Entity authorizes the request and when authorized the change of state i.e. the message flow in this subclause occurs.</w:t>
      </w:r>
    </w:p>
    <w:p w:rsidR="001F1443" w:rsidRPr="00B86ADC" w:rsidRDefault="001F1443" w:rsidP="001F1443">
      <w:r w:rsidRPr="00B86ADC">
        <w:t>The example in this subclause shows the message flow when changing to the PoC Session Control for Crisis Handling status, however, the message flow is the same when changing to Normal PoC Session Control but with the content of the Priority header set to "normal" instead of "crisis event".</w:t>
      </w:r>
    </w:p>
    <w:p w:rsidR="001F1443" w:rsidRPr="00B86ADC" w:rsidRDefault="00A36F4D" w:rsidP="001F1443">
      <w:r w:rsidRPr="00B86ADC">
        <w:fldChar w:fldCharType="begin"/>
      </w:r>
      <w:r w:rsidR="001F1443" w:rsidRPr="00B86ADC">
        <w:instrText xml:space="preserve"> REF _Ref215371826 \h </w:instrText>
      </w:r>
      <w:r w:rsidRPr="00B86ADC">
        <w:fldChar w:fldCharType="separate"/>
      </w:r>
      <w:r w:rsidR="000C5363" w:rsidRPr="00B86ADC">
        <w:t xml:space="preserve">Figure </w:t>
      </w:r>
      <w:r w:rsidR="000C5363">
        <w:rPr>
          <w:noProof/>
        </w:rPr>
        <w:t>44</w:t>
      </w:r>
      <w:r w:rsidRPr="00B86ADC">
        <w:fldChar w:fldCharType="end"/>
      </w:r>
      <w:r w:rsidR="001F1443" w:rsidRPr="00B86ADC">
        <w:t xml:space="preserve"> "</w:t>
      </w:r>
      <w:r w:rsidR="001F1443" w:rsidRPr="00B86ADC">
        <w:rPr>
          <w:i/>
        </w:rPr>
        <w:t>PoC Session status announcements</w:t>
      </w:r>
      <w:r w:rsidR="001F1443" w:rsidRPr="00B86ADC">
        <w:t>" shows the message flow for the scenario.</w:t>
      </w:r>
    </w:p>
    <w:bookmarkStart w:id="95" w:name="OLE_LINK9"/>
    <w:p w:rsidR="001F1443" w:rsidRPr="00B86ADC" w:rsidRDefault="001F1443" w:rsidP="001F1443">
      <w:r w:rsidRPr="00B86ADC">
        <w:object w:dxaOrig="13666" w:dyaOrig="9726">
          <v:shape id="_x0000_i1027" type="#_x0000_t75" style="width:457.5pt;height:324pt" o:ole="">
            <v:imagedata r:id="rId13" o:title=""/>
          </v:shape>
          <o:OLEObject Type="Embed" ProgID="Visio.Drawing.11" ShapeID="_x0000_i1027" DrawAspect="Content" ObjectID="_1476379694" r:id="rId14"/>
        </w:object>
      </w:r>
      <w:bookmarkEnd w:id="95"/>
    </w:p>
    <w:p w:rsidR="001F1443" w:rsidRPr="00B86ADC" w:rsidRDefault="001F1443" w:rsidP="001F1443">
      <w:pPr>
        <w:pStyle w:val="Caption"/>
      </w:pPr>
      <w:bookmarkStart w:id="96" w:name="_Ref215371826"/>
      <w:bookmarkStart w:id="97" w:name="_Toc300323768"/>
      <w:r w:rsidRPr="00B86ADC">
        <w:t xml:space="preserve">Figure </w:t>
      </w:r>
      <w:r w:rsidR="00236555">
        <w:fldChar w:fldCharType="begin"/>
      </w:r>
      <w:r w:rsidR="00236555">
        <w:instrText xml:space="preserve"> SEQ Figure \* ARABIC </w:instrText>
      </w:r>
      <w:r w:rsidR="00236555">
        <w:fldChar w:fldCharType="separate"/>
      </w:r>
      <w:r w:rsidR="000C5363">
        <w:rPr>
          <w:noProof/>
        </w:rPr>
        <w:t>44</w:t>
      </w:r>
      <w:r w:rsidR="00236555">
        <w:rPr>
          <w:noProof/>
        </w:rPr>
        <w:fldChar w:fldCharType="end"/>
      </w:r>
      <w:bookmarkEnd w:id="96"/>
      <w:r w:rsidRPr="00B86ADC">
        <w:t>: PoC Session status announcements.</w:t>
      </w:r>
      <w:bookmarkEnd w:id="97"/>
    </w:p>
    <w:p w:rsidR="001F1443" w:rsidRPr="00B86ADC" w:rsidRDefault="001F1443" w:rsidP="001F1443">
      <w:r w:rsidRPr="00B86ADC">
        <w:t>The PoC Client B can be any PoC Client in the PoC Session, e.g. the PoC Client A described in subclause F.</w:t>
      </w:r>
      <w:smartTag w:uri="urn:schemas-microsoft-com:office:smarttags" w:element="chsdate">
        <w:smartTagPr>
          <w:attr w:name="IsROCDate" w:val="False"/>
          <w:attr w:name="IsLunarDate" w:val="False"/>
          <w:attr w:name="Day" w:val="30"/>
          <w:attr w:name="Month" w:val="12"/>
          <w:attr w:name="Year" w:val="1899"/>
        </w:smartTagPr>
        <w:r w:rsidR="00CF40DB" w:rsidRPr="00B86ADC">
          <w:rPr>
            <w:lang w:eastAsia="zh-CN"/>
          </w:rPr>
          <w:t>22</w:t>
        </w:r>
        <w:r w:rsidRPr="00B86ADC">
          <w:t>.1.1</w:t>
        </w:r>
      </w:smartTag>
      <w:r w:rsidRPr="00B86ADC">
        <w:t xml:space="preserve"> "</w:t>
      </w:r>
      <w:r w:rsidRPr="00B86ADC">
        <w:rPr>
          <w:i/>
        </w:rPr>
        <w:t>PoC Session Control for Crisis Handling when a PoC Session is initiated</w:t>
      </w:r>
      <w:r w:rsidRPr="00B86ADC">
        <w:t>" or in subclause F.</w:t>
      </w:r>
      <w:r w:rsidR="00CF40DB" w:rsidRPr="00B86ADC">
        <w:rPr>
          <w:lang w:eastAsia="zh-CN"/>
        </w:rPr>
        <w:t>22</w:t>
      </w:r>
      <w:r w:rsidRPr="00B86ADC">
        <w:t>.1.2 "</w:t>
      </w:r>
      <w:r w:rsidRPr="00B86ADC">
        <w:rPr>
          <w:i/>
        </w:rPr>
        <w:t>PoC Session Control for Crisis Handling requested during an ongoing PoC Session</w:t>
      </w:r>
      <w:r w:rsidRPr="00B86ADC">
        <w:t>".</w:t>
      </w:r>
    </w:p>
    <w:p w:rsidR="001F1443" w:rsidRPr="00B86ADC" w:rsidRDefault="001F1443" w:rsidP="001F1443">
      <w:r w:rsidRPr="00B86ADC">
        <w:t>The steps of the flows are as follows:</w:t>
      </w:r>
    </w:p>
    <w:p w:rsidR="001F1443" w:rsidRPr="00B86ADC" w:rsidRDefault="001F1443" w:rsidP="001F1443">
      <w:pPr>
        <w:ind w:left="284"/>
      </w:pPr>
      <w:r w:rsidRPr="00B86ADC">
        <w:t>1. The PoC Crisis Event Handling Entity received a request to change to PoC Session Control for Crisis Handling as described in subclause F.</w:t>
      </w:r>
      <w:smartTag w:uri="urn:schemas-microsoft-com:office:smarttags" w:element="chsdate">
        <w:smartTagPr>
          <w:attr w:name="IsROCDate" w:val="False"/>
          <w:attr w:name="IsLunarDate" w:val="False"/>
          <w:attr w:name="Day" w:val="30"/>
          <w:attr w:name="Month" w:val="12"/>
          <w:attr w:name="Year" w:val="1899"/>
        </w:smartTagPr>
        <w:r w:rsidR="00CF40DB" w:rsidRPr="00B86ADC">
          <w:rPr>
            <w:lang w:eastAsia="zh-CN"/>
          </w:rPr>
          <w:t>22</w:t>
        </w:r>
        <w:r w:rsidRPr="00B86ADC">
          <w:t>.1.1</w:t>
        </w:r>
      </w:smartTag>
      <w:r w:rsidRPr="00B86ADC">
        <w:t xml:space="preserve"> "</w:t>
      </w:r>
      <w:r w:rsidRPr="00B86ADC">
        <w:rPr>
          <w:i/>
        </w:rPr>
        <w:t>PoC Session Control for Crisis Handling when a PoC Session is initiated</w:t>
      </w:r>
      <w:r w:rsidRPr="00B86ADC">
        <w:t>" or in subclause F.</w:t>
      </w:r>
      <w:r w:rsidR="00CF40DB" w:rsidRPr="00B86ADC">
        <w:rPr>
          <w:lang w:eastAsia="zh-CN"/>
        </w:rPr>
        <w:t>22</w:t>
      </w:r>
      <w:r w:rsidRPr="00B86ADC">
        <w:t>.1.2 "</w:t>
      </w:r>
      <w:r w:rsidRPr="00B86ADC">
        <w:rPr>
          <w:i/>
        </w:rPr>
        <w:t>PoC Session Control for Crisis Handling requested during an ongoing PoC Session</w:t>
      </w:r>
      <w:r w:rsidRPr="00B86ADC">
        <w:t>".</w:t>
      </w:r>
    </w:p>
    <w:p w:rsidR="001F1443" w:rsidRPr="00B86ADC" w:rsidRDefault="001F1443" w:rsidP="001F1443">
      <w:pPr>
        <w:ind w:left="284"/>
        <w:rPr>
          <w:b/>
        </w:rPr>
      </w:pPr>
      <w:r w:rsidRPr="00B86ADC">
        <w:rPr>
          <w:b/>
        </w:rPr>
        <w:t xml:space="preserve">2. SIP INFO request (The PoC Crisis Event Handling Entity to the SIP/IP Core X) </w:t>
      </w:r>
    </w:p>
    <w:p w:rsidR="001F1443" w:rsidRPr="00B86ADC" w:rsidRDefault="001F1443" w:rsidP="001F1443">
      <w:pPr>
        <w:ind w:left="567"/>
      </w:pPr>
      <w:r w:rsidRPr="00B86ADC">
        <w:t xml:space="preserve">The PoC Crisis Event Handling Entity sends an SIP INFO request to the SIP/IP Core X. </w:t>
      </w:r>
    </w:p>
    <w:p w:rsidR="001F1443" w:rsidRPr="00B86ADC" w:rsidRDefault="001F1443" w:rsidP="001F1443"/>
    <w:tbl>
      <w:tblPr>
        <w:tblW w:w="0" w:type="auto"/>
        <w:jc w:val="center"/>
        <w:tblInd w:w="-451" w:type="dxa"/>
        <w:tblLook w:val="0000" w:firstRow="0" w:lastRow="0" w:firstColumn="0" w:lastColumn="0" w:noHBand="0" w:noVBand="0"/>
      </w:tblPr>
      <w:tblGrid>
        <w:gridCol w:w="2578"/>
        <w:gridCol w:w="5917"/>
      </w:tblGrid>
      <w:tr w:rsidR="001F1443" w:rsidRPr="00B86ADC">
        <w:trPr>
          <w:jc w:val="center"/>
        </w:trPr>
        <w:tc>
          <w:tcPr>
            <w:tcW w:w="2578" w:type="dxa"/>
          </w:tcPr>
          <w:p w:rsidR="001F1443" w:rsidRPr="00B86ADC" w:rsidRDefault="001F1443" w:rsidP="001F1443">
            <w:pPr>
              <w:pStyle w:val="DefLabel"/>
            </w:pPr>
            <w:r w:rsidRPr="00B86ADC">
              <w:lastRenderedPageBreak/>
              <w:t>Request-URI</w:t>
            </w:r>
          </w:p>
        </w:tc>
        <w:tc>
          <w:tcPr>
            <w:tcW w:w="5917" w:type="dxa"/>
            <w:vAlign w:val="center"/>
          </w:tcPr>
          <w:p w:rsidR="001F1443" w:rsidRPr="00B86ADC" w:rsidRDefault="001F1443" w:rsidP="001F1443">
            <w:pPr>
              <w:pStyle w:val="DefLabel"/>
              <w:rPr>
                <w:b w:val="0"/>
              </w:rPr>
            </w:pPr>
            <w:r w:rsidRPr="00B86ADC">
              <w:rPr>
                <w:b w:val="0"/>
              </w:rPr>
              <w:t>&lt;sip:PoC-SessionABCDEF@PoC-ServerX.networkX.net&gt;</w:t>
            </w:r>
          </w:p>
        </w:tc>
      </w:tr>
      <w:tr w:rsidR="001F1443" w:rsidRPr="00B86ADC">
        <w:trPr>
          <w:jc w:val="center"/>
        </w:trPr>
        <w:tc>
          <w:tcPr>
            <w:tcW w:w="2578" w:type="dxa"/>
          </w:tcPr>
          <w:p w:rsidR="001F1443" w:rsidRPr="00B86ADC" w:rsidRDefault="001F1443" w:rsidP="001F1443">
            <w:pPr>
              <w:pStyle w:val="DefLabel"/>
            </w:pPr>
          </w:p>
        </w:tc>
        <w:tc>
          <w:tcPr>
            <w:tcW w:w="5917" w:type="dxa"/>
            <w:vAlign w:val="center"/>
          </w:tcPr>
          <w:p w:rsidR="001F1443" w:rsidRPr="00B86ADC" w:rsidRDefault="001F1443" w:rsidP="001F1443">
            <w:pPr>
              <w:pStyle w:val="DefLabel"/>
              <w:rPr>
                <w:b w:val="0"/>
              </w:rPr>
            </w:pPr>
          </w:p>
        </w:tc>
      </w:tr>
      <w:tr w:rsidR="001F1443" w:rsidRPr="00B86ADC">
        <w:trPr>
          <w:jc w:val="center"/>
        </w:trPr>
        <w:tc>
          <w:tcPr>
            <w:tcW w:w="2578" w:type="dxa"/>
          </w:tcPr>
          <w:p w:rsidR="001F1443" w:rsidRPr="00B86ADC" w:rsidRDefault="001F1443" w:rsidP="001F1443">
            <w:pPr>
              <w:pStyle w:val="DefLabel"/>
            </w:pPr>
            <w:r w:rsidRPr="00B86ADC">
              <w:t>SIP HEADERS</w:t>
            </w:r>
          </w:p>
        </w:tc>
        <w:tc>
          <w:tcPr>
            <w:tcW w:w="5917" w:type="dxa"/>
            <w:vAlign w:val="center"/>
          </w:tcPr>
          <w:p w:rsidR="001F1443" w:rsidRPr="00B86ADC" w:rsidRDefault="001F1443" w:rsidP="001F1443">
            <w:pPr>
              <w:pStyle w:val="DefLabel"/>
              <w:rPr>
                <w:b w:val="0"/>
              </w:rPr>
            </w:pPr>
          </w:p>
        </w:tc>
      </w:tr>
      <w:tr w:rsidR="001F1443" w:rsidRPr="00B86ADC">
        <w:trPr>
          <w:jc w:val="center"/>
        </w:trPr>
        <w:tc>
          <w:tcPr>
            <w:tcW w:w="2578" w:type="dxa"/>
          </w:tcPr>
          <w:p w:rsidR="001F1443" w:rsidRPr="00B86ADC" w:rsidRDefault="001F1443" w:rsidP="001F1443">
            <w:pPr>
              <w:pStyle w:val="DefLabel"/>
            </w:pPr>
            <w:r w:rsidRPr="00B86ADC">
              <w:t>Priority</w:t>
            </w:r>
          </w:p>
        </w:tc>
        <w:tc>
          <w:tcPr>
            <w:tcW w:w="5917" w:type="dxa"/>
            <w:vAlign w:val="center"/>
          </w:tcPr>
          <w:p w:rsidR="001F1443" w:rsidRPr="00B86ADC" w:rsidRDefault="001F1443" w:rsidP="001F1443">
            <w:pPr>
              <w:pStyle w:val="DefLabel"/>
              <w:rPr>
                <w:b w:val="0"/>
              </w:rPr>
            </w:pPr>
            <w:r w:rsidRPr="00B86ADC">
              <w:rPr>
                <w:b w:val="0"/>
              </w:rPr>
              <w:t>"crisis event"</w:t>
            </w:r>
          </w:p>
        </w:tc>
      </w:tr>
      <w:tr w:rsidR="001F1443" w:rsidRPr="00B86ADC">
        <w:trPr>
          <w:jc w:val="center"/>
        </w:trPr>
        <w:tc>
          <w:tcPr>
            <w:tcW w:w="2578" w:type="dxa"/>
          </w:tcPr>
          <w:p w:rsidR="001F1443" w:rsidRPr="00B86ADC" w:rsidRDefault="001F1443" w:rsidP="001F1443">
            <w:pPr>
              <w:pStyle w:val="DefLabel"/>
            </w:pPr>
          </w:p>
        </w:tc>
        <w:tc>
          <w:tcPr>
            <w:tcW w:w="5917" w:type="dxa"/>
            <w:vAlign w:val="center"/>
          </w:tcPr>
          <w:p w:rsidR="001F1443" w:rsidRPr="00B86ADC" w:rsidRDefault="001F1443" w:rsidP="001F1443">
            <w:pPr>
              <w:pStyle w:val="DefLabel"/>
              <w:rPr>
                <w:b w:val="0"/>
              </w:rPr>
            </w:pPr>
          </w:p>
        </w:tc>
      </w:tr>
      <w:tr w:rsidR="001F1443" w:rsidRPr="00B86ADC">
        <w:trPr>
          <w:jc w:val="center"/>
        </w:trPr>
        <w:tc>
          <w:tcPr>
            <w:tcW w:w="2578" w:type="dxa"/>
          </w:tcPr>
          <w:p w:rsidR="001F1443" w:rsidRPr="00B86ADC" w:rsidRDefault="001F1443" w:rsidP="001F1443">
            <w:pPr>
              <w:pStyle w:val="DefLabel"/>
            </w:pPr>
            <w:r w:rsidRPr="00B86ADC">
              <w:t>Contact</w:t>
            </w:r>
          </w:p>
        </w:tc>
        <w:tc>
          <w:tcPr>
            <w:tcW w:w="5917" w:type="dxa"/>
            <w:vAlign w:val="center"/>
          </w:tcPr>
          <w:p w:rsidR="001F1443" w:rsidRPr="00B86ADC" w:rsidRDefault="001F1443" w:rsidP="001F1443">
            <w:pPr>
              <w:pStyle w:val="DefLabel"/>
              <w:rPr>
                <w:b w:val="0"/>
              </w:rPr>
            </w:pPr>
            <w:r w:rsidRPr="00B86ADC">
              <w:rPr>
                <w:b w:val="0"/>
              </w:rPr>
              <w:t>&lt;sip: sip:CrisisFire1-zPOCSESSION1234@crisisX.networkX.net</w:t>
            </w:r>
            <w:ins w:id="98" w:author="BlackBerry" w:date="2014-10-10T05:38:00Z">
              <w:r w:rsidR="004D62EE">
                <w:rPr>
                  <w:b w:val="0"/>
                </w:rPr>
                <w:t>;gr</w:t>
              </w:r>
            </w:ins>
            <w:r w:rsidRPr="00B86ADC">
              <w:rPr>
                <w:b w:val="0"/>
              </w:rPr>
              <w:t>;session= prearranged&gt;;+g.poc.talkburst;</w:t>
            </w:r>
          </w:p>
        </w:tc>
      </w:tr>
    </w:tbl>
    <w:p w:rsidR="001F1443" w:rsidRPr="00B86ADC" w:rsidRDefault="001F1443" w:rsidP="001F1443">
      <w:pPr>
        <w:ind w:left="284"/>
        <w:rPr>
          <w:b/>
        </w:rPr>
      </w:pPr>
      <w:r w:rsidRPr="00B86ADC">
        <w:rPr>
          <w:b/>
        </w:rPr>
        <w:t xml:space="preserve">3. SIP INFO request (The SIP/IP Core to the PoC Server X) </w:t>
      </w:r>
    </w:p>
    <w:p w:rsidR="001F1443" w:rsidRPr="00B86ADC" w:rsidRDefault="001F1443" w:rsidP="001F1443">
      <w:pPr>
        <w:ind w:left="567"/>
      </w:pPr>
      <w:r w:rsidRPr="00B86ADC">
        <w:t xml:space="preserve">The SIP/IP Core X forwards the SIP INFO request along the signalling to the PoC Server X. </w:t>
      </w:r>
    </w:p>
    <w:tbl>
      <w:tblPr>
        <w:tblW w:w="0" w:type="auto"/>
        <w:jc w:val="center"/>
        <w:tblInd w:w="-451" w:type="dxa"/>
        <w:tblLook w:val="0000" w:firstRow="0" w:lastRow="0" w:firstColumn="0" w:lastColumn="0" w:noHBand="0" w:noVBand="0"/>
      </w:tblPr>
      <w:tblGrid>
        <w:gridCol w:w="2578"/>
        <w:gridCol w:w="5917"/>
      </w:tblGrid>
      <w:tr w:rsidR="001F1443" w:rsidRPr="00B86ADC">
        <w:trPr>
          <w:jc w:val="center"/>
        </w:trPr>
        <w:tc>
          <w:tcPr>
            <w:tcW w:w="2578" w:type="dxa"/>
          </w:tcPr>
          <w:p w:rsidR="001F1443" w:rsidRPr="00B86ADC" w:rsidRDefault="001F1443" w:rsidP="001F1443">
            <w:pPr>
              <w:pStyle w:val="DefLabel"/>
            </w:pPr>
            <w:r w:rsidRPr="00B86ADC">
              <w:t>Request-URI</w:t>
            </w:r>
          </w:p>
        </w:tc>
        <w:tc>
          <w:tcPr>
            <w:tcW w:w="5917" w:type="dxa"/>
            <w:vAlign w:val="center"/>
          </w:tcPr>
          <w:p w:rsidR="001F1443" w:rsidRPr="00B86ADC" w:rsidRDefault="001F1443" w:rsidP="001F1443">
            <w:pPr>
              <w:pStyle w:val="DefLabel"/>
              <w:rPr>
                <w:b w:val="0"/>
              </w:rPr>
            </w:pPr>
            <w:r w:rsidRPr="00B86ADC">
              <w:rPr>
                <w:b w:val="0"/>
              </w:rPr>
              <w:t>&lt;sip:PoC-SessionABCDEF@PoC-ServerX.networkX.net&gt;</w:t>
            </w:r>
          </w:p>
        </w:tc>
      </w:tr>
      <w:tr w:rsidR="001F1443" w:rsidRPr="00B86ADC">
        <w:trPr>
          <w:jc w:val="center"/>
        </w:trPr>
        <w:tc>
          <w:tcPr>
            <w:tcW w:w="2578" w:type="dxa"/>
          </w:tcPr>
          <w:p w:rsidR="001F1443" w:rsidRPr="00B86ADC" w:rsidRDefault="001F1443" w:rsidP="001F1443">
            <w:pPr>
              <w:pStyle w:val="DefLabel"/>
            </w:pPr>
          </w:p>
        </w:tc>
        <w:tc>
          <w:tcPr>
            <w:tcW w:w="5917" w:type="dxa"/>
            <w:vAlign w:val="center"/>
          </w:tcPr>
          <w:p w:rsidR="001F1443" w:rsidRPr="00B86ADC" w:rsidRDefault="001F1443" w:rsidP="001F1443">
            <w:pPr>
              <w:pStyle w:val="DefLabel"/>
              <w:rPr>
                <w:b w:val="0"/>
              </w:rPr>
            </w:pPr>
          </w:p>
        </w:tc>
      </w:tr>
      <w:tr w:rsidR="001F1443" w:rsidRPr="00B86ADC">
        <w:trPr>
          <w:jc w:val="center"/>
        </w:trPr>
        <w:tc>
          <w:tcPr>
            <w:tcW w:w="2578" w:type="dxa"/>
          </w:tcPr>
          <w:p w:rsidR="001F1443" w:rsidRPr="00B86ADC" w:rsidRDefault="001F1443" w:rsidP="001F1443">
            <w:pPr>
              <w:pStyle w:val="DefLabel"/>
            </w:pPr>
            <w:r w:rsidRPr="00B86ADC">
              <w:t>SIP HEADERS</w:t>
            </w:r>
          </w:p>
        </w:tc>
        <w:tc>
          <w:tcPr>
            <w:tcW w:w="5917" w:type="dxa"/>
            <w:vAlign w:val="center"/>
          </w:tcPr>
          <w:p w:rsidR="001F1443" w:rsidRPr="00B86ADC" w:rsidRDefault="001F1443" w:rsidP="001F1443">
            <w:pPr>
              <w:pStyle w:val="DefLabel"/>
              <w:rPr>
                <w:b w:val="0"/>
              </w:rPr>
            </w:pPr>
          </w:p>
        </w:tc>
      </w:tr>
      <w:tr w:rsidR="001F1443" w:rsidRPr="00B86ADC">
        <w:trPr>
          <w:jc w:val="center"/>
        </w:trPr>
        <w:tc>
          <w:tcPr>
            <w:tcW w:w="2578" w:type="dxa"/>
          </w:tcPr>
          <w:p w:rsidR="001F1443" w:rsidRPr="00B86ADC" w:rsidRDefault="001F1443" w:rsidP="001F1443">
            <w:pPr>
              <w:pStyle w:val="DefLabel"/>
            </w:pPr>
            <w:r w:rsidRPr="00B86ADC">
              <w:t>Priority</w:t>
            </w:r>
          </w:p>
        </w:tc>
        <w:tc>
          <w:tcPr>
            <w:tcW w:w="5917" w:type="dxa"/>
            <w:vAlign w:val="center"/>
          </w:tcPr>
          <w:p w:rsidR="001F1443" w:rsidRPr="00B86ADC" w:rsidRDefault="001F1443" w:rsidP="001F1443">
            <w:pPr>
              <w:pStyle w:val="DefLabel"/>
              <w:rPr>
                <w:b w:val="0"/>
              </w:rPr>
            </w:pPr>
            <w:r w:rsidRPr="00B86ADC">
              <w:rPr>
                <w:b w:val="0"/>
              </w:rPr>
              <w:t>"crisis event"</w:t>
            </w:r>
          </w:p>
        </w:tc>
      </w:tr>
      <w:tr w:rsidR="001F1443" w:rsidRPr="00B86ADC">
        <w:trPr>
          <w:jc w:val="center"/>
        </w:trPr>
        <w:tc>
          <w:tcPr>
            <w:tcW w:w="2578" w:type="dxa"/>
          </w:tcPr>
          <w:p w:rsidR="001F1443" w:rsidRPr="00B86ADC" w:rsidRDefault="001F1443" w:rsidP="001F1443">
            <w:pPr>
              <w:pStyle w:val="DefLabel"/>
            </w:pPr>
          </w:p>
        </w:tc>
        <w:tc>
          <w:tcPr>
            <w:tcW w:w="5917" w:type="dxa"/>
            <w:vAlign w:val="center"/>
          </w:tcPr>
          <w:p w:rsidR="001F1443" w:rsidRPr="00B86ADC" w:rsidRDefault="001F1443" w:rsidP="001F1443">
            <w:pPr>
              <w:pStyle w:val="DefLabel"/>
              <w:rPr>
                <w:b w:val="0"/>
              </w:rPr>
            </w:pPr>
          </w:p>
        </w:tc>
      </w:tr>
      <w:tr w:rsidR="001F1443" w:rsidRPr="00B86ADC">
        <w:trPr>
          <w:jc w:val="center"/>
        </w:trPr>
        <w:tc>
          <w:tcPr>
            <w:tcW w:w="2578" w:type="dxa"/>
          </w:tcPr>
          <w:p w:rsidR="001F1443" w:rsidRPr="00B86ADC" w:rsidRDefault="001F1443" w:rsidP="001F1443">
            <w:pPr>
              <w:pStyle w:val="DefLabel"/>
            </w:pPr>
            <w:r w:rsidRPr="00B86ADC">
              <w:t>Contact</w:t>
            </w:r>
          </w:p>
        </w:tc>
        <w:tc>
          <w:tcPr>
            <w:tcW w:w="5917" w:type="dxa"/>
            <w:vAlign w:val="center"/>
          </w:tcPr>
          <w:p w:rsidR="001F1443" w:rsidRPr="00B86ADC" w:rsidRDefault="001F1443" w:rsidP="001F1443">
            <w:pPr>
              <w:pStyle w:val="DefLabel"/>
              <w:rPr>
                <w:b w:val="0"/>
              </w:rPr>
            </w:pPr>
            <w:r w:rsidRPr="00B86ADC">
              <w:rPr>
                <w:b w:val="0"/>
              </w:rPr>
              <w:t>&lt;sip: sip:CrisisFire1-zPOCSESSION1234@crisisX.networkX.net</w:t>
            </w:r>
            <w:ins w:id="99" w:author="BlackBerry" w:date="2014-10-10T05:38:00Z">
              <w:r w:rsidR="004D62EE">
                <w:rPr>
                  <w:b w:val="0"/>
                </w:rPr>
                <w:t>;gr</w:t>
              </w:r>
            </w:ins>
            <w:r w:rsidRPr="00B86ADC">
              <w:rPr>
                <w:b w:val="0"/>
              </w:rPr>
              <w:t>;session= prearranged&gt;;+g.poc.talkburst;</w:t>
            </w:r>
          </w:p>
        </w:tc>
      </w:tr>
    </w:tbl>
    <w:p w:rsidR="001F1443" w:rsidRPr="00B86ADC" w:rsidRDefault="001F1443" w:rsidP="001F1443">
      <w:pPr>
        <w:ind w:left="284"/>
        <w:rPr>
          <w:b/>
        </w:rPr>
      </w:pPr>
      <w:r w:rsidRPr="00B86ADC">
        <w:rPr>
          <w:b/>
        </w:rPr>
        <w:t>4. SIP 200 OK response (from the PoC Server X to the SIP/IP Core X)</w:t>
      </w:r>
    </w:p>
    <w:p w:rsidR="001F1443" w:rsidRPr="00B86ADC" w:rsidRDefault="001F1443" w:rsidP="001F1443">
      <w:pPr>
        <w:ind w:left="284"/>
      </w:pPr>
      <w:r w:rsidRPr="00B86ADC">
        <w:t>The PoC Server X acknowledges the reception of the SIP INFO request by means of a SIP 200 OK sent to the SIP/IP Core X.</w:t>
      </w:r>
    </w:p>
    <w:p w:rsidR="001F1443" w:rsidRPr="00B86ADC" w:rsidRDefault="001F1443" w:rsidP="001F1443">
      <w:pPr>
        <w:ind w:left="284"/>
        <w:rPr>
          <w:b/>
        </w:rPr>
      </w:pPr>
      <w:r w:rsidRPr="00B86ADC">
        <w:rPr>
          <w:b/>
        </w:rPr>
        <w:t>5. SIP 200 OK response (from the SIP/IP Core X to the PoC Crisis Event Handling Entity)</w:t>
      </w:r>
    </w:p>
    <w:p w:rsidR="001F1443" w:rsidRPr="00B86ADC" w:rsidRDefault="001F1443" w:rsidP="001F1443">
      <w:pPr>
        <w:ind w:left="284"/>
      </w:pPr>
      <w:r w:rsidRPr="00B86ADC">
        <w:t>The SIP/IP Core X forwards the SIP 200 OK response to the SIP INFO request to the PoC Crisis Event Handling Entity.</w:t>
      </w:r>
    </w:p>
    <w:p w:rsidR="001F1443" w:rsidRPr="00B86ADC" w:rsidRDefault="001F1443" w:rsidP="001F1443">
      <w:pPr>
        <w:ind w:left="284"/>
        <w:rPr>
          <w:b/>
        </w:rPr>
      </w:pPr>
      <w:r w:rsidRPr="00B86ADC">
        <w:rPr>
          <w:b/>
        </w:rPr>
        <w:t xml:space="preserve">6. SIP INFO request (The PoC Server X to the SIP/IP Core X) </w:t>
      </w:r>
    </w:p>
    <w:p w:rsidR="001F1443" w:rsidRPr="00B86ADC" w:rsidRDefault="001F1443" w:rsidP="001F1443">
      <w:pPr>
        <w:ind w:left="567"/>
      </w:pPr>
      <w:r w:rsidRPr="00B86ADC">
        <w:t xml:space="preserve">The PoC Server X sends a SIP INFO request to all Participants in the ongoing PoC Session. In this example the SIP INFO request is sent towards a PoC Client B via the PoC Server X. </w:t>
      </w:r>
    </w:p>
    <w:tbl>
      <w:tblPr>
        <w:tblW w:w="0" w:type="auto"/>
        <w:jc w:val="center"/>
        <w:tblInd w:w="-451" w:type="dxa"/>
        <w:tblLook w:val="0000" w:firstRow="0" w:lastRow="0" w:firstColumn="0" w:lastColumn="0" w:noHBand="0" w:noVBand="0"/>
      </w:tblPr>
      <w:tblGrid>
        <w:gridCol w:w="2578"/>
        <w:gridCol w:w="5917"/>
      </w:tblGrid>
      <w:tr w:rsidR="001F1443" w:rsidRPr="00B86ADC">
        <w:trPr>
          <w:jc w:val="center"/>
        </w:trPr>
        <w:tc>
          <w:tcPr>
            <w:tcW w:w="2578" w:type="dxa"/>
          </w:tcPr>
          <w:p w:rsidR="001F1443" w:rsidRPr="00B86ADC" w:rsidRDefault="001F1443" w:rsidP="001F1443">
            <w:pPr>
              <w:pStyle w:val="DefLabel"/>
            </w:pPr>
            <w:r w:rsidRPr="00B86ADC">
              <w:t>Request-URI</w:t>
            </w:r>
          </w:p>
        </w:tc>
        <w:tc>
          <w:tcPr>
            <w:tcW w:w="5917" w:type="dxa"/>
            <w:vAlign w:val="center"/>
          </w:tcPr>
          <w:p w:rsidR="001F1443" w:rsidRPr="00B86ADC" w:rsidRDefault="001F1443" w:rsidP="001F1443">
            <w:pPr>
              <w:pStyle w:val="DefLabel"/>
              <w:rPr>
                <w:b w:val="0"/>
              </w:rPr>
            </w:pPr>
            <w:r w:rsidRPr="00B86ADC">
              <w:rPr>
                <w:b w:val="0"/>
              </w:rPr>
              <w:t>&lt;sip:PoC-SessionABCDEF@PoC-ServerA.networkA.net</w:t>
            </w:r>
            <w:ins w:id="100" w:author="BlackBerry" w:date="2014-10-10T05:39:00Z">
              <w:r w:rsidR="004D62EE">
                <w:rPr>
                  <w:b w:val="0"/>
                </w:rPr>
                <w:t>;gr</w:t>
              </w:r>
            </w:ins>
            <w:r w:rsidRPr="00B86ADC">
              <w:rPr>
                <w:b w:val="0"/>
              </w:rPr>
              <w:t>&gt;;</w:t>
            </w:r>
          </w:p>
        </w:tc>
      </w:tr>
      <w:tr w:rsidR="001F1443" w:rsidRPr="00B86ADC">
        <w:trPr>
          <w:jc w:val="center"/>
        </w:trPr>
        <w:tc>
          <w:tcPr>
            <w:tcW w:w="2578" w:type="dxa"/>
          </w:tcPr>
          <w:p w:rsidR="001F1443" w:rsidRPr="00B86ADC" w:rsidRDefault="001F1443" w:rsidP="001F1443">
            <w:pPr>
              <w:pStyle w:val="DefLabel"/>
            </w:pPr>
          </w:p>
        </w:tc>
        <w:tc>
          <w:tcPr>
            <w:tcW w:w="5917" w:type="dxa"/>
            <w:vAlign w:val="center"/>
          </w:tcPr>
          <w:p w:rsidR="001F1443" w:rsidRPr="00B86ADC" w:rsidRDefault="001F1443" w:rsidP="001F1443">
            <w:pPr>
              <w:pStyle w:val="DefLabel"/>
              <w:rPr>
                <w:b w:val="0"/>
              </w:rPr>
            </w:pPr>
          </w:p>
        </w:tc>
      </w:tr>
      <w:tr w:rsidR="001F1443" w:rsidRPr="00B86ADC">
        <w:trPr>
          <w:jc w:val="center"/>
        </w:trPr>
        <w:tc>
          <w:tcPr>
            <w:tcW w:w="2578" w:type="dxa"/>
          </w:tcPr>
          <w:p w:rsidR="001F1443" w:rsidRPr="00B86ADC" w:rsidRDefault="001F1443" w:rsidP="001F1443">
            <w:pPr>
              <w:pStyle w:val="DefLabel"/>
            </w:pPr>
            <w:r w:rsidRPr="00B86ADC">
              <w:t>SIP HEADERS</w:t>
            </w:r>
          </w:p>
        </w:tc>
        <w:tc>
          <w:tcPr>
            <w:tcW w:w="5917" w:type="dxa"/>
            <w:vAlign w:val="center"/>
          </w:tcPr>
          <w:p w:rsidR="001F1443" w:rsidRPr="00B86ADC" w:rsidRDefault="001F1443" w:rsidP="001F1443">
            <w:pPr>
              <w:pStyle w:val="DefLabel"/>
              <w:rPr>
                <w:b w:val="0"/>
              </w:rPr>
            </w:pPr>
          </w:p>
        </w:tc>
      </w:tr>
      <w:tr w:rsidR="001F1443" w:rsidRPr="00B86ADC">
        <w:trPr>
          <w:jc w:val="center"/>
        </w:trPr>
        <w:tc>
          <w:tcPr>
            <w:tcW w:w="2578" w:type="dxa"/>
          </w:tcPr>
          <w:p w:rsidR="001F1443" w:rsidRPr="00B86ADC" w:rsidRDefault="001F1443" w:rsidP="001F1443">
            <w:pPr>
              <w:pStyle w:val="DefLabel"/>
            </w:pPr>
            <w:r w:rsidRPr="00B86ADC">
              <w:t>Priority</w:t>
            </w:r>
          </w:p>
        </w:tc>
        <w:tc>
          <w:tcPr>
            <w:tcW w:w="5917" w:type="dxa"/>
            <w:vAlign w:val="center"/>
          </w:tcPr>
          <w:p w:rsidR="001F1443" w:rsidRPr="00B86ADC" w:rsidRDefault="001F1443" w:rsidP="001F1443">
            <w:pPr>
              <w:pStyle w:val="DefLabel"/>
              <w:rPr>
                <w:b w:val="0"/>
              </w:rPr>
            </w:pPr>
            <w:r w:rsidRPr="00B86ADC">
              <w:rPr>
                <w:b w:val="0"/>
              </w:rPr>
              <w:t>"crisis event"</w:t>
            </w:r>
          </w:p>
        </w:tc>
      </w:tr>
      <w:tr w:rsidR="001F1443" w:rsidRPr="00B86ADC">
        <w:trPr>
          <w:jc w:val="center"/>
        </w:trPr>
        <w:tc>
          <w:tcPr>
            <w:tcW w:w="2578" w:type="dxa"/>
          </w:tcPr>
          <w:p w:rsidR="001F1443" w:rsidRPr="00B86ADC" w:rsidRDefault="001F1443" w:rsidP="001F1443">
            <w:pPr>
              <w:pStyle w:val="DefLabel"/>
            </w:pPr>
          </w:p>
        </w:tc>
        <w:tc>
          <w:tcPr>
            <w:tcW w:w="5917" w:type="dxa"/>
            <w:vAlign w:val="center"/>
          </w:tcPr>
          <w:p w:rsidR="001F1443" w:rsidRPr="00B86ADC" w:rsidRDefault="001F1443" w:rsidP="001F1443">
            <w:pPr>
              <w:pStyle w:val="DefLabel"/>
              <w:rPr>
                <w:b w:val="0"/>
              </w:rPr>
            </w:pPr>
          </w:p>
        </w:tc>
      </w:tr>
      <w:tr w:rsidR="001F1443" w:rsidRPr="00B86ADC">
        <w:trPr>
          <w:jc w:val="center"/>
        </w:trPr>
        <w:tc>
          <w:tcPr>
            <w:tcW w:w="2578" w:type="dxa"/>
          </w:tcPr>
          <w:p w:rsidR="001F1443" w:rsidRPr="00B86ADC" w:rsidRDefault="001F1443" w:rsidP="001F1443">
            <w:pPr>
              <w:pStyle w:val="DefLabel"/>
            </w:pPr>
            <w:r w:rsidRPr="00B86ADC">
              <w:t>Contact</w:t>
            </w:r>
          </w:p>
        </w:tc>
        <w:tc>
          <w:tcPr>
            <w:tcW w:w="5917" w:type="dxa"/>
            <w:vAlign w:val="center"/>
          </w:tcPr>
          <w:p w:rsidR="001F1443" w:rsidRPr="00B86ADC" w:rsidRDefault="001F1443" w:rsidP="001F1443">
            <w:pPr>
              <w:pStyle w:val="DefLabel"/>
              <w:rPr>
                <w:b w:val="0"/>
              </w:rPr>
            </w:pPr>
            <w:r w:rsidRPr="00B86ADC">
              <w:rPr>
                <w:b w:val="0"/>
              </w:rPr>
              <w:t>&lt;sip:PoC-SessionABCDEF@PoC-ServerX.networkX.net</w:t>
            </w:r>
            <w:ins w:id="101" w:author="BlackBerry" w:date="2014-10-10T05:39:00Z">
              <w:r w:rsidR="004D62EE">
                <w:rPr>
                  <w:b w:val="0"/>
                </w:rPr>
                <w:t>;gr</w:t>
              </w:r>
            </w:ins>
            <w:r w:rsidRPr="00B86ADC">
              <w:rPr>
                <w:b w:val="0"/>
              </w:rPr>
              <w:t>;session= prearranged&gt;;+g.poc.talkburst;isfocus</w:t>
            </w:r>
          </w:p>
        </w:tc>
      </w:tr>
    </w:tbl>
    <w:p w:rsidR="001F1443" w:rsidRPr="00B86ADC" w:rsidRDefault="001F1443" w:rsidP="001F1443"/>
    <w:p w:rsidR="001F1443" w:rsidRPr="00B86ADC" w:rsidRDefault="001F1443" w:rsidP="001F1443">
      <w:pPr>
        <w:ind w:left="284"/>
        <w:rPr>
          <w:b/>
        </w:rPr>
      </w:pPr>
      <w:r w:rsidRPr="00B86ADC">
        <w:rPr>
          <w:b/>
        </w:rPr>
        <w:t xml:space="preserve">7. SIP INFO request (from SIP/IP Core X to the SIP/IP Core B) </w:t>
      </w:r>
    </w:p>
    <w:p w:rsidR="001F1443" w:rsidRPr="00B86ADC" w:rsidRDefault="001F1443" w:rsidP="001F1443">
      <w:pPr>
        <w:ind w:left="567"/>
      </w:pPr>
      <w:r w:rsidRPr="00B86ADC">
        <w:t>The SIP/IP Core X forwards the SIP INFO request to the SIP/IP Core B.</w:t>
      </w:r>
    </w:p>
    <w:tbl>
      <w:tblPr>
        <w:tblW w:w="0" w:type="auto"/>
        <w:jc w:val="center"/>
        <w:tblInd w:w="-451" w:type="dxa"/>
        <w:tblLook w:val="0000" w:firstRow="0" w:lastRow="0" w:firstColumn="0" w:lastColumn="0" w:noHBand="0" w:noVBand="0"/>
      </w:tblPr>
      <w:tblGrid>
        <w:gridCol w:w="2578"/>
        <w:gridCol w:w="5917"/>
      </w:tblGrid>
      <w:tr w:rsidR="001F1443" w:rsidRPr="00B86ADC">
        <w:trPr>
          <w:jc w:val="center"/>
        </w:trPr>
        <w:tc>
          <w:tcPr>
            <w:tcW w:w="2578" w:type="dxa"/>
          </w:tcPr>
          <w:p w:rsidR="001F1443" w:rsidRPr="00B86ADC" w:rsidRDefault="001F1443" w:rsidP="001F1443">
            <w:pPr>
              <w:pStyle w:val="DefLabel"/>
            </w:pPr>
            <w:r w:rsidRPr="00B86ADC">
              <w:t>Request-URI</w:t>
            </w:r>
          </w:p>
        </w:tc>
        <w:tc>
          <w:tcPr>
            <w:tcW w:w="5917" w:type="dxa"/>
            <w:vAlign w:val="center"/>
          </w:tcPr>
          <w:p w:rsidR="001F1443" w:rsidRPr="00B86ADC" w:rsidRDefault="001F1443" w:rsidP="001F1443">
            <w:pPr>
              <w:pStyle w:val="DefLabel"/>
              <w:rPr>
                <w:b w:val="0"/>
              </w:rPr>
            </w:pPr>
            <w:r w:rsidRPr="00B86ADC">
              <w:rPr>
                <w:b w:val="0"/>
              </w:rPr>
              <w:t>&lt;sip:PoC-SessionABCDEF@PoC-ServerA.networkA.net</w:t>
            </w:r>
            <w:ins w:id="102" w:author="BlackBerry" w:date="2014-10-10T05:39:00Z">
              <w:r w:rsidR="004D62EE">
                <w:rPr>
                  <w:b w:val="0"/>
                </w:rPr>
                <w:t>;gr</w:t>
              </w:r>
            </w:ins>
            <w:r w:rsidRPr="00B86ADC">
              <w:rPr>
                <w:b w:val="0"/>
              </w:rPr>
              <w:t>&gt;;</w:t>
            </w:r>
          </w:p>
        </w:tc>
      </w:tr>
      <w:tr w:rsidR="001F1443" w:rsidRPr="00B86ADC">
        <w:trPr>
          <w:jc w:val="center"/>
        </w:trPr>
        <w:tc>
          <w:tcPr>
            <w:tcW w:w="2578" w:type="dxa"/>
          </w:tcPr>
          <w:p w:rsidR="001F1443" w:rsidRPr="00B86ADC" w:rsidRDefault="001F1443" w:rsidP="001F1443">
            <w:pPr>
              <w:pStyle w:val="DefLabel"/>
            </w:pPr>
          </w:p>
        </w:tc>
        <w:tc>
          <w:tcPr>
            <w:tcW w:w="5917" w:type="dxa"/>
            <w:vAlign w:val="center"/>
          </w:tcPr>
          <w:p w:rsidR="001F1443" w:rsidRPr="00B86ADC" w:rsidRDefault="001F1443" w:rsidP="001F1443">
            <w:pPr>
              <w:pStyle w:val="DefLabel"/>
              <w:rPr>
                <w:b w:val="0"/>
              </w:rPr>
            </w:pPr>
          </w:p>
        </w:tc>
      </w:tr>
      <w:tr w:rsidR="001F1443" w:rsidRPr="00B86ADC">
        <w:trPr>
          <w:jc w:val="center"/>
        </w:trPr>
        <w:tc>
          <w:tcPr>
            <w:tcW w:w="2578" w:type="dxa"/>
          </w:tcPr>
          <w:p w:rsidR="001F1443" w:rsidRPr="00B86ADC" w:rsidRDefault="001F1443" w:rsidP="001F1443">
            <w:pPr>
              <w:pStyle w:val="DefLabel"/>
            </w:pPr>
            <w:r w:rsidRPr="00B86ADC">
              <w:t>SIP HEADERS</w:t>
            </w:r>
          </w:p>
        </w:tc>
        <w:tc>
          <w:tcPr>
            <w:tcW w:w="5917" w:type="dxa"/>
            <w:vAlign w:val="center"/>
          </w:tcPr>
          <w:p w:rsidR="001F1443" w:rsidRPr="00B86ADC" w:rsidRDefault="001F1443" w:rsidP="001F1443">
            <w:pPr>
              <w:pStyle w:val="DefLabel"/>
              <w:rPr>
                <w:b w:val="0"/>
              </w:rPr>
            </w:pPr>
          </w:p>
        </w:tc>
      </w:tr>
      <w:tr w:rsidR="001F1443" w:rsidRPr="00B86ADC">
        <w:trPr>
          <w:jc w:val="center"/>
        </w:trPr>
        <w:tc>
          <w:tcPr>
            <w:tcW w:w="2578" w:type="dxa"/>
          </w:tcPr>
          <w:p w:rsidR="001F1443" w:rsidRPr="00B86ADC" w:rsidRDefault="001F1443" w:rsidP="001F1443">
            <w:pPr>
              <w:pStyle w:val="DefLabel"/>
            </w:pPr>
            <w:r w:rsidRPr="00B86ADC">
              <w:t>Priority</w:t>
            </w:r>
          </w:p>
        </w:tc>
        <w:tc>
          <w:tcPr>
            <w:tcW w:w="5917" w:type="dxa"/>
            <w:vAlign w:val="center"/>
          </w:tcPr>
          <w:p w:rsidR="001F1443" w:rsidRPr="00B86ADC" w:rsidRDefault="001F1443" w:rsidP="001F1443">
            <w:pPr>
              <w:pStyle w:val="DefLabel"/>
              <w:rPr>
                <w:b w:val="0"/>
              </w:rPr>
            </w:pPr>
            <w:r w:rsidRPr="00B86ADC">
              <w:rPr>
                <w:b w:val="0"/>
              </w:rPr>
              <w:t>"crisis event"</w:t>
            </w:r>
          </w:p>
        </w:tc>
      </w:tr>
      <w:tr w:rsidR="001F1443" w:rsidRPr="00B86ADC">
        <w:trPr>
          <w:jc w:val="center"/>
        </w:trPr>
        <w:tc>
          <w:tcPr>
            <w:tcW w:w="2578" w:type="dxa"/>
          </w:tcPr>
          <w:p w:rsidR="001F1443" w:rsidRPr="00B86ADC" w:rsidRDefault="001F1443" w:rsidP="001F1443">
            <w:pPr>
              <w:pStyle w:val="DefLabel"/>
            </w:pPr>
          </w:p>
        </w:tc>
        <w:tc>
          <w:tcPr>
            <w:tcW w:w="5917" w:type="dxa"/>
            <w:vAlign w:val="center"/>
          </w:tcPr>
          <w:p w:rsidR="001F1443" w:rsidRPr="00B86ADC" w:rsidRDefault="001F1443" w:rsidP="001F1443">
            <w:pPr>
              <w:pStyle w:val="DefLabel"/>
              <w:rPr>
                <w:b w:val="0"/>
              </w:rPr>
            </w:pPr>
          </w:p>
        </w:tc>
      </w:tr>
      <w:tr w:rsidR="001F1443" w:rsidRPr="00B86ADC">
        <w:trPr>
          <w:jc w:val="center"/>
        </w:trPr>
        <w:tc>
          <w:tcPr>
            <w:tcW w:w="2578" w:type="dxa"/>
          </w:tcPr>
          <w:p w:rsidR="001F1443" w:rsidRPr="00B86ADC" w:rsidRDefault="001F1443" w:rsidP="001F1443">
            <w:pPr>
              <w:pStyle w:val="DefLabel"/>
            </w:pPr>
            <w:r w:rsidRPr="00B86ADC">
              <w:t>Contact</w:t>
            </w:r>
          </w:p>
        </w:tc>
        <w:tc>
          <w:tcPr>
            <w:tcW w:w="5917" w:type="dxa"/>
            <w:vAlign w:val="center"/>
          </w:tcPr>
          <w:p w:rsidR="001F1443" w:rsidRPr="00B86ADC" w:rsidRDefault="001F1443" w:rsidP="001F1443">
            <w:pPr>
              <w:pStyle w:val="DefLabel"/>
              <w:rPr>
                <w:b w:val="0"/>
              </w:rPr>
            </w:pPr>
            <w:r w:rsidRPr="00B86ADC">
              <w:rPr>
                <w:b w:val="0"/>
              </w:rPr>
              <w:t>&lt;sip:PoC-SessionABCDEF@PoC-ServerX.networkX.net</w:t>
            </w:r>
            <w:ins w:id="103" w:author="BlackBerry" w:date="2014-10-10T05:39:00Z">
              <w:r w:rsidR="004D62EE">
                <w:rPr>
                  <w:b w:val="0"/>
                </w:rPr>
                <w:t>;gr</w:t>
              </w:r>
            </w:ins>
            <w:r w:rsidRPr="00B86ADC">
              <w:rPr>
                <w:b w:val="0"/>
              </w:rPr>
              <w:t>;session= prearranged&gt;;+g.poc.talkburst;isfocus</w:t>
            </w:r>
          </w:p>
        </w:tc>
      </w:tr>
    </w:tbl>
    <w:p w:rsidR="001F1443" w:rsidRPr="00B86ADC" w:rsidRDefault="001F1443" w:rsidP="001F1443">
      <w:pPr>
        <w:ind w:left="284"/>
        <w:rPr>
          <w:b/>
        </w:rPr>
      </w:pPr>
      <w:r w:rsidRPr="00B86ADC">
        <w:rPr>
          <w:b/>
        </w:rPr>
        <w:lastRenderedPageBreak/>
        <w:t xml:space="preserve">8. SIP INFO request (from SIP/IP Core B to the PoC Server B) </w:t>
      </w:r>
    </w:p>
    <w:p w:rsidR="001F1443" w:rsidRPr="00B86ADC" w:rsidRDefault="001F1443" w:rsidP="001F1443">
      <w:pPr>
        <w:ind w:left="567"/>
      </w:pPr>
      <w:r w:rsidRPr="00B86ADC">
        <w:t>The SIP/IP Core B forwards the SIP INFO request to the PoC Server B.</w:t>
      </w:r>
    </w:p>
    <w:tbl>
      <w:tblPr>
        <w:tblW w:w="0" w:type="auto"/>
        <w:jc w:val="center"/>
        <w:tblInd w:w="-451" w:type="dxa"/>
        <w:tblLook w:val="0000" w:firstRow="0" w:lastRow="0" w:firstColumn="0" w:lastColumn="0" w:noHBand="0" w:noVBand="0"/>
      </w:tblPr>
      <w:tblGrid>
        <w:gridCol w:w="2578"/>
        <w:gridCol w:w="5917"/>
      </w:tblGrid>
      <w:tr w:rsidR="001F1443" w:rsidRPr="00B86ADC">
        <w:trPr>
          <w:jc w:val="center"/>
        </w:trPr>
        <w:tc>
          <w:tcPr>
            <w:tcW w:w="2578" w:type="dxa"/>
          </w:tcPr>
          <w:p w:rsidR="001F1443" w:rsidRPr="00B86ADC" w:rsidRDefault="001F1443" w:rsidP="001F1443">
            <w:pPr>
              <w:pStyle w:val="DefLabel"/>
            </w:pPr>
            <w:r w:rsidRPr="00B86ADC">
              <w:t>Request-URI</w:t>
            </w:r>
          </w:p>
        </w:tc>
        <w:tc>
          <w:tcPr>
            <w:tcW w:w="5917" w:type="dxa"/>
            <w:vAlign w:val="center"/>
          </w:tcPr>
          <w:p w:rsidR="001F1443" w:rsidRPr="00B86ADC" w:rsidRDefault="001F1443" w:rsidP="001F1443">
            <w:pPr>
              <w:pStyle w:val="DefLabel"/>
              <w:rPr>
                <w:b w:val="0"/>
              </w:rPr>
            </w:pPr>
            <w:r w:rsidRPr="00B86ADC">
              <w:rPr>
                <w:b w:val="0"/>
              </w:rPr>
              <w:t>&lt;sip:PoC-SessionABCDEF@PoC-ServerA.networkA.net</w:t>
            </w:r>
            <w:ins w:id="104" w:author="BlackBerry" w:date="2014-10-10T05:39:00Z">
              <w:r w:rsidR="004D62EE">
                <w:rPr>
                  <w:b w:val="0"/>
                </w:rPr>
                <w:t>;gr</w:t>
              </w:r>
            </w:ins>
            <w:r w:rsidRPr="00B86ADC">
              <w:rPr>
                <w:b w:val="0"/>
              </w:rPr>
              <w:t>&gt;;</w:t>
            </w:r>
          </w:p>
        </w:tc>
      </w:tr>
      <w:tr w:rsidR="001F1443" w:rsidRPr="00B86ADC">
        <w:trPr>
          <w:jc w:val="center"/>
        </w:trPr>
        <w:tc>
          <w:tcPr>
            <w:tcW w:w="2578" w:type="dxa"/>
          </w:tcPr>
          <w:p w:rsidR="001F1443" w:rsidRPr="00B86ADC" w:rsidRDefault="001F1443" w:rsidP="001F1443">
            <w:pPr>
              <w:pStyle w:val="DefLabel"/>
            </w:pPr>
          </w:p>
        </w:tc>
        <w:tc>
          <w:tcPr>
            <w:tcW w:w="5917" w:type="dxa"/>
            <w:vAlign w:val="center"/>
          </w:tcPr>
          <w:p w:rsidR="001F1443" w:rsidRPr="00B86ADC" w:rsidRDefault="001F1443" w:rsidP="001F1443">
            <w:pPr>
              <w:pStyle w:val="DefLabel"/>
              <w:rPr>
                <w:b w:val="0"/>
              </w:rPr>
            </w:pPr>
          </w:p>
        </w:tc>
      </w:tr>
      <w:tr w:rsidR="001F1443" w:rsidRPr="00B86ADC">
        <w:trPr>
          <w:jc w:val="center"/>
        </w:trPr>
        <w:tc>
          <w:tcPr>
            <w:tcW w:w="2578" w:type="dxa"/>
          </w:tcPr>
          <w:p w:rsidR="001F1443" w:rsidRPr="00B86ADC" w:rsidRDefault="001F1443" w:rsidP="001F1443">
            <w:pPr>
              <w:pStyle w:val="DefLabel"/>
            </w:pPr>
            <w:r w:rsidRPr="00B86ADC">
              <w:t>SIP HEADERS</w:t>
            </w:r>
          </w:p>
        </w:tc>
        <w:tc>
          <w:tcPr>
            <w:tcW w:w="5917" w:type="dxa"/>
            <w:vAlign w:val="center"/>
          </w:tcPr>
          <w:p w:rsidR="001F1443" w:rsidRPr="00B86ADC" w:rsidRDefault="001F1443" w:rsidP="001F1443">
            <w:pPr>
              <w:pStyle w:val="DefLabel"/>
              <w:rPr>
                <w:b w:val="0"/>
              </w:rPr>
            </w:pPr>
          </w:p>
        </w:tc>
      </w:tr>
      <w:tr w:rsidR="001F1443" w:rsidRPr="00B86ADC">
        <w:trPr>
          <w:jc w:val="center"/>
        </w:trPr>
        <w:tc>
          <w:tcPr>
            <w:tcW w:w="2578" w:type="dxa"/>
          </w:tcPr>
          <w:p w:rsidR="001F1443" w:rsidRPr="00B86ADC" w:rsidRDefault="001F1443" w:rsidP="001F1443">
            <w:pPr>
              <w:pStyle w:val="DefLabel"/>
            </w:pPr>
            <w:r w:rsidRPr="00B86ADC">
              <w:t>Priority</w:t>
            </w:r>
          </w:p>
        </w:tc>
        <w:tc>
          <w:tcPr>
            <w:tcW w:w="5917" w:type="dxa"/>
            <w:vAlign w:val="center"/>
          </w:tcPr>
          <w:p w:rsidR="001F1443" w:rsidRPr="00B86ADC" w:rsidRDefault="001F1443" w:rsidP="001F1443">
            <w:pPr>
              <w:pStyle w:val="DefLabel"/>
              <w:rPr>
                <w:b w:val="0"/>
              </w:rPr>
            </w:pPr>
            <w:r w:rsidRPr="00B86ADC">
              <w:rPr>
                <w:b w:val="0"/>
              </w:rPr>
              <w:t>"crisis event"</w:t>
            </w:r>
          </w:p>
        </w:tc>
      </w:tr>
      <w:tr w:rsidR="001F1443" w:rsidRPr="00B86ADC">
        <w:trPr>
          <w:jc w:val="center"/>
        </w:trPr>
        <w:tc>
          <w:tcPr>
            <w:tcW w:w="2578" w:type="dxa"/>
          </w:tcPr>
          <w:p w:rsidR="001F1443" w:rsidRPr="00B86ADC" w:rsidRDefault="001F1443" w:rsidP="001F1443">
            <w:pPr>
              <w:pStyle w:val="DefLabel"/>
            </w:pPr>
          </w:p>
        </w:tc>
        <w:tc>
          <w:tcPr>
            <w:tcW w:w="5917" w:type="dxa"/>
            <w:vAlign w:val="center"/>
          </w:tcPr>
          <w:p w:rsidR="001F1443" w:rsidRPr="00B86ADC" w:rsidRDefault="001F1443" w:rsidP="001F1443">
            <w:pPr>
              <w:pStyle w:val="DefLabel"/>
              <w:rPr>
                <w:b w:val="0"/>
              </w:rPr>
            </w:pPr>
          </w:p>
        </w:tc>
      </w:tr>
      <w:tr w:rsidR="001F1443" w:rsidRPr="00B86ADC">
        <w:trPr>
          <w:jc w:val="center"/>
        </w:trPr>
        <w:tc>
          <w:tcPr>
            <w:tcW w:w="2578" w:type="dxa"/>
          </w:tcPr>
          <w:p w:rsidR="001F1443" w:rsidRPr="00B86ADC" w:rsidRDefault="001F1443" w:rsidP="001F1443">
            <w:pPr>
              <w:pStyle w:val="DefLabel"/>
            </w:pPr>
            <w:r w:rsidRPr="00B86ADC">
              <w:t>Contact</w:t>
            </w:r>
          </w:p>
        </w:tc>
        <w:tc>
          <w:tcPr>
            <w:tcW w:w="5917" w:type="dxa"/>
            <w:vAlign w:val="center"/>
          </w:tcPr>
          <w:p w:rsidR="001F1443" w:rsidRPr="00B86ADC" w:rsidRDefault="001F1443" w:rsidP="001F1443">
            <w:pPr>
              <w:pStyle w:val="DefLabel"/>
              <w:rPr>
                <w:b w:val="0"/>
              </w:rPr>
            </w:pPr>
            <w:r w:rsidRPr="00B86ADC">
              <w:rPr>
                <w:b w:val="0"/>
              </w:rPr>
              <w:t>&lt;sip:PoC-SessionABCDEF@PoC-ServerX.networkX.net</w:t>
            </w:r>
            <w:ins w:id="105" w:author="BlackBerry" w:date="2014-10-10T05:39:00Z">
              <w:r w:rsidR="004D62EE">
                <w:rPr>
                  <w:b w:val="0"/>
                </w:rPr>
                <w:t>;gr</w:t>
              </w:r>
            </w:ins>
            <w:r w:rsidRPr="00B86ADC">
              <w:rPr>
                <w:b w:val="0"/>
              </w:rPr>
              <w:t>;session= prearranged&gt;;+g.poc.talkburst;isfocus</w:t>
            </w:r>
          </w:p>
        </w:tc>
      </w:tr>
    </w:tbl>
    <w:p w:rsidR="001F1443" w:rsidRPr="00B86ADC" w:rsidRDefault="001F1443" w:rsidP="001F1443">
      <w:pPr>
        <w:ind w:left="284"/>
        <w:rPr>
          <w:b/>
        </w:rPr>
      </w:pPr>
      <w:r w:rsidRPr="00B86ADC">
        <w:rPr>
          <w:b/>
        </w:rPr>
        <w:t xml:space="preserve">9. SIP INFO request (from PoC Server B to the SIP/IP Core B) </w:t>
      </w:r>
    </w:p>
    <w:p w:rsidR="001F1443" w:rsidRPr="00B86ADC" w:rsidRDefault="001F1443" w:rsidP="001F1443">
      <w:pPr>
        <w:ind w:left="567"/>
      </w:pPr>
      <w:r w:rsidRPr="00B86ADC">
        <w:t>The SIP/IP Core B sends the SIP INFO request towards the PoC Client B via the SIP/IP Core B.</w:t>
      </w:r>
    </w:p>
    <w:tbl>
      <w:tblPr>
        <w:tblW w:w="0" w:type="auto"/>
        <w:jc w:val="center"/>
        <w:tblInd w:w="-451" w:type="dxa"/>
        <w:tblLook w:val="0000" w:firstRow="0" w:lastRow="0" w:firstColumn="0" w:lastColumn="0" w:noHBand="0" w:noVBand="0"/>
      </w:tblPr>
      <w:tblGrid>
        <w:gridCol w:w="2578"/>
        <w:gridCol w:w="5917"/>
      </w:tblGrid>
      <w:tr w:rsidR="001F1443" w:rsidRPr="00B86ADC">
        <w:trPr>
          <w:jc w:val="center"/>
        </w:trPr>
        <w:tc>
          <w:tcPr>
            <w:tcW w:w="2578" w:type="dxa"/>
          </w:tcPr>
          <w:p w:rsidR="001F1443" w:rsidRPr="00B86ADC" w:rsidRDefault="001F1443" w:rsidP="001F1443">
            <w:pPr>
              <w:pStyle w:val="DefLabel"/>
            </w:pPr>
            <w:r w:rsidRPr="00B86ADC">
              <w:t>Request-URI</w:t>
            </w:r>
          </w:p>
        </w:tc>
        <w:tc>
          <w:tcPr>
            <w:tcW w:w="5917" w:type="dxa"/>
            <w:vAlign w:val="center"/>
          </w:tcPr>
          <w:p w:rsidR="001F1443" w:rsidRPr="00B86ADC" w:rsidRDefault="001F1443" w:rsidP="001F1443">
            <w:pPr>
              <w:pStyle w:val="DefLabel"/>
              <w:rPr>
                <w:b w:val="0"/>
              </w:rPr>
            </w:pPr>
            <w:r w:rsidRPr="00B86ADC">
              <w:rPr>
                <w:b w:val="0"/>
              </w:rPr>
              <w:t>sip:PoC-ClientB@networkB.net</w:t>
            </w:r>
          </w:p>
        </w:tc>
      </w:tr>
      <w:tr w:rsidR="001F1443" w:rsidRPr="00B86ADC">
        <w:trPr>
          <w:jc w:val="center"/>
        </w:trPr>
        <w:tc>
          <w:tcPr>
            <w:tcW w:w="2578" w:type="dxa"/>
          </w:tcPr>
          <w:p w:rsidR="001F1443" w:rsidRPr="00B86ADC" w:rsidRDefault="001F1443" w:rsidP="001F1443">
            <w:pPr>
              <w:pStyle w:val="DefLabel"/>
            </w:pPr>
          </w:p>
        </w:tc>
        <w:tc>
          <w:tcPr>
            <w:tcW w:w="5917" w:type="dxa"/>
            <w:vAlign w:val="center"/>
          </w:tcPr>
          <w:p w:rsidR="001F1443" w:rsidRPr="00B86ADC" w:rsidRDefault="001F1443" w:rsidP="001F1443">
            <w:pPr>
              <w:pStyle w:val="DefLabel"/>
              <w:rPr>
                <w:b w:val="0"/>
              </w:rPr>
            </w:pPr>
          </w:p>
        </w:tc>
      </w:tr>
      <w:tr w:rsidR="001F1443" w:rsidRPr="00B86ADC">
        <w:trPr>
          <w:jc w:val="center"/>
        </w:trPr>
        <w:tc>
          <w:tcPr>
            <w:tcW w:w="2578" w:type="dxa"/>
          </w:tcPr>
          <w:p w:rsidR="001F1443" w:rsidRPr="00B86ADC" w:rsidRDefault="001F1443" w:rsidP="001F1443">
            <w:pPr>
              <w:pStyle w:val="DefLabel"/>
            </w:pPr>
            <w:r w:rsidRPr="00B86ADC">
              <w:t>SIP HEADERS</w:t>
            </w:r>
          </w:p>
        </w:tc>
        <w:tc>
          <w:tcPr>
            <w:tcW w:w="5917" w:type="dxa"/>
            <w:vAlign w:val="center"/>
          </w:tcPr>
          <w:p w:rsidR="001F1443" w:rsidRPr="00B86ADC" w:rsidRDefault="001F1443" w:rsidP="001F1443">
            <w:pPr>
              <w:pStyle w:val="DefLabel"/>
              <w:rPr>
                <w:b w:val="0"/>
              </w:rPr>
            </w:pPr>
          </w:p>
        </w:tc>
      </w:tr>
      <w:tr w:rsidR="001F1443" w:rsidRPr="00B86ADC">
        <w:trPr>
          <w:jc w:val="center"/>
        </w:trPr>
        <w:tc>
          <w:tcPr>
            <w:tcW w:w="2578" w:type="dxa"/>
          </w:tcPr>
          <w:p w:rsidR="001F1443" w:rsidRPr="00B86ADC" w:rsidRDefault="001F1443" w:rsidP="001F1443">
            <w:pPr>
              <w:pStyle w:val="DefLabel"/>
            </w:pPr>
            <w:r w:rsidRPr="00B86ADC">
              <w:t>Priority</w:t>
            </w:r>
          </w:p>
        </w:tc>
        <w:tc>
          <w:tcPr>
            <w:tcW w:w="5917" w:type="dxa"/>
            <w:vAlign w:val="center"/>
          </w:tcPr>
          <w:p w:rsidR="001F1443" w:rsidRPr="00B86ADC" w:rsidRDefault="001F1443" w:rsidP="001F1443">
            <w:pPr>
              <w:pStyle w:val="DefLabel"/>
              <w:rPr>
                <w:b w:val="0"/>
              </w:rPr>
            </w:pPr>
            <w:r w:rsidRPr="00B86ADC">
              <w:rPr>
                <w:b w:val="0"/>
              </w:rPr>
              <w:t>"crisis event"</w:t>
            </w:r>
          </w:p>
        </w:tc>
      </w:tr>
      <w:tr w:rsidR="001F1443" w:rsidRPr="00B86ADC">
        <w:trPr>
          <w:jc w:val="center"/>
        </w:trPr>
        <w:tc>
          <w:tcPr>
            <w:tcW w:w="2578" w:type="dxa"/>
          </w:tcPr>
          <w:p w:rsidR="001F1443" w:rsidRPr="00B86ADC" w:rsidRDefault="001F1443" w:rsidP="001F1443">
            <w:pPr>
              <w:pStyle w:val="DefLabel"/>
            </w:pPr>
          </w:p>
        </w:tc>
        <w:tc>
          <w:tcPr>
            <w:tcW w:w="5917" w:type="dxa"/>
            <w:vAlign w:val="center"/>
          </w:tcPr>
          <w:p w:rsidR="001F1443" w:rsidRPr="00B86ADC" w:rsidRDefault="001F1443" w:rsidP="001F1443">
            <w:pPr>
              <w:pStyle w:val="DefLabel"/>
              <w:rPr>
                <w:b w:val="0"/>
              </w:rPr>
            </w:pPr>
          </w:p>
        </w:tc>
      </w:tr>
      <w:tr w:rsidR="001F1443" w:rsidRPr="00B86ADC">
        <w:trPr>
          <w:jc w:val="center"/>
        </w:trPr>
        <w:tc>
          <w:tcPr>
            <w:tcW w:w="2578" w:type="dxa"/>
          </w:tcPr>
          <w:p w:rsidR="001F1443" w:rsidRPr="00B86ADC" w:rsidRDefault="001F1443" w:rsidP="001F1443">
            <w:pPr>
              <w:pStyle w:val="DefLabel"/>
            </w:pPr>
            <w:r w:rsidRPr="00B86ADC">
              <w:t>Contact</w:t>
            </w:r>
          </w:p>
        </w:tc>
        <w:tc>
          <w:tcPr>
            <w:tcW w:w="5917" w:type="dxa"/>
            <w:vAlign w:val="center"/>
          </w:tcPr>
          <w:p w:rsidR="001F1443" w:rsidRPr="00B86ADC" w:rsidRDefault="001F1443" w:rsidP="001F1443">
            <w:pPr>
              <w:pStyle w:val="DefLabel"/>
              <w:rPr>
                <w:b w:val="0"/>
              </w:rPr>
            </w:pPr>
            <w:r w:rsidRPr="00B86ADC">
              <w:rPr>
                <w:b w:val="0"/>
              </w:rPr>
              <w:t>&lt;sip:PoC-SessionABCDEF@PoC-ServerB.networkB.net</w:t>
            </w:r>
            <w:ins w:id="106" w:author="BlackBerry" w:date="2014-10-10T05:39:00Z">
              <w:r w:rsidR="004D62EE">
                <w:rPr>
                  <w:b w:val="0"/>
                </w:rPr>
                <w:t>;gr</w:t>
              </w:r>
            </w:ins>
            <w:r w:rsidRPr="00B86ADC">
              <w:rPr>
                <w:b w:val="0"/>
              </w:rPr>
              <w:t>;session= prearranged&gt;;+g.poc.talkburst;isfocus</w:t>
            </w:r>
          </w:p>
        </w:tc>
      </w:tr>
    </w:tbl>
    <w:p w:rsidR="001F1443" w:rsidRPr="00B86ADC" w:rsidRDefault="001F1443" w:rsidP="001F1443">
      <w:pPr>
        <w:ind w:left="284"/>
        <w:rPr>
          <w:b/>
        </w:rPr>
      </w:pPr>
      <w:r w:rsidRPr="00B86ADC">
        <w:rPr>
          <w:b/>
        </w:rPr>
        <w:t xml:space="preserve">10. SIP INFO request (from PoC Server B to the SIP/IP Core B) </w:t>
      </w:r>
    </w:p>
    <w:p w:rsidR="001F1443" w:rsidRPr="00B86ADC" w:rsidRDefault="001F1443" w:rsidP="001F1443">
      <w:pPr>
        <w:ind w:left="567"/>
      </w:pPr>
      <w:r w:rsidRPr="00B86ADC">
        <w:t>The SIP/IP Core B forwards the SIP INFO request to the PoC Client B.</w:t>
      </w:r>
    </w:p>
    <w:tbl>
      <w:tblPr>
        <w:tblW w:w="0" w:type="auto"/>
        <w:jc w:val="center"/>
        <w:tblInd w:w="-451" w:type="dxa"/>
        <w:tblLook w:val="0000" w:firstRow="0" w:lastRow="0" w:firstColumn="0" w:lastColumn="0" w:noHBand="0" w:noVBand="0"/>
      </w:tblPr>
      <w:tblGrid>
        <w:gridCol w:w="2578"/>
        <w:gridCol w:w="5917"/>
      </w:tblGrid>
      <w:tr w:rsidR="001F1443" w:rsidRPr="00B86ADC">
        <w:trPr>
          <w:jc w:val="center"/>
        </w:trPr>
        <w:tc>
          <w:tcPr>
            <w:tcW w:w="2578" w:type="dxa"/>
          </w:tcPr>
          <w:p w:rsidR="001F1443" w:rsidRPr="00B86ADC" w:rsidRDefault="001F1443" w:rsidP="001F1443">
            <w:pPr>
              <w:pStyle w:val="DefLabel"/>
            </w:pPr>
            <w:r w:rsidRPr="00B86ADC">
              <w:t>Request-URI</w:t>
            </w:r>
          </w:p>
        </w:tc>
        <w:tc>
          <w:tcPr>
            <w:tcW w:w="5917" w:type="dxa"/>
            <w:vAlign w:val="center"/>
          </w:tcPr>
          <w:p w:rsidR="001F1443" w:rsidRPr="00B86ADC" w:rsidRDefault="001F1443" w:rsidP="001F1443">
            <w:pPr>
              <w:pStyle w:val="DefLabel"/>
              <w:rPr>
                <w:b w:val="0"/>
              </w:rPr>
            </w:pPr>
            <w:r w:rsidRPr="00B86ADC">
              <w:rPr>
                <w:b w:val="0"/>
              </w:rPr>
              <w:t>sip:PoC-ClientB@</w:t>
            </w:r>
            <w:ins w:id="107" w:author="BlackBerry" w:date="2014-10-10T05:41:00Z">
              <w:r w:rsidR="004D62EE">
                <w:rPr>
                  <w:b w:val="0"/>
                </w:rPr>
                <w:t>PoCClientB.</w:t>
              </w:r>
            </w:ins>
            <w:r w:rsidRPr="00B86ADC">
              <w:rPr>
                <w:b w:val="0"/>
              </w:rPr>
              <w:t>networkB.net</w:t>
            </w:r>
          </w:p>
        </w:tc>
      </w:tr>
      <w:tr w:rsidR="001F1443" w:rsidRPr="00B86ADC">
        <w:trPr>
          <w:jc w:val="center"/>
        </w:trPr>
        <w:tc>
          <w:tcPr>
            <w:tcW w:w="2578" w:type="dxa"/>
          </w:tcPr>
          <w:p w:rsidR="001F1443" w:rsidRPr="00B86ADC" w:rsidRDefault="001F1443" w:rsidP="001F1443">
            <w:pPr>
              <w:pStyle w:val="DefLabel"/>
            </w:pPr>
          </w:p>
        </w:tc>
        <w:tc>
          <w:tcPr>
            <w:tcW w:w="5917" w:type="dxa"/>
            <w:vAlign w:val="center"/>
          </w:tcPr>
          <w:p w:rsidR="001F1443" w:rsidRPr="00B86ADC" w:rsidRDefault="001F1443" w:rsidP="001F1443">
            <w:pPr>
              <w:pStyle w:val="DefLabel"/>
              <w:rPr>
                <w:b w:val="0"/>
              </w:rPr>
            </w:pPr>
          </w:p>
        </w:tc>
      </w:tr>
      <w:tr w:rsidR="001F1443" w:rsidRPr="00B86ADC">
        <w:trPr>
          <w:jc w:val="center"/>
        </w:trPr>
        <w:tc>
          <w:tcPr>
            <w:tcW w:w="2578" w:type="dxa"/>
          </w:tcPr>
          <w:p w:rsidR="001F1443" w:rsidRPr="00B86ADC" w:rsidRDefault="001F1443" w:rsidP="001F1443">
            <w:pPr>
              <w:pStyle w:val="DefLabel"/>
            </w:pPr>
            <w:r w:rsidRPr="00B86ADC">
              <w:t>SIP HEADERS</w:t>
            </w:r>
          </w:p>
        </w:tc>
        <w:tc>
          <w:tcPr>
            <w:tcW w:w="5917" w:type="dxa"/>
            <w:vAlign w:val="center"/>
          </w:tcPr>
          <w:p w:rsidR="001F1443" w:rsidRPr="00B86ADC" w:rsidRDefault="001F1443" w:rsidP="001F1443">
            <w:pPr>
              <w:pStyle w:val="DefLabel"/>
              <w:rPr>
                <w:b w:val="0"/>
              </w:rPr>
            </w:pPr>
          </w:p>
        </w:tc>
      </w:tr>
      <w:tr w:rsidR="001F1443" w:rsidRPr="00B86ADC">
        <w:trPr>
          <w:jc w:val="center"/>
        </w:trPr>
        <w:tc>
          <w:tcPr>
            <w:tcW w:w="2578" w:type="dxa"/>
          </w:tcPr>
          <w:p w:rsidR="001F1443" w:rsidRPr="00B86ADC" w:rsidRDefault="001F1443" w:rsidP="001F1443">
            <w:pPr>
              <w:pStyle w:val="DefLabel"/>
            </w:pPr>
            <w:r w:rsidRPr="00B86ADC">
              <w:t>Priority</w:t>
            </w:r>
          </w:p>
        </w:tc>
        <w:tc>
          <w:tcPr>
            <w:tcW w:w="5917" w:type="dxa"/>
            <w:vAlign w:val="center"/>
          </w:tcPr>
          <w:p w:rsidR="001F1443" w:rsidRPr="00B86ADC" w:rsidRDefault="001F1443" w:rsidP="001F1443">
            <w:pPr>
              <w:pStyle w:val="DefLabel"/>
              <w:rPr>
                <w:b w:val="0"/>
              </w:rPr>
            </w:pPr>
            <w:r w:rsidRPr="00B86ADC">
              <w:rPr>
                <w:b w:val="0"/>
              </w:rPr>
              <w:t>"crisis event"</w:t>
            </w:r>
          </w:p>
        </w:tc>
      </w:tr>
      <w:tr w:rsidR="001F1443" w:rsidRPr="00B86ADC">
        <w:trPr>
          <w:jc w:val="center"/>
        </w:trPr>
        <w:tc>
          <w:tcPr>
            <w:tcW w:w="2578" w:type="dxa"/>
          </w:tcPr>
          <w:p w:rsidR="001F1443" w:rsidRPr="00B86ADC" w:rsidRDefault="001F1443" w:rsidP="001F1443">
            <w:pPr>
              <w:pStyle w:val="DefLabel"/>
            </w:pPr>
          </w:p>
        </w:tc>
        <w:tc>
          <w:tcPr>
            <w:tcW w:w="5917" w:type="dxa"/>
            <w:vAlign w:val="center"/>
          </w:tcPr>
          <w:p w:rsidR="001F1443" w:rsidRPr="00B86ADC" w:rsidRDefault="001F1443" w:rsidP="001F1443">
            <w:pPr>
              <w:pStyle w:val="DefLabel"/>
              <w:rPr>
                <w:b w:val="0"/>
              </w:rPr>
            </w:pPr>
          </w:p>
        </w:tc>
      </w:tr>
      <w:tr w:rsidR="001F1443" w:rsidRPr="00B86ADC">
        <w:trPr>
          <w:jc w:val="center"/>
        </w:trPr>
        <w:tc>
          <w:tcPr>
            <w:tcW w:w="2578" w:type="dxa"/>
          </w:tcPr>
          <w:p w:rsidR="001F1443" w:rsidRPr="00B86ADC" w:rsidRDefault="001F1443" w:rsidP="001F1443">
            <w:pPr>
              <w:pStyle w:val="DefLabel"/>
            </w:pPr>
            <w:r w:rsidRPr="00B86ADC">
              <w:t>Contact:</w:t>
            </w:r>
          </w:p>
        </w:tc>
        <w:tc>
          <w:tcPr>
            <w:tcW w:w="5917" w:type="dxa"/>
            <w:vAlign w:val="center"/>
          </w:tcPr>
          <w:p w:rsidR="001F1443" w:rsidRPr="00B86ADC" w:rsidRDefault="001F1443" w:rsidP="001F1443">
            <w:pPr>
              <w:pStyle w:val="DefLabel"/>
              <w:rPr>
                <w:b w:val="0"/>
              </w:rPr>
            </w:pPr>
            <w:r w:rsidRPr="00B86ADC">
              <w:rPr>
                <w:b w:val="0"/>
              </w:rPr>
              <w:t>&lt;sip:PoC-SessionABCDEF@PoC-ServerB.networkBnet</w:t>
            </w:r>
            <w:ins w:id="108" w:author="BlackBerry" w:date="2014-10-10T05:40:00Z">
              <w:r w:rsidR="004D62EE">
                <w:rPr>
                  <w:b w:val="0"/>
                </w:rPr>
                <w:t>;gr</w:t>
              </w:r>
            </w:ins>
            <w:r w:rsidRPr="00B86ADC">
              <w:rPr>
                <w:b w:val="0"/>
              </w:rPr>
              <w:t>;session= prearranged&gt;;+g.poc.talkburst;isfocus</w:t>
            </w:r>
          </w:p>
        </w:tc>
      </w:tr>
    </w:tbl>
    <w:p w:rsidR="001F1443" w:rsidRPr="00B86ADC" w:rsidRDefault="001F1443" w:rsidP="001F1443">
      <w:pPr>
        <w:ind w:left="284"/>
        <w:rPr>
          <w:b/>
        </w:rPr>
      </w:pPr>
      <w:r w:rsidRPr="00B86ADC">
        <w:rPr>
          <w:b/>
        </w:rPr>
        <w:t>11. SIP 200 OK response (from the PoC Client B to the SIP/IP Core B)</w:t>
      </w:r>
    </w:p>
    <w:p w:rsidR="001F1443" w:rsidRPr="00B86ADC" w:rsidRDefault="001F1443" w:rsidP="001F1443">
      <w:pPr>
        <w:ind w:left="284"/>
      </w:pPr>
      <w:r w:rsidRPr="00B86ADC">
        <w:t>The PoC Client B acknowledges the reception of the SIP INFO request by means of a SIP 200 OK sent to the SIP/IP Core B.</w:t>
      </w:r>
    </w:p>
    <w:p w:rsidR="001F1443" w:rsidRPr="00B86ADC" w:rsidRDefault="001F1443" w:rsidP="001F1443">
      <w:pPr>
        <w:ind w:left="284"/>
        <w:rPr>
          <w:b/>
        </w:rPr>
      </w:pPr>
      <w:r w:rsidRPr="00B86ADC">
        <w:rPr>
          <w:b/>
        </w:rPr>
        <w:t>12. SIP 200 OK response (from the SIP/IP Core B to the PoC Server B)</w:t>
      </w:r>
    </w:p>
    <w:p w:rsidR="001F1443" w:rsidRPr="00B86ADC" w:rsidRDefault="001F1443" w:rsidP="001F1443">
      <w:pPr>
        <w:ind w:left="284"/>
      </w:pPr>
      <w:r w:rsidRPr="00B86ADC">
        <w:t>The SIP/IP Core B forwards the SIP 200 OK response to the SIP INFO request to the PoC Server B.</w:t>
      </w:r>
    </w:p>
    <w:p w:rsidR="001F1443" w:rsidRPr="00B86ADC" w:rsidRDefault="001F1443" w:rsidP="001F1443">
      <w:pPr>
        <w:ind w:left="284"/>
        <w:rPr>
          <w:b/>
        </w:rPr>
      </w:pPr>
      <w:r w:rsidRPr="00B86ADC">
        <w:rPr>
          <w:b/>
        </w:rPr>
        <w:t>13. SIP 200 OK response (from the PoC Server B to the SIP/IP Core B)</w:t>
      </w:r>
    </w:p>
    <w:p w:rsidR="001F1443" w:rsidRPr="00B86ADC" w:rsidRDefault="001F1443" w:rsidP="001F1443">
      <w:pPr>
        <w:ind w:left="284"/>
      </w:pPr>
      <w:r w:rsidRPr="00B86ADC">
        <w:t>The PoC Server B forwards the SIP 200 OK response to the SIP INFO request to the SIP/IP Core B.</w:t>
      </w:r>
    </w:p>
    <w:p w:rsidR="001F1443" w:rsidRPr="00B86ADC" w:rsidRDefault="001F1443" w:rsidP="001F1443">
      <w:pPr>
        <w:ind w:left="284"/>
        <w:rPr>
          <w:b/>
        </w:rPr>
      </w:pPr>
      <w:r w:rsidRPr="00B86ADC">
        <w:rPr>
          <w:b/>
        </w:rPr>
        <w:t>14. SIP 200 OK response (from the SIP/IP Core B to the SIP/IP Core X)</w:t>
      </w:r>
    </w:p>
    <w:p w:rsidR="001F1443" w:rsidRPr="00B86ADC" w:rsidRDefault="001F1443" w:rsidP="001F1443">
      <w:pPr>
        <w:ind w:left="284"/>
      </w:pPr>
      <w:r w:rsidRPr="00B86ADC">
        <w:t>The SIP/IP Core B forwards the SIP 200 OK response to the SIP INFO request to the SIP/IP Core X.</w:t>
      </w:r>
    </w:p>
    <w:p w:rsidR="001F1443" w:rsidRPr="00B86ADC" w:rsidRDefault="001F1443" w:rsidP="001F1443">
      <w:pPr>
        <w:ind w:left="284"/>
        <w:rPr>
          <w:b/>
        </w:rPr>
      </w:pPr>
      <w:r w:rsidRPr="00B86ADC">
        <w:rPr>
          <w:b/>
        </w:rPr>
        <w:t>15. SIP 200 OK response (from the SIP/IP Core X to the PoC Server X)</w:t>
      </w:r>
    </w:p>
    <w:p w:rsidR="001F1443" w:rsidRPr="00B86ADC" w:rsidRDefault="001F1443" w:rsidP="001F1443">
      <w:pPr>
        <w:ind w:left="284"/>
        <w:rPr>
          <w:lang w:eastAsia="zh-CN"/>
        </w:rPr>
      </w:pPr>
      <w:r w:rsidRPr="00B86ADC">
        <w:t>The SIP/IP Core X forwards the SIP 200 OK response to the SIP INFO request to the PoC Server X.</w:t>
      </w:r>
    </w:p>
    <w:p w:rsidR="001F1443" w:rsidRPr="00B86ADC" w:rsidRDefault="001F1443" w:rsidP="009A4A16">
      <w:pPr>
        <w:pStyle w:val="App4"/>
      </w:pPr>
      <w:bookmarkStart w:id="109" w:name="_Toc226889941"/>
      <w:bookmarkStart w:id="110" w:name="_Toc235870906"/>
      <w:bookmarkStart w:id="111" w:name="_Toc236104960"/>
      <w:bookmarkStart w:id="112" w:name="_Toc236108210"/>
      <w:bookmarkStart w:id="113" w:name="_Toc236108933"/>
      <w:bookmarkStart w:id="114" w:name="_Toc240704798"/>
      <w:bookmarkStart w:id="115" w:name="_Toc300323717"/>
      <w:r w:rsidRPr="00B86ADC">
        <w:t>Adding PoC Users to the PoC Session</w:t>
      </w:r>
      <w:bookmarkEnd w:id="109"/>
      <w:bookmarkEnd w:id="110"/>
      <w:bookmarkEnd w:id="111"/>
      <w:bookmarkEnd w:id="112"/>
      <w:bookmarkEnd w:id="113"/>
      <w:bookmarkEnd w:id="114"/>
      <w:bookmarkEnd w:id="115"/>
    </w:p>
    <w:p w:rsidR="001F1443" w:rsidRPr="00B86ADC" w:rsidRDefault="001F1443" w:rsidP="001F1443">
      <w:r w:rsidRPr="00B86ADC">
        <w:t>The PoC Crisis Event Handling Entity can add PoC Users to the ongoing PoC Session.</w:t>
      </w:r>
    </w:p>
    <w:p w:rsidR="001F1443" w:rsidRPr="00B86ADC" w:rsidRDefault="00A36F4D" w:rsidP="001F1443">
      <w:r w:rsidRPr="00B86ADC">
        <w:lastRenderedPageBreak/>
        <w:fldChar w:fldCharType="begin"/>
      </w:r>
      <w:r w:rsidR="001F1443" w:rsidRPr="00B86ADC">
        <w:instrText xml:space="preserve"> REF _Ref215480309 \h </w:instrText>
      </w:r>
      <w:r w:rsidRPr="00B86ADC">
        <w:fldChar w:fldCharType="separate"/>
      </w:r>
      <w:r w:rsidR="000C5363" w:rsidRPr="00B86ADC">
        <w:t xml:space="preserve">Figure </w:t>
      </w:r>
      <w:r w:rsidR="000C5363">
        <w:rPr>
          <w:noProof/>
        </w:rPr>
        <w:t>45</w:t>
      </w:r>
      <w:r w:rsidRPr="00B86ADC">
        <w:fldChar w:fldCharType="end"/>
      </w:r>
      <w:r w:rsidR="001F1443" w:rsidRPr="00B86ADC">
        <w:t xml:space="preserve"> "</w:t>
      </w:r>
      <w:r w:rsidR="001F1443" w:rsidRPr="00B86ADC">
        <w:rPr>
          <w:i/>
        </w:rPr>
        <w:t>Adding PoC Users to the PoC Session</w:t>
      </w:r>
      <w:r w:rsidR="001F1443" w:rsidRPr="00B86ADC">
        <w:t>" shows the message flow for the scenario.</w:t>
      </w:r>
    </w:p>
    <w:p w:rsidR="001F1443" w:rsidRPr="00B86ADC" w:rsidRDefault="00B84917" w:rsidP="001F1443">
      <w:ins w:id="116" w:author="BlackBerry" w:date="2014-10-10T05:41:00Z">
        <w:r w:rsidRPr="00B86ADC">
          <w:object w:dxaOrig="13676" w:dyaOrig="7019">
            <v:shape id="_x0000_i1028" type="#_x0000_t75" style="width:465.75pt;height:239.25pt" o:ole="">
              <v:imagedata r:id="rId15" o:title=""/>
            </v:shape>
            <o:OLEObject Type="Embed" ProgID="Visio.Drawing.11" ShapeID="_x0000_i1028" DrawAspect="Content" ObjectID="_1476379695" r:id="rId16"/>
          </w:object>
        </w:r>
      </w:ins>
      <w:del w:id="117" w:author="BlackBerry" w:date="2014-10-10T05:41:00Z">
        <w:r w:rsidR="001F1443" w:rsidRPr="00B86ADC" w:rsidDel="00B84917">
          <w:object w:dxaOrig="13677" w:dyaOrig="7020">
            <v:shape id="_x0000_i1029" type="#_x0000_t75" style="width:465.75pt;height:240pt" o:ole="">
              <v:imagedata r:id="rId17" o:title=""/>
            </v:shape>
            <o:OLEObject Type="Embed" ProgID="Visio.Drawing.11" ShapeID="_x0000_i1029" DrawAspect="Content" ObjectID="_1476379696" r:id="rId18"/>
          </w:object>
        </w:r>
      </w:del>
    </w:p>
    <w:p w:rsidR="001F1443" w:rsidRPr="00B86ADC" w:rsidRDefault="001F1443" w:rsidP="001F1443">
      <w:pPr>
        <w:pStyle w:val="Caption"/>
      </w:pPr>
      <w:bookmarkStart w:id="118" w:name="_Ref215480309"/>
      <w:bookmarkStart w:id="119" w:name="_Toc300323769"/>
      <w:r w:rsidRPr="00B86ADC">
        <w:t xml:space="preserve">Figure </w:t>
      </w:r>
      <w:r w:rsidR="00236555">
        <w:fldChar w:fldCharType="begin"/>
      </w:r>
      <w:r w:rsidR="00236555">
        <w:instrText xml:space="preserve"> SEQ Figure \* ARABIC </w:instrText>
      </w:r>
      <w:r w:rsidR="00236555">
        <w:fldChar w:fldCharType="separate"/>
      </w:r>
      <w:r w:rsidR="000C5363">
        <w:rPr>
          <w:noProof/>
        </w:rPr>
        <w:t>45</w:t>
      </w:r>
      <w:r w:rsidR="00236555">
        <w:rPr>
          <w:noProof/>
        </w:rPr>
        <w:fldChar w:fldCharType="end"/>
      </w:r>
      <w:bookmarkEnd w:id="118"/>
      <w:r w:rsidRPr="00B86ADC">
        <w:t xml:space="preserve">: </w:t>
      </w:r>
      <w:bookmarkStart w:id="120" w:name="OLE_LINK10"/>
      <w:bookmarkStart w:id="121" w:name="OLE_LINK11"/>
      <w:r w:rsidRPr="00B86ADC">
        <w:t>Adding PoC Users to the PoC Session</w:t>
      </w:r>
      <w:bookmarkEnd w:id="120"/>
      <w:bookmarkEnd w:id="121"/>
      <w:r w:rsidRPr="00B86ADC">
        <w:t>.</w:t>
      </w:r>
      <w:bookmarkEnd w:id="119"/>
    </w:p>
    <w:p w:rsidR="001F1443" w:rsidRPr="00B86ADC" w:rsidRDefault="001F1443" w:rsidP="001F1443">
      <w:r w:rsidRPr="00B86ADC">
        <w:t>The steps of the flow are:</w:t>
      </w:r>
    </w:p>
    <w:p w:rsidR="001F1443" w:rsidRPr="00B86ADC" w:rsidRDefault="001F1443" w:rsidP="001F1443">
      <w:pPr>
        <w:rPr>
          <w:b/>
        </w:rPr>
      </w:pPr>
      <w:r w:rsidRPr="00B86ADC">
        <w:rPr>
          <w:b/>
        </w:rPr>
        <w:t>1. SIP REFER request (from the PoC Crisis Event Handling Entity to the SIP/IP Core X)</w:t>
      </w:r>
    </w:p>
    <w:p w:rsidR="001F1443" w:rsidRPr="00B86ADC" w:rsidRDefault="001F1443" w:rsidP="001F1443">
      <w:pPr>
        <w:ind w:left="284"/>
      </w:pPr>
      <w:r w:rsidRPr="00B86ADC">
        <w:t>Based on local policy the PoC Crisis Event Handling Entity, in order to add PoC Users to the PoC Session, sends a SIP REFER request to the PoC Server X via the SIP/IP Core X.</w:t>
      </w:r>
    </w:p>
    <w:tbl>
      <w:tblPr>
        <w:tblW w:w="0" w:type="auto"/>
        <w:jc w:val="center"/>
        <w:tblLayout w:type="fixed"/>
        <w:tblLook w:val="0000" w:firstRow="0" w:lastRow="0" w:firstColumn="0" w:lastColumn="0" w:noHBand="0" w:noVBand="0"/>
      </w:tblPr>
      <w:tblGrid>
        <w:gridCol w:w="2127"/>
        <w:gridCol w:w="6804"/>
      </w:tblGrid>
      <w:tr w:rsidR="001F1443" w:rsidRPr="00B86ADC">
        <w:trPr>
          <w:jc w:val="center"/>
        </w:trPr>
        <w:tc>
          <w:tcPr>
            <w:tcW w:w="2127" w:type="dxa"/>
          </w:tcPr>
          <w:p w:rsidR="001F1443" w:rsidRPr="00B86ADC" w:rsidRDefault="001F1443" w:rsidP="001F1443">
            <w:pPr>
              <w:pStyle w:val="DefLabel"/>
              <w:rPr>
                <w:rFonts w:ascii="Times New Roman Bold" w:hAnsi="Times New Roman Bold" w:hint="eastAsia"/>
                <w:bCs/>
                <w:sz w:val="20"/>
              </w:rPr>
            </w:pPr>
            <w:r w:rsidRPr="00B86ADC">
              <w:t>Request-URI</w:t>
            </w:r>
          </w:p>
        </w:tc>
        <w:tc>
          <w:tcPr>
            <w:tcW w:w="6804" w:type="dxa"/>
            <w:vAlign w:val="center"/>
          </w:tcPr>
          <w:p w:rsidR="001F1443" w:rsidRPr="00B86ADC" w:rsidRDefault="001F1443" w:rsidP="001F1443">
            <w:r w:rsidRPr="00B86ADC">
              <w:rPr>
                <w:snapToGrid w:val="0"/>
              </w:rPr>
              <w:t>sip:PoC-SessionABCDEF@PoC-ServerX.networkX.net</w:t>
            </w:r>
            <w:ins w:id="122" w:author="BlackBerry" w:date="2014-10-10T05:42:00Z">
              <w:r w:rsidR="00B84917">
                <w:rPr>
                  <w:snapToGrid w:val="0"/>
                </w:rPr>
                <w:t>;gr</w:t>
              </w:r>
            </w:ins>
          </w:p>
        </w:tc>
      </w:tr>
      <w:tr w:rsidR="001F1443" w:rsidRPr="00B86ADC">
        <w:trPr>
          <w:jc w:val="center"/>
        </w:trPr>
        <w:tc>
          <w:tcPr>
            <w:tcW w:w="2127" w:type="dxa"/>
          </w:tcPr>
          <w:p w:rsidR="001F1443" w:rsidRPr="00B86ADC" w:rsidRDefault="001F1443" w:rsidP="001F1443">
            <w:pPr>
              <w:pStyle w:val="DefLabel"/>
            </w:pPr>
          </w:p>
        </w:tc>
        <w:tc>
          <w:tcPr>
            <w:tcW w:w="6804" w:type="dxa"/>
            <w:vAlign w:val="center"/>
          </w:tcPr>
          <w:p w:rsidR="001F1443" w:rsidRPr="00B86ADC" w:rsidRDefault="001F1443" w:rsidP="001F1443"/>
        </w:tc>
      </w:tr>
      <w:tr w:rsidR="001F1443" w:rsidRPr="00B86ADC">
        <w:trPr>
          <w:jc w:val="center"/>
        </w:trPr>
        <w:tc>
          <w:tcPr>
            <w:tcW w:w="2127" w:type="dxa"/>
          </w:tcPr>
          <w:p w:rsidR="001F1443" w:rsidRPr="00B86ADC" w:rsidRDefault="001F1443" w:rsidP="001F1443">
            <w:pPr>
              <w:pStyle w:val="DefLabel"/>
            </w:pPr>
            <w:r w:rsidRPr="00B86ADC">
              <w:t>SIP HEADERS</w:t>
            </w:r>
          </w:p>
        </w:tc>
        <w:tc>
          <w:tcPr>
            <w:tcW w:w="6804" w:type="dxa"/>
            <w:vAlign w:val="center"/>
          </w:tcPr>
          <w:p w:rsidR="001F1443" w:rsidRPr="00B86ADC" w:rsidRDefault="001F1443" w:rsidP="001F1443"/>
        </w:tc>
      </w:tr>
      <w:tr w:rsidR="001F1443" w:rsidRPr="00B86ADC">
        <w:trPr>
          <w:jc w:val="center"/>
        </w:trPr>
        <w:tc>
          <w:tcPr>
            <w:tcW w:w="2127" w:type="dxa"/>
          </w:tcPr>
          <w:p w:rsidR="001F1443" w:rsidRPr="00B86ADC" w:rsidRDefault="001F1443" w:rsidP="001F1443">
            <w:pPr>
              <w:pStyle w:val="DefLabel"/>
            </w:pPr>
            <w:r w:rsidRPr="00B86ADC">
              <w:lastRenderedPageBreak/>
              <w:t>Refer-To:</w:t>
            </w:r>
          </w:p>
        </w:tc>
        <w:tc>
          <w:tcPr>
            <w:tcW w:w="6804" w:type="dxa"/>
            <w:vAlign w:val="center"/>
          </w:tcPr>
          <w:p w:rsidR="001F1443" w:rsidRPr="00B86ADC" w:rsidRDefault="001F1443" w:rsidP="001F1443">
            <w:r w:rsidRPr="00B86ADC">
              <w:t>&lt;cid:cn35t8jf02@example.com&gt;</w:t>
            </w:r>
          </w:p>
        </w:tc>
      </w:tr>
      <w:tr w:rsidR="00B84917" w:rsidRPr="00B86ADC">
        <w:trPr>
          <w:jc w:val="center"/>
          <w:ins w:id="123" w:author="BlackBerry" w:date="2014-10-10T05:43:00Z"/>
        </w:trPr>
        <w:tc>
          <w:tcPr>
            <w:tcW w:w="2127" w:type="dxa"/>
          </w:tcPr>
          <w:p w:rsidR="00B84917" w:rsidRPr="00B86ADC" w:rsidRDefault="00B84917" w:rsidP="001F1443">
            <w:pPr>
              <w:pStyle w:val="DefLabel"/>
              <w:rPr>
                <w:ins w:id="124" w:author="BlackBerry" w:date="2014-10-10T05:43:00Z"/>
              </w:rPr>
            </w:pPr>
            <w:ins w:id="125" w:author="BlackBerry" w:date="2014-10-10T05:43:00Z">
              <w:r>
                <w:t>Target_Dialog:</w:t>
              </w:r>
            </w:ins>
          </w:p>
        </w:tc>
        <w:tc>
          <w:tcPr>
            <w:tcW w:w="6804" w:type="dxa"/>
            <w:vAlign w:val="center"/>
          </w:tcPr>
          <w:p w:rsidR="00B84917" w:rsidRPr="00B86ADC" w:rsidRDefault="00B84917" w:rsidP="001F1443">
            <w:pPr>
              <w:rPr>
                <w:ins w:id="126" w:author="BlackBerry" w:date="2014-10-10T05:43:00Z"/>
              </w:rPr>
            </w:pPr>
            <w:ins w:id="127" w:author="BlackBerry" w:date="2014-10-10T05:43:00Z">
              <w:r>
                <w:t>me</w:t>
              </w:r>
              <w:smartTag w:uri="urn:schemas-microsoft-com:office:smarttags" w:element="chmetcnv">
                <w:smartTagPr>
                  <w:attr w:name="TCSC" w:val="0"/>
                  <w:attr w:name="NumberType" w:val="1"/>
                  <w:attr w:name="Negative" w:val="False"/>
                  <w:attr w:name="HasSpace" w:val="False"/>
                  <w:attr w:name="SourceValue" w:val="3"/>
                  <w:attr w:name="UnitName" w:val="a"/>
                </w:smartTagPr>
                <w:r>
                  <w:t>03a</w:t>
                </w:r>
              </w:smartTag>
              <w:r>
                <w:t>0s</w:t>
              </w:r>
              <w:smartTag w:uri="urn:schemas-microsoft-com:office:smarttags" w:element="chmetcnv">
                <w:smartTagPr>
                  <w:attr w:name="TCSC" w:val="0"/>
                  <w:attr w:name="NumberType" w:val="1"/>
                  <w:attr w:name="Negative" w:val="False"/>
                  <w:attr w:name="HasSpace" w:val="False"/>
                  <w:attr w:name="SourceValue" w:val="9"/>
                  <w:attr w:name="UnitName" w:val="a"/>
                </w:smartTagPr>
                <w:r>
                  <w:t>09a</w:t>
                </w:r>
              </w:smartTag>
              <w:r>
                <w:t>2sdfgjkl491777; remote-tag=774321; local-tag=64727891</w:t>
              </w:r>
            </w:ins>
          </w:p>
        </w:tc>
      </w:tr>
      <w:tr w:rsidR="001F1443" w:rsidRPr="00B86ADC">
        <w:trPr>
          <w:jc w:val="center"/>
        </w:trPr>
        <w:tc>
          <w:tcPr>
            <w:tcW w:w="2127" w:type="dxa"/>
          </w:tcPr>
          <w:p w:rsidR="001F1443" w:rsidRPr="00B86ADC" w:rsidRDefault="001F1443" w:rsidP="001F1443">
            <w:pPr>
              <w:pStyle w:val="DefLabel"/>
            </w:pPr>
            <w:r w:rsidRPr="00B86ADC">
              <w:t>Priority:</w:t>
            </w:r>
          </w:p>
        </w:tc>
        <w:tc>
          <w:tcPr>
            <w:tcW w:w="6804" w:type="dxa"/>
            <w:vAlign w:val="center"/>
          </w:tcPr>
          <w:p w:rsidR="001F1443" w:rsidRPr="00B86ADC" w:rsidRDefault="001F1443" w:rsidP="001F1443">
            <w:r w:rsidRPr="00B86ADC">
              <w:t>"crisis event"</w:t>
            </w:r>
          </w:p>
        </w:tc>
      </w:tr>
      <w:tr w:rsidR="003B53BC" w:rsidRPr="00B86ADC">
        <w:trPr>
          <w:jc w:val="center"/>
        </w:trPr>
        <w:tc>
          <w:tcPr>
            <w:tcW w:w="2127" w:type="dxa"/>
          </w:tcPr>
          <w:p w:rsidR="003B53BC" w:rsidRPr="00B86ADC" w:rsidRDefault="003B53BC" w:rsidP="001F1443">
            <w:pPr>
              <w:pStyle w:val="DefLabel"/>
            </w:pPr>
            <w:r w:rsidRPr="00B86ADC">
              <w:t>Subject</w:t>
            </w:r>
          </w:p>
        </w:tc>
        <w:tc>
          <w:tcPr>
            <w:tcW w:w="6804" w:type="dxa"/>
            <w:vAlign w:val="center"/>
          </w:tcPr>
          <w:p w:rsidR="003B53BC" w:rsidRPr="00B86ADC" w:rsidRDefault="003B53BC" w:rsidP="001F1443">
            <w:r w:rsidRPr="00B86ADC">
              <w:t>Fire in acme building</w:t>
            </w:r>
          </w:p>
        </w:tc>
      </w:tr>
      <w:tr w:rsidR="003B53BC" w:rsidRPr="00B86ADC">
        <w:trPr>
          <w:jc w:val="center"/>
        </w:trPr>
        <w:tc>
          <w:tcPr>
            <w:tcW w:w="2127" w:type="dxa"/>
          </w:tcPr>
          <w:p w:rsidR="003B53BC" w:rsidRPr="00B86ADC" w:rsidRDefault="003B53BC" w:rsidP="001F1443">
            <w:pPr>
              <w:pStyle w:val="DefLabel"/>
            </w:pPr>
            <w:r w:rsidRPr="00B86ADC">
              <w:t>Alert-Info:</w:t>
            </w:r>
          </w:p>
        </w:tc>
        <w:tc>
          <w:tcPr>
            <w:tcW w:w="6804" w:type="dxa"/>
            <w:vAlign w:val="center"/>
          </w:tcPr>
          <w:p w:rsidR="003B53BC" w:rsidRPr="00B86ADC" w:rsidRDefault="003B53BC" w:rsidP="001F1443">
            <w:r w:rsidRPr="00B86ADC">
              <w:rPr>
                <w:lang w:eastAsia="ko-KR"/>
              </w:rPr>
              <w:t>&lt;http://publicweb.networkB.net/users/PoC-UserA@networkA.net/fireAlarmRingingTone.wav&gt;</w:t>
            </w:r>
          </w:p>
        </w:tc>
      </w:tr>
      <w:tr w:rsidR="003B53BC" w:rsidRPr="00B86ADC">
        <w:trPr>
          <w:jc w:val="center"/>
        </w:trPr>
        <w:tc>
          <w:tcPr>
            <w:tcW w:w="2127" w:type="dxa"/>
          </w:tcPr>
          <w:p w:rsidR="003B53BC" w:rsidRPr="00B86ADC" w:rsidRDefault="003B53BC" w:rsidP="001F1443">
            <w:pPr>
              <w:pStyle w:val="DefLabel"/>
            </w:pPr>
            <w:r w:rsidRPr="00B86ADC">
              <w:t>Call-Info:</w:t>
            </w:r>
          </w:p>
        </w:tc>
        <w:tc>
          <w:tcPr>
            <w:tcW w:w="6804" w:type="dxa"/>
            <w:vAlign w:val="center"/>
          </w:tcPr>
          <w:p w:rsidR="003B53BC" w:rsidRPr="00B86ADC" w:rsidRDefault="003B53BC" w:rsidP="001F1443">
            <w:r w:rsidRPr="00B86ADC">
              <w:rPr>
                <w:lang w:eastAsia="ko-KR"/>
              </w:rPr>
              <w:t>&lt;http://publicweb.networkB.net/users/PoC-UserA@networkA.net/fire.jpg&gt;;purpose=icon</w:t>
            </w:r>
          </w:p>
        </w:tc>
      </w:tr>
      <w:tr w:rsidR="001F1443" w:rsidRPr="00B86ADC">
        <w:trPr>
          <w:jc w:val="center"/>
        </w:trPr>
        <w:tc>
          <w:tcPr>
            <w:tcW w:w="2127" w:type="dxa"/>
          </w:tcPr>
          <w:p w:rsidR="001F1443" w:rsidRPr="00B86ADC" w:rsidRDefault="001F1443" w:rsidP="001F1443">
            <w:pPr>
              <w:pStyle w:val="DefLabel"/>
            </w:pPr>
          </w:p>
        </w:tc>
        <w:tc>
          <w:tcPr>
            <w:tcW w:w="6804" w:type="dxa"/>
            <w:vAlign w:val="center"/>
          </w:tcPr>
          <w:p w:rsidR="001F1443" w:rsidRPr="00B86ADC" w:rsidRDefault="001F1443" w:rsidP="001F1443"/>
        </w:tc>
      </w:tr>
      <w:tr w:rsidR="001F1443" w:rsidRPr="00B86ADC">
        <w:trPr>
          <w:jc w:val="center"/>
        </w:trPr>
        <w:tc>
          <w:tcPr>
            <w:tcW w:w="2127" w:type="dxa"/>
          </w:tcPr>
          <w:p w:rsidR="001F1443" w:rsidRPr="00B86ADC" w:rsidRDefault="001F1443" w:rsidP="001F1443">
            <w:pPr>
              <w:pStyle w:val="DefLabel"/>
            </w:pPr>
            <w:r w:rsidRPr="00B86ADC">
              <w:t>XML MIME BOD</w:t>
            </w:r>
            <w:r w:rsidR="003B53BC" w:rsidRPr="00B86ADC">
              <w:rPr>
                <w:b w:val="0"/>
              </w:rPr>
              <w:t>IES</w:t>
            </w:r>
          </w:p>
        </w:tc>
        <w:tc>
          <w:tcPr>
            <w:tcW w:w="6804" w:type="dxa"/>
            <w:vAlign w:val="center"/>
          </w:tcPr>
          <w:p w:rsidR="001F1443" w:rsidRPr="00B86ADC" w:rsidRDefault="001F1443" w:rsidP="001F1443"/>
        </w:tc>
      </w:tr>
      <w:tr w:rsidR="003B53BC" w:rsidRPr="00B86ADC">
        <w:trPr>
          <w:jc w:val="center"/>
        </w:trPr>
        <w:tc>
          <w:tcPr>
            <w:tcW w:w="2127" w:type="dxa"/>
          </w:tcPr>
          <w:p w:rsidR="003B53BC" w:rsidRPr="00B86ADC" w:rsidRDefault="003B53BC" w:rsidP="001F1443">
            <w:pPr>
              <w:pStyle w:val="DefLabel"/>
            </w:pPr>
            <w:r w:rsidRPr="00B86ADC">
              <w:t>Content-Type:</w:t>
            </w:r>
          </w:p>
        </w:tc>
        <w:tc>
          <w:tcPr>
            <w:tcW w:w="6804" w:type="dxa"/>
            <w:vAlign w:val="center"/>
          </w:tcPr>
          <w:p w:rsidR="003B53BC" w:rsidRPr="00B86ADC" w:rsidRDefault="003B53BC" w:rsidP="001F1443">
            <w:r w:rsidRPr="00B86ADC">
              <w:t>multipart/mixed; boundary="boundary"</w:t>
            </w:r>
          </w:p>
        </w:tc>
      </w:tr>
      <w:tr w:rsidR="003B53BC" w:rsidRPr="00B86ADC">
        <w:trPr>
          <w:trHeight w:val="6840"/>
          <w:jc w:val="center"/>
        </w:trPr>
        <w:tc>
          <w:tcPr>
            <w:tcW w:w="2127" w:type="dxa"/>
          </w:tcPr>
          <w:p w:rsidR="003B53BC" w:rsidRPr="00B86ADC" w:rsidRDefault="003B53BC" w:rsidP="001F1443">
            <w:pPr>
              <w:pStyle w:val="DefLabel"/>
            </w:pPr>
            <w:r w:rsidRPr="00B86ADC">
              <w:rPr>
                <w:rFonts w:eastAsia="Batang"/>
                <w:b w:val="0"/>
                <w:snapToGrid/>
                <w:sz w:val="24"/>
                <w:szCs w:val="24"/>
                <w:lang w:eastAsia="ko-KR"/>
              </w:rPr>
              <w:t xml:space="preserve"> </w:t>
            </w:r>
          </w:p>
        </w:tc>
        <w:tc>
          <w:tcPr>
            <w:tcW w:w="6804" w:type="dxa"/>
            <w:vAlign w:val="center"/>
          </w:tcPr>
          <w:p w:rsidR="003B53BC" w:rsidRPr="00B86ADC" w:rsidRDefault="003B53BC" w:rsidP="003B53BC">
            <w:pPr>
              <w:rPr>
                <w:b/>
                <w:snapToGrid w:val="0"/>
                <w:sz w:val="18"/>
              </w:rPr>
            </w:pPr>
            <w:r w:rsidRPr="00B86ADC">
              <w:rPr>
                <w:b/>
                <w:snapToGrid w:val="0"/>
                <w:sz w:val="18"/>
              </w:rPr>
              <w:t>--boundary</w:t>
            </w:r>
          </w:p>
          <w:p w:rsidR="003B53BC" w:rsidRPr="00B86ADC" w:rsidRDefault="003B53BC" w:rsidP="003B53BC">
            <w:r w:rsidRPr="00B86ADC">
              <w:rPr>
                <w:b/>
                <w:snapToGrid w:val="0"/>
                <w:sz w:val="18"/>
              </w:rPr>
              <w:t>Content-Type:</w:t>
            </w:r>
            <w:r w:rsidRPr="00B86ADC">
              <w:t>application/resource-lists+xml</w:t>
            </w:r>
          </w:p>
          <w:p w:rsidR="003B53BC" w:rsidRPr="00B86ADC" w:rsidRDefault="003B53BC" w:rsidP="001F1443">
            <w:r w:rsidRPr="00B86ADC">
              <w:rPr>
                <w:b/>
                <w:snapToGrid w:val="0"/>
                <w:sz w:val="18"/>
              </w:rPr>
              <w:t>Content-Disposition:</w:t>
            </w:r>
            <w:r w:rsidRPr="00B86ADC">
              <w:t>recipient-list</w:t>
            </w:r>
          </w:p>
          <w:p w:rsidR="003B53BC" w:rsidRPr="00B86ADC" w:rsidRDefault="003B53BC" w:rsidP="003B53BC">
            <w:r w:rsidRPr="00B86ADC">
              <w:rPr>
                <w:b/>
                <w:snapToGrid w:val="0"/>
                <w:sz w:val="18"/>
              </w:rPr>
              <w:t>Content-Length:523</w:t>
            </w:r>
          </w:p>
          <w:p w:rsidR="003B53BC" w:rsidRPr="00B86ADC" w:rsidRDefault="003B53BC" w:rsidP="003B53BC">
            <w:r w:rsidRPr="00B86ADC">
              <w:rPr>
                <w:b/>
                <w:snapToGrid w:val="0"/>
                <w:sz w:val="18"/>
              </w:rPr>
              <w:t>Content-ID:</w:t>
            </w:r>
            <w:r w:rsidRPr="00C60B0F">
              <w:rPr>
                <w:rFonts w:eastAsia="Batang"/>
                <w:lang w:eastAsia="ko-KR"/>
              </w:rPr>
              <w:t xml:space="preserve"> </w:t>
            </w:r>
            <w:r w:rsidRPr="00B86ADC">
              <w:t>&lt;cn35t8jf02@example.com&gt;</w:t>
            </w:r>
          </w:p>
          <w:p w:rsidR="003B53BC" w:rsidRPr="00B86ADC" w:rsidRDefault="003B53BC" w:rsidP="001F1443">
            <w:r w:rsidRPr="00B86ADC">
              <w:t>&lt;?xml version="1.0" encoding="UTF-8"?&gt;</w:t>
            </w:r>
          </w:p>
          <w:p w:rsidR="003B53BC" w:rsidRPr="00B86ADC" w:rsidRDefault="003B53BC" w:rsidP="001F1443">
            <w:r w:rsidRPr="00B86ADC">
              <w:t xml:space="preserve">   </w:t>
            </w:r>
          </w:p>
          <w:p w:rsidR="003B53BC" w:rsidRPr="00B86ADC" w:rsidRDefault="003B53BC" w:rsidP="001F1443">
            <w:r w:rsidRPr="00B86ADC">
              <w:t>&lt;resource-lists xmlns="urn:ietf:params:xml:ns:resource-lists"</w:t>
            </w:r>
          </w:p>
          <w:p w:rsidR="003B53BC" w:rsidRPr="00B86ADC" w:rsidRDefault="003B53BC" w:rsidP="001F1443">
            <w:r w:rsidRPr="00B86ADC">
              <w:t xml:space="preserve">  xmlns:xsi="http://www.w3.org/2001/XMLSchema-instance"</w:t>
            </w:r>
          </w:p>
          <w:p w:rsidR="003B53BC" w:rsidRPr="00B86ADC" w:rsidRDefault="003B53BC" w:rsidP="001F1443">
            <w:r w:rsidRPr="00B86ADC">
              <w:t xml:space="preserve">  xmlns:cc="urn:ietf:params:xml:ns:copycontrol"</w:t>
            </w:r>
          </w:p>
          <w:p w:rsidR="003B53BC" w:rsidRPr="00B86ADC" w:rsidRDefault="003B53BC" w:rsidP="001F1443">
            <w:r w:rsidRPr="00B86ADC">
              <w:t>&gt;</w:t>
            </w:r>
          </w:p>
          <w:p w:rsidR="003B53BC" w:rsidRPr="00B86ADC" w:rsidRDefault="003B53BC" w:rsidP="001F1443">
            <w:r w:rsidRPr="00B86ADC">
              <w:t xml:space="preserve">     &lt;list&gt;</w:t>
            </w:r>
          </w:p>
          <w:p w:rsidR="003B53BC" w:rsidRPr="00B86ADC" w:rsidRDefault="003B53BC" w:rsidP="001F1443">
            <w:r w:rsidRPr="00B86ADC">
              <w:t xml:space="preserve">       &lt;entry uri="sip:PoC-UserB@networkB.com" cc:copyControl="to" cc:anonymize="true"/&gt;</w:t>
            </w:r>
          </w:p>
          <w:p w:rsidR="003B53BC" w:rsidRPr="00B86ADC" w:rsidRDefault="003B53BC" w:rsidP="001F1443">
            <w:r w:rsidRPr="00B86ADC">
              <w:t xml:space="preserve">       &lt;entry uri="sip:PoC-UserC@networkC.com;uriusage=user" cc:copyControl="to" cc:anonymize="true"/&gt;</w:t>
            </w:r>
          </w:p>
          <w:p w:rsidR="003B53BC" w:rsidRPr="00B86ADC" w:rsidRDefault="003B53BC" w:rsidP="001F1443">
            <w:r w:rsidRPr="00B86ADC">
              <w:t xml:space="preserve">       &lt;entry uri="sip:PoC-UserD@networkD.com" cc:copyControl="to" cc:anonymize="false"/&gt;</w:t>
            </w:r>
          </w:p>
          <w:p w:rsidR="003B53BC" w:rsidRPr="00B86ADC" w:rsidRDefault="003B53BC" w:rsidP="001F1443">
            <w:r w:rsidRPr="00B86ADC">
              <w:t xml:space="preserve">     &lt;/list&gt;</w:t>
            </w:r>
          </w:p>
          <w:p w:rsidR="003B53BC" w:rsidRPr="00B86ADC" w:rsidRDefault="003B53BC" w:rsidP="001F1443">
            <w:pPr>
              <w:rPr>
                <w:lang w:eastAsia="zh-CN"/>
              </w:rPr>
            </w:pPr>
            <w:r w:rsidRPr="00B86ADC">
              <w:t>&lt;/resource-lists&gt;</w:t>
            </w:r>
          </w:p>
          <w:p w:rsidR="003B53BC" w:rsidRPr="00B86ADC" w:rsidRDefault="003B53BC" w:rsidP="003B53BC">
            <w:r w:rsidRPr="00B86ADC">
              <w:t>--boundary</w:t>
            </w:r>
          </w:p>
          <w:p w:rsidR="003B53BC" w:rsidRPr="00B86ADC" w:rsidRDefault="003B53BC" w:rsidP="003B53BC">
            <w:r w:rsidRPr="00B86ADC">
              <w:rPr>
                <w:b/>
                <w:snapToGrid w:val="0"/>
                <w:sz w:val="18"/>
              </w:rPr>
              <w:t>Content-Type:</w:t>
            </w:r>
            <w:r w:rsidRPr="00B86ADC">
              <w:t xml:space="preserve"> image/jpeg</w:t>
            </w:r>
          </w:p>
          <w:p w:rsidR="003B53BC" w:rsidRPr="00B86ADC" w:rsidRDefault="003B53BC" w:rsidP="003B53BC">
            <w:r w:rsidRPr="00B86ADC">
              <w:rPr>
                <w:b/>
                <w:snapToGrid w:val="0"/>
                <w:sz w:val="18"/>
              </w:rPr>
              <w:t>Content-Disposition:</w:t>
            </w:r>
            <w:r w:rsidRPr="00B86ADC">
              <w:t>"attachment"</w:t>
            </w:r>
          </w:p>
          <w:p w:rsidR="003B53BC" w:rsidRPr="00B86ADC" w:rsidRDefault="003B53BC" w:rsidP="003B53BC">
            <w:r w:rsidRPr="00B86ADC">
              <w:rPr>
                <w:b/>
                <w:snapToGrid w:val="0"/>
                <w:sz w:val="18"/>
              </w:rPr>
              <w:t>Content-ID:</w:t>
            </w:r>
            <w:r w:rsidRPr="00B86ADC">
              <w:t>&lt;950118.AFDH@XIson.com&gt;</w:t>
            </w:r>
          </w:p>
          <w:p w:rsidR="003B53BC" w:rsidRPr="00B86ADC" w:rsidRDefault="003B53BC" w:rsidP="003B53BC">
            <w:r w:rsidRPr="00B86ADC">
              <w:rPr>
                <w:b/>
                <w:snapToGrid w:val="0"/>
                <w:sz w:val="18"/>
              </w:rPr>
              <w:t>Content-Transfer-Encoding:</w:t>
            </w:r>
            <w:r w:rsidRPr="00B86ADC">
              <w:t>BASE64</w:t>
            </w:r>
          </w:p>
          <w:p w:rsidR="003B53BC" w:rsidRPr="00B86ADC" w:rsidRDefault="003B53BC" w:rsidP="003B53BC">
            <w:r w:rsidRPr="00B86ADC">
              <w:rPr>
                <w:b/>
                <w:snapToGrid w:val="0"/>
                <w:sz w:val="18"/>
              </w:rPr>
              <w:t>Content-Description:</w:t>
            </w:r>
            <w:r w:rsidRPr="00B86ADC">
              <w:t>Overview of the area</w:t>
            </w:r>
          </w:p>
          <w:p w:rsidR="003B53BC" w:rsidRPr="00B86ADC" w:rsidRDefault="003B53BC" w:rsidP="003B53BC">
            <w:r w:rsidRPr="00B86ADC">
              <w:rPr>
                <w:b/>
                <w:snapToGrid w:val="0"/>
                <w:sz w:val="18"/>
              </w:rPr>
              <w:lastRenderedPageBreak/>
              <w:t>Content-Length:</w:t>
            </w:r>
            <w:r w:rsidRPr="00B86ADC">
              <w:t xml:space="preserve"> 13609</w:t>
            </w:r>
          </w:p>
          <w:p w:rsidR="003B53BC" w:rsidRPr="00B86ADC" w:rsidRDefault="001D5D8D" w:rsidP="003B53BC">
            <w:r>
              <w:rPr>
                <w:noProof/>
                <w:lang w:val="en-US"/>
              </w:rPr>
              <w:drawing>
                <wp:inline distT="0" distB="0" distL="0" distR="0" wp14:anchorId="4B9C0611" wp14:editId="3BA18661">
                  <wp:extent cx="3739515" cy="2586355"/>
                  <wp:effectExtent l="0" t="0" r="0" b="4445"/>
                  <wp:docPr id="47" name="Picture 47" descr="http://www.division17.net/drw/T0-S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division17.net/drw/T0-SP.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39515" cy="2586355"/>
                          </a:xfrm>
                          <a:prstGeom prst="rect">
                            <a:avLst/>
                          </a:prstGeom>
                          <a:noFill/>
                          <a:ln>
                            <a:noFill/>
                          </a:ln>
                        </pic:spPr>
                      </pic:pic>
                    </a:graphicData>
                  </a:graphic>
                </wp:inline>
              </w:drawing>
            </w:r>
          </w:p>
          <w:p w:rsidR="003B53BC" w:rsidRPr="00B86ADC" w:rsidRDefault="003B53BC" w:rsidP="003B53BC">
            <w:pPr>
              <w:rPr>
                <w:lang w:eastAsia="zh-CN"/>
              </w:rPr>
            </w:pPr>
            <w:r w:rsidRPr="00B86ADC">
              <w:t>--boundary--</w:t>
            </w:r>
          </w:p>
        </w:tc>
      </w:tr>
    </w:tbl>
    <w:p w:rsidR="001F1443" w:rsidRPr="00B86ADC" w:rsidRDefault="001F1443" w:rsidP="001F1443">
      <w:pPr>
        <w:rPr>
          <w:b/>
        </w:rPr>
      </w:pPr>
      <w:r w:rsidRPr="00B86ADC">
        <w:rPr>
          <w:b/>
        </w:rPr>
        <w:lastRenderedPageBreak/>
        <w:t>2. SIP REFER request (from the SIP/IP Core X to the PoC Server X)</w:t>
      </w:r>
    </w:p>
    <w:p w:rsidR="001F1443" w:rsidRPr="00B86ADC" w:rsidRDefault="001F1443" w:rsidP="001F1443">
      <w:pPr>
        <w:ind w:left="284"/>
      </w:pPr>
      <w:r w:rsidRPr="00B86ADC">
        <w:t>SIP/IP Core forwards the SIP REFER request to the PoC Server X.</w:t>
      </w:r>
    </w:p>
    <w:tbl>
      <w:tblPr>
        <w:tblW w:w="0" w:type="auto"/>
        <w:jc w:val="center"/>
        <w:tblLayout w:type="fixed"/>
        <w:tblLook w:val="0000" w:firstRow="0" w:lastRow="0" w:firstColumn="0" w:lastColumn="0" w:noHBand="0" w:noVBand="0"/>
      </w:tblPr>
      <w:tblGrid>
        <w:gridCol w:w="2127"/>
        <w:gridCol w:w="6804"/>
      </w:tblGrid>
      <w:tr w:rsidR="001F1443" w:rsidRPr="00B86ADC">
        <w:trPr>
          <w:jc w:val="center"/>
        </w:trPr>
        <w:tc>
          <w:tcPr>
            <w:tcW w:w="2127" w:type="dxa"/>
          </w:tcPr>
          <w:p w:rsidR="001F1443" w:rsidRPr="00B86ADC" w:rsidRDefault="001F1443" w:rsidP="001F1443">
            <w:pPr>
              <w:pStyle w:val="DefLabel"/>
              <w:rPr>
                <w:rFonts w:ascii="Times New Roman Bold" w:hAnsi="Times New Roman Bold" w:hint="eastAsia"/>
                <w:bCs/>
                <w:sz w:val="20"/>
              </w:rPr>
            </w:pPr>
            <w:r w:rsidRPr="00B86ADC">
              <w:t>Request-URI</w:t>
            </w:r>
          </w:p>
        </w:tc>
        <w:tc>
          <w:tcPr>
            <w:tcW w:w="6804" w:type="dxa"/>
            <w:vAlign w:val="center"/>
          </w:tcPr>
          <w:p w:rsidR="001F1443" w:rsidRPr="00B86ADC" w:rsidRDefault="001F1443" w:rsidP="001F1443">
            <w:r w:rsidRPr="00B86ADC">
              <w:rPr>
                <w:snapToGrid w:val="0"/>
              </w:rPr>
              <w:t>sip:PoC-SessionABCDEF@PoC-ServerX.networkX.net</w:t>
            </w:r>
            <w:ins w:id="128" w:author="BlackBerry" w:date="2014-10-10T05:44:00Z">
              <w:r w:rsidR="00B84917">
                <w:rPr>
                  <w:snapToGrid w:val="0"/>
                </w:rPr>
                <w:t>;gr</w:t>
              </w:r>
            </w:ins>
          </w:p>
        </w:tc>
      </w:tr>
      <w:tr w:rsidR="001F1443" w:rsidRPr="00B86ADC">
        <w:trPr>
          <w:jc w:val="center"/>
        </w:trPr>
        <w:tc>
          <w:tcPr>
            <w:tcW w:w="2127" w:type="dxa"/>
          </w:tcPr>
          <w:p w:rsidR="001F1443" w:rsidRPr="00B86ADC" w:rsidRDefault="001F1443" w:rsidP="001F1443">
            <w:pPr>
              <w:pStyle w:val="DefLabel"/>
            </w:pPr>
          </w:p>
        </w:tc>
        <w:tc>
          <w:tcPr>
            <w:tcW w:w="6804" w:type="dxa"/>
            <w:vAlign w:val="center"/>
          </w:tcPr>
          <w:p w:rsidR="001F1443" w:rsidRPr="00B86ADC" w:rsidRDefault="001F1443" w:rsidP="001F1443"/>
        </w:tc>
      </w:tr>
      <w:tr w:rsidR="001F1443" w:rsidRPr="00B86ADC">
        <w:trPr>
          <w:jc w:val="center"/>
        </w:trPr>
        <w:tc>
          <w:tcPr>
            <w:tcW w:w="2127" w:type="dxa"/>
          </w:tcPr>
          <w:p w:rsidR="001F1443" w:rsidRPr="00B86ADC" w:rsidRDefault="001F1443" w:rsidP="001F1443">
            <w:pPr>
              <w:pStyle w:val="DefLabel"/>
            </w:pPr>
            <w:r w:rsidRPr="00B86ADC">
              <w:t>SIP HEADERS</w:t>
            </w:r>
          </w:p>
        </w:tc>
        <w:tc>
          <w:tcPr>
            <w:tcW w:w="6804" w:type="dxa"/>
            <w:vAlign w:val="center"/>
          </w:tcPr>
          <w:p w:rsidR="001F1443" w:rsidRPr="00B86ADC" w:rsidRDefault="001F1443" w:rsidP="001F1443"/>
        </w:tc>
      </w:tr>
      <w:tr w:rsidR="001F1443" w:rsidRPr="00B86ADC">
        <w:trPr>
          <w:jc w:val="center"/>
        </w:trPr>
        <w:tc>
          <w:tcPr>
            <w:tcW w:w="2127" w:type="dxa"/>
          </w:tcPr>
          <w:p w:rsidR="001F1443" w:rsidRPr="00B86ADC" w:rsidRDefault="001F1443" w:rsidP="001F1443">
            <w:pPr>
              <w:pStyle w:val="DefLabel"/>
            </w:pPr>
            <w:r w:rsidRPr="00B86ADC">
              <w:t>Refer-To:</w:t>
            </w:r>
          </w:p>
        </w:tc>
        <w:tc>
          <w:tcPr>
            <w:tcW w:w="6804" w:type="dxa"/>
            <w:vAlign w:val="center"/>
          </w:tcPr>
          <w:p w:rsidR="001F1443" w:rsidRPr="00B86ADC" w:rsidRDefault="001F1443" w:rsidP="001F1443">
            <w:r w:rsidRPr="00B86ADC">
              <w:t>&lt;cid:cn35t8jf02@example.com&gt;</w:t>
            </w:r>
          </w:p>
        </w:tc>
      </w:tr>
      <w:tr w:rsidR="00B84917" w:rsidRPr="00B86ADC">
        <w:trPr>
          <w:jc w:val="center"/>
          <w:ins w:id="129" w:author="BlackBerry" w:date="2014-10-10T05:43:00Z"/>
        </w:trPr>
        <w:tc>
          <w:tcPr>
            <w:tcW w:w="2127" w:type="dxa"/>
          </w:tcPr>
          <w:p w:rsidR="00B84917" w:rsidRPr="00B86ADC" w:rsidRDefault="00B84917" w:rsidP="001F1443">
            <w:pPr>
              <w:pStyle w:val="DefLabel"/>
              <w:rPr>
                <w:ins w:id="130" w:author="BlackBerry" w:date="2014-10-10T05:43:00Z"/>
              </w:rPr>
            </w:pPr>
            <w:ins w:id="131" w:author="BlackBerry" w:date="2014-10-10T05:44:00Z">
              <w:r>
                <w:t>Target_Dialog:</w:t>
              </w:r>
            </w:ins>
          </w:p>
        </w:tc>
        <w:tc>
          <w:tcPr>
            <w:tcW w:w="6804" w:type="dxa"/>
            <w:vAlign w:val="center"/>
          </w:tcPr>
          <w:p w:rsidR="00B84917" w:rsidRPr="00B86ADC" w:rsidRDefault="00B84917" w:rsidP="001F1443">
            <w:pPr>
              <w:rPr>
                <w:ins w:id="132" w:author="BlackBerry" w:date="2014-10-10T05:43:00Z"/>
              </w:rPr>
            </w:pPr>
            <w:ins w:id="133" w:author="BlackBerry" w:date="2014-10-10T05:44:00Z">
              <w:r>
                <w:t>me</w:t>
              </w:r>
              <w:smartTag w:uri="urn:schemas-microsoft-com:office:smarttags" w:element="chmetcnv">
                <w:smartTagPr>
                  <w:attr w:name="TCSC" w:val="0"/>
                  <w:attr w:name="NumberType" w:val="1"/>
                  <w:attr w:name="Negative" w:val="False"/>
                  <w:attr w:name="HasSpace" w:val="False"/>
                  <w:attr w:name="SourceValue" w:val="3"/>
                  <w:attr w:name="UnitName" w:val="a"/>
                </w:smartTagPr>
                <w:r>
                  <w:t>03a</w:t>
                </w:r>
              </w:smartTag>
              <w:r>
                <w:t>0s</w:t>
              </w:r>
              <w:smartTag w:uri="urn:schemas-microsoft-com:office:smarttags" w:element="chmetcnv">
                <w:smartTagPr>
                  <w:attr w:name="TCSC" w:val="0"/>
                  <w:attr w:name="NumberType" w:val="1"/>
                  <w:attr w:name="Negative" w:val="False"/>
                  <w:attr w:name="HasSpace" w:val="False"/>
                  <w:attr w:name="SourceValue" w:val="9"/>
                  <w:attr w:name="UnitName" w:val="a"/>
                </w:smartTagPr>
                <w:r>
                  <w:t>09a</w:t>
                </w:r>
              </w:smartTag>
              <w:r>
                <w:t>2sdfgjkl491777; remote-tag=774321; local-tag=64727891</w:t>
              </w:r>
            </w:ins>
          </w:p>
        </w:tc>
      </w:tr>
      <w:tr w:rsidR="001F1443" w:rsidRPr="00B86ADC">
        <w:trPr>
          <w:jc w:val="center"/>
        </w:trPr>
        <w:tc>
          <w:tcPr>
            <w:tcW w:w="2127" w:type="dxa"/>
          </w:tcPr>
          <w:p w:rsidR="001F1443" w:rsidRPr="00B86ADC" w:rsidRDefault="001F1443" w:rsidP="001F1443">
            <w:pPr>
              <w:pStyle w:val="DefLabel"/>
            </w:pPr>
            <w:r w:rsidRPr="00B86ADC">
              <w:t>Priority:</w:t>
            </w:r>
          </w:p>
        </w:tc>
        <w:tc>
          <w:tcPr>
            <w:tcW w:w="6804" w:type="dxa"/>
            <w:vAlign w:val="center"/>
          </w:tcPr>
          <w:p w:rsidR="001F1443" w:rsidRPr="00B86ADC" w:rsidRDefault="001F1443" w:rsidP="001F1443">
            <w:r w:rsidRPr="00B86ADC">
              <w:t>"crisis event"</w:t>
            </w:r>
          </w:p>
        </w:tc>
      </w:tr>
      <w:tr w:rsidR="003B53BC" w:rsidRPr="00B86ADC">
        <w:trPr>
          <w:jc w:val="center"/>
        </w:trPr>
        <w:tc>
          <w:tcPr>
            <w:tcW w:w="2127" w:type="dxa"/>
          </w:tcPr>
          <w:p w:rsidR="003B53BC" w:rsidRPr="00B86ADC" w:rsidRDefault="003B53BC" w:rsidP="001F1443">
            <w:pPr>
              <w:pStyle w:val="DefLabel"/>
            </w:pPr>
            <w:r w:rsidRPr="00B86ADC">
              <w:t>Subject</w:t>
            </w:r>
          </w:p>
        </w:tc>
        <w:tc>
          <w:tcPr>
            <w:tcW w:w="6804" w:type="dxa"/>
            <w:vAlign w:val="center"/>
          </w:tcPr>
          <w:p w:rsidR="003B53BC" w:rsidRPr="00B86ADC" w:rsidRDefault="003B53BC" w:rsidP="001F1443">
            <w:r w:rsidRPr="00B86ADC">
              <w:t>Fire in acme building</w:t>
            </w:r>
          </w:p>
        </w:tc>
      </w:tr>
      <w:tr w:rsidR="003B53BC" w:rsidRPr="00B86ADC">
        <w:trPr>
          <w:jc w:val="center"/>
        </w:trPr>
        <w:tc>
          <w:tcPr>
            <w:tcW w:w="2127" w:type="dxa"/>
          </w:tcPr>
          <w:p w:rsidR="003B53BC" w:rsidRPr="00B86ADC" w:rsidRDefault="003B53BC" w:rsidP="001F1443">
            <w:pPr>
              <w:pStyle w:val="DefLabel"/>
            </w:pPr>
            <w:r w:rsidRPr="00B86ADC">
              <w:t>Alert-Info:</w:t>
            </w:r>
          </w:p>
        </w:tc>
        <w:tc>
          <w:tcPr>
            <w:tcW w:w="6804" w:type="dxa"/>
            <w:vAlign w:val="center"/>
          </w:tcPr>
          <w:p w:rsidR="003B53BC" w:rsidRPr="00B86ADC" w:rsidRDefault="003B53BC" w:rsidP="001F1443">
            <w:r w:rsidRPr="00B86ADC">
              <w:rPr>
                <w:lang w:eastAsia="ko-KR"/>
              </w:rPr>
              <w:t>&lt;http://publicweb.networkB.net/users/PoC-UserA@networkA.net/fireAlarmRingingTone.wav&gt;</w:t>
            </w:r>
          </w:p>
        </w:tc>
      </w:tr>
      <w:tr w:rsidR="003B53BC" w:rsidRPr="00B86ADC">
        <w:trPr>
          <w:jc w:val="center"/>
        </w:trPr>
        <w:tc>
          <w:tcPr>
            <w:tcW w:w="2127" w:type="dxa"/>
          </w:tcPr>
          <w:p w:rsidR="003B53BC" w:rsidRPr="00B86ADC" w:rsidRDefault="003B53BC" w:rsidP="001F1443">
            <w:pPr>
              <w:pStyle w:val="DefLabel"/>
            </w:pPr>
            <w:r w:rsidRPr="00B86ADC">
              <w:t>Call-Info:</w:t>
            </w:r>
          </w:p>
        </w:tc>
        <w:tc>
          <w:tcPr>
            <w:tcW w:w="6804" w:type="dxa"/>
            <w:vAlign w:val="center"/>
          </w:tcPr>
          <w:p w:rsidR="003B53BC" w:rsidRPr="00B86ADC" w:rsidRDefault="003B53BC" w:rsidP="001F1443">
            <w:r w:rsidRPr="00B86ADC">
              <w:rPr>
                <w:lang w:eastAsia="ko-KR"/>
              </w:rPr>
              <w:t>&lt;http://publicweb.networkB.net/users/PoC-UserA@networkA.net/fire.jpg&gt;;purpose=icon</w:t>
            </w:r>
          </w:p>
        </w:tc>
      </w:tr>
      <w:tr w:rsidR="001F1443" w:rsidRPr="00B86ADC">
        <w:trPr>
          <w:jc w:val="center"/>
        </w:trPr>
        <w:tc>
          <w:tcPr>
            <w:tcW w:w="2127" w:type="dxa"/>
          </w:tcPr>
          <w:p w:rsidR="001F1443" w:rsidRPr="00B86ADC" w:rsidRDefault="001F1443" w:rsidP="001F1443">
            <w:pPr>
              <w:pStyle w:val="DefLabel"/>
            </w:pPr>
          </w:p>
        </w:tc>
        <w:tc>
          <w:tcPr>
            <w:tcW w:w="6804" w:type="dxa"/>
            <w:vAlign w:val="center"/>
          </w:tcPr>
          <w:p w:rsidR="001F1443" w:rsidRPr="00B86ADC" w:rsidRDefault="001F1443" w:rsidP="001F1443"/>
        </w:tc>
      </w:tr>
      <w:tr w:rsidR="001F1443" w:rsidRPr="00B86ADC">
        <w:trPr>
          <w:jc w:val="center"/>
        </w:trPr>
        <w:tc>
          <w:tcPr>
            <w:tcW w:w="2127" w:type="dxa"/>
          </w:tcPr>
          <w:p w:rsidR="001F1443" w:rsidRPr="00B86ADC" w:rsidRDefault="001F1443" w:rsidP="001F1443">
            <w:pPr>
              <w:pStyle w:val="DefLabel"/>
            </w:pPr>
            <w:r w:rsidRPr="00B86ADC">
              <w:t>XML MIME BODY</w:t>
            </w:r>
          </w:p>
        </w:tc>
        <w:tc>
          <w:tcPr>
            <w:tcW w:w="6804" w:type="dxa"/>
            <w:vAlign w:val="center"/>
          </w:tcPr>
          <w:p w:rsidR="001F1443" w:rsidRPr="00B86ADC" w:rsidRDefault="001F1443" w:rsidP="001F1443"/>
        </w:tc>
      </w:tr>
      <w:tr w:rsidR="003B53BC" w:rsidRPr="00B86ADC">
        <w:trPr>
          <w:jc w:val="center"/>
        </w:trPr>
        <w:tc>
          <w:tcPr>
            <w:tcW w:w="2127" w:type="dxa"/>
          </w:tcPr>
          <w:p w:rsidR="003B53BC" w:rsidRPr="00B86ADC" w:rsidRDefault="003B53BC" w:rsidP="001F1443">
            <w:pPr>
              <w:pStyle w:val="DefLabel"/>
            </w:pPr>
            <w:r w:rsidRPr="00B86ADC">
              <w:t>Content-Type:</w:t>
            </w:r>
          </w:p>
        </w:tc>
        <w:tc>
          <w:tcPr>
            <w:tcW w:w="6804" w:type="dxa"/>
            <w:vAlign w:val="center"/>
          </w:tcPr>
          <w:p w:rsidR="003B53BC" w:rsidRPr="00B86ADC" w:rsidRDefault="003B53BC" w:rsidP="001F1443">
            <w:r w:rsidRPr="00B86ADC">
              <w:t>multipart/mixed; boundary="boundary"</w:t>
            </w:r>
          </w:p>
        </w:tc>
      </w:tr>
      <w:tr w:rsidR="003B53BC" w:rsidRPr="00B86ADC">
        <w:trPr>
          <w:jc w:val="center"/>
        </w:trPr>
        <w:tc>
          <w:tcPr>
            <w:tcW w:w="2127" w:type="dxa"/>
            <w:vMerge w:val="restart"/>
          </w:tcPr>
          <w:p w:rsidR="003B53BC" w:rsidRPr="00B86ADC" w:rsidRDefault="003B53BC" w:rsidP="001F1443">
            <w:pPr>
              <w:pStyle w:val="DefLabel"/>
            </w:pPr>
            <w:r w:rsidRPr="00B86ADC">
              <w:rPr>
                <w:rFonts w:eastAsia="Batang"/>
                <w:b w:val="0"/>
                <w:snapToGrid/>
                <w:sz w:val="24"/>
                <w:szCs w:val="24"/>
                <w:lang w:eastAsia="ko-KR"/>
              </w:rPr>
              <w:lastRenderedPageBreak/>
              <w:t xml:space="preserve"> </w:t>
            </w:r>
          </w:p>
        </w:tc>
        <w:tc>
          <w:tcPr>
            <w:tcW w:w="6804" w:type="dxa"/>
            <w:vAlign w:val="center"/>
          </w:tcPr>
          <w:p w:rsidR="003B53BC" w:rsidRPr="00B86ADC" w:rsidRDefault="003B53BC" w:rsidP="003B53BC">
            <w:pPr>
              <w:rPr>
                <w:b/>
                <w:snapToGrid w:val="0"/>
                <w:sz w:val="18"/>
              </w:rPr>
            </w:pPr>
            <w:r w:rsidRPr="00B86ADC">
              <w:rPr>
                <w:b/>
                <w:snapToGrid w:val="0"/>
                <w:sz w:val="18"/>
              </w:rPr>
              <w:t>--boundary</w:t>
            </w:r>
          </w:p>
          <w:p w:rsidR="003B53BC" w:rsidRPr="00B86ADC" w:rsidRDefault="003B53BC" w:rsidP="003B53BC">
            <w:r w:rsidRPr="00B86ADC">
              <w:rPr>
                <w:b/>
                <w:snapToGrid w:val="0"/>
                <w:sz w:val="18"/>
              </w:rPr>
              <w:t>Content-Type:</w:t>
            </w:r>
            <w:r w:rsidRPr="00B86ADC">
              <w:t>application/resource-lists+xml</w:t>
            </w:r>
          </w:p>
          <w:p w:rsidR="003B53BC" w:rsidRPr="00B86ADC" w:rsidRDefault="003B53BC" w:rsidP="001F1443"/>
        </w:tc>
      </w:tr>
      <w:tr w:rsidR="003B53BC" w:rsidRPr="00B86ADC">
        <w:trPr>
          <w:jc w:val="center"/>
        </w:trPr>
        <w:tc>
          <w:tcPr>
            <w:tcW w:w="2127" w:type="dxa"/>
            <w:vMerge/>
          </w:tcPr>
          <w:p w:rsidR="003B53BC" w:rsidRPr="00B86ADC" w:rsidRDefault="003B53BC" w:rsidP="001F1443">
            <w:pPr>
              <w:pStyle w:val="DefLabel"/>
            </w:pPr>
          </w:p>
        </w:tc>
        <w:tc>
          <w:tcPr>
            <w:tcW w:w="6804" w:type="dxa"/>
            <w:vAlign w:val="center"/>
          </w:tcPr>
          <w:p w:rsidR="003B53BC" w:rsidRPr="00B86ADC" w:rsidRDefault="003B53BC" w:rsidP="001F1443">
            <w:r w:rsidRPr="00B86ADC">
              <w:rPr>
                <w:b/>
                <w:snapToGrid w:val="0"/>
                <w:sz w:val="18"/>
              </w:rPr>
              <w:t>Content-Disposition:</w:t>
            </w:r>
            <w:r w:rsidRPr="00B86ADC">
              <w:t>recipient-list</w:t>
            </w:r>
          </w:p>
          <w:p w:rsidR="003B53BC" w:rsidRPr="00B86ADC" w:rsidRDefault="003B53BC" w:rsidP="001F1443"/>
        </w:tc>
      </w:tr>
      <w:tr w:rsidR="003B53BC" w:rsidRPr="00B86ADC">
        <w:trPr>
          <w:jc w:val="center"/>
        </w:trPr>
        <w:tc>
          <w:tcPr>
            <w:tcW w:w="2127" w:type="dxa"/>
            <w:vMerge/>
          </w:tcPr>
          <w:p w:rsidR="003B53BC" w:rsidRPr="00B86ADC" w:rsidRDefault="003B53BC" w:rsidP="001F1443">
            <w:pPr>
              <w:pStyle w:val="DefLabel"/>
            </w:pPr>
          </w:p>
        </w:tc>
        <w:tc>
          <w:tcPr>
            <w:tcW w:w="6804" w:type="dxa"/>
            <w:vAlign w:val="center"/>
          </w:tcPr>
          <w:p w:rsidR="003B53BC" w:rsidRPr="00B86ADC" w:rsidRDefault="003B53BC" w:rsidP="001F1443">
            <w:r w:rsidRPr="00B86ADC">
              <w:rPr>
                <w:b/>
                <w:snapToGrid w:val="0"/>
                <w:sz w:val="18"/>
              </w:rPr>
              <w:t>Content-Length:</w:t>
            </w:r>
            <w:r w:rsidRPr="00B86ADC">
              <w:t>483</w:t>
            </w:r>
          </w:p>
        </w:tc>
      </w:tr>
      <w:tr w:rsidR="003B53BC" w:rsidRPr="00B86ADC">
        <w:trPr>
          <w:jc w:val="center"/>
        </w:trPr>
        <w:tc>
          <w:tcPr>
            <w:tcW w:w="2127" w:type="dxa"/>
            <w:vMerge/>
          </w:tcPr>
          <w:p w:rsidR="003B53BC" w:rsidRPr="00B86ADC" w:rsidRDefault="003B53BC" w:rsidP="001F1443">
            <w:pPr>
              <w:pStyle w:val="DefLabel"/>
            </w:pPr>
          </w:p>
        </w:tc>
        <w:tc>
          <w:tcPr>
            <w:tcW w:w="6804" w:type="dxa"/>
            <w:vAlign w:val="center"/>
          </w:tcPr>
          <w:p w:rsidR="003B53BC" w:rsidRPr="00B86ADC" w:rsidRDefault="003B53BC" w:rsidP="001F1443">
            <w:r w:rsidRPr="00B86ADC">
              <w:rPr>
                <w:b/>
                <w:snapToGrid w:val="0"/>
                <w:sz w:val="18"/>
              </w:rPr>
              <w:t>Content-ID:</w:t>
            </w:r>
            <w:r w:rsidRPr="00C60B0F">
              <w:rPr>
                <w:rFonts w:eastAsia="Batang"/>
                <w:lang w:eastAsia="ko-KR"/>
              </w:rPr>
              <w:t xml:space="preserve"> </w:t>
            </w:r>
            <w:r w:rsidRPr="00B86ADC">
              <w:t>&lt;cn35t8jf02@example.com&gt;</w:t>
            </w:r>
          </w:p>
        </w:tc>
      </w:tr>
      <w:tr w:rsidR="003B53BC" w:rsidRPr="00B86ADC">
        <w:trPr>
          <w:jc w:val="center"/>
        </w:trPr>
        <w:tc>
          <w:tcPr>
            <w:tcW w:w="2127" w:type="dxa"/>
            <w:vMerge/>
          </w:tcPr>
          <w:p w:rsidR="003B53BC" w:rsidRPr="00B86ADC" w:rsidRDefault="003B53BC" w:rsidP="001F1443">
            <w:pPr>
              <w:pStyle w:val="DefLabel"/>
            </w:pPr>
          </w:p>
        </w:tc>
        <w:tc>
          <w:tcPr>
            <w:tcW w:w="6804" w:type="dxa"/>
            <w:vAlign w:val="center"/>
          </w:tcPr>
          <w:p w:rsidR="003B53BC" w:rsidRPr="00B86ADC" w:rsidRDefault="003B53BC" w:rsidP="001F1443">
            <w:r w:rsidRPr="00B86ADC">
              <w:t>&lt;?xml version="1.0" encoding="UTF-8"?&gt;</w:t>
            </w:r>
          </w:p>
          <w:p w:rsidR="003B53BC" w:rsidRPr="00B86ADC" w:rsidRDefault="003B53BC" w:rsidP="001F1443">
            <w:r w:rsidRPr="00B86ADC">
              <w:t xml:space="preserve">   </w:t>
            </w:r>
          </w:p>
        </w:tc>
      </w:tr>
      <w:tr w:rsidR="003B53BC" w:rsidRPr="00B86ADC">
        <w:trPr>
          <w:jc w:val="center"/>
        </w:trPr>
        <w:tc>
          <w:tcPr>
            <w:tcW w:w="2127" w:type="dxa"/>
            <w:vMerge/>
          </w:tcPr>
          <w:p w:rsidR="003B53BC" w:rsidRPr="00B86ADC" w:rsidRDefault="003B53BC" w:rsidP="001F1443">
            <w:pPr>
              <w:pStyle w:val="DefLabel"/>
            </w:pPr>
          </w:p>
        </w:tc>
        <w:tc>
          <w:tcPr>
            <w:tcW w:w="6804" w:type="dxa"/>
            <w:vAlign w:val="center"/>
          </w:tcPr>
          <w:p w:rsidR="003B53BC" w:rsidRPr="00B86ADC" w:rsidRDefault="003B53BC" w:rsidP="001F1443">
            <w:r w:rsidRPr="00B86ADC">
              <w:t>&lt;resource-lists xmlns="urn:ietf:params:xml:ns:resource-lists"</w:t>
            </w:r>
          </w:p>
          <w:p w:rsidR="003B53BC" w:rsidRPr="00B86ADC" w:rsidRDefault="003B53BC" w:rsidP="001F1443">
            <w:r w:rsidRPr="00B86ADC">
              <w:t xml:space="preserve">  xmlns:xsi="http://www.w3.org/2001/XMLSchema-instance"</w:t>
            </w:r>
          </w:p>
          <w:p w:rsidR="003B53BC" w:rsidRPr="00B86ADC" w:rsidRDefault="003B53BC" w:rsidP="001F1443">
            <w:r w:rsidRPr="00B86ADC">
              <w:t xml:space="preserve">  xmlns:cc="urn:ietf:params:xml:ns:copycontrol"</w:t>
            </w:r>
          </w:p>
          <w:p w:rsidR="003B53BC" w:rsidRPr="00B86ADC" w:rsidRDefault="003B53BC" w:rsidP="001F1443">
            <w:r w:rsidRPr="00B86ADC">
              <w:t>&gt;</w:t>
            </w:r>
          </w:p>
          <w:p w:rsidR="003B53BC" w:rsidRPr="00B86ADC" w:rsidRDefault="003B53BC" w:rsidP="001F1443">
            <w:r w:rsidRPr="00B86ADC">
              <w:t xml:space="preserve">     &lt;list&gt;</w:t>
            </w:r>
          </w:p>
          <w:p w:rsidR="003B53BC" w:rsidRPr="00B86ADC" w:rsidRDefault="003B53BC" w:rsidP="001F1443">
            <w:r w:rsidRPr="00B86ADC">
              <w:t xml:space="preserve">       &lt;entry uri="sip:PoC-UserB@networkB.com" cc:copyControl="to" cc:anonymize="true"/&gt;</w:t>
            </w:r>
          </w:p>
          <w:p w:rsidR="003B53BC" w:rsidRPr="00B86ADC" w:rsidRDefault="003B53BC" w:rsidP="001F1443">
            <w:r w:rsidRPr="00B86ADC">
              <w:t xml:space="preserve">       &lt;entry uri="sip:PoC-UserC@networkC.com;uriusage=user" cc:copyControl="to" cc:anonymize="true"/&gt;</w:t>
            </w:r>
          </w:p>
          <w:p w:rsidR="003B53BC" w:rsidRPr="00B86ADC" w:rsidRDefault="003B53BC" w:rsidP="001F1443">
            <w:r w:rsidRPr="00B86ADC">
              <w:t xml:space="preserve">       &lt;entry uri="sip:PoC-UserD@networkD.com" cc:copyControl="to" cc:anonymize="false"/&gt;</w:t>
            </w:r>
          </w:p>
          <w:p w:rsidR="003B53BC" w:rsidRPr="00B86ADC" w:rsidRDefault="003B53BC" w:rsidP="001F1443">
            <w:r w:rsidRPr="00B86ADC">
              <w:t xml:space="preserve">     &lt;/list&gt;</w:t>
            </w:r>
          </w:p>
          <w:p w:rsidR="003B53BC" w:rsidRPr="00B86ADC" w:rsidRDefault="003B53BC" w:rsidP="001F1443">
            <w:pPr>
              <w:rPr>
                <w:lang w:eastAsia="zh-CN"/>
              </w:rPr>
            </w:pPr>
            <w:r w:rsidRPr="00B86ADC">
              <w:t>&lt;/resource-lists&gt;</w:t>
            </w:r>
          </w:p>
          <w:p w:rsidR="003B53BC" w:rsidRPr="00B86ADC" w:rsidRDefault="003B53BC" w:rsidP="003B53BC">
            <w:r w:rsidRPr="00B86ADC">
              <w:t>--boundary</w:t>
            </w:r>
          </w:p>
          <w:p w:rsidR="003B53BC" w:rsidRPr="00B86ADC" w:rsidRDefault="003B53BC" w:rsidP="003B53BC">
            <w:r w:rsidRPr="00B86ADC">
              <w:t>Content-Type: image/jpeg</w:t>
            </w:r>
          </w:p>
          <w:p w:rsidR="003B53BC" w:rsidRPr="00B86ADC" w:rsidRDefault="003B53BC" w:rsidP="003B53BC">
            <w:r w:rsidRPr="00B86ADC">
              <w:t>Content-Disposition:"attachment"</w:t>
            </w:r>
          </w:p>
          <w:p w:rsidR="003B53BC" w:rsidRPr="00B86ADC" w:rsidRDefault="003B53BC" w:rsidP="003B53BC">
            <w:r w:rsidRPr="00B86ADC">
              <w:t>Content-ID:&lt;950118.AFDH@XIson.com&gt;</w:t>
            </w:r>
          </w:p>
          <w:p w:rsidR="003B53BC" w:rsidRPr="00B86ADC" w:rsidRDefault="003B53BC" w:rsidP="003B53BC">
            <w:r w:rsidRPr="00B86ADC">
              <w:t>Content-Transfer-Encoding:BASE64</w:t>
            </w:r>
          </w:p>
          <w:p w:rsidR="003B53BC" w:rsidRPr="00B86ADC" w:rsidRDefault="003B53BC" w:rsidP="003B53BC">
            <w:r w:rsidRPr="00B86ADC">
              <w:t>Content-Description:Overview of the area</w:t>
            </w:r>
          </w:p>
          <w:p w:rsidR="003B53BC" w:rsidRPr="00B86ADC" w:rsidRDefault="003B53BC" w:rsidP="003B53BC">
            <w:r w:rsidRPr="00B86ADC">
              <w:t>Content-Length:13609</w:t>
            </w:r>
          </w:p>
          <w:p w:rsidR="003B53BC" w:rsidRPr="00B86ADC" w:rsidRDefault="001D5D8D" w:rsidP="003B53BC">
            <w:pPr>
              <w:rPr>
                <w:lang w:eastAsia="zh-CN"/>
              </w:rPr>
            </w:pPr>
            <w:r>
              <w:rPr>
                <w:noProof/>
                <w:lang w:val="en-US"/>
              </w:rPr>
              <w:lastRenderedPageBreak/>
              <w:drawing>
                <wp:inline distT="0" distB="0" distL="0" distR="0" wp14:anchorId="3EAD06AA" wp14:editId="0EE56FEB">
                  <wp:extent cx="3739515" cy="2586355"/>
                  <wp:effectExtent l="0" t="0" r="0" b="4445"/>
                  <wp:docPr id="48" name="Picture 48" descr="http://www.division17.net/drw/T0-S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division17.net/drw/T0-SP.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39515" cy="2586355"/>
                          </a:xfrm>
                          <a:prstGeom prst="rect">
                            <a:avLst/>
                          </a:prstGeom>
                          <a:noFill/>
                          <a:ln>
                            <a:noFill/>
                          </a:ln>
                        </pic:spPr>
                      </pic:pic>
                    </a:graphicData>
                  </a:graphic>
                </wp:inline>
              </w:drawing>
            </w:r>
            <w:r w:rsidR="003B53BC" w:rsidRPr="00B86ADC">
              <w:br/>
              <w:t>--boundary--</w:t>
            </w:r>
          </w:p>
        </w:tc>
      </w:tr>
    </w:tbl>
    <w:p w:rsidR="001F1443" w:rsidRPr="00B86ADC" w:rsidRDefault="001F1443" w:rsidP="001F1443">
      <w:pPr>
        <w:rPr>
          <w:b/>
        </w:rPr>
      </w:pPr>
      <w:r w:rsidRPr="00B86ADC">
        <w:rPr>
          <w:b/>
        </w:rPr>
        <w:lastRenderedPageBreak/>
        <w:t>3. SIP 202 "Accepted" response (from the PoC Server X to the SIP/IP Core X)</w:t>
      </w:r>
    </w:p>
    <w:p w:rsidR="001F1443" w:rsidRPr="00B86ADC" w:rsidRDefault="001F1443" w:rsidP="001F1443">
      <w:pPr>
        <w:ind w:left="284"/>
      </w:pPr>
      <w:r w:rsidRPr="00B86ADC">
        <w:t xml:space="preserve">The PoC Server X acknowledge the receipt of the SIP REFER request by means of a SIP 202 "Accepted" response to the PoC Crisis Event Handling Entity via the SIP/IP Core X. </w:t>
      </w:r>
    </w:p>
    <w:p w:rsidR="001F1443" w:rsidRPr="00B86ADC" w:rsidRDefault="001F1443" w:rsidP="001F1443">
      <w:pPr>
        <w:rPr>
          <w:b/>
        </w:rPr>
      </w:pPr>
      <w:r w:rsidRPr="00B86ADC">
        <w:rPr>
          <w:b/>
        </w:rPr>
        <w:t>4. SIP 202 "Accepted" response (from the SIP/IP Core X to the PoC Crisis Event Handling Entity)</w:t>
      </w:r>
    </w:p>
    <w:p w:rsidR="001F1443" w:rsidRPr="00B86ADC" w:rsidRDefault="001F1443" w:rsidP="001F1443">
      <w:pPr>
        <w:ind w:left="284"/>
      </w:pPr>
      <w:r w:rsidRPr="00B86ADC">
        <w:t>The SIP/IP Core X forwards the SIP 202 "Accepted" response to the PoC Crisis Event Handling Entity.</w:t>
      </w:r>
    </w:p>
    <w:p w:rsidR="001F1443" w:rsidRPr="00B86ADC" w:rsidRDefault="001F1443" w:rsidP="001F1443">
      <w:pPr>
        <w:rPr>
          <w:lang w:eastAsia="zh-CN"/>
        </w:rPr>
      </w:pPr>
      <w:r w:rsidRPr="00B86ADC">
        <w:rPr>
          <w:b/>
        </w:rPr>
        <w:t xml:space="preserve">5. </w:t>
      </w:r>
      <w:r w:rsidRPr="00B86ADC">
        <w:t>The PoC Server X invites the PoC Users in the MIME resource-list body as described in the subclause F.</w:t>
      </w:r>
      <w:smartTag w:uri="urn:schemas-microsoft-com:office:smarttags" w:element="chsdate">
        <w:smartTagPr>
          <w:attr w:name="IsROCDate" w:val="False"/>
          <w:attr w:name="IsLunarDate" w:val="False"/>
          <w:attr w:name="Day" w:val="30"/>
          <w:attr w:name="Month" w:val="12"/>
          <w:attr w:name="Year" w:val="1899"/>
        </w:smartTagPr>
        <w:r w:rsidR="00CF40DB" w:rsidRPr="00B86ADC">
          <w:rPr>
            <w:lang w:eastAsia="zh-CN"/>
          </w:rPr>
          <w:t>22</w:t>
        </w:r>
        <w:r w:rsidRPr="00B86ADC">
          <w:t>.2.3</w:t>
        </w:r>
      </w:smartTag>
      <w:r w:rsidRPr="00B86ADC">
        <w:t xml:space="preserve"> "</w:t>
      </w:r>
      <w:r w:rsidRPr="00B86ADC">
        <w:rPr>
          <w:i/>
        </w:rPr>
        <w:t>Inviting PoC Users using PoC Session Control for Crisis Handling</w:t>
      </w:r>
      <w:r w:rsidRPr="00B86ADC">
        <w:t>".</w:t>
      </w:r>
    </w:p>
    <w:p w:rsidR="00436F89" w:rsidRPr="00B86ADC" w:rsidRDefault="00436F89" w:rsidP="009A4A16">
      <w:pPr>
        <w:pStyle w:val="App4"/>
      </w:pPr>
      <w:bookmarkStart w:id="134" w:name="_Toc226889942"/>
      <w:bookmarkStart w:id="135" w:name="_Toc235870907"/>
      <w:bookmarkStart w:id="136" w:name="_Toc236104961"/>
      <w:bookmarkStart w:id="137" w:name="_Toc236108211"/>
      <w:bookmarkStart w:id="138" w:name="_Toc236108934"/>
      <w:bookmarkStart w:id="139" w:name="_Toc240704799"/>
      <w:bookmarkStart w:id="140" w:name="_Toc300323718"/>
      <w:r w:rsidRPr="00B86ADC">
        <w:t>Inviting PoC Users using PoC Session Control for Crisis Handling</w:t>
      </w:r>
      <w:bookmarkEnd w:id="134"/>
      <w:bookmarkEnd w:id="135"/>
      <w:bookmarkEnd w:id="136"/>
      <w:bookmarkEnd w:id="137"/>
      <w:bookmarkEnd w:id="138"/>
      <w:bookmarkEnd w:id="139"/>
      <w:bookmarkEnd w:id="140"/>
    </w:p>
    <w:p w:rsidR="001F1443" w:rsidRPr="00B86ADC" w:rsidRDefault="001F1443" w:rsidP="001F1443">
      <w:r w:rsidRPr="00B86ADC">
        <w:t>When a PoC Session is using PoC Session Control for Crisis Handling all invitations to the PoC Session includes the SIP Priority header set to "crisis event" otherwise the message flow is exactly the same as for any other invitation as described in:</w:t>
      </w:r>
    </w:p>
    <w:p w:rsidR="001F1443" w:rsidRPr="00B86ADC" w:rsidRDefault="001F1443" w:rsidP="001F1443">
      <w:pPr>
        <w:numPr>
          <w:ilvl w:val="0"/>
          <w:numId w:val="61"/>
        </w:numPr>
        <w:spacing w:before="120" w:after="0"/>
      </w:pPr>
      <w:r w:rsidRPr="00B86ADC">
        <w:t>Subclause F.3.4 "</w:t>
      </w:r>
      <w:r w:rsidRPr="00B86ADC">
        <w:rPr>
          <w:i/>
        </w:rPr>
        <w:t>Terminating flow – Unconfirmed Indication</w:t>
      </w:r>
      <w:r w:rsidRPr="00B86ADC">
        <w:t>" for a Pre-established Session;</w:t>
      </w:r>
    </w:p>
    <w:p w:rsidR="001F1443" w:rsidRPr="00B86ADC" w:rsidRDefault="001F1443" w:rsidP="001F1443">
      <w:pPr>
        <w:numPr>
          <w:ilvl w:val="0"/>
          <w:numId w:val="61"/>
        </w:numPr>
        <w:spacing w:before="120" w:after="0"/>
      </w:pPr>
      <w:r w:rsidRPr="00B86ADC">
        <w:t>Subclause F.5.1 "</w:t>
      </w:r>
      <w:r w:rsidRPr="00B86ADC">
        <w:rPr>
          <w:i/>
        </w:rPr>
        <w:t>Terminating flow – Manual Answer</w:t>
      </w:r>
      <w:r w:rsidRPr="00B86ADC">
        <w:t>" for an On-demand Session using Manual Answer Mode; and,</w:t>
      </w:r>
    </w:p>
    <w:p w:rsidR="00F13ADF" w:rsidRPr="00B86ADC" w:rsidRDefault="001F1443" w:rsidP="001F1443">
      <w:pPr>
        <w:rPr>
          <w:lang w:eastAsia="zh-CN"/>
        </w:rPr>
      </w:pPr>
      <w:r w:rsidRPr="00B86ADC">
        <w:t>Subclause F.5.2 "</w:t>
      </w:r>
      <w:r w:rsidRPr="00B86ADC">
        <w:rPr>
          <w:i/>
        </w:rPr>
        <w:t>Terminating flow – Automatic Answer</w:t>
      </w:r>
      <w:r w:rsidRPr="00B86ADC">
        <w:t>" for an On-demand Session using Automatic Answer Mode.</w:t>
      </w:r>
      <w:bookmarkStart w:id="141" w:name="_GoBack"/>
      <w:bookmarkEnd w:id="141"/>
    </w:p>
    <w:sectPr w:rsidR="00F13ADF" w:rsidRPr="00B86ADC" w:rsidSect="0059654B">
      <w:headerReference w:type="first" r:id="rId20"/>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037F" w:rsidRDefault="0079037F">
      <w:r>
        <w:separator/>
      </w:r>
    </w:p>
    <w:p w:rsidR="0079037F" w:rsidRDefault="0079037F"/>
  </w:endnote>
  <w:endnote w:type="continuationSeparator" w:id="0">
    <w:p w:rsidR="0079037F" w:rsidRDefault="0079037F">
      <w:r>
        <w:continuationSeparator/>
      </w:r>
    </w:p>
    <w:p w:rsidR="0079037F" w:rsidRDefault="007903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40000013" w:usb2="00000000" w:usb3="00000000" w:csb0="0000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037F" w:rsidRDefault="0079037F">
      <w:r>
        <w:separator/>
      </w:r>
    </w:p>
    <w:p w:rsidR="0079037F" w:rsidRDefault="0079037F"/>
  </w:footnote>
  <w:footnote w:type="continuationSeparator" w:id="0">
    <w:p w:rsidR="0079037F" w:rsidRDefault="0079037F">
      <w:r>
        <w:continuationSeparator/>
      </w:r>
    </w:p>
    <w:p w:rsidR="0079037F" w:rsidRDefault="0079037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6736" w:rsidRPr="003745A9" w:rsidRDefault="00216736" w:rsidP="003745A9">
    <w:pPr>
      <w:pStyle w:val="Header"/>
      <w:pBdr>
        <w:bottom w:val="single" w:sz="4" w:space="1" w:color="auto"/>
      </w:pBdr>
      <w:tabs>
        <w:tab w:val="clear" w:pos="4320"/>
        <w:tab w:val="clear" w:pos="8640"/>
        <w:tab w:val="right" w:pos="10080"/>
      </w:tabs>
      <w:spacing w:after="60"/>
      <w:rPr>
        <w:lang w:val="fr-FR"/>
      </w:rPr>
    </w:pPr>
    <w:r>
      <w:fldChar w:fldCharType="begin"/>
    </w:r>
    <w:r>
      <w:instrText xml:space="preserve"> STYLEREF ZDID \* MERGEFORMAT </w:instrText>
    </w:r>
    <w:r>
      <w:fldChar w:fldCharType="separate"/>
    </w:r>
    <w:r w:rsidR="0079037F">
      <w:rPr>
        <w:b w:val="0"/>
        <w:bCs/>
        <w:lang w:val="en-US"/>
      </w:rPr>
      <w:t>Error! No text of specified style in document.</w:t>
    </w:r>
    <w:r>
      <w:rPr>
        <w:noProof/>
        <w:lang w:val="fr-FR"/>
      </w:rP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79037F">
      <w:rPr>
        <w:lang w:val="fr-FR"/>
      </w:rPr>
      <w:t>1</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fldSimple w:instr=" NUMPAGES   \* MERGEFORMAT ">
      <w:r w:rsidR="0079037F">
        <w:rPr>
          <w:noProof/>
          <w:lang w:val="fr-FR"/>
        </w:rPr>
        <w:t>46</w:t>
      </w:r>
    </w:fldSimple>
    <w:r w:rsidRPr="00651D13">
      <w:rPr>
        <w:lang w:val="fr-FR"/>
      </w:rPr>
      <w:t>)</w:t>
    </w:r>
    <w:r w:rsidRPr="00EE74B1" w:rsidDel="00414CA0">
      <w:rPr>
        <w:lang w:val="fr-FR"/>
      </w:rPr>
      <w:t xml:space="preserve"> </w:t>
    </w:r>
  </w:p>
  <w:p w:rsidR="00216736" w:rsidRDefault="00216736" w:rsidP="00414CA0">
    <w:pPr>
      <w:pStyle w:val="Header"/>
      <w:pBdr>
        <w:bottom w:val="single" w:sz="4" w:space="1" w:color="auto"/>
      </w:pBdr>
      <w:tabs>
        <w:tab w:val="clear" w:pos="4320"/>
        <w:tab w:val="clear" w:pos="8640"/>
        <w:tab w:val="right" w:pos="10080"/>
      </w:tabs>
      <w:spacing w:after="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C2A79"/>
    <w:multiLevelType w:val="hybridMultilevel"/>
    <w:tmpl w:val="5F4E927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1775916"/>
    <w:multiLevelType w:val="hybridMultilevel"/>
    <w:tmpl w:val="F25C720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3A6184A"/>
    <w:multiLevelType w:val="hybridMultilevel"/>
    <w:tmpl w:val="2046A876"/>
    <w:lvl w:ilvl="0" w:tplc="FFFFFFFF">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7E04E5E"/>
    <w:multiLevelType w:val="hybridMultilevel"/>
    <w:tmpl w:val="8108809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080F5EA4"/>
    <w:multiLevelType w:val="hybridMultilevel"/>
    <w:tmpl w:val="FCEA528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08A72BF5"/>
    <w:multiLevelType w:val="hybridMultilevel"/>
    <w:tmpl w:val="03042B7E"/>
    <w:lvl w:ilvl="0" w:tplc="98C65348">
      <w:numFmt w:val="bullet"/>
      <w:lvlText w:val="-"/>
      <w:lvlJc w:val="left"/>
      <w:pPr>
        <w:tabs>
          <w:tab w:val="num" w:pos="720"/>
        </w:tabs>
        <w:ind w:left="720" w:hanging="360"/>
      </w:pPr>
      <w:rPr>
        <w:rFonts w:ascii="Times New Roman" w:eastAsia="Times New Roman" w:hAnsi="Times New Roman" w:cs="Times New Roman" w:hint="default"/>
      </w:rPr>
    </w:lvl>
    <w:lvl w:ilvl="1" w:tplc="675A53AC">
      <w:start w:val="1"/>
      <w:numFmt w:val="bullet"/>
      <w:lvlText w:val="o"/>
      <w:lvlJc w:val="left"/>
      <w:pPr>
        <w:tabs>
          <w:tab w:val="num" w:pos="1440"/>
        </w:tabs>
        <w:ind w:left="1440" w:hanging="360"/>
      </w:pPr>
      <w:rPr>
        <w:rFonts w:ascii="Courier New" w:hAnsi="Courier New" w:hint="default"/>
      </w:rPr>
    </w:lvl>
    <w:lvl w:ilvl="2" w:tplc="76D8A486" w:tentative="1">
      <w:start w:val="1"/>
      <w:numFmt w:val="bullet"/>
      <w:lvlText w:val=""/>
      <w:lvlJc w:val="left"/>
      <w:pPr>
        <w:tabs>
          <w:tab w:val="num" w:pos="2160"/>
        </w:tabs>
        <w:ind w:left="2160" w:hanging="360"/>
      </w:pPr>
      <w:rPr>
        <w:rFonts w:ascii="Wingdings" w:hAnsi="Wingdings" w:hint="default"/>
      </w:rPr>
    </w:lvl>
    <w:lvl w:ilvl="3" w:tplc="2FDED2C4">
      <w:start w:val="1"/>
      <w:numFmt w:val="bullet"/>
      <w:lvlText w:val=""/>
      <w:lvlJc w:val="left"/>
      <w:pPr>
        <w:tabs>
          <w:tab w:val="num" w:pos="2880"/>
        </w:tabs>
        <w:ind w:left="2880" w:hanging="360"/>
      </w:pPr>
      <w:rPr>
        <w:rFonts w:ascii="Symbol" w:hAnsi="Symbol" w:hint="default"/>
      </w:rPr>
    </w:lvl>
    <w:lvl w:ilvl="4" w:tplc="3BBC1B80" w:tentative="1">
      <w:start w:val="1"/>
      <w:numFmt w:val="bullet"/>
      <w:lvlText w:val="o"/>
      <w:lvlJc w:val="left"/>
      <w:pPr>
        <w:tabs>
          <w:tab w:val="num" w:pos="3600"/>
        </w:tabs>
        <w:ind w:left="3600" w:hanging="360"/>
      </w:pPr>
      <w:rPr>
        <w:rFonts w:ascii="Courier New" w:hAnsi="Courier New" w:hint="default"/>
      </w:rPr>
    </w:lvl>
    <w:lvl w:ilvl="5" w:tplc="68F03FE4" w:tentative="1">
      <w:start w:val="1"/>
      <w:numFmt w:val="bullet"/>
      <w:lvlText w:val=""/>
      <w:lvlJc w:val="left"/>
      <w:pPr>
        <w:tabs>
          <w:tab w:val="num" w:pos="4320"/>
        </w:tabs>
        <w:ind w:left="4320" w:hanging="360"/>
      </w:pPr>
      <w:rPr>
        <w:rFonts w:ascii="Wingdings" w:hAnsi="Wingdings" w:hint="default"/>
      </w:rPr>
    </w:lvl>
    <w:lvl w:ilvl="6" w:tplc="5C104E28" w:tentative="1">
      <w:start w:val="1"/>
      <w:numFmt w:val="bullet"/>
      <w:lvlText w:val=""/>
      <w:lvlJc w:val="left"/>
      <w:pPr>
        <w:tabs>
          <w:tab w:val="num" w:pos="5040"/>
        </w:tabs>
        <w:ind w:left="5040" w:hanging="360"/>
      </w:pPr>
      <w:rPr>
        <w:rFonts w:ascii="Symbol" w:hAnsi="Symbol" w:hint="default"/>
      </w:rPr>
    </w:lvl>
    <w:lvl w:ilvl="7" w:tplc="D2361A6C" w:tentative="1">
      <w:start w:val="1"/>
      <w:numFmt w:val="bullet"/>
      <w:lvlText w:val="o"/>
      <w:lvlJc w:val="left"/>
      <w:pPr>
        <w:tabs>
          <w:tab w:val="num" w:pos="5760"/>
        </w:tabs>
        <w:ind w:left="5760" w:hanging="360"/>
      </w:pPr>
      <w:rPr>
        <w:rFonts w:ascii="Courier New" w:hAnsi="Courier New" w:hint="default"/>
      </w:rPr>
    </w:lvl>
    <w:lvl w:ilvl="8" w:tplc="F274CD20" w:tentative="1">
      <w:start w:val="1"/>
      <w:numFmt w:val="bullet"/>
      <w:lvlText w:val=""/>
      <w:lvlJc w:val="left"/>
      <w:pPr>
        <w:tabs>
          <w:tab w:val="num" w:pos="6480"/>
        </w:tabs>
        <w:ind w:left="6480" w:hanging="360"/>
      </w:pPr>
      <w:rPr>
        <w:rFonts w:ascii="Wingdings" w:hAnsi="Wingdings" w:hint="default"/>
      </w:rPr>
    </w:lvl>
  </w:abstractNum>
  <w:abstractNum w:abstractNumId="6">
    <w:nsid w:val="0B81147C"/>
    <w:multiLevelType w:val="hybridMultilevel"/>
    <w:tmpl w:val="1E9EE776"/>
    <w:lvl w:ilvl="0" w:tplc="53EAA212">
      <w:start w:val="1"/>
      <w:numFmt w:val="decimal"/>
      <w:lvlText w:val="%1."/>
      <w:lvlJc w:val="left"/>
      <w:pPr>
        <w:tabs>
          <w:tab w:val="num" w:pos="2513"/>
        </w:tabs>
        <w:ind w:left="2513" w:hanging="360"/>
      </w:pPr>
    </w:lvl>
    <w:lvl w:ilvl="1" w:tplc="3E4C74F6" w:tentative="1">
      <w:start w:val="1"/>
      <w:numFmt w:val="lowerLetter"/>
      <w:lvlText w:val="%2."/>
      <w:lvlJc w:val="left"/>
      <w:pPr>
        <w:tabs>
          <w:tab w:val="num" w:pos="3233"/>
        </w:tabs>
        <w:ind w:left="3233" w:hanging="360"/>
      </w:pPr>
    </w:lvl>
    <w:lvl w:ilvl="2" w:tplc="68A87D40" w:tentative="1">
      <w:start w:val="1"/>
      <w:numFmt w:val="lowerRoman"/>
      <w:lvlText w:val="%3."/>
      <w:lvlJc w:val="right"/>
      <w:pPr>
        <w:tabs>
          <w:tab w:val="num" w:pos="3953"/>
        </w:tabs>
        <w:ind w:left="3953" w:hanging="180"/>
      </w:pPr>
    </w:lvl>
    <w:lvl w:ilvl="3" w:tplc="6824AA9A" w:tentative="1">
      <w:start w:val="1"/>
      <w:numFmt w:val="decimal"/>
      <w:lvlText w:val="%4."/>
      <w:lvlJc w:val="left"/>
      <w:pPr>
        <w:tabs>
          <w:tab w:val="num" w:pos="4673"/>
        </w:tabs>
        <w:ind w:left="4673" w:hanging="360"/>
      </w:pPr>
    </w:lvl>
    <w:lvl w:ilvl="4" w:tplc="44AA83B2" w:tentative="1">
      <w:start w:val="1"/>
      <w:numFmt w:val="lowerLetter"/>
      <w:lvlText w:val="%5."/>
      <w:lvlJc w:val="left"/>
      <w:pPr>
        <w:tabs>
          <w:tab w:val="num" w:pos="5393"/>
        </w:tabs>
        <w:ind w:left="5393" w:hanging="360"/>
      </w:pPr>
    </w:lvl>
    <w:lvl w:ilvl="5" w:tplc="BBA09814" w:tentative="1">
      <w:start w:val="1"/>
      <w:numFmt w:val="lowerRoman"/>
      <w:lvlText w:val="%6."/>
      <w:lvlJc w:val="right"/>
      <w:pPr>
        <w:tabs>
          <w:tab w:val="num" w:pos="6113"/>
        </w:tabs>
        <w:ind w:left="6113" w:hanging="180"/>
      </w:pPr>
    </w:lvl>
    <w:lvl w:ilvl="6" w:tplc="A72E3A18" w:tentative="1">
      <w:start w:val="1"/>
      <w:numFmt w:val="decimal"/>
      <w:lvlText w:val="%7."/>
      <w:lvlJc w:val="left"/>
      <w:pPr>
        <w:tabs>
          <w:tab w:val="num" w:pos="6833"/>
        </w:tabs>
        <w:ind w:left="6833" w:hanging="360"/>
      </w:pPr>
    </w:lvl>
    <w:lvl w:ilvl="7" w:tplc="FE1890B6" w:tentative="1">
      <w:start w:val="1"/>
      <w:numFmt w:val="lowerLetter"/>
      <w:lvlText w:val="%8."/>
      <w:lvlJc w:val="left"/>
      <w:pPr>
        <w:tabs>
          <w:tab w:val="num" w:pos="7553"/>
        </w:tabs>
        <w:ind w:left="7553" w:hanging="360"/>
      </w:pPr>
    </w:lvl>
    <w:lvl w:ilvl="8" w:tplc="1A94E0C0" w:tentative="1">
      <w:start w:val="1"/>
      <w:numFmt w:val="lowerRoman"/>
      <w:lvlText w:val="%9."/>
      <w:lvlJc w:val="right"/>
      <w:pPr>
        <w:tabs>
          <w:tab w:val="num" w:pos="8273"/>
        </w:tabs>
        <w:ind w:left="8273" w:hanging="180"/>
      </w:pPr>
    </w:lvl>
  </w:abstractNum>
  <w:abstractNum w:abstractNumId="7">
    <w:nsid w:val="0F30658D"/>
    <w:multiLevelType w:val="hybridMultilevel"/>
    <w:tmpl w:val="6E94ACDA"/>
    <w:lvl w:ilvl="0" w:tplc="E3C49A92">
      <w:start w:val="1"/>
      <w:numFmt w:val="lowerLetter"/>
      <w:lvlText w:val="%1)"/>
      <w:lvlJc w:val="left"/>
      <w:pPr>
        <w:tabs>
          <w:tab w:val="num" w:pos="1494"/>
        </w:tabs>
        <w:ind w:left="1494" w:hanging="360"/>
      </w:pPr>
      <w:rPr>
        <w:rFonts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8">
    <w:nsid w:val="13752A0D"/>
    <w:multiLevelType w:val="hybridMultilevel"/>
    <w:tmpl w:val="EE46811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13F01805"/>
    <w:multiLevelType w:val="hybridMultilevel"/>
    <w:tmpl w:val="5E182E80"/>
    <w:lvl w:ilvl="0" w:tplc="8C00458A">
      <w:start w:val="1"/>
      <w:numFmt w:val="bullet"/>
      <w:lvlText w:val="-"/>
      <w:lvlJc w:val="left"/>
      <w:pPr>
        <w:tabs>
          <w:tab w:val="num" w:pos="690"/>
        </w:tabs>
        <w:ind w:left="690" w:hanging="360"/>
      </w:pPr>
      <w:rPr>
        <w:rFonts w:ascii="Arial" w:hAnsi="Arial" w:hint="default"/>
      </w:rPr>
    </w:lvl>
    <w:lvl w:ilvl="1" w:tplc="2B70E5EC" w:tentative="1">
      <w:start w:val="1"/>
      <w:numFmt w:val="bullet"/>
      <w:lvlText w:val="o"/>
      <w:lvlJc w:val="left"/>
      <w:pPr>
        <w:tabs>
          <w:tab w:val="num" w:pos="1770"/>
        </w:tabs>
        <w:ind w:left="1770" w:hanging="360"/>
      </w:pPr>
      <w:rPr>
        <w:rFonts w:ascii="Courier New" w:hAnsi="Courier New" w:cs="Courier New" w:hint="default"/>
      </w:rPr>
    </w:lvl>
    <w:lvl w:ilvl="2" w:tplc="1DCC8A80" w:tentative="1">
      <w:start w:val="1"/>
      <w:numFmt w:val="bullet"/>
      <w:lvlText w:val=""/>
      <w:lvlJc w:val="left"/>
      <w:pPr>
        <w:tabs>
          <w:tab w:val="num" w:pos="2490"/>
        </w:tabs>
        <w:ind w:left="2490" w:hanging="360"/>
      </w:pPr>
      <w:rPr>
        <w:rFonts w:ascii="Wingdings" w:hAnsi="Wingdings" w:hint="default"/>
      </w:rPr>
    </w:lvl>
    <w:lvl w:ilvl="3" w:tplc="E996D520" w:tentative="1">
      <w:start w:val="1"/>
      <w:numFmt w:val="bullet"/>
      <w:lvlText w:val=""/>
      <w:lvlJc w:val="left"/>
      <w:pPr>
        <w:tabs>
          <w:tab w:val="num" w:pos="3210"/>
        </w:tabs>
        <w:ind w:left="3210" w:hanging="360"/>
      </w:pPr>
      <w:rPr>
        <w:rFonts w:ascii="Symbol" w:hAnsi="Symbol" w:hint="default"/>
      </w:rPr>
    </w:lvl>
    <w:lvl w:ilvl="4" w:tplc="B01249D8" w:tentative="1">
      <w:start w:val="1"/>
      <w:numFmt w:val="bullet"/>
      <w:lvlText w:val="o"/>
      <w:lvlJc w:val="left"/>
      <w:pPr>
        <w:tabs>
          <w:tab w:val="num" w:pos="3930"/>
        </w:tabs>
        <w:ind w:left="3930" w:hanging="360"/>
      </w:pPr>
      <w:rPr>
        <w:rFonts w:ascii="Courier New" w:hAnsi="Courier New" w:cs="Courier New" w:hint="default"/>
      </w:rPr>
    </w:lvl>
    <w:lvl w:ilvl="5" w:tplc="636A682E" w:tentative="1">
      <w:start w:val="1"/>
      <w:numFmt w:val="bullet"/>
      <w:lvlText w:val=""/>
      <w:lvlJc w:val="left"/>
      <w:pPr>
        <w:tabs>
          <w:tab w:val="num" w:pos="4650"/>
        </w:tabs>
        <w:ind w:left="4650" w:hanging="360"/>
      </w:pPr>
      <w:rPr>
        <w:rFonts w:ascii="Wingdings" w:hAnsi="Wingdings" w:hint="default"/>
      </w:rPr>
    </w:lvl>
    <w:lvl w:ilvl="6" w:tplc="0A247644" w:tentative="1">
      <w:start w:val="1"/>
      <w:numFmt w:val="bullet"/>
      <w:lvlText w:val=""/>
      <w:lvlJc w:val="left"/>
      <w:pPr>
        <w:tabs>
          <w:tab w:val="num" w:pos="5370"/>
        </w:tabs>
        <w:ind w:left="5370" w:hanging="360"/>
      </w:pPr>
      <w:rPr>
        <w:rFonts w:ascii="Symbol" w:hAnsi="Symbol" w:hint="default"/>
      </w:rPr>
    </w:lvl>
    <w:lvl w:ilvl="7" w:tplc="B198CC2C" w:tentative="1">
      <w:start w:val="1"/>
      <w:numFmt w:val="bullet"/>
      <w:lvlText w:val="o"/>
      <w:lvlJc w:val="left"/>
      <w:pPr>
        <w:tabs>
          <w:tab w:val="num" w:pos="6090"/>
        </w:tabs>
        <w:ind w:left="6090" w:hanging="360"/>
      </w:pPr>
      <w:rPr>
        <w:rFonts w:ascii="Courier New" w:hAnsi="Courier New" w:cs="Courier New" w:hint="default"/>
      </w:rPr>
    </w:lvl>
    <w:lvl w:ilvl="8" w:tplc="6D085090" w:tentative="1">
      <w:start w:val="1"/>
      <w:numFmt w:val="bullet"/>
      <w:lvlText w:val=""/>
      <w:lvlJc w:val="left"/>
      <w:pPr>
        <w:tabs>
          <w:tab w:val="num" w:pos="6810"/>
        </w:tabs>
        <w:ind w:left="6810" w:hanging="360"/>
      </w:pPr>
      <w:rPr>
        <w:rFonts w:ascii="Wingdings" w:hAnsi="Wingdings" w:hint="default"/>
      </w:rPr>
    </w:lvl>
  </w:abstractNum>
  <w:abstractNum w:abstractNumId="10">
    <w:nsid w:val="16574DFC"/>
    <w:multiLevelType w:val="hybridMultilevel"/>
    <w:tmpl w:val="E7E6265C"/>
    <w:lvl w:ilvl="0" w:tplc="A4F6E2A0">
      <w:start w:val="1"/>
      <w:numFmt w:val="lowerLetter"/>
      <w:lvlText w:val="%1)"/>
      <w:lvlJc w:val="left"/>
      <w:pPr>
        <w:tabs>
          <w:tab w:val="num" w:pos="720"/>
        </w:tabs>
        <w:ind w:left="720" w:hanging="360"/>
      </w:pPr>
    </w:lvl>
    <w:lvl w:ilvl="1" w:tplc="C3A4E556" w:tentative="1">
      <w:start w:val="1"/>
      <w:numFmt w:val="lowerLetter"/>
      <w:lvlText w:val="%2."/>
      <w:lvlJc w:val="left"/>
      <w:pPr>
        <w:tabs>
          <w:tab w:val="num" w:pos="1440"/>
        </w:tabs>
        <w:ind w:left="1440" w:hanging="360"/>
      </w:pPr>
    </w:lvl>
    <w:lvl w:ilvl="2" w:tplc="AA3EAEB0" w:tentative="1">
      <w:start w:val="1"/>
      <w:numFmt w:val="lowerRoman"/>
      <w:lvlText w:val="%3."/>
      <w:lvlJc w:val="right"/>
      <w:pPr>
        <w:tabs>
          <w:tab w:val="num" w:pos="2160"/>
        </w:tabs>
        <w:ind w:left="2160" w:hanging="180"/>
      </w:pPr>
    </w:lvl>
    <w:lvl w:ilvl="3" w:tplc="293EB618" w:tentative="1">
      <w:start w:val="1"/>
      <w:numFmt w:val="decimal"/>
      <w:lvlText w:val="%4."/>
      <w:lvlJc w:val="left"/>
      <w:pPr>
        <w:tabs>
          <w:tab w:val="num" w:pos="2880"/>
        </w:tabs>
        <w:ind w:left="2880" w:hanging="360"/>
      </w:pPr>
    </w:lvl>
    <w:lvl w:ilvl="4" w:tplc="2A765E8A" w:tentative="1">
      <w:start w:val="1"/>
      <w:numFmt w:val="lowerLetter"/>
      <w:lvlText w:val="%5."/>
      <w:lvlJc w:val="left"/>
      <w:pPr>
        <w:tabs>
          <w:tab w:val="num" w:pos="3600"/>
        </w:tabs>
        <w:ind w:left="3600" w:hanging="360"/>
      </w:pPr>
    </w:lvl>
    <w:lvl w:ilvl="5" w:tplc="61486F1E" w:tentative="1">
      <w:start w:val="1"/>
      <w:numFmt w:val="lowerRoman"/>
      <w:lvlText w:val="%6."/>
      <w:lvlJc w:val="right"/>
      <w:pPr>
        <w:tabs>
          <w:tab w:val="num" w:pos="4320"/>
        </w:tabs>
        <w:ind w:left="4320" w:hanging="180"/>
      </w:pPr>
    </w:lvl>
    <w:lvl w:ilvl="6" w:tplc="5A922572" w:tentative="1">
      <w:start w:val="1"/>
      <w:numFmt w:val="decimal"/>
      <w:lvlText w:val="%7."/>
      <w:lvlJc w:val="left"/>
      <w:pPr>
        <w:tabs>
          <w:tab w:val="num" w:pos="5040"/>
        </w:tabs>
        <w:ind w:left="5040" w:hanging="360"/>
      </w:pPr>
    </w:lvl>
    <w:lvl w:ilvl="7" w:tplc="FF02BDE6" w:tentative="1">
      <w:start w:val="1"/>
      <w:numFmt w:val="lowerLetter"/>
      <w:lvlText w:val="%8."/>
      <w:lvlJc w:val="left"/>
      <w:pPr>
        <w:tabs>
          <w:tab w:val="num" w:pos="5760"/>
        </w:tabs>
        <w:ind w:left="5760" w:hanging="360"/>
      </w:pPr>
    </w:lvl>
    <w:lvl w:ilvl="8" w:tplc="BFD01148" w:tentative="1">
      <w:start w:val="1"/>
      <w:numFmt w:val="lowerRoman"/>
      <w:lvlText w:val="%9."/>
      <w:lvlJc w:val="right"/>
      <w:pPr>
        <w:tabs>
          <w:tab w:val="num" w:pos="6480"/>
        </w:tabs>
        <w:ind w:left="6480" w:hanging="180"/>
      </w:pPr>
    </w:lvl>
  </w:abstractNum>
  <w:abstractNum w:abstractNumId="11">
    <w:nsid w:val="19A57209"/>
    <w:multiLevelType w:val="hybridMultilevel"/>
    <w:tmpl w:val="2B06EF78"/>
    <w:lvl w:ilvl="0" w:tplc="94CCFA7A">
      <w:start w:val="1"/>
      <w:numFmt w:val="bullet"/>
      <w:lvlText w:val="•"/>
      <w:lvlJc w:val="left"/>
      <w:pPr>
        <w:tabs>
          <w:tab w:val="num" w:pos="1080"/>
        </w:tabs>
        <w:ind w:left="1080" w:hanging="360"/>
      </w:pPr>
      <w:rPr>
        <w:rFonts w:ascii="Arial Narrow" w:hAnsi="Arial Narro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9CE2DE5"/>
    <w:multiLevelType w:val="hybridMultilevel"/>
    <w:tmpl w:val="44C2568C"/>
    <w:lvl w:ilvl="0" w:tplc="7A86E5D0">
      <w:start w:val="1"/>
      <w:numFmt w:val="lowerLetter"/>
      <w:lvlText w:val="%1."/>
      <w:lvlJc w:val="left"/>
      <w:pPr>
        <w:tabs>
          <w:tab w:val="num" w:pos="760"/>
        </w:tabs>
        <w:ind w:left="760" w:hanging="360"/>
      </w:pPr>
      <w:rPr>
        <w:rFonts w:hint="default"/>
      </w:rPr>
    </w:lvl>
    <w:lvl w:ilvl="1" w:tplc="098A4C7C">
      <w:start w:val="1"/>
      <w:numFmt w:val="bullet"/>
      <w:lvlText w:val="-"/>
      <w:lvlJc w:val="left"/>
      <w:pPr>
        <w:tabs>
          <w:tab w:val="num" w:pos="760"/>
        </w:tabs>
        <w:ind w:left="76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801C3D76">
      <w:start w:val="1"/>
      <w:numFmt w:val="lowerLetter"/>
      <w:lvlText w:val="%3)"/>
      <w:lvlJc w:val="left"/>
      <w:pPr>
        <w:tabs>
          <w:tab w:val="num" w:pos="1660"/>
        </w:tabs>
        <w:ind w:left="1660" w:hanging="360"/>
      </w:pPr>
      <w:rPr>
        <w:rFonts w:eastAsia="Arial Unicode MS" w:hint="default"/>
      </w:rPr>
    </w:lvl>
    <w:lvl w:ilvl="3" w:tplc="35963BE8" w:tentative="1">
      <w:start w:val="1"/>
      <w:numFmt w:val="decimal"/>
      <w:lvlText w:val="%4."/>
      <w:lvlJc w:val="left"/>
      <w:pPr>
        <w:tabs>
          <w:tab w:val="num" w:pos="2200"/>
        </w:tabs>
        <w:ind w:left="2200" w:hanging="360"/>
      </w:pPr>
    </w:lvl>
    <w:lvl w:ilvl="4" w:tplc="931AE2F6" w:tentative="1">
      <w:start w:val="1"/>
      <w:numFmt w:val="lowerLetter"/>
      <w:lvlText w:val="%5."/>
      <w:lvlJc w:val="left"/>
      <w:pPr>
        <w:tabs>
          <w:tab w:val="num" w:pos="2920"/>
        </w:tabs>
        <w:ind w:left="2920" w:hanging="360"/>
      </w:pPr>
    </w:lvl>
    <w:lvl w:ilvl="5" w:tplc="A0D6DBA2" w:tentative="1">
      <w:start w:val="1"/>
      <w:numFmt w:val="lowerRoman"/>
      <w:lvlText w:val="%6."/>
      <w:lvlJc w:val="right"/>
      <w:pPr>
        <w:tabs>
          <w:tab w:val="num" w:pos="3640"/>
        </w:tabs>
        <w:ind w:left="3640" w:hanging="180"/>
      </w:pPr>
    </w:lvl>
    <w:lvl w:ilvl="6" w:tplc="4DFE714A" w:tentative="1">
      <w:start w:val="1"/>
      <w:numFmt w:val="decimal"/>
      <w:lvlText w:val="%7."/>
      <w:lvlJc w:val="left"/>
      <w:pPr>
        <w:tabs>
          <w:tab w:val="num" w:pos="4360"/>
        </w:tabs>
        <w:ind w:left="4360" w:hanging="360"/>
      </w:pPr>
    </w:lvl>
    <w:lvl w:ilvl="7" w:tplc="959AAF22" w:tentative="1">
      <w:start w:val="1"/>
      <w:numFmt w:val="lowerLetter"/>
      <w:lvlText w:val="%8."/>
      <w:lvlJc w:val="left"/>
      <w:pPr>
        <w:tabs>
          <w:tab w:val="num" w:pos="5080"/>
        </w:tabs>
        <w:ind w:left="5080" w:hanging="360"/>
      </w:pPr>
    </w:lvl>
    <w:lvl w:ilvl="8" w:tplc="5EF4125E" w:tentative="1">
      <w:start w:val="1"/>
      <w:numFmt w:val="lowerRoman"/>
      <w:lvlText w:val="%9."/>
      <w:lvlJc w:val="right"/>
      <w:pPr>
        <w:tabs>
          <w:tab w:val="num" w:pos="5800"/>
        </w:tabs>
        <w:ind w:left="5800" w:hanging="180"/>
      </w:pPr>
    </w:lvl>
  </w:abstractNum>
  <w:abstractNum w:abstractNumId="13">
    <w:nsid w:val="1A3E6B53"/>
    <w:multiLevelType w:val="hybridMultilevel"/>
    <w:tmpl w:val="5A2E2A7E"/>
    <w:lvl w:ilvl="0" w:tplc="0809000F">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1AAA1114"/>
    <w:multiLevelType w:val="hybridMultilevel"/>
    <w:tmpl w:val="A706FADC"/>
    <w:lvl w:ilvl="0" w:tplc="1F96405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ABA0E7E"/>
    <w:multiLevelType w:val="hybridMultilevel"/>
    <w:tmpl w:val="56DE0766"/>
    <w:lvl w:ilvl="0" w:tplc="F438CBD0">
      <w:start w:val="1"/>
      <w:numFmt w:val="bullet"/>
      <w:lvlText w:val=""/>
      <w:lvlJc w:val="left"/>
      <w:pPr>
        <w:tabs>
          <w:tab w:val="num" w:pos="720"/>
        </w:tabs>
        <w:ind w:left="720" w:hanging="360"/>
      </w:pPr>
      <w:rPr>
        <w:rFonts w:ascii="Symbol" w:hAnsi="Symbol" w:hint="default"/>
      </w:rPr>
    </w:lvl>
    <w:lvl w:ilvl="1" w:tplc="6712850C">
      <w:start w:val="1"/>
      <w:numFmt w:val="bullet"/>
      <w:lvlText w:val="o"/>
      <w:lvlJc w:val="left"/>
      <w:pPr>
        <w:tabs>
          <w:tab w:val="num" w:pos="1440"/>
        </w:tabs>
        <w:ind w:left="1440" w:hanging="360"/>
      </w:pPr>
      <w:rPr>
        <w:rFonts w:ascii="Courier New" w:hAnsi="Courier New" w:hint="default"/>
      </w:rPr>
    </w:lvl>
    <w:lvl w:ilvl="2" w:tplc="9342AFBE" w:tentative="1">
      <w:start w:val="1"/>
      <w:numFmt w:val="bullet"/>
      <w:lvlText w:val=""/>
      <w:lvlJc w:val="left"/>
      <w:pPr>
        <w:tabs>
          <w:tab w:val="num" w:pos="2160"/>
        </w:tabs>
        <w:ind w:left="2160" w:hanging="360"/>
      </w:pPr>
      <w:rPr>
        <w:rFonts w:ascii="Wingdings" w:hAnsi="Wingdings" w:hint="default"/>
      </w:rPr>
    </w:lvl>
    <w:lvl w:ilvl="3" w:tplc="8234953A" w:tentative="1">
      <w:start w:val="1"/>
      <w:numFmt w:val="bullet"/>
      <w:lvlText w:val=""/>
      <w:lvlJc w:val="left"/>
      <w:pPr>
        <w:tabs>
          <w:tab w:val="num" w:pos="2880"/>
        </w:tabs>
        <w:ind w:left="2880" w:hanging="360"/>
      </w:pPr>
      <w:rPr>
        <w:rFonts w:ascii="Symbol" w:hAnsi="Symbol" w:hint="default"/>
      </w:rPr>
    </w:lvl>
    <w:lvl w:ilvl="4" w:tplc="78E4424A" w:tentative="1">
      <w:start w:val="1"/>
      <w:numFmt w:val="bullet"/>
      <w:lvlText w:val="o"/>
      <w:lvlJc w:val="left"/>
      <w:pPr>
        <w:tabs>
          <w:tab w:val="num" w:pos="3600"/>
        </w:tabs>
        <w:ind w:left="3600" w:hanging="360"/>
      </w:pPr>
      <w:rPr>
        <w:rFonts w:ascii="Courier New" w:hAnsi="Courier New" w:hint="default"/>
      </w:rPr>
    </w:lvl>
    <w:lvl w:ilvl="5" w:tplc="715694BC" w:tentative="1">
      <w:start w:val="1"/>
      <w:numFmt w:val="bullet"/>
      <w:lvlText w:val=""/>
      <w:lvlJc w:val="left"/>
      <w:pPr>
        <w:tabs>
          <w:tab w:val="num" w:pos="4320"/>
        </w:tabs>
        <w:ind w:left="4320" w:hanging="360"/>
      </w:pPr>
      <w:rPr>
        <w:rFonts w:ascii="Wingdings" w:hAnsi="Wingdings" w:hint="default"/>
      </w:rPr>
    </w:lvl>
    <w:lvl w:ilvl="6" w:tplc="9A263F2E" w:tentative="1">
      <w:start w:val="1"/>
      <w:numFmt w:val="bullet"/>
      <w:lvlText w:val=""/>
      <w:lvlJc w:val="left"/>
      <w:pPr>
        <w:tabs>
          <w:tab w:val="num" w:pos="5040"/>
        </w:tabs>
        <w:ind w:left="5040" w:hanging="360"/>
      </w:pPr>
      <w:rPr>
        <w:rFonts w:ascii="Symbol" w:hAnsi="Symbol" w:hint="default"/>
      </w:rPr>
    </w:lvl>
    <w:lvl w:ilvl="7" w:tplc="366E80EC" w:tentative="1">
      <w:start w:val="1"/>
      <w:numFmt w:val="bullet"/>
      <w:lvlText w:val="o"/>
      <w:lvlJc w:val="left"/>
      <w:pPr>
        <w:tabs>
          <w:tab w:val="num" w:pos="5760"/>
        </w:tabs>
        <w:ind w:left="5760" w:hanging="360"/>
      </w:pPr>
      <w:rPr>
        <w:rFonts w:ascii="Courier New" w:hAnsi="Courier New" w:hint="default"/>
      </w:rPr>
    </w:lvl>
    <w:lvl w:ilvl="8" w:tplc="4B80F8D2" w:tentative="1">
      <w:start w:val="1"/>
      <w:numFmt w:val="bullet"/>
      <w:lvlText w:val=""/>
      <w:lvlJc w:val="left"/>
      <w:pPr>
        <w:tabs>
          <w:tab w:val="num" w:pos="6480"/>
        </w:tabs>
        <w:ind w:left="6480" w:hanging="360"/>
      </w:pPr>
      <w:rPr>
        <w:rFonts w:ascii="Wingdings" w:hAnsi="Wingdings" w:hint="default"/>
      </w:rPr>
    </w:lvl>
  </w:abstractNum>
  <w:abstractNum w:abstractNumId="16">
    <w:nsid w:val="1B68219D"/>
    <w:multiLevelType w:val="hybridMultilevel"/>
    <w:tmpl w:val="9C2A8AA2"/>
    <w:lvl w:ilvl="0" w:tplc="B9243F2C">
      <w:start w:val="1"/>
      <w:numFmt w:val="decimal"/>
      <w:lvlText w:val="%1."/>
      <w:lvlJc w:val="left"/>
      <w:pPr>
        <w:tabs>
          <w:tab w:val="num" w:pos="2513"/>
        </w:tabs>
        <w:ind w:left="2513" w:hanging="360"/>
      </w:pPr>
    </w:lvl>
    <w:lvl w:ilvl="1" w:tplc="D390B44A" w:tentative="1">
      <w:start w:val="1"/>
      <w:numFmt w:val="lowerLetter"/>
      <w:lvlText w:val="%2."/>
      <w:lvlJc w:val="left"/>
      <w:pPr>
        <w:tabs>
          <w:tab w:val="num" w:pos="3233"/>
        </w:tabs>
        <w:ind w:left="3233" w:hanging="360"/>
      </w:pPr>
    </w:lvl>
    <w:lvl w:ilvl="2" w:tplc="0A72F3AE" w:tentative="1">
      <w:start w:val="1"/>
      <w:numFmt w:val="lowerRoman"/>
      <w:lvlText w:val="%3."/>
      <w:lvlJc w:val="right"/>
      <w:pPr>
        <w:tabs>
          <w:tab w:val="num" w:pos="3953"/>
        </w:tabs>
        <w:ind w:left="3953" w:hanging="180"/>
      </w:pPr>
    </w:lvl>
    <w:lvl w:ilvl="3" w:tplc="14C89EAE" w:tentative="1">
      <w:start w:val="1"/>
      <w:numFmt w:val="decimal"/>
      <w:lvlText w:val="%4."/>
      <w:lvlJc w:val="left"/>
      <w:pPr>
        <w:tabs>
          <w:tab w:val="num" w:pos="4673"/>
        </w:tabs>
        <w:ind w:left="4673" w:hanging="360"/>
      </w:pPr>
    </w:lvl>
    <w:lvl w:ilvl="4" w:tplc="FDCC3B6C" w:tentative="1">
      <w:start w:val="1"/>
      <w:numFmt w:val="lowerLetter"/>
      <w:lvlText w:val="%5."/>
      <w:lvlJc w:val="left"/>
      <w:pPr>
        <w:tabs>
          <w:tab w:val="num" w:pos="5393"/>
        </w:tabs>
        <w:ind w:left="5393" w:hanging="360"/>
      </w:pPr>
    </w:lvl>
    <w:lvl w:ilvl="5" w:tplc="E9CAAA5E" w:tentative="1">
      <w:start w:val="1"/>
      <w:numFmt w:val="lowerRoman"/>
      <w:lvlText w:val="%6."/>
      <w:lvlJc w:val="right"/>
      <w:pPr>
        <w:tabs>
          <w:tab w:val="num" w:pos="6113"/>
        </w:tabs>
        <w:ind w:left="6113" w:hanging="180"/>
      </w:pPr>
    </w:lvl>
    <w:lvl w:ilvl="6" w:tplc="42424BD0" w:tentative="1">
      <w:start w:val="1"/>
      <w:numFmt w:val="decimal"/>
      <w:lvlText w:val="%7."/>
      <w:lvlJc w:val="left"/>
      <w:pPr>
        <w:tabs>
          <w:tab w:val="num" w:pos="6833"/>
        </w:tabs>
        <w:ind w:left="6833" w:hanging="360"/>
      </w:pPr>
    </w:lvl>
    <w:lvl w:ilvl="7" w:tplc="E656EDE8" w:tentative="1">
      <w:start w:val="1"/>
      <w:numFmt w:val="lowerLetter"/>
      <w:lvlText w:val="%8."/>
      <w:lvlJc w:val="left"/>
      <w:pPr>
        <w:tabs>
          <w:tab w:val="num" w:pos="7553"/>
        </w:tabs>
        <w:ind w:left="7553" w:hanging="360"/>
      </w:pPr>
    </w:lvl>
    <w:lvl w:ilvl="8" w:tplc="A13E528A" w:tentative="1">
      <w:start w:val="1"/>
      <w:numFmt w:val="lowerRoman"/>
      <w:lvlText w:val="%9."/>
      <w:lvlJc w:val="right"/>
      <w:pPr>
        <w:tabs>
          <w:tab w:val="num" w:pos="8273"/>
        </w:tabs>
        <w:ind w:left="8273" w:hanging="180"/>
      </w:pPr>
    </w:lvl>
  </w:abstractNum>
  <w:abstractNum w:abstractNumId="17">
    <w:nsid w:val="1B7D39F4"/>
    <w:multiLevelType w:val="hybridMultilevel"/>
    <w:tmpl w:val="67E401E8"/>
    <w:lvl w:ilvl="0" w:tplc="FFFFFFFF">
      <w:start w:val="1"/>
      <w:numFmt w:val="decimal"/>
      <w:lvlText w:val="%1."/>
      <w:lvlJc w:val="left"/>
      <w:pPr>
        <w:tabs>
          <w:tab w:val="num" w:pos="720"/>
        </w:tabs>
        <w:ind w:left="720" w:hanging="360"/>
      </w:pPr>
      <w:rPr>
        <w:rFonts w:ascii="Times New Roman" w:eastAsia="Times New Roman" w:hAnsi="Times New Roman" w:cs="Times New Roman"/>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8">
    <w:nsid w:val="1BAD66B1"/>
    <w:multiLevelType w:val="hybridMultilevel"/>
    <w:tmpl w:val="B078874A"/>
    <w:lvl w:ilvl="0" w:tplc="D5883DCA">
      <w:start w:val="1"/>
      <w:numFmt w:val="lowerLetter"/>
      <w:lvlText w:val="%1)"/>
      <w:lvlJc w:val="left"/>
      <w:pPr>
        <w:tabs>
          <w:tab w:val="num" w:pos="720"/>
        </w:tabs>
        <w:ind w:left="720" w:hanging="360"/>
      </w:pPr>
    </w:lvl>
    <w:lvl w:ilvl="1" w:tplc="E9865DC2" w:tentative="1">
      <w:start w:val="1"/>
      <w:numFmt w:val="lowerLetter"/>
      <w:lvlText w:val="%2."/>
      <w:lvlJc w:val="left"/>
      <w:pPr>
        <w:tabs>
          <w:tab w:val="num" w:pos="1440"/>
        </w:tabs>
        <w:ind w:left="1440" w:hanging="360"/>
      </w:pPr>
    </w:lvl>
    <w:lvl w:ilvl="2" w:tplc="3956F54E" w:tentative="1">
      <w:start w:val="1"/>
      <w:numFmt w:val="lowerRoman"/>
      <w:lvlText w:val="%3."/>
      <w:lvlJc w:val="right"/>
      <w:pPr>
        <w:tabs>
          <w:tab w:val="num" w:pos="2160"/>
        </w:tabs>
        <w:ind w:left="2160" w:hanging="180"/>
      </w:pPr>
    </w:lvl>
    <w:lvl w:ilvl="3" w:tplc="65B8E226" w:tentative="1">
      <w:start w:val="1"/>
      <w:numFmt w:val="decimal"/>
      <w:lvlText w:val="%4."/>
      <w:lvlJc w:val="left"/>
      <w:pPr>
        <w:tabs>
          <w:tab w:val="num" w:pos="2880"/>
        </w:tabs>
        <w:ind w:left="2880" w:hanging="360"/>
      </w:pPr>
    </w:lvl>
    <w:lvl w:ilvl="4" w:tplc="775472B2" w:tentative="1">
      <w:start w:val="1"/>
      <w:numFmt w:val="lowerLetter"/>
      <w:lvlText w:val="%5."/>
      <w:lvlJc w:val="left"/>
      <w:pPr>
        <w:tabs>
          <w:tab w:val="num" w:pos="3600"/>
        </w:tabs>
        <w:ind w:left="3600" w:hanging="360"/>
      </w:pPr>
    </w:lvl>
    <w:lvl w:ilvl="5" w:tplc="8F762DF0" w:tentative="1">
      <w:start w:val="1"/>
      <w:numFmt w:val="lowerRoman"/>
      <w:lvlText w:val="%6."/>
      <w:lvlJc w:val="right"/>
      <w:pPr>
        <w:tabs>
          <w:tab w:val="num" w:pos="4320"/>
        </w:tabs>
        <w:ind w:left="4320" w:hanging="180"/>
      </w:pPr>
    </w:lvl>
    <w:lvl w:ilvl="6" w:tplc="D19CE8B8" w:tentative="1">
      <w:start w:val="1"/>
      <w:numFmt w:val="decimal"/>
      <w:lvlText w:val="%7."/>
      <w:lvlJc w:val="left"/>
      <w:pPr>
        <w:tabs>
          <w:tab w:val="num" w:pos="5040"/>
        </w:tabs>
        <w:ind w:left="5040" w:hanging="360"/>
      </w:pPr>
    </w:lvl>
    <w:lvl w:ilvl="7" w:tplc="A268DFCE" w:tentative="1">
      <w:start w:val="1"/>
      <w:numFmt w:val="lowerLetter"/>
      <w:lvlText w:val="%8."/>
      <w:lvlJc w:val="left"/>
      <w:pPr>
        <w:tabs>
          <w:tab w:val="num" w:pos="5760"/>
        </w:tabs>
        <w:ind w:left="5760" w:hanging="360"/>
      </w:pPr>
    </w:lvl>
    <w:lvl w:ilvl="8" w:tplc="94E0C6C6" w:tentative="1">
      <w:start w:val="1"/>
      <w:numFmt w:val="lowerRoman"/>
      <w:lvlText w:val="%9."/>
      <w:lvlJc w:val="right"/>
      <w:pPr>
        <w:tabs>
          <w:tab w:val="num" w:pos="6480"/>
        </w:tabs>
        <w:ind w:left="6480" w:hanging="180"/>
      </w:pPr>
    </w:lvl>
  </w:abstractNum>
  <w:abstractNum w:abstractNumId="19">
    <w:nsid w:val="1E850CBB"/>
    <w:multiLevelType w:val="hybridMultilevel"/>
    <w:tmpl w:val="34AAB91C"/>
    <w:lvl w:ilvl="0" w:tplc="85849B44">
      <w:start w:val="1"/>
      <w:numFmt w:val="decimal"/>
      <w:lvlText w:val="%1."/>
      <w:lvlJc w:val="left"/>
      <w:pPr>
        <w:ind w:left="720" w:hanging="360"/>
      </w:pPr>
    </w:lvl>
    <w:lvl w:ilvl="1" w:tplc="EDA0D138" w:tentative="1">
      <w:start w:val="1"/>
      <w:numFmt w:val="lowerLetter"/>
      <w:lvlText w:val="%2."/>
      <w:lvlJc w:val="left"/>
      <w:pPr>
        <w:ind w:left="1440" w:hanging="360"/>
      </w:pPr>
    </w:lvl>
    <w:lvl w:ilvl="2" w:tplc="F612915E" w:tentative="1">
      <w:start w:val="1"/>
      <w:numFmt w:val="lowerRoman"/>
      <w:lvlText w:val="%3."/>
      <w:lvlJc w:val="right"/>
      <w:pPr>
        <w:ind w:left="2160" w:hanging="180"/>
      </w:pPr>
    </w:lvl>
    <w:lvl w:ilvl="3" w:tplc="265E59BE" w:tentative="1">
      <w:start w:val="1"/>
      <w:numFmt w:val="decimal"/>
      <w:lvlText w:val="%4."/>
      <w:lvlJc w:val="left"/>
      <w:pPr>
        <w:ind w:left="2880" w:hanging="360"/>
      </w:pPr>
    </w:lvl>
    <w:lvl w:ilvl="4" w:tplc="5590E452" w:tentative="1">
      <w:start w:val="1"/>
      <w:numFmt w:val="lowerLetter"/>
      <w:lvlText w:val="%5."/>
      <w:lvlJc w:val="left"/>
      <w:pPr>
        <w:ind w:left="3600" w:hanging="360"/>
      </w:pPr>
    </w:lvl>
    <w:lvl w:ilvl="5" w:tplc="DE8C3476" w:tentative="1">
      <w:start w:val="1"/>
      <w:numFmt w:val="lowerRoman"/>
      <w:lvlText w:val="%6."/>
      <w:lvlJc w:val="right"/>
      <w:pPr>
        <w:ind w:left="4320" w:hanging="180"/>
      </w:pPr>
    </w:lvl>
    <w:lvl w:ilvl="6" w:tplc="F2C4EF60" w:tentative="1">
      <w:start w:val="1"/>
      <w:numFmt w:val="decimal"/>
      <w:lvlText w:val="%7."/>
      <w:lvlJc w:val="left"/>
      <w:pPr>
        <w:ind w:left="5040" w:hanging="360"/>
      </w:pPr>
    </w:lvl>
    <w:lvl w:ilvl="7" w:tplc="B9FA34D8" w:tentative="1">
      <w:start w:val="1"/>
      <w:numFmt w:val="lowerLetter"/>
      <w:lvlText w:val="%8."/>
      <w:lvlJc w:val="left"/>
      <w:pPr>
        <w:ind w:left="5760" w:hanging="360"/>
      </w:pPr>
    </w:lvl>
    <w:lvl w:ilvl="8" w:tplc="BE6A8470" w:tentative="1">
      <w:start w:val="1"/>
      <w:numFmt w:val="lowerRoman"/>
      <w:lvlText w:val="%9."/>
      <w:lvlJc w:val="right"/>
      <w:pPr>
        <w:ind w:left="6480" w:hanging="180"/>
      </w:pPr>
    </w:lvl>
  </w:abstractNum>
  <w:abstractNum w:abstractNumId="20">
    <w:nsid w:val="1F0B182E"/>
    <w:multiLevelType w:val="hybridMultilevel"/>
    <w:tmpl w:val="B40A8668"/>
    <w:lvl w:ilvl="0" w:tplc="00E49E24">
      <w:start w:val="1"/>
      <w:numFmt w:val="decimal"/>
      <w:lvlText w:val="%1."/>
      <w:lvlJc w:val="left"/>
      <w:pPr>
        <w:ind w:left="720" w:hanging="360"/>
      </w:pPr>
    </w:lvl>
    <w:lvl w:ilvl="1" w:tplc="43AA6272">
      <w:start w:val="1"/>
      <w:numFmt w:val="lowerLetter"/>
      <w:lvlText w:val="%2."/>
      <w:lvlJc w:val="left"/>
      <w:pPr>
        <w:ind w:left="1440" w:hanging="360"/>
      </w:pPr>
    </w:lvl>
    <w:lvl w:ilvl="2" w:tplc="459499FA" w:tentative="1">
      <w:start w:val="1"/>
      <w:numFmt w:val="lowerRoman"/>
      <w:lvlText w:val="%3."/>
      <w:lvlJc w:val="right"/>
      <w:pPr>
        <w:ind w:left="2160" w:hanging="180"/>
      </w:pPr>
    </w:lvl>
    <w:lvl w:ilvl="3" w:tplc="8A00AF72" w:tentative="1">
      <w:start w:val="1"/>
      <w:numFmt w:val="decimal"/>
      <w:lvlText w:val="%4."/>
      <w:lvlJc w:val="left"/>
      <w:pPr>
        <w:ind w:left="2880" w:hanging="360"/>
      </w:pPr>
    </w:lvl>
    <w:lvl w:ilvl="4" w:tplc="473E98AA" w:tentative="1">
      <w:start w:val="1"/>
      <w:numFmt w:val="lowerLetter"/>
      <w:lvlText w:val="%5."/>
      <w:lvlJc w:val="left"/>
      <w:pPr>
        <w:ind w:left="3600" w:hanging="360"/>
      </w:pPr>
    </w:lvl>
    <w:lvl w:ilvl="5" w:tplc="54387F22" w:tentative="1">
      <w:start w:val="1"/>
      <w:numFmt w:val="lowerRoman"/>
      <w:lvlText w:val="%6."/>
      <w:lvlJc w:val="right"/>
      <w:pPr>
        <w:ind w:left="4320" w:hanging="180"/>
      </w:pPr>
    </w:lvl>
    <w:lvl w:ilvl="6" w:tplc="C85889F8" w:tentative="1">
      <w:start w:val="1"/>
      <w:numFmt w:val="decimal"/>
      <w:lvlText w:val="%7."/>
      <w:lvlJc w:val="left"/>
      <w:pPr>
        <w:ind w:left="5040" w:hanging="360"/>
      </w:pPr>
    </w:lvl>
    <w:lvl w:ilvl="7" w:tplc="895C31D4" w:tentative="1">
      <w:start w:val="1"/>
      <w:numFmt w:val="lowerLetter"/>
      <w:lvlText w:val="%8."/>
      <w:lvlJc w:val="left"/>
      <w:pPr>
        <w:ind w:left="5760" w:hanging="360"/>
      </w:pPr>
    </w:lvl>
    <w:lvl w:ilvl="8" w:tplc="0E8A4730" w:tentative="1">
      <w:start w:val="1"/>
      <w:numFmt w:val="lowerRoman"/>
      <w:lvlText w:val="%9."/>
      <w:lvlJc w:val="right"/>
      <w:pPr>
        <w:ind w:left="6480" w:hanging="180"/>
      </w:pPr>
    </w:lvl>
  </w:abstractNum>
  <w:abstractNum w:abstractNumId="21">
    <w:nsid w:val="1F8E493A"/>
    <w:multiLevelType w:val="hybridMultilevel"/>
    <w:tmpl w:val="EF6A51E8"/>
    <w:lvl w:ilvl="0" w:tplc="43E2B2E4">
      <w:start w:val="1"/>
      <w:numFmt w:val="bullet"/>
      <w:pStyle w:val="NormalBullet"/>
      <w:lvlText w:val="-"/>
      <w:lvlJc w:val="left"/>
      <w:pPr>
        <w:tabs>
          <w:tab w:val="num" w:pos="720"/>
        </w:tabs>
        <w:ind w:left="72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55DC4DDE">
      <w:start w:val="1"/>
      <w:numFmt w:val="bullet"/>
      <w:lvlText w:val=""/>
      <w:lvlJc w:val="left"/>
      <w:pPr>
        <w:tabs>
          <w:tab w:val="num" w:pos="1364"/>
        </w:tabs>
        <w:ind w:left="1364" w:hanging="284"/>
      </w:pPr>
      <w:rPr>
        <w:rFonts w:ascii="Wingdings" w:hAnsi="Wingdings" w:cs="Times New Roman" w:hint="default"/>
        <w:bCs w:val="0"/>
        <w:i w:val="0"/>
        <w:iCs w:val="0"/>
        <w:caps w:val="0"/>
        <w:smallCaps w:val="0"/>
        <w:strike w:val="0"/>
        <w:dstrike w:val="0"/>
        <w:noProof w:val="0"/>
        <w:vanish w:val="0"/>
        <w:color w:val="0000FF"/>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BAF030D6" w:tentative="1">
      <w:start w:val="1"/>
      <w:numFmt w:val="bullet"/>
      <w:lvlText w:val=""/>
      <w:lvlJc w:val="left"/>
      <w:pPr>
        <w:tabs>
          <w:tab w:val="num" w:pos="2160"/>
        </w:tabs>
        <w:ind w:left="2160" w:hanging="360"/>
      </w:pPr>
      <w:rPr>
        <w:rFonts w:ascii="Wingdings" w:hAnsi="Wingdings" w:hint="default"/>
      </w:rPr>
    </w:lvl>
    <w:lvl w:ilvl="3" w:tplc="CE066EC8" w:tentative="1">
      <w:start w:val="1"/>
      <w:numFmt w:val="bullet"/>
      <w:lvlText w:val=""/>
      <w:lvlJc w:val="left"/>
      <w:pPr>
        <w:tabs>
          <w:tab w:val="num" w:pos="2880"/>
        </w:tabs>
        <w:ind w:left="2880" w:hanging="360"/>
      </w:pPr>
      <w:rPr>
        <w:rFonts w:ascii="Symbol" w:hAnsi="Symbol" w:hint="default"/>
      </w:rPr>
    </w:lvl>
    <w:lvl w:ilvl="4" w:tplc="6E82103A" w:tentative="1">
      <w:start w:val="1"/>
      <w:numFmt w:val="bullet"/>
      <w:lvlText w:val="o"/>
      <w:lvlJc w:val="left"/>
      <w:pPr>
        <w:tabs>
          <w:tab w:val="num" w:pos="3600"/>
        </w:tabs>
        <w:ind w:left="3600" w:hanging="360"/>
      </w:pPr>
      <w:rPr>
        <w:rFonts w:ascii="Courier New" w:hAnsi="Courier New" w:cs="Courier New" w:hint="default"/>
      </w:rPr>
    </w:lvl>
    <w:lvl w:ilvl="5" w:tplc="F8EE8424" w:tentative="1">
      <w:start w:val="1"/>
      <w:numFmt w:val="bullet"/>
      <w:lvlText w:val=""/>
      <w:lvlJc w:val="left"/>
      <w:pPr>
        <w:tabs>
          <w:tab w:val="num" w:pos="4320"/>
        </w:tabs>
        <w:ind w:left="4320" w:hanging="360"/>
      </w:pPr>
      <w:rPr>
        <w:rFonts w:ascii="Wingdings" w:hAnsi="Wingdings" w:hint="default"/>
      </w:rPr>
    </w:lvl>
    <w:lvl w:ilvl="6" w:tplc="B718B9A2" w:tentative="1">
      <w:start w:val="1"/>
      <w:numFmt w:val="bullet"/>
      <w:lvlText w:val=""/>
      <w:lvlJc w:val="left"/>
      <w:pPr>
        <w:tabs>
          <w:tab w:val="num" w:pos="5040"/>
        </w:tabs>
        <w:ind w:left="5040" w:hanging="360"/>
      </w:pPr>
      <w:rPr>
        <w:rFonts w:ascii="Symbol" w:hAnsi="Symbol" w:hint="default"/>
      </w:rPr>
    </w:lvl>
    <w:lvl w:ilvl="7" w:tplc="2410E798" w:tentative="1">
      <w:start w:val="1"/>
      <w:numFmt w:val="bullet"/>
      <w:lvlText w:val="o"/>
      <w:lvlJc w:val="left"/>
      <w:pPr>
        <w:tabs>
          <w:tab w:val="num" w:pos="5760"/>
        </w:tabs>
        <w:ind w:left="5760" w:hanging="360"/>
      </w:pPr>
      <w:rPr>
        <w:rFonts w:ascii="Courier New" w:hAnsi="Courier New" w:cs="Courier New" w:hint="default"/>
      </w:rPr>
    </w:lvl>
    <w:lvl w:ilvl="8" w:tplc="6C78D4FC" w:tentative="1">
      <w:start w:val="1"/>
      <w:numFmt w:val="bullet"/>
      <w:lvlText w:val=""/>
      <w:lvlJc w:val="left"/>
      <w:pPr>
        <w:tabs>
          <w:tab w:val="num" w:pos="6480"/>
        </w:tabs>
        <w:ind w:left="6480" w:hanging="360"/>
      </w:pPr>
      <w:rPr>
        <w:rFonts w:ascii="Wingdings" w:hAnsi="Wingdings" w:hint="default"/>
      </w:rPr>
    </w:lvl>
  </w:abstractNum>
  <w:abstractNum w:abstractNumId="22">
    <w:nsid w:val="1FB76E6C"/>
    <w:multiLevelType w:val="hybridMultilevel"/>
    <w:tmpl w:val="0AB2896A"/>
    <w:lvl w:ilvl="0" w:tplc="A07670B8">
      <w:start w:val="1"/>
      <w:numFmt w:val="decimal"/>
      <w:lvlText w:val="%1."/>
      <w:lvlJc w:val="left"/>
      <w:pPr>
        <w:ind w:left="720" w:hanging="360"/>
      </w:pPr>
    </w:lvl>
    <w:lvl w:ilvl="1" w:tplc="C83AD45C" w:tentative="1">
      <w:start w:val="1"/>
      <w:numFmt w:val="lowerLetter"/>
      <w:lvlText w:val="%2."/>
      <w:lvlJc w:val="left"/>
      <w:pPr>
        <w:ind w:left="1440" w:hanging="360"/>
      </w:pPr>
    </w:lvl>
    <w:lvl w:ilvl="2" w:tplc="65CA6514" w:tentative="1">
      <w:start w:val="1"/>
      <w:numFmt w:val="lowerRoman"/>
      <w:lvlText w:val="%3."/>
      <w:lvlJc w:val="right"/>
      <w:pPr>
        <w:ind w:left="2160" w:hanging="180"/>
      </w:pPr>
    </w:lvl>
    <w:lvl w:ilvl="3" w:tplc="3E40A20A" w:tentative="1">
      <w:start w:val="1"/>
      <w:numFmt w:val="decimal"/>
      <w:lvlText w:val="%4."/>
      <w:lvlJc w:val="left"/>
      <w:pPr>
        <w:ind w:left="2880" w:hanging="360"/>
      </w:pPr>
    </w:lvl>
    <w:lvl w:ilvl="4" w:tplc="EF58AB28" w:tentative="1">
      <w:start w:val="1"/>
      <w:numFmt w:val="lowerLetter"/>
      <w:lvlText w:val="%5."/>
      <w:lvlJc w:val="left"/>
      <w:pPr>
        <w:ind w:left="3600" w:hanging="360"/>
      </w:pPr>
    </w:lvl>
    <w:lvl w:ilvl="5" w:tplc="AEFA2408" w:tentative="1">
      <w:start w:val="1"/>
      <w:numFmt w:val="lowerRoman"/>
      <w:lvlText w:val="%6."/>
      <w:lvlJc w:val="right"/>
      <w:pPr>
        <w:ind w:left="4320" w:hanging="180"/>
      </w:pPr>
    </w:lvl>
    <w:lvl w:ilvl="6" w:tplc="94DC2C0A" w:tentative="1">
      <w:start w:val="1"/>
      <w:numFmt w:val="decimal"/>
      <w:lvlText w:val="%7."/>
      <w:lvlJc w:val="left"/>
      <w:pPr>
        <w:ind w:left="5040" w:hanging="360"/>
      </w:pPr>
    </w:lvl>
    <w:lvl w:ilvl="7" w:tplc="05AA9C5E" w:tentative="1">
      <w:start w:val="1"/>
      <w:numFmt w:val="lowerLetter"/>
      <w:lvlText w:val="%8."/>
      <w:lvlJc w:val="left"/>
      <w:pPr>
        <w:ind w:left="5760" w:hanging="360"/>
      </w:pPr>
    </w:lvl>
    <w:lvl w:ilvl="8" w:tplc="284C68DC" w:tentative="1">
      <w:start w:val="1"/>
      <w:numFmt w:val="lowerRoman"/>
      <w:lvlText w:val="%9."/>
      <w:lvlJc w:val="right"/>
      <w:pPr>
        <w:ind w:left="6480" w:hanging="180"/>
      </w:pPr>
    </w:lvl>
  </w:abstractNum>
  <w:abstractNum w:abstractNumId="23">
    <w:nsid w:val="1FC450DE"/>
    <w:multiLevelType w:val="hybridMultilevel"/>
    <w:tmpl w:val="57FE2888"/>
    <w:lvl w:ilvl="0" w:tplc="EB3885DC">
      <w:start w:val="1"/>
      <w:numFmt w:val="bullet"/>
      <w:lvlText w:val=""/>
      <w:lvlJc w:val="left"/>
      <w:pPr>
        <w:tabs>
          <w:tab w:val="num" w:pos="720"/>
        </w:tabs>
        <w:ind w:left="720" w:hanging="360"/>
      </w:pPr>
      <w:rPr>
        <w:rFonts w:ascii="Symbol" w:hAnsi="Symbol" w:hint="default"/>
      </w:rPr>
    </w:lvl>
    <w:lvl w:ilvl="1" w:tplc="E2EAD82E" w:tentative="1">
      <w:start w:val="1"/>
      <w:numFmt w:val="bullet"/>
      <w:lvlText w:val="o"/>
      <w:lvlJc w:val="left"/>
      <w:pPr>
        <w:tabs>
          <w:tab w:val="num" w:pos="1440"/>
        </w:tabs>
        <w:ind w:left="1440" w:hanging="360"/>
      </w:pPr>
      <w:rPr>
        <w:rFonts w:ascii="Courier New" w:hAnsi="Courier New" w:cs="Courier New" w:hint="default"/>
      </w:rPr>
    </w:lvl>
    <w:lvl w:ilvl="2" w:tplc="FB00B1D0" w:tentative="1">
      <w:start w:val="1"/>
      <w:numFmt w:val="bullet"/>
      <w:lvlText w:val=""/>
      <w:lvlJc w:val="left"/>
      <w:pPr>
        <w:tabs>
          <w:tab w:val="num" w:pos="2160"/>
        </w:tabs>
        <w:ind w:left="2160" w:hanging="360"/>
      </w:pPr>
      <w:rPr>
        <w:rFonts w:ascii="Wingdings" w:hAnsi="Wingdings" w:hint="default"/>
      </w:rPr>
    </w:lvl>
    <w:lvl w:ilvl="3" w:tplc="22CE91A6" w:tentative="1">
      <w:start w:val="1"/>
      <w:numFmt w:val="bullet"/>
      <w:lvlText w:val=""/>
      <w:lvlJc w:val="left"/>
      <w:pPr>
        <w:tabs>
          <w:tab w:val="num" w:pos="2880"/>
        </w:tabs>
        <w:ind w:left="2880" w:hanging="360"/>
      </w:pPr>
      <w:rPr>
        <w:rFonts w:ascii="Symbol" w:hAnsi="Symbol" w:hint="default"/>
      </w:rPr>
    </w:lvl>
    <w:lvl w:ilvl="4" w:tplc="F7FE978E" w:tentative="1">
      <w:start w:val="1"/>
      <w:numFmt w:val="bullet"/>
      <w:lvlText w:val="o"/>
      <w:lvlJc w:val="left"/>
      <w:pPr>
        <w:tabs>
          <w:tab w:val="num" w:pos="3600"/>
        </w:tabs>
        <w:ind w:left="3600" w:hanging="360"/>
      </w:pPr>
      <w:rPr>
        <w:rFonts w:ascii="Courier New" w:hAnsi="Courier New" w:cs="Courier New" w:hint="default"/>
      </w:rPr>
    </w:lvl>
    <w:lvl w:ilvl="5" w:tplc="96D28EC0" w:tentative="1">
      <w:start w:val="1"/>
      <w:numFmt w:val="bullet"/>
      <w:lvlText w:val=""/>
      <w:lvlJc w:val="left"/>
      <w:pPr>
        <w:tabs>
          <w:tab w:val="num" w:pos="4320"/>
        </w:tabs>
        <w:ind w:left="4320" w:hanging="360"/>
      </w:pPr>
      <w:rPr>
        <w:rFonts w:ascii="Wingdings" w:hAnsi="Wingdings" w:hint="default"/>
      </w:rPr>
    </w:lvl>
    <w:lvl w:ilvl="6" w:tplc="BCC42D5C" w:tentative="1">
      <w:start w:val="1"/>
      <w:numFmt w:val="bullet"/>
      <w:lvlText w:val=""/>
      <w:lvlJc w:val="left"/>
      <w:pPr>
        <w:tabs>
          <w:tab w:val="num" w:pos="5040"/>
        </w:tabs>
        <w:ind w:left="5040" w:hanging="360"/>
      </w:pPr>
      <w:rPr>
        <w:rFonts w:ascii="Symbol" w:hAnsi="Symbol" w:hint="default"/>
      </w:rPr>
    </w:lvl>
    <w:lvl w:ilvl="7" w:tplc="92CC278E" w:tentative="1">
      <w:start w:val="1"/>
      <w:numFmt w:val="bullet"/>
      <w:lvlText w:val="o"/>
      <w:lvlJc w:val="left"/>
      <w:pPr>
        <w:tabs>
          <w:tab w:val="num" w:pos="5760"/>
        </w:tabs>
        <w:ind w:left="5760" w:hanging="360"/>
      </w:pPr>
      <w:rPr>
        <w:rFonts w:ascii="Courier New" w:hAnsi="Courier New" w:cs="Courier New" w:hint="default"/>
      </w:rPr>
    </w:lvl>
    <w:lvl w:ilvl="8" w:tplc="F4EEE470" w:tentative="1">
      <w:start w:val="1"/>
      <w:numFmt w:val="bullet"/>
      <w:lvlText w:val=""/>
      <w:lvlJc w:val="left"/>
      <w:pPr>
        <w:tabs>
          <w:tab w:val="num" w:pos="6480"/>
        </w:tabs>
        <w:ind w:left="6480" w:hanging="360"/>
      </w:pPr>
      <w:rPr>
        <w:rFonts w:ascii="Wingdings" w:hAnsi="Wingdings" w:hint="default"/>
      </w:rPr>
    </w:lvl>
  </w:abstractNum>
  <w:abstractNum w:abstractNumId="24">
    <w:nsid w:val="213A5E0C"/>
    <w:multiLevelType w:val="hybridMultilevel"/>
    <w:tmpl w:val="53CC52E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nsid w:val="21E03F87"/>
    <w:multiLevelType w:val="hybridMultilevel"/>
    <w:tmpl w:val="B5087AC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nsid w:val="238023C9"/>
    <w:multiLevelType w:val="hybridMultilevel"/>
    <w:tmpl w:val="155492B6"/>
    <w:lvl w:ilvl="0" w:tplc="29AC2A4E">
      <w:start w:val="1"/>
      <w:numFmt w:val="decimal"/>
      <w:lvlText w:val="%1."/>
      <w:lvlJc w:val="left"/>
      <w:pPr>
        <w:ind w:left="720" w:hanging="360"/>
      </w:pPr>
    </w:lvl>
    <w:lvl w:ilvl="1" w:tplc="5448C28E" w:tentative="1">
      <w:start w:val="1"/>
      <w:numFmt w:val="lowerLetter"/>
      <w:lvlText w:val="%2."/>
      <w:lvlJc w:val="left"/>
      <w:pPr>
        <w:ind w:left="1440" w:hanging="360"/>
      </w:pPr>
    </w:lvl>
    <w:lvl w:ilvl="2" w:tplc="5B787CA6" w:tentative="1">
      <w:start w:val="1"/>
      <w:numFmt w:val="lowerRoman"/>
      <w:lvlText w:val="%3."/>
      <w:lvlJc w:val="right"/>
      <w:pPr>
        <w:ind w:left="2160" w:hanging="180"/>
      </w:pPr>
    </w:lvl>
    <w:lvl w:ilvl="3" w:tplc="6D5A8FFA" w:tentative="1">
      <w:start w:val="1"/>
      <w:numFmt w:val="decimal"/>
      <w:lvlText w:val="%4."/>
      <w:lvlJc w:val="left"/>
      <w:pPr>
        <w:ind w:left="2880" w:hanging="360"/>
      </w:pPr>
    </w:lvl>
    <w:lvl w:ilvl="4" w:tplc="118A27EE" w:tentative="1">
      <w:start w:val="1"/>
      <w:numFmt w:val="lowerLetter"/>
      <w:lvlText w:val="%5."/>
      <w:lvlJc w:val="left"/>
      <w:pPr>
        <w:ind w:left="3600" w:hanging="360"/>
      </w:pPr>
    </w:lvl>
    <w:lvl w:ilvl="5" w:tplc="37DC43DE" w:tentative="1">
      <w:start w:val="1"/>
      <w:numFmt w:val="lowerRoman"/>
      <w:lvlText w:val="%6."/>
      <w:lvlJc w:val="right"/>
      <w:pPr>
        <w:ind w:left="4320" w:hanging="180"/>
      </w:pPr>
    </w:lvl>
    <w:lvl w:ilvl="6" w:tplc="1DBC2F2E" w:tentative="1">
      <w:start w:val="1"/>
      <w:numFmt w:val="decimal"/>
      <w:lvlText w:val="%7."/>
      <w:lvlJc w:val="left"/>
      <w:pPr>
        <w:ind w:left="5040" w:hanging="360"/>
      </w:pPr>
    </w:lvl>
    <w:lvl w:ilvl="7" w:tplc="888852E0" w:tentative="1">
      <w:start w:val="1"/>
      <w:numFmt w:val="lowerLetter"/>
      <w:lvlText w:val="%8."/>
      <w:lvlJc w:val="left"/>
      <w:pPr>
        <w:ind w:left="5760" w:hanging="360"/>
      </w:pPr>
    </w:lvl>
    <w:lvl w:ilvl="8" w:tplc="ACB2A426" w:tentative="1">
      <w:start w:val="1"/>
      <w:numFmt w:val="lowerRoman"/>
      <w:lvlText w:val="%9."/>
      <w:lvlJc w:val="right"/>
      <w:pPr>
        <w:ind w:left="6480" w:hanging="180"/>
      </w:pPr>
    </w:lvl>
  </w:abstractNum>
  <w:abstractNum w:abstractNumId="27">
    <w:nsid w:val="23D84D09"/>
    <w:multiLevelType w:val="hybridMultilevel"/>
    <w:tmpl w:val="5324062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nsid w:val="24977B0E"/>
    <w:multiLevelType w:val="hybridMultilevel"/>
    <w:tmpl w:val="30127674"/>
    <w:lvl w:ilvl="0" w:tplc="FFFFFFFF">
      <w:start w:val="1"/>
      <w:numFmt w:val="lowerLetter"/>
      <w:lvlText w:val="%1)"/>
      <w:lvlJc w:val="left"/>
      <w:pPr>
        <w:tabs>
          <w:tab w:val="num" w:pos="1440"/>
        </w:tabs>
        <w:ind w:left="144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24A9331A"/>
    <w:multiLevelType w:val="hybridMultilevel"/>
    <w:tmpl w:val="71D0B31A"/>
    <w:lvl w:ilvl="0" w:tplc="041D000F">
      <w:start w:val="1"/>
      <w:numFmt w:val="lowerLetter"/>
      <w:lvlText w:val="%1)"/>
      <w:lvlJc w:val="left"/>
      <w:pPr>
        <w:tabs>
          <w:tab w:val="num" w:pos="720"/>
        </w:tabs>
        <w:ind w:left="720" w:hanging="360"/>
      </w:p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0">
    <w:nsid w:val="260F4A5A"/>
    <w:multiLevelType w:val="multilevel"/>
    <w:tmpl w:val="47E204B8"/>
    <w:lvl w:ilvl="0">
      <w:start w:val="1"/>
      <w:numFmt w:val="bullet"/>
      <w:lvlText w:val=""/>
      <w:lvlJc w:val="left"/>
      <w:pPr>
        <w:tabs>
          <w:tab w:val="num" w:pos="720"/>
        </w:tabs>
        <w:ind w:left="720" w:hanging="360"/>
      </w:pPr>
      <w:rPr>
        <w:rFonts w:ascii="Symbol" w:hAnsi="Symbol"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
    <w:nsid w:val="2772093B"/>
    <w:multiLevelType w:val="hybridMultilevel"/>
    <w:tmpl w:val="AA7A95FE"/>
    <w:lvl w:ilvl="0" w:tplc="37E0FF26">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nsid w:val="27E70627"/>
    <w:multiLevelType w:val="hybridMultilevel"/>
    <w:tmpl w:val="6F58090E"/>
    <w:lvl w:ilvl="0" w:tplc="041D000F">
      <w:start w:val="1"/>
      <w:numFmt w:val="bullet"/>
      <w:lvlText w:val="•"/>
      <w:lvlJc w:val="left"/>
      <w:pPr>
        <w:tabs>
          <w:tab w:val="num" w:pos="1080"/>
        </w:tabs>
        <w:ind w:left="1080" w:hanging="360"/>
      </w:pPr>
      <w:rPr>
        <w:rFonts w:ascii="Arial Narrow" w:hAnsi="Arial Narrow" w:hint="default"/>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nsid w:val="2989208D"/>
    <w:multiLevelType w:val="hybridMultilevel"/>
    <w:tmpl w:val="F77AC32E"/>
    <w:lvl w:ilvl="0" w:tplc="041D000F">
      <w:start w:val="1"/>
      <w:numFmt w:val="lowerLetter"/>
      <w:lvlText w:val="%1)"/>
      <w:lvlJc w:val="left"/>
      <w:pPr>
        <w:tabs>
          <w:tab w:val="num" w:pos="720"/>
        </w:tabs>
        <w:ind w:left="720" w:hanging="360"/>
      </w:p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4">
    <w:nsid w:val="298C17EE"/>
    <w:multiLevelType w:val="hybridMultilevel"/>
    <w:tmpl w:val="63042B68"/>
    <w:lvl w:ilvl="0" w:tplc="E70EBD1E">
      <w:start w:val="1"/>
      <w:numFmt w:val="decimal"/>
      <w:lvlText w:val="%1."/>
      <w:lvlJc w:val="left"/>
      <w:pPr>
        <w:tabs>
          <w:tab w:val="num" w:pos="720"/>
        </w:tabs>
        <w:ind w:left="720" w:hanging="360"/>
      </w:pPr>
      <w:rPr>
        <w:rFonts w:hint="default"/>
      </w:rPr>
    </w:lvl>
    <w:lvl w:ilvl="1" w:tplc="AC26D8E2" w:tentative="1">
      <w:start w:val="1"/>
      <w:numFmt w:val="lowerLetter"/>
      <w:lvlText w:val="%2."/>
      <w:lvlJc w:val="left"/>
      <w:pPr>
        <w:tabs>
          <w:tab w:val="num" w:pos="1440"/>
        </w:tabs>
        <w:ind w:left="1440" w:hanging="360"/>
      </w:pPr>
    </w:lvl>
    <w:lvl w:ilvl="2" w:tplc="F3C8C898" w:tentative="1">
      <w:start w:val="1"/>
      <w:numFmt w:val="lowerRoman"/>
      <w:lvlText w:val="%3."/>
      <w:lvlJc w:val="right"/>
      <w:pPr>
        <w:tabs>
          <w:tab w:val="num" w:pos="2160"/>
        </w:tabs>
        <w:ind w:left="2160" w:hanging="180"/>
      </w:pPr>
    </w:lvl>
    <w:lvl w:ilvl="3" w:tplc="2BDCFBAE" w:tentative="1">
      <w:start w:val="1"/>
      <w:numFmt w:val="decimal"/>
      <w:lvlText w:val="%4."/>
      <w:lvlJc w:val="left"/>
      <w:pPr>
        <w:tabs>
          <w:tab w:val="num" w:pos="2880"/>
        </w:tabs>
        <w:ind w:left="2880" w:hanging="360"/>
      </w:pPr>
    </w:lvl>
    <w:lvl w:ilvl="4" w:tplc="E76237E6" w:tentative="1">
      <w:start w:val="1"/>
      <w:numFmt w:val="lowerLetter"/>
      <w:lvlText w:val="%5."/>
      <w:lvlJc w:val="left"/>
      <w:pPr>
        <w:tabs>
          <w:tab w:val="num" w:pos="3600"/>
        </w:tabs>
        <w:ind w:left="3600" w:hanging="360"/>
      </w:pPr>
    </w:lvl>
    <w:lvl w:ilvl="5" w:tplc="E746EDBA" w:tentative="1">
      <w:start w:val="1"/>
      <w:numFmt w:val="lowerRoman"/>
      <w:lvlText w:val="%6."/>
      <w:lvlJc w:val="right"/>
      <w:pPr>
        <w:tabs>
          <w:tab w:val="num" w:pos="4320"/>
        </w:tabs>
        <w:ind w:left="4320" w:hanging="180"/>
      </w:pPr>
    </w:lvl>
    <w:lvl w:ilvl="6" w:tplc="79C294A2" w:tentative="1">
      <w:start w:val="1"/>
      <w:numFmt w:val="decimal"/>
      <w:lvlText w:val="%7."/>
      <w:lvlJc w:val="left"/>
      <w:pPr>
        <w:tabs>
          <w:tab w:val="num" w:pos="5040"/>
        </w:tabs>
        <w:ind w:left="5040" w:hanging="360"/>
      </w:pPr>
    </w:lvl>
    <w:lvl w:ilvl="7" w:tplc="700AA22A" w:tentative="1">
      <w:start w:val="1"/>
      <w:numFmt w:val="lowerLetter"/>
      <w:lvlText w:val="%8."/>
      <w:lvlJc w:val="left"/>
      <w:pPr>
        <w:tabs>
          <w:tab w:val="num" w:pos="5760"/>
        </w:tabs>
        <w:ind w:left="5760" w:hanging="360"/>
      </w:pPr>
    </w:lvl>
    <w:lvl w:ilvl="8" w:tplc="BF70D7C0" w:tentative="1">
      <w:start w:val="1"/>
      <w:numFmt w:val="lowerRoman"/>
      <w:lvlText w:val="%9."/>
      <w:lvlJc w:val="right"/>
      <w:pPr>
        <w:tabs>
          <w:tab w:val="num" w:pos="6480"/>
        </w:tabs>
        <w:ind w:left="6480" w:hanging="180"/>
      </w:pPr>
    </w:lvl>
  </w:abstractNum>
  <w:abstractNum w:abstractNumId="35">
    <w:nsid w:val="2B174C5C"/>
    <w:multiLevelType w:val="hybridMultilevel"/>
    <w:tmpl w:val="3FD095BE"/>
    <w:lvl w:ilvl="0" w:tplc="B5DAF562">
      <w:start w:val="1"/>
      <w:numFmt w:val="lowerLetter"/>
      <w:lvlText w:val="%1)"/>
      <w:lvlJc w:val="left"/>
      <w:pPr>
        <w:tabs>
          <w:tab w:val="num" w:pos="1494"/>
        </w:tabs>
        <w:ind w:left="1494" w:hanging="360"/>
      </w:pPr>
      <w:rPr>
        <w:rFonts w:hint="default"/>
      </w:rPr>
    </w:lvl>
    <w:lvl w:ilvl="1" w:tplc="70502114" w:tentative="1">
      <w:start w:val="1"/>
      <w:numFmt w:val="lowerLetter"/>
      <w:lvlText w:val="%2)"/>
      <w:lvlJc w:val="left"/>
      <w:pPr>
        <w:tabs>
          <w:tab w:val="num" w:pos="840"/>
        </w:tabs>
        <w:ind w:left="840" w:hanging="420"/>
      </w:pPr>
    </w:lvl>
    <w:lvl w:ilvl="2" w:tplc="5218B672" w:tentative="1">
      <w:start w:val="1"/>
      <w:numFmt w:val="lowerRoman"/>
      <w:lvlText w:val="%3."/>
      <w:lvlJc w:val="right"/>
      <w:pPr>
        <w:tabs>
          <w:tab w:val="num" w:pos="1260"/>
        </w:tabs>
        <w:ind w:left="1260" w:hanging="420"/>
      </w:pPr>
    </w:lvl>
    <w:lvl w:ilvl="3" w:tplc="CD943424" w:tentative="1">
      <w:start w:val="1"/>
      <w:numFmt w:val="decimal"/>
      <w:lvlText w:val="%4."/>
      <w:lvlJc w:val="left"/>
      <w:pPr>
        <w:tabs>
          <w:tab w:val="num" w:pos="1680"/>
        </w:tabs>
        <w:ind w:left="1680" w:hanging="420"/>
      </w:pPr>
    </w:lvl>
    <w:lvl w:ilvl="4" w:tplc="A3BCF534" w:tentative="1">
      <w:start w:val="1"/>
      <w:numFmt w:val="lowerLetter"/>
      <w:lvlText w:val="%5)"/>
      <w:lvlJc w:val="left"/>
      <w:pPr>
        <w:tabs>
          <w:tab w:val="num" w:pos="2100"/>
        </w:tabs>
        <w:ind w:left="2100" w:hanging="420"/>
      </w:pPr>
    </w:lvl>
    <w:lvl w:ilvl="5" w:tplc="87843DDA" w:tentative="1">
      <w:start w:val="1"/>
      <w:numFmt w:val="lowerRoman"/>
      <w:lvlText w:val="%6."/>
      <w:lvlJc w:val="right"/>
      <w:pPr>
        <w:tabs>
          <w:tab w:val="num" w:pos="2520"/>
        </w:tabs>
        <w:ind w:left="2520" w:hanging="420"/>
      </w:pPr>
    </w:lvl>
    <w:lvl w:ilvl="6" w:tplc="22661618" w:tentative="1">
      <w:start w:val="1"/>
      <w:numFmt w:val="decimal"/>
      <w:lvlText w:val="%7."/>
      <w:lvlJc w:val="left"/>
      <w:pPr>
        <w:tabs>
          <w:tab w:val="num" w:pos="2940"/>
        </w:tabs>
        <w:ind w:left="2940" w:hanging="420"/>
      </w:pPr>
    </w:lvl>
    <w:lvl w:ilvl="7" w:tplc="D9F89932" w:tentative="1">
      <w:start w:val="1"/>
      <w:numFmt w:val="lowerLetter"/>
      <w:lvlText w:val="%8)"/>
      <w:lvlJc w:val="left"/>
      <w:pPr>
        <w:tabs>
          <w:tab w:val="num" w:pos="3360"/>
        </w:tabs>
        <w:ind w:left="3360" w:hanging="420"/>
      </w:pPr>
    </w:lvl>
    <w:lvl w:ilvl="8" w:tplc="8D66F89E" w:tentative="1">
      <w:start w:val="1"/>
      <w:numFmt w:val="lowerRoman"/>
      <w:lvlText w:val="%9."/>
      <w:lvlJc w:val="right"/>
      <w:pPr>
        <w:tabs>
          <w:tab w:val="num" w:pos="3780"/>
        </w:tabs>
        <w:ind w:left="3780" w:hanging="420"/>
      </w:pPr>
    </w:lvl>
  </w:abstractNum>
  <w:abstractNum w:abstractNumId="36">
    <w:nsid w:val="2C5915EF"/>
    <w:multiLevelType w:val="hybridMultilevel"/>
    <w:tmpl w:val="6F348E26"/>
    <w:lvl w:ilvl="0" w:tplc="2F064B88">
      <w:start w:val="1"/>
      <w:numFmt w:val="bullet"/>
      <w:lvlText w:val=""/>
      <w:lvlJc w:val="left"/>
      <w:pPr>
        <w:tabs>
          <w:tab w:val="num" w:pos="720"/>
        </w:tabs>
        <w:ind w:left="720" w:hanging="360"/>
      </w:pPr>
      <w:rPr>
        <w:rFonts w:ascii="Symbol" w:hAnsi="Symbol" w:hint="default"/>
      </w:rPr>
    </w:lvl>
    <w:lvl w:ilvl="1" w:tplc="13AC0CD8" w:tentative="1">
      <w:start w:val="1"/>
      <w:numFmt w:val="bullet"/>
      <w:lvlText w:val="o"/>
      <w:lvlJc w:val="left"/>
      <w:pPr>
        <w:tabs>
          <w:tab w:val="num" w:pos="1440"/>
        </w:tabs>
        <w:ind w:left="1440" w:hanging="360"/>
      </w:pPr>
      <w:rPr>
        <w:rFonts w:ascii="Courier New" w:hAnsi="Courier New" w:hint="default"/>
      </w:rPr>
    </w:lvl>
    <w:lvl w:ilvl="2" w:tplc="3CB20874" w:tentative="1">
      <w:start w:val="1"/>
      <w:numFmt w:val="bullet"/>
      <w:lvlText w:val=""/>
      <w:lvlJc w:val="left"/>
      <w:pPr>
        <w:tabs>
          <w:tab w:val="num" w:pos="2160"/>
        </w:tabs>
        <w:ind w:left="2160" w:hanging="360"/>
      </w:pPr>
      <w:rPr>
        <w:rFonts w:ascii="Wingdings" w:hAnsi="Wingdings" w:hint="default"/>
      </w:rPr>
    </w:lvl>
    <w:lvl w:ilvl="3" w:tplc="9CC4B7D2" w:tentative="1">
      <w:start w:val="1"/>
      <w:numFmt w:val="bullet"/>
      <w:lvlText w:val=""/>
      <w:lvlJc w:val="left"/>
      <w:pPr>
        <w:tabs>
          <w:tab w:val="num" w:pos="2880"/>
        </w:tabs>
        <w:ind w:left="2880" w:hanging="360"/>
      </w:pPr>
      <w:rPr>
        <w:rFonts w:ascii="Symbol" w:hAnsi="Symbol" w:hint="default"/>
      </w:rPr>
    </w:lvl>
    <w:lvl w:ilvl="4" w:tplc="7340FC18" w:tentative="1">
      <w:start w:val="1"/>
      <w:numFmt w:val="bullet"/>
      <w:lvlText w:val="o"/>
      <w:lvlJc w:val="left"/>
      <w:pPr>
        <w:tabs>
          <w:tab w:val="num" w:pos="3600"/>
        </w:tabs>
        <w:ind w:left="3600" w:hanging="360"/>
      </w:pPr>
      <w:rPr>
        <w:rFonts w:ascii="Courier New" w:hAnsi="Courier New" w:hint="default"/>
      </w:rPr>
    </w:lvl>
    <w:lvl w:ilvl="5" w:tplc="AEC65038" w:tentative="1">
      <w:start w:val="1"/>
      <w:numFmt w:val="bullet"/>
      <w:lvlText w:val=""/>
      <w:lvlJc w:val="left"/>
      <w:pPr>
        <w:tabs>
          <w:tab w:val="num" w:pos="4320"/>
        </w:tabs>
        <w:ind w:left="4320" w:hanging="360"/>
      </w:pPr>
      <w:rPr>
        <w:rFonts w:ascii="Wingdings" w:hAnsi="Wingdings" w:hint="default"/>
      </w:rPr>
    </w:lvl>
    <w:lvl w:ilvl="6" w:tplc="F1B0A1C2" w:tentative="1">
      <w:start w:val="1"/>
      <w:numFmt w:val="bullet"/>
      <w:lvlText w:val=""/>
      <w:lvlJc w:val="left"/>
      <w:pPr>
        <w:tabs>
          <w:tab w:val="num" w:pos="5040"/>
        </w:tabs>
        <w:ind w:left="5040" w:hanging="360"/>
      </w:pPr>
      <w:rPr>
        <w:rFonts w:ascii="Symbol" w:hAnsi="Symbol" w:hint="default"/>
      </w:rPr>
    </w:lvl>
    <w:lvl w:ilvl="7" w:tplc="150CEAE8" w:tentative="1">
      <w:start w:val="1"/>
      <w:numFmt w:val="bullet"/>
      <w:lvlText w:val="o"/>
      <w:lvlJc w:val="left"/>
      <w:pPr>
        <w:tabs>
          <w:tab w:val="num" w:pos="5760"/>
        </w:tabs>
        <w:ind w:left="5760" w:hanging="360"/>
      </w:pPr>
      <w:rPr>
        <w:rFonts w:ascii="Courier New" w:hAnsi="Courier New" w:hint="default"/>
      </w:rPr>
    </w:lvl>
    <w:lvl w:ilvl="8" w:tplc="6A2ED978" w:tentative="1">
      <w:start w:val="1"/>
      <w:numFmt w:val="bullet"/>
      <w:lvlText w:val=""/>
      <w:lvlJc w:val="left"/>
      <w:pPr>
        <w:tabs>
          <w:tab w:val="num" w:pos="6480"/>
        </w:tabs>
        <w:ind w:left="6480" w:hanging="360"/>
      </w:pPr>
      <w:rPr>
        <w:rFonts w:ascii="Wingdings" w:hAnsi="Wingdings" w:hint="default"/>
      </w:rPr>
    </w:lvl>
  </w:abstractNum>
  <w:abstractNum w:abstractNumId="37">
    <w:nsid w:val="309F7D7E"/>
    <w:multiLevelType w:val="hybridMultilevel"/>
    <w:tmpl w:val="B6EE449A"/>
    <w:lvl w:ilvl="0" w:tplc="1138E108">
      <w:start w:val="1"/>
      <w:numFmt w:val="decimal"/>
      <w:lvlText w:val="%1."/>
      <w:lvlJc w:val="left"/>
      <w:pPr>
        <w:ind w:left="720" w:hanging="360"/>
      </w:pPr>
    </w:lvl>
    <w:lvl w:ilvl="1" w:tplc="7F427458">
      <w:start w:val="1"/>
      <w:numFmt w:val="lowerLetter"/>
      <w:lvlText w:val="%2)"/>
      <w:lvlJc w:val="left"/>
      <w:pPr>
        <w:ind w:left="1440" w:hanging="360"/>
      </w:pPr>
      <w:rPr>
        <w:rFonts w:hint="default"/>
      </w:rPr>
    </w:lvl>
    <w:lvl w:ilvl="2" w:tplc="D4CA050E" w:tentative="1">
      <w:start w:val="1"/>
      <w:numFmt w:val="lowerRoman"/>
      <w:lvlText w:val="%3."/>
      <w:lvlJc w:val="right"/>
      <w:pPr>
        <w:ind w:left="2160" w:hanging="180"/>
      </w:pPr>
    </w:lvl>
    <w:lvl w:ilvl="3" w:tplc="384409EE" w:tentative="1">
      <w:start w:val="1"/>
      <w:numFmt w:val="decimal"/>
      <w:lvlText w:val="%4."/>
      <w:lvlJc w:val="left"/>
      <w:pPr>
        <w:ind w:left="2880" w:hanging="360"/>
      </w:pPr>
    </w:lvl>
    <w:lvl w:ilvl="4" w:tplc="3B105B50" w:tentative="1">
      <w:start w:val="1"/>
      <w:numFmt w:val="lowerLetter"/>
      <w:lvlText w:val="%5."/>
      <w:lvlJc w:val="left"/>
      <w:pPr>
        <w:ind w:left="3600" w:hanging="360"/>
      </w:pPr>
    </w:lvl>
    <w:lvl w:ilvl="5" w:tplc="97B471BA" w:tentative="1">
      <w:start w:val="1"/>
      <w:numFmt w:val="lowerRoman"/>
      <w:lvlText w:val="%6."/>
      <w:lvlJc w:val="right"/>
      <w:pPr>
        <w:ind w:left="4320" w:hanging="180"/>
      </w:pPr>
    </w:lvl>
    <w:lvl w:ilvl="6" w:tplc="8B9AF52C" w:tentative="1">
      <w:start w:val="1"/>
      <w:numFmt w:val="decimal"/>
      <w:lvlText w:val="%7."/>
      <w:lvlJc w:val="left"/>
      <w:pPr>
        <w:ind w:left="5040" w:hanging="360"/>
      </w:pPr>
    </w:lvl>
    <w:lvl w:ilvl="7" w:tplc="443C2F52" w:tentative="1">
      <w:start w:val="1"/>
      <w:numFmt w:val="lowerLetter"/>
      <w:lvlText w:val="%8."/>
      <w:lvlJc w:val="left"/>
      <w:pPr>
        <w:ind w:left="5760" w:hanging="360"/>
      </w:pPr>
    </w:lvl>
    <w:lvl w:ilvl="8" w:tplc="A2BEE5B8" w:tentative="1">
      <w:start w:val="1"/>
      <w:numFmt w:val="lowerRoman"/>
      <w:lvlText w:val="%9."/>
      <w:lvlJc w:val="right"/>
      <w:pPr>
        <w:ind w:left="6480" w:hanging="180"/>
      </w:pPr>
    </w:lvl>
  </w:abstractNum>
  <w:abstractNum w:abstractNumId="38">
    <w:nsid w:val="30E33720"/>
    <w:multiLevelType w:val="hybridMultilevel"/>
    <w:tmpl w:val="10946FF0"/>
    <w:lvl w:ilvl="0" w:tplc="0B806FD2">
      <w:start w:val="1"/>
      <w:numFmt w:val="decimal"/>
      <w:lvlText w:val="%1."/>
      <w:lvlJc w:val="left"/>
      <w:pPr>
        <w:ind w:left="720" w:hanging="360"/>
      </w:pPr>
    </w:lvl>
    <w:lvl w:ilvl="1" w:tplc="50F88C46">
      <w:start w:val="1"/>
      <w:numFmt w:val="lowerLetter"/>
      <w:lvlText w:val="%2."/>
      <w:lvlJc w:val="left"/>
      <w:pPr>
        <w:ind w:left="1440" w:hanging="360"/>
      </w:pPr>
    </w:lvl>
    <w:lvl w:ilvl="2" w:tplc="BEEE389A" w:tentative="1">
      <w:start w:val="1"/>
      <w:numFmt w:val="lowerRoman"/>
      <w:lvlText w:val="%3."/>
      <w:lvlJc w:val="right"/>
      <w:pPr>
        <w:ind w:left="2160" w:hanging="180"/>
      </w:pPr>
    </w:lvl>
    <w:lvl w:ilvl="3" w:tplc="CA9A20F0" w:tentative="1">
      <w:start w:val="1"/>
      <w:numFmt w:val="decimal"/>
      <w:lvlText w:val="%4."/>
      <w:lvlJc w:val="left"/>
      <w:pPr>
        <w:ind w:left="2880" w:hanging="360"/>
      </w:pPr>
    </w:lvl>
    <w:lvl w:ilvl="4" w:tplc="F11445FE" w:tentative="1">
      <w:start w:val="1"/>
      <w:numFmt w:val="lowerLetter"/>
      <w:lvlText w:val="%5."/>
      <w:lvlJc w:val="left"/>
      <w:pPr>
        <w:ind w:left="3600" w:hanging="360"/>
      </w:pPr>
    </w:lvl>
    <w:lvl w:ilvl="5" w:tplc="90520A6C" w:tentative="1">
      <w:start w:val="1"/>
      <w:numFmt w:val="lowerRoman"/>
      <w:lvlText w:val="%6."/>
      <w:lvlJc w:val="right"/>
      <w:pPr>
        <w:ind w:left="4320" w:hanging="180"/>
      </w:pPr>
    </w:lvl>
    <w:lvl w:ilvl="6" w:tplc="554CBA2A" w:tentative="1">
      <w:start w:val="1"/>
      <w:numFmt w:val="decimal"/>
      <w:lvlText w:val="%7."/>
      <w:lvlJc w:val="left"/>
      <w:pPr>
        <w:ind w:left="5040" w:hanging="360"/>
      </w:pPr>
    </w:lvl>
    <w:lvl w:ilvl="7" w:tplc="4B380EF0" w:tentative="1">
      <w:start w:val="1"/>
      <w:numFmt w:val="lowerLetter"/>
      <w:lvlText w:val="%8."/>
      <w:lvlJc w:val="left"/>
      <w:pPr>
        <w:ind w:left="5760" w:hanging="360"/>
      </w:pPr>
    </w:lvl>
    <w:lvl w:ilvl="8" w:tplc="6CF0D586" w:tentative="1">
      <w:start w:val="1"/>
      <w:numFmt w:val="lowerRoman"/>
      <w:lvlText w:val="%9."/>
      <w:lvlJc w:val="right"/>
      <w:pPr>
        <w:ind w:left="6480" w:hanging="180"/>
      </w:pPr>
    </w:lvl>
  </w:abstractNum>
  <w:abstractNum w:abstractNumId="39">
    <w:nsid w:val="32594DCA"/>
    <w:multiLevelType w:val="hybridMultilevel"/>
    <w:tmpl w:val="1B6A35AA"/>
    <w:lvl w:ilvl="0" w:tplc="94CCFA7A">
      <w:start w:val="1"/>
      <w:numFmt w:val="bullet"/>
      <w:lvlText w:val=""/>
      <w:lvlJc w:val="left"/>
      <w:pPr>
        <w:tabs>
          <w:tab w:val="num" w:pos="570"/>
        </w:tabs>
        <w:ind w:left="570" w:hanging="283"/>
      </w:pPr>
      <w:rPr>
        <w:rFonts w:ascii="Symbol" w:hAnsi="Symbol" w:hint="default"/>
        <w:color w:val="auto"/>
      </w:rPr>
    </w:lvl>
    <w:lvl w:ilvl="1" w:tplc="04090003" w:tentative="1">
      <w:start w:val="1"/>
      <w:numFmt w:val="bullet"/>
      <w:lvlText w:val="o"/>
      <w:lvlJc w:val="left"/>
      <w:pPr>
        <w:tabs>
          <w:tab w:val="num" w:pos="1443"/>
        </w:tabs>
        <w:ind w:left="1443" w:hanging="360"/>
      </w:pPr>
      <w:rPr>
        <w:rFonts w:ascii="Courier New" w:hAnsi="Courier New" w:cs="Courier New" w:hint="default"/>
      </w:rPr>
    </w:lvl>
    <w:lvl w:ilvl="2" w:tplc="04090005" w:tentative="1">
      <w:start w:val="1"/>
      <w:numFmt w:val="bullet"/>
      <w:lvlText w:val=""/>
      <w:lvlJc w:val="left"/>
      <w:pPr>
        <w:tabs>
          <w:tab w:val="num" w:pos="2163"/>
        </w:tabs>
        <w:ind w:left="2163" w:hanging="360"/>
      </w:pPr>
      <w:rPr>
        <w:rFonts w:ascii="Wingdings" w:hAnsi="Wingdings" w:hint="default"/>
      </w:rPr>
    </w:lvl>
    <w:lvl w:ilvl="3" w:tplc="04090001" w:tentative="1">
      <w:start w:val="1"/>
      <w:numFmt w:val="bullet"/>
      <w:lvlText w:val=""/>
      <w:lvlJc w:val="left"/>
      <w:pPr>
        <w:tabs>
          <w:tab w:val="num" w:pos="2883"/>
        </w:tabs>
        <w:ind w:left="2883" w:hanging="360"/>
      </w:pPr>
      <w:rPr>
        <w:rFonts w:ascii="Symbol" w:hAnsi="Symbol" w:hint="default"/>
      </w:rPr>
    </w:lvl>
    <w:lvl w:ilvl="4" w:tplc="04090003" w:tentative="1">
      <w:start w:val="1"/>
      <w:numFmt w:val="bullet"/>
      <w:lvlText w:val="o"/>
      <w:lvlJc w:val="left"/>
      <w:pPr>
        <w:tabs>
          <w:tab w:val="num" w:pos="3603"/>
        </w:tabs>
        <w:ind w:left="3603" w:hanging="360"/>
      </w:pPr>
      <w:rPr>
        <w:rFonts w:ascii="Courier New" w:hAnsi="Courier New" w:cs="Courier New" w:hint="default"/>
      </w:rPr>
    </w:lvl>
    <w:lvl w:ilvl="5" w:tplc="04090005" w:tentative="1">
      <w:start w:val="1"/>
      <w:numFmt w:val="bullet"/>
      <w:lvlText w:val=""/>
      <w:lvlJc w:val="left"/>
      <w:pPr>
        <w:tabs>
          <w:tab w:val="num" w:pos="4323"/>
        </w:tabs>
        <w:ind w:left="4323" w:hanging="360"/>
      </w:pPr>
      <w:rPr>
        <w:rFonts w:ascii="Wingdings" w:hAnsi="Wingdings" w:hint="default"/>
      </w:rPr>
    </w:lvl>
    <w:lvl w:ilvl="6" w:tplc="04090001" w:tentative="1">
      <w:start w:val="1"/>
      <w:numFmt w:val="bullet"/>
      <w:lvlText w:val=""/>
      <w:lvlJc w:val="left"/>
      <w:pPr>
        <w:tabs>
          <w:tab w:val="num" w:pos="5043"/>
        </w:tabs>
        <w:ind w:left="5043" w:hanging="360"/>
      </w:pPr>
      <w:rPr>
        <w:rFonts w:ascii="Symbol" w:hAnsi="Symbol" w:hint="default"/>
      </w:rPr>
    </w:lvl>
    <w:lvl w:ilvl="7" w:tplc="04090003" w:tentative="1">
      <w:start w:val="1"/>
      <w:numFmt w:val="bullet"/>
      <w:lvlText w:val="o"/>
      <w:lvlJc w:val="left"/>
      <w:pPr>
        <w:tabs>
          <w:tab w:val="num" w:pos="5763"/>
        </w:tabs>
        <w:ind w:left="5763" w:hanging="360"/>
      </w:pPr>
      <w:rPr>
        <w:rFonts w:ascii="Courier New" w:hAnsi="Courier New" w:cs="Courier New" w:hint="default"/>
      </w:rPr>
    </w:lvl>
    <w:lvl w:ilvl="8" w:tplc="04090005" w:tentative="1">
      <w:start w:val="1"/>
      <w:numFmt w:val="bullet"/>
      <w:lvlText w:val=""/>
      <w:lvlJc w:val="left"/>
      <w:pPr>
        <w:tabs>
          <w:tab w:val="num" w:pos="6483"/>
        </w:tabs>
        <w:ind w:left="6483" w:hanging="360"/>
      </w:pPr>
      <w:rPr>
        <w:rFonts w:ascii="Wingdings" w:hAnsi="Wingdings" w:hint="default"/>
      </w:rPr>
    </w:lvl>
  </w:abstractNum>
  <w:abstractNum w:abstractNumId="40">
    <w:nsid w:val="32A76958"/>
    <w:multiLevelType w:val="hybridMultilevel"/>
    <w:tmpl w:val="91F284D6"/>
    <w:lvl w:ilvl="0" w:tplc="04090017">
      <w:start w:val="1"/>
      <w:numFmt w:val="bullet"/>
      <w:lvlText w:val="-"/>
      <w:lvlJc w:val="left"/>
      <w:pPr>
        <w:tabs>
          <w:tab w:val="num" w:pos="720"/>
        </w:tabs>
        <w:ind w:left="72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bullet"/>
      <w:lvlText w:val=""/>
      <w:lvlJc w:val="left"/>
      <w:pPr>
        <w:tabs>
          <w:tab w:val="num" w:pos="1364"/>
        </w:tabs>
        <w:ind w:left="1364" w:hanging="284"/>
      </w:pPr>
      <w:rPr>
        <w:rFonts w:ascii="Wingdings" w:hAnsi="Wingdings" w:cs="Times New Roman" w:hint="default"/>
        <w:bCs w:val="0"/>
        <w:i w:val="0"/>
        <w:iCs w:val="0"/>
        <w:caps w:val="0"/>
        <w:smallCaps w:val="0"/>
        <w:strike w:val="0"/>
        <w:dstrike w:val="0"/>
        <w:noProof w:val="0"/>
        <w:vanish w:val="0"/>
        <w:color w:val="0000FF"/>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nsid w:val="33CC484B"/>
    <w:multiLevelType w:val="hybridMultilevel"/>
    <w:tmpl w:val="2F227766"/>
    <w:lvl w:ilvl="0" w:tplc="A53EB696">
      <w:start w:val="1"/>
      <w:numFmt w:val="lowerLetter"/>
      <w:lvlText w:val="%1)"/>
      <w:lvlJc w:val="left"/>
      <w:pPr>
        <w:tabs>
          <w:tab w:val="num" w:pos="720"/>
        </w:tabs>
        <w:ind w:left="720" w:hanging="360"/>
      </w:pPr>
    </w:lvl>
    <w:lvl w:ilvl="1" w:tplc="2132D914" w:tentative="1">
      <w:start w:val="1"/>
      <w:numFmt w:val="lowerLetter"/>
      <w:lvlText w:val="%2."/>
      <w:lvlJc w:val="left"/>
      <w:pPr>
        <w:tabs>
          <w:tab w:val="num" w:pos="1440"/>
        </w:tabs>
        <w:ind w:left="1440" w:hanging="360"/>
      </w:pPr>
    </w:lvl>
    <w:lvl w:ilvl="2" w:tplc="58844732" w:tentative="1">
      <w:start w:val="1"/>
      <w:numFmt w:val="lowerRoman"/>
      <w:lvlText w:val="%3."/>
      <w:lvlJc w:val="right"/>
      <w:pPr>
        <w:tabs>
          <w:tab w:val="num" w:pos="2160"/>
        </w:tabs>
        <w:ind w:left="2160" w:hanging="180"/>
      </w:pPr>
    </w:lvl>
    <w:lvl w:ilvl="3" w:tplc="B1A45374" w:tentative="1">
      <w:start w:val="1"/>
      <w:numFmt w:val="decimal"/>
      <w:lvlText w:val="%4."/>
      <w:lvlJc w:val="left"/>
      <w:pPr>
        <w:tabs>
          <w:tab w:val="num" w:pos="2880"/>
        </w:tabs>
        <w:ind w:left="2880" w:hanging="360"/>
      </w:pPr>
    </w:lvl>
    <w:lvl w:ilvl="4" w:tplc="17B00C52" w:tentative="1">
      <w:start w:val="1"/>
      <w:numFmt w:val="lowerLetter"/>
      <w:lvlText w:val="%5."/>
      <w:lvlJc w:val="left"/>
      <w:pPr>
        <w:tabs>
          <w:tab w:val="num" w:pos="3600"/>
        </w:tabs>
        <w:ind w:left="3600" w:hanging="360"/>
      </w:pPr>
    </w:lvl>
    <w:lvl w:ilvl="5" w:tplc="1F7C5478" w:tentative="1">
      <w:start w:val="1"/>
      <w:numFmt w:val="lowerRoman"/>
      <w:lvlText w:val="%6."/>
      <w:lvlJc w:val="right"/>
      <w:pPr>
        <w:tabs>
          <w:tab w:val="num" w:pos="4320"/>
        </w:tabs>
        <w:ind w:left="4320" w:hanging="180"/>
      </w:pPr>
    </w:lvl>
    <w:lvl w:ilvl="6" w:tplc="D01E9834" w:tentative="1">
      <w:start w:val="1"/>
      <w:numFmt w:val="decimal"/>
      <w:lvlText w:val="%7."/>
      <w:lvlJc w:val="left"/>
      <w:pPr>
        <w:tabs>
          <w:tab w:val="num" w:pos="5040"/>
        </w:tabs>
        <w:ind w:left="5040" w:hanging="360"/>
      </w:pPr>
    </w:lvl>
    <w:lvl w:ilvl="7" w:tplc="765C2134" w:tentative="1">
      <w:start w:val="1"/>
      <w:numFmt w:val="lowerLetter"/>
      <w:lvlText w:val="%8."/>
      <w:lvlJc w:val="left"/>
      <w:pPr>
        <w:tabs>
          <w:tab w:val="num" w:pos="5760"/>
        </w:tabs>
        <w:ind w:left="5760" w:hanging="360"/>
      </w:pPr>
    </w:lvl>
    <w:lvl w:ilvl="8" w:tplc="260C036E" w:tentative="1">
      <w:start w:val="1"/>
      <w:numFmt w:val="lowerRoman"/>
      <w:lvlText w:val="%9."/>
      <w:lvlJc w:val="right"/>
      <w:pPr>
        <w:tabs>
          <w:tab w:val="num" w:pos="6480"/>
        </w:tabs>
        <w:ind w:left="6480" w:hanging="180"/>
      </w:pPr>
    </w:lvl>
  </w:abstractNum>
  <w:abstractNum w:abstractNumId="42">
    <w:nsid w:val="34FA140B"/>
    <w:multiLevelType w:val="multilevel"/>
    <w:tmpl w:val="9B824DC0"/>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5.%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3">
    <w:nsid w:val="351F1E5A"/>
    <w:multiLevelType w:val="hybridMultilevel"/>
    <w:tmpl w:val="20B08A92"/>
    <w:lvl w:ilvl="0" w:tplc="96C8EB02">
      <w:numFmt w:val="bullet"/>
      <w:lvlText w:val="-"/>
      <w:lvlJc w:val="left"/>
      <w:pPr>
        <w:tabs>
          <w:tab w:val="num" w:pos="720"/>
        </w:tabs>
        <w:ind w:left="720" w:hanging="360"/>
      </w:pPr>
      <w:rPr>
        <w:rFonts w:ascii="Times New Roman" w:eastAsia="Times New Roman" w:hAnsi="Times New Roman" w:cs="Times New Roman" w:hint="default"/>
      </w:rPr>
    </w:lvl>
    <w:lvl w:ilvl="1" w:tplc="53147608">
      <w:start w:val="1"/>
      <w:numFmt w:val="bullet"/>
      <w:lvlText w:val="o"/>
      <w:lvlJc w:val="left"/>
      <w:pPr>
        <w:tabs>
          <w:tab w:val="num" w:pos="1440"/>
        </w:tabs>
        <w:ind w:left="1440" w:hanging="360"/>
      </w:pPr>
      <w:rPr>
        <w:rFonts w:ascii="Courier New" w:hAnsi="Courier New" w:hint="default"/>
      </w:rPr>
    </w:lvl>
    <w:lvl w:ilvl="2" w:tplc="77905BCA" w:tentative="1">
      <w:start w:val="1"/>
      <w:numFmt w:val="bullet"/>
      <w:lvlText w:val=""/>
      <w:lvlJc w:val="left"/>
      <w:pPr>
        <w:tabs>
          <w:tab w:val="num" w:pos="2160"/>
        </w:tabs>
        <w:ind w:left="2160" w:hanging="360"/>
      </w:pPr>
      <w:rPr>
        <w:rFonts w:ascii="Wingdings" w:hAnsi="Wingdings" w:hint="default"/>
      </w:rPr>
    </w:lvl>
    <w:lvl w:ilvl="3" w:tplc="C2C8F4DE">
      <w:start w:val="1"/>
      <w:numFmt w:val="bullet"/>
      <w:lvlText w:val=""/>
      <w:lvlJc w:val="left"/>
      <w:pPr>
        <w:tabs>
          <w:tab w:val="num" w:pos="2880"/>
        </w:tabs>
        <w:ind w:left="2880" w:hanging="360"/>
      </w:pPr>
      <w:rPr>
        <w:rFonts w:ascii="Symbol" w:hAnsi="Symbol" w:hint="default"/>
      </w:rPr>
    </w:lvl>
    <w:lvl w:ilvl="4" w:tplc="7EE8FE02" w:tentative="1">
      <w:start w:val="1"/>
      <w:numFmt w:val="bullet"/>
      <w:lvlText w:val="o"/>
      <w:lvlJc w:val="left"/>
      <w:pPr>
        <w:tabs>
          <w:tab w:val="num" w:pos="3600"/>
        </w:tabs>
        <w:ind w:left="3600" w:hanging="360"/>
      </w:pPr>
      <w:rPr>
        <w:rFonts w:ascii="Courier New" w:hAnsi="Courier New" w:hint="default"/>
      </w:rPr>
    </w:lvl>
    <w:lvl w:ilvl="5" w:tplc="2CB2EF46" w:tentative="1">
      <w:start w:val="1"/>
      <w:numFmt w:val="bullet"/>
      <w:lvlText w:val=""/>
      <w:lvlJc w:val="left"/>
      <w:pPr>
        <w:tabs>
          <w:tab w:val="num" w:pos="4320"/>
        </w:tabs>
        <w:ind w:left="4320" w:hanging="360"/>
      </w:pPr>
      <w:rPr>
        <w:rFonts w:ascii="Wingdings" w:hAnsi="Wingdings" w:hint="default"/>
      </w:rPr>
    </w:lvl>
    <w:lvl w:ilvl="6" w:tplc="D0DC040A" w:tentative="1">
      <w:start w:val="1"/>
      <w:numFmt w:val="bullet"/>
      <w:lvlText w:val=""/>
      <w:lvlJc w:val="left"/>
      <w:pPr>
        <w:tabs>
          <w:tab w:val="num" w:pos="5040"/>
        </w:tabs>
        <w:ind w:left="5040" w:hanging="360"/>
      </w:pPr>
      <w:rPr>
        <w:rFonts w:ascii="Symbol" w:hAnsi="Symbol" w:hint="default"/>
      </w:rPr>
    </w:lvl>
    <w:lvl w:ilvl="7" w:tplc="537649A8" w:tentative="1">
      <w:start w:val="1"/>
      <w:numFmt w:val="bullet"/>
      <w:lvlText w:val="o"/>
      <w:lvlJc w:val="left"/>
      <w:pPr>
        <w:tabs>
          <w:tab w:val="num" w:pos="5760"/>
        </w:tabs>
        <w:ind w:left="5760" w:hanging="360"/>
      </w:pPr>
      <w:rPr>
        <w:rFonts w:ascii="Courier New" w:hAnsi="Courier New" w:hint="default"/>
      </w:rPr>
    </w:lvl>
    <w:lvl w:ilvl="8" w:tplc="2634232E" w:tentative="1">
      <w:start w:val="1"/>
      <w:numFmt w:val="bullet"/>
      <w:lvlText w:val=""/>
      <w:lvlJc w:val="left"/>
      <w:pPr>
        <w:tabs>
          <w:tab w:val="num" w:pos="6480"/>
        </w:tabs>
        <w:ind w:left="6480" w:hanging="360"/>
      </w:pPr>
      <w:rPr>
        <w:rFonts w:ascii="Wingdings" w:hAnsi="Wingdings" w:hint="default"/>
      </w:rPr>
    </w:lvl>
  </w:abstractNum>
  <w:abstractNum w:abstractNumId="44">
    <w:nsid w:val="36C85B32"/>
    <w:multiLevelType w:val="hybridMultilevel"/>
    <w:tmpl w:val="D66EC79A"/>
    <w:lvl w:ilvl="0" w:tplc="041D000F">
      <w:start w:val="1"/>
      <w:numFmt w:val="bullet"/>
      <w:lvlText w:val=""/>
      <w:lvlJc w:val="left"/>
      <w:pPr>
        <w:tabs>
          <w:tab w:val="num" w:pos="1287"/>
        </w:tabs>
        <w:ind w:left="1287" w:hanging="360"/>
      </w:pPr>
      <w:rPr>
        <w:rFonts w:ascii="Symbol" w:hAnsi="Symbol" w:hint="default"/>
      </w:rPr>
    </w:lvl>
    <w:lvl w:ilvl="1" w:tplc="3620FA1C">
      <w:start w:val="1"/>
      <w:numFmt w:val="lowerLetter"/>
      <w:lvlText w:val="%2."/>
      <w:lvlJc w:val="left"/>
      <w:pPr>
        <w:tabs>
          <w:tab w:val="num" w:pos="1647"/>
        </w:tabs>
        <w:ind w:left="1647" w:hanging="360"/>
      </w:pPr>
    </w:lvl>
    <w:lvl w:ilvl="2" w:tplc="041D001B">
      <w:start w:val="1"/>
      <w:numFmt w:val="lowerRoman"/>
      <w:lvlText w:val="%3."/>
      <w:lvlJc w:val="right"/>
      <w:pPr>
        <w:tabs>
          <w:tab w:val="num" w:pos="2367"/>
        </w:tabs>
        <w:ind w:left="2367" w:hanging="180"/>
      </w:pPr>
    </w:lvl>
    <w:lvl w:ilvl="3" w:tplc="041D000F">
      <w:start w:val="1"/>
      <w:numFmt w:val="decimal"/>
      <w:lvlText w:val="%4."/>
      <w:lvlJc w:val="left"/>
      <w:pPr>
        <w:tabs>
          <w:tab w:val="num" w:pos="3087"/>
        </w:tabs>
        <w:ind w:left="3087" w:hanging="360"/>
      </w:pPr>
    </w:lvl>
    <w:lvl w:ilvl="4" w:tplc="041D0019" w:tentative="1">
      <w:start w:val="1"/>
      <w:numFmt w:val="lowerLetter"/>
      <w:lvlText w:val="%5."/>
      <w:lvlJc w:val="left"/>
      <w:pPr>
        <w:tabs>
          <w:tab w:val="num" w:pos="3807"/>
        </w:tabs>
        <w:ind w:left="3807" w:hanging="360"/>
      </w:pPr>
    </w:lvl>
    <w:lvl w:ilvl="5" w:tplc="041D001B" w:tentative="1">
      <w:start w:val="1"/>
      <w:numFmt w:val="lowerRoman"/>
      <w:lvlText w:val="%6."/>
      <w:lvlJc w:val="right"/>
      <w:pPr>
        <w:tabs>
          <w:tab w:val="num" w:pos="4527"/>
        </w:tabs>
        <w:ind w:left="4527" w:hanging="180"/>
      </w:pPr>
    </w:lvl>
    <w:lvl w:ilvl="6" w:tplc="041D000F" w:tentative="1">
      <w:start w:val="1"/>
      <w:numFmt w:val="decimal"/>
      <w:lvlText w:val="%7."/>
      <w:lvlJc w:val="left"/>
      <w:pPr>
        <w:tabs>
          <w:tab w:val="num" w:pos="5247"/>
        </w:tabs>
        <w:ind w:left="5247" w:hanging="360"/>
      </w:pPr>
    </w:lvl>
    <w:lvl w:ilvl="7" w:tplc="041D0019" w:tentative="1">
      <w:start w:val="1"/>
      <w:numFmt w:val="lowerLetter"/>
      <w:lvlText w:val="%8."/>
      <w:lvlJc w:val="left"/>
      <w:pPr>
        <w:tabs>
          <w:tab w:val="num" w:pos="5967"/>
        </w:tabs>
        <w:ind w:left="5967" w:hanging="360"/>
      </w:pPr>
    </w:lvl>
    <w:lvl w:ilvl="8" w:tplc="041D001B" w:tentative="1">
      <w:start w:val="1"/>
      <w:numFmt w:val="lowerRoman"/>
      <w:lvlText w:val="%9."/>
      <w:lvlJc w:val="right"/>
      <w:pPr>
        <w:tabs>
          <w:tab w:val="num" w:pos="6687"/>
        </w:tabs>
        <w:ind w:left="6687" w:hanging="180"/>
      </w:pPr>
    </w:lvl>
  </w:abstractNum>
  <w:abstractNum w:abstractNumId="45">
    <w:nsid w:val="375B5BBE"/>
    <w:multiLevelType w:val="hybridMultilevel"/>
    <w:tmpl w:val="7B665F9A"/>
    <w:lvl w:ilvl="0" w:tplc="041D000F">
      <w:start w:val="1"/>
      <w:numFmt w:val="lowerLetter"/>
      <w:lvlText w:val="%1)"/>
      <w:lvlJc w:val="left"/>
      <w:pPr>
        <w:tabs>
          <w:tab w:val="num" w:pos="1494"/>
        </w:tabs>
        <w:ind w:left="1494" w:hanging="360"/>
      </w:pPr>
      <w:rPr>
        <w:rFonts w:hint="default"/>
      </w:rPr>
    </w:lvl>
    <w:lvl w:ilvl="1" w:tplc="041D0019" w:tentative="1">
      <w:start w:val="1"/>
      <w:numFmt w:val="lowerLetter"/>
      <w:lvlText w:val="%2."/>
      <w:lvlJc w:val="left"/>
      <w:pPr>
        <w:tabs>
          <w:tab w:val="num" w:pos="2214"/>
        </w:tabs>
        <w:ind w:left="2214" w:hanging="360"/>
      </w:pPr>
    </w:lvl>
    <w:lvl w:ilvl="2" w:tplc="041D001B" w:tentative="1">
      <w:start w:val="1"/>
      <w:numFmt w:val="lowerRoman"/>
      <w:lvlText w:val="%3."/>
      <w:lvlJc w:val="right"/>
      <w:pPr>
        <w:tabs>
          <w:tab w:val="num" w:pos="2934"/>
        </w:tabs>
        <w:ind w:left="2934" w:hanging="180"/>
      </w:pPr>
    </w:lvl>
    <w:lvl w:ilvl="3" w:tplc="041D000F" w:tentative="1">
      <w:start w:val="1"/>
      <w:numFmt w:val="decimal"/>
      <w:lvlText w:val="%4."/>
      <w:lvlJc w:val="left"/>
      <w:pPr>
        <w:tabs>
          <w:tab w:val="num" w:pos="3654"/>
        </w:tabs>
        <w:ind w:left="3654" w:hanging="360"/>
      </w:pPr>
    </w:lvl>
    <w:lvl w:ilvl="4" w:tplc="041D0019" w:tentative="1">
      <w:start w:val="1"/>
      <w:numFmt w:val="lowerLetter"/>
      <w:lvlText w:val="%5."/>
      <w:lvlJc w:val="left"/>
      <w:pPr>
        <w:tabs>
          <w:tab w:val="num" w:pos="4374"/>
        </w:tabs>
        <w:ind w:left="4374" w:hanging="360"/>
      </w:pPr>
    </w:lvl>
    <w:lvl w:ilvl="5" w:tplc="041D001B" w:tentative="1">
      <w:start w:val="1"/>
      <w:numFmt w:val="lowerRoman"/>
      <w:lvlText w:val="%6."/>
      <w:lvlJc w:val="right"/>
      <w:pPr>
        <w:tabs>
          <w:tab w:val="num" w:pos="5094"/>
        </w:tabs>
        <w:ind w:left="5094" w:hanging="180"/>
      </w:pPr>
    </w:lvl>
    <w:lvl w:ilvl="6" w:tplc="041D000F" w:tentative="1">
      <w:start w:val="1"/>
      <w:numFmt w:val="decimal"/>
      <w:lvlText w:val="%7."/>
      <w:lvlJc w:val="left"/>
      <w:pPr>
        <w:tabs>
          <w:tab w:val="num" w:pos="5814"/>
        </w:tabs>
        <w:ind w:left="5814" w:hanging="360"/>
      </w:pPr>
    </w:lvl>
    <w:lvl w:ilvl="7" w:tplc="041D0019" w:tentative="1">
      <w:start w:val="1"/>
      <w:numFmt w:val="lowerLetter"/>
      <w:lvlText w:val="%8."/>
      <w:lvlJc w:val="left"/>
      <w:pPr>
        <w:tabs>
          <w:tab w:val="num" w:pos="6534"/>
        </w:tabs>
        <w:ind w:left="6534" w:hanging="360"/>
      </w:pPr>
    </w:lvl>
    <w:lvl w:ilvl="8" w:tplc="041D001B" w:tentative="1">
      <w:start w:val="1"/>
      <w:numFmt w:val="lowerRoman"/>
      <w:lvlText w:val="%9."/>
      <w:lvlJc w:val="right"/>
      <w:pPr>
        <w:tabs>
          <w:tab w:val="num" w:pos="7254"/>
        </w:tabs>
        <w:ind w:left="7254" w:hanging="180"/>
      </w:pPr>
    </w:lvl>
  </w:abstractNum>
  <w:abstractNum w:abstractNumId="46">
    <w:nsid w:val="383E7460"/>
    <w:multiLevelType w:val="hybridMultilevel"/>
    <w:tmpl w:val="CEF8B278"/>
    <w:lvl w:ilvl="0" w:tplc="87E2732E">
      <w:start w:val="1"/>
      <w:numFmt w:val="decimal"/>
      <w:lvlText w:val="%1."/>
      <w:lvlJc w:val="left"/>
      <w:pPr>
        <w:ind w:left="720" w:hanging="360"/>
      </w:pPr>
    </w:lvl>
    <w:lvl w:ilvl="1" w:tplc="34646590" w:tentative="1">
      <w:start w:val="1"/>
      <w:numFmt w:val="lowerLetter"/>
      <w:lvlText w:val="%2."/>
      <w:lvlJc w:val="left"/>
      <w:pPr>
        <w:ind w:left="1440" w:hanging="360"/>
      </w:pPr>
    </w:lvl>
    <w:lvl w:ilvl="2" w:tplc="B0206A34" w:tentative="1">
      <w:start w:val="1"/>
      <w:numFmt w:val="lowerRoman"/>
      <w:lvlText w:val="%3."/>
      <w:lvlJc w:val="right"/>
      <w:pPr>
        <w:ind w:left="2160" w:hanging="180"/>
      </w:pPr>
    </w:lvl>
    <w:lvl w:ilvl="3" w:tplc="CEBA2BC2" w:tentative="1">
      <w:start w:val="1"/>
      <w:numFmt w:val="decimal"/>
      <w:lvlText w:val="%4."/>
      <w:lvlJc w:val="left"/>
      <w:pPr>
        <w:ind w:left="2880" w:hanging="360"/>
      </w:pPr>
    </w:lvl>
    <w:lvl w:ilvl="4" w:tplc="0DC0E7D4" w:tentative="1">
      <w:start w:val="1"/>
      <w:numFmt w:val="lowerLetter"/>
      <w:lvlText w:val="%5."/>
      <w:lvlJc w:val="left"/>
      <w:pPr>
        <w:ind w:left="3600" w:hanging="360"/>
      </w:pPr>
    </w:lvl>
    <w:lvl w:ilvl="5" w:tplc="3CA60C5C" w:tentative="1">
      <w:start w:val="1"/>
      <w:numFmt w:val="lowerRoman"/>
      <w:lvlText w:val="%6."/>
      <w:lvlJc w:val="right"/>
      <w:pPr>
        <w:ind w:left="4320" w:hanging="180"/>
      </w:pPr>
    </w:lvl>
    <w:lvl w:ilvl="6" w:tplc="689A6FEC" w:tentative="1">
      <w:start w:val="1"/>
      <w:numFmt w:val="decimal"/>
      <w:lvlText w:val="%7."/>
      <w:lvlJc w:val="left"/>
      <w:pPr>
        <w:ind w:left="5040" w:hanging="360"/>
      </w:pPr>
    </w:lvl>
    <w:lvl w:ilvl="7" w:tplc="4B520EE0" w:tentative="1">
      <w:start w:val="1"/>
      <w:numFmt w:val="lowerLetter"/>
      <w:lvlText w:val="%8."/>
      <w:lvlJc w:val="left"/>
      <w:pPr>
        <w:ind w:left="5760" w:hanging="360"/>
      </w:pPr>
    </w:lvl>
    <w:lvl w:ilvl="8" w:tplc="2558EAB6" w:tentative="1">
      <w:start w:val="1"/>
      <w:numFmt w:val="lowerRoman"/>
      <w:lvlText w:val="%9."/>
      <w:lvlJc w:val="right"/>
      <w:pPr>
        <w:ind w:left="6480" w:hanging="180"/>
      </w:pPr>
    </w:lvl>
  </w:abstractNum>
  <w:abstractNum w:abstractNumId="47">
    <w:nsid w:val="39AD6104"/>
    <w:multiLevelType w:val="hybridMultilevel"/>
    <w:tmpl w:val="33C2E244"/>
    <w:lvl w:ilvl="0" w:tplc="46F6B904">
      <w:start w:val="1"/>
      <w:numFmt w:val="lowerLetter"/>
      <w:lvlText w:val="%1)"/>
      <w:lvlJc w:val="left"/>
      <w:pPr>
        <w:tabs>
          <w:tab w:val="num" w:pos="720"/>
        </w:tabs>
        <w:ind w:left="720" w:hanging="360"/>
      </w:pPr>
    </w:lvl>
    <w:lvl w:ilvl="1" w:tplc="69E04CE6" w:tentative="1">
      <w:start w:val="1"/>
      <w:numFmt w:val="lowerLetter"/>
      <w:lvlText w:val="%2."/>
      <w:lvlJc w:val="left"/>
      <w:pPr>
        <w:tabs>
          <w:tab w:val="num" w:pos="1440"/>
        </w:tabs>
        <w:ind w:left="1440" w:hanging="360"/>
      </w:pPr>
    </w:lvl>
    <w:lvl w:ilvl="2" w:tplc="673AAF42" w:tentative="1">
      <w:start w:val="1"/>
      <w:numFmt w:val="lowerRoman"/>
      <w:lvlText w:val="%3."/>
      <w:lvlJc w:val="right"/>
      <w:pPr>
        <w:tabs>
          <w:tab w:val="num" w:pos="2160"/>
        </w:tabs>
        <w:ind w:left="2160" w:hanging="180"/>
      </w:pPr>
    </w:lvl>
    <w:lvl w:ilvl="3" w:tplc="E6BA09D8" w:tentative="1">
      <w:start w:val="1"/>
      <w:numFmt w:val="decimal"/>
      <w:lvlText w:val="%4."/>
      <w:lvlJc w:val="left"/>
      <w:pPr>
        <w:tabs>
          <w:tab w:val="num" w:pos="2880"/>
        </w:tabs>
        <w:ind w:left="2880" w:hanging="360"/>
      </w:pPr>
    </w:lvl>
    <w:lvl w:ilvl="4" w:tplc="DEF01A4C" w:tentative="1">
      <w:start w:val="1"/>
      <w:numFmt w:val="lowerLetter"/>
      <w:lvlText w:val="%5."/>
      <w:lvlJc w:val="left"/>
      <w:pPr>
        <w:tabs>
          <w:tab w:val="num" w:pos="3600"/>
        </w:tabs>
        <w:ind w:left="3600" w:hanging="360"/>
      </w:pPr>
    </w:lvl>
    <w:lvl w:ilvl="5" w:tplc="45C29BA4" w:tentative="1">
      <w:start w:val="1"/>
      <w:numFmt w:val="lowerRoman"/>
      <w:lvlText w:val="%6."/>
      <w:lvlJc w:val="right"/>
      <w:pPr>
        <w:tabs>
          <w:tab w:val="num" w:pos="4320"/>
        </w:tabs>
        <w:ind w:left="4320" w:hanging="180"/>
      </w:pPr>
    </w:lvl>
    <w:lvl w:ilvl="6" w:tplc="63FACC64" w:tentative="1">
      <w:start w:val="1"/>
      <w:numFmt w:val="decimal"/>
      <w:lvlText w:val="%7."/>
      <w:lvlJc w:val="left"/>
      <w:pPr>
        <w:tabs>
          <w:tab w:val="num" w:pos="5040"/>
        </w:tabs>
        <w:ind w:left="5040" w:hanging="360"/>
      </w:pPr>
    </w:lvl>
    <w:lvl w:ilvl="7" w:tplc="B2E45D2E" w:tentative="1">
      <w:start w:val="1"/>
      <w:numFmt w:val="lowerLetter"/>
      <w:lvlText w:val="%8."/>
      <w:lvlJc w:val="left"/>
      <w:pPr>
        <w:tabs>
          <w:tab w:val="num" w:pos="5760"/>
        </w:tabs>
        <w:ind w:left="5760" w:hanging="360"/>
      </w:pPr>
    </w:lvl>
    <w:lvl w:ilvl="8" w:tplc="18A82FE0" w:tentative="1">
      <w:start w:val="1"/>
      <w:numFmt w:val="lowerRoman"/>
      <w:lvlText w:val="%9."/>
      <w:lvlJc w:val="right"/>
      <w:pPr>
        <w:tabs>
          <w:tab w:val="num" w:pos="6480"/>
        </w:tabs>
        <w:ind w:left="6480" w:hanging="180"/>
      </w:pPr>
    </w:lvl>
  </w:abstractNum>
  <w:abstractNum w:abstractNumId="48">
    <w:nsid w:val="3AB1599D"/>
    <w:multiLevelType w:val="hybridMultilevel"/>
    <w:tmpl w:val="47887DA0"/>
    <w:lvl w:ilvl="0" w:tplc="1852456A">
      <w:start w:val="1"/>
      <w:numFmt w:val="decimal"/>
      <w:lvlText w:val="%1."/>
      <w:lvlJc w:val="left"/>
      <w:pPr>
        <w:tabs>
          <w:tab w:val="num" w:pos="1004"/>
        </w:tabs>
        <w:ind w:left="1004" w:hanging="360"/>
      </w:pPr>
    </w:lvl>
    <w:lvl w:ilvl="1" w:tplc="5F2C9ABA">
      <w:start w:val="1"/>
      <w:numFmt w:val="lowerLetter"/>
      <w:lvlText w:val="%2."/>
      <w:lvlJc w:val="left"/>
      <w:pPr>
        <w:tabs>
          <w:tab w:val="num" w:pos="1440"/>
        </w:tabs>
        <w:ind w:left="1440" w:hanging="360"/>
      </w:pPr>
    </w:lvl>
    <w:lvl w:ilvl="2" w:tplc="73A28D02" w:tentative="1">
      <w:start w:val="1"/>
      <w:numFmt w:val="lowerRoman"/>
      <w:lvlText w:val="%3."/>
      <w:lvlJc w:val="right"/>
      <w:pPr>
        <w:tabs>
          <w:tab w:val="num" w:pos="2160"/>
        </w:tabs>
        <w:ind w:left="2160" w:hanging="180"/>
      </w:pPr>
    </w:lvl>
    <w:lvl w:ilvl="3" w:tplc="0D8AD630">
      <w:start w:val="1"/>
      <w:numFmt w:val="decimal"/>
      <w:lvlText w:val="%4."/>
      <w:lvlJc w:val="left"/>
      <w:pPr>
        <w:tabs>
          <w:tab w:val="num" w:pos="2880"/>
        </w:tabs>
        <w:ind w:left="2880" w:hanging="360"/>
      </w:pPr>
    </w:lvl>
    <w:lvl w:ilvl="4" w:tplc="9A44A412" w:tentative="1">
      <w:start w:val="1"/>
      <w:numFmt w:val="lowerLetter"/>
      <w:lvlText w:val="%5."/>
      <w:lvlJc w:val="left"/>
      <w:pPr>
        <w:tabs>
          <w:tab w:val="num" w:pos="3600"/>
        </w:tabs>
        <w:ind w:left="3600" w:hanging="360"/>
      </w:pPr>
    </w:lvl>
    <w:lvl w:ilvl="5" w:tplc="C574AE6A" w:tentative="1">
      <w:start w:val="1"/>
      <w:numFmt w:val="lowerRoman"/>
      <w:lvlText w:val="%6."/>
      <w:lvlJc w:val="right"/>
      <w:pPr>
        <w:tabs>
          <w:tab w:val="num" w:pos="4320"/>
        </w:tabs>
        <w:ind w:left="4320" w:hanging="180"/>
      </w:pPr>
    </w:lvl>
    <w:lvl w:ilvl="6" w:tplc="98B037EC" w:tentative="1">
      <w:start w:val="1"/>
      <w:numFmt w:val="decimal"/>
      <w:lvlText w:val="%7."/>
      <w:lvlJc w:val="left"/>
      <w:pPr>
        <w:tabs>
          <w:tab w:val="num" w:pos="5040"/>
        </w:tabs>
        <w:ind w:left="5040" w:hanging="360"/>
      </w:pPr>
    </w:lvl>
    <w:lvl w:ilvl="7" w:tplc="C5F02E32" w:tentative="1">
      <w:start w:val="1"/>
      <w:numFmt w:val="lowerLetter"/>
      <w:lvlText w:val="%8."/>
      <w:lvlJc w:val="left"/>
      <w:pPr>
        <w:tabs>
          <w:tab w:val="num" w:pos="5760"/>
        </w:tabs>
        <w:ind w:left="5760" w:hanging="360"/>
      </w:pPr>
    </w:lvl>
    <w:lvl w:ilvl="8" w:tplc="A5C055C8" w:tentative="1">
      <w:start w:val="1"/>
      <w:numFmt w:val="lowerRoman"/>
      <w:lvlText w:val="%9."/>
      <w:lvlJc w:val="right"/>
      <w:pPr>
        <w:tabs>
          <w:tab w:val="num" w:pos="6480"/>
        </w:tabs>
        <w:ind w:left="6480" w:hanging="180"/>
      </w:pPr>
    </w:lvl>
  </w:abstractNum>
  <w:abstractNum w:abstractNumId="49">
    <w:nsid w:val="3B1854BA"/>
    <w:multiLevelType w:val="hybridMultilevel"/>
    <w:tmpl w:val="593232B4"/>
    <w:lvl w:ilvl="0" w:tplc="8F4E07D2">
      <w:start w:val="1"/>
      <w:numFmt w:val="bullet"/>
      <w:lvlText w:val=""/>
      <w:lvlJc w:val="left"/>
      <w:pPr>
        <w:tabs>
          <w:tab w:val="num" w:pos="720"/>
        </w:tabs>
        <w:ind w:left="720" w:hanging="360"/>
      </w:pPr>
      <w:rPr>
        <w:rFonts w:ascii="Symbol" w:hAnsi="Symbol" w:hint="default"/>
      </w:rPr>
    </w:lvl>
    <w:lvl w:ilvl="1" w:tplc="7CCE896E" w:tentative="1">
      <w:start w:val="1"/>
      <w:numFmt w:val="bullet"/>
      <w:lvlText w:val="o"/>
      <w:lvlJc w:val="left"/>
      <w:pPr>
        <w:tabs>
          <w:tab w:val="num" w:pos="1440"/>
        </w:tabs>
        <w:ind w:left="1440" w:hanging="360"/>
      </w:pPr>
      <w:rPr>
        <w:rFonts w:ascii="Courier New" w:hAnsi="Courier New" w:hint="default"/>
      </w:rPr>
    </w:lvl>
    <w:lvl w:ilvl="2" w:tplc="B268DCB6" w:tentative="1">
      <w:start w:val="1"/>
      <w:numFmt w:val="bullet"/>
      <w:lvlText w:val=""/>
      <w:lvlJc w:val="left"/>
      <w:pPr>
        <w:tabs>
          <w:tab w:val="num" w:pos="2160"/>
        </w:tabs>
        <w:ind w:left="2160" w:hanging="360"/>
      </w:pPr>
      <w:rPr>
        <w:rFonts w:ascii="Wingdings" w:hAnsi="Wingdings" w:hint="default"/>
      </w:rPr>
    </w:lvl>
    <w:lvl w:ilvl="3" w:tplc="DC60F42A" w:tentative="1">
      <w:start w:val="1"/>
      <w:numFmt w:val="bullet"/>
      <w:lvlText w:val=""/>
      <w:lvlJc w:val="left"/>
      <w:pPr>
        <w:tabs>
          <w:tab w:val="num" w:pos="2880"/>
        </w:tabs>
        <w:ind w:left="2880" w:hanging="360"/>
      </w:pPr>
      <w:rPr>
        <w:rFonts w:ascii="Symbol" w:hAnsi="Symbol" w:hint="default"/>
      </w:rPr>
    </w:lvl>
    <w:lvl w:ilvl="4" w:tplc="A314B2EA" w:tentative="1">
      <w:start w:val="1"/>
      <w:numFmt w:val="bullet"/>
      <w:lvlText w:val="o"/>
      <w:lvlJc w:val="left"/>
      <w:pPr>
        <w:tabs>
          <w:tab w:val="num" w:pos="3600"/>
        </w:tabs>
        <w:ind w:left="3600" w:hanging="360"/>
      </w:pPr>
      <w:rPr>
        <w:rFonts w:ascii="Courier New" w:hAnsi="Courier New" w:hint="default"/>
      </w:rPr>
    </w:lvl>
    <w:lvl w:ilvl="5" w:tplc="559000FA" w:tentative="1">
      <w:start w:val="1"/>
      <w:numFmt w:val="bullet"/>
      <w:lvlText w:val=""/>
      <w:lvlJc w:val="left"/>
      <w:pPr>
        <w:tabs>
          <w:tab w:val="num" w:pos="4320"/>
        </w:tabs>
        <w:ind w:left="4320" w:hanging="360"/>
      </w:pPr>
      <w:rPr>
        <w:rFonts w:ascii="Wingdings" w:hAnsi="Wingdings" w:hint="default"/>
      </w:rPr>
    </w:lvl>
    <w:lvl w:ilvl="6" w:tplc="F6F8124E" w:tentative="1">
      <w:start w:val="1"/>
      <w:numFmt w:val="bullet"/>
      <w:lvlText w:val=""/>
      <w:lvlJc w:val="left"/>
      <w:pPr>
        <w:tabs>
          <w:tab w:val="num" w:pos="5040"/>
        </w:tabs>
        <w:ind w:left="5040" w:hanging="360"/>
      </w:pPr>
      <w:rPr>
        <w:rFonts w:ascii="Symbol" w:hAnsi="Symbol" w:hint="default"/>
      </w:rPr>
    </w:lvl>
    <w:lvl w:ilvl="7" w:tplc="9F646B4A" w:tentative="1">
      <w:start w:val="1"/>
      <w:numFmt w:val="bullet"/>
      <w:lvlText w:val="o"/>
      <w:lvlJc w:val="left"/>
      <w:pPr>
        <w:tabs>
          <w:tab w:val="num" w:pos="5760"/>
        </w:tabs>
        <w:ind w:left="5760" w:hanging="360"/>
      </w:pPr>
      <w:rPr>
        <w:rFonts w:ascii="Courier New" w:hAnsi="Courier New" w:hint="default"/>
      </w:rPr>
    </w:lvl>
    <w:lvl w:ilvl="8" w:tplc="7722F74C" w:tentative="1">
      <w:start w:val="1"/>
      <w:numFmt w:val="bullet"/>
      <w:lvlText w:val=""/>
      <w:lvlJc w:val="left"/>
      <w:pPr>
        <w:tabs>
          <w:tab w:val="num" w:pos="6480"/>
        </w:tabs>
        <w:ind w:left="6480" w:hanging="360"/>
      </w:pPr>
      <w:rPr>
        <w:rFonts w:ascii="Wingdings" w:hAnsi="Wingdings" w:hint="default"/>
      </w:rPr>
    </w:lvl>
  </w:abstractNum>
  <w:abstractNum w:abstractNumId="50">
    <w:nsid w:val="3CBA6703"/>
    <w:multiLevelType w:val="hybridMultilevel"/>
    <w:tmpl w:val="9EBE55E0"/>
    <w:lvl w:ilvl="0" w:tplc="FFFFFFFF">
      <w:start w:val="1"/>
      <w:numFmt w:val="bullet"/>
      <w:lvlText w:val="-"/>
      <w:lvlJc w:val="left"/>
      <w:pPr>
        <w:tabs>
          <w:tab w:val="num" w:pos="720"/>
        </w:tabs>
        <w:ind w:left="72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1">
    <w:nsid w:val="3EBC6086"/>
    <w:multiLevelType w:val="hybridMultilevel"/>
    <w:tmpl w:val="7AA6A0B2"/>
    <w:lvl w:ilvl="0" w:tplc="04090017">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nsid w:val="416E54EC"/>
    <w:multiLevelType w:val="multilevel"/>
    <w:tmpl w:val="5A7827DC"/>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1006"/>
        </w:tabs>
        <w:ind w:left="1006"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796"/>
        </w:tabs>
        <w:ind w:left="1796"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3">
    <w:nsid w:val="41B15584"/>
    <w:multiLevelType w:val="hybridMultilevel"/>
    <w:tmpl w:val="FB6ACD0C"/>
    <w:lvl w:ilvl="0" w:tplc="041D000F">
      <w:start w:val="1"/>
      <w:numFmt w:val="lowerLetter"/>
      <w:lvlText w:val="%1)"/>
      <w:lvlJc w:val="left"/>
      <w:pPr>
        <w:tabs>
          <w:tab w:val="num" w:pos="720"/>
        </w:tabs>
        <w:ind w:left="720" w:hanging="360"/>
      </w:pPr>
    </w:lvl>
    <w:lvl w:ilvl="1" w:tplc="041D0019">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4">
    <w:nsid w:val="42A618BC"/>
    <w:multiLevelType w:val="hybridMultilevel"/>
    <w:tmpl w:val="2F567D34"/>
    <w:lvl w:ilvl="0" w:tplc="8A46199A">
      <w:start w:val="1"/>
      <w:numFmt w:val="decimal"/>
      <w:lvlText w:val="%1."/>
      <w:lvlJc w:val="left"/>
      <w:pPr>
        <w:ind w:left="720" w:hanging="360"/>
      </w:pPr>
    </w:lvl>
    <w:lvl w:ilvl="1" w:tplc="A85663DA" w:tentative="1">
      <w:start w:val="1"/>
      <w:numFmt w:val="lowerLetter"/>
      <w:lvlText w:val="%2."/>
      <w:lvlJc w:val="left"/>
      <w:pPr>
        <w:ind w:left="1440" w:hanging="360"/>
      </w:pPr>
    </w:lvl>
    <w:lvl w:ilvl="2" w:tplc="0C70712C" w:tentative="1">
      <w:start w:val="1"/>
      <w:numFmt w:val="lowerRoman"/>
      <w:lvlText w:val="%3."/>
      <w:lvlJc w:val="right"/>
      <w:pPr>
        <w:ind w:left="2160" w:hanging="180"/>
      </w:pPr>
    </w:lvl>
    <w:lvl w:ilvl="3" w:tplc="10248D24" w:tentative="1">
      <w:start w:val="1"/>
      <w:numFmt w:val="decimal"/>
      <w:lvlText w:val="%4."/>
      <w:lvlJc w:val="left"/>
      <w:pPr>
        <w:ind w:left="2880" w:hanging="360"/>
      </w:pPr>
    </w:lvl>
    <w:lvl w:ilvl="4" w:tplc="33489FF2" w:tentative="1">
      <w:start w:val="1"/>
      <w:numFmt w:val="lowerLetter"/>
      <w:lvlText w:val="%5."/>
      <w:lvlJc w:val="left"/>
      <w:pPr>
        <w:ind w:left="3600" w:hanging="360"/>
      </w:pPr>
    </w:lvl>
    <w:lvl w:ilvl="5" w:tplc="8166C9CC" w:tentative="1">
      <w:start w:val="1"/>
      <w:numFmt w:val="lowerRoman"/>
      <w:lvlText w:val="%6."/>
      <w:lvlJc w:val="right"/>
      <w:pPr>
        <w:ind w:left="4320" w:hanging="180"/>
      </w:pPr>
    </w:lvl>
    <w:lvl w:ilvl="6" w:tplc="4A98FFD8" w:tentative="1">
      <w:start w:val="1"/>
      <w:numFmt w:val="decimal"/>
      <w:lvlText w:val="%7."/>
      <w:lvlJc w:val="left"/>
      <w:pPr>
        <w:ind w:left="5040" w:hanging="360"/>
      </w:pPr>
    </w:lvl>
    <w:lvl w:ilvl="7" w:tplc="9806AA8C" w:tentative="1">
      <w:start w:val="1"/>
      <w:numFmt w:val="lowerLetter"/>
      <w:lvlText w:val="%8."/>
      <w:lvlJc w:val="left"/>
      <w:pPr>
        <w:ind w:left="5760" w:hanging="360"/>
      </w:pPr>
    </w:lvl>
    <w:lvl w:ilvl="8" w:tplc="4BEC0656" w:tentative="1">
      <w:start w:val="1"/>
      <w:numFmt w:val="lowerRoman"/>
      <w:lvlText w:val="%9."/>
      <w:lvlJc w:val="right"/>
      <w:pPr>
        <w:ind w:left="6480" w:hanging="180"/>
      </w:pPr>
    </w:lvl>
  </w:abstractNum>
  <w:abstractNum w:abstractNumId="55">
    <w:nsid w:val="435A0AE1"/>
    <w:multiLevelType w:val="hybridMultilevel"/>
    <w:tmpl w:val="364ED2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nsid w:val="43E9714A"/>
    <w:multiLevelType w:val="hybridMultilevel"/>
    <w:tmpl w:val="CF48733E"/>
    <w:lvl w:ilvl="0" w:tplc="6760374A">
      <w:start w:val="1"/>
      <w:numFmt w:val="bullet"/>
      <w:lvlText w:val=""/>
      <w:lvlJc w:val="left"/>
      <w:pPr>
        <w:tabs>
          <w:tab w:val="num" w:pos="720"/>
        </w:tabs>
        <w:ind w:left="720" w:hanging="360"/>
      </w:pPr>
      <w:rPr>
        <w:rFonts w:ascii="Symbol" w:hAnsi="Symbol" w:hint="default"/>
      </w:rPr>
    </w:lvl>
    <w:lvl w:ilvl="1" w:tplc="8604CAA8">
      <w:start w:val="1"/>
      <w:numFmt w:val="bullet"/>
      <w:lvlText w:val="o"/>
      <w:lvlJc w:val="left"/>
      <w:pPr>
        <w:tabs>
          <w:tab w:val="num" w:pos="1440"/>
        </w:tabs>
        <w:ind w:left="1440" w:hanging="360"/>
      </w:pPr>
      <w:rPr>
        <w:rFonts w:ascii="Courier New" w:hAnsi="Courier New" w:hint="default"/>
      </w:rPr>
    </w:lvl>
    <w:lvl w:ilvl="2" w:tplc="49826920" w:tentative="1">
      <w:start w:val="1"/>
      <w:numFmt w:val="bullet"/>
      <w:lvlText w:val=""/>
      <w:lvlJc w:val="left"/>
      <w:pPr>
        <w:tabs>
          <w:tab w:val="num" w:pos="2160"/>
        </w:tabs>
        <w:ind w:left="2160" w:hanging="360"/>
      </w:pPr>
      <w:rPr>
        <w:rFonts w:ascii="Wingdings" w:hAnsi="Wingdings" w:hint="default"/>
      </w:rPr>
    </w:lvl>
    <w:lvl w:ilvl="3" w:tplc="8334D072" w:tentative="1">
      <w:start w:val="1"/>
      <w:numFmt w:val="bullet"/>
      <w:lvlText w:val=""/>
      <w:lvlJc w:val="left"/>
      <w:pPr>
        <w:tabs>
          <w:tab w:val="num" w:pos="2880"/>
        </w:tabs>
        <w:ind w:left="2880" w:hanging="360"/>
      </w:pPr>
      <w:rPr>
        <w:rFonts w:ascii="Symbol" w:hAnsi="Symbol" w:hint="default"/>
      </w:rPr>
    </w:lvl>
    <w:lvl w:ilvl="4" w:tplc="4D8AFA6E" w:tentative="1">
      <w:start w:val="1"/>
      <w:numFmt w:val="bullet"/>
      <w:lvlText w:val="o"/>
      <w:lvlJc w:val="left"/>
      <w:pPr>
        <w:tabs>
          <w:tab w:val="num" w:pos="3600"/>
        </w:tabs>
        <w:ind w:left="3600" w:hanging="360"/>
      </w:pPr>
      <w:rPr>
        <w:rFonts w:ascii="Courier New" w:hAnsi="Courier New" w:hint="default"/>
      </w:rPr>
    </w:lvl>
    <w:lvl w:ilvl="5" w:tplc="FB4E62FC" w:tentative="1">
      <w:start w:val="1"/>
      <w:numFmt w:val="bullet"/>
      <w:lvlText w:val=""/>
      <w:lvlJc w:val="left"/>
      <w:pPr>
        <w:tabs>
          <w:tab w:val="num" w:pos="4320"/>
        </w:tabs>
        <w:ind w:left="4320" w:hanging="360"/>
      </w:pPr>
      <w:rPr>
        <w:rFonts w:ascii="Wingdings" w:hAnsi="Wingdings" w:hint="default"/>
      </w:rPr>
    </w:lvl>
    <w:lvl w:ilvl="6" w:tplc="F3B4C11E" w:tentative="1">
      <w:start w:val="1"/>
      <w:numFmt w:val="bullet"/>
      <w:lvlText w:val=""/>
      <w:lvlJc w:val="left"/>
      <w:pPr>
        <w:tabs>
          <w:tab w:val="num" w:pos="5040"/>
        </w:tabs>
        <w:ind w:left="5040" w:hanging="360"/>
      </w:pPr>
      <w:rPr>
        <w:rFonts w:ascii="Symbol" w:hAnsi="Symbol" w:hint="default"/>
      </w:rPr>
    </w:lvl>
    <w:lvl w:ilvl="7" w:tplc="2436A926" w:tentative="1">
      <w:start w:val="1"/>
      <w:numFmt w:val="bullet"/>
      <w:lvlText w:val="o"/>
      <w:lvlJc w:val="left"/>
      <w:pPr>
        <w:tabs>
          <w:tab w:val="num" w:pos="5760"/>
        </w:tabs>
        <w:ind w:left="5760" w:hanging="360"/>
      </w:pPr>
      <w:rPr>
        <w:rFonts w:ascii="Courier New" w:hAnsi="Courier New" w:hint="default"/>
      </w:rPr>
    </w:lvl>
    <w:lvl w:ilvl="8" w:tplc="B506333C" w:tentative="1">
      <w:start w:val="1"/>
      <w:numFmt w:val="bullet"/>
      <w:lvlText w:val=""/>
      <w:lvlJc w:val="left"/>
      <w:pPr>
        <w:tabs>
          <w:tab w:val="num" w:pos="6480"/>
        </w:tabs>
        <w:ind w:left="6480" w:hanging="360"/>
      </w:pPr>
      <w:rPr>
        <w:rFonts w:ascii="Wingdings" w:hAnsi="Wingdings" w:hint="default"/>
      </w:rPr>
    </w:lvl>
  </w:abstractNum>
  <w:abstractNum w:abstractNumId="57">
    <w:nsid w:val="45811662"/>
    <w:multiLevelType w:val="hybridMultilevel"/>
    <w:tmpl w:val="CFAE03AA"/>
    <w:lvl w:ilvl="0" w:tplc="91EEECD4">
      <w:start w:val="1"/>
      <w:numFmt w:val="lowerLetter"/>
      <w:lvlText w:val="%1)"/>
      <w:lvlJc w:val="left"/>
      <w:pPr>
        <w:tabs>
          <w:tab w:val="num" w:pos="720"/>
        </w:tabs>
        <w:ind w:left="720" w:hanging="360"/>
      </w:pPr>
    </w:lvl>
    <w:lvl w:ilvl="1" w:tplc="3AE4A1D8" w:tentative="1">
      <w:start w:val="1"/>
      <w:numFmt w:val="lowerLetter"/>
      <w:lvlText w:val="%2."/>
      <w:lvlJc w:val="left"/>
      <w:pPr>
        <w:tabs>
          <w:tab w:val="num" w:pos="1440"/>
        </w:tabs>
        <w:ind w:left="1440" w:hanging="360"/>
      </w:pPr>
    </w:lvl>
    <w:lvl w:ilvl="2" w:tplc="89F862C2" w:tentative="1">
      <w:start w:val="1"/>
      <w:numFmt w:val="lowerRoman"/>
      <w:lvlText w:val="%3."/>
      <w:lvlJc w:val="right"/>
      <w:pPr>
        <w:tabs>
          <w:tab w:val="num" w:pos="2160"/>
        </w:tabs>
        <w:ind w:left="2160" w:hanging="180"/>
      </w:pPr>
    </w:lvl>
    <w:lvl w:ilvl="3" w:tplc="324CD514" w:tentative="1">
      <w:start w:val="1"/>
      <w:numFmt w:val="decimal"/>
      <w:lvlText w:val="%4."/>
      <w:lvlJc w:val="left"/>
      <w:pPr>
        <w:tabs>
          <w:tab w:val="num" w:pos="2880"/>
        </w:tabs>
        <w:ind w:left="2880" w:hanging="360"/>
      </w:pPr>
    </w:lvl>
    <w:lvl w:ilvl="4" w:tplc="E6386FB4" w:tentative="1">
      <w:start w:val="1"/>
      <w:numFmt w:val="lowerLetter"/>
      <w:lvlText w:val="%5."/>
      <w:lvlJc w:val="left"/>
      <w:pPr>
        <w:tabs>
          <w:tab w:val="num" w:pos="3600"/>
        </w:tabs>
        <w:ind w:left="3600" w:hanging="360"/>
      </w:pPr>
    </w:lvl>
    <w:lvl w:ilvl="5" w:tplc="E15C29E6" w:tentative="1">
      <w:start w:val="1"/>
      <w:numFmt w:val="lowerRoman"/>
      <w:lvlText w:val="%6."/>
      <w:lvlJc w:val="right"/>
      <w:pPr>
        <w:tabs>
          <w:tab w:val="num" w:pos="4320"/>
        </w:tabs>
        <w:ind w:left="4320" w:hanging="180"/>
      </w:pPr>
    </w:lvl>
    <w:lvl w:ilvl="6" w:tplc="C3D8DA90" w:tentative="1">
      <w:start w:val="1"/>
      <w:numFmt w:val="decimal"/>
      <w:lvlText w:val="%7."/>
      <w:lvlJc w:val="left"/>
      <w:pPr>
        <w:tabs>
          <w:tab w:val="num" w:pos="5040"/>
        </w:tabs>
        <w:ind w:left="5040" w:hanging="360"/>
      </w:pPr>
    </w:lvl>
    <w:lvl w:ilvl="7" w:tplc="5C441540" w:tentative="1">
      <w:start w:val="1"/>
      <w:numFmt w:val="lowerLetter"/>
      <w:lvlText w:val="%8."/>
      <w:lvlJc w:val="left"/>
      <w:pPr>
        <w:tabs>
          <w:tab w:val="num" w:pos="5760"/>
        </w:tabs>
        <w:ind w:left="5760" w:hanging="360"/>
      </w:pPr>
    </w:lvl>
    <w:lvl w:ilvl="8" w:tplc="9ED26F16" w:tentative="1">
      <w:start w:val="1"/>
      <w:numFmt w:val="lowerRoman"/>
      <w:lvlText w:val="%9."/>
      <w:lvlJc w:val="right"/>
      <w:pPr>
        <w:tabs>
          <w:tab w:val="num" w:pos="6480"/>
        </w:tabs>
        <w:ind w:left="6480" w:hanging="180"/>
      </w:pPr>
    </w:lvl>
  </w:abstractNum>
  <w:abstractNum w:abstractNumId="58">
    <w:nsid w:val="47733A75"/>
    <w:multiLevelType w:val="hybridMultilevel"/>
    <w:tmpl w:val="BD58945A"/>
    <w:lvl w:ilvl="0" w:tplc="82E4046C">
      <w:start w:val="1"/>
      <w:numFmt w:val="decimal"/>
      <w:lvlText w:val="%1."/>
      <w:lvlJc w:val="left"/>
      <w:pPr>
        <w:tabs>
          <w:tab w:val="num" w:pos="720"/>
        </w:tabs>
        <w:ind w:left="720" w:hanging="360"/>
      </w:pPr>
    </w:lvl>
    <w:lvl w:ilvl="1" w:tplc="1762787E" w:tentative="1">
      <w:start w:val="1"/>
      <w:numFmt w:val="lowerLetter"/>
      <w:lvlText w:val="%2."/>
      <w:lvlJc w:val="left"/>
      <w:pPr>
        <w:tabs>
          <w:tab w:val="num" w:pos="1440"/>
        </w:tabs>
        <w:ind w:left="1440" w:hanging="360"/>
      </w:pPr>
    </w:lvl>
    <w:lvl w:ilvl="2" w:tplc="100032CE" w:tentative="1">
      <w:start w:val="1"/>
      <w:numFmt w:val="lowerRoman"/>
      <w:lvlText w:val="%3."/>
      <w:lvlJc w:val="right"/>
      <w:pPr>
        <w:tabs>
          <w:tab w:val="num" w:pos="2160"/>
        </w:tabs>
        <w:ind w:left="2160" w:hanging="180"/>
      </w:pPr>
    </w:lvl>
    <w:lvl w:ilvl="3" w:tplc="76A88B18" w:tentative="1">
      <w:start w:val="1"/>
      <w:numFmt w:val="decimal"/>
      <w:lvlText w:val="%4."/>
      <w:lvlJc w:val="left"/>
      <w:pPr>
        <w:tabs>
          <w:tab w:val="num" w:pos="2880"/>
        </w:tabs>
        <w:ind w:left="2880" w:hanging="360"/>
      </w:pPr>
    </w:lvl>
    <w:lvl w:ilvl="4" w:tplc="C2D6339A" w:tentative="1">
      <w:start w:val="1"/>
      <w:numFmt w:val="lowerLetter"/>
      <w:lvlText w:val="%5."/>
      <w:lvlJc w:val="left"/>
      <w:pPr>
        <w:tabs>
          <w:tab w:val="num" w:pos="3600"/>
        </w:tabs>
        <w:ind w:left="3600" w:hanging="360"/>
      </w:pPr>
    </w:lvl>
    <w:lvl w:ilvl="5" w:tplc="E1FE6454" w:tentative="1">
      <w:start w:val="1"/>
      <w:numFmt w:val="lowerRoman"/>
      <w:lvlText w:val="%6."/>
      <w:lvlJc w:val="right"/>
      <w:pPr>
        <w:tabs>
          <w:tab w:val="num" w:pos="4320"/>
        </w:tabs>
        <w:ind w:left="4320" w:hanging="180"/>
      </w:pPr>
    </w:lvl>
    <w:lvl w:ilvl="6" w:tplc="506823B4" w:tentative="1">
      <w:start w:val="1"/>
      <w:numFmt w:val="decimal"/>
      <w:lvlText w:val="%7."/>
      <w:lvlJc w:val="left"/>
      <w:pPr>
        <w:tabs>
          <w:tab w:val="num" w:pos="5040"/>
        </w:tabs>
        <w:ind w:left="5040" w:hanging="360"/>
      </w:pPr>
    </w:lvl>
    <w:lvl w:ilvl="7" w:tplc="13481988" w:tentative="1">
      <w:start w:val="1"/>
      <w:numFmt w:val="lowerLetter"/>
      <w:lvlText w:val="%8."/>
      <w:lvlJc w:val="left"/>
      <w:pPr>
        <w:tabs>
          <w:tab w:val="num" w:pos="5760"/>
        </w:tabs>
        <w:ind w:left="5760" w:hanging="360"/>
      </w:pPr>
    </w:lvl>
    <w:lvl w:ilvl="8" w:tplc="DA9662D0" w:tentative="1">
      <w:start w:val="1"/>
      <w:numFmt w:val="lowerRoman"/>
      <w:lvlText w:val="%9."/>
      <w:lvlJc w:val="right"/>
      <w:pPr>
        <w:tabs>
          <w:tab w:val="num" w:pos="6480"/>
        </w:tabs>
        <w:ind w:left="6480" w:hanging="180"/>
      </w:pPr>
    </w:lvl>
  </w:abstractNum>
  <w:abstractNum w:abstractNumId="59">
    <w:nsid w:val="47A3021D"/>
    <w:multiLevelType w:val="hybridMultilevel"/>
    <w:tmpl w:val="1D48B1A0"/>
    <w:lvl w:ilvl="0" w:tplc="ABF440F8">
      <w:start w:val="1"/>
      <w:numFmt w:val="lowerLetter"/>
      <w:lvlText w:val="%1)"/>
      <w:lvlJc w:val="left"/>
      <w:pPr>
        <w:tabs>
          <w:tab w:val="num" w:pos="1440"/>
        </w:tabs>
        <w:ind w:left="1440" w:hanging="360"/>
      </w:pPr>
      <w:rPr>
        <w:rFonts w:hint="default"/>
      </w:rPr>
    </w:lvl>
    <w:lvl w:ilvl="1" w:tplc="04090019">
      <w:start w:val="1"/>
      <w:numFmt w:val="lowerRoman"/>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0">
    <w:nsid w:val="4898435A"/>
    <w:multiLevelType w:val="hybridMultilevel"/>
    <w:tmpl w:val="402E98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nsid w:val="4986626D"/>
    <w:multiLevelType w:val="hybridMultilevel"/>
    <w:tmpl w:val="8D963D1C"/>
    <w:lvl w:ilvl="0" w:tplc="041D000F">
      <w:numFmt w:val="bullet"/>
      <w:lvlText w:val="-"/>
      <w:lvlJc w:val="left"/>
      <w:pPr>
        <w:tabs>
          <w:tab w:val="num" w:pos="644"/>
        </w:tabs>
        <w:ind w:left="644" w:hanging="360"/>
      </w:pPr>
      <w:rPr>
        <w:rFonts w:ascii="Times New Roman" w:eastAsia="Times New Roman" w:hAnsi="Times New Roman" w:cs="Times New Roman" w:hint="default"/>
      </w:rPr>
    </w:lvl>
    <w:lvl w:ilvl="1" w:tplc="041D0019" w:tentative="1">
      <w:start w:val="1"/>
      <w:numFmt w:val="bullet"/>
      <w:lvlText w:val="o"/>
      <w:lvlJc w:val="left"/>
      <w:pPr>
        <w:tabs>
          <w:tab w:val="num" w:pos="1440"/>
        </w:tabs>
        <w:ind w:left="1440" w:hanging="360"/>
      </w:pPr>
      <w:rPr>
        <w:rFonts w:ascii="Courier New" w:hAnsi="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62">
    <w:nsid w:val="4B5C4965"/>
    <w:multiLevelType w:val="hybridMultilevel"/>
    <w:tmpl w:val="C1661342"/>
    <w:lvl w:ilvl="0" w:tplc="041D000F">
      <w:start w:val="1"/>
      <w:numFmt w:val="bullet"/>
      <w:lvlText w:val=""/>
      <w:lvlJc w:val="left"/>
      <w:pPr>
        <w:tabs>
          <w:tab w:val="num" w:pos="720"/>
        </w:tabs>
        <w:ind w:left="720" w:hanging="360"/>
      </w:pPr>
      <w:rPr>
        <w:rFonts w:ascii="Symbol" w:hAnsi="Symbol" w:hint="default"/>
      </w:rPr>
    </w:lvl>
    <w:lvl w:ilvl="1" w:tplc="041D0019" w:tentative="1">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63">
    <w:nsid w:val="4CB159FB"/>
    <w:multiLevelType w:val="hybridMultilevel"/>
    <w:tmpl w:val="863AEE3A"/>
    <w:lvl w:ilvl="0" w:tplc="70B69A8A">
      <w:start w:val="1"/>
      <w:numFmt w:val="decimal"/>
      <w:lvlText w:val="%1."/>
      <w:lvlJc w:val="left"/>
      <w:pPr>
        <w:tabs>
          <w:tab w:val="num" w:pos="720"/>
        </w:tabs>
        <w:ind w:left="720" w:hanging="360"/>
      </w:pPr>
      <w:rPr>
        <w:rFonts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4">
    <w:nsid w:val="4D09281B"/>
    <w:multiLevelType w:val="hybridMultilevel"/>
    <w:tmpl w:val="A6721420"/>
    <w:lvl w:ilvl="0" w:tplc="D3A2AED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nsid w:val="4D212CCF"/>
    <w:multiLevelType w:val="hybridMultilevel"/>
    <w:tmpl w:val="6BBEEAAE"/>
    <w:lvl w:ilvl="0" w:tplc="CC74F5F8">
      <w:start w:val="1"/>
      <w:numFmt w:val="bullet"/>
      <w:lvlText w:val=""/>
      <w:lvlJc w:val="left"/>
      <w:pPr>
        <w:tabs>
          <w:tab w:val="num" w:pos="720"/>
        </w:tabs>
        <w:ind w:left="720" w:hanging="360"/>
      </w:pPr>
      <w:rPr>
        <w:rFonts w:ascii="Symbol" w:hAnsi="Symbol" w:hint="default"/>
      </w:rPr>
    </w:lvl>
    <w:lvl w:ilvl="1" w:tplc="F5DE0946" w:tentative="1">
      <w:start w:val="1"/>
      <w:numFmt w:val="bullet"/>
      <w:lvlText w:val="o"/>
      <w:lvlJc w:val="left"/>
      <w:pPr>
        <w:tabs>
          <w:tab w:val="num" w:pos="1440"/>
        </w:tabs>
        <w:ind w:left="1440" w:hanging="360"/>
      </w:pPr>
      <w:rPr>
        <w:rFonts w:ascii="Courier New" w:hAnsi="Courier New" w:cs="Courier New" w:hint="default"/>
      </w:rPr>
    </w:lvl>
    <w:lvl w:ilvl="2" w:tplc="0AD626EC" w:tentative="1">
      <w:start w:val="1"/>
      <w:numFmt w:val="bullet"/>
      <w:lvlText w:val=""/>
      <w:lvlJc w:val="left"/>
      <w:pPr>
        <w:tabs>
          <w:tab w:val="num" w:pos="2160"/>
        </w:tabs>
        <w:ind w:left="2160" w:hanging="360"/>
      </w:pPr>
      <w:rPr>
        <w:rFonts w:ascii="Wingdings" w:hAnsi="Wingdings" w:hint="default"/>
      </w:rPr>
    </w:lvl>
    <w:lvl w:ilvl="3" w:tplc="99FA734A" w:tentative="1">
      <w:start w:val="1"/>
      <w:numFmt w:val="bullet"/>
      <w:lvlText w:val=""/>
      <w:lvlJc w:val="left"/>
      <w:pPr>
        <w:tabs>
          <w:tab w:val="num" w:pos="2880"/>
        </w:tabs>
        <w:ind w:left="2880" w:hanging="360"/>
      </w:pPr>
      <w:rPr>
        <w:rFonts w:ascii="Symbol" w:hAnsi="Symbol" w:hint="default"/>
      </w:rPr>
    </w:lvl>
    <w:lvl w:ilvl="4" w:tplc="4D842754" w:tentative="1">
      <w:start w:val="1"/>
      <w:numFmt w:val="bullet"/>
      <w:lvlText w:val="o"/>
      <w:lvlJc w:val="left"/>
      <w:pPr>
        <w:tabs>
          <w:tab w:val="num" w:pos="3600"/>
        </w:tabs>
        <w:ind w:left="3600" w:hanging="360"/>
      </w:pPr>
      <w:rPr>
        <w:rFonts w:ascii="Courier New" w:hAnsi="Courier New" w:cs="Courier New" w:hint="default"/>
      </w:rPr>
    </w:lvl>
    <w:lvl w:ilvl="5" w:tplc="0E6E0568" w:tentative="1">
      <w:start w:val="1"/>
      <w:numFmt w:val="bullet"/>
      <w:lvlText w:val=""/>
      <w:lvlJc w:val="left"/>
      <w:pPr>
        <w:tabs>
          <w:tab w:val="num" w:pos="4320"/>
        </w:tabs>
        <w:ind w:left="4320" w:hanging="360"/>
      </w:pPr>
      <w:rPr>
        <w:rFonts w:ascii="Wingdings" w:hAnsi="Wingdings" w:hint="default"/>
      </w:rPr>
    </w:lvl>
    <w:lvl w:ilvl="6" w:tplc="A2C03CB2" w:tentative="1">
      <w:start w:val="1"/>
      <w:numFmt w:val="bullet"/>
      <w:lvlText w:val=""/>
      <w:lvlJc w:val="left"/>
      <w:pPr>
        <w:tabs>
          <w:tab w:val="num" w:pos="5040"/>
        </w:tabs>
        <w:ind w:left="5040" w:hanging="360"/>
      </w:pPr>
      <w:rPr>
        <w:rFonts w:ascii="Symbol" w:hAnsi="Symbol" w:hint="default"/>
      </w:rPr>
    </w:lvl>
    <w:lvl w:ilvl="7" w:tplc="DB029E38" w:tentative="1">
      <w:start w:val="1"/>
      <w:numFmt w:val="bullet"/>
      <w:lvlText w:val="o"/>
      <w:lvlJc w:val="left"/>
      <w:pPr>
        <w:tabs>
          <w:tab w:val="num" w:pos="5760"/>
        </w:tabs>
        <w:ind w:left="5760" w:hanging="360"/>
      </w:pPr>
      <w:rPr>
        <w:rFonts w:ascii="Courier New" w:hAnsi="Courier New" w:cs="Courier New" w:hint="default"/>
      </w:rPr>
    </w:lvl>
    <w:lvl w:ilvl="8" w:tplc="4E8E0AF0" w:tentative="1">
      <w:start w:val="1"/>
      <w:numFmt w:val="bullet"/>
      <w:lvlText w:val=""/>
      <w:lvlJc w:val="left"/>
      <w:pPr>
        <w:tabs>
          <w:tab w:val="num" w:pos="6480"/>
        </w:tabs>
        <w:ind w:left="6480" w:hanging="360"/>
      </w:pPr>
      <w:rPr>
        <w:rFonts w:ascii="Wingdings" w:hAnsi="Wingdings" w:hint="default"/>
      </w:rPr>
    </w:lvl>
  </w:abstractNum>
  <w:abstractNum w:abstractNumId="66">
    <w:nsid w:val="4D917B38"/>
    <w:multiLevelType w:val="hybridMultilevel"/>
    <w:tmpl w:val="C54A2E90"/>
    <w:lvl w:ilvl="0" w:tplc="77F6B7F6">
      <w:start w:val="1"/>
      <w:numFmt w:val="decimal"/>
      <w:lvlText w:val="%1."/>
      <w:lvlJc w:val="left"/>
      <w:pPr>
        <w:ind w:left="720" w:hanging="360"/>
      </w:pPr>
    </w:lvl>
    <w:lvl w:ilvl="1" w:tplc="B9C68CA2"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pStyle w:val="Bullet5"/>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68">
    <w:nsid w:val="4FBE5FC6"/>
    <w:multiLevelType w:val="hybridMultilevel"/>
    <w:tmpl w:val="DC4C03B2"/>
    <w:lvl w:ilvl="0" w:tplc="FFFFFFFF">
      <w:start w:val="1"/>
      <w:numFmt w:val="decimal"/>
      <w:lvlText w:val="%1."/>
      <w:lvlJc w:val="left"/>
      <w:pPr>
        <w:tabs>
          <w:tab w:val="num" w:pos="2628"/>
        </w:tabs>
        <w:ind w:left="2628"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3272"/>
        </w:tabs>
        <w:ind w:left="3272" w:hanging="284"/>
      </w:pPr>
      <w:rPr>
        <w:rFonts w:ascii="Wingdings" w:hAnsi="Wingdings" w:cs="Times New Roman" w:hint="default"/>
        <w:bCs w:val="0"/>
        <w:i w:val="0"/>
        <w:iCs w:val="0"/>
        <w:caps w:val="0"/>
        <w:smallCaps w:val="0"/>
        <w:strike w:val="0"/>
        <w:dstrike w:val="0"/>
        <w:noProof w:val="0"/>
        <w:vanish w:val="0"/>
        <w:color w:val="0000FF"/>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FFFFFFFF" w:tentative="1">
      <w:start w:val="1"/>
      <w:numFmt w:val="bullet"/>
      <w:lvlText w:val=""/>
      <w:lvlJc w:val="left"/>
      <w:pPr>
        <w:tabs>
          <w:tab w:val="num" w:pos="4068"/>
        </w:tabs>
        <w:ind w:left="4068" w:hanging="360"/>
      </w:pPr>
      <w:rPr>
        <w:rFonts w:ascii="Wingdings" w:hAnsi="Wingdings" w:hint="default"/>
      </w:rPr>
    </w:lvl>
    <w:lvl w:ilvl="3" w:tplc="FFFFFFFF" w:tentative="1">
      <w:start w:val="1"/>
      <w:numFmt w:val="bullet"/>
      <w:lvlText w:val=""/>
      <w:lvlJc w:val="left"/>
      <w:pPr>
        <w:tabs>
          <w:tab w:val="num" w:pos="4788"/>
        </w:tabs>
        <w:ind w:left="4788" w:hanging="360"/>
      </w:pPr>
      <w:rPr>
        <w:rFonts w:ascii="Symbol" w:hAnsi="Symbol" w:hint="default"/>
      </w:rPr>
    </w:lvl>
    <w:lvl w:ilvl="4" w:tplc="FFFFFFFF" w:tentative="1">
      <w:start w:val="1"/>
      <w:numFmt w:val="bullet"/>
      <w:lvlText w:val="o"/>
      <w:lvlJc w:val="left"/>
      <w:pPr>
        <w:tabs>
          <w:tab w:val="num" w:pos="5508"/>
        </w:tabs>
        <w:ind w:left="5508" w:hanging="360"/>
      </w:pPr>
      <w:rPr>
        <w:rFonts w:ascii="Courier New" w:hAnsi="Courier New" w:cs="Courier New" w:hint="default"/>
      </w:rPr>
    </w:lvl>
    <w:lvl w:ilvl="5" w:tplc="FFFFFFFF" w:tentative="1">
      <w:start w:val="1"/>
      <w:numFmt w:val="bullet"/>
      <w:lvlText w:val=""/>
      <w:lvlJc w:val="left"/>
      <w:pPr>
        <w:tabs>
          <w:tab w:val="num" w:pos="6228"/>
        </w:tabs>
        <w:ind w:left="6228" w:hanging="360"/>
      </w:pPr>
      <w:rPr>
        <w:rFonts w:ascii="Wingdings" w:hAnsi="Wingdings" w:hint="default"/>
      </w:rPr>
    </w:lvl>
    <w:lvl w:ilvl="6" w:tplc="FFFFFFFF" w:tentative="1">
      <w:start w:val="1"/>
      <w:numFmt w:val="bullet"/>
      <w:lvlText w:val=""/>
      <w:lvlJc w:val="left"/>
      <w:pPr>
        <w:tabs>
          <w:tab w:val="num" w:pos="6948"/>
        </w:tabs>
        <w:ind w:left="6948" w:hanging="360"/>
      </w:pPr>
      <w:rPr>
        <w:rFonts w:ascii="Symbol" w:hAnsi="Symbol" w:hint="default"/>
      </w:rPr>
    </w:lvl>
    <w:lvl w:ilvl="7" w:tplc="FFFFFFFF" w:tentative="1">
      <w:start w:val="1"/>
      <w:numFmt w:val="bullet"/>
      <w:lvlText w:val="o"/>
      <w:lvlJc w:val="left"/>
      <w:pPr>
        <w:tabs>
          <w:tab w:val="num" w:pos="7668"/>
        </w:tabs>
        <w:ind w:left="7668" w:hanging="360"/>
      </w:pPr>
      <w:rPr>
        <w:rFonts w:ascii="Courier New" w:hAnsi="Courier New" w:cs="Courier New" w:hint="default"/>
      </w:rPr>
    </w:lvl>
    <w:lvl w:ilvl="8" w:tplc="FFFFFFFF" w:tentative="1">
      <w:start w:val="1"/>
      <w:numFmt w:val="bullet"/>
      <w:lvlText w:val=""/>
      <w:lvlJc w:val="left"/>
      <w:pPr>
        <w:tabs>
          <w:tab w:val="num" w:pos="8388"/>
        </w:tabs>
        <w:ind w:left="8388" w:hanging="360"/>
      </w:pPr>
      <w:rPr>
        <w:rFonts w:ascii="Wingdings" w:hAnsi="Wingdings" w:hint="default"/>
      </w:rPr>
    </w:lvl>
  </w:abstractNum>
  <w:abstractNum w:abstractNumId="69">
    <w:nsid w:val="4FF65F7F"/>
    <w:multiLevelType w:val="hybridMultilevel"/>
    <w:tmpl w:val="ACFE33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nsid w:val="4FFF346A"/>
    <w:multiLevelType w:val="hybridMultilevel"/>
    <w:tmpl w:val="EFA67B2E"/>
    <w:lvl w:ilvl="0" w:tplc="D36A1AF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51A736A0"/>
    <w:multiLevelType w:val="hybridMultilevel"/>
    <w:tmpl w:val="77A0BFB2"/>
    <w:lvl w:ilvl="0" w:tplc="3ED6F5D8">
      <w:start w:val="1"/>
      <w:numFmt w:val="bullet"/>
      <w:lvlText w:val=""/>
      <w:lvlJc w:val="left"/>
      <w:pPr>
        <w:tabs>
          <w:tab w:val="num" w:pos="1287"/>
        </w:tabs>
        <w:ind w:left="1287" w:hanging="360"/>
      </w:pPr>
      <w:rPr>
        <w:rFonts w:ascii="Symbol" w:hAnsi="Symbol" w:hint="default"/>
      </w:rPr>
    </w:lvl>
    <w:lvl w:ilvl="1" w:tplc="FC90EBFE">
      <w:start w:val="1"/>
      <w:numFmt w:val="lowerLetter"/>
      <w:lvlText w:val="%2."/>
      <w:lvlJc w:val="left"/>
      <w:pPr>
        <w:tabs>
          <w:tab w:val="num" w:pos="1647"/>
        </w:tabs>
        <w:ind w:left="1647" w:hanging="360"/>
      </w:pPr>
    </w:lvl>
    <w:lvl w:ilvl="2" w:tplc="3182CF36" w:tentative="1">
      <w:start w:val="1"/>
      <w:numFmt w:val="lowerRoman"/>
      <w:lvlText w:val="%3."/>
      <w:lvlJc w:val="right"/>
      <w:pPr>
        <w:tabs>
          <w:tab w:val="num" w:pos="2367"/>
        </w:tabs>
        <w:ind w:left="2367" w:hanging="180"/>
      </w:pPr>
    </w:lvl>
    <w:lvl w:ilvl="3" w:tplc="FCA84328" w:tentative="1">
      <w:start w:val="1"/>
      <w:numFmt w:val="decimal"/>
      <w:lvlText w:val="%4."/>
      <w:lvlJc w:val="left"/>
      <w:pPr>
        <w:tabs>
          <w:tab w:val="num" w:pos="3087"/>
        </w:tabs>
        <w:ind w:left="3087" w:hanging="360"/>
      </w:pPr>
    </w:lvl>
    <w:lvl w:ilvl="4" w:tplc="BE1A9FFA" w:tentative="1">
      <w:start w:val="1"/>
      <w:numFmt w:val="lowerLetter"/>
      <w:lvlText w:val="%5."/>
      <w:lvlJc w:val="left"/>
      <w:pPr>
        <w:tabs>
          <w:tab w:val="num" w:pos="3807"/>
        </w:tabs>
        <w:ind w:left="3807" w:hanging="360"/>
      </w:pPr>
    </w:lvl>
    <w:lvl w:ilvl="5" w:tplc="E9D076F2" w:tentative="1">
      <w:start w:val="1"/>
      <w:numFmt w:val="lowerRoman"/>
      <w:lvlText w:val="%6."/>
      <w:lvlJc w:val="right"/>
      <w:pPr>
        <w:tabs>
          <w:tab w:val="num" w:pos="4527"/>
        </w:tabs>
        <w:ind w:left="4527" w:hanging="180"/>
      </w:pPr>
    </w:lvl>
    <w:lvl w:ilvl="6" w:tplc="86AA925A" w:tentative="1">
      <w:start w:val="1"/>
      <w:numFmt w:val="decimal"/>
      <w:lvlText w:val="%7."/>
      <w:lvlJc w:val="left"/>
      <w:pPr>
        <w:tabs>
          <w:tab w:val="num" w:pos="5247"/>
        </w:tabs>
        <w:ind w:left="5247" w:hanging="360"/>
      </w:pPr>
    </w:lvl>
    <w:lvl w:ilvl="7" w:tplc="30F0D01E" w:tentative="1">
      <w:start w:val="1"/>
      <w:numFmt w:val="lowerLetter"/>
      <w:lvlText w:val="%8."/>
      <w:lvlJc w:val="left"/>
      <w:pPr>
        <w:tabs>
          <w:tab w:val="num" w:pos="5967"/>
        </w:tabs>
        <w:ind w:left="5967" w:hanging="360"/>
      </w:pPr>
    </w:lvl>
    <w:lvl w:ilvl="8" w:tplc="BDACEE48" w:tentative="1">
      <w:start w:val="1"/>
      <w:numFmt w:val="lowerRoman"/>
      <w:lvlText w:val="%9."/>
      <w:lvlJc w:val="right"/>
      <w:pPr>
        <w:tabs>
          <w:tab w:val="num" w:pos="6687"/>
        </w:tabs>
        <w:ind w:left="6687" w:hanging="180"/>
      </w:pPr>
    </w:lvl>
  </w:abstractNum>
  <w:abstractNum w:abstractNumId="72">
    <w:nsid w:val="52014962"/>
    <w:multiLevelType w:val="hybridMultilevel"/>
    <w:tmpl w:val="12C20A0E"/>
    <w:lvl w:ilvl="0" w:tplc="FFFFFFFF">
      <w:start w:val="1"/>
      <w:numFmt w:val="lowerLetter"/>
      <w:lvlText w:val="%1."/>
      <w:lvlJc w:val="left"/>
      <w:pPr>
        <w:tabs>
          <w:tab w:val="num" w:pos="1440"/>
        </w:tabs>
        <w:ind w:left="1440" w:hanging="360"/>
      </w:pPr>
    </w:lvl>
    <w:lvl w:ilvl="1" w:tplc="E4B0D308">
      <w:start w:val="1"/>
      <w:numFmt w:val="lowerLetter"/>
      <w:lvlText w:val="%2)"/>
      <w:lvlJc w:val="left"/>
      <w:pPr>
        <w:tabs>
          <w:tab w:val="num" w:pos="780"/>
        </w:tabs>
        <w:ind w:left="780" w:hanging="360"/>
      </w:pPr>
      <w:rPr>
        <w:rFonts w:hint="default"/>
      </w:r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3">
    <w:nsid w:val="52704D17"/>
    <w:multiLevelType w:val="hybridMultilevel"/>
    <w:tmpl w:val="65CE3124"/>
    <w:lvl w:ilvl="0" w:tplc="041D000F">
      <w:start w:val="1"/>
      <w:numFmt w:val="lowerLetter"/>
      <w:lvlText w:val="%1)"/>
      <w:lvlJc w:val="left"/>
      <w:pPr>
        <w:tabs>
          <w:tab w:val="num" w:pos="720"/>
        </w:tabs>
        <w:ind w:left="720" w:hanging="360"/>
      </w:p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74">
    <w:nsid w:val="527C19BA"/>
    <w:multiLevelType w:val="hybridMultilevel"/>
    <w:tmpl w:val="202E00A6"/>
    <w:lvl w:ilvl="0" w:tplc="04090001">
      <w:start w:val="1"/>
      <w:numFmt w:val="lowerLetter"/>
      <w:lvlText w:val="%1)"/>
      <w:lvlJc w:val="left"/>
      <w:pPr>
        <w:tabs>
          <w:tab w:val="num" w:pos="1494"/>
        </w:tabs>
        <w:ind w:left="1494" w:hanging="360"/>
      </w:pPr>
      <w:rPr>
        <w:rFonts w:hint="default"/>
      </w:rPr>
    </w:lvl>
    <w:lvl w:ilvl="1" w:tplc="04090003" w:tentative="1">
      <w:start w:val="1"/>
      <w:numFmt w:val="lowerLetter"/>
      <w:lvlText w:val="%2."/>
      <w:lvlJc w:val="left"/>
      <w:pPr>
        <w:tabs>
          <w:tab w:val="num" w:pos="2214"/>
        </w:tabs>
        <w:ind w:left="2214" w:hanging="360"/>
      </w:pPr>
    </w:lvl>
    <w:lvl w:ilvl="2" w:tplc="04090005" w:tentative="1">
      <w:start w:val="1"/>
      <w:numFmt w:val="lowerRoman"/>
      <w:lvlText w:val="%3."/>
      <w:lvlJc w:val="right"/>
      <w:pPr>
        <w:tabs>
          <w:tab w:val="num" w:pos="2934"/>
        </w:tabs>
        <w:ind w:left="2934" w:hanging="180"/>
      </w:pPr>
    </w:lvl>
    <w:lvl w:ilvl="3" w:tplc="04090001" w:tentative="1">
      <w:start w:val="1"/>
      <w:numFmt w:val="decimal"/>
      <w:lvlText w:val="%4."/>
      <w:lvlJc w:val="left"/>
      <w:pPr>
        <w:tabs>
          <w:tab w:val="num" w:pos="3654"/>
        </w:tabs>
        <w:ind w:left="3654" w:hanging="360"/>
      </w:pPr>
    </w:lvl>
    <w:lvl w:ilvl="4" w:tplc="04090003" w:tentative="1">
      <w:start w:val="1"/>
      <w:numFmt w:val="lowerLetter"/>
      <w:lvlText w:val="%5."/>
      <w:lvlJc w:val="left"/>
      <w:pPr>
        <w:tabs>
          <w:tab w:val="num" w:pos="4374"/>
        </w:tabs>
        <w:ind w:left="4374" w:hanging="360"/>
      </w:pPr>
    </w:lvl>
    <w:lvl w:ilvl="5" w:tplc="04090005" w:tentative="1">
      <w:start w:val="1"/>
      <w:numFmt w:val="lowerRoman"/>
      <w:lvlText w:val="%6."/>
      <w:lvlJc w:val="right"/>
      <w:pPr>
        <w:tabs>
          <w:tab w:val="num" w:pos="5094"/>
        </w:tabs>
        <w:ind w:left="5094" w:hanging="180"/>
      </w:pPr>
    </w:lvl>
    <w:lvl w:ilvl="6" w:tplc="04090001" w:tentative="1">
      <w:start w:val="1"/>
      <w:numFmt w:val="decimal"/>
      <w:lvlText w:val="%7."/>
      <w:lvlJc w:val="left"/>
      <w:pPr>
        <w:tabs>
          <w:tab w:val="num" w:pos="5814"/>
        </w:tabs>
        <w:ind w:left="5814" w:hanging="360"/>
      </w:pPr>
    </w:lvl>
    <w:lvl w:ilvl="7" w:tplc="04090003" w:tentative="1">
      <w:start w:val="1"/>
      <w:numFmt w:val="lowerLetter"/>
      <w:lvlText w:val="%8."/>
      <w:lvlJc w:val="left"/>
      <w:pPr>
        <w:tabs>
          <w:tab w:val="num" w:pos="6534"/>
        </w:tabs>
        <w:ind w:left="6534" w:hanging="360"/>
      </w:pPr>
    </w:lvl>
    <w:lvl w:ilvl="8" w:tplc="04090005" w:tentative="1">
      <w:start w:val="1"/>
      <w:numFmt w:val="lowerRoman"/>
      <w:lvlText w:val="%9."/>
      <w:lvlJc w:val="right"/>
      <w:pPr>
        <w:tabs>
          <w:tab w:val="num" w:pos="7254"/>
        </w:tabs>
        <w:ind w:left="7254" w:hanging="180"/>
      </w:pPr>
    </w:lvl>
  </w:abstractNum>
  <w:abstractNum w:abstractNumId="75">
    <w:nsid w:val="52804F3C"/>
    <w:multiLevelType w:val="hybridMultilevel"/>
    <w:tmpl w:val="D36C5B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nsid w:val="546F7DB9"/>
    <w:multiLevelType w:val="hybridMultilevel"/>
    <w:tmpl w:val="20B08A92"/>
    <w:lvl w:ilvl="0" w:tplc="D3A2AEDE">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nsid w:val="58962E88"/>
    <w:multiLevelType w:val="hybridMultilevel"/>
    <w:tmpl w:val="CA56DF22"/>
    <w:lvl w:ilvl="0" w:tplc="DEDE6AF4">
      <w:start w:val="1"/>
      <w:numFmt w:val="bullet"/>
      <w:lvlText w:val=""/>
      <w:lvlJc w:val="left"/>
      <w:pPr>
        <w:tabs>
          <w:tab w:val="num" w:pos="570"/>
        </w:tabs>
        <w:ind w:left="570" w:hanging="283"/>
      </w:pPr>
      <w:rPr>
        <w:rFonts w:ascii="Symbol" w:hAnsi="Symbol" w:hint="default"/>
        <w:color w:val="auto"/>
      </w:rPr>
    </w:lvl>
    <w:lvl w:ilvl="1" w:tplc="08090003" w:tentative="1">
      <w:start w:val="1"/>
      <w:numFmt w:val="bullet"/>
      <w:lvlText w:val="o"/>
      <w:lvlJc w:val="left"/>
      <w:pPr>
        <w:tabs>
          <w:tab w:val="num" w:pos="1443"/>
        </w:tabs>
        <w:ind w:left="1443" w:hanging="360"/>
      </w:pPr>
      <w:rPr>
        <w:rFonts w:ascii="Courier New" w:hAnsi="Courier New" w:cs="Courier New" w:hint="default"/>
      </w:rPr>
    </w:lvl>
    <w:lvl w:ilvl="2" w:tplc="08090005" w:tentative="1">
      <w:start w:val="1"/>
      <w:numFmt w:val="bullet"/>
      <w:lvlText w:val=""/>
      <w:lvlJc w:val="left"/>
      <w:pPr>
        <w:tabs>
          <w:tab w:val="num" w:pos="2163"/>
        </w:tabs>
        <w:ind w:left="2163" w:hanging="360"/>
      </w:pPr>
      <w:rPr>
        <w:rFonts w:ascii="Wingdings" w:hAnsi="Wingdings" w:hint="default"/>
      </w:rPr>
    </w:lvl>
    <w:lvl w:ilvl="3" w:tplc="08090001" w:tentative="1">
      <w:start w:val="1"/>
      <w:numFmt w:val="bullet"/>
      <w:lvlText w:val=""/>
      <w:lvlJc w:val="left"/>
      <w:pPr>
        <w:tabs>
          <w:tab w:val="num" w:pos="2883"/>
        </w:tabs>
        <w:ind w:left="2883" w:hanging="360"/>
      </w:pPr>
      <w:rPr>
        <w:rFonts w:ascii="Symbol" w:hAnsi="Symbol" w:hint="default"/>
      </w:rPr>
    </w:lvl>
    <w:lvl w:ilvl="4" w:tplc="08090003" w:tentative="1">
      <w:start w:val="1"/>
      <w:numFmt w:val="bullet"/>
      <w:lvlText w:val="o"/>
      <w:lvlJc w:val="left"/>
      <w:pPr>
        <w:tabs>
          <w:tab w:val="num" w:pos="3603"/>
        </w:tabs>
        <w:ind w:left="3603" w:hanging="360"/>
      </w:pPr>
      <w:rPr>
        <w:rFonts w:ascii="Courier New" w:hAnsi="Courier New" w:cs="Courier New" w:hint="default"/>
      </w:rPr>
    </w:lvl>
    <w:lvl w:ilvl="5" w:tplc="08090005" w:tentative="1">
      <w:start w:val="1"/>
      <w:numFmt w:val="bullet"/>
      <w:lvlText w:val=""/>
      <w:lvlJc w:val="left"/>
      <w:pPr>
        <w:tabs>
          <w:tab w:val="num" w:pos="4323"/>
        </w:tabs>
        <w:ind w:left="4323" w:hanging="360"/>
      </w:pPr>
      <w:rPr>
        <w:rFonts w:ascii="Wingdings" w:hAnsi="Wingdings" w:hint="default"/>
      </w:rPr>
    </w:lvl>
    <w:lvl w:ilvl="6" w:tplc="08090001" w:tentative="1">
      <w:start w:val="1"/>
      <w:numFmt w:val="bullet"/>
      <w:lvlText w:val=""/>
      <w:lvlJc w:val="left"/>
      <w:pPr>
        <w:tabs>
          <w:tab w:val="num" w:pos="5043"/>
        </w:tabs>
        <w:ind w:left="5043" w:hanging="360"/>
      </w:pPr>
      <w:rPr>
        <w:rFonts w:ascii="Symbol" w:hAnsi="Symbol" w:hint="default"/>
      </w:rPr>
    </w:lvl>
    <w:lvl w:ilvl="7" w:tplc="08090003" w:tentative="1">
      <w:start w:val="1"/>
      <w:numFmt w:val="bullet"/>
      <w:lvlText w:val="o"/>
      <w:lvlJc w:val="left"/>
      <w:pPr>
        <w:tabs>
          <w:tab w:val="num" w:pos="5763"/>
        </w:tabs>
        <w:ind w:left="5763" w:hanging="360"/>
      </w:pPr>
      <w:rPr>
        <w:rFonts w:ascii="Courier New" w:hAnsi="Courier New" w:cs="Courier New" w:hint="default"/>
      </w:rPr>
    </w:lvl>
    <w:lvl w:ilvl="8" w:tplc="08090005" w:tentative="1">
      <w:start w:val="1"/>
      <w:numFmt w:val="bullet"/>
      <w:lvlText w:val=""/>
      <w:lvlJc w:val="left"/>
      <w:pPr>
        <w:tabs>
          <w:tab w:val="num" w:pos="6483"/>
        </w:tabs>
        <w:ind w:left="6483" w:hanging="360"/>
      </w:pPr>
      <w:rPr>
        <w:rFonts w:ascii="Wingdings" w:hAnsi="Wingdings" w:hint="default"/>
      </w:rPr>
    </w:lvl>
  </w:abstractNum>
  <w:abstractNum w:abstractNumId="78">
    <w:nsid w:val="5899387B"/>
    <w:multiLevelType w:val="hybridMultilevel"/>
    <w:tmpl w:val="06BCBA2C"/>
    <w:lvl w:ilvl="0" w:tplc="DBAA9A5E">
      <w:start w:val="1"/>
      <w:numFmt w:val="lowerLetter"/>
      <w:lvlText w:val="%1)"/>
      <w:lvlJc w:val="left"/>
      <w:pPr>
        <w:tabs>
          <w:tab w:val="num" w:pos="720"/>
        </w:tabs>
        <w:ind w:left="720" w:hanging="360"/>
      </w:pPr>
    </w:lvl>
    <w:lvl w:ilvl="1" w:tplc="8A1E3C84" w:tentative="1">
      <w:start w:val="1"/>
      <w:numFmt w:val="lowerLetter"/>
      <w:lvlText w:val="%2."/>
      <w:lvlJc w:val="left"/>
      <w:pPr>
        <w:tabs>
          <w:tab w:val="num" w:pos="1440"/>
        </w:tabs>
        <w:ind w:left="1440" w:hanging="360"/>
      </w:pPr>
    </w:lvl>
    <w:lvl w:ilvl="2" w:tplc="FEE0A454" w:tentative="1">
      <w:start w:val="1"/>
      <w:numFmt w:val="lowerRoman"/>
      <w:lvlText w:val="%3."/>
      <w:lvlJc w:val="right"/>
      <w:pPr>
        <w:tabs>
          <w:tab w:val="num" w:pos="2160"/>
        </w:tabs>
        <w:ind w:left="2160" w:hanging="180"/>
      </w:pPr>
    </w:lvl>
    <w:lvl w:ilvl="3" w:tplc="AE7A26F0" w:tentative="1">
      <w:start w:val="1"/>
      <w:numFmt w:val="decimal"/>
      <w:lvlText w:val="%4."/>
      <w:lvlJc w:val="left"/>
      <w:pPr>
        <w:tabs>
          <w:tab w:val="num" w:pos="2880"/>
        </w:tabs>
        <w:ind w:left="2880" w:hanging="360"/>
      </w:pPr>
    </w:lvl>
    <w:lvl w:ilvl="4" w:tplc="362A3462" w:tentative="1">
      <w:start w:val="1"/>
      <w:numFmt w:val="lowerLetter"/>
      <w:lvlText w:val="%5."/>
      <w:lvlJc w:val="left"/>
      <w:pPr>
        <w:tabs>
          <w:tab w:val="num" w:pos="3600"/>
        </w:tabs>
        <w:ind w:left="3600" w:hanging="360"/>
      </w:pPr>
    </w:lvl>
    <w:lvl w:ilvl="5" w:tplc="063EF93A" w:tentative="1">
      <w:start w:val="1"/>
      <w:numFmt w:val="lowerRoman"/>
      <w:lvlText w:val="%6."/>
      <w:lvlJc w:val="right"/>
      <w:pPr>
        <w:tabs>
          <w:tab w:val="num" w:pos="4320"/>
        </w:tabs>
        <w:ind w:left="4320" w:hanging="180"/>
      </w:pPr>
    </w:lvl>
    <w:lvl w:ilvl="6" w:tplc="DE586E48" w:tentative="1">
      <w:start w:val="1"/>
      <w:numFmt w:val="decimal"/>
      <w:lvlText w:val="%7."/>
      <w:lvlJc w:val="left"/>
      <w:pPr>
        <w:tabs>
          <w:tab w:val="num" w:pos="5040"/>
        </w:tabs>
        <w:ind w:left="5040" w:hanging="360"/>
      </w:pPr>
    </w:lvl>
    <w:lvl w:ilvl="7" w:tplc="530A0612" w:tentative="1">
      <w:start w:val="1"/>
      <w:numFmt w:val="lowerLetter"/>
      <w:lvlText w:val="%8."/>
      <w:lvlJc w:val="left"/>
      <w:pPr>
        <w:tabs>
          <w:tab w:val="num" w:pos="5760"/>
        </w:tabs>
        <w:ind w:left="5760" w:hanging="360"/>
      </w:pPr>
    </w:lvl>
    <w:lvl w:ilvl="8" w:tplc="51243C64" w:tentative="1">
      <w:start w:val="1"/>
      <w:numFmt w:val="lowerRoman"/>
      <w:lvlText w:val="%9."/>
      <w:lvlJc w:val="right"/>
      <w:pPr>
        <w:tabs>
          <w:tab w:val="num" w:pos="6480"/>
        </w:tabs>
        <w:ind w:left="6480" w:hanging="180"/>
      </w:pPr>
    </w:lvl>
  </w:abstractNum>
  <w:abstractNum w:abstractNumId="79">
    <w:nsid w:val="5FA50BFB"/>
    <w:multiLevelType w:val="hybridMultilevel"/>
    <w:tmpl w:val="C1F2FDAE"/>
    <w:lvl w:ilvl="0" w:tplc="0409000F">
      <w:start w:val="1"/>
      <w:numFmt w:val="lowerLetter"/>
      <w:lvlText w:val="%1)"/>
      <w:lvlJc w:val="left"/>
      <w:pPr>
        <w:tabs>
          <w:tab w:val="num" w:pos="720"/>
        </w:tabs>
        <w:ind w:left="720" w:hanging="360"/>
      </w:pPr>
    </w:lvl>
    <w:lvl w:ilvl="1" w:tplc="0B9C9D80"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5FC13C71"/>
    <w:multiLevelType w:val="hybridMultilevel"/>
    <w:tmpl w:val="069AA1BE"/>
    <w:lvl w:ilvl="0" w:tplc="85B61CA0">
      <w:start w:val="1"/>
      <w:numFmt w:val="decimal"/>
      <w:lvlText w:val="%1."/>
      <w:lvlJc w:val="left"/>
      <w:pPr>
        <w:ind w:left="720" w:hanging="360"/>
      </w:pPr>
    </w:lvl>
    <w:lvl w:ilvl="1" w:tplc="7BD61DFE">
      <w:start w:val="1"/>
      <w:numFmt w:val="lowerLetter"/>
      <w:lvlText w:val="%2."/>
      <w:lvlJc w:val="left"/>
      <w:pPr>
        <w:ind w:left="1440" w:hanging="360"/>
      </w:pPr>
    </w:lvl>
    <w:lvl w:ilvl="2" w:tplc="242651B2" w:tentative="1">
      <w:start w:val="1"/>
      <w:numFmt w:val="lowerRoman"/>
      <w:lvlText w:val="%3."/>
      <w:lvlJc w:val="right"/>
      <w:pPr>
        <w:ind w:left="2160" w:hanging="180"/>
      </w:pPr>
    </w:lvl>
    <w:lvl w:ilvl="3" w:tplc="6F0C98EE" w:tentative="1">
      <w:start w:val="1"/>
      <w:numFmt w:val="decimal"/>
      <w:lvlText w:val="%4."/>
      <w:lvlJc w:val="left"/>
      <w:pPr>
        <w:ind w:left="2880" w:hanging="360"/>
      </w:pPr>
    </w:lvl>
    <w:lvl w:ilvl="4" w:tplc="888CFAA0" w:tentative="1">
      <w:start w:val="1"/>
      <w:numFmt w:val="lowerLetter"/>
      <w:lvlText w:val="%5."/>
      <w:lvlJc w:val="left"/>
      <w:pPr>
        <w:ind w:left="3600" w:hanging="360"/>
      </w:pPr>
    </w:lvl>
    <w:lvl w:ilvl="5" w:tplc="4EDCC4F4" w:tentative="1">
      <w:start w:val="1"/>
      <w:numFmt w:val="lowerRoman"/>
      <w:lvlText w:val="%6."/>
      <w:lvlJc w:val="right"/>
      <w:pPr>
        <w:ind w:left="4320" w:hanging="180"/>
      </w:pPr>
    </w:lvl>
    <w:lvl w:ilvl="6" w:tplc="7696F49A" w:tentative="1">
      <w:start w:val="1"/>
      <w:numFmt w:val="decimal"/>
      <w:lvlText w:val="%7."/>
      <w:lvlJc w:val="left"/>
      <w:pPr>
        <w:ind w:left="5040" w:hanging="360"/>
      </w:pPr>
    </w:lvl>
    <w:lvl w:ilvl="7" w:tplc="71A2F020" w:tentative="1">
      <w:start w:val="1"/>
      <w:numFmt w:val="lowerLetter"/>
      <w:lvlText w:val="%8."/>
      <w:lvlJc w:val="left"/>
      <w:pPr>
        <w:ind w:left="5760" w:hanging="360"/>
      </w:pPr>
    </w:lvl>
    <w:lvl w:ilvl="8" w:tplc="7E82B624" w:tentative="1">
      <w:start w:val="1"/>
      <w:numFmt w:val="lowerRoman"/>
      <w:lvlText w:val="%9."/>
      <w:lvlJc w:val="right"/>
      <w:pPr>
        <w:ind w:left="6480" w:hanging="180"/>
      </w:pPr>
    </w:lvl>
  </w:abstractNum>
  <w:abstractNum w:abstractNumId="81">
    <w:nsid w:val="61EA0AE7"/>
    <w:multiLevelType w:val="hybridMultilevel"/>
    <w:tmpl w:val="CC70644C"/>
    <w:lvl w:ilvl="0" w:tplc="68061178">
      <w:start w:val="1"/>
      <w:numFmt w:val="decimal"/>
      <w:lvlText w:val="%1."/>
      <w:lvlJc w:val="left"/>
      <w:pPr>
        <w:ind w:left="720" w:hanging="360"/>
      </w:pPr>
    </w:lvl>
    <w:lvl w:ilvl="1" w:tplc="AD2868FE" w:tentative="1">
      <w:start w:val="1"/>
      <w:numFmt w:val="lowerLetter"/>
      <w:lvlText w:val="%2."/>
      <w:lvlJc w:val="left"/>
      <w:pPr>
        <w:ind w:left="1440" w:hanging="360"/>
      </w:pPr>
    </w:lvl>
    <w:lvl w:ilvl="2" w:tplc="35A0CC90" w:tentative="1">
      <w:start w:val="1"/>
      <w:numFmt w:val="lowerRoman"/>
      <w:lvlText w:val="%3."/>
      <w:lvlJc w:val="right"/>
      <w:pPr>
        <w:ind w:left="2160" w:hanging="180"/>
      </w:pPr>
    </w:lvl>
    <w:lvl w:ilvl="3" w:tplc="35A41B82" w:tentative="1">
      <w:start w:val="1"/>
      <w:numFmt w:val="decimal"/>
      <w:lvlText w:val="%4."/>
      <w:lvlJc w:val="left"/>
      <w:pPr>
        <w:ind w:left="2880" w:hanging="360"/>
      </w:pPr>
    </w:lvl>
    <w:lvl w:ilvl="4" w:tplc="A9CEF76C" w:tentative="1">
      <w:start w:val="1"/>
      <w:numFmt w:val="lowerLetter"/>
      <w:lvlText w:val="%5."/>
      <w:lvlJc w:val="left"/>
      <w:pPr>
        <w:ind w:left="3600" w:hanging="360"/>
      </w:pPr>
    </w:lvl>
    <w:lvl w:ilvl="5" w:tplc="AEB4B02A" w:tentative="1">
      <w:start w:val="1"/>
      <w:numFmt w:val="lowerRoman"/>
      <w:lvlText w:val="%6."/>
      <w:lvlJc w:val="right"/>
      <w:pPr>
        <w:ind w:left="4320" w:hanging="180"/>
      </w:pPr>
    </w:lvl>
    <w:lvl w:ilvl="6" w:tplc="D0F028A6" w:tentative="1">
      <w:start w:val="1"/>
      <w:numFmt w:val="decimal"/>
      <w:lvlText w:val="%7."/>
      <w:lvlJc w:val="left"/>
      <w:pPr>
        <w:ind w:left="5040" w:hanging="360"/>
      </w:pPr>
    </w:lvl>
    <w:lvl w:ilvl="7" w:tplc="EAD0B1A2" w:tentative="1">
      <w:start w:val="1"/>
      <w:numFmt w:val="lowerLetter"/>
      <w:lvlText w:val="%8."/>
      <w:lvlJc w:val="left"/>
      <w:pPr>
        <w:ind w:left="5760" w:hanging="360"/>
      </w:pPr>
    </w:lvl>
    <w:lvl w:ilvl="8" w:tplc="16A410EC" w:tentative="1">
      <w:start w:val="1"/>
      <w:numFmt w:val="lowerRoman"/>
      <w:lvlText w:val="%9."/>
      <w:lvlJc w:val="right"/>
      <w:pPr>
        <w:ind w:left="6480" w:hanging="180"/>
      </w:pPr>
    </w:lvl>
  </w:abstractNum>
  <w:abstractNum w:abstractNumId="82">
    <w:nsid w:val="635E5644"/>
    <w:multiLevelType w:val="hybridMultilevel"/>
    <w:tmpl w:val="06F655FC"/>
    <w:lvl w:ilvl="0" w:tplc="FFFFFFFF">
      <w:start w:val="1"/>
      <w:numFmt w:val="bullet"/>
      <w:lvlText w:val=""/>
      <w:lvlJc w:val="left"/>
      <w:pPr>
        <w:tabs>
          <w:tab w:val="num" w:pos="1287"/>
        </w:tabs>
        <w:ind w:left="1287" w:hanging="360"/>
      </w:pPr>
      <w:rPr>
        <w:rFonts w:ascii="Symbol" w:hAnsi="Symbol" w:hint="default"/>
      </w:rPr>
    </w:lvl>
    <w:lvl w:ilvl="1" w:tplc="04090019" w:tentative="1">
      <w:start w:val="1"/>
      <w:numFmt w:val="bullet"/>
      <w:lvlText w:val="o"/>
      <w:lvlJc w:val="left"/>
      <w:pPr>
        <w:tabs>
          <w:tab w:val="num" w:pos="2007"/>
        </w:tabs>
        <w:ind w:left="2007" w:hanging="360"/>
      </w:pPr>
      <w:rPr>
        <w:rFonts w:ascii="Courier New" w:hAnsi="Courier New" w:hint="default"/>
      </w:rPr>
    </w:lvl>
    <w:lvl w:ilvl="2" w:tplc="0409001B" w:tentative="1">
      <w:start w:val="1"/>
      <w:numFmt w:val="bullet"/>
      <w:lvlText w:val=""/>
      <w:lvlJc w:val="left"/>
      <w:pPr>
        <w:tabs>
          <w:tab w:val="num" w:pos="2727"/>
        </w:tabs>
        <w:ind w:left="2727" w:hanging="360"/>
      </w:pPr>
      <w:rPr>
        <w:rFonts w:ascii="Wingdings" w:hAnsi="Wingdings" w:hint="default"/>
      </w:rPr>
    </w:lvl>
    <w:lvl w:ilvl="3" w:tplc="0409000F" w:tentative="1">
      <w:start w:val="1"/>
      <w:numFmt w:val="bullet"/>
      <w:lvlText w:val=""/>
      <w:lvlJc w:val="left"/>
      <w:pPr>
        <w:tabs>
          <w:tab w:val="num" w:pos="3447"/>
        </w:tabs>
        <w:ind w:left="3447" w:hanging="360"/>
      </w:pPr>
      <w:rPr>
        <w:rFonts w:ascii="Symbol" w:hAnsi="Symbol" w:hint="default"/>
      </w:rPr>
    </w:lvl>
    <w:lvl w:ilvl="4" w:tplc="04090019" w:tentative="1">
      <w:start w:val="1"/>
      <w:numFmt w:val="bullet"/>
      <w:lvlText w:val="o"/>
      <w:lvlJc w:val="left"/>
      <w:pPr>
        <w:tabs>
          <w:tab w:val="num" w:pos="4167"/>
        </w:tabs>
        <w:ind w:left="4167" w:hanging="360"/>
      </w:pPr>
      <w:rPr>
        <w:rFonts w:ascii="Courier New" w:hAnsi="Courier New" w:hint="default"/>
      </w:rPr>
    </w:lvl>
    <w:lvl w:ilvl="5" w:tplc="0409001B" w:tentative="1">
      <w:start w:val="1"/>
      <w:numFmt w:val="bullet"/>
      <w:lvlText w:val=""/>
      <w:lvlJc w:val="left"/>
      <w:pPr>
        <w:tabs>
          <w:tab w:val="num" w:pos="4887"/>
        </w:tabs>
        <w:ind w:left="4887" w:hanging="360"/>
      </w:pPr>
      <w:rPr>
        <w:rFonts w:ascii="Wingdings" w:hAnsi="Wingdings" w:hint="default"/>
      </w:rPr>
    </w:lvl>
    <w:lvl w:ilvl="6" w:tplc="0409000F" w:tentative="1">
      <w:start w:val="1"/>
      <w:numFmt w:val="bullet"/>
      <w:lvlText w:val=""/>
      <w:lvlJc w:val="left"/>
      <w:pPr>
        <w:tabs>
          <w:tab w:val="num" w:pos="5607"/>
        </w:tabs>
        <w:ind w:left="5607" w:hanging="360"/>
      </w:pPr>
      <w:rPr>
        <w:rFonts w:ascii="Symbol" w:hAnsi="Symbol" w:hint="default"/>
      </w:rPr>
    </w:lvl>
    <w:lvl w:ilvl="7" w:tplc="04090019" w:tentative="1">
      <w:start w:val="1"/>
      <w:numFmt w:val="bullet"/>
      <w:lvlText w:val="o"/>
      <w:lvlJc w:val="left"/>
      <w:pPr>
        <w:tabs>
          <w:tab w:val="num" w:pos="6327"/>
        </w:tabs>
        <w:ind w:left="6327" w:hanging="360"/>
      </w:pPr>
      <w:rPr>
        <w:rFonts w:ascii="Courier New" w:hAnsi="Courier New" w:hint="default"/>
      </w:rPr>
    </w:lvl>
    <w:lvl w:ilvl="8" w:tplc="0409001B" w:tentative="1">
      <w:start w:val="1"/>
      <w:numFmt w:val="bullet"/>
      <w:lvlText w:val=""/>
      <w:lvlJc w:val="left"/>
      <w:pPr>
        <w:tabs>
          <w:tab w:val="num" w:pos="7047"/>
        </w:tabs>
        <w:ind w:left="7047" w:hanging="360"/>
      </w:pPr>
      <w:rPr>
        <w:rFonts w:ascii="Wingdings" w:hAnsi="Wingdings" w:hint="default"/>
      </w:rPr>
    </w:lvl>
  </w:abstractNum>
  <w:abstractNum w:abstractNumId="83">
    <w:nsid w:val="64A54EEC"/>
    <w:multiLevelType w:val="hybridMultilevel"/>
    <w:tmpl w:val="163C5706"/>
    <w:lvl w:ilvl="0" w:tplc="D3A2AEDE">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4">
    <w:nsid w:val="64AD04A9"/>
    <w:multiLevelType w:val="hybridMultilevel"/>
    <w:tmpl w:val="20B08A92"/>
    <w:lvl w:ilvl="0" w:tplc="CE7ADBF4">
      <w:numFmt w:val="bullet"/>
      <w:lvlText w:val="-"/>
      <w:lvlJc w:val="left"/>
      <w:pPr>
        <w:tabs>
          <w:tab w:val="num" w:pos="720"/>
        </w:tabs>
        <w:ind w:left="720" w:hanging="360"/>
      </w:pPr>
      <w:rPr>
        <w:rFonts w:ascii="Times New Roman" w:eastAsia="Times New Roman" w:hAnsi="Times New Roman" w:cs="Times New Roman" w:hint="default"/>
      </w:rPr>
    </w:lvl>
    <w:lvl w:ilvl="1" w:tplc="D1B009E4">
      <w:start w:val="1"/>
      <w:numFmt w:val="bullet"/>
      <w:lvlText w:val="o"/>
      <w:lvlJc w:val="left"/>
      <w:pPr>
        <w:tabs>
          <w:tab w:val="num" w:pos="1440"/>
        </w:tabs>
        <w:ind w:left="1440" w:hanging="360"/>
      </w:pPr>
      <w:rPr>
        <w:rFonts w:ascii="Courier New" w:hAnsi="Courier New" w:hint="default"/>
      </w:rPr>
    </w:lvl>
    <w:lvl w:ilvl="2" w:tplc="E2768C94">
      <w:start w:val="1"/>
      <w:numFmt w:val="bullet"/>
      <w:lvlText w:val=""/>
      <w:lvlJc w:val="left"/>
      <w:pPr>
        <w:tabs>
          <w:tab w:val="num" w:pos="2160"/>
        </w:tabs>
        <w:ind w:left="2160" w:hanging="360"/>
      </w:pPr>
      <w:rPr>
        <w:rFonts w:ascii="Wingdings" w:hAnsi="Wingdings" w:hint="default"/>
      </w:rPr>
    </w:lvl>
    <w:lvl w:ilvl="3" w:tplc="8FB0E348" w:tentative="1">
      <w:start w:val="1"/>
      <w:numFmt w:val="bullet"/>
      <w:lvlText w:val=""/>
      <w:lvlJc w:val="left"/>
      <w:pPr>
        <w:tabs>
          <w:tab w:val="num" w:pos="2880"/>
        </w:tabs>
        <w:ind w:left="2880" w:hanging="360"/>
      </w:pPr>
      <w:rPr>
        <w:rFonts w:ascii="Symbol" w:hAnsi="Symbol" w:hint="default"/>
      </w:rPr>
    </w:lvl>
    <w:lvl w:ilvl="4" w:tplc="DDF21F86" w:tentative="1">
      <w:start w:val="1"/>
      <w:numFmt w:val="bullet"/>
      <w:lvlText w:val="o"/>
      <w:lvlJc w:val="left"/>
      <w:pPr>
        <w:tabs>
          <w:tab w:val="num" w:pos="3600"/>
        </w:tabs>
        <w:ind w:left="3600" w:hanging="360"/>
      </w:pPr>
      <w:rPr>
        <w:rFonts w:ascii="Courier New" w:hAnsi="Courier New" w:hint="default"/>
      </w:rPr>
    </w:lvl>
    <w:lvl w:ilvl="5" w:tplc="DE4CC920" w:tentative="1">
      <w:start w:val="1"/>
      <w:numFmt w:val="bullet"/>
      <w:lvlText w:val=""/>
      <w:lvlJc w:val="left"/>
      <w:pPr>
        <w:tabs>
          <w:tab w:val="num" w:pos="4320"/>
        </w:tabs>
        <w:ind w:left="4320" w:hanging="360"/>
      </w:pPr>
      <w:rPr>
        <w:rFonts w:ascii="Wingdings" w:hAnsi="Wingdings" w:hint="default"/>
      </w:rPr>
    </w:lvl>
    <w:lvl w:ilvl="6" w:tplc="73308FBA" w:tentative="1">
      <w:start w:val="1"/>
      <w:numFmt w:val="bullet"/>
      <w:lvlText w:val=""/>
      <w:lvlJc w:val="left"/>
      <w:pPr>
        <w:tabs>
          <w:tab w:val="num" w:pos="5040"/>
        </w:tabs>
        <w:ind w:left="5040" w:hanging="360"/>
      </w:pPr>
      <w:rPr>
        <w:rFonts w:ascii="Symbol" w:hAnsi="Symbol" w:hint="default"/>
      </w:rPr>
    </w:lvl>
    <w:lvl w:ilvl="7" w:tplc="504A9622" w:tentative="1">
      <w:start w:val="1"/>
      <w:numFmt w:val="bullet"/>
      <w:lvlText w:val="o"/>
      <w:lvlJc w:val="left"/>
      <w:pPr>
        <w:tabs>
          <w:tab w:val="num" w:pos="5760"/>
        </w:tabs>
        <w:ind w:left="5760" w:hanging="360"/>
      </w:pPr>
      <w:rPr>
        <w:rFonts w:ascii="Courier New" w:hAnsi="Courier New" w:hint="default"/>
      </w:rPr>
    </w:lvl>
    <w:lvl w:ilvl="8" w:tplc="362EDB9E" w:tentative="1">
      <w:start w:val="1"/>
      <w:numFmt w:val="bullet"/>
      <w:lvlText w:val=""/>
      <w:lvlJc w:val="left"/>
      <w:pPr>
        <w:tabs>
          <w:tab w:val="num" w:pos="6480"/>
        </w:tabs>
        <w:ind w:left="6480" w:hanging="360"/>
      </w:pPr>
      <w:rPr>
        <w:rFonts w:ascii="Wingdings" w:hAnsi="Wingdings" w:hint="default"/>
      </w:rPr>
    </w:lvl>
  </w:abstractNum>
  <w:abstractNum w:abstractNumId="85">
    <w:nsid w:val="64B37661"/>
    <w:multiLevelType w:val="hybridMultilevel"/>
    <w:tmpl w:val="91D07E9E"/>
    <w:lvl w:ilvl="0" w:tplc="04090001">
      <w:start w:val="1"/>
      <w:numFmt w:val="bullet"/>
      <w:lvlText w:val="•"/>
      <w:lvlJc w:val="left"/>
      <w:pPr>
        <w:tabs>
          <w:tab w:val="num" w:pos="1080"/>
        </w:tabs>
        <w:ind w:left="1080" w:hanging="360"/>
      </w:pPr>
      <w:rPr>
        <w:rFonts w:ascii="Arial Narrow" w:hAnsi="Arial Narro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nsid w:val="64CA5EDD"/>
    <w:multiLevelType w:val="hybridMultilevel"/>
    <w:tmpl w:val="321CD5C4"/>
    <w:lvl w:ilvl="0" w:tplc="F8381EC2">
      <w:start w:val="1"/>
      <w:numFmt w:val="decimal"/>
      <w:lvlText w:val="%1."/>
      <w:lvlJc w:val="left"/>
      <w:pPr>
        <w:ind w:left="720" w:hanging="360"/>
      </w:pPr>
    </w:lvl>
    <w:lvl w:ilvl="1" w:tplc="53741C0E" w:tentative="1">
      <w:start w:val="1"/>
      <w:numFmt w:val="lowerLetter"/>
      <w:lvlText w:val="%2."/>
      <w:lvlJc w:val="left"/>
      <w:pPr>
        <w:ind w:left="1440" w:hanging="360"/>
      </w:pPr>
    </w:lvl>
    <w:lvl w:ilvl="2" w:tplc="9446DF06" w:tentative="1">
      <w:start w:val="1"/>
      <w:numFmt w:val="lowerRoman"/>
      <w:lvlText w:val="%3."/>
      <w:lvlJc w:val="right"/>
      <w:pPr>
        <w:ind w:left="2160" w:hanging="180"/>
      </w:pPr>
    </w:lvl>
    <w:lvl w:ilvl="3" w:tplc="87E6FBBC" w:tentative="1">
      <w:start w:val="1"/>
      <w:numFmt w:val="decimal"/>
      <w:lvlText w:val="%4."/>
      <w:lvlJc w:val="left"/>
      <w:pPr>
        <w:ind w:left="2880" w:hanging="360"/>
      </w:pPr>
    </w:lvl>
    <w:lvl w:ilvl="4" w:tplc="F530D97A" w:tentative="1">
      <w:start w:val="1"/>
      <w:numFmt w:val="lowerLetter"/>
      <w:lvlText w:val="%5."/>
      <w:lvlJc w:val="left"/>
      <w:pPr>
        <w:ind w:left="3600" w:hanging="360"/>
      </w:pPr>
    </w:lvl>
    <w:lvl w:ilvl="5" w:tplc="A4B64D4C" w:tentative="1">
      <w:start w:val="1"/>
      <w:numFmt w:val="lowerRoman"/>
      <w:lvlText w:val="%6."/>
      <w:lvlJc w:val="right"/>
      <w:pPr>
        <w:ind w:left="4320" w:hanging="180"/>
      </w:pPr>
    </w:lvl>
    <w:lvl w:ilvl="6" w:tplc="CCD821A0" w:tentative="1">
      <w:start w:val="1"/>
      <w:numFmt w:val="decimal"/>
      <w:lvlText w:val="%7."/>
      <w:lvlJc w:val="left"/>
      <w:pPr>
        <w:ind w:left="5040" w:hanging="360"/>
      </w:pPr>
    </w:lvl>
    <w:lvl w:ilvl="7" w:tplc="5874B788" w:tentative="1">
      <w:start w:val="1"/>
      <w:numFmt w:val="lowerLetter"/>
      <w:lvlText w:val="%8."/>
      <w:lvlJc w:val="left"/>
      <w:pPr>
        <w:ind w:left="5760" w:hanging="360"/>
      </w:pPr>
    </w:lvl>
    <w:lvl w:ilvl="8" w:tplc="6C685934" w:tentative="1">
      <w:start w:val="1"/>
      <w:numFmt w:val="lowerRoman"/>
      <w:lvlText w:val="%9."/>
      <w:lvlJc w:val="right"/>
      <w:pPr>
        <w:ind w:left="6480" w:hanging="180"/>
      </w:pPr>
    </w:lvl>
  </w:abstractNum>
  <w:abstractNum w:abstractNumId="87">
    <w:nsid w:val="64FD01DA"/>
    <w:multiLevelType w:val="multilevel"/>
    <w:tmpl w:val="5202AD78"/>
    <w:lvl w:ilvl="0">
      <w:start w:val="1"/>
      <w:numFmt w:val="bullet"/>
      <w:lvlText w:val=""/>
      <w:lvlJc w:val="left"/>
      <w:pPr>
        <w:tabs>
          <w:tab w:val="num" w:pos="397"/>
        </w:tabs>
        <w:ind w:left="397" w:hanging="397"/>
      </w:pPr>
      <w:rPr>
        <w:rFonts w:ascii="Symbol" w:hAnsi="Symbol" w:hint="default"/>
      </w:rPr>
    </w:lvl>
    <w:lvl w:ilvl="1">
      <w:start w:val="2"/>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88">
    <w:nsid w:val="6586021A"/>
    <w:multiLevelType w:val="hybridMultilevel"/>
    <w:tmpl w:val="7BB8C9F2"/>
    <w:lvl w:ilvl="0" w:tplc="041D000F">
      <w:start w:val="1"/>
      <w:numFmt w:val="bullet"/>
      <w:lvlText w:val=""/>
      <w:lvlJc w:val="left"/>
      <w:pPr>
        <w:tabs>
          <w:tab w:val="num" w:pos="720"/>
        </w:tabs>
        <w:ind w:left="720" w:hanging="360"/>
      </w:pPr>
      <w:rPr>
        <w:rFonts w:ascii="Symbol" w:hAnsi="Symbol" w:hint="default"/>
      </w:rPr>
    </w:lvl>
    <w:lvl w:ilvl="1" w:tplc="041D0019">
      <w:start w:val="1"/>
      <w:numFmt w:val="decimal"/>
      <w:lvlText w:val="%2."/>
      <w:lvlJc w:val="left"/>
      <w:pPr>
        <w:tabs>
          <w:tab w:val="num" w:pos="1440"/>
        </w:tabs>
        <w:ind w:left="1440" w:hanging="360"/>
      </w:pPr>
    </w:lvl>
    <w:lvl w:ilvl="2" w:tplc="041D001B">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89">
    <w:nsid w:val="67CC5858"/>
    <w:multiLevelType w:val="hybridMultilevel"/>
    <w:tmpl w:val="FF888B1C"/>
    <w:lvl w:ilvl="0" w:tplc="04090001">
      <w:start w:val="1"/>
      <w:numFmt w:val="lowerLetter"/>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0">
    <w:nsid w:val="67E05057"/>
    <w:multiLevelType w:val="hybridMultilevel"/>
    <w:tmpl w:val="CC8EF042"/>
    <w:lvl w:ilvl="0" w:tplc="A9A0F4F8">
      <w:start w:val="1"/>
      <w:numFmt w:val="decimal"/>
      <w:lvlText w:val="%1."/>
      <w:lvlJc w:val="left"/>
      <w:pPr>
        <w:ind w:left="720" w:hanging="360"/>
      </w:pPr>
    </w:lvl>
    <w:lvl w:ilvl="1" w:tplc="4EB60AE8" w:tentative="1">
      <w:start w:val="1"/>
      <w:numFmt w:val="lowerLetter"/>
      <w:lvlText w:val="%2."/>
      <w:lvlJc w:val="left"/>
      <w:pPr>
        <w:ind w:left="1440" w:hanging="360"/>
      </w:pPr>
    </w:lvl>
    <w:lvl w:ilvl="2" w:tplc="D95634E4" w:tentative="1">
      <w:start w:val="1"/>
      <w:numFmt w:val="lowerRoman"/>
      <w:lvlText w:val="%3."/>
      <w:lvlJc w:val="right"/>
      <w:pPr>
        <w:ind w:left="2160" w:hanging="180"/>
      </w:pPr>
    </w:lvl>
    <w:lvl w:ilvl="3" w:tplc="8CAE9940" w:tentative="1">
      <w:start w:val="1"/>
      <w:numFmt w:val="decimal"/>
      <w:lvlText w:val="%4."/>
      <w:lvlJc w:val="left"/>
      <w:pPr>
        <w:ind w:left="2880" w:hanging="360"/>
      </w:pPr>
    </w:lvl>
    <w:lvl w:ilvl="4" w:tplc="BF769E1A" w:tentative="1">
      <w:start w:val="1"/>
      <w:numFmt w:val="lowerLetter"/>
      <w:lvlText w:val="%5."/>
      <w:lvlJc w:val="left"/>
      <w:pPr>
        <w:ind w:left="3600" w:hanging="360"/>
      </w:pPr>
    </w:lvl>
    <w:lvl w:ilvl="5" w:tplc="BC14E6D6" w:tentative="1">
      <w:start w:val="1"/>
      <w:numFmt w:val="lowerRoman"/>
      <w:lvlText w:val="%6."/>
      <w:lvlJc w:val="right"/>
      <w:pPr>
        <w:ind w:left="4320" w:hanging="180"/>
      </w:pPr>
    </w:lvl>
    <w:lvl w:ilvl="6" w:tplc="4308FDB6" w:tentative="1">
      <w:start w:val="1"/>
      <w:numFmt w:val="decimal"/>
      <w:lvlText w:val="%7."/>
      <w:lvlJc w:val="left"/>
      <w:pPr>
        <w:ind w:left="5040" w:hanging="360"/>
      </w:pPr>
    </w:lvl>
    <w:lvl w:ilvl="7" w:tplc="E8BE567E" w:tentative="1">
      <w:start w:val="1"/>
      <w:numFmt w:val="lowerLetter"/>
      <w:lvlText w:val="%8."/>
      <w:lvlJc w:val="left"/>
      <w:pPr>
        <w:ind w:left="5760" w:hanging="360"/>
      </w:pPr>
    </w:lvl>
    <w:lvl w:ilvl="8" w:tplc="79505582" w:tentative="1">
      <w:start w:val="1"/>
      <w:numFmt w:val="lowerRoman"/>
      <w:lvlText w:val="%9."/>
      <w:lvlJc w:val="right"/>
      <w:pPr>
        <w:ind w:left="6480" w:hanging="180"/>
      </w:pPr>
    </w:lvl>
  </w:abstractNum>
  <w:abstractNum w:abstractNumId="91">
    <w:nsid w:val="68501071"/>
    <w:multiLevelType w:val="hybridMultilevel"/>
    <w:tmpl w:val="7B12BD3E"/>
    <w:lvl w:ilvl="0" w:tplc="D332B1EE">
      <w:start w:val="1"/>
      <w:numFmt w:val="lowerLetter"/>
      <w:lvlText w:val="%1)"/>
      <w:lvlJc w:val="left"/>
      <w:pPr>
        <w:tabs>
          <w:tab w:val="num" w:pos="360"/>
        </w:tabs>
        <w:ind w:left="360" w:hanging="360"/>
      </w:pPr>
      <w:rPr>
        <w:rFonts w:hint="default"/>
      </w:rPr>
    </w:lvl>
    <w:lvl w:ilvl="1" w:tplc="7B364B5A">
      <w:start w:val="5"/>
      <w:numFmt w:val="bullet"/>
      <w:lvlText w:val="-"/>
      <w:lvlJc w:val="left"/>
      <w:pPr>
        <w:tabs>
          <w:tab w:val="num" w:pos="1080"/>
        </w:tabs>
        <w:ind w:left="1080" w:hanging="360"/>
      </w:pPr>
      <w:rPr>
        <w:rFonts w:ascii="Times New Roman" w:eastAsia="Times New Roman" w:hAnsi="Times New Roman" w:cs="Times New Roman" w:hint="default"/>
      </w:rPr>
    </w:lvl>
    <w:lvl w:ilvl="2" w:tplc="38E0325A" w:tentative="1">
      <w:start w:val="1"/>
      <w:numFmt w:val="bullet"/>
      <w:lvlText w:val=""/>
      <w:lvlJc w:val="left"/>
      <w:pPr>
        <w:tabs>
          <w:tab w:val="num" w:pos="1800"/>
        </w:tabs>
        <w:ind w:left="1800" w:hanging="360"/>
      </w:pPr>
      <w:rPr>
        <w:rFonts w:ascii="Wingdings" w:hAnsi="Wingdings" w:hint="default"/>
      </w:rPr>
    </w:lvl>
    <w:lvl w:ilvl="3" w:tplc="09822E20">
      <w:start w:val="1"/>
      <w:numFmt w:val="bullet"/>
      <w:lvlText w:val=""/>
      <w:lvlJc w:val="left"/>
      <w:pPr>
        <w:tabs>
          <w:tab w:val="num" w:pos="2520"/>
        </w:tabs>
        <w:ind w:left="2520" w:hanging="360"/>
      </w:pPr>
      <w:rPr>
        <w:rFonts w:ascii="Symbol" w:hAnsi="Symbol" w:hint="default"/>
      </w:rPr>
    </w:lvl>
    <w:lvl w:ilvl="4" w:tplc="F0382350" w:tentative="1">
      <w:start w:val="1"/>
      <w:numFmt w:val="bullet"/>
      <w:lvlText w:val="o"/>
      <w:lvlJc w:val="left"/>
      <w:pPr>
        <w:tabs>
          <w:tab w:val="num" w:pos="3240"/>
        </w:tabs>
        <w:ind w:left="3240" w:hanging="360"/>
      </w:pPr>
      <w:rPr>
        <w:rFonts w:ascii="Courier New" w:hAnsi="Courier New" w:hint="default"/>
      </w:rPr>
    </w:lvl>
    <w:lvl w:ilvl="5" w:tplc="3266C920" w:tentative="1">
      <w:start w:val="1"/>
      <w:numFmt w:val="bullet"/>
      <w:lvlText w:val=""/>
      <w:lvlJc w:val="left"/>
      <w:pPr>
        <w:tabs>
          <w:tab w:val="num" w:pos="3960"/>
        </w:tabs>
        <w:ind w:left="3960" w:hanging="360"/>
      </w:pPr>
      <w:rPr>
        <w:rFonts w:ascii="Wingdings" w:hAnsi="Wingdings" w:hint="default"/>
      </w:rPr>
    </w:lvl>
    <w:lvl w:ilvl="6" w:tplc="473E7308" w:tentative="1">
      <w:start w:val="1"/>
      <w:numFmt w:val="bullet"/>
      <w:lvlText w:val=""/>
      <w:lvlJc w:val="left"/>
      <w:pPr>
        <w:tabs>
          <w:tab w:val="num" w:pos="4680"/>
        </w:tabs>
        <w:ind w:left="4680" w:hanging="360"/>
      </w:pPr>
      <w:rPr>
        <w:rFonts w:ascii="Symbol" w:hAnsi="Symbol" w:hint="default"/>
      </w:rPr>
    </w:lvl>
    <w:lvl w:ilvl="7" w:tplc="663EF5FC" w:tentative="1">
      <w:start w:val="1"/>
      <w:numFmt w:val="bullet"/>
      <w:lvlText w:val="o"/>
      <w:lvlJc w:val="left"/>
      <w:pPr>
        <w:tabs>
          <w:tab w:val="num" w:pos="5400"/>
        </w:tabs>
        <w:ind w:left="5400" w:hanging="360"/>
      </w:pPr>
      <w:rPr>
        <w:rFonts w:ascii="Courier New" w:hAnsi="Courier New" w:hint="default"/>
      </w:rPr>
    </w:lvl>
    <w:lvl w:ilvl="8" w:tplc="68365752" w:tentative="1">
      <w:start w:val="1"/>
      <w:numFmt w:val="bullet"/>
      <w:lvlText w:val=""/>
      <w:lvlJc w:val="left"/>
      <w:pPr>
        <w:tabs>
          <w:tab w:val="num" w:pos="6120"/>
        </w:tabs>
        <w:ind w:left="6120" w:hanging="360"/>
      </w:pPr>
      <w:rPr>
        <w:rFonts w:ascii="Wingdings" w:hAnsi="Wingdings" w:hint="default"/>
      </w:rPr>
    </w:lvl>
  </w:abstractNum>
  <w:abstractNum w:abstractNumId="92">
    <w:nsid w:val="6AA17A78"/>
    <w:multiLevelType w:val="hybridMultilevel"/>
    <w:tmpl w:val="3FB6B9A6"/>
    <w:lvl w:ilvl="0" w:tplc="4D066434">
      <w:start w:val="1"/>
      <w:numFmt w:val="bullet"/>
      <w:lvlText w:val=""/>
      <w:lvlJc w:val="left"/>
      <w:pPr>
        <w:tabs>
          <w:tab w:val="num" w:pos="1440"/>
        </w:tabs>
        <w:ind w:left="1440" w:hanging="360"/>
      </w:pPr>
      <w:rPr>
        <w:rFonts w:ascii="Wingdings" w:hAnsi="Wingdings" w:hint="default"/>
        <w:sz w:val="20"/>
      </w:rPr>
    </w:lvl>
    <w:lvl w:ilvl="1" w:tplc="85A0CF04" w:tentative="1">
      <w:start w:val="1"/>
      <w:numFmt w:val="bullet"/>
      <w:lvlText w:val="o"/>
      <w:lvlJc w:val="left"/>
      <w:pPr>
        <w:tabs>
          <w:tab w:val="num" w:pos="1440"/>
        </w:tabs>
        <w:ind w:left="1440" w:hanging="360"/>
      </w:pPr>
      <w:rPr>
        <w:rFonts w:ascii="Courier New" w:hAnsi="Courier New" w:hint="default"/>
      </w:rPr>
    </w:lvl>
    <w:lvl w:ilvl="2" w:tplc="827098BA" w:tentative="1">
      <w:start w:val="1"/>
      <w:numFmt w:val="bullet"/>
      <w:lvlText w:val=""/>
      <w:lvlJc w:val="left"/>
      <w:pPr>
        <w:tabs>
          <w:tab w:val="num" w:pos="2160"/>
        </w:tabs>
        <w:ind w:left="2160" w:hanging="360"/>
      </w:pPr>
      <w:rPr>
        <w:rFonts w:ascii="Wingdings" w:hAnsi="Wingdings" w:hint="default"/>
      </w:rPr>
    </w:lvl>
    <w:lvl w:ilvl="3" w:tplc="C1B0EEE8" w:tentative="1">
      <w:start w:val="1"/>
      <w:numFmt w:val="bullet"/>
      <w:lvlText w:val=""/>
      <w:lvlJc w:val="left"/>
      <w:pPr>
        <w:tabs>
          <w:tab w:val="num" w:pos="2880"/>
        </w:tabs>
        <w:ind w:left="2880" w:hanging="360"/>
      </w:pPr>
      <w:rPr>
        <w:rFonts w:ascii="Symbol" w:hAnsi="Symbol" w:hint="default"/>
      </w:rPr>
    </w:lvl>
    <w:lvl w:ilvl="4" w:tplc="FF1C9930">
      <w:start w:val="1"/>
      <w:numFmt w:val="bullet"/>
      <w:lvlText w:val="o"/>
      <w:lvlJc w:val="left"/>
      <w:pPr>
        <w:tabs>
          <w:tab w:val="num" w:pos="3600"/>
        </w:tabs>
        <w:ind w:left="3600" w:hanging="360"/>
      </w:pPr>
      <w:rPr>
        <w:rFonts w:ascii="Courier New" w:hAnsi="Courier New" w:hint="default"/>
      </w:rPr>
    </w:lvl>
    <w:lvl w:ilvl="5" w:tplc="764811A0" w:tentative="1">
      <w:start w:val="1"/>
      <w:numFmt w:val="bullet"/>
      <w:lvlText w:val=""/>
      <w:lvlJc w:val="left"/>
      <w:pPr>
        <w:tabs>
          <w:tab w:val="num" w:pos="4320"/>
        </w:tabs>
        <w:ind w:left="4320" w:hanging="360"/>
      </w:pPr>
      <w:rPr>
        <w:rFonts w:ascii="Wingdings" w:hAnsi="Wingdings" w:hint="default"/>
      </w:rPr>
    </w:lvl>
    <w:lvl w:ilvl="6" w:tplc="721C39C0" w:tentative="1">
      <w:start w:val="1"/>
      <w:numFmt w:val="bullet"/>
      <w:lvlText w:val=""/>
      <w:lvlJc w:val="left"/>
      <w:pPr>
        <w:tabs>
          <w:tab w:val="num" w:pos="5040"/>
        </w:tabs>
        <w:ind w:left="5040" w:hanging="360"/>
      </w:pPr>
      <w:rPr>
        <w:rFonts w:ascii="Symbol" w:hAnsi="Symbol" w:hint="default"/>
      </w:rPr>
    </w:lvl>
    <w:lvl w:ilvl="7" w:tplc="D3562C0E" w:tentative="1">
      <w:start w:val="1"/>
      <w:numFmt w:val="bullet"/>
      <w:lvlText w:val="o"/>
      <w:lvlJc w:val="left"/>
      <w:pPr>
        <w:tabs>
          <w:tab w:val="num" w:pos="5760"/>
        </w:tabs>
        <w:ind w:left="5760" w:hanging="360"/>
      </w:pPr>
      <w:rPr>
        <w:rFonts w:ascii="Courier New" w:hAnsi="Courier New" w:hint="default"/>
      </w:rPr>
    </w:lvl>
    <w:lvl w:ilvl="8" w:tplc="A322F59A" w:tentative="1">
      <w:start w:val="1"/>
      <w:numFmt w:val="bullet"/>
      <w:lvlText w:val=""/>
      <w:lvlJc w:val="left"/>
      <w:pPr>
        <w:tabs>
          <w:tab w:val="num" w:pos="6480"/>
        </w:tabs>
        <w:ind w:left="6480" w:hanging="360"/>
      </w:pPr>
      <w:rPr>
        <w:rFonts w:ascii="Wingdings" w:hAnsi="Wingdings" w:hint="default"/>
      </w:rPr>
    </w:lvl>
  </w:abstractNum>
  <w:abstractNum w:abstractNumId="93">
    <w:nsid w:val="6AD9605F"/>
    <w:multiLevelType w:val="hybridMultilevel"/>
    <w:tmpl w:val="E5D244C0"/>
    <w:lvl w:ilvl="0" w:tplc="041D000F">
      <w:start w:val="1"/>
      <w:numFmt w:val="lowerLetter"/>
      <w:lvlText w:val="%1)"/>
      <w:lvlJc w:val="left"/>
      <w:pPr>
        <w:tabs>
          <w:tab w:val="num" w:pos="1440"/>
        </w:tabs>
        <w:ind w:left="1440" w:hanging="360"/>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94">
    <w:nsid w:val="6B4168C8"/>
    <w:multiLevelType w:val="multilevel"/>
    <w:tmpl w:val="3580F144"/>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95">
    <w:nsid w:val="6B783649"/>
    <w:multiLevelType w:val="multilevel"/>
    <w:tmpl w:val="B2D2D070"/>
    <w:lvl w:ilvl="0">
      <w:start w:val="1"/>
      <w:numFmt w:val="bullet"/>
      <w:lvlText w:val=""/>
      <w:lvlJc w:val="left"/>
      <w:pPr>
        <w:tabs>
          <w:tab w:val="num" w:pos="397"/>
        </w:tabs>
        <w:ind w:left="624" w:hanging="624"/>
      </w:pPr>
      <w:rPr>
        <w:rFonts w:ascii="Symbol" w:hAnsi="Symbol"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6">
    <w:nsid w:val="6BB677E0"/>
    <w:multiLevelType w:val="hybridMultilevel"/>
    <w:tmpl w:val="19CAB776"/>
    <w:lvl w:ilvl="0" w:tplc="D65406A6">
      <w:start w:val="1"/>
      <w:numFmt w:val="bullet"/>
      <w:lvlText w:val=""/>
      <w:lvlJc w:val="left"/>
      <w:pPr>
        <w:tabs>
          <w:tab w:val="num" w:pos="720"/>
        </w:tabs>
        <w:ind w:left="720" w:hanging="360"/>
      </w:pPr>
      <w:rPr>
        <w:rFonts w:ascii="Symbol" w:hAnsi="Symbol" w:hint="default"/>
      </w:rPr>
    </w:lvl>
    <w:lvl w:ilvl="1" w:tplc="6A060704" w:tentative="1">
      <w:start w:val="1"/>
      <w:numFmt w:val="bullet"/>
      <w:lvlText w:val="o"/>
      <w:lvlJc w:val="left"/>
      <w:pPr>
        <w:tabs>
          <w:tab w:val="num" w:pos="1440"/>
        </w:tabs>
        <w:ind w:left="1440" w:hanging="360"/>
      </w:pPr>
      <w:rPr>
        <w:rFonts w:ascii="Courier New" w:hAnsi="Courier New" w:cs="Courier New" w:hint="default"/>
      </w:rPr>
    </w:lvl>
    <w:lvl w:ilvl="2" w:tplc="87C4CFAA" w:tentative="1">
      <w:start w:val="1"/>
      <w:numFmt w:val="bullet"/>
      <w:lvlText w:val=""/>
      <w:lvlJc w:val="left"/>
      <w:pPr>
        <w:tabs>
          <w:tab w:val="num" w:pos="2160"/>
        </w:tabs>
        <w:ind w:left="2160" w:hanging="360"/>
      </w:pPr>
      <w:rPr>
        <w:rFonts w:ascii="Wingdings" w:hAnsi="Wingdings" w:hint="default"/>
      </w:rPr>
    </w:lvl>
    <w:lvl w:ilvl="3" w:tplc="5CA6A048" w:tentative="1">
      <w:start w:val="1"/>
      <w:numFmt w:val="bullet"/>
      <w:lvlText w:val=""/>
      <w:lvlJc w:val="left"/>
      <w:pPr>
        <w:tabs>
          <w:tab w:val="num" w:pos="2880"/>
        </w:tabs>
        <w:ind w:left="2880" w:hanging="360"/>
      </w:pPr>
      <w:rPr>
        <w:rFonts w:ascii="Symbol" w:hAnsi="Symbol" w:hint="default"/>
      </w:rPr>
    </w:lvl>
    <w:lvl w:ilvl="4" w:tplc="953A56D6" w:tentative="1">
      <w:start w:val="1"/>
      <w:numFmt w:val="bullet"/>
      <w:lvlText w:val="o"/>
      <w:lvlJc w:val="left"/>
      <w:pPr>
        <w:tabs>
          <w:tab w:val="num" w:pos="3600"/>
        </w:tabs>
        <w:ind w:left="3600" w:hanging="360"/>
      </w:pPr>
      <w:rPr>
        <w:rFonts w:ascii="Courier New" w:hAnsi="Courier New" w:cs="Courier New" w:hint="default"/>
      </w:rPr>
    </w:lvl>
    <w:lvl w:ilvl="5" w:tplc="DB7A8B34" w:tentative="1">
      <w:start w:val="1"/>
      <w:numFmt w:val="bullet"/>
      <w:lvlText w:val=""/>
      <w:lvlJc w:val="left"/>
      <w:pPr>
        <w:tabs>
          <w:tab w:val="num" w:pos="4320"/>
        </w:tabs>
        <w:ind w:left="4320" w:hanging="360"/>
      </w:pPr>
      <w:rPr>
        <w:rFonts w:ascii="Wingdings" w:hAnsi="Wingdings" w:hint="default"/>
      </w:rPr>
    </w:lvl>
    <w:lvl w:ilvl="6" w:tplc="BB567BB0" w:tentative="1">
      <w:start w:val="1"/>
      <w:numFmt w:val="bullet"/>
      <w:lvlText w:val=""/>
      <w:lvlJc w:val="left"/>
      <w:pPr>
        <w:tabs>
          <w:tab w:val="num" w:pos="5040"/>
        </w:tabs>
        <w:ind w:left="5040" w:hanging="360"/>
      </w:pPr>
      <w:rPr>
        <w:rFonts w:ascii="Symbol" w:hAnsi="Symbol" w:hint="default"/>
      </w:rPr>
    </w:lvl>
    <w:lvl w:ilvl="7" w:tplc="73A86AE6" w:tentative="1">
      <w:start w:val="1"/>
      <w:numFmt w:val="bullet"/>
      <w:lvlText w:val="o"/>
      <w:lvlJc w:val="left"/>
      <w:pPr>
        <w:tabs>
          <w:tab w:val="num" w:pos="5760"/>
        </w:tabs>
        <w:ind w:left="5760" w:hanging="360"/>
      </w:pPr>
      <w:rPr>
        <w:rFonts w:ascii="Courier New" w:hAnsi="Courier New" w:cs="Courier New" w:hint="default"/>
      </w:rPr>
    </w:lvl>
    <w:lvl w:ilvl="8" w:tplc="87401322" w:tentative="1">
      <w:start w:val="1"/>
      <w:numFmt w:val="bullet"/>
      <w:lvlText w:val=""/>
      <w:lvlJc w:val="left"/>
      <w:pPr>
        <w:tabs>
          <w:tab w:val="num" w:pos="6480"/>
        </w:tabs>
        <w:ind w:left="6480" w:hanging="360"/>
      </w:pPr>
      <w:rPr>
        <w:rFonts w:ascii="Wingdings" w:hAnsi="Wingdings" w:hint="default"/>
      </w:rPr>
    </w:lvl>
  </w:abstractNum>
  <w:abstractNum w:abstractNumId="97">
    <w:nsid w:val="6C9300F7"/>
    <w:multiLevelType w:val="hybridMultilevel"/>
    <w:tmpl w:val="4FF02F6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8">
    <w:nsid w:val="6CDE5F9A"/>
    <w:multiLevelType w:val="hybridMultilevel"/>
    <w:tmpl w:val="D02EEA56"/>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9">
    <w:nsid w:val="6E381907"/>
    <w:multiLevelType w:val="hybridMultilevel"/>
    <w:tmpl w:val="49105B94"/>
    <w:lvl w:ilvl="0" w:tplc="49D4DD56">
      <w:start w:val="1"/>
      <w:numFmt w:val="lowerLetter"/>
      <w:lvlText w:val="%1)"/>
      <w:lvlJc w:val="left"/>
      <w:pPr>
        <w:tabs>
          <w:tab w:val="num" w:pos="1494"/>
        </w:tabs>
        <w:ind w:left="1494" w:hanging="360"/>
      </w:pPr>
      <w:rPr>
        <w:rFonts w:hint="default"/>
      </w:rPr>
    </w:lvl>
    <w:lvl w:ilvl="1" w:tplc="BA328E06" w:tentative="1">
      <w:start w:val="1"/>
      <w:numFmt w:val="lowerLetter"/>
      <w:lvlText w:val="%2."/>
      <w:lvlJc w:val="left"/>
      <w:pPr>
        <w:tabs>
          <w:tab w:val="num" w:pos="2214"/>
        </w:tabs>
        <w:ind w:left="2214" w:hanging="360"/>
      </w:pPr>
    </w:lvl>
    <w:lvl w:ilvl="2" w:tplc="0CEC2DBC" w:tentative="1">
      <w:start w:val="1"/>
      <w:numFmt w:val="lowerRoman"/>
      <w:lvlText w:val="%3."/>
      <w:lvlJc w:val="right"/>
      <w:pPr>
        <w:tabs>
          <w:tab w:val="num" w:pos="2934"/>
        </w:tabs>
        <w:ind w:left="2934" w:hanging="180"/>
      </w:pPr>
    </w:lvl>
    <w:lvl w:ilvl="3" w:tplc="D61202D8" w:tentative="1">
      <w:start w:val="1"/>
      <w:numFmt w:val="decimal"/>
      <w:lvlText w:val="%4."/>
      <w:lvlJc w:val="left"/>
      <w:pPr>
        <w:tabs>
          <w:tab w:val="num" w:pos="3654"/>
        </w:tabs>
        <w:ind w:left="3654" w:hanging="360"/>
      </w:pPr>
    </w:lvl>
    <w:lvl w:ilvl="4" w:tplc="90FA43B2" w:tentative="1">
      <w:start w:val="1"/>
      <w:numFmt w:val="lowerLetter"/>
      <w:lvlText w:val="%5."/>
      <w:lvlJc w:val="left"/>
      <w:pPr>
        <w:tabs>
          <w:tab w:val="num" w:pos="4374"/>
        </w:tabs>
        <w:ind w:left="4374" w:hanging="360"/>
      </w:pPr>
    </w:lvl>
    <w:lvl w:ilvl="5" w:tplc="64C437D6" w:tentative="1">
      <w:start w:val="1"/>
      <w:numFmt w:val="lowerRoman"/>
      <w:lvlText w:val="%6."/>
      <w:lvlJc w:val="right"/>
      <w:pPr>
        <w:tabs>
          <w:tab w:val="num" w:pos="5094"/>
        </w:tabs>
        <w:ind w:left="5094" w:hanging="180"/>
      </w:pPr>
    </w:lvl>
    <w:lvl w:ilvl="6" w:tplc="96B0759A" w:tentative="1">
      <w:start w:val="1"/>
      <w:numFmt w:val="decimal"/>
      <w:lvlText w:val="%7."/>
      <w:lvlJc w:val="left"/>
      <w:pPr>
        <w:tabs>
          <w:tab w:val="num" w:pos="5814"/>
        </w:tabs>
        <w:ind w:left="5814" w:hanging="360"/>
      </w:pPr>
    </w:lvl>
    <w:lvl w:ilvl="7" w:tplc="10F621A6" w:tentative="1">
      <w:start w:val="1"/>
      <w:numFmt w:val="lowerLetter"/>
      <w:lvlText w:val="%8."/>
      <w:lvlJc w:val="left"/>
      <w:pPr>
        <w:tabs>
          <w:tab w:val="num" w:pos="6534"/>
        </w:tabs>
        <w:ind w:left="6534" w:hanging="360"/>
      </w:pPr>
    </w:lvl>
    <w:lvl w:ilvl="8" w:tplc="58FC1FC0" w:tentative="1">
      <w:start w:val="1"/>
      <w:numFmt w:val="lowerRoman"/>
      <w:lvlText w:val="%9."/>
      <w:lvlJc w:val="right"/>
      <w:pPr>
        <w:tabs>
          <w:tab w:val="num" w:pos="7254"/>
        </w:tabs>
        <w:ind w:left="7254" w:hanging="180"/>
      </w:pPr>
    </w:lvl>
  </w:abstractNum>
  <w:abstractNum w:abstractNumId="100">
    <w:nsid w:val="71CE3054"/>
    <w:multiLevelType w:val="multilevel"/>
    <w:tmpl w:val="A77491A6"/>
    <w:lvl w:ilvl="0">
      <w:start w:val="9"/>
      <w:numFmt w:val="decimal"/>
      <w:lvlText w:val="%1."/>
      <w:lvlJc w:val="left"/>
      <w:pPr>
        <w:tabs>
          <w:tab w:val="num" w:pos="540"/>
        </w:tabs>
        <w:ind w:left="540" w:hanging="540"/>
      </w:pPr>
      <w:rPr>
        <w:rFonts w:hint="default"/>
      </w:rPr>
    </w:lvl>
    <w:lvl w:ilvl="1">
      <w:start w:val="1"/>
      <w:numFmt w:val="decimal"/>
      <w:lvlText w:val="%1.%2."/>
      <w:lvlJc w:val="left"/>
      <w:pPr>
        <w:tabs>
          <w:tab w:val="num" w:pos="720"/>
        </w:tabs>
        <w:ind w:left="720" w:hanging="720"/>
      </w:pPr>
      <w:rPr>
        <w:rFonts w:hint="default"/>
      </w:rPr>
    </w:lvl>
    <w:lvl w:ilvl="2">
      <w:start w:val="1"/>
      <w:numFmt w:val="upperRoman"/>
      <w:lvlText w:val="%1.%2.%3."/>
      <w:lvlJc w:val="left"/>
      <w:pPr>
        <w:tabs>
          <w:tab w:val="num" w:pos="1440"/>
        </w:tabs>
        <w:ind w:left="1440" w:hanging="144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01">
    <w:nsid w:val="74AF20F2"/>
    <w:multiLevelType w:val="hybridMultilevel"/>
    <w:tmpl w:val="5DD63F62"/>
    <w:lvl w:ilvl="0" w:tplc="309A1498">
      <w:start w:val="1"/>
      <w:numFmt w:val="lowerLetter"/>
      <w:lvlText w:val="%1)"/>
      <w:lvlJc w:val="left"/>
      <w:pPr>
        <w:tabs>
          <w:tab w:val="num" w:pos="720"/>
        </w:tabs>
        <w:ind w:left="720" w:hanging="360"/>
      </w:pPr>
    </w:lvl>
    <w:lvl w:ilvl="1" w:tplc="597EA8F6" w:tentative="1">
      <w:start w:val="1"/>
      <w:numFmt w:val="lowerLetter"/>
      <w:lvlText w:val="%2."/>
      <w:lvlJc w:val="left"/>
      <w:pPr>
        <w:tabs>
          <w:tab w:val="num" w:pos="1440"/>
        </w:tabs>
        <w:ind w:left="1440" w:hanging="360"/>
      </w:pPr>
    </w:lvl>
    <w:lvl w:ilvl="2" w:tplc="9A8EB2BC" w:tentative="1">
      <w:start w:val="1"/>
      <w:numFmt w:val="lowerRoman"/>
      <w:lvlText w:val="%3."/>
      <w:lvlJc w:val="right"/>
      <w:pPr>
        <w:tabs>
          <w:tab w:val="num" w:pos="2160"/>
        </w:tabs>
        <w:ind w:left="2160" w:hanging="180"/>
      </w:pPr>
    </w:lvl>
    <w:lvl w:ilvl="3" w:tplc="4328A97C" w:tentative="1">
      <w:start w:val="1"/>
      <w:numFmt w:val="decimal"/>
      <w:lvlText w:val="%4."/>
      <w:lvlJc w:val="left"/>
      <w:pPr>
        <w:tabs>
          <w:tab w:val="num" w:pos="2880"/>
        </w:tabs>
        <w:ind w:left="2880" w:hanging="360"/>
      </w:pPr>
    </w:lvl>
    <w:lvl w:ilvl="4" w:tplc="A836ACB2" w:tentative="1">
      <w:start w:val="1"/>
      <w:numFmt w:val="lowerLetter"/>
      <w:lvlText w:val="%5."/>
      <w:lvlJc w:val="left"/>
      <w:pPr>
        <w:tabs>
          <w:tab w:val="num" w:pos="3600"/>
        </w:tabs>
        <w:ind w:left="3600" w:hanging="360"/>
      </w:pPr>
    </w:lvl>
    <w:lvl w:ilvl="5" w:tplc="CCDCC716" w:tentative="1">
      <w:start w:val="1"/>
      <w:numFmt w:val="lowerRoman"/>
      <w:lvlText w:val="%6."/>
      <w:lvlJc w:val="right"/>
      <w:pPr>
        <w:tabs>
          <w:tab w:val="num" w:pos="4320"/>
        </w:tabs>
        <w:ind w:left="4320" w:hanging="180"/>
      </w:pPr>
    </w:lvl>
    <w:lvl w:ilvl="6" w:tplc="4F641B08" w:tentative="1">
      <w:start w:val="1"/>
      <w:numFmt w:val="decimal"/>
      <w:lvlText w:val="%7."/>
      <w:lvlJc w:val="left"/>
      <w:pPr>
        <w:tabs>
          <w:tab w:val="num" w:pos="5040"/>
        </w:tabs>
        <w:ind w:left="5040" w:hanging="360"/>
      </w:pPr>
    </w:lvl>
    <w:lvl w:ilvl="7" w:tplc="688076DE" w:tentative="1">
      <w:start w:val="1"/>
      <w:numFmt w:val="lowerLetter"/>
      <w:lvlText w:val="%8."/>
      <w:lvlJc w:val="left"/>
      <w:pPr>
        <w:tabs>
          <w:tab w:val="num" w:pos="5760"/>
        </w:tabs>
        <w:ind w:left="5760" w:hanging="360"/>
      </w:pPr>
    </w:lvl>
    <w:lvl w:ilvl="8" w:tplc="973680A6" w:tentative="1">
      <w:start w:val="1"/>
      <w:numFmt w:val="lowerRoman"/>
      <w:lvlText w:val="%9."/>
      <w:lvlJc w:val="right"/>
      <w:pPr>
        <w:tabs>
          <w:tab w:val="num" w:pos="6480"/>
        </w:tabs>
        <w:ind w:left="6480" w:hanging="180"/>
      </w:pPr>
    </w:lvl>
  </w:abstractNum>
  <w:abstractNum w:abstractNumId="102">
    <w:nsid w:val="758241DE"/>
    <w:multiLevelType w:val="hybridMultilevel"/>
    <w:tmpl w:val="53BCDBEE"/>
    <w:lvl w:ilvl="0" w:tplc="A6A6DF36">
      <w:start w:val="1"/>
      <w:numFmt w:val="decimal"/>
      <w:lvlText w:val="%1."/>
      <w:lvlJc w:val="left"/>
      <w:pPr>
        <w:tabs>
          <w:tab w:val="num" w:pos="720"/>
        </w:tabs>
        <w:ind w:left="720" w:hanging="360"/>
      </w:pPr>
    </w:lvl>
    <w:lvl w:ilvl="1" w:tplc="ED88061C"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3">
    <w:nsid w:val="763476A2"/>
    <w:multiLevelType w:val="hybridMultilevel"/>
    <w:tmpl w:val="E92A7336"/>
    <w:lvl w:ilvl="0" w:tplc="A6A6DF36">
      <w:start w:val="1"/>
      <w:numFmt w:val="lowerLetter"/>
      <w:lvlText w:val="%1)"/>
      <w:lvlJc w:val="left"/>
      <w:pPr>
        <w:tabs>
          <w:tab w:val="num" w:pos="1440"/>
        </w:tabs>
        <w:ind w:left="1440" w:hanging="360"/>
      </w:pPr>
      <w:rPr>
        <w:rFonts w:hint="default"/>
      </w:rPr>
    </w:lvl>
    <w:lvl w:ilvl="1" w:tplc="ED88061C"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4">
    <w:nsid w:val="76834A7E"/>
    <w:multiLevelType w:val="hybridMultilevel"/>
    <w:tmpl w:val="0FFC71E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5">
    <w:nsid w:val="76D81742"/>
    <w:multiLevelType w:val="hybridMultilevel"/>
    <w:tmpl w:val="D3CCB8C2"/>
    <w:lvl w:ilvl="0" w:tplc="17E05D62">
      <w:start w:val="1"/>
      <w:numFmt w:val="bullet"/>
      <w:lvlText w:val=""/>
      <w:lvlJc w:val="left"/>
      <w:pPr>
        <w:tabs>
          <w:tab w:val="num" w:pos="770"/>
        </w:tabs>
        <w:ind w:left="770" w:hanging="360"/>
      </w:pPr>
      <w:rPr>
        <w:rFonts w:ascii="Symbol" w:hAnsi="Symbol" w:hint="default"/>
      </w:rPr>
    </w:lvl>
    <w:lvl w:ilvl="1" w:tplc="08B08E10" w:tentative="1">
      <w:start w:val="1"/>
      <w:numFmt w:val="bullet"/>
      <w:lvlText w:val="o"/>
      <w:lvlJc w:val="left"/>
      <w:pPr>
        <w:tabs>
          <w:tab w:val="num" w:pos="1490"/>
        </w:tabs>
        <w:ind w:left="1490" w:hanging="360"/>
      </w:pPr>
      <w:rPr>
        <w:rFonts w:ascii="Courier New" w:hAnsi="Courier New" w:cs="Courier New" w:hint="default"/>
      </w:rPr>
    </w:lvl>
    <w:lvl w:ilvl="2" w:tplc="7DBADFC8" w:tentative="1">
      <w:start w:val="1"/>
      <w:numFmt w:val="bullet"/>
      <w:lvlText w:val=""/>
      <w:lvlJc w:val="left"/>
      <w:pPr>
        <w:tabs>
          <w:tab w:val="num" w:pos="2210"/>
        </w:tabs>
        <w:ind w:left="2210" w:hanging="360"/>
      </w:pPr>
      <w:rPr>
        <w:rFonts w:ascii="Wingdings" w:hAnsi="Wingdings" w:hint="default"/>
      </w:rPr>
    </w:lvl>
    <w:lvl w:ilvl="3" w:tplc="C130EF20" w:tentative="1">
      <w:start w:val="1"/>
      <w:numFmt w:val="bullet"/>
      <w:lvlText w:val=""/>
      <w:lvlJc w:val="left"/>
      <w:pPr>
        <w:tabs>
          <w:tab w:val="num" w:pos="2930"/>
        </w:tabs>
        <w:ind w:left="2930" w:hanging="360"/>
      </w:pPr>
      <w:rPr>
        <w:rFonts w:ascii="Symbol" w:hAnsi="Symbol" w:hint="default"/>
      </w:rPr>
    </w:lvl>
    <w:lvl w:ilvl="4" w:tplc="67D03064" w:tentative="1">
      <w:start w:val="1"/>
      <w:numFmt w:val="bullet"/>
      <w:lvlText w:val="o"/>
      <w:lvlJc w:val="left"/>
      <w:pPr>
        <w:tabs>
          <w:tab w:val="num" w:pos="3650"/>
        </w:tabs>
        <w:ind w:left="3650" w:hanging="360"/>
      </w:pPr>
      <w:rPr>
        <w:rFonts w:ascii="Courier New" w:hAnsi="Courier New" w:cs="Courier New" w:hint="default"/>
      </w:rPr>
    </w:lvl>
    <w:lvl w:ilvl="5" w:tplc="C3760BB8" w:tentative="1">
      <w:start w:val="1"/>
      <w:numFmt w:val="bullet"/>
      <w:lvlText w:val=""/>
      <w:lvlJc w:val="left"/>
      <w:pPr>
        <w:tabs>
          <w:tab w:val="num" w:pos="4370"/>
        </w:tabs>
        <w:ind w:left="4370" w:hanging="360"/>
      </w:pPr>
      <w:rPr>
        <w:rFonts w:ascii="Wingdings" w:hAnsi="Wingdings" w:hint="default"/>
      </w:rPr>
    </w:lvl>
    <w:lvl w:ilvl="6" w:tplc="E95CFCD0" w:tentative="1">
      <w:start w:val="1"/>
      <w:numFmt w:val="bullet"/>
      <w:lvlText w:val=""/>
      <w:lvlJc w:val="left"/>
      <w:pPr>
        <w:tabs>
          <w:tab w:val="num" w:pos="5090"/>
        </w:tabs>
        <w:ind w:left="5090" w:hanging="360"/>
      </w:pPr>
      <w:rPr>
        <w:rFonts w:ascii="Symbol" w:hAnsi="Symbol" w:hint="default"/>
      </w:rPr>
    </w:lvl>
    <w:lvl w:ilvl="7" w:tplc="5A944ACC" w:tentative="1">
      <w:start w:val="1"/>
      <w:numFmt w:val="bullet"/>
      <w:lvlText w:val="o"/>
      <w:lvlJc w:val="left"/>
      <w:pPr>
        <w:tabs>
          <w:tab w:val="num" w:pos="5810"/>
        </w:tabs>
        <w:ind w:left="5810" w:hanging="360"/>
      </w:pPr>
      <w:rPr>
        <w:rFonts w:ascii="Courier New" w:hAnsi="Courier New" w:cs="Courier New" w:hint="default"/>
      </w:rPr>
    </w:lvl>
    <w:lvl w:ilvl="8" w:tplc="E93E9E92" w:tentative="1">
      <w:start w:val="1"/>
      <w:numFmt w:val="bullet"/>
      <w:lvlText w:val=""/>
      <w:lvlJc w:val="left"/>
      <w:pPr>
        <w:tabs>
          <w:tab w:val="num" w:pos="6530"/>
        </w:tabs>
        <w:ind w:left="6530" w:hanging="360"/>
      </w:pPr>
      <w:rPr>
        <w:rFonts w:ascii="Wingdings" w:hAnsi="Wingdings" w:hint="default"/>
      </w:rPr>
    </w:lvl>
  </w:abstractNum>
  <w:abstractNum w:abstractNumId="106">
    <w:nsid w:val="76F84D15"/>
    <w:multiLevelType w:val="hybridMultilevel"/>
    <w:tmpl w:val="D834D000"/>
    <w:lvl w:ilvl="0" w:tplc="A6A6DF36">
      <w:start w:val="3"/>
      <w:numFmt w:val="decimal"/>
      <w:lvlText w:val="%1."/>
      <w:lvlJc w:val="left"/>
      <w:pPr>
        <w:tabs>
          <w:tab w:val="num" w:pos="719"/>
        </w:tabs>
        <w:ind w:left="719" w:hanging="435"/>
      </w:pPr>
      <w:rPr>
        <w:rFonts w:hint="default"/>
      </w:rPr>
    </w:lvl>
    <w:lvl w:ilvl="1" w:tplc="F4983360"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7">
    <w:nsid w:val="779F55C2"/>
    <w:multiLevelType w:val="hybridMultilevel"/>
    <w:tmpl w:val="6D8C31EA"/>
    <w:lvl w:ilvl="0" w:tplc="A6A6DF36">
      <w:start w:val="1"/>
      <w:numFmt w:val="decimal"/>
      <w:lvlText w:val="%1."/>
      <w:lvlJc w:val="left"/>
      <w:pPr>
        <w:ind w:left="720" w:hanging="360"/>
      </w:pPr>
    </w:lvl>
    <w:lvl w:ilvl="1" w:tplc="F4983360"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79306797"/>
    <w:multiLevelType w:val="hybridMultilevel"/>
    <w:tmpl w:val="73D2BEB4"/>
    <w:lvl w:ilvl="0" w:tplc="E4B0D30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nsid w:val="797C54BC"/>
    <w:multiLevelType w:val="multilevel"/>
    <w:tmpl w:val="9E440554"/>
    <w:lvl w:ilvl="0">
      <w:start w:val="7"/>
      <w:numFmt w:val="upperLetter"/>
      <w:pStyle w:val="App1"/>
      <w:lvlText w:val="Appendix %1."/>
      <w:lvlJc w:val="left"/>
      <w:pPr>
        <w:tabs>
          <w:tab w:val="num" w:pos="2160"/>
        </w:tabs>
        <w:ind w:left="2160" w:hanging="2160"/>
      </w:pPr>
      <w:rPr>
        <w:rFonts w:hint="default"/>
      </w:rPr>
    </w:lvl>
    <w:lvl w:ilvl="1">
      <w:start w:val="22"/>
      <w:numFmt w:val="decimal"/>
      <w:pStyle w:val="App2"/>
      <w:lvlText w:val="%1.%2"/>
      <w:lvlJc w:val="left"/>
      <w:pPr>
        <w:tabs>
          <w:tab w:val="num" w:pos="954"/>
        </w:tabs>
        <w:ind w:left="954" w:hanging="864"/>
      </w:pPr>
      <w:rPr>
        <w:rFonts w:hint="default"/>
      </w:rPr>
    </w:lvl>
    <w:lvl w:ilvl="2">
      <w:start w:val="1"/>
      <w:numFmt w:val="decimal"/>
      <w:pStyle w:val="App3"/>
      <w:lvlText w:val="%1.%2.%3"/>
      <w:lvlJc w:val="left"/>
      <w:pPr>
        <w:tabs>
          <w:tab w:val="num" w:pos="1080"/>
        </w:tabs>
        <w:ind w:left="1080" w:hanging="1080"/>
      </w:pPr>
      <w:rPr>
        <w:rFonts w:cs="Times New Roman" w:hint="default"/>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296"/>
        </w:tabs>
        <w:ind w:left="1296" w:hanging="1296"/>
      </w:pPr>
      <w:rPr>
        <w:rFonts w:hint="default"/>
        <w:i w:val="0"/>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0">
    <w:nsid w:val="7D253FFA"/>
    <w:multiLevelType w:val="hybridMultilevel"/>
    <w:tmpl w:val="CD281A90"/>
    <w:lvl w:ilvl="0" w:tplc="04090001">
      <w:start w:val="1"/>
      <w:numFmt w:val="decimal"/>
      <w:pStyle w:val="NumList1"/>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111">
    <w:nsid w:val="7D4E7CFD"/>
    <w:multiLevelType w:val="hybridMultilevel"/>
    <w:tmpl w:val="09AC584C"/>
    <w:lvl w:ilvl="0" w:tplc="041D000F">
      <w:start w:val="1"/>
      <w:numFmt w:val="lowerLetter"/>
      <w:lvlText w:val="%1)"/>
      <w:lvlJc w:val="left"/>
      <w:pPr>
        <w:tabs>
          <w:tab w:val="num" w:pos="720"/>
        </w:tabs>
        <w:ind w:left="720" w:hanging="360"/>
      </w:pPr>
    </w:lvl>
    <w:lvl w:ilvl="1" w:tplc="041D0019">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12">
    <w:nsid w:val="7EC0520E"/>
    <w:multiLevelType w:val="hybridMultilevel"/>
    <w:tmpl w:val="59882B58"/>
    <w:lvl w:ilvl="0" w:tplc="5B94AB86">
      <w:start w:val="1"/>
      <w:numFmt w:val="decimal"/>
      <w:lvlText w:val="%1."/>
      <w:lvlJc w:val="left"/>
      <w:pPr>
        <w:ind w:left="720" w:hanging="360"/>
      </w:pPr>
    </w:lvl>
    <w:lvl w:ilvl="1" w:tplc="9ED60DD6">
      <w:start w:val="1"/>
      <w:numFmt w:val="lowerLetter"/>
      <w:lvlText w:val="%2."/>
      <w:lvlJc w:val="left"/>
      <w:pPr>
        <w:ind w:left="1440" w:hanging="360"/>
      </w:pPr>
    </w:lvl>
    <w:lvl w:ilvl="2" w:tplc="2E6EA41E" w:tentative="1">
      <w:start w:val="1"/>
      <w:numFmt w:val="lowerRoman"/>
      <w:lvlText w:val="%3."/>
      <w:lvlJc w:val="right"/>
      <w:pPr>
        <w:ind w:left="2160" w:hanging="180"/>
      </w:pPr>
    </w:lvl>
    <w:lvl w:ilvl="3" w:tplc="A560DB32" w:tentative="1">
      <w:start w:val="1"/>
      <w:numFmt w:val="decimal"/>
      <w:lvlText w:val="%4."/>
      <w:lvlJc w:val="left"/>
      <w:pPr>
        <w:ind w:left="2880" w:hanging="360"/>
      </w:pPr>
    </w:lvl>
    <w:lvl w:ilvl="4" w:tplc="B5BA50B2" w:tentative="1">
      <w:start w:val="1"/>
      <w:numFmt w:val="lowerLetter"/>
      <w:lvlText w:val="%5."/>
      <w:lvlJc w:val="left"/>
      <w:pPr>
        <w:ind w:left="3600" w:hanging="360"/>
      </w:pPr>
    </w:lvl>
    <w:lvl w:ilvl="5" w:tplc="3A928368" w:tentative="1">
      <w:start w:val="1"/>
      <w:numFmt w:val="lowerRoman"/>
      <w:lvlText w:val="%6."/>
      <w:lvlJc w:val="right"/>
      <w:pPr>
        <w:ind w:left="4320" w:hanging="180"/>
      </w:pPr>
    </w:lvl>
    <w:lvl w:ilvl="6" w:tplc="B610FA7C" w:tentative="1">
      <w:start w:val="1"/>
      <w:numFmt w:val="decimal"/>
      <w:lvlText w:val="%7."/>
      <w:lvlJc w:val="left"/>
      <w:pPr>
        <w:ind w:left="5040" w:hanging="360"/>
      </w:pPr>
    </w:lvl>
    <w:lvl w:ilvl="7" w:tplc="05B8DFB0" w:tentative="1">
      <w:start w:val="1"/>
      <w:numFmt w:val="lowerLetter"/>
      <w:lvlText w:val="%8."/>
      <w:lvlJc w:val="left"/>
      <w:pPr>
        <w:ind w:left="5760" w:hanging="360"/>
      </w:pPr>
    </w:lvl>
    <w:lvl w:ilvl="8" w:tplc="F6CC7642" w:tentative="1">
      <w:start w:val="1"/>
      <w:numFmt w:val="lowerRoman"/>
      <w:lvlText w:val="%9."/>
      <w:lvlJc w:val="right"/>
      <w:pPr>
        <w:ind w:left="6480" w:hanging="180"/>
      </w:pPr>
    </w:lvl>
  </w:abstractNum>
  <w:abstractNum w:abstractNumId="113">
    <w:nsid w:val="7F1923B2"/>
    <w:multiLevelType w:val="hybridMultilevel"/>
    <w:tmpl w:val="EA2E82D4"/>
    <w:lvl w:ilvl="0" w:tplc="04090001">
      <w:start w:val="1"/>
      <w:numFmt w:val="bullet"/>
      <w:lvlText w:val="-"/>
      <w:lvlJc w:val="left"/>
      <w:pPr>
        <w:tabs>
          <w:tab w:val="num" w:pos="720"/>
        </w:tabs>
        <w:ind w:left="72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tabs>
          <w:tab w:val="num" w:pos="1440"/>
        </w:tabs>
        <w:ind w:left="144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4">
    <w:nsid w:val="7F385F59"/>
    <w:multiLevelType w:val="hybridMultilevel"/>
    <w:tmpl w:val="A1466E72"/>
    <w:lvl w:ilvl="0" w:tplc="E8DAAF84">
      <w:start w:val="1"/>
      <w:numFmt w:val="decimal"/>
      <w:lvlText w:val="%1."/>
      <w:lvlJc w:val="left"/>
      <w:pPr>
        <w:tabs>
          <w:tab w:val="num" w:pos="720"/>
        </w:tabs>
        <w:ind w:left="720" w:hanging="360"/>
      </w:pPr>
    </w:lvl>
    <w:lvl w:ilvl="1" w:tplc="C9CACC38">
      <w:start w:val="1"/>
      <w:numFmt w:val="lowerLetter"/>
      <w:lvlText w:val="%2)"/>
      <w:lvlJc w:val="left"/>
      <w:pPr>
        <w:tabs>
          <w:tab w:val="num" w:pos="1440"/>
        </w:tabs>
        <w:ind w:left="1440" w:hanging="360"/>
      </w:pPr>
      <w:rPr>
        <w:rFonts w:hint="default"/>
      </w:rPr>
    </w:lvl>
    <w:lvl w:ilvl="2" w:tplc="2812A136" w:tentative="1">
      <w:start w:val="1"/>
      <w:numFmt w:val="lowerRoman"/>
      <w:lvlText w:val="%3."/>
      <w:lvlJc w:val="right"/>
      <w:pPr>
        <w:tabs>
          <w:tab w:val="num" w:pos="2160"/>
        </w:tabs>
        <w:ind w:left="2160" w:hanging="180"/>
      </w:pPr>
    </w:lvl>
    <w:lvl w:ilvl="3" w:tplc="22821E84" w:tentative="1">
      <w:start w:val="1"/>
      <w:numFmt w:val="decimal"/>
      <w:lvlText w:val="%4."/>
      <w:lvlJc w:val="left"/>
      <w:pPr>
        <w:tabs>
          <w:tab w:val="num" w:pos="2880"/>
        </w:tabs>
        <w:ind w:left="2880" w:hanging="360"/>
      </w:pPr>
    </w:lvl>
    <w:lvl w:ilvl="4" w:tplc="046AC37C" w:tentative="1">
      <w:start w:val="1"/>
      <w:numFmt w:val="lowerLetter"/>
      <w:lvlText w:val="%5."/>
      <w:lvlJc w:val="left"/>
      <w:pPr>
        <w:tabs>
          <w:tab w:val="num" w:pos="3600"/>
        </w:tabs>
        <w:ind w:left="3600" w:hanging="360"/>
      </w:pPr>
    </w:lvl>
    <w:lvl w:ilvl="5" w:tplc="0652DB66" w:tentative="1">
      <w:start w:val="1"/>
      <w:numFmt w:val="lowerRoman"/>
      <w:lvlText w:val="%6."/>
      <w:lvlJc w:val="right"/>
      <w:pPr>
        <w:tabs>
          <w:tab w:val="num" w:pos="4320"/>
        </w:tabs>
        <w:ind w:left="4320" w:hanging="180"/>
      </w:pPr>
    </w:lvl>
    <w:lvl w:ilvl="6" w:tplc="91E0AC40" w:tentative="1">
      <w:start w:val="1"/>
      <w:numFmt w:val="decimal"/>
      <w:lvlText w:val="%7."/>
      <w:lvlJc w:val="left"/>
      <w:pPr>
        <w:tabs>
          <w:tab w:val="num" w:pos="5040"/>
        </w:tabs>
        <w:ind w:left="5040" w:hanging="360"/>
      </w:pPr>
    </w:lvl>
    <w:lvl w:ilvl="7" w:tplc="86222BA2" w:tentative="1">
      <w:start w:val="1"/>
      <w:numFmt w:val="lowerLetter"/>
      <w:lvlText w:val="%8."/>
      <w:lvlJc w:val="left"/>
      <w:pPr>
        <w:tabs>
          <w:tab w:val="num" w:pos="5760"/>
        </w:tabs>
        <w:ind w:left="5760" w:hanging="360"/>
      </w:pPr>
    </w:lvl>
    <w:lvl w:ilvl="8" w:tplc="29FC2C3E" w:tentative="1">
      <w:start w:val="1"/>
      <w:numFmt w:val="lowerRoman"/>
      <w:lvlText w:val="%9."/>
      <w:lvlJc w:val="right"/>
      <w:pPr>
        <w:tabs>
          <w:tab w:val="num" w:pos="6480"/>
        </w:tabs>
        <w:ind w:left="6480" w:hanging="180"/>
      </w:pPr>
    </w:lvl>
  </w:abstractNum>
  <w:abstractNum w:abstractNumId="115">
    <w:nsid w:val="7F8852CE"/>
    <w:multiLevelType w:val="multilevel"/>
    <w:tmpl w:val="2DEC3350"/>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52"/>
  </w:num>
  <w:num w:numId="2">
    <w:abstractNumId w:val="109"/>
  </w:num>
  <w:num w:numId="3">
    <w:abstractNumId w:val="15"/>
  </w:num>
  <w:num w:numId="4">
    <w:abstractNumId w:val="88"/>
  </w:num>
  <w:num w:numId="5">
    <w:abstractNumId w:val="36"/>
  </w:num>
  <w:num w:numId="6">
    <w:abstractNumId w:val="49"/>
  </w:num>
  <w:num w:numId="7">
    <w:abstractNumId w:val="82"/>
  </w:num>
  <w:num w:numId="8">
    <w:abstractNumId w:val="44"/>
  </w:num>
  <w:num w:numId="9">
    <w:abstractNumId w:val="71"/>
  </w:num>
  <w:num w:numId="10">
    <w:abstractNumId w:val="61"/>
  </w:num>
  <w:num w:numId="11">
    <w:abstractNumId w:val="48"/>
  </w:num>
  <w:num w:numId="12">
    <w:abstractNumId w:val="14"/>
  </w:num>
  <w:num w:numId="13">
    <w:abstractNumId w:val="56"/>
  </w:num>
  <w:num w:numId="14">
    <w:abstractNumId w:val="51"/>
  </w:num>
  <w:num w:numId="15">
    <w:abstractNumId w:val="23"/>
  </w:num>
  <w:num w:numId="16">
    <w:abstractNumId w:val="91"/>
  </w:num>
  <w:num w:numId="17">
    <w:abstractNumId w:val="92"/>
  </w:num>
  <w:num w:numId="18">
    <w:abstractNumId w:val="43"/>
  </w:num>
  <w:num w:numId="19">
    <w:abstractNumId w:val="5"/>
  </w:num>
  <w:num w:numId="20">
    <w:abstractNumId w:val="76"/>
  </w:num>
  <w:num w:numId="21">
    <w:abstractNumId w:val="84"/>
  </w:num>
  <w:num w:numId="22">
    <w:abstractNumId w:val="12"/>
  </w:num>
  <w:num w:numId="23">
    <w:abstractNumId w:val="50"/>
  </w:num>
  <w:num w:numId="24">
    <w:abstractNumId w:val="115"/>
  </w:num>
  <w:num w:numId="25">
    <w:abstractNumId w:val="34"/>
  </w:num>
  <w:num w:numId="26">
    <w:abstractNumId w:val="40"/>
  </w:num>
  <w:num w:numId="27">
    <w:abstractNumId w:val="40"/>
  </w:num>
  <w:num w:numId="28">
    <w:abstractNumId w:val="40"/>
  </w:num>
  <w:num w:numId="29">
    <w:abstractNumId w:val="67"/>
  </w:num>
  <w:num w:numId="30">
    <w:abstractNumId w:val="110"/>
  </w:num>
  <w:num w:numId="31">
    <w:abstractNumId w:val="52"/>
  </w:num>
  <w:num w:numId="32">
    <w:abstractNumId w:val="111"/>
  </w:num>
  <w:num w:numId="33">
    <w:abstractNumId w:val="79"/>
  </w:num>
  <w:num w:numId="34">
    <w:abstractNumId w:val="10"/>
  </w:num>
  <w:num w:numId="35">
    <w:abstractNumId w:val="2"/>
  </w:num>
  <w:num w:numId="36">
    <w:abstractNumId w:val="18"/>
  </w:num>
  <w:num w:numId="37">
    <w:abstractNumId w:val="53"/>
  </w:num>
  <w:num w:numId="38">
    <w:abstractNumId w:val="29"/>
  </w:num>
  <w:num w:numId="39">
    <w:abstractNumId w:val="78"/>
  </w:num>
  <w:num w:numId="40">
    <w:abstractNumId w:val="73"/>
  </w:num>
  <w:num w:numId="41">
    <w:abstractNumId w:val="47"/>
  </w:num>
  <w:num w:numId="42">
    <w:abstractNumId w:val="89"/>
  </w:num>
  <w:num w:numId="43">
    <w:abstractNumId w:val="17"/>
  </w:num>
  <w:num w:numId="44">
    <w:abstractNumId w:val="77"/>
  </w:num>
  <w:num w:numId="45">
    <w:abstractNumId w:val="39"/>
  </w:num>
  <w:num w:numId="46">
    <w:abstractNumId w:val="31"/>
  </w:num>
  <w:num w:numId="47">
    <w:abstractNumId w:val="102"/>
  </w:num>
  <w:num w:numId="48">
    <w:abstractNumId w:val="21"/>
  </w:num>
  <w:num w:numId="49">
    <w:abstractNumId w:val="45"/>
  </w:num>
  <w:num w:numId="50">
    <w:abstractNumId w:val="68"/>
  </w:num>
  <w:num w:numId="51">
    <w:abstractNumId w:val="6"/>
  </w:num>
  <w:num w:numId="52">
    <w:abstractNumId w:val="16"/>
  </w:num>
  <w:num w:numId="53">
    <w:abstractNumId w:val="63"/>
  </w:num>
  <w:num w:numId="54">
    <w:abstractNumId w:val="58"/>
  </w:num>
  <w:num w:numId="55">
    <w:abstractNumId w:val="9"/>
  </w:num>
  <w:num w:numId="56">
    <w:abstractNumId w:val="106"/>
  </w:num>
  <w:num w:numId="57">
    <w:abstractNumId w:val="62"/>
  </w:num>
  <w:num w:numId="58">
    <w:abstractNumId w:val="13"/>
  </w:num>
  <w:num w:numId="59">
    <w:abstractNumId w:val="33"/>
  </w:num>
  <w:num w:numId="60">
    <w:abstractNumId w:val="105"/>
  </w:num>
  <w:num w:numId="61">
    <w:abstractNumId w:val="69"/>
  </w:num>
  <w:num w:numId="62">
    <w:abstractNumId w:val="74"/>
  </w:num>
  <w:num w:numId="63">
    <w:abstractNumId w:val="99"/>
  </w:num>
  <w:num w:numId="64">
    <w:abstractNumId w:val="7"/>
  </w:num>
  <w:num w:numId="65">
    <w:abstractNumId w:val="75"/>
  </w:num>
  <w:num w:numId="66">
    <w:abstractNumId w:val="100"/>
  </w:num>
  <w:num w:numId="67">
    <w:abstractNumId w:val="94"/>
  </w:num>
  <w:num w:numId="68">
    <w:abstractNumId w:val="93"/>
  </w:num>
  <w:num w:numId="69">
    <w:abstractNumId w:val="103"/>
  </w:num>
  <w:num w:numId="70">
    <w:abstractNumId w:val="113"/>
  </w:num>
  <w:num w:numId="71">
    <w:abstractNumId w:val="72"/>
  </w:num>
  <w:num w:numId="72">
    <w:abstractNumId w:val="28"/>
  </w:num>
  <w:num w:numId="73">
    <w:abstractNumId w:val="108"/>
  </w:num>
  <w:num w:numId="74">
    <w:abstractNumId w:val="95"/>
  </w:num>
  <w:num w:numId="75">
    <w:abstractNumId w:val="83"/>
  </w:num>
  <w:num w:numId="76">
    <w:abstractNumId w:val="114"/>
  </w:num>
  <w:num w:numId="77">
    <w:abstractNumId w:val="70"/>
  </w:num>
  <w:num w:numId="78">
    <w:abstractNumId w:val="60"/>
  </w:num>
  <w:num w:numId="79">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87"/>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09"/>
    <w:lvlOverride w:ilvl="0">
      <w:startOverride w:val="1"/>
    </w:lvlOverride>
    <w:lvlOverride w:ilvl="1">
      <w:startOverride w:val="2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4"/>
  </w:num>
  <w:num w:numId="83">
    <w:abstractNumId w:val="96"/>
  </w:num>
  <w:num w:numId="84">
    <w:abstractNumId w:val="65"/>
  </w:num>
  <w:num w:numId="85">
    <w:abstractNumId w:val="41"/>
  </w:num>
  <w:num w:numId="86">
    <w:abstractNumId w:val="1"/>
  </w:num>
  <w:num w:numId="87">
    <w:abstractNumId w:val="101"/>
  </w:num>
  <w:num w:numId="88">
    <w:abstractNumId w:val="57"/>
  </w:num>
  <w:num w:numId="89">
    <w:abstractNumId w:val="42"/>
  </w:num>
  <w:num w:numId="90">
    <w:abstractNumId w:val="35"/>
  </w:num>
  <w:num w:numId="91">
    <w:abstractNumId w:val="59"/>
  </w:num>
  <w:num w:numId="92">
    <w:abstractNumId w:val="85"/>
  </w:num>
  <w:num w:numId="93">
    <w:abstractNumId w:val="32"/>
  </w:num>
  <w:num w:numId="94">
    <w:abstractNumId w:val="11"/>
  </w:num>
  <w:num w:numId="95">
    <w:abstractNumId w:val="98"/>
  </w:num>
  <w:num w:numId="96">
    <w:abstractNumId w:val="107"/>
  </w:num>
  <w:num w:numId="97">
    <w:abstractNumId w:val="46"/>
  </w:num>
  <w:num w:numId="98">
    <w:abstractNumId w:val="19"/>
  </w:num>
  <w:num w:numId="99">
    <w:abstractNumId w:val="4"/>
  </w:num>
  <w:num w:numId="100">
    <w:abstractNumId w:val="86"/>
  </w:num>
  <w:num w:numId="101">
    <w:abstractNumId w:val="66"/>
  </w:num>
  <w:num w:numId="102">
    <w:abstractNumId w:val="0"/>
  </w:num>
  <w:num w:numId="103">
    <w:abstractNumId w:val="97"/>
  </w:num>
  <w:num w:numId="104">
    <w:abstractNumId w:val="3"/>
  </w:num>
  <w:num w:numId="105">
    <w:abstractNumId w:val="38"/>
  </w:num>
  <w:num w:numId="106">
    <w:abstractNumId w:val="90"/>
  </w:num>
  <w:num w:numId="107">
    <w:abstractNumId w:val="26"/>
  </w:num>
  <w:num w:numId="108">
    <w:abstractNumId w:val="104"/>
  </w:num>
  <w:num w:numId="109">
    <w:abstractNumId w:val="54"/>
  </w:num>
  <w:num w:numId="110">
    <w:abstractNumId w:val="27"/>
  </w:num>
  <w:num w:numId="111">
    <w:abstractNumId w:val="81"/>
  </w:num>
  <w:num w:numId="112">
    <w:abstractNumId w:val="22"/>
  </w:num>
  <w:num w:numId="113">
    <w:abstractNumId w:val="55"/>
  </w:num>
  <w:num w:numId="114">
    <w:abstractNumId w:val="80"/>
  </w:num>
  <w:num w:numId="115">
    <w:abstractNumId w:val="37"/>
  </w:num>
  <w:num w:numId="116">
    <w:abstractNumId w:val="25"/>
  </w:num>
  <w:num w:numId="117">
    <w:abstractNumId w:val="112"/>
  </w:num>
  <w:num w:numId="118">
    <w:abstractNumId w:val="20"/>
  </w:num>
  <w:num w:numId="119">
    <w:abstractNumId w:val="8"/>
  </w:num>
  <w:num w:numId="120">
    <w:abstractNumId w:val="24"/>
  </w:num>
  <w:num w:numId="121">
    <w:abstractNumId w:val="30"/>
  </w:num>
  <w:num w:numId="122">
    <w:abstractNumId w:val="21"/>
  </w:num>
  <w:num w:numId="123">
    <w:abstractNumId w:val="21"/>
  </w:num>
  <w:num w:numId="124">
    <w:abstractNumId w:val="21"/>
  </w:num>
  <w:num w:numId="125">
    <w:abstractNumId w:val="21"/>
  </w:num>
  <w:num w:numId="126">
    <w:abstractNumId w:val="21"/>
  </w:num>
  <w:num w:numId="127">
    <w:abstractNumId w:val="52"/>
  </w:num>
  <w:num w:numId="128">
    <w:abstractNumId w:val="52"/>
  </w:num>
  <w:num w:numId="129">
    <w:abstractNumId w:val="52"/>
  </w:num>
  <w:num w:numId="130">
    <w:abstractNumId w:val="52"/>
  </w:num>
  <w:num w:numId="131">
    <w:abstractNumId w:val="21"/>
  </w:num>
  <w:num w:numId="132">
    <w:abstractNumId w:val="21"/>
  </w:num>
  <w:num w:numId="133">
    <w:abstractNumId w:val="109"/>
  </w:num>
  <w:num w:numId="134">
    <w:abstractNumId w:val="109"/>
  </w:num>
  <w:num w:numId="135">
    <w:abstractNumId w:val="52"/>
  </w:num>
  <w:num w:numId="136">
    <w:abstractNumId w:val="52"/>
  </w:num>
  <w:num w:numId="137">
    <w:abstractNumId w:val="52"/>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zh-CN" w:vendorID="64" w:dllVersion="131077"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CE8"/>
    <w:rsid w:val="00000193"/>
    <w:rsid w:val="000001FC"/>
    <w:rsid w:val="00000751"/>
    <w:rsid w:val="00000B41"/>
    <w:rsid w:val="000011CE"/>
    <w:rsid w:val="0000138D"/>
    <w:rsid w:val="000017A6"/>
    <w:rsid w:val="000017BF"/>
    <w:rsid w:val="00001913"/>
    <w:rsid w:val="00001CA9"/>
    <w:rsid w:val="000022B0"/>
    <w:rsid w:val="00002449"/>
    <w:rsid w:val="00002B00"/>
    <w:rsid w:val="00002B4E"/>
    <w:rsid w:val="000033CC"/>
    <w:rsid w:val="00003E70"/>
    <w:rsid w:val="00003E8D"/>
    <w:rsid w:val="000044BF"/>
    <w:rsid w:val="000047F1"/>
    <w:rsid w:val="00004E84"/>
    <w:rsid w:val="000051EC"/>
    <w:rsid w:val="00005464"/>
    <w:rsid w:val="00005975"/>
    <w:rsid w:val="00006203"/>
    <w:rsid w:val="0000680C"/>
    <w:rsid w:val="000069AD"/>
    <w:rsid w:val="00007251"/>
    <w:rsid w:val="000076CF"/>
    <w:rsid w:val="00007D92"/>
    <w:rsid w:val="000101F5"/>
    <w:rsid w:val="0001027F"/>
    <w:rsid w:val="00010625"/>
    <w:rsid w:val="000108C5"/>
    <w:rsid w:val="00010909"/>
    <w:rsid w:val="00011914"/>
    <w:rsid w:val="0001205B"/>
    <w:rsid w:val="000120BC"/>
    <w:rsid w:val="000128AD"/>
    <w:rsid w:val="00012F81"/>
    <w:rsid w:val="0001369E"/>
    <w:rsid w:val="00014CCF"/>
    <w:rsid w:val="000156D8"/>
    <w:rsid w:val="000157F4"/>
    <w:rsid w:val="00015AB5"/>
    <w:rsid w:val="00015B08"/>
    <w:rsid w:val="00015F3F"/>
    <w:rsid w:val="000164BF"/>
    <w:rsid w:val="000177A5"/>
    <w:rsid w:val="00017DEB"/>
    <w:rsid w:val="00017FA8"/>
    <w:rsid w:val="00020259"/>
    <w:rsid w:val="00020288"/>
    <w:rsid w:val="00020711"/>
    <w:rsid w:val="000207DF"/>
    <w:rsid w:val="0002085B"/>
    <w:rsid w:val="00021448"/>
    <w:rsid w:val="0002183F"/>
    <w:rsid w:val="00021AE1"/>
    <w:rsid w:val="00022313"/>
    <w:rsid w:val="0002259E"/>
    <w:rsid w:val="00022804"/>
    <w:rsid w:val="00022900"/>
    <w:rsid w:val="00022BE4"/>
    <w:rsid w:val="000238A8"/>
    <w:rsid w:val="00023B34"/>
    <w:rsid w:val="00024644"/>
    <w:rsid w:val="000246A3"/>
    <w:rsid w:val="00024B28"/>
    <w:rsid w:val="00024BE4"/>
    <w:rsid w:val="00025B61"/>
    <w:rsid w:val="00025DE7"/>
    <w:rsid w:val="00025F1F"/>
    <w:rsid w:val="000260E3"/>
    <w:rsid w:val="00026542"/>
    <w:rsid w:val="0002672C"/>
    <w:rsid w:val="00026A14"/>
    <w:rsid w:val="00026E3E"/>
    <w:rsid w:val="00027C28"/>
    <w:rsid w:val="000315BB"/>
    <w:rsid w:val="00031623"/>
    <w:rsid w:val="00031CFF"/>
    <w:rsid w:val="00031D53"/>
    <w:rsid w:val="00032395"/>
    <w:rsid w:val="00032B53"/>
    <w:rsid w:val="00032D73"/>
    <w:rsid w:val="00032F9A"/>
    <w:rsid w:val="00033257"/>
    <w:rsid w:val="00033579"/>
    <w:rsid w:val="0003366E"/>
    <w:rsid w:val="000339DC"/>
    <w:rsid w:val="00033BD2"/>
    <w:rsid w:val="00034021"/>
    <w:rsid w:val="000343F4"/>
    <w:rsid w:val="0003517A"/>
    <w:rsid w:val="00035D00"/>
    <w:rsid w:val="000366B9"/>
    <w:rsid w:val="00036703"/>
    <w:rsid w:val="0003702D"/>
    <w:rsid w:val="0003710F"/>
    <w:rsid w:val="00037349"/>
    <w:rsid w:val="00037DFE"/>
    <w:rsid w:val="000405C1"/>
    <w:rsid w:val="00040662"/>
    <w:rsid w:val="00040952"/>
    <w:rsid w:val="00041004"/>
    <w:rsid w:val="00041A86"/>
    <w:rsid w:val="00041AC3"/>
    <w:rsid w:val="00042466"/>
    <w:rsid w:val="00042AB3"/>
    <w:rsid w:val="00042C00"/>
    <w:rsid w:val="000430BF"/>
    <w:rsid w:val="000430E7"/>
    <w:rsid w:val="0004321F"/>
    <w:rsid w:val="000434DC"/>
    <w:rsid w:val="00043EE3"/>
    <w:rsid w:val="00044515"/>
    <w:rsid w:val="0004545B"/>
    <w:rsid w:val="000461D6"/>
    <w:rsid w:val="00047070"/>
    <w:rsid w:val="00047651"/>
    <w:rsid w:val="0004781B"/>
    <w:rsid w:val="0004784B"/>
    <w:rsid w:val="000509C0"/>
    <w:rsid w:val="00050A8B"/>
    <w:rsid w:val="00050CCB"/>
    <w:rsid w:val="00050DAD"/>
    <w:rsid w:val="00051011"/>
    <w:rsid w:val="00051147"/>
    <w:rsid w:val="00051A51"/>
    <w:rsid w:val="00051B92"/>
    <w:rsid w:val="00052119"/>
    <w:rsid w:val="000527EB"/>
    <w:rsid w:val="00052AF2"/>
    <w:rsid w:val="000539D0"/>
    <w:rsid w:val="0005432A"/>
    <w:rsid w:val="000544BE"/>
    <w:rsid w:val="0005472F"/>
    <w:rsid w:val="00054CBB"/>
    <w:rsid w:val="00055742"/>
    <w:rsid w:val="000558DE"/>
    <w:rsid w:val="000559BC"/>
    <w:rsid w:val="00055B37"/>
    <w:rsid w:val="0005707A"/>
    <w:rsid w:val="0005721E"/>
    <w:rsid w:val="000572A7"/>
    <w:rsid w:val="000574CC"/>
    <w:rsid w:val="000600F8"/>
    <w:rsid w:val="00060138"/>
    <w:rsid w:val="00060148"/>
    <w:rsid w:val="0006072F"/>
    <w:rsid w:val="000607CB"/>
    <w:rsid w:val="00060A33"/>
    <w:rsid w:val="00060D49"/>
    <w:rsid w:val="00061AB9"/>
    <w:rsid w:val="00062F2A"/>
    <w:rsid w:val="000637EF"/>
    <w:rsid w:val="00063CAC"/>
    <w:rsid w:val="00063DD6"/>
    <w:rsid w:val="00063FA7"/>
    <w:rsid w:val="000649CA"/>
    <w:rsid w:val="00064B6F"/>
    <w:rsid w:val="00065CB5"/>
    <w:rsid w:val="00066252"/>
    <w:rsid w:val="0006631B"/>
    <w:rsid w:val="000669D2"/>
    <w:rsid w:val="00066B91"/>
    <w:rsid w:val="00066C35"/>
    <w:rsid w:val="00067558"/>
    <w:rsid w:val="000679B2"/>
    <w:rsid w:val="00067F48"/>
    <w:rsid w:val="00067FFC"/>
    <w:rsid w:val="00070CA1"/>
    <w:rsid w:val="0007112F"/>
    <w:rsid w:val="00071437"/>
    <w:rsid w:val="000716FE"/>
    <w:rsid w:val="000717F7"/>
    <w:rsid w:val="00071915"/>
    <w:rsid w:val="00071982"/>
    <w:rsid w:val="00071C24"/>
    <w:rsid w:val="00072055"/>
    <w:rsid w:val="00072D59"/>
    <w:rsid w:val="00072F12"/>
    <w:rsid w:val="00073149"/>
    <w:rsid w:val="00073674"/>
    <w:rsid w:val="00073BB5"/>
    <w:rsid w:val="00073CE1"/>
    <w:rsid w:val="000743F0"/>
    <w:rsid w:val="00074DAB"/>
    <w:rsid w:val="00075B74"/>
    <w:rsid w:val="00075FAD"/>
    <w:rsid w:val="000765DE"/>
    <w:rsid w:val="00076919"/>
    <w:rsid w:val="000769C9"/>
    <w:rsid w:val="00076A06"/>
    <w:rsid w:val="00077A16"/>
    <w:rsid w:val="0008088E"/>
    <w:rsid w:val="000812B0"/>
    <w:rsid w:val="000813EB"/>
    <w:rsid w:val="00081526"/>
    <w:rsid w:val="00081817"/>
    <w:rsid w:val="00082548"/>
    <w:rsid w:val="0008275F"/>
    <w:rsid w:val="00082ABF"/>
    <w:rsid w:val="00082BDC"/>
    <w:rsid w:val="000835E1"/>
    <w:rsid w:val="000846BD"/>
    <w:rsid w:val="00084CFF"/>
    <w:rsid w:val="0008526A"/>
    <w:rsid w:val="000855F6"/>
    <w:rsid w:val="000857FC"/>
    <w:rsid w:val="000859D2"/>
    <w:rsid w:val="00086E89"/>
    <w:rsid w:val="000870FB"/>
    <w:rsid w:val="00087F81"/>
    <w:rsid w:val="00090316"/>
    <w:rsid w:val="00090584"/>
    <w:rsid w:val="000909CC"/>
    <w:rsid w:val="00090F4E"/>
    <w:rsid w:val="00090FC3"/>
    <w:rsid w:val="000915BB"/>
    <w:rsid w:val="000924DC"/>
    <w:rsid w:val="0009308E"/>
    <w:rsid w:val="0009310D"/>
    <w:rsid w:val="00093223"/>
    <w:rsid w:val="000932ED"/>
    <w:rsid w:val="00093669"/>
    <w:rsid w:val="00094206"/>
    <w:rsid w:val="00094E1F"/>
    <w:rsid w:val="000954A7"/>
    <w:rsid w:val="0009577D"/>
    <w:rsid w:val="00095892"/>
    <w:rsid w:val="00095937"/>
    <w:rsid w:val="0009598B"/>
    <w:rsid w:val="00095E60"/>
    <w:rsid w:val="00096210"/>
    <w:rsid w:val="00096212"/>
    <w:rsid w:val="000964D9"/>
    <w:rsid w:val="000966F0"/>
    <w:rsid w:val="00096B0B"/>
    <w:rsid w:val="00097086"/>
    <w:rsid w:val="000977AB"/>
    <w:rsid w:val="000979FD"/>
    <w:rsid w:val="000A04ED"/>
    <w:rsid w:val="000A0843"/>
    <w:rsid w:val="000A09DF"/>
    <w:rsid w:val="000A165F"/>
    <w:rsid w:val="000A192F"/>
    <w:rsid w:val="000A2427"/>
    <w:rsid w:val="000A28DA"/>
    <w:rsid w:val="000A28EE"/>
    <w:rsid w:val="000A28F7"/>
    <w:rsid w:val="000A2BD1"/>
    <w:rsid w:val="000A3F07"/>
    <w:rsid w:val="000A4342"/>
    <w:rsid w:val="000A44B1"/>
    <w:rsid w:val="000A4DEB"/>
    <w:rsid w:val="000A4F4B"/>
    <w:rsid w:val="000A552A"/>
    <w:rsid w:val="000A578E"/>
    <w:rsid w:val="000A59DA"/>
    <w:rsid w:val="000A62B8"/>
    <w:rsid w:val="000A669C"/>
    <w:rsid w:val="000A6BE3"/>
    <w:rsid w:val="000A7265"/>
    <w:rsid w:val="000A7567"/>
    <w:rsid w:val="000A7729"/>
    <w:rsid w:val="000B04AD"/>
    <w:rsid w:val="000B0658"/>
    <w:rsid w:val="000B0F68"/>
    <w:rsid w:val="000B126B"/>
    <w:rsid w:val="000B1486"/>
    <w:rsid w:val="000B1A9C"/>
    <w:rsid w:val="000B1B05"/>
    <w:rsid w:val="000B1B3C"/>
    <w:rsid w:val="000B1FAC"/>
    <w:rsid w:val="000B2279"/>
    <w:rsid w:val="000B23FA"/>
    <w:rsid w:val="000B253B"/>
    <w:rsid w:val="000B25A7"/>
    <w:rsid w:val="000B2869"/>
    <w:rsid w:val="000B29F4"/>
    <w:rsid w:val="000B2ABD"/>
    <w:rsid w:val="000B2D7B"/>
    <w:rsid w:val="000B2DE5"/>
    <w:rsid w:val="000B2E12"/>
    <w:rsid w:val="000B2ED2"/>
    <w:rsid w:val="000B3420"/>
    <w:rsid w:val="000B3E11"/>
    <w:rsid w:val="000B4250"/>
    <w:rsid w:val="000B44A0"/>
    <w:rsid w:val="000B4591"/>
    <w:rsid w:val="000B53F2"/>
    <w:rsid w:val="000B55E1"/>
    <w:rsid w:val="000B6121"/>
    <w:rsid w:val="000B61E3"/>
    <w:rsid w:val="000B6269"/>
    <w:rsid w:val="000B6657"/>
    <w:rsid w:val="000B6A36"/>
    <w:rsid w:val="000B6A76"/>
    <w:rsid w:val="000B76B5"/>
    <w:rsid w:val="000B7721"/>
    <w:rsid w:val="000C1148"/>
    <w:rsid w:val="000C231C"/>
    <w:rsid w:val="000C2467"/>
    <w:rsid w:val="000C26C5"/>
    <w:rsid w:val="000C26EE"/>
    <w:rsid w:val="000C2E3C"/>
    <w:rsid w:val="000C322E"/>
    <w:rsid w:val="000C3AF6"/>
    <w:rsid w:val="000C47ED"/>
    <w:rsid w:val="000C4AB4"/>
    <w:rsid w:val="000C4D8E"/>
    <w:rsid w:val="000C500C"/>
    <w:rsid w:val="000C5363"/>
    <w:rsid w:val="000C53F4"/>
    <w:rsid w:val="000C551B"/>
    <w:rsid w:val="000C59E7"/>
    <w:rsid w:val="000C5B7B"/>
    <w:rsid w:val="000C6015"/>
    <w:rsid w:val="000C7A10"/>
    <w:rsid w:val="000C7A7D"/>
    <w:rsid w:val="000D01C1"/>
    <w:rsid w:val="000D020B"/>
    <w:rsid w:val="000D0541"/>
    <w:rsid w:val="000D0E4B"/>
    <w:rsid w:val="000D0FC4"/>
    <w:rsid w:val="000D0FF1"/>
    <w:rsid w:val="000D1108"/>
    <w:rsid w:val="000D1506"/>
    <w:rsid w:val="000D1C79"/>
    <w:rsid w:val="000D24C9"/>
    <w:rsid w:val="000D2590"/>
    <w:rsid w:val="000D3BDF"/>
    <w:rsid w:val="000D425E"/>
    <w:rsid w:val="000D4D69"/>
    <w:rsid w:val="000D5B94"/>
    <w:rsid w:val="000D6126"/>
    <w:rsid w:val="000D68A0"/>
    <w:rsid w:val="000D7075"/>
    <w:rsid w:val="000D74AD"/>
    <w:rsid w:val="000D7D31"/>
    <w:rsid w:val="000D7E33"/>
    <w:rsid w:val="000E06FB"/>
    <w:rsid w:val="000E0C14"/>
    <w:rsid w:val="000E0D7C"/>
    <w:rsid w:val="000E1057"/>
    <w:rsid w:val="000E1374"/>
    <w:rsid w:val="000E13CA"/>
    <w:rsid w:val="000E13E3"/>
    <w:rsid w:val="000E1599"/>
    <w:rsid w:val="000E18E5"/>
    <w:rsid w:val="000E1B5C"/>
    <w:rsid w:val="000E1D4D"/>
    <w:rsid w:val="000E1E80"/>
    <w:rsid w:val="000E202F"/>
    <w:rsid w:val="000E25A1"/>
    <w:rsid w:val="000E29FB"/>
    <w:rsid w:val="000E2BA4"/>
    <w:rsid w:val="000E2D54"/>
    <w:rsid w:val="000E307B"/>
    <w:rsid w:val="000E307E"/>
    <w:rsid w:val="000E3212"/>
    <w:rsid w:val="000E3AD2"/>
    <w:rsid w:val="000E3BB0"/>
    <w:rsid w:val="000E3D4B"/>
    <w:rsid w:val="000E48E1"/>
    <w:rsid w:val="000E4C0D"/>
    <w:rsid w:val="000E4E35"/>
    <w:rsid w:val="000E4F20"/>
    <w:rsid w:val="000E5363"/>
    <w:rsid w:val="000E53A6"/>
    <w:rsid w:val="000E6BE3"/>
    <w:rsid w:val="000E6CF2"/>
    <w:rsid w:val="000E6D71"/>
    <w:rsid w:val="000E7168"/>
    <w:rsid w:val="000E7178"/>
    <w:rsid w:val="000E735D"/>
    <w:rsid w:val="000E7471"/>
    <w:rsid w:val="000E74EE"/>
    <w:rsid w:val="000E7A7B"/>
    <w:rsid w:val="000F0169"/>
    <w:rsid w:val="000F0255"/>
    <w:rsid w:val="000F0F38"/>
    <w:rsid w:val="000F1AA9"/>
    <w:rsid w:val="000F1D5C"/>
    <w:rsid w:val="000F1F4A"/>
    <w:rsid w:val="000F24D6"/>
    <w:rsid w:val="000F26EB"/>
    <w:rsid w:val="000F2AB0"/>
    <w:rsid w:val="000F3577"/>
    <w:rsid w:val="000F38C2"/>
    <w:rsid w:val="000F495F"/>
    <w:rsid w:val="000F4989"/>
    <w:rsid w:val="000F4A7C"/>
    <w:rsid w:val="000F4D41"/>
    <w:rsid w:val="000F5270"/>
    <w:rsid w:val="000F52B9"/>
    <w:rsid w:val="000F549C"/>
    <w:rsid w:val="000F56E9"/>
    <w:rsid w:val="000F5929"/>
    <w:rsid w:val="000F5A11"/>
    <w:rsid w:val="000F5C9A"/>
    <w:rsid w:val="000F5DDD"/>
    <w:rsid w:val="000F6225"/>
    <w:rsid w:val="000F6317"/>
    <w:rsid w:val="000F7CFA"/>
    <w:rsid w:val="000F7EF1"/>
    <w:rsid w:val="00100022"/>
    <w:rsid w:val="00100606"/>
    <w:rsid w:val="00100739"/>
    <w:rsid w:val="00100AB6"/>
    <w:rsid w:val="00101649"/>
    <w:rsid w:val="00101AA6"/>
    <w:rsid w:val="00101DF6"/>
    <w:rsid w:val="0010565A"/>
    <w:rsid w:val="00105711"/>
    <w:rsid w:val="00105C83"/>
    <w:rsid w:val="00105D7B"/>
    <w:rsid w:val="0010653C"/>
    <w:rsid w:val="00106622"/>
    <w:rsid w:val="001075C5"/>
    <w:rsid w:val="00107BA2"/>
    <w:rsid w:val="0011000C"/>
    <w:rsid w:val="0011063D"/>
    <w:rsid w:val="00110E28"/>
    <w:rsid w:val="001111DB"/>
    <w:rsid w:val="00111F07"/>
    <w:rsid w:val="00112A50"/>
    <w:rsid w:val="00112AA7"/>
    <w:rsid w:val="00112B91"/>
    <w:rsid w:val="00112BE7"/>
    <w:rsid w:val="00113194"/>
    <w:rsid w:val="001133BA"/>
    <w:rsid w:val="001141AA"/>
    <w:rsid w:val="00114833"/>
    <w:rsid w:val="00114E69"/>
    <w:rsid w:val="001156E3"/>
    <w:rsid w:val="00115927"/>
    <w:rsid w:val="00116067"/>
    <w:rsid w:val="001160FA"/>
    <w:rsid w:val="00116288"/>
    <w:rsid w:val="0011751E"/>
    <w:rsid w:val="00117613"/>
    <w:rsid w:val="00117EF2"/>
    <w:rsid w:val="00117FF6"/>
    <w:rsid w:val="00120BAF"/>
    <w:rsid w:val="0012189F"/>
    <w:rsid w:val="00121F1F"/>
    <w:rsid w:val="0012347B"/>
    <w:rsid w:val="001245E9"/>
    <w:rsid w:val="00124B41"/>
    <w:rsid w:val="00124BF6"/>
    <w:rsid w:val="001251B9"/>
    <w:rsid w:val="00125C93"/>
    <w:rsid w:val="00126057"/>
    <w:rsid w:val="0012626D"/>
    <w:rsid w:val="0012630A"/>
    <w:rsid w:val="00126362"/>
    <w:rsid w:val="00126AE9"/>
    <w:rsid w:val="00127743"/>
    <w:rsid w:val="00127D4A"/>
    <w:rsid w:val="00127D76"/>
    <w:rsid w:val="00127EBF"/>
    <w:rsid w:val="0013010C"/>
    <w:rsid w:val="00130742"/>
    <w:rsid w:val="00130BCF"/>
    <w:rsid w:val="00130FF8"/>
    <w:rsid w:val="00131027"/>
    <w:rsid w:val="00131197"/>
    <w:rsid w:val="00131B16"/>
    <w:rsid w:val="00131C75"/>
    <w:rsid w:val="0013236F"/>
    <w:rsid w:val="0013251F"/>
    <w:rsid w:val="00132769"/>
    <w:rsid w:val="0013282C"/>
    <w:rsid w:val="00133269"/>
    <w:rsid w:val="0013381E"/>
    <w:rsid w:val="00133F9E"/>
    <w:rsid w:val="001345BF"/>
    <w:rsid w:val="001346BB"/>
    <w:rsid w:val="00134B0D"/>
    <w:rsid w:val="00134B39"/>
    <w:rsid w:val="00134E55"/>
    <w:rsid w:val="00134E94"/>
    <w:rsid w:val="00135726"/>
    <w:rsid w:val="00135B37"/>
    <w:rsid w:val="00135D7E"/>
    <w:rsid w:val="001367EB"/>
    <w:rsid w:val="00136EDE"/>
    <w:rsid w:val="00136F30"/>
    <w:rsid w:val="00137043"/>
    <w:rsid w:val="0013713B"/>
    <w:rsid w:val="001376AD"/>
    <w:rsid w:val="0013782A"/>
    <w:rsid w:val="0013795D"/>
    <w:rsid w:val="00137A5D"/>
    <w:rsid w:val="00137D6C"/>
    <w:rsid w:val="00137E4B"/>
    <w:rsid w:val="00140D36"/>
    <w:rsid w:val="00141224"/>
    <w:rsid w:val="001417A6"/>
    <w:rsid w:val="001419CE"/>
    <w:rsid w:val="001419CF"/>
    <w:rsid w:val="00141F21"/>
    <w:rsid w:val="0014223C"/>
    <w:rsid w:val="001422B1"/>
    <w:rsid w:val="00142983"/>
    <w:rsid w:val="00142D43"/>
    <w:rsid w:val="001431D4"/>
    <w:rsid w:val="00143299"/>
    <w:rsid w:val="001433CC"/>
    <w:rsid w:val="001435B0"/>
    <w:rsid w:val="00143782"/>
    <w:rsid w:val="00143CE8"/>
    <w:rsid w:val="00144404"/>
    <w:rsid w:val="0014459E"/>
    <w:rsid w:val="001448D1"/>
    <w:rsid w:val="001457B4"/>
    <w:rsid w:val="001459BC"/>
    <w:rsid w:val="00145E23"/>
    <w:rsid w:val="00145F31"/>
    <w:rsid w:val="001466E1"/>
    <w:rsid w:val="00146C82"/>
    <w:rsid w:val="001470B9"/>
    <w:rsid w:val="0014712D"/>
    <w:rsid w:val="00150187"/>
    <w:rsid w:val="001509C4"/>
    <w:rsid w:val="00150DEB"/>
    <w:rsid w:val="00150E43"/>
    <w:rsid w:val="0015117E"/>
    <w:rsid w:val="0015158D"/>
    <w:rsid w:val="001515BE"/>
    <w:rsid w:val="00151650"/>
    <w:rsid w:val="001517A7"/>
    <w:rsid w:val="00151BEC"/>
    <w:rsid w:val="00151EF1"/>
    <w:rsid w:val="00152A54"/>
    <w:rsid w:val="0015357C"/>
    <w:rsid w:val="00154299"/>
    <w:rsid w:val="00155412"/>
    <w:rsid w:val="001559A2"/>
    <w:rsid w:val="00156082"/>
    <w:rsid w:val="00156175"/>
    <w:rsid w:val="00156205"/>
    <w:rsid w:val="00160198"/>
    <w:rsid w:val="0016025A"/>
    <w:rsid w:val="001607C8"/>
    <w:rsid w:val="001616ED"/>
    <w:rsid w:val="001617B4"/>
    <w:rsid w:val="00162179"/>
    <w:rsid w:val="001625F3"/>
    <w:rsid w:val="0016265E"/>
    <w:rsid w:val="00162D2C"/>
    <w:rsid w:val="00162F65"/>
    <w:rsid w:val="00163AE7"/>
    <w:rsid w:val="001641C6"/>
    <w:rsid w:val="001645A2"/>
    <w:rsid w:val="001645F6"/>
    <w:rsid w:val="00165288"/>
    <w:rsid w:val="00165CE8"/>
    <w:rsid w:val="00165DD5"/>
    <w:rsid w:val="0016669E"/>
    <w:rsid w:val="001670F9"/>
    <w:rsid w:val="001673D0"/>
    <w:rsid w:val="00167E82"/>
    <w:rsid w:val="00170848"/>
    <w:rsid w:val="00170F31"/>
    <w:rsid w:val="00170F87"/>
    <w:rsid w:val="001716AD"/>
    <w:rsid w:val="00171854"/>
    <w:rsid w:val="001718E9"/>
    <w:rsid w:val="00171A96"/>
    <w:rsid w:val="00171D6E"/>
    <w:rsid w:val="00172346"/>
    <w:rsid w:val="001725B2"/>
    <w:rsid w:val="001728CA"/>
    <w:rsid w:val="00172E57"/>
    <w:rsid w:val="001732FD"/>
    <w:rsid w:val="00173882"/>
    <w:rsid w:val="00173A7B"/>
    <w:rsid w:val="00175001"/>
    <w:rsid w:val="0017507D"/>
    <w:rsid w:val="0017518B"/>
    <w:rsid w:val="001755AD"/>
    <w:rsid w:val="00175930"/>
    <w:rsid w:val="001763C2"/>
    <w:rsid w:val="001768D5"/>
    <w:rsid w:val="00177171"/>
    <w:rsid w:val="001775A7"/>
    <w:rsid w:val="00177C98"/>
    <w:rsid w:val="001811DA"/>
    <w:rsid w:val="00181D41"/>
    <w:rsid w:val="00181DB4"/>
    <w:rsid w:val="00181E68"/>
    <w:rsid w:val="001820CB"/>
    <w:rsid w:val="001821E8"/>
    <w:rsid w:val="00182ED5"/>
    <w:rsid w:val="0018363A"/>
    <w:rsid w:val="00183A4F"/>
    <w:rsid w:val="0018403F"/>
    <w:rsid w:val="001842D0"/>
    <w:rsid w:val="00184CEF"/>
    <w:rsid w:val="00184DE5"/>
    <w:rsid w:val="00184DF7"/>
    <w:rsid w:val="00185569"/>
    <w:rsid w:val="00185B1F"/>
    <w:rsid w:val="001862E2"/>
    <w:rsid w:val="001863FD"/>
    <w:rsid w:val="001867F4"/>
    <w:rsid w:val="00186AC7"/>
    <w:rsid w:val="00186C17"/>
    <w:rsid w:val="001873A5"/>
    <w:rsid w:val="0018743A"/>
    <w:rsid w:val="001876FA"/>
    <w:rsid w:val="00190988"/>
    <w:rsid w:val="00190CF2"/>
    <w:rsid w:val="00190D90"/>
    <w:rsid w:val="00190EEC"/>
    <w:rsid w:val="001910E6"/>
    <w:rsid w:val="00191802"/>
    <w:rsid w:val="00191AF7"/>
    <w:rsid w:val="00192064"/>
    <w:rsid w:val="0019213B"/>
    <w:rsid w:val="00192282"/>
    <w:rsid w:val="001928ED"/>
    <w:rsid w:val="00192B9E"/>
    <w:rsid w:val="00192C59"/>
    <w:rsid w:val="00192DB9"/>
    <w:rsid w:val="001939D9"/>
    <w:rsid w:val="001940D1"/>
    <w:rsid w:val="001941F6"/>
    <w:rsid w:val="00194330"/>
    <w:rsid w:val="00194874"/>
    <w:rsid w:val="00194F8D"/>
    <w:rsid w:val="00195363"/>
    <w:rsid w:val="00195A69"/>
    <w:rsid w:val="00195DF8"/>
    <w:rsid w:val="00196176"/>
    <w:rsid w:val="001962C9"/>
    <w:rsid w:val="001966AD"/>
    <w:rsid w:val="001966B0"/>
    <w:rsid w:val="00197014"/>
    <w:rsid w:val="00197557"/>
    <w:rsid w:val="00197A54"/>
    <w:rsid w:val="001A010C"/>
    <w:rsid w:val="001A01B6"/>
    <w:rsid w:val="001A0B3F"/>
    <w:rsid w:val="001A111A"/>
    <w:rsid w:val="001A1975"/>
    <w:rsid w:val="001A1FA7"/>
    <w:rsid w:val="001A266F"/>
    <w:rsid w:val="001A26DC"/>
    <w:rsid w:val="001A2771"/>
    <w:rsid w:val="001A2824"/>
    <w:rsid w:val="001A2DCA"/>
    <w:rsid w:val="001A3966"/>
    <w:rsid w:val="001A3BDC"/>
    <w:rsid w:val="001A4619"/>
    <w:rsid w:val="001A4CD6"/>
    <w:rsid w:val="001A4DCD"/>
    <w:rsid w:val="001A5550"/>
    <w:rsid w:val="001A5602"/>
    <w:rsid w:val="001A5630"/>
    <w:rsid w:val="001A6FC5"/>
    <w:rsid w:val="001A73AF"/>
    <w:rsid w:val="001A75A8"/>
    <w:rsid w:val="001A7FDE"/>
    <w:rsid w:val="001B00B7"/>
    <w:rsid w:val="001B02A4"/>
    <w:rsid w:val="001B0BC7"/>
    <w:rsid w:val="001B0CD2"/>
    <w:rsid w:val="001B1DB2"/>
    <w:rsid w:val="001B2462"/>
    <w:rsid w:val="001B317F"/>
    <w:rsid w:val="001B32DE"/>
    <w:rsid w:val="001B3432"/>
    <w:rsid w:val="001B3497"/>
    <w:rsid w:val="001B3BE4"/>
    <w:rsid w:val="001B3EF5"/>
    <w:rsid w:val="001B41AB"/>
    <w:rsid w:val="001B479E"/>
    <w:rsid w:val="001B4A7E"/>
    <w:rsid w:val="001B4F39"/>
    <w:rsid w:val="001B5336"/>
    <w:rsid w:val="001B5A3D"/>
    <w:rsid w:val="001B5EDB"/>
    <w:rsid w:val="001B61F6"/>
    <w:rsid w:val="001B61F8"/>
    <w:rsid w:val="001B6E80"/>
    <w:rsid w:val="001B6ED0"/>
    <w:rsid w:val="001B7343"/>
    <w:rsid w:val="001B7747"/>
    <w:rsid w:val="001C04BF"/>
    <w:rsid w:val="001C0B3E"/>
    <w:rsid w:val="001C0C84"/>
    <w:rsid w:val="001C159B"/>
    <w:rsid w:val="001C1861"/>
    <w:rsid w:val="001C1A13"/>
    <w:rsid w:val="001C1C4B"/>
    <w:rsid w:val="001C2101"/>
    <w:rsid w:val="001C251A"/>
    <w:rsid w:val="001C321B"/>
    <w:rsid w:val="001C350A"/>
    <w:rsid w:val="001C3988"/>
    <w:rsid w:val="001C3C96"/>
    <w:rsid w:val="001C3D50"/>
    <w:rsid w:val="001C3FC7"/>
    <w:rsid w:val="001C421C"/>
    <w:rsid w:val="001C44B7"/>
    <w:rsid w:val="001C4A44"/>
    <w:rsid w:val="001C52C0"/>
    <w:rsid w:val="001C58A4"/>
    <w:rsid w:val="001C5E79"/>
    <w:rsid w:val="001C611A"/>
    <w:rsid w:val="001C6170"/>
    <w:rsid w:val="001C64AD"/>
    <w:rsid w:val="001C64C4"/>
    <w:rsid w:val="001C6CE9"/>
    <w:rsid w:val="001C729E"/>
    <w:rsid w:val="001C7470"/>
    <w:rsid w:val="001C7519"/>
    <w:rsid w:val="001C776D"/>
    <w:rsid w:val="001D07B7"/>
    <w:rsid w:val="001D090B"/>
    <w:rsid w:val="001D0FA2"/>
    <w:rsid w:val="001D1355"/>
    <w:rsid w:val="001D1B6D"/>
    <w:rsid w:val="001D1CE6"/>
    <w:rsid w:val="001D1E15"/>
    <w:rsid w:val="001D1EC7"/>
    <w:rsid w:val="001D2843"/>
    <w:rsid w:val="001D2C46"/>
    <w:rsid w:val="001D3F27"/>
    <w:rsid w:val="001D46ED"/>
    <w:rsid w:val="001D4B8E"/>
    <w:rsid w:val="001D4D1E"/>
    <w:rsid w:val="001D55EE"/>
    <w:rsid w:val="001D59F5"/>
    <w:rsid w:val="001D5B97"/>
    <w:rsid w:val="001D5D8D"/>
    <w:rsid w:val="001D672E"/>
    <w:rsid w:val="001D6868"/>
    <w:rsid w:val="001D74D7"/>
    <w:rsid w:val="001D757A"/>
    <w:rsid w:val="001D7702"/>
    <w:rsid w:val="001D7CF1"/>
    <w:rsid w:val="001E064B"/>
    <w:rsid w:val="001E08B2"/>
    <w:rsid w:val="001E0BD5"/>
    <w:rsid w:val="001E16B0"/>
    <w:rsid w:val="001E1957"/>
    <w:rsid w:val="001E2121"/>
    <w:rsid w:val="001E2DBF"/>
    <w:rsid w:val="001E2DE3"/>
    <w:rsid w:val="001E2E37"/>
    <w:rsid w:val="001E54CD"/>
    <w:rsid w:val="001E5843"/>
    <w:rsid w:val="001E636C"/>
    <w:rsid w:val="001E638D"/>
    <w:rsid w:val="001E691B"/>
    <w:rsid w:val="001E6ACA"/>
    <w:rsid w:val="001E6BCA"/>
    <w:rsid w:val="001E749D"/>
    <w:rsid w:val="001E7ADE"/>
    <w:rsid w:val="001E7B10"/>
    <w:rsid w:val="001E7F41"/>
    <w:rsid w:val="001F116B"/>
    <w:rsid w:val="001F1443"/>
    <w:rsid w:val="001F2946"/>
    <w:rsid w:val="001F2979"/>
    <w:rsid w:val="001F2B05"/>
    <w:rsid w:val="001F2C75"/>
    <w:rsid w:val="001F3550"/>
    <w:rsid w:val="001F3FA9"/>
    <w:rsid w:val="001F4040"/>
    <w:rsid w:val="001F4408"/>
    <w:rsid w:val="001F46EE"/>
    <w:rsid w:val="001F4783"/>
    <w:rsid w:val="001F4D03"/>
    <w:rsid w:val="001F4E1E"/>
    <w:rsid w:val="001F4E77"/>
    <w:rsid w:val="001F504F"/>
    <w:rsid w:val="001F531D"/>
    <w:rsid w:val="001F5A67"/>
    <w:rsid w:val="001F5DD7"/>
    <w:rsid w:val="001F61E4"/>
    <w:rsid w:val="001F6404"/>
    <w:rsid w:val="001F72CD"/>
    <w:rsid w:val="001F73B0"/>
    <w:rsid w:val="001F783E"/>
    <w:rsid w:val="001F79AC"/>
    <w:rsid w:val="001F7D30"/>
    <w:rsid w:val="001F7EB9"/>
    <w:rsid w:val="00200495"/>
    <w:rsid w:val="00200A9A"/>
    <w:rsid w:val="00200DB5"/>
    <w:rsid w:val="00200F41"/>
    <w:rsid w:val="002013A1"/>
    <w:rsid w:val="0020191D"/>
    <w:rsid w:val="00201C7A"/>
    <w:rsid w:val="00201EE4"/>
    <w:rsid w:val="0020214B"/>
    <w:rsid w:val="00202E3F"/>
    <w:rsid w:val="00202F58"/>
    <w:rsid w:val="00203889"/>
    <w:rsid w:val="0020391B"/>
    <w:rsid w:val="00203BCA"/>
    <w:rsid w:val="00203CDC"/>
    <w:rsid w:val="0020475C"/>
    <w:rsid w:val="002055DE"/>
    <w:rsid w:val="002056C3"/>
    <w:rsid w:val="00205C9D"/>
    <w:rsid w:val="002065DD"/>
    <w:rsid w:val="002073A3"/>
    <w:rsid w:val="00207521"/>
    <w:rsid w:val="00207F1A"/>
    <w:rsid w:val="00207F6C"/>
    <w:rsid w:val="002103CD"/>
    <w:rsid w:val="00210A68"/>
    <w:rsid w:val="00210C44"/>
    <w:rsid w:val="00212738"/>
    <w:rsid w:val="00212A4A"/>
    <w:rsid w:val="002131AF"/>
    <w:rsid w:val="0021356E"/>
    <w:rsid w:val="00213636"/>
    <w:rsid w:val="00214095"/>
    <w:rsid w:val="00214245"/>
    <w:rsid w:val="0021461B"/>
    <w:rsid w:val="00214960"/>
    <w:rsid w:val="002150FD"/>
    <w:rsid w:val="002154FA"/>
    <w:rsid w:val="0021582E"/>
    <w:rsid w:val="002158FF"/>
    <w:rsid w:val="00215B6B"/>
    <w:rsid w:val="002161E2"/>
    <w:rsid w:val="002165C6"/>
    <w:rsid w:val="00216736"/>
    <w:rsid w:val="0021714C"/>
    <w:rsid w:val="00217890"/>
    <w:rsid w:val="002179C6"/>
    <w:rsid w:val="00217CB1"/>
    <w:rsid w:val="00217D25"/>
    <w:rsid w:val="00220162"/>
    <w:rsid w:val="002204BE"/>
    <w:rsid w:val="00220971"/>
    <w:rsid w:val="00221381"/>
    <w:rsid w:val="00221C77"/>
    <w:rsid w:val="00221D8E"/>
    <w:rsid w:val="00221E7A"/>
    <w:rsid w:val="002221CD"/>
    <w:rsid w:val="00222424"/>
    <w:rsid w:val="00222443"/>
    <w:rsid w:val="002225DC"/>
    <w:rsid w:val="0022292B"/>
    <w:rsid w:val="00222983"/>
    <w:rsid w:val="00222D6E"/>
    <w:rsid w:val="00222D9F"/>
    <w:rsid w:val="002234C5"/>
    <w:rsid w:val="00223581"/>
    <w:rsid w:val="002246DD"/>
    <w:rsid w:val="00224C4B"/>
    <w:rsid w:val="0022517C"/>
    <w:rsid w:val="00225D83"/>
    <w:rsid w:val="00225F09"/>
    <w:rsid w:val="00226D5E"/>
    <w:rsid w:val="00226FC2"/>
    <w:rsid w:val="00227157"/>
    <w:rsid w:val="00227442"/>
    <w:rsid w:val="0022761D"/>
    <w:rsid w:val="00227790"/>
    <w:rsid w:val="0023134B"/>
    <w:rsid w:val="002313E2"/>
    <w:rsid w:val="00231CE1"/>
    <w:rsid w:val="00231E09"/>
    <w:rsid w:val="002321AC"/>
    <w:rsid w:val="002328B5"/>
    <w:rsid w:val="00232A92"/>
    <w:rsid w:val="00232B2E"/>
    <w:rsid w:val="00232BAC"/>
    <w:rsid w:val="00232C21"/>
    <w:rsid w:val="00232D70"/>
    <w:rsid w:val="0023326B"/>
    <w:rsid w:val="0023356A"/>
    <w:rsid w:val="00233D67"/>
    <w:rsid w:val="0023439B"/>
    <w:rsid w:val="0023453E"/>
    <w:rsid w:val="00235386"/>
    <w:rsid w:val="002355F0"/>
    <w:rsid w:val="002356B7"/>
    <w:rsid w:val="00235950"/>
    <w:rsid w:val="00235D6F"/>
    <w:rsid w:val="00235EA9"/>
    <w:rsid w:val="00236329"/>
    <w:rsid w:val="002363A9"/>
    <w:rsid w:val="0023650A"/>
    <w:rsid w:val="00236555"/>
    <w:rsid w:val="00236561"/>
    <w:rsid w:val="00236A1D"/>
    <w:rsid w:val="0023732A"/>
    <w:rsid w:val="00240027"/>
    <w:rsid w:val="0024080E"/>
    <w:rsid w:val="00240BB8"/>
    <w:rsid w:val="00240E58"/>
    <w:rsid w:val="002410AB"/>
    <w:rsid w:val="00242516"/>
    <w:rsid w:val="00242522"/>
    <w:rsid w:val="002426F7"/>
    <w:rsid w:val="00242A84"/>
    <w:rsid w:val="00242F83"/>
    <w:rsid w:val="0024307B"/>
    <w:rsid w:val="0024340A"/>
    <w:rsid w:val="002436B3"/>
    <w:rsid w:val="002440AF"/>
    <w:rsid w:val="002447C6"/>
    <w:rsid w:val="00244A0F"/>
    <w:rsid w:val="00244A6B"/>
    <w:rsid w:val="00244CE8"/>
    <w:rsid w:val="00244E51"/>
    <w:rsid w:val="0024513C"/>
    <w:rsid w:val="002455AD"/>
    <w:rsid w:val="002457E2"/>
    <w:rsid w:val="00245AB6"/>
    <w:rsid w:val="00246630"/>
    <w:rsid w:val="00246FAB"/>
    <w:rsid w:val="00247264"/>
    <w:rsid w:val="002475F2"/>
    <w:rsid w:val="002500C5"/>
    <w:rsid w:val="00250810"/>
    <w:rsid w:val="00250A7C"/>
    <w:rsid w:val="00250CF2"/>
    <w:rsid w:val="002512A7"/>
    <w:rsid w:val="00251E76"/>
    <w:rsid w:val="002528B2"/>
    <w:rsid w:val="00252948"/>
    <w:rsid w:val="00252C95"/>
    <w:rsid w:val="002531FC"/>
    <w:rsid w:val="002532BC"/>
    <w:rsid w:val="00253341"/>
    <w:rsid w:val="002535D1"/>
    <w:rsid w:val="00253608"/>
    <w:rsid w:val="0025394F"/>
    <w:rsid w:val="00253C24"/>
    <w:rsid w:val="00253FE7"/>
    <w:rsid w:val="00254C96"/>
    <w:rsid w:val="002550FB"/>
    <w:rsid w:val="0025550D"/>
    <w:rsid w:val="00255700"/>
    <w:rsid w:val="00255787"/>
    <w:rsid w:val="00255D2F"/>
    <w:rsid w:val="00255F77"/>
    <w:rsid w:val="00256623"/>
    <w:rsid w:val="00256BF9"/>
    <w:rsid w:val="0025712F"/>
    <w:rsid w:val="00257398"/>
    <w:rsid w:val="00257764"/>
    <w:rsid w:val="00257A19"/>
    <w:rsid w:val="00257E84"/>
    <w:rsid w:val="002610E3"/>
    <w:rsid w:val="002617FA"/>
    <w:rsid w:val="002618F7"/>
    <w:rsid w:val="00261BFF"/>
    <w:rsid w:val="00261D94"/>
    <w:rsid w:val="00261E00"/>
    <w:rsid w:val="00262117"/>
    <w:rsid w:val="00262B99"/>
    <w:rsid w:val="00263070"/>
    <w:rsid w:val="002636C6"/>
    <w:rsid w:val="00263FFD"/>
    <w:rsid w:val="0026446A"/>
    <w:rsid w:val="00264473"/>
    <w:rsid w:val="002645B7"/>
    <w:rsid w:val="002654BC"/>
    <w:rsid w:val="00265BD8"/>
    <w:rsid w:val="002662DF"/>
    <w:rsid w:val="00266C5E"/>
    <w:rsid w:val="0026748E"/>
    <w:rsid w:val="0027011E"/>
    <w:rsid w:val="002701F9"/>
    <w:rsid w:val="0027098E"/>
    <w:rsid w:val="00270A3A"/>
    <w:rsid w:val="00270A52"/>
    <w:rsid w:val="00270CC5"/>
    <w:rsid w:val="00271213"/>
    <w:rsid w:val="002713E6"/>
    <w:rsid w:val="002714A6"/>
    <w:rsid w:val="002716F9"/>
    <w:rsid w:val="00272985"/>
    <w:rsid w:val="0027299F"/>
    <w:rsid w:val="00272F93"/>
    <w:rsid w:val="00273C3B"/>
    <w:rsid w:val="002744A1"/>
    <w:rsid w:val="00274A75"/>
    <w:rsid w:val="00274DBD"/>
    <w:rsid w:val="002750AD"/>
    <w:rsid w:val="00275844"/>
    <w:rsid w:val="00275F36"/>
    <w:rsid w:val="00276599"/>
    <w:rsid w:val="002768EB"/>
    <w:rsid w:val="00276963"/>
    <w:rsid w:val="00276B2F"/>
    <w:rsid w:val="00276DE3"/>
    <w:rsid w:val="002772FB"/>
    <w:rsid w:val="00277307"/>
    <w:rsid w:val="00277E9C"/>
    <w:rsid w:val="00280120"/>
    <w:rsid w:val="0028016D"/>
    <w:rsid w:val="002802AB"/>
    <w:rsid w:val="0028041C"/>
    <w:rsid w:val="00280592"/>
    <w:rsid w:val="0028063B"/>
    <w:rsid w:val="00280B21"/>
    <w:rsid w:val="00282874"/>
    <w:rsid w:val="00282D38"/>
    <w:rsid w:val="00283178"/>
    <w:rsid w:val="0028333C"/>
    <w:rsid w:val="002833C4"/>
    <w:rsid w:val="00283513"/>
    <w:rsid w:val="0028398C"/>
    <w:rsid w:val="00283B1B"/>
    <w:rsid w:val="00283C78"/>
    <w:rsid w:val="00285120"/>
    <w:rsid w:val="00285130"/>
    <w:rsid w:val="002853A0"/>
    <w:rsid w:val="00285549"/>
    <w:rsid w:val="0028576B"/>
    <w:rsid w:val="00286209"/>
    <w:rsid w:val="0028647F"/>
    <w:rsid w:val="002864FB"/>
    <w:rsid w:val="0028657E"/>
    <w:rsid w:val="0028673F"/>
    <w:rsid w:val="00286A39"/>
    <w:rsid w:val="002871EC"/>
    <w:rsid w:val="00287F7C"/>
    <w:rsid w:val="0029053A"/>
    <w:rsid w:val="00291E63"/>
    <w:rsid w:val="00291E81"/>
    <w:rsid w:val="00292A89"/>
    <w:rsid w:val="00292D8A"/>
    <w:rsid w:val="0029404E"/>
    <w:rsid w:val="00294207"/>
    <w:rsid w:val="00294579"/>
    <w:rsid w:val="00295400"/>
    <w:rsid w:val="00295741"/>
    <w:rsid w:val="00295A55"/>
    <w:rsid w:val="00295E61"/>
    <w:rsid w:val="00296043"/>
    <w:rsid w:val="00296791"/>
    <w:rsid w:val="00296AC3"/>
    <w:rsid w:val="00296C77"/>
    <w:rsid w:val="00296E62"/>
    <w:rsid w:val="0029701F"/>
    <w:rsid w:val="0029716C"/>
    <w:rsid w:val="00297476"/>
    <w:rsid w:val="00297854"/>
    <w:rsid w:val="00297A32"/>
    <w:rsid w:val="00297A96"/>
    <w:rsid w:val="002A021F"/>
    <w:rsid w:val="002A029A"/>
    <w:rsid w:val="002A04D4"/>
    <w:rsid w:val="002A0BB0"/>
    <w:rsid w:val="002A0EB3"/>
    <w:rsid w:val="002A14D5"/>
    <w:rsid w:val="002A16AA"/>
    <w:rsid w:val="002A233F"/>
    <w:rsid w:val="002A25E9"/>
    <w:rsid w:val="002A2883"/>
    <w:rsid w:val="002A2970"/>
    <w:rsid w:val="002A2BBA"/>
    <w:rsid w:val="002A2CA9"/>
    <w:rsid w:val="002A301C"/>
    <w:rsid w:val="002A3066"/>
    <w:rsid w:val="002A3DED"/>
    <w:rsid w:val="002A45AF"/>
    <w:rsid w:val="002A493C"/>
    <w:rsid w:val="002A49F5"/>
    <w:rsid w:val="002A4B54"/>
    <w:rsid w:val="002A4EE3"/>
    <w:rsid w:val="002A52A6"/>
    <w:rsid w:val="002A543F"/>
    <w:rsid w:val="002A5CA2"/>
    <w:rsid w:val="002A5EF7"/>
    <w:rsid w:val="002A6235"/>
    <w:rsid w:val="002A6334"/>
    <w:rsid w:val="002A650B"/>
    <w:rsid w:val="002A6546"/>
    <w:rsid w:val="002A6821"/>
    <w:rsid w:val="002A736D"/>
    <w:rsid w:val="002A766B"/>
    <w:rsid w:val="002A79F4"/>
    <w:rsid w:val="002A7E77"/>
    <w:rsid w:val="002A7FA9"/>
    <w:rsid w:val="002B0192"/>
    <w:rsid w:val="002B08D1"/>
    <w:rsid w:val="002B09EA"/>
    <w:rsid w:val="002B0C67"/>
    <w:rsid w:val="002B1043"/>
    <w:rsid w:val="002B1CC3"/>
    <w:rsid w:val="002B1F24"/>
    <w:rsid w:val="002B2523"/>
    <w:rsid w:val="002B287E"/>
    <w:rsid w:val="002B2DC7"/>
    <w:rsid w:val="002B2DCF"/>
    <w:rsid w:val="002B31A7"/>
    <w:rsid w:val="002B3790"/>
    <w:rsid w:val="002B3D0C"/>
    <w:rsid w:val="002B3E81"/>
    <w:rsid w:val="002B435F"/>
    <w:rsid w:val="002B4495"/>
    <w:rsid w:val="002B48C7"/>
    <w:rsid w:val="002B4E5F"/>
    <w:rsid w:val="002B51F9"/>
    <w:rsid w:val="002B584E"/>
    <w:rsid w:val="002B58C4"/>
    <w:rsid w:val="002B5C83"/>
    <w:rsid w:val="002B6C9E"/>
    <w:rsid w:val="002B6FB9"/>
    <w:rsid w:val="002B7562"/>
    <w:rsid w:val="002B7567"/>
    <w:rsid w:val="002B7947"/>
    <w:rsid w:val="002B7C31"/>
    <w:rsid w:val="002C020D"/>
    <w:rsid w:val="002C1C49"/>
    <w:rsid w:val="002C1DE9"/>
    <w:rsid w:val="002C1E51"/>
    <w:rsid w:val="002C2F97"/>
    <w:rsid w:val="002C3097"/>
    <w:rsid w:val="002C3220"/>
    <w:rsid w:val="002C3600"/>
    <w:rsid w:val="002C371F"/>
    <w:rsid w:val="002C3BE4"/>
    <w:rsid w:val="002C3D08"/>
    <w:rsid w:val="002C403A"/>
    <w:rsid w:val="002C4E20"/>
    <w:rsid w:val="002C523C"/>
    <w:rsid w:val="002C527C"/>
    <w:rsid w:val="002C5A77"/>
    <w:rsid w:val="002C5A98"/>
    <w:rsid w:val="002C61CF"/>
    <w:rsid w:val="002C646D"/>
    <w:rsid w:val="002C6917"/>
    <w:rsid w:val="002C72B8"/>
    <w:rsid w:val="002C730D"/>
    <w:rsid w:val="002C78E3"/>
    <w:rsid w:val="002D059A"/>
    <w:rsid w:val="002D077D"/>
    <w:rsid w:val="002D0832"/>
    <w:rsid w:val="002D10DD"/>
    <w:rsid w:val="002D162F"/>
    <w:rsid w:val="002D1B27"/>
    <w:rsid w:val="002D2824"/>
    <w:rsid w:val="002D31D7"/>
    <w:rsid w:val="002D3716"/>
    <w:rsid w:val="002D386B"/>
    <w:rsid w:val="002D4927"/>
    <w:rsid w:val="002D538D"/>
    <w:rsid w:val="002D5865"/>
    <w:rsid w:val="002D586E"/>
    <w:rsid w:val="002D58CB"/>
    <w:rsid w:val="002D58F1"/>
    <w:rsid w:val="002D6965"/>
    <w:rsid w:val="002D6D99"/>
    <w:rsid w:val="002D7369"/>
    <w:rsid w:val="002D779A"/>
    <w:rsid w:val="002D780D"/>
    <w:rsid w:val="002D7B31"/>
    <w:rsid w:val="002E06F5"/>
    <w:rsid w:val="002E0AF3"/>
    <w:rsid w:val="002E0F8F"/>
    <w:rsid w:val="002E16DA"/>
    <w:rsid w:val="002E1A87"/>
    <w:rsid w:val="002E1AA1"/>
    <w:rsid w:val="002E1AB3"/>
    <w:rsid w:val="002E1D88"/>
    <w:rsid w:val="002E1DC3"/>
    <w:rsid w:val="002E21B7"/>
    <w:rsid w:val="002E2537"/>
    <w:rsid w:val="002E2839"/>
    <w:rsid w:val="002E28B0"/>
    <w:rsid w:val="002E2A7D"/>
    <w:rsid w:val="002E3BB6"/>
    <w:rsid w:val="002E4142"/>
    <w:rsid w:val="002E4370"/>
    <w:rsid w:val="002E4CF3"/>
    <w:rsid w:val="002E4E8B"/>
    <w:rsid w:val="002E536C"/>
    <w:rsid w:val="002E5634"/>
    <w:rsid w:val="002E5D59"/>
    <w:rsid w:val="002E61E8"/>
    <w:rsid w:val="002E64EE"/>
    <w:rsid w:val="002E7150"/>
    <w:rsid w:val="002E74B3"/>
    <w:rsid w:val="002E7AE2"/>
    <w:rsid w:val="002E7E6D"/>
    <w:rsid w:val="002F06DA"/>
    <w:rsid w:val="002F0EC6"/>
    <w:rsid w:val="002F1424"/>
    <w:rsid w:val="002F144C"/>
    <w:rsid w:val="002F1944"/>
    <w:rsid w:val="002F24BE"/>
    <w:rsid w:val="002F252B"/>
    <w:rsid w:val="002F2542"/>
    <w:rsid w:val="002F2935"/>
    <w:rsid w:val="002F29DB"/>
    <w:rsid w:val="002F3808"/>
    <w:rsid w:val="002F3AFD"/>
    <w:rsid w:val="002F3C23"/>
    <w:rsid w:val="002F3C5D"/>
    <w:rsid w:val="002F3E12"/>
    <w:rsid w:val="002F3FF0"/>
    <w:rsid w:val="002F4B95"/>
    <w:rsid w:val="002F4C36"/>
    <w:rsid w:val="002F506D"/>
    <w:rsid w:val="002F5564"/>
    <w:rsid w:val="002F5B87"/>
    <w:rsid w:val="002F5E08"/>
    <w:rsid w:val="002F630E"/>
    <w:rsid w:val="002F6415"/>
    <w:rsid w:val="002F6445"/>
    <w:rsid w:val="002F6520"/>
    <w:rsid w:val="002F6978"/>
    <w:rsid w:val="002F6EE1"/>
    <w:rsid w:val="002F767D"/>
    <w:rsid w:val="00300446"/>
    <w:rsid w:val="003005ED"/>
    <w:rsid w:val="00300826"/>
    <w:rsid w:val="00300D9B"/>
    <w:rsid w:val="00301074"/>
    <w:rsid w:val="0030115C"/>
    <w:rsid w:val="0030137C"/>
    <w:rsid w:val="003013CE"/>
    <w:rsid w:val="00301564"/>
    <w:rsid w:val="00301981"/>
    <w:rsid w:val="00301A1A"/>
    <w:rsid w:val="00301FA0"/>
    <w:rsid w:val="003024C9"/>
    <w:rsid w:val="00302BA9"/>
    <w:rsid w:val="00302D30"/>
    <w:rsid w:val="00302DA5"/>
    <w:rsid w:val="00303175"/>
    <w:rsid w:val="00303622"/>
    <w:rsid w:val="003041F9"/>
    <w:rsid w:val="00304DBD"/>
    <w:rsid w:val="00305CC1"/>
    <w:rsid w:val="00305EBE"/>
    <w:rsid w:val="00306BE3"/>
    <w:rsid w:val="003071CA"/>
    <w:rsid w:val="00307DA2"/>
    <w:rsid w:val="003103EA"/>
    <w:rsid w:val="00311328"/>
    <w:rsid w:val="00311474"/>
    <w:rsid w:val="00312767"/>
    <w:rsid w:val="003129FC"/>
    <w:rsid w:val="003130AE"/>
    <w:rsid w:val="00313592"/>
    <w:rsid w:val="00313600"/>
    <w:rsid w:val="003139FF"/>
    <w:rsid w:val="003144B7"/>
    <w:rsid w:val="0031486D"/>
    <w:rsid w:val="00314C97"/>
    <w:rsid w:val="003151BD"/>
    <w:rsid w:val="00315784"/>
    <w:rsid w:val="00315B73"/>
    <w:rsid w:val="00315BB5"/>
    <w:rsid w:val="0031689C"/>
    <w:rsid w:val="00316DF8"/>
    <w:rsid w:val="00317687"/>
    <w:rsid w:val="00317BE8"/>
    <w:rsid w:val="003204CA"/>
    <w:rsid w:val="00321404"/>
    <w:rsid w:val="00321740"/>
    <w:rsid w:val="003224A2"/>
    <w:rsid w:val="003239D6"/>
    <w:rsid w:val="00323B29"/>
    <w:rsid w:val="00323BCC"/>
    <w:rsid w:val="00323E86"/>
    <w:rsid w:val="00323F7D"/>
    <w:rsid w:val="003244A8"/>
    <w:rsid w:val="00324B2C"/>
    <w:rsid w:val="00324EF2"/>
    <w:rsid w:val="00324F22"/>
    <w:rsid w:val="0032534F"/>
    <w:rsid w:val="003253EE"/>
    <w:rsid w:val="0032607F"/>
    <w:rsid w:val="003264F5"/>
    <w:rsid w:val="003266C7"/>
    <w:rsid w:val="00326B29"/>
    <w:rsid w:val="00326D9D"/>
    <w:rsid w:val="00327B6D"/>
    <w:rsid w:val="00327C13"/>
    <w:rsid w:val="00327EC0"/>
    <w:rsid w:val="00327F5D"/>
    <w:rsid w:val="0033044A"/>
    <w:rsid w:val="00330BA3"/>
    <w:rsid w:val="00330BBC"/>
    <w:rsid w:val="00330E48"/>
    <w:rsid w:val="0033110A"/>
    <w:rsid w:val="00331298"/>
    <w:rsid w:val="0033198E"/>
    <w:rsid w:val="00331BF0"/>
    <w:rsid w:val="00331DB7"/>
    <w:rsid w:val="0033246E"/>
    <w:rsid w:val="00332A66"/>
    <w:rsid w:val="00333169"/>
    <w:rsid w:val="00333527"/>
    <w:rsid w:val="00333B57"/>
    <w:rsid w:val="00333DB7"/>
    <w:rsid w:val="00333E37"/>
    <w:rsid w:val="00333E39"/>
    <w:rsid w:val="003340ED"/>
    <w:rsid w:val="0033467E"/>
    <w:rsid w:val="00334893"/>
    <w:rsid w:val="003348BE"/>
    <w:rsid w:val="00334FD4"/>
    <w:rsid w:val="003351EE"/>
    <w:rsid w:val="00335A91"/>
    <w:rsid w:val="00337337"/>
    <w:rsid w:val="003374A5"/>
    <w:rsid w:val="003375B0"/>
    <w:rsid w:val="003400C6"/>
    <w:rsid w:val="003403BC"/>
    <w:rsid w:val="00340660"/>
    <w:rsid w:val="00340A45"/>
    <w:rsid w:val="00341018"/>
    <w:rsid w:val="00341D0D"/>
    <w:rsid w:val="00342906"/>
    <w:rsid w:val="00343692"/>
    <w:rsid w:val="00343BCB"/>
    <w:rsid w:val="0034452D"/>
    <w:rsid w:val="00344AFA"/>
    <w:rsid w:val="00344BD9"/>
    <w:rsid w:val="00344E0C"/>
    <w:rsid w:val="003455F6"/>
    <w:rsid w:val="003456E9"/>
    <w:rsid w:val="0034582A"/>
    <w:rsid w:val="00345846"/>
    <w:rsid w:val="003467C4"/>
    <w:rsid w:val="00346D30"/>
    <w:rsid w:val="0034715B"/>
    <w:rsid w:val="00347163"/>
    <w:rsid w:val="00347226"/>
    <w:rsid w:val="003503FF"/>
    <w:rsid w:val="0035060A"/>
    <w:rsid w:val="00350638"/>
    <w:rsid w:val="00350C3C"/>
    <w:rsid w:val="00350C5A"/>
    <w:rsid w:val="00350E2F"/>
    <w:rsid w:val="00351029"/>
    <w:rsid w:val="003510CF"/>
    <w:rsid w:val="00351292"/>
    <w:rsid w:val="003516F1"/>
    <w:rsid w:val="0035173A"/>
    <w:rsid w:val="00352548"/>
    <w:rsid w:val="00352D2F"/>
    <w:rsid w:val="00353509"/>
    <w:rsid w:val="00353953"/>
    <w:rsid w:val="00354209"/>
    <w:rsid w:val="00354966"/>
    <w:rsid w:val="00354967"/>
    <w:rsid w:val="00354A62"/>
    <w:rsid w:val="00355275"/>
    <w:rsid w:val="00355E2B"/>
    <w:rsid w:val="00356337"/>
    <w:rsid w:val="0035690C"/>
    <w:rsid w:val="00356925"/>
    <w:rsid w:val="00356D5A"/>
    <w:rsid w:val="00357224"/>
    <w:rsid w:val="00357AA9"/>
    <w:rsid w:val="00357D1D"/>
    <w:rsid w:val="00360095"/>
    <w:rsid w:val="00360939"/>
    <w:rsid w:val="00360A8A"/>
    <w:rsid w:val="0036132E"/>
    <w:rsid w:val="003613C1"/>
    <w:rsid w:val="00361444"/>
    <w:rsid w:val="00361DD5"/>
    <w:rsid w:val="00362309"/>
    <w:rsid w:val="003628DA"/>
    <w:rsid w:val="00362B7E"/>
    <w:rsid w:val="0036446E"/>
    <w:rsid w:val="00364D81"/>
    <w:rsid w:val="00364DDC"/>
    <w:rsid w:val="00364EB2"/>
    <w:rsid w:val="00365192"/>
    <w:rsid w:val="003654E7"/>
    <w:rsid w:val="0036565D"/>
    <w:rsid w:val="00365819"/>
    <w:rsid w:val="0036583C"/>
    <w:rsid w:val="00365966"/>
    <w:rsid w:val="00365DA9"/>
    <w:rsid w:val="00366035"/>
    <w:rsid w:val="003660CB"/>
    <w:rsid w:val="00366740"/>
    <w:rsid w:val="00366941"/>
    <w:rsid w:val="003670C7"/>
    <w:rsid w:val="003671B0"/>
    <w:rsid w:val="003674E4"/>
    <w:rsid w:val="0036795E"/>
    <w:rsid w:val="0036799C"/>
    <w:rsid w:val="00370BC8"/>
    <w:rsid w:val="00370D28"/>
    <w:rsid w:val="00371070"/>
    <w:rsid w:val="00371745"/>
    <w:rsid w:val="00371A19"/>
    <w:rsid w:val="00371FCB"/>
    <w:rsid w:val="00372068"/>
    <w:rsid w:val="00372538"/>
    <w:rsid w:val="00372873"/>
    <w:rsid w:val="00372B98"/>
    <w:rsid w:val="00373262"/>
    <w:rsid w:val="00373572"/>
    <w:rsid w:val="0037359C"/>
    <w:rsid w:val="003736B2"/>
    <w:rsid w:val="00373738"/>
    <w:rsid w:val="003745A9"/>
    <w:rsid w:val="003752FB"/>
    <w:rsid w:val="00375D12"/>
    <w:rsid w:val="00375FFE"/>
    <w:rsid w:val="003762A0"/>
    <w:rsid w:val="00376B83"/>
    <w:rsid w:val="0037729E"/>
    <w:rsid w:val="00377DCF"/>
    <w:rsid w:val="003801F7"/>
    <w:rsid w:val="0038085B"/>
    <w:rsid w:val="00380A9B"/>
    <w:rsid w:val="00380ACF"/>
    <w:rsid w:val="003816AD"/>
    <w:rsid w:val="0038208F"/>
    <w:rsid w:val="00382D98"/>
    <w:rsid w:val="00382F05"/>
    <w:rsid w:val="00383693"/>
    <w:rsid w:val="00383702"/>
    <w:rsid w:val="00383AC5"/>
    <w:rsid w:val="00383BA8"/>
    <w:rsid w:val="00384041"/>
    <w:rsid w:val="0038464C"/>
    <w:rsid w:val="003849F0"/>
    <w:rsid w:val="0038504F"/>
    <w:rsid w:val="00385266"/>
    <w:rsid w:val="00385302"/>
    <w:rsid w:val="003856FE"/>
    <w:rsid w:val="00386E1A"/>
    <w:rsid w:val="0038715C"/>
    <w:rsid w:val="00387378"/>
    <w:rsid w:val="00387C0F"/>
    <w:rsid w:val="00387F8E"/>
    <w:rsid w:val="00390273"/>
    <w:rsid w:val="003910D7"/>
    <w:rsid w:val="003915B3"/>
    <w:rsid w:val="00391686"/>
    <w:rsid w:val="003918B8"/>
    <w:rsid w:val="00391A50"/>
    <w:rsid w:val="00391B17"/>
    <w:rsid w:val="00391B1E"/>
    <w:rsid w:val="003920A4"/>
    <w:rsid w:val="00392150"/>
    <w:rsid w:val="00392256"/>
    <w:rsid w:val="00392305"/>
    <w:rsid w:val="00392CD1"/>
    <w:rsid w:val="00392DD4"/>
    <w:rsid w:val="0039322F"/>
    <w:rsid w:val="00393B27"/>
    <w:rsid w:val="00393C6F"/>
    <w:rsid w:val="00393C8D"/>
    <w:rsid w:val="003941E4"/>
    <w:rsid w:val="003945EC"/>
    <w:rsid w:val="00394896"/>
    <w:rsid w:val="003948C9"/>
    <w:rsid w:val="00394B31"/>
    <w:rsid w:val="00395D94"/>
    <w:rsid w:val="00396026"/>
    <w:rsid w:val="003963B3"/>
    <w:rsid w:val="00396FB2"/>
    <w:rsid w:val="00397A8A"/>
    <w:rsid w:val="00397AEC"/>
    <w:rsid w:val="00397F6A"/>
    <w:rsid w:val="003A03EF"/>
    <w:rsid w:val="003A0C2A"/>
    <w:rsid w:val="003A0E12"/>
    <w:rsid w:val="003A10AD"/>
    <w:rsid w:val="003A187B"/>
    <w:rsid w:val="003A19D0"/>
    <w:rsid w:val="003A1F5D"/>
    <w:rsid w:val="003A1FE7"/>
    <w:rsid w:val="003A24A3"/>
    <w:rsid w:val="003A2E49"/>
    <w:rsid w:val="003A40C6"/>
    <w:rsid w:val="003A4BC0"/>
    <w:rsid w:val="003A530D"/>
    <w:rsid w:val="003A6A5C"/>
    <w:rsid w:val="003A72BE"/>
    <w:rsid w:val="003A793A"/>
    <w:rsid w:val="003A7AAE"/>
    <w:rsid w:val="003B10CA"/>
    <w:rsid w:val="003B116E"/>
    <w:rsid w:val="003B1BDB"/>
    <w:rsid w:val="003B1C58"/>
    <w:rsid w:val="003B1C7F"/>
    <w:rsid w:val="003B1D46"/>
    <w:rsid w:val="003B2D03"/>
    <w:rsid w:val="003B2E52"/>
    <w:rsid w:val="003B3407"/>
    <w:rsid w:val="003B3584"/>
    <w:rsid w:val="003B3E68"/>
    <w:rsid w:val="003B4327"/>
    <w:rsid w:val="003B4478"/>
    <w:rsid w:val="003B53BC"/>
    <w:rsid w:val="003B57F3"/>
    <w:rsid w:val="003B61E8"/>
    <w:rsid w:val="003B707E"/>
    <w:rsid w:val="003B763C"/>
    <w:rsid w:val="003B7A15"/>
    <w:rsid w:val="003B7B33"/>
    <w:rsid w:val="003B7C36"/>
    <w:rsid w:val="003C0049"/>
    <w:rsid w:val="003C004F"/>
    <w:rsid w:val="003C0158"/>
    <w:rsid w:val="003C087B"/>
    <w:rsid w:val="003C0A1C"/>
    <w:rsid w:val="003C17C3"/>
    <w:rsid w:val="003C21F5"/>
    <w:rsid w:val="003C2D99"/>
    <w:rsid w:val="003C36D0"/>
    <w:rsid w:val="003C4882"/>
    <w:rsid w:val="003C4A90"/>
    <w:rsid w:val="003C4ADD"/>
    <w:rsid w:val="003C4C79"/>
    <w:rsid w:val="003C5734"/>
    <w:rsid w:val="003C5764"/>
    <w:rsid w:val="003C588E"/>
    <w:rsid w:val="003C5E7E"/>
    <w:rsid w:val="003C611B"/>
    <w:rsid w:val="003C634C"/>
    <w:rsid w:val="003C63C0"/>
    <w:rsid w:val="003C6ACA"/>
    <w:rsid w:val="003C719D"/>
    <w:rsid w:val="003C73C6"/>
    <w:rsid w:val="003C7834"/>
    <w:rsid w:val="003C7B4A"/>
    <w:rsid w:val="003C7CE7"/>
    <w:rsid w:val="003D020C"/>
    <w:rsid w:val="003D05A6"/>
    <w:rsid w:val="003D0780"/>
    <w:rsid w:val="003D0855"/>
    <w:rsid w:val="003D0FEC"/>
    <w:rsid w:val="003D1EB9"/>
    <w:rsid w:val="003D1F54"/>
    <w:rsid w:val="003D31BE"/>
    <w:rsid w:val="003D32D1"/>
    <w:rsid w:val="003D3471"/>
    <w:rsid w:val="003D371F"/>
    <w:rsid w:val="003D380A"/>
    <w:rsid w:val="003D40F9"/>
    <w:rsid w:val="003D4460"/>
    <w:rsid w:val="003D4DA7"/>
    <w:rsid w:val="003D4E3E"/>
    <w:rsid w:val="003D5056"/>
    <w:rsid w:val="003D5438"/>
    <w:rsid w:val="003D55AB"/>
    <w:rsid w:val="003D5AFE"/>
    <w:rsid w:val="003D6A7D"/>
    <w:rsid w:val="003D750A"/>
    <w:rsid w:val="003D755C"/>
    <w:rsid w:val="003D7865"/>
    <w:rsid w:val="003E0DDD"/>
    <w:rsid w:val="003E1075"/>
    <w:rsid w:val="003E111A"/>
    <w:rsid w:val="003E18ED"/>
    <w:rsid w:val="003E197C"/>
    <w:rsid w:val="003E1F92"/>
    <w:rsid w:val="003E207D"/>
    <w:rsid w:val="003E298D"/>
    <w:rsid w:val="003E2BE7"/>
    <w:rsid w:val="003E332E"/>
    <w:rsid w:val="003E3346"/>
    <w:rsid w:val="003E351D"/>
    <w:rsid w:val="003E3D1C"/>
    <w:rsid w:val="003E3FFA"/>
    <w:rsid w:val="003E4504"/>
    <w:rsid w:val="003E529A"/>
    <w:rsid w:val="003E5523"/>
    <w:rsid w:val="003E6235"/>
    <w:rsid w:val="003E672C"/>
    <w:rsid w:val="003E69A0"/>
    <w:rsid w:val="003E6E26"/>
    <w:rsid w:val="003E7461"/>
    <w:rsid w:val="003E7462"/>
    <w:rsid w:val="003E768E"/>
    <w:rsid w:val="003E7BF7"/>
    <w:rsid w:val="003E7E25"/>
    <w:rsid w:val="003F0208"/>
    <w:rsid w:val="003F08E4"/>
    <w:rsid w:val="003F0A31"/>
    <w:rsid w:val="003F0D93"/>
    <w:rsid w:val="003F162B"/>
    <w:rsid w:val="003F1A98"/>
    <w:rsid w:val="003F1B74"/>
    <w:rsid w:val="003F29FF"/>
    <w:rsid w:val="003F2D11"/>
    <w:rsid w:val="003F2DD5"/>
    <w:rsid w:val="003F2E4F"/>
    <w:rsid w:val="003F34BF"/>
    <w:rsid w:val="003F3691"/>
    <w:rsid w:val="003F3739"/>
    <w:rsid w:val="003F3C78"/>
    <w:rsid w:val="003F434F"/>
    <w:rsid w:val="003F4E64"/>
    <w:rsid w:val="003F5B70"/>
    <w:rsid w:val="003F6676"/>
    <w:rsid w:val="003F67C9"/>
    <w:rsid w:val="003F6829"/>
    <w:rsid w:val="003F6B9D"/>
    <w:rsid w:val="003F7124"/>
    <w:rsid w:val="003F7EDB"/>
    <w:rsid w:val="004009E2"/>
    <w:rsid w:val="00400BD9"/>
    <w:rsid w:val="004017A3"/>
    <w:rsid w:val="00401C7A"/>
    <w:rsid w:val="004023F9"/>
    <w:rsid w:val="00402BA2"/>
    <w:rsid w:val="00402CB5"/>
    <w:rsid w:val="00402CEA"/>
    <w:rsid w:val="004030CC"/>
    <w:rsid w:val="00403217"/>
    <w:rsid w:val="004039FD"/>
    <w:rsid w:val="00403E34"/>
    <w:rsid w:val="00403E4B"/>
    <w:rsid w:val="00404065"/>
    <w:rsid w:val="004049A8"/>
    <w:rsid w:val="00404EC1"/>
    <w:rsid w:val="00405013"/>
    <w:rsid w:val="00405356"/>
    <w:rsid w:val="00405531"/>
    <w:rsid w:val="00405DD9"/>
    <w:rsid w:val="00406192"/>
    <w:rsid w:val="0040677D"/>
    <w:rsid w:val="00407623"/>
    <w:rsid w:val="00407646"/>
    <w:rsid w:val="0040788D"/>
    <w:rsid w:val="00407E50"/>
    <w:rsid w:val="004109CE"/>
    <w:rsid w:val="0041115D"/>
    <w:rsid w:val="0041139B"/>
    <w:rsid w:val="00411978"/>
    <w:rsid w:val="00411A2C"/>
    <w:rsid w:val="00411AB9"/>
    <w:rsid w:val="00411B0B"/>
    <w:rsid w:val="00412AA3"/>
    <w:rsid w:val="00412F7B"/>
    <w:rsid w:val="004132CF"/>
    <w:rsid w:val="00413708"/>
    <w:rsid w:val="00413819"/>
    <w:rsid w:val="0041409B"/>
    <w:rsid w:val="004140B3"/>
    <w:rsid w:val="00414892"/>
    <w:rsid w:val="00414CA0"/>
    <w:rsid w:val="004152B1"/>
    <w:rsid w:val="00415E93"/>
    <w:rsid w:val="0041605C"/>
    <w:rsid w:val="00416A50"/>
    <w:rsid w:val="00416E1D"/>
    <w:rsid w:val="00416ECC"/>
    <w:rsid w:val="00417120"/>
    <w:rsid w:val="00417202"/>
    <w:rsid w:val="0041720F"/>
    <w:rsid w:val="00417445"/>
    <w:rsid w:val="00417603"/>
    <w:rsid w:val="004176B9"/>
    <w:rsid w:val="00417949"/>
    <w:rsid w:val="00417AB9"/>
    <w:rsid w:val="00420031"/>
    <w:rsid w:val="00420232"/>
    <w:rsid w:val="00420343"/>
    <w:rsid w:val="00420656"/>
    <w:rsid w:val="004209EF"/>
    <w:rsid w:val="00421ACA"/>
    <w:rsid w:val="00421B99"/>
    <w:rsid w:val="0042236F"/>
    <w:rsid w:val="004223C6"/>
    <w:rsid w:val="00422BD9"/>
    <w:rsid w:val="00422EF6"/>
    <w:rsid w:val="00422F43"/>
    <w:rsid w:val="00423507"/>
    <w:rsid w:val="0042420E"/>
    <w:rsid w:val="004243E8"/>
    <w:rsid w:val="00424E53"/>
    <w:rsid w:val="00424FC0"/>
    <w:rsid w:val="004250A8"/>
    <w:rsid w:val="00425193"/>
    <w:rsid w:val="0042522F"/>
    <w:rsid w:val="0042543A"/>
    <w:rsid w:val="00425782"/>
    <w:rsid w:val="00427339"/>
    <w:rsid w:val="004273BE"/>
    <w:rsid w:val="0042784E"/>
    <w:rsid w:val="0042786C"/>
    <w:rsid w:val="004279A9"/>
    <w:rsid w:val="00427A6F"/>
    <w:rsid w:val="00427B84"/>
    <w:rsid w:val="00427C9A"/>
    <w:rsid w:val="00427D5C"/>
    <w:rsid w:val="004301A6"/>
    <w:rsid w:val="00430CAE"/>
    <w:rsid w:val="00430DB6"/>
    <w:rsid w:val="0043113C"/>
    <w:rsid w:val="00431725"/>
    <w:rsid w:val="00431B27"/>
    <w:rsid w:val="00431B52"/>
    <w:rsid w:val="00432068"/>
    <w:rsid w:val="004323C5"/>
    <w:rsid w:val="004324E2"/>
    <w:rsid w:val="00432528"/>
    <w:rsid w:val="00432F18"/>
    <w:rsid w:val="00433428"/>
    <w:rsid w:val="0043374A"/>
    <w:rsid w:val="004337FA"/>
    <w:rsid w:val="00433CCB"/>
    <w:rsid w:val="00433DB0"/>
    <w:rsid w:val="00433DFE"/>
    <w:rsid w:val="00433E5B"/>
    <w:rsid w:val="00434670"/>
    <w:rsid w:val="00434900"/>
    <w:rsid w:val="00434965"/>
    <w:rsid w:val="00434B1A"/>
    <w:rsid w:val="00435E49"/>
    <w:rsid w:val="00435F3C"/>
    <w:rsid w:val="004363D2"/>
    <w:rsid w:val="00436699"/>
    <w:rsid w:val="00436F89"/>
    <w:rsid w:val="0043701F"/>
    <w:rsid w:val="004409EC"/>
    <w:rsid w:val="004412D1"/>
    <w:rsid w:val="004435EA"/>
    <w:rsid w:val="004437FC"/>
    <w:rsid w:val="00443924"/>
    <w:rsid w:val="00443E60"/>
    <w:rsid w:val="00444C7B"/>
    <w:rsid w:val="00444E5B"/>
    <w:rsid w:val="0044569E"/>
    <w:rsid w:val="00445C8A"/>
    <w:rsid w:val="00445F87"/>
    <w:rsid w:val="004464CD"/>
    <w:rsid w:val="004469DC"/>
    <w:rsid w:val="00446CD1"/>
    <w:rsid w:val="00446CEA"/>
    <w:rsid w:val="00447A11"/>
    <w:rsid w:val="00447EA0"/>
    <w:rsid w:val="00450312"/>
    <w:rsid w:val="00450C8E"/>
    <w:rsid w:val="00450E95"/>
    <w:rsid w:val="004511E2"/>
    <w:rsid w:val="00451EEA"/>
    <w:rsid w:val="00452E44"/>
    <w:rsid w:val="004531A8"/>
    <w:rsid w:val="0045397D"/>
    <w:rsid w:val="00453FB5"/>
    <w:rsid w:val="004547A3"/>
    <w:rsid w:val="00454BCC"/>
    <w:rsid w:val="00455483"/>
    <w:rsid w:val="00455D74"/>
    <w:rsid w:val="00456B51"/>
    <w:rsid w:val="00457212"/>
    <w:rsid w:val="00457AA6"/>
    <w:rsid w:val="00457C1F"/>
    <w:rsid w:val="00460386"/>
    <w:rsid w:val="004606F5"/>
    <w:rsid w:val="0046122D"/>
    <w:rsid w:val="0046122E"/>
    <w:rsid w:val="004613EE"/>
    <w:rsid w:val="004614D2"/>
    <w:rsid w:val="00461B1A"/>
    <w:rsid w:val="00462059"/>
    <w:rsid w:val="00462356"/>
    <w:rsid w:val="00462527"/>
    <w:rsid w:val="004629B8"/>
    <w:rsid w:val="00462B48"/>
    <w:rsid w:val="0046358A"/>
    <w:rsid w:val="0046361A"/>
    <w:rsid w:val="00463E94"/>
    <w:rsid w:val="004642AB"/>
    <w:rsid w:val="0046478D"/>
    <w:rsid w:val="00464814"/>
    <w:rsid w:val="00464D3E"/>
    <w:rsid w:val="00464E1C"/>
    <w:rsid w:val="00464E5D"/>
    <w:rsid w:val="00465379"/>
    <w:rsid w:val="004653D0"/>
    <w:rsid w:val="00465C65"/>
    <w:rsid w:val="00465F84"/>
    <w:rsid w:val="00465FFE"/>
    <w:rsid w:val="004661AF"/>
    <w:rsid w:val="004668B5"/>
    <w:rsid w:val="00466A7E"/>
    <w:rsid w:val="00466CA7"/>
    <w:rsid w:val="00467B57"/>
    <w:rsid w:val="00467B62"/>
    <w:rsid w:val="00467DF3"/>
    <w:rsid w:val="0047034C"/>
    <w:rsid w:val="00470AA6"/>
    <w:rsid w:val="00470FE5"/>
    <w:rsid w:val="0047104F"/>
    <w:rsid w:val="00471112"/>
    <w:rsid w:val="004711CC"/>
    <w:rsid w:val="00471299"/>
    <w:rsid w:val="004714C0"/>
    <w:rsid w:val="00471F7E"/>
    <w:rsid w:val="00472211"/>
    <w:rsid w:val="004728A7"/>
    <w:rsid w:val="00473D08"/>
    <w:rsid w:val="0047435D"/>
    <w:rsid w:val="004749C5"/>
    <w:rsid w:val="00474DC6"/>
    <w:rsid w:val="004752CC"/>
    <w:rsid w:val="0047596D"/>
    <w:rsid w:val="00475AF5"/>
    <w:rsid w:val="00475DE2"/>
    <w:rsid w:val="00477117"/>
    <w:rsid w:val="004776AF"/>
    <w:rsid w:val="00477C95"/>
    <w:rsid w:val="00477C99"/>
    <w:rsid w:val="00477F2C"/>
    <w:rsid w:val="00480261"/>
    <w:rsid w:val="00480BB8"/>
    <w:rsid w:val="00480D7D"/>
    <w:rsid w:val="0048112E"/>
    <w:rsid w:val="0048124C"/>
    <w:rsid w:val="004816E8"/>
    <w:rsid w:val="004819A5"/>
    <w:rsid w:val="004823FC"/>
    <w:rsid w:val="00482EA6"/>
    <w:rsid w:val="004838A3"/>
    <w:rsid w:val="004838C9"/>
    <w:rsid w:val="00484060"/>
    <w:rsid w:val="00484293"/>
    <w:rsid w:val="004849B1"/>
    <w:rsid w:val="00484BE6"/>
    <w:rsid w:val="00484CCB"/>
    <w:rsid w:val="0048501F"/>
    <w:rsid w:val="0048545B"/>
    <w:rsid w:val="004854AF"/>
    <w:rsid w:val="004858E6"/>
    <w:rsid w:val="00485D6F"/>
    <w:rsid w:val="0048611E"/>
    <w:rsid w:val="004867EE"/>
    <w:rsid w:val="0048694C"/>
    <w:rsid w:val="00486E06"/>
    <w:rsid w:val="0048757E"/>
    <w:rsid w:val="004876DA"/>
    <w:rsid w:val="00487714"/>
    <w:rsid w:val="004878BE"/>
    <w:rsid w:val="00487F96"/>
    <w:rsid w:val="00490712"/>
    <w:rsid w:val="00490840"/>
    <w:rsid w:val="00490DEB"/>
    <w:rsid w:val="00490F11"/>
    <w:rsid w:val="004910C4"/>
    <w:rsid w:val="004911B7"/>
    <w:rsid w:val="00491309"/>
    <w:rsid w:val="004913C5"/>
    <w:rsid w:val="004913E3"/>
    <w:rsid w:val="00491FEB"/>
    <w:rsid w:val="00492A9B"/>
    <w:rsid w:val="00493960"/>
    <w:rsid w:val="00493B9E"/>
    <w:rsid w:val="0049490D"/>
    <w:rsid w:val="00494A94"/>
    <w:rsid w:val="00495394"/>
    <w:rsid w:val="00495FDC"/>
    <w:rsid w:val="00495FDE"/>
    <w:rsid w:val="00496119"/>
    <w:rsid w:val="0049636A"/>
    <w:rsid w:val="004968D2"/>
    <w:rsid w:val="00497C6A"/>
    <w:rsid w:val="004A0259"/>
    <w:rsid w:val="004A0957"/>
    <w:rsid w:val="004A09B3"/>
    <w:rsid w:val="004A0D66"/>
    <w:rsid w:val="004A1DB7"/>
    <w:rsid w:val="004A2560"/>
    <w:rsid w:val="004A274C"/>
    <w:rsid w:val="004A2984"/>
    <w:rsid w:val="004A3B6D"/>
    <w:rsid w:val="004A3FAE"/>
    <w:rsid w:val="004A44C9"/>
    <w:rsid w:val="004A4677"/>
    <w:rsid w:val="004A49CD"/>
    <w:rsid w:val="004A4BA0"/>
    <w:rsid w:val="004A52DB"/>
    <w:rsid w:val="004A53F5"/>
    <w:rsid w:val="004A54DC"/>
    <w:rsid w:val="004A5E8C"/>
    <w:rsid w:val="004A6B7F"/>
    <w:rsid w:val="004A74BF"/>
    <w:rsid w:val="004A77A4"/>
    <w:rsid w:val="004A79D7"/>
    <w:rsid w:val="004A7F01"/>
    <w:rsid w:val="004B0BFA"/>
    <w:rsid w:val="004B14E9"/>
    <w:rsid w:val="004B1707"/>
    <w:rsid w:val="004B2C42"/>
    <w:rsid w:val="004B2E5C"/>
    <w:rsid w:val="004B2EAD"/>
    <w:rsid w:val="004B2FCB"/>
    <w:rsid w:val="004B3113"/>
    <w:rsid w:val="004B34D7"/>
    <w:rsid w:val="004B35F0"/>
    <w:rsid w:val="004B36C7"/>
    <w:rsid w:val="004B373E"/>
    <w:rsid w:val="004B37D6"/>
    <w:rsid w:val="004B3892"/>
    <w:rsid w:val="004B3E5E"/>
    <w:rsid w:val="004B4512"/>
    <w:rsid w:val="004B4556"/>
    <w:rsid w:val="004B467D"/>
    <w:rsid w:val="004B497A"/>
    <w:rsid w:val="004B4FE9"/>
    <w:rsid w:val="004B65C3"/>
    <w:rsid w:val="004B68FF"/>
    <w:rsid w:val="004B69C7"/>
    <w:rsid w:val="004B7268"/>
    <w:rsid w:val="004B7AC7"/>
    <w:rsid w:val="004B7E0A"/>
    <w:rsid w:val="004C05CC"/>
    <w:rsid w:val="004C0887"/>
    <w:rsid w:val="004C0DB9"/>
    <w:rsid w:val="004C0DDF"/>
    <w:rsid w:val="004C17BD"/>
    <w:rsid w:val="004C1C84"/>
    <w:rsid w:val="004C1FDE"/>
    <w:rsid w:val="004C25EC"/>
    <w:rsid w:val="004C3A91"/>
    <w:rsid w:val="004C3E80"/>
    <w:rsid w:val="004C42D0"/>
    <w:rsid w:val="004C461C"/>
    <w:rsid w:val="004C46D3"/>
    <w:rsid w:val="004C4B96"/>
    <w:rsid w:val="004C4DC8"/>
    <w:rsid w:val="004C4ECA"/>
    <w:rsid w:val="004C5416"/>
    <w:rsid w:val="004C544A"/>
    <w:rsid w:val="004C5C8C"/>
    <w:rsid w:val="004C5E17"/>
    <w:rsid w:val="004C5EF1"/>
    <w:rsid w:val="004C5F6F"/>
    <w:rsid w:val="004C6065"/>
    <w:rsid w:val="004C651E"/>
    <w:rsid w:val="004C6624"/>
    <w:rsid w:val="004C6F8F"/>
    <w:rsid w:val="004C702F"/>
    <w:rsid w:val="004C73A2"/>
    <w:rsid w:val="004D0179"/>
    <w:rsid w:val="004D04F4"/>
    <w:rsid w:val="004D17C1"/>
    <w:rsid w:val="004D2400"/>
    <w:rsid w:val="004D2C65"/>
    <w:rsid w:val="004D2DBC"/>
    <w:rsid w:val="004D31BF"/>
    <w:rsid w:val="004D3A7A"/>
    <w:rsid w:val="004D41E3"/>
    <w:rsid w:val="004D432C"/>
    <w:rsid w:val="004D43BF"/>
    <w:rsid w:val="004D4944"/>
    <w:rsid w:val="004D4E8A"/>
    <w:rsid w:val="004D5F0D"/>
    <w:rsid w:val="004D5F4E"/>
    <w:rsid w:val="004D5FEE"/>
    <w:rsid w:val="004D6280"/>
    <w:rsid w:val="004D62EE"/>
    <w:rsid w:val="004D6C48"/>
    <w:rsid w:val="004D729B"/>
    <w:rsid w:val="004D751F"/>
    <w:rsid w:val="004E07D1"/>
    <w:rsid w:val="004E1265"/>
    <w:rsid w:val="004E1449"/>
    <w:rsid w:val="004E1A0B"/>
    <w:rsid w:val="004E1C39"/>
    <w:rsid w:val="004E1E13"/>
    <w:rsid w:val="004E24BC"/>
    <w:rsid w:val="004E2761"/>
    <w:rsid w:val="004E3705"/>
    <w:rsid w:val="004E3ACE"/>
    <w:rsid w:val="004E4084"/>
    <w:rsid w:val="004E4594"/>
    <w:rsid w:val="004E476F"/>
    <w:rsid w:val="004E48B0"/>
    <w:rsid w:val="004E5582"/>
    <w:rsid w:val="004E5FFA"/>
    <w:rsid w:val="004E6107"/>
    <w:rsid w:val="004E6377"/>
    <w:rsid w:val="004E64CE"/>
    <w:rsid w:val="004E7036"/>
    <w:rsid w:val="004E70DD"/>
    <w:rsid w:val="004E7296"/>
    <w:rsid w:val="004E766F"/>
    <w:rsid w:val="004E76C1"/>
    <w:rsid w:val="004E7A0A"/>
    <w:rsid w:val="004E7F49"/>
    <w:rsid w:val="004F0551"/>
    <w:rsid w:val="004F0F0D"/>
    <w:rsid w:val="004F0F24"/>
    <w:rsid w:val="004F1315"/>
    <w:rsid w:val="004F147D"/>
    <w:rsid w:val="004F2301"/>
    <w:rsid w:val="004F31D8"/>
    <w:rsid w:val="004F39B7"/>
    <w:rsid w:val="004F4AB0"/>
    <w:rsid w:val="004F4B3E"/>
    <w:rsid w:val="004F4D34"/>
    <w:rsid w:val="004F511A"/>
    <w:rsid w:val="004F5609"/>
    <w:rsid w:val="004F59B4"/>
    <w:rsid w:val="004F5D4F"/>
    <w:rsid w:val="004F5F95"/>
    <w:rsid w:val="004F6009"/>
    <w:rsid w:val="004F6B4A"/>
    <w:rsid w:val="004F7275"/>
    <w:rsid w:val="004F76D2"/>
    <w:rsid w:val="004F77D0"/>
    <w:rsid w:val="004F7CBA"/>
    <w:rsid w:val="00500688"/>
    <w:rsid w:val="0050074C"/>
    <w:rsid w:val="005009A3"/>
    <w:rsid w:val="00501522"/>
    <w:rsid w:val="00501B67"/>
    <w:rsid w:val="00501F8D"/>
    <w:rsid w:val="0050239F"/>
    <w:rsid w:val="00502AF8"/>
    <w:rsid w:val="00502CDC"/>
    <w:rsid w:val="00502E92"/>
    <w:rsid w:val="00503501"/>
    <w:rsid w:val="00503656"/>
    <w:rsid w:val="00503F66"/>
    <w:rsid w:val="0050460D"/>
    <w:rsid w:val="005047CA"/>
    <w:rsid w:val="005048D9"/>
    <w:rsid w:val="00504953"/>
    <w:rsid w:val="00504D43"/>
    <w:rsid w:val="00505085"/>
    <w:rsid w:val="00505175"/>
    <w:rsid w:val="00505776"/>
    <w:rsid w:val="0050591A"/>
    <w:rsid w:val="00505C72"/>
    <w:rsid w:val="005061D1"/>
    <w:rsid w:val="00506C7A"/>
    <w:rsid w:val="005070C2"/>
    <w:rsid w:val="00507107"/>
    <w:rsid w:val="00507842"/>
    <w:rsid w:val="00507902"/>
    <w:rsid w:val="00507A32"/>
    <w:rsid w:val="00507F6B"/>
    <w:rsid w:val="005109E8"/>
    <w:rsid w:val="005109EF"/>
    <w:rsid w:val="00510A25"/>
    <w:rsid w:val="00510A4A"/>
    <w:rsid w:val="00511674"/>
    <w:rsid w:val="00512079"/>
    <w:rsid w:val="00512439"/>
    <w:rsid w:val="005130AA"/>
    <w:rsid w:val="00513327"/>
    <w:rsid w:val="0051368A"/>
    <w:rsid w:val="00513906"/>
    <w:rsid w:val="005139A9"/>
    <w:rsid w:val="00514095"/>
    <w:rsid w:val="005140FA"/>
    <w:rsid w:val="0051438C"/>
    <w:rsid w:val="005148DA"/>
    <w:rsid w:val="00515B41"/>
    <w:rsid w:val="00515F58"/>
    <w:rsid w:val="005163CC"/>
    <w:rsid w:val="0051686F"/>
    <w:rsid w:val="00516968"/>
    <w:rsid w:val="00516C89"/>
    <w:rsid w:val="00517089"/>
    <w:rsid w:val="00517126"/>
    <w:rsid w:val="0051741F"/>
    <w:rsid w:val="00520289"/>
    <w:rsid w:val="0052045B"/>
    <w:rsid w:val="00520714"/>
    <w:rsid w:val="00520CA2"/>
    <w:rsid w:val="0052116F"/>
    <w:rsid w:val="0052149F"/>
    <w:rsid w:val="00521A07"/>
    <w:rsid w:val="00522059"/>
    <w:rsid w:val="005229F8"/>
    <w:rsid w:val="00522A36"/>
    <w:rsid w:val="00522CEE"/>
    <w:rsid w:val="005239B4"/>
    <w:rsid w:val="00523A7C"/>
    <w:rsid w:val="00523C2E"/>
    <w:rsid w:val="00523F8D"/>
    <w:rsid w:val="0052479D"/>
    <w:rsid w:val="00524949"/>
    <w:rsid w:val="0052499F"/>
    <w:rsid w:val="00525772"/>
    <w:rsid w:val="00526262"/>
    <w:rsid w:val="005264D3"/>
    <w:rsid w:val="00526ED9"/>
    <w:rsid w:val="00527417"/>
    <w:rsid w:val="0052758E"/>
    <w:rsid w:val="00527677"/>
    <w:rsid w:val="0052767B"/>
    <w:rsid w:val="005276D7"/>
    <w:rsid w:val="00527B08"/>
    <w:rsid w:val="00527E5B"/>
    <w:rsid w:val="0053020D"/>
    <w:rsid w:val="00531175"/>
    <w:rsid w:val="00531177"/>
    <w:rsid w:val="00531FC8"/>
    <w:rsid w:val="005320FF"/>
    <w:rsid w:val="00532333"/>
    <w:rsid w:val="00532C6D"/>
    <w:rsid w:val="00532D1B"/>
    <w:rsid w:val="00532D25"/>
    <w:rsid w:val="00533043"/>
    <w:rsid w:val="00533302"/>
    <w:rsid w:val="0053339F"/>
    <w:rsid w:val="00535096"/>
    <w:rsid w:val="00535CCD"/>
    <w:rsid w:val="005361AC"/>
    <w:rsid w:val="005363E9"/>
    <w:rsid w:val="005364D8"/>
    <w:rsid w:val="005376F2"/>
    <w:rsid w:val="00537B64"/>
    <w:rsid w:val="00541410"/>
    <w:rsid w:val="005415BD"/>
    <w:rsid w:val="00541FD8"/>
    <w:rsid w:val="0054214E"/>
    <w:rsid w:val="00542655"/>
    <w:rsid w:val="00542A66"/>
    <w:rsid w:val="00543235"/>
    <w:rsid w:val="00543759"/>
    <w:rsid w:val="005437A8"/>
    <w:rsid w:val="00543D22"/>
    <w:rsid w:val="00544565"/>
    <w:rsid w:val="00544643"/>
    <w:rsid w:val="00544A35"/>
    <w:rsid w:val="00545604"/>
    <w:rsid w:val="00545770"/>
    <w:rsid w:val="005457AC"/>
    <w:rsid w:val="00545A01"/>
    <w:rsid w:val="005463DF"/>
    <w:rsid w:val="0054671F"/>
    <w:rsid w:val="00547064"/>
    <w:rsid w:val="00547C47"/>
    <w:rsid w:val="00547C9C"/>
    <w:rsid w:val="005508BC"/>
    <w:rsid w:val="0055096A"/>
    <w:rsid w:val="00551051"/>
    <w:rsid w:val="005512B8"/>
    <w:rsid w:val="00551302"/>
    <w:rsid w:val="0055189B"/>
    <w:rsid w:val="00551CD8"/>
    <w:rsid w:val="00552A15"/>
    <w:rsid w:val="00552C98"/>
    <w:rsid w:val="005530CB"/>
    <w:rsid w:val="005537F6"/>
    <w:rsid w:val="0055380F"/>
    <w:rsid w:val="00554240"/>
    <w:rsid w:val="0055473D"/>
    <w:rsid w:val="005547F6"/>
    <w:rsid w:val="00554A71"/>
    <w:rsid w:val="00555BAF"/>
    <w:rsid w:val="00555E7A"/>
    <w:rsid w:val="00556B98"/>
    <w:rsid w:val="005573B2"/>
    <w:rsid w:val="0055756F"/>
    <w:rsid w:val="0055763B"/>
    <w:rsid w:val="00557B4A"/>
    <w:rsid w:val="00560B7F"/>
    <w:rsid w:val="00560E9A"/>
    <w:rsid w:val="00560FD6"/>
    <w:rsid w:val="00561412"/>
    <w:rsid w:val="005614F6"/>
    <w:rsid w:val="0056176B"/>
    <w:rsid w:val="00561836"/>
    <w:rsid w:val="00561A0E"/>
    <w:rsid w:val="00561C96"/>
    <w:rsid w:val="00561CA1"/>
    <w:rsid w:val="00562064"/>
    <w:rsid w:val="00562260"/>
    <w:rsid w:val="005624B0"/>
    <w:rsid w:val="0056297B"/>
    <w:rsid w:val="005640F8"/>
    <w:rsid w:val="00564291"/>
    <w:rsid w:val="00564532"/>
    <w:rsid w:val="00565411"/>
    <w:rsid w:val="005654F2"/>
    <w:rsid w:val="00565A95"/>
    <w:rsid w:val="0056646F"/>
    <w:rsid w:val="005669F0"/>
    <w:rsid w:val="00566AAC"/>
    <w:rsid w:val="0056701E"/>
    <w:rsid w:val="00567CA9"/>
    <w:rsid w:val="00567E36"/>
    <w:rsid w:val="00570334"/>
    <w:rsid w:val="00570341"/>
    <w:rsid w:val="00570A69"/>
    <w:rsid w:val="00570C90"/>
    <w:rsid w:val="00571241"/>
    <w:rsid w:val="00571931"/>
    <w:rsid w:val="00571C53"/>
    <w:rsid w:val="005725F2"/>
    <w:rsid w:val="005727D8"/>
    <w:rsid w:val="00573214"/>
    <w:rsid w:val="005734B3"/>
    <w:rsid w:val="00573BC3"/>
    <w:rsid w:val="00573D50"/>
    <w:rsid w:val="00573DAC"/>
    <w:rsid w:val="00573E01"/>
    <w:rsid w:val="00574034"/>
    <w:rsid w:val="005747E3"/>
    <w:rsid w:val="00574B68"/>
    <w:rsid w:val="0057530E"/>
    <w:rsid w:val="00576228"/>
    <w:rsid w:val="005764AF"/>
    <w:rsid w:val="0057674C"/>
    <w:rsid w:val="00576916"/>
    <w:rsid w:val="0057695C"/>
    <w:rsid w:val="00576B77"/>
    <w:rsid w:val="0057708D"/>
    <w:rsid w:val="00577AB4"/>
    <w:rsid w:val="00577BCB"/>
    <w:rsid w:val="005803A7"/>
    <w:rsid w:val="00580C66"/>
    <w:rsid w:val="00580DA0"/>
    <w:rsid w:val="00581346"/>
    <w:rsid w:val="005816B5"/>
    <w:rsid w:val="00581A53"/>
    <w:rsid w:val="00581C70"/>
    <w:rsid w:val="00581E65"/>
    <w:rsid w:val="00582341"/>
    <w:rsid w:val="00582499"/>
    <w:rsid w:val="005826F9"/>
    <w:rsid w:val="00582AAB"/>
    <w:rsid w:val="005830A3"/>
    <w:rsid w:val="00583667"/>
    <w:rsid w:val="005839CC"/>
    <w:rsid w:val="00583A1A"/>
    <w:rsid w:val="00584153"/>
    <w:rsid w:val="005842C2"/>
    <w:rsid w:val="00584553"/>
    <w:rsid w:val="00584C40"/>
    <w:rsid w:val="00584E5E"/>
    <w:rsid w:val="00584F78"/>
    <w:rsid w:val="00585C42"/>
    <w:rsid w:val="00586492"/>
    <w:rsid w:val="005865A0"/>
    <w:rsid w:val="00586745"/>
    <w:rsid w:val="00586970"/>
    <w:rsid w:val="00587026"/>
    <w:rsid w:val="005875BA"/>
    <w:rsid w:val="00587784"/>
    <w:rsid w:val="005877C4"/>
    <w:rsid w:val="00587874"/>
    <w:rsid w:val="00587BE2"/>
    <w:rsid w:val="00590642"/>
    <w:rsid w:val="00590D88"/>
    <w:rsid w:val="00591638"/>
    <w:rsid w:val="0059176B"/>
    <w:rsid w:val="005918F4"/>
    <w:rsid w:val="00592982"/>
    <w:rsid w:val="00592D3C"/>
    <w:rsid w:val="005931F2"/>
    <w:rsid w:val="005933FC"/>
    <w:rsid w:val="00593712"/>
    <w:rsid w:val="00593897"/>
    <w:rsid w:val="0059395F"/>
    <w:rsid w:val="00594AFF"/>
    <w:rsid w:val="0059506A"/>
    <w:rsid w:val="00595145"/>
    <w:rsid w:val="00595D4E"/>
    <w:rsid w:val="0059654B"/>
    <w:rsid w:val="00596AF0"/>
    <w:rsid w:val="00596B66"/>
    <w:rsid w:val="00597016"/>
    <w:rsid w:val="005A0ADA"/>
    <w:rsid w:val="005A0B97"/>
    <w:rsid w:val="005A0D0D"/>
    <w:rsid w:val="005A0F96"/>
    <w:rsid w:val="005A102A"/>
    <w:rsid w:val="005A201E"/>
    <w:rsid w:val="005A23EE"/>
    <w:rsid w:val="005A2798"/>
    <w:rsid w:val="005A2F11"/>
    <w:rsid w:val="005A319D"/>
    <w:rsid w:val="005A32E8"/>
    <w:rsid w:val="005A3968"/>
    <w:rsid w:val="005A3B5E"/>
    <w:rsid w:val="005A441D"/>
    <w:rsid w:val="005A5588"/>
    <w:rsid w:val="005A55E4"/>
    <w:rsid w:val="005A5700"/>
    <w:rsid w:val="005A5912"/>
    <w:rsid w:val="005A598A"/>
    <w:rsid w:val="005A6231"/>
    <w:rsid w:val="005A64F2"/>
    <w:rsid w:val="005A66BE"/>
    <w:rsid w:val="005A6758"/>
    <w:rsid w:val="005A689E"/>
    <w:rsid w:val="005A6AC9"/>
    <w:rsid w:val="005A770E"/>
    <w:rsid w:val="005A78C2"/>
    <w:rsid w:val="005A7A9E"/>
    <w:rsid w:val="005A7FFE"/>
    <w:rsid w:val="005B0B1F"/>
    <w:rsid w:val="005B0B34"/>
    <w:rsid w:val="005B15C2"/>
    <w:rsid w:val="005B1EC0"/>
    <w:rsid w:val="005B217E"/>
    <w:rsid w:val="005B22C2"/>
    <w:rsid w:val="005B2322"/>
    <w:rsid w:val="005B24E9"/>
    <w:rsid w:val="005B27AB"/>
    <w:rsid w:val="005B2B44"/>
    <w:rsid w:val="005B2FD1"/>
    <w:rsid w:val="005B387C"/>
    <w:rsid w:val="005B3A92"/>
    <w:rsid w:val="005B40C9"/>
    <w:rsid w:val="005B4717"/>
    <w:rsid w:val="005B4BF2"/>
    <w:rsid w:val="005B4D21"/>
    <w:rsid w:val="005B4E6A"/>
    <w:rsid w:val="005B4EFA"/>
    <w:rsid w:val="005B4F7D"/>
    <w:rsid w:val="005B5030"/>
    <w:rsid w:val="005B531C"/>
    <w:rsid w:val="005B5416"/>
    <w:rsid w:val="005B5755"/>
    <w:rsid w:val="005B5996"/>
    <w:rsid w:val="005B5E28"/>
    <w:rsid w:val="005B5FCC"/>
    <w:rsid w:val="005B609C"/>
    <w:rsid w:val="005B618E"/>
    <w:rsid w:val="005B642C"/>
    <w:rsid w:val="005B64E8"/>
    <w:rsid w:val="005B656D"/>
    <w:rsid w:val="005B6959"/>
    <w:rsid w:val="005B754B"/>
    <w:rsid w:val="005B7879"/>
    <w:rsid w:val="005B7903"/>
    <w:rsid w:val="005B7BEA"/>
    <w:rsid w:val="005C02C6"/>
    <w:rsid w:val="005C04D1"/>
    <w:rsid w:val="005C052E"/>
    <w:rsid w:val="005C0D7D"/>
    <w:rsid w:val="005C151D"/>
    <w:rsid w:val="005C198D"/>
    <w:rsid w:val="005C1E60"/>
    <w:rsid w:val="005C2410"/>
    <w:rsid w:val="005C253C"/>
    <w:rsid w:val="005C2765"/>
    <w:rsid w:val="005C2860"/>
    <w:rsid w:val="005C2C94"/>
    <w:rsid w:val="005C2D88"/>
    <w:rsid w:val="005C2F0C"/>
    <w:rsid w:val="005C4347"/>
    <w:rsid w:val="005C4373"/>
    <w:rsid w:val="005C4F20"/>
    <w:rsid w:val="005C4F99"/>
    <w:rsid w:val="005C5039"/>
    <w:rsid w:val="005C61D0"/>
    <w:rsid w:val="005C70B2"/>
    <w:rsid w:val="005C7CF7"/>
    <w:rsid w:val="005D0350"/>
    <w:rsid w:val="005D054F"/>
    <w:rsid w:val="005D076F"/>
    <w:rsid w:val="005D0A86"/>
    <w:rsid w:val="005D0BD9"/>
    <w:rsid w:val="005D1332"/>
    <w:rsid w:val="005D1354"/>
    <w:rsid w:val="005D1567"/>
    <w:rsid w:val="005D16C6"/>
    <w:rsid w:val="005D1B69"/>
    <w:rsid w:val="005D1C94"/>
    <w:rsid w:val="005D1D0B"/>
    <w:rsid w:val="005D1EC7"/>
    <w:rsid w:val="005D29E3"/>
    <w:rsid w:val="005D2AC6"/>
    <w:rsid w:val="005D2D77"/>
    <w:rsid w:val="005D2D83"/>
    <w:rsid w:val="005D345C"/>
    <w:rsid w:val="005D3A2F"/>
    <w:rsid w:val="005D3B74"/>
    <w:rsid w:val="005D3D1D"/>
    <w:rsid w:val="005D44F5"/>
    <w:rsid w:val="005D454B"/>
    <w:rsid w:val="005D48AD"/>
    <w:rsid w:val="005D4B6C"/>
    <w:rsid w:val="005D4D92"/>
    <w:rsid w:val="005D4EF2"/>
    <w:rsid w:val="005D4F5A"/>
    <w:rsid w:val="005D50C6"/>
    <w:rsid w:val="005D51D4"/>
    <w:rsid w:val="005D5639"/>
    <w:rsid w:val="005D56CE"/>
    <w:rsid w:val="005D612C"/>
    <w:rsid w:val="005D6A13"/>
    <w:rsid w:val="005D6E2B"/>
    <w:rsid w:val="005D718C"/>
    <w:rsid w:val="005D72AC"/>
    <w:rsid w:val="005D7991"/>
    <w:rsid w:val="005D799B"/>
    <w:rsid w:val="005E01A3"/>
    <w:rsid w:val="005E0493"/>
    <w:rsid w:val="005E08CC"/>
    <w:rsid w:val="005E090F"/>
    <w:rsid w:val="005E0F6F"/>
    <w:rsid w:val="005E126E"/>
    <w:rsid w:val="005E2094"/>
    <w:rsid w:val="005E282B"/>
    <w:rsid w:val="005E2B8D"/>
    <w:rsid w:val="005E316A"/>
    <w:rsid w:val="005E3C43"/>
    <w:rsid w:val="005E3D16"/>
    <w:rsid w:val="005E4690"/>
    <w:rsid w:val="005E56B0"/>
    <w:rsid w:val="005E5BD0"/>
    <w:rsid w:val="005E6265"/>
    <w:rsid w:val="005E64C6"/>
    <w:rsid w:val="005E64F6"/>
    <w:rsid w:val="005E6616"/>
    <w:rsid w:val="005E6D5C"/>
    <w:rsid w:val="005E6D75"/>
    <w:rsid w:val="005E6DCE"/>
    <w:rsid w:val="005E77ED"/>
    <w:rsid w:val="005E7A7B"/>
    <w:rsid w:val="005F0060"/>
    <w:rsid w:val="005F00C5"/>
    <w:rsid w:val="005F041A"/>
    <w:rsid w:val="005F051B"/>
    <w:rsid w:val="005F0631"/>
    <w:rsid w:val="005F0727"/>
    <w:rsid w:val="005F0848"/>
    <w:rsid w:val="005F0AC2"/>
    <w:rsid w:val="005F0B62"/>
    <w:rsid w:val="005F0D2F"/>
    <w:rsid w:val="005F12A1"/>
    <w:rsid w:val="005F1614"/>
    <w:rsid w:val="005F1872"/>
    <w:rsid w:val="005F1D97"/>
    <w:rsid w:val="005F1EDF"/>
    <w:rsid w:val="005F2BD4"/>
    <w:rsid w:val="005F2E97"/>
    <w:rsid w:val="005F32EC"/>
    <w:rsid w:val="005F4184"/>
    <w:rsid w:val="005F4429"/>
    <w:rsid w:val="005F50C7"/>
    <w:rsid w:val="005F6AE8"/>
    <w:rsid w:val="005F7766"/>
    <w:rsid w:val="005F7A80"/>
    <w:rsid w:val="005F7BA8"/>
    <w:rsid w:val="0060016A"/>
    <w:rsid w:val="00600187"/>
    <w:rsid w:val="00600380"/>
    <w:rsid w:val="0060076B"/>
    <w:rsid w:val="006013A5"/>
    <w:rsid w:val="00601480"/>
    <w:rsid w:val="006014B1"/>
    <w:rsid w:val="00601DBF"/>
    <w:rsid w:val="006021C0"/>
    <w:rsid w:val="00603D29"/>
    <w:rsid w:val="00603D4F"/>
    <w:rsid w:val="00603FD4"/>
    <w:rsid w:val="00604C04"/>
    <w:rsid w:val="00604DC8"/>
    <w:rsid w:val="00604FE0"/>
    <w:rsid w:val="00605752"/>
    <w:rsid w:val="00605898"/>
    <w:rsid w:val="006058FF"/>
    <w:rsid w:val="00605BED"/>
    <w:rsid w:val="00605E46"/>
    <w:rsid w:val="006060AC"/>
    <w:rsid w:val="006060FF"/>
    <w:rsid w:val="00606164"/>
    <w:rsid w:val="00606427"/>
    <w:rsid w:val="0060654B"/>
    <w:rsid w:val="00606836"/>
    <w:rsid w:val="00606CB9"/>
    <w:rsid w:val="00606E10"/>
    <w:rsid w:val="00606EFC"/>
    <w:rsid w:val="0060776C"/>
    <w:rsid w:val="006078AE"/>
    <w:rsid w:val="006079AB"/>
    <w:rsid w:val="00607F77"/>
    <w:rsid w:val="00610B83"/>
    <w:rsid w:val="00610C3B"/>
    <w:rsid w:val="00611701"/>
    <w:rsid w:val="00612207"/>
    <w:rsid w:val="006123F2"/>
    <w:rsid w:val="006125E0"/>
    <w:rsid w:val="006128E8"/>
    <w:rsid w:val="00612BDB"/>
    <w:rsid w:val="00613355"/>
    <w:rsid w:val="006140C0"/>
    <w:rsid w:val="006142E5"/>
    <w:rsid w:val="00614C4F"/>
    <w:rsid w:val="0061527B"/>
    <w:rsid w:val="006154AB"/>
    <w:rsid w:val="00615592"/>
    <w:rsid w:val="0061584E"/>
    <w:rsid w:val="00615AE4"/>
    <w:rsid w:val="00615CC2"/>
    <w:rsid w:val="00615CF5"/>
    <w:rsid w:val="00615DB5"/>
    <w:rsid w:val="00616211"/>
    <w:rsid w:val="0061666A"/>
    <w:rsid w:val="00616718"/>
    <w:rsid w:val="00616F83"/>
    <w:rsid w:val="00616FBA"/>
    <w:rsid w:val="00617017"/>
    <w:rsid w:val="00617063"/>
    <w:rsid w:val="00617EC7"/>
    <w:rsid w:val="0062181C"/>
    <w:rsid w:val="0062184C"/>
    <w:rsid w:val="00621912"/>
    <w:rsid w:val="00622C3E"/>
    <w:rsid w:val="00622C56"/>
    <w:rsid w:val="00623719"/>
    <w:rsid w:val="006238BE"/>
    <w:rsid w:val="00623E18"/>
    <w:rsid w:val="0062413F"/>
    <w:rsid w:val="006246AD"/>
    <w:rsid w:val="00624857"/>
    <w:rsid w:val="00625909"/>
    <w:rsid w:val="00625C19"/>
    <w:rsid w:val="00625CC6"/>
    <w:rsid w:val="00625F2B"/>
    <w:rsid w:val="00625F3F"/>
    <w:rsid w:val="00626267"/>
    <w:rsid w:val="006263DF"/>
    <w:rsid w:val="0062773E"/>
    <w:rsid w:val="00627BA8"/>
    <w:rsid w:val="00627EBB"/>
    <w:rsid w:val="00630434"/>
    <w:rsid w:val="006313D1"/>
    <w:rsid w:val="0063187E"/>
    <w:rsid w:val="00631ABE"/>
    <w:rsid w:val="0063310B"/>
    <w:rsid w:val="0063505F"/>
    <w:rsid w:val="006353FF"/>
    <w:rsid w:val="00635E81"/>
    <w:rsid w:val="006365C5"/>
    <w:rsid w:val="00636779"/>
    <w:rsid w:val="006372E9"/>
    <w:rsid w:val="006379FB"/>
    <w:rsid w:val="0064061B"/>
    <w:rsid w:val="0064133E"/>
    <w:rsid w:val="00641557"/>
    <w:rsid w:val="00641670"/>
    <w:rsid w:val="00641BE6"/>
    <w:rsid w:val="00641F61"/>
    <w:rsid w:val="00642099"/>
    <w:rsid w:val="0064253F"/>
    <w:rsid w:val="006428A2"/>
    <w:rsid w:val="0064293B"/>
    <w:rsid w:val="00642EF0"/>
    <w:rsid w:val="00642F04"/>
    <w:rsid w:val="00643CC3"/>
    <w:rsid w:val="006448BB"/>
    <w:rsid w:val="00644941"/>
    <w:rsid w:val="00644DBD"/>
    <w:rsid w:val="00644E01"/>
    <w:rsid w:val="00644FE8"/>
    <w:rsid w:val="006460BD"/>
    <w:rsid w:val="0064645E"/>
    <w:rsid w:val="006464BC"/>
    <w:rsid w:val="00646626"/>
    <w:rsid w:val="00646C75"/>
    <w:rsid w:val="00646D0D"/>
    <w:rsid w:val="00646D26"/>
    <w:rsid w:val="006474EB"/>
    <w:rsid w:val="006478D3"/>
    <w:rsid w:val="00650888"/>
    <w:rsid w:val="00650B5A"/>
    <w:rsid w:val="0065121B"/>
    <w:rsid w:val="00651672"/>
    <w:rsid w:val="00651742"/>
    <w:rsid w:val="00651C63"/>
    <w:rsid w:val="00652354"/>
    <w:rsid w:val="00652A3F"/>
    <w:rsid w:val="00652E0F"/>
    <w:rsid w:val="00652E26"/>
    <w:rsid w:val="0065324B"/>
    <w:rsid w:val="00654580"/>
    <w:rsid w:val="00654D89"/>
    <w:rsid w:val="00655184"/>
    <w:rsid w:val="00655199"/>
    <w:rsid w:val="0065547F"/>
    <w:rsid w:val="00655E98"/>
    <w:rsid w:val="006568F0"/>
    <w:rsid w:val="00657633"/>
    <w:rsid w:val="00657CA5"/>
    <w:rsid w:val="00657E22"/>
    <w:rsid w:val="00660396"/>
    <w:rsid w:val="00660D4C"/>
    <w:rsid w:val="00661ADE"/>
    <w:rsid w:val="006625EC"/>
    <w:rsid w:val="00662A40"/>
    <w:rsid w:val="00662A50"/>
    <w:rsid w:val="00663495"/>
    <w:rsid w:val="00663DDA"/>
    <w:rsid w:val="00664048"/>
    <w:rsid w:val="0066417E"/>
    <w:rsid w:val="006652A1"/>
    <w:rsid w:val="006660CF"/>
    <w:rsid w:val="006660FC"/>
    <w:rsid w:val="00666451"/>
    <w:rsid w:val="00667417"/>
    <w:rsid w:val="0066756C"/>
    <w:rsid w:val="00667825"/>
    <w:rsid w:val="0067042C"/>
    <w:rsid w:val="00670740"/>
    <w:rsid w:val="00670A17"/>
    <w:rsid w:val="00670DF0"/>
    <w:rsid w:val="00670EB2"/>
    <w:rsid w:val="006719BF"/>
    <w:rsid w:val="00671D45"/>
    <w:rsid w:val="00671E77"/>
    <w:rsid w:val="00671FF7"/>
    <w:rsid w:val="00672286"/>
    <w:rsid w:val="006725FD"/>
    <w:rsid w:val="006729EF"/>
    <w:rsid w:val="00673030"/>
    <w:rsid w:val="0067336C"/>
    <w:rsid w:val="006741D9"/>
    <w:rsid w:val="0067454F"/>
    <w:rsid w:val="0067495A"/>
    <w:rsid w:val="00674B70"/>
    <w:rsid w:val="00675652"/>
    <w:rsid w:val="00675A86"/>
    <w:rsid w:val="00675CDF"/>
    <w:rsid w:val="00675ECF"/>
    <w:rsid w:val="0067647D"/>
    <w:rsid w:val="0067657F"/>
    <w:rsid w:val="00676707"/>
    <w:rsid w:val="00676AB1"/>
    <w:rsid w:val="00677322"/>
    <w:rsid w:val="0067780F"/>
    <w:rsid w:val="00680E9F"/>
    <w:rsid w:val="0068161C"/>
    <w:rsid w:val="00681633"/>
    <w:rsid w:val="00681C80"/>
    <w:rsid w:val="00681FDD"/>
    <w:rsid w:val="00681FFC"/>
    <w:rsid w:val="006821BA"/>
    <w:rsid w:val="0068329C"/>
    <w:rsid w:val="006835C7"/>
    <w:rsid w:val="006839B7"/>
    <w:rsid w:val="00683D38"/>
    <w:rsid w:val="00684AD8"/>
    <w:rsid w:val="006856D8"/>
    <w:rsid w:val="006857BD"/>
    <w:rsid w:val="00685B7E"/>
    <w:rsid w:val="00685D83"/>
    <w:rsid w:val="00686AA8"/>
    <w:rsid w:val="006873A4"/>
    <w:rsid w:val="00687BAD"/>
    <w:rsid w:val="00687D75"/>
    <w:rsid w:val="00687DBA"/>
    <w:rsid w:val="00687E9F"/>
    <w:rsid w:val="00690008"/>
    <w:rsid w:val="00690455"/>
    <w:rsid w:val="00690E77"/>
    <w:rsid w:val="00691694"/>
    <w:rsid w:val="00692325"/>
    <w:rsid w:val="00692C58"/>
    <w:rsid w:val="00692CDD"/>
    <w:rsid w:val="006931DA"/>
    <w:rsid w:val="00693BF4"/>
    <w:rsid w:val="00693D5A"/>
    <w:rsid w:val="00693DE7"/>
    <w:rsid w:val="00693FCC"/>
    <w:rsid w:val="00694162"/>
    <w:rsid w:val="006944F9"/>
    <w:rsid w:val="00694646"/>
    <w:rsid w:val="00694831"/>
    <w:rsid w:val="006950E0"/>
    <w:rsid w:val="00695402"/>
    <w:rsid w:val="0069559B"/>
    <w:rsid w:val="006956CE"/>
    <w:rsid w:val="00695C64"/>
    <w:rsid w:val="00695EFE"/>
    <w:rsid w:val="00696014"/>
    <w:rsid w:val="0069656A"/>
    <w:rsid w:val="00697009"/>
    <w:rsid w:val="006972D6"/>
    <w:rsid w:val="006972E6"/>
    <w:rsid w:val="006972F3"/>
    <w:rsid w:val="006977C4"/>
    <w:rsid w:val="006A00C2"/>
    <w:rsid w:val="006A0BE3"/>
    <w:rsid w:val="006A1040"/>
    <w:rsid w:val="006A1E5B"/>
    <w:rsid w:val="006A1F49"/>
    <w:rsid w:val="006A24F0"/>
    <w:rsid w:val="006A38AB"/>
    <w:rsid w:val="006A3BBB"/>
    <w:rsid w:val="006A4110"/>
    <w:rsid w:val="006A4DEC"/>
    <w:rsid w:val="006A507B"/>
    <w:rsid w:val="006A5D52"/>
    <w:rsid w:val="006A620A"/>
    <w:rsid w:val="006A69F8"/>
    <w:rsid w:val="006A6BB2"/>
    <w:rsid w:val="006A6CCC"/>
    <w:rsid w:val="006A6D5D"/>
    <w:rsid w:val="006A7716"/>
    <w:rsid w:val="006A7AAB"/>
    <w:rsid w:val="006A7AAC"/>
    <w:rsid w:val="006A7ABE"/>
    <w:rsid w:val="006B022A"/>
    <w:rsid w:val="006B0E02"/>
    <w:rsid w:val="006B112F"/>
    <w:rsid w:val="006B12BA"/>
    <w:rsid w:val="006B1523"/>
    <w:rsid w:val="006B1999"/>
    <w:rsid w:val="006B19DB"/>
    <w:rsid w:val="006B1A2D"/>
    <w:rsid w:val="006B1CEE"/>
    <w:rsid w:val="006B28B4"/>
    <w:rsid w:val="006B2BC7"/>
    <w:rsid w:val="006B2D47"/>
    <w:rsid w:val="006B301F"/>
    <w:rsid w:val="006B31FD"/>
    <w:rsid w:val="006B32EC"/>
    <w:rsid w:val="006B3550"/>
    <w:rsid w:val="006B37A4"/>
    <w:rsid w:val="006B55D0"/>
    <w:rsid w:val="006B59CD"/>
    <w:rsid w:val="006B5BE4"/>
    <w:rsid w:val="006B60DF"/>
    <w:rsid w:val="006B6827"/>
    <w:rsid w:val="006B7424"/>
    <w:rsid w:val="006B75B5"/>
    <w:rsid w:val="006B7A1D"/>
    <w:rsid w:val="006B7A33"/>
    <w:rsid w:val="006B7E44"/>
    <w:rsid w:val="006C03F9"/>
    <w:rsid w:val="006C07C4"/>
    <w:rsid w:val="006C0C9F"/>
    <w:rsid w:val="006C0FFC"/>
    <w:rsid w:val="006C1154"/>
    <w:rsid w:val="006C162D"/>
    <w:rsid w:val="006C1698"/>
    <w:rsid w:val="006C1983"/>
    <w:rsid w:val="006C1C56"/>
    <w:rsid w:val="006C1CB7"/>
    <w:rsid w:val="006C212D"/>
    <w:rsid w:val="006C224C"/>
    <w:rsid w:val="006C24B0"/>
    <w:rsid w:val="006C2856"/>
    <w:rsid w:val="006C36FD"/>
    <w:rsid w:val="006C3749"/>
    <w:rsid w:val="006C3F73"/>
    <w:rsid w:val="006C4FF2"/>
    <w:rsid w:val="006C543C"/>
    <w:rsid w:val="006C55BC"/>
    <w:rsid w:val="006C56B4"/>
    <w:rsid w:val="006C577C"/>
    <w:rsid w:val="006C58E5"/>
    <w:rsid w:val="006C63E8"/>
    <w:rsid w:val="006C66BE"/>
    <w:rsid w:val="006C6829"/>
    <w:rsid w:val="006C69B5"/>
    <w:rsid w:val="006C6A29"/>
    <w:rsid w:val="006C6A90"/>
    <w:rsid w:val="006C6BD0"/>
    <w:rsid w:val="006C6C6B"/>
    <w:rsid w:val="006C74D5"/>
    <w:rsid w:val="006C7726"/>
    <w:rsid w:val="006C7880"/>
    <w:rsid w:val="006C7F93"/>
    <w:rsid w:val="006D01AF"/>
    <w:rsid w:val="006D089D"/>
    <w:rsid w:val="006D10A8"/>
    <w:rsid w:val="006D12ED"/>
    <w:rsid w:val="006D1F7C"/>
    <w:rsid w:val="006D1FD3"/>
    <w:rsid w:val="006D24B5"/>
    <w:rsid w:val="006D25EC"/>
    <w:rsid w:val="006D36FA"/>
    <w:rsid w:val="006D3B04"/>
    <w:rsid w:val="006D3C7E"/>
    <w:rsid w:val="006D411C"/>
    <w:rsid w:val="006D4498"/>
    <w:rsid w:val="006D4F77"/>
    <w:rsid w:val="006D5242"/>
    <w:rsid w:val="006D5D1F"/>
    <w:rsid w:val="006D61B6"/>
    <w:rsid w:val="006D697E"/>
    <w:rsid w:val="006D6D28"/>
    <w:rsid w:val="006D6E2A"/>
    <w:rsid w:val="006D7004"/>
    <w:rsid w:val="006D745E"/>
    <w:rsid w:val="006D7A7B"/>
    <w:rsid w:val="006E03BB"/>
    <w:rsid w:val="006E0B9B"/>
    <w:rsid w:val="006E0EDE"/>
    <w:rsid w:val="006E1F11"/>
    <w:rsid w:val="006E232B"/>
    <w:rsid w:val="006E2562"/>
    <w:rsid w:val="006E2D6D"/>
    <w:rsid w:val="006E2E92"/>
    <w:rsid w:val="006E3702"/>
    <w:rsid w:val="006E3805"/>
    <w:rsid w:val="006E3894"/>
    <w:rsid w:val="006E3940"/>
    <w:rsid w:val="006E3BE6"/>
    <w:rsid w:val="006E4C96"/>
    <w:rsid w:val="006E5196"/>
    <w:rsid w:val="006E5206"/>
    <w:rsid w:val="006E5A52"/>
    <w:rsid w:val="006E5B47"/>
    <w:rsid w:val="006E5D59"/>
    <w:rsid w:val="006E5DC0"/>
    <w:rsid w:val="006E60F6"/>
    <w:rsid w:val="006E618A"/>
    <w:rsid w:val="006E68FB"/>
    <w:rsid w:val="006E6CC4"/>
    <w:rsid w:val="006E6D16"/>
    <w:rsid w:val="006E6EDF"/>
    <w:rsid w:val="006E723F"/>
    <w:rsid w:val="006E7362"/>
    <w:rsid w:val="006E7456"/>
    <w:rsid w:val="006E74EE"/>
    <w:rsid w:val="006E7825"/>
    <w:rsid w:val="006E7CA1"/>
    <w:rsid w:val="006F0444"/>
    <w:rsid w:val="006F057D"/>
    <w:rsid w:val="006F0A85"/>
    <w:rsid w:val="006F0EA4"/>
    <w:rsid w:val="006F1116"/>
    <w:rsid w:val="006F1C39"/>
    <w:rsid w:val="006F1DF9"/>
    <w:rsid w:val="006F2209"/>
    <w:rsid w:val="006F22F7"/>
    <w:rsid w:val="006F2389"/>
    <w:rsid w:val="006F27FC"/>
    <w:rsid w:val="006F3748"/>
    <w:rsid w:val="006F3F3E"/>
    <w:rsid w:val="006F4088"/>
    <w:rsid w:val="006F44EE"/>
    <w:rsid w:val="006F4714"/>
    <w:rsid w:val="006F4EA8"/>
    <w:rsid w:val="006F59CB"/>
    <w:rsid w:val="006F6392"/>
    <w:rsid w:val="006F649C"/>
    <w:rsid w:val="006F654E"/>
    <w:rsid w:val="006F6830"/>
    <w:rsid w:val="006F720E"/>
    <w:rsid w:val="006F72D4"/>
    <w:rsid w:val="006F7719"/>
    <w:rsid w:val="007004F9"/>
    <w:rsid w:val="007005F1"/>
    <w:rsid w:val="00700715"/>
    <w:rsid w:val="007007E7"/>
    <w:rsid w:val="0070084F"/>
    <w:rsid w:val="00700AFB"/>
    <w:rsid w:val="00700FCF"/>
    <w:rsid w:val="0070112D"/>
    <w:rsid w:val="0070147E"/>
    <w:rsid w:val="00701FEA"/>
    <w:rsid w:val="007021C5"/>
    <w:rsid w:val="00703202"/>
    <w:rsid w:val="00703835"/>
    <w:rsid w:val="0070391C"/>
    <w:rsid w:val="0070446B"/>
    <w:rsid w:val="0070448F"/>
    <w:rsid w:val="00704564"/>
    <w:rsid w:val="0070464C"/>
    <w:rsid w:val="0070521D"/>
    <w:rsid w:val="00706A3E"/>
    <w:rsid w:val="007071F1"/>
    <w:rsid w:val="007077D3"/>
    <w:rsid w:val="00707FB5"/>
    <w:rsid w:val="00710126"/>
    <w:rsid w:val="007104D2"/>
    <w:rsid w:val="00710560"/>
    <w:rsid w:val="00710984"/>
    <w:rsid w:val="0071139C"/>
    <w:rsid w:val="00711480"/>
    <w:rsid w:val="0071276A"/>
    <w:rsid w:val="0071297D"/>
    <w:rsid w:val="00712DF9"/>
    <w:rsid w:val="00712F79"/>
    <w:rsid w:val="0071301F"/>
    <w:rsid w:val="007135B4"/>
    <w:rsid w:val="007135F7"/>
    <w:rsid w:val="007137F1"/>
    <w:rsid w:val="00713984"/>
    <w:rsid w:val="00713C64"/>
    <w:rsid w:val="0071448E"/>
    <w:rsid w:val="00714BFE"/>
    <w:rsid w:val="00714DC2"/>
    <w:rsid w:val="0071508A"/>
    <w:rsid w:val="00715435"/>
    <w:rsid w:val="00715766"/>
    <w:rsid w:val="00715ADF"/>
    <w:rsid w:val="00715C19"/>
    <w:rsid w:val="00715F4E"/>
    <w:rsid w:val="007164B8"/>
    <w:rsid w:val="00716E62"/>
    <w:rsid w:val="00716EE0"/>
    <w:rsid w:val="00716F0E"/>
    <w:rsid w:val="0071733B"/>
    <w:rsid w:val="00717394"/>
    <w:rsid w:val="007174C6"/>
    <w:rsid w:val="007178DA"/>
    <w:rsid w:val="00717A4D"/>
    <w:rsid w:val="00717D35"/>
    <w:rsid w:val="00717F9D"/>
    <w:rsid w:val="007202C0"/>
    <w:rsid w:val="00721349"/>
    <w:rsid w:val="007214E4"/>
    <w:rsid w:val="0072206A"/>
    <w:rsid w:val="0072213E"/>
    <w:rsid w:val="0072273B"/>
    <w:rsid w:val="00722B6D"/>
    <w:rsid w:val="00722BDE"/>
    <w:rsid w:val="00722CE6"/>
    <w:rsid w:val="00722EC6"/>
    <w:rsid w:val="007234E5"/>
    <w:rsid w:val="007236A0"/>
    <w:rsid w:val="00723B7E"/>
    <w:rsid w:val="00723F9F"/>
    <w:rsid w:val="007246C6"/>
    <w:rsid w:val="00724966"/>
    <w:rsid w:val="00724D84"/>
    <w:rsid w:val="00725348"/>
    <w:rsid w:val="00725CEB"/>
    <w:rsid w:val="00725E2A"/>
    <w:rsid w:val="00725FAA"/>
    <w:rsid w:val="00726690"/>
    <w:rsid w:val="00726B4C"/>
    <w:rsid w:val="00726C2C"/>
    <w:rsid w:val="00727122"/>
    <w:rsid w:val="007276D8"/>
    <w:rsid w:val="0072779E"/>
    <w:rsid w:val="00727C17"/>
    <w:rsid w:val="00727D0C"/>
    <w:rsid w:val="00727E3B"/>
    <w:rsid w:val="00727E63"/>
    <w:rsid w:val="00727E83"/>
    <w:rsid w:val="007300AD"/>
    <w:rsid w:val="00730847"/>
    <w:rsid w:val="007318FF"/>
    <w:rsid w:val="00731A62"/>
    <w:rsid w:val="00731ABC"/>
    <w:rsid w:val="00731CDE"/>
    <w:rsid w:val="00732773"/>
    <w:rsid w:val="0073290F"/>
    <w:rsid w:val="00732EBF"/>
    <w:rsid w:val="00732EC2"/>
    <w:rsid w:val="00732F5A"/>
    <w:rsid w:val="00732FAA"/>
    <w:rsid w:val="007330CA"/>
    <w:rsid w:val="007332AC"/>
    <w:rsid w:val="00733628"/>
    <w:rsid w:val="00733C5F"/>
    <w:rsid w:val="007357D7"/>
    <w:rsid w:val="00735F4F"/>
    <w:rsid w:val="007362A2"/>
    <w:rsid w:val="007378DE"/>
    <w:rsid w:val="007379DA"/>
    <w:rsid w:val="00737A09"/>
    <w:rsid w:val="00737C83"/>
    <w:rsid w:val="00737D3E"/>
    <w:rsid w:val="00737E64"/>
    <w:rsid w:val="00737F88"/>
    <w:rsid w:val="0074013D"/>
    <w:rsid w:val="0074042B"/>
    <w:rsid w:val="007405D3"/>
    <w:rsid w:val="00740D68"/>
    <w:rsid w:val="00741B28"/>
    <w:rsid w:val="00742B49"/>
    <w:rsid w:val="00742D83"/>
    <w:rsid w:val="007437C9"/>
    <w:rsid w:val="00743ABD"/>
    <w:rsid w:val="00743FF8"/>
    <w:rsid w:val="00744A93"/>
    <w:rsid w:val="00744B23"/>
    <w:rsid w:val="007450B7"/>
    <w:rsid w:val="007450F3"/>
    <w:rsid w:val="00745455"/>
    <w:rsid w:val="0074603C"/>
    <w:rsid w:val="0074610E"/>
    <w:rsid w:val="0074676F"/>
    <w:rsid w:val="007467B5"/>
    <w:rsid w:val="007469F8"/>
    <w:rsid w:val="00746D53"/>
    <w:rsid w:val="00747B13"/>
    <w:rsid w:val="00747D0A"/>
    <w:rsid w:val="00747E5E"/>
    <w:rsid w:val="00747EE9"/>
    <w:rsid w:val="00750CBB"/>
    <w:rsid w:val="00750FE5"/>
    <w:rsid w:val="0075159F"/>
    <w:rsid w:val="0075179C"/>
    <w:rsid w:val="00751DF3"/>
    <w:rsid w:val="00751E5C"/>
    <w:rsid w:val="00751E90"/>
    <w:rsid w:val="00751FCA"/>
    <w:rsid w:val="00752201"/>
    <w:rsid w:val="007528D4"/>
    <w:rsid w:val="00752D9A"/>
    <w:rsid w:val="00752DE9"/>
    <w:rsid w:val="00752E6E"/>
    <w:rsid w:val="00753433"/>
    <w:rsid w:val="00753FB1"/>
    <w:rsid w:val="007545C3"/>
    <w:rsid w:val="007545CD"/>
    <w:rsid w:val="00754821"/>
    <w:rsid w:val="00754FC0"/>
    <w:rsid w:val="00755136"/>
    <w:rsid w:val="0075517F"/>
    <w:rsid w:val="00755AAF"/>
    <w:rsid w:val="00755DA1"/>
    <w:rsid w:val="0075624B"/>
    <w:rsid w:val="0075624C"/>
    <w:rsid w:val="007563BA"/>
    <w:rsid w:val="00756E85"/>
    <w:rsid w:val="00757343"/>
    <w:rsid w:val="00757AD7"/>
    <w:rsid w:val="00757D4A"/>
    <w:rsid w:val="0076024A"/>
    <w:rsid w:val="007612E3"/>
    <w:rsid w:val="007619B5"/>
    <w:rsid w:val="007620AB"/>
    <w:rsid w:val="0076227D"/>
    <w:rsid w:val="00762303"/>
    <w:rsid w:val="00762404"/>
    <w:rsid w:val="00763202"/>
    <w:rsid w:val="00763550"/>
    <w:rsid w:val="00763830"/>
    <w:rsid w:val="00763D37"/>
    <w:rsid w:val="00764062"/>
    <w:rsid w:val="00764135"/>
    <w:rsid w:val="00764337"/>
    <w:rsid w:val="00764375"/>
    <w:rsid w:val="007643F8"/>
    <w:rsid w:val="00764426"/>
    <w:rsid w:val="00764542"/>
    <w:rsid w:val="00764710"/>
    <w:rsid w:val="00764B73"/>
    <w:rsid w:val="00764EE0"/>
    <w:rsid w:val="00764EE7"/>
    <w:rsid w:val="007653E0"/>
    <w:rsid w:val="00766119"/>
    <w:rsid w:val="00766668"/>
    <w:rsid w:val="007667D0"/>
    <w:rsid w:val="0076682E"/>
    <w:rsid w:val="007677D4"/>
    <w:rsid w:val="007701FB"/>
    <w:rsid w:val="0077042B"/>
    <w:rsid w:val="00770742"/>
    <w:rsid w:val="0077089C"/>
    <w:rsid w:val="00770EEE"/>
    <w:rsid w:val="00770FC2"/>
    <w:rsid w:val="007710C0"/>
    <w:rsid w:val="00771584"/>
    <w:rsid w:val="007718C7"/>
    <w:rsid w:val="00771CB7"/>
    <w:rsid w:val="00771EBB"/>
    <w:rsid w:val="00772E8F"/>
    <w:rsid w:val="00773469"/>
    <w:rsid w:val="007737CE"/>
    <w:rsid w:val="00773AD8"/>
    <w:rsid w:val="0077486D"/>
    <w:rsid w:val="00774BD1"/>
    <w:rsid w:val="00774E1F"/>
    <w:rsid w:val="00774F2A"/>
    <w:rsid w:val="007751C4"/>
    <w:rsid w:val="007753D5"/>
    <w:rsid w:val="00775433"/>
    <w:rsid w:val="00775950"/>
    <w:rsid w:val="0077617C"/>
    <w:rsid w:val="007763C9"/>
    <w:rsid w:val="00776518"/>
    <w:rsid w:val="00776624"/>
    <w:rsid w:val="00776795"/>
    <w:rsid w:val="00776C82"/>
    <w:rsid w:val="00776D77"/>
    <w:rsid w:val="00777050"/>
    <w:rsid w:val="00777163"/>
    <w:rsid w:val="007776BA"/>
    <w:rsid w:val="007777DF"/>
    <w:rsid w:val="007778E5"/>
    <w:rsid w:val="00777976"/>
    <w:rsid w:val="00777BD1"/>
    <w:rsid w:val="0078050E"/>
    <w:rsid w:val="007805D2"/>
    <w:rsid w:val="007811E2"/>
    <w:rsid w:val="007814BA"/>
    <w:rsid w:val="007838F0"/>
    <w:rsid w:val="00783DDF"/>
    <w:rsid w:val="007840E4"/>
    <w:rsid w:val="00786CC7"/>
    <w:rsid w:val="00786E1F"/>
    <w:rsid w:val="00786F2E"/>
    <w:rsid w:val="007870F5"/>
    <w:rsid w:val="00787372"/>
    <w:rsid w:val="007876F4"/>
    <w:rsid w:val="00787805"/>
    <w:rsid w:val="00787C03"/>
    <w:rsid w:val="007902D8"/>
    <w:rsid w:val="0079037F"/>
    <w:rsid w:val="0079050B"/>
    <w:rsid w:val="00790515"/>
    <w:rsid w:val="0079052C"/>
    <w:rsid w:val="007905EE"/>
    <w:rsid w:val="007909F7"/>
    <w:rsid w:val="00790A8F"/>
    <w:rsid w:val="00791073"/>
    <w:rsid w:val="00791A44"/>
    <w:rsid w:val="00792235"/>
    <w:rsid w:val="00792243"/>
    <w:rsid w:val="00792765"/>
    <w:rsid w:val="007927C1"/>
    <w:rsid w:val="0079291D"/>
    <w:rsid w:val="00792F88"/>
    <w:rsid w:val="00793024"/>
    <w:rsid w:val="007930CC"/>
    <w:rsid w:val="007938A2"/>
    <w:rsid w:val="00793B65"/>
    <w:rsid w:val="00793FCF"/>
    <w:rsid w:val="00794349"/>
    <w:rsid w:val="007946CE"/>
    <w:rsid w:val="00794B9D"/>
    <w:rsid w:val="00794D15"/>
    <w:rsid w:val="00794E55"/>
    <w:rsid w:val="00794EB9"/>
    <w:rsid w:val="00795017"/>
    <w:rsid w:val="007958E4"/>
    <w:rsid w:val="00795A0F"/>
    <w:rsid w:val="00795BB4"/>
    <w:rsid w:val="00796484"/>
    <w:rsid w:val="00796543"/>
    <w:rsid w:val="00796754"/>
    <w:rsid w:val="00796755"/>
    <w:rsid w:val="007968A0"/>
    <w:rsid w:val="00796D72"/>
    <w:rsid w:val="0079711D"/>
    <w:rsid w:val="007971BF"/>
    <w:rsid w:val="00797CF9"/>
    <w:rsid w:val="007A0481"/>
    <w:rsid w:val="007A0D88"/>
    <w:rsid w:val="007A1744"/>
    <w:rsid w:val="007A17DC"/>
    <w:rsid w:val="007A294C"/>
    <w:rsid w:val="007A35A1"/>
    <w:rsid w:val="007A3717"/>
    <w:rsid w:val="007A3AF7"/>
    <w:rsid w:val="007A3BB4"/>
    <w:rsid w:val="007A43F1"/>
    <w:rsid w:val="007A4443"/>
    <w:rsid w:val="007A4676"/>
    <w:rsid w:val="007A4690"/>
    <w:rsid w:val="007A4AF0"/>
    <w:rsid w:val="007A4DDB"/>
    <w:rsid w:val="007A4F34"/>
    <w:rsid w:val="007A4F70"/>
    <w:rsid w:val="007A4FFE"/>
    <w:rsid w:val="007A51F4"/>
    <w:rsid w:val="007A54D1"/>
    <w:rsid w:val="007A5AA3"/>
    <w:rsid w:val="007A66FA"/>
    <w:rsid w:val="007A6ABA"/>
    <w:rsid w:val="007A6BFF"/>
    <w:rsid w:val="007A6C6E"/>
    <w:rsid w:val="007B0F38"/>
    <w:rsid w:val="007B0FE4"/>
    <w:rsid w:val="007B1AC3"/>
    <w:rsid w:val="007B1B90"/>
    <w:rsid w:val="007B2072"/>
    <w:rsid w:val="007B29E9"/>
    <w:rsid w:val="007B2A26"/>
    <w:rsid w:val="007B37B9"/>
    <w:rsid w:val="007B3A79"/>
    <w:rsid w:val="007B4C4B"/>
    <w:rsid w:val="007B4EFB"/>
    <w:rsid w:val="007B52ED"/>
    <w:rsid w:val="007B53B4"/>
    <w:rsid w:val="007B5978"/>
    <w:rsid w:val="007B5998"/>
    <w:rsid w:val="007B635B"/>
    <w:rsid w:val="007B6375"/>
    <w:rsid w:val="007B68F5"/>
    <w:rsid w:val="007B6FD6"/>
    <w:rsid w:val="007B759C"/>
    <w:rsid w:val="007B77E2"/>
    <w:rsid w:val="007C0251"/>
    <w:rsid w:val="007C02BC"/>
    <w:rsid w:val="007C0382"/>
    <w:rsid w:val="007C0E7A"/>
    <w:rsid w:val="007C14A7"/>
    <w:rsid w:val="007C177C"/>
    <w:rsid w:val="007C1871"/>
    <w:rsid w:val="007C2086"/>
    <w:rsid w:val="007C26BE"/>
    <w:rsid w:val="007C296A"/>
    <w:rsid w:val="007C2C48"/>
    <w:rsid w:val="007C2D9C"/>
    <w:rsid w:val="007C33D5"/>
    <w:rsid w:val="007C3D79"/>
    <w:rsid w:val="007C3F00"/>
    <w:rsid w:val="007C3F6A"/>
    <w:rsid w:val="007C5D5B"/>
    <w:rsid w:val="007C6655"/>
    <w:rsid w:val="007C6738"/>
    <w:rsid w:val="007C6DDE"/>
    <w:rsid w:val="007C6EF5"/>
    <w:rsid w:val="007C7AED"/>
    <w:rsid w:val="007C7B53"/>
    <w:rsid w:val="007C7C8A"/>
    <w:rsid w:val="007C7E89"/>
    <w:rsid w:val="007D0034"/>
    <w:rsid w:val="007D040C"/>
    <w:rsid w:val="007D04A2"/>
    <w:rsid w:val="007D06AD"/>
    <w:rsid w:val="007D0BAA"/>
    <w:rsid w:val="007D0E82"/>
    <w:rsid w:val="007D1C74"/>
    <w:rsid w:val="007D2175"/>
    <w:rsid w:val="007D219A"/>
    <w:rsid w:val="007D21D7"/>
    <w:rsid w:val="007D2858"/>
    <w:rsid w:val="007D294F"/>
    <w:rsid w:val="007D2AA4"/>
    <w:rsid w:val="007D2FF7"/>
    <w:rsid w:val="007D371E"/>
    <w:rsid w:val="007D3D61"/>
    <w:rsid w:val="007D4142"/>
    <w:rsid w:val="007D45C2"/>
    <w:rsid w:val="007D49E9"/>
    <w:rsid w:val="007D4C85"/>
    <w:rsid w:val="007D4DFA"/>
    <w:rsid w:val="007D59F6"/>
    <w:rsid w:val="007D5D88"/>
    <w:rsid w:val="007D6B98"/>
    <w:rsid w:val="007D7A09"/>
    <w:rsid w:val="007D7C9D"/>
    <w:rsid w:val="007E038A"/>
    <w:rsid w:val="007E0527"/>
    <w:rsid w:val="007E084B"/>
    <w:rsid w:val="007E0CC7"/>
    <w:rsid w:val="007E1E2A"/>
    <w:rsid w:val="007E2CA0"/>
    <w:rsid w:val="007E305F"/>
    <w:rsid w:val="007E46F8"/>
    <w:rsid w:val="007E483B"/>
    <w:rsid w:val="007E48C5"/>
    <w:rsid w:val="007E57D5"/>
    <w:rsid w:val="007E6320"/>
    <w:rsid w:val="007E72F4"/>
    <w:rsid w:val="007E791E"/>
    <w:rsid w:val="007E7B0C"/>
    <w:rsid w:val="007F04E6"/>
    <w:rsid w:val="007F0C77"/>
    <w:rsid w:val="007F1356"/>
    <w:rsid w:val="007F1492"/>
    <w:rsid w:val="007F1AE8"/>
    <w:rsid w:val="007F1EE8"/>
    <w:rsid w:val="007F2232"/>
    <w:rsid w:val="007F2246"/>
    <w:rsid w:val="007F2577"/>
    <w:rsid w:val="007F2BCC"/>
    <w:rsid w:val="007F2C10"/>
    <w:rsid w:val="007F2D98"/>
    <w:rsid w:val="007F3E48"/>
    <w:rsid w:val="007F4428"/>
    <w:rsid w:val="007F4456"/>
    <w:rsid w:val="007F4460"/>
    <w:rsid w:val="007F46B9"/>
    <w:rsid w:val="007F489C"/>
    <w:rsid w:val="007F4C13"/>
    <w:rsid w:val="007F5255"/>
    <w:rsid w:val="007F555A"/>
    <w:rsid w:val="007F5A4B"/>
    <w:rsid w:val="007F5FA4"/>
    <w:rsid w:val="007F6462"/>
    <w:rsid w:val="007F68DC"/>
    <w:rsid w:val="007F6CD7"/>
    <w:rsid w:val="007F7057"/>
    <w:rsid w:val="007F71CE"/>
    <w:rsid w:val="008009BA"/>
    <w:rsid w:val="00800BEC"/>
    <w:rsid w:val="00801923"/>
    <w:rsid w:val="00801A65"/>
    <w:rsid w:val="00801D64"/>
    <w:rsid w:val="008026F2"/>
    <w:rsid w:val="008039D1"/>
    <w:rsid w:val="00804285"/>
    <w:rsid w:val="0080468F"/>
    <w:rsid w:val="00804A14"/>
    <w:rsid w:val="00804AFC"/>
    <w:rsid w:val="00804BB6"/>
    <w:rsid w:val="00804C3E"/>
    <w:rsid w:val="008050AA"/>
    <w:rsid w:val="008058B9"/>
    <w:rsid w:val="008058CB"/>
    <w:rsid w:val="00805E4C"/>
    <w:rsid w:val="00805EDD"/>
    <w:rsid w:val="008062AA"/>
    <w:rsid w:val="00806531"/>
    <w:rsid w:val="00807118"/>
    <w:rsid w:val="00807C63"/>
    <w:rsid w:val="00807FEB"/>
    <w:rsid w:val="008104BC"/>
    <w:rsid w:val="008105C7"/>
    <w:rsid w:val="00810ADF"/>
    <w:rsid w:val="00810B00"/>
    <w:rsid w:val="00810FAF"/>
    <w:rsid w:val="00811208"/>
    <w:rsid w:val="0081174E"/>
    <w:rsid w:val="00811FC6"/>
    <w:rsid w:val="00812167"/>
    <w:rsid w:val="0081246B"/>
    <w:rsid w:val="00812734"/>
    <w:rsid w:val="008127D1"/>
    <w:rsid w:val="00812A9D"/>
    <w:rsid w:val="00812E03"/>
    <w:rsid w:val="00812FA3"/>
    <w:rsid w:val="00813204"/>
    <w:rsid w:val="008132F2"/>
    <w:rsid w:val="008134A2"/>
    <w:rsid w:val="00813619"/>
    <w:rsid w:val="00813657"/>
    <w:rsid w:val="00813E47"/>
    <w:rsid w:val="00814205"/>
    <w:rsid w:val="00814296"/>
    <w:rsid w:val="00814608"/>
    <w:rsid w:val="008150E4"/>
    <w:rsid w:val="00815609"/>
    <w:rsid w:val="00815D19"/>
    <w:rsid w:val="008164A8"/>
    <w:rsid w:val="0081657F"/>
    <w:rsid w:val="00816F02"/>
    <w:rsid w:val="008175CB"/>
    <w:rsid w:val="00817995"/>
    <w:rsid w:val="0082015A"/>
    <w:rsid w:val="00820786"/>
    <w:rsid w:val="00821355"/>
    <w:rsid w:val="008213E9"/>
    <w:rsid w:val="00821B85"/>
    <w:rsid w:val="00821EEE"/>
    <w:rsid w:val="008226A1"/>
    <w:rsid w:val="008229F3"/>
    <w:rsid w:val="00822C9F"/>
    <w:rsid w:val="0082336F"/>
    <w:rsid w:val="00823422"/>
    <w:rsid w:val="008235A0"/>
    <w:rsid w:val="00823AE2"/>
    <w:rsid w:val="0082412C"/>
    <w:rsid w:val="0082478E"/>
    <w:rsid w:val="008250E6"/>
    <w:rsid w:val="00825822"/>
    <w:rsid w:val="00825AF4"/>
    <w:rsid w:val="008265B7"/>
    <w:rsid w:val="00827346"/>
    <w:rsid w:val="00827777"/>
    <w:rsid w:val="00827810"/>
    <w:rsid w:val="00827AA8"/>
    <w:rsid w:val="00827E9F"/>
    <w:rsid w:val="00830545"/>
    <w:rsid w:val="008309E8"/>
    <w:rsid w:val="008310A0"/>
    <w:rsid w:val="008313D7"/>
    <w:rsid w:val="0083162C"/>
    <w:rsid w:val="008319BB"/>
    <w:rsid w:val="00831DAF"/>
    <w:rsid w:val="008326A7"/>
    <w:rsid w:val="0083271D"/>
    <w:rsid w:val="008328B7"/>
    <w:rsid w:val="008332F2"/>
    <w:rsid w:val="00833432"/>
    <w:rsid w:val="00833852"/>
    <w:rsid w:val="00833AE0"/>
    <w:rsid w:val="00834439"/>
    <w:rsid w:val="00834E58"/>
    <w:rsid w:val="00835333"/>
    <w:rsid w:val="008356CF"/>
    <w:rsid w:val="00835DAB"/>
    <w:rsid w:val="0083640E"/>
    <w:rsid w:val="008365EE"/>
    <w:rsid w:val="00836675"/>
    <w:rsid w:val="00836AAE"/>
    <w:rsid w:val="00837C66"/>
    <w:rsid w:val="00837D5C"/>
    <w:rsid w:val="0084019A"/>
    <w:rsid w:val="0084024E"/>
    <w:rsid w:val="008403DF"/>
    <w:rsid w:val="00840498"/>
    <w:rsid w:val="0084053D"/>
    <w:rsid w:val="008407F2"/>
    <w:rsid w:val="00840E03"/>
    <w:rsid w:val="00840EC8"/>
    <w:rsid w:val="008412AE"/>
    <w:rsid w:val="0084132B"/>
    <w:rsid w:val="0084166E"/>
    <w:rsid w:val="008417CE"/>
    <w:rsid w:val="00841A9D"/>
    <w:rsid w:val="0084220B"/>
    <w:rsid w:val="008422DC"/>
    <w:rsid w:val="00842CFE"/>
    <w:rsid w:val="00842D1B"/>
    <w:rsid w:val="00842E58"/>
    <w:rsid w:val="00843463"/>
    <w:rsid w:val="00843B6E"/>
    <w:rsid w:val="008444D3"/>
    <w:rsid w:val="0084456A"/>
    <w:rsid w:val="00844BC6"/>
    <w:rsid w:val="00845A12"/>
    <w:rsid w:val="00845C80"/>
    <w:rsid w:val="00845D66"/>
    <w:rsid w:val="008468A7"/>
    <w:rsid w:val="00846ECB"/>
    <w:rsid w:val="0084718C"/>
    <w:rsid w:val="00847405"/>
    <w:rsid w:val="008478EE"/>
    <w:rsid w:val="008479CF"/>
    <w:rsid w:val="008500DA"/>
    <w:rsid w:val="008502C6"/>
    <w:rsid w:val="00850379"/>
    <w:rsid w:val="008503C3"/>
    <w:rsid w:val="0085050A"/>
    <w:rsid w:val="0085061E"/>
    <w:rsid w:val="008509FD"/>
    <w:rsid w:val="00850E3D"/>
    <w:rsid w:val="00850E98"/>
    <w:rsid w:val="00850F8D"/>
    <w:rsid w:val="0085218E"/>
    <w:rsid w:val="00852430"/>
    <w:rsid w:val="0085271A"/>
    <w:rsid w:val="00852AD7"/>
    <w:rsid w:val="00852C17"/>
    <w:rsid w:val="00853E51"/>
    <w:rsid w:val="008543CD"/>
    <w:rsid w:val="008546FF"/>
    <w:rsid w:val="008548B5"/>
    <w:rsid w:val="00854E7C"/>
    <w:rsid w:val="00854FE3"/>
    <w:rsid w:val="0085531B"/>
    <w:rsid w:val="00855501"/>
    <w:rsid w:val="00855712"/>
    <w:rsid w:val="008557A6"/>
    <w:rsid w:val="00855C15"/>
    <w:rsid w:val="008566E3"/>
    <w:rsid w:val="008569AC"/>
    <w:rsid w:val="00856A9D"/>
    <w:rsid w:val="00857432"/>
    <w:rsid w:val="008578A7"/>
    <w:rsid w:val="008578F7"/>
    <w:rsid w:val="008579D7"/>
    <w:rsid w:val="00857B92"/>
    <w:rsid w:val="00860E09"/>
    <w:rsid w:val="008617ED"/>
    <w:rsid w:val="008619B8"/>
    <w:rsid w:val="0086207C"/>
    <w:rsid w:val="00862849"/>
    <w:rsid w:val="00862BDC"/>
    <w:rsid w:val="00862CE4"/>
    <w:rsid w:val="00862D3C"/>
    <w:rsid w:val="00862D7E"/>
    <w:rsid w:val="008633A9"/>
    <w:rsid w:val="00863677"/>
    <w:rsid w:val="00863708"/>
    <w:rsid w:val="00863832"/>
    <w:rsid w:val="00863F41"/>
    <w:rsid w:val="00864965"/>
    <w:rsid w:val="00864AA8"/>
    <w:rsid w:val="00864BE2"/>
    <w:rsid w:val="0086567C"/>
    <w:rsid w:val="008658FC"/>
    <w:rsid w:val="0086590A"/>
    <w:rsid w:val="008664D5"/>
    <w:rsid w:val="008665AB"/>
    <w:rsid w:val="0086692F"/>
    <w:rsid w:val="00866987"/>
    <w:rsid w:val="00866F31"/>
    <w:rsid w:val="00867283"/>
    <w:rsid w:val="0086739F"/>
    <w:rsid w:val="00867BE4"/>
    <w:rsid w:val="0087067C"/>
    <w:rsid w:val="00870C50"/>
    <w:rsid w:val="00871734"/>
    <w:rsid w:val="00871788"/>
    <w:rsid w:val="00871EFD"/>
    <w:rsid w:val="00872681"/>
    <w:rsid w:val="00872948"/>
    <w:rsid w:val="00872C65"/>
    <w:rsid w:val="00872D04"/>
    <w:rsid w:val="00872D68"/>
    <w:rsid w:val="00872E1A"/>
    <w:rsid w:val="00873189"/>
    <w:rsid w:val="008735EC"/>
    <w:rsid w:val="00873790"/>
    <w:rsid w:val="00873EA2"/>
    <w:rsid w:val="00874028"/>
    <w:rsid w:val="0087429C"/>
    <w:rsid w:val="008744E5"/>
    <w:rsid w:val="00874511"/>
    <w:rsid w:val="00874610"/>
    <w:rsid w:val="008753C7"/>
    <w:rsid w:val="008754CD"/>
    <w:rsid w:val="00875A12"/>
    <w:rsid w:val="00875CD3"/>
    <w:rsid w:val="00875EFC"/>
    <w:rsid w:val="0087661B"/>
    <w:rsid w:val="008767DE"/>
    <w:rsid w:val="00876B3F"/>
    <w:rsid w:val="00877186"/>
    <w:rsid w:val="00877382"/>
    <w:rsid w:val="00877FFC"/>
    <w:rsid w:val="00880133"/>
    <w:rsid w:val="0088015B"/>
    <w:rsid w:val="008805DB"/>
    <w:rsid w:val="00880B2E"/>
    <w:rsid w:val="008813C2"/>
    <w:rsid w:val="008817EF"/>
    <w:rsid w:val="00881A84"/>
    <w:rsid w:val="00881CCF"/>
    <w:rsid w:val="00881F9C"/>
    <w:rsid w:val="00882B06"/>
    <w:rsid w:val="00882CE1"/>
    <w:rsid w:val="00882FE0"/>
    <w:rsid w:val="0088301C"/>
    <w:rsid w:val="00883590"/>
    <w:rsid w:val="00883B3B"/>
    <w:rsid w:val="00883D41"/>
    <w:rsid w:val="008842B6"/>
    <w:rsid w:val="008843C4"/>
    <w:rsid w:val="00884569"/>
    <w:rsid w:val="00884B04"/>
    <w:rsid w:val="0088536F"/>
    <w:rsid w:val="00885671"/>
    <w:rsid w:val="00885DFA"/>
    <w:rsid w:val="008866C7"/>
    <w:rsid w:val="00886B90"/>
    <w:rsid w:val="00886D5A"/>
    <w:rsid w:val="00886F54"/>
    <w:rsid w:val="008873F8"/>
    <w:rsid w:val="008877BC"/>
    <w:rsid w:val="00887942"/>
    <w:rsid w:val="008879E1"/>
    <w:rsid w:val="00887DEC"/>
    <w:rsid w:val="00890978"/>
    <w:rsid w:val="00891DAB"/>
    <w:rsid w:val="00892495"/>
    <w:rsid w:val="00892C6E"/>
    <w:rsid w:val="00892F71"/>
    <w:rsid w:val="00893012"/>
    <w:rsid w:val="00893F05"/>
    <w:rsid w:val="00894277"/>
    <w:rsid w:val="00894318"/>
    <w:rsid w:val="00895545"/>
    <w:rsid w:val="00896310"/>
    <w:rsid w:val="008963F2"/>
    <w:rsid w:val="00896BB0"/>
    <w:rsid w:val="00896C66"/>
    <w:rsid w:val="0089762D"/>
    <w:rsid w:val="00897731"/>
    <w:rsid w:val="00897D4D"/>
    <w:rsid w:val="008A0008"/>
    <w:rsid w:val="008A06AB"/>
    <w:rsid w:val="008A1084"/>
    <w:rsid w:val="008A1984"/>
    <w:rsid w:val="008A1BEA"/>
    <w:rsid w:val="008A28E7"/>
    <w:rsid w:val="008A2ACC"/>
    <w:rsid w:val="008A2BE4"/>
    <w:rsid w:val="008A31D9"/>
    <w:rsid w:val="008A366B"/>
    <w:rsid w:val="008A38EE"/>
    <w:rsid w:val="008A3969"/>
    <w:rsid w:val="008A3A7A"/>
    <w:rsid w:val="008A3BAB"/>
    <w:rsid w:val="008A3CA0"/>
    <w:rsid w:val="008A403F"/>
    <w:rsid w:val="008A50EF"/>
    <w:rsid w:val="008A581D"/>
    <w:rsid w:val="008A5C33"/>
    <w:rsid w:val="008A5FA9"/>
    <w:rsid w:val="008A6259"/>
    <w:rsid w:val="008A6613"/>
    <w:rsid w:val="008A68B7"/>
    <w:rsid w:val="008A6F4D"/>
    <w:rsid w:val="008A7009"/>
    <w:rsid w:val="008A741A"/>
    <w:rsid w:val="008A759D"/>
    <w:rsid w:val="008A7976"/>
    <w:rsid w:val="008A7FEC"/>
    <w:rsid w:val="008B07C4"/>
    <w:rsid w:val="008B09E7"/>
    <w:rsid w:val="008B11C7"/>
    <w:rsid w:val="008B12A0"/>
    <w:rsid w:val="008B1886"/>
    <w:rsid w:val="008B1D1F"/>
    <w:rsid w:val="008B248D"/>
    <w:rsid w:val="008B2B63"/>
    <w:rsid w:val="008B3721"/>
    <w:rsid w:val="008B437B"/>
    <w:rsid w:val="008B4AE6"/>
    <w:rsid w:val="008B5678"/>
    <w:rsid w:val="008B568F"/>
    <w:rsid w:val="008B5DA7"/>
    <w:rsid w:val="008B623F"/>
    <w:rsid w:val="008B69E8"/>
    <w:rsid w:val="008B6A0F"/>
    <w:rsid w:val="008B6E55"/>
    <w:rsid w:val="008B7015"/>
    <w:rsid w:val="008B703A"/>
    <w:rsid w:val="008B7123"/>
    <w:rsid w:val="008B712D"/>
    <w:rsid w:val="008C00DD"/>
    <w:rsid w:val="008C0191"/>
    <w:rsid w:val="008C0386"/>
    <w:rsid w:val="008C0573"/>
    <w:rsid w:val="008C066E"/>
    <w:rsid w:val="008C0785"/>
    <w:rsid w:val="008C096E"/>
    <w:rsid w:val="008C0D4A"/>
    <w:rsid w:val="008C1750"/>
    <w:rsid w:val="008C290A"/>
    <w:rsid w:val="008C2FC7"/>
    <w:rsid w:val="008C31FA"/>
    <w:rsid w:val="008C3277"/>
    <w:rsid w:val="008C3788"/>
    <w:rsid w:val="008C4281"/>
    <w:rsid w:val="008C45DE"/>
    <w:rsid w:val="008C46F8"/>
    <w:rsid w:val="008C5851"/>
    <w:rsid w:val="008C5D85"/>
    <w:rsid w:val="008C5ECF"/>
    <w:rsid w:val="008C65A4"/>
    <w:rsid w:val="008C6A5D"/>
    <w:rsid w:val="008C6C6A"/>
    <w:rsid w:val="008C6F25"/>
    <w:rsid w:val="008C7113"/>
    <w:rsid w:val="008C768C"/>
    <w:rsid w:val="008C7ABF"/>
    <w:rsid w:val="008C7B82"/>
    <w:rsid w:val="008C7EEA"/>
    <w:rsid w:val="008D04CC"/>
    <w:rsid w:val="008D08B3"/>
    <w:rsid w:val="008D0E71"/>
    <w:rsid w:val="008D0E9A"/>
    <w:rsid w:val="008D0F32"/>
    <w:rsid w:val="008D156A"/>
    <w:rsid w:val="008D159D"/>
    <w:rsid w:val="008D15E2"/>
    <w:rsid w:val="008D179B"/>
    <w:rsid w:val="008D190B"/>
    <w:rsid w:val="008D1E0E"/>
    <w:rsid w:val="008D21E0"/>
    <w:rsid w:val="008D25CF"/>
    <w:rsid w:val="008D2A4E"/>
    <w:rsid w:val="008D2B0F"/>
    <w:rsid w:val="008D2C67"/>
    <w:rsid w:val="008D2DF0"/>
    <w:rsid w:val="008D31B3"/>
    <w:rsid w:val="008D3717"/>
    <w:rsid w:val="008D38E1"/>
    <w:rsid w:val="008D3B05"/>
    <w:rsid w:val="008D4256"/>
    <w:rsid w:val="008D49EB"/>
    <w:rsid w:val="008D5607"/>
    <w:rsid w:val="008D5BA2"/>
    <w:rsid w:val="008D5CF8"/>
    <w:rsid w:val="008D5EFF"/>
    <w:rsid w:val="008D5FFE"/>
    <w:rsid w:val="008D61C3"/>
    <w:rsid w:val="008D69EC"/>
    <w:rsid w:val="008D6CB0"/>
    <w:rsid w:val="008D727E"/>
    <w:rsid w:val="008D77BE"/>
    <w:rsid w:val="008D78B7"/>
    <w:rsid w:val="008E0815"/>
    <w:rsid w:val="008E0B57"/>
    <w:rsid w:val="008E1506"/>
    <w:rsid w:val="008E1CD3"/>
    <w:rsid w:val="008E1FB5"/>
    <w:rsid w:val="008E2086"/>
    <w:rsid w:val="008E2115"/>
    <w:rsid w:val="008E2686"/>
    <w:rsid w:val="008E2BF0"/>
    <w:rsid w:val="008E2D2B"/>
    <w:rsid w:val="008E2E44"/>
    <w:rsid w:val="008E3327"/>
    <w:rsid w:val="008E3342"/>
    <w:rsid w:val="008E3461"/>
    <w:rsid w:val="008E38D4"/>
    <w:rsid w:val="008E3B2B"/>
    <w:rsid w:val="008E3BBF"/>
    <w:rsid w:val="008E3D54"/>
    <w:rsid w:val="008E4B22"/>
    <w:rsid w:val="008E5527"/>
    <w:rsid w:val="008E5AA8"/>
    <w:rsid w:val="008E5B68"/>
    <w:rsid w:val="008E5DE8"/>
    <w:rsid w:val="008E5F16"/>
    <w:rsid w:val="008E6107"/>
    <w:rsid w:val="008E695C"/>
    <w:rsid w:val="008E6C37"/>
    <w:rsid w:val="008E6CAB"/>
    <w:rsid w:val="008E6E22"/>
    <w:rsid w:val="008E70ED"/>
    <w:rsid w:val="008E71F2"/>
    <w:rsid w:val="008E7650"/>
    <w:rsid w:val="008E7943"/>
    <w:rsid w:val="008F00B9"/>
    <w:rsid w:val="008F0461"/>
    <w:rsid w:val="008F0EC7"/>
    <w:rsid w:val="008F1118"/>
    <w:rsid w:val="008F1479"/>
    <w:rsid w:val="008F16C5"/>
    <w:rsid w:val="008F1A62"/>
    <w:rsid w:val="008F1C24"/>
    <w:rsid w:val="008F1E68"/>
    <w:rsid w:val="008F2B08"/>
    <w:rsid w:val="008F2DD3"/>
    <w:rsid w:val="008F31FB"/>
    <w:rsid w:val="008F3579"/>
    <w:rsid w:val="008F3EBF"/>
    <w:rsid w:val="008F3FC4"/>
    <w:rsid w:val="008F423E"/>
    <w:rsid w:val="008F4428"/>
    <w:rsid w:val="008F4506"/>
    <w:rsid w:val="008F4609"/>
    <w:rsid w:val="008F4728"/>
    <w:rsid w:val="008F5091"/>
    <w:rsid w:val="008F516B"/>
    <w:rsid w:val="008F548D"/>
    <w:rsid w:val="008F55A5"/>
    <w:rsid w:val="008F566B"/>
    <w:rsid w:val="008F578E"/>
    <w:rsid w:val="008F5D4A"/>
    <w:rsid w:val="008F616E"/>
    <w:rsid w:val="008F637C"/>
    <w:rsid w:val="008F65EB"/>
    <w:rsid w:val="008F6619"/>
    <w:rsid w:val="008F6966"/>
    <w:rsid w:val="008F69A4"/>
    <w:rsid w:val="008F6B3A"/>
    <w:rsid w:val="008F7477"/>
    <w:rsid w:val="008F774C"/>
    <w:rsid w:val="008F7C4B"/>
    <w:rsid w:val="008F7F20"/>
    <w:rsid w:val="0090009D"/>
    <w:rsid w:val="009002A6"/>
    <w:rsid w:val="0090033B"/>
    <w:rsid w:val="00900498"/>
    <w:rsid w:val="009009DE"/>
    <w:rsid w:val="00900EA8"/>
    <w:rsid w:val="0090110C"/>
    <w:rsid w:val="009017A6"/>
    <w:rsid w:val="00901D2D"/>
    <w:rsid w:val="00901D89"/>
    <w:rsid w:val="009022DF"/>
    <w:rsid w:val="009026BB"/>
    <w:rsid w:val="00902854"/>
    <w:rsid w:val="009034BC"/>
    <w:rsid w:val="009035B0"/>
    <w:rsid w:val="00903E30"/>
    <w:rsid w:val="00904BD5"/>
    <w:rsid w:val="00904ECE"/>
    <w:rsid w:val="00904EE2"/>
    <w:rsid w:val="00904F82"/>
    <w:rsid w:val="009057F2"/>
    <w:rsid w:val="0090646B"/>
    <w:rsid w:val="00906A4F"/>
    <w:rsid w:val="00906B6B"/>
    <w:rsid w:val="00906BAC"/>
    <w:rsid w:val="0090726C"/>
    <w:rsid w:val="009076F9"/>
    <w:rsid w:val="00907F55"/>
    <w:rsid w:val="009103A7"/>
    <w:rsid w:val="0091043E"/>
    <w:rsid w:val="0091053A"/>
    <w:rsid w:val="00910699"/>
    <w:rsid w:val="00910944"/>
    <w:rsid w:val="009109CD"/>
    <w:rsid w:val="00910AAE"/>
    <w:rsid w:val="00910C3D"/>
    <w:rsid w:val="00911165"/>
    <w:rsid w:val="00911E3A"/>
    <w:rsid w:val="00912591"/>
    <w:rsid w:val="00912838"/>
    <w:rsid w:val="00912D00"/>
    <w:rsid w:val="00912FBB"/>
    <w:rsid w:val="009130B4"/>
    <w:rsid w:val="009137FE"/>
    <w:rsid w:val="00913FF7"/>
    <w:rsid w:val="009144D3"/>
    <w:rsid w:val="00914D2C"/>
    <w:rsid w:val="009150A1"/>
    <w:rsid w:val="00915607"/>
    <w:rsid w:val="00915B7C"/>
    <w:rsid w:val="00915E7A"/>
    <w:rsid w:val="00916506"/>
    <w:rsid w:val="009165DB"/>
    <w:rsid w:val="009165F0"/>
    <w:rsid w:val="009165F8"/>
    <w:rsid w:val="00916900"/>
    <w:rsid w:val="00916A2F"/>
    <w:rsid w:val="00917255"/>
    <w:rsid w:val="00917390"/>
    <w:rsid w:val="009176E6"/>
    <w:rsid w:val="00917757"/>
    <w:rsid w:val="00917B47"/>
    <w:rsid w:val="0092033D"/>
    <w:rsid w:val="00920B5B"/>
    <w:rsid w:val="00920D8F"/>
    <w:rsid w:val="0092102B"/>
    <w:rsid w:val="00921290"/>
    <w:rsid w:val="0092133E"/>
    <w:rsid w:val="00921C0B"/>
    <w:rsid w:val="009222F9"/>
    <w:rsid w:val="009224D2"/>
    <w:rsid w:val="00922EBB"/>
    <w:rsid w:val="009232B9"/>
    <w:rsid w:val="00923C8C"/>
    <w:rsid w:val="00923F7A"/>
    <w:rsid w:val="0092447D"/>
    <w:rsid w:val="00924697"/>
    <w:rsid w:val="00924727"/>
    <w:rsid w:val="00924981"/>
    <w:rsid w:val="00924D95"/>
    <w:rsid w:val="00925273"/>
    <w:rsid w:val="0092564F"/>
    <w:rsid w:val="009256C3"/>
    <w:rsid w:val="0092588B"/>
    <w:rsid w:val="00925F9F"/>
    <w:rsid w:val="0092604C"/>
    <w:rsid w:val="00926317"/>
    <w:rsid w:val="009268F2"/>
    <w:rsid w:val="009269D5"/>
    <w:rsid w:val="0092709C"/>
    <w:rsid w:val="009270C1"/>
    <w:rsid w:val="00927330"/>
    <w:rsid w:val="009278A2"/>
    <w:rsid w:val="00927D31"/>
    <w:rsid w:val="00930682"/>
    <w:rsid w:val="00931803"/>
    <w:rsid w:val="00931D24"/>
    <w:rsid w:val="00931E59"/>
    <w:rsid w:val="00932785"/>
    <w:rsid w:val="00932918"/>
    <w:rsid w:val="009331A9"/>
    <w:rsid w:val="009339F3"/>
    <w:rsid w:val="00933B60"/>
    <w:rsid w:val="00933D20"/>
    <w:rsid w:val="0093422D"/>
    <w:rsid w:val="00934B3D"/>
    <w:rsid w:val="009354B8"/>
    <w:rsid w:val="00935C82"/>
    <w:rsid w:val="0093651A"/>
    <w:rsid w:val="0093714B"/>
    <w:rsid w:val="0093743D"/>
    <w:rsid w:val="0093754F"/>
    <w:rsid w:val="009375ED"/>
    <w:rsid w:val="00937758"/>
    <w:rsid w:val="00937DF0"/>
    <w:rsid w:val="00937F5C"/>
    <w:rsid w:val="009404B6"/>
    <w:rsid w:val="00940F03"/>
    <w:rsid w:val="00940F6E"/>
    <w:rsid w:val="009413B1"/>
    <w:rsid w:val="00941468"/>
    <w:rsid w:val="009418B2"/>
    <w:rsid w:val="00942996"/>
    <w:rsid w:val="00942A63"/>
    <w:rsid w:val="00942D6C"/>
    <w:rsid w:val="00942F42"/>
    <w:rsid w:val="00942FDB"/>
    <w:rsid w:val="009432A8"/>
    <w:rsid w:val="00943444"/>
    <w:rsid w:val="009436E4"/>
    <w:rsid w:val="00943D83"/>
    <w:rsid w:val="00944241"/>
    <w:rsid w:val="00944285"/>
    <w:rsid w:val="009449BF"/>
    <w:rsid w:val="00944AB2"/>
    <w:rsid w:val="00945532"/>
    <w:rsid w:val="00945BAD"/>
    <w:rsid w:val="00945BEF"/>
    <w:rsid w:val="00946947"/>
    <w:rsid w:val="00946A5E"/>
    <w:rsid w:val="00947ABD"/>
    <w:rsid w:val="00947FD3"/>
    <w:rsid w:val="00950604"/>
    <w:rsid w:val="00950F30"/>
    <w:rsid w:val="00951FDB"/>
    <w:rsid w:val="0095328B"/>
    <w:rsid w:val="009532ED"/>
    <w:rsid w:val="00953CB4"/>
    <w:rsid w:val="00953D7F"/>
    <w:rsid w:val="00953E5D"/>
    <w:rsid w:val="0095440F"/>
    <w:rsid w:val="0095464C"/>
    <w:rsid w:val="00955893"/>
    <w:rsid w:val="00955907"/>
    <w:rsid w:val="0095643D"/>
    <w:rsid w:val="00956567"/>
    <w:rsid w:val="0095656D"/>
    <w:rsid w:val="00956775"/>
    <w:rsid w:val="00956EC6"/>
    <w:rsid w:val="009573A7"/>
    <w:rsid w:val="0095788E"/>
    <w:rsid w:val="00957BF6"/>
    <w:rsid w:val="00957C43"/>
    <w:rsid w:val="00960112"/>
    <w:rsid w:val="00960225"/>
    <w:rsid w:val="009606F3"/>
    <w:rsid w:val="0096085C"/>
    <w:rsid w:val="009612FC"/>
    <w:rsid w:val="00961658"/>
    <w:rsid w:val="00961A89"/>
    <w:rsid w:val="00961BE2"/>
    <w:rsid w:val="00962861"/>
    <w:rsid w:val="00962BA9"/>
    <w:rsid w:val="00962D48"/>
    <w:rsid w:val="0096337B"/>
    <w:rsid w:val="009636F5"/>
    <w:rsid w:val="00964297"/>
    <w:rsid w:val="00964321"/>
    <w:rsid w:val="0096437A"/>
    <w:rsid w:val="009646C4"/>
    <w:rsid w:val="00964ACE"/>
    <w:rsid w:val="00964E14"/>
    <w:rsid w:val="00965704"/>
    <w:rsid w:val="00965A4F"/>
    <w:rsid w:val="0096681A"/>
    <w:rsid w:val="00966974"/>
    <w:rsid w:val="00966A3E"/>
    <w:rsid w:val="00966B43"/>
    <w:rsid w:val="00967376"/>
    <w:rsid w:val="00967C2F"/>
    <w:rsid w:val="009703B6"/>
    <w:rsid w:val="0097042F"/>
    <w:rsid w:val="00970DBE"/>
    <w:rsid w:val="00970E25"/>
    <w:rsid w:val="00970E2B"/>
    <w:rsid w:val="009714F1"/>
    <w:rsid w:val="00972790"/>
    <w:rsid w:val="00973466"/>
    <w:rsid w:val="0097365D"/>
    <w:rsid w:val="009740F4"/>
    <w:rsid w:val="00974806"/>
    <w:rsid w:val="0097483E"/>
    <w:rsid w:val="0097491A"/>
    <w:rsid w:val="00974DB4"/>
    <w:rsid w:val="0097527D"/>
    <w:rsid w:val="009755B2"/>
    <w:rsid w:val="00975D76"/>
    <w:rsid w:val="00975FCF"/>
    <w:rsid w:val="00976333"/>
    <w:rsid w:val="009763E3"/>
    <w:rsid w:val="00976796"/>
    <w:rsid w:val="00976E1C"/>
    <w:rsid w:val="0097710E"/>
    <w:rsid w:val="009772A7"/>
    <w:rsid w:val="00977828"/>
    <w:rsid w:val="00977E1B"/>
    <w:rsid w:val="0098023C"/>
    <w:rsid w:val="0098033D"/>
    <w:rsid w:val="00980518"/>
    <w:rsid w:val="0098096F"/>
    <w:rsid w:val="00980977"/>
    <w:rsid w:val="00980A14"/>
    <w:rsid w:val="009817A3"/>
    <w:rsid w:val="0098199D"/>
    <w:rsid w:val="00981F1B"/>
    <w:rsid w:val="0098214B"/>
    <w:rsid w:val="00982661"/>
    <w:rsid w:val="0098272E"/>
    <w:rsid w:val="00982C5E"/>
    <w:rsid w:val="009830EE"/>
    <w:rsid w:val="009836D2"/>
    <w:rsid w:val="009837E5"/>
    <w:rsid w:val="00983A71"/>
    <w:rsid w:val="00983AA4"/>
    <w:rsid w:val="009842F1"/>
    <w:rsid w:val="00984320"/>
    <w:rsid w:val="00984458"/>
    <w:rsid w:val="009848F3"/>
    <w:rsid w:val="00984C4A"/>
    <w:rsid w:val="0098590D"/>
    <w:rsid w:val="00985D8D"/>
    <w:rsid w:val="00985EF8"/>
    <w:rsid w:val="00986186"/>
    <w:rsid w:val="0098618A"/>
    <w:rsid w:val="00986608"/>
    <w:rsid w:val="00986A2F"/>
    <w:rsid w:val="00986C2A"/>
    <w:rsid w:val="00986F16"/>
    <w:rsid w:val="009873ED"/>
    <w:rsid w:val="0098780C"/>
    <w:rsid w:val="00990D0B"/>
    <w:rsid w:val="00991482"/>
    <w:rsid w:val="00991C80"/>
    <w:rsid w:val="00992FB9"/>
    <w:rsid w:val="009931BB"/>
    <w:rsid w:val="00993A6D"/>
    <w:rsid w:val="00993BDD"/>
    <w:rsid w:val="00993BFA"/>
    <w:rsid w:val="00993D65"/>
    <w:rsid w:val="00994509"/>
    <w:rsid w:val="00995696"/>
    <w:rsid w:val="00995ABE"/>
    <w:rsid w:val="00996214"/>
    <w:rsid w:val="00996554"/>
    <w:rsid w:val="0099667C"/>
    <w:rsid w:val="00996C0A"/>
    <w:rsid w:val="00996EA2"/>
    <w:rsid w:val="0099766B"/>
    <w:rsid w:val="00997EDD"/>
    <w:rsid w:val="009A12CC"/>
    <w:rsid w:val="009A186D"/>
    <w:rsid w:val="009A18C0"/>
    <w:rsid w:val="009A21D6"/>
    <w:rsid w:val="009A27EE"/>
    <w:rsid w:val="009A28DB"/>
    <w:rsid w:val="009A29B8"/>
    <w:rsid w:val="009A2C6D"/>
    <w:rsid w:val="009A2CEF"/>
    <w:rsid w:val="009A47E4"/>
    <w:rsid w:val="009A4A16"/>
    <w:rsid w:val="009A4D82"/>
    <w:rsid w:val="009A4F03"/>
    <w:rsid w:val="009A51BF"/>
    <w:rsid w:val="009A5F2C"/>
    <w:rsid w:val="009B09A7"/>
    <w:rsid w:val="009B0C39"/>
    <w:rsid w:val="009B0D35"/>
    <w:rsid w:val="009B1251"/>
    <w:rsid w:val="009B143C"/>
    <w:rsid w:val="009B17F5"/>
    <w:rsid w:val="009B1AE2"/>
    <w:rsid w:val="009B1D48"/>
    <w:rsid w:val="009B1E8D"/>
    <w:rsid w:val="009B218C"/>
    <w:rsid w:val="009B22FA"/>
    <w:rsid w:val="009B27A4"/>
    <w:rsid w:val="009B2C06"/>
    <w:rsid w:val="009B3141"/>
    <w:rsid w:val="009B315D"/>
    <w:rsid w:val="009B3765"/>
    <w:rsid w:val="009B3BE8"/>
    <w:rsid w:val="009B3DBB"/>
    <w:rsid w:val="009B42B8"/>
    <w:rsid w:val="009B456B"/>
    <w:rsid w:val="009B46E0"/>
    <w:rsid w:val="009B4752"/>
    <w:rsid w:val="009B4871"/>
    <w:rsid w:val="009B4E16"/>
    <w:rsid w:val="009B4EAB"/>
    <w:rsid w:val="009B525A"/>
    <w:rsid w:val="009B53F6"/>
    <w:rsid w:val="009B5879"/>
    <w:rsid w:val="009B588D"/>
    <w:rsid w:val="009B5B56"/>
    <w:rsid w:val="009B64DA"/>
    <w:rsid w:val="009B6810"/>
    <w:rsid w:val="009B6C41"/>
    <w:rsid w:val="009B7240"/>
    <w:rsid w:val="009B7527"/>
    <w:rsid w:val="009B7DA0"/>
    <w:rsid w:val="009C076F"/>
    <w:rsid w:val="009C0AF4"/>
    <w:rsid w:val="009C0C80"/>
    <w:rsid w:val="009C0D7F"/>
    <w:rsid w:val="009C1295"/>
    <w:rsid w:val="009C154B"/>
    <w:rsid w:val="009C15F7"/>
    <w:rsid w:val="009C1CEF"/>
    <w:rsid w:val="009C2091"/>
    <w:rsid w:val="009C210E"/>
    <w:rsid w:val="009C2223"/>
    <w:rsid w:val="009C2500"/>
    <w:rsid w:val="009C2B80"/>
    <w:rsid w:val="009C378C"/>
    <w:rsid w:val="009C3DD2"/>
    <w:rsid w:val="009C46E1"/>
    <w:rsid w:val="009C5166"/>
    <w:rsid w:val="009C522C"/>
    <w:rsid w:val="009C53CE"/>
    <w:rsid w:val="009C58BB"/>
    <w:rsid w:val="009C5E5C"/>
    <w:rsid w:val="009C62B8"/>
    <w:rsid w:val="009C6402"/>
    <w:rsid w:val="009C710C"/>
    <w:rsid w:val="009C7448"/>
    <w:rsid w:val="009C76EF"/>
    <w:rsid w:val="009C7C49"/>
    <w:rsid w:val="009D0723"/>
    <w:rsid w:val="009D0B8C"/>
    <w:rsid w:val="009D1224"/>
    <w:rsid w:val="009D170F"/>
    <w:rsid w:val="009D1B81"/>
    <w:rsid w:val="009D252A"/>
    <w:rsid w:val="009D2842"/>
    <w:rsid w:val="009D2A36"/>
    <w:rsid w:val="009D2B4A"/>
    <w:rsid w:val="009D31F4"/>
    <w:rsid w:val="009D363D"/>
    <w:rsid w:val="009D3833"/>
    <w:rsid w:val="009D3D77"/>
    <w:rsid w:val="009D40F2"/>
    <w:rsid w:val="009D4404"/>
    <w:rsid w:val="009D4771"/>
    <w:rsid w:val="009D48D0"/>
    <w:rsid w:val="009D49E5"/>
    <w:rsid w:val="009D5099"/>
    <w:rsid w:val="009D52ED"/>
    <w:rsid w:val="009D56CF"/>
    <w:rsid w:val="009D5CCA"/>
    <w:rsid w:val="009D6436"/>
    <w:rsid w:val="009D6C00"/>
    <w:rsid w:val="009D6EB9"/>
    <w:rsid w:val="009D6EE1"/>
    <w:rsid w:val="009D714A"/>
    <w:rsid w:val="009D7683"/>
    <w:rsid w:val="009D7A83"/>
    <w:rsid w:val="009E0114"/>
    <w:rsid w:val="009E07D3"/>
    <w:rsid w:val="009E0822"/>
    <w:rsid w:val="009E1038"/>
    <w:rsid w:val="009E1238"/>
    <w:rsid w:val="009E1435"/>
    <w:rsid w:val="009E2023"/>
    <w:rsid w:val="009E2086"/>
    <w:rsid w:val="009E2554"/>
    <w:rsid w:val="009E2793"/>
    <w:rsid w:val="009E28D0"/>
    <w:rsid w:val="009E2B53"/>
    <w:rsid w:val="009E2CF2"/>
    <w:rsid w:val="009E2CFA"/>
    <w:rsid w:val="009E3821"/>
    <w:rsid w:val="009E3C9F"/>
    <w:rsid w:val="009E52C6"/>
    <w:rsid w:val="009E56E8"/>
    <w:rsid w:val="009E5A9E"/>
    <w:rsid w:val="009E5B80"/>
    <w:rsid w:val="009E5F15"/>
    <w:rsid w:val="009E7558"/>
    <w:rsid w:val="009E771A"/>
    <w:rsid w:val="009F03AD"/>
    <w:rsid w:val="009F0BE2"/>
    <w:rsid w:val="009F0FAD"/>
    <w:rsid w:val="009F1227"/>
    <w:rsid w:val="009F1444"/>
    <w:rsid w:val="009F17F3"/>
    <w:rsid w:val="009F1DF3"/>
    <w:rsid w:val="009F1EB2"/>
    <w:rsid w:val="009F21C0"/>
    <w:rsid w:val="009F23F3"/>
    <w:rsid w:val="009F2B67"/>
    <w:rsid w:val="009F354C"/>
    <w:rsid w:val="009F379A"/>
    <w:rsid w:val="009F3811"/>
    <w:rsid w:val="009F3E59"/>
    <w:rsid w:val="009F60E3"/>
    <w:rsid w:val="009F66A1"/>
    <w:rsid w:val="009F7013"/>
    <w:rsid w:val="009F70D5"/>
    <w:rsid w:val="009F71AB"/>
    <w:rsid w:val="009F72AE"/>
    <w:rsid w:val="00A000C1"/>
    <w:rsid w:val="00A002A9"/>
    <w:rsid w:val="00A0087B"/>
    <w:rsid w:val="00A0089A"/>
    <w:rsid w:val="00A00A86"/>
    <w:rsid w:val="00A00E37"/>
    <w:rsid w:val="00A01800"/>
    <w:rsid w:val="00A01F9B"/>
    <w:rsid w:val="00A02D75"/>
    <w:rsid w:val="00A03636"/>
    <w:rsid w:val="00A03D57"/>
    <w:rsid w:val="00A042B2"/>
    <w:rsid w:val="00A0464A"/>
    <w:rsid w:val="00A04B8C"/>
    <w:rsid w:val="00A0572E"/>
    <w:rsid w:val="00A0579C"/>
    <w:rsid w:val="00A05E2F"/>
    <w:rsid w:val="00A05E8D"/>
    <w:rsid w:val="00A068CD"/>
    <w:rsid w:val="00A06A17"/>
    <w:rsid w:val="00A06DAB"/>
    <w:rsid w:val="00A06DDA"/>
    <w:rsid w:val="00A071E0"/>
    <w:rsid w:val="00A07282"/>
    <w:rsid w:val="00A075F3"/>
    <w:rsid w:val="00A0771A"/>
    <w:rsid w:val="00A07749"/>
    <w:rsid w:val="00A07CDE"/>
    <w:rsid w:val="00A07D88"/>
    <w:rsid w:val="00A07D94"/>
    <w:rsid w:val="00A1046A"/>
    <w:rsid w:val="00A105ED"/>
    <w:rsid w:val="00A10811"/>
    <w:rsid w:val="00A1095F"/>
    <w:rsid w:val="00A10D7E"/>
    <w:rsid w:val="00A11300"/>
    <w:rsid w:val="00A1172D"/>
    <w:rsid w:val="00A118EE"/>
    <w:rsid w:val="00A11A84"/>
    <w:rsid w:val="00A11AF0"/>
    <w:rsid w:val="00A11C37"/>
    <w:rsid w:val="00A11DB2"/>
    <w:rsid w:val="00A1220E"/>
    <w:rsid w:val="00A123CD"/>
    <w:rsid w:val="00A12460"/>
    <w:rsid w:val="00A124CC"/>
    <w:rsid w:val="00A130ED"/>
    <w:rsid w:val="00A13C3F"/>
    <w:rsid w:val="00A1417F"/>
    <w:rsid w:val="00A146C1"/>
    <w:rsid w:val="00A1592A"/>
    <w:rsid w:val="00A16433"/>
    <w:rsid w:val="00A16B21"/>
    <w:rsid w:val="00A16B67"/>
    <w:rsid w:val="00A16EAA"/>
    <w:rsid w:val="00A17169"/>
    <w:rsid w:val="00A201F0"/>
    <w:rsid w:val="00A206FC"/>
    <w:rsid w:val="00A2079C"/>
    <w:rsid w:val="00A20D58"/>
    <w:rsid w:val="00A214F5"/>
    <w:rsid w:val="00A2166A"/>
    <w:rsid w:val="00A225CF"/>
    <w:rsid w:val="00A22694"/>
    <w:rsid w:val="00A23850"/>
    <w:rsid w:val="00A23C19"/>
    <w:rsid w:val="00A23E10"/>
    <w:rsid w:val="00A244D5"/>
    <w:rsid w:val="00A25474"/>
    <w:rsid w:val="00A25522"/>
    <w:rsid w:val="00A25791"/>
    <w:rsid w:val="00A25AC0"/>
    <w:rsid w:val="00A25E30"/>
    <w:rsid w:val="00A260FE"/>
    <w:rsid w:val="00A27602"/>
    <w:rsid w:val="00A27795"/>
    <w:rsid w:val="00A277D2"/>
    <w:rsid w:val="00A30756"/>
    <w:rsid w:val="00A3103F"/>
    <w:rsid w:val="00A312D3"/>
    <w:rsid w:val="00A31849"/>
    <w:rsid w:val="00A3197F"/>
    <w:rsid w:val="00A32287"/>
    <w:rsid w:val="00A32470"/>
    <w:rsid w:val="00A332A7"/>
    <w:rsid w:val="00A3376B"/>
    <w:rsid w:val="00A339BC"/>
    <w:rsid w:val="00A33B52"/>
    <w:rsid w:val="00A341B5"/>
    <w:rsid w:val="00A346FB"/>
    <w:rsid w:val="00A3473E"/>
    <w:rsid w:val="00A3493C"/>
    <w:rsid w:val="00A34EFD"/>
    <w:rsid w:val="00A3565A"/>
    <w:rsid w:val="00A35F91"/>
    <w:rsid w:val="00A35FC2"/>
    <w:rsid w:val="00A36018"/>
    <w:rsid w:val="00A36B2D"/>
    <w:rsid w:val="00A36F4D"/>
    <w:rsid w:val="00A37461"/>
    <w:rsid w:val="00A37C3C"/>
    <w:rsid w:val="00A37CCD"/>
    <w:rsid w:val="00A400B4"/>
    <w:rsid w:val="00A402E4"/>
    <w:rsid w:val="00A407E7"/>
    <w:rsid w:val="00A41910"/>
    <w:rsid w:val="00A4204E"/>
    <w:rsid w:val="00A422E8"/>
    <w:rsid w:val="00A4232C"/>
    <w:rsid w:val="00A42D3F"/>
    <w:rsid w:val="00A42EF3"/>
    <w:rsid w:val="00A44203"/>
    <w:rsid w:val="00A4429F"/>
    <w:rsid w:val="00A445AF"/>
    <w:rsid w:val="00A44BE0"/>
    <w:rsid w:val="00A4554C"/>
    <w:rsid w:val="00A46A81"/>
    <w:rsid w:val="00A479F5"/>
    <w:rsid w:val="00A50186"/>
    <w:rsid w:val="00A504A1"/>
    <w:rsid w:val="00A50F66"/>
    <w:rsid w:val="00A50FB1"/>
    <w:rsid w:val="00A51131"/>
    <w:rsid w:val="00A51688"/>
    <w:rsid w:val="00A517AB"/>
    <w:rsid w:val="00A5225F"/>
    <w:rsid w:val="00A5256E"/>
    <w:rsid w:val="00A52FD0"/>
    <w:rsid w:val="00A53049"/>
    <w:rsid w:val="00A53133"/>
    <w:rsid w:val="00A53289"/>
    <w:rsid w:val="00A53991"/>
    <w:rsid w:val="00A53A21"/>
    <w:rsid w:val="00A53B1F"/>
    <w:rsid w:val="00A540B1"/>
    <w:rsid w:val="00A54348"/>
    <w:rsid w:val="00A5450B"/>
    <w:rsid w:val="00A54693"/>
    <w:rsid w:val="00A54694"/>
    <w:rsid w:val="00A54BB9"/>
    <w:rsid w:val="00A54E5C"/>
    <w:rsid w:val="00A55365"/>
    <w:rsid w:val="00A554BA"/>
    <w:rsid w:val="00A555EB"/>
    <w:rsid w:val="00A55A1F"/>
    <w:rsid w:val="00A55D2E"/>
    <w:rsid w:val="00A56CEE"/>
    <w:rsid w:val="00A56F04"/>
    <w:rsid w:val="00A5778D"/>
    <w:rsid w:val="00A57ACA"/>
    <w:rsid w:val="00A57FDE"/>
    <w:rsid w:val="00A603E1"/>
    <w:rsid w:val="00A604F3"/>
    <w:rsid w:val="00A60938"/>
    <w:rsid w:val="00A6094A"/>
    <w:rsid w:val="00A61223"/>
    <w:rsid w:val="00A6156B"/>
    <w:rsid w:val="00A619B4"/>
    <w:rsid w:val="00A61F40"/>
    <w:rsid w:val="00A62030"/>
    <w:rsid w:val="00A6261F"/>
    <w:rsid w:val="00A62A4C"/>
    <w:rsid w:val="00A62E75"/>
    <w:rsid w:val="00A62F76"/>
    <w:rsid w:val="00A631F4"/>
    <w:rsid w:val="00A64825"/>
    <w:rsid w:val="00A648D8"/>
    <w:rsid w:val="00A6495B"/>
    <w:rsid w:val="00A64D51"/>
    <w:rsid w:val="00A651AF"/>
    <w:rsid w:val="00A6555E"/>
    <w:rsid w:val="00A65587"/>
    <w:rsid w:val="00A65938"/>
    <w:rsid w:val="00A65AD4"/>
    <w:rsid w:val="00A65B15"/>
    <w:rsid w:val="00A65CCF"/>
    <w:rsid w:val="00A66247"/>
    <w:rsid w:val="00A66870"/>
    <w:rsid w:val="00A66A9D"/>
    <w:rsid w:val="00A67225"/>
    <w:rsid w:val="00A67568"/>
    <w:rsid w:val="00A67D85"/>
    <w:rsid w:val="00A70644"/>
    <w:rsid w:val="00A70BF5"/>
    <w:rsid w:val="00A70D96"/>
    <w:rsid w:val="00A71027"/>
    <w:rsid w:val="00A71865"/>
    <w:rsid w:val="00A719C9"/>
    <w:rsid w:val="00A7248B"/>
    <w:rsid w:val="00A72692"/>
    <w:rsid w:val="00A72D69"/>
    <w:rsid w:val="00A72EF2"/>
    <w:rsid w:val="00A7330C"/>
    <w:rsid w:val="00A736FA"/>
    <w:rsid w:val="00A73C93"/>
    <w:rsid w:val="00A7403F"/>
    <w:rsid w:val="00A743C8"/>
    <w:rsid w:val="00A74747"/>
    <w:rsid w:val="00A7542B"/>
    <w:rsid w:val="00A756EE"/>
    <w:rsid w:val="00A75986"/>
    <w:rsid w:val="00A75C8D"/>
    <w:rsid w:val="00A75E27"/>
    <w:rsid w:val="00A760D3"/>
    <w:rsid w:val="00A7632C"/>
    <w:rsid w:val="00A7638C"/>
    <w:rsid w:val="00A76823"/>
    <w:rsid w:val="00A768B3"/>
    <w:rsid w:val="00A769E2"/>
    <w:rsid w:val="00A76CF3"/>
    <w:rsid w:val="00A77420"/>
    <w:rsid w:val="00A7750F"/>
    <w:rsid w:val="00A77711"/>
    <w:rsid w:val="00A77793"/>
    <w:rsid w:val="00A77CF6"/>
    <w:rsid w:val="00A77DEB"/>
    <w:rsid w:val="00A805AE"/>
    <w:rsid w:val="00A80892"/>
    <w:rsid w:val="00A80ED7"/>
    <w:rsid w:val="00A80F0B"/>
    <w:rsid w:val="00A81A4C"/>
    <w:rsid w:val="00A81EF5"/>
    <w:rsid w:val="00A81F72"/>
    <w:rsid w:val="00A82706"/>
    <w:rsid w:val="00A83391"/>
    <w:rsid w:val="00A8339D"/>
    <w:rsid w:val="00A83B83"/>
    <w:rsid w:val="00A83C81"/>
    <w:rsid w:val="00A84A47"/>
    <w:rsid w:val="00A84A62"/>
    <w:rsid w:val="00A8545F"/>
    <w:rsid w:val="00A8573B"/>
    <w:rsid w:val="00A857EB"/>
    <w:rsid w:val="00A85E1A"/>
    <w:rsid w:val="00A86092"/>
    <w:rsid w:val="00A8672F"/>
    <w:rsid w:val="00A868AB"/>
    <w:rsid w:val="00A87187"/>
    <w:rsid w:val="00A875AE"/>
    <w:rsid w:val="00A876D1"/>
    <w:rsid w:val="00A876F0"/>
    <w:rsid w:val="00A87CAF"/>
    <w:rsid w:val="00A87DC7"/>
    <w:rsid w:val="00A90A2E"/>
    <w:rsid w:val="00A90D44"/>
    <w:rsid w:val="00A91713"/>
    <w:rsid w:val="00A91774"/>
    <w:rsid w:val="00A92416"/>
    <w:rsid w:val="00A93373"/>
    <w:rsid w:val="00A934A0"/>
    <w:rsid w:val="00A93A5E"/>
    <w:rsid w:val="00A93B94"/>
    <w:rsid w:val="00A93D68"/>
    <w:rsid w:val="00A93FF5"/>
    <w:rsid w:val="00A940BF"/>
    <w:rsid w:val="00A943A9"/>
    <w:rsid w:val="00A94C48"/>
    <w:rsid w:val="00A94D67"/>
    <w:rsid w:val="00A957CE"/>
    <w:rsid w:val="00A958CD"/>
    <w:rsid w:val="00A96536"/>
    <w:rsid w:val="00A96952"/>
    <w:rsid w:val="00A96A11"/>
    <w:rsid w:val="00A96C55"/>
    <w:rsid w:val="00A9746E"/>
    <w:rsid w:val="00A97AD4"/>
    <w:rsid w:val="00AA0815"/>
    <w:rsid w:val="00AA0907"/>
    <w:rsid w:val="00AA1846"/>
    <w:rsid w:val="00AA195A"/>
    <w:rsid w:val="00AA19B0"/>
    <w:rsid w:val="00AA1DD5"/>
    <w:rsid w:val="00AA2201"/>
    <w:rsid w:val="00AA23FA"/>
    <w:rsid w:val="00AA2713"/>
    <w:rsid w:val="00AA272E"/>
    <w:rsid w:val="00AA28E6"/>
    <w:rsid w:val="00AA2CA6"/>
    <w:rsid w:val="00AA2F15"/>
    <w:rsid w:val="00AA35F6"/>
    <w:rsid w:val="00AA3CC4"/>
    <w:rsid w:val="00AA41D9"/>
    <w:rsid w:val="00AA472D"/>
    <w:rsid w:val="00AA4CC5"/>
    <w:rsid w:val="00AA4E8F"/>
    <w:rsid w:val="00AA522F"/>
    <w:rsid w:val="00AA553B"/>
    <w:rsid w:val="00AA57F8"/>
    <w:rsid w:val="00AA604A"/>
    <w:rsid w:val="00AA7467"/>
    <w:rsid w:val="00AB014B"/>
    <w:rsid w:val="00AB0369"/>
    <w:rsid w:val="00AB0486"/>
    <w:rsid w:val="00AB1801"/>
    <w:rsid w:val="00AB1A03"/>
    <w:rsid w:val="00AB1AB5"/>
    <w:rsid w:val="00AB1ADA"/>
    <w:rsid w:val="00AB2675"/>
    <w:rsid w:val="00AB2721"/>
    <w:rsid w:val="00AB29AE"/>
    <w:rsid w:val="00AB32E1"/>
    <w:rsid w:val="00AB3603"/>
    <w:rsid w:val="00AB3AEF"/>
    <w:rsid w:val="00AB4310"/>
    <w:rsid w:val="00AB4343"/>
    <w:rsid w:val="00AB450A"/>
    <w:rsid w:val="00AB4518"/>
    <w:rsid w:val="00AB4810"/>
    <w:rsid w:val="00AB4CC7"/>
    <w:rsid w:val="00AB4E0F"/>
    <w:rsid w:val="00AB518E"/>
    <w:rsid w:val="00AB56CD"/>
    <w:rsid w:val="00AB5A35"/>
    <w:rsid w:val="00AB5F95"/>
    <w:rsid w:val="00AB62A1"/>
    <w:rsid w:val="00AB6E88"/>
    <w:rsid w:val="00AB6EA0"/>
    <w:rsid w:val="00AB732B"/>
    <w:rsid w:val="00AB77EC"/>
    <w:rsid w:val="00AC03A8"/>
    <w:rsid w:val="00AC0495"/>
    <w:rsid w:val="00AC04C0"/>
    <w:rsid w:val="00AC0AC7"/>
    <w:rsid w:val="00AC0BEB"/>
    <w:rsid w:val="00AC1CCA"/>
    <w:rsid w:val="00AC221B"/>
    <w:rsid w:val="00AC2365"/>
    <w:rsid w:val="00AC2477"/>
    <w:rsid w:val="00AC2CC6"/>
    <w:rsid w:val="00AC2CDD"/>
    <w:rsid w:val="00AC3058"/>
    <w:rsid w:val="00AC34C8"/>
    <w:rsid w:val="00AC3DA1"/>
    <w:rsid w:val="00AC3F70"/>
    <w:rsid w:val="00AC4413"/>
    <w:rsid w:val="00AC53FF"/>
    <w:rsid w:val="00AC5C4A"/>
    <w:rsid w:val="00AC63C5"/>
    <w:rsid w:val="00AC6485"/>
    <w:rsid w:val="00AC6541"/>
    <w:rsid w:val="00AC6A70"/>
    <w:rsid w:val="00AC6C25"/>
    <w:rsid w:val="00AC6F0F"/>
    <w:rsid w:val="00AC7730"/>
    <w:rsid w:val="00AC7A6C"/>
    <w:rsid w:val="00AC7C97"/>
    <w:rsid w:val="00AC7EC8"/>
    <w:rsid w:val="00AD0397"/>
    <w:rsid w:val="00AD0769"/>
    <w:rsid w:val="00AD1B6B"/>
    <w:rsid w:val="00AD1CF8"/>
    <w:rsid w:val="00AD1F40"/>
    <w:rsid w:val="00AD212F"/>
    <w:rsid w:val="00AD2368"/>
    <w:rsid w:val="00AD240C"/>
    <w:rsid w:val="00AD25F4"/>
    <w:rsid w:val="00AD275B"/>
    <w:rsid w:val="00AD3142"/>
    <w:rsid w:val="00AD397B"/>
    <w:rsid w:val="00AD39DE"/>
    <w:rsid w:val="00AD3C08"/>
    <w:rsid w:val="00AD3D8D"/>
    <w:rsid w:val="00AD429C"/>
    <w:rsid w:val="00AD455F"/>
    <w:rsid w:val="00AD46B3"/>
    <w:rsid w:val="00AD475E"/>
    <w:rsid w:val="00AD5184"/>
    <w:rsid w:val="00AD6802"/>
    <w:rsid w:val="00AD6D5E"/>
    <w:rsid w:val="00AD6FA6"/>
    <w:rsid w:val="00AD7252"/>
    <w:rsid w:val="00AD7528"/>
    <w:rsid w:val="00AD7C93"/>
    <w:rsid w:val="00AD7EAB"/>
    <w:rsid w:val="00AE01FD"/>
    <w:rsid w:val="00AE029A"/>
    <w:rsid w:val="00AE0695"/>
    <w:rsid w:val="00AE06EE"/>
    <w:rsid w:val="00AE0DA8"/>
    <w:rsid w:val="00AE1D7D"/>
    <w:rsid w:val="00AE2145"/>
    <w:rsid w:val="00AE25D4"/>
    <w:rsid w:val="00AE2ACE"/>
    <w:rsid w:val="00AE2C80"/>
    <w:rsid w:val="00AE32D4"/>
    <w:rsid w:val="00AE36EA"/>
    <w:rsid w:val="00AE396F"/>
    <w:rsid w:val="00AE45FC"/>
    <w:rsid w:val="00AE4619"/>
    <w:rsid w:val="00AE4695"/>
    <w:rsid w:val="00AE4A74"/>
    <w:rsid w:val="00AE56A5"/>
    <w:rsid w:val="00AE584E"/>
    <w:rsid w:val="00AE5B93"/>
    <w:rsid w:val="00AE5C8A"/>
    <w:rsid w:val="00AE65D2"/>
    <w:rsid w:val="00AE6855"/>
    <w:rsid w:val="00AE6F6F"/>
    <w:rsid w:val="00AE7084"/>
    <w:rsid w:val="00AE72A1"/>
    <w:rsid w:val="00AE74F6"/>
    <w:rsid w:val="00AE7621"/>
    <w:rsid w:val="00AE7746"/>
    <w:rsid w:val="00AE7A03"/>
    <w:rsid w:val="00AF006B"/>
    <w:rsid w:val="00AF0475"/>
    <w:rsid w:val="00AF0CD5"/>
    <w:rsid w:val="00AF173B"/>
    <w:rsid w:val="00AF2570"/>
    <w:rsid w:val="00AF2588"/>
    <w:rsid w:val="00AF27B7"/>
    <w:rsid w:val="00AF2AB3"/>
    <w:rsid w:val="00AF2C13"/>
    <w:rsid w:val="00AF3962"/>
    <w:rsid w:val="00AF3D2A"/>
    <w:rsid w:val="00AF4161"/>
    <w:rsid w:val="00AF42F0"/>
    <w:rsid w:val="00AF4F36"/>
    <w:rsid w:val="00AF567E"/>
    <w:rsid w:val="00AF5BDB"/>
    <w:rsid w:val="00AF5CF3"/>
    <w:rsid w:val="00AF5DE2"/>
    <w:rsid w:val="00AF601C"/>
    <w:rsid w:val="00AF63C6"/>
    <w:rsid w:val="00AF6D6E"/>
    <w:rsid w:val="00AF7076"/>
    <w:rsid w:val="00B00B02"/>
    <w:rsid w:val="00B00E9C"/>
    <w:rsid w:val="00B01090"/>
    <w:rsid w:val="00B01E58"/>
    <w:rsid w:val="00B01E87"/>
    <w:rsid w:val="00B02CB5"/>
    <w:rsid w:val="00B030D6"/>
    <w:rsid w:val="00B03619"/>
    <w:rsid w:val="00B042B4"/>
    <w:rsid w:val="00B042D5"/>
    <w:rsid w:val="00B049AB"/>
    <w:rsid w:val="00B050B5"/>
    <w:rsid w:val="00B0558A"/>
    <w:rsid w:val="00B05824"/>
    <w:rsid w:val="00B05A4E"/>
    <w:rsid w:val="00B05B8C"/>
    <w:rsid w:val="00B06A0D"/>
    <w:rsid w:val="00B06ABB"/>
    <w:rsid w:val="00B06D37"/>
    <w:rsid w:val="00B06DD1"/>
    <w:rsid w:val="00B06FEA"/>
    <w:rsid w:val="00B07140"/>
    <w:rsid w:val="00B07BD2"/>
    <w:rsid w:val="00B101B9"/>
    <w:rsid w:val="00B10F16"/>
    <w:rsid w:val="00B11387"/>
    <w:rsid w:val="00B13055"/>
    <w:rsid w:val="00B132F6"/>
    <w:rsid w:val="00B13767"/>
    <w:rsid w:val="00B13A2B"/>
    <w:rsid w:val="00B13FAD"/>
    <w:rsid w:val="00B144E4"/>
    <w:rsid w:val="00B146AC"/>
    <w:rsid w:val="00B14971"/>
    <w:rsid w:val="00B149E5"/>
    <w:rsid w:val="00B14FF2"/>
    <w:rsid w:val="00B15342"/>
    <w:rsid w:val="00B15771"/>
    <w:rsid w:val="00B157F3"/>
    <w:rsid w:val="00B15E1B"/>
    <w:rsid w:val="00B16207"/>
    <w:rsid w:val="00B16E3A"/>
    <w:rsid w:val="00B17216"/>
    <w:rsid w:val="00B1729A"/>
    <w:rsid w:val="00B17491"/>
    <w:rsid w:val="00B17B02"/>
    <w:rsid w:val="00B202E0"/>
    <w:rsid w:val="00B207FC"/>
    <w:rsid w:val="00B212F3"/>
    <w:rsid w:val="00B21508"/>
    <w:rsid w:val="00B21740"/>
    <w:rsid w:val="00B21C4D"/>
    <w:rsid w:val="00B224BB"/>
    <w:rsid w:val="00B226A2"/>
    <w:rsid w:val="00B2430B"/>
    <w:rsid w:val="00B2543D"/>
    <w:rsid w:val="00B259E8"/>
    <w:rsid w:val="00B25B56"/>
    <w:rsid w:val="00B26D21"/>
    <w:rsid w:val="00B276E1"/>
    <w:rsid w:val="00B27EB2"/>
    <w:rsid w:val="00B3078A"/>
    <w:rsid w:val="00B3084F"/>
    <w:rsid w:val="00B30DA1"/>
    <w:rsid w:val="00B30DAB"/>
    <w:rsid w:val="00B30E38"/>
    <w:rsid w:val="00B31057"/>
    <w:rsid w:val="00B317D7"/>
    <w:rsid w:val="00B317E6"/>
    <w:rsid w:val="00B3209A"/>
    <w:rsid w:val="00B321A0"/>
    <w:rsid w:val="00B324C7"/>
    <w:rsid w:val="00B328B3"/>
    <w:rsid w:val="00B33B51"/>
    <w:rsid w:val="00B34528"/>
    <w:rsid w:val="00B34565"/>
    <w:rsid w:val="00B35178"/>
    <w:rsid w:val="00B35500"/>
    <w:rsid w:val="00B35A4A"/>
    <w:rsid w:val="00B3647E"/>
    <w:rsid w:val="00B3764B"/>
    <w:rsid w:val="00B40305"/>
    <w:rsid w:val="00B41AFF"/>
    <w:rsid w:val="00B41CF5"/>
    <w:rsid w:val="00B426BE"/>
    <w:rsid w:val="00B428F8"/>
    <w:rsid w:val="00B429C6"/>
    <w:rsid w:val="00B42CCD"/>
    <w:rsid w:val="00B43FE5"/>
    <w:rsid w:val="00B44275"/>
    <w:rsid w:val="00B44648"/>
    <w:rsid w:val="00B449F4"/>
    <w:rsid w:val="00B45234"/>
    <w:rsid w:val="00B45798"/>
    <w:rsid w:val="00B45C9B"/>
    <w:rsid w:val="00B46866"/>
    <w:rsid w:val="00B46B24"/>
    <w:rsid w:val="00B46FE0"/>
    <w:rsid w:val="00B50228"/>
    <w:rsid w:val="00B50365"/>
    <w:rsid w:val="00B51297"/>
    <w:rsid w:val="00B516CE"/>
    <w:rsid w:val="00B5176D"/>
    <w:rsid w:val="00B51AAE"/>
    <w:rsid w:val="00B51BE1"/>
    <w:rsid w:val="00B523F6"/>
    <w:rsid w:val="00B527F4"/>
    <w:rsid w:val="00B528E2"/>
    <w:rsid w:val="00B52AFD"/>
    <w:rsid w:val="00B52D71"/>
    <w:rsid w:val="00B5328F"/>
    <w:rsid w:val="00B5359D"/>
    <w:rsid w:val="00B5366B"/>
    <w:rsid w:val="00B537B7"/>
    <w:rsid w:val="00B538BE"/>
    <w:rsid w:val="00B53B03"/>
    <w:rsid w:val="00B53BC7"/>
    <w:rsid w:val="00B53F94"/>
    <w:rsid w:val="00B544F4"/>
    <w:rsid w:val="00B54D3D"/>
    <w:rsid w:val="00B54E2A"/>
    <w:rsid w:val="00B54EF0"/>
    <w:rsid w:val="00B54F7A"/>
    <w:rsid w:val="00B5536C"/>
    <w:rsid w:val="00B553F1"/>
    <w:rsid w:val="00B55663"/>
    <w:rsid w:val="00B55748"/>
    <w:rsid w:val="00B55C73"/>
    <w:rsid w:val="00B55EFC"/>
    <w:rsid w:val="00B568F0"/>
    <w:rsid w:val="00B56C99"/>
    <w:rsid w:val="00B56E45"/>
    <w:rsid w:val="00B5760F"/>
    <w:rsid w:val="00B57CE7"/>
    <w:rsid w:val="00B57E08"/>
    <w:rsid w:val="00B57E42"/>
    <w:rsid w:val="00B600BE"/>
    <w:rsid w:val="00B60149"/>
    <w:rsid w:val="00B606BE"/>
    <w:rsid w:val="00B60BCE"/>
    <w:rsid w:val="00B60D0E"/>
    <w:rsid w:val="00B60D18"/>
    <w:rsid w:val="00B61A01"/>
    <w:rsid w:val="00B61BF5"/>
    <w:rsid w:val="00B61C8D"/>
    <w:rsid w:val="00B6255C"/>
    <w:rsid w:val="00B62ACD"/>
    <w:rsid w:val="00B62CB8"/>
    <w:rsid w:val="00B6309E"/>
    <w:rsid w:val="00B631C3"/>
    <w:rsid w:val="00B631EF"/>
    <w:rsid w:val="00B648A1"/>
    <w:rsid w:val="00B64C8F"/>
    <w:rsid w:val="00B64CC6"/>
    <w:rsid w:val="00B64D3F"/>
    <w:rsid w:val="00B65773"/>
    <w:rsid w:val="00B65F4A"/>
    <w:rsid w:val="00B6674F"/>
    <w:rsid w:val="00B6689F"/>
    <w:rsid w:val="00B66C16"/>
    <w:rsid w:val="00B66D7E"/>
    <w:rsid w:val="00B671AF"/>
    <w:rsid w:val="00B67671"/>
    <w:rsid w:val="00B67C19"/>
    <w:rsid w:val="00B67F1C"/>
    <w:rsid w:val="00B70063"/>
    <w:rsid w:val="00B70877"/>
    <w:rsid w:val="00B709E5"/>
    <w:rsid w:val="00B70A92"/>
    <w:rsid w:val="00B70EDE"/>
    <w:rsid w:val="00B71087"/>
    <w:rsid w:val="00B7280E"/>
    <w:rsid w:val="00B733C6"/>
    <w:rsid w:val="00B734FB"/>
    <w:rsid w:val="00B743C4"/>
    <w:rsid w:val="00B744B4"/>
    <w:rsid w:val="00B7505F"/>
    <w:rsid w:val="00B75A59"/>
    <w:rsid w:val="00B75DA8"/>
    <w:rsid w:val="00B76BA8"/>
    <w:rsid w:val="00B7734A"/>
    <w:rsid w:val="00B773D1"/>
    <w:rsid w:val="00B77652"/>
    <w:rsid w:val="00B77F6E"/>
    <w:rsid w:val="00B80092"/>
    <w:rsid w:val="00B80CAA"/>
    <w:rsid w:val="00B811EB"/>
    <w:rsid w:val="00B8139D"/>
    <w:rsid w:val="00B815B2"/>
    <w:rsid w:val="00B8173E"/>
    <w:rsid w:val="00B81B10"/>
    <w:rsid w:val="00B81DEE"/>
    <w:rsid w:val="00B824AA"/>
    <w:rsid w:val="00B82664"/>
    <w:rsid w:val="00B8294F"/>
    <w:rsid w:val="00B82FF7"/>
    <w:rsid w:val="00B83A0F"/>
    <w:rsid w:val="00B83F82"/>
    <w:rsid w:val="00B8454E"/>
    <w:rsid w:val="00B84575"/>
    <w:rsid w:val="00B84917"/>
    <w:rsid w:val="00B84ECD"/>
    <w:rsid w:val="00B85280"/>
    <w:rsid w:val="00B85AE3"/>
    <w:rsid w:val="00B85E07"/>
    <w:rsid w:val="00B865DF"/>
    <w:rsid w:val="00B86ADC"/>
    <w:rsid w:val="00B87347"/>
    <w:rsid w:val="00B87992"/>
    <w:rsid w:val="00B87A16"/>
    <w:rsid w:val="00B87F61"/>
    <w:rsid w:val="00B90272"/>
    <w:rsid w:val="00B9054C"/>
    <w:rsid w:val="00B90B36"/>
    <w:rsid w:val="00B9130B"/>
    <w:rsid w:val="00B91A80"/>
    <w:rsid w:val="00B91E4F"/>
    <w:rsid w:val="00B9355D"/>
    <w:rsid w:val="00B94066"/>
    <w:rsid w:val="00B9420F"/>
    <w:rsid w:val="00B954FA"/>
    <w:rsid w:val="00B9586D"/>
    <w:rsid w:val="00B96674"/>
    <w:rsid w:val="00B97498"/>
    <w:rsid w:val="00B97C94"/>
    <w:rsid w:val="00BA00C3"/>
    <w:rsid w:val="00BA068E"/>
    <w:rsid w:val="00BA0EA2"/>
    <w:rsid w:val="00BA0EB1"/>
    <w:rsid w:val="00BA1871"/>
    <w:rsid w:val="00BA1B2F"/>
    <w:rsid w:val="00BA1DEB"/>
    <w:rsid w:val="00BA20EE"/>
    <w:rsid w:val="00BA219E"/>
    <w:rsid w:val="00BA22F5"/>
    <w:rsid w:val="00BA2B7A"/>
    <w:rsid w:val="00BA319E"/>
    <w:rsid w:val="00BA390A"/>
    <w:rsid w:val="00BA39E4"/>
    <w:rsid w:val="00BA45FE"/>
    <w:rsid w:val="00BA4CA1"/>
    <w:rsid w:val="00BA4D0C"/>
    <w:rsid w:val="00BA62ED"/>
    <w:rsid w:val="00BA6A30"/>
    <w:rsid w:val="00BA6A8F"/>
    <w:rsid w:val="00BA6BDD"/>
    <w:rsid w:val="00BA6CD3"/>
    <w:rsid w:val="00BA7542"/>
    <w:rsid w:val="00BA7624"/>
    <w:rsid w:val="00BA7B46"/>
    <w:rsid w:val="00BA7C3D"/>
    <w:rsid w:val="00BA7EAA"/>
    <w:rsid w:val="00BB052A"/>
    <w:rsid w:val="00BB0555"/>
    <w:rsid w:val="00BB094A"/>
    <w:rsid w:val="00BB0C32"/>
    <w:rsid w:val="00BB12B7"/>
    <w:rsid w:val="00BB1E2D"/>
    <w:rsid w:val="00BB22EF"/>
    <w:rsid w:val="00BB2EC0"/>
    <w:rsid w:val="00BB307D"/>
    <w:rsid w:val="00BB3472"/>
    <w:rsid w:val="00BB3799"/>
    <w:rsid w:val="00BB5715"/>
    <w:rsid w:val="00BB5791"/>
    <w:rsid w:val="00BB58E5"/>
    <w:rsid w:val="00BB59CA"/>
    <w:rsid w:val="00BB671F"/>
    <w:rsid w:val="00BB675D"/>
    <w:rsid w:val="00BB6CD0"/>
    <w:rsid w:val="00BB794A"/>
    <w:rsid w:val="00BB7FE7"/>
    <w:rsid w:val="00BC016A"/>
    <w:rsid w:val="00BC224E"/>
    <w:rsid w:val="00BC2696"/>
    <w:rsid w:val="00BC26B1"/>
    <w:rsid w:val="00BC29CF"/>
    <w:rsid w:val="00BC2ABE"/>
    <w:rsid w:val="00BC2C37"/>
    <w:rsid w:val="00BC2ED3"/>
    <w:rsid w:val="00BC3766"/>
    <w:rsid w:val="00BC3AB6"/>
    <w:rsid w:val="00BC3CB6"/>
    <w:rsid w:val="00BC4B4F"/>
    <w:rsid w:val="00BC5388"/>
    <w:rsid w:val="00BC5664"/>
    <w:rsid w:val="00BC5A5D"/>
    <w:rsid w:val="00BC5C9F"/>
    <w:rsid w:val="00BC66E2"/>
    <w:rsid w:val="00BC6B89"/>
    <w:rsid w:val="00BC7151"/>
    <w:rsid w:val="00BC7971"/>
    <w:rsid w:val="00BC7D8A"/>
    <w:rsid w:val="00BC7E69"/>
    <w:rsid w:val="00BC7F0C"/>
    <w:rsid w:val="00BD0A4E"/>
    <w:rsid w:val="00BD0AD3"/>
    <w:rsid w:val="00BD0B3C"/>
    <w:rsid w:val="00BD0DC2"/>
    <w:rsid w:val="00BD105F"/>
    <w:rsid w:val="00BD18A1"/>
    <w:rsid w:val="00BD286A"/>
    <w:rsid w:val="00BD2ED9"/>
    <w:rsid w:val="00BD3EE3"/>
    <w:rsid w:val="00BD41B8"/>
    <w:rsid w:val="00BD4884"/>
    <w:rsid w:val="00BD4FAE"/>
    <w:rsid w:val="00BD4FEB"/>
    <w:rsid w:val="00BD533A"/>
    <w:rsid w:val="00BD5940"/>
    <w:rsid w:val="00BD5C6D"/>
    <w:rsid w:val="00BD6190"/>
    <w:rsid w:val="00BD663C"/>
    <w:rsid w:val="00BD6F3C"/>
    <w:rsid w:val="00BD7812"/>
    <w:rsid w:val="00BD7B7F"/>
    <w:rsid w:val="00BD7C9D"/>
    <w:rsid w:val="00BD7E10"/>
    <w:rsid w:val="00BE08AF"/>
    <w:rsid w:val="00BE08B8"/>
    <w:rsid w:val="00BE08E6"/>
    <w:rsid w:val="00BE0976"/>
    <w:rsid w:val="00BE0DA8"/>
    <w:rsid w:val="00BE103D"/>
    <w:rsid w:val="00BE1692"/>
    <w:rsid w:val="00BE1736"/>
    <w:rsid w:val="00BE18E4"/>
    <w:rsid w:val="00BE2276"/>
    <w:rsid w:val="00BE2974"/>
    <w:rsid w:val="00BE3DEF"/>
    <w:rsid w:val="00BE4785"/>
    <w:rsid w:val="00BE4AD6"/>
    <w:rsid w:val="00BE4DFC"/>
    <w:rsid w:val="00BE5127"/>
    <w:rsid w:val="00BE520F"/>
    <w:rsid w:val="00BE525D"/>
    <w:rsid w:val="00BE5590"/>
    <w:rsid w:val="00BE5BD2"/>
    <w:rsid w:val="00BE6119"/>
    <w:rsid w:val="00BE63B1"/>
    <w:rsid w:val="00BE675C"/>
    <w:rsid w:val="00BE6E43"/>
    <w:rsid w:val="00BE6F15"/>
    <w:rsid w:val="00BE73E9"/>
    <w:rsid w:val="00BF1644"/>
    <w:rsid w:val="00BF221B"/>
    <w:rsid w:val="00BF2368"/>
    <w:rsid w:val="00BF31F9"/>
    <w:rsid w:val="00BF37E0"/>
    <w:rsid w:val="00BF3A18"/>
    <w:rsid w:val="00BF42AA"/>
    <w:rsid w:val="00BF4C27"/>
    <w:rsid w:val="00BF4D6A"/>
    <w:rsid w:val="00BF5126"/>
    <w:rsid w:val="00BF5A72"/>
    <w:rsid w:val="00BF6529"/>
    <w:rsid w:val="00BF65F0"/>
    <w:rsid w:val="00BF693A"/>
    <w:rsid w:val="00BF704C"/>
    <w:rsid w:val="00BF72D1"/>
    <w:rsid w:val="00BF738A"/>
    <w:rsid w:val="00BF7953"/>
    <w:rsid w:val="00C00286"/>
    <w:rsid w:val="00C0055E"/>
    <w:rsid w:val="00C00C8A"/>
    <w:rsid w:val="00C00F9D"/>
    <w:rsid w:val="00C01611"/>
    <w:rsid w:val="00C01A0A"/>
    <w:rsid w:val="00C01A90"/>
    <w:rsid w:val="00C01BF9"/>
    <w:rsid w:val="00C01C15"/>
    <w:rsid w:val="00C01D76"/>
    <w:rsid w:val="00C02070"/>
    <w:rsid w:val="00C0225A"/>
    <w:rsid w:val="00C025CE"/>
    <w:rsid w:val="00C025EC"/>
    <w:rsid w:val="00C026A5"/>
    <w:rsid w:val="00C02BBB"/>
    <w:rsid w:val="00C03750"/>
    <w:rsid w:val="00C03EE1"/>
    <w:rsid w:val="00C03F55"/>
    <w:rsid w:val="00C03F63"/>
    <w:rsid w:val="00C04890"/>
    <w:rsid w:val="00C04A12"/>
    <w:rsid w:val="00C04DF3"/>
    <w:rsid w:val="00C04EC5"/>
    <w:rsid w:val="00C05B89"/>
    <w:rsid w:val="00C05BD0"/>
    <w:rsid w:val="00C05F77"/>
    <w:rsid w:val="00C06433"/>
    <w:rsid w:val="00C06BD2"/>
    <w:rsid w:val="00C07B4F"/>
    <w:rsid w:val="00C07ECC"/>
    <w:rsid w:val="00C10C57"/>
    <w:rsid w:val="00C10F80"/>
    <w:rsid w:val="00C11116"/>
    <w:rsid w:val="00C11853"/>
    <w:rsid w:val="00C12C06"/>
    <w:rsid w:val="00C12E54"/>
    <w:rsid w:val="00C12F3E"/>
    <w:rsid w:val="00C131D1"/>
    <w:rsid w:val="00C136A2"/>
    <w:rsid w:val="00C136E5"/>
    <w:rsid w:val="00C13BF1"/>
    <w:rsid w:val="00C13D73"/>
    <w:rsid w:val="00C1492D"/>
    <w:rsid w:val="00C1527F"/>
    <w:rsid w:val="00C154B2"/>
    <w:rsid w:val="00C154C3"/>
    <w:rsid w:val="00C155E3"/>
    <w:rsid w:val="00C157CA"/>
    <w:rsid w:val="00C17110"/>
    <w:rsid w:val="00C1749B"/>
    <w:rsid w:val="00C17B0D"/>
    <w:rsid w:val="00C17B12"/>
    <w:rsid w:val="00C17C79"/>
    <w:rsid w:val="00C20090"/>
    <w:rsid w:val="00C20148"/>
    <w:rsid w:val="00C20686"/>
    <w:rsid w:val="00C20743"/>
    <w:rsid w:val="00C2194B"/>
    <w:rsid w:val="00C21AD1"/>
    <w:rsid w:val="00C21AF7"/>
    <w:rsid w:val="00C21DA3"/>
    <w:rsid w:val="00C22239"/>
    <w:rsid w:val="00C2251C"/>
    <w:rsid w:val="00C227C2"/>
    <w:rsid w:val="00C22A56"/>
    <w:rsid w:val="00C22B88"/>
    <w:rsid w:val="00C23AA3"/>
    <w:rsid w:val="00C23EFF"/>
    <w:rsid w:val="00C241FE"/>
    <w:rsid w:val="00C2441B"/>
    <w:rsid w:val="00C24498"/>
    <w:rsid w:val="00C247E1"/>
    <w:rsid w:val="00C24AD8"/>
    <w:rsid w:val="00C24F8E"/>
    <w:rsid w:val="00C253BA"/>
    <w:rsid w:val="00C254D1"/>
    <w:rsid w:val="00C25A8C"/>
    <w:rsid w:val="00C26CF2"/>
    <w:rsid w:val="00C26E28"/>
    <w:rsid w:val="00C2791E"/>
    <w:rsid w:val="00C2799A"/>
    <w:rsid w:val="00C307A1"/>
    <w:rsid w:val="00C30E4D"/>
    <w:rsid w:val="00C30EC5"/>
    <w:rsid w:val="00C3165C"/>
    <w:rsid w:val="00C327AC"/>
    <w:rsid w:val="00C32AE5"/>
    <w:rsid w:val="00C331E7"/>
    <w:rsid w:val="00C33541"/>
    <w:rsid w:val="00C337B2"/>
    <w:rsid w:val="00C33EA7"/>
    <w:rsid w:val="00C33EB9"/>
    <w:rsid w:val="00C34143"/>
    <w:rsid w:val="00C342C5"/>
    <w:rsid w:val="00C34930"/>
    <w:rsid w:val="00C35440"/>
    <w:rsid w:val="00C35713"/>
    <w:rsid w:val="00C35C6D"/>
    <w:rsid w:val="00C35D5B"/>
    <w:rsid w:val="00C36837"/>
    <w:rsid w:val="00C3686D"/>
    <w:rsid w:val="00C36890"/>
    <w:rsid w:val="00C379D7"/>
    <w:rsid w:val="00C40354"/>
    <w:rsid w:val="00C40457"/>
    <w:rsid w:val="00C4048C"/>
    <w:rsid w:val="00C4083E"/>
    <w:rsid w:val="00C4106B"/>
    <w:rsid w:val="00C4151F"/>
    <w:rsid w:val="00C416CE"/>
    <w:rsid w:val="00C41B9B"/>
    <w:rsid w:val="00C41F1A"/>
    <w:rsid w:val="00C427CB"/>
    <w:rsid w:val="00C427D9"/>
    <w:rsid w:val="00C42BD0"/>
    <w:rsid w:val="00C42F13"/>
    <w:rsid w:val="00C43799"/>
    <w:rsid w:val="00C44298"/>
    <w:rsid w:val="00C442C8"/>
    <w:rsid w:val="00C4436A"/>
    <w:rsid w:val="00C44378"/>
    <w:rsid w:val="00C447F2"/>
    <w:rsid w:val="00C44B07"/>
    <w:rsid w:val="00C452D9"/>
    <w:rsid w:val="00C45350"/>
    <w:rsid w:val="00C45EF8"/>
    <w:rsid w:val="00C46224"/>
    <w:rsid w:val="00C46679"/>
    <w:rsid w:val="00C47114"/>
    <w:rsid w:val="00C471AE"/>
    <w:rsid w:val="00C4720F"/>
    <w:rsid w:val="00C47BB5"/>
    <w:rsid w:val="00C50C6F"/>
    <w:rsid w:val="00C50DA4"/>
    <w:rsid w:val="00C50ED3"/>
    <w:rsid w:val="00C51A96"/>
    <w:rsid w:val="00C52022"/>
    <w:rsid w:val="00C52079"/>
    <w:rsid w:val="00C5218E"/>
    <w:rsid w:val="00C521D7"/>
    <w:rsid w:val="00C5263B"/>
    <w:rsid w:val="00C52C21"/>
    <w:rsid w:val="00C530B5"/>
    <w:rsid w:val="00C53BCE"/>
    <w:rsid w:val="00C5410C"/>
    <w:rsid w:val="00C54330"/>
    <w:rsid w:val="00C54396"/>
    <w:rsid w:val="00C55552"/>
    <w:rsid w:val="00C556B8"/>
    <w:rsid w:val="00C558B3"/>
    <w:rsid w:val="00C56316"/>
    <w:rsid w:val="00C568F0"/>
    <w:rsid w:val="00C56C5A"/>
    <w:rsid w:val="00C56FC0"/>
    <w:rsid w:val="00C57564"/>
    <w:rsid w:val="00C5790D"/>
    <w:rsid w:val="00C602AE"/>
    <w:rsid w:val="00C604A2"/>
    <w:rsid w:val="00C6056E"/>
    <w:rsid w:val="00C6079D"/>
    <w:rsid w:val="00C60B0F"/>
    <w:rsid w:val="00C60CBE"/>
    <w:rsid w:val="00C61698"/>
    <w:rsid w:val="00C61D49"/>
    <w:rsid w:val="00C61E4B"/>
    <w:rsid w:val="00C61E98"/>
    <w:rsid w:val="00C62CDC"/>
    <w:rsid w:val="00C6368A"/>
    <w:rsid w:val="00C63A9E"/>
    <w:rsid w:val="00C63C78"/>
    <w:rsid w:val="00C63DEE"/>
    <w:rsid w:val="00C6412F"/>
    <w:rsid w:val="00C6423F"/>
    <w:rsid w:val="00C645F5"/>
    <w:rsid w:val="00C64BE1"/>
    <w:rsid w:val="00C65F74"/>
    <w:rsid w:val="00C66489"/>
    <w:rsid w:val="00C669E6"/>
    <w:rsid w:val="00C66C73"/>
    <w:rsid w:val="00C675F6"/>
    <w:rsid w:val="00C67EFA"/>
    <w:rsid w:val="00C700A5"/>
    <w:rsid w:val="00C70BC3"/>
    <w:rsid w:val="00C71556"/>
    <w:rsid w:val="00C72779"/>
    <w:rsid w:val="00C72AD5"/>
    <w:rsid w:val="00C731E4"/>
    <w:rsid w:val="00C733B1"/>
    <w:rsid w:val="00C73C22"/>
    <w:rsid w:val="00C74069"/>
    <w:rsid w:val="00C740DE"/>
    <w:rsid w:val="00C74CBB"/>
    <w:rsid w:val="00C7590F"/>
    <w:rsid w:val="00C76273"/>
    <w:rsid w:val="00C76A05"/>
    <w:rsid w:val="00C76C78"/>
    <w:rsid w:val="00C76DCE"/>
    <w:rsid w:val="00C77551"/>
    <w:rsid w:val="00C777D3"/>
    <w:rsid w:val="00C77B99"/>
    <w:rsid w:val="00C80203"/>
    <w:rsid w:val="00C806F2"/>
    <w:rsid w:val="00C8145B"/>
    <w:rsid w:val="00C81652"/>
    <w:rsid w:val="00C81AC4"/>
    <w:rsid w:val="00C8280E"/>
    <w:rsid w:val="00C82A2E"/>
    <w:rsid w:val="00C82DA7"/>
    <w:rsid w:val="00C8389F"/>
    <w:rsid w:val="00C84410"/>
    <w:rsid w:val="00C847A0"/>
    <w:rsid w:val="00C84917"/>
    <w:rsid w:val="00C84DCD"/>
    <w:rsid w:val="00C84F3B"/>
    <w:rsid w:val="00C85367"/>
    <w:rsid w:val="00C8551A"/>
    <w:rsid w:val="00C85DE8"/>
    <w:rsid w:val="00C86542"/>
    <w:rsid w:val="00C86824"/>
    <w:rsid w:val="00C8698B"/>
    <w:rsid w:val="00C86A86"/>
    <w:rsid w:val="00C87352"/>
    <w:rsid w:val="00C874EE"/>
    <w:rsid w:val="00C87B18"/>
    <w:rsid w:val="00C90310"/>
    <w:rsid w:val="00C906A2"/>
    <w:rsid w:val="00C90954"/>
    <w:rsid w:val="00C91430"/>
    <w:rsid w:val="00C91C30"/>
    <w:rsid w:val="00C91F35"/>
    <w:rsid w:val="00C920B3"/>
    <w:rsid w:val="00C9210C"/>
    <w:rsid w:val="00C9259C"/>
    <w:rsid w:val="00C928AF"/>
    <w:rsid w:val="00C92A02"/>
    <w:rsid w:val="00C92A2F"/>
    <w:rsid w:val="00C92A99"/>
    <w:rsid w:val="00C92C2D"/>
    <w:rsid w:val="00C92F3C"/>
    <w:rsid w:val="00C93A8B"/>
    <w:rsid w:val="00C93B0A"/>
    <w:rsid w:val="00C93B84"/>
    <w:rsid w:val="00C93DCA"/>
    <w:rsid w:val="00C93E01"/>
    <w:rsid w:val="00C93FE3"/>
    <w:rsid w:val="00C944D0"/>
    <w:rsid w:val="00C94A35"/>
    <w:rsid w:val="00C950C5"/>
    <w:rsid w:val="00C956DD"/>
    <w:rsid w:val="00C95AD0"/>
    <w:rsid w:val="00C95CBF"/>
    <w:rsid w:val="00C961D5"/>
    <w:rsid w:val="00C962D1"/>
    <w:rsid w:val="00C966E7"/>
    <w:rsid w:val="00C96A35"/>
    <w:rsid w:val="00C96B93"/>
    <w:rsid w:val="00C96D11"/>
    <w:rsid w:val="00C97095"/>
    <w:rsid w:val="00C9726B"/>
    <w:rsid w:val="00C977CC"/>
    <w:rsid w:val="00C97CAA"/>
    <w:rsid w:val="00CA02C2"/>
    <w:rsid w:val="00CA03BD"/>
    <w:rsid w:val="00CA0A8B"/>
    <w:rsid w:val="00CA253F"/>
    <w:rsid w:val="00CA28D5"/>
    <w:rsid w:val="00CA28EC"/>
    <w:rsid w:val="00CA29CA"/>
    <w:rsid w:val="00CA2D6E"/>
    <w:rsid w:val="00CA39BE"/>
    <w:rsid w:val="00CA39D0"/>
    <w:rsid w:val="00CA3EDF"/>
    <w:rsid w:val="00CA47BA"/>
    <w:rsid w:val="00CA4D35"/>
    <w:rsid w:val="00CA4EF3"/>
    <w:rsid w:val="00CA5288"/>
    <w:rsid w:val="00CA6755"/>
    <w:rsid w:val="00CA68D0"/>
    <w:rsid w:val="00CA6ECF"/>
    <w:rsid w:val="00CA7CE8"/>
    <w:rsid w:val="00CA7EED"/>
    <w:rsid w:val="00CA7F2D"/>
    <w:rsid w:val="00CB067D"/>
    <w:rsid w:val="00CB09D8"/>
    <w:rsid w:val="00CB0FDD"/>
    <w:rsid w:val="00CB1937"/>
    <w:rsid w:val="00CB1963"/>
    <w:rsid w:val="00CB1AB6"/>
    <w:rsid w:val="00CB21D8"/>
    <w:rsid w:val="00CB2403"/>
    <w:rsid w:val="00CB27BC"/>
    <w:rsid w:val="00CB29AC"/>
    <w:rsid w:val="00CB2CB2"/>
    <w:rsid w:val="00CB30D1"/>
    <w:rsid w:val="00CB3B4E"/>
    <w:rsid w:val="00CB3D0A"/>
    <w:rsid w:val="00CB4043"/>
    <w:rsid w:val="00CB445B"/>
    <w:rsid w:val="00CB4498"/>
    <w:rsid w:val="00CB44EA"/>
    <w:rsid w:val="00CB46EE"/>
    <w:rsid w:val="00CB4884"/>
    <w:rsid w:val="00CB4965"/>
    <w:rsid w:val="00CB49B4"/>
    <w:rsid w:val="00CB4F64"/>
    <w:rsid w:val="00CB50A3"/>
    <w:rsid w:val="00CB58AC"/>
    <w:rsid w:val="00CB59D0"/>
    <w:rsid w:val="00CB6FF0"/>
    <w:rsid w:val="00CB711F"/>
    <w:rsid w:val="00CB71FD"/>
    <w:rsid w:val="00CB73A8"/>
    <w:rsid w:val="00CB79A7"/>
    <w:rsid w:val="00CB7BEC"/>
    <w:rsid w:val="00CB7D34"/>
    <w:rsid w:val="00CB7D3D"/>
    <w:rsid w:val="00CB7D99"/>
    <w:rsid w:val="00CB7EAE"/>
    <w:rsid w:val="00CB7F67"/>
    <w:rsid w:val="00CC0BE8"/>
    <w:rsid w:val="00CC1457"/>
    <w:rsid w:val="00CC15EC"/>
    <w:rsid w:val="00CC1718"/>
    <w:rsid w:val="00CC1D70"/>
    <w:rsid w:val="00CC2665"/>
    <w:rsid w:val="00CC2830"/>
    <w:rsid w:val="00CC2B6B"/>
    <w:rsid w:val="00CC2BBB"/>
    <w:rsid w:val="00CC44BD"/>
    <w:rsid w:val="00CC49DB"/>
    <w:rsid w:val="00CC7A38"/>
    <w:rsid w:val="00CC7AB9"/>
    <w:rsid w:val="00CC7CA7"/>
    <w:rsid w:val="00CD0BC5"/>
    <w:rsid w:val="00CD0D77"/>
    <w:rsid w:val="00CD0E56"/>
    <w:rsid w:val="00CD0F95"/>
    <w:rsid w:val="00CD1427"/>
    <w:rsid w:val="00CD1488"/>
    <w:rsid w:val="00CD196E"/>
    <w:rsid w:val="00CD1AD9"/>
    <w:rsid w:val="00CD26B4"/>
    <w:rsid w:val="00CD26DB"/>
    <w:rsid w:val="00CD2C94"/>
    <w:rsid w:val="00CD347E"/>
    <w:rsid w:val="00CD3B0C"/>
    <w:rsid w:val="00CD3E0F"/>
    <w:rsid w:val="00CD485B"/>
    <w:rsid w:val="00CD5B03"/>
    <w:rsid w:val="00CD62C0"/>
    <w:rsid w:val="00CD68E0"/>
    <w:rsid w:val="00CD696A"/>
    <w:rsid w:val="00CD6B53"/>
    <w:rsid w:val="00CD6EF4"/>
    <w:rsid w:val="00CD713C"/>
    <w:rsid w:val="00CD739E"/>
    <w:rsid w:val="00CD762A"/>
    <w:rsid w:val="00CE0206"/>
    <w:rsid w:val="00CE08F4"/>
    <w:rsid w:val="00CE1068"/>
    <w:rsid w:val="00CE16CA"/>
    <w:rsid w:val="00CE1DAE"/>
    <w:rsid w:val="00CE2010"/>
    <w:rsid w:val="00CE22F2"/>
    <w:rsid w:val="00CE2782"/>
    <w:rsid w:val="00CE2ADD"/>
    <w:rsid w:val="00CE3079"/>
    <w:rsid w:val="00CE3402"/>
    <w:rsid w:val="00CE3B50"/>
    <w:rsid w:val="00CE3BEE"/>
    <w:rsid w:val="00CE5207"/>
    <w:rsid w:val="00CE53D8"/>
    <w:rsid w:val="00CE61A0"/>
    <w:rsid w:val="00CE6906"/>
    <w:rsid w:val="00CE723D"/>
    <w:rsid w:val="00CE73F7"/>
    <w:rsid w:val="00CE763E"/>
    <w:rsid w:val="00CE7A4D"/>
    <w:rsid w:val="00CF03D2"/>
    <w:rsid w:val="00CF065F"/>
    <w:rsid w:val="00CF1249"/>
    <w:rsid w:val="00CF1527"/>
    <w:rsid w:val="00CF27DC"/>
    <w:rsid w:val="00CF2B96"/>
    <w:rsid w:val="00CF2D7D"/>
    <w:rsid w:val="00CF2F85"/>
    <w:rsid w:val="00CF3906"/>
    <w:rsid w:val="00CF39AE"/>
    <w:rsid w:val="00CF3C9A"/>
    <w:rsid w:val="00CF3CC0"/>
    <w:rsid w:val="00CF3E59"/>
    <w:rsid w:val="00CF3F51"/>
    <w:rsid w:val="00CF4065"/>
    <w:rsid w:val="00CF40DB"/>
    <w:rsid w:val="00CF42E1"/>
    <w:rsid w:val="00CF48AF"/>
    <w:rsid w:val="00CF546F"/>
    <w:rsid w:val="00CF558E"/>
    <w:rsid w:val="00CF574B"/>
    <w:rsid w:val="00CF58B0"/>
    <w:rsid w:val="00CF5E3C"/>
    <w:rsid w:val="00CF5EE0"/>
    <w:rsid w:val="00CF5F5B"/>
    <w:rsid w:val="00CF6C96"/>
    <w:rsid w:val="00CF7E77"/>
    <w:rsid w:val="00CF7F62"/>
    <w:rsid w:val="00D00299"/>
    <w:rsid w:val="00D0135A"/>
    <w:rsid w:val="00D0192C"/>
    <w:rsid w:val="00D019A2"/>
    <w:rsid w:val="00D023E8"/>
    <w:rsid w:val="00D02492"/>
    <w:rsid w:val="00D025B8"/>
    <w:rsid w:val="00D02874"/>
    <w:rsid w:val="00D02A23"/>
    <w:rsid w:val="00D02D8A"/>
    <w:rsid w:val="00D02FA6"/>
    <w:rsid w:val="00D03851"/>
    <w:rsid w:val="00D03B9F"/>
    <w:rsid w:val="00D040A6"/>
    <w:rsid w:val="00D04327"/>
    <w:rsid w:val="00D04980"/>
    <w:rsid w:val="00D04ACF"/>
    <w:rsid w:val="00D05A4A"/>
    <w:rsid w:val="00D05E73"/>
    <w:rsid w:val="00D0708C"/>
    <w:rsid w:val="00D07124"/>
    <w:rsid w:val="00D072CB"/>
    <w:rsid w:val="00D078B2"/>
    <w:rsid w:val="00D108E9"/>
    <w:rsid w:val="00D10D47"/>
    <w:rsid w:val="00D11597"/>
    <w:rsid w:val="00D11E42"/>
    <w:rsid w:val="00D12485"/>
    <w:rsid w:val="00D13333"/>
    <w:rsid w:val="00D134B4"/>
    <w:rsid w:val="00D137F7"/>
    <w:rsid w:val="00D13B60"/>
    <w:rsid w:val="00D13EEF"/>
    <w:rsid w:val="00D1446F"/>
    <w:rsid w:val="00D147CB"/>
    <w:rsid w:val="00D154B7"/>
    <w:rsid w:val="00D159F5"/>
    <w:rsid w:val="00D15E49"/>
    <w:rsid w:val="00D15F69"/>
    <w:rsid w:val="00D16548"/>
    <w:rsid w:val="00D165E4"/>
    <w:rsid w:val="00D1681E"/>
    <w:rsid w:val="00D16CE7"/>
    <w:rsid w:val="00D17196"/>
    <w:rsid w:val="00D17ACF"/>
    <w:rsid w:val="00D17D5E"/>
    <w:rsid w:val="00D17DB1"/>
    <w:rsid w:val="00D17F92"/>
    <w:rsid w:val="00D20BD7"/>
    <w:rsid w:val="00D20EC2"/>
    <w:rsid w:val="00D2199A"/>
    <w:rsid w:val="00D21A2D"/>
    <w:rsid w:val="00D22D7A"/>
    <w:rsid w:val="00D2309B"/>
    <w:rsid w:val="00D23CCD"/>
    <w:rsid w:val="00D23DA2"/>
    <w:rsid w:val="00D23EF0"/>
    <w:rsid w:val="00D2427C"/>
    <w:rsid w:val="00D2495E"/>
    <w:rsid w:val="00D24B21"/>
    <w:rsid w:val="00D24E10"/>
    <w:rsid w:val="00D24F0E"/>
    <w:rsid w:val="00D25AFB"/>
    <w:rsid w:val="00D25B66"/>
    <w:rsid w:val="00D25D8B"/>
    <w:rsid w:val="00D26058"/>
    <w:rsid w:val="00D2642B"/>
    <w:rsid w:val="00D26DDC"/>
    <w:rsid w:val="00D27875"/>
    <w:rsid w:val="00D27D72"/>
    <w:rsid w:val="00D27FC3"/>
    <w:rsid w:val="00D301D9"/>
    <w:rsid w:val="00D3039E"/>
    <w:rsid w:val="00D306B6"/>
    <w:rsid w:val="00D306D3"/>
    <w:rsid w:val="00D30893"/>
    <w:rsid w:val="00D30D17"/>
    <w:rsid w:val="00D311CA"/>
    <w:rsid w:val="00D31A4E"/>
    <w:rsid w:val="00D31D4C"/>
    <w:rsid w:val="00D31F4E"/>
    <w:rsid w:val="00D321DF"/>
    <w:rsid w:val="00D32769"/>
    <w:rsid w:val="00D328E3"/>
    <w:rsid w:val="00D32D07"/>
    <w:rsid w:val="00D33000"/>
    <w:rsid w:val="00D3301F"/>
    <w:rsid w:val="00D332CB"/>
    <w:rsid w:val="00D33737"/>
    <w:rsid w:val="00D337C6"/>
    <w:rsid w:val="00D339AB"/>
    <w:rsid w:val="00D33ACB"/>
    <w:rsid w:val="00D33ECA"/>
    <w:rsid w:val="00D3455C"/>
    <w:rsid w:val="00D34832"/>
    <w:rsid w:val="00D348FF"/>
    <w:rsid w:val="00D351AE"/>
    <w:rsid w:val="00D35532"/>
    <w:rsid w:val="00D35C3B"/>
    <w:rsid w:val="00D36F85"/>
    <w:rsid w:val="00D37106"/>
    <w:rsid w:val="00D37248"/>
    <w:rsid w:val="00D3795D"/>
    <w:rsid w:val="00D37D10"/>
    <w:rsid w:val="00D37E9F"/>
    <w:rsid w:val="00D40047"/>
    <w:rsid w:val="00D40277"/>
    <w:rsid w:val="00D40929"/>
    <w:rsid w:val="00D40D40"/>
    <w:rsid w:val="00D41AD1"/>
    <w:rsid w:val="00D41BF8"/>
    <w:rsid w:val="00D425D7"/>
    <w:rsid w:val="00D42FF1"/>
    <w:rsid w:val="00D43168"/>
    <w:rsid w:val="00D43184"/>
    <w:rsid w:val="00D43340"/>
    <w:rsid w:val="00D43600"/>
    <w:rsid w:val="00D436F1"/>
    <w:rsid w:val="00D44436"/>
    <w:rsid w:val="00D4449D"/>
    <w:rsid w:val="00D447D2"/>
    <w:rsid w:val="00D448E7"/>
    <w:rsid w:val="00D465D9"/>
    <w:rsid w:val="00D46780"/>
    <w:rsid w:val="00D46961"/>
    <w:rsid w:val="00D46BD5"/>
    <w:rsid w:val="00D46F0E"/>
    <w:rsid w:val="00D470F1"/>
    <w:rsid w:val="00D47844"/>
    <w:rsid w:val="00D47898"/>
    <w:rsid w:val="00D47B4E"/>
    <w:rsid w:val="00D47CC6"/>
    <w:rsid w:val="00D47EDA"/>
    <w:rsid w:val="00D500B1"/>
    <w:rsid w:val="00D5015E"/>
    <w:rsid w:val="00D5043A"/>
    <w:rsid w:val="00D504B5"/>
    <w:rsid w:val="00D5077D"/>
    <w:rsid w:val="00D50897"/>
    <w:rsid w:val="00D50FA1"/>
    <w:rsid w:val="00D514BE"/>
    <w:rsid w:val="00D516AD"/>
    <w:rsid w:val="00D51BA1"/>
    <w:rsid w:val="00D529C0"/>
    <w:rsid w:val="00D52D18"/>
    <w:rsid w:val="00D52D69"/>
    <w:rsid w:val="00D52D72"/>
    <w:rsid w:val="00D52FC7"/>
    <w:rsid w:val="00D5387D"/>
    <w:rsid w:val="00D53EB2"/>
    <w:rsid w:val="00D54530"/>
    <w:rsid w:val="00D55C14"/>
    <w:rsid w:val="00D561D7"/>
    <w:rsid w:val="00D56AAF"/>
    <w:rsid w:val="00D56CC2"/>
    <w:rsid w:val="00D56EC5"/>
    <w:rsid w:val="00D5786A"/>
    <w:rsid w:val="00D57E04"/>
    <w:rsid w:val="00D57E36"/>
    <w:rsid w:val="00D60193"/>
    <w:rsid w:val="00D60DBE"/>
    <w:rsid w:val="00D60F03"/>
    <w:rsid w:val="00D6160F"/>
    <w:rsid w:val="00D61783"/>
    <w:rsid w:val="00D61BF2"/>
    <w:rsid w:val="00D61C8C"/>
    <w:rsid w:val="00D61FA7"/>
    <w:rsid w:val="00D62413"/>
    <w:rsid w:val="00D62A81"/>
    <w:rsid w:val="00D62B5C"/>
    <w:rsid w:val="00D62EA0"/>
    <w:rsid w:val="00D63170"/>
    <w:rsid w:val="00D6358F"/>
    <w:rsid w:val="00D63D53"/>
    <w:rsid w:val="00D63DD4"/>
    <w:rsid w:val="00D64061"/>
    <w:rsid w:val="00D64228"/>
    <w:rsid w:val="00D64B97"/>
    <w:rsid w:val="00D6532D"/>
    <w:rsid w:val="00D6577F"/>
    <w:rsid w:val="00D65F52"/>
    <w:rsid w:val="00D67101"/>
    <w:rsid w:val="00D6725D"/>
    <w:rsid w:val="00D67BC4"/>
    <w:rsid w:val="00D67EBD"/>
    <w:rsid w:val="00D702AF"/>
    <w:rsid w:val="00D70502"/>
    <w:rsid w:val="00D70992"/>
    <w:rsid w:val="00D70C09"/>
    <w:rsid w:val="00D70D4A"/>
    <w:rsid w:val="00D721FE"/>
    <w:rsid w:val="00D72389"/>
    <w:rsid w:val="00D72710"/>
    <w:rsid w:val="00D728D9"/>
    <w:rsid w:val="00D72C44"/>
    <w:rsid w:val="00D72C4E"/>
    <w:rsid w:val="00D72DAF"/>
    <w:rsid w:val="00D74142"/>
    <w:rsid w:val="00D74487"/>
    <w:rsid w:val="00D7459E"/>
    <w:rsid w:val="00D74A40"/>
    <w:rsid w:val="00D74ADE"/>
    <w:rsid w:val="00D74C27"/>
    <w:rsid w:val="00D74C58"/>
    <w:rsid w:val="00D754CE"/>
    <w:rsid w:val="00D75540"/>
    <w:rsid w:val="00D7574C"/>
    <w:rsid w:val="00D75A6F"/>
    <w:rsid w:val="00D75AD4"/>
    <w:rsid w:val="00D7637A"/>
    <w:rsid w:val="00D77026"/>
    <w:rsid w:val="00D779E4"/>
    <w:rsid w:val="00D77B6D"/>
    <w:rsid w:val="00D80D27"/>
    <w:rsid w:val="00D8138B"/>
    <w:rsid w:val="00D81FA8"/>
    <w:rsid w:val="00D820A9"/>
    <w:rsid w:val="00D8241C"/>
    <w:rsid w:val="00D82DAD"/>
    <w:rsid w:val="00D82EE7"/>
    <w:rsid w:val="00D82F79"/>
    <w:rsid w:val="00D834CF"/>
    <w:rsid w:val="00D837D9"/>
    <w:rsid w:val="00D838ED"/>
    <w:rsid w:val="00D83B5F"/>
    <w:rsid w:val="00D83F53"/>
    <w:rsid w:val="00D840FD"/>
    <w:rsid w:val="00D84409"/>
    <w:rsid w:val="00D847BE"/>
    <w:rsid w:val="00D84E8F"/>
    <w:rsid w:val="00D84EB0"/>
    <w:rsid w:val="00D85694"/>
    <w:rsid w:val="00D85E5A"/>
    <w:rsid w:val="00D86238"/>
    <w:rsid w:val="00D86FA8"/>
    <w:rsid w:val="00D876A2"/>
    <w:rsid w:val="00D878EF"/>
    <w:rsid w:val="00D87C57"/>
    <w:rsid w:val="00D9026E"/>
    <w:rsid w:val="00D905FE"/>
    <w:rsid w:val="00D90617"/>
    <w:rsid w:val="00D91EF3"/>
    <w:rsid w:val="00D923FF"/>
    <w:rsid w:val="00D9331A"/>
    <w:rsid w:val="00D941D0"/>
    <w:rsid w:val="00D94638"/>
    <w:rsid w:val="00D95235"/>
    <w:rsid w:val="00D9536B"/>
    <w:rsid w:val="00D95794"/>
    <w:rsid w:val="00D96276"/>
    <w:rsid w:val="00D9629C"/>
    <w:rsid w:val="00D96C88"/>
    <w:rsid w:val="00D97020"/>
    <w:rsid w:val="00D9733C"/>
    <w:rsid w:val="00DA0631"/>
    <w:rsid w:val="00DA0741"/>
    <w:rsid w:val="00DA0900"/>
    <w:rsid w:val="00DA0F0B"/>
    <w:rsid w:val="00DA1209"/>
    <w:rsid w:val="00DA2016"/>
    <w:rsid w:val="00DA2097"/>
    <w:rsid w:val="00DA2369"/>
    <w:rsid w:val="00DA28D7"/>
    <w:rsid w:val="00DA2A88"/>
    <w:rsid w:val="00DA2D27"/>
    <w:rsid w:val="00DA2DC6"/>
    <w:rsid w:val="00DA2E22"/>
    <w:rsid w:val="00DA3392"/>
    <w:rsid w:val="00DA3E0C"/>
    <w:rsid w:val="00DA44E4"/>
    <w:rsid w:val="00DA476A"/>
    <w:rsid w:val="00DA53D8"/>
    <w:rsid w:val="00DA590F"/>
    <w:rsid w:val="00DA5F7F"/>
    <w:rsid w:val="00DA6475"/>
    <w:rsid w:val="00DA7220"/>
    <w:rsid w:val="00DA74C8"/>
    <w:rsid w:val="00DA7B47"/>
    <w:rsid w:val="00DA7E60"/>
    <w:rsid w:val="00DB01FA"/>
    <w:rsid w:val="00DB09D7"/>
    <w:rsid w:val="00DB103D"/>
    <w:rsid w:val="00DB16B3"/>
    <w:rsid w:val="00DB1F5B"/>
    <w:rsid w:val="00DB1FF7"/>
    <w:rsid w:val="00DB21FB"/>
    <w:rsid w:val="00DB2CE6"/>
    <w:rsid w:val="00DB3371"/>
    <w:rsid w:val="00DB3782"/>
    <w:rsid w:val="00DB437A"/>
    <w:rsid w:val="00DB43B1"/>
    <w:rsid w:val="00DB4514"/>
    <w:rsid w:val="00DB52F9"/>
    <w:rsid w:val="00DB5681"/>
    <w:rsid w:val="00DB56EA"/>
    <w:rsid w:val="00DB575C"/>
    <w:rsid w:val="00DB5770"/>
    <w:rsid w:val="00DB5A7E"/>
    <w:rsid w:val="00DB61C8"/>
    <w:rsid w:val="00DB6675"/>
    <w:rsid w:val="00DB68A1"/>
    <w:rsid w:val="00DC06F9"/>
    <w:rsid w:val="00DC09CA"/>
    <w:rsid w:val="00DC1114"/>
    <w:rsid w:val="00DC1772"/>
    <w:rsid w:val="00DC2310"/>
    <w:rsid w:val="00DC2A66"/>
    <w:rsid w:val="00DC2AAE"/>
    <w:rsid w:val="00DC334C"/>
    <w:rsid w:val="00DC3466"/>
    <w:rsid w:val="00DC3A38"/>
    <w:rsid w:val="00DC3C6E"/>
    <w:rsid w:val="00DC3FE3"/>
    <w:rsid w:val="00DC50DD"/>
    <w:rsid w:val="00DC57A3"/>
    <w:rsid w:val="00DC5806"/>
    <w:rsid w:val="00DC65C4"/>
    <w:rsid w:val="00DC6957"/>
    <w:rsid w:val="00DC6F84"/>
    <w:rsid w:val="00DC719A"/>
    <w:rsid w:val="00DC7500"/>
    <w:rsid w:val="00DC7BE9"/>
    <w:rsid w:val="00DC7F4A"/>
    <w:rsid w:val="00DD0111"/>
    <w:rsid w:val="00DD020E"/>
    <w:rsid w:val="00DD057B"/>
    <w:rsid w:val="00DD0634"/>
    <w:rsid w:val="00DD15D1"/>
    <w:rsid w:val="00DD1B4B"/>
    <w:rsid w:val="00DD1F36"/>
    <w:rsid w:val="00DD2405"/>
    <w:rsid w:val="00DD24B9"/>
    <w:rsid w:val="00DD2BCF"/>
    <w:rsid w:val="00DD37FB"/>
    <w:rsid w:val="00DD38C9"/>
    <w:rsid w:val="00DD3DAC"/>
    <w:rsid w:val="00DD3E96"/>
    <w:rsid w:val="00DD47D4"/>
    <w:rsid w:val="00DD4DE8"/>
    <w:rsid w:val="00DD5017"/>
    <w:rsid w:val="00DD63F9"/>
    <w:rsid w:val="00DD6696"/>
    <w:rsid w:val="00DD6E95"/>
    <w:rsid w:val="00DD6F5A"/>
    <w:rsid w:val="00DD76E4"/>
    <w:rsid w:val="00DD7C6A"/>
    <w:rsid w:val="00DD7D05"/>
    <w:rsid w:val="00DE0021"/>
    <w:rsid w:val="00DE0482"/>
    <w:rsid w:val="00DE04CD"/>
    <w:rsid w:val="00DE07CC"/>
    <w:rsid w:val="00DE0859"/>
    <w:rsid w:val="00DE1128"/>
    <w:rsid w:val="00DE261C"/>
    <w:rsid w:val="00DE2AA3"/>
    <w:rsid w:val="00DE2BFA"/>
    <w:rsid w:val="00DE304D"/>
    <w:rsid w:val="00DE3A4C"/>
    <w:rsid w:val="00DE3C93"/>
    <w:rsid w:val="00DE3E6D"/>
    <w:rsid w:val="00DE4081"/>
    <w:rsid w:val="00DE5846"/>
    <w:rsid w:val="00DE5EEC"/>
    <w:rsid w:val="00DE696A"/>
    <w:rsid w:val="00DE72A9"/>
    <w:rsid w:val="00DE75DA"/>
    <w:rsid w:val="00DF0176"/>
    <w:rsid w:val="00DF01B7"/>
    <w:rsid w:val="00DF0544"/>
    <w:rsid w:val="00DF083D"/>
    <w:rsid w:val="00DF1811"/>
    <w:rsid w:val="00DF1D59"/>
    <w:rsid w:val="00DF247E"/>
    <w:rsid w:val="00DF2C11"/>
    <w:rsid w:val="00DF3081"/>
    <w:rsid w:val="00DF3756"/>
    <w:rsid w:val="00DF3BCC"/>
    <w:rsid w:val="00DF40A2"/>
    <w:rsid w:val="00DF413B"/>
    <w:rsid w:val="00DF4419"/>
    <w:rsid w:val="00DF46D4"/>
    <w:rsid w:val="00DF4C62"/>
    <w:rsid w:val="00DF5A69"/>
    <w:rsid w:val="00DF60BF"/>
    <w:rsid w:val="00DF6E1C"/>
    <w:rsid w:val="00DF7261"/>
    <w:rsid w:val="00DF7B82"/>
    <w:rsid w:val="00DF7D50"/>
    <w:rsid w:val="00E002D5"/>
    <w:rsid w:val="00E009A2"/>
    <w:rsid w:val="00E014F5"/>
    <w:rsid w:val="00E01899"/>
    <w:rsid w:val="00E01B49"/>
    <w:rsid w:val="00E01B65"/>
    <w:rsid w:val="00E02199"/>
    <w:rsid w:val="00E023EB"/>
    <w:rsid w:val="00E024F9"/>
    <w:rsid w:val="00E02AA0"/>
    <w:rsid w:val="00E03115"/>
    <w:rsid w:val="00E03741"/>
    <w:rsid w:val="00E03774"/>
    <w:rsid w:val="00E0389D"/>
    <w:rsid w:val="00E03915"/>
    <w:rsid w:val="00E03D1E"/>
    <w:rsid w:val="00E03D5C"/>
    <w:rsid w:val="00E03F8F"/>
    <w:rsid w:val="00E04264"/>
    <w:rsid w:val="00E0465C"/>
    <w:rsid w:val="00E0467F"/>
    <w:rsid w:val="00E0512B"/>
    <w:rsid w:val="00E0646E"/>
    <w:rsid w:val="00E06685"/>
    <w:rsid w:val="00E06803"/>
    <w:rsid w:val="00E06C57"/>
    <w:rsid w:val="00E07415"/>
    <w:rsid w:val="00E07738"/>
    <w:rsid w:val="00E0777C"/>
    <w:rsid w:val="00E101B7"/>
    <w:rsid w:val="00E10AC5"/>
    <w:rsid w:val="00E10AEA"/>
    <w:rsid w:val="00E10B7C"/>
    <w:rsid w:val="00E10C9A"/>
    <w:rsid w:val="00E10D50"/>
    <w:rsid w:val="00E10E2E"/>
    <w:rsid w:val="00E11F66"/>
    <w:rsid w:val="00E11FCC"/>
    <w:rsid w:val="00E12401"/>
    <w:rsid w:val="00E124AC"/>
    <w:rsid w:val="00E12947"/>
    <w:rsid w:val="00E12C1D"/>
    <w:rsid w:val="00E13660"/>
    <w:rsid w:val="00E13B80"/>
    <w:rsid w:val="00E13F8E"/>
    <w:rsid w:val="00E14399"/>
    <w:rsid w:val="00E14502"/>
    <w:rsid w:val="00E14DF9"/>
    <w:rsid w:val="00E14FF8"/>
    <w:rsid w:val="00E15229"/>
    <w:rsid w:val="00E1538E"/>
    <w:rsid w:val="00E16115"/>
    <w:rsid w:val="00E16B1E"/>
    <w:rsid w:val="00E171BA"/>
    <w:rsid w:val="00E17291"/>
    <w:rsid w:val="00E175F3"/>
    <w:rsid w:val="00E17625"/>
    <w:rsid w:val="00E176AB"/>
    <w:rsid w:val="00E1770E"/>
    <w:rsid w:val="00E20150"/>
    <w:rsid w:val="00E204C2"/>
    <w:rsid w:val="00E206C8"/>
    <w:rsid w:val="00E20E70"/>
    <w:rsid w:val="00E21135"/>
    <w:rsid w:val="00E21F9B"/>
    <w:rsid w:val="00E22523"/>
    <w:rsid w:val="00E2263E"/>
    <w:rsid w:val="00E229BF"/>
    <w:rsid w:val="00E22C7F"/>
    <w:rsid w:val="00E22CAF"/>
    <w:rsid w:val="00E22D25"/>
    <w:rsid w:val="00E22D6B"/>
    <w:rsid w:val="00E232AA"/>
    <w:rsid w:val="00E238FC"/>
    <w:rsid w:val="00E23FF1"/>
    <w:rsid w:val="00E24137"/>
    <w:rsid w:val="00E242C3"/>
    <w:rsid w:val="00E25114"/>
    <w:rsid w:val="00E2553E"/>
    <w:rsid w:val="00E25867"/>
    <w:rsid w:val="00E25CC8"/>
    <w:rsid w:val="00E26145"/>
    <w:rsid w:val="00E26520"/>
    <w:rsid w:val="00E26622"/>
    <w:rsid w:val="00E267A8"/>
    <w:rsid w:val="00E271DF"/>
    <w:rsid w:val="00E27DF4"/>
    <w:rsid w:val="00E30601"/>
    <w:rsid w:val="00E30631"/>
    <w:rsid w:val="00E3068B"/>
    <w:rsid w:val="00E30E92"/>
    <w:rsid w:val="00E311A7"/>
    <w:rsid w:val="00E3241F"/>
    <w:rsid w:val="00E327FE"/>
    <w:rsid w:val="00E32923"/>
    <w:rsid w:val="00E32BCD"/>
    <w:rsid w:val="00E32F04"/>
    <w:rsid w:val="00E32F86"/>
    <w:rsid w:val="00E338BB"/>
    <w:rsid w:val="00E339E7"/>
    <w:rsid w:val="00E33C0B"/>
    <w:rsid w:val="00E34692"/>
    <w:rsid w:val="00E34B1B"/>
    <w:rsid w:val="00E34ED6"/>
    <w:rsid w:val="00E356E0"/>
    <w:rsid w:val="00E3595C"/>
    <w:rsid w:val="00E36348"/>
    <w:rsid w:val="00E36542"/>
    <w:rsid w:val="00E36A23"/>
    <w:rsid w:val="00E36A83"/>
    <w:rsid w:val="00E36D26"/>
    <w:rsid w:val="00E376AA"/>
    <w:rsid w:val="00E377C4"/>
    <w:rsid w:val="00E379DF"/>
    <w:rsid w:val="00E37AEB"/>
    <w:rsid w:val="00E400DC"/>
    <w:rsid w:val="00E40A65"/>
    <w:rsid w:val="00E40C5E"/>
    <w:rsid w:val="00E40DCD"/>
    <w:rsid w:val="00E416CA"/>
    <w:rsid w:val="00E42922"/>
    <w:rsid w:val="00E4296A"/>
    <w:rsid w:val="00E43464"/>
    <w:rsid w:val="00E43B87"/>
    <w:rsid w:val="00E43F72"/>
    <w:rsid w:val="00E4422F"/>
    <w:rsid w:val="00E4442A"/>
    <w:rsid w:val="00E4492D"/>
    <w:rsid w:val="00E44A28"/>
    <w:rsid w:val="00E44CDE"/>
    <w:rsid w:val="00E44EA5"/>
    <w:rsid w:val="00E455FE"/>
    <w:rsid w:val="00E457BA"/>
    <w:rsid w:val="00E458AB"/>
    <w:rsid w:val="00E45B26"/>
    <w:rsid w:val="00E4606F"/>
    <w:rsid w:val="00E461AC"/>
    <w:rsid w:val="00E4642B"/>
    <w:rsid w:val="00E467A2"/>
    <w:rsid w:val="00E46CCE"/>
    <w:rsid w:val="00E46F9C"/>
    <w:rsid w:val="00E47480"/>
    <w:rsid w:val="00E4786D"/>
    <w:rsid w:val="00E47BD4"/>
    <w:rsid w:val="00E50104"/>
    <w:rsid w:val="00E5044F"/>
    <w:rsid w:val="00E50491"/>
    <w:rsid w:val="00E51035"/>
    <w:rsid w:val="00E510D1"/>
    <w:rsid w:val="00E510FE"/>
    <w:rsid w:val="00E51231"/>
    <w:rsid w:val="00E512D0"/>
    <w:rsid w:val="00E518CB"/>
    <w:rsid w:val="00E52701"/>
    <w:rsid w:val="00E529C2"/>
    <w:rsid w:val="00E52B8C"/>
    <w:rsid w:val="00E52BC0"/>
    <w:rsid w:val="00E53459"/>
    <w:rsid w:val="00E534D9"/>
    <w:rsid w:val="00E5372E"/>
    <w:rsid w:val="00E5381C"/>
    <w:rsid w:val="00E53DAC"/>
    <w:rsid w:val="00E53F92"/>
    <w:rsid w:val="00E54131"/>
    <w:rsid w:val="00E5469A"/>
    <w:rsid w:val="00E54A86"/>
    <w:rsid w:val="00E54C54"/>
    <w:rsid w:val="00E55203"/>
    <w:rsid w:val="00E55639"/>
    <w:rsid w:val="00E559DD"/>
    <w:rsid w:val="00E559F7"/>
    <w:rsid w:val="00E55FBB"/>
    <w:rsid w:val="00E56863"/>
    <w:rsid w:val="00E5694E"/>
    <w:rsid w:val="00E56B58"/>
    <w:rsid w:val="00E5764B"/>
    <w:rsid w:val="00E577F7"/>
    <w:rsid w:val="00E57DDA"/>
    <w:rsid w:val="00E60471"/>
    <w:rsid w:val="00E604EF"/>
    <w:rsid w:val="00E60545"/>
    <w:rsid w:val="00E61510"/>
    <w:rsid w:val="00E61636"/>
    <w:rsid w:val="00E61697"/>
    <w:rsid w:val="00E61A65"/>
    <w:rsid w:val="00E62182"/>
    <w:rsid w:val="00E627AC"/>
    <w:rsid w:val="00E6296D"/>
    <w:rsid w:val="00E62C96"/>
    <w:rsid w:val="00E62E9A"/>
    <w:rsid w:val="00E62FF5"/>
    <w:rsid w:val="00E63601"/>
    <w:rsid w:val="00E636C9"/>
    <w:rsid w:val="00E644FC"/>
    <w:rsid w:val="00E64649"/>
    <w:rsid w:val="00E646B8"/>
    <w:rsid w:val="00E64714"/>
    <w:rsid w:val="00E650F7"/>
    <w:rsid w:val="00E65440"/>
    <w:rsid w:val="00E6689D"/>
    <w:rsid w:val="00E66900"/>
    <w:rsid w:val="00E66D35"/>
    <w:rsid w:val="00E66F8D"/>
    <w:rsid w:val="00E6746A"/>
    <w:rsid w:val="00E67861"/>
    <w:rsid w:val="00E67B0B"/>
    <w:rsid w:val="00E67D65"/>
    <w:rsid w:val="00E67FF1"/>
    <w:rsid w:val="00E71A0A"/>
    <w:rsid w:val="00E720A0"/>
    <w:rsid w:val="00E72101"/>
    <w:rsid w:val="00E726F6"/>
    <w:rsid w:val="00E7382C"/>
    <w:rsid w:val="00E7471F"/>
    <w:rsid w:val="00E753CE"/>
    <w:rsid w:val="00E7542C"/>
    <w:rsid w:val="00E758C1"/>
    <w:rsid w:val="00E75985"/>
    <w:rsid w:val="00E76007"/>
    <w:rsid w:val="00E763D0"/>
    <w:rsid w:val="00E766D7"/>
    <w:rsid w:val="00E76A1B"/>
    <w:rsid w:val="00E76CA4"/>
    <w:rsid w:val="00E80294"/>
    <w:rsid w:val="00E814A4"/>
    <w:rsid w:val="00E81553"/>
    <w:rsid w:val="00E81FBF"/>
    <w:rsid w:val="00E8204B"/>
    <w:rsid w:val="00E82B30"/>
    <w:rsid w:val="00E8340C"/>
    <w:rsid w:val="00E83A8C"/>
    <w:rsid w:val="00E8439A"/>
    <w:rsid w:val="00E84812"/>
    <w:rsid w:val="00E84A55"/>
    <w:rsid w:val="00E84C4A"/>
    <w:rsid w:val="00E84CFC"/>
    <w:rsid w:val="00E85328"/>
    <w:rsid w:val="00E85E69"/>
    <w:rsid w:val="00E861D3"/>
    <w:rsid w:val="00E86531"/>
    <w:rsid w:val="00E86798"/>
    <w:rsid w:val="00E86CEE"/>
    <w:rsid w:val="00E86F9B"/>
    <w:rsid w:val="00E875E1"/>
    <w:rsid w:val="00E87BB5"/>
    <w:rsid w:val="00E9078E"/>
    <w:rsid w:val="00E90928"/>
    <w:rsid w:val="00E90AFA"/>
    <w:rsid w:val="00E90CE3"/>
    <w:rsid w:val="00E90E74"/>
    <w:rsid w:val="00E910A1"/>
    <w:rsid w:val="00E91261"/>
    <w:rsid w:val="00E913E7"/>
    <w:rsid w:val="00E915EE"/>
    <w:rsid w:val="00E91787"/>
    <w:rsid w:val="00E91AC9"/>
    <w:rsid w:val="00E91B1B"/>
    <w:rsid w:val="00E91C13"/>
    <w:rsid w:val="00E91F66"/>
    <w:rsid w:val="00E920D8"/>
    <w:rsid w:val="00E92F32"/>
    <w:rsid w:val="00E93256"/>
    <w:rsid w:val="00E932BC"/>
    <w:rsid w:val="00E93338"/>
    <w:rsid w:val="00E9359D"/>
    <w:rsid w:val="00E93A3F"/>
    <w:rsid w:val="00E943D4"/>
    <w:rsid w:val="00E943DF"/>
    <w:rsid w:val="00E94E6D"/>
    <w:rsid w:val="00E95063"/>
    <w:rsid w:val="00E95976"/>
    <w:rsid w:val="00E96065"/>
    <w:rsid w:val="00E963AD"/>
    <w:rsid w:val="00E96E3D"/>
    <w:rsid w:val="00E970E6"/>
    <w:rsid w:val="00E97443"/>
    <w:rsid w:val="00E974C7"/>
    <w:rsid w:val="00E97B28"/>
    <w:rsid w:val="00EA0094"/>
    <w:rsid w:val="00EA01BC"/>
    <w:rsid w:val="00EA026D"/>
    <w:rsid w:val="00EA0E70"/>
    <w:rsid w:val="00EA13B8"/>
    <w:rsid w:val="00EA145D"/>
    <w:rsid w:val="00EA163D"/>
    <w:rsid w:val="00EA19CB"/>
    <w:rsid w:val="00EA1F22"/>
    <w:rsid w:val="00EA2345"/>
    <w:rsid w:val="00EA2BA8"/>
    <w:rsid w:val="00EA2EB9"/>
    <w:rsid w:val="00EA3A80"/>
    <w:rsid w:val="00EA3DF8"/>
    <w:rsid w:val="00EA4520"/>
    <w:rsid w:val="00EA464B"/>
    <w:rsid w:val="00EA4763"/>
    <w:rsid w:val="00EA4E48"/>
    <w:rsid w:val="00EA688D"/>
    <w:rsid w:val="00EA6FB0"/>
    <w:rsid w:val="00EA73CD"/>
    <w:rsid w:val="00EA7BC7"/>
    <w:rsid w:val="00EA7DA5"/>
    <w:rsid w:val="00EB024E"/>
    <w:rsid w:val="00EB0592"/>
    <w:rsid w:val="00EB137D"/>
    <w:rsid w:val="00EB16C4"/>
    <w:rsid w:val="00EB1949"/>
    <w:rsid w:val="00EB1C24"/>
    <w:rsid w:val="00EB1ED2"/>
    <w:rsid w:val="00EB1FEE"/>
    <w:rsid w:val="00EB210A"/>
    <w:rsid w:val="00EB2136"/>
    <w:rsid w:val="00EB234F"/>
    <w:rsid w:val="00EB27A9"/>
    <w:rsid w:val="00EB2A50"/>
    <w:rsid w:val="00EB30FB"/>
    <w:rsid w:val="00EB33CE"/>
    <w:rsid w:val="00EB365E"/>
    <w:rsid w:val="00EB36A0"/>
    <w:rsid w:val="00EB3B22"/>
    <w:rsid w:val="00EB3E24"/>
    <w:rsid w:val="00EB40A2"/>
    <w:rsid w:val="00EB4C30"/>
    <w:rsid w:val="00EB4CDE"/>
    <w:rsid w:val="00EB53FE"/>
    <w:rsid w:val="00EB5F94"/>
    <w:rsid w:val="00EB5FE1"/>
    <w:rsid w:val="00EB6299"/>
    <w:rsid w:val="00EB662A"/>
    <w:rsid w:val="00EB6852"/>
    <w:rsid w:val="00EB722E"/>
    <w:rsid w:val="00EB7D17"/>
    <w:rsid w:val="00EB7E0D"/>
    <w:rsid w:val="00EC03B2"/>
    <w:rsid w:val="00EC0FC3"/>
    <w:rsid w:val="00EC0FD4"/>
    <w:rsid w:val="00EC29A3"/>
    <w:rsid w:val="00EC2BE1"/>
    <w:rsid w:val="00EC2ED5"/>
    <w:rsid w:val="00EC3222"/>
    <w:rsid w:val="00EC3387"/>
    <w:rsid w:val="00EC39F4"/>
    <w:rsid w:val="00EC449E"/>
    <w:rsid w:val="00EC4670"/>
    <w:rsid w:val="00EC473B"/>
    <w:rsid w:val="00EC5102"/>
    <w:rsid w:val="00EC598A"/>
    <w:rsid w:val="00EC59C7"/>
    <w:rsid w:val="00EC638B"/>
    <w:rsid w:val="00EC6AA2"/>
    <w:rsid w:val="00EC748D"/>
    <w:rsid w:val="00EC7653"/>
    <w:rsid w:val="00EC7DA8"/>
    <w:rsid w:val="00ED1503"/>
    <w:rsid w:val="00ED21C3"/>
    <w:rsid w:val="00ED22D7"/>
    <w:rsid w:val="00ED2442"/>
    <w:rsid w:val="00ED28FB"/>
    <w:rsid w:val="00ED2DC9"/>
    <w:rsid w:val="00ED2F89"/>
    <w:rsid w:val="00ED2FF0"/>
    <w:rsid w:val="00ED3093"/>
    <w:rsid w:val="00ED309D"/>
    <w:rsid w:val="00ED3F7B"/>
    <w:rsid w:val="00ED4E4F"/>
    <w:rsid w:val="00ED52BC"/>
    <w:rsid w:val="00ED558D"/>
    <w:rsid w:val="00ED57A7"/>
    <w:rsid w:val="00ED5ACE"/>
    <w:rsid w:val="00ED5ADD"/>
    <w:rsid w:val="00ED5BF0"/>
    <w:rsid w:val="00ED5DD8"/>
    <w:rsid w:val="00ED6EE1"/>
    <w:rsid w:val="00ED73C8"/>
    <w:rsid w:val="00EE00A0"/>
    <w:rsid w:val="00EE03BC"/>
    <w:rsid w:val="00EE0DED"/>
    <w:rsid w:val="00EE120D"/>
    <w:rsid w:val="00EE1244"/>
    <w:rsid w:val="00EE12EE"/>
    <w:rsid w:val="00EE1E6E"/>
    <w:rsid w:val="00EE209F"/>
    <w:rsid w:val="00EE2AC6"/>
    <w:rsid w:val="00EE34D6"/>
    <w:rsid w:val="00EE35A7"/>
    <w:rsid w:val="00EE3807"/>
    <w:rsid w:val="00EE3A8A"/>
    <w:rsid w:val="00EE3CA2"/>
    <w:rsid w:val="00EE3F52"/>
    <w:rsid w:val="00EE4648"/>
    <w:rsid w:val="00EE4CED"/>
    <w:rsid w:val="00EE4F13"/>
    <w:rsid w:val="00EE52F7"/>
    <w:rsid w:val="00EE59EE"/>
    <w:rsid w:val="00EE5B5C"/>
    <w:rsid w:val="00EE5D9A"/>
    <w:rsid w:val="00EE5F9C"/>
    <w:rsid w:val="00EE600A"/>
    <w:rsid w:val="00EE607E"/>
    <w:rsid w:val="00EE6C11"/>
    <w:rsid w:val="00EE6D45"/>
    <w:rsid w:val="00EE74B1"/>
    <w:rsid w:val="00EE7862"/>
    <w:rsid w:val="00EE7BE2"/>
    <w:rsid w:val="00EF009E"/>
    <w:rsid w:val="00EF0201"/>
    <w:rsid w:val="00EF073A"/>
    <w:rsid w:val="00EF0936"/>
    <w:rsid w:val="00EF0AC8"/>
    <w:rsid w:val="00EF107B"/>
    <w:rsid w:val="00EF2323"/>
    <w:rsid w:val="00EF2D4B"/>
    <w:rsid w:val="00EF34E8"/>
    <w:rsid w:val="00EF3897"/>
    <w:rsid w:val="00EF4100"/>
    <w:rsid w:val="00EF460F"/>
    <w:rsid w:val="00EF48FB"/>
    <w:rsid w:val="00EF4BED"/>
    <w:rsid w:val="00EF4D89"/>
    <w:rsid w:val="00EF5128"/>
    <w:rsid w:val="00EF5395"/>
    <w:rsid w:val="00EF56D2"/>
    <w:rsid w:val="00EF61B2"/>
    <w:rsid w:val="00EF6296"/>
    <w:rsid w:val="00EF63F0"/>
    <w:rsid w:val="00EF6BF3"/>
    <w:rsid w:val="00EF704E"/>
    <w:rsid w:val="00EF72F5"/>
    <w:rsid w:val="00EF73AD"/>
    <w:rsid w:val="00EF7553"/>
    <w:rsid w:val="00EF782C"/>
    <w:rsid w:val="00EF7B10"/>
    <w:rsid w:val="00EF7BBA"/>
    <w:rsid w:val="00F00CC0"/>
    <w:rsid w:val="00F0134C"/>
    <w:rsid w:val="00F013B8"/>
    <w:rsid w:val="00F01625"/>
    <w:rsid w:val="00F023CE"/>
    <w:rsid w:val="00F025BD"/>
    <w:rsid w:val="00F02657"/>
    <w:rsid w:val="00F02848"/>
    <w:rsid w:val="00F02DB7"/>
    <w:rsid w:val="00F0314F"/>
    <w:rsid w:val="00F033F9"/>
    <w:rsid w:val="00F034FF"/>
    <w:rsid w:val="00F036DD"/>
    <w:rsid w:val="00F0397B"/>
    <w:rsid w:val="00F03B3B"/>
    <w:rsid w:val="00F047A4"/>
    <w:rsid w:val="00F0570F"/>
    <w:rsid w:val="00F06BA7"/>
    <w:rsid w:val="00F06BDC"/>
    <w:rsid w:val="00F0737F"/>
    <w:rsid w:val="00F0770E"/>
    <w:rsid w:val="00F101C7"/>
    <w:rsid w:val="00F101DC"/>
    <w:rsid w:val="00F103E3"/>
    <w:rsid w:val="00F105A4"/>
    <w:rsid w:val="00F1066C"/>
    <w:rsid w:val="00F10CE2"/>
    <w:rsid w:val="00F11216"/>
    <w:rsid w:val="00F119E8"/>
    <w:rsid w:val="00F11CC6"/>
    <w:rsid w:val="00F125A6"/>
    <w:rsid w:val="00F1271F"/>
    <w:rsid w:val="00F12F5E"/>
    <w:rsid w:val="00F1386B"/>
    <w:rsid w:val="00F13ADF"/>
    <w:rsid w:val="00F13AF3"/>
    <w:rsid w:val="00F143D2"/>
    <w:rsid w:val="00F14CD7"/>
    <w:rsid w:val="00F14F0F"/>
    <w:rsid w:val="00F152B1"/>
    <w:rsid w:val="00F15723"/>
    <w:rsid w:val="00F15750"/>
    <w:rsid w:val="00F157C7"/>
    <w:rsid w:val="00F15819"/>
    <w:rsid w:val="00F159F8"/>
    <w:rsid w:val="00F15F20"/>
    <w:rsid w:val="00F161F1"/>
    <w:rsid w:val="00F16470"/>
    <w:rsid w:val="00F16BB8"/>
    <w:rsid w:val="00F16BCB"/>
    <w:rsid w:val="00F16BEA"/>
    <w:rsid w:val="00F16EBA"/>
    <w:rsid w:val="00F176EE"/>
    <w:rsid w:val="00F17B2D"/>
    <w:rsid w:val="00F213C3"/>
    <w:rsid w:val="00F2339E"/>
    <w:rsid w:val="00F23956"/>
    <w:rsid w:val="00F23BE8"/>
    <w:rsid w:val="00F23CEB"/>
    <w:rsid w:val="00F23D18"/>
    <w:rsid w:val="00F240FF"/>
    <w:rsid w:val="00F24276"/>
    <w:rsid w:val="00F24DFA"/>
    <w:rsid w:val="00F252BE"/>
    <w:rsid w:val="00F2578B"/>
    <w:rsid w:val="00F25AD7"/>
    <w:rsid w:val="00F25E99"/>
    <w:rsid w:val="00F26546"/>
    <w:rsid w:val="00F26681"/>
    <w:rsid w:val="00F275C3"/>
    <w:rsid w:val="00F27B0B"/>
    <w:rsid w:val="00F27E58"/>
    <w:rsid w:val="00F27ECF"/>
    <w:rsid w:val="00F305FB"/>
    <w:rsid w:val="00F306FE"/>
    <w:rsid w:val="00F30772"/>
    <w:rsid w:val="00F30AAD"/>
    <w:rsid w:val="00F31240"/>
    <w:rsid w:val="00F31D7D"/>
    <w:rsid w:val="00F31E7E"/>
    <w:rsid w:val="00F32020"/>
    <w:rsid w:val="00F32575"/>
    <w:rsid w:val="00F3277F"/>
    <w:rsid w:val="00F329B5"/>
    <w:rsid w:val="00F329B7"/>
    <w:rsid w:val="00F3392C"/>
    <w:rsid w:val="00F341A8"/>
    <w:rsid w:val="00F34D15"/>
    <w:rsid w:val="00F34E2E"/>
    <w:rsid w:val="00F34E70"/>
    <w:rsid w:val="00F358E7"/>
    <w:rsid w:val="00F35962"/>
    <w:rsid w:val="00F36022"/>
    <w:rsid w:val="00F3652D"/>
    <w:rsid w:val="00F36865"/>
    <w:rsid w:val="00F37341"/>
    <w:rsid w:val="00F40501"/>
    <w:rsid w:val="00F4077F"/>
    <w:rsid w:val="00F40969"/>
    <w:rsid w:val="00F40CB8"/>
    <w:rsid w:val="00F41B7A"/>
    <w:rsid w:val="00F41C74"/>
    <w:rsid w:val="00F425CC"/>
    <w:rsid w:val="00F42706"/>
    <w:rsid w:val="00F4290B"/>
    <w:rsid w:val="00F432CF"/>
    <w:rsid w:val="00F43458"/>
    <w:rsid w:val="00F435DF"/>
    <w:rsid w:val="00F44035"/>
    <w:rsid w:val="00F4431C"/>
    <w:rsid w:val="00F44E22"/>
    <w:rsid w:val="00F45FF8"/>
    <w:rsid w:val="00F460AE"/>
    <w:rsid w:val="00F46117"/>
    <w:rsid w:val="00F461B6"/>
    <w:rsid w:val="00F46349"/>
    <w:rsid w:val="00F47AE6"/>
    <w:rsid w:val="00F47B34"/>
    <w:rsid w:val="00F47D72"/>
    <w:rsid w:val="00F47FAB"/>
    <w:rsid w:val="00F500F5"/>
    <w:rsid w:val="00F5046A"/>
    <w:rsid w:val="00F50A70"/>
    <w:rsid w:val="00F511D4"/>
    <w:rsid w:val="00F51815"/>
    <w:rsid w:val="00F51D8D"/>
    <w:rsid w:val="00F526D1"/>
    <w:rsid w:val="00F52A0F"/>
    <w:rsid w:val="00F52AA0"/>
    <w:rsid w:val="00F52FFD"/>
    <w:rsid w:val="00F53272"/>
    <w:rsid w:val="00F53B7A"/>
    <w:rsid w:val="00F53C13"/>
    <w:rsid w:val="00F54881"/>
    <w:rsid w:val="00F54EA4"/>
    <w:rsid w:val="00F5522C"/>
    <w:rsid w:val="00F552B3"/>
    <w:rsid w:val="00F55488"/>
    <w:rsid w:val="00F55E54"/>
    <w:rsid w:val="00F56330"/>
    <w:rsid w:val="00F5689E"/>
    <w:rsid w:val="00F56DF5"/>
    <w:rsid w:val="00F5735E"/>
    <w:rsid w:val="00F575FE"/>
    <w:rsid w:val="00F577C0"/>
    <w:rsid w:val="00F57801"/>
    <w:rsid w:val="00F5793A"/>
    <w:rsid w:val="00F57A0F"/>
    <w:rsid w:val="00F60F25"/>
    <w:rsid w:val="00F60F7C"/>
    <w:rsid w:val="00F610A1"/>
    <w:rsid w:val="00F6141F"/>
    <w:rsid w:val="00F615F5"/>
    <w:rsid w:val="00F61D52"/>
    <w:rsid w:val="00F61E47"/>
    <w:rsid w:val="00F625E9"/>
    <w:rsid w:val="00F62EF1"/>
    <w:rsid w:val="00F64C3F"/>
    <w:rsid w:val="00F650A5"/>
    <w:rsid w:val="00F65828"/>
    <w:rsid w:val="00F66EB0"/>
    <w:rsid w:val="00F671B4"/>
    <w:rsid w:val="00F67382"/>
    <w:rsid w:val="00F6787B"/>
    <w:rsid w:val="00F70479"/>
    <w:rsid w:val="00F706A8"/>
    <w:rsid w:val="00F717F5"/>
    <w:rsid w:val="00F71951"/>
    <w:rsid w:val="00F71C4B"/>
    <w:rsid w:val="00F7248F"/>
    <w:rsid w:val="00F726A9"/>
    <w:rsid w:val="00F72851"/>
    <w:rsid w:val="00F72D6A"/>
    <w:rsid w:val="00F72FBF"/>
    <w:rsid w:val="00F738FD"/>
    <w:rsid w:val="00F73AE1"/>
    <w:rsid w:val="00F73DDC"/>
    <w:rsid w:val="00F73FEB"/>
    <w:rsid w:val="00F742A2"/>
    <w:rsid w:val="00F74370"/>
    <w:rsid w:val="00F74773"/>
    <w:rsid w:val="00F74781"/>
    <w:rsid w:val="00F75096"/>
    <w:rsid w:val="00F7520A"/>
    <w:rsid w:val="00F754FD"/>
    <w:rsid w:val="00F75D55"/>
    <w:rsid w:val="00F763C1"/>
    <w:rsid w:val="00F763EA"/>
    <w:rsid w:val="00F770E2"/>
    <w:rsid w:val="00F77153"/>
    <w:rsid w:val="00F77773"/>
    <w:rsid w:val="00F8233A"/>
    <w:rsid w:val="00F8247F"/>
    <w:rsid w:val="00F824E0"/>
    <w:rsid w:val="00F8256E"/>
    <w:rsid w:val="00F82CF6"/>
    <w:rsid w:val="00F831A8"/>
    <w:rsid w:val="00F83A20"/>
    <w:rsid w:val="00F83CDD"/>
    <w:rsid w:val="00F8475C"/>
    <w:rsid w:val="00F849ED"/>
    <w:rsid w:val="00F84B06"/>
    <w:rsid w:val="00F84B1C"/>
    <w:rsid w:val="00F850B6"/>
    <w:rsid w:val="00F851A6"/>
    <w:rsid w:val="00F85E5D"/>
    <w:rsid w:val="00F85F57"/>
    <w:rsid w:val="00F86026"/>
    <w:rsid w:val="00F86182"/>
    <w:rsid w:val="00F86722"/>
    <w:rsid w:val="00F868F9"/>
    <w:rsid w:val="00F869D6"/>
    <w:rsid w:val="00F86A6B"/>
    <w:rsid w:val="00F86C13"/>
    <w:rsid w:val="00F86F3F"/>
    <w:rsid w:val="00F8755C"/>
    <w:rsid w:val="00F875E1"/>
    <w:rsid w:val="00F87B46"/>
    <w:rsid w:val="00F902AF"/>
    <w:rsid w:val="00F9128F"/>
    <w:rsid w:val="00F91C48"/>
    <w:rsid w:val="00F9216B"/>
    <w:rsid w:val="00F922F4"/>
    <w:rsid w:val="00F924DA"/>
    <w:rsid w:val="00F9264F"/>
    <w:rsid w:val="00F92AB7"/>
    <w:rsid w:val="00F930D4"/>
    <w:rsid w:val="00F933B0"/>
    <w:rsid w:val="00F942DB"/>
    <w:rsid w:val="00F9437B"/>
    <w:rsid w:val="00F9450A"/>
    <w:rsid w:val="00F9577D"/>
    <w:rsid w:val="00F95A45"/>
    <w:rsid w:val="00F95D6B"/>
    <w:rsid w:val="00F96483"/>
    <w:rsid w:val="00F96C76"/>
    <w:rsid w:val="00F973FB"/>
    <w:rsid w:val="00F9745B"/>
    <w:rsid w:val="00F974CA"/>
    <w:rsid w:val="00F97543"/>
    <w:rsid w:val="00F97C28"/>
    <w:rsid w:val="00FA038F"/>
    <w:rsid w:val="00FA0657"/>
    <w:rsid w:val="00FA0A92"/>
    <w:rsid w:val="00FA0CC9"/>
    <w:rsid w:val="00FA0D96"/>
    <w:rsid w:val="00FA1161"/>
    <w:rsid w:val="00FA1EB2"/>
    <w:rsid w:val="00FA2223"/>
    <w:rsid w:val="00FA232B"/>
    <w:rsid w:val="00FA271D"/>
    <w:rsid w:val="00FA28A6"/>
    <w:rsid w:val="00FA2A7E"/>
    <w:rsid w:val="00FA2B88"/>
    <w:rsid w:val="00FA3117"/>
    <w:rsid w:val="00FA35C2"/>
    <w:rsid w:val="00FA36FC"/>
    <w:rsid w:val="00FA37CB"/>
    <w:rsid w:val="00FA3E5A"/>
    <w:rsid w:val="00FA42E7"/>
    <w:rsid w:val="00FA4E98"/>
    <w:rsid w:val="00FA513D"/>
    <w:rsid w:val="00FA55A8"/>
    <w:rsid w:val="00FA58A2"/>
    <w:rsid w:val="00FA5B53"/>
    <w:rsid w:val="00FA5FA7"/>
    <w:rsid w:val="00FA61D2"/>
    <w:rsid w:val="00FA6612"/>
    <w:rsid w:val="00FA6884"/>
    <w:rsid w:val="00FA7074"/>
    <w:rsid w:val="00FA715E"/>
    <w:rsid w:val="00FA742D"/>
    <w:rsid w:val="00FA7535"/>
    <w:rsid w:val="00FA7AB7"/>
    <w:rsid w:val="00FA7AF0"/>
    <w:rsid w:val="00FA7E74"/>
    <w:rsid w:val="00FA7FA7"/>
    <w:rsid w:val="00FB030D"/>
    <w:rsid w:val="00FB0544"/>
    <w:rsid w:val="00FB0B71"/>
    <w:rsid w:val="00FB1C36"/>
    <w:rsid w:val="00FB1CEE"/>
    <w:rsid w:val="00FB228A"/>
    <w:rsid w:val="00FB23D2"/>
    <w:rsid w:val="00FB2559"/>
    <w:rsid w:val="00FB28A9"/>
    <w:rsid w:val="00FB2C76"/>
    <w:rsid w:val="00FB361B"/>
    <w:rsid w:val="00FB362F"/>
    <w:rsid w:val="00FB38B4"/>
    <w:rsid w:val="00FB3DBC"/>
    <w:rsid w:val="00FB4964"/>
    <w:rsid w:val="00FB49D7"/>
    <w:rsid w:val="00FB4EEA"/>
    <w:rsid w:val="00FB5367"/>
    <w:rsid w:val="00FB5A88"/>
    <w:rsid w:val="00FB6486"/>
    <w:rsid w:val="00FB662F"/>
    <w:rsid w:val="00FB6894"/>
    <w:rsid w:val="00FB6D98"/>
    <w:rsid w:val="00FB7016"/>
    <w:rsid w:val="00FB727D"/>
    <w:rsid w:val="00FB766F"/>
    <w:rsid w:val="00FB76FD"/>
    <w:rsid w:val="00FB7E38"/>
    <w:rsid w:val="00FC034E"/>
    <w:rsid w:val="00FC063C"/>
    <w:rsid w:val="00FC0A84"/>
    <w:rsid w:val="00FC1368"/>
    <w:rsid w:val="00FC1932"/>
    <w:rsid w:val="00FC258C"/>
    <w:rsid w:val="00FC26F7"/>
    <w:rsid w:val="00FC2AD1"/>
    <w:rsid w:val="00FC37F9"/>
    <w:rsid w:val="00FC425F"/>
    <w:rsid w:val="00FC4B95"/>
    <w:rsid w:val="00FC4EB9"/>
    <w:rsid w:val="00FC5451"/>
    <w:rsid w:val="00FC5798"/>
    <w:rsid w:val="00FC6609"/>
    <w:rsid w:val="00FC6F57"/>
    <w:rsid w:val="00FC6FE8"/>
    <w:rsid w:val="00FC78CC"/>
    <w:rsid w:val="00FC7A85"/>
    <w:rsid w:val="00FD042A"/>
    <w:rsid w:val="00FD04E8"/>
    <w:rsid w:val="00FD0E70"/>
    <w:rsid w:val="00FD10B2"/>
    <w:rsid w:val="00FD123E"/>
    <w:rsid w:val="00FD1360"/>
    <w:rsid w:val="00FD14B5"/>
    <w:rsid w:val="00FD1CD7"/>
    <w:rsid w:val="00FD1DF5"/>
    <w:rsid w:val="00FD3EDE"/>
    <w:rsid w:val="00FD43CF"/>
    <w:rsid w:val="00FD47ED"/>
    <w:rsid w:val="00FD4A1E"/>
    <w:rsid w:val="00FD5235"/>
    <w:rsid w:val="00FD53CA"/>
    <w:rsid w:val="00FD5417"/>
    <w:rsid w:val="00FD5512"/>
    <w:rsid w:val="00FD590F"/>
    <w:rsid w:val="00FD5BD1"/>
    <w:rsid w:val="00FD5D94"/>
    <w:rsid w:val="00FD6234"/>
    <w:rsid w:val="00FD6B10"/>
    <w:rsid w:val="00FD7B4D"/>
    <w:rsid w:val="00FD7E78"/>
    <w:rsid w:val="00FE0290"/>
    <w:rsid w:val="00FE03E4"/>
    <w:rsid w:val="00FE0A63"/>
    <w:rsid w:val="00FE0C8A"/>
    <w:rsid w:val="00FE1E33"/>
    <w:rsid w:val="00FE2098"/>
    <w:rsid w:val="00FE24C7"/>
    <w:rsid w:val="00FE265A"/>
    <w:rsid w:val="00FE2766"/>
    <w:rsid w:val="00FE2F61"/>
    <w:rsid w:val="00FE339E"/>
    <w:rsid w:val="00FE3AA0"/>
    <w:rsid w:val="00FE3D4E"/>
    <w:rsid w:val="00FE4211"/>
    <w:rsid w:val="00FE4B69"/>
    <w:rsid w:val="00FE4EDA"/>
    <w:rsid w:val="00FE4F9E"/>
    <w:rsid w:val="00FE5121"/>
    <w:rsid w:val="00FE5324"/>
    <w:rsid w:val="00FE5AB7"/>
    <w:rsid w:val="00FE5C1C"/>
    <w:rsid w:val="00FE66FA"/>
    <w:rsid w:val="00FE6CC1"/>
    <w:rsid w:val="00FE71CC"/>
    <w:rsid w:val="00FE7387"/>
    <w:rsid w:val="00FE75A0"/>
    <w:rsid w:val="00FE7673"/>
    <w:rsid w:val="00FE7A15"/>
    <w:rsid w:val="00FE7B52"/>
    <w:rsid w:val="00FE7E0D"/>
    <w:rsid w:val="00FF04DD"/>
    <w:rsid w:val="00FF0717"/>
    <w:rsid w:val="00FF097B"/>
    <w:rsid w:val="00FF0A5D"/>
    <w:rsid w:val="00FF1107"/>
    <w:rsid w:val="00FF175D"/>
    <w:rsid w:val="00FF201F"/>
    <w:rsid w:val="00FF2344"/>
    <w:rsid w:val="00FF26AC"/>
    <w:rsid w:val="00FF3387"/>
    <w:rsid w:val="00FF345C"/>
    <w:rsid w:val="00FF34BB"/>
    <w:rsid w:val="00FF3B12"/>
    <w:rsid w:val="00FF3C2A"/>
    <w:rsid w:val="00FF3C92"/>
    <w:rsid w:val="00FF4454"/>
    <w:rsid w:val="00FF7252"/>
    <w:rsid w:val="00FF77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3D73"/>
    <w:pPr>
      <w:spacing w:before="60" w:after="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rsid w:val="0059654B"/>
    <w:pPr>
      <w:keepNext/>
      <w:pageBreakBefore/>
      <w:numPr>
        <w:numId w:val="1"/>
      </w:numPr>
      <w:tabs>
        <w:tab w:val="right" w:pos="10080"/>
      </w:tabs>
      <w:spacing w:before="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59654B"/>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59654B"/>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59654B"/>
    <w:pPr>
      <w:numPr>
        <w:ilvl w:val="3"/>
      </w:numPr>
      <w:outlineLvl w:val="3"/>
    </w:pPr>
    <w:rPr>
      <w:b/>
      <w:sz w:val="24"/>
    </w:rPr>
  </w:style>
  <w:style w:type="paragraph" w:styleId="Heading5">
    <w:name w:val="heading 5"/>
    <w:aliases w:val="H5,h5,5,H5-Heading 5,Heading5,l5,heading5"/>
    <w:basedOn w:val="Heading4"/>
    <w:next w:val="Normal"/>
    <w:qFormat/>
    <w:rsid w:val="0059654B"/>
    <w:pPr>
      <w:numPr>
        <w:ilvl w:val="4"/>
      </w:numPr>
      <w:outlineLvl w:val="4"/>
    </w:pPr>
    <w:rPr>
      <w:sz w:val="22"/>
    </w:rPr>
  </w:style>
  <w:style w:type="paragraph" w:styleId="Heading6">
    <w:name w:val="heading 6"/>
    <w:aliases w:val="h6"/>
    <w:basedOn w:val="Normal"/>
    <w:next w:val="Normal"/>
    <w:qFormat/>
    <w:rsid w:val="0059654B"/>
    <w:pPr>
      <w:keepNext/>
      <w:numPr>
        <w:ilvl w:val="5"/>
        <w:numId w:val="1"/>
      </w:numPr>
      <w:outlineLvl w:val="5"/>
    </w:pPr>
    <w:rPr>
      <w:b/>
    </w:rPr>
  </w:style>
  <w:style w:type="paragraph" w:styleId="Heading7">
    <w:name w:val="heading 7"/>
    <w:basedOn w:val="Normal"/>
    <w:next w:val="Normal"/>
    <w:qFormat/>
    <w:rsid w:val="0059654B"/>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59654B"/>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59654B"/>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9654B"/>
    <w:pPr>
      <w:spacing w:before="0" w:after="0"/>
    </w:pPr>
    <w:rPr>
      <w:rFonts w:ascii="Arial" w:hAnsi="Arial"/>
      <w:b/>
      <w:sz w:val="18"/>
    </w:rPr>
  </w:style>
  <w:style w:type="paragraph" w:styleId="Header">
    <w:name w:val="header"/>
    <w:basedOn w:val="Normal"/>
    <w:rsid w:val="0059654B"/>
    <w:pPr>
      <w:tabs>
        <w:tab w:val="center" w:pos="4320"/>
        <w:tab w:val="right" w:pos="8640"/>
      </w:tabs>
      <w:spacing w:after="180"/>
    </w:pPr>
    <w:rPr>
      <w:rFonts w:ascii="Arial" w:hAnsi="Arial"/>
      <w:b/>
      <w:sz w:val="18"/>
    </w:rPr>
  </w:style>
  <w:style w:type="paragraph" w:styleId="TOC1">
    <w:name w:val="toc 1"/>
    <w:basedOn w:val="Normal"/>
    <w:next w:val="Normal"/>
    <w:uiPriority w:val="39"/>
    <w:rsid w:val="0059654B"/>
    <w:pPr>
      <w:spacing w:after="60"/>
    </w:pPr>
    <w:rPr>
      <w:b/>
      <w:caps/>
    </w:rPr>
  </w:style>
  <w:style w:type="paragraph" w:styleId="Caption">
    <w:name w:val="caption"/>
    <w:basedOn w:val="Normal"/>
    <w:next w:val="Normal"/>
    <w:link w:val="CaptionChar1"/>
    <w:qFormat/>
    <w:rsid w:val="0059654B"/>
    <w:pPr>
      <w:spacing w:after="180"/>
      <w:jc w:val="center"/>
    </w:pPr>
    <w:rPr>
      <w:b/>
    </w:rPr>
  </w:style>
  <w:style w:type="paragraph" w:styleId="TOC2">
    <w:name w:val="toc 2"/>
    <w:basedOn w:val="Normal"/>
    <w:next w:val="Normal"/>
    <w:uiPriority w:val="39"/>
    <w:rsid w:val="0059654B"/>
    <w:pPr>
      <w:spacing w:before="0" w:after="0"/>
      <w:ind w:left="200"/>
    </w:pPr>
    <w:rPr>
      <w:b/>
      <w:smallCaps/>
    </w:rPr>
  </w:style>
  <w:style w:type="paragraph" w:styleId="TOC3">
    <w:name w:val="toc 3"/>
    <w:basedOn w:val="Normal"/>
    <w:next w:val="Normal"/>
    <w:uiPriority w:val="39"/>
    <w:rsid w:val="0059654B"/>
    <w:pPr>
      <w:spacing w:before="0" w:after="0"/>
      <w:ind w:left="400"/>
    </w:pPr>
  </w:style>
  <w:style w:type="paragraph" w:styleId="TOC4">
    <w:name w:val="toc 4"/>
    <w:basedOn w:val="Normal"/>
    <w:next w:val="Normal"/>
    <w:uiPriority w:val="39"/>
    <w:rsid w:val="0059654B"/>
    <w:pPr>
      <w:spacing w:before="0" w:after="0"/>
      <w:ind w:left="600"/>
    </w:pPr>
    <w:rPr>
      <w:i/>
      <w:sz w:val="18"/>
    </w:rPr>
  </w:style>
  <w:style w:type="paragraph" w:styleId="TOC5">
    <w:name w:val="toc 5"/>
    <w:basedOn w:val="Normal"/>
    <w:next w:val="Normal"/>
    <w:uiPriority w:val="39"/>
    <w:rsid w:val="0059654B"/>
    <w:pPr>
      <w:spacing w:before="0" w:after="0"/>
      <w:ind w:left="800"/>
    </w:pPr>
    <w:rPr>
      <w:sz w:val="18"/>
    </w:rPr>
  </w:style>
  <w:style w:type="paragraph" w:styleId="TOC6">
    <w:name w:val="toc 6"/>
    <w:basedOn w:val="Normal"/>
    <w:next w:val="Normal"/>
    <w:uiPriority w:val="39"/>
    <w:rsid w:val="0059654B"/>
    <w:pPr>
      <w:spacing w:before="0" w:after="0"/>
      <w:ind w:left="1000"/>
    </w:pPr>
    <w:rPr>
      <w:sz w:val="18"/>
    </w:rPr>
  </w:style>
  <w:style w:type="paragraph" w:styleId="TOC7">
    <w:name w:val="toc 7"/>
    <w:basedOn w:val="Normal"/>
    <w:next w:val="Normal"/>
    <w:uiPriority w:val="39"/>
    <w:rsid w:val="0059654B"/>
    <w:pPr>
      <w:spacing w:before="0" w:after="0"/>
      <w:ind w:left="1200"/>
    </w:pPr>
    <w:rPr>
      <w:sz w:val="18"/>
    </w:rPr>
  </w:style>
  <w:style w:type="paragraph" w:styleId="TOC8">
    <w:name w:val="toc 8"/>
    <w:basedOn w:val="Normal"/>
    <w:next w:val="Normal"/>
    <w:uiPriority w:val="39"/>
    <w:rsid w:val="0059654B"/>
    <w:pPr>
      <w:spacing w:before="0" w:after="0"/>
      <w:ind w:left="1400"/>
    </w:pPr>
    <w:rPr>
      <w:sz w:val="18"/>
    </w:rPr>
  </w:style>
  <w:style w:type="paragraph" w:styleId="TOC9">
    <w:name w:val="toc 9"/>
    <w:basedOn w:val="Normal"/>
    <w:next w:val="Normal"/>
    <w:uiPriority w:val="39"/>
    <w:rsid w:val="0059654B"/>
    <w:pPr>
      <w:spacing w:before="0" w:after="0"/>
      <w:ind w:left="1600"/>
    </w:pPr>
    <w:rPr>
      <w:sz w:val="18"/>
    </w:rPr>
  </w:style>
  <w:style w:type="paragraph" w:customStyle="1" w:styleId="ZDISCLAIMER">
    <w:name w:val="ZDISCLAIMER"/>
    <w:basedOn w:val="Normal"/>
    <w:rsid w:val="0059654B"/>
    <w:pPr>
      <w:spacing w:before="0" w:after="60"/>
    </w:pPr>
  </w:style>
  <w:style w:type="paragraph" w:customStyle="1" w:styleId="EditorsNote">
    <w:name w:val="Editor's Note"/>
    <w:aliases w:val="EN,Editor's Noteormal"/>
    <w:basedOn w:val="Normal"/>
    <w:rsid w:val="0059654B"/>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basedOn w:val="DefaultParagraphFont"/>
    <w:semiHidden/>
    <w:rsid w:val="0059654B"/>
    <w:rPr>
      <w:vertAlign w:val="superscript"/>
    </w:rPr>
  </w:style>
  <w:style w:type="paragraph" w:styleId="FootnoteText">
    <w:name w:val="footnote text"/>
    <w:basedOn w:val="Normal"/>
    <w:semiHidden/>
    <w:rsid w:val="0059654B"/>
  </w:style>
  <w:style w:type="character" w:styleId="Hyperlink">
    <w:name w:val="Hyperlink"/>
    <w:basedOn w:val="DefaultParagraphFont"/>
    <w:rsid w:val="0059654B"/>
    <w:rPr>
      <w:color w:val="0000FF"/>
      <w:u w:val="single"/>
    </w:rPr>
  </w:style>
  <w:style w:type="paragraph" w:customStyle="1" w:styleId="NormalBullet">
    <w:name w:val="Normal Bullet"/>
    <w:basedOn w:val="Normal"/>
    <w:rsid w:val="0059654B"/>
    <w:pPr>
      <w:numPr>
        <w:numId w:val="48"/>
      </w:numPr>
      <w:spacing w:before="0" w:after="60"/>
    </w:pPr>
  </w:style>
  <w:style w:type="paragraph" w:styleId="NormalIndent">
    <w:name w:val="Normal Indent"/>
    <w:basedOn w:val="Normal"/>
    <w:next w:val="Normal"/>
    <w:rsid w:val="0059654B"/>
    <w:pPr>
      <w:ind w:left="567"/>
    </w:pPr>
  </w:style>
  <w:style w:type="character" w:customStyle="1" w:styleId="NormalIndentChar">
    <w:name w:val="Normal Indent Char"/>
    <w:basedOn w:val="DefaultParagraphFont"/>
    <w:rsid w:val="0059654B"/>
    <w:rPr>
      <w:lang w:val="en-GB" w:eastAsia="en-US" w:bidi="ar-SA"/>
    </w:rPr>
  </w:style>
  <w:style w:type="paragraph" w:styleId="Subtitle">
    <w:name w:val="Subtitle"/>
    <w:basedOn w:val="Normal"/>
    <w:qFormat/>
    <w:rsid w:val="0059654B"/>
    <w:pPr>
      <w:spacing w:after="60"/>
      <w:jc w:val="right"/>
    </w:pPr>
    <w:rPr>
      <w:rFonts w:ascii="Arial" w:hAnsi="Arial"/>
      <w:b/>
      <w:sz w:val="32"/>
    </w:rPr>
  </w:style>
  <w:style w:type="paragraph" w:styleId="TableofFigures">
    <w:name w:val="table of figures"/>
    <w:basedOn w:val="Normal"/>
    <w:next w:val="Normal"/>
    <w:uiPriority w:val="99"/>
    <w:rsid w:val="0059654B"/>
    <w:pPr>
      <w:ind w:left="400" w:hanging="400"/>
    </w:pPr>
    <w:rPr>
      <w:b/>
    </w:rPr>
  </w:style>
  <w:style w:type="paragraph" w:styleId="Title">
    <w:name w:val="Title"/>
    <w:basedOn w:val="Normal"/>
    <w:next w:val="Subtitle"/>
    <w:qFormat/>
    <w:rsid w:val="0059654B"/>
    <w:pPr>
      <w:spacing w:before="360" w:after="60"/>
      <w:jc w:val="right"/>
    </w:pPr>
    <w:rPr>
      <w:rFonts w:ascii="Arial" w:hAnsi="Arial"/>
      <w:b/>
      <w:kern w:val="28"/>
      <w:sz w:val="36"/>
    </w:rPr>
  </w:style>
  <w:style w:type="paragraph" w:styleId="DocumentMap">
    <w:name w:val="Document Map"/>
    <w:basedOn w:val="Normal"/>
    <w:semiHidden/>
    <w:rsid w:val="0059654B"/>
    <w:pPr>
      <w:shd w:val="clear" w:color="auto" w:fill="000080"/>
    </w:pPr>
    <w:rPr>
      <w:rFonts w:ascii="Tahoma" w:hAnsi="Tahoma"/>
    </w:rPr>
  </w:style>
  <w:style w:type="paragraph" w:customStyle="1" w:styleId="ZCOVER">
    <w:name w:val="ZCOVER"/>
    <w:basedOn w:val="Normal"/>
    <w:rsid w:val="00255D2F"/>
    <w:pPr>
      <w:widowControl w:val="0"/>
      <w:spacing w:before="0" w:after="0"/>
      <w:jc w:val="right"/>
    </w:pPr>
    <w:rPr>
      <w:rFonts w:ascii="Arial" w:hAnsi="Arial"/>
      <w:sz w:val="32"/>
    </w:rPr>
  </w:style>
  <w:style w:type="character" w:customStyle="1" w:styleId="ZDONTMODIFY">
    <w:name w:val="ZDONTMODIFY"/>
    <w:basedOn w:val="DefaultParagraphFont"/>
    <w:rsid w:val="0059654B"/>
  </w:style>
  <w:style w:type="character" w:customStyle="1" w:styleId="ZSPECDIDNUM">
    <w:name w:val="ZSPECDIDNUM"/>
    <w:basedOn w:val="ZMODIFY"/>
    <w:rsid w:val="0059654B"/>
  </w:style>
  <w:style w:type="character" w:customStyle="1" w:styleId="ZMODIFY">
    <w:name w:val="ZMODIFY"/>
    <w:basedOn w:val="ZDONTMODIFY"/>
    <w:rsid w:val="0059654B"/>
  </w:style>
  <w:style w:type="character" w:customStyle="1" w:styleId="ZREGNAME">
    <w:name w:val="ZREGNAME"/>
    <w:basedOn w:val="DefaultParagraphFont"/>
    <w:rsid w:val="0059654B"/>
  </w:style>
  <w:style w:type="character" w:customStyle="1" w:styleId="ZSPECDATE">
    <w:name w:val="ZSPECDATE"/>
    <w:basedOn w:val="DefaultParagraphFont"/>
    <w:rsid w:val="0059654B"/>
  </w:style>
  <w:style w:type="paragraph" w:customStyle="1" w:styleId="TOCsep">
    <w:name w:val="TOCsep"/>
    <w:basedOn w:val="RefLabel"/>
    <w:rsid w:val="0059654B"/>
    <w:pPr>
      <w:spacing w:before="0" w:after="0"/>
    </w:pPr>
    <w:rPr>
      <w:sz w:val="8"/>
    </w:rPr>
  </w:style>
  <w:style w:type="paragraph" w:customStyle="1" w:styleId="RefLabel">
    <w:name w:val="RefLabel"/>
    <w:basedOn w:val="Normal"/>
    <w:rsid w:val="0059654B"/>
    <w:pPr>
      <w:spacing w:after="60"/>
    </w:pPr>
    <w:rPr>
      <w:b/>
    </w:rPr>
  </w:style>
  <w:style w:type="paragraph" w:customStyle="1" w:styleId="ZDID">
    <w:name w:val="ZDID"/>
    <w:basedOn w:val="ZCOVER"/>
    <w:rsid w:val="0059654B"/>
    <w:rPr>
      <w:noProof/>
    </w:rPr>
  </w:style>
  <w:style w:type="paragraph" w:customStyle="1" w:styleId="Figure">
    <w:name w:val="Figure"/>
    <w:basedOn w:val="Normal"/>
    <w:next w:val="Caption"/>
    <w:rsid w:val="0059654B"/>
    <w:pPr>
      <w:keepNext/>
      <w:spacing w:after="0"/>
      <w:jc w:val="center"/>
    </w:pPr>
  </w:style>
  <w:style w:type="character" w:styleId="FollowedHyperlink">
    <w:name w:val="FollowedHyperlink"/>
    <w:basedOn w:val="DefaultParagraphFont"/>
    <w:rsid w:val="0059654B"/>
    <w:rPr>
      <w:color w:val="800080"/>
      <w:u w:val="single"/>
    </w:rPr>
  </w:style>
  <w:style w:type="paragraph" w:customStyle="1" w:styleId="App1">
    <w:name w:val="App1"/>
    <w:basedOn w:val="Normal"/>
    <w:next w:val="Normal"/>
    <w:link w:val="App1Char"/>
    <w:autoRedefine/>
    <w:rsid w:val="009A4A16"/>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link w:val="App2Char"/>
    <w:rsid w:val="0059654B"/>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59654B"/>
    <w:pPr>
      <w:numPr>
        <w:ilvl w:val="2"/>
      </w:numPr>
      <w:spacing w:before="120" w:after="40"/>
      <w:outlineLvl w:val="2"/>
    </w:pPr>
    <w:rPr>
      <w:sz w:val="28"/>
    </w:rPr>
  </w:style>
  <w:style w:type="paragraph" w:customStyle="1" w:styleId="TOChead">
    <w:name w:val="TOChead"/>
    <w:basedOn w:val="Normal"/>
    <w:rsid w:val="0059654B"/>
    <w:rPr>
      <w:rFonts w:ascii="Arial" w:hAnsi="Arial"/>
      <w:b/>
      <w:bCs/>
      <w:sz w:val="36"/>
    </w:rPr>
  </w:style>
  <w:style w:type="paragraph" w:customStyle="1" w:styleId="TableHead">
    <w:name w:val="TableHead"/>
    <w:basedOn w:val="Normal"/>
    <w:rsid w:val="0059654B"/>
    <w:pPr>
      <w:spacing w:before="20" w:after="20"/>
      <w:jc w:val="center"/>
    </w:pPr>
    <w:rPr>
      <w:b/>
      <w:snapToGrid w:val="0"/>
      <w:sz w:val="18"/>
    </w:rPr>
  </w:style>
  <w:style w:type="paragraph" w:customStyle="1" w:styleId="TableRow">
    <w:name w:val="Table Row"/>
    <w:basedOn w:val="Normal"/>
    <w:link w:val="TableRowChar"/>
    <w:rsid w:val="0059654B"/>
    <w:pPr>
      <w:spacing w:before="20" w:after="20"/>
    </w:pPr>
    <w:rPr>
      <w:sz w:val="16"/>
    </w:rPr>
  </w:style>
  <w:style w:type="paragraph" w:customStyle="1" w:styleId="FootText1">
    <w:name w:val="FootText1"/>
    <w:basedOn w:val="Footer"/>
    <w:rsid w:val="0059654B"/>
    <w:pPr>
      <w:pBdr>
        <w:top w:val="single" w:sz="4" w:space="1" w:color="auto"/>
      </w:pBdr>
      <w:tabs>
        <w:tab w:val="right" w:pos="10080"/>
      </w:tabs>
      <w:spacing w:before="120"/>
    </w:pPr>
    <w:rPr>
      <w:bCs/>
      <w:color w:val="000000"/>
    </w:rPr>
  </w:style>
  <w:style w:type="paragraph" w:customStyle="1" w:styleId="FootText2">
    <w:name w:val="FootText2"/>
    <w:basedOn w:val="Footer"/>
    <w:rsid w:val="0059654B"/>
    <w:pPr>
      <w:pBdr>
        <w:top w:val="single" w:sz="4" w:space="1" w:color="auto"/>
      </w:pBdr>
      <w:tabs>
        <w:tab w:val="right" w:pos="10080"/>
      </w:tabs>
      <w:spacing w:before="120"/>
    </w:pPr>
    <w:rPr>
      <w:rFonts w:cs="Arial"/>
      <w:sz w:val="16"/>
      <w:lang w:val="en-US"/>
    </w:rPr>
  </w:style>
  <w:style w:type="paragraph" w:customStyle="1" w:styleId="Approval">
    <w:name w:val="Approval"/>
    <w:basedOn w:val="Normal"/>
    <w:rsid w:val="00255D2F"/>
    <w:pPr>
      <w:widowControl w:val="0"/>
      <w:spacing w:before="0" w:after="0"/>
      <w:jc w:val="right"/>
    </w:pPr>
    <w:rPr>
      <w:rFonts w:ascii="Arial" w:hAnsi="Arial"/>
    </w:rPr>
  </w:style>
  <w:style w:type="paragraph" w:styleId="CommentText">
    <w:name w:val="annotation text"/>
    <w:basedOn w:val="Normal"/>
    <w:next w:val="Normal"/>
    <w:semiHidden/>
    <w:rsid w:val="0059654B"/>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Bullet2">
    <w:name w:val="Bullet2"/>
    <w:basedOn w:val="Normal"/>
    <w:rsid w:val="0059654B"/>
    <w:pPr>
      <w:tabs>
        <w:tab w:val="num" w:pos="720"/>
      </w:tabs>
      <w:ind w:left="720" w:hanging="360"/>
    </w:pPr>
  </w:style>
  <w:style w:type="paragraph" w:customStyle="1" w:styleId="ComBullet">
    <w:name w:val="ComBullet"/>
    <w:basedOn w:val="Bullet2"/>
    <w:rsid w:val="0059654B"/>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rsid w:val="0059654B"/>
    <w:pPr>
      <w:spacing w:before="60" w:after="60"/>
      <w:jc w:val="left"/>
    </w:pPr>
  </w:style>
  <w:style w:type="paragraph" w:customStyle="1" w:styleId="DefDesc">
    <w:name w:val="DefDesc"/>
    <w:basedOn w:val="Normal"/>
    <w:link w:val="DefDescChar"/>
    <w:rsid w:val="0059654B"/>
    <w:pPr>
      <w:spacing w:after="60"/>
    </w:pPr>
    <w:rPr>
      <w:sz w:val="18"/>
    </w:rPr>
  </w:style>
  <w:style w:type="paragraph" w:customStyle="1" w:styleId="AbbrLabel">
    <w:name w:val="AbbrLabel"/>
    <w:basedOn w:val="Normal"/>
    <w:rsid w:val="0059654B"/>
    <w:pPr>
      <w:spacing w:after="60"/>
    </w:pPr>
    <w:rPr>
      <w:b/>
      <w:bCs/>
      <w:sz w:val="18"/>
    </w:rPr>
  </w:style>
  <w:style w:type="paragraph" w:customStyle="1" w:styleId="AbbrDesc">
    <w:name w:val="AbbrDesc"/>
    <w:basedOn w:val="AbbrLabel"/>
    <w:rsid w:val="0059654B"/>
    <w:rPr>
      <w:b w:val="0"/>
      <w:bCs w:val="0"/>
    </w:rPr>
  </w:style>
  <w:style w:type="paragraph" w:customStyle="1" w:styleId="RefDesc">
    <w:name w:val="RefDesc"/>
    <w:basedOn w:val="RefLabel"/>
    <w:rsid w:val="0059654B"/>
    <w:rPr>
      <w:b w:val="0"/>
      <w:bCs/>
      <w:snapToGrid w:val="0"/>
      <w:lang w:val="en-US"/>
    </w:rPr>
  </w:style>
  <w:style w:type="character" w:customStyle="1" w:styleId="ZGSM">
    <w:name w:val="ZGSM"/>
    <w:rsid w:val="0059654B"/>
  </w:style>
  <w:style w:type="paragraph" w:customStyle="1" w:styleId="ReferenceEntry">
    <w:name w:val="Reference Entry"/>
    <w:basedOn w:val="Normal"/>
    <w:rsid w:val="0059654B"/>
    <w:pPr>
      <w:spacing w:before="40" w:after="40"/>
    </w:pPr>
  </w:style>
  <w:style w:type="paragraph" w:styleId="PlainText">
    <w:name w:val="Plain Text"/>
    <w:basedOn w:val="Normal"/>
    <w:rsid w:val="0059654B"/>
    <w:pPr>
      <w:spacing w:before="0" w:after="0"/>
    </w:pPr>
    <w:rPr>
      <w:rFonts w:ascii="Courier New" w:hAnsi="Courier New" w:cs="Verdana"/>
      <w:lang w:val="en-US"/>
    </w:rPr>
  </w:style>
  <w:style w:type="paragraph" w:customStyle="1" w:styleId="AltNormal">
    <w:name w:val="AltNormal"/>
    <w:basedOn w:val="Normal"/>
    <w:link w:val="AltNormalChar"/>
    <w:rsid w:val="0059654B"/>
    <w:pPr>
      <w:spacing w:before="120" w:after="0"/>
    </w:pPr>
    <w:rPr>
      <w:rFonts w:ascii="Arial" w:hAnsi="Arial"/>
    </w:rPr>
  </w:style>
  <w:style w:type="paragraph" w:customStyle="1" w:styleId="Bullet1">
    <w:name w:val="Bullet1"/>
    <w:basedOn w:val="NormalBullet"/>
    <w:rsid w:val="0059654B"/>
    <w:pPr>
      <w:numPr>
        <w:numId w:val="0"/>
      </w:numPr>
      <w:tabs>
        <w:tab w:val="num" w:pos="360"/>
      </w:tabs>
      <w:ind w:left="360" w:hanging="360"/>
    </w:pPr>
    <w:rPr>
      <w:lang w:val="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rsid w:val="0059654B"/>
    <w:rPr>
      <w:rFonts w:ascii="Arial" w:hAnsi="Arial"/>
      <w:b/>
      <w:noProof w:val="0"/>
      <w:sz w:val="32"/>
      <w:lang w:val="en-GB" w:eastAsia="en-US" w:bidi="ar-SA"/>
    </w:rPr>
  </w:style>
  <w:style w:type="paragraph" w:styleId="BalloonText">
    <w:name w:val="Balloon Text"/>
    <w:basedOn w:val="Normal"/>
    <w:semiHidden/>
    <w:rsid w:val="0059654B"/>
    <w:rPr>
      <w:rFonts w:ascii="Tahoma" w:hAnsi="Tahoma" w:cs="Tahoma"/>
      <w:sz w:val="16"/>
      <w:szCs w:val="16"/>
    </w:rPr>
  </w:style>
  <w:style w:type="character" w:customStyle="1" w:styleId="NormalBulletChar">
    <w:name w:val="Normal Bullet Char"/>
    <w:basedOn w:val="DefaultParagraphFont"/>
    <w:rsid w:val="0059654B"/>
    <w:rPr>
      <w:noProof w:val="0"/>
      <w:lang w:val="en-GB" w:eastAsia="en-US" w:bidi="ar-SA"/>
    </w:rPr>
  </w:style>
  <w:style w:type="paragraph" w:customStyle="1" w:styleId="Bullet">
    <w:name w:val="Bullet"/>
    <w:basedOn w:val="Normal"/>
    <w:rsid w:val="0059654B"/>
    <w:pPr>
      <w:tabs>
        <w:tab w:val="num" w:pos="720"/>
      </w:tabs>
      <w:spacing w:before="120" w:after="0"/>
      <w:ind w:left="720" w:hanging="360"/>
    </w:pPr>
  </w:style>
  <w:style w:type="paragraph" w:styleId="BodyText2">
    <w:name w:val="Body Text 2"/>
    <w:basedOn w:val="Normal"/>
    <w:rsid w:val="0059654B"/>
    <w:pPr>
      <w:spacing w:before="120" w:after="0"/>
      <w:jc w:val="both"/>
    </w:pPr>
    <w:rPr>
      <w:color w:val="0000FF"/>
      <w:u w:val="single"/>
      <w:lang w:val="en-US"/>
    </w:rPr>
  </w:style>
  <w:style w:type="paragraph" w:customStyle="1" w:styleId="Bul1">
    <w:name w:val="Bul1"/>
    <w:basedOn w:val="Normal"/>
    <w:rsid w:val="0059654B"/>
    <w:pPr>
      <w:spacing w:before="120" w:after="0"/>
      <w:ind w:left="720" w:hanging="360"/>
    </w:pPr>
  </w:style>
  <w:style w:type="paragraph" w:styleId="Index2">
    <w:name w:val="index 2"/>
    <w:basedOn w:val="Index1"/>
    <w:autoRedefine/>
    <w:semiHidden/>
    <w:rsid w:val="008365EE"/>
    <w:pPr>
      <w:keepLines/>
      <w:spacing w:before="0" w:after="0"/>
      <w:ind w:left="0" w:firstLine="0"/>
    </w:pPr>
  </w:style>
  <w:style w:type="paragraph" w:styleId="Index1">
    <w:name w:val="index 1"/>
    <w:basedOn w:val="Normal"/>
    <w:next w:val="Normal"/>
    <w:autoRedefine/>
    <w:semiHidden/>
    <w:rsid w:val="002447C6"/>
    <w:pPr>
      <w:ind w:left="200" w:hanging="200"/>
    </w:pPr>
    <w:rPr>
      <w:b/>
    </w:rPr>
  </w:style>
  <w:style w:type="paragraph" w:styleId="BodyText">
    <w:name w:val="Body Text"/>
    <w:aliases w:val="bt,body indent,ändrad,TK"/>
    <w:basedOn w:val="Normal"/>
    <w:rsid w:val="0059654B"/>
  </w:style>
  <w:style w:type="paragraph" w:customStyle="1" w:styleId="B1">
    <w:name w:val="B1"/>
    <w:basedOn w:val="Normal"/>
    <w:link w:val="B1Char2"/>
    <w:rsid w:val="00A42D3F"/>
    <w:pPr>
      <w:spacing w:before="0" w:after="180"/>
      <w:ind w:left="568" w:hanging="284"/>
    </w:pPr>
  </w:style>
  <w:style w:type="character" w:customStyle="1" w:styleId="B1Char1">
    <w:name w:val="B1 Char1"/>
    <w:basedOn w:val="DefaultParagraphFont"/>
    <w:rsid w:val="001D090B"/>
    <w:rPr>
      <w:lang w:val="en-GB" w:eastAsia="en-US" w:bidi="ar-SA"/>
    </w:rPr>
  </w:style>
  <w:style w:type="paragraph" w:customStyle="1" w:styleId="B2">
    <w:name w:val="B2"/>
    <w:basedOn w:val="List2"/>
    <w:rsid w:val="0059654B"/>
    <w:pPr>
      <w:spacing w:before="0" w:after="180"/>
      <w:ind w:left="851" w:hanging="284"/>
    </w:pPr>
  </w:style>
  <w:style w:type="paragraph" w:styleId="List2">
    <w:name w:val="List 2"/>
    <w:basedOn w:val="Normal"/>
    <w:rsid w:val="0059654B"/>
    <w:pPr>
      <w:ind w:left="720" w:hanging="360"/>
    </w:pPr>
  </w:style>
  <w:style w:type="character" w:customStyle="1" w:styleId="B1Char">
    <w:name w:val="B1 Char"/>
    <w:basedOn w:val="DefaultParagraphFont"/>
    <w:rsid w:val="0059654B"/>
    <w:rPr>
      <w:noProof w:val="0"/>
      <w:lang w:val="en-GB" w:eastAsia="en-US" w:bidi="ar-SA"/>
    </w:rPr>
  </w:style>
  <w:style w:type="character" w:customStyle="1" w:styleId="App3Char">
    <w:name w:val="App3 Char"/>
    <w:basedOn w:val="DefaultParagraphFont"/>
    <w:rsid w:val="0059654B"/>
    <w:rPr>
      <w:rFonts w:ascii="Arial" w:hAnsi="Arial" w:cs="Arial"/>
      <w:b/>
      <w:noProof w:val="0"/>
      <w:sz w:val="28"/>
      <w:lang w:val="en-GB" w:eastAsia="en-US" w:bidi="ar-SA"/>
    </w:rPr>
  </w:style>
  <w:style w:type="paragraph" w:customStyle="1" w:styleId="Normalbullet0">
    <w:name w:val="Normalbullet"/>
    <w:basedOn w:val="Normal"/>
    <w:rsid w:val="0059654B"/>
    <w:pPr>
      <w:spacing w:before="120" w:after="0"/>
      <w:ind w:left="1366" w:hanging="720"/>
    </w:pPr>
  </w:style>
  <w:style w:type="paragraph" w:styleId="HTMLPreformatted">
    <w:name w:val="HTML Preformatted"/>
    <w:aliases w:val=" förformaterad"/>
    <w:basedOn w:val="Normal"/>
    <w:rsid w:val="00596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Verdana"/>
      <w:lang w:val="en-US"/>
    </w:rPr>
  </w:style>
  <w:style w:type="character" w:styleId="CommentReference">
    <w:name w:val="annotation reference"/>
    <w:basedOn w:val="DefaultParagraphFont"/>
    <w:semiHidden/>
    <w:rsid w:val="0059654B"/>
    <w:rPr>
      <w:sz w:val="16"/>
    </w:rPr>
  </w:style>
  <w:style w:type="paragraph" w:styleId="NoteHeading">
    <w:name w:val="Note Heading"/>
    <w:basedOn w:val="Normal"/>
    <w:next w:val="Normal"/>
    <w:rsid w:val="0059654B"/>
  </w:style>
  <w:style w:type="paragraph" w:customStyle="1" w:styleId="DECISION">
    <w:name w:val="DECISION"/>
    <w:basedOn w:val="Normal"/>
    <w:rsid w:val="0059654B"/>
    <w:pPr>
      <w:widowControl w:val="0"/>
      <w:tabs>
        <w:tab w:val="num" w:pos="360"/>
      </w:tabs>
      <w:spacing w:before="120"/>
      <w:ind w:left="360" w:hanging="360"/>
      <w:jc w:val="both"/>
    </w:pPr>
    <w:rPr>
      <w:rFonts w:ascii="Arial" w:hAnsi="Arial"/>
      <w:b/>
      <w:color w:val="0000FF"/>
      <w:u w:val="single"/>
    </w:rPr>
  </w:style>
  <w:style w:type="character" w:customStyle="1" w:styleId="EditorsNoteChar">
    <w:name w:val="Editor's Note Char"/>
    <w:aliases w:val="EN Char"/>
    <w:basedOn w:val="DefaultParagraphFont"/>
    <w:rsid w:val="0059654B"/>
    <w:rPr>
      <w:noProof w:val="0"/>
      <w:color w:val="FF0000"/>
      <w:lang w:val="en-GB" w:eastAsia="en-US" w:bidi="ar-SA"/>
    </w:rPr>
  </w:style>
  <w:style w:type="paragraph" w:customStyle="1" w:styleId="done">
    <w:name w:val="done"/>
    <w:basedOn w:val="Normal"/>
    <w:rsid w:val="0059654B"/>
    <w:pPr>
      <w:keepNext/>
      <w:keepLines/>
      <w:widowControl w:val="0"/>
      <w:pBdr>
        <w:top w:val="single" w:sz="6" w:space="1" w:color="008000"/>
        <w:left w:val="single" w:sz="6" w:space="4" w:color="008000"/>
        <w:bottom w:val="single" w:sz="6" w:space="1" w:color="008000"/>
        <w:right w:val="single" w:sz="6" w:space="4" w:color="008000"/>
      </w:pBdr>
      <w:tabs>
        <w:tab w:val="num" w:pos="360"/>
        <w:tab w:val="num" w:pos="504"/>
        <w:tab w:val="left" w:pos="1843"/>
      </w:tabs>
      <w:spacing w:after="60"/>
      <w:ind w:left="340" w:hanging="340"/>
      <w:jc w:val="both"/>
    </w:pPr>
    <w:rPr>
      <w:rFonts w:ascii="Arial" w:hAnsi="Arial"/>
      <w:b/>
      <w:color w:val="008000"/>
    </w:rPr>
  </w:style>
  <w:style w:type="paragraph" w:customStyle="1" w:styleId="AltH1">
    <w:name w:val="AltH1"/>
    <w:next w:val="AltNormal"/>
    <w:rsid w:val="0059654B"/>
    <w:pPr>
      <w:shd w:val="clear" w:color="auto" w:fill="CCCCCC"/>
      <w:tabs>
        <w:tab w:val="num" w:pos="504"/>
      </w:tabs>
      <w:spacing w:before="240" w:after="120"/>
      <w:ind w:left="504" w:hanging="504"/>
    </w:pPr>
    <w:rPr>
      <w:rFonts w:ascii="Tahoma" w:hAnsi="Tahoma"/>
      <w:b/>
      <w:color w:val="000080"/>
      <w:sz w:val="24"/>
    </w:rPr>
  </w:style>
  <w:style w:type="character" w:customStyle="1" w:styleId="B2Char">
    <w:name w:val="B2 Char"/>
    <w:basedOn w:val="DefaultParagraphFont"/>
    <w:rsid w:val="0059654B"/>
    <w:rPr>
      <w:noProof w:val="0"/>
      <w:lang w:val="en-GB" w:eastAsia="en-US" w:bidi="ar-SA"/>
    </w:rPr>
  </w:style>
  <w:style w:type="character" w:customStyle="1" w:styleId="NormalBulletChar1">
    <w:name w:val="Normal Bullet Char1"/>
    <w:basedOn w:val="DefaultParagraphFont"/>
    <w:rsid w:val="0059654B"/>
    <w:rPr>
      <w:noProof w:val="0"/>
      <w:lang w:val="en-GB" w:eastAsia="en-US" w:bidi="ar-SA"/>
    </w:rPr>
  </w:style>
  <w:style w:type="paragraph" w:customStyle="1" w:styleId="NO">
    <w:name w:val="NO"/>
    <w:basedOn w:val="Normal"/>
    <w:link w:val="NOChar"/>
    <w:rsid w:val="0059654B"/>
    <w:pPr>
      <w:keepLines/>
      <w:spacing w:before="180" w:after="180"/>
      <w:ind w:left="1135" w:hanging="851"/>
    </w:pPr>
    <w:rPr>
      <w:lang w:val="en-US"/>
    </w:rPr>
  </w:style>
  <w:style w:type="paragraph" w:customStyle="1" w:styleId="a">
    <w:name w:val="a)"/>
    <w:basedOn w:val="Normal"/>
    <w:rsid w:val="0059654B"/>
    <w:pPr>
      <w:tabs>
        <w:tab w:val="num" w:pos="1440"/>
      </w:tabs>
      <w:spacing w:before="0" w:after="180"/>
      <w:ind w:left="1440" w:hanging="360"/>
    </w:pPr>
  </w:style>
  <w:style w:type="paragraph" w:customStyle="1" w:styleId="ACTION">
    <w:name w:val="ACTION"/>
    <w:basedOn w:val="Normal"/>
    <w:rsid w:val="0059654B"/>
    <w:pPr>
      <w:keepNext/>
      <w:keepLines/>
      <w:widowControl w:val="0"/>
      <w:pBdr>
        <w:top w:val="single" w:sz="6" w:space="1" w:color="FF0000"/>
        <w:left w:val="single" w:sz="6" w:space="4" w:color="FF0000"/>
        <w:bottom w:val="single" w:sz="6" w:space="1" w:color="FF0000"/>
        <w:right w:val="single" w:sz="6" w:space="4" w:color="FF0000"/>
      </w:pBdr>
      <w:tabs>
        <w:tab w:val="left" w:pos="1843"/>
      </w:tabs>
      <w:spacing w:after="60"/>
      <w:ind w:left="1843" w:hanging="992"/>
      <w:jc w:val="both"/>
    </w:pPr>
    <w:rPr>
      <w:rFonts w:ascii="Arial" w:hAnsi="Arial"/>
      <w:b/>
      <w:color w:val="FF0000"/>
    </w:rPr>
  </w:style>
  <w:style w:type="paragraph" w:customStyle="1" w:styleId="Appendix">
    <w:name w:val="Appendix"/>
    <w:basedOn w:val="Normal"/>
    <w:next w:val="Normal"/>
    <w:rsid w:val="0059654B"/>
    <w:pPr>
      <w:keepNext/>
      <w:pageBreakBefore/>
      <w:tabs>
        <w:tab w:val="num" w:pos="2160"/>
        <w:tab w:val="right" w:pos="9630"/>
      </w:tabs>
      <w:spacing w:before="0"/>
      <w:ind w:left="360" w:hanging="360"/>
      <w:outlineLvl w:val="0"/>
    </w:pPr>
    <w:rPr>
      <w:rFonts w:ascii="Arial" w:hAnsi="Arial"/>
      <w:b/>
      <w:sz w:val="32"/>
    </w:rPr>
  </w:style>
  <w:style w:type="paragraph" w:customStyle="1" w:styleId="UL">
    <w:name w:val="UL"/>
    <w:basedOn w:val="Normal"/>
    <w:rsid w:val="0059654B"/>
    <w:pPr>
      <w:tabs>
        <w:tab w:val="num" w:pos="1932"/>
      </w:tabs>
      <w:overflowPunct w:val="0"/>
      <w:autoSpaceDE w:val="0"/>
      <w:autoSpaceDN w:val="0"/>
      <w:adjustRightInd w:val="0"/>
      <w:spacing w:before="40" w:after="40"/>
      <w:ind w:left="1932" w:hanging="360"/>
      <w:textAlignment w:val="baseline"/>
    </w:pPr>
    <w:rPr>
      <w:rFonts w:ascii="Arial" w:hAnsi="Arial"/>
      <w:lang w:val="en-US"/>
    </w:rPr>
  </w:style>
  <w:style w:type="paragraph" w:customStyle="1" w:styleId="InformationDetail">
    <w:name w:val="Information Detail"/>
    <w:basedOn w:val="BodyText"/>
    <w:next w:val="BodyText"/>
    <w:autoRedefine/>
    <w:rsid w:val="002C3BE4"/>
    <w:pPr>
      <w:spacing w:before="0" w:after="60"/>
    </w:pPr>
  </w:style>
  <w:style w:type="character" w:styleId="PageNumber">
    <w:name w:val="page number"/>
    <w:basedOn w:val="DefaultParagraphFont"/>
    <w:rsid w:val="0059654B"/>
  </w:style>
  <w:style w:type="paragraph" w:customStyle="1" w:styleId="FtDisclaimer">
    <w:name w:val="FtDisclaimer"/>
    <w:basedOn w:val="AltNormal"/>
    <w:rsid w:val="0059654B"/>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otDone">
    <w:name w:val="Not Done"/>
    <w:basedOn w:val="done"/>
    <w:rsid w:val="0059654B"/>
    <w:pPr>
      <w:tabs>
        <w:tab w:val="clear" w:pos="360"/>
      </w:tabs>
      <w:ind w:left="504" w:hanging="504"/>
    </w:pPr>
    <w:rPr>
      <w:color w:val="FF0000"/>
    </w:rPr>
  </w:style>
  <w:style w:type="paragraph" w:customStyle="1" w:styleId="AltTitle">
    <w:name w:val="AltTitle"/>
    <w:basedOn w:val="Normal"/>
    <w:rsid w:val="00D10D47"/>
    <w:pPr>
      <w:tabs>
        <w:tab w:val="right" w:pos="1710"/>
        <w:tab w:val="left" w:pos="3780"/>
      </w:tabs>
      <w:spacing w:before="120"/>
      <w:ind w:left="1987" w:hanging="1987"/>
      <w:jc w:val="center"/>
    </w:pPr>
    <w:rPr>
      <w:rFonts w:ascii="Tahoma" w:hAnsi="Tahoma" w:cs="Tahoma"/>
      <w:b/>
      <w:smallCaps/>
      <w:spacing w:val="30"/>
      <w:sz w:val="36"/>
    </w:rPr>
  </w:style>
  <w:style w:type="character" w:customStyle="1" w:styleId="B2Char1">
    <w:name w:val="B2 Char1"/>
    <w:basedOn w:val="DefaultParagraphFont"/>
    <w:rsid w:val="00F16BCB"/>
    <w:rPr>
      <w:lang w:val="en-GB" w:eastAsia="en-US" w:bidi="ar-SA"/>
    </w:rPr>
  </w:style>
  <w:style w:type="character" w:customStyle="1" w:styleId="Bul1Char">
    <w:name w:val="Bul1 Char"/>
    <w:basedOn w:val="DefaultParagraphFont"/>
    <w:rsid w:val="0059654B"/>
    <w:rPr>
      <w:lang w:val="en-GB" w:eastAsia="en-US" w:bidi="ar-SA"/>
    </w:rPr>
  </w:style>
  <w:style w:type="paragraph" w:styleId="BodyTextIndent">
    <w:name w:val="Body Text Indent"/>
    <w:basedOn w:val="Normal"/>
    <w:rsid w:val="0059654B"/>
    <w:pPr>
      <w:ind w:left="993"/>
    </w:pPr>
  </w:style>
  <w:style w:type="character" w:customStyle="1" w:styleId="NormalIndentChar1">
    <w:name w:val="Normal Indent Char1"/>
    <w:basedOn w:val="DefaultParagraphFont"/>
    <w:rsid w:val="0059654B"/>
    <w:rPr>
      <w:lang w:val="en-GB" w:eastAsia="en-US" w:bidi="ar-SA"/>
    </w:rPr>
  </w:style>
  <w:style w:type="character" w:customStyle="1" w:styleId="B1Char2">
    <w:name w:val="B1 Char2"/>
    <w:basedOn w:val="DefaultParagraphFont"/>
    <w:link w:val="B1"/>
    <w:rsid w:val="00A42D3F"/>
    <w:rPr>
      <w:lang w:val="en-GB" w:eastAsia="en-US" w:bidi="ar-SA"/>
    </w:rPr>
  </w:style>
  <w:style w:type="character" w:customStyle="1" w:styleId="NOChar">
    <w:name w:val="NO Char"/>
    <w:basedOn w:val="DefaultParagraphFont"/>
    <w:link w:val="NO"/>
    <w:rsid w:val="00371070"/>
    <w:rPr>
      <w:lang w:val="en-US" w:eastAsia="en-US" w:bidi="ar-SA"/>
    </w:rPr>
  </w:style>
  <w:style w:type="character" w:customStyle="1" w:styleId="App1Char">
    <w:name w:val="App1 Char"/>
    <w:basedOn w:val="DefaultParagraphFont"/>
    <w:link w:val="App1"/>
    <w:rsid w:val="009A4A16"/>
    <w:rPr>
      <w:rFonts w:ascii="Arial Narrow" w:hAnsi="Arial Narrow"/>
      <w:b/>
      <w:sz w:val="36"/>
      <w:lang w:val="en-GB"/>
    </w:rPr>
  </w:style>
  <w:style w:type="character" w:customStyle="1" w:styleId="App2Char">
    <w:name w:val="App2 Char"/>
    <w:basedOn w:val="App1Char"/>
    <w:link w:val="App2"/>
    <w:rsid w:val="00EB024E"/>
    <w:rPr>
      <w:rFonts w:ascii="Arial" w:hAnsi="Arial" w:cs="Arial"/>
      <w:b/>
      <w:sz w:val="32"/>
      <w:lang w:val="en-GB"/>
    </w:rPr>
  </w:style>
  <w:style w:type="character" w:customStyle="1" w:styleId="App3Char1">
    <w:name w:val="App3 Char1"/>
    <w:basedOn w:val="App2Char"/>
    <w:link w:val="App3"/>
    <w:rsid w:val="00EB024E"/>
    <w:rPr>
      <w:rFonts w:ascii="Arial" w:hAnsi="Arial" w:cs="Arial"/>
      <w:b/>
      <w:sz w:val="28"/>
      <w:lang w:val="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FA7E74"/>
    <w:rPr>
      <w:rFonts w:ascii="Arial" w:hAnsi="Arial"/>
      <w:sz w:val="28"/>
      <w:lang w:eastAsia="en-US"/>
    </w:rPr>
  </w:style>
  <w:style w:type="paragraph" w:customStyle="1" w:styleId="mno">
    <w:name w:val="mno"/>
    <w:basedOn w:val="NO"/>
    <w:rsid w:val="00E93A3F"/>
  </w:style>
  <w:style w:type="paragraph" w:customStyle="1" w:styleId="editorsnote0">
    <w:name w:val="editor's note"/>
    <w:basedOn w:val="Normal"/>
    <w:rsid w:val="00240027"/>
    <w:pPr>
      <w:pBdr>
        <w:top w:val="single" w:sz="4" w:space="1" w:color="auto"/>
        <w:left w:val="single" w:sz="4" w:space="4" w:color="auto"/>
        <w:bottom w:val="single" w:sz="4" w:space="1" w:color="auto"/>
        <w:right w:val="single" w:sz="4" w:space="4" w:color="auto"/>
      </w:pBdr>
      <w:shd w:val="clear" w:color="auto" w:fill="D9D9D9"/>
      <w:spacing w:before="120" w:after="0"/>
      <w:ind w:left="284"/>
      <w:jc w:val="both"/>
    </w:pPr>
    <w:rPr>
      <w:rFonts w:ascii="Arial" w:hAnsi="Arial"/>
    </w:rPr>
  </w:style>
  <w:style w:type="paragraph" w:styleId="Index3">
    <w:name w:val="index 3"/>
    <w:basedOn w:val="Normal"/>
    <w:next w:val="Normal"/>
    <w:autoRedefine/>
    <w:semiHidden/>
    <w:rsid w:val="00CD6B53"/>
    <w:pPr>
      <w:spacing w:before="120" w:after="0"/>
    </w:pPr>
  </w:style>
  <w:style w:type="paragraph" w:customStyle="1" w:styleId="a0">
    <w:name w:val="#"/>
    <w:basedOn w:val="NO"/>
    <w:rsid w:val="00041A86"/>
    <w:rPr>
      <w:rFonts w:eastAsia="Arial Unicode MS"/>
    </w:rPr>
  </w:style>
  <w:style w:type="paragraph" w:customStyle="1" w:styleId="Char1">
    <w:name w:val="Char1"/>
    <w:basedOn w:val="Normal"/>
    <w:rsid w:val="00A554BA"/>
    <w:pPr>
      <w:spacing w:before="0" w:after="160" w:line="240" w:lineRule="exact"/>
    </w:pPr>
    <w:rPr>
      <w:rFonts w:ascii="Verdana" w:hAnsi="Verdana"/>
      <w:lang w:val="en-US"/>
    </w:rPr>
  </w:style>
  <w:style w:type="paragraph" w:customStyle="1" w:styleId="Style1">
    <w:name w:val="Style1"/>
    <w:basedOn w:val="Heading4"/>
    <w:rsid w:val="00FC4B95"/>
    <w:pPr>
      <w:numPr>
        <w:ilvl w:val="0"/>
        <w:numId w:val="0"/>
      </w:numPr>
      <w:tabs>
        <w:tab w:val="num" w:pos="360"/>
      </w:tabs>
      <w:ind w:left="1296" w:hanging="1296"/>
    </w:pPr>
    <w:rPr>
      <w:lang w:val="en-US"/>
    </w:rPr>
  </w:style>
  <w:style w:type="character" w:customStyle="1" w:styleId="CaptionChar1">
    <w:name w:val="Caption Char1"/>
    <w:basedOn w:val="DefaultParagraphFont"/>
    <w:link w:val="Caption"/>
    <w:rsid w:val="00EE7862"/>
    <w:rPr>
      <w:b/>
      <w:lang w:val="en-GB" w:eastAsia="en-US" w:bidi="ar-SA"/>
    </w:rPr>
  </w:style>
  <w:style w:type="paragraph" w:customStyle="1" w:styleId="NumList">
    <w:name w:val="NumList"/>
    <w:basedOn w:val="Normal"/>
    <w:rsid w:val="00A244D5"/>
    <w:pPr>
      <w:tabs>
        <w:tab w:val="num" w:pos="1440"/>
      </w:tabs>
      <w:spacing w:before="120" w:after="0"/>
      <w:ind w:left="1440" w:hanging="360"/>
    </w:pPr>
  </w:style>
  <w:style w:type="paragraph" w:customStyle="1" w:styleId="AltChangeList">
    <w:name w:val="AltChangeList"/>
    <w:next w:val="AltNormal"/>
    <w:rsid w:val="00A244D5"/>
    <w:pPr>
      <w:shd w:val="clear" w:color="auto" w:fill="FFFF99"/>
      <w:tabs>
        <w:tab w:val="num" w:pos="720"/>
      </w:tabs>
      <w:spacing w:before="180"/>
      <w:ind w:left="720" w:hanging="360"/>
    </w:pPr>
    <w:rPr>
      <w:rFonts w:ascii="Tahoma" w:hAnsi="Tahoma"/>
      <w:b/>
      <w:color w:val="993300"/>
    </w:rPr>
  </w:style>
  <w:style w:type="paragraph" w:customStyle="1" w:styleId="Bullet4">
    <w:name w:val="Bullet4"/>
    <w:basedOn w:val="Normal"/>
    <w:rsid w:val="00A244D5"/>
    <w:pPr>
      <w:tabs>
        <w:tab w:val="num" w:pos="2880"/>
      </w:tabs>
      <w:spacing w:before="40" w:after="0"/>
      <w:ind w:left="1800" w:hanging="274"/>
    </w:pPr>
    <w:rPr>
      <w:rFonts w:ascii="Arial" w:hAnsi="Arial"/>
      <w:lang w:val="en-US"/>
    </w:rPr>
  </w:style>
  <w:style w:type="paragraph" w:customStyle="1" w:styleId="EQ">
    <w:name w:val="EQ"/>
    <w:basedOn w:val="Normal"/>
    <w:next w:val="Normal"/>
    <w:rsid w:val="00A244D5"/>
    <w:pPr>
      <w:keepLines/>
      <w:tabs>
        <w:tab w:val="center" w:pos="4536"/>
        <w:tab w:val="right" w:pos="9072"/>
      </w:tabs>
      <w:spacing w:before="0" w:after="180"/>
    </w:pPr>
    <w:rPr>
      <w:noProof/>
    </w:rPr>
  </w:style>
  <w:style w:type="paragraph" w:styleId="ListNumber">
    <w:name w:val="List Number"/>
    <w:basedOn w:val="Normal"/>
    <w:rsid w:val="00A42D3F"/>
    <w:pPr>
      <w:tabs>
        <w:tab w:val="num" w:pos="360"/>
      </w:tabs>
      <w:spacing w:before="0" w:after="180"/>
      <w:ind w:left="568" w:hanging="284"/>
    </w:pPr>
  </w:style>
  <w:style w:type="table" w:styleId="TableGrid">
    <w:name w:val="Table Grid"/>
    <w:basedOn w:val="TableNormal"/>
    <w:rsid w:val="00A244D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A244D5"/>
    <w:pPr>
      <w:ind w:left="1440" w:right="1440"/>
    </w:pPr>
  </w:style>
  <w:style w:type="paragraph" w:customStyle="1" w:styleId="Term">
    <w:name w:val="Term"/>
    <w:basedOn w:val="Normal"/>
    <w:next w:val="Normal"/>
    <w:rsid w:val="00A244D5"/>
    <w:pPr>
      <w:keepNext/>
      <w:spacing w:after="20"/>
    </w:pPr>
    <w:rPr>
      <w:b/>
    </w:rPr>
  </w:style>
  <w:style w:type="paragraph" w:customStyle="1" w:styleId="TermDefinition">
    <w:name w:val="Term Definition"/>
    <w:basedOn w:val="Normal"/>
    <w:next w:val="Term"/>
    <w:rsid w:val="00A244D5"/>
    <w:pPr>
      <w:keepLines/>
      <w:spacing w:before="0" w:after="40"/>
      <w:ind w:left="576"/>
    </w:pPr>
  </w:style>
  <w:style w:type="character" w:customStyle="1" w:styleId="RefLabelChar">
    <w:name w:val="RefLabel Char"/>
    <w:basedOn w:val="DefaultParagraphFont"/>
    <w:rsid w:val="00A244D5"/>
    <w:rPr>
      <w:b/>
      <w:lang w:val="en-GB" w:eastAsia="en-US" w:bidi="ar-SA"/>
    </w:rPr>
  </w:style>
  <w:style w:type="character" w:styleId="Emphasis">
    <w:name w:val="Emphasis"/>
    <w:basedOn w:val="DefaultParagraphFont"/>
    <w:qFormat/>
    <w:rsid w:val="00A244D5"/>
    <w:rPr>
      <w:i/>
      <w:iCs/>
    </w:rPr>
  </w:style>
  <w:style w:type="numbering" w:customStyle="1" w:styleId="NoList1">
    <w:name w:val="No List1"/>
    <w:next w:val="NoList"/>
    <w:semiHidden/>
    <w:rsid w:val="00A244D5"/>
  </w:style>
  <w:style w:type="numbering" w:customStyle="1" w:styleId="NoList2">
    <w:name w:val="No List2"/>
    <w:next w:val="NoList"/>
    <w:semiHidden/>
    <w:rsid w:val="00A244D5"/>
  </w:style>
  <w:style w:type="paragraph" w:customStyle="1" w:styleId="zdisclaimer0">
    <w:name w:val="zdisclaimer"/>
    <w:basedOn w:val="Normal"/>
    <w:rsid w:val="00A244D5"/>
    <w:pPr>
      <w:spacing w:before="100" w:beforeAutospacing="1" w:after="100" w:afterAutospacing="1"/>
    </w:pPr>
    <w:rPr>
      <w:rFonts w:eastAsia="MS Mincho"/>
      <w:sz w:val="24"/>
      <w:szCs w:val="24"/>
      <w:lang w:val="de-DE" w:eastAsia="ja-JP"/>
    </w:rPr>
  </w:style>
  <w:style w:type="paragraph" w:customStyle="1" w:styleId="App4">
    <w:name w:val="App4"/>
    <w:basedOn w:val="App3"/>
    <w:next w:val="Normal"/>
    <w:rsid w:val="00FE5324"/>
    <w:pPr>
      <w:numPr>
        <w:ilvl w:val="0"/>
        <w:numId w:val="0"/>
      </w:numPr>
      <w:tabs>
        <w:tab w:val="num" w:pos="1296"/>
      </w:tabs>
      <w:ind w:left="1296" w:hanging="1296"/>
      <w:outlineLvl w:val="3"/>
    </w:pPr>
    <w:rPr>
      <w:sz w:val="24"/>
      <w:szCs w:val="24"/>
    </w:rPr>
  </w:style>
  <w:style w:type="character" w:customStyle="1" w:styleId="TableRowChar">
    <w:name w:val="Table Row Char"/>
    <w:basedOn w:val="DefaultParagraphFont"/>
    <w:link w:val="TableRow"/>
    <w:rsid w:val="00A67D85"/>
    <w:rPr>
      <w:sz w:val="16"/>
      <w:lang w:val="en-GB" w:eastAsia="en-US" w:bidi="ar-SA"/>
    </w:rPr>
  </w:style>
  <w:style w:type="character" w:customStyle="1" w:styleId="H3Car">
    <w:name w:val="H3 Car"/>
    <w:aliases w:val="Underrubrik2 Car,E3 Car,h3 Car,RFQ2 Car,Titolo Sotto/Sottosezione Car,no break Car,Heading3 Car,H3-Heading 3 Car,3 Car,l3.3 Car,l3 Car,list 3 Car,list3 Car,subhead Car,h31 Car,OdsKap3 Car,OdsKap3Überschrift Car,1. Car,Heading No. L3 Car,CT Car"/>
    <w:basedOn w:val="DefaultParagraphFont"/>
    <w:rsid w:val="00BD0B3C"/>
    <w:rPr>
      <w:rFonts w:ascii="Arial" w:hAnsi="Arial"/>
      <w:sz w:val="28"/>
      <w:lang w:val="en-US" w:eastAsia="en-US" w:bidi="ar-SA"/>
    </w:rPr>
  </w:style>
  <w:style w:type="paragraph" w:customStyle="1" w:styleId="Bullet5">
    <w:name w:val="Bullet5"/>
    <w:basedOn w:val="Normal"/>
    <w:rsid w:val="00BD0B3C"/>
    <w:pPr>
      <w:numPr>
        <w:ilvl w:val="3"/>
        <w:numId w:val="29"/>
      </w:numPr>
      <w:tabs>
        <w:tab w:val="clear" w:pos="2160"/>
      </w:tabs>
      <w:spacing w:before="20" w:after="0"/>
      <w:ind w:hanging="274"/>
    </w:pPr>
    <w:rPr>
      <w:lang w:val="en-US"/>
    </w:rPr>
  </w:style>
  <w:style w:type="paragraph" w:customStyle="1" w:styleId="NumList1">
    <w:name w:val="NumList1"/>
    <w:basedOn w:val="Normal"/>
    <w:rsid w:val="00BD0B3C"/>
    <w:pPr>
      <w:numPr>
        <w:numId w:val="30"/>
      </w:numPr>
      <w:spacing w:before="120" w:after="0"/>
    </w:pPr>
    <w:rPr>
      <w:rFonts w:ascii="Arial" w:hAnsi="Arial" w:cs="Arial"/>
      <w:lang w:val="en-US"/>
    </w:rPr>
  </w:style>
  <w:style w:type="character" w:customStyle="1" w:styleId="BulletChar">
    <w:name w:val="Bullet Char"/>
    <w:basedOn w:val="DefaultParagraphFont"/>
    <w:rsid w:val="00BD0B3C"/>
    <w:rPr>
      <w:lang w:val="en-GB" w:eastAsia="en-US" w:bidi="ar-SA"/>
    </w:rPr>
  </w:style>
  <w:style w:type="paragraph" w:customStyle="1" w:styleId="StyleTableCell8ptBold">
    <w:name w:val="Style TableCell + 8 pt Bold"/>
    <w:basedOn w:val="Normal"/>
    <w:link w:val="StyleTableCell8ptBoldChar"/>
    <w:rsid w:val="00255D2F"/>
    <w:pPr>
      <w:tabs>
        <w:tab w:val="num" w:pos="720"/>
      </w:tabs>
      <w:spacing w:before="20" w:after="20"/>
      <w:ind w:left="720" w:hanging="360"/>
    </w:pPr>
    <w:rPr>
      <w:rFonts w:ascii="Arial" w:eastAsia="Batang" w:hAnsi="Arial"/>
      <w:b/>
      <w:bCs/>
      <w:sz w:val="16"/>
      <w:lang w:val="en-US"/>
    </w:rPr>
  </w:style>
  <w:style w:type="character" w:customStyle="1" w:styleId="StyleTableCell8ptBoldChar">
    <w:name w:val="Style TableCell + 8 pt Bold Char"/>
    <w:basedOn w:val="DefaultParagraphFont"/>
    <w:link w:val="StyleTableCell8ptBold"/>
    <w:rsid w:val="00255D2F"/>
    <w:rPr>
      <w:rFonts w:ascii="Arial" w:eastAsia="Batang" w:hAnsi="Arial"/>
      <w:b/>
      <w:bCs/>
      <w:snapToGrid w:val="0"/>
      <w:sz w:val="16"/>
      <w:lang w:val="en-US" w:eastAsia="en-US" w:bidi="ar-SA"/>
    </w:rPr>
  </w:style>
  <w:style w:type="paragraph" w:customStyle="1" w:styleId="tablecell">
    <w:name w:val="tablecell"/>
    <w:basedOn w:val="Normal"/>
    <w:rsid w:val="00BD0B3C"/>
    <w:pPr>
      <w:spacing w:before="100" w:beforeAutospacing="1" w:after="100" w:afterAutospacing="1"/>
    </w:pPr>
    <w:rPr>
      <w:sz w:val="24"/>
      <w:szCs w:val="24"/>
      <w:lang w:val="es-ES" w:eastAsia="es-ES"/>
    </w:rPr>
  </w:style>
  <w:style w:type="character" w:customStyle="1" w:styleId="zdontmodify0">
    <w:name w:val="zdontmodify"/>
    <w:basedOn w:val="DefaultParagraphFont"/>
    <w:rsid w:val="00EE12EE"/>
  </w:style>
  <w:style w:type="character" w:customStyle="1" w:styleId="zregname0">
    <w:name w:val="zregname"/>
    <w:basedOn w:val="DefaultParagraphFont"/>
    <w:rsid w:val="00EE12EE"/>
  </w:style>
  <w:style w:type="character" w:customStyle="1" w:styleId="zmodify0">
    <w:name w:val="zmodify"/>
    <w:basedOn w:val="DefaultParagraphFont"/>
    <w:rsid w:val="00EE12EE"/>
  </w:style>
  <w:style w:type="paragraph" w:customStyle="1" w:styleId="EX">
    <w:name w:val="EX"/>
    <w:basedOn w:val="Normal"/>
    <w:rsid w:val="00491FEB"/>
    <w:pPr>
      <w:keepLines/>
      <w:tabs>
        <w:tab w:val="left" w:pos="720"/>
      </w:tabs>
      <w:overflowPunct w:val="0"/>
      <w:autoSpaceDE w:val="0"/>
      <w:autoSpaceDN w:val="0"/>
      <w:adjustRightInd w:val="0"/>
      <w:spacing w:before="0" w:after="180"/>
      <w:ind w:left="1702" w:hanging="1418"/>
    </w:pPr>
    <w:rPr>
      <w:rFonts w:eastAsia="Batang"/>
    </w:rPr>
  </w:style>
  <w:style w:type="character" w:customStyle="1" w:styleId="CaptionChar">
    <w:name w:val="Caption Char"/>
    <w:basedOn w:val="DefaultParagraphFont"/>
    <w:rsid w:val="001F1443"/>
    <w:rPr>
      <w:b/>
      <w:lang w:val="en-GB" w:eastAsia="en-US" w:bidi="ar-SA"/>
    </w:rPr>
  </w:style>
  <w:style w:type="character" w:customStyle="1" w:styleId="AltNormalChar">
    <w:name w:val="AltNormal Char"/>
    <w:basedOn w:val="DefaultParagraphFont"/>
    <w:link w:val="AltNormal"/>
    <w:rsid w:val="008658FC"/>
    <w:rPr>
      <w:rFonts w:ascii="Arial" w:eastAsia="SimSun" w:hAnsi="Arial"/>
      <w:lang w:val="en-GB" w:eastAsia="en-US" w:bidi="ar-SA"/>
    </w:rPr>
  </w:style>
  <w:style w:type="character" w:customStyle="1" w:styleId="ZDAT">
    <w:name w:val="ZDAT"/>
    <w:basedOn w:val="DefaultParagraphFont"/>
    <w:rsid w:val="003F0208"/>
  </w:style>
  <w:style w:type="character" w:customStyle="1" w:styleId="DefDescChar">
    <w:name w:val="DefDesc Char"/>
    <w:basedOn w:val="DefaultParagraphFont"/>
    <w:link w:val="DefDesc"/>
    <w:rsid w:val="002E64EE"/>
    <w:rPr>
      <w:rFonts w:eastAsia="SimSun"/>
      <w:sz w:val="18"/>
      <w:lang w:val="en-GB" w:eastAsia="en-US" w:bidi="ar-SA"/>
    </w:rPr>
  </w:style>
  <w:style w:type="paragraph" w:styleId="Revision">
    <w:name w:val="Revision"/>
    <w:hidden/>
    <w:uiPriority w:val="99"/>
    <w:semiHidden/>
    <w:rsid w:val="00EE5B5C"/>
    <w:rPr>
      <w:lang w:val="en-GB"/>
    </w:rPr>
  </w:style>
  <w:style w:type="paragraph" w:styleId="NoSpacing">
    <w:name w:val="No Spacing"/>
    <w:uiPriority w:val="1"/>
    <w:qFormat/>
    <w:rsid w:val="00E10D50"/>
    <w:rPr>
      <w:lang w:val="en-GB"/>
    </w:rPr>
  </w:style>
  <w:style w:type="paragraph" w:customStyle="1" w:styleId="TH">
    <w:name w:val="TH"/>
    <w:basedOn w:val="Normal"/>
    <w:rsid w:val="00A80ED7"/>
    <w:pPr>
      <w:keepNext/>
      <w:keepLines/>
      <w:overflowPunct w:val="0"/>
      <w:autoSpaceDE w:val="0"/>
      <w:autoSpaceDN w:val="0"/>
      <w:adjustRightInd w:val="0"/>
      <w:spacing w:before="120" w:after="180"/>
      <w:jc w:val="center"/>
      <w:textAlignment w:val="baseline"/>
    </w:pPr>
    <w:rPr>
      <w:rFonts w:ascii="Arial" w:eastAsia="Times New Roman"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3D73"/>
    <w:pPr>
      <w:spacing w:before="60" w:after="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rsid w:val="0059654B"/>
    <w:pPr>
      <w:keepNext/>
      <w:pageBreakBefore/>
      <w:numPr>
        <w:numId w:val="1"/>
      </w:numPr>
      <w:tabs>
        <w:tab w:val="right" w:pos="10080"/>
      </w:tabs>
      <w:spacing w:before="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59654B"/>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59654B"/>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59654B"/>
    <w:pPr>
      <w:numPr>
        <w:ilvl w:val="3"/>
      </w:numPr>
      <w:outlineLvl w:val="3"/>
    </w:pPr>
    <w:rPr>
      <w:b/>
      <w:sz w:val="24"/>
    </w:rPr>
  </w:style>
  <w:style w:type="paragraph" w:styleId="Heading5">
    <w:name w:val="heading 5"/>
    <w:aliases w:val="H5,h5,5,H5-Heading 5,Heading5,l5,heading5"/>
    <w:basedOn w:val="Heading4"/>
    <w:next w:val="Normal"/>
    <w:qFormat/>
    <w:rsid w:val="0059654B"/>
    <w:pPr>
      <w:numPr>
        <w:ilvl w:val="4"/>
      </w:numPr>
      <w:outlineLvl w:val="4"/>
    </w:pPr>
    <w:rPr>
      <w:sz w:val="22"/>
    </w:rPr>
  </w:style>
  <w:style w:type="paragraph" w:styleId="Heading6">
    <w:name w:val="heading 6"/>
    <w:aliases w:val="h6"/>
    <w:basedOn w:val="Normal"/>
    <w:next w:val="Normal"/>
    <w:qFormat/>
    <w:rsid w:val="0059654B"/>
    <w:pPr>
      <w:keepNext/>
      <w:numPr>
        <w:ilvl w:val="5"/>
        <w:numId w:val="1"/>
      </w:numPr>
      <w:outlineLvl w:val="5"/>
    </w:pPr>
    <w:rPr>
      <w:b/>
    </w:rPr>
  </w:style>
  <w:style w:type="paragraph" w:styleId="Heading7">
    <w:name w:val="heading 7"/>
    <w:basedOn w:val="Normal"/>
    <w:next w:val="Normal"/>
    <w:qFormat/>
    <w:rsid w:val="0059654B"/>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59654B"/>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59654B"/>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9654B"/>
    <w:pPr>
      <w:spacing w:before="0" w:after="0"/>
    </w:pPr>
    <w:rPr>
      <w:rFonts w:ascii="Arial" w:hAnsi="Arial"/>
      <w:b/>
      <w:sz w:val="18"/>
    </w:rPr>
  </w:style>
  <w:style w:type="paragraph" w:styleId="Header">
    <w:name w:val="header"/>
    <w:basedOn w:val="Normal"/>
    <w:rsid w:val="0059654B"/>
    <w:pPr>
      <w:tabs>
        <w:tab w:val="center" w:pos="4320"/>
        <w:tab w:val="right" w:pos="8640"/>
      </w:tabs>
      <w:spacing w:after="180"/>
    </w:pPr>
    <w:rPr>
      <w:rFonts w:ascii="Arial" w:hAnsi="Arial"/>
      <w:b/>
      <w:sz w:val="18"/>
    </w:rPr>
  </w:style>
  <w:style w:type="paragraph" w:styleId="TOC1">
    <w:name w:val="toc 1"/>
    <w:basedOn w:val="Normal"/>
    <w:next w:val="Normal"/>
    <w:uiPriority w:val="39"/>
    <w:rsid w:val="0059654B"/>
    <w:pPr>
      <w:spacing w:after="60"/>
    </w:pPr>
    <w:rPr>
      <w:b/>
      <w:caps/>
    </w:rPr>
  </w:style>
  <w:style w:type="paragraph" w:styleId="Caption">
    <w:name w:val="caption"/>
    <w:basedOn w:val="Normal"/>
    <w:next w:val="Normal"/>
    <w:link w:val="CaptionChar1"/>
    <w:qFormat/>
    <w:rsid w:val="0059654B"/>
    <w:pPr>
      <w:spacing w:after="180"/>
      <w:jc w:val="center"/>
    </w:pPr>
    <w:rPr>
      <w:b/>
    </w:rPr>
  </w:style>
  <w:style w:type="paragraph" w:styleId="TOC2">
    <w:name w:val="toc 2"/>
    <w:basedOn w:val="Normal"/>
    <w:next w:val="Normal"/>
    <w:uiPriority w:val="39"/>
    <w:rsid w:val="0059654B"/>
    <w:pPr>
      <w:spacing w:before="0" w:after="0"/>
      <w:ind w:left="200"/>
    </w:pPr>
    <w:rPr>
      <w:b/>
      <w:smallCaps/>
    </w:rPr>
  </w:style>
  <w:style w:type="paragraph" w:styleId="TOC3">
    <w:name w:val="toc 3"/>
    <w:basedOn w:val="Normal"/>
    <w:next w:val="Normal"/>
    <w:uiPriority w:val="39"/>
    <w:rsid w:val="0059654B"/>
    <w:pPr>
      <w:spacing w:before="0" w:after="0"/>
      <w:ind w:left="400"/>
    </w:pPr>
  </w:style>
  <w:style w:type="paragraph" w:styleId="TOC4">
    <w:name w:val="toc 4"/>
    <w:basedOn w:val="Normal"/>
    <w:next w:val="Normal"/>
    <w:uiPriority w:val="39"/>
    <w:rsid w:val="0059654B"/>
    <w:pPr>
      <w:spacing w:before="0" w:after="0"/>
      <w:ind w:left="600"/>
    </w:pPr>
    <w:rPr>
      <w:i/>
      <w:sz w:val="18"/>
    </w:rPr>
  </w:style>
  <w:style w:type="paragraph" w:styleId="TOC5">
    <w:name w:val="toc 5"/>
    <w:basedOn w:val="Normal"/>
    <w:next w:val="Normal"/>
    <w:uiPriority w:val="39"/>
    <w:rsid w:val="0059654B"/>
    <w:pPr>
      <w:spacing w:before="0" w:after="0"/>
      <w:ind w:left="800"/>
    </w:pPr>
    <w:rPr>
      <w:sz w:val="18"/>
    </w:rPr>
  </w:style>
  <w:style w:type="paragraph" w:styleId="TOC6">
    <w:name w:val="toc 6"/>
    <w:basedOn w:val="Normal"/>
    <w:next w:val="Normal"/>
    <w:uiPriority w:val="39"/>
    <w:rsid w:val="0059654B"/>
    <w:pPr>
      <w:spacing w:before="0" w:after="0"/>
      <w:ind w:left="1000"/>
    </w:pPr>
    <w:rPr>
      <w:sz w:val="18"/>
    </w:rPr>
  </w:style>
  <w:style w:type="paragraph" w:styleId="TOC7">
    <w:name w:val="toc 7"/>
    <w:basedOn w:val="Normal"/>
    <w:next w:val="Normal"/>
    <w:uiPriority w:val="39"/>
    <w:rsid w:val="0059654B"/>
    <w:pPr>
      <w:spacing w:before="0" w:after="0"/>
      <w:ind w:left="1200"/>
    </w:pPr>
    <w:rPr>
      <w:sz w:val="18"/>
    </w:rPr>
  </w:style>
  <w:style w:type="paragraph" w:styleId="TOC8">
    <w:name w:val="toc 8"/>
    <w:basedOn w:val="Normal"/>
    <w:next w:val="Normal"/>
    <w:uiPriority w:val="39"/>
    <w:rsid w:val="0059654B"/>
    <w:pPr>
      <w:spacing w:before="0" w:after="0"/>
      <w:ind w:left="1400"/>
    </w:pPr>
    <w:rPr>
      <w:sz w:val="18"/>
    </w:rPr>
  </w:style>
  <w:style w:type="paragraph" w:styleId="TOC9">
    <w:name w:val="toc 9"/>
    <w:basedOn w:val="Normal"/>
    <w:next w:val="Normal"/>
    <w:uiPriority w:val="39"/>
    <w:rsid w:val="0059654B"/>
    <w:pPr>
      <w:spacing w:before="0" w:after="0"/>
      <w:ind w:left="1600"/>
    </w:pPr>
    <w:rPr>
      <w:sz w:val="18"/>
    </w:rPr>
  </w:style>
  <w:style w:type="paragraph" w:customStyle="1" w:styleId="ZDISCLAIMER">
    <w:name w:val="ZDISCLAIMER"/>
    <w:basedOn w:val="Normal"/>
    <w:rsid w:val="0059654B"/>
    <w:pPr>
      <w:spacing w:before="0" w:after="60"/>
    </w:pPr>
  </w:style>
  <w:style w:type="paragraph" w:customStyle="1" w:styleId="EditorsNote">
    <w:name w:val="Editor's Note"/>
    <w:aliases w:val="EN,Editor's Noteormal"/>
    <w:basedOn w:val="Normal"/>
    <w:rsid w:val="0059654B"/>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basedOn w:val="DefaultParagraphFont"/>
    <w:semiHidden/>
    <w:rsid w:val="0059654B"/>
    <w:rPr>
      <w:vertAlign w:val="superscript"/>
    </w:rPr>
  </w:style>
  <w:style w:type="paragraph" w:styleId="FootnoteText">
    <w:name w:val="footnote text"/>
    <w:basedOn w:val="Normal"/>
    <w:semiHidden/>
    <w:rsid w:val="0059654B"/>
  </w:style>
  <w:style w:type="character" w:styleId="Hyperlink">
    <w:name w:val="Hyperlink"/>
    <w:basedOn w:val="DefaultParagraphFont"/>
    <w:rsid w:val="0059654B"/>
    <w:rPr>
      <w:color w:val="0000FF"/>
      <w:u w:val="single"/>
    </w:rPr>
  </w:style>
  <w:style w:type="paragraph" w:customStyle="1" w:styleId="NormalBullet">
    <w:name w:val="Normal Bullet"/>
    <w:basedOn w:val="Normal"/>
    <w:rsid w:val="0059654B"/>
    <w:pPr>
      <w:numPr>
        <w:numId w:val="48"/>
      </w:numPr>
      <w:spacing w:before="0" w:after="60"/>
    </w:pPr>
  </w:style>
  <w:style w:type="paragraph" w:styleId="NormalIndent">
    <w:name w:val="Normal Indent"/>
    <w:basedOn w:val="Normal"/>
    <w:next w:val="Normal"/>
    <w:rsid w:val="0059654B"/>
    <w:pPr>
      <w:ind w:left="567"/>
    </w:pPr>
  </w:style>
  <w:style w:type="character" w:customStyle="1" w:styleId="NormalIndentChar">
    <w:name w:val="Normal Indent Char"/>
    <w:basedOn w:val="DefaultParagraphFont"/>
    <w:rsid w:val="0059654B"/>
    <w:rPr>
      <w:lang w:val="en-GB" w:eastAsia="en-US" w:bidi="ar-SA"/>
    </w:rPr>
  </w:style>
  <w:style w:type="paragraph" w:styleId="Subtitle">
    <w:name w:val="Subtitle"/>
    <w:basedOn w:val="Normal"/>
    <w:qFormat/>
    <w:rsid w:val="0059654B"/>
    <w:pPr>
      <w:spacing w:after="60"/>
      <w:jc w:val="right"/>
    </w:pPr>
    <w:rPr>
      <w:rFonts w:ascii="Arial" w:hAnsi="Arial"/>
      <w:b/>
      <w:sz w:val="32"/>
    </w:rPr>
  </w:style>
  <w:style w:type="paragraph" w:styleId="TableofFigures">
    <w:name w:val="table of figures"/>
    <w:basedOn w:val="Normal"/>
    <w:next w:val="Normal"/>
    <w:uiPriority w:val="99"/>
    <w:rsid w:val="0059654B"/>
    <w:pPr>
      <w:ind w:left="400" w:hanging="400"/>
    </w:pPr>
    <w:rPr>
      <w:b/>
    </w:rPr>
  </w:style>
  <w:style w:type="paragraph" w:styleId="Title">
    <w:name w:val="Title"/>
    <w:basedOn w:val="Normal"/>
    <w:next w:val="Subtitle"/>
    <w:qFormat/>
    <w:rsid w:val="0059654B"/>
    <w:pPr>
      <w:spacing w:before="360" w:after="60"/>
      <w:jc w:val="right"/>
    </w:pPr>
    <w:rPr>
      <w:rFonts w:ascii="Arial" w:hAnsi="Arial"/>
      <w:b/>
      <w:kern w:val="28"/>
      <w:sz w:val="36"/>
    </w:rPr>
  </w:style>
  <w:style w:type="paragraph" w:styleId="DocumentMap">
    <w:name w:val="Document Map"/>
    <w:basedOn w:val="Normal"/>
    <w:semiHidden/>
    <w:rsid w:val="0059654B"/>
    <w:pPr>
      <w:shd w:val="clear" w:color="auto" w:fill="000080"/>
    </w:pPr>
    <w:rPr>
      <w:rFonts w:ascii="Tahoma" w:hAnsi="Tahoma"/>
    </w:rPr>
  </w:style>
  <w:style w:type="paragraph" w:customStyle="1" w:styleId="ZCOVER">
    <w:name w:val="ZCOVER"/>
    <w:basedOn w:val="Normal"/>
    <w:rsid w:val="00255D2F"/>
    <w:pPr>
      <w:widowControl w:val="0"/>
      <w:spacing w:before="0" w:after="0"/>
      <w:jc w:val="right"/>
    </w:pPr>
    <w:rPr>
      <w:rFonts w:ascii="Arial" w:hAnsi="Arial"/>
      <w:sz w:val="32"/>
    </w:rPr>
  </w:style>
  <w:style w:type="character" w:customStyle="1" w:styleId="ZDONTMODIFY">
    <w:name w:val="ZDONTMODIFY"/>
    <w:basedOn w:val="DefaultParagraphFont"/>
    <w:rsid w:val="0059654B"/>
  </w:style>
  <w:style w:type="character" w:customStyle="1" w:styleId="ZSPECDIDNUM">
    <w:name w:val="ZSPECDIDNUM"/>
    <w:basedOn w:val="ZMODIFY"/>
    <w:rsid w:val="0059654B"/>
  </w:style>
  <w:style w:type="character" w:customStyle="1" w:styleId="ZMODIFY">
    <w:name w:val="ZMODIFY"/>
    <w:basedOn w:val="ZDONTMODIFY"/>
    <w:rsid w:val="0059654B"/>
  </w:style>
  <w:style w:type="character" w:customStyle="1" w:styleId="ZREGNAME">
    <w:name w:val="ZREGNAME"/>
    <w:basedOn w:val="DefaultParagraphFont"/>
    <w:rsid w:val="0059654B"/>
  </w:style>
  <w:style w:type="character" w:customStyle="1" w:styleId="ZSPECDATE">
    <w:name w:val="ZSPECDATE"/>
    <w:basedOn w:val="DefaultParagraphFont"/>
    <w:rsid w:val="0059654B"/>
  </w:style>
  <w:style w:type="paragraph" w:customStyle="1" w:styleId="TOCsep">
    <w:name w:val="TOCsep"/>
    <w:basedOn w:val="RefLabel"/>
    <w:rsid w:val="0059654B"/>
    <w:pPr>
      <w:spacing w:before="0" w:after="0"/>
    </w:pPr>
    <w:rPr>
      <w:sz w:val="8"/>
    </w:rPr>
  </w:style>
  <w:style w:type="paragraph" w:customStyle="1" w:styleId="RefLabel">
    <w:name w:val="RefLabel"/>
    <w:basedOn w:val="Normal"/>
    <w:rsid w:val="0059654B"/>
    <w:pPr>
      <w:spacing w:after="60"/>
    </w:pPr>
    <w:rPr>
      <w:b/>
    </w:rPr>
  </w:style>
  <w:style w:type="paragraph" w:customStyle="1" w:styleId="ZDID">
    <w:name w:val="ZDID"/>
    <w:basedOn w:val="ZCOVER"/>
    <w:rsid w:val="0059654B"/>
    <w:rPr>
      <w:noProof/>
    </w:rPr>
  </w:style>
  <w:style w:type="paragraph" w:customStyle="1" w:styleId="Figure">
    <w:name w:val="Figure"/>
    <w:basedOn w:val="Normal"/>
    <w:next w:val="Caption"/>
    <w:rsid w:val="0059654B"/>
    <w:pPr>
      <w:keepNext/>
      <w:spacing w:after="0"/>
      <w:jc w:val="center"/>
    </w:pPr>
  </w:style>
  <w:style w:type="character" w:styleId="FollowedHyperlink">
    <w:name w:val="FollowedHyperlink"/>
    <w:basedOn w:val="DefaultParagraphFont"/>
    <w:rsid w:val="0059654B"/>
    <w:rPr>
      <w:color w:val="800080"/>
      <w:u w:val="single"/>
    </w:rPr>
  </w:style>
  <w:style w:type="paragraph" w:customStyle="1" w:styleId="App1">
    <w:name w:val="App1"/>
    <w:basedOn w:val="Normal"/>
    <w:next w:val="Normal"/>
    <w:link w:val="App1Char"/>
    <w:autoRedefine/>
    <w:rsid w:val="009A4A16"/>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link w:val="App2Char"/>
    <w:rsid w:val="0059654B"/>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59654B"/>
    <w:pPr>
      <w:numPr>
        <w:ilvl w:val="2"/>
      </w:numPr>
      <w:spacing w:before="120" w:after="40"/>
      <w:outlineLvl w:val="2"/>
    </w:pPr>
    <w:rPr>
      <w:sz w:val="28"/>
    </w:rPr>
  </w:style>
  <w:style w:type="paragraph" w:customStyle="1" w:styleId="TOChead">
    <w:name w:val="TOChead"/>
    <w:basedOn w:val="Normal"/>
    <w:rsid w:val="0059654B"/>
    <w:rPr>
      <w:rFonts w:ascii="Arial" w:hAnsi="Arial"/>
      <w:b/>
      <w:bCs/>
      <w:sz w:val="36"/>
    </w:rPr>
  </w:style>
  <w:style w:type="paragraph" w:customStyle="1" w:styleId="TableHead">
    <w:name w:val="TableHead"/>
    <w:basedOn w:val="Normal"/>
    <w:rsid w:val="0059654B"/>
    <w:pPr>
      <w:spacing w:before="20" w:after="20"/>
      <w:jc w:val="center"/>
    </w:pPr>
    <w:rPr>
      <w:b/>
      <w:snapToGrid w:val="0"/>
      <w:sz w:val="18"/>
    </w:rPr>
  </w:style>
  <w:style w:type="paragraph" w:customStyle="1" w:styleId="TableRow">
    <w:name w:val="Table Row"/>
    <w:basedOn w:val="Normal"/>
    <w:link w:val="TableRowChar"/>
    <w:rsid w:val="0059654B"/>
    <w:pPr>
      <w:spacing w:before="20" w:after="20"/>
    </w:pPr>
    <w:rPr>
      <w:sz w:val="16"/>
    </w:rPr>
  </w:style>
  <w:style w:type="paragraph" w:customStyle="1" w:styleId="FootText1">
    <w:name w:val="FootText1"/>
    <w:basedOn w:val="Footer"/>
    <w:rsid w:val="0059654B"/>
    <w:pPr>
      <w:pBdr>
        <w:top w:val="single" w:sz="4" w:space="1" w:color="auto"/>
      </w:pBdr>
      <w:tabs>
        <w:tab w:val="right" w:pos="10080"/>
      </w:tabs>
      <w:spacing w:before="120"/>
    </w:pPr>
    <w:rPr>
      <w:bCs/>
      <w:color w:val="000000"/>
    </w:rPr>
  </w:style>
  <w:style w:type="paragraph" w:customStyle="1" w:styleId="FootText2">
    <w:name w:val="FootText2"/>
    <w:basedOn w:val="Footer"/>
    <w:rsid w:val="0059654B"/>
    <w:pPr>
      <w:pBdr>
        <w:top w:val="single" w:sz="4" w:space="1" w:color="auto"/>
      </w:pBdr>
      <w:tabs>
        <w:tab w:val="right" w:pos="10080"/>
      </w:tabs>
      <w:spacing w:before="120"/>
    </w:pPr>
    <w:rPr>
      <w:rFonts w:cs="Arial"/>
      <w:sz w:val="16"/>
      <w:lang w:val="en-US"/>
    </w:rPr>
  </w:style>
  <w:style w:type="paragraph" w:customStyle="1" w:styleId="Approval">
    <w:name w:val="Approval"/>
    <w:basedOn w:val="Normal"/>
    <w:rsid w:val="00255D2F"/>
    <w:pPr>
      <w:widowControl w:val="0"/>
      <w:spacing w:before="0" w:after="0"/>
      <w:jc w:val="right"/>
    </w:pPr>
    <w:rPr>
      <w:rFonts w:ascii="Arial" w:hAnsi="Arial"/>
    </w:rPr>
  </w:style>
  <w:style w:type="paragraph" w:styleId="CommentText">
    <w:name w:val="annotation text"/>
    <w:basedOn w:val="Normal"/>
    <w:next w:val="Normal"/>
    <w:semiHidden/>
    <w:rsid w:val="0059654B"/>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Bullet2">
    <w:name w:val="Bullet2"/>
    <w:basedOn w:val="Normal"/>
    <w:rsid w:val="0059654B"/>
    <w:pPr>
      <w:tabs>
        <w:tab w:val="num" w:pos="720"/>
      </w:tabs>
      <w:ind w:left="720" w:hanging="360"/>
    </w:pPr>
  </w:style>
  <w:style w:type="paragraph" w:customStyle="1" w:styleId="ComBullet">
    <w:name w:val="ComBullet"/>
    <w:basedOn w:val="Bullet2"/>
    <w:rsid w:val="0059654B"/>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rsid w:val="0059654B"/>
    <w:pPr>
      <w:spacing w:before="60" w:after="60"/>
      <w:jc w:val="left"/>
    </w:pPr>
  </w:style>
  <w:style w:type="paragraph" w:customStyle="1" w:styleId="DefDesc">
    <w:name w:val="DefDesc"/>
    <w:basedOn w:val="Normal"/>
    <w:link w:val="DefDescChar"/>
    <w:rsid w:val="0059654B"/>
    <w:pPr>
      <w:spacing w:after="60"/>
    </w:pPr>
    <w:rPr>
      <w:sz w:val="18"/>
    </w:rPr>
  </w:style>
  <w:style w:type="paragraph" w:customStyle="1" w:styleId="AbbrLabel">
    <w:name w:val="AbbrLabel"/>
    <w:basedOn w:val="Normal"/>
    <w:rsid w:val="0059654B"/>
    <w:pPr>
      <w:spacing w:after="60"/>
    </w:pPr>
    <w:rPr>
      <w:b/>
      <w:bCs/>
      <w:sz w:val="18"/>
    </w:rPr>
  </w:style>
  <w:style w:type="paragraph" w:customStyle="1" w:styleId="AbbrDesc">
    <w:name w:val="AbbrDesc"/>
    <w:basedOn w:val="AbbrLabel"/>
    <w:rsid w:val="0059654B"/>
    <w:rPr>
      <w:b w:val="0"/>
      <w:bCs w:val="0"/>
    </w:rPr>
  </w:style>
  <w:style w:type="paragraph" w:customStyle="1" w:styleId="RefDesc">
    <w:name w:val="RefDesc"/>
    <w:basedOn w:val="RefLabel"/>
    <w:rsid w:val="0059654B"/>
    <w:rPr>
      <w:b w:val="0"/>
      <w:bCs/>
      <w:snapToGrid w:val="0"/>
      <w:lang w:val="en-US"/>
    </w:rPr>
  </w:style>
  <w:style w:type="character" w:customStyle="1" w:styleId="ZGSM">
    <w:name w:val="ZGSM"/>
    <w:rsid w:val="0059654B"/>
  </w:style>
  <w:style w:type="paragraph" w:customStyle="1" w:styleId="ReferenceEntry">
    <w:name w:val="Reference Entry"/>
    <w:basedOn w:val="Normal"/>
    <w:rsid w:val="0059654B"/>
    <w:pPr>
      <w:spacing w:before="40" w:after="40"/>
    </w:pPr>
  </w:style>
  <w:style w:type="paragraph" w:styleId="PlainText">
    <w:name w:val="Plain Text"/>
    <w:basedOn w:val="Normal"/>
    <w:rsid w:val="0059654B"/>
    <w:pPr>
      <w:spacing w:before="0" w:after="0"/>
    </w:pPr>
    <w:rPr>
      <w:rFonts w:ascii="Courier New" w:hAnsi="Courier New" w:cs="Verdana"/>
      <w:lang w:val="en-US"/>
    </w:rPr>
  </w:style>
  <w:style w:type="paragraph" w:customStyle="1" w:styleId="AltNormal">
    <w:name w:val="AltNormal"/>
    <w:basedOn w:val="Normal"/>
    <w:link w:val="AltNormalChar"/>
    <w:rsid w:val="0059654B"/>
    <w:pPr>
      <w:spacing w:before="120" w:after="0"/>
    </w:pPr>
    <w:rPr>
      <w:rFonts w:ascii="Arial" w:hAnsi="Arial"/>
    </w:rPr>
  </w:style>
  <w:style w:type="paragraph" w:customStyle="1" w:styleId="Bullet1">
    <w:name w:val="Bullet1"/>
    <w:basedOn w:val="NormalBullet"/>
    <w:rsid w:val="0059654B"/>
    <w:pPr>
      <w:numPr>
        <w:numId w:val="0"/>
      </w:numPr>
      <w:tabs>
        <w:tab w:val="num" w:pos="360"/>
      </w:tabs>
      <w:ind w:left="360" w:hanging="360"/>
    </w:pPr>
    <w:rPr>
      <w:lang w:val="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rsid w:val="0059654B"/>
    <w:rPr>
      <w:rFonts w:ascii="Arial" w:hAnsi="Arial"/>
      <w:b/>
      <w:noProof w:val="0"/>
      <w:sz w:val="32"/>
      <w:lang w:val="en-GB" w:eastAsia="en-US" w:bidi="ar-SA"/>
    </w:rPr>
  </w:style>
  <w:style w:type="paragraph" w:styleId="BalloonText">
    <w:name w:val="Balloon Text"/>
    <w:basedOn w:val="Normal"/>
    <w:semiHidden/>
    <w:rsid w:val="0059654B"/>
    <w:rPr>
      <w:rFonts w:ascii="Tahoma" w:hAnsi="Tahoma" w:cs="Tahoma"/>
      <w:sz w:val="16"/>
      <w:szCs w:val="16"/>
    </w:rPr>
  </w:style>
  <w:style w:type="character" w:customStyle="1" w:styleId="NormalBulletChar">
    <w:name w:val="Normal Bullet Char"/>
    <w:basedOn w:val="DefaultParagraphFont"/>
    <w:rsid w:val="0059654B"/>
    <w:rPr>
      <w:noProof w:val="0"/>
      <w:lang w:val="en-GB" w:eastAsia="en-US" w:bidi="ar-SA"/>
    </w:rPr>
  </w:style>
  <w:style w:type="paragraph" w:customStyle="1" w:styleId="Bullet">
    <w:name w:val="Bullet"/>
    <w:basedOn w:val="Normal"/>
    <w:rsid w:val="0059654B"/>
    <w:pPr>
      <w:tabs>
        <w:tab w:val="num" w:pos="720"/>
      </w:tabs>
      <w:spacing w:before="120" w:after="0"/>
      <w:ind w:left="720" w:hanging="360"/>
    </w:pPr>
  </w:style>
  <w:style w:type="paragraph" w:styleId="BodyText2">
    <w:name w:val="Body Text 2"/>
    <w:basedOn w:val="Normal"/>
    <w:rsid w:val="0059654B"/>
    <w:pPr>
      <w:spacing w:before="120" w:after="0"/>
      <w:jc w:val="both"/>
    </w:pPr>
    <w:rPr>
      <w:color w:val="0000FF"/>
      <w:u w:val="single"/>
      <w:lang w:val="en-US"/>
    </w:rPr>
  </w:style>
  <w:style w:type="paragraph" w:customStyle="1" w:styleId="Bul1">
    <w:name w:val="Bul1"/>
    <w:basedOn w:val="Normal"/>
    <w:rsid w:val="0059654B"/>
    <w:pPr>
      <w:spacing w:before="120" w:after="0"/>
      <w:ind w:left="720" w:hanging="360"/>
    </w:pPr>
  </w:style>
  <w:style w:type="paragraph" w:styleId="Index2">
    <w:name w:val="index 2"/>
    <w:basedOn w:val="Index1"/>
    <w:autoRedefine/>
    <w:semiHidden/>
    <w:rsid w:val="008365EE"/>
    <w:pPr>
      <w:keepLines/>
      <w:spacing w:before="0" w:after="0"/>
      <w:ind w:left="0" w:firstLine="0"/>
    </w:pPr>
  </w:style>
  <w:style w:type="paragraph" w:styleId="Index1">
    <w:name w:val="index 1"/>
    <w:basedOn w:val="Normal"/>
    <w:next w:val="Normal"/>
    <w:autoRedefine/>
    <w:semiHidden/>
    <w:rsid w:val="002447C6"/>
    <w:pPr>
      <w:ind w:left="200" w:hanging="200"/>
    </w:pPr>
    <w:rPr>
      <w:b/>
    </w:rPr>
  </w:style>
  <w:style w:type="paragraph" w:styleId="BodyText">
    <w:name w:val="Body Text"/>
    <w:aliases w:val="bt,body indent,ändrad,TK"/>
    <w:basedOn w:val="Normal"/>
    <w:rsid w:val="0059654B"/>
  </w:style>
  <w:style w:type="paragraph" w:customStyle="1" w:styleId="B1">
    <w:name w:val="B1"/>
    <w:basedOn w:val="Normal"/>
    <w:link w:val="B1Char2"/>
    <w:rsid w:val="00A42D3F"/>
    <w:pPr>
      <w:spacing w:before="0" w:after="180"/>
      <w:ind w:left="568" w:hanging="284"/>
    </w:pPr>
  </w:style>
  <w:style w:type="character" w:customStyle="1" w:styleId="B1Char1">
    <w:name w:val="B1 Char1"/>
    <w:basedOn w:val="DefaultParagraphFont"/>
    <w:rsid w:val="001D090B"/>
    <w:rPr>
      <w:lang w:val="en-GB" w:eastAsia="en-US" w:bidi="ar-SA"/>
    </w:rPr>
  </w:style>
  <w:style w:type="paragraph" w:customStyle="1" w:styleId="B2">
    <w:name w:val="B2"/>
    <w:basedOn w:val="List2"/>
    <w:rsid w:val="0059654B"/>
    <w:pPr>
      <w:spacing w:before="0" w:after="180"/>
      <w:ind w:left="851" w:hanging="284"/>
    </w:pPr>
  </w:style>
  <w:style w:type="paragraph" w:styleId="List2">
    <w:name w:val="List 2"/>
    <w:basedOn w:val="Normal"/>
    <w:rsid w:val="0059654B"/>
    <w:pPr>
      <w:ind w:left="720" w:hanging="360"/>
    </w:pPr>
  </w:style>
  <w:style w:type="character" w:customStyle="1" w:styleId="B1Char">
    <w:name w:val="B1 Char"/>
    <w:basedOn w:val="DefaultParagraphFont"/>
    <w:rsid w:val="0059654B"/>
    <w:rPr>
      <w:noProof w:val="0"/>
      <w:lang w:val="en-GB" w:eastAsia="en-US" w:bidi="ar-SA"/>
    </w:rPr>
  </w:style>
  <w:style w:type="character" w:customStyle="1" w:styleId="App3Char">
    <w:name w:val="App3 Char"/>
    <w:basedOn w:val="DefaultParagraphFont"/>
    <w:rsid w:val="0059654B"/>
    <w:rPr>
      <w:rFonts w:ascii="Arial" w:hAnsi="Arial" w:cs="Arial"/>
      <w:b/>
      <w:noProof w:val="0"/>
      <w:sz w:val="28"/>
      <w:lang w:val="en-GB" w:eastAsia="en-US" w:bidi="ar-SA"/>
    </w:rPr>
  </w:style>
  <w:style w:type="paragraph" w:customStyle="1" w:styleId="Normalbullet0">
    <w:name w:val="Normalbullet"/>
    <w:basedOn w:val="Normal"/>
    <w:rsid w:val="0059654B"/>
    <w:pPr>
      <w:spacing w:before="120" w:after="0"/>
      <w:ind w:left="1366" w:hanging="720"/>
    </w:pPr>
  </w:style>
  <w:style w:type="paragraph" w:styleId="HTMLPreformatted">
    <w:name w:val="HTML Preformatted"/>
    <w:aliases w:val=" förformaterad"/>
    <w:basedOn w:val="Normal"/>
    <w:rsid w:val="00596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Verdana"/>
      <w:lang w:val="en-US"/>
    </w:rPr>
  </w:style>
  <w:style w:type="character" w:styleId="CommentReference">
    <w:name w:val="annotation reference"/>
    <w:basedOn w:val="DefaultParagraphFont"/>
    <w:semiHidden/>
    <w:rsid w:val="0059654B"/>
    <w:rPr>
      <w:sz w:val="16"/>
    </w:rPr>
  </w:style>
  <w:style w:type="paragraph" w:styleId="NoteHeading">
    <w:name w:val="Note Heading"/>
    <w:basedOn w:val="Normal"/>
    <w:next w:val="Normal"/>
    <w:rsid w:val="0059654B"/>
  </w:style>
  <w:style w:type="paragraph" w:customStyle="1" w:styleId="DECISION">
    <w:name w:val="DECISION"/>
    <w:basedOn w:val="Normal"/>
    <w:rsid w:val="0059654B"/>
    <w:pPr>
      <w:widowControl w:val="0"/>
      <w:tabs>
        <w:tab w:val="num" w:pos="360"/>
      </w:tabs>
      <w:spacing w:before="120"/>
      <w:ind w:left="360" w:hanging="360"/>
      <w:jc w:val="both"/>
    </w:pPr>
    <w:rPr>
      <w:rFonts w:ascii="Arial" w:hAnsi="Arial"/>
      <w:b/>
      <w:color w:val="0000FF"/>
      <w:u w:val="single"/>
    </w:rPr>
  </w:style>
  <w:style w:type="character" w:customStyle="1" w:styleId="EditorsNoteChar">
    <w:name w:val="Editor's Note Char"/>
    <w:aliases w:val="EN Char"/>
    <w:basedOn w:val="DefaultParagraphFont"/>
    <w:rsid w:val="0059654B"/>
    <w:rPr>
      <w:noProof w:val="0"/>
      <w:color w:val="FF0000"/>
      <w:lang w:val="en-GB" w:eastAsia="en-US" w:bidi="ar-SA"/>
    </w:rPr>
  </w:style>
  <w:style w:type="paragraph" w:customStyle="1" w:styleId="done">
    <w:name w:val="done"/>
    <w:basedOn w:val="Normal"/>
    <w:rsid w:val="0059654B"/>
    <w:pPr>
      <w:keepNext/>
      <w:keepLines/>
      <w:widowControl w:val="0"/>
      <w:pBdr>
        <w:top w:val="single" w:sz="6" w:space="1" w:color="008000"/>
        <w:left w:val="single" w:sz="6" w:space="4" w:color="008000"/>
        <w:bottom w:val="single" w:sz="6" w:space="1" w:color="008000"/>
        <w:right w:val="single" w:sz="6" w:space="4" w:color="008000"/>
      </w:pBdr>
      <w:tabs>
        <w:tab w:val="num" w:pos="360"/>
        <w:tab w:val="num" w:pos="504"/>
        <w:tab w:val="left" w:pos="1843"/>
      </w:tabs>
      <w:spacing w:after="60"/>
      <w:ind w:left="340" w:hanging="340"/>
      <w:jc w:val="both"/>
    </w:pPr>
    <w:rPr>
      <w:rFonts w:ascii="Arial" w:hAnsi="Arial"/>
      <w:b/>
      <w:color w:val="008000"/>
    </w:rPr>
  </w:style>
  <w:style w:type="paragraph" w:customStyle="1" w:styleId="AltH1">
    <w:name w:val="AltH1"/>
    <w:next w:val="AltNormal"/>
    <w:rsid w:val="0059654B"/>
    <w:pPr>
      <w:shd w:val="clear" w:color="auto" w:fill="CCCCCC"/>
      <w:tabs>
        <w:tab w:val="num" w:pos="504"/>
      </w:tabs>
      <w:spacing w:before="240" w:after="120"/>
      <w:ind w:left="504" w:hanging="504"/>
    </w:pPr>
    <w:rPr>
      <w:rFonts w:ascii="Tahoma" w:hAnsi="Tahoma"/>
      <w:b/>
      <w:color w:val="000080"/>
      <w:sz w:val="24"/>
    </w:rPr>
  </w:style>
  <w:style w:type="character" w:customStyle="1" w:styleId="B2Char">
    <w:name w:val="B2 Char"/>
    <w:basedOn w:val="DefaultParagraphFont"/>
    <w:rsid w:val="0059654B"/>
    <w:rPr>
      <w:noProof w:val="0"/>
      <w:lang w:val="en-GB" w:eastAsia="en-US" w:bidi="ar-SA"/>
    </w:rPr>
  </w:style>
  <w:style w:type="character" w:customStyle="1" w:styleId="NormalBulletChar1">
    <w:name w:val="Normal Bullet Char1"/>
    <w:basedOn w:val="DefaultParagraphFont"/>
    <w:rsid w:val="0059654B"/>
    <w:rPr>
      <w:noProof w:val="0"/>
      <w:lang w:val="en-GB" w:eastAsia="en-US" w:bidi="ar-SA"/>
    </w:rPr>
  </w:style>
  <w:style w:type="paragraph" w:customStyle="1" w:styleId="NO">
    <w:name w:val="NO"/>
    <w:basedOn w:val="Normal"/>
    <w:link w:val="NOChar"/>
    <w:rsid w:val="0059654B"/>
    <w:pPr>
      <w:keepLines/>
      <w:spacing w:before="180" w:after="180"/>
      <w:ind w:left="1135" w:hanging="851"/>
    </w:pPr>
    <w:rPr>
      <w:lang w:val="en-US"/>
    </w:rPr>
  </w:style>
  <w:style w:type="paragraph" w:customStyle="1" w:styleId="a">
    <w:name w:val="a)"/>
    <w:basedOn w:val="Normal"/>
    <w:rsid w:val="0059654B"/>
    <w:pPr>
      <w:tabs>
        <w:tab w:val="num" w:pos="1440"/>
      </w:tabs>
      <w:spacing w:before="0" w:after="180"/>
      <w:ind w:left="1440" w:hanging="360"/>
    </w:pPr>
  </w:style>
  <w:style w:type="paragraph" w:customStyle="1" w:styleId="ACTION">
    <w:name w:val="ACTION"/>
    <w:basedOn w:val="Normal"/>
    <w:rsid w:val="0059654B"/>
    <w:pPr>
      <w:keepNext/>
      <w:keepLines/>
      <w:widowControl w:val="0"/>
      <w:pBdr>
        <w:top w:val="single" w:sz="6" w:space="1" w:color="FF0000"/>
        <w:left w:val="single" w:sz="6" w:space="4" w:color="FF0000"/>
        <w:bottom w:val="single" w:sz="6" w:space="1" w:color="FF0000"/>
        <w:right w:val="single" w:sz="6" w:space="4" w:color="FF0000"/>
      </w:pBdr>
      <w:tabs>
        <w:tab w:val="left" w:pos="1843"/>
      </w:tabs>
      <w:spacing w:after="60"/>
      <w:ind w:left="1843" w:hanging="992"/>
      <w:jc w:val="both"/>
    </w:pPr>
    <w:rPr>
      <w:rFonts w:ascii="Arial" w:hAnsi="Arial"/>
      <w:b/>
      <w:color w:val="FF0000"/>
    </w:rPr>
  </w:style>
  <w:style w:type="paragraph" w:customStyle="1" w:styleId="Appendix">
    <w:name w:val="Appendix"/>
    <w:basedOn w:val="Normal"/>
    <w:next w:val="Normal"/>
    <w:rsid w:val="0059654B"/>
    <w:pPr>
      <w:keepNext/>
      <w:pageBreakBefore/>
      <w:tabs>
        <w:tab w:val="num" w:pos="2160"/>
        <w:tab w:val="right" w:pos="9630"/>
      </w:tabs>
      <w:spacing w:before="0"/>
      <w:ind w:left="360" w:hanging="360"/>
      <w:outlineLvl w:val="0"/>
    </w:pPr>
    <w:rPr>
      <w:rFonts w:ascii="Arial" w:hAnsi="Arial"/>
      <w:b/>
      <w:sz w:val="32"/>
    </w:rPr>
  </w:style>
  <w:style w:type="paragraph" w:customStyle="1" w:styleId="UL">
    <w:name w:val="UL"/>
    <w:basedOn w:val="Normal"/>
    <w:rsid w:val="0059654B"/>
    <w:pPr>
      <w:tabs>
        <w:tab w:val="num" w:pos="1932"/>
      </w:tabs>
      <w:overflowPunct w:val="0"/>
      <w:autoSpaceDE w:val="0"/>
      <w:autoSpaceDN w:val="0"/>
      <w:adjustRightInd w:val="0"/>
      <w:spacing w:before="40" w:after="40"/>
      <w:ind w:left="1932" w:hanging="360"/>
      <w:textAlignment w:val="baseline"/>
    </w:pPr>
    <w:rPr>
      <w:rFonts w:ascii="Arial" w:hAnsi="Arial"/>
      <w:lang w:val="en-US"/>
    </w:rPr>
  </w:style>
  <w:style w:type="paragraph" w:customStyle="1" w:styleId="InformationDetail">
    <w:name w:val="Information Detail"/>
    <w:basedOn w:val="BodyText"/>
    <w:next w:val="BodyText"/>
    <w:autoRedefine/>
    <w:rsid w:val="002C3BE4"/>
    <w:pPr>
      <w:spacing w:before="0" w:after="60"/>
    </w:pPr>
  </w:style>
  <w:style w:type="character" w:styleId="PageNumber">
    <w:name w:val="page number"/>
    <w:basedOn w:val="DefaultParagraphFont"/>
    <w:rsid w:val="0059654B"/>
  </w:style>
  <w:style w:type="paragraph" w:customStyle="1" w:styleId="FtDisclaimer">
    <w:name w:val="FtDisclaimer"/>
    <w:basedOn w:val="AltNormal"/>
    <w:rsid w:val="0059654B"/>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otDone">
    <w:name w:val="Not Done"/>
    <w:basedOn w:val="done"/>
    <w:rsid w:val="0059654B"/>
    <w:pPr>
      <w:tabs>
        <w:tab w:val="clear" w:pos="360"/>
      </w:tabs>
      <w:ind w:left="504" w:hanging="504"/>
    </w:pPr>
    <w:rPr>
      <w:color w:val="FF0000"/>
    </w:rPr>
  </w:style>
  <w:style w:type="paragraph" w:customStyle="1" w:styleId="AltTitle">
    <w:name w:val="AltTitle"/>
    <w:basedOn w:val="Normal"/>
    <w:rsid w:val="00D10D47"/>
    <w:pPr>
      <w:tabs>
        <w:tab w:val="right" w:pos="1710"/>
        <w:tab w:val="left" w:pos="3780"/>
      </w:tabs>
      <w:spacing w:before="120"/>
      <w:ind w:left="1987" w:hanging="1987"/>
      <w:jc w:val="center"/>
    </w:pPr>
    <w:rPr>
      <w:rFonts w:ascii="Tahoma" w:hAnsi="Tahoma" w:cs="Tahoma"/>
      <w:b/>
      <w:smallCaps/>
      <w:spacing w:val="30"/>
      <w:sz w:val="36"/>
    </w:rPr>
  </w:style>
  <w:style w:type="character" w:customStyle="1" w:styleId="B2Char1">
    <w:name w:val="B2 Char1"/>
    <w:basedOn w:val="DefaultParagraphFont"/>
    <w:rsid w:val="00F16BCB"/>
    <w:rPr>
      <w:lang w:val="en-GB" w:eastAsia="en-US" w:bidi="ar-SA"/>
    </w:rPr>
  </w:style>
  <w:style w:type="character" w:customStyle="1" w:styleId="Bul1Char">
    <w:name w:val="Bul1 Char"/>
    <w:basedOn w:val="DefaultParagraphFont"/>
    <w:rsid w:val="0059654B"/>
    <w:rPr>
      <w:lang w:val="en-GB" w:eastAsia="en-US" w:bidi="ar-SA"/>
    </w:rPr>
  </w:style>
  <w:style w:type="paragraph" w:styleId="BodyTextIndent">
    <w:name w:val="Body Text Indent"/>
    <w:basedOn w:val="Normal"/>
    <w:rsid w:val="0059654B"/>
    <w:pPr>
      <w:ind w:left="993"/>
    </w:pPr>
  </w:style>
  <w:style w:type="character" w:customStyle="1" w:styleId="NormalIndentChar1">
    <w:name w:val="Normal Indent Char1"/>
    <w:basedOn w:val="DefaultParagraphFont"/>
    <w:rsid w:val="0059654B"/>
    <w:rPr>
      <w:lang w:val="en-GB" w:eastAsia="en-US" w:bidi="ar-SA"/>
    </w:rPr>
  </w:style>
  <w:style w:type="character" w:customStyle="1" w:styleId="B1Char2">
    <w:name w:val="B1 Char2"/>
    <w:basedOn w:val="DefaultParagraphFont"/>
    <w:link w:val="B1"/>
    <w:rsid w:val="00A42D3F"/>
    <w:rPr>
      <w:lang w:val="en-GB" w:eastAsia="en-US" w:bidi="ar-SA"/>
    </w:rPr>
  </w:style>
  <w:style w:type="character" w:customStyle="1" w:styleId="NOChar">
    <w:name w:val="NO Char"/>
    <w:basedOn w:val="DefaultParagraphFont"/>
    <w:link w:val="NO"/>
    <w:rsid w:val="00371070"/>
    <w:rPr>
      <w:lang w:val="en-US" w:eastAsia="en-US" w:bidi="ar-SA"/>
    </w:rPr>
  </w:style>
  <w:style w:type="character" w:customStyle="1" w:styleId="App1Char">
    <w:name w:val="App1 Char"/>
    <w:basedOn w:val="DefaultParagraphFont"/>
    <w:link w:val="App1"/>
    <w:rsid w:val="009A4A16"/>
    <w:rPr>
      <w:rFonts w:ascii="Arial Narrow" w:hAnsi="Arial Narrow"/>
      <w:b/>
      <w:sz w:val="36"/>
      <w:lang w:val="en-GB"/>
    </w:rPr>
  </w:style>
  <w:style w:type="character" w:customStyle="1" w:styleId="App2Char">
    <w:name w:val="App2 Char"/>
    <w:basedOn w:val="App1Char"/>
    <w:link w:val="App2"/>
    <w:rsid w:val="00EB024E"/>
    <w:rPr>
      <w:rFonts w:ascii="Arial" w:hAnsi="Arial" w:cs="Arial"/>
      <w:b/>
      <w:sz w:val="32"/>
      <w:lang w:val="en-GB"/>
    </w:rPr>
  </w:style>
  <w:style w:type="character" w:customStyle="1" w:styleId="App3Char1">
    <w:name w:val="App3 Char1"/>
    <w:basedOn w:val="App2Char"/>
    <w:link w:val="App3"/>
    <w:rsid w:val="00EB024E"/>
    <w:rPr>
      <w:rFonts w:ascii="Arial" w:hAnsi="Arial" w:cs="Arial"/>
      <w:b/>
      <w:sz w:val="28"/>
      <w:lang w:val="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FA7E74"/>
    <w:rPr>
      <w:rFonts w:ascii="Arial" w:hAnsi="Arial"/>
      <w:sz w:val="28"/>
      <w:lang w:eastAsia="en-US"/>
    </w:rPr>
  </w:style>
  <w:style w:type="paragraph" w:customStyle="1" w:styleId="mno">
    <w:name w:val="mno"/>
    <w:basedOn w:val="NO"/>
    <w:rsid w:val="00E93A3F"/>
  </w:style>
  <w:style w:type="paragraph" w:customStyle="1" w:styleId="editorsnote0">
    <w:name w:val="editor's note"/>
    <w:basedOn w:val="Normal"/>
    <w:rsid w:val="00240027"/>
    <w:pPr>
      <w:pBdr>
        <w:top w:val="single" w:sz="4" w:space="1" w:color="auto"/>
        <w:left w:val="single" w:sz="4" w:space="4" w:color="auto"/>
        <w:bottom w:val="single" w:sz="4" w:space="1" w:color="auto"/>
        <w:right w:val="single" w:sz="4" w:space="4" w:color="auto"/>
      </w:pBdr>
      <w:shd w:val="clear" w:color="auto" w:fill="D9D9D9"/>
      <w:spacing w:before="120" w:after="0"/>
      <w:ind w:left="284"/>
      <w:jc w:val="both"/>
    </w:pPr>
    <w:rPr>
      <w:rFonts w:ascii="Arial" w:hAnsi="Arial"/>
    </w:rPr>
  </w:style>
  <w:style w:type="paragraph" w:styleId="Index3">
    <w:name w:val="index 3"/>
    <w:basedOn w:val="Normal"/>
    <w:next w:val="Normal"/>
    <w:autoRedefine/>
    <w:semiHidden/>
    <w:rsid w:val="00CD6B53"/>
    <w:pPr>
      <w:spacing w:before="120" w:after="0"/>
    </w:pPr>
  </w:style>
  <w:style w:type="paragraph" w:customStyle="1" w:styleId="a0">
    <w:name w:val="#"/>
    <w:basedOn w:val="NO"/>
    <w:rsid w:val="00041A86"/>
    <w:rPr>
      <w:rFonts w:eastAsia="Arial Unicode MS"/>
    </w:rPr>
  </w:style>
  <w:style w:type="paragraph" w:customStyle="1" w:styleId="Char1">
    <w:name w:val="Char1"/>
    <w:basedOn w:val="Normal"/>
    <w:rsid w:val="00A554BA"/>
    <w:pPr>
      <w:spacing w:before="0" w:after="160" w:line="240" w:lineRule="exact"/>
    </w:pPr>
    <w:rPr>
      <w:rFonts w:ascii="Verdana" w:hAnsi="Verdana"/>
      <w:lang w:val="en-US"/>
    </w:rPr>
  </w:style>
  <w:style w:type="paragraph" w:customStyle="1" w:styleId="Style1">
    <w:name w:val="Style1"/>
    <w:basedOn w:val="Heading4"/>
    <w:rsid w:val="00FC4B95"/>
    <w:pPr>
      <w:numPr>
        <w:ilvl w:val="0"/>
        <w:numId w:val="0"/>
      </w:numPr>
      <w:tabs>
        <w:tab w:val="num" w:pos="360"/>
      </w:tabs>
      <w:ind w:left="1296" w:hanging="1296"/>
    </w:pPr>
    <w:rPr>
      <w:lang w:val="en-US"/>
    </w:rPr>
  </w:style>
  <w:style w:type="character" w:customStyle="1" w:styleId="CaptionChar1">
    <w:name w:val="Caption Char1"/>
    <w:basedOn w:val="DefaultParagraphFont"/>
    <w:link w:val="Caption"/>
    <w:rsid w:val="00EE7862"/>
    <w:rPr>
      <w:b/>
      <w:lang w:val="en-GB" w:eastAsia="en-US" w:bidi="ar-SA"/>
    </w:rPr>
  </w:style>
  <w:style w:type="paragraph" w:customStyle="1" w:styleId="NumList">
    <w:name w:val="NumList"/>
    <w:basedOn w:val="Normal"/>
    <w:rsid w:val="00A244D5"/>
    <w:pPr>
      <w:tabs>
        <w:tab w:val="num" w:pos="1440"/>
      </w:tabs>
      <w:spacing w:before="120" w:after="0"/>
      <w:ind w:left="1440" w:hanging="360"/>
    </w:pPr>
  </w:style>
  <w:style w:type="paragraph" w:customStyle="1" w:styleId="AltChangeList">
    <w:name w:val="AltChangeList"/>
    <w:next w:val="AltNormal"/>
    <w:rsid w:val="00A244D5"/>
    <w:pPr>
      <w:shd w:val="clear" w:color="auto" w:fill="FFFF99"/>
      <w:tabs>
        <w:tab w:val="num" w:pos="720"/>
      </w:tabs>
      <w:spacing w:before="180"/>
      <w:ind w:left="720" w:hanging="360"/>
    </w:pPr>
    <w:rPr>
      <w:rFonts w:ascii="Tahoma" w:hAnsi="Tahoma"/>
      <w:b/>
      <w:color w:val="993300"/>
    </w:rPr>
  </w:style>
  <w:style w:type="paragraph" w:customStyle="1" w:styleId="Bullet4">
    <w:name w:val="Bullet4"/>
    <w:basedOn w:val="Normal"/>
    <w:rsid w:val="00A244D5"/>
    <w:pPr>
      <w:tabs>
        <w:tab w:val="num" w:pos="2880"/>
      </w:tabs>
      <w:spacing w:before="40" w:after="0"/>
      <w:ind w:left="1800" w:hanging="274"/>
    </w:pPr>
    <w:rPr>
      <w:rFonts w:ascii="Arial" w:hAnsi="Arial"/>
      <w:lang w:val="en-US"/>
    </w:rPr>
  </w:style>
  <w:style w:type="paragraph" w:customStyle="1" w:styleId="EQ">
    <w:name w:val="EQ"/>
    <w:basedOn w:val="Normal"/>
    <w:next w:val="Normal"/>
    <w:rsid w:val="00A244D5"/>
    <w:pPr>
      <w:keepLines/>
      <w:tabs>
        <w:tab w:val="center" w:pos="4536"/>
        <w:tab w:val="right" w:pos="9072"/>
      </w:tabs>
      <w:spacing w:before="0" w:after="180"/>
    </w:pPr>
    <w:rPr>
      <w:noProof/>
    </w:rPr>
  </w:style>
  <w:style w:type="paragraph" w:styleId="ListNumber">
    <w:name w:val="List Number"/>
    <w:basedOn w:val="Normal"/>
    <w:rsid w:val="00A42D3F"/>
    <w:pPr>
      <w:tabs>
        <w:tab w:val="num" w:pos="360"/>
      </w:tabs>
      <w:spacing w:before="0" w:after="180"/>
      <w:ind w:left="568" w:hanging="284"/>
    </w:pPr>
  </w:style>
  <w:style w:type="table" w:styleId="TableGrid">
    <w:name w:val="Table Grid"/>
    <w:basedOn w:val="TableNormal"/>
    <w:rsid w:val="00A244D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A244D5"/>
    <w:pPr>
      <w:ind w:left="1440" w:right="1440"/>
    </w:pPr>
  </w:style>
  <w:style w:type="paragraph" w:customStyle="1" w:styleId="Term">
    <w:name w:val="Term"/>
    <w:basedOn w:val="Normal"/>
    <w:next w:val="Normal"/>
    <w:rsid w:val="00A244D5"/>
    <w:pPr>
      <w:keepNext/>
      <w:spacing w:after="20"/>
    </w:pPr>
    <w:rPr>
      <w:b/>
    </w:rPr>
  </w:style>
  <w:style w:type="paragraph" w:customStyle="1" w:styleId="TermDefinition">
    <w:name w:val="Term Definition"/>
    <w:basedOn w:val="Normal"/>
    <w:next w:val="Term"/>
    <w:rsid w:val="00A244D5"/>
    <w:pPr>
      <w:keepLines/>
      <w:spacing w:before="0" w:after="40"/>
      <w:ind w:left="576"/>
    </w:pPr>
  </w:style>
  <w:style w:type="character" w:customStyle="1" w:styleId="RefLabelChar">
    <w:name w:val="RefLabel Char"/>
    <w:basedOn w:val="DefaultParagraphFont"/>
    <w:rsid w:val="00A244D5"/>
    <w:rPr>
      <w:b/>
      <w:lang w:val="en-GB" w:eastAsia="en-US" w:bidi="ar-SA"/>
    </w:rPr>
  </w:style>
  <w:style w:type="character" w:styleId="Emphasis">
    <w:name w:val="Emphasis"/>
    <w:basedOn w:val="DefaultParagraphFont"/>
    <w:qFormat/>
    <w:rsid w:val="00A244D5"/>
    <w:rPr>
      <w:i/>
      <w:iCs/>
    </w:rPr>
  </w:style>
  <w:style w:type="numbering" w:customStyle="1" w:styleId="NoList1">
    <w:name w:val="No List1"/>
    <w:next w:val="NoList"/>
    <w:semiHidden/>
    <w:rsid w:val="00A244D5"/>
  </w:style>
  <w:style w:type="numbering" w:customStyle="1" w:styleId="NoList2">
    <w:name w:val="No List2"/>
    <w:next w:val="NoList"/>
    <w:semiHidden/>
    <w:rsid w:val="00A244D5"/>
  </w:style>
  <w:style w:type="paragraph" w:customStyle="1" w:styleId="zdisclaimer0">
    <w:name w:val="zdisclaimer"/>
    <w:basedOn w:val="Normal"/>
    <w:rsid w:val="00A244D5"/>
    <w:pPr>
      <w:spacing w:before="100" w:beforeAutospacing="1" w:after="100" w:afterAutospacing="1"/>
    </w:pPr>
    <w:rPr>
      <w:rFonts w:eastAsia="MS Mincho"/>
      <w:sz w:val="24"/>
      <w:szCs w:val="24"/>
      <w:lang w:val="de-DE" w:eastAsia="ja-JP"/>
    </w:rPr>
  </w:style>
  <w:style w:type="paragraph" w:customStyle="1" w:styleId="App4">
    <w:name w:val="App4"/>
    <w:basedOn w:val="App3"/>
    <w:next w:val="Normal"/>
    <w:rsid w:val="00FE5324"/>
    <w:pPr>
      <w:numPr>
        <w:ilvl w:val="0"/>
        <w:numId w:val="0"/>
      </w:numPr>
      <w:tabs>
        <w:tab w:val="num" w:pos="1296"/>
      </w:tabs>
      <w:ind w:left="1296" w:hanging="1296"/>
      <w:outlineLvl w:val="3"/>
    </w:pPr>
    <w:rPr>
      <w:sz w:val="24"/>
      <w:szCs w:val="24"/>
    </w:rPr>
  </w:style>
  <w:style w:type="character" w:customStyle="1" w:styleId="TableRowChar">
    <w:name w:val="Table Row Char"/>
    <w:basedOn w:val="DefaultParagraphFont"/>
    <w:link w:val="TableRow"/>
    <w:rsid w:val="00A67D85"/>
    <w:rPr>
      <w:sz w:val="16"/>
      <w:lang w:val="en-GB" w:eastAsia="en-US" w:bidi="ar-SA"/>
    </w:rPr>
  </w:style>
  <w:style w:type="character" w:customStyle="1" w:styleId="H3Car">
    <w:name w:val="H3 Car"/>
    <w:aliases w:val="Underrubrik2 Car,E3 Car,h3 Car,RFQ2 Car,Titolo Sotto/Sottosezione Car,no break Car,Heading3 Car,H3-Heading 3 Car,3 Car,l3.3 Car,l3 Car,list 3 Car,list3 Car,subhead Car,h31 Car,OdsKap3 Car,OdsKap3Überschrift Car,1. Car,Heading No. L3 Car,CT Car"/>
    <w:basedOn w:val="DefaultParagraphFont"/>
    <w:rsid w:val="00BD0B3C"/>
    <w:rPr>
      <w:rFonts w:ascii="Arial" w:hAnsi="Arial"/>
      <w:sz w:val="28"/>
      <w:lang w:val="en-US" w:eastAsia="en-US" w:bidi="ar-SA"/>
    </w:rPr>
  </w:style>
  <w:style w:type="paragraph" w:customStyle="1" w:styleId="Bullet5">
    <w:name w:val="Bullet5"/>
    <w:basedOn w:val="Normal"/>
    <w:rsid w:val="00BD0B3C"/>
    <w:pPr>
      <w:numPr>
        <w:ilvl w:val="3"/>
        <w:numId w:val="29"/>
      </w:numPr>
      <w:tabs>
        <w:tab w:val="clear" w:pos="2160"/>
      </w:tabs>
      <w:spacing w:before="20" w:after="0"/>
      <w:ind w:hanging="274"/>
    </w:pPr>
    <w:rPr>
      <w:lang w:val="en-US"/>
    </w:rPr>
  </w:style>
  <w:style w:type="paragraph" w:customStyle="1" w:styleId="NumList1">
    <w:name w:val="NumList1"/>
    <w:basedOn w:val="Normal"/>
    <w:rsid w:val="00BD0B3C"/>
    <w:pPr>
      <w:numPr>
        <w:numId w:val="30"/>
      </w:numPr>
      <w:spacing w:before="120" w:after="0"/>
    </w:pPr>
    <w:rPr>
      <w:rFonts w:ascii="Arial" w:hAnsi="Arial" w:cs="Arial"/>
      <w:lang w:val="en-US"/>
    </w:rPr>
  </w:style>
  <w:style w:type="character" w:customStyle="1" w:styleId="BulletChar">
    <w:name w:val="Bullet Char"/>
    <w:basedOn w:val="DefaultParagraphFont"/>
    <w:rsid w:val="00BD0B3C"/>
    <w:rPr>
      <w:lang w:val="en-GB" w:eastAsia="en-US" w:bidi="ar-SA"/>
    </w:rPr>
  </w:style>
  <w:style w:type="paragraph" w:customStyle="1" w:styleId="StyleTableCell8ptBold">
    <w:name w:val="Style TableCell + 8 pt Bold"/>
    <w:basedOn w:val="Normal"/>
    <w:link w:val="StyleTableCell8ptBoldChar"/>
    <w:rsid w:val="00255D2F"/>
    <w:pPr>
      <w:tabs>
        <w:tab w:val="num" w:pos="720"/>
      </w:tabs>
      <w:spacing w:before="20" w:after="20"/>
      <w:ind w:left="720" w:hanging="360"/>
    </w:pPr>
    <w:rPr>
      <w:rFonts w:ascii="Arial" w:eastAsia="Batang" w:hAnsi="Arial"/>
      <w:b/>
      <w:bCs/>
      <w:sz w:val="16"/>
      <w:lang w:val="en-US"/>
    </w:rPr>
  </w:style>
  <w:style w:type="character" w:customStyle="1" w:styleId="StyleTableCell8ptBoldChar">
    <w:name w:val="Style TableCell + 8 pt Bold Char"/>
    <w:basedOn w:val="DefaultParagraphFont"/>
    <w:link w:val="StyleTableCell8ptBold"/>
    <w:rsid w:val="00255D2F"/>
    <w:rPr>
      <w:rFonts w:ascii="Arial" w:eastAsia="Batang" w:hAnsi="Arial"/>
      <w:b/>
      <w:bCs/>
      <w:snapToGrid w:val="0"/>
      <w:sz w:val="16"/>
      <w:lang w:val="en-US" w:eastAsia="en-US" w:bidi="ar-SA"/>
    </w:rPr>
  </w:style>
  <w:style w:type="paragraph" w:customStyle="1" w:styleId="tablecell">
    <w:name w:val="tablecell"/>
    <w:basedOn w:val="Normal"/>
    <w:rsid w:val="00BD0B3C"/>
    <w:pPr>
      <w:spacing w:before="100" w:beforeAutospacing="1" w:after="100" w:afterAutospacing="1"/>
    </w:pPr>
    <w:rPr>
      <w:sz w:val="24"/>
      <w:szCs w:val="24"/>
      <w:lang w:val="es-ES" w:eastAsia="es-ES"/>
    </w:rPr>
  </w:style>
  <w:style w:type="character" w:customStyle="1" w:styleId="zdontmodify0">
    <w:name w:val="zdontmodify"/>
    <w:basedOn w:val="DefaultParagraphFont"/>
    <w:rsid w:val="00EE12EE"/>
  </w:style>
  <w:style w:type="character" w:customStyle="1" w:styleId="zregname0">
    <w:name w:val="zregname"/>
    <w:basedOn w:val="DefaultParagraphFont"/>
    <w:rsid w:val="00EE12EE"/>
  </w:style>
  <w:style w:type="character" w:customStyle="1" w:styleId="zmodify0">
    <w:name w:val="zmodify"/>
    <w:basedOn w:val="DefaultParagraphFont"/>
    <w:rsid w:val="00EE12EE"/>
  </w:style>
  <w:style w:type="paragraph" w:customStyle="1" w:styleId="EX">
    <w:name w:val="EX"/>
    <w:basedOn w:val="Normal"/>
    <w:rsid w:val="00491FEB"/>
    <w:pPr>
      <w:keepLines/>
      <w:tabs>
        <w:tab w:val="left" w:pos="720"/>
      </w:tabs>
      <w:overflowPunct w:val="0"/>
      <w:autoSpaceDE w:val="0"/>
      <w:autoSpaceDN w:val="0"/>
      <w:adjustRightInd w:val="0"/>
      <w:spacing w:before="0" w:after="180"/>
      <w:ind w:left="1702" w:hanging="1418"/>
    </w:pPr>
    <w:rPr>
      <w:rFonts w:eastAsia="Batang"/>
    </w:rPr>
  </w:style>
  <w:style w:type="character" w:customStyle="1" w:styleId="CaptionChar">
    <w:name w:val="Caption Char"/>
    <w:basedOn w:val="DefaultParagraphFont"/>
    <w:rsid w:val="001F1443"/>
    <w:rPr>
      <w:b/>
      <w:lang w:val="en-GB" w:eastAsia="en-US" w:bidi="ar-SA"/>
    </w:rPr>
  </w:style>
  <w:style w:type="character" w:customStyle="1" w:styleId="AltNormalChar">
    <w:name w:val="AltNormal Char"/>
    <w:basedOn w:val="DefaultParagraphFont"/>
    <w:link w:val="AltNormal"/>
    <w:rsid w:val="008658FC"/>
    <w:rPr>
      <w:rFonts w:ascii="Arial" w:eastAsia="SimSun" w:hAnsi="Arial"/>
      <w:lang w:val="en-GB" w:eastAsia="en-US" w:bidi="ar-SA"/>
    </w:rPr>
  </w:style>
  <w:style w:type="character" w:customStyle="1" w:styleId="ZDAT">
    <w:name w:val="ZDAT"/>
    <w:basedOn w:val="DefaultParagraphFont"/>
    <w:rsid w:val="003F0208"/>
  </w:style>
  <w:style w:type="character" w:customStyle="1" w:styleId="DefDescChar">
    <w:name w:val="DefDesc Char"/>
    <w:basedOn w:val="DefaultParagraphFont"/>
    <w:link w:val="DefDesc"/>
    <w:rsid w:val="002E64EE"/>
    <w:rPr>
      <w:rFonts w:eastAsia="SimSun"/>
      <w:sz w:val="18"/>
      <w:lang w:val="en-GB" w:eastAsia="en-US" w:bidi="ar-SA"/>
    </w:rPr>
  </w:style>
  <w:style w:type="paragraph" w:styleId="Revision">
    <w:name w:val="Revision"/>
    <w:hidden/>
    <w:uiPriority w:val="99"/>
    <w:semiHidden/>
    <w:rsid w:val="00EE5B5C"/>
    <w:rPr>
      <w:lang w:val="en-GB"/>
    </w:rPr>
  </w:style>
  <w:style w:type="paragraph" w:styleId="NoSpacing">
    <w:name w:val="No Spacing"/>
    <w:uiPriority w:val="1"/>
    <w:qFormat/>
    <w:rsid w:val="00E10D50"/>
    <w:rPr>
      <w:lang w:val="en-GB"/>
    </w:rPr>
  </w:style>
  <w:style w:type="paragraph" w:customStyle="1" w:styleId="TH">
    <w:name w:val="TH"/>
    <w:basedOn w:val="Normal"/>
    <w:rsid w:val="00A80ED7"/>
    <w:pPr>
      <w:keepNext/>
      <w:keepLines/>
      <w:overflowPunct w:val="0"/>
      <w:autoSpaceDE w:val="0"/>
      <w:autoSpaceDN w:val="0"/>
      <w:adjustRightInd w:val="0"/>
      <w:spacing w:before="120" w:after="18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350472">
      <w:bodyDiv w:val="1"/>
      <w:marLeft w:val="0"/>
      <w:marRight w:val="0"/>
      <w:marTop w:val="0"/>
      <w:marBottom w:val="0"/>
      <w:divBdr>
        <w:top w:val="none" w:sz="0" w:space="0" w:color="auto"/>
        <w:left w:val="none" w:sz="0" w:space="0" w:color="auto"/>
        <w:bottom w:val="none" w:sz="0" w:space="0" w:color="auto"/>
        <w:right w:val="none" w:sz="0" w:space="0" w:color="auto"/>
      </w:divBdr>
    </w:div>
    <w:div w:id="179439146">
      <w:bodyDiv w:val="1"/>
      <w:marLeft w:val="0"/>
      <w:marRight w:val="0"/>
      <w:marTop w:val="0"/>
      <w:marBottom w:val="0"/>
      <w:divBdr>
        <w:top w:val="none" w:sz="0" w:space="0" w:color="auto"/>
        <w:left w:val="none" w:sz="0" w:space="0" w:color="auto"/>
        <w:bottom w:val="none" w:sz="0" w:space="0" w:color="auto"/>
        <w:right w:val="none" w:sz="0" w:space="0" w:color="auto"/>
      </w:divBdr>
    </w:div>
    <w:div w:id="242421467">
      <w:bodyDiv w:val="1"/>
      <w:marLeft w:val="0"/>
      <w:marRight w:val="0"/>
      <w:marTop w:val="0"/>
      <w:marBottom w:val="0"/>
      <w:divBdr>
        <w:top w:val="none" w:sz="0" w:space="0" w:color="auto"/>
        <w:left w:val="none" w:sz="0" w:space="0" w:color="auto"/>
        <w:bottom w:val="none" w:sz="0" w:space="0" w:color="auto"/>
        <w:right w:val="none" w:sz="0" w:space="0" w:color="auto"/>
      </w:divBdr>
    </w:div>
    <w:div w:id="271057732">
      <w:bodyDiv w:val="1"/>
      <w:marLeft w:val="0"/>
      <w:marRight w:val="0"/>
      <w:marTop w:val="0"/>
      <w:marBottom w:val="0"/>
      <w:divBdr>
        <w:top w:val="none" w:sz="0" w:space="0" w:color="auto"/>
        <w:left w:val="none" w:sz="0" w:space="0" w:color="auto"/>
        <w:bottom w:val="none" w:sz="0" w:space="0" w:color="auto"/>
        <w:right w:val="none" w:sz="0" w:space="0" w:color="auto"/>
      </w:divBdr>
    </w:div>
    <w:div w:id="537398781">
      <w:bodyDiv w:val="1"/>
      <w:marLeft w:val="0"/>
      <w:marRight w:val="0"/>
      <w:marTop w:val="0"/>
      <w:marBottom w:val="0"/>
      <w:divBdr>
        <w:top w:val="none" w:sz="0" w:space="0" w:color="auto"/>
        <w:left w:val="none" w:sz="0" w:space="0" w:color="auto"/>
        <w:bottom w:val="none" w:sz="0" w:space="0" w:color="auto"/>
        <w:right w:val="none" w:sz="0" w:space="0" w:color="auto"/>
      </w:divBdr>
    </w:div>
    <w:div w:id="542012980">
      <w:bodyDiv w:val="1"/>
      <w:marLeft w:val="0"/>
      <w:marRight w:val="0"/>
      <w:marTop w:val="0"/>
      <w:marBottom w:val="0"/>
      <w:divBdr>
        <w:top w:val="none" w:sz="0" w:space="0" w:color="auto"/>
        <w:left w:val="none" w:sz="0" w:space="0" w:color="auto"/>
        <w:bottom w:val="none" w:sz="0" w:space="0" w:color="auto"/>
        <w:right w:val="none" w:sz="0" w:space="0" w:color="auto"/>
      </w:divBdr>
    </w:div>
    <w:div w:id="555319174">
      <w:bodyDiv w:val="1"/>
      <w:marLeft w:val="0"/>
      <w:marRight w:val="0"/>
      <w:marTop w:val="0"/>
      <w:marBottom w:val="0"/>
      <w:divBdr>
        <w:top w:val="none" w:sz="0" w:space="0" w:color="auto"/>
        <w:left w:val="none" w:sz="0" w:space="0" w:color="auto"/>
        <w:bottom w:val="none" w:sz="0" w:space="0" w:color="auto"/>
        <w:right w:val="none" w:sz="0" w:space="0" w:color="auto"/>
      </w:divBdr>
    </w:div>
    <w:div w:id="954406966">
      <w:bodyDiv w:val="1"/>
      <w:marLeft w:val="0"/>
      <w:marRight w:val="0"/>
      <w:marTop w:val="0"/>
      <w:marBottom w:val="0"/>
      <w:divBdr>
        <w:top w:val="none" w:sz="0" w:space="0" w:color="auto"/>
        <w:left w:val="none" w:sz="0" w:space="0" w:color="auto"/>
        <w:bottom w:val="none" w:sz="0" w:space="0" w:color="auto"/>
        <w:right w:val="none" w:sz="0" w:space="0" w:color="auto"/>
      </w:divBdr>
    </w:div>
    <w:div w:id="1274046871">
      <w:bodyDiv w:val="1"/>
      <w:marLeft w:val="0"/>
      <w:marRight w:val="0"/>
      <w:marTop w:val="0"/>
      <w:marBottom w:val="0"/>
      <w:divBdr>
        <w:top w:val="none" w:sz="0" w:space="0" w:color="auto"/>
        <w:left w:val="none" w:sz="0" w:space="0" w:color="auto"/>
        <w:bottom w:val="none" w:sz="0" w:space="0" w:color="auto"/>
        <w:right w:val="none" w:sz="0" w:space="0" w:color="auto"/>
      </w:divBdr>
    </w:div>
    <w:div w:id="1298032548">
      <w:bodyDiv w:val="1"/>
      <w:marLeft w:val="109"/>
      <w:marRight w:val="109"/>
      <w:marTop w:val="0"/>
      <w:marBottom w:val="0"/>
      <w:divBdr>
        <w:top w:val="none" w:sz="0" w:space="0" w:color="auto"/>
        <w:left w:val="none" w:sz="0" w:space="0" w:color="auto"/>
        <w:bottom w:val="none" w:sz="0" w:space="0" w:color="auto"/>
        <w:right w:val="none" w:sz="0" w:space="0" w:color="auto"/>
      </w:divBdr>
    </w:div>
    <w:div w:id="1346247105">
      <w:bodyDiv w:val="1"/>
      <w:marLeft w:val="0"/>
      <w:marRight w:val="0"/>
      <w:marTop w:val="0"/>
      <w:marBottom w:val="0"/>
      <w:divBdr>
        <w:top w:val="none" w:sz="0" w:space="0" w:color="auto"/>
        <w:left w:val="none" w:sz="0" w:space="0" w:color="auto"/>
        <w:bottom w:val="none" w:sz="0" w:space="0" w:color="auto"/>
        <w:right w:val="none" w:sz="0" w:space="0" w:color="auto"/>
      </w:divBdr>
    </w:div>
    <w:div w:id="1611205229">
      <w:bodyDiv w:val="1"/>
      <w:marLeft w:val="0"/>
      <w:marRight w:val="0"/>
      <w:marTop w:val="0"/>
      <w:marBottom w:val="0"/>
      <w:divBdr>
        <w:top w:val="none" w:sz="0" w:space="0" w:color="auto"/>
        <w:left w:val="none" w:sz="0" w:space="0" w:color="auto"/>
        <w:bottom w:val="none" w:sz="0" w:space="0" w:color="auto"/>
        <w:right w:val="none" w:sz="0" w:space="0" w:color="auto"/>
      </w:divBdr>
    </w:div>
    <w:div w:id="1683776408">
      <w:bodyDiv w:val="1"/>
      <w:marLeft w:val="0"/>
      <w:marRight w:val="0"/>
      <w:marTop w:val="0"/>
      <w:marBottom w:val="0"/>
      <w:divBdr>
        <w:top w:val="none" w:sz="0" w:space="0" w:color="auto"/>
        <w:left w:val="none" w:sz="0" w:space="0" w:color="auto"/>
        <w:bottom w:val="none" w:sz="0" w:space="0" w:color="auto"/>
        <w:right w:val="none" w:sz="0" w:space="0" w:color="auto"/>
      </w:divBdr>
    </w:div>
    <w:div w:id="1824546212">
      <w:bodyDiv w:val="1"/>
      <w:marLeft w:val="0"/>
      <w:marRight w:val="0"/>
      <w:marTop w:val="0"/>
      <w:marBottom w:val="0"/>
      <w:divBdr>
        <w:top w:val="none" w:sz="0" w:space="0" w:color="auto"/>
        <w:left w:val="none" w:sz="0" w:space="0" w:color="auto"/>
        <w:bottom w:val="none" w:sz="0" w:space="0" w:color="auto"/>
        <w:right w:val="none" w:sz="0" w:space="0" w:color="auto"/>
      </w:divBdr>
    </w:div>
    <w:div w:id="205881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image" Target="media/image6.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89D12D-5861-4075-BBE7-6071D9A40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38</Pages>
  <Words>6890</Words>
  <Characters>39273</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OMA PoC specification</vt:lpstr>
    </vt:vector>
  </TitlesOfParts>
  <Company>OMA</Company>
  <LinksUpToDate>false</LinksUpToDate>
  <CharactersWithSpaces>46071</CharactersWithSpaces>
  <SharedDoc>false</SharedDoc>
  <HLinks>
    <vt:vector size="1086" baseType="variant">
      <vt:variant>
        <vt:i4>6029326</vt:i4>
      </vt:variant>
      <vt:variant>
        <vt:i4>2871</vt:i4>
      </vt:variant>
      <vt:variant>
        <vt:i4>0</vt:i4>
      </vt:variant>
      <vt:variant>
        <vt:i4>5</vt:i4>
      </vt:variant>
      <vt:variant>
        <vt:lpwstr>rtsp://media.example.com/</vt:lpwstr>
      </vt:variant>
      <vt:variant>
        <vt:lpwstr/>
      </vt:variant>
      <vt:variant>
        <vt:i4>6029326</vt:i4>
      </vt:variant>
      <vt:variant>
        <vt:i4>2868</vt:i4>
      </vt:variant>
      <vt:variant>
        <vt:i4>0</vt:i4>
      </vt:variant>
      <vt:variant>
        <vt:i4>5</vt:i4>
      </vt:variant>
      <vt:variant>
        <vt:lpwstr>rtsp://media.example.com/</vt:lpwstr>
      </vt:variant>
      <vt:variant>
        <vt:lpwstr/>
      </vt:variant>
      <vt:variant>
        <vt:i4>6029326</vt:i4>
      </vt:variant>
      <vt:variant>
        <vt:i4>2865</vt:i4>
      </vt:variant>
      <vt:variant>
        <vt:i4>0</vt:i4>
      </vt:variant>
      <vt:variant>
        <vt:i4>5</vt:i4>
      </vt:variant>
      <vt:variant>
        <vt:lpwstr>rtsp://media.example.com/</vt:lpwstr>
      </vt:variant>
      <vt:variant>
        <vt:lpwstr/>
      </vt:variant>
      <vt:variant>
        <vt:i4>6029326</vt:i4>
      </vt:variant>
      <vt:variant>
        <vt:i4>2856</vt:i4>
      </vt:variant>
      <vt:variant>
        <vt:i4>0</vt:i4>
      </vt:variant>
      <vt:variant>
        <vt:i4>5</vt:i4>
      </vt:variant>
      <vt:variant>
        <vt:lpwstr>rtsp://media.example.com/</vt:lpwstr>
      </vt:variant>
      <vt:variant>
        <vt:lpwstr/>
      </vt:variant>
      <vt:variant>
        <vt:i4>6029326</vt:i4>
      </vt:variant>
      <vt:variant>
        <vt:i4>2853</vt:i4>
      </vt:variant>
      <vt:variant>
        <vt:i4>0</vt:i4>
      </vt:variant>
      <vt:variant>
        <vt:i4>5</vt:i4>
      </vt:variant>
      <vt:variant>
        <vt:lpwstr>rtsp://media.example.com/</vt:lpwstr>
      </vt:variant>
      <vt:variant>
        <vt:lpwstr/>
      </vt:variant>
      <vt:variant>
        <vt:i4>6029326</vt:i4>
      </vt:variant>
      <vt:variant>
        <vt:i4>2850</vt:i4>
      </vt:variant>
      <vt:variant>
        <vt:i4>0</vt:i4>
      </vt:variant>
      <vt:variant>
        <vt:i4>5</vt:i4>
      </vt:variant>
      <vt:variant>
        <vt:lpwstr>rtsp://media.example.com/</vt:lpwstr>
      </vt:variant>
      <vt:variant>
        <vt:lpwstr/>
      </vt:variant>
      <vt:variant>
        <vt:i4>2097157</vt:i4>
      </vt:variant>
      <vt:variant>
        <vt:i4>2751</vt:i4>
      </vt:variant>
      <vt:variant>
        <vt:i4>0</vt:i4>
      </vt:variant>
      <vt:variant>
        <vt:i4>5</vt:i4>
      </vt:variant>
      <vt:variant>
        <vt:lpwstr>mailto:r4tgwg45-PoCSessionQ@networkX.net</vt:lpwstr>
      </vt:variant>
      <vt:variant>
        <vt:lpwstr/>
      </vt:variant>
      <vt:variant>
        <vt:i4>2097157</vt:i4>
      </vt:variant>
      <vt:variant>
        <vt:i4>2748</vt:i4>
      </vt:variant>
      <vt:variant>
        <vt:i4>0</vt:i4>
      </vt:variant>
      <vt:variant>
        <vt:i4>5</vt:i4>
      </vt:variant>
      <vt:variant>
        <vt:lpwstr>mailto:r4tgwg45-PoCSessionQ@networkX.net</vt:lpwstr>
      </vt:variant>
      <vt:variant>
        <vt:lpwstr/>
      </vt:variant>
      <vt:variant>
        <vt:i4>5505151</vt:i4>
      </vt:variant>
      <vt:variant>
        <vt:i4>2745</vt:i4>
      </vt:variant>
      <vt:variant>
        <vt:i4>0</vt:i4>
      </vt:variant>
      <vt:variant>
        <vt:i4>5</vt:i4>
      </vt:variant>
      <vt:variant>
        <vt:lpwstr>mailto:fgahlghj-PoC-UserA@networkA.net</vt:lpwstr>
      </vt:variant>
      <vt:variant>
        <vt:lpwstr/>
      </vt:variant>
      <vt:variant>
        <vt:i4>5505151</vt:i4>
      </vt:variant>
      <vt:variant>
        <vt:i4>2742</vt:i4>
      </vt:variant>
      <vt:variant>
        <vt:i4>0</vt:i4>
      </vt:variant>
      <vt:variant>
        <vt:i4>5</vt:i4>
      </vt:variant>
      <vt:variant>
        <vt:lpwstr>mailto:fgahlghj-PoC-UserA@networkA.net</vt:lpwstr>
      </vt:variant>
      <vt:variant>
        <vt:lpwstr/>
      </vt:variant>
      <vt:variant>
        <vt:i4>5505151</vt:i4>
      </vt:variant>
      <vt:variant>
        <vt:i4>2739</vt:i4>
      </vt:variant>
      <vt:variant>
        <vt:i4>0</vt:i4>
      </vt:variant>
      <vt:variant>
        <vt:i4>5</vt:i4>
      </vt:variant>
      <vt:variant>
        <vt:lpwstr>mailto:fgahlghj-PoC-UserA@networkA.net</vt:lpwstr>
      </vt:variant>
      <vt:variant>
        <vt:lpwstr/>
      </vt:variant>
      <vt:variant>
        <vt:i4>7012448</vt:i4>
      </vt:variant>
      <vt:variant>
        <vt:i4>2694</vt:i4>
      </vt:variant>
      <vt:variant>
        <vt:i4>0</vt:i4>
      </vt:variant>
      <vt:variant>
        <vt:i4>5</vt:i4>
      </vt:variant>
      <vt:variant>
        <vt:lpwstr>mailto:PoC-ServerX.networkX.net@PoC_ServerB.networkB.ne</vt:lpwstr>
      </vt:variant>
      <vt:variant>
        <vt:lpwstr/>
      </vt:variant>
      <vt:variant>
        <vt:i4>7012448</vt:i4>
      </vt:variant>
      <vt:variant>
        <vt:i4>2691</vt:i4>
      </vt:variant>
      <vt:variant>
        <vt:i4>0</vt:i4>
      </vt:variant>
      <vt:variant>
        <vt:i4>5</vt:i4>
      </vt:variant>
      <vt:variant>
        <vt:lpwstr>mailto:PoC-ServerX.networkX.net@PoC_ServerB.networkB.ne</vt:lpwstr>
      </vt:variant>
      <vt:variant>
        <vt:lpwstr/>
      </vt:variant>
      <vt:variant>
        <vt:i4>5963798</vt:i4>
      </vt:variant>
      <vt:variant>
        <vt:i4>2475</vt:i4>
      </vt:variant>
      <vt:variant>
        <vt:i4>0</vt:i4>
      </vt:variant>
      <vt:variant>
        <vt:i4>5</vt:i4>
      </vt:variant>
      <vt:variant>
        <vt:lpwstr>mailto:PoC-ServerX.networkX.net#@PoC_ServerB.networkB.ne</vt:lpwstr>
      </vt:variant>
      <vt:variant>
        <vt:lpwstr/>
      </vt:variant>
      <vt:variant>
        <vt:i4>7012448</vt:i4>
      </vt:variant>
      <vt:variant>
        <vt:i4>2472</vt:i4>
      </vt:variant>
      <vt:variant>
        <vt:i4>0</vt:i4>
      </vt:variant>
      <vt:variant>
        <vt:i4>5</vt:i4>
      </vt:variant>
      <vt:variant>
        <vt:lpwstr>mailto:PoC-ServerX.networkX.net@PoC_ServerB.networkB.ne</vt:lpwstr>
      </vt:variant>
      <vt:variant>
        <vt:lpwstr/>
      </vt:variant>
      <vt:variant>
        <vt:i4>8126539</vt:i4>
      </vt:variant>
      <vt:variant>
        <vt:i4>2358</vt:i4>
      </vt:variant>
      <vt:variant>
        <vt:i4>0</vt:i4>
      </vt:variant>
      <vt:variant>
        <vt:i4>5</vt:i4>
      </vt:variant>
      <vt:variant>
        <vt:lpwstr>mailto:technical-comments@mail.openmobilealliance.org</vt:lpwstr>
      </vt:variant>
      <vt:variant>
        <vt:lpwstr/>
      </vt:variant>
      <vt:variant>
        <vt:i4>4063275</vt:i4>
      </vt:variant>
      <vt:variant>
        <vt:i4>2355</vt:i4>
      </vt:variant>
      <vt:variant>
        <vt:i4>0</vt:i4>
      </vt:variant>
      <vt:variant>
        <vt:i4>5</vt:i4>
      </vt:variant>
      <vt:variant>
        <vt:lpwstr>http://www.openmobilealliance.org/</vt:lpwstr>
      </vt:variant>
      <vt:variant>
        <vt:lpwstr/>
      </vt:variant>
      <vt:variant>
        <vt:i4>8126539</vt:i4>
      </vt:variant>
      <vt:variant>
        <vt:i4>2352</vt:i4>
      </vt:variant>
      <vt:variant>
        <vt:i4>0</vt:i4>
      </vt:variant>
      <vt:variant>
        <vt:i4>5</vt:i4>
      </vt:variant>
      <vt:variant>
        <vt:lpwstr>mailto:technical-comments@mail.openmobilealliance.org</vt:lpwstr>
      </vt:variant>
      <vt:variant>
        <vt:lpwstr/>
      </vt:variant>
      <vt:variant>
        <vt:i4>4063275</vt:i4>
      </vt:variant>
      <vt:variant>
        <vt:i4>2349</vt:i4>
      </vt:variant>
      <vt:variant>
        <vt:i4>0</vt:i4>
      </vt:variant>
      <vt:variant>
        <vt:i4>5</vt:i4>
      </vt:variant>
      <vt:variant>
        <vt:lpwstr>http://www.openmobilealliance.org/</vt:lpwstr>
      </vt:variant>
      <vt:variant>
        <vt:lpwstr/>
      </vt:variant>
      <vt:variant>
        <vt:i4>8126539</vt:i4>
      </vt:variant>
      <vt:variant>
        <vt:i4>2346</vt:i4>
      </vt:variant>
      <vt:variant>
        <vt:i4>0</vt:i4>
      </vt:variant>
      <vt:variant>
        <vt:i4>5</vt:i4>
      </vt:variant>
      <vt:variant>
        <vt:lpwstr>mailto:technical-comments@mail.openmobilealliance.org</vt:lpwstr>
      </vt:variant>
      <vt:variant>
        <vt:lpwstr/>
      </vt:variant>
      <vt:variant>
        <vt:i4>4063275</vt:i4>
      </vt:variant>
      <vt:variant>
        <vt:i4>2343</vt:i4>
      </vt:variant>
      <vt:variant>
        <vt:i4>0</vt:i4>
      </vt:variant>
      <vt:variant>
        <vt:i4>5</vt:i4>
      </vt:variant>
      <vt:variant>
        <vt:lpwstr>http://www.openmobilealliance.org/</vt:lpwstr>
      </vt:variant>
      <vt:variant>
        <vt:lpwstr/>
      </vt:variant>
      <vt:variant>
        <vt:i4>8126539</vt:i4>
      </vt:variant>
      <vt:variant>
        <vt:i4>2340</vt:i4>
      </vt:variant>
      <vt:variant>
        <vt:i4>0</vt:i4>
      </vt:variant>
      <vt:variant>
        <vt:i4>5</vt:i4>
      </vt:variant>
      <vt:variant>
        <vt:lpwstr>mailto:technical-comments@mail.openmobilealliance.org</vt:lpwstr>
      </vt:variant>
      <vt:variant>
        <vt:lpwstr/>
      </vt:variant>
      <vt:variant>
        <vt:i4>4063275</vt:i4>
      </vt:variant>
      <vt:variant>
        <vt:i4>2337</vt:i4>
      </vt:variant>
      <vt:variant>
        <vt:i4>0</vt:i4>
      </vt:variant>
      <vt:variant>
        <vt:i4>5</vt:i4>
      </vt:variant>
      <vt:variant>
        <vt:lpwstr>http://www.openmobilealliance.org/</vt:lpwstr>
      </vt:variant>
      <vt:variant>
        <vt:lpwstr/>
      </vt:variant>
      <vt:variant>
        <vt:i4>8126539</vt:i4>
      </vt:variant>
      <vt:variant>
        <vt:i4>2334</vt:i4>
      </vt:variant>
      <vt:variant>
        <vt:i4>0</vt:i4>
      </vt:variant>
      <vt:variant>
        <vt:i4>5</vt:i4>
      </vt:variant>
      <vt:variant>
        <vt:lpwstr>mailto:technical-comments@mail.openmobilealliance.org</vt:lpwstr>
      </vt:variant>
      <vt:variant>
        <vt:lpwstr/>
      </vt:variant>
      <vt:variant>
        <vt:i4>4063275</vt:i4>
      </vt:variant>
      <vt:variant>
        <vt:i4>2331</vt:i4>
      </vt:variant>
      <vt:variant>
        <vt:i4>0</vt:i4>
      </vt:variant>
      <vt:variant>
        <vt:i4>5</vt:i4>
      </vt:variant>
      <vt:variant>
        <vt:lpwstr>http://www.openmobilealliance.org/</vt:lpwstr>
      </vt:variant>
      <vt:variant>
        <vt:lpwstr/>
      </vt:variant>
      <vt:variant>
        <vt:i4>8126539</vt:i4>
      </vt:variant>
      <vt:variant>
        <vt:i4>2328</vt:i4>
      </vt:variant>
      <vt:variant>
        <vt:i4>0</vt:i4>
      </vt:variant>
      <vt:variant>
        <vt:i4>5</vt:i4>
      </vt:variant>
      <vt:variant>
        <vt:lpwstr>mailto:technical-comments@mail.openmobilealliance.org</vt:lpwstr>
      </vt:variant>
      <vt:variant>
        <vt:lpwstr/>
      </vt:variant>
      <vt:variant>
        <vt:i4>8126539</vt:i4>
      </vt:variant>
      <vt:variant>
        <vt:i4>2325</vt:i4>
      </vt:variant>
      <vt:variant>
        <vt:i4>0</vt:i4>
      </vt:variant>
      <vt:variant>
        <vt:i4>5</vt:i4>
      </vt:variant>
      <vt:variant>
        <vt:lpwstr>mailto:technical-comments@mail.openmobilealliance.org</vt:lpwstr>
      </vt:variant>
      <vt:variant>
        <vt:lpwstr/>
      </vt:variant>
      <vt:variant>
        <vt:i4>4063275</vt:i4>
      </vt:variant>
      <vt:variant>
        <vt:i4>2322</vt:i4>
      </vt:variant>
      <vt:variant>
        <vt:i4>0</vt:i4>
      </vt:variant>
      <vt:variant>
        <vt:i4>5</vt:i4>
      </vt:variant>
      <vt:variant>
        <vt:lpwstr>http://www.openmobilealliance.org/</vt:lpwstr>
      </vt:variant>
      <vt:variant>
        <vt:lpwstr/>
      </vt:variant>
      <vt:variant>
        <vt:i4>5374012</vt:i4>
      </vt:variant>
      <vt:variant>
        <vt:i4>2301</vt:i4>
      </vt:variant>
      <vt:variant>
        <vt:i4>0</vt:i4>
      </vt:variant>
      <vt:variant>
        <vt:i4>5</vt:i4>
      </vt:variant>
      <vt:variant>
        <vt:lpwstr>http://member.openmobilealliance.org/ftp/OPS/Test/test-OMNA-DM_APPID-registry.htm</vt:lpwstr>
      </vt:variant>
      <vt:variant>
        <vt:lpwstr/>
      </vt:variant>
      <vt:variant>
        <vt:i4>5505143</vt:i4>
      </vt:variant>
      <vt:variant>
        <vt:i4>2295</vt:i4>
      </vt:variant>
      <vt:variant>
        <vt:i4>0</vt:i4>
      </vt:variant>
      <vt:variant>
        <vt:i4>5</vt:i4>
      </vt:variant>
      <vt:variant>
        <vt:lpwstr/>
      </vt:variant>
      <vt:variant>
        <vt:lpwstr>Annex_A</vt:lpwstr>
      </vt:variant>
      <vt:variant>
        <vt:i4>5505143</vt:i4>
      </vt:variant>
      <vt:variant>
        <vt:i4>2292</vt:i4>
      </vt:variant>
      <vt:variant>
        <vt:i4>0</vt:i4>
      </vt:variant>
      <vt:variant>
        <vt:i4>5</vt:i4>
      </vt:variant>
      <vt:variant>
        <vt:lpwstr/>
      </vt:variant>
      <vt:variant>
        <vt:lpwstr>Annex_A</vt:lpwstr>
      </vt:variant>
      <vt:variant>
        <vt:i4>5505143</vt:i4>
      </vt:variant>
      <vt:variant>
        <vt:i4>2289</vt:i4>
      </vt:variant>
      <vt:variant>
        <vt:i4>0</vt:i4>
      </vt:variant>
      <vt:variant>
        <vt:i4>5</vt:i4>
      </vt:variant>
      <vt:variant>
        <vt:lpwstr/>
      </vt:variant>
      <vt:variant>
        <vt:lpwstr>Annex_A</vt:lpwstr>
      </vt:variant>
      <vt:variant>
        <vt:i4>5505143</vt:i4>
      </vt:variant>
      <vt:variant>
        <vt:i4>2286</vt:i4>
      </vt:variant>
      <vt:variant>
        <vt:i4>0</vt:i4>
      </vt:variant>
      <vt:variant>
        <vt:i4>5</vt:i4>
      </vt:variant>
      <vt:variant>
        <vt:lpwstr/>
      </vt:variant>
      <vt:variant>
        <vt:lpwstr>Annex_A</vt:lpwstr>
      </vt:variant>
      <vt:variant>
        <vt:i4>4063275</vt:i4>
      </vt:variant>
      <vt:variant>
        <vt:i4>2283</vt:i4>
      </vt:variant>
      <vt:variant>
        <vt:i4>0</vt:i4>
      </vt:variant>
      <vt:variant>
        <vt:i4>5</vt:i4>
      </vt:variant>
      <vt:variant>
        <vt:lpwstr>http://www.openmobilealliance.org/</vt:lpwstr>
      </vt:variant>
      <vt:variant>
        <vt:lpwstr/>
      </vt:variant>
      <vt:variant>
        <vt:i4>3539010</vt:i4>
      </vt:variant>
      <vt:variant>
        <vt:i4>2280</vt:i4>
      </vt:variant>
      <vt:variant>
        <vt:i4>0</vt:i4>
      </vt:variant>
      <vt:variant>
        <vt:i4>5</vt:i4>
      </vt:variant>
      <vt:variant>
        <vt:lpwstr>http://www.3gpp.org/ftp/Specs/latest/Rel-6/29_series/</vt:lpwstr>
      </vt:variant>
      <vt:variant>
        <vt:lpwstr/>
      </vt:variant>
      <vt:variant>
        <vt:i4>3473480</vt:i4>
      </vt:variant>
      <vt:variant>
        <vt:i4>2277</vt:i4>
      </vt:variant>
      <vt:variant>
        <vt:i4>0</vt:i4>
      </vt:variant>
      <vt:variant>
        <vt:i4>5</vt:i4>
      </vt:variant>
      <vt:variant>
        <vt:lpwstr>http://www.3gpp.org/ftp/Specs/latest/Rel-5/23_series/</vt:lpwstr>
      </vt:variant>
      <vt:variant>
        <vt:lpwstr/>
      </vt:variant>
      <vt:variant>
        <vt:i4>4063275</vt:i4>
      </vt:variant>
      <vt:variant>
        <vt:i4>2274</vt:i4>
      </vt:variant>
      <vt:variant>
        <vt:i4>0</vt:i4>
      </vt:variant>
      <vt:variant>
        <vt:i4>5</vt:i4>
      </vt:variant>
      <vt:variant>
        <vt:lpwstr>http://www.openmobilealliance.org/</vt:lpwstr>
      </vt:variant>
      <vt:variant>
        <vt:lpwstr/>
      </vt:variant>
      <vt:variant>
        <vt:i4>4063275</vt:i4>
      </vt:variant>
      <vt:variant>
        <vt:i4>2271</vt:i4>
      </vt:variant>
      <vt:variant>
        <vt:i4>0</vt:i4>
      </vt:variant>
      <vt:variant>
        <vt:i4>5</vt:i4>
      </vt:variant>
      <vt:variant>
        <vt:lpwstr>http://www.openmobilealliance.org/</vt:lpwstr>
      </vt:variant>
      <vt:variant>
        <vt:lpwstr/>
      </vt:variant>
      <vt:variant>
        <vt:i4>4063275</vt:i4>
      </vt:variant>
      <vt:variant>
        <vt:i4>2268</vt:i4>
      </vt:variant>
      <vt:variant>
        <vt:i4>0</vt:i4>
      </vt:variant>
      <vt:variant>
        <vt:i4>5</vt:i4>
      </vt:variant>
      <vt:variant>
        <vt:lpwstr>http://www.openmobilealliance.org/</vt:lpwstr>
      </vt:variant>
      <vt:variant>
        <vt:lpwstr/>
      </vt:variant>
      <vt:variant>
        <vt:i4>3407996</vt:i4>
      </vt:variant>
      <vt:variant>
        <vt:i4>2265</vt:i4>
      </vt:variant>
      <vt:variant>
        <vt:i4>0</vt:i4>
      </vt:variant>
      <vt:variant>
        <vt:i4>5</vt:i4>
      </vt:variant>
      <vt:variant>
        <vt:lpwstr>http://www.ietf.org/internet-drafts/draft-ietf-sip-outbound-20.txt</vt:lpwstr>
      </vt:variant>
      <vt:variant>
        <vt:lpwstr/>
      </vt:variant>
      <vt:variant>
        <vt:i4>4063279</vt:i4>
      </vt:variant>
      <vt:variant>
        <vt:i4>2262</vt:i4>
      </vt:variant>
      <vt:variant>
        <vt:i4>0</vt:i4>
      </vt:variant>
      <vt:variant>
        <vt:i4>5</vt:i4>
      </vt:variant>
      <vt:variant>
        <vt:lpwstr>http://www.ietf.org/rfc/rfc5373.txt</vt:lpwstr>
      </vt:variant>
      <vt:variant>
        <vt:lpwstr/>
      </vt:variant>
      <vt:variant>
        <vt:i4>4128804</vt:i4>
      </vt:variant>
      <vt:variant>
        <vt:i4>2259</vt:i4>
      </vt:variant>
      <vt:variant>
        <vt:i4>0</vt:i4>
      </vt:variant>
      <vt:variant>
        <vt:i4>5</vt:i4>
      </vt:variant>
      <vt:variant>
        <vt:lpwstr>http://www.ietf.org/rfc/rfc5368.txt</vt:lpwstr>
      </vt:variant>
      <vt:variant>
        <vt:lpwstr/>
      </vt:variant>
      <vt:variant>
        <vt:i4>6684727</vt:i4>
      </vt:variant>
      <vt:variant>
        <vt:i4>2256</vt:i4>
      </vt:variant>
      <vt:variant>
        <vt:i4>0</vt:i4>
      </vt:variant>
      <vt:variant>
        <vt:i4>5</vt:i4>
      </vt:variant>
      <vt:variant>
        <vt:lpwstr>http://www.ietf.org/rfc/rfc5367.txt?number=5367</vt:lpwstr>
      </vt:variant>
      <vt:variant>
        <vt:lpwstr/>
      </vt:variant>
      <vt:variant>
        <vt:i4>4128810</vt:i4>
      </vt:variant>
      <vt:variant>
        <vt:i4>2253</vt:i4>
      </vt:variant>
      <vt:variant>
        <vt:i4>0</vt:i4>
      </vt:variant>
      <vt:variant>
        <vt:i4>5</vt:i4>
      </vt:variant>
      <vt:variant>
        <vt:lpwstr>http://www.ietf.org/rfc/rfc5366.txt</vt:lpwstr>
      </vt:variant>
      <vt:variant>
        <vt:lpwstr/>
      </vt:variant>
      <vt:variant>
        <vt:i4>4128809</vt:i4>
      </vt:variant>
      <vt:variant>
        <vt:i4>2250</vt:i4>
      </vt:variant>
      <vt:variant>
        <vt:i4>0</vt:i4>
      </vt:variant>
      <vt:variant>
        <vt:i4>5</vt:i4>
      </vt:variant>
      <vt:variant>
        <vt:lpwstr>http://www.ietf.org/rfc/rfc5365.txt</vt:lpwstr>
      </vt:variant>
      <vt:variant>
        <vt:lpwstr/>
      </vt:variant>
      <vt:variant>
        <vt:i4>4128808</vt:i4>
      </vt:variant>
      <vt:variant>
        <vt:i4>2247</vt:i4>
      </vt:variant>
      <vt:variant>
        <vt:i4>0</vt:i4>
      </vt:variant>
      <vt:variant>
        <vt:i4>5</vt:i4>
      </vt:variant>
      <vt:variant>
        <vt:lpwstr>http://www.ietf.org/rfc/rfc5364.txt</vt:lpwstr>
      </vt:variant>
      <vt:variant>
        <vt:lpwstr/>
      </vt:variant>
      <vt:variant>
        <vt:i4>3801129</vt:i4>
      </vt:variant>
      <vt:variant>
        <vt:i4>2244</vt:i4>
      </vt:variant>
      <vt:variant>
        <vt:i4>0</vt:i4>
      </vt:variant>
      <vt:variant>
        <vt:i4>5</vt:i4>
      </vt:variant>
      <vt:variant>
        <vt:lpwstr>http://www.ietf.org/rfc/rfc5234.txt</vt:lpwstr>
      </vt:variant>
      <vt:variant>
        <vt:lpwstr/>
      </vt:variant>
      <vt:variant>
        <vt:i4>3670052</vt:i4>
      </vt:variant>
      <vt:variant>
        <vt:i4>2241</vt:i4>
      </vt:variant>
      <vt:variant>
        <vt:i4>0</vt:i4>
      </vt:variant>
      <vt:variant>
        <vt:i4>5</vt:i4>
      </vt:variant>
      <vt:variant>
        <vt:lpwstr>http://www.ietf.org/rfc/rfc5318.txt</vt:lpwstr>
      </vt:variant>
      <vt:variant>
        <vt:lpwstr/>
      </vt:variant>
      <vt:variant>
        <vt:i4>4063270</vt:i4>
      </vt:variant>
      <vt:variant>
        <vt:i4>2238</vt:i4>
      </vt:variant>
      <vt:variant>
        <vt:i4>0</vt:i4>
      </vt:variant>
      <vt:variant>
        <vt:i4>5</vt:i4>
      </vt:variant>
      <vt:variant>
        <vt:lpwstr>http://www.ietf.org/rfc/rfc5079.txt</vt:lpwstr>
      </vt:variant>
      <vt:variant>
        <vt:lpwstr/>
      </vt:variant>
      <vt:variant>
        <vt:i4>4128803</vt:i4>
      </vt:variant>
      <vt:variant>
        <vt:i4>2235</vt:i4>
      </vt:variant>
      <vt:variant>
        <vt:i4>0</vt:i4>
      </vt:variant>
      <vt:variant>
        <vt:i4>5</vt:i4>
      </vt:variant>
      <vt:variant>
        <vt:lpwstr>http://www.ietf.org/rfc/rfc4975.txt</vt:lpwstr>
      </vt:variant>
      <vt:variant>
        <vt:lpwstr/>
      </vt:variant>
      <vt:variant>
        <vt:i4>4063266</vt:i4>
      </vt:variant>
      <vt:variant>
        <vt:i4>2232</vt:i4>
      </vt:variant>
      <vt:variant>
        <vt:i4>0</vt:i4>
      </vt:variant>
      <vt:variant>
        <vt:i4>5</vt:i4>
      </vt:variant>
      <vt:variant>
        <vt:lpwstr>http://www.ietf.org/rfc/rfc4964.txt</vt:lpwstr>
      </vt:variant>
      <vt:variant>
        <vt:lpwstr/>
      </vt:variant>
      <vt:variant>
        <vt:i4>3801122</vt:i4>
      </vt:variant>
      <vt:variant>
        <vt:i4>2229</vt:i4>
      </vt:variant>
      <vt:variant>
        <vt:i4>0</vt:i4>
      </vt:variant>
      <vt:variant>
        <vt:i4>5</vt:i4>
      </vt:variant>
      <vt:variant>
        <vt:lpwstr>http://www.ietf.org/rfc/rfc4825.txt</vt:lpwstr>
      </vt:variant>
      <vt:variant>
        <vt:lpwstr/>
      </vt:variant>
      <vt:variant>
        <vt:i4>3145769</vt:i4>
      </vt:variant>
      <vt:variant>
        <vt:i4>2226</vt:i4>
      </vt:variant>
      <vt:variant>
        <vt:i4>0</vt:i4>
      </vt:variant>
      <vt:variant>
        <vt:i4>5</vt:i4>
      </vt:variant>
      <vt:variant>
        <vt:lpwstr>http://www.ietf.org/rfc/rfc4583.txt</vt:lpwstr>
      </vt:variant>
      <vt:variant>
        <vt:lpwstr/>
      </vt:variant>
      <vt:variant>
        <vt:i4>4128815</vt:i4>
      </vt:variant>
      <vt:variant>
        <vt:i4>2223</vt:i4>
      </vt:variant>
      <vt:variant>
        <vt:i4>0</vt:i4>
      </vt:variant>
      <vt:variant>
        <vt:i4>5</vt:i4>
      </vt:variant>
      <vt:variant>
        <vt:lpwstr>http://www.ietf.org/rfc/rfc4575.txt</vt:lpwstr>
      </vt:variant>
      <vt:variant>
        <vt:lpwstr/>
      </vt:variant>
      <vt:variant>
        <vt:i4>4128814</vt:i4>
      </vt:variant>
      <vt:variant>
        <vt:i4>2220</vt:i4>
      </vt:variant>
      <vt:variant>
        <vt:i4>0</vt:i4>
      </vt:variant>
      <vt:variant>
        <vt:i4>5</vt:i4>
      </vt:variant>
      <vt:variant>
        <vt:lpwstr>http://www.ietf.org/rfc/rfc4574.txt</vt:lpwstr>
      </vt:variant>
      <vt:variant>
        <vt:lpwstr/>
      </vt:variant>
      <vt:variant>
        <vt:i4>4063276</vt:i4>
      </vt:variant>
      <vt:variant>
        <vt:i4>2217</vt:i4>
      </vt:variant>
      <vt:variant>
        <vt:i4>0</vt:i4>
      </vt:variant>
      <vt:variant>
        <vt:i4>5</vt:i4>
      </vt:variant>
      <vt:variant>
        <vt:lpwstr>http://www.ietf.org/rfc/rfc4566.txt</vt:lpwstr>
      </vt:variant>
      <vt:variant>
        <vt:lpwstr/>
      </vt:variant>
      <vt:variant>
        <vt:i4>3866658</vt:i4>
      </vt:variant>
      <vt:variant>
        <vt:i4>2214</vt:i4>
      </vt:variant>
      <vt:variant>
        <vt:i4>0</vt:i4>
      </vt:variant>
      <vt:variant>
        <vt:i4>5</vt:i4>
      </vt:variant>
      <vt:variant>
        <vt:lpwstr>http://www.ietf.org/rfc/rfc4538.txt</vt:lpwstr>
      </vt:variant>
      <vt:variant>
        <vt:lpwstr/>
      </vt:variant>
      <vt:variant>
        <vt:i4>3145763</vt:i4>
      </vt:variant>
      <vt:variant>
        <vt:i4>2211</vt:i4>
      </vt:variant>
      <vt:variant>
        <vt:i4>0</vt:i4>
      </vt:variant>
      <vt:variant>
        <vt:i4>5</vt:i4>
      </vt:variant>
      <vt:variant>
        <vt:lpwstr>http://www.ietf.org/rfc/rfc4488.txt</vt:lpwstr>
      </vt:variant>
      <vt:variant>
        <vt:lpwstr/>
      </vt:variant>
      <vt:variant>
        <vt:i4>3145768</vt:i4>
      </vt:variant>
      <vt:variant>
        <vt:i4>2208</vt:i4>
      </vt:variant>
      <vt:variant>
        <vt:i4>0</vt:i4>
      </vt:variant>
      <vt:variant>
        <vt:i4>5</vt:i4>
      </vt:variant>
      <vt:variant>
        <vt:lpwstr>http://www.ietf.org/rfc/rfc4483.txt</vt:lpwstr>
      </vt:variant>
      <vt:variant>
        <vt:lpwstr/>
      </vt:variant>
      <vt:variant>
        <vt:i4>3997731</vt:i4>
      </vt:variant>
      <vt:variant>
        <vt:i4>2205</vt:i4>
      </vt:variant>
      <vt:variant>
        <vt:i4>0</vt:i4>
      </vt:variant>
      <vt:variant>
        <vt:i4>5</vt:i4>
      </vt:variant>
      <vt:variant>
        <vt:lpwstr>http://www.ietf.org/rfc/rfc4458.txt</vt:lpwstr>
      </vt:variant>
      <vt:variant>
        <vt:lpwstr/>
      </vt:variant>
      <vt:variant>
        <vt:i4>3735593</vt:i4>
      </vt:variant>
      <vt:variant>
        <vt:i4>2202</vt:i4>
      </vt:variant>
      <vt:variant>
        <vt:i4>0</vt:i4>
      </vt:variant>
      <vt:variant>
        <vt:i4>5</vt:i4>
      </vt:variant>
      <vt:variant>
        <vt:lpwstr>http://www.ietf.org/rfc/rfc4412.txt</vt:lpwstr>
      </vt:variant>
      <vt:variant>
        <vt:lpwstr/>
      </vt:variant>
      <vt:variant>
        <vt:i4>3997736</vt:i4>
      </vt:variant>
      <vt:variant>
        <vt:i4>2199</vt:i4>
      </vt:variant>
      <vt:variant>
        <vt:i4>0</vt:i4>
      </vt:variant>
      <vt:variant>
        <vt:i4>5</vt:i4>
      </vt:variant>
      <vt:variant>
        <vt:lpwstr>http://www.ietf.org/rfc/rfc4354.txt</vt:lpwstr>
      </vt:variant>
      <vt:variant>
        <vt:lpwstr/>
      </vt:variant>
      <vt:variant>
        <vt:i4>3932201</vt:i4>
      </vt:variant>
      <vt:variant>
        <vt:i4>2196</vt:i4>
      </vt:variant>
      <vt:variant>
        <vt:i4>0</vt:i4>
      </vt:variant>
      <vt:variant>
        <vt:i4>5</vt:i4>
      </vt:variant>
      <vt:variant>
        <vt:lpwstr>http://www.ietf.org/rfc/rfc4244.txt</vt:lpwstr>
      </vt:variant>
      <vt:variant>
        <vt:lpwstr/>
      </vt:variant>
      <vt:variant>
        <vt:i4>3932203</vt:i4>
      </vt:variant>
      <vt:variant>
        <vt:i4>2193</vt:i4>
      </vt:variant>
      <vt:variant>
        <vt:i4>0</vt:i4>
      </vt:variant>
      <vt:variant>
        <vt:i4>5</vt:i4>
      </vt:variant>
      <vt:variant>
        <vt:lpwstr>http://www.ietf.org/rfc/rfc4145.txt</vt:lpwstr>
      </vt:variant>
      <vt:variant>
        <vt:lpwstr/>
      </vt:variant>
      <vt:variant>
        <vt:i4>3801127</vt:i4>
      </vt:variant>
      <vt:variant>
        <vt:i4>2190</vt:i4>
      </vt:variant>
      <vt:variant>
        <vt:i4>0</vt:i4>
      </vt:variant>
      <vt:variant>
        <vt:i4>5</vt:i4>
      </vt:variant>
      <vt:variant>
        <vt:lpwstr>http://www.ietf.org/rfc/rfc4028.txt</vt:lpwstr>
      </vt:variant>
      <vt:variant>
        <vt:lpwstr/>
      </vt:variant>
      <vt:variant>
        <vt:i4>4128805</vt:i4>
      </vt:variant>
      <vt:variant>
        <vt:i4>2187</vt:i4>
      </vt:variant>
      <vt:variant>
        <vt:i4>0</vt:i4>
      </vt:variant>
      <vt:variant>
        <vt:i4>5</vt:i4>
      </vt:variant>
      <vt:variant>
        <vt:lpwstr>http://www.ietf.org/rfc/rfc3903.txt</vt:lpwstr>
      </vt:variant>
      <vt:variant>
        <vt:lpwstr/>
      </vt:variant>
      <vt:variant>
        <vt:i4>3538977</vt:i4>
      </vt:variant>
      <vt:variant>
        <vt:i4>2184</vt:i4>
      </vt:variant>
      <vt:variant>
        <vt:i4>0</vt:i4>
      </vt:variant>
      <vt:variant>
        <vt:i4>5</vt:i4>
      </vt:variant>
      <vt:variant>
        <vt:lpwstr>http://www.ietf.org/rfc/rfc3896.txt</vt:lpwstr>
      </vt:variant>
      <vt:variant>
        <vt:lpwstr/>
      </vt:variant>
      <vt:variant>
        <vt:i4>3538981</vt:i4>
      </vt:variant>
      <vt:variant>
        <vt:i4>2181</vt:i4>
      </vt:variant>
      <vt:variant>
        <vt:i4>0</vt:i4>
      </vt:variant>
      <vt:variant>
        <vt:i4>5</vt:i4>
      </vt:variant>
      <vt:variant>
        <vt:lpwstr>http://www.ietf.org/rfc/rfc3892.txt</vt:lpwstr>
      </vt:variant>
      <vt:variant>
        <vt:lpwstr/>
      </vt:variant>
      <vt:variant>
        <vt:i4>3866662</vt:i4>
      </vt:variant>
      <vt:variant>
        <vt:i4>2178</vt:i4>
      </vt:variant>
      <vt:variant>
        <vt:i4>0</vt:i4>
      </vt:variant>
      <vt:variant>
        <vt:i4>5</vt:i4>
      </vt:variant>
      <vt:variant>
        <vt:lpwstr>http://www.ietf.org/rfc/rfc3841.txt</vt:lpwstr>
      </vt:variant>
      <vt:variant>
        <vt:lpwstr/>
      </vt:variant>
      <vt:variant>
        <vt:i4>3866663</vt:i4>
      </vt:variant>
      <vt:variant>
        <vt:i4>2175</vt:i4>
      </vt:variant>
      <vt:variant>
        <vt:i4>0</vt:i4>
      </vt:variant>
      <vt:variant>
        <vt:i4>5</vt:i4>
      </vt:variant>
      <vt:variant>
        <vt:lpwstr>http://www.ietf.org/rfc/rfc3840.txt</vt:lpwstr>
      </vt:variant>
      <vt:variant>
        <vt:lpwstr/>
      </vt:variant>
      <vt:variant>
        <vt:i4>6684720</vt:i4>
      </vt:variant>
      <vt:variant>
        <vt:i4>2172</vt:i4>
      </vt:variant>
      <vt:variant>
        <vt:i4>0</vt:i4>
      </vt:variant>
      <vt:variant>
        <vt:i4>5</vt:i4>
      </vt:variant>
      <vt:variant>
        <vt:lpwstr>http://www.ietf.org/rfc/rfc3680.txt?number=3680</vt:lpwstr>
      </vt:variant>
      <vt:variant>
        <vt:lpwstr/>
      </vt:variant>
      <vt:variant>
        <vt:i4>4128812</vt:i4>
      </vt:variant>
      <vt:variant>
        <vt:i4>2169</vt:i4>
      </vt:variant>
      <vt:variant>
        <vt:i4>0</vt:i4>
      </vt:variant>
      <vt:variant>
        <vt:i4>5</vt:i4>
      </vt:variant>
      <vt:variant>
        <vt:lpwstr>http://www.ietf.org/rfc/rfc3605.txt</vt:lpwstr>
      </vt:variant>
      <vt:variant>
        <vt:lpwstr/>
      </vt:variant>
      <vt:variant>
        <vt:i4>3801130</vt:i4>
      </vt:variant>
      <vt:variant>
        <vt:i4>2166</vt:i4>
      </vt:variant>
      <vt:variant>
        <vt:i4>0</vt:i4>
      </vt:variant>
      <vt:variant>
        <vt:i4>5</vt:i4>
      </vt:variant>
      <vt:variant>
        <vt:lpwstr>http://www.ietf.org/rfc/rfc3550.txt</vt:lpwstr>
      </vt:variant>
      <vt:variant>
        <vt:lpwstr/>
      </vt:variant>
      <vt:variant>
        <vt:i4>4063279</vt:i4>
      </vt:variant>
      <vt:variant>
        <vt:i4>2163</vt:i4>
      </vt:variant>
      <vt:variant>
        <vt:i4>0</vt:i4>
      </vt:variant>
      <vt:variant>
        <vt:i4>5</vt:i4>
      </vt:variant>
      <vt:variant>
        <vt:lpwstr>http://www.ietf.org/rfc/rfc3515.txt</vt:lpwstr>
      </vt:variant>
      <vt:variant>
        <vt:lpwstr/>
      </vt:variant>
      <vt:variant>
        <vt:i4>3604525</vt:i4>
      </vt:variant>
      <vt:variant>
        <vt:i4>2160</vt:i4>
      </vt:variant>
      <vt:variant>
        <vt:i4>0</vt:i4>
      </vt:variant>
      <vt:variant>
        <vt:i4>5</vt:i4>
      </vt:variant>
      <vt:variant>
        <vt:lpwstr>http://www.ietf.org/rfc/rfc3486.txt</vt:lpwstr>
      </vt:variant>
      <vt:variant>
        <vt:lpwstr/>
      </vt:variant>
      <vt:variant>
        <vt:i4>3604526</vt:i4>
      </vt:variant>
      <vt:variant>
        <vt:i4>2157</vt:i4>
      </vt:variant>
      <vt:variant>
        <vt:i4>0</vt:i4>
      </vt:variant>
      <vt:variant>
        <vt:i4>5</vt:i4>
      </vt:variant>
      <vt:variant>
        <vt:lpwstr>http://www.ietf.org/rfc/rfc3485.txt</vt:lpwstr>
      </vt:variant>
      <vt:variant>
        <vt:lpwstr/>
      </vt:variant>
      <vt:variant>
        <vt:i4>3997731</vt:i4>
      </vt:variant>
      <vt:variant>
        <vt:i4>2154</vt:i4>
      </vt:variant>
      <vt:variant>
        <vt:i4>0</vt:i4>
      </vt:variant>
      <vt:variant>
        <vt:i4>5</vt:i4>
      </vt:variant>
      <vt:variant>
        <vt:lpwstr>http://www.ietf.org/rfc/rfc3428.txt</vt:lpwstr>
      </vt:variant>
      <vt:variant>
        <vt:lpwstr/>
      </vt:variant>
      <vt:variant>
        <vt:i4>3997739</vt:i4>
      </vt:variant>
      <vt:variant>
        <vt:i4>2151</vt:i4>
      </vt:variant>
      <vt:variant>
        <vt:i4>0</vt:i4>
      </vt:variant>
      <vt:variant>
        <vt:i4>5</vt:i4>
      </vt:variant>
      <vt:variant>
        <vt:lpwstr>http://www.ietf.org/rfc/rfc3420.txt</vt:lpwstr>
      </vt:variant>
      <vt:variant>
        <vt:lpwstr/>
      </vt:variant>
      <vt:variant>
        <vt:i4>3997737</vt:i4>
      </vt:variant>
      <vt:variant>
        <vt:i4>2148</vt:i4>
      </vt:variant>
      <vt:variant>
        <vt:i4>0</vt:i4>
      </vt:variant>
      <vt:variant>
        <vt:i4>5</vt:i4>
      </vt:variant>
      <vt:variant>
        <vt:lpwstr>http://www.ietf.org/rfc/rfc3325.txt</vt:lpwstr>
      </vt:variant>
      <vt:variant>
        <vt:lpwstr/>
      </vt:variant>
      <vt:variant>
        <vt:i4>3997743</vt:i4>
      </vt:variant>
      <vt:variant>
        <vt:i4>2145</vt:i4>
      </vt:variant>
      <vt:variant>
        <vt:i4>0</vt:i4>
      </vt:variant>
      <vt:variant>
        <vt:i4>5</vt:i4>
      </vt:variant>
      <vt:variant>
        <vt:lpwstr>http://www.ietf.org/rfc/rfc3323.txt</vt:lpwstr>
      </vt:variant>
      <vt:variant>
        <vt:lpwstr/>
      </vt:variant>
      <vt:variant>
        <vt:i4>3997741</vt:i4>
      </vt:variant>
      <vt:variant>
        <vt:i4>2142</vt:i4>
      </vt:variant>
      <vt:variant>
        <vt:i4>0</vt:i4>
      </vt:variant>
      <vt:variant>
        <vt:i4>5</vt:i4>
      </vt:variant>
      <vt:variant>
        <vt:lpwstr>http://www.ietf.org/rfc/rfc3321.txt</vt:lpwstr>
      </vt:variant>
      <vt:variant>
        <vt:lpwstr/>
      </vt:variant>
      <vt:variant>
        <vt:i4>3997740</vt:i4>
      </vt:variant>
      <vt:variant>
        <vt:i4>2139</vt:i4>
      </vt:variant>
      <vt:variant>
        <vt:i4>0</vt:i4>
      </vt:variant>
      <vt:variant>
        <vt:i4>5</vt:i4>
      </vt:variant>
      <vt:variant>
        <vt:lpwstr>http://www.ietf.org/rfc/rfc3320.txt</vt:lpwstr>
      </vt:variant>
      <vt:variant>
        <vt:lpwstr/>
      </vt:variant>
      <vt:variant>
        <vt:i4>4063278</vt:i4>
      </vt:variant>
      <vt:variant>
        <vt:i4>2136</vt:i4>
      </vt:variant>
      <vt:variant>
        <vt:i4>0</vt:i4>
      </vt:variant>
      <vt:variant>
        <vt:i4>5</vt:i4>
      </vt:variant>
      <vt:variant>
        <vt:lpwstr>http://www.ietf.org/rfc/rfc3312.txt</vt:lpwstr>
      </vt:variant>
      <vt:variant>
        <vt:lpwstr/>
      </vt:variant>
      <vt:variant>
        <vt:i4>4063277</vt:i4>
      </vt:variant>
      <vt:variant>
        <vt:i4>2133</vt:i4>
      </vt:variant>
      <vt:variant>
        <vt:i4>0</vt:i4>
      </vt:variant>
      <vt:variant>
        <vt:i4>5</vt:i4>
      </vt:variant>
      <vt:variant>
        <vt:lpwstr>http://www.ietf.org/rfc/rfc3311.txt</vt:lpwstr>
      </vt:variant>
      <vt:variant>
        <vt:lpwstr/>
      </vt:variant>
      <vt:variant>
        <vt:i4>3735592</vt:i4>
      </vt:variant>
      <vt:variant>
        <vt:i4>2130</vt:i4>
      </vt:variant>
      <vt:variant>
        <vt:i4>0</vt:i4>
      </vt:variant>
      <vt:variant>
        <vt:i4>5</vt:i4>
      </vt:variant>
      <vt:variant>
        <vt:lpwstr>http://www.ietf.org/rfc/rfc3265.txt</vt:lpwstr>
      </vt:variant>
      <vt:variant>
        <vt:lpwstr/>
      </vt:variant>
      <vt:variant>
        <vt:i4>3735593</vt:i4>
      </vt:variant>
      <vt:variant>
        <vt:i4>2127</vt:i4>
      </vt:variant>
      <vt:variant>
        <vt:i4>0</vt:i4>
      </vt:variant>
      <vt:variant>
        <vt:i4>5</vt:i4>
      </vt:variant>
      <vt:variant>
        <vt:lpwstr>http://www.ietf.org/rfc/rfc3264.txt</vt:lpwstr>
      </vt:variant>
      <vt:variant>
        <vt:lpwstr/>
      </vt:variant>
      <vt:variant>
        <vt:i4>3735599</vt:i4>
      </vt:variant>
      <vt:variant>
        <vt:i4>2124</vt:i4>
      </vt:variant>
      <vt:variant>
        <vt:i4>0</vt:i4>
      </vt:variant>
      <vt:variant>
        <vt:i4>5</vt:i4>
      </vt:variant>
      <vt:variant>
        <vt:lpwstr>http://www.ietf.org/rfc/rfc3262.txt</vt:lpwstr>
      </vt:variant>
      <vt:variant>
        <vt:lpwstr/>
      </vt:variant>
      <vt:variant>
        <vt:i4>3735596</vt:i4>
      </vt:variant>
      <vt:variant>
        <vt:i4>2121</vt:i4>
      </vt:variant>
      <vt:variant>
        <vt:i4>0</vt:i4>
      </vt:variant>
      <vt:variant>
        <vt:i4>5</vt:i4>
      </vt:variant>
      <vt:variant>
        <vt:lpwstr>http://www.ietf.org/rfc/rfc3261.txt</vt:lpwstr>
      </vt:variant>
      <vt:variant>
        <vt:lpwstr/>
      </vt:variant>
      <vt:variant>
        <vt:i4>4128809</vt:i4>
      </vt:variant>
      <vt:variant>
        <vt:i4>2118</vt:i4>
      </vt:variant>
      <vt:variant>
        <vt:i4>0</vt:i4>
      </vt:variant>
      <vt:variant>
        <vt:i4>5</vt:i4>
      </vt:variant>
      <vt:variant>
        <vt:lpwstr>http://www.ietf.org/rfc/rfc3204.txt</vt:lpwstr>
      </vt:variant>
      <vt:variant>
        <vt:lpwstr/>
      </vt:variant>
      <vt:variant>
        <vt:i4>4128806</vt:i4>
      </vt:variant>
      <vt:variant>
        <vt:i4>2115</vt:i4>
      </vt:variant>
      <vt:variant>
        <vt:i4>0</vt:i4>
      </vt:variant>
      <vt:variant>
        <vt:i4>5</vt:i4>
      </vt:variant>
      <vt:variant>
        <vt:lpwstr>http://www.ietf.org/rfc/rfc3108.txt</vt:lpwstr>
      </vt:variant>
      <vt:variant>
        <vt:lpwstr/>
      </vt:variant>
      <vt:variant>
        <vt:i4>3735584</vt:i4>
      </vt:variant>
      <vt:variant>
        <vt:i4>2112</vt:i4>
      </vt:variant>
      <vt:variant>
        <vt:i4>0</vt:i4>
      </vt:variant>
      <vt:variant>
        <vt:i4>5</vt:i4>
      </vt:variant>
      <vt:variant>
        <vt:lpwstr>http://www.ietf.org/rfc/rfc2976.txt</vt:lpwstr>
      </vt:variant>
      <vt:variant>
        <vt:lpwstr/>
      </vt:variant>
      <vt:variant>
        <vt:i4>3604522</vt:i4>
      </vt:variant>
      <vt:variant>
        <vt:i4>2109</vt:i4>
      </vt:variant>
      <vt:variant>
        <vt:i4>0</vt:i4>
      </vt:variant>
      <vt:variant>
        <vt:i4>5</vt:i4>
      </vt:variant>
      <vt:variant>
        <vt:lpwstr>http://www.ietf.org/rfc/rfc2396.txt</vt:lpwstr>
      </vt:variant>
      <vt:variant>
        <vt:lpwstr/>
      </vt:variant>
      <vt:variant>
        <vt:i4>4128807</vt:i4>
      </vt:variant>
      <vt:variant>
        <vt:i4>2106</vt:i4>
      </vt:variant>
      <vt:variant>
        <vt:i4>0</vt:i4>
      </vt:variant>
      <vt:variant>
        <vt:i4>5</vt:i4>
      </vt:variant>
      <vt:variant>
        <vt:lpwstr>http://www.ietf.org/rfc/rfc2119.txt</vt:lpwstr>
      </vt:variant>
      <vt:variant>
        <vt:lpwstr/>
      </vt:variant>
      <vt:variant>
        <vt:i4>3801129</vt:i4>
      </vt:variant>
      <vt:variant>
        <vt:i4>2103</vt:i4>
      </vt:variant>
      <vt:variant>
        <vt:i4>0</vt:i4>
      </vt:variant>
      <vt:variant>
        <vt:i4>5</vt:i4>
      </vt:variant>
      <vt:variant>
        <vt:lpwstr>http://www.ietf.org/rfc/rfc2046.txt</vt:lpwstr>
      </vt:variant>
      <vt:variant>
        <vt:lpwstr/>
      </vt:variant>
      <vt:variant>
        <vt:i4>4063275</vt:i4>
      </vt:variant>
      <vt:variant>
        <vt:i4>2100</vt:i4>
      </vt:variant>
      <vt:variant>
        <vt:i4>0</vt:i4>
      </vt:variant>
      <vt:variant>
        <vt:i4>5</vt:i4>
      </vt:variant>
      <vt:variant>
        <vt:lpwstr>http://www.openmobilealliance.org/</vt:lpwstr>
      </vt:variant>
      <vt:variant>
        <vt:lpwstr/>
      </vt:variant>
      <vt:variant>
        <vt:i4>4063275</vt:i4>
      </vt:variant>
      <vt:variant>
        <vt:i4>2097</vt:i4>
      </vt:variant>
      <vt:variant>
        <vt:i4>0</vt:i4>
      </vt:variant>
      <vt:variant>
        <vt:i4>5</vt:i4>
      </vt:variant>
      <vt:variant>
        <vt:lpwstr>http://www.openmobilealliance.org/</vt:lpwstr>
      </vt:variant>
      <vt:variant>
        <vt:lpwstr/>
      </vt:variant>
      <vt:variant>
        <vt:i4>4063275</vt:i4>
      </vt:variant>
      <vt:variant>
        <vt:i4>2094</vt:i4>
      </vt:variant>
      <vt:variant>
        <vt:i4>0</vt:i4>
      </vt:variant>
      <vt:variant>
        <vt:i4>5</vt:i4>
      </vt:variant>
      <vt:variant>
        <vt:lpwstr>http://www.openmobilealliance.org/</vt:lpwstr>
      </vt:variant>
      <vt:variant>
        <vt:lpwstr/>
      </vt:variant>
      <vt:variant>
        <vt:i4>4063275</vt:i4>
      </vt:variant>
      <vt:variant>
        <vt:i4>2091</vt:i4>
      </vt:variant>
      <vt:variant>
        <vt:i4>0</vt:i4>
      </vt:variant>
      <vt:variant>
        <vt:i4>5</vt:i4>
      </vt:variant>
      <vt:variant>
        <vt:lpwstr>http://www.openmobilealliance.org/</vt:lpwstr>
      </vt:variant>
      <vt:variant>
        <vt:lpwstr/>
      </vt:variant>
      <vt:variant>
        <vt:i4>4063275</vt:i4>
      </vt:variant>
      <vt:variant>
        <vt:i4>2088</vt:i4>
      </vt:variant>
      <vt:variant>
        <vt:i4>0</vt:i4>
      </vt:variant>
      <vt:variant>
        <vt:i4>5</vt:i4>
      </vt:variant>
      <vt:variant>
        <vt:lpwstr>http://www.openmobilealliance.org/</vt:lpwstr>
      </vt:variant>
      <vt:variant>
        <vt:lpwstr/>
      </vt:variant>
      <vt:variant>
        <vt:i4>4063275</vt:i4>
      </vt:variant>
      <vt:variant>
        <vt:i4>2085</vt:i4>
      </vt:variant>
      <vt:variant>
        <vt:i4>0</vt:i4>
      </vt:variant>
      <vt:variant>
        <vt:i4>5</vt:i4>
      </vt:variant>
      <vt:variant>
        <vt:lpwstr>http://www.openmobilealliance.org/</vt:lpwstr>
      </vt:variant>
      <vt:variant>
        <vt:lpwstr/>
      </vt:variant>
      <vt:variant>
        <vt:i4>4063275</vt:i4>
      </vt:variant>
      <vt:variant>
        <vt:i4>2082</vt:i4>
      </vt:variant>
      <vt:variant>
        <vt:i4>0</vt:i4>
      </vt:variant>
      <vt:variant>
        <vt:i4>5</vt:i4>
      </vt:variant>
      <vt:variant>
        <vt:lpwstr>http://www.openmobilealliance.org/</vt:lpwstr>
      </vt:variant>
      <vt:variant>
        <vt:lpwstr/>
      </vt:variant>
      <vt:variant>
        <vt:i4>4063275</vt:i4>
      </vt:variant>
      <vt:variant>
        <vt:i4>2079</vt:i4>
      </vt:variant>
      <vt:variant>
        <vt:i4>0</vt:i4>
      </vt:variant>
      <vt:variant>
        <vt:i4>5</vt:i4>
      </vt:variant>
      <vt:variant>
        <vt:lpwstr>http://www.openmobilealliance.org/</vt:lpwstr>
      </vt:variant>
      <vt:variant>
        <vt:lpwstr/>
      </vt:variant>
      <vt:variant>
        <vt:i4>4063275</vt:i4>
      </vt:variant>
      <vt:variant>
        <vt:i4>2076</vt:i4>
      </vt:variant>
      <vt:variant>
        <vt:i4>0</vt:i4>
      </vt:variant>
      <vt:variant>
        <vt:i4>5</vt:i4>
      </vt:variant>
      <vt:variant>
        <vt:lpwstr>http://www.openmobilealliance.org/</vt:lpwstr>
      </vt:variant>
      <vt:variant>
        <vt:lpwstr/>
      </vt:variant>
      <vt:variant>
        <vt:i4>4063275</vt:i4>
      </vt:variant>
      <vt:variant>
        <vt:i4>2073</vt:i4>
      </vt:variant>
      <vt:variant>
        <vt:i4>0</vt:i4>
      </vt:variant>
      <vt:variant>
        <vt:i4>5</vt:i4>
      </vt:variant>
      <vt:variant>
        <vt:lpwstr>http://www.openmobilealliance.org/</vt:lpwstr>
      </vt:variant>
      <vt:variant>
        <vt:lpwstr/>
      </vt:variant>
      <vt:variant>
        <vt:i4>4063275</vt:i4>
      </vt:variant>
      <vt:variant>
        <vt:i4>2070</vt:i4>
      </vt:variant>
      <vt:variant>
        <vt:i4>0</vt:i4>
      </vt:variant>
      <vt:variant>
        <vt:i4>5</vt:i4>
      </vt:variant>
      <vt:variant>
        <vt:lpwstr>http://www.openmobilealliance.org/</vt:lpwstr>
      </vt:variant>
      <vt:variant>
        <vt:lpwstr/>
      </vt:variant>
      <vt:variant>
        <vt:i4>4063275</vt:i4>
      </vt:variant>
      <vt:variant>
        <vt:i4>2067</vt:i4>
      </vt:variant>
      <vt:variant>
        <vt:i4>0</vt:i4>
      </vt:variant>
      <vt:variant>
        <vt:i4>5</vt:i4>
      </vt:variant>
      <vt:variant>
        <vt:lpwstr>http://www.openmobilealliance.org/</vt:lpwstr>
      </vt:variant>
      <vt:variant>
        <vt:lpwstr/>
      </vt:variant>
      <vt:variant>
        <vt:i4>4063275</vt:i4>
      </vt:variant>
      <vt:variant>
        <vt:i4>2064</vt:i4>
      </vt:variant>
      <vt:variant>
        <vt:i4>0</vt:i4>
      </vt:variant>
      <vt:variant>
        <vt:i4>5</vt:i4>
      </vt:variant>
      <vt:variant>
        <vt:lpwstr>http://www.openmobilealliance.org/</vt:lpwstr>
      </vt:variant>
      <vt:variant>
        <vt:lpwstr/>
      </vt:variant>
      <vt:variant>
        <vt:i4>4063275</vt:i4>
      </vt:variant>
      <vt:variant>
        <vt:i4>2061</vt:i4>
      </vt:variant>
      <vt:variant>
        <vt:i4>0</vt:i4>
      </vt:variant>
      <vt:variant>
        <vt:i4>5</vt:i4>
      </vt:variant>
      <vt:variant>
        <vt:lpwstr>http://www.openmobilealliance.org/</vt:lpwstr>
      </vt:variant>
      <vt:variant>
        <vt:lpwstr/>
      </vt:variant>
      <vt:variant>
        <vt:i4>4063275</vt:i4>
      </vt:variant>
      <vt:variant>
        <vt:i4>2058</vt:i4>
      </vt:variant>
      <vt:variant>
        <vt:i4>0</vt:i4>
      </vt:variant>
      <vt:variant>
        <vt:i4>5</vt:i4>
      </vt:variant>
      <vt:variant>
        <vt:lpwstr>http://www.openmobilealliance.org/</vt:lpwstr>
      </vt:variant>
      <vt:variant>
        <vt:lpwstr/>
      </vt:variant>
      <vt:variant>
        <vt:i4>4063275</vt:i4>
      </vt:variant>
      <vt:variant>
        <vt:i4>2055</vt:i4>
      </vt:variant>
      <vt:variant>
        <vt:i4>0</vt:i4>
      </vt:variant>
      <vt:variant>
        <vt:i4>5</vt:i4>
      </vt:variant>
      <vt:variant>
        <vt:lpwstr>http://www.openmobilealliance.org/</vt:lpwstr>
      </vt:variant>
      <vt:variant>
        <vt:lpwstr/>
      </vt:variant>
      <vt:variant>
        <vt:i4>4063275</vt:i4>
      </vt:variant>
      <vt:variant>
        <vt:i4>2052</vt:i4>
      </vt:variant>
      <vt:variant>
        <vt:i4>0</vt:i4>
      </vt:variant>
      <vt:variant>
        <vt:i4>5</vt:i4>
      </vt:variant>
      <vt:variant>
        <vt:lpwstr>http://www.openmobilealliance.org/</vt:lpwstr>
      </vt:variant>
      <vt:variant>
        <vt:lpwstr/>
      </vt:variant>
      <vt:variant>
        <vt:i4>4063275</vt:i4>
      </vt:variant>
      <vt:variant>
        <vt:i4>2049</vt:i4>
      </vt:variant>
      <vt:variant>
        <vt:i4>0</vt:i4>
      </vt:variant>
      <vt:variant>
        <vt:i4>5</vt:i4>
      </vt:variant>
      <vt:variant>
        <vt:lpwstr>http://www.openmobilealliance.org/</vt:lpwstr>
      </vt:variant>
      <vt:variant>
        <vt:lpwstr/>
      </vt:variant>
      <vt:variant>
        <vt:i4>4063275</vt:i4>
      </vt:variant>
      <vt:variant>
        <vt:i4>2046</vt:i4>
      </vt:variant>
      <vt:variant>
        <vt:i4>0</vt:i4>
      </vt:variant>
      <vt:variant>
        <vt:i4>5</vt:i4>
      </vt:variant>
      <vt:variant>
        <vt:lpwstr>http://www.openmobilealliance.org/</vt:lpwstr>
      </vt:variant>
      <vt:variant>
        <vt:lpwstr/>
      </vt:variant>
      <vt:variant>
        <vt:i4>4063275</vt:i4>
      </vt:variant>
      <vt:variant>
        <vt:i4>2043</vt:i4>
      </vt:variant>
      <vt:variant>
        <vt:i4>0</vt:i4>
      </vt:variant>
      <vt:variant>
        <vt:i4>5</vt:i4>
      </vt:variant>
      <vt:variant>
        <vt:lpwstr>http://www.openmobilealliance.org/</vt:lpwstr>
      </vt:variant>
      <vt:variant>
        <vt:lpwstr/>
      </vt:variant>
      <vt:variant>
        <vt:i4>4063275</vt:i4>
      </vt:variant>
      <vt:variant>
        <vt:i4>2040</vt:i4>
      </vt:variant>
      <vt:variant>
        <vt:i4>0</vt:i4>
      </vt:variant>
      <vt:variant>
        <vt:i4>5</vt:i4>
      </vt:variant>
      <vt:variant>
        <vt:lpwstr>http://www.openmobilealliance.org/</vt:lpwstr>
      </vt:variant>
      <vt:variant>
        <vt:lpwstr/>
      </vt:variant>
      <vt:variant>
        <vt:i4>4063275</vt:i4>
      </vt:variant>
      <vt:variant>
        <vt:i4>2037</vt:i4>
      </vt:variant>
      <vt:variant>
        <vt:i4>0</vt:i4>
      </vt:variant>
      <vt:variant>
        <vt:i4>5</vt:i4>
      </vt:variant>
      <vt:variant>
        <vt:lpwstr>http://www.openmobilealliance.org/</vt:lpwstr>
      </vt:variant>
      <vt:variant>
        <vt:lpwstr/>
      </vt:variant>
      <vt:variant>
        <vt:i4>4063275</vt:i4>
      </vt:variant>
      <vt:variant>
        <vt:i4>2034</vt:i4>
      </vt:variant>
      <vt:variant>
        <vt:i4>0</vt:i4>
      </vt:variant>
      <vt:variant>
        <vt:i4>5</vt:i4>
      </vt:variant>
      <vt:variant>
        <vt:lpwstr>http://www.openmobilealliance.org/</vt:lpwstr>
      </vt:variant>
      <vt:variant>
        <vt:lpwstr/>
      </vt:variant>
      <vt:variant>
        <vt:i4>4063275</vt:i4>
      </vt:variant>
      <vt:variant>
        <vt:i4>2031</vt:i4>
      </vt:variant>
      <vt:variant>
        <vt:i4>0</vt:i4>
      </vt:variant>
      <vt:variant>
        <vt:i4>5</vt:i4>
      </vt:variant>
      <vt:variant>
        <vt:lpwstr>http://www.openmobilealliance.org/</vt:lpwstr>
      </vt:variant>
      <vt:variant>
        <vt:lpwstr/>
      </vt:variant>
      <vt:variant>
        <vt:i4>983071</vt:i4>
      </vt:variant>
      <vt:variant>
        <vt:i4>2028</vt:i4>
      </vt:variant>
      <vt:variant>
        <vt:i4>0</vt:i4>
      </vt:variant>
      <vt:variant>
        <vt:i4>5</vt:i4>
      </vt:variant>
      <vt:variant>
        <vt:lpwstr>http://tools.ietf.org/id/draft-holmberg-dispatch-cbus-00.txt</vt:lpwstr>
      </vt:variant>
      <vt:variant>
        <vt:lpwstr/>
      </vt:variant>
      <vt:variant>
        <vt:i4>4063275</vt:i4>
      </vt:variant>
      <vt:variant>
        <vt:i4>2025</vt:i4>
      </vt:variant>
      <vt:variant>
        <vt:i4>0</vt:i4>
      </vt:variant>
      <vt:variant>
        <vt:i4>5</vt:i4>
      </vt:variant>
      <vt:variant>
        <vt:lpwstr>http://www.openmobilealliance.org/</vt:lpwstr>
      </vt:variant>
      <vt:variant>
        <vt:lpwstr/>
      </vt:variant>
      <vt:variant>
        <vt:i4>4063275</vt:i4>
      </vt:variant>
      <vt:variant>
        <vt:i4>2022</vt:i4>
      </vt:variant>
      <vt:variant>
        <vt:i4>0</vt:i4>
      </vt:variant>
      <vt:variant>
        <vt:i4>5</vt:i4>
      </vt:variant>
      <vt:variant>
        <vt:lpwstr>http://www.openmobilealliance.org/</vt:lpwstr>
      </vt:variant>
      <vt:variant>
        <vt:lpwstr/>
      </vt:variant>
      <vt:variant>
        <vt:i4>1048700</vt:i4>
      </vt:variant>
      <vt:variant>
        <vt:i4>2019</vt:i4>
      </vt:variant>
      <vt:variant>
        <vt:i4>0</vt:i4>
      </vt:variant>
      <vt:variant>
        <vt:i4>5</vt:i4>
      </vt:variant>
      <vt:variant>
        <vt:lpwstr>http://www.3gpp2.com/Public_html/specs/X.S0013-004-0_v1.0_022604.pdf</vt:lpwstr>
      </vt:variant>
      <vt:variant>
        <vt:lpwstr/>
      </vt:variant>
      <vt:variant>
        <vt:i4>3604559</vt:i4>
      </vt:variant>
      <vt:variant>
        <vt:i4>2016</vt:i4>
      </vt:variant>
      <vt:variant>
        <vt:i4>0</vt:i4>
      </vt:variant>
      <vt:variant>
        <vt:i4>5</vt:i4>
      </vt:variant>
      <vt:variant>
        <vt:lpwstr>http://www.3gpp.org/ftp/Specs/latest/Rel-7/24_series/</vt:lpwstr>
      </vt:variant>
      <vt:variant>
        <vt:lpwstr/>
      </vt:variant>
      <vt:variant>
        <vt:i4>3604559</vt:i4>
      </vt:variant>
      <vt:variant>
        <vt:i4>2013</vt:i4>
      </vt:variant>
      <vt:variant>
        <vt:i4>0</vt:i4>
      </vt:variant>
      <vt:variant>
        <vt:i4>5</vt:i4>
      </vt:variant>
      <vt:variant>
        <vt:lpwstr>http://www.3gpp.org/ftp/Specs/latest/Rel-7/24_series/</vt:lpwstr>
      </vt:variant>
      <vt:variant>
        <vt:lpwstr/>
      </vt:variant>
      <vt:variant>
        <vt:i4>1048630</vt:i4>
      </vt:variant>
      <vt:variant>
        <vt:i4>2006</vt:i4>
      </vt:variant>
      <vt:variant>
        <vt:i4>0</vt:i4>
      </vt:variant>
      <vt:variant>
        <vt:i4>5</vt:i4>
      </vt:variant>
      <vt:variant>
        <vt:lpwstr/>
      </vt:variant>
      <vt:variant>
        <vt:lpwstr>_Toc300323775</vt:lpwstr>
      </vt:variant>
      <vt:variant>
        <vt:i4>1048630</vt:i4>
      </vt:variant>
      <vt:variant>
        <vt:i4>2000</vt:i4>
      </vt:variant>
      <vt:variant>
        <vt:i4>0</vt:i4>
      </vt:variant>
      <vt:variant>
        <vt:i4>5</vt:i4>
      </vt:variant>
      <vt:variant>
        <vt:lpwstr/>
      </vt:variant>
      <vt:variant>
        <vt:lpwstr>_Toc300323774</vt:lpwstr>
      </vt:variant>
      <vt:variant>
        <vt:i4>1048630</vt:i4>
      </vt:variant>
      <vt:variant>
        <vt:i4>1994</vt:i4>
      </vt:variant>
      <vt:variant>
        <vt:i4>0</vt:i4>
      </vt:variant>
      <vt:variant>
        <vt:i4>5</vt:i4>
      </vt:variant>
      <vt:variant>
        <vt:lpwstr/>
      </vt:variant>
      <vt:variant>
        <vt:lpwstr>_Toc300323773</vt:lpwstr>
      </vt:variant>
      <vt:variant>
        <vt:i4>1048630</vt:i4>
      </vt:variant>
      <vt:variant>
        <vt:i4>1988</vt:i4>
      </vt:variant>
      <vt:variant>
        <vt:i4>0</vt:i4>
      </vt:variant>
      <vt:variant>
        <vt:i4>5</vt:i4>
      </vt:variant>
      <vt:variant>
        <vt:lpwstr/>
      </vt:variant>
      <vt:variant>
        <vt:lpwstr>_Toc300323772</vt:lpwstr>
      </vt:variant>
      <vt:variant>
        <vt:i4>1048630</vt:i4>
      </vt:variant>
      <vt:variant>
        <vt:i4>1979</vt:i4>
      </vt:variant>
      <vt:variant>
        <vt:i4>0</vt:i4>
      </vt:variant>
      <vt:variant>
        <vt:i4>5</vt:i4>
      </vt:variant>
      <vt:variant>
        <vt:lpwstr/>
      </vt:variant>
      <vt:variant>
        <vt:lpwstr>_Toc300323771</vt:lpwstr>
      </vt:variant>
      <vt:variant>
        <vt:i4>1048630</vt:i4>
      </vt:variant>
      <vt:variant>
        <vt:i4>1973</vt:i4>
      </vt:variant>
      <vt:variant>
        <vt:i4>0</vt:i4>
      </vt:variant>
      <vt:variant>
        <vt:i4>5</vt:i4>
      </vt:variant>
      <vt:variant>
        <vt:lpwstr/>
      </vt:variant>
      <vt:variant>
        <vt:lpwstr>_Toc300323770</vt:lpwstr>
      </vt:variant>
      <vt:variant>
        <vt:i4>1114166</vt:i4>
      </vt:variant>
      <vt:variant>
        <vt:i4>1967</vt:i4>
      </vt:variant>
      <vt:variant>
        <vt:i4>0</vt:i4>
      </vt:variant>
      <vt:variant>
        <vt:i4>5</vt:i4>
      </vt:variant>
      <vt:variant>
        <vt:lpwstr/>
      </vt:variant>
      <vt:variant>
        <vt:lpwstr>_Toc300323769</vt:lpwstr>
      </vt:variant>
      <vt:variant>
        <vt:i4>1114166</vt:i4>
      </vt:variant>
      <vt:variant>
        <vt:i4>1961</vt:i4>
      </vt:variant>
      <vt:variant>
        <vt:i4>0</vt:i4>
      </vt:variant>
      <vt:variant>
        <vt:i4>5</vt:i4>
      </vt:variant>
      <vt:variant>
        <vt:lpwstr/>
      </vt:variant>
      <vt:variant>
        <vt:lpwstr>_Toc300323768</vt:lpwstr>
      </vt:variant>
      <vt:variant>
        <vt:i4>1114166</vt:i4>
      </vt:variant>
      <vt:variant>
        <vt:i4>1955</vt:i4>
      </vt:variant>
      <vt:variant>
        <vt:i4>0</vt:i4>
      </vt:variant>
      <vt:variant>
        <vt:i4>5</vt:i4>
      </vt:variant>
      <vt:variant>
        <vt:lpwstr/>
      </vt:variant>
      <vt:variant>
        <vt:lpwstr>_Toc300323767</vt:lpwstr>
      </vt:variant>
      <vt:variant>
        <vt:i4>1114166</vt:i4>
      </vt:variant>
      <vt:variant>
        <vt:i4>1949</vt:i4>
      </vt:variant>
      <vt:variant>
        <vt:i4>0</vt:i4>
      </vt:variant>
      <vt:variant>
        <vt:i4>5</vt:i4>
      </vt:variant>
      <vt:variant>
        <vt:lpwstr/>
      </vt:variant>
      <vt:variant>
        <vt:lpwstr>_Toc300323766</vt:lpwstr>
      </vt:variant>
      <vt:variant>
        <vt:i4>1114166</vt:i4>
      </vt:variant>
      <vt:variant>
        <vt:i4>1943</vt:i4>
      </vt:variant>
      <vt:variant>
        <vt:i4>0</vt:i4>
      </vt:variant>
      <vt:variant>
        <vt:i4>5</vt:i4>
      </vt:variant>
      <vt:variant>
        <vt:lpwstr/>
      </vt:variant>
      <vt:variant>
        <vt:lpwstr>_Toc300323765</vt:lpwstr>
      </vt:variant>
      <vt:variant>
        <vt:i4>1114166</vt:i4>
      </vt:variant>
      <vt:variant>
        <vt:i4>1937</vt:i4>
      </vt:variant>
      <vt:variant>
        <vt:i4>0</vt:i4>
      </vt:variant>
      <vt:variant>
        <vt:i4>5</vt:i4>
      </vt:variant>
      <vt:variant>
        <vt:lpwstr/>
      </vt:variant>
      <vt:variant>
        <vt:lpwstr>_Toc300323764</vt:lpwstr>
      </vt:variant>
      <vt:variant>
        <vt:i4>1114166</vt:i4>
      </vt:variant>
      <vt:variant>
        <vt:i4>1931</vt:i4>
      </vt:variant>
      <vt:variant>
        <vt:i4>0</vt:i4>
      </vt:variant>
      <vt:variant>
        <vt:i4>5</vt:i4>
      </vt:variant>
      <vt:variant>
        <vt:lpwstr/>
      </vt:variant>
      <vt:variant>
        <vt:lpwstr>_Toc300323763</vt:lpwstr>
      </vt:variant>
      <vt:variant>
        <vt:i4>1114166</vt:i4>
      </vt:variant>
      <vt:variant>
        <vt:i4>1925</vt:i4>
      </vt:variant>
      <vt:variant>
        <vt:i4>0</vt:i4>
      </vt:variant>
      <vt:variant>
        <vt:i4>5</vt:i4>
      </vt:variant>
      <vt:variant>
        <vt:lpwstr/>
      </vt:variant>
      <vt:variant>
        <vt:lpwstr>_Toc300323762</vt:lpwstr>
      </vt:variant>
      <vt:variant>
        <vt:i4>1114166</vt:i4>
      </vt:variant>
      <vt:variant>
        <vt:i4>1919</vt:i4>
      </vt:variant>
      <vt:variant>
        <vt:i4>0</vt:i4>
      </vt:variant>
      <vt:variant>
        <vt:i4>5</vt:i4>
      </vt:variant>
      <vt:variant>
        <vt:lpwstr/>
      </vt:variant>
      <vt:variant>
        <vt:lpwstr>_Toc300323761</vt:lpwstr>
      </vt:variant>
      <vt:variant>
        <vt:i4>1114166</vt:i4>
      </vt:variant>
      <vt:variant>
        <vt:i4>1913</vt:i4>
      </vt:variant>
      <vt:variant>
        <vt:i4>0</vt:i4>
      </vt:variant>
      <vt:variant>
        <vt:i4>5</vt:i4>
      </vt:variant>
      <vt:variant>
        <vt:lpwstr/>
      </vt:variant>
      <vt:variant>
        <vt:lpwstr>_Toc300323760</vt:lpwstr>
      </vt:variant>
      <vt:variant>
        <vt:i4>1179702</vt:i4>
      </vt:variant>
      <vt:variant>
        <vt:i4>1907</vt:i4>
      </vt:variant>
      <vt:variant>
        <vt:i4>0</vt:i4>
      </vt:variant>
      <vt:variant>
        <vt:i4>5</vt:i4>
      </vt:variant>
      <vt:variant>
        <vt:lpwstr/>
      </vt:variant>
      <vt:variant>
        <vt:lpwstr>_Toc300323759</vt:lpwstr>
      </vt:variant>
      <vt:variant>
        <vt:i4>1179702</vt:i4>
      </vt:variant>
      <vt:variant>
        <vt:i4>1901</vt:i4>
      </vt:variant>
      <vt:variant>
        <vt:i4>0</vt:i4>
      </vt:variant>
      <vt:variant>
        <vt:i4>5</vt:i4>
      </vt:variant>
      <vt:variant>
        <vt:lpwstr/>
      </vt:variant>
      <vt:variant>
        <vt:lpwstr>_Toc300323758</vt:lpwstr>
      </vt:variant>
      <vt:variant>
        <vt:i4>1179702</vt:i4>
      </vt:variant>
      <vt:variant>
        <vt:i4>1895</vt:i4>
      </vt:variant>
      <vt:variant>
        <vt:i4>0</vt:i4>
      </vt:variant>
      <vt:variant>
        <vt:i4>5</vt:i4>
      </vt:variant>
      <vt:variant>
        <vt:lpwstr/>
      </vt:variant>
      <vt:variant>
        <vt:lpwstr>_Toc300323757</vt:lpwstr>
      </vt:variant>
      <vt:variant>
        <vt:i4>1179702</vt:i4>
      </vt:variant>
      <vt:variant>
        <vt:i4>1889</vt:i4>
      </vt:variant>
      <vt:variant>
        <vt:i4>0</vt:i4>
      </vt:variant>
      <vt:variant>
        <vt:i4>5</vt:i4>
      </vt:variant>
      <vt:variant>
        <vt:lpwstr/>
      </vt:variant>
      <vt:variant>
        <vt:lpwstr>_Toc300323756</vt:lpwstr>
      </vt:variant>
      <vt:variant>
        <vt:i4>1179702</vt:i4>
      </vt:variant>
      <vt:variant>
        <vt:i4>1883</vt:i4>
      </vt:variant>
      <vt:variant>
        <vt:i4>0</vt:i4>
      </vt:variant>
      <vt:variant>
        <vt:i4>5</vt:i4>
      </vt:variant>
      <vt:variant>
        <vt:lpwstr/>
      </vt:variant>
      <vt:variant>
        <vt:lpwstr>_Toc300323755</vt:lpwstr>
      </vt:variant>
      <vt:variant>
        <vt:i4>1179702</vt:i4>
      </vt:variant>
      <vt:variant>
        <vt:i4>1877</vt:i4>
      </vt:variant>
      <vt:variant>
        <vt:i4>0</vt:i4>
      </vt:variant>
      <vt:variant>
        <vt:i4>5</vt:i4>
      </vt:variant>
      <vt:variant>
        <vt:lpwstr/>
      </vt:variant>
      <vt:variant>
        <vt:lpwstr>_Toc300323754</vt:lpwstr>
      </vt:variant>
      <vt:variant>
        <vt:i4>1179702</vt:i4>
      </vt:variant>
      <vt:variant>
        <vt:i4>1871</vt:i4>
      </vt:variant>
      <vt:variant>
        <vt:i4>0</vt:i4>
      </vt:variant>
      <vt:variant>
        <vt:i4>5</vt:i4>
      </vt:variant>
      <vt:variant>
        <vt:lpwstr/>
      </vt:variant>
      <vt:variant>
        <vt:lpwstr>_Toc300323753</vt:lpwstr>
      </vt:variant>
      <vt:variant>
        <vt:i4>1179702</vt:i4>
      </vt:variant>
      <vt:variant>
        <vt:i4>1865</vt:i4>
      </vt:variant>
      <vt:variant>
        <vt:i4>0</vt:i4>
      </vt:variant>
      <vt:variant>
        <vt:i4>5</vt:i4>
      </vt:variant>
      <vt:variant>
        <vt:lpwstr/>
      </vt:variant>
      <vt:variant>
        <vt:lpwstr>_Toc300323752</vt:lpwstr>
      </vt:variant>
      <vt:variant>
        <vt:i4>1179702</vt:i4>
      </vt:variant>
      <vt:variant>
        <vt:i4>1859</vt:i4>
      </vt:variant>
      <vt:variant>
        <vt:i4>0</vt:i4>
      </vt:variant>
      <vt:variant>
        <vt:i4>5</vt:i4>
      </vt:variant>
      <vt:variant>
        <vt:lpwstr/>
      </vt:variant>
      <vt:variant>
        <vt:lpwstr>_Toc300323751</vt:lpwstr>
      </vt:variant>
      <vt:variant>
        <vt:i4>1179702</vt:i4>
      </vt:variant>
      <vt:variant>
        <vt:i4>1853</vt:i4>
      </vt:variant>
      <vt:variant>
        <vt:i4>0</vt:i4>
      </vt:variant>
      <vt:variant>
        <vt:i4>5</vt:i4>
      </vt:variant>
      <vt:variant>
        <vt:lpwstr/>
      </vt:variant>
      <vt:variant>
        <vt:lpwstr>_Toc300323750</vt:lpwstr>
      </vt:variant>
      <vt:variant>
        <vt:i4>1245238</vt:i4>
      </vt:variant>
      <vt:variant>
        <vt:i4>1847</vt:i4>
      </vt:variant>
      <vt:variant>
        <vt:i4>0</vt:i4>
      </vt:variant>
      <vt:variant>
        <vt:i4>5</vt:i4>
      </vt:variant>
      <vt:variant>
        <vt:lpwstr/>
      </vt:variant>
      <vt:variant>
        <vt:lpwstr>_Toc300323749</vt:lpwstr>
      </vt:variant>
      <vt:variant>
        <vt:i4>1245238</vt:i4>
      </vt:variant>
      <vt:variant>
        <vt:i4>1841</vt:i4>
      </vt:variant>
      <vt:variant>
        <vt:i4>0</vt:i4>
      </vt:variant>
      <vt:variant>
        <vt:i4>5</vt:i4>
      </vt:variant>
      <vt:variant>
        <vt:lpwstr/>
      </vt:variant>
      <vt:variant>
        <vt:lpwstr>_Toc300323748</vt:lpwstr>
      </vt:variant>
      <vt:variant>
        <vt:i4>1245238</vt:i4>
      </vt:variant>
      <vt:variant>
        <vt:i4>1835</vt:i4>
      </vt:variant>
      <vt:variant>
        <vt:i4>0</vt:i4>
      </vt:variant>
      <vt:variant>
        <vt:i4>5</vt:i4>
      </vt:variant>
      <vt:variant>
        <vt:lpwstr/>
      </vt:variant>
      <vt:variant>
        <vt:lpwstr>_Toc300323747</vt:lpwstr>
      </vt:variant>
      <vt:variant>
        <vt:i4>1245238</vt:i4>
      </vt:variant>
      <vt:variant>
        <vt:i4>1829</vt:i4>
      </vt:variant>
      <vt:variant>
        <vt:i4>0</vt:i4>
      </vt:variant>
      <vt:variant>
        <vt:i4>5</vt:i4>
      </vt:variant>
      <vt:variant>
        <vt:lpwstr/>
      </vt:variant>
      <vt:variant>
        <vt:lpwstr>_Toc300323746</vt:lpwstr>
      </vt:variant>
      <vt:variant>
        <vt:i4>1245238</vt:i4>
      </vt:variant>
      <vt:variant>
        <vt:i4>1823</vt:i4>
      </vt:variant>
      <vt:variant>
        <vt:i4>0</vt:i4>
      </vt:variant>
      <vt:variant>
        <vt:i4>5</vt:i4>
      </vt:variant>
      <vt:variant>
        <vt:lpwstr/>
      </vt:variant>
      <vt:variant>
        <vt:lpwstr>_Toc300323745</vt:lpwstr>
      </vt:variant>
      <vt:variant>
        <vt:i4>1245238</vt:i4>
      </vt:variant>
      <vt:variant>
        <vt:i4>1817</vt:i4>
      </vt:variant>
      <vt:variant>
        <vt:i4>0</vt:i4>
      </vt:variant>
      <vt:variant>
        <vt:i4>5</vt:i4>
      </vt:variant>
      <vt:variant>
        <vt:lpwstr/>
      </vt:variant>
      <vt:variant>
        <vt:lpwstr>_Toc300323744</vt:lpwstr>
      </vt:variant>
      <vt:variant>
        <vt:i4>1245238</vt:i4>
      </vt:variant>
      <vt:variant>
        <vt:i4>1811</vt:i4>
      </vt:variant>
      <vt:variant>
        <vt:i4>0</vt:i4>
      </vt:variant>
      <vt:variant>
        <vt:i4>5</vt:i4>
      </vt:variant>
      <vt:variant>
        <vt:lpwstr/>
      </vt:variant>
      <vt:variant>
        <vt:lpwstr>_Toc300323743</vt:lpwstr>
      </vt:variant>
      <vt:variant>
        <vt:i4>1245238</vt:i4>
      </vt:variant>
      <vt:variant>
        <vt:i4>1805</vt:i4>
      </vt:variant>
      <vt:variant>
        <vt:i4>0</vt:i4>
      </vt:variant>
      <vt:variant>
        <vt:i4>5</vt:i4>
      </vt:variant>
      <vt:variant>
        <vt:lpwstr/>
      </vt:variant>
      <vt:variant>
        <vt:lpwstr>_Toc300323742</vt:lpwstr>
      </vt:variant>
      <vt:variant>
        <vt:i4>1245238</vt:i4>
      </vt:variant>
      <vt:variant>
        <vt:i4>1799</vt:i4>
      </vt:variant>
      <vt:variant>
        <vt:i4>0</vt:i4>
      </vt:variant>
      <vt:variant>
        <vt:i4>5</vt:i4>
      </vt:variant>
      <vt:variant>
        <vt:lpwstr/>
      </vt:variant>
      <vt:variant>
        <vt:lpwstr>_Toc300323741</vt:lpwstr>
      </vt:variant>
      <vt:variant>
        <vt:i4>1245238</vt:i4>
      </vt:variant>
      <vt:variant>
        <vt:i4>1793</vt:i4>
      </vt:variant>
      <vt:variant>
        <vt:i4>0</vt:i4>
      </vt:variant>
      <vt:variant>
        <vt:i4>5</vt:i4>
      </vt:variant>
      <vt:variant>
        <vt:lpwstr/>
      </vt:variant>
      <vt:variant>
        <vt:lpwstr>_Toc300323740</vt:lpwstr>
      </vt:variant>
      <vt:variant>
        <vt:i4>1310774</vt:i4>
      </vt:variant>
      <vt:variant>
        <vt:i4>1787</vt:i4>
      </vt:variant>
      <vt:variant>
        <vt:i4>0</vt:i4>
      </vt:variant>
      <vt:variant>
        <vt:i4>5</vt:i4>
      </vt:variant>
      <vt:variant>
        <vt:lpwstr/>
      </vt:variant>
      <vt:variant>
        <vt:lpwstr>_Toc300323739</vt:lpwstr>
      </vt:variant>
      <vt:variant>
        <vt:i4>1310774</vt:i4>
      </vt:variant>
      <vt:variant>
        <vt:i4>1781</vt:i4>
      </vt:variant>
      <vt:variant>
        <vt:i4>0</vt:i4>
      </vt:variant>
      <vt:variant>
        <vt:i4>5</vt:i4>
      </vt:variant>
      <vt:variant>
        <vt:lpwstr/>
      </vt:variant>
      <vt:variant>
        <vt:lpwstr>_Toc300323738</vt:lpwstr>
      </vt:variant>
      <vt:variant>
        <vt:i4>1310774</vt:i4>
      </vt:variant>
      <vt:variant>
        <vt:i4>1775</vt:i4>
      </vt:variant>
      <vt:variant>
        <vt:i4>0</vt:i4>
      </vt:variant>
      <vt:variant>
        <vt:i4>5</vt:i4>
      </vt:variant>
      <vt:variant>
        <vt:lpwstr/>
      </vt:variant>
      <vt:variant>
        <vt:lpwstr>_Toc300323737</vt:lpwstr>
      </vt:variant>
      <vt:variant>
        <vt:i4>1310774</vt:i4>
      </vt:variant>
      <vt:variant>
        <vt:i4>1769</vt:i4>
      </vt:variant>
      <vt:variant>
        <vt:i4>0</vt:i4>
      </vt:variant>
      <vt:variant>
        <vt:i4>5</vt:i4>
      </vt:variant>
      <vt:variant>
        <vt:lpwstr/>
      </vt:variant>
      <vt:variant>
        <vt:lpwstr>_Toc300323736</vt:lpwstr>
      </vt:variant>
      <vt:variant>
        <vt:i4>1310774</vt:i4>
      </vt:variant>
      <vt:variant>
        <vt:i4>1763</vt:i4>
      </vt:variant>
      <vt:variant>
        <vt:i4>0</vt:i4>
      </vt:variant>
      <vt:variant>
        <vt:i4>5</vt:i4>
      </vt:variant>
      <vt:variant>
        <vt:lpwstr/>
      </vt:variant>
      <vt:variant>
        <vt:lpwstr>_Toc300323735</vt:lpwstr>
      </vt:variant>
      <vt:variant>
        <vt:i4>1310774</vt:i4>
      </vt:variant>
      <vt:variant>
        <vt:i4>1757</vt:i4>
      </vt:variant>
      <vt:variant>
        <vt:i4>0</vt:i4>
      </vt:variant>
      <vt:variant>
        <vt:i4>5</vt:i4>
      </vt:variant>
      <vt:variant>
        <vt:lpwstr/>
      </vt:variant>
      <vt:variant>
        <vt:lpwstr>_Toc300323734</vt:lpwstr>
      </vt:variant>
      <vt:variant>
        <vt:i4>1310774</vt:i4>
      </vt:variant>
      <vt:variant>
        <vt:i4>1751</vt:i4>
      </vt:variant>
      <vt:variant>
        <vt:i4>0</vt:i4>
      </vt:variant>
      <vt:variant>
        <vt:i4>5</vt:i4>
      </vt:variant>
      <vt:variant>
        <vt:lpwstr/>
      </vt:variant>
      <vt:variant>
        <vt:lpwstr>_Toc300323733</vt:lpwstr>
      </vt:variant>
      <vt:variant>
        <vt:i4>1310774</vt:i4>
      </vt:variant>
      <vt:variant>
        <vt:i4>1745</vt:i4>
      </vt:variant>
      <vt:variant>
        <vt:i4>0</vt:i4>
      </vt:variant>
      <vt:variant>
        <vt:i4>5</vt:i4>
      </vt:variant>
      <vt:variant>
        <vt:lpwstr/>
      </vt:variant>
      <vt:variant>
        <vt:lpwstr>_Toc300323732</vt:lpwstr>
      </vt:variant>
      <vt:variant>
        <vt:i4>1310774</vt:i4>
      </vt:variant>
      <vt:variant>
        <vt:i4>1739</vt:i4>
      </vt:variant>
      <vt:variant>
        <vt:i4>0</vt:i4>
      </vt:variant>
      <vt:variant>
        <vt:i4>5</vt:i4>
      </vt:variant>
      <vt:variant>
        <vt:lpwstr/>
      </vt:variant>
      <vt:variant>
        <vt:lpwstr>_Toc300323731</vt:lpwstr>
      </vt:variant>
      <vt:variant>
        <vt:i4>1310774</vt:i4>
      </vt:variant>
      <vt:variant>
        <vt:i4>1733</vt:i4>
      </vt:variant>
      <vt:variant>
        <vt:i4>0</vt:i4>
      </vt:variant>
      <vt:variant>
        <vt:i4>5</vt:i4>
      </vt:variant>
      <vt:variant>
        <vt:lpwstr/>
      </vt:variant>
      <vt:variant>
        <vt:lpwstr>_Toc300323730</vt:lpwstr>
      </vt:variant>
      <vt:variant>
        <vt:i4>1376310</vt:i4>
      </vt:variant>
      <vt:variant>
        <vt:i4>1727</vt:i4>
      </vt:variant>
      <vt:variant>
        <vt:i4>0</vt:i4>
      </vt:variant>
      <vt:variant>
        <vt:i4>5</vt:i4>
      </vt:variant>
      <vt:variant>
        <vt:lpwstr/>
      </vt:variant>
      <vt:variant>
        <vt:lpwstr>_Toc300323729</vt:lpwstr>
      </vt:variant>
      <vt:variant>
        <vt:i4>1376310</vt:i4>
      </vt:variant>
      <vt:variant>
        <vt:i4>1721</vt:i4>
      </vt:variant>
      <vt:variant>
        <vt:i4>0</vt:i4>
      </vt:variant>
      <vt:variant>
        <vt:i4>5</vt:i4>
      </vt:variant>
      <vt:variant>
        <vt:lpwstr/>
      </vt:variant>
      <vt:variant>
        <vt:lpwstr>_Toc300323728</vt:lpwstr>
      </vt:variant>
      <vt:variant>
        <vt:i4>1376310</vt:i4>
      </vt:variant>
      <vt:variant>
        <vt:i4>1715</vt:i4>
      </vt:variant>
      <vt:variant>
        <vt:i4>0</vt:i4>
      </vt:variant>
      <vt:variant>
        <vt:i4>5</vt:i4>
      </vt:variant>
      <vt:variant>
        <vt:lpwstr/>
      </vt:variant>
      <vt:variant>
        <vt:lpwstr>_Toc300323727</vt:lpwstr>
      </vt:variant>
      <vt:variant>
        <vt:i4>1376310</vt:i4>
      </vt:variant>
      <vt:variant>
        <vt:i4>1709</vt:i4>
      </vt:variant>
      <vt:variant>
        <vt:i4>0</vt:i4>
      </vt:variant>
      <vt:variant>
        <vt:i4>5</vt:i4>
      </vt:variant>
      <vt:variant>
        <vt:lpwstr/>
      </vt:variant>
      <vt:variant>
        <vt:lpwstr>_Toc300323726</vt:lpwstr>
      </vt:variant>
      <vt:variant>
        <vt:i4>1376310</vt:i4>
      </vt:variant>
      <vt:variant>
        <vt:i4>1703</vt:i4>
      </vt:variant>
      <vt:variant>
        <vt:i4>0</vt:i4>
      </vt:variant>
      <vt:variant>
        <vt:i4>5</vt:i4>
      </vt:variant>
      <vt:variant>
        <vt:lpwstr/>
      </vt:variant>
      <vt:variant>
        <vt:lpwstr>_Toc300323725</vt:lpwstr>
      </vt:variant>
      <vt:variant>
        <vt:i4>7864373</vt:i4>
      </vt:variant>
      <vt:variant>
        <vt:i4>9</vt:i4>
      </vt:variant>
      <vt:variant>
        <vt:i4>0</vt:i4>
      </vt:variant>
      <vt:variant>
        <vt:i4>5</vt:i4>
      </vt:variant>
      <vt:variant>
        <vt:lpwstr>http://www.openmobilealliance.org/ipr.html</vt:lpwstr>
      </vt:variant>
      <vt:variant>
        <vt:lpwstr/>
      </vt:variant>
      <vt:variant>
        <vt:i4>3080288</vt:i4>
      </vt:variant>
      <vt:variant>
        <vt:i4>6</vt:i4>
      </vt:variant>
      <vt:variant>
        <vt:i4>0</vt:i4>
      </vt:variant>
      <vt:variant>
        <vt:i4>5</vt:i4>
      </vt:variant>
      <vt:variant>
        <vt:lpwstr>http://www.openmobilealliance.org/UseAgreement.html</vt:lpwstr>
      </vt:variant>
      <vt:variant>
        <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ariant>
        <vt:i4>2687015</vt:i4>
      </vt:variant>
      <vt:variant>
        <vt:i4>1637144</vt:i4>
      </vt:variant>
      <vt:variant>
        <vt:i4>1071</vt:i4>
      </vt:variant>
      <vt:variant>
        <vt:i4>1</vt:i4>
      </vt:variant>
      <vt:variant>
        <vt:lpwstr>http://www.division17.net/drw/T0-SP.gif</vt:lpwstr>
      </vt:variant>
      <vt:variant>
        <vt:lpwstr/>
      </vt:variant>
      <vt:variant>
        <vt:i4>2687015</vt:i4>
      </vt:variant>
      <vt:variant>
        <vt:i4>1638704</vt:i4>
      </vt:variant>
      <vt:variant>
        <vt:i4>1072</vt:i4>
      </vt:variant>
      <vt:variant>
        <vt:i4>1</vt:i4>
      </vt:variant>
      <vt:variant>
        <vt:lpwstr>http://www.division17.net/drw/T0-SP.gif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PoC specification</dc:title>
  <dc:subject>Control Plane</dc:subject>
  <dc:creator>Open Mobile Alliance</dc:creator>
  <cp:lastModifiedBy>BlackBerry</cp:lastModifiedBy>
  <cp:revision>4</cp:revision>
  <dcterms:created xsi:type="dcterms:W3CDTF">2014-11-02T00:09:00Z</dcterms:created>
  <dcterms:modified xsi:type="dcterms:W3CDTF">2014-11-02T00:14:00Z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0</vt:lpwstr>
  </property>
</Properties>
</file>