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4F" w:rsidRPr="00B86ADC" w:rsidRDefault="00B8294F" w:rsidP="00584D64">
      <w:pPr>
        <w:pStyle w:val="App2"/>
      </w:pPr>
      <w:bookmarkStart w:id="0" w:name="_Toc235870908"/>
      <w:bookmarkStart w:id="1" w:name="_Toc236104962"/>
      <w:bookmarkStart w:id="2" w:name="_Toc236108212"/>
      <w:bookmarkStart w:id="3" w:name="_Toc236108935"/>
      <w:bookmarkStart w:id="4" w:name="_Toc240704800"/>
      <w:bookmarkStart w:id="5" w:name="_Toc300323719"/>
      <w:bookmarkStart w:id="6" w:name="_GoBack"/>
      <w:bookmarkEnd w:id="6"/>
      <w:r w:rsidRPr="00B86ADC">
        <w:t xml:space="preserve">External Media Content </w:t>
      </w:r>
      <w:r w:rsidR="009F72AE" w:rsidRPr="00B86ADC">
        <w:rPr>
          <w:lang w:eastAsia="zh-CN"/>
        </w:rPr>
        <w:t xml:space="preserve">Server (EMCS) </w:t>
      </w:r>
      <w:r w:rsidRPr="00B86ADC">
        <w:t>Retrieval</w:t>
      </w:r>
      <w:bookmarkEnd w:id="0"/>
      <w:bookmarkEnd w:id="1"/>
      <w:bookmarkEnd w:id="2"/>
      <w:bookmarkEnd w:id="3"/>
      <w:bookmarkEnd w:id="4"/>
      <w:bookmarkEnd w:id="5"/>
    </w:p>
    <w:p w:rsidR="00B8294F" w:rsidRPr="00B86ADC" w:rsidRDefault="0092588B" w:rsidP="009A4A16">
      <w:pPr>
        <w:pStyle w:val="App3"/>
      </w:pPr>
      <w:bookmarkStart w:id="7" w:name="_Toc235870909"/>
      <w:bookmarkStart w:id="8" w:name="_Toc236104963"/>
      <w:bookmarkStart w:id="9" w:name="_Toc236108213"/>
      <w:bookmarkStart w:id="10" w:name="_Toc236108936"/>
      <w:bookmarkStart w:id="11" w:name="_Toc240704801"/>
      <w:bookmarkStart w:id="12" w:name="_Toc300323720"/>
      <w:r w:rsidRPr="00B86ADC">
        <w:t xml:space="preserve">Retrieving Media from an </w:t>
      </w:r>
      <w:r w:rsidR="009F72AE" w:rsidRPr="00B86ADC">
        <w:rPr>
          <w:lang w:eastAsia="zh-CN"/>
        </w:rPr>
        <w:t>EMCS</w:t>
      </w:r>
      <w:r w:rsidRPr="00B86ADC">
        <w:t xml:space="preserve"> during a </w:t>
      </w:r>
      <w:proofErr w:type="spellStart"/>
      <w:r w:rsidRPr="00B86ADC">
        <w:t>PoC</w:t>
      </w:r>
      <w:proofErr w:type="spellEnd"/>
      <w:r w:rsidRPr="00B86ADC">
        <w:t xml:space="preserve"> Session</w:t>
      </w:r>
      <w:bookmarkEnd w:id="7"/>
      <w:bookmarkEnd w:id="8"/>
      <w:bookmarkEnd w:id="9"/>
      <w:bookmarkEnd w:id="10"/>
      <w:bookmarkEnd w:id="11"/>
      <w:bookmarkEnd w:id="12"/>
    </w:p>
    <w:p w:rsidR="00B8294F" w:rsidRPr="00B86ADC" w:rsidRDefault="00B8294F" w:rsidP="009A4A16">
      <w:pPr>
        <w:pStyle w:val="App4"/>
      </w:pPr>
      <w:bookmarkStart w:id="13" w:name="_Toc235870910"/>
      <w:bookmarkStart w:id="14" w:name="_Toc236104964"/>
      <w:bookmarkStart w:id="15" w:name="_Toc236108214"/>
      <w:bookmarkStart w:id="16" w:name="_Toc236108937"/>
      <w:bookmarkStart w:id="17" w:name="_Toc240704802"/>
      <w:bookmarkStart w:id="18" w:name="_Toc300323721"/>
      <w:r w:rsidRPr="00B86ADC">
        <w:rPr>
          <w:lang w:eastAsia="ko-KR"/>
        </w:rPr>
        <w:t xml:space="preserve">Request to retrieve Streaming Media from an EMCS during an ongoing </w:t>
      </w:r>
      <w:proofErr w:type="spellStart"/>
      <w:r w:rsidRPr="00B86ADC">
        <w:rPr>
          <w:lang w:eastAsia="ko-KR"/>
        </w:rPr>
        <w:t>PoC</w:t>
      </w:r>
      <w:proofErr w:type="spellEnd"/>
      <w:r w:rsidRPr="00B86ADC">
        <w:rPr>
          <w:lang w:eastAsia="ko-KR"/>
        </w:rPr>
        <w:t xml:space="preserve"> Session.</w:t>
      </w:r>
      <w:bookmarkEnd w:id="13"/>
      <w:bookmarkEnd w:id="14"/>
      <w:bookmarkEnd w:id="15"/>
      <w:bookmarkEnd w:id="16"/>
      <w:bookmarkEnd w:id="17"/>
      <w:bookmarkEnd w:id="18"/>
    </w:p>
    <w:p w:rsidR="00B8294F" w:rsidRPr="00B86ADC" w:rsidRDefault="00B8294F" w:rsidP="00B8294F">
      <w:pPr>
        <w:rPr>
          <w:lang w:eastAsia="zh-CN"/>
        </w:rPr>
      </w:pPr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 the scenario when a </w:t>
      </w:r>
      <w:proofErr w:type="spellStart"/>
      <w:r w:rsidRPr="00B86ADC">
        <w:t>PoC</w:t>
      </w:r>
      <w:proofErr w:type="spellEnd"/>
      <w:r w:rsidRPr="00B86ADC">
        <w:t xml:space="preserve"> Client initiates the retrieval of Media from an</w:t>
      </w:r>
      <w:r w:rsidR="009F72AE" w:rsidRPr="00B86ADC">
        <w:rPr>
          <w:lang w:eastAsia="zh-CN"/>
        </w:rPr>
        <w:t xml:space="preserve"> EMCS</w:t>
      </w:r>
      <w:r w:rsidRPr="00B86ADC">
        <w:t xml:space="preserve"> during an ongoing </w:t>
      </w:r>
      <w:proofErr w:type="spellStart"/>
      <w:r w:rsidRPr="00B86ADC">
        <w:t>PoC</w:t>
      </w:r>
      <w:proofErr w:type="spellEnd"/>
      <w:r w:rsidRPr="00B86ADC">
        <w:t xml:space="preserve"> Session.</w:t>
      </w:r>
    </w:p>
    <w:p w:rsidR="009F72AE" w:rsidRPr="00B86ADC" w:rsidRDefault="009F72AE" w:rsidP="00B8294F">
      <w:pPr>
        <w:rPr>
          <w:lang w:eastAsia="zh-CN"/>
        </w:rPr>
      </w:pPr>
      <w:r w:rsidRPr="00B86ADC">
        <w:rPr>
          <w:lang w:eastAsia="zh-CN"/>
        </w:rPr>
        <w:t xml:space="preserve">In these flows, the EMCS Retrieval function resides within the Controlling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Function, but is not formally depicted within the figures.</w:t>
      </w:r>
    </w:p>
    <w:p w:rsidR="009F72AE" w:rsidRPr="00B86ADC" w:rsidRDefault="009F72AE" w:rsidP="009F72AE">
      <w:pPr>
        <w:pStyle w:val="NO"/>
        <w:rPr>
          <w:lang w:val="en-GB" w:eastAsia="zh-CN"/>
        </w:rPr>
      </w:pPr>
      <w:r w:rsidRPr="00B86ADC">
        <w:rPr>
          <w:lang w:val="en-GB" w:eastAsia="zh-CN"/>
        </w:rPr>
        <w:t xml:space="preserve">NOTE 1: It is also possible to trigger EMCS Retrieval using a SIP INVITE request when establishing a </w:t>
      </w:r>
      <w:proofErr w:type="spellStart"/>
      <w:r w:rsidRPr="00B86ADC">
        <w:rPr>
          <w:lang w:val="en-GB" w:eastAsia="zh-CN"/>
        </w:rPr>
        <w:t>PoC</w:t>
      </w:r>
      <w:proofErr w:type="spellEnd"/>
      <w:r w:rsidRPr="00B86ADC">
        <w:rPr>
          <w:lang w:val="en-GB" w:eastAsia="zh-CN"/>
        </w:rPr>
        <w:t xml:space="preserve"> Session or with a SIP REFER request used to add participants to an existing </w:t>
      </w:r>
      <w:proofErr w:type="spellStart"/>
      <w:r w:rsidRPr="00B86ADC">
        <w:rPr>
          <w:lang w:val="en-GB" w:eastAsia="zh-CN"/>
        </w:rPr>
        <w:t>PoC</w:t>
      </w:r>
      <w:proofErr w:type="spellEnd"/>
      <w:r w:rsidRPr="00B86ADC">
        <w:rPr>
          <w:lang w:val="en-GB" w:eastAsia="zh-CN"/>
        </w:rPr>
        <w:t xml:space="preserve"> Session.  Note that it is not permitted to trigger EMCS Retrieval using a SIP INVITE request with no media or participants, i.e., using a SIP INVITE with an otherwise empty body.</w:t>
      </w:r>
    </w:p>
    <w:p w:rsidR="00B8294F" w:rsidRPr="00B86ADC" w:rsidRDefault="00B8294F" w:rsidP="00B8294F"/>
    <w:p w:rsidR="00B8294F" w:rsidRPr="00B86ADC" w:rsidRDefault="00B8294F" w:rsidP="00B8294F">
      <w:r w:rsidRPr="00B86ADC">
        <w:t xml:space="preserve"> </w:t>
      </w:r>
      <w:r w:rsidR="00A36F4D" w:rsidRPr="00B86ADC">
        <w:fldChar w:fldCharType="begin"/>
      </w:r>
      <w:r w:rsidRPr="00B86ADC">
        <w:instrText xml:space="preserve"> REF _Ref226769529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46</w:t>
      </w:r>
      <w:r w:rsidR="00A36F4D" w:rsidRPr="00B86ADC">
        <w:fldChar w:fldCharType="end"/>
      </w:r>
      <w:r w:rsidRPr="00B86ADC">
        <w:t xml:space="preserve"> "</w:t>
      </w:r>
      <w:r w:rsidRPr="00B86ADC">
        <w:rPr>
          <w:i/>
        </w:rPr>
        <w:t xml:space="preserve">External Media Content Server Retrieval during an ongoing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Session, procedure at originating side</w:t>
      </w:r>
      <w:r w:rsidRPr="00B86ADC">
        <w:t>"</w:t>
      </w:r>
    </w:p>
    <w:p w:rsidR="00B8294F" w:rsidRPr="00B86ADC" w:rsidRDefault="00B8294F" w:rsidP="00B8294F">
      <w:pPr>
        <w:pStyle w:val="AltNormal"/>
      </w:pPr>
    </w:p>
    <w:p w:rsidR="00B8294F" w:rsidRPr="00B86ADC" w:rsidRDefault="00B8294F" w:rsidP="00B8294F">
      <w:pPr>
        <w:pStyle w:val="AltNormal"/>
      </w:pPr>
      <w:r w:rsidRPr="00B86ADC">
        <w:object w:dxaOrig="18078" w:dyaOrig="13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25pt;height:390pt" o:ole="" fillcolor="window">
            <v:imagedata r:id="rId9" o:title=""/>
          </v:shape>
          <o:OLEObject Type="Embed" ProgID="Visio.Drawing.11" ShapeID="_x0000_i1025" DrawAspect="Content" ObjectID="_1476380138" r:id="rId10"/>
        </w:object>
      </w:r>
    </w:p>
    <w:p w:rsidR="00B8294F" w:rsidRPr="00B86ADC" w:rsidRDefault="00B8294F" w:rsidP="00B8294F">
      <w:pPr>
        <w:pStyle w:val="Caption"/>
      </w:pPr>
      <w:bookmarkStart w:id="19" w:name="_Ref226769529"/>
      <w:bookmarkStart w:id="20" w:name="_Toc300323770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46</w:t>
      </w:r>
      <w:r w:rsidR="00236555">
        <w:rPr>
          <w:noProof/>
        </w:rPr>
        <w:fldChar w:fldCharType="end"/>
      </w:r>
      <w:bookmarkEnd w:id="19"/>
      <w:r w:rsidRPr="00B86ADC">
        <w:t xml:space="preserve">: </w:t>
      </w:r>
      <w:r w:rsidR="009F72AE" w:rsidRPr="00B86ADC">
        <w:rPr>
          <w:lang w:eastAsia="zh-CN"/>
        </w:rPr>
        <w:t>EMCS</w:t>
      </w:r>
      <w:r w:rsidRPr="00B86ADC">
        <w:t xml:space="preserve"> Retrieval during an ongoing </w:t>
      </w:r>
      <w:proofErr w:type="spellStart"/>
      <w:r w:rsidRPr="00B86ADC">
        <w:t>PoC</w:t>
      </w:r>
      <w:proofErr w:type="spellEnd"/>
      <w:r w:rsidRPr="00B86ADC">
        <w:t xml:space="preserve"> Session, procedure at originating side.</w:t>
      </w:r>
      <w:bookmarkEnd w:id="20"/>
    </w:p>
    <w:p w:rsidR="00B8294F" w:rsidRPr="00B86ADC" w:rsidRDefault="00B8294F" w:rsidP="00B8294F">
      <w:proofErr w:type="spellStart"/>
      <w:r w:rsidRPr="00B86ADC">
        <w:lastRenderedPageBreak/>
        <w:t>PoC</w:t>
      </w:r>
      <w:proofErr w:type="spellEnd"/>
      <w:r w:rsidRPr="00B86ADC">
        <w:t xml:space="preserve"> User A at the </w:t>
      </w:r>
      <w:proofErr w:type="spellStart"/>
      <w:r w:rsidRPr="00B86ADC">
        <w:t>PoC</w:t>
      </w:r>
      <w:proofErr w:type="spellEnd"/>
      <w:r w:rsidRPr="00B86ADC">
        <w:t xml:space="preserve"> Client A wants to retrieve</w:t>
      </w:r>
      <w:r w:rsidR="009F72AE" w:rsidRPr="00B86ADC">
        <w:rPr>
          <w:lang w:eastAsia="zh-CN"/>
        </w:rPr>
        <w:t xml:space="preserve"> streaming</w:t>
      </w:r>
      <w:r w:rsidRPr="00B86ADC">
        <w:t xml:space="preserve"> Media stored at an External Media Content Server</w:t>
      </w:r>
      <w:r w:rsidR="009F72AE" w:rsidRPr="00B86ADC">
        <w:rPr>
          <w:lang w:eastAsia="zh-CN"/>
        </w:rPr>
        <w:t>,</w:t>
      </w:r>
      <w:r w:rsidRPr="00B86ADC">
        <w:t xml:space="preserve"> and want</w:t>
      </w:r>
      <w:r w:rsidR="009F72AE" w:rsidRPr="00B86ADC">
        <w:rPr>
          <w:lang w:eastAsia="zh-CN"/>
        </w:rPr>
        <w:t>s</w:t>
      </w:r>
      <w:r w:rsidRPr="00B86ADC">
        <w:t xml:space="preserve"> </w:t>
      </w:r>
      <w:r w:rsidR="00070CA1" w:rsidRPr="00B86ADC">
        <w:rPr>
          <w:lang w:eastAsia="zh-CN"/>
        </w:rPr>
        <w:t xml:space="preserve">streaming </w:t>
      </w:r>
      <w:r w:rsidRPr="00B86ADC">
        <w:t>the Media to be distributed to all Participants</w:t>
      </w:r>
      <w:r w:rsidR="00070CA1" w:rsidRPr="00B86ADC">
        <w:rPr>
          <w:lang w:eastAsia="zh-CN"/>
        </w:rPr>
        <w:t>, which</w:t>
      </w:r>
      <w:r w:rsidRPr="00B86ADC">
        <w:t xml:space="preserve"> </w:t>
      </w:r>
      <w:r w:rsidR="00070CA1" w:rsidRPr="00B86ADC">
        <w:rPr>
          <w:lang w:eastAsia="zh-CN"/>
        </w:rPr>
        <w:t>includes</w:t>
      </w:r>
      <w:r w:rsidRPr="00B86ADC">
        <w:t xml:space="preserve"> the </w:t>
      </w:r>
      <w:proofErr w:type="spellStart"/>
      <w:r w:rsidRPr="00B86ADC">
        <w:t>PoC</w:t>
      </w:r>
      <w:proofErr w:type="spellEnd"/>
      <w:r w:rsidRPr="00B86ADC">
        <w:t xml:space="preserve"> Client A</w:t>
      </w:r>
      <w:r w:rsidR="00070CA1" w:rsidRPr="00B86ADC">
        <w:rPr>
          <w:lang w:eastAsia="zh-CN"/>
        </w:rPr>
        <w:t xml:space="preserve"> itself</w:t>
      </w:r>
      <w:r w:rsidRPr="00B86ADC">
        <w:t>.</w:t>
      </w:r>
    </w:p>
    <w:p w:rsidR="00B8294F" w:rsidRPr="00B86ADC" w:rsidRDefault="00B8294F" w:rsidP="00B8294F">
      <w:r w:rsidRPr="00B86ADC">
        <w:t>The steps of the flows are as follows:</w:t>
      </w:r>
    </w:p>
    <w:p w:rsidR="00B8294F" w:rsidRPr="00B86ADC" w:rsidRDefault="00B8294F" w:rsidP="00B8294F"/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Pr="00B86ADC">
        <w:rPr>
          <w:rStyle w:val="B1Char"/>
          <w:b/>
          <w:bCs/>
          <w:lang w:eastAsia="ko-KR"/>
        </w:rPr>
        <w:tab/>
        <w:t xml:space="preserve">SIP MESSAGE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A to SIP/IP Core A)</w:t>
      </w:r>
    </w:p>
    <w:p w:rsidR="00B8294F" w:rsidRPr="00B86ADC" w:rsidRDefault="00B8294F" w:rsidP="00B8294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proofErr w:type="spellStart"/>
            <w:r w:rsidRPr="00B86ADC">
              <w:t>sip:PoCSessionQ</w:t>
            </w:r>
            <w:proofErr w:type="spellEnd"/>
            <w:r w:rsidRPr="00B86ADC">
              <w:t>%%</w:t>
            </w:r>
            <w:proofErr w:type="spellStart"/>
            <w:r w:rsidRPr="00B86ADC">
              <w:t>networkX.net@networkA.net</w:t>
            </w:r>
            <w:ins w:id="21" w:author="BlackBerry" w:date="2014-10-10T05:44:00Z">
              <w:r w:rsidR="00B84917">
                <w:t>;gr</w:t>
              </w:r>
            </w:ins>
            <w:proofErr w:type="spellEnd"/>
          </w:p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proofErr w:type="spellStart"/>
            <w:r w:rsidRPr="00B86ADC">
              <w:t>PoC</w:t>
            </w:r>
            <w:proofErr w:type="spellEnd"/>
            <w:r w:rsidRPr="00B86ADC">
              <w:t xml:space="preserve">-client/OMA2.0 </w:t>
            </w:r>
            <w:proofErr w:type="spellStart"/>
            <w:r w:rsidRPr="00B86ADC">
              <w:t>vendorOfPoCClientA</w:t>
            </w:r>
            <w:proofErr w:type="spellEnd"/>
          </w:p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B8294F" w:rsidRPr="00B86ADC" w:rsidRDefault="00070CA1" w:rsidP="00B8294F">
            <w:pPr>
              <w:rPr>
                <w:lang w:eastAsia="zh-CN"/>
              </w:rPr>
            </w:pPr>
            <w:r w:rsidRPr="00B86ADC">
              <w:rPr>
                <w:lang w:eastAsia="zh-CN"/>
              </w:rPr>
              <w:t>message/external-body; access-type=</w:t>
            </w:r>
            <w:r w:rsidRPr="00B86ADC">
              <w:rPr>
                <w:sz w:val="18"/>
                <w:szCs w:val="18"/>
              </w:rPr>
              <w:t>"URL"</w:t>
            </w:r>
            <w:r w:rsidRPr="00B86ADC">
              <w:rPr>
                <w:sz w:val="18"/>
                <w:szCs w:val="18"/>
                <w:lang w:eastAsia="zh-CN"/>
              </w:rPr>
              <w:t>;</w:t>
            </w:r>
          </w:p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r w:rsidRPr="00B86ADC">
              <w:t>relay</w:t>
            </w:r>
          </w:p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8294F" w:rsidRPr="00B86ADC" w:rsidRDefault="00070CA1" w:rsidP="00B8294F">
            <w:r w:rsidRPr="00B86ADC">
              <w:rPr>
                <w:lang w:eastAsia="zh-CN"/>
              </w:rPr>
              <w:t>URL="</w:t>
            </w:r>
            <w:proofErr w:type="spellStart"/>
            <w:r w:rsidR="005C68DE">
              <w:fldChar w:fldCharType="begin"/>
            </w:r>
            <w:r w:rsidR="005C68DE">
              <w:instrText xml:space="preserve"> HYPERLINK "rtsp://media.example.com" </w:instrText>
            </w:r>
            <w:r w:rsidR="005C68DE">
              <w:fldChar w:fldCharType="separate"/>
            </w:r>
            <w:r w:rsidRPr="00B86ADC">
              <w:rPr>
                <w:rStyle w:val="Hyperlink"/>
              </w:rPr>
              <w:t>rtsp</w:t>
            </w:r>
            <w:proofErr w:type="spellEnd"/>
            <w:r w:rsidRPr="00B86ADC">
              <w:rPr>
                <w:rStyle w:val="Hyperlink"/>
              </w:rPr>
              <w:t>://media.example.com</w:t>
            </w:r>
            <w:r w:rsidR="005C68DE">
              <w:rPr>
                <w:rStyle w:val="Hyperlink"/>
              </w:rPr>
              <w:fldChar w:fldCharType="end"/>
            </w:r>
            <w:r w:rsidRPr="00B86ADC">
              <w:rPr>
                <w:lang w:eastAsia="zh-CN"/>
              </w:rPr>
              <w:t>/video-of-interest"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pStyle w:val="DefLabel"/>
            </w:pPr>
            <w:r w:rsidRPr="00B86ADC">
              <w:rPr>
                <w:lang w:eastAsia="zh-CN"/>
              </w:rPr>
              <w:t>Accept: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lang w:eastAsia="zh-CN"/>
              </w:rPr>
            </w:pPr>
            <w:r w:rsidRPr="00B86ADC">
              <w:rPr>
                <w:lang w:eastAsia="zh-CN"/>
              </w:rPr>
              <w:t xml:space="preserve"> message/external-body, application/</w:t>
            </w:r>
            <w:proofErr w:type="spellStart"/>
            <w:r w:rsidRPr="00B86ADC">
              <w:rPr>
                <w:lang w:eastAsia="zh-CN"/>
              </w:rPr>
              <w:t>sdp</w:t>
            </w:r>
            <w:proofErr w:type="spellEnd"/>
          </w:p>
        </w:tc>
      </w:tr>
    </w:tbl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Pr="00B86ADC">
        <w:rPr>
          <w:rStyle w:val="B1Char"/>
          <w:b/>
          <w:bCs/>
          <w:lang w:eastAsia="ko-KR"/>
        </w:rPr>
        <w:tab/>
        <w:t xml:space="preserve">SIP MESSAGE request (from SIP/IP Core 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A)</w:t>
      </w:r>
    </w:p>
    <w:p w:rsidR="00B8294F" w:rsidRPr="00B86ADC" w:rsidRDefault="00B8294F" w:rsidP="00B8294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proofErr w:type="spellStart"/>
            <w:r w:rsidRPr="00B86ADC">
              <w:t>sip:PoCSessionQ</w:t>
            </w:r>
            <w:proofErr w:type="spellEnd"/>
            <w:r w:rsidRPr="00B86ADC">
              <w:t>%%</w:t>
            </w:r>
            <w:proofErr w:type="spellStart"/>
            <w:r w:rsidRPr="00B86ADC">
              <w:t>networkX.net@networkA.net</w:t>
            </w:r>
            <w:ins w:id="22" w:author="BlackBerry" w:date="2014-10-10T05:44:00Z">
              <w:r w:rsidR="00B84917">
                <w:t>;gr</w:t>
              </w:r>
            </w:ins>
            <w:proofErr w:type="spellEnd"/>
          </w:p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r w:rsidRPr="00B86ADC">
              <w:rPr>
                <w:szCs w:val="18"/>
              </w:rPr>
              <w:t>P-Preferred-Identity:</w:t>
            </w:r>
          </w:p>
        </w:tc>
        <w:tc>
          <w:tcPr>
            <w:tcW w:w="6804" w:type="dxa"/>
            <w:vAlign w:val="center"/>
          </w:tcPr>
          <w:p w:rsidR="00070CA1" w:rsidRPr="00B86ADC" w:rsidDel="00070CA1" w:rsidRDefault="00070CA1" w:rsidP="00B8294F">
            <w:r w:rsidRPr="00B86ADC">
              <w:rPr>
                <w:sz w:val="18"/>
                <w:szCs w:val="18"/>
              </w:rPr>
              <w:t>"</w:t>
            </w:r>
            <w:proofErr w:type="spellStart"/>
            <w:r w:rsidRPr="00B86ADC">
              <w:rPr>
                <w:sz w:val="18"/>
                <w:szCs w:val="18"/>
              </w:rPr>
              <w:t>PoC</w:t>
            </w:r>
            <w:proofErr w:type="spellEnd"/>
            <w:r w:rsidRPr="00B86ADC">
              <w:rPr>
                <w:sz w:val="18"/>
                <w:szCs w:val="18"/>
              </w:rPr>
              <w:t xml:space="preserve"> User A" &lt;sip:PoC-UserA@networkA.net&gt;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</w:rPr>
              <w:t>User-Agent: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z w:val="18"/>
                <w:szCs w:val="18"/>
              </w:rPr>
              <w:t>PoC</w:t>
            </w:r>
            <w:proofErr w:type="spellEnd"/>
            <w:r w:rsidRPr="00B86ADC">
              <w:rPr>
                <w:sz w:val="18"/>
                <w:szCs w:val="18"/>
              </w:rPr>
              <w:t xml:space="preserve">-client/OMA2.0 </w:t>
            </w:r>
            <w:proofErr w:type="spellStart"/>
            <w:r w:rsidRPr="00B86ADC">
              <w:rPr>
                <w:sz w:val="18"/>
                <w:szCs w:val="18"/>
              </w:rPr>
              <w:t>vendorOfPoCClientA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message/external-body; access</w:t>
            </w:r>
            <w:r w:rsidRPr="00B86ADC">
              <w:rPr>
                <w:sz w:val="18"/>
                <w:szCs w:val="18"/>
                <w:lang w:eastAsia="zh-CN"/>
              </w:rPr>
              <w:t>-</w:t>
            </w:r>
            <w:r w:rsidRPr="00B86ADC">
              <w:rPr>
                <w:sz w:val="18"/>
                <w:szCs w:val="18"/>
              </w:rPr>
              <w:t>type="URL";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</w:rPr>
              <w:t>Content-Disposition: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relay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URL="</w:t>
            </w:r>
            <w:proofErr w:type="spellStart"/>
            <w:r w:rsidR="005C68DE">
              <w:fldChar w:fldCharType="begin"/>
            </w:r>
            <w:r w:rsidR="005C68DE">
              <w:instrText xml:space="preserve"> HYPERLINK "rtsp://media.example.com" </w:instrText>
            </w:r>
            <w:r w:rsidR="005C68DE">
              <w:fldChar w:fldCharType="separate"/>
            </w:r>
            <w:r w:rsidRPr="00B86ADC">
              <w:rPr>
                <w:rStyle w:val="Hyperlink"/>
                <w:sz w:val="18"/>
                <w:szCs w:val="18"/>
              </w:rPr>
              <w:t>rtsp</w:t>
            </w:r>
            <w:proofErr w:type="spellEnd"/>
            <w:r w:rsidRPr="00B86ADC">
              <w:rPr>
                <w:rStyle w:val="Hyperlink"/>
                <w:sz w:val="18"/>
                <w:szCs w:val="18"/>
              </w:rPr>
              <w:t>://media.example.com</w:t>
            </w:r>
            <w:r w:rsidR="005C68DE">
              <w:rPr>
                <w:rStyle w:val="Hyperlink"/>
                <w:sz w:val="18"/>
                <w:szCs w:val="18"/>
              </w:rPr>
              <w:fldChar w:fldCharType="end"/>
            </w:r>
            <w:r w:rsidRPr="00B86ADC">
              <w:rPr>
                <w:sz w:val="18"/>
                <w:szCs w:val="18"/>
                <w:lang w:eastAsia="zh-CN"/>
              </w:rPr>
              <w:t>/video-of-interest"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  <w:lang w:eastAsia="zh-CN"/>
              </w:rPr>
              <w:t>Accept: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  <w:lang w:eastAsia="zh-CN"/>
              </w:rPr>
            </w:pPr>
            <w:r w:rsidRPr="00B86ADC">
              <w:rPr>
                <w:sz w:val="18"/>
                <w:szCs w:val="18"/>
                <w:lang w:eastAsia="zh-CN"/>
              </w:rPr>
              <w:t xml:space="preserve"> message/external-body, application/</w:t>
            </w:r>
            <w:proofErr w:type="spellStart"/>
            <w:r w:rsidRPr="00B86ADC">
              <w:rPr>
                <w:sz w:val="18"/>
                <w:szCs w:val="18"/>
                <w:lang w:eastAsia="zh-CN"/>
              </w:rPr>
              <w:t>sdp</w:t>
            </w:r>
            <w:proofErr w:type="spellEnd"/>
          </w:p>
        </w:tc>
      </w:tr>
    </w:tbl>
    <w:p w:rsidR="00B8294F" w:rsidRPr="00B86ADC" w:rsidRDefault="00B8294F" w:rsidP="00B8294F">
      <w:pPr>
        <w:ind w:left="567"/>
      </w:pPr>
    </w:p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Pr="00B86ADC">
        <w:rPr>
          <w:rStyle w:val="B1Char"/>
          <w:b/>
          <w:bCs/>
          <w:lang w:eastAsia="ko-KR"/>
        </w:rPr>
        <w:tab/>
        <w:t xml:space="preserve">SIP MESSAGE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B8294F" w:rsidRPr="00B86ADC" w:rsidRDefault="00B8294F" w:rsidP="00B8294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proofErr w:type="spellStart"/>
            <w:r w:rsidRPr="00B86ADC">
              <w:t>sip:PoCSessionQ@networkX.net</w:t>
            </w:r>
            <w:ins w:id="23" w:author="BlackBerry" w:date="2014-10-10T05:44:00Z">
              <w:r w:rsidR="00B84917">
                <w:t>;gr</w:t>
              </w:r>
            </w:ins>
            <w:proofErr w:type="spellEnd"/>
          </w:p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lastRenderedPageBreak/>
              <w:t>Content-Disposition: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r w:rsidRPr="00B86ADC">
              <w:t>relay</w:t>
            </w:r>
          </w:p>
        </w:tc>
      </w:tr>
      <w:tr w:rsidR="00070CA1" w:rsidRPr="00B86ADC" w:rsidDel="00070CA1">
        <w:trPr>
          <w:jc w:val="center"/>
        </w:trPr>
        <w:tc>
          <w:tcPr>
            <w:tcW w:w="2127" w:type="dxa"/>
          </w:tcPr>
          <w:p w:rsidR="00070CA1" w:rsidRPr="00B86ADC" w:rsidDel="00070CA1" w:rsidRDefault="00070CA1" w:rsidP="00B8294F">
            <w:r w:rsidRPr="00B86ADC">
              <w:rPr>
                <w:szCs w:val="18"/>
              </w:rPr>
              <w:t>P-Preferred-Identity:</w:t>
            </w:r>
          </w:p>
        </w:tc>
        <w:tc>
          <w:tcPr>
            <w:tcW w:w="6804" w:type="dxa"/>
            <w:vAlign w:val="center"/>
          </w:tcPr>
          <w:p w:rsidR="00070CA1" w:rsidRPr="00B86ADC" w:rsidDel="00070CA1" w:rsidRDefault="00070CA1" w:rsidP="00B8294F">
            <w:r w:rsidRPr="00B86ADC">
              <w:rPr>
                <w:sz w:val="18"/>
                <w:szCs w:val="18"/>
              </w:rPr>
              <w:t>"</w:t>
            </w:r>
            <w:proofErr w:type="spellStart"/>
            <w:r w:rsidRPr="00B86ADC">
              <w:rPr>
                <w:sz w:val="18"/>
                <w:szCs w:val="18"/>
              </w:rPr>
              <w:t>PoC</w:t>
            </w:r>
            <w:proofErr w:type="spellEnd"/>
            <w:r w:rsidRPr="00B86ADC">
              <w:rPr>
                <w:sz w:val="18"/>
                <w:szCs w:val="18"/>
              </w:rPr>
              <w:t xml:space="preserve"> User A" &lt;sip:PoC-UserA@networkA.net&gt;</w:t>
            </w:r>
          </w:p>
        </w:tc>
      </w:tr>
      <w:tr w:rsidR="00070CA1" w:rsidRPr="00B86ADC" w:rsidDel="00070CA1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</w:rPr>
              <w:t>User-Agent: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z w:val="18"/>
                <w:szCs w:val="18"/>
              </w:rPr>
              <w:t>PoC</w:t>
            </w:r>
            <w:proofErr w:type="spellEnd"/>
            <w:r w:rsidRPr="00B86ADC">
              <w:rPr>
                <w:sz w:val="18"/>
                <w:szCs w:val="18"/>
              </w:rPr>
              <w:t xml:space="preserve">-client/OMA2.0 </w:t>
            </w:r>
            <w:proofErr w:type="spellStart"/>
            <w:r w:rsidRPr="00B86ADC">
              <w:rPr>
                <w:sz w:val="18"/>
                <w:szCs w:val="18"/>
              </w:rPr>
              <w:t>vendorOfPoCClientA</w:t>
            </w:r>
            <w:proofErr w:type="spellEnd"/>
          </w:p>
        </w:tc>
      </w:tr>
      <w:tr w:rsidR="00070CA1" w:rsidRPr="00B86ADC" w:rsidDel="00070CA1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message/external-body; access</w:t>
            </w:r>
            <w:r w:rsidRPr="00B86ADC">
              <w:rPr>
                <w:sz w:val="18"/>
                <w:szCs w:val="18"/>
                <w:lang w:eastAsia="zh-CN"/>
              </w:rPr>
              <w:t>-</w:t>
            </w:r>
            <w:r w:rsidRPr="00B86ADC">
              <w:rPr>
                <w:sz w:val="18"/>
                <w:szCs w:val="18"/>
              </w:rPr>
              <w:t>type="URL";</w:t>
            </w:r>
          </w:p>
        </w:tc>
      </w:tr>
      <w:tr w:rsidR="00070CA1" w:rsidRPr="00B86ADC" w:rsidDel="00070CA1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</w:rPr>
              <w:t>Content-Disposition: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relay</w:t>
            </w:r>
          </w:p>
        </w:tc>
      </w:tr>
      <w:tr w:rsidR="00070CA1" w:rsidRPr="00B86ADC" w:rsidDel="00070CA1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URL="</w:t>
            </w:r>
            <w:proofErr w:type="spellStart"/>
            <w:r w:rsidR="005C68DE">
              <w:fldChar w:fldCharType="begin"/>
            </w:r>
            <w:r w:rsidR="005C68DE">
              <w:instrText xml:space="preserve"> HYPERLINK "rtsp://media.example.com" </w:instrText>
            </w:r>
            <w:r w:rsidR="005C68DE">
              <w:fldChar w:fldCharType="separate"/>
            </w:r>
            <w:r w:rsidRPr="00B86ADC">
              <w:rPr>
                <w:rStyle w:val="Hyperlink"/>
                <w:sz w:val="18"/>
                <w:szCs w:val="18"/>
              </w:rPr>
              <w:t>rtsp</w:t>
            </w:r>
            <w:proofErr w:type="spellEnd"/>
            <w:r w:rsidRPr="00B86ADC">
              <w:rPr>
                <w:rStyle w:val="Hyperlink"/>
                <w:sz w:val="18"/>
                <w:szCs w:val="18"/>
              </w:rPr>
              <w:t>://media.example.com</w:t>
            </w:r>
            <w:r w:rsidR="005C68DE">
              <w:rPr>
                <w:rStyle w:val="Hyperlink"/>
                <w:sz w:val="18"/>
                <w:szCs w:val="18"/>
              </w:rPr>
              <w:fldChar w:fldCharType="end"/>
            </w:r>
            <w:r w:rsidRPr="00B86ADC">
              <w:rPr>
                <w:sz w:val="18"/>
                <w:szCs w:val="18"/>
                <w:lang w:eastAsia="zh-CN"/>
              </w:rPr>
              <w:t>/video-of-interest"</w:t>
            </w:r>
          </w:p>
        </w:tc>
      </w:tr>
      <w:tr w:rsidR="00070CA1" w:rsidRPr="00B86ADC" w:rsidDel="00070CA1">
        <w:trPr>
          <w:jc w:val="center"/>
        </w:trPr>
        <w:tc>
          <w:tcPr>
            <w:tcW w:w="2127" w:type="dxa"/>
          </w:tcPr>
          <w:p w:rsidR="00070CA1" w:rsidRPr="00B86ADC" w:rsidRDefault="00070CA1" w:rsidP="00B8294F">
            <w:pPr>
              <w:rPr>
                <w:szCs w:val="18"/>
              </w:rPr>
            </w:pPr>
            <w:r w:rsidRPr="00B86ADC">
              <w:rPr>
                <w:szCs w:val="18"/>
                <w:lang w:eastAsia="zh-CN"/>
              </w:rPr>
              <w:t>Accept: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B8294F">
            <w:pPr>
              <w:rPr>
                <w:sz w:val="18"/>
                <w:szCs w:val="18"/>
                <w:lang w:eastAsia="zh-CN"/>
              </w:rPr>
            </w:pPr>
            <w:r w:rsidRPr="00B86ADC">
              <w:rPr>
                <w:sz w:val="18"/>
                <w:szCs w:val="18"/>
                <w:lang w:eastAsia="zh-CN"/>
              </w:rPr>
              <w:t xml:space="preserve"> message/external-body, application/</w:t>
            </w:r>
            <w:proofErr w:type="spellStart"/>
            <w:r w:rsidRPr="00B86ADC">
              <w:rPr>
                <w:sz w:val="18"/>
                <w:szCs w:val="18"/>
                <w:lang w:eastAsia="zh-CN"/>
              </w:rPr>
              <w:t>sdp</w:t>
            </w:r>
            <w:proofErr w:type="spellEnd"/>
          </w:p>
        </w:tc>
      </w:tr>
    </w:tbl>
    <w:p w:rsidR="00B8294F" w:rsidRPr="00B86ADC" w:rsidRDefault="00B8294F" w:rsidP="00B8294F">
      <w:pPr>
        <w:ind w:left="567"/>
      </w:pPr>
    </w:p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Pr="00B86ADC">
        <w:rPr>
          <w:rStyle w:val="B1Char"/>
          <w:b/>
          <w:bCs/>
          <w:lang w:eastAsia="ko-KR"/>
        </w:rPr>
        <w:tab/>
        <w:t>SIP MESSAGE request (from SIP/IP Core A to SIP/IP Core X)</w:t>
      </w:r>
    </w:p>
    <w:p w:rsidR="00B8294F" w:rsidRPr="00B86ADC" w:rsidRDefault="00B8294F" w:rsidP="00B829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Pr="00B86ADC">
        <w:rPr>
          <w:rStyle w:val="B1Char"/>
          <w:b/>
          <w:bCs/>
          <w:lang w:eastAsia="ko-KR"/>
        </w:rPr>
        <w:tab/>
        <w:t xml:space="preserve">SIP MESSAGE request (from SIP/IP Core X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X)</w:t>
      </w:r>
    </w:p>
    <w:p w:rsidR="00B8294F" w:rsidRPr="00B86ADC" w:rsidRDefault="00B8294F" w:rsidP="00B829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070CA1" w:rsidRPr="00B86ADC" w:rsidRDefault="00B8294F" w:rsidP="00070CA1">
      <w:pPr>
        <w:ind w:left="284"/>
        <w:rPr>
          <w:rStyle w:val="B1Char"/>
          <w:b/>
          <w:bCs/>
          <w:lang w:eastAsia="zh-CN"/>
        </w:rPr>
      </w:pPr>
      <w:r w:rsidRPr="00B86ADC">
        <w:rPr>
          <w:rStyle w:val="B1Char"/>
          <w:b/>
          <w:bCs/>
          <w:lang w:eastAsia="ko-KR"/>
        </w:rPr>
        <w:t xml:space="preserve">6. </w:t>
      </w:r>
      <w:r w:rsidRPr="00B86ADC">
        <w:rPr>
          <w:rStyle w:val="B1Char"/>
          <w:b/>
          <w:bCs/>
          <w:lang w:eastAsia="ko-KR"/>
        </w:rPr>
        <w:tab/>
        <w:t xml:space="preserve">Verifies that the </w:t>
      </w:r>
      <w:r w:rsidR="00070CA1" w:rsidRPr="00B86ADC">
        <w:rPr>
          <w:rStyle w:val="B1Char"/>
          <w:b/>
          <w:bCs/>
          <w:lang w:eastAsia="zh-CN"/>
        </w:rPr>
        <w:t>EMCS</w:t>
      </w:r>
      <w:r w:rsidRPr="00B86ADC">
        <w:rPr>
          <w:rStyle w:val="B1Char"/>
          <w:b/>
          <w:bCs/>
          <w:lang w:eastAsia="ko-KR"/>
        </w:rPr>
        <w:t xml:space="preserve"> network is available</w:t>
      </w:r>
      <w:r w:rsidR="00070CA1" w:rsidRPr="00B86ADC">
        <w:rPr>
          <w:rStyle w:val="B1Char"/>
          <w:b/>
          <w:bCs/>
          <w:lang w:eastAsia="zh-CN"/>
        </w:rPr>
        <w:t xml:space="preserve"> and receives information about the characteristics of the media, e.g., codes and so forth.  </w:t>
      </w:r>
    </w:p>
    <w:p w:rsidR="00070CA1" w:rsidRPr="00B86ADC" w:rsidRDefault="00070CA1" w:rsidP="00070CA1">
      <w:pPr>
        <w:ind w:left="284"/>
        <w:rPr>
          <w:rStyle w:val="B1Char"/>
          <w:b/>
          <w:bCs/>
          <w:lang w:eastAsia="zh-CN"/>
        </w:rPr>
      </w:pPr>
      <w:r w:rsidRPr="00B86ADC">
        <w:rPr>
          <w:rStyle w:val="B1Char"/>
          <w:b/>
          <w:bCs/>
          <w:lang w:eastAsia="zh-CN"/>
        </w:rPr>
        <w:t xml:space="preserve">The </w:t>
      </w:r>
      <w:proofErr w:type="spellStart"/>
      <w:r w:rsidRPr="00B86ADC">
        <w:rPr>
          <w:rStyle w:val="B1Char"/>
          <w:b/>
          <w:bCs/>
          <w:lang w:eastAsia="zh-CN"/>
        </w:rPr>
        <w:t>PoC</w:t>
      </w:r>
      <w:proofErr w:type="spellEnd"/>
      <w:r w:rsidRPr="00B86ADC">
        <w:rPr>
          <w:rStyle w:val="B1Char"/>
          <w:b/>
          <w:bCs/>
          <w:lang w:eastAsia="zh-CN"/>
        </w:rPr>
        <w:t xml:space="preserve"> Server, in the process of this step, would typically establish a streaming media session as an (e.g.,) RTSP Client to the EMCS, which acts as an (e.g.,) RTSP Server. </w:t>
      </w:r>
    </w:p>
    <w:p w:rsidR="00070CA1" w:rsidRPr="00B86ADC" w:rsidRDefault="00070CA1" w:rsidP="00070CA1">
      <w:pPr>
        <w:ind w:left="284"/>
        <w:rPr>
          <w:rStyle w:val="B1Char"/>
          <w:b/>
          <w:bCs/>
          <w:lang w:eastAsia="zh-CN"/>
        </w:rPr>
      </w:pPr>
      <w:r w:rsidRPr="00B86ADC">
        <w:rPr>
          <w:lang w:eastAsia="ko-KR"/>
        </w:rPr>
        <w:t xml:space="preserve">NOTE </w:t>
      </w:r>
      <w:r w:rsidRPr="00B86ADC">
        <w:rPr>
          <w:lang w:eastAsia="zh-CN"/>
        </w:rPr>
        <w:t>2</w:t>
      </w:r>
      <w:r w:rsidRPr="00B86ADC">
        <w:rPr>
          <w:lang w:eastAsia="ko-KR"/>
        </w:rPr>
        <w:t>:</w:t>
      </w:r>
      <w:r w:rsidRPr="00B86ADC">
        <w:rPr>
          <w:lang w:eastAsia="ko-KR"/>
        </w:rPr>
        <w:tab/>
      </w:r>
      <w:r w:rsidRPr="00B86ADC">
        <w:rPr>
          <w:lang w:eastAsia="zh-CN"/>
        </w:rPr>
        <w:t xml:space="preserve">This step provides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with the status of the streaming media, such as whether it exists, and as well, the media parameters that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uses.</w:t>
      </w:r>
    </w:p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7.</w:t>
      </w:r>
      <w:r w:rsidRPr="00B86ADC">
        <w:rPr>
          <w:rStyle w:val="B1Char"/>
          <w:b/>
          <w:bCs/>
          <w:lang w:eastAsia="ko-KR"/>
        </w:rPr>
        <w:tab/>
        <w:t xml:space="preserve">SIP 200 "OK" response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X to SIP/IP Core X).</w:t>
      </w:r>
    </w:p>
    <w:p w:rsidR="00B8294F" w:rsidRPr="00B86ADC" w:rsidRDefault="00B8294F" w:rsidP="00B8294F">
      <w:pPr>
        <w:ind w:left="284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proofErr w:type="spellStart"/>
            <w:r w:rsidRPr="00B86ADC">
              <w:t>PoC-serv</w:t>
            </w:r>
            <w:proofErr w:type="spellEnd"/>
            <w:r w:rsidRPr="00B86ADC">
              <w:t xml:space="preserve">/OMA2.0 </w:t>
            </w:r>
            <w:proofErr w:type="spellStart"/>
            <w:r w:rsidRPr="00B86ADC">
              <w:t>vendorOfPoCServerX</w:t>
            </w:r>
            <w:proofErr w:type="spellEnd"/>
          </w:p>
        </w:tc>
      </w:tr>
    </w:tbl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Pr="00B86ADC">
        <w:rPr>
          <w:rStyle w:val="B1Char"/>
          <w:b/>
          <w:bCs/>
          <w:lang w:eastAsia="ko-KR"/>
        </w:rPr>
        <w:tab/>
        <w:t>SIP 200 "OK" response (from SIP/IP Core X to SIP/IP Core A)</w:t>
      </w:r>
    </w:p>
    <w:p w:rsidR="00B8294F" w:rsidRPr="00B86ADC" w:rsidRDefault="00B8294F" w:rsidP="00B829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Pr="00B86ADC">
        <w:rPr>
          <w:rStyle w:val="B1Char"/>
          <w:b/>
          <w:bCs/>
          <w:lang w:eastAsia="ko-KR"/>
        </w:rPr>
        <w:tab/>
        <w:t xml:space="preserve">SIP 200 "OK" response (from SIP/IP Core 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A)</w:t>
      </w:r>
    </w:p>
    <w:p w:rsidR="00B8294F" w:rsidRPr="00B86ADC" w:rsidRDefault="00B8294F" w:rsidP="00B829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Pr="00B86ADC">
        <w:rPr>
          <w:rStyle w:val="B1Char"/>
          <w:b/>
          <w:bCs/>
          <w:lang w:eastAsia="ko-KR"/>
        </w:rPr>
        <w:tab/>
        <w:t xml:space="preserve">SIP 200 "OK" response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B8294F" w:rsidRPr="00B86ADC" w:rsidRDefault="00B8294F" w:rsidP="00B8294F">
      <w:pPr>
        <w:ind w:left="567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/>
        </w:tc>
      </w:tr>
      <w:tr w:rsidR="00B8294F" w:rsidRPr="00B86ADC">
        <w:trPr>
          <w:jc w:val="center"/>
        </w:trPr>
        <w:tc>
          <w:tcPr>
            <w:tcW w:w="2127" w:type="dxa"/>
          </w:tcPr>
          <w:p w:rsidR="00B8294F" w:rsidRPr="00B86ADC" w:rsidRDefault="00B8294F" w:rsidP="00B8294F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B8294F" w:rsidRPr="00B86ADC" w:rsidRDefault="00B8294F" w:rsidP="00B8294F">
            <w:proofErr w:type="spellStart"/>
            <w:r w:rsidRPr="00B86ADC">
              <w:t>PoC-serv</w:t>
            </w:r>
            <w:proofErr w:type="spellEnd"/>
            <w:r w:rsidRPr="00B86ADC">
              <w:t xml:space="preserve">/OMA2.0 </w:t>
            </w:r>
            <w:proofErr w:type="spellStart"/>
            <w:r w:rsidRPr="00B86ADC">
              <w:t>vendorOfPoCServerA</w:t>
            </w:r>
            <w:proofErr w:type="spellEnd"/>
          </w:p>
        </w:tc>
      </w:tr>
    </w:tbl>
    <w:p w:rsidR="00B8294F" w:rsidRPr="00B86ADC" w:rsidRDefault="00B8294F" w:rsidP="00B8294F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Pr="00B86ADC">
        <w:rPr>
          <w:rStyle w:val="B1Char"/>
          <w:b/>
          <w:bCs/>
          <w:lang w:eastAsia="ko-KR"/>
        </w:rPr>
        <w:tab/>
        <w:t xml:space="preserve">SIP 200 "OK" response (from SIP/IP Core A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A)</w:t>
      </w:r>
    </w:p>
    <w:p w:rsidR="00B8294F" w:rsidRPr="00B86ADC" w:rsidRDefault="00B8294F" w:rsidP="00B8294F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specific elements are the same as in the previous message.</w:t>
      </w:r>
    </w:p>
    <w:p w:rsidR="00B8294F" w:rsidRPr="008175CB" w:rsidRDefault="00B8294F" w:rsidP="00B8294F">
      <w:pPr>
        <w:ind w:left="284"/>
        <w:rPr>
          <w:rFonts w:eastAsia="Batang"/>
          <w:b/>
          <w:color w:val="000000"/>
          <w:lang w:eastAsia="ko-KR"/>
        </w:rPr>
      </w:pPr>
      <w:r w:rsidRPr="00B86ADC">
        <w:rPr>
          <w:b/>
        </w:rPr>
        <w:t>19. Media streams necessary for distributing the Media retrieved from the External Media Content Server are</w:t>
      </w:r>
      <w:r w:rsidRPr="008175CB">
        <w:rPr>
          <w:rFonts w:eastAsia="Batang"/>
          <w:b/>
          <w:color w:val="000000"/>
          <w:lang w:eastAsia="ko-KR"/>
        </w:rPr>
        <w:t xml:space="preserve"> </w:t>
      </w:r>
      <w:r w:rsidRPr="00B86ADC">
        <w:rPr>
          <w:rFonts w:eastAsia="Batang"/>
          <w:b/>
          <w:color w:val="000000"/>
          <w:lang w:eastAsia="ko-KR"/>
        </w:rPr>
        <w:t xml:space="preserve">negotiated as described in </w:t>
      </w:r>
      <w:proofErr w:type="spellStart"/>
      <w:r w:rsidRPr="00B86ADC">
        <w:rPr>
          <w:rFonts w:eastAsia="Batang"/>
          <w:b/>
          <w:color w:val="000000"/>
          <w:lang w:eastAsia="ko-KR"/>
        </w:rPr>
        <w:t>subclause</w:t>
      </w:r>
      <w:proofErr w:type="spellEnd"/>
      <w:r w:rsidRPr="00B86ADC">
        <w:rPr>
          <w:rFonts w:eastAsia="Batang"/>
          <w:b/>
          <w:color w:val="000000"/>
          <w:lang w:eastAsia="ko-KR"/>
        </w:rPr>
        <w:t xml:space="preserve"> F.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BD18A1" w:rsidRPr="00B86ADC">
          <w:rPr>
            <w:b/>
            <w:color w:val="000000"/>
            <w:lang w:eastAsia="zh-CN"/>
          </w:rPr>
          <w:t>23</w:t>
        </w:r>
        <w:r w:rsidRPr="00B86ADC">
          <w:rPr>
            <w:rFonts w:eastAsia="Batang"/>
            <w:b/>
            <w:color w:val="000000"/>
            <w:lang w:eastAsia="ko-KR"/>
          </w:rPr>
          <w:t>.</w:t>
        </w:r>
        <w:r w:rsidR="00070CA1" w:rsidRPr="00B86ADC">
          <w:rPr>
            <w:b/>
            <w:color w:val="000000"/>
            <w:lang w:eastAsia="zh-CN"/>
          </w:rPr>
          <w:t>1.</w:t>
        </w:r>
        <w:r w:rsidRPr="00B86ADC">
          <w:rPr>
            <w:rFonts w:eastAsia="Batang"/>
            <w:b/>
            <w:color w:val="000000"/>
            <w:lang w:eastAsia="ko-KR"/>
          </w:rPr>
          <w:t>2</w:t>
        </w:r>
      </w:smartTag>
      <w:r w:rsidRPr="00B86ADC">
        <w:rPr>
          <w:rFonts w:eastAsia="Batang"/>
          <w:b/>
          <w:color w:val="000000"/>
          <w:lang w:eastAsia="ko-KR"/>
        </w:rPr>
        <w:t xml:space="preserve"> "</w:t>
      </w:r>
      <w:r w:rsidR="00AC221B" w:rsidRPr="00B86ADC">
        <w:rPr>
          <w:rFonts w:eastAsia="Batang"/>
          <w:b/>
          <w:i/>
          <w:color w:val="000000"/>
          <w:lang w:eastAsia="ko-KR"/>
        </w:rPr>
        <w:t>Media negotiating for distributing Streaming Media stored in an EMCS</w:t>
      </w:r>
      <w:r w:rsidRPr="00B86ADC">
        <w:rPr>
          <w:rFonts w:eastAsia="Batang"/>
          <w:b/>
          <w:color w:val="000000"/>
          <w:lang w:eastAsia="ko-KR"/>
        </w:rPr>
        <w:t>".</w:t>
      </w:r>
    </w:p>
    <w:p w:rsidR="00B8294F" w:rsidRPr="0084132B" w:rsidRDefault="00070CA1" w:rsidP="009A4A16">
      <w:pPr>
        <w:pStyle w:val="App4"/>
        <w:rPr>
          <w:lang w:eastAsia="ko-KR"/>
        </w:rPr>
      </w:pPr>
      <w:bookmarkStart w:id="24" w:name="_Toc235870911"/>
      <w:bookmarkStart w:id="25" w:name="_Toc236104965"/>
      <w:bookmarkStart w:id="26" w:name="_Toc236108215"/>
      <w:bookmarkStart w:id="27" w:name="_Toc236108938"/>
      <w:bookmarkStart w:id="28" w:name="_Toc240704803"/>
      <w:bookmarkStart w:id="29" w:name="_Toc300323722"/>
      <w:r w:rsidRPr="0084132B">
        <w:rPr>
          <w:lang w:eastAsia="ko-KR"/>
        </w:rPr>
        <w:lastRenderedPageBreak/>
        <w:t>Media negotiating for distributing Streaming Media stored in an EMCS</w:t>
      </w:r>
      <w:bookmarkEnd w:id="24"/>
      <w:bookmarkEnd w:id="25"/>
      <w:bookmarkEnd w:id="26"/>
      <w:bookmarkEnd w:id="27"/>
      <w:bookmarkEnd w:id="28"/>
      <w:bookmarkEnd w:id="29"/>
    </w:p>
    <w:p w:rsidR="00070CA1" w:rsidRPr="00B86ADC" w:rsidRDefault="00070CA1" w:rsidP="00070CA1">
      <w:pPr>
        <w:rPr>
          <w:lang w:eastAsia="zh-CN"/>
        </w:rPr>
      </w:pPr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how the Media Streams </w:t>
      </w:r>
      <w:r w:rsidRPr="00B86ADC">
        <w:rPr>
          <w:lang w:eastAsia="zh-CN"/>
        </w:rPr>
        <w:t xml:space="preserve">and </w:t>
      </w:r>
      <w:r w:rsidR="00B538BE" w:rsidRPr="00B86ADC">
        <w:rPr>
          <w:lang w:eastAsia="zh-CN"/>
        </w:rPr>
        <w:t>Media Streaming Control</w:t>
      </w:r>
      <w:r w:rsidRPr="00B86ADC">
        <w:rPr>
          <w:lang w:eastAsia="zh-CN"/>
        </w:rPr>
        <w:t xml:space="preserve"> are established </w:t>
      </w:r>
      <w:r w:rsidRPr="00B86ADC">
        <w:t xml:space="preserve">when Streaming Media </w:t>
      </w:r>
      <w:r w:rsidRPr="00B86ADC">
        <w:rPr>
          <w:lang w:eastAsia="zh-CN"/>
        </w:rPr>
        <w:t xml:space="preserve">content indirection </w:t>
      </w:r>
      <w:r w:rsidRPr="00B86ADC">
        <w:t>is</w:t>
      </w:r>
      <w:r w:rsidRPr="00B86ADC">
        <w:rPr>
          <w:lang w:eastAsia="zh-CN"/>
        </w:rPr>
        <w:t xml:space="preserve"> requested </w:t>
      </w:r>
      <w:r w:rsidRPr="00B86ADC">
        <w:t>from the EMCS</w:t>
      </w:r>
      <w:r w:rsidRPr="00B86ADC">
        <w:rPr>
          <w:lang w:eastAsia="zh-CN"/>
        </w:rPr>
        <w:t xml:space="preserve">.  This flow is a continuation of the previous flow in which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Client A uses a SIP MESSAGE request to initiate EMCS Retrieval for streaming Media</w:t>
      </w:r>
      <w:r w:rsidRPr="00B86ADC">
        <w:t>.</w:t>
      </w:r>
      <w:r w:rsidRPr="00B86ADC">
        <w:rPr>
          <w:lang w:eastAsia="zh-CN"/>
        </w:rPr>
        <w:t xml:space="preserve"> </w:t>
      </w:r>
    </w:p>
    <w:p w:rsidR="00070CA1" w:rsidRPr="00B86ADC" w:rsidRDefault="00070CA1" w:rsidP="00070CA1">
      <w:pPr>
        <w:rPr>
          <w:lang w:eastAsia="zh-CN"/>
        </w:rPr>
      </w:pPr>
      <w:r w:rsidRPr="00B86ADC">
        <w:rPr>
          <w:lang w:eastAsia="zh-CN"/>
        </w:rPr>
        <w:t xml:space="preserve">For simplicity, and because this example primarily exists to depict SDP for streaming media and RTSP,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performing the Participating Function does not stay on the Media Path.  Consistent with the protocol model of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AD and SD,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Clients and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Servers act as RTSP Clients and RTSP Servers, respectively. </w:t>
      </w:r>
    </w:p>
    <w:p w:rsidR="00070CA1" w:rsidRPr="00B86ADC" w:rsidRDefault="00070CA1" w:rsidP="00070CA1">
      <w:pPr>
        <w:rPr>
          <w:lang w:eastAsia="zh-CN"/>
        </w:rPr>
      </w:pPr>
    </w:p>
    <w:p w:rsidR="00070CA1" w:rsidRPr="00B86ADC" w:rsidRDefault="00070CA1" w:rsidP="00070CA1">
      <w:pPr>
        <w:pStyle w:val="BodyText"/>
      </w:pPr>
      <w:r w:rsidRPr="00B86ADC">
        <w:object w:dxaOrig="15998" w:dyaOrig="15003">
          <v:shape id="_x0000_i1026" type="#_x0000_t75" style="width:437.25pt;height:410.25pt" o:ole="" fillcolor="window">
            <v:imagedata r:id="rId11" o:title=""/>
          </v:shape>
          <o:OLEObject Type="Embed" ProgID="Visio.Drawing.11" ShapeID="_x0000_i1026" DrawAspect="Content" ObjectID="_1476380139" r:id="rId12"/>
        </w:object>
      </w:r>
    </w:p>
    <w:p w:rsidR="00070CA1" w:rsidRPr="00B86ADC" w:rsidRDefault="00070CA1" w:rsidP="00070CA1">
      <w:pPr>
        <w:pStyle w:val="Caption"/>
      </w:pPr>
      <w:bookmarkStart w:id="30" w:name="_Toc300323771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47</w:t>
      </w:r>
      <w:r w:rsidR="00236555">
        <w:rPr>
          <w:noProof/>
        </w:rPr>
        <w:fldChar w:fldCharType="end"/>
      </w:r>
      <w:r w:rsidRPr="00B86ADC">
        <w:t>: Media stream(s) negotiated for distributing Media stored in an EMCS.</w:t>
      </w:r>
      <w:bookmarkEnd w:id="30"/>
    </w:p>
    <w:p w:rsidR="00070CA1" w:rsidRPr="00B86ADC" w:rsidRDefault="00070CA1" w:rsidP="00070CA1">
      <w:r w:rsidRPr="00B86ADC">
        <w:t>The steps of the flows are as follows:</w:t>
      </w: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1. A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Session is ongoing and one of the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Client requested Streaming Media stored in an EMCS to be distributed to Participants in the ongoing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Session as described in the </w:t>
      </w:r>
      <w:proofErr w:type="spellStart"/>
      <w:r w:rsidRPr="00B86ADC">
        <w:rPr>
          <w:b/>
          <w:sz w:val="18"/>
          <w:szCs w:val="18"/>
        </w:rPr>
        <w:t>subclause</w:t>
      </w:r>
      <w:proofErr w:type="spellEnd"/>
      <w:r w:rsidRPr="00B86ADC">
        <w:rPr>
          <w:b/>
          <w:sz w:val="18"/>
          <w:szCs w:val="18"/>
        </w:rPr>
        <w:t xml:space="preserve"> F.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86ADC">
          <w:rPr>
            <w:b/>
            <w:sz w:val="18"/>
            <w:szCs w:val="18"/>
            <w:lang w:eastAsia="zh-CN"/>
          </w:rPr>
          <w:t>23</w:t>
        </w:r>
        <w:r w:rsidRPr="00B86ADC">
          <w:rPr>
            <w:b/>
            <w:sz w:val="18"/>
            <w:szCs w:val="18"/>
          </w:rPr>
          <w:t>.</w:t>
        </w:r>
        <w:r w:rsidRPr="00B86ADC">
          <w:rPr>
            <w:b/>
            <w:sz w:val="18"/>
            <w:szCs w:val="18"/>
            <w:lang w:eastAsia="zh-CN"/>
          </w:rPr>
          <w:t>1.</w:t>
        </w:r>
        <w:r w:rsidRPr="00B86ADC">
          <w:rPr>
            <w:b/>
            <w:sz w:val="18"/>
            <w:szCs w:val="18"/>
          </w:rPr>
          <w:t>1</w:t>
        </w:r>
      </w:smartTag>
      <w:r w:rsidRPr="00B86ADC">
        <w:rPr>
          <w:b/>
          <w:sz w:val="18"/>
          <w:szCs w:val="18"/>
        </w:rPr>
        <w:t xml:space="preserve"> "</w:t>
      </w:r>
      <w:r w:rsidRPr="00B86ADC">
        <w:rPr>
          <w:b/>
          <w:i/>
          <w:sz w:val="18"/>
          <w:szCs w:val="18"/>
        </w:rPr>
        <w:t xml:space="preserve">Retrieving Media from an External Content Server during a </w:t>
      </w:r>
      <w:proofErr w:type="spellStart"/>
      <w:r w:rsidRPr="00B86ADC">
        <w:rPr>
          <w:b/>
          <w:i/>
          <w:sz w:val="18"/>
          <w:szCs w:val="18"/>
        </w:rPr>
        <w:t>PoC</w:t>
      </w:r>
      <w:proofErr w:type="spellEnd"/>
      <w:r w:rsidRPr="00B86ADC">
        <w:rPr>
          <w:b/>
          <w:i/>
          <w:sz w:val="18"/>
          <w:szCs w:val="18"/>
        </w:rPr>
        <w:t xml:space="preserve"> Session</w:t>
      </w:r>
      <w:r w:rsidRPr="00B86ADC">
        <w:rPr>
          <w:b/>
          <w:sz w:val="18"/>
          <w:szCs w:val="18"/>
        </w:rPr>
        <w:t>".</w:t>
      </w: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2. SIP re-INVITE request (from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Server X to SIP/IP Core X)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bCs/>
                <w:szCs w:val="18"/>
              </w:rPr>
            </w:pPr>
            <w:r w:rsidRPr="00B86ADC">
              <w:rPr>
                <w:szCs w:val="18"/>
              </w:rPr>
              <w:t>Request-URI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napToGrid w:val="0"/>
                <w:sz w:val="18"/>
                <w:szCs w:val="18"/>
              </w:rPr>
              <w:t>sip:PoC-SessionABCDEF@PoC-ServerX.networkX.net</w:t>
            </w:r>
            <w:ins w:id="31" w:author="BlackBerry" w:date="2014-10-10T05:45:00Z">
              <w:r w:rsidR="00B84917">
                <w:rPr>
                  <w:snapToGrid w:val="0"/>
                  <w:sz w:val="18"/>
                  <w:szCs w:val="18"/>
                </w:rPr>
                <w:t>;gr</w:t>
              </w:r>
            </w:ins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lastRenderedPageBreak/>
              <w:t>SIP HEADERS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Contact: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r w:rsidRPr="00B86ADC">
              <w:rPr>
                <w:snapToGrid w:val="0"/>
                <w:sz w:val="18"/>
                <w:szCs w:val="18"/>
              </w:rPr>
              <w:t>&lt;sip:PoC-SessionABCDEF@PoC-ServerX.networkX.net</w:t>
            </w:r>
            <w:ins w:id="32" w:author="BlackBerry" w:date="2014-10-10T05:45:00Z">
              <w:r w:rsidR="00B84917">
                <w:rPr>
                  <w:snapToGrid w:val="0"/>
                  <w:sz w:val="18"/>
                  <w:szCs w:val="18"/>
                </w:rPr>
                <w:t>;gr</w:t>
              </w:r>
            </w:ins>
            <w:r w:rsidRPr="00B86ADC">
              <w:rPr>
                <w:snapToGrid w:val="0"/>
                <w:sz w:val="18"/>
                <w:szCs w:val="18"/>
              </w:rPr>
              <w:t>;</w:t>
            </w:r>
            <w:r w:rsidRPr="00B86ADC">
              <w:rPr>
                <w:sz w:val="18"/>
                <w:szCs w:val="18"/>
              </w:rPr>
              <w:t>session=adhoc</w:t>
            </w:r>
            <w:r w:rsidRPr="00B86ADC">
              <w:rPr>
                <w:snapToGrid w:val="0"/>
                <w:sz w:val="18"/>
                <w:szCs w:val="18"/>
              </w:rPr>
              <w:t>&gt;;+g.poc.talkburst;isfocus</w:t>
            </w:r>
            <w:r w:rsidRPr="00B86ADC">
              <w:rPr>
                <w:sz w:val="18"/>
                <w:szCs w:val="18"/>
              </w:rPr>
              <w:t>;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lang w:eastAsia="zh-CN"/>
              </w:rPr>
            </w:pPr>
            <w:r w:rsidRPr="00B86ADC">
              <w:rPr>
                <w:szCs w:val="18"/>
              </w:rPr>
              <w:t>SDP PARAMETERS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  <w:lang w:eastAsia="zh-CN"/>
              </w:rPr>
            </w:pPr>
          </w:p>
        </w:tc>
      </w:tr>
    </w:tbl>
    <w:p w:rsidR="00070CA1" w:rsidRPr="00B86ADC" w:rsidRDefault="00070CA1" w:rsidP="00070CA1">
      <w:pPr>
        <w:ind w:left="284"/>
        <w:rPr>
          <w:b/>
          <w:sz w:val="18"/>
          <w:szCs w:val="18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c=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IN IP6 5555::</w:t>
            </w:r>
            <w:proofErr w:type="spellStart"/>
            <w:r w:rsidRPr="00B86ADC">
              <w:rPr>
                <w:sz w:val="18"/>
                <w:szCs w:val="18"/>
              </w:rPr>
              <w:t>ccc:ddd:aaa:bbb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  <w:lang w:eastAsia="zh-CN"/>
              </w:rPr>
              <w:t>m=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r w:rsidRPr="00B86ADC">
              <w:rPr>
                <w:sz w:val="18"/>
                <w:szCs w:val="18"/>
              </w:rPr>
              <w:t xml:space="preserve">application 20000 TCP/RTSP </w:t>
            </w:r>
            <w:proofErr w:type="spellStart"/>
            <w:r w:rsidRPr="00B86ADC">
              <w:rPr>
                <w:sz w:val="18"/>
                <w:szCs w:val="18"/>
                <w:lang w:eastAsia="zh-CN"/>
              </w:rPr>
              <w:t>rtsp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lang w:eastAsia="zh-CN"/>
              </w:rPr>
            </w:pPr>
            <w:r w:rsidRPr="00B86ADC">
              <w:rPr>
                <w:szCs w:val="18"/>
              </w:rPr>
              <w:t>c=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r w:rsidRPr="00B86ADC">
              <w:rPr>
                <w:sz w:val="18"/>
                <w:szCs w:val="18"/>
              </w:rPr>
              <w:t>IN IP6 5555::</w:t>
            </w:r>
            <w:proofErr w:type="spellStart"/>
            <w:r w:rsidRPr="00B86ADC">
              <w:rPr>
                <w:sz w:val="18"/>
                <w:szCs w:val="18"/>
              </w:rPr>
              <w:t>ccc:ddd:aaa:bbb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  <w:proofErr w:type="spellStart"/>
            <w:r w:rsidRPr="00B86ADC">
              <w:rPr>
                <w:sz w:val="18"/>
                <w:szCs w:val="18"/>
              </w:rPr>
              <w:t>setup:passive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TableofFigures"/>
              <w:spacing w:after="60"/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z w:val="18"/>
                <w:szCs w:val="18"/>
              </w:rPr>
              <w:t>connection:new</w:t>
            </w:r>
            <w:proofErr w:type="spellEnd"/>
            <w:r w:rsidRPr="00B86ADC">
              <w:rPr>
                <w:sz w:val="18"/>
                <w:szCs w:val="18"/>
              </w:rPr>
              <w:t xml:space="preserve">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TableofFigures"/>
              <w:spacing w:after="60"/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proofErr w:type="spellStart"/>
            <w:r w:rsidRPr="00B86ADC">
              <w:rPr>
                <w:sz w:val="18"/>
                <w:szCs w:val="18"/>
              </w:rPr>
              <w:t>fmtp:rtsp</w:t>
            </w:r>
            <w:proofErr w:type="spellEnd"/>
            <w:r w:rsidRPr="00B86ADC">
              <w:rPr>
                <w:sz w:val="18"/>
                <w:szCs w:val="18"/>
              </w:rPr>
              <w:t xml:space="preserve"> </w:t>
            </w:r>
            <w:proofErr w:type="spellStart"/>
            <w:r w:rsidRPr="00B86ADC">
              <w:rPr>
                <w:sz w:val="18"/>
                <w:szCs w:val="18"/>
              </w:rPr>
              <w:t>uri</w:t>
            </w:r>
            <w:proofErr w:type="spellEnd"/>
            <w:r w:rsidRPr="00B86ADC">
              <w:rPr>
                <w:sz w:val="18"/>
                <w:szCs w:val="18"/>
              </w:rPr>
              <w:t>=</w:t>
            </w:r>
            <w:hyperlink r:id="rId13" w:history="1">
              <w:r w:rsidRPr="00B86ADC">
                <w:rPr>
                  <w:rStyle w:val="Hyperlink"/>
                  <w:sz w:val="18"/>
                  <w:szCs w:val="18"/>
                </w:rPr>
                <w:t>rtsp://media.example.com</w:t>
              </w:r>
            </w:hyperlink>
            <w:r w:rsidRPr="00B86ADC">
              <w:rPr>
                <w:sz w:val="18"/>
                <w:szCs w:val="18"/>
                <w:lang w:eastAsia="zh-CN"/>
              </w:rPr>
              <w:t>/video-of-interest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TableofFigures"/>
              <w:spacing w:after="60"/>
              <w:rPr>
                <w:sz w:val="18"/>
                <w:szCs w:val="18"/>
                <w:lang w:eastAsia="zh-CN"/>
              </w:rPr>
            </w:pPr>
            <w:r w:rsidRPr="00B86ADC">
              <w:rPr>
                <w:sz w:val="18"/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proofErr w:type="spellStart"/>
            <w:r w:rsidRPr="00B86ADC">
              <w:rPr>
                <w:sz w:val="18"/>
                <w:szCs w:val="18"/>
                <w:lang w:eastAsia="zh-CN"/>
              </w:rPr>
              <w:t>label:jj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pStyle w:val="AbbrDesc"/>
              <w:rPr>
                <w:szCs w:val="18"/>
                <w:lang w:eastAsia="zh-CN"/>
              </w:rPr>
            </w:pPr>
            <w:r w:rsidRPr="00B86ADC">
              <w:rPr>
                <w:szCs w:val="18"/>
                <w:lang w:eastAsia="ko-KR"/>
              </w:rPr>
              <w:t>NOTE 1:</w:t>
            </w:r>
            <w:r w:rsidRPr="00B86ADC">
              <w:rPr>
                <w:szCs w:val="18"/>
                <w:lang w:eastAsia="ko-KR"/>
              </w:rPr>
              <w:tab/>
            </w:r>
            <w:r w:rsidRPr="00B86ADC">
              <w:rPr>
                <w:szCs w:val="18"/>
                <w:lang w:eastAsia="zh-CN"/>
              </w:rPr>
              <w:t xml:space="preserve">In the above SDP offer from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to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Client,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tells the RTSP Clients of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Clients to initiate a TCP connection for the TCP/RTSP control.  This method exactly follows the way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creates TCP connections for MSRP.  The TCP/RTSP connection  has its own MBCP-based floor that's separate from that of the streaming Media.  Instead of TCP/RTSP,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could have offered TCP/TLS/RTSP, if there was a reason to protect the RTSP control with TLS. 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m=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  <w:lang w:eastAsia="zh-CN"/>
              </w:rPr>
            </w:pPr>
            <w:r w:rsidRPr="00B86ADC">
              <w:rPr>
                <w:sz w:val="18"/>
                <w:szCs w:val="18"/>
              </w:rPr>
              <w:t xml:space="preserve">application 51000 </w:t>
            </w:r>
            <w:proofErr w:type="spellStart"/>
            <w:r w:rsidRPr="00B86ADC">
              <w:rPr>
                <w:sz w:val="18"/>
                <w:szCs w:val="18"/>
              </w:rPr>
              <w:t>udp</w:t>
            </w:r>
            <w:proofErr w:type="spellEnd"/>
            <w:r w:rsidRPr="00B86ADC">
              <w:rPr>
                <w:sz w:val="18"/>
                <w:szCs w:val="18"/>
              </w:rPr>
              <w:t xml:space="preserve"> </w:t>
            </w:r>
            <w:r w:rsidRPr="00B86ADC">
              <w:rPr>
                <w:sz w:val="18"/>
                <w:szCs w:val="18"/>
                <w:lang w:eastAsia="zh-CN"/>
              </w:rPr>
              <w:t>MBCP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  <w:lang w:eastAsia="zh-CN"/>
              </w:rPr>
            </w:pPr>
            <w:proofErr w:type="spellStart"/>
            <w:r w:rsidRPr="00B86ADC">
              <w:rPr>
                <w:sz w:val="18"/>
                <w:szCs w:val="18"/>
              </w:rPr>
              <w:t>fmtp:</w:t>
            </w:r>
            <w:r w:rsidRPr="00B86ADC">
              <w:rPr>
                <w:sz w:val="18"/>
                <w:szCs w:val="18"/>
                <w:lang w:eastAsia="zh-CN"/>
              </w:rPr>
              <w:t>MBCP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  <w:lang w:eastAsia="zh-CN"/>
              </w:rPr>
            </w:pPr>
            <w:r w:rsidRPr="00B86ADC">
              <w:rPr>
                <w:sz w:val="18"/>
                <w:szCs w:val="18"/>
              </w:rPr>
              <w:t xml:space="preserve">floorid:0 </w:t>
            </w:r>
            <w:proofErr w:type="spellStart"/>
            <w:r w:rsidRPr="00B86ADC">
              <w:rPr>
                <w:sz w:val="18"/>
                <w:szCs w:val="18"/>
              </w:rPr>
              <w:t>mstrm:</w:t>
            </w:r>
            <w:r w:rsidRPr="00B86ADC">
              <w:rPr>
                <w:sz w:val="18"/>
                <w:szCs w:val="18"/>
                <w:lang w:eastAsia="zh-CN"/>
              </w:rPr>
              <w:t>jj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pStyle w:val="AbbrDesc"/>
              <w:rPr>
                <w:szCs w:val="18"/>
              </w:rPr>
            </w:pPr>
            <w:r w:rsidRPr="00B86ADC">
              <w:rPr>
                <w:szCs w:val="18"/>
                <w:lang w:eastAsia="ko-KR"/>
              </w:rPr>
              <w:t xml:space="preserve">NOTE </w:t>
            </w:r>
            <w:r w:rsidRPr="00B86ADC">
              <w:rPr>
                <w:szCs w:val="18"/>
                <w:lang w:eastAsia="zh-CN"/>
              </w:rPr>
              <w:t>2</w:t>
            </w:r>
            <w:r w:rsidRPr="00B86ADC">
              <w:rPr>
                <w:szCs w:val="18"/>
                <w:lang w:eastAsia="ko-KR"/>
              </w:rPr>
              <w:t>:</w:t>
            </w:r>
            <w:r w:rsidRPr="00B86ADC">
              <w:rPr>
                <w:szCs w:val="18"/>
                <w:lang w:eastAsia="ko-KR"/>
              </w:rPr>
              <w:tab/>
            </w:r>
            <w:r w:rsidRPr="00B86ADC">
              <w:rPr>
                <w:szCs w:val="18"/>
                <w:lang w:eastAsia="zh-CN"/>
              </w:rPr>
              <w:t xml:space="preserve">In the above SDP offer from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to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Client, the TCP/RTSP </w:t>
            </w:r>
            <w:r w:rsidR="00B538BE" w:rsidRPr="00B86ADC">
              <w:rPr>
                <w:szCs w:val="18"/>
                <w:lang w:eastAsia="zh-CN"/>
              </w:rPr>
              <w:t>Media Streaming Control</w:t>
            </w:r>
            <w:r w:rsidRPr="00B86ADC">
              <w:rPr>
                <w:szCs w:val="18"/>
                <w:lang w:eastAsia="zh-CN"/>
              </w:rPr>
              <w:t xml:space="preserve"> is bound to a floor controlled with MBCP.  This is one of two floors needed for EMCS Retrieval with streaming Media.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TableofFigures"/>
              <w:spacing w:after="60"/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m=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 xml:space="preserve">m=video 5678 RTP/AVP 31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TableofFigures"/>
              <w:spacing w:after="60"/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rtpmap:99 MP4V-AS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TableofFigures"/>
              <w:spacing w:after="60"/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z w:val="18"/>
                <w:szCs w:val="18"/>
              </w:rPr>
              <w:t>Sendonly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TableofFigures"/>
              <w:spacing w:after="60"/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 xml:space="preserve">audio 3456 RTP/AVP 97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  <w:r w:rsidRPr="00B86ADC">
              <w:rPr>
                <w:sz w:val="18"/>
                <w:szCs w:val="18"/>
              </w:rPr>
              <w:t>rtpmap:97 AMR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  <w:proofErr w:type="spellStart"/>
            <w:r w:rsidRPr="00B86ADC">
              <w:rPr>
                <w:sz w:val="18"/>
                <w:szCs w:val="18"/>
              </w:rPr>
              <w:t>Sendonly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lang w:eastAsia="zh-CN"/>
              </w:rPr>
            </w:pPr>
            <w:r w:rsidRPr="00B86ADC">
              <w:rPr>
                <w:szCs w:val="18"/>
                <w:lang w:eastAsia="zh-CN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z w:val="18"/>
                <w:szCs w:val="18"/>
                <w:lang w:eastAsia="zh-CN"/>
              </w:rPr>
              <w:t>label:kk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pStyle w:val="AbbrDesc"/>
              <w:rPr>
                <w:szCs w:val="18"/>
                <w:lang w:eastAsia="ko-KR"/>
              </w:rPr>
            </w:pPr>
            <w:r w:rsidRPr="00B86ADC">
              <w:rPr>
                <w:szCs w:val="18"/>
                <w:lang w:eastAsia="ko-KR"/>
              </w:rPr>
              <w:t xml:space="preserve">NOTE </w:t>
            </w:r>
            <w:r w:rsidRPr="00B86ADC">
              <w:rPr>
                <w:szCs w:val="18"/>
                <w:lang w:eastAsia="zh-CN"/>
              </w:rPr>
              <w:t>3</w:t>
            </w:r>
            <w:r w:rsidRPr="00B86ADC">
              <w:rPr>
                <w:szCs w:val="18"/>
                <w:lang w:eastAsia="ko-KR"/>
              </w:rPr>
              <w:t>:</w:t>
            </w:r>
            <w:r w:rsidRPr="00B86ADC">
              <w:rPr>
                <w:szCs w:val="18"/>
                <w:lang w:eastAsia="ko-KR"/>
              </w:rPr>
              <w:tab/>
            </w:r>
            <w:r w:rsidRPr="00B86ADC">
              <w:rPr>
                <w:szCs w:val="18"/>
                <w:lang w:eastAsia="zh-CN"/>
              </w:rPr>
              <w:t xml:space="preserve">In the above SDP offer from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to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Client,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creates unidirectional streaming audio and video media.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lang w:eastAsia="zh-CN"/>
              </w:rPr>
            </w:pPr>
            <w:r w:rsidRPr="00B86ADC">
              <w:rPr>
                <w:szCs w:val="18"/>
              </w:rPr>
              <w:t>m=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application 5</w:t>
            </w:r>
            <w:r w:rsidRPr="00B86ADC">
              <w:rPr>
                <w:sz w:val="18"/>
                <w:szCs w:val="18"/>
                <w:lang w:eastAsia="zh-CN"/>
              </w:rPr>
              <w:t>2</w:t>
            </w:r>
            <w:r w:rsidRPr="00B86ADC">
              <w:rPr>
                <w:sz w:val="18"/>
                <w:szCs w:val="18"/>
              </w:rPr>
              <w:t xml:space="preserve">000 </w:t>
            </w:r>
            <w:proofErr w:type="spellStart"/>
            <w:r w:rsidRPr="00B86ADC">
              <w:rPr>
                <w:sz w:val="18"/>
                <w:szCs w:val="18"/>
              </w:rPr>
              <w:t>udp</w:t>
            </w:r>
            <w:proofErr w:type="spellEnd"/>
            <w:r w:rsidRPr="00B86ADC">
              <w:rPr>
                <w:sz w:val="18"/>
                <w:szCs w:val="18"/>
              </w:rPr>
              <w:t xml:space="preserve"> </w:t>
            </w:r>
            <w:r w:rsidRPr="00B86ADC">
              <w:rPr>
                <w:sz w:val="18"/>
                <w:szCs w:val="18"/>
                <w:lang w:eastAsia="zh-CN"/>
              </w:rPr>
              <w:t>MBCP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proofErr w:type="spellStart"/>
            <w:r w:rsidRPr="00B86ADC">
              <w:rPr>
                <w:sz w:val="18"/>
                <w:szCs w:val="18"/>
              </w:rPr>
              <w:t>fmtp:</w:t>
            </w:r>
            <w:r w:rsidRPr="00B86ADC">
              <w:rPr>
                <w:sz w:val="18"/>
                <w:szCs w:val="18"/>
                <w:lang w:eastAsia="zh-CN"/>
              </w:rPr>
              <w:t>MBCP</w:t>
            </w:r>
            <w:proofErr w:type="spellEnd"/>
            <w:r w:rsidRPr="00B86ADC">
              <w:rPr>
                <w:sz w:val="18"/>
                <w:szCs w:val="18"/>
              </w:rPr>
              <w:t xml:space="preserve">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a=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 xml:space="preserve">floorid:0 </w:t>
            </w:r>
            <w:proofErr w:type="spellStart"/>
            <w:r w:rsidRPr="00B86ADC">
              <w:rPr>
                <w:sz w:val="18"/>
                <w:szCs w:val="18"/>
              </w:rPr>
              <w:t>mstrm:</w:t>
            </w:r>
            <w:r w:rsidRPr="00B86ADC">
              <w:rPr>
                <w:sz w:val="18"/>
                <w:szCs w:val="18"/>
                <w:lang w:eastAsia="zh-CN"/>
              </w:rPr>
              <w:t>kk</w:t>
            </w:r>
            <w:proofErr w:type="spellEnd"/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pStyle w:val="AbbrDesc"/>
              <w:rPr>
                <w:szCs w:val="18"/>
                <w:lang w:eastAsia="ko-KR"/>
              </w:rPr>
            </w:pPr>
            <w:r w:rsidRPr="00B86ADC">
              <w:rPr>
                <w:szCs w:val="18"/>
                <w:lang w:eastAsia="ko-KR"/>
              </w:rPr>
              <w:t xml:space="preserve">NOTE </w:t>
            </w:r>
            <w:r w:rsidRPr="00B86ADC">
              <w:rPr>
                <w:szCs w:val="18"/>
                <w:lang w:eastAsia="zh-CN"/>
              </w:rPr>
              <w:t>4</w:t>
            </w:r>
            <w:r w:rsidRPr="00B86ADC">
              <w:rPr>
                <w:szCs w:val="18"/>
                <w:lang w:eastAsia="ko-KR"/>
              </w:rPr>
              <w:t>:</w:t>
            </w:r>
            <w:r w:rsidRPr="00B86ADC">
              <w:rPr>
                <w:szCs w:val="18"/>
                <w:lang w:eastAsia="ko-KR"/>
              </w:rPr>
              <w:tab/>
            </w:r>
            <w:r w:rsidRPr="00B86ADC">
              <w:rPr>
                <w:szCs w:val="18"/>
                <w:lang w:eastAsia="zh-CN"/>
              </w:rPr>
              <w:t xml:space="preserve">In the above SDP offer from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to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Client,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binds the audio and video to a second floor controlled with MBCP. 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Clients will never request this floor, as only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Server send the streaming media to the </w:t>
            </w:r>
            <w:proofErr w:type="spellStart"/>
            <w:r w:rsidRPr="00B86ADC">
              <w:rPr>
                <w:szCs w:val="18"/>
                <w:lang w:eastAsia="zh-CN"/>
              </w:rPr>
              <w:t>PoC</w:t>
            </w:r>
            <w:proofErr w:type="spellEnd"/>
            <w:r w:rsidRPr="00B86ADC">
              <w:rPr>
                <w:szCs w:val="18"/>
                <w:lang w:eastAsia="zh-CN"/>
              </w:rPr>
              <w:t xml:space="preserve"> Session.   This is the second of two floors needed for EMCS Retrieval with streaming Media. </w:t>
            </w:r>
          </w:p>
        </w:tc>
      </w:tr>
    </w:tbl>
    <w:p w:rsidR="00070CA1" w:rsidRPr="00B86ADC" w:rsidRDefault="00070CA1" w:rsidP="00070CA1">
      <w:pPr>
        <w:rPr>
          <w:b/>
          <w:sz w:val="18"/>
          <w:szCs w:val="18"/>
          <w:lang w:eastAsia="zh-CN"/>
        </w:rPr>
      </w:pP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3. SIP 100 "Trying" response (from SIP/IP Core X to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Server X)</w:t>
      </w: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>4. SIP re-INVITE request (from SIP/IP Core X to SIP/IP Core A)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bCs/>
                <w:szCs w:val="18"/>
              </w:rPr>
            </w:pPr>
            <w:r w:rsidRPr="00B86ADC">
              <w:rPr>
                <w:szCs w:val="18"/>
              </w:rPr>
              <w:t>Request-URI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napToGrid w:val="0"/>
                <w:sz w:val="18"/>
                <w:szCs w:val="18"/>
              </w:rPr>
              <w:t>sip:PoC-SessionABCDEF@PoC-ServerX.networkX.net</w:t>
            </w:r>
            <w:ins w:id="33" w:author="BlackBerry" w:date="2014-10-10T05:45:00Z">
              <w:r w:rsidR="000156D8">
                <w:rPr>
                  <w:snapToGrid w:val="0"/>
                  <w:sz w:val="18"/>
                  <w:szCs w:val="18"/>
                </w:rPr>
                <w:t>;gr</w:t>
              </w:r>
            </w:ins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SIP HEADERS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Contact: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r w:rsidRPr="00B86ADC">
              <w:rPr>
                <w:snapToGrid w:val="0"/>
                <w:sz w:val="18"/>
                <w:szCs w:val="18"/>
              </w:rPr>
              <w:t>&lt;sip:PoC-SessionABCDEF@PoC-ServerX.networkX.net</w:t>
            </w:r>
            <w:ins w:id="34" w:author="BlackBerry" w:date="2014-10-10T05:45:00Z">
              <w:r w:rsidR="000156D8">
                <w:rPr>
                  <w:snapToGrid w:val="0"/>
                  <w:sz w:val="18"/>
                  <w:szCs w:val="18"/>
                </w:rPr>
                <w:t>;gr</w:t>
              </w:r>
            </w:ins>
            <w:r w:rsidRPr="00B86ADC">
              <w:rPr>
                <w:snapToGrid w:val="0"/>
                <w:sz w:val="18"/>
                <w:szCs w:val="18"/>
              </w:rPr>
              <w:t>;</w:t>
            </w:r>
            <w:r w:rsidRPr="00B86ADC">
              <w:rPr>
                <w:sz w:val="18"/>
                <w:szCs w:val="18"/>
              </w:rPr>
              <w:t>session=adhoc</w:t>
            </w:r>
            <w:r w:rsidRPr="00B86ADC">
              <w:rPr>
                <w:snapToGrid w:val="0"/>
                <w:sz w:val="18"/>
                <w:szCs w:val="18"/>
              </w:rPr>
              <w:t>&gt;;+g.poc.talkburst;isfocus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  <w:r w:rsidRPr="00B86ADC">
              <w:rPr>
                <w:szCs w:val="18"/>
              </w:rPr>
              <w:t>SDP PARAMETERS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  <w:lang w:eastAsia="zh-CN"/>
              </w:rPr>
            </w:pPr>
            <w:r w:rsidRPr="00B86ADC">
              <w:rPr>
                <w:sz w:val="18"/>
                <w:szCs w:val="18"/>
                <w:lang w:eastAsia="zh-CN"/>
              </w:rPr>
              <w:t xml:space="preserve">Same as above </w:t>
            </w:r>
          </w:p>
        </w:tc>
      </w:tr>
    </w:tbl>
    <w:p w:rsidR="00070CA1" w:rsidRPr="00B86ADC" w:rsidRDefault="00070CA1" w:rsidP="00070CA1">
      <w:pPr>
        <w:ind w:left="284"/>
        <w:rPr>
          <w:b/>
          <w:sz w:val="18"/>
          <w:szCs w:val="18"/>
          <w:lang w:eastAsia="zh-CN"/>
        </w:rPr>
      </w:pP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>5. SIP 100 "Trying" response (from SIP/IP Core A to SIP/IP Core X)</w:t>
      </w: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6. SIP re-INVITE request (from SIP/IP Core A to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Server A)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bCs/>
                <w:szCs w:val="18"/>
              </w:rPr>
            </w:pPr>
            <w:r w:rsidRPr="00B86ADC">
              <w:rPr>
                <w:szCs w:val="18"/>
              </w:rPr>
              <w:t>Request-URI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napToGrid w:val="0"/>
                <w:sz w:val="18"/>
                <w:szCs w:val="18"/>
              </w:rPr>
              <w:t>sip:PoC-SessionABCDEF@PoC-ServerX.networkX.net</w:t>
            </w:r>
            <w:ins w:id="35" w:author="BlackBerry" w:date="2014-10-10T05:45:00Z">
              <w:r w:rsidR="000156D8">
                <w:rPr>
                  <w:snapToGrid w:val="0"/>
                  <w:sz w:val="18"/>
                  <w:szCs w:val="18"/>
                </w:rPr>
                <w:t>;gr</w:t>
              </w:r>
            </w:ins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SIP HEADERS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Contact: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napToGrid w:val="0"/>
                <w:sz w:val="18"/>
                <w:szCs w:val="18"/>
              </w:rPr>
              <w:t>&lt;sip:PoC-SessionABCDEF@PoC-ServerX.networkX.net</w:t>
            </w:r>
            <w:ins w:id="36" w:author="BlackBerry" w:date="2014-10-10T05:45:00Z">
              <w:r w:rsidR="000156D8">
                <w:rPr>
                  <w:snapToGrid w:val="0"/>
                  <w:sz w:val="18"/>
                  <w:szCs w:val="18"/>
                </w:rPr>
                <w:t>;gr</w:t>
              </w:r>
            </w:ins>
            <w:r w:rsidRPr="00B86ADC">
              <w:rPr>
                <w:snapToGrid w:val="0"/>
                <w:sz w:val="18"/>
                <w:szCs w:val="18"/>
              </w:rPr>
              <w:t>;</w:t>
            </w:r>
            <w:r w:rsidRPr="00B86ADC">
              <w:rPr>
                <w:sz w:val="18"/>
                <w:szCs w:val="18"/>
              </w:rPr>
              <w:t>session=adhoc</w:t>
            </w:r>
            <w:r w:rsidRPr="00B86ADC">
              <w:rPr>
                <w:snapToGrid w:val="0"/>
                <w:sz w:val="18"/>
                <w:szCs w:val="18"/>
              </w:rPr>
              <w:t>&gt;;+g.poc.talkburst;isfocus</w:t>
            </w:r>
            <w:r w:rsidRPr="00B86ADC">
              <w:rPr>
                <w:sz w:val="18"/>
                <w:szCs w:val="18"/>
              </w:rPr>
              <w:t>;+g.poc.discretemedia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lang w:eastAsia="zh-CN"/>
              </w:rPr>
            </w:pPr>
            <w:r w:rsidRPr="00B86ADC">
              <w:rPr>
                <w:szCs w:val="18"/>
              </w:rPr>
              <w:t>SDP PARAMETERS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rPr>
                <w:sz w:val="18"/>
                <w:szCs w:val="18"/>
                <w:lang w:eastAsia="zh-CN"/>
              </w:rPr>
            </w:pPr>
            <w:r w:rsidRPr="00B86ADC">
              <w:rPr>
                <w:sz w:val="18"/>
                <w:szCs w:val="18"/>
                <w:lang w:eastAsia="zh-CN"/>
              </w:rPr>
              <w:t xml:space="preserve">Same as above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</w:tbl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7. SIP 100 "Trying" response (from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Server A to SIP/IP Core A)</w:t>
      </w: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8. SIP re-INVITE request (from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Server A to SIP/IP Core A)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bCs/>
                <w:szCs w:val="18"/>
              </w:rPr>
            </w:pPr>
            <w:r w:rsidRPr="00B86ADC">
              <w:rPr>
                <w:szCs w:val="18"/>
              </w:rPr>
              <w:t>Request-URI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napToGrid w:val="0"/>
                <w:sz w:val="18"/>
                <w:szCs w:val="18"/>
              </w:rPr>
              <w:t>sip:PoC-SessionABCDEF@PoC-ServerX.networkX.net</w:t>
            </w:r>
            <w:ins w:id="37" w:author="BlackBerry" w:date="2014-10-10T05:46:00Z">
              <w:r w:rsidR="000156D8">
                <w:rPr>
                  <w:snapToGrid w:val="0"/>
                  <w:sz w:val="18"/>
                  <w:szCs w:val="18"/>
                </w:rPr>
                <w:t>;gr</w:t>
              </w:r>
            </w:ins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SIP HEADERS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P-Asserted-Identity: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&lt;sip:PoCServerX.networkX.net&gt;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Contact: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&lt;sip:</w:t>
            </w:r>
            <w:r w:rsidRPr="00B86ADC">
              <w:rPr>
                <w:snapToGrid w:val="0"/>
                <w:sz w:val="18"/>
                <w:szCs w:val="18"/>
              </w:rPr>
              <w:t>PoC-SessionABCDEF@</w:t>
            </w:r>
            <w:r w:rsidRPr="00B86ADC">
              <w:rPr>
                <w:sz w:val="18"/>
                <w:szCs w:val="18"/>
              </w:rPr>
              <w:t>EMCSfuncE1.networkB.net</w:t>
            </w:r>
            <w:ins w:id="38" w:author="BlackBerry" w:date="2014-10-10T05:46:00Z">
              <w:r w:rsidR="000156D8">
                <w:rPr>
                  <w:sz w:val="18"/>
                  <w:szCs w:val="18"/>
                </w:rPr>
                <w:t>;gr</w:t>
              </w:r>
            </w:ins>
            <w:r w:rsidRPr="00B86ADC">
              <w:rPr>
                <w:sz w:val="18"/>
                <w:szCs w:val="18"/>
              </w:rPr>
              <w:t>&gt;;+g.poc.talkburst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  <w:r w:rsidRPr="00B86ADC">
              <w:rPr>
                <w:szCs w:val="18"/>
              </w:rPr>
              <w:t>SDP PARAMETERS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  <w:lang w:eastAsia="zh-CN"/>
              </w:rPr>
            </w:pPr>
            <w:r w:rsidRPr="00B86ADC">
              <w:rPr>
                <w:sz w:val="18"/>
                <w:szCs w:val="18"/>
                <w:lang w:eastAsia="zh-CN"/>
              </w:rPr>
              <w:t xml:space="preserve">Same as above 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</w:tbl>
    <w:p w:rsidR="00070CA1" w:rsidRPr="00B86ADC" w:rsidRDefault="00070CA1" w:rsidP="00070CA1">
      <w:pPr>
        <w:ind w:left="284"/>
        <w:rPr>
          <w:b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9. SIP 100 "Trying" response (from SIP/IP Core A to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Server A)</w:t>
      </w: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sz w:val="18"/>
          <w:szCs w:val="18"/>
        </w:rPr>
      </w:pPr>
      <w:r w:rsidRPr="00B86ADC">
        <w:rPr>
          <w:b/>
          <w:sz w:val="18"/>
          <w:szCs w:val="18"/>
        </w:rPr>
        <w:t xml:space="preserve">10. SIP re-INVITE request (from SIP/IP Core A to </w:t>
      </w:r>
      <w:proofErr w:type="spellStart"/>
      <w:r w:rsidRPr="00B86ADC">
        <w:rPr>
          <w:b/>
          <w:sz w:val="18"/>
          <w:szCs w:val="18"/>
        </w:rPr>
        <w:t>PoC</w:t>
      </w:r>
      <w:proofErr w:type="spellEnd"/>
      <w:r w:rsidRPr="00B86ADC">
        <w:rPr>
          <w:b/>
          <w:sz w:val="18"/>
          <w:szCs w:val="18"/>
        </w:rPr>
        <w:t xml:space="preserve"> Client A)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bCs/>
                <w:szCs w:val="18"/>
              </w:rPr>
            </w:pPr>
            <w:r w:rsidRPr="00B86ADC">
              <w:rPr>
                <w:szCs w:val="18"/>
              </w:rPr>
              <w:t>Request-URI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proofErr w:type="spellStart"/>
            <w:r w:rsidRPr="00B86ADC">
              <w:rPr>
                <w:snapToGrid w:val="0"/>
                <w:sz w:val="18"/>
                <w:szCs w:val="18"/>
              </w:rPr>
              <w:t>sip:PoC-SessionABCDEF@PoC-ServerX.networkX.net</w:t>
            </w:r>
            <w:ins w:id="39" w:author="BlackBerry" w:date="2014-10-10T05:46:00Z">
              <w:r w:rsidR="000156D8">
                <w:rPr>
                  <w:snapToGrid w:val="0"/>
                  <w:sz w:val="18"/>
                  <w:szCs w:val="18"/>
                </w:rPr>
                <w:t>;gr</w:t>
              </w:r>
            </w:ins>
            <w:proofErr w:type="spellEnd"/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SIP HEADERS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P-Asserted-Identity: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&lt;sip:PoCServerX.networkX.net&gt;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  <w:r w:rsidRPr="00B86ADC">
              <w:rPr>
                <w:szCs w:val="18"/>
              </w:rPr>
              <w:t>Contact: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  <w:r w:rsidRPr="00B86ADC">
              <w:rPr>
                <w:sz w:val="18"/>
                <w:szCs w:val="18"/>
              </w:rPr>
              <w:t>&lt;sip:</w:t>
            </w:r>
            <w:r w:rsidRPr="00B86ADC">
              <w:rPr>
                <w:snapToGrid w:val="0"/>
                <w:sz w:val="18"/>
                <w:szCs w:val="18"/>
              </w:rPr>
              <w:t>PoC-SessionABCDEF@</w:t>
            </w:r>
            <w:r w:rsidRPr="00B86ADC">
              <w:rPr>
                <w:sz w:val="18"/>
                <w:szCs w:val="18"/>
              </w:rPr>
              <w:t>EMCSfuncE1.networkB.net</w:t>
            </w:r>
            <w:ins w:id="40" w:author="BlackBerry" w:date="2014-10-10T05:46:00Z">
              <w:r w:rsidR="000156D8">
                <w:rPr>
                  <w:sz w:val="18"/>
                  <w:szCs w:val="18"/>
                </w:rPr>
                <w:t>;gr</w:t>
              </w:r>
            </w:ins>
            <w:r w:rsidRPr="00B86ADC">
              <w:rPr>
                <w:sz w:val="18"/>
                <w:szCs w:val="18"/>
              </w:rPr>
              <w:t>&gt;;+g.poc.talkburst</w:t>
            </w: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</w:rPr>
            </w:pP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</w:rPr>
            </w:pPr>
          </w:p>
        </w:tc>
      </w:tr>
      <w:tr w:rsidR="00070CA1" w:rsidRPr="00B86ADC">
        <w:trPr>
          <w:jc w:val="center"/>
        </w:trPr>
        <w:tc>
          <w:tcPr>
            <w:tcW w:w="2127" w:type="dxa"/>
          </w:tcPr>
          <w:p w:rsidR="00070CA1" w:rsidRPr="00B86ADC" w:rsidRDefault="00070CA1" w:rsidP="00070CA1">
            <w:pPr>
              <w:pStyle w:val="DefLabel"/>
              <w:rPr>
                <w:szCs w:val="18"/>
                <w:highlight w:val="yellow"/>
              </w:rPr>
            </w:pPr>
            <w:r w:rsidRPr="00B86ADC">
              <w:rPr>
                <w:szCs w:val="18"/>
              </w:rPr>
              <w:t>SDP PARAMETERS</w:t>
            </w:r>
          </w:p>
        </w:tc>
        <w:tc>
          <w:tcPr>
            <w:tcW w:w="6804" w:type="dxa"/>
            <w:vAlign w:val="center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</w:rPr>
            </w:pPr>
          </w:p>
        </w:tc>
      </w:tr>
      <w:tr w:rsidR="00070CA1" w:rsidRPr="00B86ADC">
        <w:trPr>
          <w:jc w:val="center"/>
        </w:trPr>
        <w:tc>
          <w:tcPr>
            <w:tcW w:w="8931" w:type="dxa"/>
            <w:gridSpan w:val="2"/>
          </w:tcPr>
          <w:p w:rsidR="00070CA1" w:rsidRPr="00B86ADC" w:rsidRDefault="00070CA1" w:rsidP="00070CA1">
            <w:pPr>
              <w:rPr>
                <w:sz w:val="18"/>
                <w:szCs w:val="18"/>
                <w:highlight w:val="yellow"/>
                <w:lang w:eastAsia="zh-CN"/>
              </w:rPr>
            </w:pPr>
            <w:r w:rsidRPr="00B86ADC">
              <w:rPr>
                <w:sz w:val="18"/>
                <w:szCs w:val="18"/>
                <w:lang w:eastAsia="zh-CN"/>
              </w:rPr>
              <w:t xml:space="preserve">Same as above </w:t>
            </w:r>
          </w:p>
        </w:tc>
      </w:tr>
    </w:tbl>
    <w:p w:rsidR="00070CA1" w:rsidRPr="00B86ADC" w:rsidRDefault="00070CA1" w:rsidP="00070CA1">
      <w:pPr>
        <w:ind w:left="284"/>
        <w:rPr>
          <w:b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11. SIP 100 "Trying" response (from PoC Client A to SIP/IP Core A)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12. SIP 200 "OK" response (from PoC Client A to SIP/IP Core A)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13. SIP 200 "OK" response (from SIP/IP Core to PoC Server A)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14. SIP 200 "OK" response (from PoC Server A to SIP/IP Core A)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15. SIP 200 "OK" response (from SIP/IP Core A to SIP/IP Core X)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16. SIP 200 "OK" response (from SIP/IP Core X to PoC Server X)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  <w:lang w:eastAsia="zh-CN"/>
        </w:rPr>
      </w:pPr>
      <w:r w:rsidRPr="00B86ADC">
        <w:rPr>
          <w:b/>
          <w:noProof/>
          <w:sz w:val="18"/>
          <w:szCs w:val="18"/>
        </w:rPr>
        <w:t>17. The PoC Server X initiates the retrieval of the Media stored in the EMCS.</w:t>
      </w:r>
    </w:p>
    <w:p w:rsidR="00070CA1" w:rsidRPr="00B86ADC" w:rsidRDefault="00070CA1" w:rsidP="00070CA1">
      <w:pPr>
        <w:pStyle w:val="AbbrDesc"/>
        <w:rPr>
          <w:noProof/>
          <w:szCs w:val="18"/>
          <w:lang w:eastAsia="zh-CN"/>
        </w:rPr>
      </w:pPr>
      <w:r w:rsidRPr="00B86ADC">
        <w:rPr>
          <w:szCs w:val="18"/>
          <w:lang w:eastAsia="ko-KR"/>
        </w:rPr>
        <w:t xml:space="preserve">NOTE </w:t>
      </w:r>
      <w:r w:rsidRPr="00B86ADC">
        <w:rPr>
          <w:szCs w:val="18"/>
          <w:lang w:eastAsia="zh-CN"/>
        </w:rPr>
        <w:t>5</w:t>
      </w:r>
      <w:r w:rsidRPr="00B86ADC">
        <w:rPr>
          <w:szCs w:val="18"/>
          <w:lang w:eastAsia="ko-KR"/>
        </w:rPr>
        <w:t>:</w:t>
      </w:r>
      <w:r w:rsidRPr="00B86ADC">
        <w:rPr>
          <w:szCs w:val="18"/>
          <w:lang w:eastAsia="ko-KR"/>
        </w:rPr>
        <w:tab/>
      </w:r>
      <w:r w:rsidRPr="00B86ADC">
        <w:rPr>
          <w:szCs w:val="18"/>
          <w:lang w:eastAsia="zh-CN"/>
        </w:rPr>
        <w:t xml:space="preserve">The </w:t>
      </w:r>
      <w:proofErr w:type="spellStart"/>
      <w:r w:rsidRPr="00B86ADC">
        <w:rPr>
          <w:szCs w:val="18"/>
          <w:lang w:eastAsia="zh-CN"/>
        </w:rPr>
        <w:t>PoC</w:t>
      </w:r>
      <w:proofErr w:type="spellEnd"/>
      <w:r w:rsidRPr="00B86ADC">
        <w:rPr>
          <w:szCs w:val="18"/>
          <w:lang w:eastAsia="zh-CN"/>
        </w:rPr>
        <w:t xml:space="preserve"> Server now begins to retrieve the streaming Media.  Based on the previous flow, the </w:t>
      </w:r>
      <w:proofErr w:type="spellStart"/>
      <w:r w:rsidRPr="00B86ADC">
        <w:rPr>
          <w:szCs w:val="18"/>
          <w:lang w:eastAsia="zh-CN"/>
        </w:rPr>
        <w:t>PoC</w:t>
      </w:r>
      <w:proofErr w:type="spellEnd"/>
      <w:r w:rsidRPr="00B86ADC">
        <w:rPr>
          <w:szCs w:val="18"/>
          <w:lang w:eastAsia="zh-CN"/>
        </w:rPr>
        <w:t xml:space="preserve"> Server is acting as an (e.g.,) RTSP Client with the EMCS acting as an (e.g.,) RTSP Server.  </w:t>
      </w:r>
      <w:r w:rsidRPr="00B86ADC">
        <w:rPr>
          <w:noProof/>
          <w:szCs w:val="18"/>
          <w:lang w:eastAsia="zh-CN"/>
        </w:rPr>
        <w:t xml:space="preserve"> 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 xml:space="preserve">18. SIP ACK request (from PoC Server X to SIP/IP Core X) 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19. SIP ACK request (from SIP/IP Core X to SIP/IP Core A)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20. SIP ACK request (from Sip/IP Core A to PoC Server A)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  <w:r w:rsidRPr="00B86ADC">
        <w:rPr>
          <w:b/>
          <w:noProof/>
          <w:sz w:val="18"/>
          <w:szCs w:val="18"/>
        </w:rPr>
        <w:t>21. SIP ACK request (from PoC Server A to SIP/IP Core A)</w:t>
      </w:r>
    </w:p>
    <w:p w:rsidR="00070CA1" w:rsidRPr="00B86ADC" w:rsidRDefault="00070CA1" w:rsidP="00070CA1">
      <w:pPr>
        <w:ind w:left="284"/>
        <w:rPr>
          <w:b/>
          <w:noProof/>
          <w:sz w:val="18"/>
          <w:szCs w:val="18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  <w:lang w:eastAsia="zh-CN"/>
        </w:rPr>
      </w:pPr>
      <w:r w:rsidRPr="00B86ADC">
        <w:rPr>
          <w:b/>
          <w:noProof/>
          <w:sz w:val="18"/>
          <w:szCs w:val="18"/>
        </w:rPr>
        <w:t>22. SIP ACK request (from SIP/IP Core A to PoC Client A)</w:t>
      </w:r>
    </w:p>
    <w:p w:rsidR="00070CA1" w:rsidRPr="00B86ADC" w:rsidRDefault="00070CA1" w:rsidP="00070CA1">
      <w:pPr>
        <w:rPr>
          <w:b/>
          <w:noProof/>
          <w:sz w:val="18"/>
          <w:szCs w:val="18"/>
          <w:lang w:eastAsia="zh-CN"/>
        </w:rPr>
      </w:pPr>
    </w:p>
    <w:p w:rsidR="00070CA1" w:rsidRPr="00B86ADC" w:rsidRDefault="00070CA1" w:rsidP="00070CA1">
      <w:pPr>
        <w:ind w:left="284"/>
        <w:rPr>
          <w:b/>
          <w:noProof/>
          <w:sz w:val="18"/>
          <w:szCs w:val="18"/>
          <w:lang w:eastAsia="zh-CN"/>
        </w:rPr>
      </w:pPr>
      <w:r w:rsidRPr="00B86ADC">
        <w:rPr>
          <w:b/>
          <w:noProof/>
          <w:sz w:val="18"/>
          <w:szCs w:val="18"/>
        </w:rPr>
        <w:lastRenderedPageBreak/>
        <w:t>23. The EMCS distributes the Streaming Media as described in [OMA-PoC-UP]"EMCS Retrieval"</w:t>
      </w:r>
      <w:r w:rsidRPr="00B86ADC">
        <w:rPr>
          <w:b/>
          <w:noProof/>
          <w:sz w:val="18"/>
          <w:szCs w:val="18"/>
          <w:lang w:eastAsia="zh-CN"/>
        </w:rPr>
        <w:t xml:space="preserve">. </w:t>
      </w:r>
    </w:p>
    <w:p w:rsidR="00070CA1" w:rsidRPr="00B86ADC" w:rsidRDefault="00070CA1" w:rsidP="003E1075">
      <w:pPr>
        <w:rPr>
          <w:lang w:eastAsia="zh-CN"/>
        </w:rPr>
      </w:pPr>
      <w:r w:rsidRPr="00B86ADC">
        <w:rPr>
          <w:lang w:eastAsia="zh-CN"/>
        </w:rPr>
        <w:t xml:space="preserve">For </w:t>
      </w:r>
      <w:proofErr w:type="spellStart"/>
      <w:r w:rsidRPr="00B86ADC">
        <w:rPr>
          <w:lang w:eastAsia="zh-CN"/>
        </w:rPr>
        <w:t>convienence</w:t>
      </w:r>
      <w:proofErr w:type="spellEnd"/>
      <w:r w:rsidRPr="00B86ADC">
        <w:rPr>
          <w:lang w:eastAsia="zh-CN"/>
        </w:rPr>
        <w:t xml:space="preserve"> of the reader, the following explanation of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</w:t>
      </w:r>
      <w:proofErr w:type="spellStart"/>
      <w:r w:rsidRPr="00B86ADC">
        <w:rPr>
          <w:lang w:eastAsia="zh-CN"/>
        </w:rPr>
        <w:t>Signaling</w:t>
      </w:r>
      <w:proofErr w:type="spellEnd"/>
      <w:r w:rsidRPr="00B86ADC">
        <w:rPr>
          <w:lang w:eastAsia="zh-CN"/>
        </w:rPr>
        <w:t xml:space="preserve"> and RTSP interaction is provided:  </w:t>
      </w:r>
    </w:p>
    <w:p w:rsidR="00070CA1" w:rsidRPr="00B86ADC" w:rsidRDefault="00070CA1" w:rsidP="003E1075">
      <w:pPr>
        <w:rPr>
          <w:lang w:eastAsia="zh-CN"/>
        </w:rPr>
      </w:pPr>
      <w:r w:rsidRPr="00B86ADC">
        <w:rPr>
          <w:lang w:eastAsia="zh-CN"/>
        </w:rPr>
        <w:t>From a protocol peer point of view per [OMA-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>-SD] and [OMA-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-AD],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Client acts as an RTSP Client and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acts as an RTSP Server.  </w:t>
      </w:r>
    </w:p>
    <w:p w:rsidR="00070CA1" w:rsidRPr="00B86ADC" w:rsidRDefault="00070CA1" w:rsidP="003E1075">
      <w:pPr>
        <w:rPr>
          <w:lang w:eastAsia="zh-CN"/>
        </w:rPr>
      </w:pP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Client based RTSP Clients sends RTSP DESCRIBE requests to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using the TCP/RTSP media that has just been negotiated for </w:t>
      </w:r>
      <w:r w:rsidR="00B538BE" w:rsidRPr="00B86ADC">
        <w:rPr>
          <w:lang w:eastAsia="zh-CN"/>
        </w:rPr>
        <w:t>Media Streaming Control</w:t>
      </w:r>
      <w:r w:rsidRPr="00B86ADC">
        <w:rPr>
          <w:lang w:eastAsia="zh-CN"/>
        </w:rPr>
        <w:t xml:space="preserve">.  Those RTSP DESCRIBE requests all must have Request URIs set to </w:t>
      </w:r>
      <w:hyperlink r:id="rId14" w:history="1">
        <w:r w:rsidRPr="00B86ADC">
          <w:rPr>
            <w:lang w:eastAsia="zh-CN"/>
          </w:rPr>
          <w:t>rtsp://media.example.com</w:t>
        </w:r>
      </w:hyperlink>
      <w:r w:rsidRPr="00B86ADC">
        <w:rPr>
          <w:lang w:eastAsia="zh-CN"/>
        </w:rPr>
        <w:t xml:space="preserve">/video-of-interest", which exactly matches the URI that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provided the RTSP Clients in the SIP re-INVITE 'a; line above, but repeated again here for reader convenience:  </w:t>
      </w:r>
    </w:p>
    <w:p w:rsidR="00070CA1" w:rsidRPr="00B86ADC" w:rsidRDefault="00070CA1" w:rsidP="003E1075">
      <w:pPr>
        <w:rPr>
          <w:lang w:eastAsia="zh-CN"/>
        </w:rPr>
      </w:pPr>
      <w:r w:rsidRPr="00B86ADC">
        <w:rPr>
          <w:lang w:eastAsia="zh-CN"/>
        </w:rPr>
        <w:tab/>
        <w:t>a=</w:t>
      </w:r>
      <w:proofErr w:type="spellStart"/>
      <w:r w:rsidRPr="00B86ADC">
        <w:rPr>
          <w:lang w:eastAsia="zh-CN"/>
        </w:rPr>
        <w:t>fmtp:rtsp</w:t>
      </w:r>
      <w:proofErr w:type="spellEnd"/>
      <w:r w:rsidRPr="00B86ADC">
        <w:rPr>
          <w:lang w:eastAsia="zh-CN"/>
        </w:rPr>
        <w:t xml:space="preserve"> </w:t>
      </w:r>
      <w:proofErr w:type="spellStart"/>
      <w:r w:rsidRPr="00B86ADC">
        <w:rPr>
          <w:lang w:eastAsia="zh-CN"/>
        </w:rPr>
        <w:t>uri</w:t>
      </w:r>
      <w:proofErr w:type="spellEnd"/>
      <w:r w:rsidRPr="00B86ADC">
        <w:rPr>
          <w:lang w:eastAsia="zh-CN"/>
        </w:rPr>
        <w:t>=</w:t>
      </w:r>
      <w:hyperlink r:id="rId15" w:history="1">
        <w:r w:rsidRPr="00B86ADC">
          <w:rPr>
            <w:lang w:eastAsia="zh-CN"/>
          </w:rPr>
          <w:t>rtsp://media.example.com</w:t>
        </w:r>
      </w:hyperlink>
      <w:r w:rsidRPr="00B86ADC">
        <w:rPr>
          <w:lang w:eastAsia="zh-CN"/>
        </w:rPr>
        <w:t>/video-of-interest</w:t>
      </w:r>
    </w:p>
    <w:p w:rsidR="00070CA1" w:rsidRPr="00B86ADC" w:rsidRDefault="00070CA1" w:rsidP="003E1075">
      <w:pPr>
        <w:rPr>
          <w:lang w:eastAsia="zh-CN"/>
        </w:rPr>
      </w:pPr>
      <w:r w:rsidRPr="00B86ADC">
        <w:rPr>
          <w:lang w:eastAsia="zh-CN"/>
        </w:rPr>
        <w:t xml:space="preserve">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response to the RTSP DESCRIBE requests, recalling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acts as an RTSP Server, will exactly and identically be the streaming audio and video related SDP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Server previously sent in the SIP re-INVITE requests.  Note however that such RTSP SDP does not include or reflect any knowledge of MBCP; the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Client itself must arrange for RTSP </w:t>
      </w:r>
      <w:r w:rsidR="00B538BE" w:rsidRPr="00B86ADC">
        <w:rPr>
          <w:lang w:eastAsia="zh-CN"/>
        </w:rPr>
        <w:t>Media Streaming Control</w:t>
      </w:r>
      <w:r w:rsidRPr="00B86ADC">
        <w:rPr>
          <w:lang w:eastAsia="zh-CN"/>
        </w:rPr>
        <w:t xml:space="preserve"> to be properly sent and received from the correct MBCP floor. </w:t>
      </w:r>
    </w:p>
    <w:p w:rsidR="00070CA1" w:rsidRPr="00B86ADC" w:rsidRDefault="00070CA1" w:rsidP="003E1075">
      <w:pPr>
        <w:rPr>
          <w:lang w:eastAsia="zh-CN"/>
        </w:rPr>
      </w:pPr>
      <w:r w:rsidRPr="00B86ADC">
        <w:rPr>
          <w:lang w:eastAsia="zh-CN"/>
        </w:rPr>
        <w:t xml:space="preserve">When the RTSP Clients send the RTSP SETUP request, the transport chosen will be reflected in RTSP "transport" headers per [RTSP 2.0] section 16.52 "Transport"; there is no inclusion or knowledge in RTSP of the MBCP floor being used for the streaming media in RTSP itself.   </w:t>
      </w:r>
    </w:p>
    <w:p w:rsidR="00D448E7" w:rsidRPr="00B86ADC" w:rsidRDefault="00070CA1" w:rsidP="007C6DDE">
      <w:pPr>
        <w:rPr>
          <w:lang w:eastAsia="zh-CN"/>
        </w:rPr>
      </w:pPr>
      <w:r w:rsidRPr="00B86ADC">
        <w:rPr>
          <w:lang w:eastAsia="zh-CN"/>
        </w:rPr>
        <w:t xml:space="preserve">An informative example of the DESCRIBE and SETUP headers for requests and responses can be found in [RTSP 2.0]  section "A.1.  Media on Demand (Unicast)".  Importantly, native, RFC compliant RTSP implementations can run over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media as is.  The EMCS Retrieval feature arranges RTSP parameters in </w:t>
      </w:r>
      <w:proofErr w:type="spellStart"/>
      <w:r w:rsidRPr="00B86ADC">
        <w:rPr>
          <w:lang w:eastAsia="zh-CN"/>
        </w:rPr>
        <w:t>PoC</w:t>
      </w:r>
      <w:proofErr w:type="spellEnd"/>
      <w:r w:rsidRPr="00B86ADC">
        <w:rPr>
          <w:lang w:eastAsia="zh-CN"/>
        </w:rPr>
        <w:t xml:space="preserve"> SDP so that RTSP itself is not impacted in anyway. </w:t>
      </w:r>
    </w:p>
    <w:sectPr w:rsidR="00D448E7" w:rsidRPr="00B86ADC" w:rsidSect="0059654B">
      <w:headerReference w:type="first" r:id="rId16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8DE" w:rsidRDefault="005C68DE">
      <w:r>
        <w:separator/>
      </w:r>
    </w:p>
    <w:p w:rsidR="005C68DE" w:rsidRDefault="005C68DE"/>
  </w:endnote>
  <w:endnote w:type="continuationSeparator" w:id="0">
    <w:p w:rsidR="005C68DE" w:rsidRDefault="005C68DE">
      <w:r>
        <w:continuationSeparator/>
      </w:r>
    </w:p>
    <w:p w:rsidR="005C68DE" w:rsidRDefault="005C68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8DE" w:rsidRDefault="005C68DE">
      <w:r>
        <w:separator/>
      </w:r>
    </w:p>
    <w:p w:rsidR="005C68DE" w:rsidRDefault="005C68DE"/>
  </w:footnote>
  <w:footnote w:type="continuationSeparator" w:id="0">
    <w:p w:rsidR="005C68DE" w:rsidRDefault="005C68DE">
      <w:r>
        <w:continuationSeparator/>
      </w:r>
    </w:p>
    <w:p w:rsidR="005C68DE" w:rsidRDefault="005C68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584D64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584D64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fldSimple w:instr=" NUMPAGES   \* MERGEFORMAT ">
      <w:r w:rsidR="00584D64" w:rsidRPr="00584D64">
        <w:rPr>
          <w:noProof/>
          <w:lang w:val="fr-FR"/>
        </w:rPr>
        <w:t>8</w:t>
      </w:r>
    </w:fldSimple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0322819A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23"/>
      <w:numFmt w:val="decimal"/>
      <w:pStyle w:val="App2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6B5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355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3FC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36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D64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70E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68DE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57D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2C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155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974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871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0E63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2E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247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40C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6EE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500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879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088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4B4F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2E1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rtsp://media.exampl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yperlink" Target="rtsp://media.example.com" TargetMode="Externa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rtsp://media.examp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BDBA8-97B0-417F-A04F-671E0A34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1791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11980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3</cp:revision>
  <dcterms:created xsi:type="dcterms:W3CDTF">2014-11-02T00:21:00Z</dcterms:created>
  <dcterms:modified xsi:type="dcterms:W3CDTF">2014-11-02T00:21:00Z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