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8D7" w:rsidRDefault="0037639E">
      <w:pPr>
        <w:pStyle w:val="AltTitle"/>
      </w:pPr>
      <w:r>
        <w:t>Change Request</w:t>
      </w:r>
    </w:p>
    <w:p w:rsidR="007218D7" w:rsidRDefault="007218D7">
      <w:pPr>
        <w:pStyle w:val="FrontMatter"/>
        <w:pBdr>
          <w:top w:val="nil"/>
          <w:left w:val="nil"/>
          <w:bottom w:val="double" w:sz="6" w:space="1" w:color="808080"/>
          <w:right w:val="nil"/>
        </w:pBdr>
        <w:spacing w:after="160"/>
        <w:jc w:val="center"/>
        <w:rPr>
          <w:sz w:val="8"/>
        </w:rPr>
      </w:pPr>
    </w:p>
    <w:tbl>
      <w:tblPr>
        <w:tblW w:w="0" w:type="auto"/>
        <w:jc w:val="center"/>
        <w:tblBorders>
          <w:top w:val="nil"/>
          <w:left w:val="nil"/>
          <w:bottom w:val="nil"/>
          <w:right w:val="nil"/>
          <w:insideH w:val="nil"/>
          <w:insideV w:val="nil"/>
        </w:tblBorders>
        <w:tblCellMar>
          <w:top w:w="29" w:type="dxa"/>
          <w:left w:w="115" w:type="dxa"/>
          <w:bottom w:w="29" w:type="dxa"/>
          <w:right w:w="115" w:type="dxa"/>
        </w:tblCellMar>
        <w:tblLook w:val="0000"/>
      </w:tblPr>
      <w:tblGrid>
        <w:gridCol w:w="1728"/>
        <w:gridCol w:w="5472"/>
        <w:gridCol w:w="2880"/>
      </w:tblGrid>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Title:</w:t>
            </w:r>
          </w:p>
        </w:tc>
        <w:tc>
          <w:tcPr>
            <w:tcW w:w="5472" w:type="dxa"/>
            <w:tcBorders>
              <w:top w:val="nil"/>
              <w:left w:val="nil"/>
              <w:bottom w:val="nil"/>
              <w:right w:val="nil"/>
            </w:tcBorders>
            <w:shd w:val="clear" w:color="auto" w:fill="auto"/>
          </w:tcPr>
          <w:p w:rsidR="007218D7" w:rsidRDefault="000C71BF">
            <w:pPr>
              <w:pStyle w:val="FrontMatter"/>
              <w:ind w:left="0" w:firstLine="0"/>
            </w:pPr>
            <w:r>
              <w:t>Solving</w:t>
            </w:r>
            <w:r w:rsidR="006A13BA">
              <w:t xml:space="preserve"> Kodiak CONR Comments against OMA-PCPS-TS-Document_Management-V1_0</w:t>
            </w:r>
            <w:r w:rsidR="00BE18CE">
              <w:t>-20140929-D</w:t>
            </w:r>
          </w:p>
        </w:tc>
        <w:tc>
          <w:tcPr>
            <w:tcW w:w="2880" w:type="dxa"/>
            <w:tcBorders>
              <w:top w:val="nil"/>
              <w:left w:val="nil"/>
              <w:bottom w:val="nil"/>
              <w:right w:val="nil"/>
            </w:tcBorders>
            <w:shd w:val="clear" w:color="auto" w:fill="auto"/>
          </w:tcPr>
          <w:p w:rsidR="007218D7" w:rsidRDefault="00E414E0">
            <w:pPr>
              <w:pStyle w:val="FrontMatter"/>
              <w:ind w:left="0" w:firstLine="0"/>
              <w:jc w:val="right"/>
              <w:rPr>
                <w:rFonts w:ascii="Arial Narrow" w:hAnsi="Arial Narrow" w:cs="Arial Narrow"/>
              </w:rPr>
            </w:pPr>
            <w:r>
              <w:fldChar w:fldCharType="begin">
                <w:ffData>
                  <w:name w:val=""/>
                  <w:enabled/>
                  <w:calcOnExit w:val="0"/>
                  <w:checkBox>
                    <w:sizeAuto/>
                    <w:default w:val="0"/>
                    <w:checked/>
                  </w:checkBox>
                </w:ffData>
              </w:fldChar>
            </w:r>
            <w:r w:rsidR="0037639E">
              <w:instrText>FORMCHECKBOX</w:instrText>
            </w:r>
            <w:r>
              <w:fldChar w:fldCharType="separate"/>
            </w:r>
            <w:bookmarkStart w:id="0" w:name="__Fieldmark__81521_1026347480"/>
            <w:bookmarkEnd w:id="0"/>
            <w:r>
              <w:fldChar w:fldCharType="end"/>
            </w:r>
            <w:r w:rsidR="0037639E">
              <w:rPr>
                <w:rFonts w:ascii="Arial Narrow" w:hAnsi="Arial Narrow" w:cs="Arial Narrow"/>
              </w:rPr>
              <w:t xml:space="preserve"> Public      </w:t>
            </w:r>
            <w:r>
              <w:fldChar w:fldCharType="begin">
                <w:ffData>
                  <w:name w:val=""/>
                  <w:enabled/>
                  <w:calcOnExit w:val="0"/>
                  <w:checkBox>
                    <w:sizeAuto/>
                    <w:default w:val="0"/>
                  </w:checkBox>
                </w:ffData>
              </w:fldChar>
            </w:r>
            <w:r w:rsidR="0037639E">
              <w:instrText>FORMCHECKBOX</w:instrText>
            </w:r>
            <w:r>
              <w:fldChar w:fldCharType="separate"/>
            </w:r>
            <w:bookmarkStart w:id="1" w:name="__Fieldmark__81522_1026347480"/>
            <w:bookmarkEnd w:id="1"/>
            <w:r>
              <w:fldChar w:fldCharType="end"/>
            </w:r>
            <w:r w:rsidR="0037639E">
              <w:rPr>
                <w:rFonts w:ascii="Arial Narrow" w:hAnsi="Arial Narrow" w:cs="Arial Narrow"/>
              </w:rPr>
              <w:t xml:space="preserve"> OMA Confidential</w:t>
            </w:r>
          </w:p>
        </w:tc>
      </w:tr>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To:</w:t>
            </w:r>
          </w:p>
        </w:tc>
        <w:tc>
          <w:tcPr>
            <w:tcW w:w="8352" w:type="dxa"/>
            <w:gridSpan w:val="2"/>
            <w:tcBorders>
              <w:top w:val="nil"/>
              <w:left w:val="nil"/>
              <w:bottom w:val="nil"/>
              <w:right w:val="nil"/>
            </w:tcBorders>
            <w:shd w:val="clear" w:color="auto" w:fill="auto"/>
          </w:tcPr>
          <w:p w:rsidR="007218D7" w:rsidRDefault="006A13BA">
            <w:pPr>
              <w:pStyle w:val="FrontMatter"/>
              <w:ind w:left="0" w:firstLine="0"/>
            </w:pPr>
            <w:r>
              <w:t>PCPS</w:t>
            </w:r>
            <w:r w:rsidR="004B250A">
              <w:t xml:space="preserve"> WG</w:t>
            </w:r>
          </w:p>
        </w:tc>
      </w:tr>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Doc to Change:</w:t>
            </w:r>
          </w:p>
        </w:tc>
        <w:tc>
          <w:tcPr>
            <w:tcW w:w="8352" w:type="dxa"/>
            <w:gridSpan w:val="2"/>
            <w:tcBorders>
              <w:top w:val="nil"/>
              <w:left w:val="nil"/>
              <w:bottom w:val="nil"/>
              <w:right w:val="nil"/>
            </w:tcBorders>
            <w:shd w:val="clear" w:color="auto" w:fill="auto"/>
          </w:tcPr>
          <w:p w:rsidR="007218D7" w:rsidRDefault="00B50B07">
            <w:pPr>
              <w:pStyle w:val="FrontMatter"/>
              <w:ind w:left="0" w:firstLine="0"/>
            </w:pPr>
            <w:r>
              <w:t>OMA-PCPS-TS-Document_Management-V1_0</w:t>
            </w:r>
            <w:r w:rsidR="0062131F">
              <w:t>-20140929-D</w:t>
            </w:r>
          </w:p>
        </w:tc>
      </w:tr>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Submission Date:</w:t>
            </w:r>
          </w:p>
        </w:tc>
        <w:tc>
          <w:tcPr>
            <w:tcW w:w="8352" w:type="dxa"/>
            <w:gridSpan w:val="2"/>
            <w:tcBorders>
              <w:top w:val="nil"/>
              <w:left w:val="nil"/>
              <w:bottom w:val="nil"/>
              <w:right w:val="nil"/>
            </w:tcBorders>
            <w:shd w:val="clear" w:color="auto" w:fill="auto"/>
          </w:tcPr>
          <w:p w:rsidR="007218D7" w:rsidRDefault="006A13BA">
            <w:pPr>
              <w:pStyle w:val="FrontMatter"/>
              <w:ind w:left="0" w:firstLine="0"/>
            </w:pPr>
            <w:del w:id="2" w:author="Tom Hiller" w:date="2014-11-06T11:42:00Z">
              <w:r w:rsidDel="006E4D71">
                <w:delText>02</w:delText>
              </w:r>
              <w:r w:rsidR="004B250A" w:rsidDel="006E4D71">
                <w:delText xml:space="preserve"> </w:delText>
              </w:r>
            </w:del>
            <w:ins w:id="3" w:author="Tom Hiller" w:date="2014-11-06T11:42:00Z">
              <w:r w:rsidR="006E4D71">
                <w:t>0</w:t>
              </w:r>
            </w:ins>
            <w:ins w:id="4" w:author="cdl003-1107a" w:date="2014-11-07T15:19:00Z">
              <w:r w:rsidR="00B0099C">
                <w:t>7</w:t>
              </w:r>
            </w:ins>
            <w:ins w:id="5" w:author="Tom Hiller" w:date="2014-11-06T11:42:00Z">
              <w:del w:id="6" w:author="cdl003-1107a" w:date="2014-11-07T15:19:00Z">
                <w:r w:rsidR="006E4D71" w:rsidDel="00B0099C">
                  <w:delText>5</w:delText>
                </w:r>
              </w:del>
              <w:r w:rsidR="006E4D71">
                <w:t xml:space="preserve"> </w:t>
              </w:r>
            </w:ins>
            <w:r w:rsidR="004B250A">
              <w:t>Nov 2014</w:t>
            </w:r>
          </w:p>
        </w:tc>
      </w:tr>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Classification:</w:t>
            </w:r>
          </w:p>
        </w:tc>
        <w:tc>
          <w:tcPr>
            <w:tcW w:w="8352" w:type="dxa"/>
            <w:gridSpan w:val="2"/>
            <w:tcBorders>
              <w:top w:val="nil"/>
              <w:left w:val="nil"/>
              <w:bottom w:val="nil"/>
              <w:right w:val="nil"/>
            </w:tcBorders>
            <w:shd w:val="clear" w:color="auto" w:fill="auto"/>
          </w:tcPr>
          <w:p w:rsidR="007218D7" w:rsidRDefault="00E414E0" w:rsidP="004B250A">
            <w:pPr>
              <w:pStyle w:val="FrontMatter"/>
              <w:ind w:left="0" w:firstLine="0"/>
            </w:pPr>
            <w:r>
              <w:fldChar w:fldCharType="begin">
                <w:ffData>
                  <w:name w:val=""/>
                  <w:enabled/>
                  <w:calcOnExit w:val="0"/>
                  <w:checkBox>
                    <w:sizeAuto/>
                    <w:default w:val="0"/>
                  </w:checkBox>
                </w:ffData>
              </w:fldChar>
            </w:r>
            <w:r w:rsidR="0037639E">
              <w:instrText>FORMCHECKBOX</w:instrText>
            </w:r>
            <w:r>
              <w:fldChar w:fldCharType="separate"/>
            </w:r>
            <w:bookmarkStart w:id="7" w:name="__Fieldmark__81523_1026347480"/>
            <w:bookmarkEnd w:id="7"/>
            <w:r>
              <w:fldChar w:fldCharType="end"/>
            </w:r>
            <w:r w:rsidR="0037639E">
              <w:t xml:space="preserve"> 0: New Functionality</w:t>
            </w:r>
            <w:r w:rsidR="0037639E">
              <w:br/>
            </w:r>
            <w:r>
              <w:fldChar w:fldCharType="begin">
                <w:ffData>
                  <w:name w:val=""/>
                  <w:enabled/>
                  <w:calcOnExit w:val="0"/>
                  <w:checkBox>
                    <w:sizeAuto/>
                    <w:default w:val="1"/>
                  </w:checkBox>
                </w:ffData>
              </w:fldChar>
            </w:r>
            <w:r w:rsidR="004B250A">
              <w:instrText xml:space="preserve"> FORMCHECKBOX </w:instrText>
            </w:r>
            <w:r>
              <w:fldChar w:fldCharType="separate"/>
            </w:r>
            <w:r>
              <w:fldChar w:fldCharType="end"/>
            </w:r>
            <w:r w:rsidR="0037639E">
              <w:t xml:space="preserve"> 1: Major Change</w:t>
            </w:r>
            <w:r w:rsidR="0037639E">
              <w:br/>
            </w:r>
            <w:r>
              <w:fldChar w:fldCharType="begin">
                <w:ffData>
                  <w:name w:val=""/>
                  <w:enabled/>
                  <w:calcOnExit w:val="0"/>
                  <w:checkBox>
                    <w:sizeAuto/>
                    <w:default w:val="0"/>
                  </w:checkBox>
                </w:ffData>
              </w:fldChar>
            </w:r>
            <w:r w:rsidR="004B250A">
              <w:instrText xml:space="preserve"> FORMCHECKBOX </w:instrText>
            </w:r>
            <w:r>
              <w:fldChar w:fldCharType="separate"/>
            </w:r>
            <w:r>
              <w:fldChar w:fldCharType="end"/>
            </w:r>
            <w:r w:rsidR="0037639E">
              <w:t xml:space="preserve"> 2: Bug Fix</w:t>
            </w:r>
            <w:r w:rsidR="0037639E">
              <w:br/>
            </w:r>
            <w:r>
              <w:fldChar w:fldCharType="begin">
                <w:ffData>
                  <w:name w:val=""/>
                  <w:enabled/>
                  <w:calcOnExit w:val="0"/>
                  <w:checkBox>
                    <w:sizeAuto/>
                    <w:default w:val="0"/>
                  </w:checkBox>
                </w:ffData>
              </w:fldChar>
            </w:r>
            <w:r w:rsidR="0037639E">
              <w:instrText>FORMCHECKBOX</w:instrText>
            </w:r>
            <w:r>
              <w:fldChar w:fldCharType="separate"/>
            </w:r>
            <w:bookmarkStart w:id="8" w:name="__Fieldmark__81526_1026347480"/>
            <w:bookmarkEnd w:id="8"/>
            <w:r>
              <w:fldChar w:fldCharType="end"/>
            </w:r>
            <w:r w:rsidR="0037639E">
              <w:t xml:space="preserve"> 3: Editorial</w:t>
            </w:r>
          </w:p>
        </w:tc>
      </w:tr>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Source:</w:t>
            </w:r>
          </w:p>
        </w:tc>
        <w:tc>
          <w:tcPr>
            <w:tcW w:w="8352" w:type="dxa"/>
            <w:gridSpan w:val="2"/>
            <w:tcBorders>
              <w:top w:val="nil"/>
              <w:left w:val="nil"/>
              <w:bottom w:val="nil"/>
              <w:right w:val="nil"/>
            </w:tcBorders>
            <w:shd w:val="clear" w:color="auto" w:fill="auto"/>
          </w:tcPr>
          <w:p w:rsidR="007218D7" w:rsidRDefault="004B250A">
            <w:pPr>
              <w:pStyle w:val="FrontMatter"/>
              <w:ind w:left="0" w:firstLine="0"/>
            </w:pPr>
            <w:r>
              <w:t>Tom Hiller, Kodiak Networks, thiller@kodiaknetworks.com</w:t>
            </w:r>
          </w:p>
        </w:tc>
      </w:tr>
      <w:tr w:rsidR="007218D7" w:rsidTr="006E4D71">
        <w:trPr>
          <w:jc w:val="center"/>
        </w:trPr>
        <w:tc>
          <w:tcPr>
            <w:tcW w:w="1728" w:type="dxa"/>
            <w:tcBorders>
              <w:top w:val="nil"/>
              <w:left w:val="nil"/>
              <w:bottom w:val="nil"/>
              <w:right w:val="nil"/>
            </w:tcBorders>
            <w:shd w:val="clear" w:color="auto" w:fill="auto"/>
          </w:tcPr>
          <w:p w:rsidR="007218D7" w:rsidRDefault="0037639E">
            <w:pPr>
              <w:pStyle w:val="FrontMatter"/>
              <w:ind w:left="0" w:firstLine="0"/>
              <w:jc w:val="right"/>
              <w:rPr>
                <w:rFonts w:ascii="Arial Narrow" w:hAnsi="Arial Narrow" w:cs="Arial Narrow"/>
              </w:rPr>
            </w:pPr>
            <w:r>
              <w:rPr>
                <w:rFonts w:ascii="Arial Narrow" w:hAnsi="Arial Narrow" w:cs="Arial Narrow"/>
              </w:rPr>
              <w:t>Replaces:</w:t>
            </w:r>
          </w:p>
        </w:tc>
        <w:tc>
          <w:tcPr>
            <w:tcW w:w="8352" w:type="dxa"/>
            <w:gridSpan w:val="2"/>
            <w:tcBorders>
              <w:top w:val="nil"/>
              <w:left w:val="nil"/>
              <w:bottom w:val="nil"/>
              <w:right w:val="nil"/>
            </w:tcBorders>
            <w:shd w:val="clear" w:color="auto" w:fill="auto"/>
          </w:tcPr>
          <w:p w:rsidR="007218D7" w:rsidRDefault="0037639E">
            <w:pPr>
              <w:pStyle w:val="FrontMatter"/>
              <w:ind w:left="0" w:firstLine="0"/>
              <w:rPr>
                <w:color w:val="000000"/>
              </w:rPr>
            </w:pPr>
            <w:del w:id="9" w:author="cdl003-1107a" w:date="2014-11-07T15:19:00Z">
              <w:r w:rsidDel="00B0099C">
                <w:rPr>
                  <w:color w:val="000000"/>
                </w:rPr>
                <w:delText>n/a</w:delText>
              </w:r>
            </w:del>
            <w:ins w:id="10" w:author="cdl003-1107a" w:date="2014-11-07T15:19:00Z">
              <w:r w:rsidR="00B0099C">
                <w:rPr>
                  <w:noProof/>
                </w:rPr>
                <w:t>OMA-COM-PCPS-2014-0302R0</w:t>
              </w:r>
              <w:r w:rsidR="00B0099C">
                <w:rPr>
                  <w:noProof/>
                </w:rPr>
                <w:t>1</w:t>
              </w:r>
              <w:r w:rsidR="00B0099C">
                <w:rPr>
                  <w:noProof/>
                </w:rPr>
                <w:t>-CR_TS_Document-Management.doc</w:t>
              </w:r>
            </w:ins>
          </w:p>
        </w:tc>
      </w:tr>
    </w:tbl>
    <w:p w:rsidR="007218D7" w:rsidRDefault="0037639E">
      <w:pPr>
        <w:pStyle w:val="AltH1"/>
        <w:numPr>
          <w:ilvl w:val="0"/>
          <w:numId w:val="10"/>
        </w:numPr>
        <w:rPr>
          <w:lang w:val="en-GB"/>
        </w:rPr>
      </w:pPr>
      <w:r>
        <w:rPr>
          <w:lang w:val="en-GB"/>
        </w:rPr>
        <w:t>Reason for Change</w:t>
      </w:r>
    </w:p>
    <w:p w:rsidR="007218D7" w:rsidRDefault="004B250A">
      <w:pPr>
        <w:pStyle w:val="AltNormal"/>
        <w:rPr>
          <w:ins w:id="11" w:author="Tom Hiller" w:date="2014-11-06T11:41:00Z"/>
        </w:rPr>
      </w:pPr>
      <w:r>
        <w:t>Solve Kodiak Networks CONR comments H001 through H009</w:t>
      </w:r>
      <w:r w:rsidR="00BF64A9">
        <w:t xml:space="preserve"> con</w:t>
      </w:r>
      <w:r w:rsidR="00B50B07">
        <w:t>tained in OMA-COM-PCPS-2014-0301_INP</w:t>
      </w:r>
      <w:r w:rsidR="006A13BA">
        <w:t>_CONR_Input-Kodiak</w:t>
      </w:r>
      <w:r w:rsidR="006D7C03">
        <w:t xml:space="preserve">, </w:t>
      </w:r>
      <w:r w:rsidR="00B50B07">
        <w:t>as</w:t>
      </w:r>
      <w:r w:rsidR="006A13BA">
        <w:t xml:space="preserve"> applicable to OMA-PCPS-TS-Document_Management-V1_0</w:t>
      </w:r>
      <w:r w:rsidR="0062131F">
        <w:t>-20140929-D</w:t>
      </w:r>
      <w:r w:rsidR="006A13BA">
        <w:t>.</w:t>
      </w:r>
    </w:p>
    <w:p w:rsidR="006E4D71" w:rsidRDefault="006E4D71">
      <w:pPr>
        <w:pStyle w:val="AltNormal"/>
        <w:rPr>
          <w:ins w:id="12" w:author="Tom Hiller" w:date="2014-11-06T11:40:00Z"/>
        </w:rPr>
      </w:pPr>
    </w:p>
    <w:p w:rsidR="006E4D71" w:rsidRDefault="006E4D71" w:rsidP="006E4D71">
      <w:pPr>
        <w:pStyle w:val="FrontMatter"/>
        <w:ind w:left="0" w:firstLine="0"/>
        <w:rPr>
          <w:ins w:id="13" w:author="cdl003-1107a" w:date="2014-11-07T15:20:00Z"/>
        </w:rPr>
      </w:pPr>
      <w:ins w:id="14" w:author="Tom Hiller" w:date="2014-11-06T11:40:00Z">
        <w:r>
          <w:t xml:space="preserve">R01 edits were made on-line during editing sessions in the Shanghai </w:t>
        </w:r>
        <w:proofErr w:type="gramStart"/>
        <w:r>
          <w:t>meeting,</w:t>
        </w:r>
        <w:proofErr w:type="gramEnd"/>
        <w:r>
          <w:t xml:space="preserve"> See the complete CONR for all comments against </w:t>
        </w:r>
      </w:ins>
      <w:ins w:id="15" w:author="Tom Hiller" w:date="2014-11-06T11:41:00Z">
        <w:r>
          <w:t>OMA-PCPS-TS-Document_Management-V1_0-20140929-D</w:t>
        </w:r>
      </w:ins>
      <w:ins w:id="16" w:author="Tom Hiller" w:date="2014-11-06T11:42:00Z">
        <w:r>
          <w:t>.</w:t>
        </w:r>
      </w:ins>
    </w:p>
    <w:p w:rsidR="00B0099C" w:rsidRDefault="00B0099C" w:rsidP="006E4D71">
      <w:pPr>
        <w:pStyle w:val="FrontMatter"/>
        <w:ind w:left="0" w:firstLine="0"/>
        <w:rPr>
          <w:ins w:id="17" w:author="cdl003-1107a" w:date="2014-11-07T15:20:00Z"/>
        </w:rPr>
      </w:pPr>
    </w:p>
    <w:p w:rsidR="00B0099C" w:rsidRDefault="00B0099C" w:rsidP="006E4D71">
      <w:pPr>
        <w:pStyle w:val="FrontMatter"/>
        <w:ind w:left="0" w:firstLine="0"/>
        <w:rPr>
          <w:ins w:id="18" w:author="Tom Hiller" w:date="2014-11-06T11:41:00Z"/>
        </w:rPr>
      </w:pPr>
      <w:ins w:id="19" w:author="cdl003-1107a" w:date="2014-11-07T15:20:00Z">
        <w:r>
          <w:t>R02 version created to fix cover page with which comments are resolved by this CR.</w:t>
        </w:r>
      </w:ins>
    </w:p>
    <w:p w:rsidR="006E4D71" w:rsidRDefault="006E4D71">
      <w:pPr>
        <w:pStyle w:val="AltNormal"/>
      </w:pPr>
    </w:p>
    <w:p w:rsidR="00B67D70" w:rsidRDefault="00B67D70">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B0099C" w:rsidRPr="0035522B" w:rsidTr="000E2B7C">
        <w:trPr>
          <w:cantSplit/>
          <w:jc w:val="center"/>
          <w:ins w:id="20" w:author="cdl003-1107a" w:date="2014-11-07T15:23:00Z"/>
        </w:trPr>
        <w:tc>
          <w:tcPr>
            <w:tcW w:w="734" w:type="dxa"/>
            <w:shd w:val="clear" w:color="auto" w:fill="auto"/>
          </w:tcPr>
          <w:p w:rsidR="00B0099C" w:rsidRDefault="00B0099C" w:rsidP="000E2B7C">
            <w:pPr>
              <w:pStyle w:val="TableCell"/>
              <w:rPr>
                <w:ins w:id="21" w:author="cdl003-1107a" w:date="2014-11-07T15:23:00Z"/>
                <w:lang w:val="en-GB"/>
              </w:rPr>
            </w:pPr>
            <w:ins w:id="22" w:author="cdl003-1107a" w:date="2014-11-07T15:23:00Z">
              <w:r>
                <w:rPr>
                  <w:lang w:val="en-GB"/>
                </w:rPr>
                <w:t>H</w:t>
              </w:r>
              <w:r w:rsidRPr="00904BBF">
                <w:rPr>
                  <w:lang w:val="en-GB"/>
                </w:rPr>
                <w:t>0</w:t>
              </w:r>
              <w:r>
                <w:rPr>
                  <w:lang w:val="en-GB"/>
                </w:rPr>
                <w:t>05</w:t>
              </w:r>
            </w:ins>
          </w:p>
        </w:tc>
        <w:tc>
          <w:tcPr>
            <w:tcW w:w="1166" w:type="dxa"/>
            <w:shd w:val="clear" w:color="auto" w:fill="auto"/>
          </w:tcPr>
          <w:p w:rsidR="00B0099C" w:rsidRDefault="00B0099C" w:rsidP="000E2B7C">
            <w:pPr>
              <w:pStyle w:val="TableCell"/>
              <w:jc w:val="center"/>
              <w:rPr>
                <w:ins w:id="23" w:author="cdl003-1107a" w:date="2014-11-07T15:23:00Z"/>
                <w:lang w:val="en-GB"/>
              </w:rPr>
            </w:pPr>
            <w:ins w:id="24" w:author="cdl003-1107a" w:date="2014-11-07T15:23:00Z">
              <w:r>
                <w:rPr>
                  <w:lang w:val="en-GB"/>
                </w:rPr>
                <w:t>2014.10</w:t>
              </w:r>
              <w:r w:rsidRPr="00904BBF">
                <w:rPr>
                  <w:lang w:val="en-GB"/>
                </w:rPr>
                <w:t>.</w:t>
              </w:r>
              <w:r>
                <w:rPr>
                  <w:lang w:val="en-GB"/>
                </w:rPr>
                <w:t>08</w:t>
              </w:r>
            </w:ins>
          </w:p>
        </w:tc>
        <w:tc>
          <w:tcPr>
            <w:tcW w:w="619" w:type="dxa"/>
            <w:shd w:val="clear" w:color="auto" w:fill="auto"/>
          </w:tcPr>
          <w:p w:rsidR="00B0099C" w:rsidRDefault="00B0099C" w:rsidP="000E2B7C">
            <w:pPr>
              <w:pStyle w:val="TableCell"/>
              <w:jc w:val="center"/>
              <w:rPr>
                <w:ins w:id="25" w:author="cdl003-1107a" w:date="2014-11-07T15:23:00Z"/>
                <w:lang w:val="en-GB"/>
              </w:rPr>
            </w:pPr>
            <w:ins w:id="26" w:author="cdl003-1107a" w:date="2014-11-07T15:23:00Z">
              <w:r>
                <w:rPr>
                  <w:lang w:val="en-GB"/>
                </w:rPr>
                <w:t>E</w:t>
              </w:r>
            </w:ins>
          </w:p>
        </w:tc>
        <w:tc>
          <w:tcPr>
            <w:tcW w:w="936" w:type="dxa"/>
            <w:shd w:val="clear" w:color="auto" w:fill="auto"/>
          </w:tcPr>
          <w:p w:rsidR="00B0099C" w:rsidRDefault="00B0099C" w:rsidP="000E2B7C">
            <w:pPr>
              <w:pStyle w:val="TableCell"/>
              <w:rPr>
                <w:ins w:id="27" w:author="cdl003-1107a" w:date="2014-11-07T15:23:00Z"/>
                <w:lang w:val="en-GB"/>
              </w:rPr>
            </w:pPr>
            <w:ins w:id="28" w:author="cdl003-1107a" w:date="2014-11-07T15:23:00Z">
              <w:r>
                <w:rPr>
                  <w:lang w:val="en-GB"/>
                </w:rPr>
                <w:t>5.1</w:t>
              </w:r>
            </w:ins>
          </w:p>
        </w:tc>
        <w:tc>
          <w:tcPr>
            <w:tcW w:w="3312" w:type="dxa"/>
            <w:shd w:val="clear" w:color="auto" w:fill="auto"/>
          </w:tcPr>
          <w:p w:rsidR="00B0099C" w:rsidRDefault="00B0099C" w:rsidP="00E67BD4">
            <w:pPr>
              <w:pStyle w:val="TableCell"/>
              <w:rPr>
                <w:ins w:id="29" w:author="cdl003-1107a" w:date="2014-11-07T15:23:00Z"/>
                <w:lang w:val="en-GB"/>
              </w:rPr>
            </w:pPr>
            <w:ins w:id="30" w:author="cdl003-1107a" w:date="2014-11-07T15:23:00Z">
              <w:r w:rsidRPr="00904BBF">
                <w:rPr>
                  <w:b/>
                  <w:sz w:val="16"/>
                  <w:szCs w:val="16"/>
                  <w:lang w:val="en-GB"/>
                </w:rPr>
                <w:t>Source:</w:t>
              </w:r>
              <w:r w:rsidRPr="00904BBF">
                <w:rPr>
                  <w:lang w:val="en-GB"/>
                </w:rPr>
                <w:t xml:space="preserve"> </w:t>
              </w:r>
              <w:r>
                <w:rPr>
                  <w:lang w:val="en-GB"/>
                </w:rPr>
                <w:t>Blackberry</w:t>
              </w:r>
            </w:ins>
          </w:p>
          <w:p w:rsidR="00B0099C" w:rsidRPr="00904BBF" w:rsidRDefault="00B0099C" w:rsidP="00E67BD4">
            <w:pPr>
              <w:pStyle w:val="TableCell"/>
              <w:rPr>
                <w:ins w:id="31" w:author="cdl003-1107a" w:date="2014-11-07T15:23:00Z"/>
                <w:lang w:val="en-GB"/>
              </w:rPr>
            </w:pPr>
            <w:ins w:id="32" w:author="cdl003-1107a" w:date="2014-11-07T15:23:00Z">
              <w:r>
                <w:rPr>
                  <w:lang w:val="en-GB"/>
                </w:rPr>
                <w:t>H</w:t>
              </w:r>
              <w:r w:rsidRPr="00904BBF">
                <w:rPr>
                  <w:lang w:val="en-GB"/>
                </w:rPr>
                <w:t>0</w:t>
              </w:r>
              <w:r>
                <w:rPr>
                  <w:lang w:val="en-GB"/>
                </w:rPr>
                <w:t>05-BB</w:t>
              </w:r>
            </w:ins>
          </w:p>
          <w:p w:rsidR="00B0099C" w:rsidRDefault="00B0099C" w:rsidP="00E67BD4">
            <w:pPr>
              <w:pStyle w:val="TableCell"/>
              <w:rPr>
                <w:ins w:id="33" w:author="cdl003-1107a" w:date="2014-11-07T15:23:00Z"/>
                <w:lang w:val="en-GB"/>
              </w:rPr>
            </w:pPr>
            <w:ins w:id="34" w:author="cdl003-1107a" w:date="2014-11-07T15:23:00Z">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ins>
          </w:p>
          <w:p w:rsidR="00B0099C" w:rsidRPr="00413440" w:rsidRDefault="00B0099C" w:rsidP="00E67BD4">
            <w:pPr>
              <w:pStyle w:val="TableCell"/>
              <w:rPr>
                <w:ins w:id="35" w:author="cdl003-1107a" w:date="2014-11-07T15:23:00Z"/>
                <w:szCs w:val="18"/>
                <w:lang w:val="en-GB"/>
              </w:rPr>
            </w:pPr>
            <w:ins w:id="36" w:author="cdl003-1107a" w:date="2014-11-07T15:23:00Z">
              <w:r>
                <w:rPr>
                  <w:b/>
                  <w:sz w:val="16"/>
                  <w:szCs w:val="16"/>
                  <w:lang w:val="en-GB"/>
                </w:rPr>
                <w:t>Co</w:t>
              </w:r>
              <w:r w:rsidRPr="00904BBF">
                <w:rPr>
                  <w:b/>
                  <w:sz w:val="16"/>
                  <w:szCs w:val="16"/>
                  <w:lang w:val="en-GB"/>
                </w:rPr>
                <w:t>mment:</w:t>
              </w:r>
              <w:r>
                <w:rPr>
                  <w:bCs/>
                  <w:snapToGrid w:val="0"/>
                </w:rPr>
                <w:t xml:space="preserve"> </w:t>
              </w:r>
              <w:r w:rsidRPr="00413440">
                <w:rPr>
                  <w:szCs w:val="18"/>
                </w:rPr>
                <w:t>History of PoC</w:t>
              </w:r>
            </w:ins>
          </w:p>
          <w:p w:rsidR="00B0099C" w:rsidRPr="00413440" w:rsidRDefault="00B0099C" w:rsidP="00E67BD4">
            <w:pPr>
              <w:rPr>
                <w:ins w:id="37" w:author="cdl003-1107a" w:date="2014-11-07T15:23:00Z"/>
                <w:sz w:val="18"/>
                <w:szCs w:val="18"/>
              </w:rPr>
            </w:pPr>
            <w:ins w:id="38" w:author="cdl003-1107a" w:date="2014-11-07T15:23:00Z">
              <w:r w:rsidRPr="00413440">
                <w:rPr>
                  <w:sz w:val="18"/>
                  <w:szCs w:val="18"/>
                </w:rPr>
                <w:t>NOTE:</w:t>
              </w:r>
              <w:r w:rsidRPr="00413440">
                <w:rPr>
                  <w:sz w:val="18"/>
                  <w:szCs w:val="18"/>
                </w:rPr>
                <w:tab/>
                <w:t xml:space="preserve">In </w:t>
              </w:r>
              <w:r w:rsidRPr="00413440">
                <w:rPr>
                  <w:sz w:val="18"/>
                  <w:szCs w:val="18"/>
                  <w:highlight w:val="yellow"/>
                </w:rPr>
                <w:t>PoC 2.1</w:t>
              </w:r>
              <w:r w:rsidRPr="00413440">
                <w:rPr>
                  <w:sz w:val="18"/>
                  <w:szCs w:val="18"/>
                </w:rPr>
                <w:t xml:space="preserve"> the Group definitions are described in the [XDM_GROUP]. PoC Groups are still available for network elements and XDM Clients, that are compliant with PoC 1.0 Enabler Release by using the AUID specified in the PoC 1.0 as specified in [OMA PoC V1.0 XDM].</w:t>
              </w:r>
            </w:ins>
          </w:p>
          <w:p w:rsidR="00B0099C" w:rsidRDefault="00B0099C" w:rsidP="00E67BD4">
            <w:pPr>
              <w:pStyle w:val="TableCell"/>
              <w:rPr>
                <w:ins w:id="39" w:author="cdl003-1107a" w:date="2014-11-07T15:23:00Z"/>
                <w:b/>
                <w:sz w:val="16"/>
                <w:szCs w:val="16"/>
                <w:lang w:val="en-GB"/>
              </w:rPr>
            </w:pPr>
          </w:p>
          <w:p w:rsidR="00B0099C" w:rsidRDefault="00B0099C" w:rsidP="000E2B7C">
            <w:pPr>
              <w:pStyle w:val="TableCell"/>
              <w:rPr>
                <w:ins w:id="40" w:author="cdl003-1107a" w:date="2014-11-07T15:23:00Z"/>
                <w:b/>
                <w:sz w:val="16"/>
                <w:szCs w:val="18"/>
                <w:lang w:val="en-GB"/>
              </w:rPr>
            </w:pPr>
            <w:ins w:id="41" w:author="cdl003-1107a" w:date="2014-11-07T15:23:00Z">
              <w:r w:rsidRPr="00904BBF">
                <w:rPr>
                  <w:b/>
                  <w:sz w:val="16"/>
                  <w:szCs w:val="16"/>
                  <w:lang w:val="en-GB"/>
                </w:rPr>
                <w:t>Proposed Change:</w:t>
              </w:r>
              <w:r w:rsidRPr="00904BBF">
                <w:rPr>
                  <w:lang w:val="en-GB"/>
                </w:rPr>
                <w:t xml:space="preserve"> </w:t>
              </w:r>
              <w:r>
                <w:rPr>
                  <w:lang w:val="en-GB"/>
                </w:rPr>
                <w:t>Update to PCPS</w:t>
              </w:r>
            </w:ins>
          </w:p>
        </w:tc>
        <w:tc>
          <w:tcPr>
            <w:tcW w:w="3298" w:type="dxa"/>
            <w:shd w:val="clear" w:color="auto" w:fill="auto"/>
          </w:tcPr>
          <w:p w:rsidR="00B0099C" w:rsidRPr="00904BBF" w:rsidRDefault="00B0099C" w:rsidP="00E67BD4">
            <w:pPr>
              <w:pStyle w:val="TableCell"/>
              <w:rPr>
                <w:ins w:id="42" w:author="cdl003-1107a" w:date="2014-11-07T15:23:00Z"/>
                <w:lang w:val="en-GB"/>
              </w:rPr>
            </w:pPr>
            <w:ins w:id="43" w:author="cdl003-1107a" w:date="2014-11-07T15:23:00Z">
              <w:r w:rsidRPr="00904BBF">
                <w:rPr>
                  <w:b/>
                  <w:sz w:val="16"/>
                  <w:szCs w:val="16"/>
                  <w:lang w:val="en-GB"/>
                </w:rPr>
                <w:t>Status:</w:t>
              </w:r>
              <w:r w:rsidRPr="00904BBF">
                <w:rPr>
                  <w:lang w:val="en-GB"/>
                </w:rPr>
                <w:t xml:space="preserve"> </w:t>
              </w:r>
              <w:r>
                <w:rPr>
                  <w:lang w:val="en-GB"/>
                </w:rPr>
                <w:t>CLOSED</w:t>
              </w:r>
            </w:ins>
          </w:p>
          <w:p w:rsidR="00B0099C" w:rsidRDefault="00B0099C" w:rsidP="00E67BD4">
            <w:pPr>
              <w:pStyle w:val="TableCell"/>
              <w:rPr>
                <w:ins w:id="44" w:author="cdl003-1107a" w:date="2014-11-07T15:23:00Z"/>
                <w:lang w:val="en-GB"/>
              </w:rPr>
            </w:pPr>
          </w:p>
          <w:p w:rsidR="00B0099C" w:rsidRDefault="00B0099C" w:rsidP="00E67BD4">
            <w:pPr>
              <w:pStyle w:val="TableCell"/>
              <w:rPr>
                <w:ins w:id="45" w:author="cdl003-1107a" w:date="2014-11-07T15:23:00Z"/>
                <w:lang w:val="en-GB"/>
              </w:rPr>
            </w:pPr>
            <w:ins w:id="46" w:author="cdl003-1107a" w:date="2014-11-07T15:23:00Z">
              <w:r>
                <w:rPr>
                  <w:lang w:val="en-GB"/>
                </w:rPr>
                <w:t>See resolution in following CR:</w:t>
              </w:r>
            </w:ins>
          </w:p>
          <w:p w:rsidR="00B0099C" w:rsidRPr="00904BBF" w:rsidRDefault="00B0099C" w:rsidP="00E67BD4">
            <w:pPr>
              <w:pStyle w:val="TableCell"/>
              <w:rPr>
                <w:ins w:id="47" w:author="cdl003-1107a" w:date="2014-11-07T15:23:00Z"/>
                <w:lang w:val="en-GB"/>
              </w:rPr>
            </w:pPr>
            <w:ins w:id="48" w:author="cdl003-1107a" w:date="2014-11-07T15:23:00Z">
              <w:r w:rsidRPr="003D2DCB">
                <w:rPr>
                  <w:lang w:val="en-GB"/>
                </w:rPr>
                <w:t>PCPS-2014-0302</w:t>
              </w:r>
              <w:r>
                <w:rPr>
                  <w:lang w:val="en-GB"/>
                </w:rPr>
                <w:t>R</w:t>
              </w:r>
              <w:r w:rsidRPr="003D2DCB">
                <w:rPr>
                  <w:lang w:val="en-GB"/>
                </w:rPr>
                <w:t>-CR_TS_Document_Management</w:t>
              </w:r>
            </w:ins>
          </w:p>
          <w:p w:rsidR="00B0099C" w:rsidRDefault="00B0099C" w:rsidP="000E2B7C">
            <w:pPr>
              <w:pStyle w:val="TableCell"/>
              <w:rPr>
                <w:ins w:id="49" w:author="cdl003-1107a" w:date="2014-11-07T15:23:00Z"/>
                <w:b/>
                <w:sz w:val="16"/>
                <w:szCs w:val="16"/>
                <w:lang w:val="en-GB"/>
              </w:rPr>
            </w:pPr>
          </w:p>
        </w:tc>
      </w:tr>
      <w:tr w:rsidR="00B0099C" w:rsidRPr="0035522B" w:rsidTr="000E2B7C">
        <w:trPr>
          <w:cantSplit/>
          <w:jc w:val="center"/>
          <w:ins w:id="50" w:author="Tom Hiller" w:date="2014-11-06T11:16:00Z"/>
        </w:trPr>
        <w:tc>
          <w:tcPr>
            <w:tcW w:w="734" w:type="dxa"/>
            <w:shd w:val="clear" w:color="auto" w:fill="auto"/>
          </w:tcPr>
          <w:p w:rsidR="00B0099C" w:rsidRPr="0035522B" w:rsidRDefault="00B0099C" w:rsidP="000E2B7C">
            <w:pPr>
              <w:pStyle w:val="TableCell"/>
              <w:rPr>
                <w:ins w:id="51" w:author="Tom Hiller" w:date="2014-11-06T11:16:00Z"/>
                <w:lang w:val="en-GB"/>
              </w:rPr>
            </w:pPr>
            <w:ins w:id="52" w:author="Tom Hiller" w:date="2014-11-06T11:16:00Z">
              <w:r>
                <w:rPr>
                  <w:lang w:val="en-GB"/>
                </w:rPr>
                <w:lastRenderedPageBreak/>
                <w:t>H013</w:t>
              </w:r>
            </w:ins>
          </w:p>
        </w:tc>
        <w:tc>
          <w:tcPr>
            <w:tcW w:w="1166" w:type="dxa"/>
            <w:shd w:val="clear" w:color="auto" w:fill="auto"/>
          </w:tcPr>
          <w:p w:rsidR="00B0099C" w:rsidRPr="0035522B" w:rsidRDefault="00B0099C" w:rsidP="000E2B7C">
            <w:pPr>
              <w:pStyle w:val="TableCell"/>
              <w:jc w:val="center"/>
              <w:rPr>
                <w:ins w:id="53" w:author="Tom Hiller" w:date="2014-11-06T11:16:00Z"/>
                <w:lang w:val="en-GB"/>
              </w:rPr>
            </w:pPr>
            <w:ins w:id="54" w:author="Tom Hiller" w:date="2014-11-06T11:16:00Z">
              <w:r>
                <w:rPr>
                  <w:lang w:val="en-GB"/>
                </w:rPr>
                <w:t>2014.11.03</w:t>
              </w:r>
            </w:ins>
          </w:p>
        </w:tc>
        <w:tc>
          <w:tcPr>
            <w:tcW w:w="619" w:type="dxa"/>
            <w:shd w:val="clear" w:color="auto" w:fill="auto"/>
          </w:tcPr>
          <w:p w:rsidR="00B0099C" w:rsidRPr="0035522B" w:rsidRDefault="00B0099C" w:rsidP="000E2B7C">
            <w:pPr>
              <w:pStyle w:val="TableCell"/>
              <w:jc w:val="center"/>
              <w:rPr>
                <w:ins w:id="55" w:author="Tom Hiller" w:date="2014-11-06T11:16:00Z"/>
                <w:lang w:val="en-GB"/>
              </w:rPr>
            </w:pPr>
            <w:ins w:id="56" w:author="Tom Hiller" w:date="2014-11-06T11:16:00Z">
              <w:r>
                <w:rPr>
                  <w:lang w:val="en-GB"/>
                </w:rPr>
                <w:t>T</w:t>
              </w:r>
            </w:ins>
          </w:p>
        </w:tc>
        <w:tc>
          <w:tcPr>
            <w:tcW w:w="936" w:type="dxa"/>
            <w:shd w:val="clear" w:color="auto" w:fill="auto"/>
          </w:tcPr>
          <w:p w:rsidR="00B0099C" w:rsidRDefault="00B0099C" w:rsidP="000E2B7C">
            <w:pPr>
              <w:pStyle w:val="TableCell"/>
              <w:rPr>
                <w:ins w:id="57" w:author="Tom Hiller" w:date="2014-11-06T11:16:00Z"/>
                <w:lang w:val="en-GB"/>
              </w:rPr>
            </w:pPr>
          </w:p>
          <w:p w:rsidR="00B0099C" w:rsidRPr="0035522B" w:rsidRDefault="00B0099C" w:rsidP="000E2B7C">
            <w:pPr>
              <w:pStyle w:val="TableCell"/>
              <w:rPr>
                <w:ins w:id="58" w:author="Tom Hiller" w:date="2014-11-06T11:16:00Z"/>
                <w:lang w:val="en-GB"/>
              </w:rPr>
            </w:pPr>
            <w:ins w:id="59" w:author="Tom Hiller" w:date="2014-11-06T11:16:00Z">
              <w:r>
                <w:rPr>
                  <w:lang w:val="en-GB"/>
                </w:rPr>
                <w:t>Section 6.2.2, C.1, C.2</w:t>
              </w:r>
            </w:ins>
          </w:p>
        </w:tc>
        <w:tc>
          <w:tcPr>
            <w:tcW w:w="3312" w:type="dxa"/>
            <w:shd w:val="clear" w:color="auto" w:fill="auto"/>
          </w:tcPr>
          <w:p w:rsidR="00B0099C" w:rsidRDefault="00B0099C" w:rsidP="000E2B7C">
            <w:pPr>
              <w:pStyle w:val="TableCell"/>
              <w:rPr>
                <w:ins w:id="60" w:author="Tom Hiller" w:date="2014-11-06T11:16:00Z"/>
                <w:szCs w:val="18"/>
                <w:lang w:val="en-GB"/>
              </w:rPr>
            </w:pPr>
            <w:ins w:id="61" w:author="Tom Hiller" w:date="2014-11-06T11:16:00Z">
              <w:r>
                <w:rPr>
                  <w:b/>
                  <w:sz w:val="16"/>
                  <w:szCs w:val="18"/>
                  <w:lang w:val="en-GB"/>
                </w:rPr>
                <w:t>Source:</w:t>
              </w:r>
              <w:r>
                <w:rPr>
                  <w:szCs w:val="18"/>
                  <w:lang w:val="en-GB"/>
                </w:rPr>
                <w:t xml:space="preserve"> Kodiak Networks</w:t>
              </w:r>
            </w:ins>
          </w:p>
          <w:p w:rsidR="00B0099C" w:rsidRDefault="00B0099C" w:rsidP="000E2B7C">
            <w:pPr>
              <w:pStyle w:val="TableCell"/>
              <w:rPr>
                <w:ins w:id="62" w:author="Tom Hiller" w:date="2014-11-06T11:16:00Z"/>
                <w:szCs w:val="18"/>
                <w:lang w:val="en-GB"/>
              </w:rPr>
            </w:pPr>
            <w:ins w:id="63" w:author="Tom Hiller" w:date="2014-11-06T11:16:00Z">
              <w:r>
                <w:rPr>
                  <w:szCs w:val="18"/>
                  <w:lang w:val="en-GB"/>
                </w:rPr>
                <w:t>H002-KOD</w:t>
              </w:r>
            </w:ins>
          </w:p>
          <w:p w:rsidR="00B0099C" w:rsidRDefault="00B0099C" w:rsidP="000E2B7C">
            <w:pPr>
              <w:pStyle w:val="TableCell"/>
              <w:rPr>
                <w:ins w:id="64" w:author="Tom Hiller" w:date="2014-11-06T11:16:00Z"/>
                <w:szCs w:val="18"/>
                <w:lang w:val="en-GB"/>
              </w:rPr>
            </w:pPr>
            <w:ins w:id="65" w:author="Tom Hiller" w:date="2014-11-06T11:16:00Z">
              <w:r>
                <w:rPr>
                  <w:b/>
                  <w:sz w:val="16"/>
                  <w:szCs w:val="18"/>
                  <w:lang w:val="en-GB"/>
                </w:rPr>
                <w:t>Form:</w:t>
              </w:r>
              <w:r>
                <w:rPr>
                  <w:szCs w:val="18"/>
                  <w:lang w:val="en-GB"/>
                </w:rPr>
                <w:t xml:space="preserve"> OMA-PCPS-TS-Document_Management-V1_0-20140929-D</w:t>
              </w:r>
            </w:ins>
          </w:p>
          <w:p w:rsidR="00B0099C" w:rsidRDefault="00B0099C" w:rsidP="000E2B7C">
            <w:pPr>
              <w:pStyle w:val="TableCell"/>
              <w:rPr>
                <w:ins w:id="66" w:author="Tom Hiller" w:date="2014-11-06T11:16:00Z"/>
              </w:rPr>
            </w:pPr>
            <w:ins w:id="67" w:author="Tom Hiller" w:date="2014-11-06T11:16:00Z">
              <w:r>
                <w:rPr>
                  <w:b/>
                  <w:szCs w:val="18"/>
                  <w:lang w:val="en-GB"/>
                </w:rPr>
                <w:t>Comment:</w:t>
              </w:r>
              <w:r>
                <w:rPr>
                  <w:szCs w:val="18"/>
                  <w:lang w:val="en-GB"/>
                </w:rPr>
                <w:t xml:space="preserve"> XML schemas and file names need to follow OMNA guidelines.  </w:t>
              </w:r>
              <w:r>
                <w:t>PCPS version 1.0 XML schemas are new, separate files.</w:t>
              </w:r>
            </w:ins>
          </w:p>
          <w:p w:rsidR="00B0099C" w:rsidRDefault="00B0099C" w:rsidP="000E2B7C">
            <w:pPr>
              <w:pStyle w:val="TableCell"/>
              <w:rPr>
                <w:ins w:id="68" w:author="Tom Hiller" w:date="2014-11-06T11:16:00Z"/>
              </w:rPr>
            </w:pPr>
          </w:p>
          <w:p w:rsidR="00B0099C" w:rsidRDefault="00B0099C" w:rsidP="000E2B7C">
            <w:pPr>
              <w:pStyle w:val="TableCell"/>
              <w:rPr>
                <w:ins w:id="69" w:author="Tom Hiller" w:date="2014-11-06T11:16:00Z"/>
                <w:i/>
                <w:iCs/>
                <w:szCs w:val="18"/>
                <w:lang w:val="en-GB"/>
              </w:rPr>
            </w:pPr>
            <w:ins w:id="70" w:author="Tom Hiller" w:date="2014-11-06T11:16:00Z">
              <w:r>
                <w:rPr>
                  <w:i/>
                  <w:iCs/>
                  <w:szCs w:val="18"/>
                  <w:lang w:val="en-GB"/>
                </w:rPr>
                <w:t>Refer to:</w:t>
              </w:r>
            </w:ins>
          </w:p>
          <w:p w:rsidR="00B0099C" w:rsidRDefault="00B0099C" w:rsidP="000E2B7C">
            <w:pPr>
              <w:pStyle w:val="TableCell"/>
              <w:rPr>
                <w:ins w:id="71" w:author="Tom Hiller" w:date="2014-11-06T11:16:00Z"/>
                <w:i/>
                <w:iCs/>
                <w:szCs w:val="18"/>
                <w:lang w:val="en-GB"/>
              </w:rPr>
            </w:pPr>
            <w:ins w:id="72" w:author="Tom Hiller" w:date="2014-11-06T11:16:00Z">
              <w:r>
                <w:rPr>
                  <w:i/>
                  <w:iCs/>
                  <w:szCs w:val="18"/>
                  <w:lang w:val="en-GB"/>
                </w:rPr>
                <w:t>http://member.openmobilealliance.org/ftp/rel/P-N-G/SupportFiles_XSD.shtm</w:t>
              </w:r>
            </w:ins>
          </w:p>
          <w:p w:rsidR="00B0099C" w:rsidRDefault="00B0099C" w:rsidP="000E2B7C">
            <w:pPr>
              <w:pStyle w:val="TableCell"/>
              <w:rPr>
                <w:ins w:id="73" w:author="Tom Hiller" w:date="2014-11-06T11:16:00Z"/>
                <w:szCs w:val="18"/>
                <w:lang w:val="en-GB"/>
              </w:rPr>
            </w:pPr>
          </w:p>
          <w:p w:rsidR="00B0099C" w:rsidRDefault="00B0099C" w:rsidP="000E2B7C">
            <w:pPr>
              <w:pStyle w:val="TableCell"/>
              <w:rPr>
                <w:ins w:id="74" w:author="Tom Hiller" w:date="2014-11-06T11:16:00Z"/>
                <w:i/>
                <w:iCs/>
                <w:szCs w:val="18"/>
                <w:lang w:val="en-GB"/>
              </w:rPr>
            </w:pPr>
            <w:ins w:id="75" w:author="Tom Hiller" w:date="2014-11-06T11:16:00Z">
              <w:r>
                <w:rPr>
                  <w:i/>
                  <w:iCs/>
                  <w:szCs w:val="18"/>
                  <w:lang w:val="en-GB"/>
                </w:rPr>
                <w:t>Using the Namespace URN</w:t>
              </w:r>
            </w:ins>
          </w:p>
          <w:p w:rsidR="00B0099C" w:rsidRDefault="00B0099C" w:rsidP="000E2B7C">
            <w:pPr>
              <w:pStyle w:val="TableCell"/>
              <w:rPr>
                <w:ins w:id="76" w:author="Tom Hiller" w:date="2014-11-06T11:16:00Z"/>
                <w:i/>
                <w:iCs/>
                <w:szCs w:val="18"/>
                <w:lang w:val="en-GB"/>
              </w:rPr>
            </w:pPr>
            <w:ins w:id="77" w:author="Tom Hiller" w:date="2014-11-06T11:16:00Z">
              <w:r>
                <w:rPr>
                  <w:i/>
                  <w:iCs/>
                  <w:szCs w:val="18"/>
                  <w:lang w:val="en-GB"/>
                </w:rPr>
                <w:t>Format of the Namespace URN</w:t>
              </w:r>
            </w:ins>
          </w:p>
          <w:p w:rsidR="00B0099C" w:rsidRDefault="00B0099C" w:rsidP="000E2B7C">
            <w:pPr>
              <w:pStyle w:val="TableCell"/>
              <w:rPr>
                <w:ins w:id="78" w:author="Tom Hiller" w:date="2014-11-06T11:16:00Z"/>
                <w:i/>
                <w:iCs/>
                <w:szCs w:val="18"/>
                <w:lang w:val="en-GB"/>
              </w:rPr>
            </w:pPr>
            <w:ins w:id="79" w:author="Tom Hiller" w:date="2014-11-06T11:16:00Z">
              <w:r>
                <w:rPr>
                  <w:i/>
                  <w:iCs/>
                  <w:szCs w:val="18"/>
                  <w:lang w:val="en-GB"/>
                </w:rPr>
                <w:t>Handling of XSD Files</w:t>
              </w:r>
            </w:ins>
          </w:p>
          <w:p w:rsidR="00B0099C" w:rsidRDefault="00B0099C" w:rsidP="000E2B7C">
            <w:pPr>
              <w:pStyle w:val="TableCell"/>
              <w:rPr>
                <w:ins w:id="80" w:author="Tom Hiller" w:date="2014-11-06T11:16:00Z"/>
                <w:szCs w:val="18"/>
                <w:lang w:val="en-GB"/>
              </w:rPr>
            </w:pPr>
          </w:p>
          <w:p w:rsidR="00B0099C" w:rsidRDefault="00B0099C" w:rsidP="000E2B7C">
            <w:pPr>
              <w:pStyle w:val="TableCell"/>
              <w:rPr>
                <w:ins w:id="81" w:author="Tom Hiller" w:date="2014-11-06T11:16:00Z"/>
                <w:szCs w:val="18"/>
                <w:lang w:val="en-GB"/>
              </w:rPr>
            </w:pPr>
            <w:ins w:id="82" w:author="Tom Hiller" w:date="2014-11-06T11:16:00Z">
              <w:r>
                <w:rPr>
                  <w:szCs w:val="18"/>
                  <w:lang w:val="en-GB"/>
                </w:rPr>
                <w:t xml:space="preserve">Standalone XML numeric values that indicate 2.0 or 2.1 where the “PoC” does not appear need new special unique values for PCPS 1.0, e.g., “PCPS_1.0”. </w:t>
              </w:r>
            </w:ins>
          </w:p>
          <w:p w:rsidR="00B0099C" w:rsidRDefault="00B0099C" w:rsidP="000E2B7C">
            <w:pPr>
              <w:pStyle w:val="TableCell"/>
              <w:rPr>
                <w:ins w:id="83" w:author="Tom Hiller" w:date="2014-11-06T11:16:00Z"/>
                <w:szCs w:val="18"/>
                <w:lang w:val="en-GB"/>
              </w:rPr>
            </w:pPr>
          </w:p>
          <w:p w:rsidR="00B0099C" w:rsidRDefault="00B0099C" w:rsidP="000E2B7C">
            <w:pPr>
              <w:pStyle w:val="TableCell"/>
              <w:rPr>
                <w:ins w:id="84" w:author="Tom Hiller" w:date="2014-11-06T11:16:00Z"/>
                <w:szCs w:val="18"/>
                <w:lang w:val="en-GB"/>
              </w:rPr>
            </w:pPr>
            <w:ins w:id="85" w:author="Tom Hiller" w:date="2014-11-06T11:16:00Z">
              <w:r>
                <w:rPr>
                  <w:szCs w:val="18"/>
                  <w:lang w:val="en-GB"/>
                </w:rPr>
                <w:t>XML schema elements or attributes “</w:t>
              </w:r>
              <w:proofErr w:type="spellStart"/>
              <w:r>
                <w:rPr>
                  <w:szCs w:val="18"/>
                  <w:lang w:val="en-GB"/>
                </w:rPr>
                <w:t>poc</w:t>
              </w:r>
              <w:proofErr w:type="spellEnd"/>
              <w:r>
                <w:rPr>
                  <w:szCs w:val="18"/>
                  <w:lang w:val="en-GB"/>
                </w:rPr>
                <w:t xml:space="preserve">-sessions” or similar are not changed.  </w:t>
              </w:r>
            </w:ins>
          </w:p>
          <w:p w:rsidR="00B0099C" w:rsidRDefault="00B0099C" w:rsidP="000E2B7C">
            <w:pPr>
              <w:pStyle w:val="TableCell"/>
              <w:rPr>
                <w:ins w:id="86" w:author="Tom Hiller" w:date="2014-11-06T11:16:00Z"/>
                <w:szCs w:val="18"/>
                <w:lang w:val="en-GB"/>
              </w:rPr>
            </w:pPr>
          </w:p>
          <w:p w:rsidR="00B0099C" w:rsidRDefault="00B0099C" w:rsidP="000E2B7C">
            <w:pPr>
              <w:pStyle w:val="TableCell"/>
              <w:rPr>
                <w:ins w:id="87" w:author="Tom Hiller" w:date="2014-11-06T11:16:00Z"/>
                <w:szCs w:val="18"/>
                <w:lang w:val="en-GB"/>
              </w:rPr>
            </w:pPr>
            <w:ins w:id="88" w:author="Tom Hiller" w:date="2014-11-06T11:16:00Z">
              <w:r>
                <w:rPr>
                  <w:szCs w:val="18"/>
                  <w:lang w:val="en-GB"/>
                </w:rPr>
                <w:t xml:space="preserve">When PCPS is actually using XDM 2.1 </w:t>
              </w:r>
              <w:proofErr w:type="gramStart"/>
              <w:r>
                <w:rPr>
                  <w:szCs w:val="18"/>
                  <w:lang w:val="en-GB"/>
                </w:rPr>
                <w:t>schemas  –</w:t>
              </w:r>
              <w:proofErr w:type="gramEnd"/>
              <w:r>
                <w:rPr>
                  <w:szCs w:val="18"/>
                  <w:lang w:val="en-GB"/>
                </w:rPr>
                <w:t>- it must import XDM 2.1 schemas, not XDM 1.0 schemas.</w:t>
              </w:r>
            </w:ins>
          </w:p>
          <w:p w:rsidR="00B0099C" w:rsidRDefault="00B0099C" w:rsidP="000E2B7C">
            <w:pPr>
              <w:pStyle w:val="TableCell"/>
              <w:rPr>
                <w:ins w:id="89" w:author="Tom Hiller" w:date="2014-11-06T11:16:00Z"/>
                <w:szCs w:val="18"/>
                <w:lang w:val="en-GB"/>
              </w:rPr>
            </w:pPr>
          </w:p>
          <w:p w:rsidR="00B0099C" w:rsidRDefault="00B0099C" w:rsidP="000E2B7C">
            <w:pPr>
              <w:pStyle w:val="TableCell"/>
              <w:rPr>
                <w:ins w:id="90" w:author="Tom Hiller" w:date="2014-11-06T11:16:00Z"/>
                <w:szCs w:val="18"/>
                <w:lang w:val="en-GB"/>
              </w:rPr>
            </w:pPr>
            <w:ins w:id="91" w:author="Tom Hiller" w:date="2014-11-06T11:16:00Z">
              <w:r>
                <w:rPr>
                  <w:szCs w:val="18"/>
                  <w:lang w:val="en-GB"/>
                </w:rPr>
                <w:t>For cases where the text is making remarks about versions before PoC 2.1, then we retain the version already there.</w:t>
              </w:r>
            </w:ins>
          </w:p>
          <w:p w:rsidR="00B0099C" w:rsidRDefault="00B0099C" w:rsidP="000E2B7C">
            <w:pPr>
              <w:pStyle w:val="TableCell"/>
              <w:rPr>
                <w:ins w:id="92" w:author="Tom Hiller" w:date="2014-11-06T11:16:00Z"/>
                <w:szCs w:val="18"/>
                <w:lang w:val="en-GB"/>
              </w:rPr>
            </w:pPr>
          </w:p>
          <w:p w:rsidR="00B0099C" w:rsidRPr="0035522B" w:rsidRDefault="00B0099C" w:rsidP="000E2B7C">
            <w:pPr>
              <w:pStyle w:val="TableCell"/>
              <w:rPr>
                <w:ins w:id="93" w:author="Tom Hiller" w:date="2014-11-06T11:16:00Z"/>
                <w:b/>
                <w:sz w:val="16"/>
                <w:szCs w:val="16"/>
                <w:lang w:val="en-GB"/>
              </w:rPr>
            </w:pPr>
            <w:ins w:id="94" w:author="Tom Hiller" w:date="2014-11-06T11:16:00Z">
              <w:r>
                <w:rPr>
                  <w:b/>
                  <w:sz w:val="16"/>
                  <w:szCs w:val="18"/>
                  <w:lang w:val="en-GB"/>
                </w:rPr>
                <w:t>Proposed Change:</w:t>
              </w:r>
              <w:r>
                <w:rPr>
                  <w:szCs w:val="18"/>
                  <w:lang w:val="en-GB"/>
                </w:rPr>
                <w:t xml:space="preserve"> </w:t>
              </w:r>
              <w:r>
                <w:rPr>
                  <w:szCs w:val="16"/>
                  <w:lang w:val="en-GB"/>
                </w:rPr>
                <w:t>See edit in zip file for OMC-PCPS-CR-TS-</w:t>
              </w:r>
              <w:proofErr w:type="spellStart"/>
              <w:r>
                <w:rPr>
                  <w:szCs w:val="16"/>
                  <w:lang w:val="en-GB"/>
                </w:rPr>
                <w:t>Document_Management</w:t>
              </w:r>
              <w:proofErr w:type="spellEnd"/>
              <w:r>
                <w:rPr>
                  <w:szCs w:val="16"/>
                  <w:lang w:val="en-GB"/>
                </w:rPr>
                <w:t>-Kodiak</w:t>
              </w:r>
            </w:ins>
          </w:p>
        </w:tc>
        <w:tc>
          <w:tcPr>
            <w:tcW w:w="3298" w:type="dxa"/>
            <w:shd w:val="clear" w:color="auto" w:fill="auto"/>
          </w:tcPr>
          <w:p w:rsidR="00B0099C" w:rsidRPr="00904BBF" w:rsidRDefault="00B0099C" w:rsidP="000E2B7C">
            <w:pPr>
              <w:pStyle w:val="TableCell"/>
              <w:rPr>
                <w:ins w:id="95" w:author="Tom Hiller" w:date="2014-11-06T11:16:00Z"/>
                <w:lang w:val="en-GB"/>
              </w:rPr>
            </w:pPr>
            <w:ins w:id="96" w:author="Tom Hiller" w:date="2014-11-06T11:16:00Z">
              <w:r>
                <w:rPr>
                  <w:b/>
                  <w:sz w:val="16"/>
                  <w:szCs w:val="16"/>
                  <w:lang w:val="en-GB"/>
                </w:rPr>
                <w:t>Status:</w:t>
              </w:r>
              <w:r>
                <w:rPr>
                  <w:lang w:val="en-GB"/>
                </w:rPr>
                <w:t xml:space="preserve"> CLOSED</w:t>
              </w:r>
            </w:ins>
          </w:p>
          <w:p w:rsidR="00B0099C" w:rsidRDefault="00B0099C" w:rsidP="000E2B7C">
            <w:pPr>
              <w:pStyle w:val="TableCell"/>
              <w:rPr>
                <w:ins w:id="97" w:author="Tom Hiller" w:date="2014-11-06T11:16:00Z"/>
                <w:lang w:val="en-GB"/>
              </w:rPr>
            </w:pPr>
          </w:p>
          <w:p w:rsidR="00B0099C" w:rsidRDefault="00B0099C" w:rsidP="000E2B7C">
            <w:pPr>
              <w:pStyle w:val="TableCell"/>
              <w:rPr>
                <w:ins w:id="98" w:author="Tom Hiller" w:date="2014-11-06T11:16:00Z"/>
                <w:lang w:val="en-GB"/>
              </w:rPr>
            </w:pPr>
            <w:ins w:id="99" w:author="Tom Hiller" w:date="2014-11-06T11:16:00Z">
              <w:r>
                <w:rPr>
                  <w:lang w:val="en-GB"/>
                </w:rPr>
                <w:t>See resolution in following CR:</w:t>
              </w:r>
            </w:ins>
          </w:p>
          <w:p w:rsidR="00B0099C" w:rsidRDefault="00B0099C" w:rsidP="000E2B7C">
            <w:pPr>
              <w:pStyle w:val="TableCell"/>
              <w:rPr>
                <w:ins w:id="100" w:author="Tom Hiller" w:date="2014-11-06T11:16:00Z"/>
                <w:lang w:val="en-GB"/>
              </w:rPr>
            </w:pPr>
            <w:ins w:id="101" w:author="Tom Hiller" w:date="2014-11-06T11:16:00Z">
              <w:r w:rsidRPr="003D2DCB">
                <w:rPr>
                  <w:lang w:val="en-GB"/>
                </w:rPr>
                <w:t>PCPS-2014-0302</w:t>
              </w:r>
              <w:r>
                <w:rPr>
                  <w:lang w:val="en-GB"/>
                </w:rPr>
                <w:t>R</w:t>
              </w:r>
              <w:r w:rsidRPr="003D2DCB">
                <w:rPr>
                  <w:lang w:val="en-GB"/>
                </w:rPr>
                <w:t>-CR_TS_Document_Management</w:t>
              </w:r>
            </w:ins>
          </w:p>
          <w:p w:rsidR="00B0099C" w:rsidRPr="0035522B" w:rsidRDefault="00B0099C" w:rsidP="000E2B7C">
            <w:pPr>
              <w:pStyle w:val="TableCell"/>
              <w:rPr>
                <w:ins w:id="102" w:author="Tom Hiller" w:date="2014-11-06T11:16:00Z"/>
                <w:b/>
                <w:sz w:val="16"/>
                <w:szCs w:val="16"/>
                <w:lang w:val="en-GB"/>
              </w:rPr>
            </w:pPr>
          </w:p>
        </w:tc>
      </w:tr>
      <w:tr w:rsidR="00B0099C" w:rsidRPr="0035522B" w:rsidDel="00B0099C" w:rsidTr="000E2B7C">
        <w:trPr>
          <w:cantSplit/>
          <w:jc w:val="center"/>
          <w:ins w:id="103" w:author="Tom Hiller" w:date="2014-11-06T11:16:00Z"/>
          <w:del w:id="104" w:author="cdl003-1107a" w:date="2014-11-07T15:20:00Z"/>
        </w:trPr>
        <w:tc>
          <w:tcPr>
            <w:tcW w:w="734" w:type="dxa"/>
            <w:shd w:val="clear" w:color="auto" w:fill="auto"/>
          </w:tcPr>
          <w:p w:rsidR="00B0099C" w:rsidRPr="0035522B" w:rsidDel="00B0099C" w:rsidRDefault="00B0099C" w:rsidP="000E2B7C">
            <w:pPr>
              <w:pStyle w:val="TableCell"/>
              <w:rPr>
                <w:ins w:id="105" w:author="Tom Hiller" w:date="2014-11-06T11:16:00Z"/>
                <w:del w:id="106" w:author="cdl003-1107a" w:date="2014-11-07T15:20:00Z"/>
                <w:lang w:val="en-GB"/>
              </w:rPr>
            </w:pPr>
            <w:ins w:id="107" w:author="Tom Hiller" w:date="2014-11-06T11:16:00Z">
              <w:del w:id="108" w:author="cdl003-1107a" w:date="2014-11-07T15:20:00Z">
                <w:r w:rsidDel="00B0099C">
                  <w:rPr>
                    <w:lang w:val="en-GB"/>
                  </w:rPr>
                  <w:delText>H014</w:delText>
                </w:r>
              </w:del>
            </w:ins>
          </w:p>
        </w:tc>
        <w:tc>
          <w:tcPr>
            <w:tcW w:w="1166" w:type="dxa"/>
            <w:shd w:val="clear" w:color="auto" w:fill="auto"/>
          </w:tcPr>
          <w:p w:rsidR="00B0099C" w:rsidRPr="0035522B" w:rsidDel="00B0099C" w:rsidRDefault="00B0099C" w:rsidP="000E2B7C">
            <w:pPr>
              <w:pStyle w:val="TableCell"/>
              <w:jc w:val="center"/>
              <w:rPr>
                <w:ins w:id="109" w:author="Tom Hiller" w:date="2014-11-06T11:16:00Z"/>
                <w:del w:id="110" w:author="cdl003-1107a" w:date="2014-11-07T15:20:00Z"/>
                <w:lang w:val="en-GB"/>
              </w:rPr>
            </w:pPr>
            <w:ins w:id="111" w:author="Tom Hiller" w:date="2014-11-06T11:16:00Z">
              <w:del w:id="112" w:author="cdl003-1107a" w:date="2014-11-07T15:20:00Z">
                <w:r w:rsidDel="00B0099C">
                  <w:rPr>
                    <w:lang w:val="en-GB"/>
                  </w:rPr>
                  <w:delText>2014.11.03</w:delText>
                </w:r>
              </w:del>
            </w:ins>
          </w:p>
        </w:tc>
        <w:tc>
          <w:tcPr>
            <w:tcW w:w="619" w:type="dxa"/>
            <w:shd w:val="clear" w:color="auto" w:fill="auto"/>
          </w:tcPr>
          <w:p w:rsidR="00B0099C" w:rsidRPr="0035522B" w:rsidDel="00B0099C" w:rsidRDefault="00B0099C" w:rsidP="000E2B7C">
            <w:pPr>
              <w:pStyle w:val="TableCell"/>
              <w:jc w:val="center"/>
              <w:rPr>
                <w:ins w:id="113" w:author="Tom Hiller" w:date="2014-11-06T11:16:00Z"/>
                <w:del w:id="114" w:author="cdl003-1107a" w:date="2014-11-07T15:20:00Z"/>
                <w:lang w:val="en-GB"/>
              </w:rPr>
            </w:pPr>
            <w:ins w:id="115" w:author="Tom Hiller" w:date="2014-11-06T11:16:00Z">
              <w:del w:id="116" w:author="cdl003-1107a" w:date="2014-11-07T15:20:00Z">
                <w:r w:rsidDel="00B0099C">
                  <w:rPr>
                    <w:lang w:val="en-GB"/>
                  </w:rPr>
                  <w:delText>E</w:delText>
                </w:r>
              </w:del>
            </w:ins>
          </w:p>
        </w:tc>
        <w:tc>
          <w:tcPr>
            <w:tcW w:w="936" w:type="dxa"/>
            <w:shd w:val="clear" w:color="auto" w:fill="auto"/>
          </w:tcPr>
          <w:p w:rsidR="00B0099C" w:rsidRPr="0035522B" w:rsidDel="00B0099C" w:rsidRDefault="00B0099C" w:rsidP="000E2B7C">
            <w:pPr>
              <w:pStyle w:val="TableCell"/>
              <w:rPr>
                <w:ins w:id="117" w:author="Tom Hiller" w:date="2014-11-06T11:16:00Z"/>
                <w:del w:id="118" w:author="cdl003-1107a" w:date="2014-11-07T15:20:00Z"/>
                <w:lang w:val="en-GB"/>
              </w:rPr>
            </w:pPr>
            <w:ins w:id="119" w:author="Tom Hiller" w:date="2014-11-06T11:16:00Z">
              <w:del w:id="120" w:author="cdl003-1107a" w:date="2014-11-07T15:20:00Z">
                <w:r w:rsidDel="00B0099C">
                  <w:rPr>
                    <w:lang w:val="en-GB"/>
                  </w:rPr>
                  <w:delText>General</w:delText>
                </w:r>
              </w:del>
            </w:ins>
          </w:p>
        </w:tc>
        <w:tc>
          <w:tcPr>
            <w:tcW w:w="3312" w:type="dxa"/>
            <w:shd w:val="clear" w:color="auto" w:fill="auto"/>
          </w:tcPr>
          <w:p w:rsidR="00B0099C" w:rsidDel="00B0099C" w:rsidRDefault="00B0099C" w:rsidP="000E2B7C">
            <w:pPr>
              <w:pStyle w:val="TableCell"/>
              <w:rPr>
                <w:ins w:id="121" w:author="Tom Hiller" w:date="2014-11-06T11:16:00Z"/>
                <w:del w:id="122" w:author="cdl003-1107a" w:date="2014-11-07T15:20:00Z"/>
                <w:szCs w:val="18"/>
                <w:lang w:val="en-GB"/>
              </w:rPr>
            </w:pPr>
            <w:ins w:id="123" w:author="Tom Hiller" w:date="2014-11-06T11:16:00Z">
              <w:del w:id="124" w:author="cdl003-1107a" w:date="2014-11-07T15:20:00Z">
                <w:r w:rsidDel="00B0099C">
                  <w:rPr>
                    <w:b/>
                    <w:szCs w:val="18"/>
                    <w:lang w:val="en-GB"/>
                  </w:rPr>
                  <w:delText>Source:</w:delText>
                </w:r>
                <w:r w:rsidDel="00B0099C">
                  <w:rPr>
                    <w:szCs w:val="18"/>
                    <w:lang w:val="en-GB"/>
                  </w:rPr>
                  <w:delText xml:space="preserve"> Kodiak Networks</w:delText>
                </w:r>
              </w:del>
            </w:ins>
          </w:p>
          <w:p w:rsidR="00B0099C" w:rsidDel="00B0099C" w:rsidRDefault="00B0099C" w:rsidP="000E2B7C">
            <w:pPr>
              <w:pStyle w:val="TableCell"/>
              <w:rPr>
                <w:ins w:id="125" w:author="Tom Hiller" w:date="2014-11-06T11:16:00Z"/>
                <w:del w:id="126" w:author="cdl003-1107a" w:date="2014-11-07T15:20:00Z"/>
                <w:szCs w:val="18"/>
                <w:lang w:val="en-GB"/>
              </w:rPr>
            </w:pPr>
            <w:ins w:id="127" w:author="Tom Hiller" w:date="2014-11-06T11:16:00Z">
              <w:del w:id="128" w:author="cdl003-1107a" w:date="2014-11-07T15:20:00Z">
                <w:r w:rsidDel="00B0099C">
                  <w:rPr>
                    <w:szCs w:val="18"/>
                    <w:lang w:val="en-GB"/>
                  </w:rPr>
                  <w:delText>H003-KOD</w:delText>
                </w:r>
              </w:del>
            </w:ins>
          </w:p>
          <w:p w:rsidR="00B0099C" w:rsidDel="00B0099C" w:rsidRDefault="00B0099C" w:rsidP="000E2B7C">
            <w:pPr>
              <w:pStyle w:val="TableCell"/>
              <w:rPr>
                <w:ins w:id="129" w:author="Tom Hiller" w:date="2014-11-06T11:16:00Z"/>
                <w:del w:id="130" w:author="cdl003-1107a" w:date="2014-11-07T15:20:00Z"/>
                <w:szCs w:val="18"/>
                <w:lang w:val="en-GB"/>
              </w:rPr>
            </w:pPr>
            <w:ins w:id="131" w:author="Tom Hiller" w:date="2014-11-06T11:16:00Z">
              <w:del w:id="132" w:author="cdl003-1107a" w:date="2014-11-07T15:20:00Z">
                <w:r w:rsidDel="00B0099C">
                  <w:rPr>
                    <w:b/>
                    <w:sz w:val="16"/>
                    <w:szCs w:val="18"/>
                    <w:lang w:val="en-GB"/>
                  </w:rPr>
                  <w:delText>Form:</w:delText>
                </w:r>
                <w:r w:rsidDel="00B0099C">
                  <w:rPr>
                    <w:szCs w:val="18"/>
                    <w:lang w:val="en-GB"/>
                  </w:rPr>
                  <w:delText xml:space="preserve"> OMA-PCPS-TS-Document_Management-V1_0-20140929-D</w:delText>
                </w:r>
              </w:del>
            </w:ins>
          </w:p>
          <w:p w:rsidR="00B0099C" w:rsidDel="00B0099C" w:rsidRDefault="00B0099C" w:rsidP="000E2B7C">
            <w:pPr>
              <w:pStyle w:val="TableCell"/>
              <w:rPr>
                <w:ins w:id="133" w:author="Tom Hiller" w:date="2014-11-06T11:16:00Z"/>
                <w:del w:id="134" w:author="cdl003-1107a" w:date="2014-11-07T15:20:00Z"/>
                <w:szCs w:val="18"/>
                <w:lang w:val="en-GB"/>
              </w:rPr>
            </w:pPr>
            <w:ins w:id="135" w:author="Tom Hiller" w:date="2014-11-06T11:16:00Z">
              <w:del w:id="136" w:author="cdl003-1107a" w:date="2014-11-07T15:20:00Z">
                <w:r w:rsidDel="00B0099C">
                  <w:rPr>
                    <w:b/>
                    <w:szCs w:val="18"/>
                    <w:lang w:val="en-GB"/>
                  </w:rPr>
                  <w:delText>Comment:</w:delText>
                </w:r>
                <w:r w:rsidDel="00B0099C">
                  <w:rPr>
                    <w:szCs w:val="18"/>
                    <w:lang w:val="en-GB"/>
                  </w:rPr>
                  <w:delText xml:space="preserve">  Font type and size problems. Font can sometimes signify something special. In documents that have “code” (e.g,. XML) font should be correct.</w:delText>
                </w:r>
              </w:del>
            </w:ins>
          </w:p>
          <w:p w:rsidR="00B0099C" w:rsidRPr="0035522B" w:rsidDel="00B0099C" w:rsidRDefault="00B0099C" w:rsidP="000E2B7C">
            <w:pPr>
              <w:pStyle w:val="TableCell"/>
              <w:rPr>
                <w:ins w:id="137" w:author="Tom Hiller" w:date="2014-11-06T11:16:00Z"/>
                <w:del w:id="138" w:author="cdl003-1107a" w:date="2014-11-07T15:20:00Z"/>
                <w:b/>
                <w:sz w:val="16"/>
                <w:szCs w:val="16"/>
                <w:lang w:val="en-GB"/>
              </w:rPr>
            </w:pPr>
            <w:ins w:id="139" w:author="Tom Hiller" w:date="2014-11-06T11:16:00Z">
              <w:del w:id="140" w:author="cdl003-1107a" w:date="2014-11-07T15:20:00Z">
                <w:r w:rsidDel="00B0099C">
                  <w:rPr>
                    <w:b/>
                    <w:sz w:val="16"/>
                    <w:szCs w:val="16"/>
                    <w:lang w:val="en-GB"/>
                  </w:rPr>
                  <w:delText>Proposed Change:</w:delText>
                </w:r>
                <w:r w:rsidDel="00B0099C">
                  <w:rPr>
                    <w:szCs w:val="18"/>
                    <w:lang w:val="en-GB"/>
                  </w:rPr>
                  <w:delText xml:space="preserve"> </w:delText>
                </w:r>
                <w:r w:rsidDel="00B0099C">
                  <w:rPr>
                    <w:sz w:val="16"/>
                    <w:szCs w:val="16"/>
                    <w:lang w:val="en-GB"/>
                  </w:rPr>
                  <w:delText xml:space="preserve"> </w:delText>
                </w:r>
                <w:r w:rsidDel="00B0099C">
                  <w:rPr>
                    <w:szCs w:val="18"/>
                    <w:lang w:val="en-GB"/>
                  </w:rPr>
                  <w:delText>address in final pass</w:delText>
                </w:r>
              </w:del>
            </w:ins>
          </w:p>
        </w:tc>
        <w:tc>
          <w:tcPr>
            <w:tcW w:w="3298" w:type="dxa"/>
            <w:shd w:val="clear" w:color="auto" w:fill="auto"/>
          </w:tcPr>
          <w:p w:rsidR="00B0099C" w:rsidDel="00B0099C" w:rsidRDefault="00B0099C" w:rsidP="000E2B7C">
            <w:pPr>
              <w:pStyle w:val="TableCell"/>
              <w:rPr>
                <w:ins w:id="141" w:author="Tom Hiller" w:date="2014-11-06T11:16:00Z"/>
                <w:del w:id="142" w:author="cdl003-1107a" w:date="2014-11-07T15:20:00Z"/>
                <w:lang w:val="en-GB"/>
              </w:rPr>
            </w:pPr>
            <w:ins w:id="143" w:author="Tom Hiller" w:date="2014-11-06T11:16:00Z">
              <w:del w:id="144" w:author="cdl003-1107a" w:date="2014-11-07T15:20:00Z">
                <w:r w:rsidDel="00B0099C">
                  <w:rPr>
                    <w:b/>
                    <w:sz w:val="16"/>
                    <w:szCs w:val="16"/>
                    <w:lang w:val="en-GB"/>
                  </w:rPr>
                  <w:delText>Status:</w:delText>
                </w:r>
                <w:r w:rsidDel="00B0099C">
                  <w:rPr>
                    <w:lang w:val="en-GB"/>
                  </w:rPr>
                  <w:delText xml:space="preserve"> CLOSED</w:delText>
                </w:r>
              </w:del>
            </w:ins>
          </w:p>
          <w:p w:rsidR="00B0099C" w:rsidDel="00B0099C" w:rsidRDefault="00B0099C" w:rsidP="000E2B7C">
            <w:pPr>
              <w:pStyle w:val="TableCell"/>
              <w:rPr>
                <w:ins w:id="145" w:author="Tom Hiller" w:date="2014-11-06T11:16:00Z"/>
                <w:del w:id="146" w:author="cdl003-1107a" w:date="2014-11-07T15:20:00Z"/>
                <w:lang w:val="en-GB"/>
              </w:rPr>
            </w:pPr>
          </w:p>
          <w:p w:rsidR="00B0099C" w:rsidDel="00B0099C" w:rsidRDefault="00B0099C" w:rsidP="000E2B7C">
            <w:pPr>
              <w:pStyle w:val="TableCell"/>
              <w:rPr>
                <w:ins w:id="147" w:author="Tom Hiller" w:date="2014-11-06T11:16:00Z"/>
                <w:del w:id="148" w:author="cdl003-1107a" w:date="2014-11-07T15:20:00Z"/>
                <w:lang w:val="en-GB"/>
              </w:rPr>
            </w:pPr>
            <w:ins w:id="149" w:author="Tom Hiller" w:date="2014-11-06T11:16:00Z">
              <w:del w:id="150" w:author="cdl003-1107a" w:date="2014-11-07T15:20:00Z">
                <w:r w:rsidDel="00B0099C">
                  <w:rPr>
                    <w:lang w:val="en-GB"/>
                  </w:rPr>
                  <w:delText>No change required.</w:delText>
                </w:r>
              </w:del>
            </w:ins>
          </w:p>
          <w:p w:rsidR="00B0099C" w:rsidRPr="0035522B" w:rsidDel="00B0099C" w:rsidRDefault="00B0099C" w:rsidP="000E2B7C">
            <w:pPr>
              <w:pStyle w:val="TableCell"/>
              <w:rPr>
                <w:ins w:id="151" w:author="Tom Hiller" w:date="2014-11-06T11:16:00Z"/>
                <w:del w:id="152" w:author="cdl003-1107a" w:date="2014-11-07T15:20:00Z"/>
                <w:b/>
                <w:sz w:val="16"/>
                <w:szCs w:val="16"/>
                <w:lang w:val="en-GB"/>
              </w:rPr>
            </w:pPr>
          </w:p>
        </w:tc>
      </w:tr>
      <w:tr w:rsidR="00B0099C" w:rsidRPr="0035522B" w:rsidTr="000E2B7C">
        <w:trPr>
          <w:cantSplit/>
          <w:jc w:val="center"/>
          <w:ins w:id="153" w:author="Tom Hiller" w:date="2014-11-06T11:16:00Z"/>
        </w:trPr>
        <w:tc>
          <w:tcPr>
            <w:tcW w:w="734" w:type="dxa"/>
            <w:shd w:val="clear" w:color="auto" w:fill="auto"/>
          </w:tcPr>
          <w:p w:rsidR="00B0099C" w:rsidRPr="0035522B" w:rsidRDefault="00B0099C" w:rsidP="000E2B7C">
            <w:pPr>
              <w:pStyle w:val="TableCell"/>
              <w:rPr>
                <w:ins w:id="154" w:author="Tom Hiller" w:date="2014-11-06T11:16:00Z"/>
                <w:lang w:val="en-GB"/>
              </w:rPr>
            </w:pPr>
            <w:ins w:id="155" w:author="Tom Hiller" w:date="2014-11-06T11:16:00Z">
              <w:r>
                <w:rPr>
                  <w:lang w:val="en-GB"/>
                </w:rPr>
                <w:lastRenderedPageBreak/>
                <w:t>H015</w:t>
              </w:r>
            </w:ins>
          </w:p>
        </w:tc>
        <w:tc>
          <w:tcPr>
            <w:tcW w:w="1166" w:type="dxa"/>
            <w:shd w:val="clear" w:color="auto" w:fill="auto"/>
          </w:tcPr>
          <w:p w:rsidR="00B0099C" w:rsidRPr="0035522B" w:rsidRDefault="00B0099C" w:rsidP="000E2B7C">
            <w:pPr>
              <w:pStyle w:val="TableCell"/>
              <w:jc w:val="center"/>
              <w:rPr>
                <w:ins w:id="156" w:author="Tom Hiller" w:date="2014-11-06T11:16:00Z"/>
                <w:lang w:val="en-GB"/>
              </w:rPr>
            </w:pPr>
            <w:ins w:id="157" w:author="Tom Hiller" w:date="2014-11-06T11:16:00Z">
              <w:r>
                <w:rPr>
                  <w:lang w:val="en-GB"/>
                </w:rPr>
                <w:t>2014.11.03</w:t>
              </w:r>
            </w:ins>
          </w:p>
        </w:tc>
        <w:tc>
          <w:tcPr>
            <w:tcW w:w="619" w:type="dxa"/>
            <w:shd w:val="clear" w:color="auto" w:fill="auto"/>
          </w:tcPr>
          <w:p w:rsidR="00B0099C" w:rsidRPr="0035522B" w:rsidRDefault="00B0099C" w:rsidP="000E2B7C">
            <w:pPr>
              <w:pStyle w:val="TableCell"/>
              <w:jc w:val="center"/>
              <w:rPr>
                <w:ins w:id="158" w:author="Tom Hiller" w:date="2014-11-06T11:16:00Z"/>
                <w:lang w:val="en-GB"/>
              </w:rPr>
            </w:pPr>
            <w:ins w:id="159" w:author="Tom Hiller" w:date="2014-11-06T11:16:00Z">
              <w:r>
                <w:rPr>
                  <w:lang w:val="en-GB"/>
                </w:rPr>
                <w:t>T</w:t>
              </w:r>
            </w:ins>
          </w:p>
        </w:tc>
        <w:tc>
          <w:tcPr>
            <w:tcW w:w="936" w:type="dxa"/>
            <w:shd w:val="clear" w:color="auto" w:fill="auto"/>
          </w:tcPr>
          <w:p w:rsidR="00B0099C" w:rsidRPr="0035522B" w:rsidRDefault="00B0099C" w:rsidP="000E2B7C">
            <w:pPr>
              <w:pStyle w:val="TableCell"/>
              <w:rPr>
                <w:ins w:id="160" w:author="Tom Hiller" w:date="2014-11-06T11:16:00Z"/>
                <w:lang w:val="en-GB"/>
              </w:rPr>
            </w:pPr>
            <w:ins w:id="161" w:author="Tom Hiller" w:date="2014-11-06T11:16:00Z">
              <w:r>
                <w:rPr>
                  <w:lang w:val="en-GB"/>
                </w:rPr>
                <w:t>3.3</w:t>
              </w:r>
            </w:ins>
          </w:p>
        </w:tc>
        <w:tc>
          <w:tcPr>
            <w:tcW w:w="3312" w:type="dxa"/>
            <w:shd w:val="clear" w:color="auto" w:fill="auto"/>
          </w:tcPr>
          <w:p w:rsidR="00B0099C" w:rsidRDefault="00B0099C" w:rsidP="000E2B7C">
            <w:pPr>
              <w:pStyle w:val="TableCell"/>
              <w:rPr>
                <w:ins w:id="162" w:author="Tom Hiller" w:date="2014-11-06T11:16:00Z"/>
                <w:szCs w:val="18"/>
                <w:lang w:val="en-GB"/>
              </w:rPr>
            </w:pPr>
            <w:ins w:id="163" w:author="Tom Hiller" w:date="2014-11-06T11:16:00Z">
              <w:r>
                <w:rPr>
                  <w:b/>
                  <w:sz w:val="16"/>
                  <w:szCs w:val="16"/>
                  <w:lang w:val="en-GB"/>
                </w:rPr>
                <w:t>Source</w:t>
              </w:r>
              <w:r>
                <w:rPr>
                  <w:b/>
                  <w:szCs w:val="18"/>
                  <w:lang w:val="en-GB"/>
                </w:rPr>
                <w:t>:</w:t>
              </w:r>
              <w:r>
                <w:rPr>
                  <w:szCs w:val="18"/>
                  <w:lang w:val="en-GB"/>
                </w:rPr>
                <w:t xml:space="preserve"> Kodiak Networks</w:t>
              </w:r>
            </w:ins>
          </w:p>
          <w:p w:rsidR="00B0099C" w:rsidRDefault="00B0099C" w:rsidP="000E2B7C">
            <w:pPr>
              <w:pStyle w:val="TableCell"/>
              <w:rPr>
                <w:ins w:id="164" w:author="Tom Hiller" w:date="2014-11-06T11:16:00Z"/>
                <w:szCs w:val="18"/>
                <w:lang w:val="en-GB"/>
              </w:rPr>
            </w:pPr>
            <w:ins w:id="165" w:author="Tom Hiller" w:date="2014-11-06T11:16:00Z">
              <w:r>
                <w:rPr>
                  <w:szCs w:val="18"/>
                  <w:lang w:val="en-GB"/>
                </w:rPr>
                <w:t>H004-KOD</w:t>
              </w:r>
            </w:ins>
          </w:p>
          <w:p w:rsidR="00B0099C" w:rsidRDefault="00B0099C" w:rsidP="000E2B7C">
            <w:pPr>
              <w:pStyle w:val="TableCell"/>
              <w:rPr>
                <w:ins w:id="166" w:author="Tom Hiller" w:date="2014-11-06T11:16:00Z"/>
                <w:szCs w:val="18"/>
                <w:lang w:val="en-GB"/>
              </w:rPr>
            </w:pPr>
            <w:ins w:id="167" w:author="Tom Hiller" w:date="2014-11-06T11:16:00Z">
              <w:r>
                <w:rPr>
                  <w:b/>
                  <w:sz w:val="16"/>
                  <w:szCs w:val="16"/>
                  <w:lang w:val="en-GB"/>
                </w:rPr>
                <w:t>Form</w:t>
              </w:r>
              <w:r>
                <w:rPr>
                  <w:b/>
                  <w:szCs w:val="18"/>
                  <w:lang w:val="en-GB"/>
                </w:rPr>
                <w:t>:</w:t>
              </w:r>
              <w:r>
                <w:rPr>
                  <w:szCs w:val="18"/>
                  <w:lang w:val="en-GB"/>
                </w:rPr>
                <w:t xml:space="preserve"> OMA-PCPS-TS-Document_Management-V1_0-20140929-D</w:t>
              </w:r>
            </w:ins>
          </w:p>
          <w:p w:rsidR="00B0099C" w:rsidRDefault="00B0099C" w:rsidP="000E2B7C">
            <w:pPr>
              <w:pStyle w:val="TableCell"/>
              <w:rPr>
                <w:ins w:id="168" w:author="Tom Hiller" w:date="2014-11-06T11:16:00Z"/>
                <w:szCs w:val="18"/>
                <w:lang w:val="en-GB"/>
              </w:rPr>
            </w:pPr>
            <w:ins w:id="169" w:author="Tom Hiller" w:date="2014-11-06T11:16:00Z">
              <w:r>
                <w:rPr>
                  <w:b/>
                  <w:sz w:val="16"/>
                  <w:szCs w:val="16"/>
                  <w:lang w:val="en-GB"/>
                </w:rPr>
                <w:t>Comment</w:t>
              </w:r>
              <w:r>
                <w:rPr>
                  <w:b/>
                  <w:szCs w:val="18"/>
                  <w:lang w:val="en-GB"/>
                </w:rPr>
                <w:t>:</w:t>
              </w:r>
              <w:r>
                <w:rPr>
                  <w:szCs w:val="18"/>
                  <w:lang w:val="en-GB"/>
                </w:rPr>
                <w:t xml:space="preserve"> Add PCPS to abbreviations.</w:t>
              </w:r>
            </w:ins>
          </w:p>
          <w:p w:rsidR="00B0099C" w:rsidRPr="0035522B" w:rsidRDefault="00B0099C" w:rsidP="000E2B7C">
            <w:pPr>
              <w:pStyle w:val="TableCell"/>
              <w:rPr>
                <w:ins w:id="170" w:author="Tom Hiller" w:date="2014-11-06T11:16:00Z"/>
                <w:b/>
                <w:sz w:val="16"/>
                <w:szCs w:val="16"/>
                <w:lang w:val="en-GB"/>
              </w:rPr>
            </w:pPr>
            <w:ins w:id="171" w:author="Tom Hiller" w:date="2014-11-06T11:16:00Z">
              <w:r>
                <w:rPr>
                  <w:b/>
                  <w:sz w:val="16"/>
                  <w:szCs w:val="16"/>
                  <w:lang w:val="en-GB"/>
                </w:rPr>
                <w:t>Proposed Change:</w:t>
              </w:r>
              <w:r>
                <w:rPr>
                  <w:sz w:val="16"/>
                  <w:szCs w:val="16"/>
                  <w:lang w:val="en-GB"/>
                </w:rPr>
                <w:t xml:space="preserve"> </w:t>
              </w:r>
              <w:r>
                <w:rPr>
                  <w:szCs w:val="16"/>
                  <w:lang w:val="en-GB"/>
                </w:rPr>
                <w:t>See edit in zip file for OMC-PCPS-CR-TS-</w:t>
              </w:r>
              <w:proofErr w:type="spellStart"/>
              <w:r>
                <w:rPr>
                  <w:szCs w:val="16"/>
                  <w:lang w:val="en-GB"/>
                </w:rPr>
                <w:t>Document_Management</w:t>
              </w:r>
              <w:proofErr w:type="spellEnd"/>
              <w:r>
                <w:rPr>
                  <w:szCs w:val="16"/>
                  <w:lang w:val="en-GB"/>
                </w:rPr>
                <w:t>-Kodiak</w:t>
              </w:r>
            </w:ins>
          </w:p>
        </w:tc>
        <w:tc>
          <w:tcPr>
            <w:tcW w:w="3298" w:type="dxa"/>
            <w:shd w:val="clear" w:color="auto" w:fill="auto"/>
          </w:tcPr>
          <w:p w:rsidR="00B0099C" w:rsidRPr="00904BBF" w:rsidRDefault="00B0099C" w:rsidP="000E2B7C">
            <w:pPr>
              <w:pStyle w:val="TableCell"/>
              <w:rPr>
                <w:ins w:id="172" w:author="Tom Hiller" w:date="2014-11-06T11:16:00Z"/>
                <w:lang w:val="en-GB"/>
              </w:rPr>
            </w:pPr>
            <w:ins w:id="173" w:author="Tom Hiller" w:date="2014-11-06T11:16:00Z">
              <w:r>
                <w:rPr>
                  <w:b/>
                  <w:sz w:val="16"/>
                  <w:szCs w:val="16"/>
                  <w:lang w:val="en-GB"/>
                </w:rPr>
                <w:t>Status:</w:t>
              </w:r>
              <w:r>
                <w:rPr>
                  <w:lang w:val="en-GB"/>
                </w:rPr>
                <w:t xml:space="preserve">  CLOSED</w:t>
              </w:r>
            </w:ins>
          </w:p>
          <w:p w:rsidR="00B0099C" w:rsidRDefault="00B0099C" w:rsidP="000E2B7C">
            <w:pPr>
              <w:pStyle w:val="TableCell"/>
              <w:rPr>
                <w:ins w:id="174" w:author="Tom Hiller" w:date="2014-11-06T11:16:00Z"/>
                <w:lang w:val="en-GB"/>
              </w:rPr>
            </w:pPr>
          </w:p>
          <w:p w:rsidR="00B0099C" w:rsidRDefault="00B0099C" w:rsidP="000E2B7C">
            <w:pPr>
              <w:pStyle w:val="TableCell"/>
              <w:rPr>
                <w:ins w:id="175" w:author="Tom Hiller" w:date="2014-11-06T11:16:00Z"/>
                <w:lang w:val="en-GB"/>
              </w:rPr>
            </w:pPr>
            <w:ins w:id="176" w:author="Tom Hiller" w:date="2014-11-06T11:16:00Z">
              <w:r>
                <w:rPr>
                  <w:lang w:val="en-GB"/>
                </w:rPr>
                <w:t>See resolution in following CR:</w:t>
              </w:r>
            </w:ins>
          </w:p>
          <w:p w:rsidR="00B0099C" w:rsidRPr="00904BBF" w:rsidRDefault="00B0099C" w:rsidP="000E2B7C">
            <w:pPr>
              <w:pStyle w:val="TableCell"/>
              <w:rPr>
                <w:ins w:id="177" w:author="Tom Hiller" w:date="2014-11-06T11:16:00Z"/>
                <w:lang w:val="en-GB"/>
              </w:rPr>
            </w:pPr>
            <w:ins w:id="178" w:author="Tom Hiller" w:date="2014-11-06T11:16:00Z">
              <w:r w:rsidRPr="003D2DCB">
                <w:rPr>
                  <w:lang w:val="en-GB"/>
                </w:rPr>
                <w:t>PCPS-2014-0302</w:t>
              </w:r>
              <w:r>
                <w:rPr>
                  <w:lang w:val="en-GB"/>
                </w:rPr>
                <w:t>R</w:t>
              </w:r>
              <w:r w:rsidRPr="003D2DCB">
                <w:rPr>
                  <w:lang w:val="en-GB"/>
                </w:rPr>
                <w:t>-CR_TS_Document_Management</w:t>
              </w:r>
            </w:ins>
          </w:p>
          <w:p w:rsidR="00B0099C" w:rsidRDefault="00B0099C" w:rsidP="000E2B7C">
            <w:pPr>
              <w:pStyle w:val="TableCell"/>
              <w:rPr>
                <w:ins w:id="179" w:author="Tom Hiller" w:date="2014-11-06T11:16:00Z"/>
                <w:lang w:val="en-GB"/>
              </w:rPr>
            </w:pPr>
          </w:p>
          <w:p w:rsidR="00B0099C" w:rsidRPr="0035522B" w:rsidRDefault="00B0099C" w:rsidP="000E2B7C">
            <w:pPr>
              <w:pStyle w:val="TableCell"/>
              <w:rPr>
                <w:ins w:id="180" w:author="Tom Hiller" w:date="2014-11-06T11:16:00Z"/>
                <w:b/>
                <w:sz w:val="16"/>
                <w:szCs w:val="16"/>
                <w:lang w:val="en-GB"/>
              </w:rPr>
            </w:pPr>
          </w:p>
        </w:tc>
      </w:tr>
      <w:tr w:rsidR="00B0099C" w:rsidRPr="0035522B" w:rsidDel="00B0099C" w:rsidTr="000E2B7C">
        <w:trPr>
          <w:cantSplit/>
          <w:jc w:val="center"/>
          <w:ins w:id="181" w:author="Tom Hiller" w:date="2014-11-06T11:16:00Z"/>
          <w:del w:id="182" w:author="cdl003-1107a" w:date="2014-11-07T15:21:00Z"/>
        </w:trPr>
        <w:tc>
          <w:tcPr>
            <w:tcW w:w="734" w:type="dxa"/>
            <w:shd w:val="clear" w:color="auto" w:fill="auto"/>
          </w:tcPr>
          <w:p w:rsidR="00B0099C" w:rsidRPr="0035522B" w:rsidDel="00B0099C" w:rsidRDefault="00B0099C" w:rsidP="000E2B7C">
            <w:pPr>
              <w:pStyle w:val="TableCell"/>
              <w:rPr>
                <w:ins w:id="183" w:author="Tom Hiller" w:date="2014-11-06T11:16:00Z"/>
                <w:del w:id="184" w:author="cdl003-1107a" w:date="2014-11-07T15:21:00Z"/>
                <w:lang w:val="en-GB"/>
              </w:rPr>
            </w:pPr>
            <w:ins w:id="185" w:author="Tom Hiller" w:date="2014-11-06T11:16:00Z">
              <w:del w:id="186" w:author="cdl003-1107a" w:date="2014-11-07T15:21:00Z">
                <w:r w:rsidDel="00B0099C">
                  <w:rPr>
                    <w:lang w:val="en-GB"/>
                  </w:rPr>
                  <w:delText>H016</w:delText>
                </w:r>
              </w:del>
            </w:ins>
          </w:p>
        </w:tc>
        <w:tc>
          <w:tcPr>
            <w:tcW w:w="1166" w:type="dxa"/>
            <w:shd w:val="clear" w:color="auto" w:fill="auto"/>
          </w:tcPr>
          <w:p w:rsidR="00B0099C" w:rsidRPr="0035522B" w:rsidDel="00B0099C" w:rsidRDefault="00B0099C" w:rsidP="000E2B7C">
            <w:pPr>
              <w:pStyle w:val="TableCell"/>
              <w:jc w:val="center"/>
              <w:rPr>
                <w:ins w:id="187" w:author="Tom Hiller" w:date="2014-11-06T11:16:00Z"/>
                <w:del w:id="188" w:author="cdl003-1107a" w:date="2014-11-07T15:21:00Z"/>
                <w:lang w:val="en-GB"/>
              </w:rPr>
            </w:pPr>
            <w:ins w:id="189" w:author="Tom Hiller" w:date="2014-11-06T11:16:00Z">
              <w:del w:id="190" w:author="cdl003-1107a" w:date="2014-11-07T15:21:00Z">
                <w:r w:rsidDel="00B0099C">
                  <w:rPr>
                    <w:lang w:val="en-GB"/>
                  </w:rPr>
                  <w:delText>2014.11.03</w:delText>
                </w:r>
              </w:del>
            </w:ins>
          </w:p>
        </w:tc>
        <w:tc>
          <w:tcPr>
            <w:tcW w:w="619" w:type="dxa"/>
            <w:shd w:val="clear" w:color="auto" w:fill="auto"/>
          </w:tcPr>
          <w:p w:rsidR="00B0099C" w:rsidRPr="0035522B" w:rsidDel="00B0099C" w:rsidRDefault="00B0099C" w:rsidP="000E2B7C">
            <w:pPr>
              <w:pStyle w:val="TableCell"/>
              <w:jc w:val="center"/>
              <w:rPr>
                <w:ins w:id="191" w:author="Tom Hiller" w:date="2014-11-06T11:16:00Z"/>
                <w:del w:id="192" w:author="cdl003-1107a" w:date="2014-11-07T15:21:00Z"/>
                <w:lang w:val="en-GB"/>
              </w:rPr>
            </w:pPr>
            <w:ins w:id="193" w:author="Tom Hiller" w:date="2014-11-06T11:16:00Z">
              <w:del w:id="194" w:author="cdl003-1107a" w:date="2014-11-07T15:21:00Z">
                <w:r w:rsidDel="00B0099C">
                  <w:rPr>
                    <w:lang w:val="en-GB"/>
                  </w:rPr>
                  <w:delText>T</w:delText>
                </w:r>
              </w:del>
            </w:ins>
          </w:p>
        </w:tc>
        <w:tc>
          <w:tcPr>
            <w:tcW w:w="936" w:type="dxa"/>
            <w:shd w:val="clear" w:color="auto" w:fill="auto"/>
          </w:tcPr>
          <w:p w:rsidR="00B0099C" w:rsidDel="00B0099C" w:rsidRDefault="00B0099C" w:rsidP="000E2B7C">
            <w:pPr>
              <w:pStyle w:val="TableCell"/>
              <w:rPr>
                <w:ins w:id="195" w:author="Tom Hiller" w:date="2014-11-06T11:16:00Z"/>
                <w:del w:id="196" w:author="cdl003-1107a" w:date="2014-11-07T15:21:00Z"/>
                <w:lang w:val="en-GB"/>
              </w:rPr>
            </w:pPr>
            <w:ins w:id="197" w:author="Tom Hiller" w:date="2014-11-06T11:16:00Z">
              <w:del w:id="198" w:author="cdl003-1107a" w:date="2014-11-07T15:21:00Z">
                <w:r w:rsidDel="00B0099C">
                  <w:rPr>
                    <w:lang w:val="en-GB"/>
                  </w:rPr>
                  <w:delText>4.</w:delText>
                </w:r>
              </w:del>
            </w:ins>
          </w:p>
          <w:p w:rsidR="00B0099C" w:rsidRPr="0035522B" w:rsidDel="00B0099C" w:rsidRDefault="00B0099C" w:rsidP="000E2B7C">
            <w:pPr>
              <w:pStyle w:val="TableCell"/>
              <w:rPr>
                <w:ins w:id="199" w:author="Tom Hiller" w:date="2014-11-06T11:16:00Z"/>
                <w:del w:id="200" w:author="cdl003-1107a" w:date="2014-11-07T15:21:00Z"/>
                <w:lang w:val="en-GB"/>
              </w:rPr>
            </w:pPr>
            <w:ins w:id="201" w:author="Tom Hiller" w:date="2014-11-06T11:16:00Z">
              <w:del w:id="202" w:author="cdl003-1107a" w:date="2014-11-07T15:21:00Z">
                <w:r w:rsidDel="00B0099C">
                  <w:rPr>
                    <w:szCs w:val="18"/>
                    <w:lang w:val="en-GB"/>
                  </w:rPr>
                  <w:delText>4.4</w:delText>
                </w:r>
              </w:del>
            </w:ins>
          </w:p>
        </w:tc>
        <w:tc>
          <w:tcPr>
            <w:tcW w:w="3312" w:type="dxa"/>
            <w:shd w:val="clear" w:color="auto" w:fill="auto"/>
          </w:tcPr>
          <w:p w:rsidR="00B0099C" w:rsidDel="00B0099C" w:rsidRDefault="00B0099C" w:rsidP="000E2B7C">
            <w:pPr>
              <w:pStyle w:val="TableCell"/>
              <w:rPr>
                <w:ins w:id="203" w:author="Tom Hiller" w:date="2014-11-06T11:16:00Z"/>
                <w:del w:id="204" w:author="cdl003-1107a" w:date="2014-11-07T15:21:00Z"/>
                <w:szCs w:val="18"/>
                <w:lang w:val="en-GB"/>
              </w:rPr>
            </w:pPr>
            <w:ins w:id="205" w:author="Tom Hiller" w:date="2014-11-06T11:16:00Z">
              <w:del w:id="206" w:author="cdl003-1107a" w:date="2014-11-07T15:21:00Z">
                <w:r w:rsidDel="00B0099C">
                  <w:rPr>
                    <w:b/>
                    <w:sz w:val="16"/>
                    <w:szCs w:val="16"/>
                    <w:lang w:val="en-GB"/>
                  </w:rPr>
                  <w:delText>Source:</w:delText>
                </w:r>
                <w:r w:rsidDel="00B0099C">
                  <w:rPr>
                    <w:lang w:val="en-GB"/>
                  </w:rPr>
                  <w:delText xml:space="preserve"> </w:delText>
                </w:r>
                <w:r w:rsidDel="00B0099C">
                  <w:rPr>
                    <w:szCs w:val="18"/>
                    <w:lang w:val="en-GB"/>
                  </w:rPr>
                  <w:delText>Kodiak Networks</w:delText>
                </w:r>
              </w:del>
            </w:ins>
          </w:p>
          <w:p w:rsidR="00B0099C" w:rsidDel="00B0099C" w:rsidRDefault="00B0099C" w:rsidP="000E2B7C">
            <w:pPr>
              <w:pStyle w:val="TableCell"/>
              <w:rPr>
                <w:ins w:id="207" w:author="Tom Hiller" w:date="2014-11-06T11:16:00Z"/>
                <w:del w:id="208" w:author="cdl003-1107a" w:date="2014-11-07T15:21:00Z"/>
                <w:szCs w:val="18"/>
                <w:lang w:val="en-GB"/>
              </w:rPr>
            </w:pPr>
            <w:ins w:id="209" w:author="Tom Hiller" w:date="2014-11-06T11:16:00Z">
              <w:del w:id="210" w:author="cdl003-1107a" w:date="2014-11-07T15:21:00Z">
                <w:r w:rsidDel="00B0099C">
                  <w:rPr>
                    <w:szCs w:val="18"/>
                    <w:lang w:val="en-GB"/>
                  </w:rPr>
                  <w:delText>H005-KOD</w:delText>
                </w:r>
              </w:del>
            </w:ins>
          </w:p>
          <w:p w:rsidR="00B0099C" w:rsidDel="00B0099C" w:rsidRDefault="00B0099C" w:rsidP="000E2B7C">
            <w:pPr>
              <w:pStyle w:val="TableCell"/>
              <w:rPr>
                <w:ins w:id="211" w:author="Tom Hiller" w:date="2014-11-06T11:16:00Z"/>
                <w:del w:id="212" w:author="cdl003-1107a" w:date="2014-11-07T15:21:00Z"/>
                <w:lang w:val="en-GB"/>
              </w:rPr>
            </w:pPr>
            <w:ins w:id="213" w:author="Tom Hiller" w:date="2014-11-06T11:16:00Z">
              <w:del w:id="214" w:author="cdl003-1107a" w:date="2014-11-07T15:21:00Z">
                <w:r w:rsidDel="00B0099C">
                  <w:rPr>
                    <w:b/>
                    <w:sz w:val="16"/>
                    <w:szCs w:val="16"/>
                    <w:lang w:val="en-GB"/>
                  </w:rPr>
                  <w:delText>Form:</w:delText>
                </w:r>
                <w:r w:rsidDel="00B0099C">
                  <w:rPr>
                    <w:lang w:val="en-GB"/>
                  </w:rPr>
                  <w:delText xml:space="preserve"> OMA-PCPS-TS-Document_Management-V1_0-20140929-D</w:delText>
                </w:r>
              </w:del>
            </w:ins>
          </w:p>
          <w:p w:rsidR="00B0099C" w:rsidDel="00B0099C" w:rsidRDefault="00B0099C" w:rsidP="000E2B7C">
            <w:pPr>
              <w:pStyle w:val="TableCell"/>
              <w:rPr>
                <w:ins w:id="215" w:author="Tom Hiller" w:date="2014-11-06T11:16:00Z"/>
                <w:del w:id="216" w:author="cdl003-1107a" w:date="2014-11-07T15:21:00Z"/>
                <w:lang w:val="en-GB"/>
              </w:rPr>
            </w:pPr>
            <w:ins w:id="217" w:author="Tom Hiller" w:date="2014-11-06T11:16:00Z">
              <w:del w:id="218" w:author="cdl003-1107a" w:date="2014-11-07T15:21:00Z">
                <w:r w:rsidDel="00B0099C">
                  <w:rPr>
                    <w:b/>
                    <w:sz w:val="16"/>
                    <w:szCs w:val="16"/>
                    <w:lang w:val="en-GB"/>
                  </w:rPr>
                  <w:delText>Comment:</w:delText>
                </w:r>
                <w:r w:rsidDel="00B0099C">
                  <w:rPr>
                    <w:lang w:val="en-GB"/>
                  </w:rPr>
                  <w:delText xml:space="preserve">  Identify that the PCPS 1.0, which is based on PoC 2.1, is a distinct enabler with distinct XML schemas. </w:delText>
                </w:r>
              </w:del>
            </w:ins>
          </w:p>
          <w:p w:rsidR="00B0099C" w:rsidDel="00B0099C" w:rsidRDefault="00B0099C" w:rsidP="000E2B7C">
            <w:pPr>
              <w:pStyle w:val="TableCell"/>
              <w:rPr>
                <w:ins w:id="219" w:author="Tom Hiller" w:date="2014-11-06T11:16:00Z"/>
                <w:del w:id="220" w:author="cdl003-1107a" w:date="2014-11-07T15:21:00Z"/>
              </w:rPr>
            </w:pPr>
          </w:p>
          <w:p w:rsidR="00B0099C" w:rsidDel="00B0099C" w:rsidRDefault="00B0099C" w:rsidP="000E2B7C">
            <w:pPr>
              <w:rPr>
                <w:ins w:id="221" w:author="Tom Hiller" w:date="2014-11-06T11:16:00Z"/>
                <w:del w:id="222" w:author="cdl003-1107a" w:date="2014-11-07T15:21:00Z"/>
                <w:sz w:val="18"/>
                <w:szCs w:val="18"/>
              </w:rPr>
            </w:pPr>
            <w:ins w:id="223" w:author="Tom Hiller" w:date="2014-11-06T11:16:00Z">
              <w:del w:id="224" w:author="cdl003-1107a" w:date="2014-11-07T15:21:00Z">
                <w:r w:rsidDel="00B0099C">
                  <w:rPr>
                    <w:sz w:val="18"/>
                    <w:szCs w:val="18"/>
                  </w:rPr>
                  <w:delText>Add explanation that PCPS version 1.0 is an update of PoC version 2.1. Outline that terms like PoC Session is retained.</w:delText>
                </w:r>
              </w:del>
            </w:ins>
          </w:p>
          <w:p w:rsidR="00B0099C" w:rsidDel="00B0099C" w:rsidRDefault="00B0099C" w:rsidP="000E2B7C">
            <w:pPr>
              <w:pStyle w:val="TableCell"/>
              <w:rPr>
                <w:ins w:id="225" w:author="Tom Hiller" w:date="2014-11-06T11:16:00Z"/>
                <w:del w:id="226" w:author="cdl003-1107a" w:date="2014-11-07T15:21:00Z"/>
                <w:szCs w:val="18"/>
                <w:lang w:val="en-GB"/>
              </w:rPr>
            </w:pPr>
          </w:p>
          <w:p w:rsidR="00B0099C" w:rsidDel="00B0099C" w:rsidRDefault="00B0099C" w:rsidP="000E2B7C">
            <w:pPr>
              <w:pStyle w:val="TableCell"/>
              <w:rPr>
                <w:ins w:id="227" w:author="Tom Hiller" w:date="2014-11-06T11:16:00Z"/>
                <w:del w:id="228" w:author="cdl003-1107a" w:date="2014-11-07T15:21:00Z"/>
                <w:szCs w:val="18"/>
                <w:lang w:val="en-GB"/>
              </w:rPr>
            </w:pPr>
            <w:ins w:id="229" w:author="Tom Hiller" w:date="2014-11-06T11:16:00Z">
              <w:del w:id="230" w:author="cdl003-1107a" w:date="2014-11-07T15:21:00Z">
                <w:r w:rsidDel="00B0099C">
                  <w:rPr>
                    <w:szCs w:val="18"/>
                    <w:lang w:val="en-GB"/>
                  </w:rPr>
                  <w:delText xml:space="preserve">Version history for 1.0, 2.0, and 2.1 still exist.  Add a new section to introduce PCPS version 1.0. </w:delText>
                </w:r>
              </w:del>
            </w:ins>
          </w:p>
          <w:p w:rsidR="00B0099C" w:rsidDel="00B0099C" w:rsidRDefault="00B0099C" w:rsidP="000E2B7C">
            <w:pPr>
              <w:pStyle w:val="TableCell"/>
              <w:rPr>
                <w:ins w:id="231" w:author="Tom Hiller" w:date="2014-11-06T11:16:00Z"/>
                <w:del w:id="232" w:author="cdl003-1107a" w:date="2014-11-07T15:21:00Z"/>
                <w:szCs w:val="18"/>
                <w:lang w:val="en-GB"/>
              </w:rPr>
            </w:pPr>
          </w:p>
          <w:p w:rsidR="00B0099C" w:rsidRPr="0035522B" w:rsidDel="00B0099C" w:rsidRDefault="00B0099C" w:rsidP="000E2B7C">
            <w:pPr>
              <w:pStyle w:val="TableCell"/>
              <w:rPr>
                <w:ins w:id="233" w:author="Tom Hiller" w:date="2014-11-06T11:16:00Z"/>
                <w:del w:id="234" w:author="cdl003-1107a" w:date="2014-11-07T15:21:00Z"/>
                <w:b/>
                <w:sz w:val="16"/>
                <w:szCs w:val="16"/>
                <w:lang w:val="en-GB"/>
              </w:rPr>
            </w:pPr>
            <w:ins w:id="235" w:author="Tom Hiller" w:date="2014-11-06T11:16:00Z">
              <w:del w:id="236" w:author="cdl003-1107a" w:date="2014-11-07T15:21:00Z">
                <w:r w:rsidDel="00B0099C">
                  <w:rPr>
                    <w:b/>
                    <w:sz w:val="16"/>
                    <w:szCs w:val="16"/>
                    <w:lang w:val="en-GB"/>
                  </w:rPr>
                  <w:delText>Proposed Change:</w:delText>
                </w:r>
                <w:r w:rsidDel="00B0099C">
                  <w:rPr>
                    <w:lang w:val="en-GB"/>
                  </w:rPr>
                  <w:delText xml:space="preserve"> </w:delText>
                </w:r>
                <w:r w:rsidDel="00B0099C">
                  <w:rPr>
                    <w:szCs w:val="16"/>
                    <w:lang w:val="en-GB"/>
                  </w:rPr>
                  <w:delText>See edit in zip file for OMC-PCPS-CR-TS-Document_Management-Kodiak</w:delText>
                </w:r>
              </w:del>
            </w:ins>
          </w:p>
        </w:tc>
        <w:tc>
          <w:tcPr>
            <w:tcW w:w="3298" w:type="dxa"/>
            <w:shd w:val="clear" w:color="auto" w:fill="auto"/>
          </w:tcPr>
          <w:p w:rsidR="00B0099C" w:rsidDel="00B0099C" w:rsidRDefault="00B0099C" w:rsidP="000E2B7C">
            <w:pPr>
              <w:pStyle w:val="TableCell"/>
              <w:rPr>
                <w:ins w:id="237" w:author="Tom Hiller" w:date="2014-11-06T11:16:00Z"/>
                <w:del w:id="238" w:author="cdl003-1107a" w:date="2014-11-07T15:21:00Z"/>
                <w:lang w:val="en-GB"/>
              </w:rPr>
            </w:pPr>
            <w:ins w:id="239" w:author="Tom Hiller" w:date="2014-11-06T11:16:00Z">
              <w:del w:id="240" w:author="cdl003-1107a" w:date="2014-11-07T15:21:00Z">
                <w:r w:rsidDel="00B0099C">
                  <w:rPr>
                    <w:b/>
                    <w:sz w:val="16"/>
                    <w:szCs w:val="16"/>
                    <w:lang w:val="en-GB"/>
                  </w:rPr>
                  <w:delText>Status:</w:delText>
                </w:r>
                <w:r w:rsidDel="00B0099C">
                  <w:rPr>
                    <w:lang w:val="en-GB"/>
                  </w:rPr>
                  <w:delText xml:space="preserve"> CLOSED</w:delText>
                </w:r>
              </w:del>
            </w:ins>
          </w:p>
          <w:p w:rsidR="00B0099C" w:rsidDel="00B0099C" w:rsidRDefault="00B0099C" w:rsidP="000E2B7C">
            <w:pPr>
              <w:pStyle w:val="TableCell"/>
              <w:rPr>
                <w:ins w:id="241" w:author="Tom Hiller" w:date="2014-11-06T11:16:00Z"/>
                <w:del w:id="242" w:author="cdl003-1107a" w:date="2014-11-07T15:21:00Z"/>
                <w:lang w:val="en-GB"/>
              </w:rPr>
            </w:pPr>
          </w:p>
          <w:p w:rsidR="00B0099C" w:rsidDel="00B0099C" w:rsidRDefault="00B0099C" w:rsidP="000E2B7C">
            <w:pPr>
              <w:pStyle w:val="TableCell"/>
              <w:rPr>
                <w:ins w:id="243" w:author="Tom Hiller" w:date="2014-11-06T11:16:00Z"/>
                <w:del w:id="244" w:author="cdl003-1107a" w:date="2014-11-07T15:21:00Z"/>
                <w:lang w:val="en-GB"/>
              </w:rPr>
            </w:pPr>
            <w:ins w:id="245" w:author="Tom Hiller" w:date="2014-11-06T11:16:00Z">
              <w:del w:id="246" w:author="cdl003-1107a" w:date="2014-11-07T15:21:00Z">
                <w:r w:rsidDel="00B0099C">
                  <w:rPr>
                    <w:lang w:val="en-GB"/>
                  </w:rPr>
                  <w:delText>See resolution in issue H004.</w:delText>
                </w:r>
              </w:del>
            </w:ins>
          </w:p>
          <w:p w:rsidR="00B0099C" w:rsidRPr="0035522B" w:rsidDel="00B0099C" w:rsidRDefault="00B0099C" w:rsidP="000E2B7C">
            <w:pPr>
              <w:pStyle w:val="TableCell"/>
              <w:rPr>
                <w:ins w:id="247" w:author="Tom Hiller" w:date="2014-11-06T11:16:00Z"/>
                <w:del w:id="248" w:author="cdl003-1107a" w:date="2014-11-07T15:21:00Z"/>
                <w:b/>
                <w:sz w:val="16"/>
                <w:szCs w:val="16"/>
                <w:lang w:val="en-GB"/>
              </w:rPr>
            </w:pPr>
          </w:p>
        </w:tc>
      </w:tr>
      <w:tr w:rsidR="00B0099C" w:rsidRPr="0035522B" w:rsidTr="000E2B7C">
        <w:trPr>
          <w:cantSplit/>
          <w:jc w:val="center"/>
          <w:ins w:id="249" w:author="Tom Hiller" w:date="2014-11-06T11:16:00Z"/>
        </w:trPr>
        <w:tc>
          <w:tcPr>
            <w:tcW w:w="734" w:type="dxa"/>
            <w:shd w:val="clear" w:color="auto" w:fill="auto"/>
          </w:tcPr>
          <w:p w:rsidR="00B0099C" w:rsidRPr="0035522B" w:rsidRDefault="00B0099C" w:rsidP="000E2B7C">
            <w:pPr>
              <w:pStyle w:val="TableCell"/>
              <w:rPr>
                <w:ins w:id="250" w:author="Tom Hiller" w:date="2014-11-06T11:16:00Z"/>
                <w:lang w:val="en-GB"/>
              </w:rPr>
            </w:pPr>
            <w:ins w:id="251" w:author="Tom Hiller" w:date="2014-11-06T11:16:00Z">
              <w:r>
                <w:rPr>
                  <w:lang w:val="en-GB"/>
                </w:rPr>
                <w:t>H017</w:t>
              </w:r>
            </w:ins>
          </w:p>
        </w:tc>
        <w:tc>
          <w:tcPr>
            <w:tcW w:w="1166" w:type="dxa"/>
            <w:shd w:val="clear" w:color="auto" w:fill="auto"/>
          </w:tcPr>
          <w:p w:rsidR="00B0099C" w:rsidRPr="0035522B" w:rsidRDefault="00B0099C" w:rsidP="000E2B7C">
            <w:pPr>
              <w:pStyle w:val="TableCell"/>
              <w:jc w:val="center"/>
              <w:rPr>
                <w:ins w:id="252" w:author="Tom Hiller" w:date="2014-11-06T11:16:00Z"/>
                <w:lang w:val="en-GB"/>
              </w:rPr>
            </w:pPr>
            <w:ins w:id="253" w:author="Tom Hiller" w:date="2014-11-06T11:16:00Z">
              <w:r>
                <w:rPr>
                  <w:lang w:val="en-GB"/>
                </w:rPr>
                <w:t>2014.11.03</w:t>
              </w:r>
            </w:ins>
          </w:p>
        </w:tc>
        <w:tc>
          <w:tcPr>
            <w:tcW w:w="619" w:type="dxa"/>
            <w:shd w:val="clear" w:color="auto" w:fill="auto"/>
          </w:tcPr>
          <w:p w:rsidR="00B0099C" w:rsidRPr="0035522B" w:rsidRDefault="00B0099C" w:rsidP="000E2B7C">
            <w:pPr>
              <w:pStyle w:val="TableCell"/>
              <w:jc w:val="center"/>
              <w:rPr>
                <w:ins w:id="254" w:author="Tom Hiller" w:date="2014-11-06T11:16:00Z"/>
                <w:lang w:val="en-GB"/>
              </w:rPr>
            </w:pPr>
            <w:ins w:id="255" w:author="Tom Hiller" w:date="2014-11-06T11:16:00Z">
              <w:r>
                <w:rPr>
                  <w:lang w:val="en-GB"/>
                </w:rPr>
                <w:t>T</w:t>
              </w:r>
            </w:ins>
          </w:p>
        </w:tc>
        <w:tc>
          <w:tcPr>
            <w:tcW w:w="936" w:type="dxa"/>
            <w:shd w:val="clear" w:color="auto" w:fill="auto"/>
          </w:tcPr>
          <w:p w:rsidR="00B0099C" w:rsidRPr="0035522B" w:rsidRDefault="00B0099C" w:rsidP="000E2B7C">
            <w:pPr>
              <w:pStyle w:val="TableCell"/>
              <w:rPr>
                <w:ins w:id="256" w:author="Tom Hiller" w:date="2014-11-06T11:16:00Z"/>
                <w:lang w:val="en-GB"/>
              </w:rPr>
            </w:pPr>
            <w:ins w:id="257" w:author="Tom Hiller" w:date="2014-11-06T11:16:00Z">
              <w:r>
                <w:rPr>
                  <w:lang w:val="en-GB"/>
                </w:rPr>
                <w:t>6</w:t>
              </w:r>
            </w:ins>
          </w:p>
        </w:tc>
        <w:tc>
          <w:tcPr>
            <w:tcW w:w="3312" w:type="dxa"/>
            <w:shd w:val="clear" w:color="auto" w:fill="auto"/>
          </w:tcPr>
          <w:p w:rsidR="00B0099C" w:rsidRDefault="00B0099C" w:rsidP="000E2B7C">
            <w:pPr>
              <w:pStyle w:val="TableCell"/>
              <w:rPr>
                <w:ins w:id="258" w:author="Tom Hiller" w:date="2014-11-06T11:16:00Z"/>
                <w:szCs w:val="18"/>
                <w:lang w:val="en-GB"/>
              </w:rPr>
            </w:pPr>
            <w:ins w:id="259" w:author="Tom Hiller" w:date="2014-11-06T11:16:00Z">
              <w:r>
                <w:rPr>
                  <w:b/>
                  <w:sz w:val="16"/>
                  <w:szCs w:val="16"/>
                  <w:lang w:val="en-GB"/>
                </w:rPr>
                <w:t>Source:</w:t>
              </w:r>
              <w:r>
                <w:rPr>
                  <w:lang w:val="en-GB"/>
                </w:rPr>
                <w:t xml:space="preserve"> </w:t>
              </w:r>
              <w:r>
                <w:rPr>
                  <w:szCs w:val="18"/>
                  <w:lang w:val="en-GB"/>
                </w:rPr>
                <w:t>Kodiak Networks</w:t>
              </w:r>
            </w:ins>
          </w:p>
          <w:p w:rsidR="00B0099C" w:rsidRDefault="00B0099C" w:rsidP="000E2B7C">
            <w:pPr>
              <w:pStyle w:val="TableCell"/>
              <w:rPr>
                <w:ins w:id="260" w:author="Tom Hiller" w:date="2014-11-06T11:16:00Z"/>
                <w:szCs w:val="18"/>
                <w:lang w:val="en-GB"/>
              </w:rPr>
            </w:pPr>
            <w:ins w:id="261" w:author="Tom Hiller" w:date="2014-11-06T11:16:00Z">
              <w:r>
                <w:rPr>
                  <w:szCs w:val="18"/>
                  <w:lang w:val="en-GB"/>
                </w:rPr>
                <w:t>H006-KOD</w:t>
              </w:r>
            </w:ins>
          </w:p>
          <w:p w:rsidR="00B0099C" w:rsidRDefault="00B0099C" w:rsidP="000E2B7C">
            <w:pPr>
              <w:pStyle w:val="TableCell"/>
              <w:rPr>
                <w:ins w:id="262" w:author="Tom Hiller" w:date="2014-11-06T11:16:00Z"/>
                <w:szCs w:val="18"/>
                <w:lang w:val="en-GB"/>
              </w:rPr>
            </w:pPr>
            <w:ins w:id="263" w:author="Tom Hiller" w:date="2014-11-06T11:16:00Z">
              <w:r>
                <w:rPr>
                  <w:b/>
                  <w:sz w:val="16"/>
                  <w:szCs w:val="16"/>
                  <w:lang w:val="en-GB"/>
                </w:rPr>
                <w:t>Form:</w:t>
              </w:r>
              <w:r>
                <w:rPr>
                  <w:lang w:val="en-GB"/>
                </w:rPr>
                <w:t xml:space="preserve"> </w:t>
              </w:r>
              <w:r>
                <w:rPr>
                  <w:szCs w:val="18"/>
                  <w:lang w:val="en-GB"/>
                </w:rPr>
                <w:t>OMA-PCPS-TS-Document_Management-V1_0-20140929-D</w:t>
              </w:r>
            </w:ins>
          </w:p>
          <w:p w:rsidR="00B0099C" w:rsidRDefault="00B0099C" w:rsidP="000E2B7C">
            <w:pPr>
              <w:pStyle w:val="TableCell"/>
              <w:rPr>
                <w:ins w:id="264" w:author="Tom Hiller" w:date="2014-11-06T11:16:00Z"/>
                <w:szCs w:val="18"/>
                <w:lang w:val="en-GB"/>
              </w:rPr>
            </w:pPr>
            <w:ins w:id="265" w:author="Tom Hiller" w:date="2014-11-06T11:16:00Z">
              <w:r>
                <w:rPr>
                  <w:b/>
                  <w:sz w:val="16"/>
                  <w:szCs w:val="16"/>
                  <w:lang w:val="en-GB"/>
                </w:rPr>
                <w:t>Comment:</w:t>
              </w:r>
              <w:r>
                <w:rPr>
                  <w:lang w:val="en-GB"/>
                </w:rPr>
                <w:t xml:space="preserve">  </w:t>
              </w:r>
              <w:r>
                <w:rPr>
                  <w:szCs w:val="18"/>
                  <w:lang w:val="en-GB"/>
                </w:rPr>
                <w:t xml:space="preserve"> Throughout this specification are sprinkled name space identifiers that belong to “</w:t>
              </w:r>
              <w:proofErr w:type="spellStart"/>
              <w:r>
                <w:rPr>
                  <w:szCs w:val="18"/>
                  <w:lang w:val="en-GB"/>
                </w:rPr>
                <w:t>poc</w:t>
              </w:r>
              <w:proofErr w:type="spellEnd"/>
              <w:r>
                <w:rPr>
                  <w:szCs w:val="18"/>
                  <w:lang w:val="en-GB"/>
                </w:rPr>
                <w:t>”.  PCPS is a separate enabler, so such identifiers are changed to “</w:t>
              </w:r>
              <w:proofErr w:type="spellStart"/>
              <w:r>
                <w:rPr>
                  <w:szCs w:val="18"/>
                  <w:lang w:val="en-GB"/>
                </w:rPr>
                <w:t>pcps</w:t>
              </w:r>
              <w:proofErr w:type="spellEnd"/>
              <w:r>
                <w:rPr>
                  <w:szCs w:val="18"/>
                  <w:lang w:val="en-GB"/>
                </w:rPr>
                <w:t>”. Examples of this are found in Section 6.</w:t>
              </w:r>
            </w:ins>
          </w:p>
          <w:p w:rsidR="00B0099C" w:rsidRDefault="00B0099C" w:rsidP="000E2B7C">
            <w:pPr>
              <w:pStyle w:val="TableCell"/>
              <w:rPr>
                <w:ins w:id="266" w:author="Tom Hiller" w:date="2014-11-06T11:16:00Z"/>
              </w:rPr>
            </w:pPr>
          </w:p>
          <w:p w:rsidR="00B0099C" w:rsidRPr="0035522B" w:rsidRDefault="00B0099C" w:rsidP="000E2B7C">
            <w:pPr>
              <w:pStyle w:val="TableCell"/>
              <w:rPr>
                <w:ins w:id="267" w:author="Tom Hiller" w:date="2014-11-06T11:16:00Z"/>
                <w:b/>
                <w:sz w:val="16"/>
                <w:szCs w:val="16"/>
                <w:lang w:val="en-GB"/>
              </w:rPr>
            </w:pPr>
            <w:ins w:id="268" w:author="Tom Hiller" w:date="2014-11-06T11:16:00Z">
              <w:r>
                <w:rPr>
                  <w:b/>
                  <w:sz w:val="16"/>
                  <w:szCs w:val="16"/>
                  <w:lang w:val="en-GB"/>
                </w:rPr>
                <w:t>Proposed Change:</w:t>
              </w:r>
              <w:r>
                <w:rPr>
                  <w:lang w:val="en-GB"/>
                </w:rPr>
                <w:t xml:space="preserve">  </w:t>
              </w:r>
              <w:r>
                <w:rPr>
                  <w:szCs w:val="16"/>
                  <w:lang w:val="en-GB"/>
                </w:rPr>
                <w:t>See edit in zip file for OMC-PCPS-CR-TS-</w:t>
              </w:r>
              <w:proofErr w:type="spellStart"/>
              <w:r>
                <w:rPr>
                  <w:szCs w:val="16"/>
                  <w:lang w:val="en-GB"/>
                </w:rPr>
                <w:t>Document_Management</w:t>
              </w:r>
              <w:proofErr w:type="spellEnd"/>
              <w:r>
                <w:rPr>
                  <w:szCs w:val="16"/>
                  <w:lang w:val="en-GB"/>
                </w:rPr>
                <w:t>-Kodiak</w:t>
              </w:r>
            </w:ins>
          </w:p>
        </w:tc>
        <w:tc>
          <w:tcPr>
            <w:tcW w:w="3298" w:type="dxa"/>
            <w:shd w:val="clear" w:color="auto" w:fill="auto"/>
          </w:tcPr>
          <w:p w:rsidR="00B0099C" w:rsidRPr="00904BBF" w:rsidRDefault="00B0099C" w:rsidP="000E2B7C">
            <w:pPr>
              <w:pStyle w:val="TableCell"/>
              <w:rPr>
                <w:ins w:id="269" w:author="Tom Hiller" w:date="2014-11-06T11:16:00Z"/>
                <w:lang w:val="en-GB"/>
              </w:rPr>
            </w:pPr>
            <w:ins w:id="270" w:author="Tom Hiller" w:date="2014-11-06T11:16:00Z">
              <w:r>
                <w:rPr>
                  <w:b/>
                  <w:sz w:val="16"/>
                  <w:szCs w:val="16"/>
                  <w:lang w:val="en-GB"/>
                </w:rPr>
                <w:t>Status:</w:t>
              </w:r>
              <w:r>
                <w:rPr>
                  <w:lang w:val="en-GB"/>
                </w:rPr>
                <w:t xml:space="preserve">  CLOSED</w:t>
              </w:r>
            </w:ins>
          </w:p>
          <w:p w:rsidR="00B0099C" w:rsidRDefault="00B0099C" w:rsidP="000E2B7C">
            <w:pPr>
              <w:pStyle w:val="TableCell"/>
              <w:rPr>
                <w:ins w:id="271" w:author="Tom Hiller" w:date="2014-11-06T11:16:00Z"/>
                <w:lang w:val="en-GB"/>
              </w:rPr>
            </w:pPr>
          </w:p>
          <w:p w:rsidR="00B0099C" w:rsidRDefault="00B0099C" w:rsidP="000E2B7C">
            <w:pPr>
              <w:pStyle w:val="TableCell"/>
              <w:rPr>
                <w:ins w:id="272" w:author="Tom Hiller" w:date="2014-11-06T11:16:00Z"/>
                <w:lang w:val="en-GB"/>
              </w:rPr>
            </w:pPr>
            <w:ins w:id="273" w:author="Tom Hiller" w:date="2014-11-06T11:16:00Z">
              <w:r>
                <w:rPr>
                  <w:lang w:val="en-GB"/>
                </w:rPr>
                <w:t>See resolution in following CR:</w:t>
              </w:r>
            </w:ins>
          </w:p>
          <w:p w:rsidR="00B0099C" w:rsidRPr="00904BBF" w:rsidRDefault="00B0099C" w:rsidP="000E2B7C">
            <w:pPr>
              <w:pStyle w:val="TableCell"/>
              <w:rPr>
                <w:ins w:id="274" w:author="Tom Hiller" w:date="2014-11-06T11:16:00Z"/>
                <w:lang w:val="en-GB"/>
              </w:rPr>
            </w:pPr>
            <w:ins w:id="275" w:author="Tom Hiller" w:date="2014-11-06T11:16:00Z">
              <w:r w:rsidRPr="003D2DCB">
                <w:rPr>
                  <w:lang w:val="en-GB"/>
                </w:rPr>
                <w:t>PCPS-2014-0302</w:t>
              </w:r>
              <w:r>
                <w:rPr>
                  <w:lang w:val="en-GB"/>
                </w:rPr>
                <w:t>R</w:t>
              </w:r>
              <w:r w:rsidRPr="003D2DCB">
                <w:rPr>
                  <w:lang w:val="en-GB"/>
                </w:rPr>
                <w:t>-CR_TS_Document_Management</w:t>
              </w:r>
            </w:ins>
          </w:p>
          <w:p w:rsidR="00B0099C" w:rsidRDefault="00B0099C" w:rsidP="000E2B7C">
            <w:pPr>
              <w:pStyle w:val="TableCell"/>
              <w:rPr>
                <w:ins w:id="276" w:author="Tom Hiller" w:date="2014-11-06T11:16:00Z"/>
                <w:lang w:val="en-GB"/>
              </w:rPr>
            </w:pPr>
          </w:p>
          <w:p w:rsidR="00B0099C" w:rsidRPr="0035522B" w:rsidRDefault="00B0099C" w:rsidP="000E2B7C">
            <w:pPr>
              <w:pStyle w:val="TableCell"/>
              <w:rPr>
                <w:ins w:id="277" w:author="Tom Hiller" w:date="2014-11-06T11:16:00Z"/>
                <w:b/>
                <w:sz w:val="16"/>
                <w:szCs w:val="16"/>
                <w:lang w:val="en-GB"/>
              </w:rPr>
            </w:pPr>
          </w:p>
        </w:tc>
      </w:tr>
      <w:tr w:rsidR="00B0099C" w:rsidRPr="0035522B" w:rsidDel="00B0099C" w:rsidTr="000E2B7C">
        <w:trPr>
          <w:cantSplit/>
          <w:jc w:val="center"/>
          <w:ins w:id="278" w:author="Tom Hiller" w:date="2014-11-06T11:16:00Z"/>
          <w:del w:id="279" w:author="cdl003-1107a" w:date="2014-11-07T15:21:00Z"/>
        </w:trPr>
        <w:tc>
          <w:tcPr>
            <w:tcW w:w="734" w:type="dxa"/>
            <w:shd w:val="clear" w:color="auto" w:fill="auto"/>
          </w:tcPr>
          <w:p w:rsidR="00B0099C" w:rsidRPr="0035522B" w:rsidDel="00B0099C" w:rsidRDefault="00B0099C" w:rsidP="000E2B7C">
            <w:pPr>
              <w:pStyle w:val="TableCell"/>
              <w:rPr>
                <w:ins w:id="280" w:author="Tom Hiller" w:date="2014-11-06T11:16:00Z"/>
                <w:del w:id="281" w:author="cdl003-1107a" w:date="2014-11-07T15:21:00Z"/>
                <w:lang w:val="en-GB"/>
              </w:rPr>
            </w:pPr>
            <w:ins w:id="282" w:author="Tom Hiller" w:date="2014-11-06T11:16:00Z">
              <w:del w:id="283" w:author="cdl003-1107a" w:date="2014-11-07T15:21:00Z">
                <w:r w:rsidDel="00B0099C">
                  <w:rPr>
                    <w:lang w:val="en-GB"/>
                  </w:rPr>
                  <w:lastRenderedPageBreak/>
                  <w:delText>H018</w:delText>
                </w:r>
              </w:del>
            </w:ins>
          </w:p>
        </w:tc>
        <w:tc>
          <w:tcPr>
            <w:tcW w:w="1166" w:type="dxa"/>
            <w:shd w:val="clear" w:color="auto" w:fill="auto"/>
          </w:tcPr>
          <w:p w:rsidR="00B0099C" w:rsidRPr="0035522B" w:rsidDel="00B0099C" w:rsidRDefault="00B0099C" w:rsidP="000E2B7C">
            <w:pPr>
              <w:pStyle w:val="TableCell"/>
              <w:jc w:val="center"/>
              <w:rPr>
                <w:ins w:id="284" w:author="Tom Hiller" w:date="2014-11-06T11:16:00Z"/>
                <w:del w:id="285" w:author="cdl003-1107a" w:date="2014-11-07T15:21:00Z"/>
                <w:lang w:val="en-GB"/>
              </w:rPr>
            </w:pPr>
            <w:ins w:id="286" w:author="Tom Hiller" w:date="2014-11-06T11:16:00Z">
              <w:del w:id="287" w:author="cdl003-1107a" w:date="2014-11-07T15:21:00Z">
                <w:r w:rsidDel="00B0099C">
                  <w:rPr>
                    <w:lang w:val="en-GB"/>
                  </w:rPr>
                  <w:delText>2014.11.03</w:delText>
                </w:r>
              </w:del>
            </w:ins>
          </w:p>
        </w:tc>
        <w:tc>
          <w:tcPr>
            <w:tcW w:w="619" w:type="dxa"/>
            <w:shd w:val="clear" w:color="auto" w:fill="auto"/>
          </w:tcPr>
          <w:p w:rsidR="00B0099C" w:rsidRPr="0035522B" w:rsidDel="00B0099C" w:rsidRDefault="00B0099C" w:rsidP="000E2B7C">
            <w:pPr>
              <w:pStyle w:val="TableCell"/>
              <w:jc w:val="center"/>
              <w:rPr>
                <w:ins w:id="288" w:author="Tom Hiller" w:date="2014-11-06T11:16:00Z"/>
                <w:del w:id="289" w:author="cdl003-1107a" w:date="2014-11-07T15:21:00Z"/>
                <w:lang w:val="en-GB"/>
              </w:rPr>
            </w:pPr>
            <w:ins w:id="290" w:author="Tom Hiller" w:date="2014-11-06T11:16:00Z">
              <w:del w:id="291" w:author="cdl003-1107a" w:date="2014-11-07T15:21:00Z">
                <w:r w:rsidDel="00B0099C">
                  <w:rPr>
                    <w:lang w:val="en-GB"/>
                  </w:rPr>
                  <w:delText>T</w:delText>
                </w:r>
              </w:del>
            </w:ins>
          </w:p>
        </w:tc>
        <w:tc>
          <w:tcPr>
            <w:tcW w:w="936" w:type="dxa"/>
            <w:shd w:val="clear" w:color="auto" w:fill="auto"/>
          </w:tcPr>
          <w:p w:rsidR="00B0099C" w:rsidRPr="0035522B" w:rsidDel="00B0099C" w:rsidRDefault="00B0099C" w:rsidP="000E2B7C">
            <w:pPr>
              <w:pStyle w:val="TableCell"/>
              <w:rPr>
                <w:ins w:id="292" w:author="Tom Hiller" w:date="2014-11-06T11:16:00Z"/>
                <w:del w:id="293" w:author="cdl003-1107a" w:date="2014-11-07T15:21:00Z"/>
                <w:lang w:val="en-GB"/>
              </w:rPr>
            </w:pPr>
            <w:ins w:id="294" w:author="Tom Hiller" w:date="2014-11-06T11:16:00Z">
              <w:del w:id="295" w:author="cdl003-1107a" w:date="2014-11-07T15:21:00Z">
                <w:r w:rsidDel="00B0099C">
                  <w:rPr>
                    <w:lang w:val="en-GB"/>
                  </w:rPr>
                  <w:delText>9</w:delText>
                </w:r>
              </w:del>
            </w:ins>
          </w:p>
        </w:tc>
        <w:tc>
          <w:tcPr>
            <w:tcW w:w="3312" w:type="dxa"/>
            <w:shd w:val="clear" w:color="auto" w:fill="auto"/>
          </w:tcPr>
          <w:p w:rsidR="00B0099C" w:rsidDel="00B0099C" w:rsidRDefault="00B0099C" w:rsidP="000E2B7C">
            <w:pPr>
              <w:pStyle w:val="TableCell"/>
              <w:rPr>
                <w:ins w:id="296" w:author="Tom Hiller" w:date="2014-11-06T11:16:00Z"/>
                <w:del w:id="297" w:author="cdl003-1107a" w:date="2014-11-07T15:21:00Z"/>
                <w:szCs w:val="18"/>
                <w:lang w:val="en-GB"/>
              </w:rPr>
            </w:pPr>
            <w:ins w:id="298" w:author="Tom Hiller" w:date="2014-11-06T11:16:00Z">
              <w:del w:id="299" w:author="cdl003-1107a" w:date="2014-11-07T15:21:00Z">
                <w:r w:rsidDel="00B0099C">
                  <w:rPr>
                    <w:b/>
                    <w:sz w:val="16"/>
                    <w:szCs w:val="16"/>
                    <w:lang w:val="en-GB"/>
                  </w:rPr>
                  <w:delText>Source:</w:delText>
                </w:r>
                <w:r w:rsidDel="00B0099C">
                  <w:rPr>
                    <w:lang w:val="en-GB"/>
                  </w:rPr>
                  <w:delText xml:space="preserve"> </w:delText>
                </w:r>
                <w:r w:rsidDel="00B0099C">
                  <w:rPr>
                    <w:szCs w:val="18"/>
                    <w:lang w:val="en-GB"/>
                  </w:rPr>
                  <w:delText>Kodiak Networks</w:delText>
                </w:r>
              </w:del>
            </w:ins>
          </w:p>
          <w:p w:rsidR="00B0099C" w:rsidDel="00B0099C" w:rsidRDefault="00B0099C" w:rsidP="000E2B7C">
            <w:pPr>
              <w:pStyle w:val="TableCell"/>
              <w:rPr>
                <w:ins w:id="300" w:author="Tom Hiller" w:date="2014-11-06T11:16:00Z"/>
                <w:del w:id="301" w:author="cdl003-1107a" w:date="2014-11-07T15:21:00Z"/>
                <w:szCs w:val="18"/>
                <w:lang w:val="en-GB"/>
              </w:rPr>
            </w:pPr>
            <w:ins w:id="302" w:author="Tom Hiller" w:date="2014-11-06T11:16:00Z">
              <w:del w:id="303" w:author="cdl003-1107a" w:date="2014-11-07T15:21:00Z">
                <w:r w:rsidDel="00B0099C">
                  <w:rPr>
                    <w:szCs w:val="18"/>
                    <w:lang w:val="en-GB"/>
                  </w:rPr>
                  <w:delText>H007-KOD</w:delText>
                </w:r>
              </w:del>
            </w:ins>
          </w:p>
          <w:p w:rsidR="00B0099C" w:rsidDel="00B0099C" w:rsidRDefault="00B0099C" w:rsidP="000E2B7C">
            <w:pPr>
              <w:pStyle w:val="TableCell"/>
              <w:rPr>
                <w:ins w:id="304" w:author="Tom Hiller" w:date="2014-11-06T11:16:00Z"/>
                <w:del w:id="305" w:author="cdl003-1107a" w:date="2014-11-07T15:21:00Z"/>
                <w:szCs w:val="18"/>
                <w:lang w:val="en-GB"/>
              </w:rPr>
            </w:pPr>
            <w:ins w:id="306" w:author="Tom Hiller" w:date="2014-11-06T11:16:00Z">
              <w:del w:id="307" w:author="cdl003-1107a" w:date="2014-11-07T15:21:00Z">
                <w:r w:rsidDel="00B0099C">
                  <w:rPr>
                    <w:b/>
                    <w:sz w:val="16"/>
                    <w:szCs w:val="16"/>
                    <w:lang w:val="en-GB"/>
                  </w:rPr>
                  <w:delText>Form:</w:delText>
                </w:r>
                <w:r w:rsidDel="00B0099C">
                  <w:rPr>
                    <w:lang w:val="en-GB"/>
                  </w:rPr>
                  <w:delText xml:space="preserve"> </w:delText>
                </w:r>
                <w:r w:rsidDel="00B0099C">
                  <w:rPr>
                    <w:szCs w:val="18"/>
                    <w:lang w:val="en-GB"/>
                  </w:rPr>
                  <w:delText>OMA-PCPS-TS-Document_Management-V1_0-20140929-D</w:delText>
                </w:r>
              </w:del>
            </w:ins>
          </w:p>
          <w:p w:rsidR="00B0099C" w:rsidDel="00B0099C" w:rsidRDefault="00B0099C" w:rsidP="000E2B7C">
            <w:pPr>
              <w:pStyle w:val="TableCell"/>
              <w:rPr>
                <w:ins w:id="308" w:author="Tom Hiller" w:date="2014-11-06T11:16:00Z"/>
                <w:del w:id="309" w:author="cdl003-1107a" w:date="2014-11-07T15:21:00Z"/>
                <w:szCs w:val="18"/>
                <w:lang w:val="en-GB"/>
              </w:rPr>
            </w:pPr>
            <w:ins w:id="310" w:author="Tom Hiller" w:date="2014-11-06T11:16:00Z">
              <w:del w:id="311" w:author="cdl003-1107a" w:date="2014-11-07T15:21:00Z">
                <w:r w:rsidDel="00B0099C">
                  <w:rPr>
                    <w:b/>
                    <w:sz w:val="16"/>
                    <w:szCs w:val="16"/>
                    <w:lang w:val="en-GB"/>
                  </w:rPr>
                  <w:delText>Comment:</w:delText>
                </w:r>
                <w:r w:rsidDel="00B0099C">
                  <w:rPr>
                    <w:lang w:val="en-GB"/>
                  </w:rPr>
                  <w:delText xml:space="preserve">  </w:delText>
                </w:r>
                <w:r w:rsidDel="00B0099C">
                  <w:rPr>
                    <w:szCs w:val="18"/>
                    <w:lang w:val="en-GB"/>
                  </w:rPr>
                  <w:delText xml:space="preserve"> Continue with the PoC AUID for PCPS, i.e., the same AUID as in as PoC v2.1, which is used by PoC v2.0 and 1.0. </w:delText>
                </w:r>
              </w:del>
            </w:ins>
          </w:p>
          <w:p w:rsidR="00B0099C" w:rsidDel="00B0099C" w:rsidRDefault="00B0099C" w:rsidP="000E2B7C">
            <w:pPr>
              <w:pStyle w:val="TableCell"/>
              <w:rPr>
                <w:ins w:id="312" w:author="Tom Hiller" w:date="2014-11-06T11:16:00Z"/>
                <w:del w:id="313" w:author="cdl003-1107a" w:date="2014-11-07T15:21:00Z"/>
              </w:rPr>
            </w:pPr>
          </w:p>
          <w:p w:rsidR="00B0099C" w:rsidRPr="0035522B" w:rsidDel="00B0099C" w:rsidRDefault="00B0099C" w:rsidP="000E2B7C">
            <w:pPr>
              <w:pStyle w:val="TableCell"/>
              <w:rPr>
                <w:ins w:id="314" w:author="Tom Hiller" w:date="2014-11-06T11:16:00Z"/>
                <w:del w:id="315" w:author="cdl003-1107a" w:date="2014-11-07T15:21:00Z"/>
                <w:b/>
                <w:sz w:val="16"/>
                <w:szCs w:val="16"/>
                <w:lang w:val="en-GB"/>
              </w:rPr>
            </w:pPr>
            <w:ins w:id="316" w:author="Tom Hiller" w:date="2014-11-06T11:16:00Z">
              <w:del w:id="317" w:author="cdl003-1107a" w:date="2014-11-07T15:21:00Z">
                <w:r w:rsidDel="00B0099C">
                  <w:rPr>
                    <w:b/>
                    <w:sz w:val="16"/>
                    <w:szCs w:val="16"/>
                    <w:lang w:val="en-GB"/>
                  </w:rPr>
                  <w:delText>Proposed Change:</w:delText>
                </w:r>
                <w:r w:rsidDel="00B0099C">
                  <w:rPr>
                    <w:lang w:val="en-GB"/>
                  </w:rPr>
                  <w:delText xml:space="preserve">  </w:delText>
                </w:r>
                <w:r w:rsidDel="00B0099C">
                  <w:rPr>
                    <w:szCs w:val="16"/>
                    <w:lang w:val="en-GB"/>
                  </w:rPr>
                  <w:delText>See edit in zip file for OMC-PCPS-CR-TS-Document_Management-Kodiak</w:delText>
                </w:r>
              </w:del>
            </w:ins>
          </w:p>
        </w:tc>
        <w:tc>
          <w:tcPr>
            <w:tcW w:w="3298" w:type="dxa"/>
            <w:shd w:val="clear" w:color="auto" w:fill="auto"/>
          </w:tcPr>
          <w:p w:rsidR="00B0099C" w:rsidRPr="00904BBF" w:rsidDel="00B0099C" w:rsidRDefault="00B0099C" w:rsidP="000E2B7C">
            <w:pPr>
              <w:pStyle w:val="TableCell"/>
              <w:rPr>
                <w:ins w:id="318" w:author="Tom Hiller" w:date="2014-11-06T11:16:00Z"/>
                <w:del w:id="319" w:author="cdl003-1107a" w:date="2014-11-07T15:21:00Z"/>
                <w:lang w:val="en-GB"/>
              </w:rPr>
            </w:pPr>
            <w:ins w:id="320" w:author="Tom Hiller" w:date="2014-11-06T11:16:00Z">
              <w:del w:id="321" w:author="cdl003-1107a" w:date="2014-11-07T15:21:00Z">
                <w:r w:rsidDel="00B0099C">
                  <w:rPr>
                    <w:b/>
                    <w:sz w:val="16"/>
                    <w:szCs w:val="16"/>
                    <w:lang w:val="en-GB"/>
                  </w:rPr>
                  <w:delText>Status:</w:delText>
                </w:r>
                <w:r w:rsidDel="00B0099C">
                  <w:rPr>
                    <w:lang w:val="en-GB"/>
                  </w:rPr>
                  <w:delText xml:space="preserve">  CLOSED</w:delText>
                </w:r>
              </w:del>
            </w:ins>
          </w:p>
          <w:p w:rsidR="00B0099C" w:rsidDel="00B0099C" w:rsidRDefault="00B0099C" w:rsidP="000E2B7C">
            <w:pPr>
              <w:pStyle w:val="TableCell"/>
              <w:rPr>
                <w:ins w:id="322" w:author="Tom Hiller" w:date="2014-11-06T11:16:00Z"/>
                <w:del w:id="323" w:author="cdl003-1107a" w:date="2014-11-07T15:21:00Z"/>
                <w:lang w:val="en-GB"/>
              </w:rPr>
            </w:pPr>
          </w:p>
          <w:p w:rsidR="00B0099C" w:rsidDel="00B0099C" w:rsidRDefault="00B0099C" w:rsidP="000E2B7C">
            <w:pPr>
              <w:pStyle w:val="TableCell"/>
              <w:rPr>
                <w:ins w:id="324" w:author="Tom Hiller" w:date="2014-11-06T11:16:00Z"/>
                <w:del w:id="325" w:author="cdl003-1107a" w:date="2014-11-07T15:21:00Z"/>
                <w:lang w:val="en-GB"/>
              </w:rPr>
            </w:pPr>
            <w:ins w:id="326" w:author="Tom Hiller" w:date="2014-11-06T11:16:00Z">
              <w:del w:id="327" w:author="cdl003-1107a" w:date="2014-11-07T15:21:00Z">
                <w:r w:rsidDel="00B0099C">
                  <w:rPr>
                    <w:lang w:val="en-GB"/>
                  </w:rPr>
                  <w:delText>No change required. See comment, CR does not change this.</w:delText>
                </w:r>
              </w:del>
            </w:ins>
          </w:p>
          <w:p w:rsidR="00B0099C" w:rsidRPr="0035522B" w:rsidDel="00B0099C" w:rsidRDefault="00B0099C" w:rsidP="000E2B7C">
            <w:pPr>
              <w:pStyle w:val="TableCell"/>
              <w:rPr>
                <w:ins w:id="328" w:author="Tom Hiller" w:date="2014-11-06T11:16:00Z"/>
                <w:del w:id="329" w:author="cdl003-1107a" w:date="2014-11-07T15:21:00Z"/>
                <w:b/>
                <w:sz w:val="16"/>
                <w:szCs w:val="16"/>
                <w:lang w:val="en-GB"/>
              </w:rPr>
            </w:pPr>
          </w:p>
        </w:tc>
      </w:tr>
      <w:tr w:rsidR="00B0099C" w:rsidRPr="0035522B" w:rsidDel="00B0099C" w:rsidTr="000E2B7C">
        <w:trPr>
          <w:cantSplit/>
          <w:jc w:val="center"/>
          <w:ins w:id="330" w:author="Tom Hiller" w:date="2014-11-06T11:16:00Z"/>
          <w:del w:id="331" w:author="cdl003-1107a" w:date="2014-11-07T15:21:00Z"/>
        </w:trPr>
        <w:tc>
          <w:tcPr>
            <w:tcW w:w="734" w:type="dxa"/>
            <w:shd w:val="clear" w:color="auto" w:fill="auto"/>
          </w:tcPr>
          <w:p w:rsidR="00B0099C" w:rsidRPr="0035522B" w:rsidDel="00B0099C" w:rsidRDefault="00B0099C" w:rsidP="000E2B7C">
            <w:pPr>
              <w:pStyle w:val="TableCell"/>
              <w:rPr>
                <w:ins w:id="332" w:author="Tom Hiller" w:date="2014-11-06T11:16:00Z"/>
                <w:del w:id="333" w:author="cdl003-1107a" w:date="2014-11-07T15:21:00Z"/>
                <w:lang w:val="en-GB"/>
              </w:rPr>
            </w:pPr>
            <w:ins w:id="334" w:author="Tom Hiller" w:date="2014-11-06T11:16:00Z">
              <w:del w:id="335" w:author="cdl003-1107a" w:date="2014-11-07T15:21:00Z">
                <w:r w:rsidDel="00B0099C">
                  <w:rPr>
                    <w:lang w:val="en-GB"/>
                  </w:rPr>
                  <w:delText>H019</w:delText>
                </w:r>
              </w:del>
            </w:ins>
          </w:p>
        </w:tc>
        <w:tc>
          <w:tcPr>
            <w:tcW w:w="1166" w:type="dxa"/>
            <w:shd w:val="clear" w:color="auto" w:fill="auto"/>
          </w:tcPr>
          <w:p w:rsidR="00B0099C" w:rsidRPr="0035522B" w:rsidDel="00B0099C" w:rsidRDefault="00B0099C" w:rsidP="000E2B7C">
            <w:pPr>
              <w:pStyle w:val="TableCell"/>
              <w:jc w:val="center"/>
              <w:rPr>
                <w:ins w:id="336" w:author="Tom Hiller" w:date="2014-11-06T11:16:00Z"/>
                <w:del w:id="337" w:author="cdl003-1107a" w:date="2014-11-07T15:21:00Z"/>
                <w:lang w:val="en-GB"/>
              </w:rPr>
            </w:pPr>
            <w:ins w:id="338" w:author="Tom Hiller" w:date="2014-11-06T11:16:00Z">
              <w:del w:id="339" w:author="cdl003-1107a" w:date="2014-11-07T15:21:00Z">
                <w:r w:rsidDel="00B0099C">
                  <w:rPr>
                    <w:lang w:val="en-GB"/>
                  </w:rPr>
                  <w:delText>2014.11.03</w:delText>
                </w:r>
              </w:del>
            </w:ins>
          </w:p>
        </w:tc>
        <w:tc>
          <w:tcPr>
            <w:tcW w:w="619" w:type="dxa"/>
            <w:shd w:val="clear" w:color="auto" w:fill="auto"/>
          </w:tcPr>
          <w:p w:rsidR="00B0099C" w:rsidRPr="0035522B" w:rsidDel="00B0099C" w:rsidRDefault="00B0099C" w:rsidP="000E2B7C">
            <w:pPr>
              <w:pStyle w:val="TableCell"/>
              <w:jc w:val="center"/>
              <w:rPr>
                <w:ins w:id="340" w:author="Tom Hiller" w:date="2014-11-06T11:16:00Z"/>
                <w:del w:id="341" w:author="cdl003-1107a" w:date="2014-11-07T15:21:00Z"/>
                <w:lang w:val="en-GB"/>
              </w:rPr>
            </w:pPr>
            <w:ins w:id="342" w:author="Tom Hiller" w:date="2014-11-06T11:16:00Z">
              <w:del w:id="343" w:author="cdl003-1107a" w:date="2014-11-07T15:21:00Z">
                <w:r w:rsidDel="00B0099C">
                  <w:rPr>
                    <w:lang w:val="en-GB"/>
                  </w:rPr>
                  <w:delText>T</w:delText>
                </w:r>
              </w:del>
            </w:ins>
          </w:p>
        </w:tc>
        <w:tc>
          <w:tcPr>
            <w:tcW w:w="936" w:type="dxa"/>
            <w:shd w:val="clear" w:color="auto" w:fill="auto"/>
          </w:tcPr>
          <w:p w:rsidR="00B0099C" w:rsidRPr="0035522B" w:rsidDel="00B0099C" w:rsidRDefault="00B0099C" w:rsidP="000E2B7C">
            <w:pPr>
              <w:pStyle w:val="TableCell"/>
              <w:rPr>
                <w:ins w:id="344" w:author="Tom Hiller" w:date="2014-11-06T11:16:00Z"/>
                <w:del w:id="345" w:author="cdl003-1107a" w:date="2014-11-07T15:21:00Z"/>
                <w:lang w:val="en-GB"/>
              </w:rPr>
            </w:pPr>
            <w:ins w:id="346" w:author="Tom Hiller" w:date="2014-11-06T11:16:00Z">
              <w:del w:id="347" w:author="cdl003-1107a" w:date="2014-11-07T15:21:00Z">
                <w:r w:rsidDel="00B0099C">
                  <w:rPr>
                    <w:lang w:val="en-GB"/>
                  </w:rPr>
                  <w:delText>Annex B SCR</w:delText>
                </w:r>
              </w:del>
            </w:ins>
          </w:p>
        </w:tc>
        <w:tc>
          <w:tcPr>
            <w:tcW w:w="3312" w:type="dxa"/>
            <w:shd w:val="clear" w:color="auto" w:fill="auto"/>
          </w:tcPr>
          <w:p w:rsidR="00B0099C" w:rsidDel="00B0099C" w:rsidRDefault="00B0099C" w:rsidP="000E2B7C">
            <w:pPr>
              <w:pStyle w:val="TableCell"/>
              <w:rPr>
                <w:ins w:id="348" w:author="Tom Hiller" w:date="2014-11-06T11:16:00Z"/>
                <w:del w:id="349" w:author="cdl003-1107a" w:date="2014-11-07T15:21:00Z"/>
                <w:szCs w:val="18"/>
                <w:lang w:val="en-GB"/>
              </w:rPr>
            </w:pPr>
            <w:ins w:id="350" w:author="Tom Hiller" w:date="2014-11-06T11:16:00Z">
              <w:del w:id="351" w:author="cdl003-1107a" w:date="2014-11-07T15:21:00Z">
                <w:r w:rsidDel="00B0099C">
                  <w:rPr>
                    <w:b/>
                    <w:sz w:val="16"/>
                    <w:szCs w:val="16"/>
                    <w:lang w:val="en-GB"/>
                  </w:rPr>
                  <w:delText>Source:</w:delText>
                </w:r>
                <w:r w:rsidDel="00B0099C">
                  <w:rPr>
                    <w:lang w:val="en-GB"/>
                  </w:rPr>
                  <w:delText xml:space="preserve"> </w:delText>
                </w:r>
                <w:r w:rsidDel="00B0099C">
                  <w:rPr>
                    <w:szCs w:val="18"/>
                    <w:lang w:val="en-GB"/>
                  </w:rPr>
                  <w:delText>Kodiak Networks</w:delText>
                </w:r>
              </w:del>
            </w:ins>
          </w:p>
          <w:p w:rsidR="00B0099C" w:rsidDel="00B0099C" w:rsidRDefault="00B0099C" w:rsidP="000E2B7C">
            <w:pPr>
              <w:pStyle w:val="TableCell"/>
              <w:rPr>
                <w:ins w:id="352" w:author="Tom Hiller" w:date="2014-11-06T11:16:00Z"/>
                <w:del w:id="353" w:author="cdl003-1107a" w:date="2014-11-07T15:21:00Z"/>
                <w:szCs w:val="18"/>
                <w:lang w:val="en-GB"/>
              </w:rPr>
            </w:pPr>
            <w:ins w:id="354" w:author="Tom Hiller" w:date="2014-11-06T11:16:00Z">
              <w:del w:id="355" w:author="cdl003-1107a" w:date="2014-11-07T15:21:00Z">
                <w:r w:rsidDel="00B0099C">
                  <w:rPr>
                    <w:szCs w:val="18"/>
                    <w:lang w:val="en-GB"/>
                  </w:rPr>
                  <w:delText>H008-KOD</w:delText>
                </w:r>
              </w:del>
            </w:ins>
          </w:p>
          <w:p w:rsidR="00B0099C" w:rsidDel="00B0099C" w:rsidRDefault="00B0099C" w:rsidP="000E2B7C">
            <w:pPr>
              <w:pStyle w:val="TableCell"/>
              <w:rPr>
                <w:ins w:id="356" w:author="Tom Hiller" w:date="2014-11-06T11:16:00Z"/>
                <w:del w:id="357" w:author="cdl003-1107a" w:date="2014-11-07T15:21:00Z"/>
                <w:szCs w:val="18"/>
                <w:lang w:val="en-GB"/>
              </w:rPr>
            </w:pPr>
            <w:ins w:id="358" w:author="Tom Hiller" w:date="2014-11-06T11:16:00Z">
              <w:del w:id="359" w:author="cdl003-1107a" w:date="2014-11-07T15:21:00Z">
                <w:r w:rsidDel="00B0099C">
                  <w:rPr>
                    <w:b/>
                    <w:sz w:val="16"/>
                    <w:szCs w:val="16"/>
                    <w:lang w:val="en-GB"/>
                  </w:rPr>
                  <w:delText>Form:</w:delText>
                </w:r>
                <w:r w:rsidDel="00B0099C">
                  <w:rPr>
                    <w:lang w:val="en-GB"/>
                  </w:rPr>
                  <w:delText xml:space="preserve"> </w:delText>
                </w:r>
                <w:r w:rsidDel="00B0099C">
                  <w:rPr>
                    <w:szCs w:val="18"/>
                    <w:lang w:val="en-GB"/>
                  </w:rPr>
                  <w:delText>OMA-PCPS-TS-Document_Management-V1_0-20140929-D</w:delText>
                </w:r>
              </w:del>
            </w:ins>
          </w:p>
          <w:p w:rsidR="00B0099C" w:rsidDel="00B0099C" w:rsidRDefault="00B0099C" w:rsidP="000E2B7C">
            <w:pPr>
              <w:pStyle w:val="TableCell"/>
              <w:rPr>
                <w:ins w:id="360" w:author="Tom Hiller" w:date="2014-11-06T11:16:00Z"/>
                <w:del w:id="361" w:author="cdl003-1107a" w:date="2014-11-07T15:21:00Z"/>
                <w:szCs w:val="18"/>
                <w:lang w:val="en-GB"/>
              </w:rPr>
            </w:pPr>
            <w:ins w:id="362" w:author="Tom Hiller" w:date="2014-11-06T11:16:00Z">
              <w:del w:id="363" w:author="cdl003-1107a" w:date="2014-11-07T15:21:00Z">
                <w:r w:rsidDel="00B0099C">
                  <w:rPr>
                    <w:b/>
                    <w:sz w:val="16"/>
                    <w:szCs w:val="16"/>
                    <w:lang w:val="en-GB"/>
                  </w:rPr>
                  <w:delText>Comment:</w:delText>
                </w:r>
                <w:r w:rsidDel="00B0099C">
                  <w:rPr>
                    <w:lang w:val="en-GB"/>
                  </w:rPr>
                  <w:delText xml:space="preserve">  </w:delText>
                </w:r>
                <w:r w:rsidDel="00B0099C">
                  <w:rPr>
                    <w:szCs w:val="18"/>
                    <w:lang w:val="en-GB"/>
                  </w:rPr>
                  <w:delText xml:space="preserve"> Appendix B. Static Conformance Requirements for PCPS v1.0 are the same as for PoC v2.1. Small edits add  PCPS to SCR  labels without changing  anything of substance that would need review. </w:delText>
                </w:r>
              </w:del>
            </w:ins>
          </w:p>
          <w:p w:rsidR="00B0099C" w:rsidDel="00B0099C" w:rsidRDefault="00B0099C" w:rsidP="000E2B7C">
            <w:pPr>
              <w:pStyle w:val="TableCell"/>
              <w:rPr>
                <w:ins w:id="364" w:author="Tom Hiller" w:date="2014-11-06T11:16:00Z"/>
                <w:del w:id="365" w:author="cdl003-1107a" w:date="2014-11-07T15:21:00Z"/>
              </w:rPr>
            </w:pPr>
          </w:p>
          <w:p w:rsidR="00B0099C" w:rsidRPr="0035522B" w:rsidDel="00B0099C" w:rsidRDefault="00B0099C" w:rsidP="000E2B7C">
            <w:pPr>
              <w:pStyle w:val="TableCell"/>
              <w:rPr>
                <w:ins w:id="366" w:author="Tom Hiller" w:date="2014-11-06T11:16:00Z"/>
                <w:del w:id="367" w:author="cdl003-1107a" w:date="2014-11-07T15:21:00Z"/>
                <w:b/>
                <w:sz w:val="16"/>
                <w:szCs w:val="16"/>
                <w:lang w:val="en-GB"/>
              </w:rPr>
            </w:pPr>
            <w:ins w:id="368" w:author="Tom Hiller" w:date="2014-11-06T11:16:00Z">
              <w:del w:id="369" w:author="cdl003-1107a" w:date="2014-11-07T15:21:00Z">
                <w:r w:rsidDel="00B0099C">
                  <w:rPr>
                    <w:b/>
                    <w:sz w:val="16"/>
                    <w:szCs w:val="16"/>
                    <w:lang w:val="en-GB"/>
                  </w:rPr>
                  <w:delText>Proposed Change:</w:delText>
                </w:r>
                <w:r w:rsidDel="00B0099C">
                  <w:rPr>
                    <w:lang w:val="en-GB"/>
                  </w:rPr>
                  <w:delText xml:space="preserve">   </w:delText>
                </w:r>
                <w:r w:rsidDel="00B0099C">
                  <w:rPr>
                    <w:szCs w:val="16"/>
                    <w:lang w:val="en-GB"/>
                  </w:rPr>
                  <w:delText>See edit in zip file for OMC-PCPS-CR-TS-Document_Management-Kodiak</w:delText>
                </w:r>
              </w:del>
            </w:ins>
          </w:p>
        </w:tc>
        <w:tc>
          <w:tcPr>
            <w:tcW w:w="3298" w:type="dxa"/>
            <w:shd w:val="clear" w:color="auto" w:fill="auto"/>
          </w:tcPr>
          <w:p w:rsidR="00B0099C" w:rsidDel="00B0099C" w:rsidRDefault="00B0099C" w:rsidP="000E2B7C">
            <w:pPr>
              <w:pStyle w:val="TableCell"/>
              <w:rPr>
                <w:ins w:id="370" w:author="Tom Hiller" w:date="2014-11-06T11:16:00Z"/>
                <w:del w:id="371" w:author="cdl003-1107a" w:date="2014-11-07T15:21:00Z"/>
                <w:lang w:val="en-GB"/>
              </w:rPr>
            </w:pPr>
            <w:ins w:id="372" w:author="Tom Hiller" w:date="2014-11-06T11:16:00Z">
              <w:del w:id="373" w:author="cdl003-1107a" w:date="2014-11-07T15:21:00Z">
                <w:r w:rsidDel="00B0099C">
                  <w:rPr>
                    <w:b/>
                    <w:sz w:val="16"/>
                    <w:szCs w:val="16"/>
                    <w:lang w:val="en-GB"/>
                  </w:rPr>
                  <w:delText>Status:</w:delText>
                </w:r>
                <w:r w:rsidDel="00B0099C">
                  <w:rPr>
                    <w:lang w:val="en-GB"/>
                  </w:rPr>
                  <w:delText xml:space="preserve"> OPEN</w:delText>
                </w:r>
              </w:del>
            </w:ins>
          </w:p>
          <w:p w:rsidR="00B0099C" w:rsidDel="00B0099C" w:rsidRDefault="00B0099C" w:rsidP="000E2B7C">
            <w:pPr>
              <w:pStyle w:val="TableCell"/>
              <w:rPr>
                <w:ins w:id="374" w:author="Tom Hiller" w:date="2014-11-06T11:16:00Z"/>
                <w:del w:id="375" w:author="cdl003-1107a" w:date="2014-11-07T15:21:00Z"/>
                <w:lang w:val="en-GB"/>
              </w:rPr>
            </w:pPr>
          </w:p>
          <w:p w:rsidR="00B0099C" w:rsidDel="00B0099C" w:rsidRDefault="00B0099C" w:rsidP="000E2B7C">
            <w:pPr>
              <w:pStyle w:val="TableCell"/>
              <w:rPr>
                <w:ins w:id="376" w:author="Tom Hiller" w:date="2014-11-06T11:16:00Z"/>
                <w:del w:id="377" w:author="cdl003-1107a" w:date="2014-11-07T15:21:00Z"/>
                <w:rFonts w:cs="Arial"/>
                <w:szCs w:val="18"/>
                <w:lang w:val="en-GB"/>
              </w:rPr>
            </w:pPr>
            <w:ins w:id="378" w:author="Tom Hiller" w:date="2014-11-06T11:16:00Z">
              <w:del w:id="379" w:author="cdl003-1107a" w:date="2014-11-07T15:21:00Z">
                <w:r w:rsidDel="00B0099C">
                  <w:rPr>
                    <w:lang w:val="en-GB"/>
                  </w:rPr>
                  <w:delText>MSI to create a CR to document disclaimer for Appendix B to be used in Document Management TS SCR such that</w:delText>
                </w:r>
                <w:r w:rsidDel="00B0099C">
                  <w:rPr>
                    <w:rFonts w:cs="Arial"/>
                    <w:szCs w:val="18"/>
                    <w:lang w:val="en-GB"/>
                  </w:rPr>
                  <w:delText xml:space="preserve"> this appendix will remain as an historical reference to the PoC 2.1SCR with no changes for PCPS 1.0.</w:delText>
                </w:r>
              </w:del>
            </w:ins>
          </w:p>
          <w:p w:rsidR="00B0099C" w:rsidDel="00B0099C" w:rsidRDefault="00B0099C" w:rsidP="000E2B7C">
            <w:pPr>
              <w:pStyle w:val="TableCell"/>
              <w:rPr>
                <w:ins w:id="380" w:author="Tom Hiller" w:date="2014-11-06T11:16:00Z"/>
                <w:del w:id="381" w:author="cdl003-1107a" w:date="2014-11-07T15:21:00Z"/>
                <w:lang w:val="en-GB"/>
              </w:rPr>
            </w:pPr>
          </w:p>
          <w:p w:rsidR="00B0099C" w:rsidRPr="0035522B" w:rsidDel="00B0099C" w:rsidRDefault="00B0099C" w:rsidP="000E2B7C">
            <w:pPr>
              <w:pStyle w:val="TableCell"/>
              <w:rPr>
                <w:ins w:id="382" w:author="Tom Hiller" w:date="2014-11-06T11:16:00Z"/>
                <w:del w:id="383" w:author="cdl003-1107a" w:date="2014-11-07T15:21:00Z"/>
                <w:b/>
                <w:sz w:val="16"/>
                <w:szCs w:val="16"/>
                <w:lang w:val="en-GB"/>
              </w:rPr>
            </w:pPr>
          </w:p>
        </w:tc>
      </w:tr>
      <w:tr w:rsidR="00B0099C" w:rsidRPr="0035522B" w:rsidTr="000E2B7C">
        <w:trPr>
          <w:cantSplit/>
          <w:jc w:val="center"/>
          <w:ins w:id="384" w:author="Tom Hiller" w:date="2014-11-06T11:16:00Z"/>
        </w:trPr>
        <w:tc>
          <w:tcPr>
            <w:tcW w:w="734" w:type="dxa"/>
            <w:shd w:val="clear" w:color="auto" w:fill="auto"/>
          </w:tcPr>
          <w:p w:rsidR="00B0099C" w:rsidRPr="0035522B" w:rsidRDefault="00B0099C" w:rsidP="000E2B7C">
            <w:pPr>
              <w:pStyle w:val="TableCell"/>
              <w:rPr>
                <w:ins w:id="385" w:author="Tom Hiller" w:date="2014-11-06T11:16:00Z"/>
                <w:lang w:val="en-GB"/>
              </w:rPr>
            </w:pPr>
            <w:ins w:id="386" w:author="Tom Hiller" w:date="2014-11-06T11:16:00Z">
              <w:r>
                <w:rPr>
                  <w:lang w:val="en-GB"/>
                </w:rPr>
                <w:t>H020</w:t>
              </w:r>
            </w:ins>
          </w:p>
        </w:tc>
        <w:tc>
          <w:tcPr>
            <w:tcW w:w="1166" w:type="dxa"/>
            <w:shd w:val="clear" w:color="auto" w:fill="auto"/>
          </w:tcPr>
          <w:p w:rsidR="00B0099C" w:rsidRPr="0035522B" w:rsidRDefault="00B0099C" w:rsidP="000E2B7C">
            <w:pPr>
              <w:pStyle w:val="TableCell"/>
              <w:jc w:val="center"/>
              <w:rPr>
                <w:ins w:id="387" w:author="Tom Hiller" w:date="2014-11-06T11:16:00Z"/>
                <w:lang w:val="en-GB"/>
              </w:rPr>
            </w:pPr>
            <w:ins w:id="388" w:author="Tom Hiller" w:date="2014-11-06T11:16:00Z">
              <w:r>
                <w:rPr>
                  <w:lang w:val="en-GB"/>
                </w:rPr>
                <w:t>2014.11.03</w:t>
              </w:r>
            </w:ins>
          </w:p>
        </w:tc>
        <w:tc>
          <w:tcPr>
            <w:tcW w:w="619" w:type="dxa"/>
            <w:shd w:val="clear" w:color="auto" w:fill="auto"/>
          </w:tcPr>
          <w:p w:rsidR="00B0099C" w:rsidRPr="0035522B" w:rsidRDefault="00B0099C" w:rsidP="000E2B7C">
            <w:pPr>
              <w:pStyle w:val="TableCell"/>
              <w:jc w:val="center"/>
              <w:rPr>
                <w:ins w:id="389" w:author="Tom Hiller" w:date="2014-11-06T11:16:00Z"/>
                <w:lang w:val="en-GB"/>
              </w:rPr>
            </w:pPr>
            <w:ins w:id="390" w:author="Tom Hiller" w:date="2014-11-06T11:16:00Z">
              <w:r>
                <w:rPr>
                  <w:lang w:val="en-GB"/>
                </w:rPr>
                <w:t>T</w:t>
              </w:r>
            </w:ins>
          </w:p>
        </w:tc>
        <w:tc>
          <w:tcPr>
            <w:tcW w:w="936" w:type="dxa"/>
            <w:shd w:val="clear" w:color="auto" w:fill="auto"/>
          </w:tcPr>
          <w:p w:rsidR="00B0099C" w:rsidRPr="0035522B" w:rsidRDefault="00B0099C" w:rsidP="000E2B7C">
            <w:pPr>
              <w:pStyle w:val="TableCell"/>
              <w:rPr>
                <w:ins w:id="391" w:author="Tom Hiller" w:date="2014-11-06T11:16:00Z"/>
                <w:lang w:val="en-GB"/>
              </w:rPr>
            </w:pPr>
            <w:ins w:id="392" w:author="Tom Hiller" w:date="2014-11-06T11:16:00Z">
              <w:r>
                <w:rPr>
                  <w:lang w:val="en-GB"/>
                </w:rPr>
                <w:t>Annex C</w:t>
              </w:r>
            </w:ins>
          </w:p>
        </w:tc>
        <w:tc>
          <w:tcPr>
            <w:tcW w:w="3312" w:type="dxa"/>
            <w:shd w:val="clear" w:color="auto" w:fill="auto"/>
          </w:tcPr>
          <w:p w:rsidR="00B0099C" w:rsidRDefault="00B0099C" w:rsidP="000E2B7C">
            <w:pPr>
              <w:pStyle w:val="TableCell"/>
              <w:rPr>
                <w:ins w:id="393" w:author="Tom Hiller" w:date="2014-11-06T11:16:00Z"/>
                <w:szCs w:val="18"/>
                <w:lang w:val="en-GB"/>
              </w:rPr>
            </w:pPr>
            <w:ins w:id="394" w:author="Tom Hiller" w:date="2014-11-06T11:16:00Z">
              <w:r>
                <w:rPr>
                  <w:b/>
                  <w:sz w:val="16"/>
                  <w:szCs w:val="16"/>
                  <w:lang w:val="en-GB"/>
                </w:rPr>
                <w:t>Source:</w:t>
              </w:r>
              <w:r>
                <w:rPr>
                  <w:lang w:val="en-GB"/>
                </w:rPr>
                <w:t xml:space="preserve"> </w:t>
              </w:r>
              <w:r>
                <w:rPr>
                  <w:szCs w:val="18"/>
                  <w:lang w:val="en-GB"/>
                </w:rPr>
                <w:t>Kodiak Networks</w:t>
              </w:r>
            </w:ins>
          </w:p>
          <w:p w:rsidR="00B0099C" w:rsidRDefault="00B0099C" w:rsidP="000E2B7C">
            <w:pPr>
              <w:pStyle w:val="TableCell"/>
              <w:rPr>
                <w:ins w:id="395" w:author="Tom Hiller" w:date="2014-11-06T11:16:00Z"/>
                <w:szCs w:val="18"/>
                <w:lang w:val="en-GB"/>
              </w:rPr>
            </w:pPr>
            <w:ins w:id="396" w:author="Tom Hiller" w:date="2014-11-06T11:16:00Z">
              <w:r>
                <w:rPr>
                  <w:szCs w:val="18"/>
                  <w:lang w:val="en-GB"/>
                </w:rPr>
                <w:t>H009-KOD</w:t>
              </w:r>
            </w:ins>
          </w:p>
          <w:p w:rsidR="00B0099C" w:rsidRDefault="00B0099C" w:rsidP="000E2B7C">
            <w:pPr>
              <w:pStyle w:val="TableCell"/>
              <w:rPr>
                <w:ins w:id="397" w:author="Tom Hiller" w:date="2014-11-06T11:16:00Z"/>
                <w:szCs w:val="18"/>
                <w:lang w:val="en-GB"/>
              </w:rPr>
            </w:pPr>
            <w:ins w:id="398" w:author="Tom Hiller" w:date="2014-11-06T11:16:00Z">
              <w:r>
                <w:rPr>
                  <w:b/>
                  <w:sz w:val="16"/>
                  <w:szCs w:val="16"/>
                  <w:lang w:val="en-GB"/>
                </w:rPr>
                <w:t>Form:</w:t>
              </w:r>
              <w:r>
                <w:rPr>
                  <w:lang w:val="en-GB"/>
                </w:rPr>
                <w:t xml:space="preserve"> </w:t>
              </w:r>
              <w:r>
                <w:rPr>
                  <w:szCs w:val="18"/>
                  <w:lang w:val="en-GB"/>
                </w:rPr>
                <w:t>OMA-PCPS-TS-Document_Management-V1_0-20140929-D</w:t>
              </w:r>
            </w:ins>
          </w:p>
          <w:p w:rsidR="00B0099C" w:rsidRDefault="00B0099C" w:rsidP="000E2B7C">
            <w:pPr>
              <w:pStyle w:val="TableCell"/>
              <w:rPr>
                <w:ins w:id="399" w:author="Tom Hiller" w:date="2014-11-06T11:16:00Z"/>
                <w:szCs w:val="18"/>
                <w:lang w:val="en-GB"/>
              </w:rPr>
            </w:pPr>
            <w:ins w:id="400" w:author="Tom Hiller" w:date="2014-11-06T11:16:00Z">
              <w:r>
                <w:rPr>
                  <w:b/>
                  <w:sz w:val="16"/>
                  <w:szCs w:val="16"/>
                  <w:lang w:val="en-GB"/>
                </w:rPr>
                <w:t>Comment:</w:t>
              </w:r>
              <w:r>
                <w:rPr>
                  <w:lang w:val="en-GB"/>
                </w:rPr>
                <w:t xml:space="preserve">  </w:t>
              </w:r>
              <w:r>
                <w:rPr>
                  <w:szCs w:val="18"/>
                  <w:lang w:val="en-GB"/>
                </w:rPr>
                <w:t xml:space="preserve"> The XML name spaces changed for PCPS version 1.0. Therefore, we need to adjust the same in the example. </w:t>
              </w:r>
            </w:ins>
          </w:p>
          <w:p w:rsidR="00B0099C" w:rsidRDefault="00B0099C" w:rsidP="000E2B7C">
            <w:pPr>
              <w:pStyle w:val="TableCell"/>
              <w:rPr>
                <w:ins w:id="401" w:author="Tom Hiller" w:date="2014-11-06T11:16:00Z"/>
              </w:rPr>
            </w:pPr>
          </w:p>
          <w:p w:rsidR="00B0099C" w:rsidRPr="0035522B" w:rsidRDefault="00B0099C" w:rsidP="000E2B7C">
            <w:pPr>
              <w:pStyle w:val="TableCell"/>
              <w:rPr>
                <w:ins w:id="402" w:author="Tom Hiller" w:date="2014-11-06T11:16:00Z"/>
                <w:b/>
                <w:sz w:val="16"/>
                <w:szCs w:val="16"/>
                <w:lang w:val="en-GB"/>
              </w:rPr>
            </w:pPr>
            <w:ins w:id="403" w:author="Tom Hiller" w:date="2014-11-06T11:16:00Z">
              <w:r>
                <w:rPr>
                  <w:b/>
                  <w:sz w:val="16"/>
                  <w:szCs w:val="16"/>
                  <w:lang w:val="en-GB"/>
                </w:rPr>
                <w:t>Proposed Change:</w:t>
              </w:r>
              <w:r>
                <w:rPr>
                  <w:lang w:val="en-GB"/>
                </w:rPr>
                <w:t xml:space="preserve">  </w:t>
              </w:r>
              <w:r>
                <w:rPr>
                  <w:szCs w:val="16"/>
                  <w:lang w:val="en-GB"/>
                </w:rPr>
                <w:t>See edit in zip file for OMC-PCPS-CR-TS-</w:t>
              </w:r>
              <w:proofErr w:type="spellStart"/>
              <w:r>
                <w:rPr>
                  <w:szCs w:val="16"/>
                  <w:lang w:val="en-GB"/>
                </w:rPr>
                <w:t>Document_Management</w:t>
              </w:r>
              <w:proofErr w:type="spellEnd"/>
              <w:r>
                <w:rPr>
                  <w:szCs w:val="16"/>
                  <w:lang w:val="en-GB"/>
                </w:rPr>
                <w:t>-Kodiak</w:t>
              </w:r>
            </w:ins>
          </w:p>
        </w:tc>
        <w:tc>
          <w:tcPr>
            <w:tcW w:w="3298" w:type="dxa"/>
            <w:shd w:val="clear" w:color="auto" w:fill="auto"/>
          </w:tcPr>
          <w:p w:rsidR="00B0099C" w:rsidRPr="00904BBF" w:rsidRDefault="00B0099C" w:rsidP="000E2B7C">
            <w:pPr>
              <w:pStyle w:val="TableCell"/>
              <w:rPr>
                <w:ins w:id="404" w:author="Tom Hiller" w:date="2014-11-06T11:16:00Z"/>
                <w:lang w:val="en-GB"/>
              </w:rPr>
            </w:pPr>
            <w:ins w:id="405" w:author="Tom Hiller" w:date="2014-11-06T11:16:00Z">
              <w:r>
                <w:rPr>
                  <w:b/>
                  <w:sz w:val="16"/>
                  <w:szCs w:val="16"/>
                  <w:lang w:val="en-GB"/>
                </w:rPr>
                <w:t>Status:</w:t>
              </w:r>
              <w:r>
                <w:rPr>
                  <w:lang w:val="en-GB"/>
                </w:rPr>
                <w:t xml:space="preserve">  CLOSED</w:t>
              </w:r>
            </w:ins>
          </w:p>
          <w:p w:rsidR="00B0099C" w:rsidRDefault="00B0099C" w:rsidP="000E2B7C">
            <w:pPr>
              <w:pStyle w:val="TableCell"/>
              <w:rPr>
                <w:ins w:id="406" w:author="Tom Hiller" w:date="2014-11-06T11:16:00Z"/>
                <w:lang w:val="en-GB"/>
              </w:rPr>
            </w:pPr>
          </w:p>
          <w:p w:rsidR="00B0099C" w:rsidRDefault="00B0099C" w:rsidP="000E2B7C">
            <w:pPr>
              <w:pStyle w:val="TableCell"/>
              <w:rPr>
                <w:ins w:id="407" w:author="Tom Hiller" w:date="2014-11-06T11:16:00Z"/>
                <w:lang w:val="en-GB"/>
              </w:rPr>
            </w:pPr>
            <w:ins w:id="408" w:author="Tom Hiller" w:date="2014-11-06T11:16:00Z">
              <w:r>
                <w:rPr>
                  <w:lang w:val="en-GB"/>
                </w:rPr>
                <w:t>See resolution in following CR:</w:t>
              </w:r>
            </w:ins>
          </w:p>
          <w:p w:rsidR="00B0099C" w:rsidRPr="00904BBF" w:rsidRDefault="00B0099C" w:rsidP="000E2B7C">
            <w:pPr>
              <w:pStyle w:val="TableCell"/>
              <w:rPr>
                <w:ins w:id="409" w:author="Tom Hiller" w:date="2014-11-06T11:16:00Z"/>
                <w:lang w:val="en-GB"/>
              </w:rPr>
            </w:pPr>
            <w:ins w:id="410" w:author="Tom Hiller" w:date="2014-11-06T11:16:00Z">
              <w:r w:rsidRPr="003D2DCB">
                <w:rPr>
                  <w:lang w:val="en-GB"/>
                </w:rPr>
                <w:t>PCPS-2014-0302</w:t>
              </w:r>
              <w:r>
                <w:rPr>
                  <w:lang w:val="en-GB"/>
                </w:rPr>
                <w:t>R</w:t>
              </w:r>
              <w:r w:rsidRPr="003D2DCB">
                <w:rPr>
                  <w:lang w:val="en-GB"/>
                </w:rPr>
                <w:t>-CR_TS_Document_Management</w:t>
              </w:r>
            </w:ins>
          </w:p>
          <w:p w:rsidR="00B0099C" w:rsidRDefault="00B0099C" w:rsidP="000E2B7C">
            <w:pPr>
              <w:pStyle w:val="TableCell"/>
              <w:rPr>
                <w:ins w:id="411" w:author="Tom Hiller" w:date="2014-11-06T11:16:00Z"/>
                <w:lang w:val="en-GB"/>
              </w:rPr>
            </w:pPr>
          </w:p>
          <w:p w:rsidR="00B0099C" w:rsidRDefault="00B0099C" w:rsidP="000E2B7C">
            <w:pPr>
              <w:pStyle w:val="TableCell"/>
              <w:rPr>
                <w:ins w:id="412" w:author="Tom Hiller" w:date="2014-11-06T11:16:00Z"/>
                <w:lang w:val="en-GB"/>
              </w:rPr>
            </w:pPr>
          </w:p>
          <w:p w:rsidR="00B0099C" w:rsidRPr="0035522B" w:rsidRDefault="00B0099C" w:rsidP="000E2B7C">
            <w:pPr>
              <w:pStyle w:val="TableCell"/>
              <w:rPr>
                <w:ins w:id="413" w:author="Tom Hiller" w:date="2014-11-06T11:16:00Z"/>
                <w:b/>
                <w:sz w:val="16"/>
                <w:szCs w:val="16"/>
                <w:lang w:val="en-GB"/>
              </w:rPr>
            </w:pPr>
          </w:p>
        </w:tc>
      </w:tr>
      <w:tr w:rsidR="00B0099C" w:rsidRPr="0035522B" w:rsidTr="000E2B7C">
        <w:trPr>
          <w:cantSplit/>
          <w:jc w:val="center"/>
          <w:ins w:id="414" w:author="cdl003-1107a" w:date="2014-11-07T15:25:00Z"/>
        </w:trPr>
        <w:tc>
          <w:tcPr>
            <w:tcW w:w="734" w:type="dxa"/>
            <w:shd w:val="clear" w:color="auto" w:fill="auto"/>
          </w:tcPr>
          <w:p w:rsidR="00B0099C" w:rsidRDefault="00B0099C" w:rsidP="000E2B7C">
            <w:pPr>
              <w:pStyle w:val="TableCell"/>
              <w:rPr>
                <w:ins w:id="415" w:author="cdl003-1107a" w:date="2014-11-07T15:25:00Z"/>
                <w:lang w:val="en-GB"/>
              </w:rPr>
            </w:pPr>
            <w:ins w:id="416" w:author="cdl003-1107a" w:date="2014-11-07T15:26:00Z">
              <w:r>
                <w:rPr>
                  <w:lang w:val="en-GB"/>
                </w:rPr>
                <w:t>H</w:t>
              </w:r>
              <w:r w:rsidRPr="00904BBF">
                <w:rPr>
                  <w:lang w:val="en-GB"/>
                </w:rPr>
                <w:t>0</w:t>
              </w:r>
              <w:r>
                <w:rPr>
                  <w:lang w:val="en-GB"/>
                </w:rPr>
                <w:t>06</w:t>
              </w:r>
            </w:ins>
          </w:p>
        </w:tc>
        <w:tc>
          <w:tcPr>
            <w:tcW w:w="1166" w:type="dxa"/>
            <w:shd w:val="clear" w:color="auto" w:fill="auto"/>
          </w:tcPr>
          <w:p w:rsidR="00B0099C" w:rsidRDefault="00B0099C" w:rsidP="000E2B7C">
            <w:pPr>
              <w:pStyle w:val="TableCell"/>
              <w:jc w:val="center"/>
              <w:rPr>
                <w:ins w:id="417" w:author="cdl003-1107a" w:date="2014-11-07T15:25:00Z"/>
                <w:lang w:val="en-GB"/>
              </w:rPr>
            </w:pPr>
            <w:ins w:id="418" w:author="cdl003-1107a" w:date="2014-11-07T15:26:00Z">
              <w:r>
                <w:rPr>
                  <w:lang w:val="en-GB"/>
                </w:rPr>
                <w:t>2014.10</w:t>
              </w:r>
              <w:r w:rsidRPr="00904BBF">
                <w:rPr>
                  <w:lang w:val="en-GB"/>
                </w:rPr>
                <w:t>.</w:t>
              </w:r>
              <w:r>
                <w:rPr>
                  <w:lang w:val="en-GB"/>
                </w:rPr>
                <w:t>08</w:t>
              </w:r>
            </w:ins>
          </w:p>
        </w:tc>
        <w:tc>
          <w:tcPr>
            <w:tcW w:w="619" w:type="dxa"/>
            <w:shd w:val="clear" w:color="auto" w:fill="auto"/>
          </w:tcPr>
          <w:p w:rsidR="00B0099C" w:rsidRDefault="00B0099C" w:rsidP="000E2B7C">
            <w:pPr>
              <w:pStyle w:val="TableCell"/>
              <w:jc w:val="center"/>
              <w:rPr>
                <w:ins w:id="419" w:author="cdl003-1107a" w:date="2014-11-07T15:25:00Z"/>
                <w:lang w:val="en-GB"/>
              </w:rPr>
            </w:pPr>
            <w:ins w:id="420" w:author="cdl003-1107a" w:date="2014-11-07T15:26:00Z">
              <w:r>
                <w:rPr>
                  <w:lang w:val="en-GB"/>
                </w:rPr>
                <w:t>E</w:t>
              </w:r>
            </w:ins>
          </w:p>
        </w:tc>
        <w:tc>
          <w:tcPr>
            <w:tcW w:w="936" w:type="dxa"/>
            <w:shd w:val="clear" w:color="auto" w:fill="auto"/>
          </w:tcPr>
          <w:p w:rsidR="00B0099C" w:rsidRDefault="00B0099C" w:rsidP="000E2B7C">
            <w:pPr>
              <w:pStyle w:val="TableCell"/>
              <w:rPr>
                <w:ins w:id="421" w:author="cdl003-1107a" w:date="2014-11-07T15:25:00Z"/>
                <w:lang w:val="en-GB"/>
              </w:rPr>
            </w:pPr>
            <w:ins w:id="422" w:author="cdl003-1107a" w:date="2014-11-07T15:26:00Z">
              <w:r>
                <w:rPr>
                  <w:lang w:val="en-GB"/>
                </w:rPr>
                <w:t>5.1.7</w:t>
              </w:r>
            </w:ins>
          </w:p>
        </w:tc>
        <w:tc>
          <w:tcPr>
            <w:tcW w:w="3312" w:type="dxa"/>
            <w:shd w:val="clear" w:color="auto" w:fill="auto"/>
          </w:tcPr>
          <w:p w:rsidR="00B0099C" w:rsidRDefault="00B0099C" w:rsidP="00E67BD4">
            <w:pPr>
              <w:pStyle w:val="TableCell"/>
              <w:rPr>
                <w:ins w:id="423" w:author="cdl003-1107a" w:date="2014-11-07T15:26:00Z"/>
                <w:lang w:val="en-GB"/>
              </w:rPr>
            </w:pPr>
            <w:ins w:id="424" w:author="cdl003-1107a" w:date="2014-11-07T15:26:00Z">
              <w:r w:rsidRPr="00904BBF">
                <w:rPr>
                  <w:b/>
                  <w:sz w:val="16"/>
                  <w:szCs w:val="16"/>
                  <w:lang w:val="en-GB"/>
                </w:rPr>
                <w:t>Source:</w:t>
              </w:r>
              <w:r w:rsidRPr="00904BBF">
                <w:rPr>
                  <w:lang w:val="en-GB"/>
                </w:rPr>
                <w:t xml:space="preserve"> </w:t>
              </w:r>
              <w:r>
                <w:rPr>
                  <w:lang w:val="en-GB"/>
                </w:rPr>
                <w:t>Blackberry</w:t>
              </w:r>
            </w:ins>
          </w:p>
          <w:p w:rsidR="00B0099C" w:rsidRPr="00904BBF" w:rsidRDefault="00B0099C" w:rsidP="00E67BD4">
            <w:pPr>
              <w:pStyle w:val="TableCell"/>
              <w:rPr>
                <w:ins w:id="425" w:author="cdl003-1107a" w:date="2014-11-07T15:26:00Z"/>
                <w:lang w:val="en-GB"/>
              </w:rPr>
            </w:pPr>
            <w:ins w:id="426" w:author="cdl003-1107a" w:date="2014-11-07T15:26:00Z">
              <w:r>
                <w:rPr>
                  <w:lang w:val="en-GB"/>
                </w:rPr>
                <w:t>H</w:t>
              </w:r>
              <w:r w:rsidRPr="00904BBF">
                <w:rPr>
                  <w:lang w:val="en-GB"/>
                </w:rPr>
                <w:t>0</w:t>
              </w:r>
              <w:r>
                <w:rPr>
                  <w:lang w:val="en-GB"/>
                </w:rPr>
                <w:t>06-BB</w:t>
              </w:r>
            </w:ins>
          </w:p>
          <w:p w:rsidR="00B0099C" w:rsidRDefault="00B0099C" w:rsidP="00E67BD4">
            <w:pPr>
              <w:pStyle w:val="TableCell"/>
              <w:rPr>
                <w:ins w:id="427" w:author="cdl003-1107a" w:date="2014-11-07T15:26:00Z"/>
                <w:lang w:val="en-GB"/>
              </w:rPr>
            </w:pPr>
            <w:ins w:id="428" w:author="cdl003-1107a" w:date="2014-11-07T15:26:00Z">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ins>
          </w:p>
          <w:p w:rsidR="00B0099C" w:rsidRPr="00CD03B3" w:rsidRDefault="00B0099C" w:rsidP="00E67BD4">
            <w:pPr>
              <w:pStyle w:val="TableCell"/>
              <w:rPr>
                <w:ins w:id="429" w:author="cdl003-1107a" w:date="2014-11-07T15:26:00Z"/>
                <w:lang w:val="en-GB"/>
              </w:rPr>
            </w:pPr>
            <w:ins w:id="430" w:author="cdl003-1107a" w:date="2014-11-07T15:26:00Z">
              <w:r>
                <w:rPr>
                  <w:b/>
                  <w:sz w:val="16"/>
                  <w:szCs w:val="16"/>
                  <w:lang w:val="en-GB"/>
                </w:rPr>
                <w:t>Co</w:t>
              </w:r>
              <w:r w:rsidRPr="00904BBF">
                <w:rPr>
                  <w:b/>
                  <w:sz w:val="16"/>
                  <w:szCs w:val="16"/>
                  <w:lang w:val="en-GB"/>
                </w:rPr>
                <w:t>mment:</w:t>
              </w:r>
              <w:r>
                <w:rPr>
                  <w:bCs/>
                  <w:snapToGrid w:val="0"/>
                </w:rPr>
                <w:t xml:space="preserve"> </w:t>
              </w:r>
              <w:r>
                <w:rPr>
                  <w:bCs/>
                </w:rPr>
                <w:t>OMA-PoC-</w:t>
              </w:r>
              <w:r w:rsidRPr="000E6A62">
                <w:rPr>
                  <w:bCs/>
                </w:rPr>
                <w:t>CP</w:t>
              </w:r>
              <w:r>
                <w:rPr>
                  <w:bCs/>
                </w:rPr>
                <w:t xml:space="preserve"> reference</w:t>
              </w:r>
              <w:r w:rsidRPr="007F1DFE">
                <w:t>.</w:t>
              </w:r>
            </w:ins>
          </w:p>
          <w:p w:rsidR="00B0099C" w:rsidRDefault="00B0099C" w:rsidP="000E2B7C">
            <w:pPr>
              <w:pStyle w:val="TableCell"/>
              <w:rPr>
                <w:ins w:id="431" w:author="cdl003-1107a" w:date="2014-11-07T15:25:00Z"/>
                <w:b/>
                <w:sz w:val="16"/>
                <w:szCs w:val="16"/>
                <w:lang w:val="en-GB"/>
              </w:rPr>
            </w:pPr>
            <w:ins w:id="432" w:author="cdl003-1107a" w:date="2014-11-07T15:26:00Z">
              <w:r w:rsidRPr="00904BBF">
                <w:rPr>
                  <w:b/>
                  <w:sz w:val="16"/>
                  <w:szCs w:val="16"/>
                  <w:lang w:val="en-GB"/>
                </w:rPr>
                <w:t>Proposed Change:</w:t>
              </w:r>
              <w:r w:rsidRPr="00904BBF">
                <w:rPr>
                  <w:lang w:val="en-GB"/>
                </w:rPr>
                <w:t xml:space="preserve"> </w:t>
              </w:r>
              <w:r>
                <w:rPr>
                  <w:lang w:val="en-GB"/>
                </w:rPr>
                <w:t>Update to PCPS</w:t>
              </w:r>
            </w:ins>
          </w:p>
        </w:tc>
        <w:tc>
          <w:tcPr>
            <w:tcW w:w="3298" w:type="dxa"/>
            <w:shd w:val="clear" w:color="auto" w:fill="auto"/>
          </w:tcPr>
          <w:p w:rsidR="00B0099C" w:rsidRPr="00904BBF" w:rsidRDefault="00B0099C" w:rsidP="00E67BD4">
            <w:pPr>
              <w:pStyle w:val="TableCell"/>
              <w:rPr>
                <w:ins w:id="433" w:author="cdl003-1107a" w:date="2014-11-07T15:26:00Z"/>
                <w:lang w:val="en-GB"/>
              </w:rPr>
            </w:pPr>
            <w:ins w:id="434" w:author="cdl003-1107a" w:date="2014-11-07T15:26:00Z">
              <w:r w:rsidRPr="00904BBF">
                <w:rPr>
                  <w:b/>
                  <w:sz w:val="16"/>
                  <w:szCs w:val="16"/>
                  <w:lang w:val="en-GB"/>
                </w:rPr>
                <w:t>Status:</w:t>
              </w:r>
              <w:r w:rsidRPr="00904BBF">
                <w:rPr>
                  <w:lang w:val="en-GB"/>
                </w:rPr>
                <w:t xml:space="preserve"> </w:t>
              </w:r>
              <w:r>
                <w:rPr>
                  <w:lang w:val="en-GB"/>
                </w:rPr>
                <w:t>CLOSED</w:t>
              </w:r>
            </w:ins>
          </w:p>
          <w:p w:rsidR="00B0099C" w:rsidRDefault="00B0099C" w:rsidP="00E67BD4">
            <w:pPr>
              <w:pStyle w:val="TableCell"/>
              <w:rPr>
                <w:ins w:id="435" w:author="cdl003-1107a" w:date="2014-11-07T15:26:00Z"/>
                <w:lang w:val="en-GB"/>
              </w:rPr>
            </w:pPr>
          </w:p>
          <w:p w:rsidR="00B0099C" w:rsidRDefault="00B0099C" w:rsidP="00E67BD4">
            <w:pPr>
              <w:pStyle w:val="TableCell"/>
              <w:rPr>
                <w:ins w:id="436" w:author="cdl003-1107a" w:date="2014-11-07T15:26:00Z"/>
                <w:lang w:val="en-GB"/>
              </w:rPr>
            </w:pPr>
            <w:ins w:id="437" w:author="cdl003-1107a" w:date="2014-11-07T15:26:00Z">
              <w:r>
                <w:rPr>
                  <w:lang w:val="en-GB"/>
                </w:rPr>
                <w:t>See resolution in following CR:</w:t>
              </w:r>
            </w:ins>
          </w:p>
          <w:p w:rsidR="00B0099C" w:rsidRPr="00904BBF" w:rsidRDefault="00B0099C" w:rsidP="00E67BD4">
            <w:pPr>
              <w:pStyle w:val="TableCell"/>
              <w:rPr>
                <w:ins w:id="438" w:author="cdl003-1107a" w:date="2014-11-07T15:26:00Z"/>
                <w:lang w:val="en-GB"/>
              </w:rPr>
            </w:pPr>
            <w:ins w:id="439" w:author="cdl003-1107a" w:date="2014-11-07T15:26:00Z">
              <w:r w:rsidRPr="003D2DCB">
                <w:rPr>
                  <w:lang w:val="en-GB"/>
                </w:rPr>
                <w:t>PCPS-2014-0302</w:t>
              </w:r>
              <w:r>
                <w:rPr>
                  <w:lang w:val="en-GB"/>
                </w:rPr>
                <w:t>R</w:t>
              </w:r>
              <w:r w:rsidRPr="003D2DCB">
                <w:rPr>
                  <w:lang w:val="en-GB"/>
                </w:rPr>
                <w:t>-CR_TS_Document_Management</w:t>
              </w:r>
            </w:ins>
          </w:p>
          <w:p w:rsidR="00B0099C" w:rsidRPr="00904BBF" w:rsidRDefault="00B0099C" w:rsidP="00E67BD4">
            <w:pPr>
              <w:pStyle w:val="TableCell"/>
              <w:rPr>
                <w:ins w:id="440" w:author="cdl003-1107a" w:date="2014-11-07T15:26:00Z"/>
                <w:lang w:val="en-GB"/>
              </w:rPr>
            </w:pPr>
          </w:p>
          <w:p w:rsidR="00B0099C" w:rsidRDefault="00B0099C" w:rsidP="000E2B7C">
            <w:pPr>
              <w:pStyle w:val="TableCell"/>
              <w:rPr>
                <w:ins w:id="441" w:author="cdl003-1107a" w:date="2014-11-07T15:25:00Z"/>
                <w:b/>
                <w:sz w:val="16"/>
                <w:szCs w:val="16"/>
                <w:lang w:val="en-GB"/>
              </w:rPr>
            </w:pPr>
          </w:p>
        </w:tc>
      </w:tr>
      <w:tr w:rsidR="00B0099C" w:rsidRPr="0035522B" w:rsidTr="000E2B7C">
        <w:trPr>
          <w:cantSplit/>
          <w:jc w:val="center"/>
          <w:ins w:id="442" w:author="cdl003-1107a" w:date="2014-11-07T15:25:00Z"/>
        </w:trPr>
        <w:tc>
          <w:tcPr>
            <w:tcW w:w="734" w:type="dxa"/>
            <w:shd w:val="clear" w:color="auto" w:fill="auto"/>
          </w:tcPr>
          <w:p w:rsidR="00B0099C" w:rsidRDefault="00B0099C" w:rsidP="000E2B7C">
            <w:pPr>
              <w:pStyle w:val="TableCell"/>
              <w:rPr>
                <w:ins w:id="443" w:author="cdl003-1107a" w:date="2014-11-07T15:25:00Z"/>
                <w:lang w:val="en-GB"/>
              </w:rPr>
            </w:pPr>
            <w:ins w:id="444" w:author="cdl003-1107a" w:date="2014-11-07T15:26:00Z">
              <w:r>
                <w:rPr>
                  <w:lang w:val="en-GB"/>
                </w:rPr>
                <w:t>H</w:t>
              </w:r>
              <w:r w:rsidRPr="00904BBF">
                <w:rPr>
                  <w:lang w:val="en-GB"/>
                </w:rPr>
                <w:t>0</w:t>
              </w:r>
              <w:r>
                <w:rPr>
                  <w:lang w:val="en-GB"/>
                </w:rPr>
                <w:t>07</w:t>
              </w:r>
            </w:ins>
          </w:p>
        </w:tc>
        <w:tc>
          <w:tcPr>
            <w:tcW w:w="1166" w:type="dxa"/>
            <w:shd w:val="clear" w:color="auto" w:fill="auto"/>
          </w:tcPr>
          <w:p w:rsidR="00B0099C" w:rsidRDefault="00B0099C" w:rsidP="000E2B7C">
            <w:pPr>
              <w:pStyle w:val="TableCell"/>
              <w:jc w:val="center"/>
              <w:rPr>
                <w:ins w:id="445" w:author="cdl003-1107a" w:date="2014-11-07T15:25:00Z"/>
                <w:lang w:val="en-GB"/>
              </w:rPr>
            </w:pPr>
            <w:ins w:id="446" w:author="cdl003-1107a" w:date="2014-11-07T15:26:00Z">
              <w:r>
                <w:rPr>
                  <w:lang w:val="en-GB"/>
                </w:rPr>
                <w:t>2014.10</w:t>
              </w:r>
              <w:r w:rsidRPr="00904BBF">
                <w:rPr>
                  <w:lang w:val="en-GB"/>
                </w:rPr>
                <w:t>.</w:t>
              </w:r>
              <w:r>
                <w:rPr>
                  <w:lang w:val="en-GB"/>
                </w:rPr>
                <w:t>08</w:t>
              </w:r>
            </w:ins>
          </w:p>
        </w:tc>
        <w:tc>
          <w:tcPr>
            <w:tcW w:w="619" w:type="dxa"/>
            <w:shd w:val="clear" w:color="auto" w:fill="auto"/>
          </w:tcPr>
          <w:p w:rsidR="00B0099C" w:rsidRDefault="00B0099C" w:rsidP="000E2B7C">
            <w:pPr>
              <w:pStyle w:val="TableCell"/>
              <w:jc w:val="center"/>
              <w:rPr>
                <w:ins w:id="447" w:author="cdl003-1107a" w:date="2014-11-07T15:25:00Z"/>
                <w:lang w:val="en-GB"/>
              </w:rPr>
            </w:pPr>
            <w:ins w:id="448" w:author="cdl003-1107a" w:date="2014-11-07T15:26:00Z">
              <w:r>
                <w:rPr>
                  <w:lang w:val="en-GB"/>
                </w:rPr>
                <w:t>E</w:t>
              </w:r>
            </w:ins>
          </w:p>
        </w:tc>
        <w:tc>
          <w:tcPr>
            <w:tcW w:w="936" w:type="dxa"/>
            <w:shd w:val="clear" w:color="auto" w:fill="auto"/>
          </w:tcPr>
          <w:p w:rsidR="00B0099C" w:rsidRDefault="00B0099C" w:rsidP="000E2B7C">
            <w:pPr>
              <w:pStyle w:val="TableCell"/>
              <w:rPr>
                <w:ins w:id="449" w:author="cdl003-1107a" w:date="2014-11-07T15:25:00Z"/>
                <w:lang w:val="en-GB"/>
              </w:rPr>
            </w:pPr>
            <w:ins w:id="450" w:author="cdl003-1107a" w:date="2014-11-07T15:26:00Z">
              <w:r>
                <w:rPr>
                  <w:lang w:val="en-GB"/>
                </w:rPr>
                <w:t>5.2.7</w:t>
              </w:r>
            </w:ins>
          </w:p>
        </w:tc>
        <w:tc>
          <w:tcPr>
            <w:tcW w:w="3312" w:type="dxa"/>
            <w:shd w:val="clear" w:color="auto" w:fill="auto"/>
          </w:tcPr>
          <w:p w:rsidR="00B0099C" w:rsidRDefault="00B0099C" w:rsidP="00E67BD4">
            <w:pPr>
              <w:pStyle w:val="TableCell"/>
              <w:rPr>
                <w:ins w:id="451" w:author="cdl003-1107a" w:date="2014-11-07T15:26:00Z"/>
                <w:lang w:val="en-GB"/>
              </w:rPr>
            </w:pPr>
            <w:ins w:id="452" w:author="cdl003-1107a" w:date="2014-11-07T15:26:00Z">
              <w:r w:rsidRPr="00904BBF">
                <w:rPr>
                  <w:b/>
                  <w:sz w:val="16"/>
                  <w:szCs w:val="16"/>
                  <w:lang w:val="en-GB"/>
                </w:rPr>
                <w:t>Source:</w:t>
              </w:r>
              <w:r w:rsidRPr="00904BBF">
                <w:rPr>
                  <w:lang w:val="en-GB"/>
                </w:rPr>
                <w:t xml:space="preserve"> </w:t>
              </w:r>
              <w:r>
                <w:rPr>
                  <w:lang w:val="en-GB"/>
                </w:rPr>
                <w:t>Blackberry</w:t>
              </w:r>
            </w:ins>
          </w:p>
          <w:p w:rsidR="00B0099C" w:rsidRPr="00904BBF" w:rsidRDefault="00B0099C" w:rsidP="00E67BD4">
            <w:pPr>
              <w:pStyle w:val="TableCell"/>
              <w:rPr>
                <w:ins w:id="453" w:author="cdl003-1107a" w:date="2014-11-07T15:26:00Z"/>
                <w:lang w:val="en-GB"/>
              </w:rPr>
            </w:pPr>
            <w:ins w:id="454" w:author="cdl003-1107a" w:date="2014-11-07T15:26:00Z">
              <w:r>
                <w:rPr>
                  <w:lang w:val="en-GB"/>
                </w:rPr>
                <w:t>H</w:t>
              </w:r>
              <w:r w:rsidRPr="00904BBF">
                <w:rPr>
                  <w:lang w:val="en-GB"/>
                </w:rPr>
                <w:t>0</w:t>
              </w:r>
              <w:r>
                <w:rPr>
                  <w:lang w:val="en-GB"/>
                </w:rPr>
                <w:t>07-BB</w:t>
              </w:r>
            </w:ins>
          </w:p>
          <w:p w:rsidR="00B0099C" w:rsidRDefault="00B0099C" w:rsidP="00E67BD4">
            <w:pPr>
              <w:pStyle w:val="TableCell"/>
              <w:rPr>
                <w:ins w:id="455" w:author="cdl003-1107a" w:date="2014-11-07T15:26:00Z"/>
                <w:lang w:val="en-GB"/>
              </w:rPr>
            </w:pPr>
            <w:ins w:id="456" w:author="cdl003-1107a" w:date="2014-11-07T15:26:00Z">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ins>
          </w:p>
          <w:p w:rsidR="00B0099C" w:rsidRPr="00CD03B3" w:rsidRDefault="00B0099C" w:rsidP="00E67BD4">
            <w:pPr>
              <w:pStyle w:val="TableCell"/>
              <w:rPr>
                <w:ins w:id="457" w:author="cdl003-1107a" w:date="2014-11-07T15:26:00Z"/>
                <w:lang w:val="en-GB"/>
              </w:rPr>
            </w:pPr>
            <w:ins w:id="458" w:author="cdl003-1107a" w:date="2014-11-07T15:26:00Z">
              <w:r>
                <w:rPr>
                  <w:b/>
                  <w:sz w:val="16"/>
                  <w:szCs w:val="16"/>
                  <w:lang w:val="en-GB"/>
                </w:rPr>
                <w:t>Co</w:t>
              </w:r>
              <w:r w:rsidRPr="00904BBF">
                <w:rPr>
                  <w:b/>
                  <w:sz w:val="16"/>
                  <w:szCs w:val="16"/>
                  <w:lang w:val="en-GB"/>
                </w:rPr>
                <w:t>mment:</w:t>
              </w:r>
              <w:r>
                <w:rPr>
                  <w:bCs/>
                  <w:snapToGrid w:val="0"/>
                </w:rPr>
                <w:t xml:space="preserve"> </w:t>
              </w:r>
              <w:r>
                <w:rPr>
                  <w:bCs/>
                </w:rPr>
                <w:t>OMA-PoC-</w:t>
              </w:r>
              <w:r w:rsidRPr="000E6A62">
                <w:rPr>
                  <w:bCs/>
                </w:rPr>
                <w:t>CP</w:t>
              </w:r>
              <w:r>
                <w:rPr>
                  <w:bCs/>
                </w:rPr>
                <w:t xml:space="preserve"> reference</w:t>
              </w:r>
              <w:r w:rsidRPr="007F1DFE">
                <w:t>.</w:t>
              </w:r>
            </w:ins>
          </w:p>
          <w:p w:rsidR="00B0099C" w:rsidRDefault="00B0099C" w:rsidP="000E2B7C">
            <w:pPr>
              <w:pStyle w:val="TableCell"/>
              <w:rPr>
                <w:ins w:id="459" w:author="cdl003-1107a" w:date="2014-11-07T15:25:00Z"/>
                <w:b/>
                <w:sz w:val="16"/>
                <w:szCs w:val="16"/>
                <w:lang w:val="en-GB"/>
              </w:rPr>
            </w:pPr>
            <w:ins w:id="460" w:author="cdl003-1107a" w:date="2014-11-07T15:26:00Z">
              <w:r w:rsidRPr="00904BBF">
                <w:rPr>
                  <w:b/>
                  <w:sz w:val="16"/>
                  <w:szCs w:val="16"/>
                  <w:lang w:val="en-GB"/>
                </w:rPr>
                <w:t>Proposed Change:</w:t>
              </w:r>
              <w:r w:rsidRPr="00904BBF">
                <w:rPr>
                  <w:lang w:val="en-GB"/>
                </w:rPr>
                <w:t xml:space="preserve"> </w:t>
              </w:r>
              <w:r>
                <w:rPr>
                  <w:lang w:val="en-GB"/>
                </w:rPr>
                <w:t>Update to PCPS</w:t>
              </w:r>
            </w:ins>
          </w:p>
        </w:tc>
        <w:tc>
          <w:tcPr>
            <w:tcW w:w="3298" w:type="dxa"/>
            <w:shd w:val="clear" w:color="auto" w:fill="auto"/>
          </w:tcPr>
          <w:p w:rsidR="00B0099C" w:rsidRPr="00904BBF" w:rsidRDefault="00B0099C" w:rsidP="00E67BD4">
            <w:pPr>
              <w:pStyle w:val="TableCell"/>
              <w:rPr>
                <w:ins w:id="461" w:author="cdl003-1107a" w:date="2014-11-07T15:26:00Z"/>
                <w:lang w:val="en-GB"/>
              </w:rPr>
            </w:pPr>
            <w:ins w:id="462" w:author="cdl003-1107a" w:date="2014-11-07T15:26:00Z">
              <w:r w:rsidRPr="00904BBF">
                <w:rPr>
                  <w:b/>
                  <w:sz w:val="16"/>
                  <w:szCs w:val="16"/>
                  <w:lang w:val="en-GB"/>
                </w:rPr>
                <w:t>Status:</w:t>
              </w:r>
              <w:r w:rsidRPr="00904BBF">
                <w:rPr>
                  <w:lang w:val="en-GB"/>
                </w:rPr>
                <w:t xml:space="preserve"> </w:t>
              </w:r>
              <w:r>
                <w:rPr>
                  <w:lang w:val="en-GB"/>
                </w:rPr>
                <w:t>CLOSED</w:t>
              </w:r>
            </w:ins>
          </w:p>
          <w:p w:rsidR="00B0099C" w:rsidRDefault="00B0099C" w:rsidP="00E67BD4">
            <w:pPr>
              <w:pStyle w:val="TableCell"/>
              <w:rPr>
                <w:ins w:id="463" w:author="cdl003-1107a" w:date="2014-11-07T15:26:00Z"/>
                <w:lang w:val="en-GB"/>
              </w:rPr>
            </w:pPr>
          </w:p>
          <w:p w:rsidR="00B0099C" w:rsidRDefault="00B0099C" w:rsidP="00E67BD4">
            <w:pPr>
              <w:pStyle w:val="TableCell"/>
              <w:rPr>
                <w:ins w:id="464" w:author="cdl003-1107a" w:date="2014-11-07T15:26:00Z"/>
                <w:lang w:val="en-GB"/>
              </w:rPr>
            </w:pPr>
            <w:ins w:id="465" w:author="cdl003-1107a" w:date="2014-11-07T15:26:00Z">
              <w:r>
                <w:rPr>
                  <w:lang w:val="en-GB"/>
                </w:rPr>
                <w:t>See resolution in following CR:</w:t>
              </w:r>
            </w:ins>
          </w:p>
          <w:p w:rsidR="00B0099C" w:rsidRPr="00904BBF" w:rsidRDefault="00B0099C" w:rsidP="00E67BD4">
            <w:pPr>
              <w:pStyle w:val="TableCell"/>
              <w:rPr>
                <w:ins w:id="466" w:author="cdl003-1107a" w:date="2014-11-07T15:26:00Z"/>
                <w:lang w:val="en-GB"/>
              </w:rPr>
            </w:pPr>
            <w:ins w:id="467" w:author="cdl003-1107a" w:date="2014-11-07T15:26:00Z">
              <w:r w:rsidRPr="003D2DCB">
                <w:rPr>
                  <w:lang w:val="en-GB"/>
                </w:rPr>
                <w:t>PCPS-2014-0302</w:t>
              </w:r>
              <w:r>
                <w:rPr>
                  <w:lang w:val="en-GB"/>
                </w:rPr>
                <w:t>R</w:t>
              </w:r>
              <w:r w:rsidRPr="003D2DCB">
                <w:rPr>
                  <w:lang w:val="en-GB"/>
                </w:rPr>
                <w:t>-CR_TS_Document_Management</w:t>
              </w:r>
            </w:ins>
          </w:p>
          <w:p w:rsidR="00B0099C" w:rsidRPr="00904BBF" w:rsidRDefault="00B0099C" w:rsidP="00E67BD4">
            <w:pPr>
              <w:pStyle w:val="TableCell"/>
              <w:rPr>
                <w:ins w:id="468" w:author="cdl003-1107a" w:date="2014-11-07T15:26:00Z"/>
                <w:lang w:val="en-GB"/>
              </w:rPr>
            </w:pPr>
          </w:p>
          <w:p w:rsidR="00B0099C" w:rsidRDefault="00B0099C" w:rsidP="000E2B7C">
            <w:pPr>
              <w:pStyle w:val="TableCell"/>
              <w:rPr>
                <w:ins w:id="469" w:author="cdl003-1107a" w:date="2014-11-07T15:25:00Z"/>
                <w:b/>
                <w:sz w:val="16"/>
                <w:szCs w:val="16"/>
                <w:lang w:val="en-GB"/>
              </w:rPr>
            </w:pPr>
          </w:p>
        </w:tc>
      </w:tr>
      <w:tr w:rsidR="00B0099C" w:rsidRPr="0035522B" w:rsidTr="000E2B7C">
        <w:trPr>
          <w:cantSplit/>
          <w:jc w:val="center"/>
          <w:ins w:id="470" w:author="cdl003-1107a" w:date="2014-11-07T15:25:00Z"/>
        </w:trPr>
        <w:tc>
          <w:tcPr>
            <w:tcW w:w="734" w:type="dxa"/>
            <w:shd w:val="clear" w:color="auto" w:fill="auto"/>
          </w:tcPr>
          <w:p w:rsidR="00B0099C" w:rsidRDefault="00B0099C" w:rsidP="000E2B7C">
            <w:pPr>
              <w:pStyle w:val="TableCell"/>
              <w:rPr>
                <w:ins w:id="471" w:author="cdl003-1107a" w:date="2014-11-07T15:25:00Z"/>
                <w:lang w:val="en-GB"/>
              </w:rPr>
            </w:pPr>
            <w:ins w:id="472" w:author="cdl003-1107a" w:date="2014-11-07T15:26:00Z">
              <w:r>
                <w:rPr>
                  <w:lang w:val="en-GB"/>
                </w:rPr>
                <w:lastRenderedPageBreak/>
                <w:t>H</w:t>
              </w:r>
              <w:r w:rsidRPr="00904BBF">
                <w:rPr>
                  <w:lang w:val="en-GB"/>
                </w:rPr>
                <w:t>0</w:t>
              </w:r>
              <w:r>
                <w:rPr>
                  <w:lang w:val="en-GB"/>
                </w:rPr>
                <w:t>08</w:t>
              </w:r>
            </w:ins>
          </w:p>
        </w:tc>
        <w:tc>
          <w:tcPr>
            <w:tcW w:w="1166" w:type="dxa"/>
            <w:shd w:val="clear" w:color="auto" w:fill="auto"/>
          </w:tcPr>
          <w:p w:rsidR="00B0099C" w:rsidRDefault="00B0099C" w:rsidP="000E2B7C">
            <w:pPr>
              <w:pStyle w:val="TableCell"/>
              <w:jc w:val="center"/>
              <w:rPr>
                <w:ins w:id="473" w:author="cdl003-1107a" w:date="2014-11-07T15:25:00Z"/>
                <w:lang w:val="en-GB"/>
              </w:rPr>
            </w:pPr>
            <w:ins w:id="474" w:author="cdl003-1107a" w:date="2014-11-07T15:26:00Z">
              <w:r>
                <w:rPr>
                  <w:lang w:val="en-GB"/>
                </w:rPr>
                <w:t>2014.10</w:t>
              </w:r>
              <w:r w:rsidRPr="00904BBF">
                <w:rPr>
                  <w:lang w:val="en-GB"/>
                </w:rPr>
                <w:t>.</w:t>
              </w:r>
              <w:r>
                <w:rPr>
                  <w:lang w:val="en-GB"/>
                </w:rPr>
                <w:t>08</w:t>
              </w:r>
            </w:ins>
          </w:p>
        </w:tc>
        <w:tc>
          <w:tcPr>
            <w:tcW w:w="619" w:type="dxa"/>
            <w:shd w:val="clear" w:color="auto" w:fill="auto"/>
          </w:tcPr>
          <w:p w:rsidR="00B0099C" w:rsidRDefault="00B0099C" w:rsidP="000E2B7C">
            <w:pPr>
              <w:pStyle w:val="TableCell"/>
              <w:jc w:val="center"/>
              <w:rPr>
                <w:ins w:id="475" w:author="cdl003-1107a" w:date="2014-11-07T15:25:00Z"/>
                <w:lang w:val="en-GB"/>
              </w:rPr>
            </w:pPr>
            <w:ins w:id="476" w:author="cdl003-1107a" w:date="2014-11-07T15:26:00Z">
              <w:r>
                <w:rPr>
                  <w:lang w:val="en-GB"/>
                </w:rPr>
                <w:t>E</w:t>
              </w:r>
            </w:ins>
          </w:p>
        </w:tc>
        <w:tc>
          <w:tcPr>
            <w:tcW w:w="936" w:type="dxa"/>
            <w:shd w:val="clear" w:color="auto" w:fill="auto"/>
          </w:tcPr>
          <w:p w:rsidR="00B0099C" w:rsidRDefault="00B0099C" w:rsidP="000E2B7C">
            <w:pPr>
              <w:pStyle w:val="TableCell"/>
              <w:rPr>
                <w:ins w:id="477" w:author="cdl003-1107a" w:date="2014-11-07T15:25:00Z"/>
                <w:lang w:val="en-GB"/>
              </w:rPr>
            </w:pPr>
            <w:ins w:id="478" w:author="cdl003-1107a" w:date="2014-11-07T15:26:00Z">
              <w:r>
                <w:rPr>
                  <w:lang w:val="en-GB"/>
                </w:rPr>
                <w:t>6.2.4</w:t>
              </w:r>
            </w:ins>
          </w:p>
        </w:tc>
        <w:tc>
          <w:tcPr>
            <w:tcW w:w="3312" w:type="dxa"/>
            <w:shd w:val="clear" w:color="auto" w:fill="auto"/>
          </w:tcPr>
          <w:p w:rsidR="00B0099C" w:rsidRDefault="00B0099C" w:rsidP="00E67BD4">
            <w:pPr>
              <w:pStyle w:val="TableCell"/>
              <w:rPr>
                <w:ins w:id="479" w:author="cdl003-1107a" w:date="2014-11-07T15:26:00Z"/>
                <w:lang w:val="en-GB"/>
              </w:rPr>
            </w:pPr>
            <w:ins w:id="480" w:author="cdl003-1107a" w:date="2014-11-07T15:26:00Z">
              <w:r w:rsidRPr="00904BBF">
                <w:rPr>
                  <w:b/>
                  <w:sz w:val="16"/>
                  <w:szCs w:val="16"/>
                  <w:lang w:val="en-GB"/>
                </w:rPr>
                <w:t>Source:</w:t>
              </w:r>
              <w:r w:rsidRPr="00904BBF">
                <w:rPr>
                  <w:lang w:val="en-GB"/>
                </w:rPr>
                <w:t xml:space="preserve"> </w:t>
              </w:r>
              <w:r>
                <w:rPr>
                  <w:lang w:val="en-GB"/>
                </w:rPr>
                <w:t>Blackberry</w:t>
              </w:r>
            </w:ins>
          </w:p>
          <w:p w:rsidR="00B0099C" w:rsidRPr="00904BBF" w:rsidRDefault="00B0099C" w:rsidP="00E67BD4">
            <w:pPr>
              <w:pStyle w:val="TableCell"/>
              <w:rPr>
                <w:ins w:id="481" w:author="cdl003-1107a" w:date="2014-11-07T15:26:00Z"/>
                <w:lang w:val="en-GB"/>
              </w:rPr>
            </w:pPr>
            <w:ins w:id="482" w:author="cdl003-1107a" w:date="2014-11-07T15:26:00Z">
              <w:r>
                <w:rPr>
                  <w:lang w:val="en-GB"/>
                </w:rPr>
                <w:t>H</w:t>
              </w:r>
              <w:r w:rsidRPr="00904BBF">
                <w:rPr>
                  <w:lang w:val="en-GB"/>
                </w:rPr>
                <w:t>0</w:t>
              </w:r>
              <w:r>
                <w:rPr>
                  <w:lang w:val="en-GB"/>
                </w:rPr>
                <w:t>08-BB</w:t>
              </w:r>
            </w:ins>
          </w:p>
          <w:p w:rsidR="00B0099C" w:rsidRDefault="00B0099C" w:rsidP="00E67BD4">
            <w:pPr>
              <w:pStyle w:val="TableCell"/>
              <w:rPr>
                <w:ins w:id="483" w:author="cdl003-1107a" w:date="2014-11-07T15:26:00Z"/>
                <w:lang w:val="en-GB"/>
              </w:rPr>
            </w:pPr>
            <w:ins w:id="484" w:author="cdl003-1107a" w:date="2014-11-07T15:26:00Z">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ins>
          </w:p>
          <w:p w:rsidR="00B0099C" w:rsidRPr="00CD03B3" w:rsidRDefault="00B0099C" w:rsidP="00E67BD4">
            <w:pPr>
              <w:pStyle w:val="TableCell"/>
              <w:rPr>
                <w:ins w:id="485" w:author="cdl003-1107a" w:date="2014-11-07T15:26:00Z"/>
                <w:lang w:val="en-GB"/>
              </w:rPr>
            </w:pPr>
            <w:ins w:id="486" w:author="cdl003-1107a" w:date="2014-11-07T15:26:00Z">
              <w:r>
                <w:rPr>
                  <w:b/>
                  <w:sz w:val="16"/>
                  <w:szCs w:val="16"/>
                  <w:lang w:val="en-GB"/>
                </w:rPr>
                <w:t>Co</w:t>
              </w:r>
              <w:r w:rsidRPr="00904BBF">
                <w:rPr>
                  <w:b/>
                  <w:sz w:val="16"/>
                  <w:szCs w:val="16"/>
                  <w:lang w:val="en-GB"/>
                </w:rPr>
                <w:t>mment:</w:t>
              </w:r>
              <w:r>
                <w:rPr>
                  <w:bCs/>
                  <w:snapToGrid w:val="0"/>
                </w:rPr>
                <w:t xml:space="preserve"> </w:t>
              </w:r>
              <w:r w:rsidRPr="00FD0C32">
                <w:t>OMA-PoC-</w:t>
              </w:r>
              <w:r>
                <w:t>SD</w:t>
              </w:r>
              <w:r>
                <w:rPr>
                  <w:bCs/>
                </w:rPr>
                <w:t>, OMA-PoC-</w:t>
              </w:r>
              <w:r w:rsidRPr="000E6A62">
                <w:rPr>
                  <w:bCs/>
                </w:rPr>
                <w:t>CP</w:t>
              </w:r>
              <w:r>
                <w:rPr>
                  <w:bCs/>
                </w:rPr>
                <w:t xml:space="preserve"> OMS-POC-UP references</w:t>
              </w:r>
              <w:r w:rsidRPr="007F1DFE">
                <w:t>.</w:t>
              </w:r>
            </w:ins>
          </w:p>
          <w:p w:rsidR="00B0099C" w:rsidRDefault="00B0099C" w:rsidP="000E2B7C">
            <w:pPr>
              <w:pStyle w:val="TableCell"/>
              <w:rPr>
                <w:ins w:id="487" w:author="cdl003-1107a" w:date="2014-11-07T15:25:00Z"/>
                <w:b/>
                <w:sz w:val="16"/>
                <w:szCs w:val="16"/>
                <w:lang w:val="en-GB"/>
              </w:rPr>
            </w:pPr>
            <w:ins w:id="488" w:author="cdl003-1107a" w:date="2014-11-07T15:26:00Z">
              <w:r w:rsidRPr="00904BBF">
                <w:rPr>
                  <w:b/>
                  <w:sz w:val="16"/>
                  <w:szCs w:val="16"/>
                  <w:lang w:val="en-GB"/>
                </w:rPr>
                <w:t>Proposed Change:</w:t>
              </w:r>
              <w:r w:rsidRPr="00904BBF">
                <w:rPr>
                  <w:lang w:val="en-GB"/>
                </w:rPr>
                <w:t xml:space="preserve"> </w:t>
              </w:r>
              <w:r>
                <w:rPr>
                  <w:lang w:val="en-GB"/>
                </w:rPr>
                <w:t>Update to PCPS</w:t>
              </w:r>
            </w:ins>
          </w:p>
        </w:tc>
        <w:tc>
          <w:tcPr>
            <w:tcW w:w="3298" w:type="dxa"/>
            <w:shd w:val="clear" w:color="auto" w:fill="auto"/>
          </w:tcPr>
          <w:p w:rsidR="00B0099C" w:rsidRPr="00904BBF" w:rsidRDefault="00B0099C" w:rsidP="00E67BD4">
            <w:pPr>
              <w:pStyle w:val="TableCell"/>
              <w:rPr>
                <w:ins w:id="489" w:author="cdl003-1107a" w:date="2014-11-07T15:26:00Z"/>
                <w:lang w:val="en-GB"/>
              </w:rPr>
            </w:pPr>
            <w:ins w:id="490" w:author="cdl003-1107a" w:date="2014-11-07T15:26:00Z">
              <w:r w:rsidRPr="00904BBF">
                <w:rPr>
                  <w:b/>
                  <w:sz w:val="16"/>
                  <w:szCs w:val="16"/>
                  <w:lang w:val="en-GB"/>
                </w:rPr>
                <w:t>Status:</w:t>
              </w:r>
              <w:r w:rsidRPr="00904BBF">
                <w:rPr>
                  <w:lang w:val="en-GB"/>
                </w:rPr>
                <w:t xml:space="preserve">  </w:t>
              </w:r>
              <w:r>
                <w:rPr>
                  <w:lang w:val="en-GB"/>
                </w:rPr>
                <w:t>CLOSED</w:t>
              </w:r>
            </w:ins>
          </w:p>
          <w:p w:rsidR="00B0099C" w:rsidRDefault="00B0099C" w:rsidP="00E67BD4">
            <w:pPr>
              <w:pStyle w:val="TableCell"/>
              <w:rPr>
                <w:ins w:id="491" w:author="cdl003-1107a" w:date="2014-11-07T15:26:00Z"/>
                <w:lang w:val="en-GB"/>
              </w:rPr>
            </w:pPr>
          </w:p>
          <w:p w:rsidR="00B0099C" w:rsidRDefault="00B0099C" w:rsidP="00E67BD4">
            <w:pPr>
              <w:pStyle w:val="TableCell"/>
              <w:rPr>
                <w:ins w:id="492" w:author="cdl003-1107a" w:date="2014-11-07T15:26:00Z"/>
                <w:lang w:val="en-GB"/>
              </w:rPr>
            </w:pPr>
            <w:ins w:id="493" w:author="cdl003-1107a" w:date="2014-11-07T15:26:00Z">
              <w:r>
                <w:rPr>
                  <w:lang w:val="en-GB"/>
                </w:rPr>
                <w:t>See resolution in following CR:</w:t>
              </w:r>
            </w:ins>
          </w:p>
          <w:p w:rsidR="00B0099C" w:rsidRPr="00904BBF" w:rsidRDefault="00B0099C" w:rsidP="00E67BD4">
            <w:pPr>
              <w:pStyle w:val="TableCell"/>
              <w:rPr>
                <w:ins w:id="494" w:author="cdl003-1107a" w:date="2014-11-07T15:26:00Z"/>
                <w:lang w:val="en-GB"/>
              </w:rPr>
            </w:pPr>
            <w:ins w:id="495" w:author="cdl003-1107a" w:date="2014-11-07T15:26:00Z">
              <w:r w:rsidRPr="003D2DCB">
                <w:rPr>
                  <w:lang w:val="en-GB"/>
                </w:rPr>
                <w:t>PCPS-2014-0302</w:t>
              </w:r>
              <w:r>
                <w:rPr>
                  <w:lang w:val="en-GB"/>
                </w:rPr>
                <w:t>R</w:t>
              </w:r>
              <w:r w:rsidRPr="003D2DCB">
                <w:rPr>
                  <w:lang w:val="en-GB"/>
                </w:rPr>
                <w:t>-CR_TS_Document_Management</w:t>
              </w:r>
            </w:ins>
          </w:p>
          <w:p w:rsidR="00B0099C" w:rsidRPr="00904BBF" w:rsidRDefault="00B0099C" w:rsidP="00E67BD4">
            <w:pPr>
              <w:pStyle w:val="TableCell"/>
              <w:rPr>
                <w:ins w:id="496" w:author="cdl003-1107a" w:date="2014-11-07T15:26:00Z"/>
                <w:lang w:val="en-GB"/>
              </w:rPr>
            </w:pPr>
          </w:p>
          <w:p w:rsidR="00B0099C" w:rsidRDefault="00B0099C" w:rsidP="000E2B7C">
            <w:pPr>
              <w:pStyle w:val="TableCell"/>
              <w:rPr>
                <w:ins w:id="497" w:author="cdl003-1107a" w:date="2014-11-07T15:25:00Z"/>
                <w:b/>
                <w:sz w:val="16"/>
                <w:szCs w:val="16"/>
                <w:lang w:val="en-GB"/>
              </w:rPr>
            </w:pPr>
          </w:p>
        </w:tc>
      </w:tr>
      <w:tr w:rsidR="00B0099C" w:rsidRPr="0035522B" w:rsidTr="000E2B7C">
        <w:trPr>
          <w:cantSplit/>
          <w:jc w:val="center"/>
          <w:ins w:id="498" w:author="cdl003-1107a" w:date="2014-11-07T15:25:00Z"/>
        </w:trPr>
        <w:tc>
          <w:tcPr>
            <w:tcW w:w="734" w:type="dxa"/>
            <w:shd w:val="clear" w:color="auto" w:fill="auto"/>
          </w:tcPr>
          <w:p w:rsidR="00B0099C" w:rsidRDefault="00B0099C" w:rsidP="000E2B7C">
            <w:pPr>
              <w:pStyle w:val="TableCell"/>
              <w:rPr>
                <w:ins w:id="499" w:author="cdl003-1107a" w:date="2014-11-07T15:25:00Z"/>
                <w:lang w:val="en-GB"/>
              </w:rPr>
            </w:pPr>
            <w:ins w:id="500" w:author="cdl003-1107a" w:date="2014-11-07T15:26:00Z">
              <w:r>
                <w:rPr>
                  <w:lang w:val="en-GB"/>
                </w:rPr>
                <w:t>H</w:t>
              </w:r>
              <w:r w:rsidRPr="00904BBF">
                <w:rPr>
                  <w:lang w:val="en-GB"/>
                </w:rPr>
                <w:t>0</w:t>
              </w:r>
              <w:r>
                <w:rPr>
                  <w:lang w:val="en-GB"/>
                </w:rPr>
                <w:t>09</w:t>
              </w:r>
            </w:ins>
          </w:p>
        </w:tc>
        <w:tc>
          <w:tcPr>
            <w:tcW w:w="1166" w:type="dxa"/>
            <w:shd w:val="clear" w:color="auto" w:fill="auto"/>
          </w:tcPr>
          <w:p w:rsidR="00B0099C" w:rsidRDefault="00B0099C" w:rsidP="000E2B7C">
            <w:pPr>
              <w:pStyle w:val="TableCell"/>
              <w:jc w:val="center"/>
              <w:rPr>
                <w:ins w:id="501" w:author="cdl003-1107a" w:date="2014-11-07T15:25:00Z"/>
                <w:lang w:val="en-GB"/>
              </w:rPr>
            </w:pPr>
            <w:ins w:id="502" w:author="cdl003-1107a" w:date="2014-11-07T15:26:00Z">
              <w:r>
                <w:rPr>
                  <w:lang w:val="en-GB"/>
                </w:rPr>
                <w:t>2014.10</w:t>
              </w:r>
              <w:r w:rsidRPr="00904BBF">
                <w:rPr>
                  <w:lang w:val="en-GB"/>
                </w:rPr>
                <w:t>.</w:t>
              </w:r>
              <w:r>
                <w:rPr>
                  <w:lang w:val="en-GB"/>
                </w:rPr>
                <w:t>08</w:t>
              </w:r>
            </w:ins>
          </w:p>
        </w:tc>
        <w:tc>
          <w:tcPr>
            <w:tcW w:w="619" w:type="dxa"/>
            <w:shd w:val="clear" w:color="auto" w:fill="auto"/>
          </w:tcPr>
          <w:p w:rsidR="00B0099C" w:rsidRDefault="00B0099C" w:rsidP="000E2B7C">
            <w:pPr>
              <w:pStyle w:val="TableCell"/>
              <w:jc w:val="center"/>
              <w:rPr>
                <w:ins w:id="503" w:author="cdl003-1107a" w:date="2014-11-07T15:25:00Z"/>
                <w:lang w:val="en-GB"/>
              </w:rPr>
            </w:pPr>
            <w:ins w:id="504" w:author="cdl003-1107a" w:date="2014-11-07T15:26:00Z">
              <w:r>
                <w:rPr>
                  <w:lang w:val="en-GB"/>
                </w:rPr>
                <w:t>E</w:t>
              </w:r>
            </w:ins>
          </w:p>
        </w:tc>
        <w:tc>
          <w:tcPr>
            <w:tcW w:w="936" w:type="dxa"/>
            <w:shd w:val="clear" w:color="auto" w:fill="auto"/>
          </w:tcPr>
          <w:p w:rsidR="00B0099C" w:rsidRDefault="00B0099C" w:rsidP="000E2B7C">
            <w:pPr>
              <w:pStyle w:val="TableCell"/>
              <w:rPr>
                <w:ins w:id="505" w:author="cdl003-1107a" w:date="2014-11-07T15:25:00Z"/>
                <w:lang w:val="en-GB"/>
              </w:rPr>
            </w:pPr>
            <w:ins w:id="506" w:author="cdl003-1107a" w:date="2014-11-07T15:26:00Z">
              <w:r>
                <w:rPr>
                  <w:lang w:val="en-GB"/>
                </w:rPr>
                <w:t>6.3.4</w:t>
              </w:r>
            </w:ins>
          </w:p>
        </w:tc>
        <w:tc>
          <w:tcPr>
            <w:tcW w:w="3312" w:type="dxa"/>
            <w:shd w:val="clear" w:color="auto" w:fill="auto"/>
          </w:tcPr>
          <w:p w:rsidR="00B0099C" w:rsidRDefault="00B0099C" w:rsidP="00E67BD4">
            <w:pPr>
              <w:pStyle w:val="TableCell"/>
              <w:rPr>
                <w:ins w:id="507" w:author="cdl003-1107a" w:date="2014-11-07T15:26:00Z"/>
                <w:lang w:val="en-GB"/>
              </w:rPr>
            </w:pPr>
            <w:ins w:id="508" w:author="cdl003-1107a" w:date="2014-11-07T15:26:00Z">
              <w:r w:rsidRPr="00904BBF">
                <w:rPr>
                  <w:b/>
                  <w:sz w:val="16"/>
                  <w:szCs w:val="16"/>
                  <w:lang w:val="en-GB"/>
                </w:rPr>
                <w:t>Source:</w:t>
              </w:r>
              <w:r w:rsidRPr="00904BBF">
                <w:rPr>
                  <w:lang w:val="en-GB"/>
                </w:rPr>
                <w:t xml:space="preserve"> </w:t>
              </w:r>
              <w:r>
                <w:rPr>
                  <w:lang w:val="en-GB"/>
                </w:rPr>
                <w:t>Blackberry</w:t>
              </w:r>
            </w:ins>
          </w:p>
          <w:p w:rsidR="00B0099C" w:rsidRPr="00904BBF" w:rsidRDefault="00B0099C" w:rsidP="00E67BD4">
            <w:pPr>
              <w:pStyle w:val="TableCell"/>
              <w:rPr>
                <w:ins w:id="509" w:author="cdl003-1107a" w:date="2014-11-07T15:26:00Z"/>
                <w:lang w:val="en-GB"/>
              </w:rPr>
            </w:pPr>
            <w:ins w:id="510" w:author="cdl003-1107a" w:date="2014-11-07T15:26:00Z">
              <w:r>
                <w:rPr>
                  <w:lang w:val="en-GB"/>
                </w:rPr>
                <w:t>H</w:t>
              </w:r>
              <w:r w:rsidRPr="00904BBF">
                <w:rPr>
                  <w:lang w:val="en-GB"/>
                </w:rPr>
                <w:t>0</w:t>
              </w:r>
              <w:r>
                <w:rPr>
                  <w:lang w:val="en-GB"/>
                </w:rPr>
                <w:t>09-BB</w:t>
              </w:r>
            </w:ins>
          </w:p>
          <w:p w:rsidR="00B0099C" w:rsidRDefault="00B0099C" w:rsidP="00E67BD4">
            <w:pPr>
              <w:pStyle w:val="TableCell"/>
              <w:rPr>
                <w:ins w:id="511" w:author="cdl003-1107a" w:date="2014-11-07T15:26:00Z"/>
                <w:lang w:val="en-GB"/>
              </w:rPr>
            </w:pPr>
            <w:ins w:id="512" w:author="cdl003-1107a" w:date="2014-11-07T15:26:00Z">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ins>
          </w:p>
          <w:p w:rsidR="00B0099C" w:rsidRPr="00CD03B3" w:rsidRDefault="00B0099C" w:rsidP="00E67BD4">
            <w:pPr>
              <w:pStyle w:val="TableCell"/>
              <w:rPr>
                <w:ins w:id="513" w:author="cdl003-1107a" w:date="2014-11-07T15:26:00Z"/>
                <w:lang w:val="en-GB"/>
              </w:rPr>
            </w:pPr>
            <w:ins w:id="514" w:author="cdl003-1107a" w:date="2014-11-07T15:26:00Z">
              <w:r>
                <w:rPr>
                  <w:b/>
                  <w:sz w:val="16"/>
                  <w:szCs w:val="16"/>
                  <w:lang w:val="en-GB"/>
                </w:rPr>
                <w:t>Co</w:t>
              </w:r>
              <w:r w:rsidRPr="00904BBF">
                <w:rPr>
                  <w:b/>
                  <w:sz w:val="16"/>
                  <w:szCs w:val="16"/>
                  <w:lang w:val="en-GB"/>
                </w:rPr>
                <w:t>mment:</w:t>
              </w:r>
              <w:r>
                <w:rPr>
                  <w:bCs/>
                  <w:snapToGrid w:val="0"/>
                </w:rPr>
                <w:t xml:space="preserve"> </w:t>
              </w:r>
              <w:r>
                <w:rPr>
                  <w:bCs/>
                </w:rPr>
                <w:t>OMA-PoC-</w:t>
              </w:r>
              <w:r w:rsidRPr="000E6A62">
                <w:rPr>
                  <w:bCs/>
                </w:rPr>
                <w:t>CP</w:t>
              </w:r>
              <w:r>
                <w:rPr>
                  <w:bCs/>
                </w:rPr>
                <w:t xml:space="preserve"> reference</w:t>
              </w:r>
              <w:r w:rsidRPr="007F1DFE">
                <w:t>.</w:t>
              </w:r>
            </w:ins>
          </w:p>
          <w:p w:rsidR="00B0099C" w:rsidRDefault="00B0099C" w:rsidP="000E2B7C">
            <w:pPr>
              <w:pStyle w:val="TableCell"/>
              <w:rPr>
                <w:ins w:id="515" w:author="cdl003-1107a" w:date="2014-11-07T15:25:00Z"/>
                <w:b/>
                <w:sz w:val="16"/>
                <w:szCs w:val="16"/>
                <w:lang w:val="en-GB"/>
              </w:rPr>
            </w:pPr>
            <w:ins w:id="516" w:author="cdl003-1107a" w:date="2014-11-07T15:26:00Z">
              <w:r w:rsidRPr="00904BBF">
                <w:rPr>
                  <w:b/>
                  <w:sz w:val="16"/>
                  <w:szCs w:val="16"/>
                  <w:lang w:val="en-GB"/>
                </w:rPr>
                <w:t>Proposed Change:</w:t>
              </w:r>
              <w:r w:rsidRPr="00904BBF">
                <w:rPr>
                  <w:lang w:val="en-GB"/>
                </w:rPr>
                <w:t xml:space="preserve"> </w:t>
              </w:r>
              <w:r>
                <w:rPr>
                  <w:lang w:val="en-GB"/>
                </w:rPr>
                <w:t>Update to PCPS</w:t>
              </w:r>
            </w:ins>
          </w:p>
        </w:tc>
        <w:tc>
          <w:tcPr>
            <w:tcW w:w="3298" w:type="dxa"/>
            <w:shd w:val="clear" w:color="auto" w:fill="auto"/>
          </w:tcPr>
          <w:p w:rsidR="00B0099C" w:rsidRPr="00904BBF" w:rsidRDefault="00B0099C" w:rsidP="00E67BD4">
            <w:pPr>
              <w:pStyle w:val="TableCell"/>
              <w:rPr>
                <w:ins w:id="517" w:author="cdl003-1107a" w:date="2014-11-07T15:26:00Z"/>
                <w:lang w:val="en-GB"/>
              </w:rPr>
            </w:pPr>
            <w:ins w:id="518" w:author="cdl003-1107a" w:date="2014-11-07T15:26:00Z">
              <w:r w:rsidRPr="00904BBF">
                <w:rPr>
                  <w:b/>
                  <w:sz w:val="16"/>
                  <w:szCs w:val="16"/>
                  <w:lang w:val="en-GB"/>
                </w:rPr>
                <w:t>Status:</w:t>
              </w:r>
              <w:r w:rsidRPr="00904BBF">
                <w:rPr>
                  <w:lang w:val="en-GB"/>
                </w:rPr>
                <w:t xml:space="preserve"> </w:t>
              </w:r>
              <w:r>
                <w:rPr>
                  <w:lang w:val="en-GB"/>
                </w:rPr>
                <w:t>CLOSED</w:t>
              </w:r>
            </w:ins>
          </w:p>
          <w:p w:rsidR="00B0099C" w:rsidRDefault="00B0099C" w:rsidP="00E67BD4">
            <w:pPr>
              <w:pStyle w:val="TableCell"/>
              <w:rPr>
                <w:ins w:id="519" w:author="cdl003-1107a" w:date="2014-11-07T15:26:00Z"/>
                <w:lang w:val="en-GB"/>
              </w:rPr>
            </w:pPr>
          </w:p>
          <w:p w:rsidR="00B0099C" w:rsidRDefault="00B0099C" w:rsidP="00E67BD4">
            <w:pPr>
              <w:pStyle w:val="TableCell"/>
              <w:rPr>
                <w:ins w:id="520" w:author="cdl003-1107a" w:date="2014-11-07T15:26:00Z"/>
                <w:lang w:val="en-GB"/>
              </w:rPr>
            </w:pPr>
            <w:ins w:id="521" w:author="cdl003-1107a" w:date="2014-11-07T15:26:00Z">
              <w:r>
                <w:rPr>
                  <w:lang w:val="en-GB"/>
                </w:rPr>
                <w:t>See resolution in following CR:</w:t>
              </w:r>
            </w:ins>
          </w:p>
          <w:p w:rsidR="00B0099C" w:rsidRPr="00904BBF" w:rsidRDefault="00B0099C" w:rsidP="00E67BD4">
            <w:pPr>
              <w:pStyle w:val="TableCell"/>
              <w:rPr>
                <w:ins w:id="522" w:author="cdl003-1107a" w:date="2014-11-07T15:26:00Z"/>
                <w:lang w:val="en-GB"/>
              </w:rPr>
            </w:pPr>
            <w:ins w:id="523" w:author="cdl003-1107a" w:date="2014-11-07T15:26:00Z">
              <w:r w:rsidRPr="003D2DCB">
                <w:rPr>
                  <w:lang w:val="en-GB"/>
                </w:rPr>
                <w:t>PCPS-2014-0302</w:t>
              </w:r>
              <w:r>
                <w:rPr>
                  <w:lang w:val="en-GB"/>
                </w:rPr>
                <w:t>R</w:t>
              </w:r>
              <w:r w:rsidRPr="003D2DCB">
                <w:rPr>
                  <w:lang w:val="en-GB"/>
                </w:rPr>
                <w:t>-CR_TS_Document_Management</w:t>
              </w:r>
            </w:ins>
          </w:p>
          <w:p w:rsidR="00B0099C" w:rsidRPr="00904BBF" w:rsidRDefault="00B0099C" w:rsidP="00E67BD4">
            <w:pPr>
              <w:pStyle w:val="TableCell"/>
              <w:rPr>
                <w:ins w:id="524" w:author="cdl003-1107a" w:date="2014-11-07T15:26:00Z"/>
                <w:lang w:val="en-GB"/>
              </w:rPr>
            </w:pPr>
          </w:p>
          <w:p w:rsidR="00B0099C" w:rsidRDefault="00B0099C" w:rsidP="000E2B7C">
            <w:pPr>
              <w:pStyle w:val="TableCell"/>
              <w:rPr>
                <w:ins w:id="525" w:author="cdl003-1107a" w:date="2014-11-07T15:25:00Z"/>
                <w:b/>
                <w:sz w:val="16"/>
                <w:szCs w:val="16"/>
                <w:lang w:val="en-GB"/>
              </w:rPr>
            </w:pPr>
          </w:p>
        </w:tc>
      </w:tr>
      <w:tr w:rsidR="00B0099C" w:rsidRPr="0035522B" w:rsidTr="000E2B7C">
        <w:trPr>
          <w:cantSplit/>
          <w:jc w:val="center"/>
          <w:ins w:id="526" w:author="cdl003-1107a" w:date="2014-11-07T15:25:00Z"/>
        </w:trPr>
        <w:tc>
          <w:tcPr>
            <w:tcW w:w="734" w:type="dxa"/>
            <w:shd w:val="clear" w:color="auto" w:fill="auto"/>
          </w:tcPr>
          <w:p w:rsidR="00B0099C" w:rsidRDefault="00B0099C" w:rsidP="000E2B7C">
            <w:pPr>
              <w:pStyle w:val="TableCell"/>
              <w:rPr>
                <w:ins w:id="527" w:author="cdl003-1107a" w:date="2014-11-07T15:25:00Z"/>
                <w:lang w:val="en-GB"/>
              </w:rPr>
            </w:pPr>
            <w:ins w:id="528" w:author="cdl003-1107a" w:date="2014-11-07T15:26:00Z">
              <w:r>
                <w:rPr>
                  <w:lang w:val="en-GB"/>
                </w:rPr>
                <w:t>H</w:t>
              </w:r>
              <w:r w:rsidRPr="00904BBF">
                <w:rPr>
                  <w:lang w:val="en-GB"/>
                </w:rPr>
                <w:t>0</w:t>
              </w:r>
              <w:r>
                <w:rPr>
                  <w:lang w:val="en-GB"/>
                </w:rPr>
                <w:t>10</w:t>
              </w:r>
            </w:ins>
          </w:p>
        </w:tc>
        <w:tc>
          <w:tcPr>
            <w:tcW w:w="1166" w:type="dxa"/>
            <w:shd w:val="clear" w:color="auto" w:fill="auto"/>
          </w:tcPr>
          <w:p w:rsidR="00B0099C" w:rsidRDefault="00B0099C" w:rsidP="000E2B7C">
            <w:pPr>
              <w:pStyle w:val="TableCell"/>
              <w:jc w:val="center"/>
              <w:rPr>
                <w:ins w:id="529" w:author="cdl003-1107a" w:date="2014-11-07T15:25:00Z"/>
                <w:lang w:val="en-GB"/>
              </w:rPr>
            </w:pPr>
            <w:ins w:id="530" w:author="cdl003-1107a" w:date="2014-11-07T15:26:00Z">
              <w:r>
                <w:rPr>
                  <w:lang w:val="en-GB"/>
                </w:rPr>
                <w:t>2014.10</w:t>
              </w:r>
              <w:r w:rsidRPr="00904BBF">
                <w:rPr>
                  <w:lang w:val="en-GB"/>
                </w:rPr>
                <w:t>.</w:t>
              </w:r>
              <w:r>
                <w:rPr>
                  <w:lang w:val="en-GB"/>
                </w:rPr>
                <w:t>08</w:t>
              </w:r>
            </w:ins>
          </w:p>
        </w:tc>
        <w:tc>
          <w:tcPr>
            <w:tcW w:w="619" w:type="dxa"/>
            <w:shd w:val="clear" w:color="auto" w:fill="auto"/>
          </w:tcPr>
          <w:p w:rsidR="00B0099C" w:rsidRDefault="00B0099C" w:rsidP="000E2B7C">
            <w:pPr>
              <w:pStyle w:val="TableCell"/>
              <w:jc w:val="center"/>
              <w:rPr>
                <w:ins w:id="531" w:author="cdl003-1107a" w:date="2014-11-07T15:25:00Z"/>
                <w:lang w:val="en-GB"/>
              </w:rPr>
            </w:pPr>
            <w:ins w:id="532" w:author="cdl003-1107a" w:date="2014-11-07T15:26:00Z">
              <w:r>
                <w:rPr>
                  <w:lang w:val="en-GB"/>
                </w:rPr>
                <w:t>E</w:t>
              </w:r>
            </w:ins>
          </w:p>
        </w:tc>
        <w:tc>
          <w:tcPr>
            <w:tcW w:w="936" w:type="dxa"/>
            <w:shd w:val="clear" w:color="auto" w:fill="auto"/>
          </w:tcPr>
          <w:p w:rsidR="00B0099C" w:rsidRDefault="00B0099C" w:rsidP="000E2B7C">
            <w:pPr>
              <w:pStyle w:val="TableCell"/>
              <w:rPr>
                <w:ins w:id="533" w:author="cdl003-1107a" w:date="2014-11-07T15:25:00Z"/>
                <w:lang w:val="en-GB"/>
              </w:rPr>
            </w:pPr>
            <w:ins w:id="534" w:author="cdl003-1107a" w:date="2014-11-07T15:26:00Z">
              <w:r>
                <w:rPr>
                  <w:lang w:val="en-GB"/>
                </w:rPr>
                <w:t>7</w:t>
              </w:r>
            </w:ins>
          </w:p>
        </w:tc>
        <w:tc>
          <w:tcPr>
            <w:tcW w:w="3312" w:type="dxa"/>
            <w:shd w:val="clear" w:color="auto" w:fill="auto"/>
          </w:tcPr>
          <w:p w:rsidR="00B0099C" w:rsidRDefault="00B0099C" w:rsidP="00E67BD4">
            <w:pPr>
              <w:pStyle w:val="TableCell"/>
              <w:rPr>
                <w:ins w:id="535" w:author="cdl003-1107a" w:date="2014-11-07T15:26:00Z"/>
                <w:lang w:val="en-GB"/>
              </w:rPr>
            </w:pPr>
            <w:ins w:id="536" w:author="cdl003-1107a" w:date="2014-11-07T15:26:00Z">
              <w:r w:rsidRPr="00904BBF">
                <w:rPr>
                  <w:b/>
                  <w:sz w:val="16"/>
                  <w:szCs w:val="16"/>
                  <w:lang w:val="en-GB"/>
                </w:rPr>
                <w:t>Source:</w:t>
              </w:r>
              <w:r w:rsidRPr="00904BBF">
                <w:rPr>
                  <w:lang w:val="en-GB"/>
                </w:rPr>
                <w:t xml:space="preserve"> </w:t>
              </w:r>
              <w:r>
                <w:rPr>
                  <w:lang w:val="en-GB"/>
                </w:rPr>
                <w:t>Blackberry</w:t>
              </w:r>
            </w:ins>
          </w:p>
          <w:p w:rsidR="00B0099C" w:rsidRPr="00904BBF" w:rsidRDefault="00B0099C" w:rsidP="00E67BD4">
            <w:pPr>
              <w:pStyle w:val="TableCell"/>
              <w:rPr>
                <w:ins w:id="537" w:author="cdl003-1107a" w:date="2014-11-07T15:26:00Z"/>
                <w:lang w:val="en-GB"/>
              </w:rPr>
            </w:pPr>
            <w:ins w:id="538" w:author="cdl003-1107a" w:date="2014-11-07T15:26:00Z">
              <w:r>
                <w:rPr>
                  <w:lang w:val="en-GB"/>
                </w:rPr>
                <w:t>H</w:t>
              </w:r>
              <w:r w:rsidRPr="00904BBF">
                <w:rPr>
                  <w:lang w:val="en-GB"/>
                </w:rPr>
                <w:t>0</w:t>
              </w:r>
              <w:r>
                <w:rPr>
                  <w:lang w:val="en-GB"/>
                </w:rPr>
                <w:t>10-BB</w:t>
              </w:r>
            </w:ins>
          </w:p>
          <w:p w:rsidR="00B0099C" w:rsidRDefault="00B0099C" w:rsidP="00E67BD4">
            <w:pPr>
              <w:pStyle w:val="TableCell"/>
              <w:rPr>
                <w:ins w:id="539" w:author="cdl003-1107a" w:date="2014-11-07T15:26:00Z"/>
                <w:lang w:val="en-GB"/>
              </w:rPr>
            </w:pPr>
            <w:ins w:id="540" w:author="cdl003-1107a" w:date="2014-11-07T15:26:00Z">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ins>
          </w:p>
          <w:p w:rsidR="00B0099C" w:rsidRPr="00CD03B3" w:rsidRDefault="00B0099C" w:rsidP="00E67BD4">
            <w:pPr>
              <w:pStyle w:val="TableCell"/>
              <w:rPr>
                <w:ins w:id="541" w:author="cdl003-1107a" w:date="2014-11-07T15:26:00Z"/>
                <w:lang w:val="en-GB"/>
              </w:rPr>
            </w:pPr>
            <w:ins w:id="542" w:author="cdl003-1107a" w:date="2014-11-07T15:26:00Z">
              <w:r>
                <w:rPr>
                  <w:b/>
                  <w:sz w:val="16"/>
                  <w:szCs w:val="16"/>
                  <w:lang w:val="en-GB"/>
                </w:rPr>
                <w:t>Co</w:t>
              </w:r>
              <w:r w:rsidRPr="00904BBF">
                <w:rPr>
                  <w:b/>
                  <w:sz w:val="16"/>
                  <w:szCs w:val="16"/>
                  <w:lang w:val="en-GB"/>
                </w:rPr>
                <w:t>mment:</w:t>
              </w:r>
              <w:r>
                <w:rPr>
                  <w:bCs/>
                  <w:snapToGrid w:val="0"/>
                </w:rPr>
                <w:t xml:space="preserve"> </w:t>
              </w:r>
              <w:r>
                <w:rPr>
                  <w:bCs/>
                </w:rPr>
                <w:t>OMA-PoC-</w:t>
              </w:r>
              <w:r w:rsidRPr="000E6A62">
                <w:rPr>
                  <w:bCs/>
                </w:rPr>
                <w:t>CP</w:t>
              </w:r>
              <w:r>
                <w:rPr>
                  <w:bCs/>
                </w:rPr>
                <w:t xml:space="preserve"> reference</w:t>
              </w:r>
              <w:r w:rsidRPr="007F1DFE">
                <w:t>.</w:t>
              </w:r>
            </w:ins>
          </w:p>
          <w:p w:rsidR="00B0099C" w:rsidRDefault="00B0099C" w:rsidP="000E2B7C">
            <w:pPr>
              <w:pStyle w:val="TableCell"/>
              <w:rPr>
                <w:ins w:id="543" w:author="cdl003-1107a" w:date="2014-11-07T15:25:00Z"/>
                <w:b/>
                <w:sz w:val="16"/>
                <w:szCs w:val="16"/>
                <w:lang w:val="en-GB"/>
              </w:rPr>
            </w:pPr>
            <w:ins w:id="544" w:author="cdl003-1107a" w:date="2014-11-07T15:26:00Z">
              <w:r w:rsidRPr="00904BBF">
                <w:rPr>
                  <w:b/>
                  <w:sz w:val="16"/>
                  <w:szCs w:val="16"/>
                  <w:lang w:val="en-GB"/>
                </w:rPr>
                <w:t>Proposed Change:</w:t>
              </w:r>
              <w:r w:rsidRPr="00904BBF">
                <w:rPr>
                  <w:lang w:val="en-GB"/>
                </w:rPr>
                <w:t xml:space="preserve"> </w:t>
              </w:r>
              <w:r>
                <w:rPr>
                  <w:lang w:val="en-GB"/>
                </w:rPr>
                <w:t>Update to PCPS</w:t>
              </w:r>
            </w:ins>
          </w:p>
        </w:tc>
        <w:tc>
          <w:tcPr>
            <w:tcW w:w="3298" w:type="dxa"/>
            <w:shd w:val="clear" w:color="auto" w:fill="auto"/>
          </w:tcPr>
          <w:p w:rsidR="00B0099C" w:rsidRPr="00904BBF" w:rsidRDefault="00B0099C" w:rsidP="00E67BD4">
            <w:pPr>
              <w:pStyle w:val="TableCell"/>
              <w:rPr>
                <w:ins w:id="545" w:author="cdl003-1107a" w:date="2014-11-07T15:26:00Z"/>
                <w:lang w:val="en-GB"/>
              </w:rPr>
            </w:pPr>
            <w:ins w:id="546" w:author="cdl003-1107a" w:date="2014-11-07T15:26:00Z">
              <w:r w:rsidRPr="00904BBF">
                <w:rPr>
                  <w:b/>
                  <w:sz w:val="16"/>
                  <w:szCs w:val="16"/>
                  <w:lang w:val="en-GB"/>
                </w:rPr>
                <w:t>Status:</w:t>
              </w:r>
              <w:r w:rsidRPr="00904BBF">
                <w:rPr>
                  <w:lang w:val="en-GB"/>
                </w:rPr>
                <w:t xml:space="preserve"> </w:t>
              </w:r>
              <w:r>
                <w:rPr>
                  <w:lang w:val="en-GB"/>
                </w:rPr>
                <w:t>CLOSED</w:t>
              </w:r>
            </w:ins>
          </w:p>
          <w:p w:rsidR="00B0099C" w:rsidRDefault="00B0099C" w:rsidP="00E67BD4">
            <w:pPr>
              <w:pStyle w:val="TableCell"/>
              <w:rPr>
                <w:ins w:id="547" w:author="cdl003-1107a" w:date="2014-11-07T15:26:00Z"/>
                <w:lang w:val="en-GB"/>
              </w:rPr>
            </w:pPr>
          </w:p>
          <w:p w:rsidR="00B0099C" w:rsidRDefault="00B0099C" w:rsidP="00E67BD4">
            <w:pPr>
              <w:pStyle w:val="TableCell"/>
              <w:rPr>
                <w:ins w:id="548" w:author="cdl003-1107a" w:date="2014-11-07T15:26:00Z"/>
                <w:lang w:val="en-GB"/>
              </w:rPr>
            </w:pPr>
            <w:ins w:id="549" w:author="cdl003-1107a" w:date="2014-11-07T15:26:00Z">
              <w:r>
                <w:rPr>
                  <w:lang w:val="en-GB"/>
                </w:rPr>
                <w:t>See resolution in following CR:</w:t>
              </w:r>
            </w:ins>
          </w:p>
          <w:p w:rsidR="00B0099C" w:rsidRPr="00904BBF" w:rsidRDefault="00B0099C" w:rsidP="00E67BD4">
            <w:pPr>
              <w:pStyle w:val="TableCell"/>
              <w:rPr>
                <w:ins w:id="550" w:author="cdl003-1107a" w:date="2014-11-07T15:26:00Z"/>
                <w:lang w:val="en-GB"/>
              </w:rPr>
            </w:pPr>
            <w:ins w:id="551" w:author="cdl003-1107a" w:date="2014-11-07T15:26:00Z">
              <w:r w:rsidRPr="003D2DCB">
                <w:rPr>
                  <w:lang w:val="en-GB"/>
                </w:rPr>
                <w:t>PCPS-2014-0302</w:t>
              </w:r>
              <w:r>
                <w:rPr>
                  <w:lang w:val="en-GB"/>
                </w:rPr>
                <w:t>R</w:t>
              </w:r>
              <w:r w:rsidRPr="003D2DCB">
                <w:rPr>
                  <w:lang w:val="en-GB"/>
                </w:rPr>
                <w:t>-CR_TS_Document_Management</w:t>
              </w:r>
            </w:ins>
          </w:p>
          <w:p w:rsidR="00B0099C" w:rsidRPr="00904BBF" w:rsidRDefault="00B0099C" w:rsidP="00E67BD4">
            <w:pPr>
              <w:pStyle w:val="TableCell"/>
              <w:rPr>
                <w:ins w:id="552" w:author="cdl003-1107a" w:date="2014-11-07T15:26:00Z"/>
                <w:lang w:val="en-GB"/>
              </w:rPr>
            </w:pPr>
          </w:p>
          <w:p w:rsidR="00B0099C" w:rsidRDefault="00B0099C" w:rsidP="000E2B7C">
            <w:pPr>
              <w:pStyle w:val="TableCell"/>
              <w:rPr>
                <w:ins w:id="553" w:author="cdl003-1107a" w:date="2014-11-07T15:25:00Z"/>
                <w:b/>
                <w:sz w:val="16"/>
                <w:szCs w:val="16"/>
                <w:lang w:val="en-GB"/>
              </w:rPr>
            </w:pPr>
          </w:p>
        </w:tc>
      </w:tr>
      <w:tr w:rsidR="00B0099C" w:rsidRPr="0035522B" w:rsidTr="000E2B7C">
        <w:trPr>
          <w:cantSplit/>
          <w:jc w:val="center"/>
          <w:ins w:id="554" w:author="cdl003-1107a" w:date="2014-11-07T15:25:00Z"/>
        </w:trPr>
        <w:tc>
          <w:tcPr>
            <w:tcW w:w="734" w:type="dxa"/>
            <w:shd w:val="clear" w:color="auto" w:fill="auto"/>
          </w:tcPr>
          <w:p w:rsidR="00B0099C" w:rsidRDefault="00B0099C" w:rsidP="000E2B7C">
            <w:pPr>
              <w:pStyle w:val="TableCell"/>
              <w:rPr>
                <w:ins w:id="555" w:author="cdl003-1107a" w:date="2014-11-07T15:25:00Z"/>
                <w:lang w:val="en-GB"/>
              </w:rPr>
            </w:pPr>
            <w:ins w:id="556" w:author="cdl003-1107a" w:date="2014-11-07T15:26:00Z">
              <w:r>
                <w:rPr>
                  <w:lang w:val="en-GB"/>
                </w:rPr>
                <w:t>H</w:t>
              </w:r>
              <w:r w:rsidRPr="00904BBF">
                <w:rPr>
                  <w:lang w:val="en-GB"/>
                </w:rPr>
                <w:t>0</w:t>
              </w:r>
              <w:r>
                <w:rPr>
                  <w:lang w:val="en-GB"/>
                </w:rPr>
                <w:t>11</w:t>
              </w:r>
            </w:ins>
          </w:p>
        </w:tc>
        <w:tc>
          <w:tcPr>
            <w:tcW w:w="1166" w:type="dxa"/>
            <w:shd w:val="clear" w:color="auto" w:fill="auto"/>
          </w:tcPr>
          <w:p w:rsidR="00B0099C" w:rsidRDefault="00B0099C" w:rsidP="000E2B7C">
            <w:pPr>
              <w:pStyle w:val="TableCell"/>
              <w:jc w:val="center"/>
              <w:rPr>
                <w:ins w:id="557" w:author="cdl003-1107a" w:date="2014-11-07T15:25:00Z"/>
                <w:lang w:val="en-GB"/>
              </w:rPr>
            </w:pPr>
            <w:ins w:id="558" w:author="cdl003-1107a" w:date="2014-11-07T15:26:00Z">
              <w:r>
                <w:rPr>
                  <w:lang w:val="en-GB"/>
                </w:rPr>
                <w:t>2014.10</w:t>
              </w:r>
              <w:r w:rsidRPr="00904BBF">
                <w:rPr>
                  <w:lang w:val="en-GB"/>
                </w:rPr>
                <w:t>.</w:t>
              </w:r>
              <w:r>
                <w:rPr>
                  <w:lang w:val="en-GB"/>
                </w:rPr>
                <w:t>08</w:t>
              </w:r>
            </w:ins>
          </w:p>
        </w:tc>
        <w:tc>
          <w:tcPr>
            <w:tcW w:w="619" w:type="dxa"/>
            <w:shd w:val="clear" w:color="auto" w:fill="auto"/>
          </w:tcPr>
          <w:p w:rsidR="00B0099C" w:rsidRDefault="00B0099C" w:rsidP="000E2B7C">
            <w:pPr>
              <w:pStyle w:val="TableCell"/>
              <w:jc w:val="center"/>
              <w:rPr>
                <w:ins w:id="559" w:author="cdl003-1107a" w:date="2014-11-07T15:25:00Z"/>
                <w:lang w:val="en-GB"/>
              </w:rPr>
            </w:pPr>
            <w:ins w:id="560" w:author="cdl003-1107a" w:date="2014-11-07T15:26:00Z">
              <w:r>
                <w:rPr>
                  <w:lang w:val="en-GB"/>
                </w:rPr>
                <w:t>E</w:t>
              </w:r>
            </w:ins>
          </w:p>
        </w:tc>
        <w:tc>
          <w:tcPr>
            <w:tcW w:w="936" w:type="dxa"/>
            <w:shd w:val="clear" w:color="auto" w:fill="auto"/>
          </w:tcPr>
          <w:p w:rsidR="00B0099C" w:rsidRDefault="00B0099C" w:rsidP="000E2B7C">
            <w:pPr>
              <w:pStyle w:val="TableCell"/>
              <w:rPr>
                <w:ins w:id="561" w:author="cdl003-1107a" w:date="2014-11-07T15:25:00Z"/>
                <w:lang w:val="en-GB"/>
              </w:rPr>
            </w:pPr>
            <w:ins w:id="562" w:author="cdl003-1107a" w:date="2014-11-07T15:26:00Z">
              <w:r>
                <w:rPr>
                  <w:lang w:val="en-GB"/>
                </w:rPr>
                <w:t>9.1</w:t>
              </w:r>
            </w:ins>
          </w:p>
        </w:tc>
        <w:tc>
          <w:tcPr>
            <w:tcW w:w="3312" w:type="dxa"/>
            <w:shd w:val="clear" w:color="auto" w:fill="auto"/>
          </w:tcPr>
          <w:p w:rsidR="00B0099C" w:rsidRDefault="00B0099C" w:rsidP="00E67BD4">
            <w:pPr>
              <w:pStyle w:val="TableCell"/>
              <w:rPr>
                <w:ins w:id="563" w:author="cdl003-1107a" w:date="2014-11-07T15:26:00Z"/>
                <w:lang w:val="en-GB"/>
              </w:rPr>
            </w:pPr>
            <w:ins w:id="564" w:author="cdl003-1107a" w:date="2014-11-07T15:26:00Z">
              <w:r w:rsidRPr="00904BBF">
                <w:rPr>
                  <w:b/>
                  <w:sz w:val="16"/>
                  <w:szCs w:val="16"/>
                  <w:lang w:val="en-GB"/>
                </w:rPr>
                <w:t>Source:</w:t>
              </w:r>
              <w:r w:rsidRPr="00904BBF">
                <w:rPr>
                  <w:lang w:val="en-GB"/>
                </w:rPr>
                <w:t xml:space="preserve"> </w:t>
              </w:r>
              <w:r>
                <w:rPr>
                  <w:lang w:val="en-GB"/>
                </w:rPr>
                <w:t>Blackberry</w:t>
              </w:r>
            </w:ins>
          </w:p>
          <w:p w:rsidR="00B0099C" w:rsidRPr="00904BBF" w:rsidRDefault="00B0099C" w:rsidP="00E67BD4">
            <w:pPr>
              <w:pStyle w:val="TableCell"/>
              <w:rPr>
                <w:ins w:id="565" w:author="cdl003-1107a" w:date="2014-11-07T15:26:00Z"/>
                <w:lang w:val="en-GB"/>
              </w:rPr>
            </w:pPr>
            <w:ins w:id="566" w:author="cdl003-1107a" w:date="2014-11-07T15:26:00Z">
              <w:r>
                <w:rPr>
                  <w:lang w:val="en-GB"/>
                </w:rPr>
                <w:t>H</w:t>
              </w:r>
              <w:r w:rsidRPr="00904BBF">
                <w:rPr>
                  <w:lang w:val="en-GB"/>
                </w:rPr>
                <w:t>0</w:t>
              </w:r>
              <w:r>
                <w:rPr>
                  <w:lang w:val="en-GB"/>
                </w:rPr>
                <w:t>11-BB</w:t>
              </w:r>
            </w:ins>
          </w:p>
          <w:p w:rsidR="00B0099C" w:rsidRDefault="00B0099C" w:rsidP="00E67BD4">
            <w:pPr>
              <w:pStyle w:val="TableCell"/>
              <w:rPr>
                <w:ins w:id="567" w:author="cdl003-1107a" w:date="2014-11-07T15:26:00Z"/>
                <w:lang w:val="en-GB"/>
              </w:rPr>
            </w:pPr>
            <w:ins w:id="568" w:author="cdl003-1107a" w:date="2014-11-07T15:26:00Z">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ins>
          </w:p>
          <w:p w:rsidR="00B0099C" w:rsidRPr="00CD03B3" w:rsidRDefault="00B0099C" w:rsidP="00E67BD4">
            <w:pPr>
              <w:pStyle w:val="TableCell"/>
              <w:rPr>
                <w:ins w:id="569" w:author="cdl003-1107a" w:date="2014-11-07T15:26:00Z"/>
                <w:lang w:val="en-GB"/>
              </w:rPr>
            </w:pPr>
            <w:ins w:id="570" w:author="cdl003-1107a" w:date="2014-11-07T15:26:00Z">
              <w:r>
                <w:rPr>
                  <w:b/>
                  <w:sz w:val="16"/>
                  <w:szCs w:val="16"/>
                  <w:lang w:val="en-GB"/>
                </w:rPr>
                <w:t>Co</w:t>
              </w:r>
              <w:r w:rsidRPr="00904BBF">
                <w:rPr>
                  <w:b/>
                  <w:sz w:val="16"/>
                  <w:szCs w:val="16"/>
                  <w:lang w:val="en-GB"/>
                </w:rPr>
                <w:t>mment:</w:t>
              </w:r>
              <w:r>
                <w:rPr>
                  <w:bCs/>
                  <w:snapToGrid w:val="0"/>
                </w:rPr>
                <w:t xml:space="preserve"> </w:t>
              </w:r>
              <w:r>
                <w:rPr>
                  <w:bCs/>
                </w:rPr>
                <w:t>OMA-PoC-</w:t>
              </w:r>
              <w:r w:rsidRPr="000E6A62">
                <w:rPr>
                  <w:bCs/>
                </w:rPr>
                <w:t>CP</w:t>
              </w:r>
              <w:r>
                <w:rPr>
                  <w:bCs/>
                </w:rPr>
                <w:t xml:space="preserve"> reference</w:t>
              </w:r>
              <w:r w:rsidRPr="007F1DFE">
                <w:t>.</w:t>
              </w:r>
            </w:ins>
          </w:p>
          <w:p w:rsidR="00B0099C" w:rsidRDefault="00B0099C" w:rsidP="000E2B7C">
            <w:pPr>
              <w:pStyle w:val="TableCell"/>
              <w:rPr>
                <w:ins w:id="571" w:author="cdl003-1107a" w:date="2014-11-07T15:25:00Z"/>
                <w:b/>
                <w:sz w:val="16"/>
                <w:szCs w:val="16"/>
                <w:lang w:val="en-GB"/>
              </w:rPr>
            </w:pPr>
            <w:ins w:id="572" w:author="cdl003-1107a" w:date="2014-11-07T15:26:00Z">
              <w:r w:rsidRPr="00904BBF">
                <w:rPr>
                  <w:b/>
                  <w:sz w:val="16"/>
                  <w:szCs w:val="16"/>
                  <w:lang w:val="en-GB"/>
                </w:rPr>
                <w:t>Proposed Change:</w:t>
              </w:r>
              <w:r w:rsidRPr="00904BBF">
                <w:rPr>
                  <w:lang w:val="en-GB"/>
                </w:rPr>
                <w:t xml:space="preserve"> </w:t>
              </w:r>
              <w:r>
                <w:rPr>
                  <w:lang w:val="en-GB"/>
                </w:rPr>
                <w:t>Update to PCPS</w:t>
              </w:r>
            </w:ins>
          </w:p>
        </w:tc>
        <w:tc>
          <w:tcPr>
            <w:tcW w:w="3298" w:type="dxa"/>
            <w:shd w:val="clear" w:color="auto" w:fill="auto"/>
          </w:tcPr>
          <w:p w:rsidR="00B0099C" w:rsidRPr="00904BBF" w:rsidRDefault="00B0099C" w:rsidP="00E67BD4">
            <w:pPr>
              <w:pStyle w:val="TableCell"/>
              <w:rPr>
                <w:ins w:id="573" w:author="cdl003-1107a" w:date="2014-11-07T15:26:00Z"/>
                <w:lang w:val="en-GB"/>
              </w:rPr>
            </w:pPr>
            <w:ins w:id="574" w:author="cdl003-1107a" w:date="2014-11-07T15:26:00Z">
              <w:r w:rsidRPr="00904BBF">
                <w:rPr>
                  <w:b/>
                  <w:sz w:val="16"/>
                  <w:szCs w:val="16"/>
                  <w:lang w:val="en-GB"/>
                </w:rPr>
                <w:t>Status:</w:t>
              </w:r>
              <w:r w:rsidRPr="00904BBF">
                <w:rPr>
                  <w:lang w:val="en-GB"/>
                </w:rPr>
                <w:t xml:space="preserve">  </w:t>
              </w:r>
              <w:r>
                <w:rPr>
                  <w:lang w:val="en-GB"/>
                </w:rPr>
                <w:t>CLOSED</w:t>
              </w:r>
            </w:ins>
          </w:p>
          <w:p w:rsidR="00B0099C" w:rsidRDefault="00B0099C" w:rsidP="00E67BD4">
            <w:pPr>
              <w:pStyle w:val="TableCell"/>
              <w:rPr>
                <w:ins w:id="575" w:author="cdl003-1107a" w:date="2014-11-07T15:26:00Z"/>
                <w:lang w:val="en-GB"/>
              </w:rPr>
            </w:pPr>
          </w:p>
          <w:p w:rsidR="00B0099C" w:rsidRDefault="00B0099C" w:rsidP="00E67BD4">
            <w:pPr>
              <w:pStyle w:val="TableCell"/>
              <w:rPr>
                <w:ins w:id="576" w:author="cdl003-1107a" w:date="2014-11-07T15:26:00Z"/>
                <w:lang w:val="en-GB"/>
              </w:rPr>
            </w:pPr>
            <w:ins w:id="577" w:author="cdl003-1107a" w:date="2014-11-07T15:26:00Z">
              <w:r>
                <w:rPr>
                  <w:lang w:val="en-GB"/>
                </w:rPr>
                <w:t>See resolution in following CR:</w:t>
              </w:r>
            </w:ins>
          </w:p>
          <w:p w:rsidR="00B0099C" w:rsidRPr="00904BBF" w:rsidRDefault="00B0099C" w:rsidP="00E67BD4">
            <w:pPr>
              <w:pStyle w:val="TableCell"/>
              <w:rPr>
                <w:ins w:id="578" w:author="cdl003-1107a" w:date="2014-11-07T15:26:00Z"/>
                <w:lang w:val="en-GB"/>
              </w:rPr>
            </w:pPr>
            <w:ins w:id="579" w:author="cdl003-1107a" w:date="2014-11-07T15:26:00Z">
              <w:r w:rsidRPr="003D2DCB">
                <w:rPr>
                  <w:lang w:val="en-GB"/>
                </w:rPr>
                <w:t>PCPS-2014-0302</w:t>
              </w:r>
              <w:r>
                <w:rPr>
                  <w:lang w:val="en-GB"/>
                </w:rPr>
                <w:t>R</w:t>
              </w:r>
              <w:r w:rsidRPr="003D2DCB">
                <w:rPr>
                  <w:lang w:val="en-GB"/>
                </w:rPr>
                <w:t>-CR_TS_Document_Management</w:t>
              </w:r>
            </w:ins>
          </w:p>
          <w:p w:rsidR="00B0099C" w:rsidRPr="00904BBF" w:rsidRDefault="00B0099C" w:rsidP="00E67BD4">
            <w:pPr>
              <w:pStyle w:val="TableCell"/>
              <w:rPr>
                <w:ins w:id="580" w:author="cdl003-1107a" w:date="2014-11-07T15:26:00Z"/>
                <w:lang w:val="en-GB"/>
              </w:rPr>
            </w:pPr>
          </w:p>
          <w:p w:rsidR="00B0099C" w:rsidRDefault="00B0099C" w:rsidP="000E2B7C">
            <w:pPr>
              <w:pStyle w:val="TableCell"/>
              <w:rPr>
                <w:ins w:id="581" w:author="cdl003-1107a" w:date="2014-11-07T15:25:00Z"/>
                <w:b/>
                <w:sz w:val="16"/>
                <w:szCs w:val="16"/>
                <w:lang w:val="en-GB"/>
              </w:rPr>
            </w:pPr>
          </w:p>
        </w:tc>
      </w:tr>
      <w:tr w:rsidR="00B0099C" w:rsidRPr="0035522B" w:rsidTr="000E2B7C">
        <w:trPr>
          <w:cantSplit/>
          <w:jc w:val="center"/>
          <w:ins w:id="582" w:author="cdl003-1107a" w:date="2014-11-07T15:25:00Z"/>
        </w:trPr>
        <w:tc>
          <w:tcPr>
            <w:tcW w:w="734" w:type="dxa"/>
            <w:shd w:val="clear" w:color="auto" w:fill="auto"/>
          </w:tcPr>
          <w:p w:rsidR="00B0099C" w:rsidRDefault="00B0099C" w:rsidP="000E2B7C">
            <w:pPr>
              <w:pStyle w:val="TableCell"/>
              <w:rPr>
                <w:ins w:id="583" w:author="cdl003-1107a" w:date="2014-11-07T15:25:00Z"/>
                <w:lang w:val="en-GB"/>
              </w:rPr>
            </w:pPr>
            <w:ins w:id="584" w:author="cdl003-1107a" w:date="2014-11-07T15:26:00Z">
              <w:r>
                <w:rPr>
                  <w:lang w:val="en-GB"/>
                </w:rPr>
                <w:lastRenderedPageBreak/>
                <w:t>H012</w:t>
              </w:r>
            </w:ins>
          </w:p>
        </w:tc>
        <w:tc>
          <w:tcPr>
            <w:tcW w:w="1166" w:type="dxa"/>
            <w:shd w:val="clear" w:color="auto" w:fill="auto"/>
          </w:tcPr>
          <w:p w:rsidR="00B0099C" w:rsidRDefault="00B0099C" w:rsidP="000E2B7C">
            <w:pPr>
              <w:pStyle w:val="TableCell"/>
              <w:jc w:val="center"/>
              <w:rPr>
                <w:ins w:id="585" w:author="cdl003-1107a" w:date="2014-11-07T15:25:00Z"/>
                <w:lang w:val="en-GB"/>
              </w:rPr>
            </w:pPr>
            <w:ins w:id="586" w:author="cdl003-1107a" w:date="2014-11-07T15:26:00Z">
              <w:r>
                <w:rPr>
                  <w:lang w:val="en-GB"/>
                </w:rPr>
                <w:t>2014.11.03</w:t>
              </w:r>
            </w:ins>
          </w:p>
        </w:tc>
        <w:tc>
          <w:tcPr>
            <w:tcW w:w="619" w:type="dxa"/>
            <w:shd w:val="clear" w:color="auto" w:fill="auto"/>
          </w:tcPr>
          <w:p w:rsidR="00B0099C" w:rsidRDefault="00B0099C" w:rsidP="000E2B7C">
            <w:pPr>
              <w:pStyle w:val="TableCell"/>
              <w:jc w:val="center"/>
              <w:rPr>
                <w:ins w:id="587" w:author="cdl003-1107a" w:date="2014-11-07T15:25:00Z"/>
                <w:lang w:val="en-GB"/>
              </w:rPr>
            </w:pPr>
            <w:ins w:id="588" w:author="cdl003-1107a" w:date="2014-11-07T15:26:00Z">
              <w:r>
                <w:rPr>
                  <w:lang w:val="en-GB"/>
                </w:rPr>
                <w:t>T</w:t>
              </w:r>
            </w:ins>
          </w:p>
        </w:tc>
        <w:tc>
          <w:tcPr>
            <w:tcW w:w="936" w:type="dxa"/>
            <w:shd w:val="clear" w:color="auto" w:fill="auto"/>
          </w:tcPr>
          <w:p w:rsidR="00B0099C" w:rsidRDefault="00B0099C" w:rsidP="000E2B7C">
            <w:pPr>
              <w:pStyle w:val="TableCell"/>
              <w:rPr>
                <w:ins w:id="589" w:author="cdl003-1107a" w:date="2014-11-07T15:25:00Z"/>
                <w:lang w:val="en-GB"/>
              </w:rPr>
            </w:pPr>
            <w:ins w:id="590" w:author="cdl003-1107a" w:date="2014-11-07T15:26:00Z">
              <w:r>
                <w:rPr>
                  <w:lang w:val="en-GB"/>
                </w:rPr>
                <w:t>General</w:t>
              </w:r>
            </w:ins>
          </w:p>
        </w:tc>
        <w:tc>
          <w:tcPr>
            <w:tcW w:w="3312" w:type="dxa"/>
            <w:shd w:val="clear" w:color="auto" w:fill="auto"/>
          </w:tcPr>
          <w:p w:rsidR="00B0099C" w:rsidRDefault="00B0099C" w:rsidP="00E67BD4">
            <w:pPr>
              <w:pStyle w:val="TableCell"/>
              <w:rPr>
                <w:ins w:id="591" w:author="cdl003-1107a" w:date="2014-11-07T15:26:00Z"/>
                <w:szCs w:val="18"/>
                <w:lang w:val="en-GB"/>
              </w:rPr>
            </w:pPr>
            <w:ins w:id="592" w:author="cdl003-1107a" w:date="2014-11-07T15:26:00Z">
              <w:r>
                <w:rPr>
                  <w:b/>
                  <w:szCs w:val="18"/>
                  <w:lang w:val="en-GB"/>
                </w:rPr>
                <w:t>Source:</w:t>
              </w:r>
              <w:r>
                <w:rPr>
                  <w:szCs w:val="18"/>
                  <w:lang w:val="en-GB"/>
                </w:rPr>
                <w:t xml:space="preserve"> Kodiak Networks</w:t>
              </w:r>
            </w:ins>
          </w:p>
          <w:p w:rsidR="00B0099C" w:rsidRDefault="00B0099C" w:rsidP="00E67BD4">
            <w:pPr>
              <w:pStyle w:val="TableCell"/>
              <w:rPr>
                <w:ins w:id="593" w:author="cdl003-1107a" w:date="2014-11-07T15:26:00Z"/>
                <w:szCs w:val="18"/>
                <w:lang w:val="en-GB"/>
              </w:rPr>
            </w:pPr>
            <w:ins w:id="594" w:author="cdl003-1107a" w:date="2014-11-07T15:26:00Z">
              <w:r>
                <w:rPr>
                  <w:szCs w:val="18"/>
                  <w:lang w:val="en-GB"/>
                </w:rPr>
                <w:t>H001-KOD</w:t>
              </w:r>
            </w:ins>
          </w:p>
          <w:p w:rsidR="00B0099C" w:rsidRDefault="00B0099C" w:rsidP="00E67BD4">
            <w:pPr>
              <w:pStyle w:val="TableCell"/>
              <w:rPr>
                <w:ins w:id="595" w:author="cdl003-1107a" w:date="2014-11-07T15:26:00Z"/>
                <w:szCs w:val="18"/>
                <w:lang w:val="en-GB"/>
              </w:rPr>
            </w:pPr>
            <w:ins w:id="596" w:author="cdl003-1107a" w:date="2014-11-07T15:26:00Z">
              <w:r>
                <w:rPr>
                  <w:b/>
                  <w:sz w:val="16"/>
                  <w:szCs w:val="18"/>
                  <w:lang w:val="en-GB"/>
                </w:rPr>
                <w:t>Form:</w:t>
              </w:r>
              <w:r>
                <w:rPr>
                  <w:szCs w:val="18"/>
                  <w:lang w:val="en-GB"/>
                </w:rPr>
                <w:t xml:space="preserve"> OMA-PCPS-TS-Document_Management-V1_0-20140929-D</w:t>
              </w:r>
            </w:ins>
          </w:p>
          <w:p w:rsidR="00B0099C" w:rsidRDefault="00B0099C" w:rsidP="00E67BD4">
            <w:pPr>
              <w:pStyle w:val="TableCell"/>
              <w:rPr>
                <w:ins w:id="597" w:author="cdl003-1107a" w:date="2014-11-07T15:26:00Z"/>
                <w:szCs w:val="18"/>
                <w:lang w:val="en-GB"/>
              </w:rPr>
            </w:pPr>
            <w:ins w:id="598" w:author="cdl003-1107a" w:date="2014-11-07T15:26:00Z">
              <w:r>
                <w:rPr>
                  <w:b/>
                  <w:sz w:val="16"/>
                  <w:szCs w:val="18"/>
                  <w:lang w:val="en-GB"/>
                </w:rPr>
                <w:t xml:space="preserve">Comment: </w:t>
              </w:r>
              <w:r>
                <w:rPr>
                  <w:szCs w:val="18"/>
                  <w:lang w:val="en-GB"/>
                </w:rPr>
                <w:t xml:space="preserve">Normative references must point to PCPS 1.0, which means that PCPS 1.0 references are the default. PoC 2.1 references become informative.  </w:t>
              </w:r>
            </w:ins>
          </w:p>
          <w:p w:rsidR="00B0099C" w:rsidRDefault="00B0099C" w:rsidP="00E67BD4">
            <w:pPr>
              <w:pStyle w:val="TableCell"/>
              <w:rPr>
                <w:ins w:id="599" w:author="cdl003-1107a" w:date="2014-11-07T15:26:00Z"/>
              </w:rPr>
            </w:pPr>
          </w:p>
          <w:p w:rsidR="00B0099C" w:rsidRDefault="00B0099C" w:rsidP="00E67BD4">
            <w:pPr>
              <w:pStyle w:val="TableCell"/>
              <w:rPr>
                <w:ins w:id="600" w:author="cdl003-1107a" w:date="2014-11-07T15:26:00Z"/>
                <w:szCs w:val="18"/>
                <w:u w:val="single"/>
              </w:rPr>
            </w:pPr>
            <w:ins w:id="601" w:author="cdl003-1107a" w:date="2014-11-07T15:26:00Z">
              <w:r>
                <w:rPr>
                  <w:szCs w:val="18"/>
                  <w:u w:val="single"/>
                </w:rPr>
                <w:t xml:space="preserve">Inside </w:t>
              </w:r>
              <w:r>
                <w:rPr>
                  <w:i/>
                  <w:iCs/>
                  <w:szCs w:val="18"/>
                  <w:u w:val="single"/>
                </w:rPr>
                <w:t>table of references</w:t>
              </w:r>
              <w:r>
                <w:rPr>
                  <w:szCs w:val="18"/>
                  <w:u w:val="single"/>
                </w:rPr>
                <w:t>:</w:t>
              </w:r>
            </w:ins>
          </w:p>
          <w:p w:rsidR="00B0099C" w:rsidRDefault="00B0099C" w:rsidP="00E67BD4">
            <w:pPr>
              <w:pStyle w:val="TableCell"/>
              <w:rPr>
                <w:ins w:id="602" w:author="cdl003-1107a" w:date="2014-11-07T15:26:00Z"/>
              </w:rPr>
            </w:pPr>
          </w:p>
          <w:p w:rsidR="00B0099C" w:rsidRDefault="00B0099C" w:rsidP="00E67BD4">
            <w:pPr>
              <w:pStyle w:val="TableCell"/>
              <w:rPr>
                <w:ins w:id="603" w:author="cdl003-1107a" w:date="2014-11-07T15:26:00Z"/>
                <w:szCs w:val="18"/>
              </w:rPr>
            </w:pPr>
            <w:ins w:id="604" w:author="cdl003-1107a" w:date="2014-11-07T15:26:00Z">
              <w:r>
                <w:rPr>
                  <w:szCs w:val="18"/>
                </w:rPr>
                <w:t xml:space="preserve">PoC 2.1 references = informative  </w:t>
              </w:r>
            </w:ins>
          </w:p>
          <w:p w:rsidR="00B0099C" w:rsidRDefault="00B0099C" w:rsidP="00E67BD4">
            <w:pPr>
              <w:pStyle w:val="TableCell"/>
              <w:rPr>
                <w:ins w:id="605" w:author="cdl003-1107a" w:date="2014-11-07T15:26:00Z"/>
                <w:szCs w:val="18"/>
                <w:lang w:val="en-GB"/>
              </w:rPr>
            </w:pPr>
            <w:ins w:id="606" w:author="cdl003-1107a" w:date="2014-11-07T15:26:00Z">
              <w:r>
                <w:rPr>
                  <w:szCs w:val="18"/>
                </w:rPr>
                <w:t>[</w:t>
              </w:r>
              <w:r>
                <w:rPr>
                  <w:szCs w:val="18"/>
                  <w:lang w:val="en-GB"/>
                </w:rPr>
                <w:t>OMA-PoC-CP] →  informative</w:t>
              </w:r>
            </w:ins>
          </w:p>
          <w:p w:rsidR="00B0099C" w:rsidRDefault="00B0099C" w:rsidP="00E67BD4">
            <w:pPr>
              <w:pStyle w:val="TableCell"/>
              <w:rPr>
                <w:ins w:id="607" w:author="cdl003-1107a" w:date="2014-11-07T15:26:00Z"/>
                <w:szCs w:val="18"/>
                <w:lang w:val="en-GB"/>
              </w:rPr>
            </w:pPr>
            <w:ins w:id="608" w:author="cdl003-1107a" w:date="2014-11-07T15:26:00Z">
              <w:r>
                <w:rPr>
                  <w:szCs w:val="18"/>
                  <w:lang w:val="en-GB"/>
                </w:rPr>
                <w:t>[OMA-PoC-UP] →  informative</w:t>
              </w:r>
            </w:ins>
          </w:p>
          <w:p w:rsidR="00B0099C" w:rsidRDefault="00B0099C" w:rsidP="00E67BD4">
            <w:pPr>
              <w:pStyle w:val="TableCell"/>
              <w:rPr>
                <w:ins w:id="609" w:author="cdl003-1107a" w:date="2014-11-07T15:26:00Z"/>
                <w:rFonts w:eastAsia="Arial"/>
                <w:szCs w:val="18"/>
                <w:lang w:val="en-GB"/>
              </w:rPr>
            </w:pPr>
            <w:ins w:id="610" w:author="cdl003-1107a" w:date="2014-11-07T15:26:00Z">
              <w:r>
                <w:rPr>
                  <w:rFonts w:eastAsia="Arial"/>
                  <w:szCs w:val="18"/>
                  <w:lang w:val="en-GB"/>
                </w:rPr>
                <w:t xml:space="preserve"> </w:t>
              </w:r>
            </w:ins>
          </w:p>
          <w:p w:rsidR="00B0099C" w:rsidRDefault="00B0099C" w:rsidP="00E67BD4">
            <w:pPr>
              <w:pStyle w:val="TableCell"/>
              <w:rPr>
                <w:ins w:id="611" w:author="cdl003-1107a" w:date="2014-11-07T15:26:00Z"/>
                <w:szCs w:val="18"/>
                <w:lang w:val="en-GB"/>
              </w:rPr>
            </w:pPr>
            <w:ins w:id="612" w:author="cdl003-1107a" w:date="2014-11-07T15:26:00Z">
              <w:r>
                <w:rPr>
                  <w:szCs w:val="18"/>
                  <w:lang w:val="en-GB"/>
                </w:rPr>
                <w:t>PCPS references = normative</w:t>
              </w:r>
            </w:ins>
          </w:p>
          <w:p w:rsidR="00B0099C" w:rsidRDefault="00B0099C" w:rsidP="00E67BD4">
            <w:pPr>
              <w:pStyle w:val="TableCell"/>
              <w:rPr>
                <w:ins w:id="613" w:author="cdl003-1107a" w:date="2014-11-07T15:26:00Z"/>
                <w:szCs w:val="18"/>
                <w:lang w:val="en-GB"/>
              </w:rPr>
            </w:pPr>
            <w:ins w:id="614" w:author="cdl003-1107a" w:date="2014-11-07T15:26:00Z">
              <w:r>
                <w:rPr>
                  <w:szCs w:val="18"/>
                  <w:lang w:val="en-GB"/>
                </w:rPr>
                <w:t>Create PCPS references ...</w:t>
              </w:r>
            </w:ins>
          </w:p>
          <w:p w:rsidR="00B0099C" w:rsidRDefault="00B0099C" w:rsidP="00E67BD4">
            <w:pPr>
              <w:pStyle w:val="TableCell"/>
              <w:rPr>
                <w:ins w:id="615" w:author="cdl003-1107a" w:date="2014-11-07T15:26:00Z"/>
                <w:szCs w:val="18"/>
                <w:lang w:val="en-GB"/>
              </w:rPr>
            </w:pPr>
            <w:ins w:id="616" w:author="cdl003-1107a" w:date="2014-11-07T15:26:00Z">
              <w:r>
                <w:rPr>
                  <w:szCs w:val="18"/>
                  <w:lang w:val="en-GB"/>
                </w:rPr>
                <w:t>[OMA-PCPS-CP] ↔  OMA-PCPS-TS-Control_Plane-V1_0</w:t>
              </w:r>
            </w:ins>
          </w:p>
          <w:p w:rsidR="00B0099C" w:rsidRDefault="00B0099C" w:rsidP="00E67BD4">
            <w:pPr>
              <w:pStyle w:val="TableCell"/>
              <w:rPr>
                <w:ins w:id="617" w:author="cdl003-1107a" w:date="2014-11-07T15:26:00Z"/>
                <w:i/>
                <w:iCs/>
                <w:szCs w:val="18"/>
                <w:lang w:val="en-GB"/>
              </w:rPr>
            </w:pPr>
            <w:ins w:id="618" w:author="cdl003-1107a" w:date="2014-11-07T15:26:00Z">
              <w:r>
                <w:rPr>
                  <w:szCs w:val="18"/>
                  <w:lang w:val="en-GB"/>
                </w:rPr>
                <w:t xml:space="preserve">[OMA-PCPS-UP] ↔ </w:t>
              </w:r>
              <w:r>
                <w:rPr>
                  <w:i/>
                  <w:iCs/>
                  <w:szCs w:val="18"/>
                  <w:lang w:val="en-GB"/>
                </w:rPr>
                <w:t>OMA-PCPS-TS-User_Plane-V1_0</w:t>
              </w:r>
            </w:ins>
          </w:p>
          <w:p w:rsidR="00B0099C" w:rsidRDefault="00B0099C" w:rsidP="00E67BD4">
            <w:pPr>
              <w:pStyle w:val="TableCell"/>
              <w:rPr>
                <w:ins w:id="619" w:author="cdl003-1107a" w:date="2014-11-07T15:26:00Z"/>
                <w:szCs w:val="18"/>
                <w:lang w:val="en-GB"/>
              </w:rPr>
            </w:pPr>
            <w:ins w:id="620" w:author="cdl003-1107a" w:date="2014-11-07T15:26:00Z">
              <w:r>
                <w:rPr>
                  <w:szCs w:val="18"/>
                  <w:lang w:val="en-GB"/>
                </w:rPr>
                <w:t>[OMA-PCPS-V1.0-Document-Mgmt] ↔ OMA-TS-PoC_Document_Management-V2_1</w:t>
              </w:r>
            </w:ins>
          </w:p>
          <w:p w:rsidR="00B0099C" w:rsidRDefault="00B0099C" w:rsidP="00E67BD4">
            <w:pPr>
              <w:pStyle w:val="TableCell"/>
              <w:rPr>
                <w:ins w:id="621" w:author="cdl003-1107a" w:date="2014-11-07T15:26:00Z"/>
                <w:szCs w:val="18"/>
                <w:lang w:val="en-GB"/>
              </w:rPr>
            </w:pPr>
            <w:ins w:id="622" w:author="cdl003-1107a" w:date="2014-11-07T15:26:00Z">
              <w:r>
                <w:rPr>
                  <w:szCs w:val="18"/>
                  <w:lang w:val="en-GB"/>
                </w:rPr>
                <w:t>and so forth</w:t>
              </w:r>
            </w:ins>
          </w:p>
          <w:p w:rsidR="00B0099C" w:rsidRDefault="00B0099C" w:rsidP="00E67BD4">
            <w:pPr>
              <w:pStyle w:val="TableCell"/>
              <w:rPr>
                <w:ins w:id="623" w:author="cdl003-1107a" w:date="2014-11-07T15:26:00Z"/>
                <w:szCs w:val="18"/>
                <w:lang w:val="en-GB"/>
              </w:rPr>
            </w:pPr>
          </w:p>
          <w:p w:rsidR="00B0099C" w:rsidRDefault="00B0099C" w:rsidP="00E67BD4">
            <w:pPr>
              <w:pStyle w:val="TableCell"/>
              <w:rPr>
                <w:ins w:id="624" w:author="cdl003-1107a" w:date="2014-11-07T15:26:00Z"/>
                <w:szCs w:val="18"/>
                <w:lang w:val="en-GB"/>
              </w:rPr>
            </w:pPr>
            <w:ins w:id="625" w:author="cdl003-1107a" w:date="2014-11-07T15:26:00Z">
              <w:r>
                <w:rPr>
                  <w:szCs w:val="18"/>
                  <w:lang w:val="en-GB"/>
                </w:rPr>
                <w:t xml:space="preserve">PoC 2.1 XML schemas </w:t>
              </w:r>
              <w:proofErr w:type="gramStart"/>
              <w:r>
                <w:rPr>
                  <w:szCs w:val="18"/>
                  <w:lang w:val="en-GB"/>
                </w:rPr>
                <w:t>→  PCPS</w:t>
              </w:r>
              <w:proofErr w:type="gramEnd"/>
              <w:r>
                <w:rPr>
                  <w:szCs w:val="18"/>
                  <w:lang w:val="en-GB"/>
                </w:rPr>
                <w:t xml:space="preserve"> 1.0 XML schemas. </w:t>
              </w:r>
            </w:ins>
          </w:p>
          <w:p w:rsidR="00B0099C" w:rsidRDefault="00B0099C" w:rsidP="00E67BD4">
            <w:pPr>
              <w:pStyle w:val="TableCell"/>
              <w:rPr>
                <w:ins w:id="626" w:author="cdl003-1107a" w:date="2014-11-07T15:26:00Z"/>
                <w:szCs w:val="18"/>
                <w:lang w:val="en-GB"/>
              </w:rPr>
            </w:pPr>
          </w:p>
          <w:p w:rsidR="00B0099C" w:rsidRDefault="00B0099C" w:rsidP="00E67BD4">
            <w:pPr>
              <w:pStyle w:val="TableCell"/>
              <w:rPr>
                <w:ins w:id="627" w:author="cdl003-1107a" w:date="2014-11-07T15:26:00Z"/>
                <w:i/>
                <w:iCs/>
                <w:szCs w:val="18"/>
                <w:u w:val="single"/>
                <w:lang w:val="en-GB"/>
              </w:rPr>
            </w:pPr>
            <w:ins w:id="628" w:author="cdl003-1107a" w:date="2014-11-07T15:26:00Z">
              <w:r>
                <w:rPr>
                  <w:szCs w:val="18"/>
                  <w:u w:val="single"/>
                  <w:lang w:val="en-GB"/>
                </w:rPr>
                <w:t xml:space="preserve">Outside </w:t>
              </w:r>
              <w:r>
                <w:rPr>
                  <w:i/>
                  <w:iCs/>
                  <w:szCs w:val="18"/>
                  <w:u w:val="single"/>
                  <w:lang w:val="en-GB"/>
                </w:rPr>
                <w:t>table of references:</w:t>
              </w:r>
            </w:ins>
          </w:p>
          <w:p w:rsidR="00B0099C" w:rsidRDefault="00B0099C" w:rsidP="00E67BD4">
            <w:pPr>
              <w:pStyle w:val="TableCell"/>
              <w:rPr>
                <w:ins w:id="629" w:author="cdl003-1107a" w:date="2014-11-07T15:26:00Z"/>
              </w:rPr>
            </w:pPr>
          </w:p>
          <w:p w:rsidR="00B0099C" w:rsidRDefault="00B0099C" w:rsidP="00E67BD4">
            <w:pPr>
              <w:pStyle w:val="TableCell"/>
              <w:rPr>
                <w:ins w:id="630" w:author="cdl003-1107a" w:date="2014-11-07T15:26:00Z"/>
                <w:szCs w:val="18"/>
                <w:lang w:val="en-GB"/>
              </w:rPr>
            </w:pPr>
            <w:ins w:id="631" w:author="cdl003-1107a" w:date="2014-11-07T15:26:00Z">
              <w:r>
                <w:rPr>
                  <w:szCs w:val="18"/>
                  <w:lang w:val="en-GB"/>
                </w:rPr>
                <w:t xml:space="preserve">Default PoC 2.1 references change </w:t>
              </w:r>
            </w:ins>
          </w:p>
          <w:p w:rsidR="00B0099C" w:rsidRDefault="00B0099C" w:rsidP="00E67BD4">
            <w:pPr>
              <w:pStyle w:val="TableCell"/>
              <w:rPr>
                <w:ins w:id="632" w:author="cdl003-1107a" w:date="2014-11-07T15:26:00Z"/>
                <w:szCs w:val="18"/>
                <w:lang w:val="en-GB"/>
              </w:rPr>
            </w:pPr>
            <w:ins w:id="633" w:author="cdl003-1107a" w:date="2014-11-07T15:26:00Z">
              <w:r>
                <w:rPr>
                  <w:szCs w:val="18"/>
                  <w:lang w:val="en-GB"/>
                </w:rPr>
                <w:t>[OMA-PoC-CP] → [OMA-PCPS-CP]</w:t>
              </w:r>
            </w:ins>
          </w:p>
          <w:p w:rsidR="00B0099C" w:rsidRDefault="00B0099C" w:rsidP="00E67BD4">
            <w:pPr>
              <w:pStyle w:val="TableCell"/>
              <w:rPr>
                <w:ins w:id="634" w:author="cdl003-1107a" w:date="2014-11-07T15:26:00Z"/>
                <w:szCs w:val="18"/>
                <w:lang w:val="en-GB"/>
              </w:rPr>
            </w:pPr>
            <w:ins w:id="635" w:author="cdl003-1107a" w:date="2014-11-07T15:26:00Z">
              <w:r>
                <w:rPr>
                  <w:szCs w:val="18"/>
                  <w:lang w:val="en-GB"/>
                </w:rPr>
                <w:t>[OMA-PoC-UP] →  [OMA-PCPS-UP]</w:t>
              </w:r>
            </w:ins>
          </w:p>
          <w:p w:rsidR="00B0099C" w:rsidRDefault="00B0099C" w:rsidP="00E67BD4">
            <w:pPr>
              <w:pStyle w:val="TableCell"/>
              <w:rPr>
                <w:ins w:id="636" w:author="cdl003-1107a" w:date="2014-11-07T15:26:00Z"/>
              </w:rPr>
            </w:pPr>
            <w:proofErr w:type="gramStart"/>
            <w:ins w:id="637" w:author="cdl003-1107a" w:date="2014-11-07T15:26:00Z">
              <w:r>
                <w:t>and</w:t>
              </w:r>
              <w:proofErr w:type="gramEnd"/>
              <w:r>
                <w:t xml:space="preserve"> so forth.  </w:t>
              </w:r>
            </w:ins>
          </w:p>
          <w:p w:rsidR="00B0099C" w:rsidRDefault="00B0099C" w:rsidP="00E67BD4">
            <w:pPr>
              <w:pStyle w:val="TableCell"/>
              <w:rPr>
                <w:ins w:id="638" w:author="cdl003-1107a" w:date="2014-11-07T15:26:00Z"/>
              </w:rPr>
            </w:pPr>
            <w:ins w:id="639" w:author="cdl003-1107a" w:date="2014-11-07T15:26:00Z">
              <w:r>
                <w:t>See next comment regards edits to XML schemas</w:t>
              </w:r>
            </w:ins>
          </w:p>
          <w:p w:rsidR="00B0099C" w:rsidRDefault="00B0099C" w:rsidP="00E67BD4">
            <w:pPr>
              <w:pStyle w:val="TableCell"/>
              <w:rPr>
                <w:ins w:id="640" w:author="cdl003-1107a" w:date="2014-11-07T15:26:00Z"/>
              </w:rPr>
            </w:pPr>
          </w:p>
          <w:p w:rsidR="00B0099C" w:rsidRDefault="00B0099C" w:rsidP="000E2B7C">
            <w:pPr>
              <w:pStyle w:val="TableCell"/>
              <w:rPr>
                <w:ins w:id="641" w:author="cdl003-1107a" w:date="2014-11-07T15:25:00Z"/>
                <w:b/>
                <w:sz w:val="16"/>
                <w:szCs w:val="16"/>
                <w:lang w:val="en-GB"/>
              </w:rPr>
            </w:pPr>
            <w:ins w:id="642" w:author="cdl003-1107a" w:date="2014-11-07T15:26:00Z">
              <w:r>
                <w:rPr>
                  <w:b/>
                  <w:sz w:val="16"/>
                  <w:szCs w:val="18"/>
                  <w:lang w:val="en-GB"/>
                </w:rPr>
                <w:t>Proposed Change:</w:t>
              </w:r>
              <w:r>
                <w:rPr>
                  <w:szCs w:val="18"/>
                  <w:lang w:val="en-GB"/>
                </w:rPr>
                <w:t xml:space="preserve"> </w:t>
              </w:r>
              <w:r>
                <w:rPr>
                  <w:szCs w:val="16"/>
                  <w:lang w:val="en-GB"/>
                </w:rPr>
                <w:t>See edit in zip file for OMC-PCPS-CR-TS-</w:t>
              </w:r>
              <w:proofErr w:type="spellStart"/>
              <w:r>
                <w:rPr>
                  <w:szCs w:val="16"/>
                  <w:lang w:val="en-GB"/>
                </w:rPr>
                <w:t>Document_Management</w:t>
              </w:r>
              <w:proofErr w:type="spellEnd"/>
              <w:r>
                <w:rPr>
                  <w:szCs w:val="16"/>
                  <w:lang w:val="en-GB"/>
                </w:rPr>
                <w:t>-Kodiak</w:t>
              </w:r>
            </w:ins>
          </w:p>
        </w:tc>
        <w:tc>
          <w:tcPr>
            <w:tcW w:w="3298" w:type="dxa"/>
            <w:shd w:val="clear" w:color="auto" w:fill="auto"/>
          </w:tcPr>
          <w:p w:rsidR="00B0099C" w:rsidRPr="00904BBF" w:rsidRDefault="00B0099C" w:rsidP="00E67BD4">
            <w:pPr>
              <w:pStyle w:val="TableCell"/>
              <w:rPr>
                <w:ins w:id="643" w:author="cdl003-1107a" w:date="2014-11-07T15:26:00Z"/>
                <w:lang w:val="en-GB"/>
              </w:rPr>
            </w:pPr>
            <w:ins w:id="644" w:author="cdl003-1107a" w:date="2014-11-07T15:26:00Z">
              <w:r>
                <w:rPr>
                  <w:b/>
                  <w:sz w:val="16"/>
                  <w:szCs w:val="16"/>
                  <w:lang w:val="en-GB"/>
                </w:rPr>
                <w:t>Status:</w:t>
              </w:r>
              <w:r>
                <w:rPr>
                  <w:lang w:val="en-GB"/>
                </w:rPr>
                <w:t xml:space="preserve">  CLOSED</w:t>
              </w:r>
            </w:ins>
          </w:p>
          <w:p w:rsidR="00B0099C" w:rsidRDefault="00B0099C" w:rsidP="00E67BD4">
            <w:pPr>
              <w:pStyle w:val="TableCell"/>
              <w:rPr>
                <w:ins w:id="645" w:author="cdl003-1107a" w:date="2014-11-07T15:26:00Z"/>
                <w:lang w:val="en-GB"/>
              </w:rPr>
            </w:pPr>
          </w:p>
          <w:p w:rsidR="00B0099C" w:rsidRDefault="00B0099C" w:rsidP="00E67BD4">
            <w:pPr>
              <w:pStyle w:val="TableCell"/>
              <w:rPr>
                <w:ins w:id="646" w:author="cdl003-1107a" w:date="2014-11-07T15:26:00Z"/>
                <w:lang w:val="en-GB"/>
              </w:rPr>
            </w:pPr>
            <w:ins w:id="647" w:author="cdl003-1107a" w:date="2014-11-07T15:26:00Z">
              <w:r>
                <w:rPr>
                  <w:lang w:val="en-GB"/>
                </w:rPr>
                <w:t>See resolution in following CR:</w:t>
              </w:r>
            </w:ins>
          </w:p>
          <w:p w:rsidR="00B0099C" w:rsidRDefault="00B0099C" w:rsidP="000E2B7C">
            <w:pPr>
              <w:pStyle w:val="TableCell"/>
              <w:rPr>
                <w:ins w:id="648" w:author="cdl003-1107a" w:date="2014-11-07T15:25:00Z"/>
                <w:b/>
                <w:sz w:val="16"/>
                <w:szCs w:val="16"/>
                <w:lang w:val="en-GB"/>
              </w:rPr>
            </w:pPr>
            <w:ins w:id="649" w:author="cdl003-1107a" w:date="2014-11-07T15:26:00Z">
              <w:r w:rsidRPr="003D2DCB">
                <w:rPr>
                  <w:lang w:val="en-GB"/>
                </w:rPr>
                <w:t>PCPS-2014-0302</w:t>
              </w:r>
              <w:r>
                <w:rPr>
                  <w:lang w:val="en-GB"/>
                </w:rPr>
                <w:t>R</w:t>
              </w:r>
              <w:r w:rsidRPr="003D2DCB">
                <w:rPr>
                  <w:lang w:val="en-GB"/>
                </w:rPr>
                <w:t>-CR_TS_Document_Management</w:t>
              </w:r>
            </w:ins>
          </w:p>
        </w:tc>
      </w:tr>
      <w:tr w:rsidR="00B0099C" w:rsidRPr="0035522B" w:rsidTr="000E2B7C">
        <w:trPr>
          <w:cantSplit/>
          <w:jc w:val="center"/>
          <w:ins w:id="650" w:author="cdl003-1107a" w:date="2014-11-07T15:25:00Z"/>
        </w:trPr>
        <w:tc>
          <w:tcPr>
            <w:tcW w:w="734" w:type="dxa"/>
            <w:shd w:val="clear" w:color="auto" w:fill="auto"/>
          </w:tcPr>
          <w:p w:rsidR="00B0099C" w:rsidRDefault="00B0099C" w:rsidP="000E2B7C">
            <w:pPr>
              <w:pStyle w:val="TableCell"/>
              <w:rPr>
                <w:ins w:id="651" w:author="cdl003-1107a" w:date="2014-11-07T15:25:00Z"/>
                <w:lang w:val="en-GB"/>
              </w:rPr>
            </w:pPr>
          </w:p>
        </w:tc>
        <w:tc>
          <w:tcPr>
            <w:tcW w:w="1166" w:type="dxa"/>
            <w:shd w:val="clear" w:color="auto" w:fill="auto"/>
          </w:tcPr>
          <w:p w:rsidR="00B0099C" w:rsidRDefault="00B0099C" w:rsidP="000E2B7C">
            <w:pPr>
              <w:pStyle w:val="TableCell"/>
              <w:jc w:val="center"/>
              <w:rPr>
                <w:ins w:id="652" w:author="cdl003-1107a" w:date="2014-11-07T15:25:00Z"/>
                <w:lang w:val="en-GB"/>
              </w:rPr>
            </w:pPr>
          </w:p>
        </w:tc>
        <w:tc>
          <w:tcPr>
            <w:tcW w:w="619" w:type="dxa"/>
            <w:shd w:val="clear" w:color="auto" w:fill="auto"/>
          </w:tcPr>
          <w:p w:rsidR="00B0099C" w:rsidRDefault="00B0099C" w:rsidP="000E2B7C">
            <w:pPr>
              <w:pStyle w:val="TableCell"/>
              <w:jc w:val="center"/>
              <w:rPr>
                <w:ins w:id="653" w:author="cdl003-1107a" w:date="2014-11-07T15:25:00Z"/>
                <w:lang w:val="en-GB"/>
              </w:rPr>
            </w:pPr>
          </w:p>
        </w:tc>
        <w:tc>
          <w:tcPr>
            <w:tcW w:w="936" w:type="dxa"/>
            <w:shd w:val="clear" w:color="auto" w:fill="auto"/>
          </w:tcPr>
          <w:p w:rsidR="00B0099C" w:rsidRDefault="00B0099C" w:rsidP="000E2B7C">
            <w:pPr>
              <w:pStyle w:val="TableCell"/>
              <w:rPr>
                <w:ins w:id="654" w:author="cdl003-1107a" w:date="2014-11-07T15:25:00Z"/>
                <w:lang w:val="en-GB"/>
              </w:rPr>
            </w:pPr>
          </w:p>
        </w:tc>
        <w:tc>
          <w:tcPr>
            <w:tcW w:w="3312" w:type="dxa"/>
            <w:shd w:val="clear" w:color="auto" w:fill="auto"/>
          </w:tcPr>
          <w:p w:rsidR="00B0099C" w:rsidRDefault="00B0099C" w:rsidP="000E2B7C">
            <w:pPr>
              <w:pStyle w:val="TableCell"/>
              <w:rPr>
                <w:ins w:id="655" w:author="cdl003-1107a" w:date="2014-11-07T15:25:00Z"/>
                <w:b/>
                <w:sz w:val="16"/>
                <w:szCs w:val="16"/>
                <w:lang w:val="en-GB"/>
              </w:rPr>
            </w:pPr>
          </w:p>
        </w:tc>
        <w:tc>
          <w:tcPr>
            <w:tcW w:w="3298" w:type="dxa"/>
            <w:shd w:val="clear" w:color="auto" w:fill="auto"/>
          </w:tcPr>
          <w:p w:rsidR="00B0099C" w:rsidRDefault="00B0099C" w:rsidP="000E2B7C">
            <w:pPr>
              <w:pStyle w:val="TableCell"/>
              <w:rPr>
                <w:ins w:id="656" w:author="cdl003-1107a" w:date="2014-11-07T15:25:00Z"/>
                <w:b/>
                <w:sz w:val="16"/>
                <w:szCs w:val="16"/>
                <w:lang w:val="en-GB"/>
              </w:rPr>
            </w:pPr>
          </w:p>
        </w:tc>
      </w:tr>
    </w:tbl>
    <w:p w:rsidR="00B67D70" w:rsidRDefault="00B67D70">
      <w:pPr>
        <w:pStyle w:val="AltNormal"/>
      </w:pPr>
    </w:p>
    <w:p w:rsidR="00B67D70" w:rsidRDefault="00B67D70">
      <w:pPr>
        <w:pStyle w:val="AltNormal"/>
      </w:pPr>
    </w:p>
    <w:p w:rsidR="007218D7" w:rsidRDefault="0037639E">
      <w:pPr>
        <w:pStyle w:val="AltH1"/>
        <w:numPr>
          <w:ilvl w:val="0"/>
          <w:numId w:val="10"/>
        </w:numPr>
        <w:rPr>
          <w:lang w:val="en-GB"/>
        </w:rPr>
      </w:pPr>
      <w:r>
        <w:rPr>
          <w:lang w:val="en-GB"/>
        </w:rPr>
        <w:t>Impact on Backward Compatibility</w:t>
      </w:r>
    </w:p>
    <w:p w:rsidR="007218D7" w:rsidRDefault="004B250A">
      <w:pPr>
        <w:pStyle w:val="AltNormal"/>
      </w:pPr>
      <w:r>
        <w:t>None identified</w:t>
      </w:r>
      <w:r w:rsidR="00480987">
        <w:t>.</w:t>
      </w:r>
    </w:p>
    <w:p w:rsidR="007218D7" w:rsidRDefault="0037639E">
      <w:pPr>
        <w:pStyle w:val="AltH1"/>
        <w:numPr>
          <w:ilvl w:val="0"/>
          <w:numId w:val="10"/>
        </w:numPr>
        <w:rPr>
          <w:lang w:val="en-GB"/>
        </w:rPr>
      </w:pPr>
      <w:r>
        <w:rPr>
          <w:lang w:val="en-GB"/>
        </w:rPr>
        <w:t>Impact on Other Specifications</w:t>
      </w:r>
    </w:p>
    <w:p w:rsidR="007218D7" w:rsidRDefault="004B250A">
      <w:pPr>
        <w:pStyle w:val="AltNormal"/>
      </w:pPr>
      <w:r>
        <w:t>None identified</w:t>
      </w:r>
      <w:r w:rsidR="00480987">
        <w:t>.</w:t>
      </w:r>
    </w:p>
    <w:p w:rsidR="007218D7" w:rsidRDefault="0037639E">
      <w:pPr>
        <w:pStyle w:val="AltH1"/>
        <w:numPr>
          <w:ilvl w:val="0"/>
          <w:numId w:val="10"/>
        </w:numPr>
        <w:rPr>
          <w:lang w:val="en-GB"/>
        </w:rPr>
      </w:pPr>
      <w:r>
        <w:rPr>
          <w:lang w:val="en-GB"/>
        </w:rPr>
        <w:t>Intellectual Property Rights</w:t>
      </w:r>
    </w:p>
    <w:p w:rsidR="007218D7" w:rsidRDefault="0037639E">
      <w:pPr>
        <w:pStyle w:val="AltNormal"/>
      </w:pPr>
      <w:r>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7218D7" w:rsidRDefault="0037639E">
      <w:pPr>
        <w:pStyle w:val="AltH1"/>
        <w:numPr>
          <w:ilvl w:val="0"/>
          <w:numId w:val="10"/>
        </w:numPr>
        <w:rPr>
          <w:lang w:val="en-GB"/>
        </w:rPr>
      </w:pPr>
      <w:r>
        <w:rPr>
          <w:lang w:val="en-GB"/>
        </w:rPr>
        <w:t>Recommendation</w:t>
      </w:r>
    </w:p>
    <w:p w:rsidR="007218D7" w:rsidRDefault="003B3BAC">
      <w:pPr>
        <w:pStyle w:val="AltNormal"/>
      </w:pPr>
      <w:r>
        <w:t>Accept the edit of OMA-PCPS-TS-Document_Management-V1_0-20140929-D</w:t>
      </w:r>
      <w:r w:rsidR="004B250A">
        <w:t xml:space="preserve"> contained in the zip file of this CR</w:t>
      </w:r>
    </w:p>
    <w:p w:rsidR="007218D7" w:rsidRDefault="0037639E">
      <w:pPr>
        <w:pStyle w:val="AltH1"/>
        <w:numPr>
          <w:ilvl w:val="0"/>
          <w:numId w:val="10"/>
        </w:numPr>
        <w:rPr>
          <w:lang w:val="en-GB"/>
        </w:rPr>
      </w:pPr>
      <w:r>
        <w:rPr>
          <w:lang w:val="en-GB"/>
        </w:rPr>
        <w:t>Detailed Change Proposal</w:t>
      </w:r>
    </w:p>
    <w:p w:rsidR="00775DE6" w:rsidRDefault="003B5386" w:rsidP="003B5386">
      <w:pPr>
        <w:rPr>
          <w:ins w:id="657" w:author="Tom Hiller" w:date="2014-11-06T11:45:00Z"/>
          <w:rFonts w:ascii="Arial" w:hAnsi="Arial" w:cs="Arial"/>
        </w:rPr>
      </w:pPr>
      <w:r w:rsidRPr="00B50B07">
        <w:rPr>
          <w:rFonts w:ascii="Arial" w:hAnsi="Arial" w:cs="Arial"/>
        </w:rPr>
        <w:t>See associated edit c</w:t>
      </w:r>
      <w:r w:rsidR="007B0811" w:rsidRPr="00B50B07">
        <w:rPr>
          <w:rFonts w:ascii="Arial" w:hAnsi="Arial" w:cs="Arial"/>
        </w:rPr>
        <w:t xml:space="preserve">ontained in zip file of this CR.  Refer to explanation of </w:t>
      </w:r>
      <w:r w:rsidR="00B50B07" w:rsidRPr="00B50B07">
        <w:rPr>
          <w:rFonts w:ascii="Arial" w:hAnsi="Arial" w:cs="Arial"/>
        </w:rPr>
        <w:t xml:space="preserve">the </w:t>
      </w:r>
      <w:r w:rsidR="007B0811" w:rsidRPr="00B50B07">
        <w:rPr>
          <w:rFonts w:ascii="Arial" w:hAnsi="Arial" w:cs="Arial"/>
        </w:rPr>
        <w:t xml:space="preserve">edits in </w:t>
      </w:r>
      <w:r w:rsidR="00B50B07" w:rsidRPr="00B50B07">
        <w:rPr>
          <w:rFonts w:ascii="Arial" w:hAnsi="Arial" w:cs="Arial"/>
        </w:rPr>
        <w:t>comments H001 through H009 of</w:t>
      </w:r>
      <w:r w:rsidR="007B0811" w:rsidRPr="00B50B07">
        <w:rPr>
          <w:rFonts w:ascii="Arial" w:hAnsi="Arial" w:cs="Arial"/>
        </w:rPr>
        <w:t xml:space="preserve"> </w:t>
      </w:r>
      <w:r w:rsidR="00B50B07" w:rsidRPr="00B50B07">
        <w:rPr>
          <w:rFonts w:ascii="Arial" w:hAnsi="Arial" w:cs="Arial"/>
        </w:rPr>
        <w:t>OMA-COM-PCPS</w:t>
      </w:r>
      <w:r w:rsidR="0062131F">
        <w:rPr>
          <w:rFonts w:ascii="Arial" w:hAnsi="Arial" w:cs="Arial"/>
        </w:rPr>
        <w:t>-2014-0301_INP_CONR_Input-Kodiak</w:t>
      </w:r>
      <w:r w:rsidR="007B0811" w:rsidRPr="00B50B07">
        <w:rPr>
          <w:rFonts w:ascii="Arial" w:hAnsi="Arial" w:cs="Arial"/>
        </w:rPr>
        <w:t>.</w:t>
      </w:r>
      <w:ins w:id="658" w:author="Tom Hiller" w:date="2014-11-06T11:42:00Z">
        <w:r w:rsidR="006E4D71">
          <w:rPr>
            <w:rFonts w:ascii="Arial" w:hAnsi="Arial" w:cs="Arial"/>
          </w:rPr>
          <w:t xml:space="preserve"> </w:t>
        </w:r>
      </w:ins>
    </w:p>
    <w:p w:rsidR="007218D7" w:rsidRPr="00B50B07" w:rsidRDefault="006E4D71" w:rsidP="003B5386">
      <w:pPr>
        <w:rPr>
          <w:rFonts w:ascii="Arial" w:hAnsi="Arial" w:cs="Arial"/>
        </w:rPr>
      </w:pPr>
      <w:ins w:id="659" w:author="Tom Hiller" w:date="2014-11-06T11:42:00Z">
        <w:r>
          <w:rPr>
            <w:rFonts w:ascii="Arial" w:hAnsi="Arial" w:cs="Arial"/>
          </w:rPr>
          <w:t>R0</w:t>
        </w:r>
      </w:ins>
      <w:ins w:id="660" w:author="cdl003-1107a" w:date="2014-11-07T15:26:00Z">
        <w:r w:rsidR="00B0099C">
          <w:rPr>
            <w:rFonts w:ascii="Arial" w:hAnsi="Arial" w:cs="Arial"/>
          </w:rPr>
          <w:t>2</w:t>
        </w:r>
      </w:ins>
      <w:ins w:id="661" w:author="Tom Hiller" w:date="2014-11-06T11:42:00Z">
        <w:del w:id="662" w:author="cdl003-1107a" w:date="2014-11-07T15:26:00Z">
          <w:r w:rsidDel="00B0099C">
            <w:rPr>
              <w:rFonts w:ascii="Arial" w:hAnsi="Arial" w:cs="Arial"/>
            </w:rPr>
            <w:delText>1</w:delText>
          </w:r>
        </w:del>
        <w:r>
          <w:rPr>
            <w:rFonts w:ascii="Arial" w:hAnsi="Arial" w:cs="Arial"/>
          </w:rPr>
          <w:t xml:space="preserve"> contains the edit from the Shanghai meeting</w:t>
        </w:r>
        <w:r w:rsidR="00FE4D2E">
          <w:rPr>
            <w:rFonts w:ascii="Arial" w:hAnsi="Arial" w:cs="Arial"/>
          </w:rPr>
          <w:t>.</w:t>
        </w:r>
      </w:ins>
      <w:bookmarkStart w:id="663" w:name="_GoBack"/>
      <w:bookmarkEnd w:id="663"/>
    </w:p>
    <w:sectPr w:rsidR="007218D7" w:rsidRPr="00B50B07" w:rsidSect="00E414E0">
      <w:headerReference w:type="default" r:id="rId8"/>
      <w:footerReference w:type="default" r:id="rId9"/>
      <w:headerReference w:type="first" r:id="rId10"/>
      <w:footerReference w:type="first" r:id="rId11"/>
      <w:pgSz w:w="12240" w:h="15840"/>
      <w:pgMar w:top="1440" w:right="1080" w:bottom="1152" w:left="1080" w:header="576" w:footer="576"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1FA" w:rsidRDefault="00E031FA">
      <w:pPr>
        <w:spacing w:before="0"/>
      </w:pPr>
      <w:r>
        <w:separator/>
      </w:r>
    </w:p>
  </w:endnote>
  <w:endnote w:type="continuationSeparator" w:id="0">
    <w:p w:rsidR="00E031FA" w:rsidRDefault="00E031F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onotype Sorts;Symbol">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D7" w:rsidRDefault="0037639E">
    <w:pPr>
      <w:pStyle w:val="Footer"/>
      <w:tabs>
        <w:tab w:val="right" w:pos="10080"/>
      </w:tabs>
      <w:spacing w:line="180" w:lineRule="exact"/>
      <w:rPr>
        <w:color w:val="999999"/>
        <w:sz w:val="10"/>
      </w:rPr>
    </w:pPr>
    <w:r>
      <w:rPr>
        <w:sz w:val="18"/>
      </w:rPr>
      <w:t>© 2014 Open Mobile Alliance Ltd.  All Rights Reserved.</w:t>
    </w:r>
    <w:r>
      <w:rPr>
        <w:sz w:val="18"/>
      </w:rPr>
      <w:tab/>
      <w:t xml:space="preserve">Page </w:t>
    </w:r>
    <w:r w:rsidR="00E414E0" w:rsidRPr="00E414E0">
      <w:rPr>
        <w:rStyle w:val="PageNumber"/>
        <w:sz w:val="18"/>
      </w:rPr>
      <w:fldChar w:fldCharType="begin"/>
    </w:r>
    <w:r>
      <w:instrText>PAGE</w:instrText>
    </w:r>
    <w:r w:rsidR="00E414E0">
      <w:fldChar w:fldCharType="separate"/>
    </w:r>
    <w:r w:rsidR="00B0099C">
      <w:rPr>
        <w:noProof/>
      </w:rPr>
      <w:t>7</w:t>
    </w:r>
    <w:r w:rsidR="00E414E0">
      <w:fldChar w:fldCharType="end"/>
    </w:r>
    <w:r>
      <w:rPr>
        <w:rStyle w:val="PageNumber"/>
        <w:sz w:val="18"/>
      </w:rPr>
      <w:t xml:space="preserve"> (of </w:t>
    </w:r>
    <w:r w:rsidR="00E414E0" w:rsidRPr="00E414E0">
      <w:rPr>
        <w:rStyle w:val="PageNumber"/>
        <w:sz w:val="18"/>
      </w:rPr>
      <w:fldChar w:fldCharType="begin"/>
    </w:r>
    <w:r>
      <w:instrText>NUMPAGES \*Arabic</w:instrText>
    </w:r>
    <w:r w:rsidR="00E414E0">
      <w:fldChar w:fldCharType="separate"/>
    </w:r>
    <w:r w:rsidR="00B0099C">
      <w:rPr>
        <w:noProof/>
      </w:rPr>
      <w:t>7</w:t>
    </w:r>
    <w:r w:rsidR="00E414E0">
      <w:fldChar w:fldCharType="end"/>
    </w:r>
    <w:proofErr w:type="gramStart"/>
    <w:r>
      <w:rPr>
        <w:rStyle w:val="PageNumber"/>
        <w:sz w:val="18"/>
      </w:rPr>
      <w:t>)</w:t>
    </w:r>
    <w:proofErr w:type="gramEnd"/>
    <w:r>
      <w:rPr>
        <w:rStyle w:val="PageNumber"/>
        <w:sz w:val="18"/>
      </w:rPr>
      <w:br/>
    </w:r>
    <w:r>
      <w:rPr>
        <w:rFonts w:ascii="Arial Narrow" w:hAnsi="Arial Narrow" w:cs="Arial Narrow"/>
        <w:sz w:val="18"/>
        <w:lang w:val="en-US"/>
      </w:rPr>
      <w:t>Used with the permission of the Open Mobile Alliance Ltd. under the terms as stated in this document.</w:t>
    </w:r>
    <w:r>
      <w:rPr>
        <w:color w:val="999999"/>
        <w:sz w:val="10"/>
      </w:rPr>
      <w:tab/>
    </w:r>
    <w:r w:rsidR="00E414E0" w:rsidRPr="00E414E0">
      <w:rPr>
        <w:color w:val="999999"/>
        <w:sz w:val="10"/>
      </w:rPr>
      <w:fldChar w:fldCharType="begin"/>
    </w:r>
    <w:r>
      <w:instrText>REF Template \h</w:instrText>
    </w:r>
    <w:r w:rsidR="00E414E0" w:rsidRPr="00E414E0">
      <w:rPr>
        <w:color w:val="999999"/>
        <w:sz w:val="10"/>
      </w:rPr>
    </w:r>
    <w:r w:rsidR="00E414E0">
      <w:fldChar w:fldCharType="separate"/>
    </w:r>
    <w:r>
      <w:t>[OMA-Template-ChangeRequest-20140101-I]</w:t>
    </w:r>
    <w:r w:rsidR="00E414E0">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D7" w:rsidRDefault="0037639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218D7" w:rsidRDefault="0037639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7218D7" w:rsidRDefault="0037639E">
    <w:pPr>
      <w:pStyle w:val="FtDisclaimer"/>
      <w:ind w:left="144"/>
    </w:pPr>
    <w:r>
      <w:t xml:space="preserve">USE OF THIS DOCUMENT BY NON-OMA MEMBERS IS SUBJECT TO ALL OF THE TERMS AND CONDITIONS OF THE USE AGREEMENT (located at </w:t>
    </w:r>
    <w:hyperlink r:id="rId1">
      <w:r>
        <w:rPr>
          <w:rStyle w:val="InternetLink"/>
        </w:rPr>
        <w:t>http://www.openmobilealliance.org/UseAgreement.html</w:t>
      </w:r>
    </w:hyperlink>
    <w:r>
      <w:t>) AND IF YOU HAVE NOT AGREED TO THE TERMS OF THE USE AGREEMENT, YOU DO NOT HAVE THE RIGHT TO USE, COPY OR DISTRIBUTE THIS DOCUMENT.</w:t>
    </w:r>
  </w:p>
  <w:p w:rsidR="007218D7" w:rsidRDefault="0037639E">
    <w:pPr>
      <w:pStyle w:val="FtDisclaimer"/>
      <w:ind w:left="144"/>
    </w:pPr>
    <w:r>
      <w:t>THIS DOCUMENT IS PROVIDED ON AN "AS IS" "AS AVAILABLE" AND "WITH ALL FAULTS" BASIS.</w:t>
    </w:r>
  </w:p>
  <w:p w:rsidR="007218D7" w:rsidRDefault="0037639E">
    <w:pPr>
      <w:pStyle w:val="Footer"/>
      <w:tabs>
        <w:tab w:val="right" w:pos="10080"/>
      </w:tabs>
      <w:spacing w:line="180" w:lineRule="exact"/>
      <w:rPr>
        <w:color w:val="999999"/>
        <w:sz w:val="10"/>
      </w:rPr>
    </w:pPr>
    <w:r>
      <w:rPr>
        <w:sz w:val="18"/>
      </w:rPr>
      <w:t>© 2014 Open Mobile Alliance Ltd.  All Rights Reserved.</w:t>
    </w:r>
    <w:r>
      <w:rPr>
        <w:sz w:val="18"/>
      </w:rPr>
      <w:tab/>
      <w:t xml:space="preserve">Page </w:t>
    </w:r>
    <w:r w:rsidR="00E414E0" w:rsidRPr="00E414E0">
      <w:rPr>
        <w:rStyle w:val="PageNumber"/>
        <w:sz w:val="18"/>
      </w:rPr>
      <w:fldChar w:fldCharType="begin"/>
    </w:r>
    <w:r>
      <w:instrText>PAGE</w:instrText>
    </w:r>
    <w:r w:rsidR="00E414E0">
      <w:fldChar w:fldCharType="separate"/>
    </w:r>
    <w:r w:rsidR="00B0099C">
      <w:rPr>
        <w:noProof/>
      </w:rPr>
      <w:t>1</w:t>
    </w:r>
    <w:r w:rsidR="00E414E0">
      <w:fldChar w:fldCharType="end"/>
    </w:r>
    <w:r>
      <w:rPr>
        <w:rStyle w:val="PageNumber"/>
        <w:sz w:val="18"/>
      </w:rPr>
      <w:t xml:space="preserve"> (of </w:t>
    </w:r>
    <w:r w:rsidR="00E414E0" w:rsidRPr="00E414E0">
      <w:rPr>
        <w:rStyle w:val="PageNumber"/>
        <w:sz w:val="18"/>
      </w:rPr>
      <w:fldChar w:fldCharType="begin"/>
    </w:r>
    <w:r>
      <w:instrText>NUMPAGES \*Arabic</w:instrText>
    </w:r>
    <w:r w:rsidR="00E414E0">
      <w:fldChar w:fldCharType="separate"/>
    </w:r>
    <w:r w:rsidR="00B0099C">
      <w:rPr>
        <w:noProof/>
      </w:rPr>
      <w:t>5</w:t>
    </w:r>
    <w:r w:rsidR="00E414E0">
      <w:fldChar w:fldCharType="end"/>
    </w:r>
    <w:proofErr w:type="gramStart"/>
    <w:r>
      <w:rPr>
        <w:rStyle w:val="PageNumber"/>
        <w:sz w:val="18"/>
      </w:rPr>
      <w:t>)</w:t>
    </w:r>
    <w:proofErr w:type="gramEnd"/>
    <w:r>
      <w:rPr>
        <w:rStyle w:val="PageNumber"/>
        <w:sz w:val="18"/>
      </w:rPr>
      <w:br/>
    </w:r>
    <w:r>
      <w:rPr>
        <w:rFonts w:ascii="Arial Narrow" w:hAnsi="Arial Narrow" w:cs="Arial Narrow"/>
        <w:sz w:val="18"/>
        <w:lang w:val="en-US"/>
      </w:rPr>
      <w:t>Used with the permission of the Open Mobile Alliance Ltd. under the terms as stated in this document.</w:t>
    </w:r>
    <w:r>
      <w:rPr>
        <w:color w:val="999999"/>
        <w:sz w:val="10"/>
      </w:rPr>
      <w:tab/>
    </w:r>
    <w:bookmarkStart w:id="666" w:name="Template"/>
    <w:bookmarkEnd w:id="666"/>
    <w:r>
      <w:rPr>
        <w:color w:val="999999"/>
        <w:sz w:val="10"/>
      </w:rPr>
      <w:t>[OMA-Template-ChangeRequest-20140101-I]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1FA" w:rsidRDefault="00E031FA">
      <w:pPr>
        <w:spacing w:before="0"/>
      </w:pPr>
      <w:r>
        <w:separator/>
      </w:r>
    </w:p>
  </w:footnote>
  <w:footnote w:type="continuationSeparator" w:id="0">
    <w:p w:rsidR="00E031FA" w:rsidRDefault="00E031FA">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D7" w:rsidRDefault="0037639E">
    <w:pPr>
      <w:pStyle w:val="Header"/>
      <w:rPr>
        <w:sz w:val="18"/>
        <w:lang w:val="fr-FR"/>
      </w:rPr>
    </w:pPr>
    <w:r>
      <w:rPr>
        <w:sz w:val="18"/>
        <w:lang w:val="fr-FR"/>
      </w:rPr>
      <w:t xml:space="preserve">Doc# </w:t>
    </w:r>
    <w:r w:rsidR="00E414E0" w:rsidRPr="00E414E0">
      <w:rPr>
        <w:sz w:val="18"/>
        <w:lang w:val="nl-BE"/>
      </w:rPr>
      <w:fldChar w:fldCharType="begin"/>
    </w:r>
    <w:r>
      <w:instrText>FILENAME</w:instrText>
    </w:r>
    <w:r w:rsidR="00E414E0">
      <w:fldChar w:fldCharType="separate"/>
    </w:r>
    <w:r w:rsidR="00775DE6">
      <w:rPr>
        <w:noProof/>
      </w:rPr>
      <w:t>OMA-COM-PCPS-2014-0302R01-CR_TS_Document-Management.docx</w:t>
    </w:r>
    <w:r w:rsidR="00E414E0">
      <w:fldChar w:fldCharType="end"/>
    </w:r>
    <w:r>
      <w:rPr>
        <w:sz w:val="18"/>
        <w:lang w:val="fr-FR"/>
      </w:rPr>
      <w:br/>
    </w:r>
    <w:r>
      <w:rPr>
        <w:noProof/>
        <w:sz w:val="18"/>
        <w:lang w:val="en-US" w:eastAsia="en-US"/>
      </w:rPr>
      <w:drawing>
        <wp:anchor distT="0" distB="0" distL="114935" distR="114935"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fr-FR"/>
      </w:rPr>
      <w:t xml:space="preserve">Change </w:t>
    </w:r>
    <w:proofErr w:type="spellStart"/>
    <w:r>
      <w:rPr>
        <w:sz w:val="18"/>
        <w:lang w:val="fr-FR"/>
      </w:rPr>
      <w:t>Request</w:t>
    </w:r>
    <w:proofErr w:type="spellEnd"/>
    <w:r>
      <w:rPr>
        <w:sz w:val="18"/>
        <w:lang w:val="fr-FR"/>
      </w:rPr>
      <w:br/>
    </w:r>
  </w:p>
  <w:p w:rsidR="007218D7" w:rsidRDefault="007218D7">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D7" w:rsidRDefault="0037639E">
    <w:pPr>
      <w:pStyle w:val="Header"/>
      <w:rPr>
        <w:lang w:val="fr-FR"/>
      </w:rPr>
    </w:pPr>
    <w:r>
      <w:rPr>
        <w:sz w:val="18"/>
        <w:lang w:val="fr-FR"/>
      </w:rPr>
      <w:t xml:space="preserve">Doc# </w:t>
    </w:r>
    <w:r w:rsidR="00E414E0" w:rsidRPr="00E414E0">
      <w:rPr>
        <w:sz w:val="18"/>
        <w:lang w:val="nl-BE"/>
      </w:rPr>
      <w:fldChar w:fldCharType="begin"/>
    </w:r>
    <w:r>
      <w:instrText>FILENAME</w:instrText>
    </w:r>
    <w:r w:rsidR="00E414E0">
      <w:fldChar w:fldCharType="separate"/>
    </w:r>
    <w:r w:rsidR="00775DE6">
      <w:rPr>
        <w:noProof/>
      </w:rPr>
      <w:t>OMA-COM-PCPS-2014-0302R0</w:t>
    </w:r>
    <w:ins w:id="664" w:author="cdl003-1107a" w:date="2014-11-07T15:19:00Z">
      <w:r w:rsidR="00B0099C">
        <w:rPr>
          <w:noProof/>
        </w:rPr>
        <w:t>2</w:t>
      </w:r>
    </w:ins>
    <w:del w:id="665" w:author="cdl003-1107a" w:date="2014-11-07T15:19:00Z">
      <w:r w:rsidR="00775DE6" w:rsidDel="00B0099C">
        <w:rPr>
          <w:noProof/>
        </w:rPr>
        <w:delText>1</w:delText>
      </w:r>
    </w:del>
    <w:r w:rsidR="00775DE6">
      <w:rPr>
        <w:noProof/>
      </w:rPr>
      <w:t>-CR_TS_Document-Management.docx</w:t>
    </w:r>
    <w:r w:rsidR="00E414E0">
      <w:fldChar w:fldCharType="end"/>
    </w:r>
    <w:r>
      <w:rPr>
        <w:sz w:val="18"/>
        <w:lang w:val="fr-FR"/>
      </w:rPr>
      <w:br/>
    </w:r>
    <w:r>
      <w:rPr>
        <w:noProof/>
        <w:sz w:val="18"/>
        <w:lang w:val="en-US" w:eastAsia="en-US"/>
      </w:rPr>
      <w:drawing>
        <wp:anchor distT="0" distB="0" distL="114935" distR="114935"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fr-FR"/>
      </w:rPr>
      <w:t xml:space="preserve">Change </w:t>
    </w:r>
    <w:proofErr w:type="spellStart"/>
    <w:r>
      <w:rPr>
        <w:sz w:val="18"/>
        <w:lang w:val="fr-FR"/>
      </w:rPr>
      <w:t>Request</w:t>
    </w:r>
    <w:proofErr w:type="spellEnd"/>
    <w:r>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4023"/>
    <w:multiLevelType w:val="multilevel"/>
    <w:tmpl w:val="7166E5AC"/>
    <w:lvl w:ilvl="0">
      <w:start w:val="7"/>
      <w:numFmt w:val="decimal"/>
      <w:pStyle w:val="Heading1"/>
      <w:lvlText w:val="%1."/>
      <w:lvlJc w:val="left"/>
      <w:pPr>
        <w:tabs>
          <w:tab w:val="num" w:pos="504"/>
        </w:tabs>
        <w:ind w:left="504" w:hanging="504"/>
      </w:pPr>
    </w:lvl>
    <w:lvl w:ilvl="1">
      <w:start w:val="1"/>
      <w:numFmt w:val="decimal"/>
      <w:pStyle w:val="Heading2"/>
      <w:lvlText w:val="%1.%2"/>
      <w:lvlJc w:val="left"/>
      <w:pPr>
        <w:tabs>
          <w:tab w:val="num" w:pos="864"/>
        </w:tabs>
        <w:ind w:left="864" w:hanging="864"/>
      </w:pPr>
    </w:lvl>
    <w:lvl w:ilvl="2">
      <w:start w:val="1"/>
      <w:numFmt w:val="decimal"/>
      <w:pStyle w:val="Heading3"/>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
    <w:nsid w:val="0B4F1A5D"/>
    <w:multiLevelType w:val="multilevel"/>
    <w:tmpl w:val="3500BA3A"/>
    <w:lvl w:ilvl="0">
      <w:start w:val="5"/>
      <w:numFmt w:val="decimal"/>
      <w:pStyle w:val="Heading4"/>
      <w:lvlText w:val="%1."/>
      <w:lvlJc w:val="left"/>
      <w:pPr>
        <w:tabs>
          <w:tab w:val="num" w:pos="504"/>
        </w:tabs>
        <w:ind w:left="504" w:hanging="504"/>
      </w:p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
    <w:nsid w:val="0CA837C9"/>
    <w:multiLevelType w:val="multilevel"/>
    <w:tmpl w:val="C77A0A14"/>
    <w:lvl w:ilvl="0">
      <w:start w:val="1"/>
      <w:numFmt w:val="bullet"/>
      <w:pStyle w:val="Bul1"/>
      <w:lvlText w:val=""/>
      <w:lvlJc w:val="left"/>
      <w:pPr>
        <w:tabs>
          <w:tab w:val="num" w:pos="108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F174FC"/>
    <w:multiLevelType w:val="multilevel"/>
    <w:tmpl w:val="745A410E"/>
    <w:lvl w:ilvl="0">
      <w:start w:val="1"/>
      <w:numFmt w:val="decimal"/>
      <w:pStyle w:val="NumList"/>
      <w:lvlText w:val=""/>
      <w:lvlJc w:val="left"/>
      <w:pPr>
        <w:tabs>
          <w:tab w:val="num" w:pos="432"/>
        </w:tabs>
        <w:ind w:left="432" w:hanging="432"/>
      </w:pPr>
    </w:lvl>
    <w:lvl w:ilvl="1">
      <w:start w:val="1"/>
      <w:numFmt w:val="decimal"/>
      <w:lvlText w:val="Change %2: "/>
      <w:lvlJc w:val="left"/>
      <w:pPr>
        <w:tabs>
          <w:tab w:val="num" w:pos="1512"/>
        </w:tabs>
        <w:ind w:left="1512" w:hanging="1512"/>
      </w:pPr>
      <w:rPr>
        <w:b/>
        <w:i w:val="0"/>
        <w:color w:val="800000"/>
        <w:sz w:val="2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181B7E52"/>
    <w:multiLevelType w:val="multilevel"/>
    <w:tmpl w:val="CEF8A6D0"/>
    <w:lvl w:ilvl="0">
      <w:start w:val="1"/>
      <w:numFmt w:val="bullet"/>
      <w:lvlText w:val=""/>
      <w:lvlJc w:val="left"/>
      <w:pPr>
        <w:tabs>
          <w:tab w:val="num" w:pos="1440"/>
        </w:tabs>
        <w:ind w:left="1440" w:hanging="360"/>
      </w:pPr>
      <w:rPr>
        <w:rFonts w:ascii="Wingdings" w:hAnsi="Wingdings" w:cs="Wingdings"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5344EA"/>
    <w:multiLevelType w:val="multilevel"/>
    <w:tmpl w:val="28247318"/>
    <w:lvl w:ilvl="0">
      <w:start w:val="1"/>
      <w:numFmt w:val="bullet"/>
      <w:pStyle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DB5534"/>
    <w:multiLevelType w:val="multilevel"/>
    <w:tmpl w:val="C4FC89B4"/>
    <w:lvl w:ilvl="0">
      <w:start w:val="1"/>
      <w:numFmt w:val="bullet"/>
      <w:pStyle w:val="DECISION"/>
      <w:lvlText w:val=""/>
      <w:lvlJc w:val="left"/>
      <w:pPr>
        <w:tabs>
          <w:tab w:val="num" w:pos="360"/>
        </w:tabs>
        <w:ind w:left="36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7D3927"/>
    <w:multiLevelType w:val="multilevel"/>
    <w:tmpl w:val="AE2EAB7C"/>
    <w:lvl w:ilvl="0">
      <w:start w:val="1"/>
      <w:numFmt w:val="decimal"/>
      <w:pStyle w:val="AltChangeList"/>
      <w:lvlText w:val="Change %1: "/>
      <w:lvlJc w:val="left"/>
      <w:pPr>
        <w:tabs>
          <w:tab w:val="num" w:pos="1512"/>
        </w:tabs>
        <w:ind w:left="1512" w:hanging="1512"/>
      </w:pPr>
      <w:rPr>
        <w:b/>
        <w:i w:val="0"/>
        <w:color w:val="80000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F8346E"/>
    <w:multiLevelType w:val="multilevel"/>
    <w:tmpl w:val="46A4603E"/>
    <w:lvl w:ilvl="0">
      <w:start w:val="1"/>
      <w:numFmt w:val="bullet"/>
      <w:pStyle w:val="ACTION"/>
      <w:lvlText w:val=""/>
      <w:lvlJc w:val="left"/>
      <w:pPr>
        <w:tabs>
          <w:tab w:val="num" w:pos="360"/>
        </w:tabs>
        <w:ind w:left="360" w:hanging="360"/>
      </w:pPr>
      <w:rPr>
        <w:rFonts w:ascii="Webdings" w:hAnsi="Webdings" w:cs="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C204D1"/>
    <w:multiLevelType w:val="multilevel"/>
    <w:tmpl w:val="D8DC27B8"/>
    <w:lvl w:ilvl="0">
      <w:start w:val="7"/>
      <w:numFmt w:val="decimal"/>
      <w:lvlText w:val="%1."/>
      <w:lvlJc w:val="left"/>
      <w:pPr>
        <w:tabs>
          <w:tab w:val="num" w:pos="504"/>
        </w:tabs>
        <w:ind w:left="504" w:hanging="504"/>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0">
    <w:nsid w:val="61652C1A"/>
    <w:multiLevelType w:val="multilevel"/>
    <w:tmpl w:val="5022A94E"/>
    <w:lvl w:ilvl="0">
      <w:start w:val="5"/>
      <w:numFmt w:val="decimal"/>
      <w:pStyle w:val="done"/>
      <w:lvlText w:val=""/>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1">
    <w:nsid w:val="7BA82CB9"/>
    <w:multiLevelType w:val="multilevel"/>
    <w:tmpl w:val="DC483AFC"/>
    <w:lvl w:ilvl="0">
      <w:start w:val="1"/>
      <w:numFmt w:val="bullet"/>
      <w:pStyle w:val="NotDone"/>
      <w:lvlText w:val=""/>
      <w:lvlJc w:val="left"/>
      <w:pPr>
        <w:ind w:left="1728" w:hanging="288"/>
      </w:pPr>
      <w:rPr>
        <w:rFonts w:ascii="Monotype Sorts" w:hAnsi="Monotype Sorts" w:cs="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
  </w:num>
  <w:num w:numId="3">
    <w:abstractNumId w:val="11"/>
  </w:num>
  <w:num w:numId="4">
    <w:abstractNumId w:val="5"/>
  </w:num>
  <w:num w:numId="5">
    <w:abstractNumId w:val="0"/>
  </w:num>
  <w:num w:numId="6">
    <w:abstractNumId w:val="8"/>
  </w:num>
  <w:num w:numId="7">
    <w:abstractNumId w:val="10"/>
  </w:num>
  <w:num w:numId="8">
    <w:abstractNumId w:val="7"/>
  </w:num>
  <w:num w:numId="9">
    <w:abstractNumId w:val="6"/>
  </w:num>
  <w:num w:numId="10">
    <w:abstractNumId w:val="3"/>
  </w:num>
  <w:num w:numId="11">
    <w:abstractNumId w:val="4"/>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 Hiller">
    <w15:presenceInfo w15:providerId="AD" w15:userId="S-1-5-21-73586283-1645522239-725345543-686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720"/>
  <w:characterSpacingControl w:val="doNotCompress"/>
  <w:footnotePr>
    <w:footnote w:id="-1"/>
    <w:footnote w:id="0"/>
  </w:footnotePr>
  <w:endnotePr>
    <w:endnote w:id="-1"/>
    <w:endnote w:id="0"/>
  </w:endnotePr>
  <w:compat/>
  <w:rsids>
    <w:rsidRoot w:val="007218D7"/>
    <w:rsid w:val="000C71BF"/>
    <w:rsid w:val="001C6292"/>
    <w:rsid w:val="00231635"/>
    <w:rsid w:val="0037639E"/>
    <w:rsid w:val="003B3BAC"/>
    <w:rsid w:val="003B5386"/>
    <w:rsid w:val="00480987"/>
    <w:rsid w:val="00482FDB"/>
    <w:rsid w:val="004B250A"/>
    <w:rsid w:val="004D408B"/>
    <w:rsid w:val="005A3FDD"/>
    <w:rsid w:val="0062131F"/>
    <w:rsid w:val="00633A4D"/>
    <w:rsid w:val="006A13BA"/>
    <w:rsid w:val="006D7C03"/>
    <w:rsid w:val="006E4D71"/>
    <w:rsid w:val="007218D7"/>
    <w:rsid w:val="00775DE6"/>
    <w:rsid w:val="007B0811"/>
    <w:rsid w:val="0090019E"/>
    <w:rsid w:val="009468DE"/>
    <w:rsid w:val="00B0099C"/>
    <w:rsid w:val="00B16B9E"/>
    <w:rsid w:val="00B50B07"/>
    <w:rsid w:val="00B67D70"/>
    <w:rsid w:val="00BE18CE"/>
    <w:rsid w:val="00BF64A9"/>
    <w:rsid w:val="00D71901"/>
    <w:rsid w:val="00E031FA"/>
    <w:rsid w:val="00E414E0"/>
    <w:rsid w:val="00FE4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Droid Sans Fallback" w:hAnsi="Liberation Serif" w:cs="Free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414E0"/>
    <w:pPr>
      <w:suppressAutoHyphens/>
      <w:spacing w:before="120"/>
    </w:pPr>
    <w:rPr>
      <w:rFonts w:ascii="Times New Roman" w:eastAsia="Times New Roman" w:hAnsi="Times New Roman" w:cs="Times New Roman"/>
      <w:sz w:val="20"/>
      <w:szCs w:val="20"/>
      <w:lang w:val="en-GB" w:bidi="ar-SA"/>
    </w:rPr>
  </w:style>
  <w:style w:type="paragraph" w:styleId="Heading1">
    <w:name w:val="heading 1"/>
    <w:next w:val="Normal"/>
    <w:rsid w:val="00E414E0"/>
    <w:pPr>
      <w:keepNext/>
      <w:pageBreakBefore/>
      <w:numPr>
        <w:numId w:val="5"/>
      </w:numPr>
      <w:tabs>
        <w:tab w:val="right" w:pos="9634"/>
      </w:tabs>
      <w:suppressAutoHyphens/>
      <w:spacing w:after="120"/>
      <w:outlineLvl w:val="0"/>
    </w:pPr>
    <w:rPr>
      <w:rFonts w:ascii="Arial" w:eastAsia="Times New Roman" w:hAnsi="Arial" w:cs="Arial"/>
      <w:b/>
      <w:sz w:val="36"/>
      <w:szCs w:val="20"/>
      <w:lang w:bidi="ar-SA"/>
    </w:rPr>
  </w:style>
  <w:style w:type="paragraph" w:styleId="Heading2">
    <w:name w:val="heading 2"/>
    <w:basedOn w:val="Heading1"/>
    <w:next w:val="Normal"/>
    <w:rsid w:val="00E414E0"/>
    <w:pPr>
      <w:pageBreakBefore w:val="0"/>
      <w:numPr>
        <w:ilvl w:val="1"/>
      </w:numPr>
      <w:spacing w:before="120"/>
      <w:outlineLvl w:val="1"/>
    </w:pPr>
    <w:rPr>
      <w:sz w:val="32"/>
    </w:rPr>
  </w:style>
  <w:style w:type="paragraph" w:styleId="Heading3">
    <w:name w:val="heading 3"/>
    <w:basedOn w:val="Heading2"/>
    <w:next w:val="Normal"/>
    <w:rsid w:val="00E414E0"/>
    <w:pPr>
      <w:numPr>
        <w:ilvl w:val="2"/>
      </w:numPr>
      <w:spacing w:before="60"/>
      <w:outlineLvl w:val="2"/>
    </w:pPr>
    <w:rPr>
      <w:b w:val="0"/>
      <w:sz w:val="28"/>
    </w:rPr>
  </w:style>
  <w:style w:type="paragraph" w:styleId="Heading4">
    <w:name w:val="heading 4"/>
    <w:basedOn w:val="Heading3"/>
    <w:next w:val="Normal"/>
    <w:rsid w:val="00E414E0"/>
    <w:pPr>
      <w:numPr>
        <w:ilvl w:val="0"/>
        <w:numId w:val="2"/>
      </w:numPr>
      <w:outlineLvl w:val="3"/>
    </w:pPr>
    <w:rPr>
      <w:b/>
      <w:sz w:val="24"/>
    </w:rPr>
  </w:style>
  <w:style w:type="paragraph" w:styleId="Heading5">
    <w:name w:val="heading 5"/>
    <w:basedOn w:val="Heading4"/>
    <w:next w:val="Normal"/>
    <w:rsid w:val="00E414E0"/>
    <w:pPr>
      <w:outlineLvl w:val="4"/>
    </w:pPr>
    <w:rPr>
      <w:sz w:val="22"/>
    </w:rPr>
  </w:style>
  <w:style w:type="paragraph" w:styleId="Heading6">
    <w:name w:val="heading 6"/>
    <w:basedOn w:val="Normal"/>
    <w:next w:val="Normal"/>
    <w:rsid w:val="00E414E0"/>
    <w:pPr>
      <w:keepNext/>
      <w:tabs>
        <w:tab w:val="num" w:pos="504"/>
      </w:tabs>
      <w:ind w:left="504" w:hanging="504"/>
      <w:outlineLvl w:val="5"/>
    </w:pPr>
    <w:rPr>
      <w:rFonts w:ascii="Arial" w:hAnsi="Arial" w:cs="Arial"/>
      <w:b/>
      <w:color w:val="C0C0C0"/>
      <w:sz w:val="24"/>
    </w:rPr>
  </w:style>
  <w:style w:type="paragraph" w:styleId="Heading7">
    <w:name w:val="heading 7"/>
    <w:basedOn w:val="Normal"/>
    <w:next w:val="Normal"/>
    <w:rsid w:val="00E414E0"/>
    <w:pPr>
      <w:keepNext/>
      <w:tabs>
        <w:tab w:val="num" w:pos="504"/>
        <w:tab w:val="left" w:pos="2694"/>
      </w:tabs>
      <w:ind w:left="504" w:hanging="504"/>
      <w:outlineLvl w:val="6"/>
    </w:pPr>
    <w:rPr>
      <w:rFonts w:ascii="Arial" w:hAnsi="Arial" w:cs="Arial"/>
      <w:b/>
      <w:color w:val="0000FF"/>
    </w:rPr>
  </w:style>
  <w:style w:type="paragraph" w:styleId="Heading8">
    <w:name w:val="heading 8"/>
    <w:basedOn w:val="Normal"/>
    <w:next w:val="Normal"/>
    <w:rsid w:val="00E414E0"/>
    <w:pPr>
      <w:keepNext/>
      <w:tabs>
        <w:tab w:val="num" w:pos="504"/>
      </w:tabs>
      <w:spacing w:after="120"/>
      <w:ind w:left="504" w:hanging="504"/>
      <w:outlineLvl w:val="7"/>
    </w:pPr>
    <w:rPr>
      <w:rFonts w:ascii="Arial" w:hAnsi="Arial" w:cs="Arial"/>
      <w:b/>
      <w:sz w:val="22"/>
    </w:rPr>
  </w:style>
  <w:style w:type="paragraph" w:styleId="Heading9">
    <w:name w:val="heading 9"/>
    <w:basedOn w:val="Normal"/>
    <w:next w:val="Normal"/>
    <w:rsid w:val="00E414E0"/>
    <w:pPr>
      <w:keepNext/>
      <w:tabs>
        <w:tab w:val="num" w:pos="504"/>
      </w:tabs>
      <w:spacing w:after="120"/>
      <w:ind w:left="504" w:hanging="504"/>
      <w:outlineLvl w:val="8"/>
    </w:pPr>
    <w:rPr>
      <w:rFonts w:ascii="Arial" w:hAnsi="Arial" w:cs="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E414E0"/>
  </w:style>
  <w:style w:type="character" w:customStyle="1" w:styleId="WW8Num1z1">
    <w:name w:val="WW8Num1z1"/>
    <w:rsid w:val="00E414E0"/>
  </w:style>
  <w:style w:type="character" w:customStyle="1" w:styleId="WW8Num1z2">
    <w:name w:val="WW8Num1z2"/>
    <w:rsid w:val="00E414E0"/>
  </w:style>
  <w:style w:type="character" w:customStyle="1" w:styleId="WW8Num1z3">
    <w:name w:val="WW8Num1z3"/>
    <w:rsid w:val="00E414E0"/>
  </w:style>
  <w:style w:type="character" w:customStyle="1" w:styleId="WW8Num1z4">
    <w:name w:val="WW8Num1z4"/>
    <w:rsid w:val="00E414E0"/>
  </w:style>
  <w:style w:type="character" w:customStyle="1" w:styleId="WW8Num1z5">
    <w:name w:val="WW8Num1z5"/>
    <w:rsid w:val="00E414E0"/>
  </w:style>
  <w:style w:type="character" w:customStyle="1" w:styleId="WW8Num1z6">
    <w:name w:val="WW8Num1z6"/>
    <w:rsid w:val="00E414E0"/>
  </w:style>
  <w:style w:type="character" w:customStyle="1" w:styleId="WW8Num1z7">
    <w:name w:val="WW8Num1z7"/>
    <w:rsid w:val="00E414E0"/>
  </w:style>
  <w:style w:type="character" w:customStyle="1" w:styleId="WW8Num1z8">
    <w:name w:val="WW8Num1z8"/>
    <w:rsid w:val="00E414E0"/>
  </w:style>
  <w:style w:type="character" w:customStyle="1" w:styleId="WW8Num2z0">
    <w:name w:val="WW8Num2z0"/>
    <w:rsid w:val="00E414E0"/>
    <w:rPr>
      <w:rFonts w:ascii="Monotype Sorts;Symbol" w:hAnsi="Monotype Sorts;Symbol" w:cs="Monotype Sorts;Symbol"/>
    </w:rPr>
  </w:style>
  <w:style w:type="character" w:customStyle="1" w:styleId="WW8Num3z0">
    <w:name w:val="WW8Num3z0"/>
    <w:rsid w:val="00E414E0"/>
    <w:rPr>
      <w:rFonts w:ascii="Symbol" w:hAnsi="Symbol" w:cs="Symbol"/>
    </w:rPr>
  </w:style>
  <w:style w:type="character" w:customStyle="1" w:styleId="WW8Num3z1">
    <w:name w:val="WW8Num3z1"/>
    <w:rsid w:val="00E414E0"/>
    <w:rPr>
      <w:rFonts w:ascii="Courier New" w:hAnsi="Courier New" w:cs="Courier New"/>
    </w:rPr>
  </w:style>
  <w:style w:type="character" w:customStyle="1" w:styleId="WW8Num3z2">
    <w:name w:val="WW8Num3z2"/>
    <w:rsid w:val="00E414E0"/>
    <w:rPr>
      <w:rFonts w:ascii="Wingdings" w:hAnsi="Wingdings" w:cs="Wingdings"/>
    </w:rPr>
  </w:style>
  <w:style w:type="character" w:customStyle="1" w:styleId="WW8Num4z0">
    <w:name w:val="WW8Num4z0"/>
    <w:rsid w:val="00E414E0"/>
  </w:style>
  <w:style w:type="character" w:customStyle="1" w:styleId="WW8Num4z1">
    <w:name w:val="WW8Num4z1"/>
    <w:rsid w:val="00E414E0"/>
  </w:style>
  <w:style w:type="character" w:customStyle="1" w:styleId="WW8Num4z2">
    <w:name w:val="WW8Num4z2"/>
    <w:rsid w:val="00E414E0"/>
  </w:style>
  <w:style w:type="character" w:customStyle="1" w:styleId="WW8Num4z3">
    <w:name w:val="WW8Num4z3"/>
    <w:rsid w:val="00E414E0"/>
  </w:style>
  <w:style w:type="character" w:customStyle="1" w:styleId="WW8Num4z4">
    <w:name w:val="WW8Num4z4"/>
    <w:rsid w:val="00E414E0"/>
  </w:style>
  <w:style w:type="character" w:customStyle="1" w:styleId="WW8Num4z5">
    <w:name w:val="WW8Num4z5"/>
    <w:rsid w:val="00E414E0"/>
  </w:style>
  <w:style w:type="character" w:customStyle="1" w:styleId="WW8Num4z6">
    <w:name w:val="WW8Num4z6"/>
    <w:rsid w:val="00E414E0"/>
  </w:style>
  <w:style w:type="character" w:customStyle="1" w:styleId="WW8Num4z7">
    <w:name w:val="WW8Num4z7"/>
    <w:rsid w:val="00E414E0"/>
  </w:style>
  <w:style w:type="character" w:customStyle="1" w:styleId="WW8Num4z8">
    <w:name w:val="WW8Num4z8"/>
    <w:rsid w:val="00E414E0"/>
  </w:style>
  <w:style w:type="character" w:customStyle="1" w:styleId="WW8Num5z0">
    <w:name w:val="WW8Num5z0"/>
    <w:rsid w:val="00E414E0"/>
    <w:rPr>
      <w:rFonts w:ascii="Webdings" w:hAnsi="Webdings" w:cs="Webdings"/>
    </w:rPr>
  </w:style>
  <w:style w:type="character" w:customStyle="1" w:styleId="WW8Num6z0">
    <w:name w:val="WW8Num6z0"/>
    <w:rsid w:val="00E414E0"/>
  </w:style>
  <w:style w:type="character" w:customStyle="1" w:styleId="WW8Num6z1">
    <w:name w:val="WW8Num6z1"/>
    <w:rsid w:val="00E414E0"/>
  </w:style>
  <w:style w:type="character" w:customStyle="1" w:styleId="WW8Num6z2">
    <w:name w:val="WW8Num6z2"/>
    <w:rsid w:val="00E414E0"/>
  </w:style>
  <w:style w:type="character" w:customStyle="1" w:styleId="WW8Num6z3">
    <w:name w:val="WW8Num6z3"/>
    <w:rsid w:val="00E414E0"/>
  </w:style>
  <w:style w:type="character" w:customStyle="1" w:styleId="WW8Num6z4">
    <w:name w:val="WW8Num6z4"/>
    <w:rsid w:val="00E414E0"/>
  </w:style>
  <w:style w:type="character" w:customStyle="1" w:styleId="WW8Num6z5">
    <w:name w:val="WW8Num6z5"/>
    <w:rsid w:val="00E414E0"/>
  </w:style>
  <w:style w:type="character" w:customStyle="1" w:styleId="WW8Num6z6">
    <w:name w:val="WW8Num6z6"/>
    <w:rsid w:val="00E414E0"/>
  </w:style>
  <w:style w:type="character" w:customStyle="1" w:styleId="WW8Num6z7">
    <w:name w:val="WW8Num6z7"/>
    <w:rsid w:val="00E414E0"/>
  </w:style>
  <w:style w:type="character" w:customStyle="1" w:styleId="WW8Num6z8">
    <w:name w:val="WW8Num6z8"/>
    <w:rsid w:val="00E414E0"/>
  </w:style>
  <w:style w:type="character" w:customStyle="1" w:styleId="WW8Num7z0">
    <w:name w:val="WW8Num7z0"/>
    <w:rsid w:val="00E414E0"/>
    <w:rPr>
      <w:rFonts w:ascii="Tahoma" w:hAnsi="Tahoma" w:cs="Tahoma"/>
      <w:b/>
      <w:i w:val="0"/>
      <w:color w:val="800000"/>
      <w:sz w:val="20"/>
    </w:rPr>
  </w:style>
  <w:style w:type="character" w:customStyle="1" w:styleId="WW8Num7z1">
    <w:name w:val="WW8Num7z1"/>
    <w:rsid w:val="00E414E0"/>
  </w:style>
  <w:style w:type="character" w:customStyle="1" w:styleId="WW8Num7z2">
    <w:name w:val="WW8Num7z2"/>
    <w:rsid w:val="00E414E0"/>
  </w:style>
  <w:style w:type="character" w:customStyle="1" w:styleId="WW8Num7z3">
    <w:name w:val="WW8Num7z3"/>
    <w:rsid w:val="00E414E0"/>
  </w:style>
  <w:style w:type="character" w:customStyle="1" w:styleId="WW8Num7z4">
    <w:name w:val="WW8Num7z4"/>
    <w:rsid w:val="00E414E0"/>
  </w:style>
  <w:style w:type="character" w:customStyle="1" w:styleId="WW8Num7z5">
    <w:name w:val="WW8Num7z5"/>
    <w:rsid w:val="00E414E0"/>
  </w:style>
  <w:style w:type="character" w:customStyle="1" w:styleId="WW8Num7z6">
    <w:name w:val="WW8Num7z6"/>
    <w:rsid w:val="00E414E0"/>
  </w:style>
  <w:style w:type="character" w:customStyle="1" w:styleId="WW8Num7z7">
    <w:name w:val="WW8Num7z7"/>
    <w:rsid w:val="00E414E0"/>
  </w:style>
  <w:style w:type="character" w:customStyle="1" w:styleId="WW8Num7z8">
    <w:name w:val="WW8Num7z8"/>
    <w:rsid w:val="00E414E0"/>
  </w:style>
  <w:style w:type="character" w:customStyle="1" w:styleId="WW8Num8z0">
    <w:name w:val="WW8Num8z0"/>
    <w:rsid w:val="00E414E0"/>
    <w:rPr>
      <w:rFonts w:ascii="Wingdings" w:hAnsi="Wingdings" w:cs="Wingdings"/>
    </w:rPr>
  </w:style>
  <w:style w:type="character" w:customStyle="1" w:styleId="WW8Num9z0">
    <w:name w:val="WW8Num9z0"/>
    <w:rsid w:val="00E414E0"/>
  </w:style>
  <w:style w:type="character" w:customStyle="1" w:styleId="WW8Num9z1">
    <w:name w:val="WW8Num9z1"/>
    <w:rsid w:val="00E414E0"/>
    <w:rPr>
      <w:rFonts w:ascii="Tahoma" w:hAnsi="Tahoma" w:cs="Tahoma"/>
      <w:b/>
      <w:i w:val="0"/>
      <w:color w:val="800000"/>
      <w:sz w:val="20"/>
    </w:rPr>
  </w:style>
  <w:style w:type="character" w:customStyle="1" w:styleId="WW8Num9z2">
    <w:name w:val="WW8Num9z2"/>
    <w:rsid w:val="00E414E0"/>
  </w:style>
  <w:style w:type="character" w:customStyle="1" w:styleId="WW8Num9z3">
    <w:name w:val="WW8Num9z3"/>
    <w:rsid w:val="00E414E0"/>
  </w:style>
  <w:style w:type="character" w:customStyle="1" w:styleId="WW8Num9z4">
    <w:name w:val="WW8Num9z4"/>
    <w:rsid w:val="00E414E0"/>
  </w:style>
  <w:style w:type="character" w:customStyle="1" w:styleId="WW8Num9z5">
    <w:name w:val="WW8Num9z5"/>
    <w:rsid w:val="00E414E0"/>
  </w:style>
  <w:style w:type="character" w:customStyle="1" w:styleId="WW8Num9z6">
    <w:name w:val="WW8Num9z6"/>
    <w:rsid w:val="00E414E0"/>
  </w:style>
  <w:style w:type="character" w:customStyle="1" w:styleId="WW8Num9z7">
    <w:name w:val="WW8Num9z7"/>
    <w:rsid w:val="00E414E0"/>
  </w:style>
  <w:style w:type="character" w:customStyle="1" w:styleId="WW8Num9z8">
    <w:name w:val="WW8Num9z8"/>
    <w:rsid w:val="00E414E0"/>
  </w:style>
  <w:style w:type="character" w:customStyle="1" w:styleId="WW8Num10z0">
    <w:name w:val="WW8Num10z0"/>
    <w:rsid w:val="00E414E0"/>
    <w:rPr>
      <w:rFonts w:ascii="Wingdings" w:hAnsi="Wingdings" w:cs="Wingdings"/>
      <w:sz w:val="20"/>
    </w:rPr>
  </w:style>
  <w:style w:type="character" w:customStyle="1" w:styleId="WW8Num10z1">
    <w:name w:val="WW8Num10z1"/>
    <w:rsid w:val="00E414E0"/>
    <w:rPr>
      <w:rFonts w:ascii="Courier New" w:hAnsi="Courier New" w:cs="Courier New"/>
    </w:rPr>
  </w:style>
  <w:style w:type="character" w:customStyle="1" w:styleId="WW8Num10z2">
    <w:name w:val="WW8Num10z2"/>
    <w:rsid w:val="00E414E0"/>
    <w:rPr>
      <w:rFonts w:ascii="Wingdings" w:hAnsi="Wingdings" w:cs="Wingdings"/>
    </w:rPr>
  </w:style>
  <w:style w:type="character" w:customStyle="1" w:styleId="WW8Num10z3">
    <w:name w:val="WW8Num10z3"/>
    <w:rsid w:val="00E414E0"/>
    <w:rPr>
      <w:rFonts w:ascii="Symbol" w:hAnsi="Symbol" w:cs="Symbol"/>
    </w:rPr>
  </w:style>
  <w:style w:type="character" w:customStyle="1" w:styleId="WW8Num11z0">
    <w:name w:val="WW8Num11z0"/>
    <w:rsid w:val="00E414E0"/>
    <w:rPr>
      <w:rFonts w:ascii="Symbol" w:hAnsi="Symbol" w:cs="Symbol"/>
    </w:rPr>
  </w:style>
  <w:style w:type="character" w:customStyle="1" w:styleId="WW8Num11z1">
    <w:name w:val="WW8Num11z1"/>
    <w:rsid w:val="00E414E0"/>
    <w:rPr>
      <w:rFonts w:ascii="Courier New" w:hAnsi="Courier New" w:cs="Courier New"/>
    </w:rPr>
  </w:style>
  <w:style w:type="character" w:customStyle="1" w:styleId="WW8Num11z2">
    <w:name w:val="WW8Num11z2"/>
    <w:rsid w:val="00E414E0"/>
    <w:rPr>
      <w:rFonts w:ascii="Wingdings" w:hAnsi="Wingdings" w:cs="Wingdings"/>
    </w:rPr>
  </w:style>
  <w:style w:type="character" w:styleId="PageNumber">
    <w:name w:val="page number"/>
    <w:basedOn w:val="DefaultParagraphFont"/>
    <w:rsid w:val="00E414E0"/>
  </w:style>
  <w:style w:type="character" w:styleId="CommentReference">
    <w:name w:val="annotation reference"/>
    <w:rsid w:val="00E414E0"/>
    <w:rPr>
      <w:sz w:val="16"/>
    </w:rPr>
  </w:style>
  <w:style w:type="character" w:customStyle="1" w:styleId="InternetLink">
    <w:name w:val="Internet Link"/>
    <w:rsid w:val="00E414E0"/>
    <w:rPr>
      <w:strike w:val="0"/>
      <w:dstrike w:val="0"/>
      <w:color w:val="3300FF"/>
      <w:u w:val="none"/>
    </w:rPr>
  </w:style>
  <w:style w:type="character" w:customStyle="1" w:styleId="VisitedInternetLink">
    <w:name w:val="Visited Internet Link"/>
    <w:rsid w:val="00E414E0"/>
    <w:rPr>
      <w:color w:val="800080"/>
      <w:u w:val="single"/>
    </w:rPr>
  </w:style>
  <w:style w:type="paragraph" w:customStyle="1" w:styleId="Heading">
    <w:name w:val="Heading"/>
    <w:basedOn w:val="Normal"/>
    <w:next w:val="TextBody"/>
    <w:rsid w:val="00E414E0"/>
    <w:pPr>
      <w:keepNext/>
      <w:spacing w:before="240" w:after="120"/>
    </w:pPr>
    <w:rPr>
      <w:rFonts w:ascii="Liberation Sans" w:eastAsia="Droid Sans Fallback" w:hAnsi="Liberation Sans" w:cs="FreeSans"/>
      <w:sz w:val="28"/>
      <w:szCs w:val="28"/>
    </w:rPr>
  </w:style>
  <w:style w:type="paragraph" w:customStyle="1" w:styleId="TextBody">
    <w:name w:val="Text Body"/>
    <w:basedOn w:val="Normal"/>
    <w:rsid w:val="00E414E0"/>
    <w:pPr>
      <w:spacing w:before="0" w:after="140" w:line="288" w:lineRule="auto"/>
    </w:pPr>
  </w:style>
  <w:style w:type="paragraph" w:styleId="List">
    <w:name w:val="List"/>
    <w:basedOn w:val="TextBody"/>
    <w:rsid w:val="00E414E0"/>
    <w:rPr>
      <w:rFonts w:cs="FreeSans"/>
    </w:rPr>
  </w:style>
  <w:style w:type="paragraph" w:styleId="Caption">
    <w:name w:val="caption"/>
    <w:basedOn w:val="Normal"/>
    <w:rsid w:val="00E414E0"/>
    <w:pPr>
      <w:suppressLineNumbers/>
      <w:spacing w:after="120"/>
    </w:pPr>
    <w:rPr>
      <w:rFonts w:cs="FreeSans"/>
      <w:i/>
      <w:iCs/>
      <w:sz w:val="24"/>
      <w:szCs w:val="24"/>
    </w:rPr>
  </w:style>
  <w:style w:type="paragraph" w:customStyle="1" w:styleId="Index">
    <w:name w:val="Index"/>
    <w:basedOn w:val="Normal"/>
    <w:rsid w:val="00E414E0"/>
    <w:pPr>
      <w:suppressLineNumbers/>
    </w:pPr>
    <w:rPr>
      <w:rFonts w:cs="FreeSans"/>
    </w:rPr>
  </w:style>
  <w:style w:type="paragraph" w:styleId="Header">
    <w:name w:val="header"/>
    <w:basedOn w:val="Normal"/>
    <w:rsid w:val="00E414E0"/>
    <w:pPr>
      <w:pBdr>
        <w:top w:val="nil"/>
        <w:left w:val="nil"/>
        <w:bottom w:val="single" w:sz="4" w:space="1" w:color="000000"/>
        <w:right w:val="nil"/>
      </w:pBdr>
      <w:tabs>
        <w:tab w:val="right" w:pos="9900"/>
      </w:tabs>
      <w:spacing w:before="0"/>
    </w:pPr>
    <w:rPr>
      <w:rFonts w:ascii="Arial" w:hAnsi="Arial" w:cs="Arial"/>
      <w:b/>
      <w:bCs/>
    </w:rPr>
  </w:style>
  <w:style w:type="paragraph" w:styleId="Footer">
    <w:name w:val="footer"/>
    <w:basedOn w:val="Normal"/>
    <w:rsid w:val="00E414E0"/>
    <w:pPr>
      <w:pBdr>
        <w:top w:val="single" w:sz="4" w:space="1" w:color="000000"/>
        <w:left w:val="nil"/>
        <w:bottom w:val="nil"/>
        <w:right w:val="nil"/>
      </w:pBdr>
      <w:tabs>
        <w:tab w:val="right" w:pos="9900"/>
      </w:tabs>
    </w:pPr>
    <w:rPr>
      <w:rFonts w:ascii="Arial" w:hAnsi="Arial" w:cs="Arial"/>
      <w:b/>
      <w:bCs/>
    </w:rPr>
  </w:style>
  <w:style w:type="paragraph" w:styleId="CommentText">
    <w:name w:val="annotation text"/>
    <w:basedOn w:val="Normal"/>
    <w:rsid w:val="00E414E0"/>
    <w:pPr>
      <w:tabs>
        <w:tab w:val="left" w:pos="1418"/>
        <w:tab w:val="left" w:pos="4678"/>
        <w:tab w:val="left" w:pos="5954"/>
        <w:tab w:val="left" w:pos="7088"/>
      </w:tabs>
      <w:spacing w:after="240"/>
      <w:jc w:val="both"/>
    </w:pPr>
    <w:rPr>
      <w:rFonts w:ascii="Arial" w:hAnsi="Arial" w:cs="Arial"/>
    </w:rPr>
  </w:style>
  <w:style w:type="paragraph" w:customStyle="1" w:styleId="B1">
    <w:name w:val="B1"/>
    <w:basedOn w:val="Normal"/>
    <w:rsid w:val="00E414E0"/>
    <w:pPr>
      <w:ind w:left="567" w:hanging="567"/>
      <w:jc w:val="both"/>
    </w:pPr>
    <w:rPr>
      <w:rFonts w:ascii="Arial" w:hAnsi="Arial" w:cs="Arial"/>
    </w:rPr>
  </w:style>
  <w:style w:type="paragraph" w:customStyle="1" w:styleId="AltNormal">
    <w:name w:val="AltNormal"/>
    <w:basedOn w:val="Normal"/>
    <w:rsid w:val="00E414E0"/>
    <w:rPr>
      <w:rFonts w:ascii="Arial" w:hAnsi="Arial" w:cs="Arial"/>
    </w:rPr>
  </w:style>
  <w:style w:type="paragraph" w:customStyle="1" w:styleId="FtDisclaimer">
    <w:name w:val="FtDisclaimer"/>
    <w:basedOn w:val="AltNormal"/>
    <w:rsid w:val="00E414E0"/>
    <w:pPr>
      <w:pBdr>
        <w:top w:val="single" w:sz="4" w:space="1" w:color="808080"/>
        <w:left w:val="single" w:sz="4" w:space="4" w:color="808080"/>
        <w:bottom w:val="single" w:sz="4" w:space="1" w:color="808080"/>
        <w:right w:val="single" w:sz="4" w:space="4" w:color="808080"/>
      </w:pBdr>
      <w:shd w:val="clear" w:color="auto" w:fill="E6E6E6"/>
      <w:spacing w:before="40" w:after="40"/>
      <w:ind w:left="187" w:right="144"/>
    </w:pPr>
    <w:rPr>
      <w:sz w:val="16"/>
      <w:lang w:val="en-US"/>
    </w:rPr>
  </w:style>
  <w:style w:type="paragraph" w:customStyle="1" w:styleId="NumList">
    <w:name w:val="NumList"/>
    <w:basedOn w:val="Normal"/>
    <w:rsid w:val="00E414E0"/>
    <w:pPr>
      <w:numPr>
        <w:numId w:val="10"/>
      </w:numPr>
    </w:pPr>
  </w:style>
  <w:style w:type="paragraph" w:customStyle="1" w:styleId="AltChangeList">
    <w:name w:val="AltChangeList"/>
    <w:next w:val="AltNormal"/>
    <w:rsid w:val="00E414E0"/>
    <w:pPr>
      <w:numPr>
        <w:numId w:val="8"/>
      </w:numPr>
      <w:shd w:val="clear" w:color="auto" w:fill="FFFF99"/>
      <w:suppressAutoHyphens/>
      <w:spacing w:before="180"/>
    </w:pPr>
    <w:rPr>
      <w:rFonts w:ascii="Tahoma" w:eastAsia="Times New Roman" w:hAnsi="Tahoma" w:cs="Tahoma"/>
      <w:b/>
      <w:color w:val="993300"/>
      <w:sz w:val="20"/>
      <w:szCs w:val="20"/>
      <w:lang w:bidi="ar-SA"/>
    </w:rPr>
  </w:style>
  <w:style w:type="paragraph" w:customStyle="1" w:styleId="DECISION">
    <w:name w:val="DECISION"/>
    <w:basedOn w:val="Normal"/>
    <w:rsid w:val="00E414E0"/>
    <w:pPr>
      <w:widowControl w:val="0"/>
      <w:numPr>
        <w:numId w:val="9"/>
      </w:numPr>
      <w:spacing w:after="120"/>
      <w:jc w:val="both"/>
    </w:pPr>
    <w:rPr>
      <w:rFonts w:ascii="Arial" w:hAnsi="Arial" w:cs="Arial"/>
      <w:b/>
      <w:color w:val="0000FF"/>
      <w:u w:val="single"/>
    </w:rPr>
  </w:style>
  <w:style w:type="paragraph" w:customStyle="1" w:styleId="ACTION">
    <w:name w:val="ACTION"/>
    <w:basedOn w:val="Normal"/>
    <w:rsid w:val="00E414E0"/>
    <w:pPr>
      <w:keepNext/>
      <w:keepLines/>
      <w:widowControl w:val="0"/>
      <w:numPr>
        <w:numId w:val="6"/>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cs="Arial"/>
      <w:b/>
      <w:color w:val="FF0000"/>
    </w:rPr>
  </w:style>
  <w:style w:type="paragraph" w:customStyle="1" w:styleId="done">
    <w:name w:val="done"/>
    <w:basedOn w:val="ACTION"/>
    <w:rsid w:val="00E414E0"/>
    <w:pPr>
      <w:numPr>
        <w:numId w:val="7"/>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rsid w:val="00E414E0"/>
    <w:pPr>
      <w:numPr>
        <w:numId w:val="3"/>
      </w:numPr>
    </w:pPr>
    <w:rPr>
      <w:color w:val="FF0000"/>
    </w:rPr>
  </w:style>
  <w:style w:type="paragraph" w:styleId="NoteHeading">
    <w:name w:val="Note Heading"/>
    <w:basedOn w:val="Normal"/>
    <w:next w:val="Normal"/>
    <w:rsid w:val="00E414E0"/>
    <w:pPr>
      <w:spacing w:before="60" w:after="120"/>
    </w:pPr>
  </w:style>
  <w:style w:type="paragraph" w:customStyle="1" w:styleId="AltH1">
    <w:name w:val="AltH1"/>
    <w:next w:val="AltNormal"/>
    <w:rsid w:val="00E414E0"/>
    <w:pPr>
      <w:shd w:val="clear" w:color="auto" w:fill="CCCCCC"/>
      <w:tabs>
        <w:tab w:val="num" w:pos="432"/>
      </w:tabs>
      <w:suppressAutoHyphens/>
      <w:spacing w:before="240" w:after="120"/>
      <w:ind w:left="432" w:hanging="432"/>
    </w:pPr>
    <w:rPr>
      <w:rFonts w:ascii="Tahoma" w:eastAsia="Times New Roman" w:hAnsi="Tahoma" w:cs="Tahoma"/>
      <w:b/>
      <w:color w:val="000080"/>
      <w:szCs w:val="20"/>
      <w:lang w:bidi="ar-SA"/>
    </w:rPr>
  </w:style>
  <w:style w:type="paragraph" w:customStyle="1" w:styleId="FrontMatter">
    <w:name w:val="FrontMatter"/>
    <w:basedOn w:val="Normal"/>
    <w:rsid w:val="00E414E0"/>
    <w:pPr>
      <w:tabs>
        <w:tab w:val="right" w:pos="1710"/>
        <w:tab w:val="left" w:pos="3780"/>
      </w:tabs>
      <w:spacing w:before="0"/>
      <w:ind w:left="1987" w:hanging="1987"/>
    </w:pPr>
    <w:rPr>
      <w:rFonts w:ascii="Arial" w:hAnsi="Arial" w:cs="Arial"/>
      <w:bCs/>
    </w:rPr>
  </w:style>
  <w:style w:type="paragraph" w:customStyle="1" w:styleId="Bul1">
    <w:name w:val="Bul1"/>
    <w:basedOn w:val="Normal"/>
    <w:rsid w:val="00E414E0"/>
    <w:pPr>
      <w:numPr>
        <w:numId w:val="12"/>
      </w:numPr>
      <w:ind w:left="720" w:firstLine="0"/>
    </w:pPr>
  </w:style>
  <w:style w:type="paragraph" w:customStyle="1" w:styleId="Bullet">
    <w:name w:val="Bullet"/>
    <w:basedOn w:val="Normal"/>
    <w:rsid w:val="00E414E0"/>
    <w:pPr>
      <w:numPr>
        <w:numId w:val="4"/>
      </w:numPr>
    </w:pPr>
  </w:style>
  <w:style w:type="paragraph" w:customStyle="1" w:styleId="Footnote">
    <w:name w:val="Footnote"/>
    <w:basedOn w:val="Normal"/>
    <w:rsid w:val="00E414E0"/>
    <w:pPr>
      <w:spacing w:before="60" w:after="120"/>
    </w:pPr>
  </w:style>
  <w:style w:type="paragraph" w:customStyle="1" w:styleId="TH">
    <w:name w:val="TH"/>
    <w:basedOn w:val="Normal"/>
    <w:rsid w:val="00E414E0"/>
    <w:pPr>
      <w:keepNext/>
      <w:keepLines/>
      <w:overflowPunct w:val="0"/>
      <w:autoSpaceDE w:val="0"/>
      <w:spacing w:before="60" w:after="180"/>
      <w:jc w:val="center"/>
      <w:textAlignment w:val="baseline"/>
    </w:pPr>
    <w:rPr>
      <w:rFonts w:ascii="Arial" w:hAnsi="Arial" w:cs="Arial"/>
      <w:b/>
    </w:rPr>
  </w:style>
  <w:style w:type="paragraph" w:styleId="Index3">
    <w:name w:val="index 3"/>
    <w:basedOn w:val="Normal"/>
    <w:next w:val="Normal"/>
    <w:rsid w:val="00E414E0"/>
  </w:style>
  <w:style w:type="paragraph" w:customStyle="1" w:styleId="AltTitle">
    <w:name w:val="AltTitle"/>
    <w:basedOn w:val="FrontMatter"/>
    <w:rsid w:val="00E414E0"/>
    <w:pPr>
      <w:spacing w:before="120" w:after="120"/>
      <w:jc w:val="center"/>
    </w:pPr>
    <w:rPr>
      <w:rFonts w:ascii="Tahoma" w:hAnsi="Tahoma" w:cs="Tahoma"/>
      <w:b/>
      <w:bCs w:val="0"/>
      <w:smallCaps/>
      <w:spacing w:val="30"/>
      <w:sz w:val="36"/>
    </w:rPr>
  </w:style>
  <w:style w:type="paragraph" w:styleId="BalloonText">
    <w:name w:val="Balloon Text"/>
    <w:basedOn w:val="Normal"/>
    <w:rsid w:val="00E414E0"/>
    <w:rPr>
      <w:rFonts w:ascii="Tahoma" w:hAnsi="Tahoma" w:cs="Tahoma"/>
      <w:sz w:val="16"/>
      <w:szCs w:val="16"/>
    </w:rPr>
  </w:style>
  <w:style w:type="paragraph" w:customStyle="1" w:styleId="FrameContents">
    <w:name w:val="Frame Contents"/>
    <w:basedOn w:val="Normal"/>
    <w:rsid w:val="00E414E0"/>
  </w:style>
  <w:style w:type="paragraph" w:customStyle="1" w:styleId="TableContents">
    <w:name w:val="Table Contents"/>
    <w:basedOn w:val="Normal"/>
    <w:rsid w:val="00E414E0"/>
    <w:pPr>
      <w:suppressLineNumbers/>
    </w:pPr>
  </w:style>
  <w:style w:type="paragraph" w:customStyle="1" w:styleId="TableHeading">
    <w:name w:val="Table Heading"/>
    <w:basedOn w:val="TableContents"/>
    <w:rsid w:val="00E414E0"/>
    <w:pPr>
      <w:jc w:val="center"/>
    </w:pPr>
    <w:rPr>
      <w:b/>
      <w:bCs/>
    </w:rPr>
  </w:style>
  <w:style w:type="numbering" w:customStyle="1" w:styleId="WW8Num1">
    <w:name w:val="WW8Num1"/>
    <w:rsid w:val="00E414E0"/>
  </w:style>
  <w:style w:type="numbering" w:customStyle="1" w:styleId="WW8Num2">
    <w:name w:val="WW8Num2"/>
    <w:rsid w:val="00E414E0"/>
  </w:style>
  <w:style w:type="numbering" w:customStyle="1" w:styleId="WW8Num3">
    <w:name w:val="WW8Num3"/>
    <w:rsid w:val="00E414E0"/>
  </w:style>
  <w:style w:type="numbering" w:customStyle="1" w:styleId="WW8Num4">
    <w:name w:val="WW8Num4"/>
    <w:rsid w:val="00E414E0"/>
  </w:style>
  <w:style w:type="numbering" w:customStyle="1" w:styleId="WW8Num5">
    <w:name w:val="WW8Num5"/>
    <w:rsid w:val="00E414E0"/>
  </w:style>
  <w:style w:type="numbering" w:customStyle="1" w:styleId="WW8Num6">
    <w:name w:val="WW8Num6"/>
    <w:rsid w:val="00E414E0"/>
  </w:style>
  <w:style w:type="numbering" w:customStyle="1" w:styleId="WW8Num7">
    <w:name w:val="WW8Num7"/>
    <w:rsid w:val="00E414E0"/>
  </w:style>
  <w:style w:type="numbering" w:customStyle="1" w:styleId="WW8Num8">
    <w:name w:val="WW8Num8"/>
    <w:rsid w:val="00E414E0"/>
  </w:style>
  <w:style w:type="numbering" w:customStyle="1" w:styleId="WW8Num9">
    <w:name w:val="WW8Num9"/>
    <w:rsid w:val="00E414E0"/>
  </w:style>
  <w:style w:type="numbering" w:customStyle="1" w:styleId="WW8Num10">
    <w:name w:val="WW8Num10"/>
    <w:rsid w:val="00E414E0"/>
  </w:style>
  <w:style w:type="numbering" w:customStyle="1" w:styleId="WW8Num11">
    <w:name w:val="WW8Num11"/>
    <w:rsid w:val="00E414E0"/>
  </w:style>
  <w:style w:type="paragraph" w:styleId="ListParagraph">
    <w:name w:val="List Paragraph"/>
    <w:basedOn w:val="Normal"/>
    <w:uiPriority w:val="34"/>
    <w:qFormat/>
    <w:rsid w:val="003B5386"/>
    <w:pPr>
      <w:ind w:left="720"/>
      <w:contextualSpacing/>
    </w:pPr>
  </w:style>
  <w:style w:type="paragraph" w:customStyle="1" w:styleId="TableCell">
    <w:name w:val="TableCell"/>
    <w:basedOn w:val="Normal"/>
    <w:rsid w:val="00D71901"/>
    <w:pPr>
      <w:suppressAutoHyphens w:val="0"/>
      <w:spacing w:before="20" w:after="20"/>
    </w:pPr>
    <w:rPr>
      <w:rFonts w:ascii="Arial" w:eastAsia="MS Mincho" w:hAnsi="Arial"/>
      <w:sz w:val="18"/>
      <w:lang w:val="en-US" w:eastAsia="en-US"/>
    </w:rPr>
  </w:style>
  <w:style w:type="table" w:styleId="TableGrid">
    <w:name w:val="Table Grid"/>
    <w:basedOn w:val="TableNormal"/>
    <w:uiPriority w:val="39"/>
    <w:rsid w:val="00775D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
    <w:name w:val="Plain Table 4"/>
    <w:basedOn w:val="TableNormal"/>
    <w:uiPriority w:val="44"/>
    <w:rsid w:val="00775DE6"/>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F8BEC-B3F3-4741-B69E-18AF08A33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Hewlett-Packard Company</Company>
  <LinksUpToDate>false</LinksUpToDate>
  <CharactersWithSpaces>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cdl003-1107a</cp:lastModifiedBy>
  <cp:revision>6</cp:revision>
  <cp:lastPrinted>2005-07-28T10:49:00Z</cp:lastPrinted>
  <dcterms:created xsi:type="dcterms:W3CDTF">2014-11-06T17:05:00Z</dcterms:created>
  <dcterms:modified xsi:type="dcterms:W3CDTF">2014-11-07T07:26:00Z</dcterms:modified>
  <dc:language>en-US</dc:language>
</cp:coreProperties>
</file>