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D04AA" w14:textId="77777777" w:rsidR="00E15272" w:rsidRPr="00C97004" w:rsidRDefault="00E15272">
      <w:pPr>
        <w:pStyle w:val="AltTitle"/>
      </w:pPr>
      <w:r w:rsidRPr="00C97004">
        <w:t>Change Request</w:t>
      </w:r>
    </w:p>
    <w:p w14:paraId="2AB8BFBB"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14:paraId="39257BF0" w14:textId="77777777">
        <w:trPr>
          <w:jc w:val="center"/>
        </w:trPr>
        <w:tc>
          <w:tcPr>
            <w:tcW w:w="1728" w:type="dxa"/>
          </w:tcPr>
          <w:p w14:paraId="0CA037D6"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14:paraId="798ACA7B" w14:textId="1C70572E" w:rsidR="00E15272" w:rsidRPr="00C97004" w:rsidRDefault="00D54B57">
            <w:pPr>
              <w:pStyle w:val="FrontMatter"/>
              <w:tabs>
                <w:tab w:val="clear" w:pos="1710"/>
                <w:tab w:val="clear" w:pos="3780"/>
              </w:tabs>
              <w:ind w:left="0" w:firstLine="0"/>
            </w:pPr>
            <w:del w:id="0" w:author="Hanhisalo Markus (PHONES/Espoo)" w:date="2014-11-05T05:56:00Z">
              <w:r w:rsidDel="0072423A">
                <w:delText>DM 1.2</w:delText>
              </w:r>
            </w:del>
            <w:ins w:id="1" w:author="Hanhisalo Markus (PHONES/Espoo)" w:date="2014-11-05T05:56:00Z">
              <w:r w:rsidR="0072423A">
                <w:t>I</w:t>
              </w:r>
            </w:ins>
            <w:ins w:id="2" w:author="Hanhisalo Markus (PHONES/Espoo)" w:date="2014-11-05T05:57:00Z">
              <w:r w:rsidR="0072423A">
                <w:t>P Voice Call</w:t>
              </w:r>
            </w:ins>
          </w:p>
        </w:tc>
        <w:tc>
          <w:tcPr>
            <w:tcW w:w="2880" w:type="dxa"/>
          </w:tcPr>
          <w:p w14:paraId="5C86C44C"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004F0BB3">
              <w:rPr>
                <w:rFonts w:ascii="Arial Narrow" w:hAnsi="Arial Narrow"/>
              </w:rPr>
            </w:r>
            <w:r w:rsidR="004F0BB3">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004F0BB3">
              <w:rPr>
                <w:rFonts w:ascii="Arial Narrow" w:hAnsi="Arial Narrow"/>
              </w:rPr>
            </w:r>
            <w:r w:rsidR="004F0BB3">
              <w:rPr>
                <w:rFonts w:ascii="Arial Narrow" w:hAnsi="Arial Narrow"/>
              </w:rPr>
              <w:fldChar w:fldCharType="separate"/>
            </w:r>
            <w:r w:rsidRPr="00C97004">
              <w:rPr>
                <w:rFonts w:ascii="Arial Narrow" w:hAnsi="Arial Narrow"/>
              </w:rPr>
              <w:fldChar w:fldCharType="end"/>
            </w:r>
            <w:r w:rsidRPr="00C97004">
              <w:rPr>
                <w:rFonts w:ascii="Arial Narrow" w:hAnsi="Arial Narrow"/>
              </w:rPr>
              <w:t xml:space="preserve"> OMA Confidential</w:t>
            </w:r>
          </w:p>
        </w:tc>
      </w:tr>
      <w:tr w:rsidR="00E15272" w:rsidRPr="00C97004" w14:paraId="680F274E" w14:textId="77777777">
        <w:trPr>
          <w:jc w:val="center"/>
        </w:trPr>
        <w:tc>
          <w:tcPr>
            <w:tcW w:w="1728" w:type="dxa"/>
          </w:tcPr>
          <w:p w14:paraId="6E108857"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14:paraId="0B4B6FDD" w14:textId="77777777" w:rsidR="00E15272" w:rsidRPr="00C97004" w:rsidRDefault="00105625">
            <w:pPr>
              <w:pStyle w:val="FrontMatter"/>
              <w:tabs>
                <w:tab w:val="clear" w:pos="1710"/>
                <w:tab w:val="clear" w:pos="3780"/>
              </w:tabs>
              <w:ind w:left="0" w:firstLine="0"/>
            </w:pPr>
            <w:r>
              <w:t>IOP</w:t>
            </w:r>
          </w:p>
        </w:tc>
      </w:tr>
      <w:tr w:rsidR="00E15272" w:rsidRPr="00C97004" w14:paraId="140CF24E" w14:textId="77777777">
        <w:trPr>
          <w:jc w:val="center"/>
        </w:trPr>
        <w:tc>
          <w:tcPr>
            <w:tcW w:w="1728" w:type="dxa"/>
          </w:tcPr>
          <w:p w14:paraId="2863DA1E"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14:paraId="19B37144" w14:textId="40C51B9D" w:rsidR="00E15272" w:rsidRPr="00C97004" w:rsidRDefault="0072423A" w:rsidP="00311A48">
            <w:pPr>
              <w:pStyle w:val="FrontMatter"/>
              <w:tabs>
                <w:tab w:val="clear" w:pos="1710"/>
                <w:tab w:val="clear" w:pos="3780"/>
              </w:tabs>
              <w:ind w:left="0" w:firstLine="0"/>
            </w:pPr>
            <w:ins w:id="3" w:author="Hanhisalo Markus (PHONES/Espoo)" w:date="2014-11-05T05:57:00Z">
              <w:r w:rsidRPr="0072423A">
                <w:t>OMA-ETS-RCS_CON-V5_2-20141103-D</w:t>
              </w:r>
            </w:ins>
            <w:del w:id="4" w:author="Hanhisalo Markus (PHONES/Espoo)" w:date="2014-11-05T05:57:00Z">
              <w:r w:rsidR="00311A48" w:rsidDel="0072423A">
                <w:delText>OMA-ETS-RCS_CON-V5_2-2014XXXX</w:delText>
              </w:r>
              <w:r w:rsidR="00956869" w:rsidRPr="00956869" w:rsidDel="0072423A">
                <w:delText>-D</w:delText>
              </w:r>
            </w:del>
          </w:p>
        </w:tc>
      </w:tr>
      <w:tr w:rsidR="00E15272" w:rsidRPr="00C97004" w14:paraId="793C9489" w14:textId="77777777">
        <w:trPr>
          <w:jc w:val="center"/>
        </w:trPr>
        <w:tc>
          <w:tcPr>
            <w:tcW w:w="1728" w:type="dxa"/>
          </w:tcPr>
          <w:p w14:paraId="4FB86171"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14:paraId="6F7F1459" w14:textId="04997B66" w:rsidR="00E15272" w:rsidRPr="00C97004" w:rsidRDefault="00105625" w:rsidP="00956869">
            <w:pPr>
              <w:pStyle w:val="FrontMatter"/>
              <w:tabs>
                <w:tab w:val="clear" w:pos="1710"/>
                <w:tab w:val="clear" w:pos="3780"/>
              </w:tabs>
              <w:ind w:left="0" w:firstLine="0"/>
            </w:pPr>
            <w:r>
              <w:t>0</w:t>
            </w:r>
            <w:r w:rsidR="00956869">
              <w:t>4</w:t>
            </w:r>
            <w:r w:rsidR="0046189C" w:rsidRPr="00C97004">
              <w:t xml:space="preserve"> </w:t>
            </w:r>
            <w:r w:rsidR="00956869">
              <w:t>Nov</w:t>
            </w:r>
            <w:r w:rsidR="0046189C" w:rsidRPr="00C97004">
              <w:t xml:space="preserve"> </w:t>
            </w:r>
            <w:r w:rsidR="00C97004" w:rsidRPr="00C97004">
              <w:t>201</w:t>
            </w:r>
            <w:r>
              <w:t>4</w:t>
            </w:r>
          </w:p>
        </w:tc>
      </w:tr>
      <w:tr w:rsidR="00E15272" w:rsidRPr="00C97004" w14:paraId="3E7281D1" w14:textId="77777777">
        <w:trPr>
          <w:jc w:val="center"/>
        </w:trPr>
        <w:tc>
          <w:tcPr>
            <w:tcW w:w="1728" w:type="dxa"/>
          </w:tcPr>
          <w:p w14:paraId="241B55DD"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14:paraId="47B9D022" w14:textId="3364B4C8" w:rsidR="00E15272" w:rsidRPr="00C97004" w:rsidRDefault="00E15272" w:rsidP="00956869">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004F0BB3">
              <w:rPr>
                <w:rFonts w:cs="Arial"/>
              </w:rPr>
            </w:r>
            <w:r w:rsidR="004F0BB3">
              <w:rPr>
                <w:rFonts w:cs="Arial"/>
              </w:rPr>
              <w:fldChar w:fldCharType="separate"/>
            </w:r>
            <w:r w:rsidRPr="00C97004">
              <w:rPr>
                <w:rFonts w:cs="Arial"/>
              </w:rPr>
              <w:fldChar w:fldCharType="end"/>
            </w:r>
            <w:r w:rsidRPr="00C97004">
              <w:rPr>
                <w:rFonts w:cs="Arial"/>
              </w:rPr>
              <w:t xml:space="preserve"> 0: New Functionality</w:t>
            </w:r>
            <w:r w:rsidRPr="00C97004">
              <w:rPr>
                <w:rFonts w:cs="Arial"/>
              </w:rPr>
              <w:br/>
            </w:r>
            <w:r w:rsidR="00956869">
              <w:rPr>
                <w:rFonts w:cs="Arial"/>
              </w:rPr>
              <w:fldChar w:fldCharType="begin">
                <w:ffData>
                  <w:name w:val=""/>
                  <w:enabled w:val="0"/>
                  <w:calcOnExit w:val="0"/>
                  <w:checkBox>
                    <w:sizeAuto/>
                    <w:default w:val="1"/>
                  </w:checkBox>
                </w:ffData>
              </w:fldChar>
            </w:r>
            <w:r w:rsidR="00956869">
              <w:rPr>
                <w:rFonts w:cs="Arial"/>
              </w:rPr>
              <w:instrText xml:space="preserve"> FORMCHECKBOX </w:instrText>
            </w:r>
            <w:r w:rsidR="004F0BB3">
              <w:rPr>
                <w:rFonts w:cs="Arial"/>
              </w:rPr>
            </w:r>
            <w:r w:rsidR="004F0BB3">
              <w:rPr>
                <w:rFonts w:cs="Arial"/>
              </w:rPr>
              <w:fldChar w:fldCharType="separate"/>
            </w:r>
            <w:r w:rsidR="00956869">
              <w:rPr>
                <w:rFonts w:cs="Arial"/>
              </w:rPr>
              <w:fldChar w:fldCharType="end"/>
            </w:r>
            <w:r w:rsidRPr="00C97004">
              <w:rPr>
                <w:rFonts w:cs="Arial"/>
              </w:rPr>
              <w:t xml:space="preserve"> 1: Major Change</w:t>
            </w:r>
            <w:r w:rsidRPr="00C97004">
              <w:rPr>
                <w:rFonts w:cs="Arial"/>
              </w:rPr>
              <w:br/>
            </w:r>
            <w:r w:rsidR="00956869">
              <w:rPr>
                <w:rFonts w:cs="Arial"/>
              </w:rPr>
              <w:fldChar w:fldCharType="begin">
                <w:ffData>
                  <w:name w:val=""/>
                  <w:enabled w:val="0"/>
                  <w:calcOnExit w:val="0"/>
                  <w:checkBox>
                    <w:sizeAuto/>
                    <w:default w:val="0"/>
                  </w:checkBox>
                </w:ffData>
              </w:fldChar>
            </w:r>
            <w:r w:rsidR="00956869">
              <w:rPr>
                <w:rFonts w:cs="Arial"/>
              </w:rPr>
              <w:instrText xml:space="preserve"> FORMCHECKBOX </w:instrText>
            </w:r>
            <w:r w:rsidR="004F0BB3">
              <w:rPr>
                <w:rFonts w:cs="Arial"/>
              </w:rPr>
            </w:r>
            <w:r w:rsidR="004F0BB3">
              <w:rPr>
                <w:rFonts w:cs="Arial"/>
              </w:rPr>
              <w:fldChar w:fldCharType="separate"/>
            </w:r>
            <w:r w:rsidR="00956869">
              <w:rPr>
                <w:rFonts w:cs="Arial"/>
              </w:rPr>
              <w:fldChar w:fldCharType="end"/>
            </w:r>
            <w:r w:rsidRPr="00C97004">
              <w:rPr>
                <w:rFonts w:cs="Arial"/>
              </w:rPr>
              <w:t xml:space="preserve"> 2: Bug Fix</w:t>
            </w:r>
            <w:r w:rsidRPr="00C97004">
              <w:rPr>
                <w:rFonts w:cs="Arial"/>
              </w:rPr>
              <w:br/>
            </w:r>
            <w:r w:rsidRPr="00C97004">
              <w:rPr>
                <w:rFonts w:cs="Arial"/>
              </w:rPr>
              <w:fldChar w:fldCharType="begin">
                <w:ffData>
                  <w:name w:val=""/>
                  <w:enabled w:val="0"/>
                  <w:calcOnExit w:val="0"/>
                  <w:checkBox>
                    <w:sizeAuto/>
                    <w:default w:val="0"/>
                  </w:checkBox>
                </w:ffData>
              </w:fldChar>
            </w:r>
            <w:r w:rsidRPr="00C97004">
              <w:rPr>
                <w:rFonts w:cs="Arial"/>
              </w:rPr>
              <w:instrText xml:space="preserve"> FORMCHECKBOX </w:instrText>
            </w:r>
            <w:r w:rsidR="004F0BB3">
              <w:rPr>
                <w:rFonts w:cs="Arial"/>
              </w:rPr>
            </w:r>
            <w:r w:rsidR="004F0BB3">
              <w:rPr>
                <w:rFonts w:cs="Arial"/>
              </w:rPr>
              <w:fldChar w:fldCharType="separate"/>
            </w:r>
            <w:r w:rsidRPr="00C97004">
              <w:rPr>
                <w:rFonts w:cs="Arial"/>
              </w:rPr>
              <w:fldChar w:fldCharType="end"/>
            </w:r>
            <w:r w:rsidRPr="00C97004">
              <w:rPr>
                <w:rFonts w:cs="Arial"/>
              </w:rPr>
              <w:t xml:space="preserve"> 3: </w:t>
            </w:r>
            <w:r w:rsidR="004B0B17" w:rsidRPr="00C97004">
              <w:rPr>
                <w:rFonts w:cs="Arial"/>
              </w:rPr>
              <w:t>Editorial</w:t>
            </w:r>
          </w:p>
        </w:tc>
      </w:tr>
      <w:tr w:rsidR="00E15272" w:rsidRPr="00C97004" w14:paraId="0E057D8C" w14:textId="77777777">
        <w:trPr>
          <w:jc w:val="center"/>
        </w:trPr>
        <w:tc>
          <w:tcPr>
            <w:tcW w:w="1728" w:type="dxa"/>
          </w:tcPr>
          <w:p w14:paraId="49EB041E"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14:paraId="5809E0E4" w14:textId="571B3DB2" w:rsidR="00E15272" w:rsidRPr="00C97004" w:rsidRDefault="002250CC" w:rsidP="00956869">
            <w:pPr>
              <w:pStyle w:val="FrontMatter"/>
              <w:tabs>
                <w:tab w:val="clear" w:pos="1710"/>
                <w:tab w:val="clear" w:pos="3780"/>
              </w:tabs>
              <w:ind w:left="0" w:firstLine="0"/>
            </w:pPr>
            <w:r>
              <w:t>Markus Hanhisalo</w:t>
            </w:r>
            <w:r w:rsidR="00E15272" w:rsidRPr="00C97004">
              <w:t xml:space="preserve">, </w:t>
            </w:r>
            <w:hyperlink r:id="rId8" w:history="1">
              <w:r w:rsidR="00956869" w:rsidRPr="00B82953">
                <w:rPr>
                  <w:rStyle w:val="Hyperlink"/>
                </w:rPr>
                <w:t>markus.hanhisalo@microsoft.com</w:t>
              </w:r>
            </w:hyperlink>
          </w:p>
        </w:tc>
      </w:tr>
      <w:tr w:rsidR="00E15272" w:rsidRPr="00C97004" w14:paraId="16D6CE43" w14:textId="77777777">
        <w:trPr>
          <w:jc w:val="center"/>
        </w:trPr>
        <w:tc>
          <w:tcPr>
            <w:tcW w:w="1728" w:type="dxa"/>
          </w:tcPr>
          <w:p w14:paraId="03AE1ADC" w14:textId="77777777"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14:paraId="494929D6" w14:textId="77777777" w:rsidR="00E15272" w:rsidRPr="00C97004" w:rsidRDefault="00E15272">
            <w:pPr>
              <w:pStyle w:val="FrontMatter"/>
              <w:tabs>
                <w:tab w:val="clear" w:pos="1710"/>
                <w:tab w:val="clear" w:pos="3780"/>
              </w:tabs>
              <w:ind w:left="0" w:firstLine="0"/>
            </w:pPr>
            <w:r w:rsidRPr="00C97004">
              <w:rPr>
                <w:rFonts w:cs="Arial"/>
                <w:color w:val="000000"/>
              </w:rPr>
              <w:t>n/a</w:t>
            </w:r>
          </w:p>
        </w:tc>
      </w:tr>
    </w:tbl>
    <w:p w14:paraId="49B399CF" w14:textId="77777777" w:rsidR="00E15272" w:rsidRPr="00C97004" w:rsidRDefault="00E15272">
      <w:pPr>
        <w:pStyle w:val="AltH1"/>
        <w:rPr>
          <w:lang w:val="en-GB"/>
        </w:rPr>
      </w:pPr>
      <w:r w:rsidRPr="00C97004">
        <w:rPr>
          <w:lang w:val="en-GB"/>
        </w:rPr>
        <w:t>Reason for Change</w:t>
      </w:r>
    </w:p>
    <w:p w14:paraId="0A208041" w14:textId="2BC836FC" w:rsidR="00E94275" w:rsidRPr="00C97004" w:rsidRDefault="00956869" w:rsidP="00E94275">
      <w:pPr>
        <w:pStyle w:val="AltNormal"/>
      </w:pPr>
      <w:r>
        <w:t xml:space="preserve">New RCS 5.2 </w:t>
      </w:r>
      <w:r w:rsidRPr="00956869">
        <w:t>RCS IP Voice Call</w:t>
      </w:r>
      <w:r>
        <w:t xml:space="preserve"> test case</w:t>
      </w:r>
      <w:r w:rsidR="00E94275">
        <w:t>.</w:t>
      </w:r>
      <w:r w:rsidR="002250CC">
        <w:t xml:space="preserve"> </w:t>
      </w:r>
    </w:p>
    <w:p w14:paraId="1BE5003A" w14:textId="77777777" w:rsidR="00D717A5" w:rsidRPr="00C97004" w:rsidRDefault="00D717A5">
      <w:pPr>
        <w:pStyle w:val="AltNormal"/>
      </w:pPr>
    </w:p>
    <w:p w14:paraId="3B4676E7" w14:textId="77777777" w:rsidR="00E15272" w:rsidRPr="00C97004" w:rsidRDefault="00E15272">
      <w:pPr>
        <w:pStyle w:val="AltH1"/>
        <w:rPr>
          <w:lang w:val="en-GB"/>
        </w:rPr>
      </w:pPr>
      <w:r w:rsidRPr="00C97004">
        <w:rPr>
          <w:lang w:val="en-GB"/>
        </w:rPr>
        <w:t>Impact on Backward Compatibility</w:t>
      </w:r>
    </w:p>
    <w:p w14:paraId="194C60D9" w14:textId="77777777" w:rsidR="00E15272" w:rsidRPr="00C97004" w:rsidRDefault="002250CC">
      <w:pPr>
        <w:pStyle w:val="AltNormal"/>
      </w:pPr>
      <w:r>
        <w:t>None</w:t>
      </w:r>
    </w:p>
    <w:p w14:paraId="222C3203" w14:textId="77777777" w:rsidR="00E15272" w:rsidRPr="00C97004" w:rsidRDefault="00E15272">
      <w:pPr>
        <w:pStyle w:val="AltH1"/>
        <w:rPr>
          <w:lang w:val="en-GB"/>
        </w:rPr>
      </w:pPr>
      <w:r w:rsidRPr="00C97004">
        <w:rPr>
          <w:lang w:val="en-GB"/>
        </w:rPr>
        <w:t>Impact on Other Specifications</w:t>
      </w:r>
    </w:p>
    <w:p w14:paraId="14875404" w14:textId="77777777" w:rsidR="00E15272" w:rsidRPr="00C97004" w:rsidRDefault="002250CC">
      <w:pPr>
        <w:pStyle w:val="AltNormal"/>
      </w:pPr>
      <w:r>
        <w:t>None</w:t>
      </w:r>
    </w:p>
    <w:p w14:paraId="26AED667" w14:textId="77777777" w:rsidR="00E15272" w:rsidRPr="00C97004" w:rsidRDefault="00E15272">
      <w:pPr>
        <w:pStyle w:val="AltH1"/>
        <w:rPr>
          <w:lang w:val="en-GB"/>
        </w:rPr>
      </w:pPr>
      <w:r w:rsidRPr="00C97004">
        <w:rPr>
          <w:lang w:val="en-GB"/>
        </w:rPr>
        <w:t>Intellectual Property Rights</w:t>
      </w:r>
    </w:p>
    <w:p w14:paraId="1C63E2B2"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3EFC7FC3" w14:textId="77777777" w:rsidR="00E15272" w:rsidRPr="00C97004" w:rsidRDefault="00E15272">
      <w:pPr>
        <w:pStyle w:val="AltH1"/>
        <w:rPr>
          <w:lang w:val="en-GB"/>
        </w:rPr>
      </w:pPr>
      <w:r w:rsidRPr="00C97004">
        <w:rPr>
          <w:lang w:val="en-GB"/>
        </w:rPr>
        <w:t>Recommendation</w:t>
      </w:r>
    </w:p>
    <w:p w14:paraId="77BE1F0C" w14:textId="5CE481AF" w:rsidR="00E15272" w:rsidRPr="00C97004" w:rsidRDefault="002250CC">
      <w:pPr>
        <w:pStyle w:val="AltNormal"/>
      </w:pPr>
      <w:r>
        <w:t xml:space="preserve">IOP </w:t>
      </w:r>
      <w:r w:rsidR="00E94275">
        <w:t>WG</w:t>
      </w:r>
      <w:r w:rsidR="000D5A3E">
        <w:t xml:space="preserve"> approve this CR and update </w:t>
      </w:r>
      <w:r w:rsidR="00956869">
        <w:t>RCS</w:t>
      </w:r>
      <w:r w:rsidR="00D54B57">
        <w:t xml:space="preserve"> </w:t>
      </w:r>
      <w:r w:rsidR="00956869">
        <w:t>5</w:t>
      </w:r>
      <w:r w:rsidR="00D54B57">
        <w:t>.2</w:t>
      </w:r>
      <w:r w:rsidR="000D5A3E">
        <w:t xml:space="preserve"> ETS.</w:t>
      </w:r>
    </w:p>
    <w:p w14:paraId="53BA0CF0" w14:textId="77777777" w:rsidR="00E15272" w:rsidRPr="00C97004" w:rsidRDefault="00E15272">
      <w:pPr>
        <w:pStyle w:val="AltH1"/>
        <w:rPr>
          <w:lang w:val="en-GB"/>
        </w:rPr>
      </w:pPr>
      <w:r w:rsidRPr="00C97004">
        <w:rPr>
          <w:lang w:val="en-GB"/>
        </w:rPr>
        <w:t>Detailed Change Proposal</w:t>
      </w:r>
    </w:p>
    <w:p w14:paraId="238F3D83" w14:textId="77777777" w:rsidR="00403DD4" w:rsidRDefault="00403DD4" w:rsidP="00403DD4">
      <w:pPr>
        <w:pStyle w:val="AltChangeList"/>
        <w:rPr>
          <w:ins w:id="5" w:author="Hanhisalo Markus (PHONES/Espoo)" w:date="2014-11-05T06:28:00Z"/>
          <w:lang w:val="en-GB"/>
        </w:rPr>
      </w:pPr>
    </w:p>
    <w:p w14:paraId="3032F073" w14:textId="77777777" w:rsidR="00731242" w:rsidRPr="00AA3200" w:rsidRDefault="00731242" w:rsidP="00731242">
      <w:pPr>
        <w:pStyle w:val="AltNormal"/>
        <w:pPrChange w:id="6" w:author="Hanhisalo Markus (PHONES/Espoo)" w:date="2014-11-05T06:28:00Z">
          <w:pPr>
            <w:pStyle w:val="AltChangeList"/>
          </w:pPr>
        </w:pPrChange>
      </w:pPr>
    </w:p>
    <w:p w14:paraId="1B129721" w14:textId="77777777" w:rsidR="00FD1E4B" w:rsidRPr="008160B4" w:rsidRDefault="00FD1E4B" w:rsidP="00FD1E4B">
      <w:pPr>
        <w:pStyle w:val="Heading2"/>
        <w:rPr>
          <w:ins w:id="7" w:author="Hanhisalo Markus (PHONES/Espoo)" w:date="2014-11-05T11:27:00Z"/>
        </w:rPr>
      </w:pPr>
      <w:ins w:id="8" w:author="Hanhisalo Markus (PHONES/Espoo)" w:date="2014-11-05T11:27:00Z">
        <w:r w:rsidRPr="000707C2">
          <w:lastRenderedPageBreak/>
          <w:t xml:space="preserve">Call </w:t>
        </w:r>
        <w:r>
          <w:t>E</w:t>
        </w:r>
        <w:r w:rsidRPr="000707C2">
          <w:t xml:space="preserve">stablishment and </w:t>
        </w:r>
        <w:r>
          <w:t>T</w:t>
        </w:r>
        <w:r w:rsidRPr="000707C2">
          <w:t>ermination</w:t>
        </w:r>
      </w:ins>
    </w:p>
    <w:p w14:paraId="333C8A0E" w14:textId="5F5FDD53" w:rsidR="00FD1E4B" w:rsidRPr="008160B4" w:rsidRDefault="00FD1E4B" w:rsidP="00FD1E4B">
      <w:pPr>
        <w:pStyle w:val="Heading3"/>
        <w:spacing w:before="120" w:after="80"/>
        <w:rPr>
          <w:ins w:id="9" w:author="Hanhisalo Markus (PHONES/Espoo)" w:date="2014-11-05T11:27:00Z"/>
        </w:rPr>
      </w:pPr>
      <w:bookmarkStart w:id="10" w:name="_Toc335922876"/>
      <w:bookmarkStart w:id="11" w:name="_Toc336333459"/>
      <w:bookmarkStart w:id="12" w:name="_Toc336333938"/>
      <w:bookmarkStart w:id="13" w:name="_Toc336334912"/>
      <w:bookmarkStart w:id="14" w:name="_Toc336335040"/>
      <w:bookmarkStart w:id="15" w:name="_Toc336335294"/>
      <w:bookmarkStart w:id="16" w:name="_Toc336866696"/>
      <w:bookmarkStart w:id="17" w:name="_Toc340135397"/>
      <w:bookmarkStart w:id="18" w:name="_Toc340135719"/>
      <w:bookmarkStart w:id="19" w:name="_Toc341256050"/>
      <w:bookmarkStart w:id="20" w:name="_Toc359942072"/>
      <w:bookmarkStart w:id="21" w:name="_Toc402769585"/>
      <w:ins w:id="22" w:author="Hanhisalo Markus (PHONES/Espoo)" w:date="2014-11-05T11:27:00Z">
        <w:r w:rsidRPr="008160B4">
          <w:t>RCS-con-</w:t>
        </w:r>
      </w:ins>
      <w:ins w:id="23" w:author="Hanhisalo Markus (PHONES/Espoo)" w:date="2014-11-05T11:40:00Z">
        <w:r w:rsidR="00435E55">
          <w:t>400</w:t>
        </w:r>
      </w:ins>
      <w:ins w:id="24" w:author="Hanhisalo Markus (PHONES/Espoo)" w:date="2014-11-05T11:27:00Z">
        <w:r>
          <w:t xml:space="preserve"> Mobile Originated IP Voice Call</w:t>
        </w:r>
        <w:r w:rsidRPr="008160B4">
          <w:t xml:space="preserve"> </w:t>
        </w:r>
        <w:r>
          <w:t>Set Up</w:t>
        </w:r>
        <w:r w:rsidRPr="008160B4">
          <w:t xml:space="preserve"> – Mobile Originated </w:t>
        </w:r>
        <w:r>
          <w:t>IP Voice Call</w:t>
        </w:r>
        <w:r w:rsidRPr="008160B4">
          <w:t xml:space="preserve"> Termination</w:t>
        </w:r>
        <w:bookmarkEnd w:id="10"/>
        <w:bookmarkEnd w:id="11"/>
        <w:bookmarkEnd w:id="12"/>
        <w:bookmarkEnd w:id="13"/>
        <w:bookmarkEnd w:id="14"/>
        <w:bookmarkEnd w:id="15"/>
        <w:bookmarkEnd w:id="16"/>
        <w:bookmarkEnd w:id="17"/>
        <w:bookmarkEnd w:id="18"/>
        <w:r w:rsidRPr="008160B4">
          <w:t xml:space="preserve"> (Includes Optional Features)</w:t>
        </w:r>
        <w:bookmarkEnd w:id="19"/>
        <w:bookmarkEnd w:id="20"/>
        <w:bookmarkEnd w:id="21"/>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D1E4B" w:rsidRPr="00F73B81" w14:paraId="36F5CFE1" w14:textId="77777777" w:rsidTr="00657F2E">
        <w:trPr>
          <w:cantSplit/>
          <w:jc w:val="center"/>
          <w:ins w:id="25" w:author="Hanhisalo Markus (PHONES/Espoo)" w:date="2014-11-05T11:27:00Z"/>
        </w:trPr>
        <w:tc>
          <w:tcPr>
            <w:tcW w:w="2340" w:type="dxa"/>
            <w:shd w:val="clear" w:color="auto" w:fill="CCFFCC"/>
          </w:tcPr>
          <w:p w14:paraId="3489165A" w14:textId="77777777" w:rsidR="00FD1E4B" w:rsidRPr="00F73B81" w:rsidRDefault="00FD1E4B" w:rsidP="00657F2E">
            <w:pPr>
              <w:pStyle w:val="RefLabel"/>
              <w:spacing w:before="40" w:after="40"/>
              <w:rPr>
                <w:ins w:id="26" w:author="Hanhisalo Markus (PHONES/Espoo)" w:date="2014-11-05T11:27:00Z"/>
                <w:bCs/>
              </w:rPr>
            </w:pPr>
            <w:ins w:id="27" w:author="Hanhisalo Markus (PHONES/Espoo)" w:date="2014-11-05T11:27:00Z">
              <w:r w:rsidRPr="00F73B81">
                <w:rPr>
                  <w:bCs/>
                </w:rPr>
                <w:t>Test Case Id</w:t>
              </w:r>
            </w:ins>
          </w:p>
        </w:tc>
        <w:tc>
          <w:tcPr>
            <w:tcW w:w="6408" w:type="dxa"/>
            <w:shd w:val="clear" w:color="auto" w:fill="FFFFCC"/>
          </w:tcPr>
          <w:p w14:paraId="0A2B3751" w14:textId="1434E9A8" w:rsidR="00FD1E4B" w:rsidRPr="00F73B81" w:rsidRDefault="00FD1E4B" w:rsidP="00657F2E">
            <w:pPr>
              <w:pStyle w:val="TestText"/>
              <w:rPr>
                <w:ins w:id="28" w:author="Hanhisalo Markus (PHONES/Espoo)" w:date="2014-11-05T11:27:00Z"/>
                <w:lang w:val="en-GB"/>
              </w:rPr>
            </w:pPr>
            <w:ins w:id="29" w:author="Hanhisalo Markus (PHONES/Espoo)" w:date="2014-11-05T11:27:00Z">
              <w:r w:rsidRPr="00F73B81">
                <w:rPr>
                  <w:lang w:val="en-GB"/>
                </w:rPr>
                <w:t>RCS-con-</w:t>
              </w:r>
              <w:r w:rsidR="00435E55">
                <w:rPr>
                  <w:lang w:val="en-GB"/>
                </w:rPr>
                <w:t>400</w:t>
              </w:r>
            </w:ins>
          </w:p>
        </w:tc>
      </w:tr>
      <w:tr w:rsidR="00FD1E4B" w:rsidRPr="00F73B81" w14:paraId="714F57A2" w14:textId="77777777" w:rsidTr="00657F2E">
        <w:trPr>
          <w:cantSplit/>
          <w:jc w:val="center"/>
          <w:ins w:id="30" w:author="Hanhisalo Markus (PHONES/Espoo)" w:date="2014-11-05T11:27:00Z"/>
        </w:trPr>
        <w:tc>
          <w:tcPr>
            <w:tcW w:w="2340" w:type="dxa"/>
            <w:shd w:val="clear" w:color="auto" w:fill="CCFFCC"/>
          </w:tcPr>
          <w:p w14:paraId="0F34C016" w14:textId="77777777" w:rsidR="00FD1E4B" w:rsidRPr="00F73B81" w:rsidRDefault="00FD1E4B" w:rsidP="00657F2E">
            <w:pPr>
              <w:spacing w:before="40" w:after="40"/>
              <w:rPr>
                <w:ins w:id="31" w:author="Hanhisalo Markus (PHONES/Espoo)" w:date="2014-11-05T11:27:00Z"/>
                <w:b/>
                <w:bCs/>
              </w:rPr>
            </w:pPr>
            <w:ins w:id="32" w:author="Hanhisalo Markus (PHONES/Espoo)" w:date="2014-11-05T11:27:00Z">
              <w:r w:rsidRPr="00F73B81">
                <w:rPr>
                  <w:b/>
                  <w:bCs/>
                </w:rPr>
                <w:t>Test Object</w:t>
              </w:r>
            </w:ins>
          </w:p>
        </w:tc>
        <w:tc>
          <w:tcPr>
            <w:tcW w:w="6408" w:type="dxa"/>
            <w:shd w:val="clear" w:color="auto" w:fill="FFFFCC"/>
          </w:tcPr>
          <w:p w14:paraId="75B9BB32" w14:textId="77777777" w:rsidR="00FD1E4B" w:rsidRPr="00F73B81" w:rsidRDefault="00FD1E4B" w:rsidP="00657F2E">
            <w:pPr>
              <w:pStyle w:val="TestText"/>
              <w:rPr>
                <w:ins w:id="33" w:author="Hanhisalo Markus (PHONES/Espoo)" w:date="2014-11-05T11:27:00Z"/>
                <w:lang w:val="en-GB"/>
              </w:rPr>
            </w:pPr>
            <w:ins w:id="34" w:author="Hanhisalo Markus (PHONES/Espoo)" w:date="2014-11-05T11:27:00Z">
              <w:r w:rsidRPr="00F73B81">
                <w:rPr>
                  <w:lang w:val="en-GB"/>
                </w:rPr>
                <w:t>RCS Client</w:t>
              </w:r>
            </w:ins>
          </w:p>
        </w:tc>
      </w:tr>
      <w:tr w:rsidR="00FD1E4B" w:rsidRPr="00F73B81" w14:paraId="587C3D65" w14:textId="77777777" w:rsidTr="00657F2E">
        <w:trPr>
          <w:cantSplit/>
          <w:jc w:val="center"/>
          <w:ins w:id="35" w:author="Hanhisalo Markus (PHONES/Espoo)" w:date="2014-11-05T11:27:00Z"/>
        </w:trPr>
        <w:tc>
          <w:tcPr>
            <w:tcW w:w="2340" w:type="dxa"/>
            <w:shd w:val="clear" w:color="auto" w:fill="CCFFCC"/>
          </w:tcPr>
          <w:p w14:paraId="0BE1E667" w14:textId="77777777" w:rsidR="00FD1E4B" w:rsidRPr="00F73B81" w:rsidRDefault="00FD1E4B" w:rsidP="00657F2E">
            <w:pPr>
              <w:spacing w:before="40" w:after="40"/>
              <w:rPr>
                <w:ins w:id="36" w:author="Hanhisalo Markus (PHONES/Espoo)" w:date="2014-11-05T11:27:00Z"/>
                <w:b/>
                <w:bCs/>
              </w:rPr>
            </w:pPr>
            <w:ins w:id="37" w:author="Hanhisalo Markus (PHONES/Espoo)" w:date="2014-11-05T11:27:00Z">
              <w:r w:rsidRPr="00F73B81">
                <w:rPr>
                  <w:b/>
                  <w:bCs/>
                </w:rPr>
                <w:t>Test Case Description</w:t>
              </w:r>
            </w:ins>
          </w:p>
        </w:tc>
        <w:tc>
          <w:tcPr>
            <w:tcW w:w="6408" w:type="dxa"/>
            <w:shd w:val="clear" w:color="auto" w:fill="FFFFCC"/>
          </w:tcPr>
          <w:p w14:paraId="7450BD54" w14:textId="77777777" w:rsidR="00FD1E4B" w:rsidRPr="00F73B81" w:rsidRDefault="00FD1E4B" w:rsidP="00657F2E">
            <w:pPr>
              <w:pStyle w:val="TestText"/>
              <w:rPr>
                <w:ins w:id="38" w:author="Hanhisalo Markus (PHONES/Espoo)" w:date="2014-11-05T11:27:00Z"/>
                <w:lang w:val="en-GB"/>
              </w:rPr>
            </w:pPr>
            <w:ins w:id="39" w:author="Hanhisalo Markus (PHONES/Espoo)" w:date="2014-11-05T11:27:00Z">
              <w:r w:rsidRPr="00F73B81">
                <w:rPr>
                  <w:lang w:val="en-GB"/>
                </w:rPr>
                <w:t>Mobile Originated</w:t>
              </w:r>
              <w:r>
                <w:rPr>
                  <w:lang w:val="en-GB"/>
                </w:rPr>
                <w:t xml:space="preserve"> IP</w:t>
              </w:r>
              <w:r w:rsidRPr="00F73B81">
                <w:rPr>
                  <w:lang w:val="en-GB"/>
                </w:rPr>
                <w:t xml:space="preserve"> </w:t>
              </w:r>
              <w:r w:rsidRPr="000707C2">
                <w:rPr>
                  <w:lang w:val="en-GB"/>
                </w:rPr>
                <w:t>Voice call set-up</w:t>
              </w:r>
              <w:r w:rsidRPr="00F73B81">
                <w:rPr>
                  <w:lang w:val="en-GB"/>
                </w:rPr>
                <w:t xml:space="preserve">– Mobile originated </w:t>
              </w:r>
              <w:r>
                <w:rPr>
                  <w:lang w:val="en-GB"/>
                </w:rPr>
                <w:t xml:space="preserve">IP </w:t>
              </w:r>
              <w:r w:rsidRPr="000707C2">
                <w:rPr>
                  <w:lang w:val="en-GB"/>
                </w:rPr>
                <w:t xml:space="preserve">Voice call </w:t>
              </w:r>
              <w:r w:rsidRPr="00F73B81">
                <w:rPr>
                  <w:lang w:val="en-GB"/>
                </w:rPr>
                <w:t>termination</w:t>
              </w:r>
            </w:ins>
          </w:p>
        </w:tc>
      </w:tr>
      <w:tr w:rsidR="00FD1E4B" w:rsidRPr="00F73B81" w14:paraId="60CC83E8" w14:textId="77777777" w:rsidTr="00657F2E">
        <w:trPr>
          <w:cantSplit/>
          <w:jc w:val="center"/>
          <w:ins w:id="40" w:author="Hanhisalo Markus (PHONES/Espoo)" w:date="2014-11-05T11:27:00Z"/>
        </w:trPr>
        <w:tc>
          <w:tcPr>
            <w:tcW w:w="2340" w:type="dxa"/>
            <w:shd w:val="clear" w:color="auto" w:fill="CCFFCC"/>
          </w:tcPr>
          <w:p w14:paraId="314C2B87" w14:textId="77777777" w:rsidR="00FD1E4B" w:rsidRPr="00F73B81" w:rsidRDefault="00FD1E4B" w:rsidP="00657F2E">
            <w:pPr>
              <w:spacing w:before="40" w:after="40"/>
              <w:rPr>
                <w:ins w:id="41" w:author="Hanhisalo Markus (PHONES/Espoo)" w:date="2014-11-05T11:27:00Z"/>
                <w:b/>
                <w:bCs/>
              </w:rPr>
            </w:pPr>
            <w:ins w:id="42" w:author="Hanhisalo Markus (PHONES/Espoo)" w:date="2014-11-05T11:27:00Z">
              <w:r w:rsidRPr="00F73B81">
                <w:rPr>
                  <w:b/>
                  <w:bCs/>
                </w:rPr>
                <w:t>Specification Reference</w:t>
              </w:r>
            </w:ins>
          </w:p>
        </w:tc>
        <w:tc>
          <w:tcPr>
            <w:tcW w:w="6408" w:type="dxa"/>
            <w:shd w:val="clear" w:color="auto" w:fill="FFFFCC"/>
          </w:tcPr>
          <w:p w14:paraId="522E99BB" w14:textId="77777777" w:rsidR="00FD1E4B" w:rsidRPr="00F73B81" w:rsidRDefault="00FD1E4B" w:rsidP="00657F2E">
            <w:pPr>
              <w:pStyle w:val="TestText"/>
              <w:rPr>
                <w:ins w:id="43" w:author="Hanhisalo Markus (PHONES/Espoo)" w:date="2014-11-05T11:27:00Z"/>
                <w:snapToGrid w:val="0"/>
                <w:lang w:val="en-GB"/>
              </w:rPr>
            </w:pPr>
            <w:ins w:id="44" w:author="Hanhisalo Markus (PHONES/Espoo)" w:date="2014-11-05T11:27:00Z">
              <w:r w:rsidRPr="00AC27DE">
                <w:rPr>
                  <w:bCs/>
                </w:rPr>
                <w:t xml:space="preserve">[RCS </w:t>
              </w:r>
              <w:r>
                <w:rPr>
                  <w:bCs/>
                </w:rPr>
                <w:t>5.2</w:t>
              </w:r>
              <w:r w:rsidRPr="00AC27DE">
                <w:rPr>
                  <w:bCs/>
                </w:rPr>
                <w:t xml:space="preserve">]: </w:t>
              </w:r>
              <w:r>
                <w:rPr>
                  <w:snapToGrid w:val="0"/>
                  <w:lang w:val="en-GB"/>
                </w:rPr>
                <w:t>RCS 3</w:t>
              </w:r>
              <w:r w:rsidRPr="00F73B81">
                <w:rPr>
                  <w:snapToGrid w:val="0"/>
                  <w:lang w:val="en-GB"/>
                </w:rPr>
                <w:t>.8</w:t>
              </w:r>
            </w:ins>
          </w:p>
        </w:tc>
      </w:tr>
      <w:tr w:rsidR="00FD1E4B" w:rsidRPr="00F73B81" w14:paraId="16CF7C6E" w14:textId="77777777" w:rsidTr="00657F2E">
        <w:trPr>
          <w:cantSplit/>
          <w:jc w:val="center"/>
          <w:ins w:id="45" w:author="Hanhisalo Markus (PHONES/Espoo)" w:date="2014-11-05T11:27:00Z"/>
        </w:trPr>
        <w:tc>
          <w:tcPr>
            <w:tcW w:w="2340" w:type="dxa"/>
            <w:shd w:val="clear" w:color="auto" w:fill="CCFFCC"/>
          </w:tcPr>
          <w:p w14:paraId="20ED477B" w14:textId="77777777" w:rsidR="00FD1E4B" w:rsidRPr="00F73B81" w:rsidRDefault="00FD1E4B" w:rsidP="00657F2E">
            <w:pPr>
              <w:spacing w:before="40" w:after="40"/>
              <w:rPr>
                <w:ins w:id="46" w:author="Hanhisalo Markus (PHONES/Espoo)" w:date="2014-11-05T11:27:00Z"/>
                <w:b/>
                <w:bCs/>
              </w:rPr>
            </w:pPr>
            <w:ins w:id="47" w:author="Hanhisalo Markus (PHONES/Espoo)" w:date="2014-11-05T11:27:00Z">
              <w:r w:rsidRPr="00F73B81">
                <w:rPr>
                  <w:b/>
                  <w:bCs/>
                </w:rPr>
                <w:t>SCR Reference</w:t>
              </w:r>
            </w:ins>
          </w:p>
        </w:tc>
        <w:tc>
          <w:tcPr>
            <w:tcW w:w="6408" w:type="dxa"/>
            <w:shd w:val="clear" w:color="auto" w:fill="FFFFCC"/>
          </w:tcPr>
          <w:p w14:paraId="49DBF840" w14:textId="77777777" w:rsidR="00FD1E4B" w:rsidRPr="00F73B81" w:rsidRDefault="00FD1E4B" w:rsidP="00657F2E">
            <w:pPr>
              <w:pStyle w:val="TestText"/>
              <w:rPr>
                <w:ins w:id="48" w:author="Hanhisalo Markus (PHONES/Espoo)" w:date="2014-11-05T11:27:00Z"/>
                <w:lang w:val="en-GB"/>
              </w:rPr>
            </w:pPr>
          </w:p>
        </w:tc>
      </w:tr>
      <w:tr w:rsidR="00FD1E4B" w:rsidRPr="00F73B81" w14:paraId="4FE8EEC8" w14:textId="77777777" w:rsidTr="00657F2E">
        <w:trPr>
          <w:cantSplit/>
          <w:jc w:val="center"/>
          <w:ins w:id="49" w:author="Hanhisalo Markus (PHONES/Espoo)" w:date="2014-11-05T11:27:00Z"/>
        </w:trPr>
        <w:tc>
          <w:tcPr>
            <w:tcW w:w="2340" w:type="dxa"/>
            <w:shd w:val="clear" w:color="auto" w:fill="CCFFCC"/>
          </w:tcPr>
          <w:p w14:paraId="30E53EE2" w14:textId="77777777" w:rsidR="00FD1E4B" w:rsidRPr="00F73B81" w:rsidRDefault="00FD1E4B" w:rsidP="00657F2E">
            <w:pPr>
              <w:spacing w:before="40" w:after="40"/>
              <w:rPr>
                <w:ins w:id="50" w:author="Hanhisalo Markus (PHONES/Espoo)" w:date="2014-11-05T11:27:00Z"/>
                <w:b/>
                <w:bCs/>
              </w:rPr>
            </w:pPr>
            <w:ins w:id="51" w:author="Hanhisalo Markus (PHONES/Espoo)" w:date="2014-11-05T11:27:00Z">
              <w:r w:rsidRPr="00F73B81">
                <w:rPr>
                  <w:b/>
                  <w:bCs/>
                </w:rPr>
                <w:t>Test code</w:t>
              </w:r>
            </w:ins>
          </w:p>
        </w:tc>
        <w:tc>
          <w:tcPr>
            <w:tcW w:w="6408" w:type="dxa"/>
            <w:shd w:val="clear" w:color="auto" w:fill="FFFFCC"/>
          </w:tcPr>
          <w:p w14:paraId="65AA4369" w14:textId="77777777" w:rsidR="00FD1E4B" w:rsidRPr="00F73B81" w:rsidRDefault="00FD1E4B" w:rsidP="00657F2E">
            <w:pPr>
              <w:pStyle w:val="TestText"/>
              <w:rPr>
                <w:ins w:id="52" w:author="Hanhisalo Markus (PHONES/Espoo)" w:date="2014-11-05T11:27:00Z"/>
                <w:lang w:val="en-GB"/>
              </w:rPr>
            </w:pPr>
            <w:ins w:id="53" w:author="Hanhisalo Markus (PHONES/Espoo)" w:date="2014-11-05T11:27:00Z">
              <w:r w:rsidRPr="00F73B81">
                <w:rPr>
                  <w:lang w:val="en-GB"/>
                </w:rPr>
                <w:t>Verified TTCN-3 code</w:t>
              </w:r>
            </w:ins>
          </w:p>
        </w:tc>
      </w:tr>
      <w:tr w:rsidR="00FD1E4B" w:rsidRPr="00F73B81" w14:paraId="2CAB57FA" w14:textId="77777777" w:rsidTr="00657F2E">
        <w:trPr>
          <w:cantSplit/>
          <w:jc w:val="center"/>
          <w:ins w:id="54" w:author="Hanhisalo Markus (PHONES/Espoo)" w:date="2014-11-05T11:27:00Z"/>
        </w:trPr>
        <w:tc>
          <w:tcPr>
            <w:tcW w:w="2340" w:type="dxa"/>
            <w:shd w:val="clear" w:color="auto" w:fill="CCFFCC"/>
          </w:tcPr>
          <w:p w14:paraId="361D4E1E" w14:textId="77777777" w:rsidR="00FD1E4B" w:rsidRPr="00F73B81" w:rsidRDefault="00FD1E4B" w:rsidP="00657F2E">
            <w:pPr>
              <w:spacing w:before="40" w:after="40"/>
              <w:rPr>
                <w:ins w:id="55" w:author="Hanhisalo Markus (PHONES/Espoo)" w:date="2014-11-05T11:27:00Z"/>
                <w:b/>
                <w:bCs/>
              </w:rPr>
            </w:pPr>
            <w:ins w:id="56" w:author="Hanhisalo Markus (PHONES/Espoo)" w:date="2014-11-05T11:27:00Z">
              <w:r w:rsidRPr="00F73B81">
                <w:rPr>
                  <w:b/>
                  <w:bCs/>
                </w:rPr>
                <w:t>Preconditions</w:t>
              </w:r>
            </w:ins>
          </w:p>
        </w:tc>
        <w:tc>
          <w:tcPr>
            <w:tcW w:w="6408" w:type="dxa"/>
            <w:shd w:val="clear" w:color="auto" w:fill="FFFFCC"/>
          </w:tcPr>
          <w:p w14:paraId="1D4A981D" w14:textId="77777777" w:rsidR="00FD1E4B" w:rsidRPr="00F73B81" w:rsidRDefault="00FD1E4B" w:rsidP="00657F2E">
            <w:pPr>
              <w:pStyle w:val="TestText-bul1"/>
              <w:rPr>
                <w:ins w:id="57" w:author="Hanhisalo Markus (PHONES/Espoo)" w:date="2014-11-05T11:27:00Z"/>
                <w:lang w:val="en-GB"/>
              </w:rPr>
            </w:pPr>
            <w:ins w:id="58" w:author="Hanhisalo Markus (PHONES/Espoo)" w:date="2014-11-05T11:27:00Z">
              <w:r w:rsidRPr="00F73B81">
                <w:rPr>
                  <w:lang w:val="en-GB"/>
                </w:rPr>
                <w:t>User A’s RCS device is provisioned for RCS</w:t>
              </w:r>
            </w:ins>
          </w:p>
          <w:p w14:paraId="51BA4163" w14:textId="77777777" w:rsidR="00FD1E4B" w:rsidRDefault="00FD1E4B" w:rsidP="00657F2E">
            <w:pPr>
              <w:pStyle w:val="TestText-bul1"/>
              <w:rPr>
                <w:ins w:id="59" w:author="Hanhisalo Markus (PHONES/Espoo)" w:date="2014-11-05T11:27:00Z"/>
                <w:lang w:val="en-GB"/>
              </w:rPr>
            </w:pPr>
            <w:ins w:id="60" w:author="Hanhisalo Markus (PHONES/Espoo)" w:date="2014-11-05T11:27:00Z">
              <w:r w:rsidRPr="00F73B81">
                <w:rPr>
                  <w:lang w:val="en-GB"/>
                </w:rPr>
                <w:t>User A is IMS registered for RCS</w:t>
              </w:r>
            </w:ins>
          </w:p>
          <w:p w14:paraId="716B5D49" w14:textId="77777777" w:rsidR="00FD1E4B" w:rsidRPr="00F73B81" w:rsidRDefault="00FD1E4B" w:rsidP="00657F2E">
            <w:pPr>
              <w:pStyle w:val="TestText-bul1"/>
              <w:rPr>
                <w:ins w:id="61" w:author="Hanhisalo Markus (PHONES/Espoo)" w:date="2014-11-05T11:27:00Z"/>
                <w:lang w:val="en-GB"/>
              </w:rPr>
            </w:pPr>
            <w:ins w:id="62" w:author="Hanhisalo Markus (PHONES/Espoo)" w:date="2014-11-05T11:27:00Z">
              <w:r>
                <w:rPr>
                  <w:lang w:val="en-GB"/>
                </w:rPr>
                <w:t>WiFi/WLAN connection only</w:t>
              </w:r>
            </w:ins>
          </w:p>
          <w:p w14:paraId="3EE6B00E" w14:textId="77777777" w:rsidR="00FD1E4B" w:rsidRPr="00F73B81" w:rsidRDefault="00FD1E4B" w:rsidP="00657F2E">
            <w:pPr>
              <w:pStyle w:val="TestText-bul1"/>
              <w:numPr>
                <w:ilvl w:val="0"/>
                <w:numId w:val="0"/>
              </w:numPr>
              <w:rPr>
                <w:ins w:id="63" w:author="Hanhisalo Markus (PHONES/Espoo)" w:date="2014-11-05T11:27:00Z"/>
                <w:lang w:val="en-GB"/>
              </w:rPr>
            </w:pPr>
            <w:ins w:id="64" w:author="Hanhisalo Markus (PHONES/Espoo)" w:date="2014-11-05T11:27:00Z">
              <w:r w:rsidRPr="00F73B81">
                <w:rPr>
                  <w:lang w:val="en-GB"/>
                </w:rPr>
                <w:t>Applicability:</w:t>
              </w:r>
            </w:ins>
          </w:p>
          <w:p w14:paraId="32FCF0B6" w14:textId="77777777" w:rsidR="00FD1E4B" w:rsidRPr="00F73B81" w:rsidRDefault="00FD1E4B" w:rsidP="00657F2E">
            <w:pPr>
              <w:pStyle w:val="TestText-bul1"/>
              <w:numPr>
                <w:ilvl w:val="0"/>
                <w:numId w:val="0"/>
              </w:numPr>
              <w:ind w:left="216"/>
              <w:rPr>
                <w:ins w:id="65" w:author="Hanhisalo Markus (PHONES/Espoo)" w:date="2014-11-05T11:27:00Z"/>
                <w:lang w:val="en-GB"/>
              </w:rPr>
            </w:pPr>
            <w:ins w:id="66" w:author="Hanhisalo Markus (PHONES/Espoo)" w:date="2014-11-05T11:27:00Z">
              <w:r w:rsidRPr="00F73B81">
                <w:rPr>
                  <w:lang w:val="en-GB"/>
                </w:rPr>
                <w:t>ics_</w:t>
              </w:r>
              <w:r>
                <w:rPr>
                  <w:lang w:val="en-GB"/>
                </w:rPr>
                <w:t>IPVoiceCall</w:t>
              </w:r>
            </w:ins>
          </w:p>
        </w:tc>
      </w:tr>
      <w:tr w:rsidR="00FD1E4B" w:rsidRPr="00F73B81" w14:paraId="717A37B2" w14:textId="77777777" w:rsidTr="00657F2E">
        <w:trPr>
          <w:cantSplit/>
          <w:jc w:val="center"/>
          <w:ins w:id="67" w:author="Hanhisalo Markus (PHONES/Espoo)" w:date="2014-11-05T11:27:00Z"/>
        </w:trPr>
        <w:tc>
          <w:tcPr>
            <w:tcW w:w="2340" w:type="dxa"/>
            <w:shd w:val="clear" w:color="auto" w:fill="CCFFCC"/>
          </w:tcPr>
          <w:p w14:paraId="445ACDD7" w14:textId="77777777" w:rsidR="00FD1E4B" w:rsidRPr="00F73B81" w:rsidRDefault="00FD1E4B" w:rsidP="00657F2E">
            <w:pPr>
              <w:spacing w:before="40" w:after="40"/>
              <w:rPr>
                <w:ins w:id="68" w:author="Hanhisalo Markus (PHONES/Espoo)" w:date="2014-11-05T11:27:00Z"/>
                <w:b/>
                <w:bCs/>
              </w:rPr>
            </w:pPr>
            <w:ins w:id="69" w:author="Hanhisalo Markus (PHONES/Espoo)" w:date="2014-11-05T11:27:00Z">
              <w:r w:rsidRPr="00F73B81">
                <w:rPr>
                  <w:b/>
                  <w:bCs/>
                </w:rPr>
                <w:t>Test Procedure</w:t>
              </w:r>
            </w:ins>
          </w:p>
        </w:tc>
        <w:tc>
          <w:tcPr>
            <w:tcW w:w="6408" w:type="dxa"/>
            <w:shd w:val="clear" w:color="auto" w:fill="FFFFCC"/>
          </w:tcPr>
          <w:p w14:paraId="6A977789" w14:textId="77777777" w:rsidR="00FD1E4B" w:rsidRPr="00AA3200" w:rsidRDefault="00FD1E4B" w:rsidP="00657F2E">
            <w:pPr>
              <w:pStyle w:val="TestText"/>
              <w:numPr>
                <w:ilvl w:val="0"/>
                <w:numId w:val="43"/>
              </w:numPr>
              <w:rPr>
                <w:ins w:id="70" w:author="Hanhisalo Markus (PHONES/Espoo)" w:date="2014-11-05T11:27:00Z"/>
                <w:lang w:val="en-GB"/>
              </w:rPr>
            </w:pPr>
            <w:ins w:id="71" w:author="Hanhisalo Markus (PHONES/Espoo)" w:date="2014-11-05T11:27:00Z">
              <w:r w:rsidRPr="00F73B81">
                <w:rPr>
                  <w:lang w:val="en-GB"/>
                </w:rPr>
                <w:t>User A establishes a</w:t>
              </w:r>
              <w:r>
                <w:rPr>
                  <w:lang w:val="en-GB"/>
                </w:rPr>
                <w:t>n</w:t>
              </w:r>
              <w:r w:rsidRPr="00F73B81">
                <w:rPr>
                  <w:lang w:val="en-GB"/>
                </w:rPr>
                <w:t xml:space="preserve"> </w:t>
              </w:r>
              <w:r>
                <w:rPr>
                  <w:lang w:val="en-GB"/>
                </w:rPr>
                <w:t>IP Voice call with User B</w:t>
              </w:r>
            </w:ins>
          </w:p>
          <w:p w14:paraId="4FD1B915" w14:textId="18E6A593" w:rsidR="00FD1E4B" w:rsidRPr="005F3360" w:rsidRDefault="00FD1E4B" w:rsidP="00657F2E">
            <w:pPr>
              <w:pStyle w:val="TestText"/>
              <w:numPr>
                <w:ilvl w:val="0"/>
                <w:numId w:val="43"/>
              </w:numPr>
              <w:rPr>
                <w:ins w:id="72" w:author="Hanhisalo Markus (PHONES/Espoo)" w:date="2014-11-05T11:27:00Z"/>
                <w:lang w:val="en-GB"/>
              </w:rPr>
            </w:pPr>
            <w:ins w:id="73" w:author="Hanhisalo Markus (PHONES/Espoo)" w:date="2014-11-05T11:27:00Z">
              <w:r w:rsidRPr="005F3360">
                <w:rPr>
                  <w:lang w:val="en-GB"/>
                </w:rPr>
                <w:t xml:space="preserve">Execute “Mobile Originated </w:t>
              </w:r>
              <w:r>
                <w:rPr>
                  <w:lang w:val="en-GB"/>
                </w:rPr>
                <w:t>IP Voice Call</w:t>
              </w:r>
              <w:r w:rsidRPr="005F3360">
                <w:rPr>
                  <w:lang w:val="en-GB"/>
                </w:rPr>
                <w:t xml:space="preserve"> Establishment” (</w:t>
              </w:r>
              <w:r>
                <w:rPr>
                  <w:lang w:val="en-GB"/>
                </w:rPr>
                <w:t>C.</w:t>
              </w:r>
              <w:r w:rsidR="0003121E">
                <w:rPr>
                  <w:lang w:val="en-GB"/>
                </w:rPr>
                <w:t>2</w:t>
              </w:r>
              <w:r>
                <w:rPr>
                  <w:lang w:val="en-GB"/>
                </w:rPr>
                <w:t>.1</w:t>
              </w:r>
              <w:r w:rsidRPr="005F3360">
                <w:rPr>
                  <w:lang w:val="en-GB"/>
                </w:rPr>
                <w:t>)”</w:t>
              </w:r>
            </w:ins>
          </w:p>
          <w:p w14:paraId="3BB62D33" w14:textId="77777777" w:rsidR="00FD1E4B" w:rsidRDefault="00FD1E4B" w:rsidP="00657F2E">
            <w:pPr>
              <w:pStyle w:val="TestText"/>
              <w:numPr>
                <w:ilvl w:val="0"/>
                <w:numId w:val="43"/>
              </w:numPr>
              <w:rPr>
                <w:ins w:id="74" w:author="Hanhisalo Markus (PHONES/Espoo)" w:date="2014-11-05T11:27:00Z"/>
                <w:lang w:val="en-GB"/>
              </w:rPr>
            </w:pPr>
            <w:ins w:id="75" w:author="Hanhisalo Markus (PHONES/Espoo)" w:date="2014-11-05T11:27:00Z">
              <w:r w:rsidRPr="00AA3200">
                <w:rPr>
                  <w:lang w:val="en-GB"/>
                </w:rPr>
                <w:t xml:space="preserve">User A ends the IP Voice call </w:t>
              </w:r>
            </w:ins>
          </w:p>
          <w:p w14:paraId="56F0DDCF" w14:textId="1BB7BF1A" w:rsidR="00FD1E4B" w:rsidRPr="00AA3200" w:rsidRDefault="00FD1E4B" w:rsidP="00657F2E">
            <w:pPr>
              <w:pStyle w:val="TestText"/>
              <w:numPr>
                <w:ilvl w:val="0"/>
                <w:numId w:val="43"/>
              </w:numPr>
              <w:rPr>
                <w:ins w:id="76" w:author="Hanhisalo Markus (PHONES/Espoo)" w:date="2014-11-05T11:27:00Z"/>
                <w:lang w:val="en-GB"/>
              </w:rPr>
            </w:pPr>
            <w:ins w:id="77" w:author="Hanhisalo Markus (PHONES/Espoo)" w:date="2014-11-05T11:27:00Z">
              <w:r>
                <w:rPr>
                  <w:lang w:val="en-GB"/>
                </w:rPr>
                <w:t>Execute “Mobile Originated IP Voice Call termination”</w:t>
              </w:r>
              <w:r w:rsidR="0003121E">
                <w:rPr>
                  <w:lang w:val="en-GB"/>
                </w:rPr>
                <w:t xml:space="preserve"> (C.3</w:t>
              </w:r>
              <w:r>
                <w:rPr>
                  <w:lang w:val="en-GB"/>
                </w:rPr>
                <w:t>.1)</w:t>
              </w:r>
            </w:ins>
          </w:p>
        </w:tc>
      </w:tr>
      <w:tr w:rsidR="00FD1E4B" w:rsidRPr="00F73B81" w14:paraId="26662E1F" w14:textId="77777777" w:rsidTr="00657F2E">
        <w:trPr>
          <w:cantSplit/>
          <w:jc w:val="center"/>
          <w:ins w:id="78" w:author="Hanhisalo Markus (PHONES/Espoo)" w:date="2014-11-05T11:27:00Z"/>
        </w:trPr>
        <w:tc>
          <w:tcPr>
            <w:tcW w:w="2340" w:type="dxa"/>
            <w:shd w:val="clear" w:color="auto" w:fill="CCFFCC"/>
          </w:tcPr>
          <w:p w14:paraId="78B79E46" w14:textId="77777777" w:rsidR="00FD1E4B" w:rsidRPr="00F73B81" w:rsidRDefault="00FD1E4B" w:rsidP="00657F2E">
            <w:pPr>
              <w:spacing w:before="40" w:after="40"/>
              <w:rPr>
                <w:ins w:id="79" w:author="Hanhisalo Markus (PHONES/Espoo)" w:date="2014-11-05T11:27:00Z"/>
                <w:b/>
                <w:bCs/>
              </w:rPr>
            </w:pPr>
            <w:ins w:id="80" w:author="Hanhisalo Markus (PHONES/Espoo)" w:date="2014-11-05T11:27:00Z">
              <w:r w:rsidRPr="00F73B81">
                <w:rPr>
                  <w:b/>
                  <w:bCs/>
                </w:rPr>
                <w:t>Pass-Criteria</w:t>
              </w:r>
            </w:ins>
          </w:p>
        </w:tc>
        <w:tc>
          <w:tcPr>
            <w:tcW w:w="6408" w:type="dxa"/>
            <w:shd w:val="clear" w:color="auto" w:fill="FFFFCC"/>
          </w:tcPr>
          <w:p w14:paraId="373FD1F3" w14:textId="77777777" w:rsidR="00FD1E4B" w:rsidRPr="00F73B81" w:rsidRDefault="00FD1E4B" w:rsidP="00657F2E">
            <w:pPr>
              <w:pStyle w:val="TestText"/>
              <w:rPr>
                <w:ins w:id="81" w:author="Hanhisalo Markus (PHONES/Espoo)" w:date="2014-11-05T11:27:00Z"/>
                <w:lang w:val="en-GB"/>
              </w:rPr>
            </w:pPr>
            <w:ins w:id="82" w:author="Hanhisalo Markus (PHONES/Espoo)" w:date="2014-11-05T11:27:00Z">
              <w:r w:rsidRPr="00F73B81">
                <w:rPr>
                  <w:lang w:val="en-GB"/>
                </w:rPr>
                <w:t xml:space="preserve">1. At step </w:t>
              </w:r>
              <w:r>
                <w:rPr>
                  <w:lang w:val="en-GB"/>
                </w:rPr>
                <w:t>2</w:t>
              </w:r>
              <w:r w:rsidRPr="00F73B81">
                <w:rPr>
                  <w:lang w:val="en-GB"/>
                </w:rPr>
                <w:t xml:space="preserve"> </w:t>
              </w:r>
              <w:r w:rsidRPr="006D46D8">
                <w:rPr>
                  <w:lang w:val="en-GB"/>
                </w:rPr>
                <w:t xml:space="preserve">The </w:t>
              </w:r>
              <w:r>
                <w:rPr>
                  <w:lang w:val="en-GB"/>
                </w:rPr>
                <w:t xml:space="preserve">IP </w:t>
              </w:r>
              <w:r w:rsidRPr="006D46D8">
                <w:rPr>
                  <w:lang w:val="en-GB"/>
                </w:rPr>
                <w:t>voice call is established</w:t>
              </w:r>
              <w:r w:rsidRPr="00F73B81">
                <w:rPr>
                  <w:lang w:val="en-GB"/>
                </w:rPr>
                <w:t xml:space="preserve">. </w:t>
              </w:r>
            </w:ins>
          </w:p>
        </w:tc>
      </w:tr>
    </w:tbl>
    <w:p w14:paraId="3CEDD810" w14:textId="77777777" w:rsidR="0038038E" w:rsidRDefault="0038038E" w:rsidP="0038038E">
      <w:pPr>
        <w:pStyle w:val="AltNormal"/>
        <w:rPr>
          <w:rFonts w:cs="Arial"/>
          <w:color w:val="000000"/>
          <w:sz w:val="18"/>
          <w:szCs w:val="18"/>
          <w:shd w:val="clear" w:color="auto" w:fill="E1F0F0"/>
        </w:rPr>
      </w:pPr>
    </w:p>
    <w:p w14:paraId="16096EA0" w14:textId="3DC39932" w:rsidR="00685E37" w:rsidRDefault="00685E37" w:rsidP="00BE1BF1">
      <w:pPr>
        <w:pStyle w:val="AltNormal"/>
        <w:spacing w:before="40" w:after="40"/>
        <w:pPrChange w:id="83" w:author="Hanhisalo Markus (PHONES/Espoo)" w:date="2014-11-05T06:25:00Z">
          <w:pPr>
            <w:pStyle w:val="AltNormal"/>
          </w:pPr>
        </w:pPrChange>
      </w:pPr>
      <w:r>
        <w:t>B3</w:t>
      </w:r>
    </w:p>
    <w:p w14:paraId="3E82DF76" w14:textId="77777777" w:rsidR="00685E37" w:rsidRDefault="00685E37" w:rsidP="00685E37">
      <w:pPr>
        <w:pStyle w:val="AltNormal"/>
        <w:spacing w:before="40" w:after="40"/>
      </w:pPr>
    </w:p>
    <w:p w14:paraId="0481CB9B" w14:textId="77777777" w:rsidR="00685E37" w:rsidRPr="008160B4" w:rsidRDefault="00685E37" w:rsidP="00685E37">
      <w:pPr>
        <w:pStyle w:val="App2"/>
        <w:tabs>
          <w:tab w:val="clear" w:pos="864"/>
        </w:tabs>
        <w:ind w:left="900" w:hanging="900"/>
      </w:pPr>
      <w:bookmarkStart w:id="84" w:name="_Toc196637670"/>
      <w:bookmarkStart w:id="85" w:name="_Toc330480359"/>
      <w:bookmarkStart w:id="86" w:name="_Toc330482506"/>
      <w:bookmarkStart w:id="87" w:name="_Toc335922897"/>
      <w:bookmarkStart w:id="88" w:name="_Toc336333478"/>
      <w:bookmarkStart w:id="89" w:name="_Toc336333957"/>
      <w:bookmarkStart w:id="90" w:name="_Toc336334931"/>
      <w:bookmarkStart w:id="91" w:name="_Toc336335059"/>
      <w:bookmarkStart w:id="92" w:name="_Toc336335313"/>
      <w:bookmarkStart w:id="93" w:name="_Toc336866715"/>
      <w:bookmarkStart w:id="94" w:name="_Toc340135416"/>
      <w:bookmarkStart w:id="95" w:name="_Toc340135738"/>
      <w:bookmarkStart w:id="96" w:name="_Toc341256069"/>
      <w:bookmarkStart w:id="97" w:name="_Toc359942091"/>
      <w:bookmarkStart w:id="98" w:name="_Toc402896748"/>
      <w:r w:rsidRPr="008160B4">
        <w:t>Applicability</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26CBF12" w14:textId="77777777" w:rsidR="00685E37" w:rsidRPr="008160B4" w:rsidRDefault="00685E37" w:rsidP="00685E37">
      <w:pPr>
        <w:pStyle w:val="App3"/>
        <w:tabs>
          <w:tab w:val="num" w:pos="1260"/>
          <w:tab w:val="num" w:pos="1790"/>
        </w:tabs>
        <w:ind w:left="1260" w:hanging="1260"/>
      </w:pPr>
      <w:bookmarkStart w:id="99" w:name="_Toc196637671"/>
      <w:bookmarkStart w:id="100" w:name="_Toc330480360"/>
      <w:bookmarkStart w:id="101" w:name="_Toc330482507"/>
      <w:bookmarkStart w:id="102" w:name="_Toc335922898"/>
      <w:bookmarkStart w:id="103" w:name="_Toc336333479"/>
      <w:bookmarkStart w:id="104" w:name="_Toc336333958"/>
      <w:bookmarkStart w:id="105" w:name="_Toc336334932"/>
      <w:bookmarkStart w:id="106" w:name="_Toc336335060"/>
      <w:bookmarkStart w:id="107" w:name="_Toc336335314"/>
      <w:bookmarkStart w:id="108" w:name="_Toc336866716"/>
      <w:bookmarkStart w:id="109" w:name="_Toc340135417"/>
      <w:bookmarkStart w:id="110" w:name="_Toc340135739"/>
      <w:bookmarkStart w:id="111" w:name="_Toc341256070"/>
      <w:bookmarkStart w:id="112" w:name="_Toc359942092"/>
      <w:bookmarkStart w:id="113" w:name="_Toc402896749"/>
      <w:r w:rsidRPr="008160B4">
        <w:t>Client ICS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EACD23" w14:textId="77777777" w:rsidR="00685E37" w:rsidRPr="008160B4" w:rsidRDefault="00685E37" w:rsidP="00685E37"/>
    <w:tbl>
      <w:tblPr>
        <w:tblW w:w="10221" w:type="dxa"/>
        <w:tblInd w:w="93" w:type="dxa"/>
        <w:tblLayout w:type="fixed"/>
        <w:tblLook w:val="0000" w:firstRow="0" w:lastRow="0" w:firstColumn="0" w:lastColumn="0" w:noHBand="0" w:noVBand="0"/>
      </w:tblPr>
      <w:tblGrid>
        <w:gridCol w:w="2850"/>
        <w:gridCol w:w="4253"/>
        <w:gridCol w:w="1559"/>
        <w:gridCol w:w="1559"/>
      </w:tblGrid>
      <w:tr w:rsidR="00685E37" w:rsidRPr="00F73B81" w14:paraId="57D1F5DA" w14:textId="77777777" w:rsidTr="00657F2E">
        <w:tc>
          <w:tcPr>
            <w:tcW w:w="2850" w:type="dxa"/>
            <w:tcBorders>
              <w:top w:val="single" w:sz="4" w:space="0" w:color="auto"/>
              <w:left w:val="single" w:sz="4" w:space="0" w:color="auto"/>
              <w:bottom w:val="single" w:sz="4" w:space="0" w:color="auto"/>
              <w:right w:val="single" w:sz="4" w:space="0" w:color="auto"/>
            </w:tcBorders>
          </w:tcPr>
          <w:p w14:paraId="6ACC8903" w14:textId="77777777" w:rsidR="00685E37" w:rsidRPr="00F73B81" w:rsidRDefault="00685E37" w:rsidP="00657F2E">
            <w:pPr>
              <w:rPr>
                <w:rFonts w:ascii="Arial" w:hAnsi="Arial"/>
                <w:i/>
              </w:rPr>
            </w:pPr>
            <w:r w:rsidRPr="00F73B81">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14:paraId="43B12C01" w14:textId="77777777" w:rsidR="00685E37" w:rsidRPr="00F73B81" w:rsidRDefault="00685E37" w:rsidP="00657F2E">
            <w:pPr>
              <w:rPr>
                <w:rFonts w:ascii="Arial" w:hAnsi="Arial"/>
                <w:i/>
              </w:rPr>
            </w:pPr>
            <w:r w:rsidRPr="00F73B81">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7EF1FC33" w14:textId="77777777" w:rsidR="00685E37" w:rsidRPr="00F73B81" w:rsidRDefault="00685E37" w:rsidP="00657F2E">
            <w:pPr>
              <w:rPr>
                <w:rFonts w:ascii="Arial" w:hAnsi="Arial"/>
                <w:i/>
              </w:rPr>
            </w:pPr>
            <w:r w:rsidRPr="00F73B81">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4652891" w14:textId="77777777" w:rsidR="00685E37" w:rsidRPr="00F73B81" w:rsidRDefault="00685E37" w:rsidP="00657F2E">
            <w:pPr>
              <w:rPr>
                <w:rFonts w:ascii="Arial" w:hAnsi="Arial" w:cs="Arial"/>
                <w:i/>
              </w:rPr>
            </w:pPr>
            <w:r w:rsidRPr="00F73B81">
              <w:rPr>
                <w:rFonts w:ascii="Arial" w:hAnsi="Arial" w:cs="Arial"/>
                <w:b/>
                <w:bCs/>
              </w:rPr>
              <w:t>Supported</w:t>
            </w:r>
            <w:r w:rsidRPr="00F73B81">
              <w:rPr>
                <w:rFonts w:ascii="Arial" w:hAnsi="Arial" w:cs="Arial"/>
                <w:bCs/>
                <w:i/>
              </w:rPr>
              <w:t xml:space="preserve"> (yes/no)</w:t>
            </w:r>
          </w:p>
        </w:tc>
      </w:tr>
      <w:tr w:rsidR="00685E37" w:rsidRPr="00F73B81" w14:paraId="6F6A6F7B" w14:textId="77777777" w:rsidTr="00657F2E">
        <w:tc>
          <w:tcPr>
            <w:tcW w:w="2850" w:type="dxa"/>
            <w:tcBorders>
              <w:top w:val="single" w:sz="4" w:space="0" w:color="auto"/>
              <w:left w:val="single" w:sz="4" w:space="0" w:color="auto"/>
              <w:bottom w:val="single" w:sz="4" w:space="0" w:color="auto"/>
              <w:right w:val="single" w:sz="4" w:space="0" w:color="auto"/>
            </w:tcBorders>
          </w:tcPr>
          <w:p w14:paraId="2CD1885C" w14:textId="77777777" w:rsidR="00685E37" w:rsidRPr="00F73B81" w:rsidRDefault="00685E37" w:rsidP="00657F2E">
            <w:pPr>
              <w:rPr>
                <w:rFonts w:ascii="Arial" w:hAnsi="Arial"/>
              </w:rPr>
            </w:pPr>
            <w:r w:rsidRPr="00F73B81">
              <w:rPr>
                <w:rFonts w:ascii="Arial" w:hAnsi="Arial"/>
              </w:rPr>
              <w:t>ics_fileTransfer</w:t>
            </w:r>
          </w:p>
        </w:tc>
        <w:tc>
          <w:tcPr>
            <w:tcW w:w="4253" w:type="dxa"/>
            <w:tcBorders>
              <w:top w:val="single" w:sz="4" w:space="0" w:color="auto"/>
              <w:left w:val="single" w:sz="4" w:space="0" w:color="auto"/>
              <w:bottom w:val="single" w:sz="4" w:space="0" w:color="auto"/>
              <w:right w:val="single" w:sz="4" w:space="0" w:color="auto"/>
            </w:tcBorders>
          </w:tcPr>
          <w:p w14:paraId="7D68F4EE" w14:textId="77777777" w:rsidR="00685E37" w:rsidRPr="00F73B81" w:rsidRDefault="00685E37" w:rsidP="00657F2E">
            <w:pPr>
              <w:rPr>
                <w:rFonts w:ascii="Arial" w:hAnsi="Arial"/>
              </w:rPr>
            </w:pPr>
            <w:r w:rsidRPr="00F73B81">
              <w:rPr>
                <w:rFonts w:ascii="Arial" w:hAnsi="Arial"/>
              </w:rPr>
              <w:t>Support of file transfer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89418D" w14:textId="77777777" w:rsidR="00685E37" w:rsidRPr="00F73B81" w:rsidRDefault="00685E37" w:rsidP="00657F2E">
            <w:pPr>
              <w:rPr>
                <w:rFonts w:ascii="Arial" w:hAnsi="Arial" w:cs="Arial"/>
                <w:bCs/>
              </w:rPr>
            </w:pPr>
            <w:r>
              <w:rPr>
                <w:b/>
                <w:bCs/>
              </w:rPr>
              <w:t xml:space="preserve">[RCS 1.2.2] </w:t>
            </w:r>
            <w:r w:rsidRPr="00F73B81">
              <w:rPr>
                <w:rFonts w:ascii="Arial" w:hAnsi="Arial" w:cs="Arial"/>
                <w:bCs/>
              </w:rPr>
              <w:t>1.2.2</w:t>
            </w:r>
          </w:p>
        </w:tc>
        <w:tc>
          <w:tcPr>
            <w:tcW w:w="1559" w:type="dxa"/>
            <w:tcBorders>
              <w:top w:val="single" w:sz="4" w:space="0" w:color="auto"/>
              <w:left w:val="nil"/>
              <w:bottom w:val="single" w:sz="4" w:space="0" w:color="auto"/>
              <w:right w:val="single" w:sz="4" w:space="0" w:color="auto"/>
            </w:tcBorders>
            <w:shd w:val="clear" w:color="auto" w:fill="auto"/>
            <w:noWrap/>
          </w:tcPr>
          <w:p w14:paraId="32A49810" w14:textId="77777777" w:rsidR="00685E37" w:rsidRPr="00F73B81" w:rsidRDefault="00685E37" w:rsidP="00657F2E">
            <w:pPr>
              <w:spacing w:before="0"/>
              <w:rPr>
                <w:rFonts w:ascii="Arial" w:hAnsi="Arial" w:cs="Arial"/>
              </w:rPr>
            </w:pPr>
          </w:p>
        </w:tc>
      </w:tr>
      <w:tr w:rsidR="00685E37" w:rsidRPr="00F73B81" w14:paraId="1D0F3203" w14:textId="77777777" w:rsidTr="00657F2E">
        <w:tc>
          <w:tcPr>
            <w:tcW w:w="2850" w:type="dxa"/>
            <w:tcBorders>
              <w:top w:val="single" w:sz="4" w:space="0" w:color="auto"/>
              <w:left w:val="single" w:sz="4" w:space="0" w:color="auto"/>
              <w:bottom w:val="single" w:sz="4" w:space="0" w:color="auto"/>
              <w:right w:val="single" w:sz="4" w:space="0" w:color="auto"/>
            </w:tcBorders>
          </w:tcPr>
          <w:p w14:paraId="6143C16F" w14:textId="77777777" w:rsidR="00685E37" w:rsidRPr="00F73B81" w:rsidRDefault="00685E37" w:rsidP="00657F2E">
            <w:pPr>
              <w:rPr>
                <w:rFonts w:ascii="Arial" w:hAnsi="Arial"/>
              </w:rPr>
            </w:pPr>
            <w:r w:rsidRPr="00F73B81">
              <w:rPr>
                <w:rFonts w:ascii="Arial" w:hAnsi="Arial"/>
              </w:rPr>
              <w:t>ics_imageShare</w:t>
            </w:r>
          </w:p>
        </w:tc>
        <w:tc>
          <w:tcPr>
            <w:tcW w:w="4253" w:type="dxa"/>
            <w:tcBorders>
              <w:top w:val="single" w:sz="4" w:space="0" w:color="auto"/>
              <w:left w:val="single" w:sz="4" w:space="0" w:color="auto"/>
              <w:bottom w:val="single" w:sz="4" w:space="0" w:color="auto"/>
              <w:right w:val="single" w:sz="4" w:space="0" w:color="auto"/>
            </w:tcBorders>
          </w:tcPr>
          <w:p w14:paraId="7F60B3FC" w14:textId="77777777" w:rsidR="00685E37" w:rsidRPr="00F73B81" w:rsidRDefault="00685E37" w:rsidP="00657F2E">
            <w:pPr>
              <w:rPr>
                <w:rFonts w:ascii="Arial" w:hAnsi="Arial"/>
              </w:rPr>
            </w:pPr>
            <w:r w:rsidRPr="00F73B81">
              <w:rPr>
                <w:rFonts w:ascii="Arial" w:hAnsi="Arial"/>
              </w:rPr>
              <w:t>Support of in-call image share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E5C3A2" w14:textId="77777777" w:rsidR="00685E37" w:rsidRPr="00F73B81" w:rsidRDefault="00685E37" w:rsidP="00657F2E">
            <w:pPr>
              <w:rPr>
                <w:rFonts w:ascii="Arial" w:hAnsi="Arial" w:cs="Arial"/>
                <w:bCs/>
              </w:rPr>
            </w:pPr>
            <w:r>
              <w:rPr>
                <w:b/>
                <w:bCs/>
              </w:rPr>
              <w:t xml:space="preserve">[RCS 1.2.2] </w:t>
            </w:r>
            <w:r w:rsidRPr="00F73B81">
              <w:rPr>
                <w:rFonts w:ascii="Arial" w:hAnsi="Arial" w:cs="Arial"/>
                <w:bCs/>
              </w:rPr>
              <w:t>1.2.2</w:t>
            </w:r>
          </w:p>
        </w:tc>
        <w:tc>
          <w:tcPr>
            <w:tcW w:w="1559" w:type="dxa"/>
            <w:tcBorders>
              <w:top w:val="single" w:sz="4" w:space="0" w:color="auto"/>
              <w:left w:val="nil"/>
              <w:bottom w:val="single" w:sz="4" w:space="0" w:color="auto"/>
              <w:right w:val="single" w:sz="4" w:space="0" w:color="auto"/>
            </w:tcBorders>
            <w:shd w:val="clear" w:color="auto" w:fill="auto"/>
            <w:noWrap/>
          </w:tcPr>
          <w:p w14:paraId="788EE5B4" w14:textId="77777777" w:rsidR="00685E37" w:rsidRPr="00F73B81" w:rsidRDefault="00685E37" w:rsidP="00657F2E">
            <w:pPr>
              <w:spacing w:before="0"/>
              <w:rPr>
                <w:rFonts w:ascii="Arial" w:hAnsi="Arial" w:cs="Arial"/>
              </w:rPr>
            </w:pPr>
          </w:p>
        </w:tc>
      </w:tr>
      <w:tr w:rsidR="00685E37" w:rsidRPr="00F73B81" w14:paraId="5C5865FB" w14:textId="77777777" w:rsidTr="00657F2E">
        <w:tc>
          <w:tcPr>
            <w:tcW w:w="2850" w:type="dxa"/>
            <w:tcBorders>
              <w:top w:val="single" w:sz="4" w:space="0" w:color="auto"/>
              <w:left w:val="single" w:sz="4" w:space="0" w:color="auto"/>
              <w:bottom w:val="single" w:sz="4" w:space="0" w:color="auto"/>
              <w:right w:val="single" w:sz="4" w:space="0" w:color="auto"/>
            </w:tcBorders>
          </w:tcPr>
          <w:p w14:paraId="6AFE6E3C" w14:textId="77777777" w:rsidR="00685E37" w:rsidRPr="00F73B81" w:rsidRDefault="00685E37" w:rsidP="00657F2E">
            <w:pPr>
              <w:rPr>
                <w:rFonts w:ascii="Arial" w:hAnsi="Arial"/>
              </w:rPr>
            </w:pPr>
            <w:r w:rsidRPr="00F73B81">
              <w:rPr>
                <w:rFonts w:ascii="Arial" w:hAnsi="Arial"/>
              </w:rPr>
              <w:t>ics_videoShare</w:t>
            </w:r>
          </w:p>
        </w:tc>
        <w:tc>
          <w:tcPr>
            <w:tcW w:w="4253" w:type="dxa"/>
            <w:tcBorders>
              <w:top w:val="single" w:sz="4" w:space="0" w:color="auto"/>
              <w:left w:val="single" w:sz="4" w:space="0" w:color="auto"/>
              <w:bottom w:val="single" w:sz="4" w:space="0" w:color="auto"/>
              <w:right w:val="single" w:sz="4" w:space="0" w:color="auto"/>
            </w:tcBorders>
          </w:tcPr>
          <w:p w14:paraId="3DD7E923" w14:textId="77777777" w:rsidR="00685E37" w:rsidRPr="00F73B81" w:rsidRDefault="00685E37" w:rsidP="00657F2E">
            <w:pPr>
              <w:rPr>
                <w:rFonts w:ascii="Arial" w:hAnsi="Arial"/>
              </w:rPr>
            </w:pPr>
            <w:r w:rsidRPr="00F73B81">
              <w:rPr>
                <w:rFonts w:ascii="Arial" w:hAnsi="Arial"/>
              </w:rPr>
              <w:t>Support of in-call video share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17A894" w14:textId="77777777" w:rsidR="00685E37" w:rsidRPr="00F73B81" w:rsidRDefault="00685E37" w:rsidP="00657F2E">
            <w:pPr>
              <w:rPr>
                <w:rFonts w:ascii="Arial" w:hAnsi="Arial" w:cs="Arial"/>
                <w:bCs/>
              </w:rPr>
            </w:pPr>
            <w:r>
              <w:rPr>
                <w:b/>
                <w:bCs/>
              </w:rPr>
              <w:t xml:space="preserve">[RCS 1.2.2] </w:t>
            </w:r>
            <w:r w:rsidRPr="00F73B81">
              <w:rPr>
                <w:rFonts w:ascii="Arial" w:hAnsi="Arial" w:cs="Arial"/>
                <w:bCs/>
              </w:rPr>
              <w:t>1.2.2</w:t>
            </w:r>
          </w:p>
        </w:tc>
        <w:tc>
          <w:tcPr>
            <w:tcW w:w="1559" w:type="dxa"/>
            <w:tcBorders>
              <w:top w:val="single" w:sz="4" w:space="0" w:color="auto"/>
              <w:left w:val="nil"/>
              <w:bottom w:val="single" w:sz="4" w:space="0" w:color="auto"/>
              <w:right w:val="single" w:sz="4" w:space="0" w:color="auto"/>
            </w:tcBorders>
            <w:shd w:val="clear" w:color="auto" w:fill="auto"/>
            <w:noWrap/>
          </w:tcPr>
          <w:p w14:paraId="69AAE678" w14:textId="77777777" w:rsidR="00685E37" w:rsidRPr="00F73B81" w:rsidRDefault="00685E37" w:rsidP="00657F2E">
            <w:pPr>
              <w:spacing w:before="0"/>
              <w:rPr>
                <w:rFonts w:ascii="Arial" w:hAnsi="Arial" w:cs="Arial"/>
              </w:rPr>
            </w:pPr>
          </w:p>
        </w:tc>
      </w:tr>
      <w:tr w:rsidR="00685E37" w:rsidRPr="00F73B81" w14:paraId="263C6996" w14:textId="77777777" w:rsidTr="00657F2E">
        <w:tc>
          <w:tcPr>
            <w:tcW w:w="2850" w:type="dxa"/>
            <w:tcBorders>
              <w:top w:val="single" w:sz="4" w:space="0" w:color="auto"/>
              <w:left w:val="single" w:sz="4" w:space="0" w:color="auto"/>
              <w:bottom w:val="single" w:sz="4" w:space="0" w:color="auto"/>
              <w:right w:val="single" w:sz="4" w:space="0" w:color="auto"/>
            </w:tcBorders>
          </w:tcPr>
          <w:p w14:paraId="464D2699" w14:textId="77777777" w:rsidR="00685E37" w:rsidRPr="00F73B81" w:rsidRDefault="00685E37" w:rsidP="00657F2E">
            <w:pPr>
              <w:rPr>
                <w:rFonts w:ascii="Arial" w:hAnsi="Arial"/>
              </w:rPr>
            </w:pPr>
            <w:r w:rsidRPr="00F73B81">
              <w:rPr>
                <w:rFonts w:ascii="Arial" w:hAnsi="Arial"/>
              </w:rPr>
              <w:t>ics_request_displayNotifications</w:t>
            </w:r>
          </w:p>
        </w:tc>
        <w:tc>
          <w:tcPr>
            <w:tcW w:w="4253" w:type="dxa"/>
            <w:tcBorders>
              <w:top w:val="single" w:sz="4" w:space="0" w:color="auto"/>
              <w:left w:val="single" w:sz="4" w:space="0" w:color="auto"/>
              <w:bottom w:val="single" w:sz="4" w:space="0" w:color="auto"/>
              <w:right w:val="single" w:sz="4" w:space="0" w:color="auto"/>
            </w:tcBorders>
          </w:tcPr>
          <w:p w14:paraId="18CEA250" w14:textId="77777777" w:rsidR="00685E37" w:rsidRPr="00F73B81" w:rsidRDefault="00685E37" w:rsidP="00657F2E">
            <w:pPr>
              <w:rPr>
                <w:rFonts w:ascii="Arial" w:hAnsi="Arial"/>
              </w:rPr>
            </w:pPr>
            <w:r w:rsidRPr="00F73B81">
              <w:rPr>
                <w:rFonts w:ascii="Arial" w:hAnsi="Arial"/>
              </w:rPr>
              <w:t>Support of requesting display notifications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358BA9" w14:textId="77777777" w:rsidR="00685E37" w:rsidRPr="00F73B81" w:rsidRDefault="00685E37" w:rsidP="00657F2E">
            <w:pPr>
              <w:rPr>
                <w:rFonts w:ascii="Arial" w:hAnsi="Arial" w:cs="Arial"/>
                <w:bCs/>
              </w:rPr>
            </w:pPr>
            <w:r>
              <w:rPr>
                <w:b/>
                <w:bCs/>
              </w:rPr>
              <w:t xml:space="preserve">[RCS 1.2.2] </w:t>
            </w:r>
            <w:r w:rsidRPr="00F73B81">
              <w:rPr>
                <w:rFonts w:ascii="Arial" w:hAnsi="Arial" w:cs="Arial"/>
                <w:bCs/>
              </w:rPr>
              <w:t>3.2.2.2</w:t>
            </w:r>
          </w:p>
        </w:tc>
        <w:tc>
          <w:tcPr>
            <w:tcW w:w="1559" w:type="dxa"/>
            <w:tcBorders>
              <w:top w:val="single" w:sz="4" w:space="0" w:color="auto"/>
              <w:left w:val="nil"/>
              <w:bottom w:val="single" w:sz="4" w:space="0" w:color="auto"/>
              <w:right w:val="single" w:sz="4" w:space="0" w:color="auto"/>
            </w:tcBorders>
            <w:shd w:val="clear" w:color="auto" w:fill="auto"/>
            <w:noWrap/>
          </w:tcPr>
          <w:p w14:paraId="033BBFDE" w14:textId="77777777" w:rsidR="00685E37" w:rsidRPr="00F73B81" w:rsidRDefault="00685E37" w:rsidP="00657F2E">
            <w:pPr>
              <w:spacing w:before="0"/>
              <w:rPr>
                <w:rFonts w:ascii="Arial" w:hAnsi="Arial" w:cs="Arial"/>
              </w:rPr>
            </w:pPr>
          </w:p>
        </w:tc>
      </w:tr>
      <w:tr w:rsidR="00685E37" w:rsidRPr="00F73B81" w14:paraId="1DCADAB7" w14:textId="77777777" w:rsidTr="00657F2E">
        <w:tc>
          <w:tcPr>
            <w:tcW w:w="2850" w:type="dxa"/>
            <w:tcBorders>
              <w:top w:val="single" w:sz="4" w:space="0" w:color="auto"/>
              <w:left w:val="single" w:sz="4" w:space="0" w:color="auto"/>
              <w:bottom w:val="single" w:sz="4" w:space="0" w:color="auto"/>
              <w:right w:val="single" w:sz="4" w:space="0" w:color="auto"/>
            </w:tcBorders>
          </w:tcPr>
          <w:p w14:paraId="76AB7356" w14:textId="77777777" w:rsidR="00685E37" w:rsidRPr="00F73B81" w:rsidRDefault="00685E37" w:rsidP="00657F2E">
            <w:pPr>
              <w:rPr>
                <w:rFonts w:ascii="Arial" w:hAnsi="Arial"/>
              </w:rPr>
            </w:pPr>
            <w:r w:rsidRPr="00F73B81">
              <w:rPr>
                <w:rFonts w:ascii="Arial" w:hAnsi="Arial"/>
              </w:rPr>
              <w:t>ics_stun_udp</w:t>
            </w:r>
          </w:p>
        </w:tc>
        <w:tc>
          <w:tcPr>
            <w:tcW w:w="4253" w:type="dxa"/>
            <w:tcBorders>
              <w:top w:val="single" w:sz="4" w:space="0" w:color="auto"/>
              <w:left w:val="single" w:sz="4" w:space="0" w:color="auto"/>
              <w:bottom w:val="single" w:sz="4" w:space="0" w:color="auto"/>
              <w:right w:val="single" w:sz="4" w:space="0" w:color="auto"/>
            </w:tcBorders>
          </w:tcPr>
          <w:p w14:paraId="2A74A4E7" w14:textId="77777777" w:rsidR="00685E37" w:rsidRPr="00F73B81" w:rsidRDefault="00685E37" w:rsidP="00657F2E">
            <w:pPr>
              <w:rPr>
                <w:rFonts w:ascii="Arial" w:hAnsi="Arial"/>
              </w:rPr>
            </w:pPr>
            <w:r w:rsidRPr="00F73B81">
              <w:rPr>
                <w:rFonts w:ascii="Arial" w:hAnsi="Arial"/>
              </w:rPr>
              <w:t>Support of STUN when using SIP/UDP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E6F2BB" w14:textId="77777777" w:rsidR="00685E37" w:rsidRPr="00F73B81" w:rsidRDefault="00685E37" w:rsidP="00657F2E">
            <w:pPr>
              <w:rPr>
                <w:rFonts w:ascii="Arial" w:hAnsi="Arial" w:cs="Arial"/>
                <w:bCs/>
              </w:rPr>
            </w:pPr>
            <w:r>
              <w:rPr>
                <w:b/>
                <w:bCs/>
              </w:rPr>
              <w:t xml:space="preserve">[RCS 1.2.2] </w:t>
            </w:r>
            <w:r w:rsidRPr="00F73B81">
              <w:rPr>
                <w:rFonts w:ascii="Arial" w:hAnsi="Arial" w:cs="Arial"/>
                <w:bCs/>
              </w:rPr>
              <w:t>2.8</w:t>
            </w:r>
          </w:p>
        </w:tc>
        <w:tc>
          <w:tcPr>
            <w:tcW w:w="1559" w:type="dxa"/>
            <w:tcBorders>
              <w:top w:val="single" w:sz="4" w:space="0" w:color="auto"/>
              <w:left w:val="nil"/>
              <w:bottom w:val="single" w:sz="4" w:space="0" w:color="auto"/>
              <w:right w:val="single" w:sz="4" w:space="0" w:color="auto"/>
            </w:tcBorders>
            <w:shd w:val="clear" w:color="auto" w:fill="auto"/>
            <w:noWrap/>
          </w:tcPr>
          <w:p w14:paraId="51FACE58" w14:textId="77777777" w:rsidR="00685E37" w:rsidRPr="00F73B81" w:rsidRDefault="00685E37" w:rsidP="00657F2E">
            <w:pPr>
              <w:keepNext/>
              <w:spacing w:before="0"/>
              <w:rPr>
                <w:rFonts w:ascii="Arial" w:hAnsi="Arial" w:cs="Arial"/>
              </w:rPr>
            </w:pPr>
          </w:p>
        </w:tc>
      </w:tr>
      <w:tr w:rsidR="00685E37" w:rsidRPr="00F73B81" w14:paraId="2C76B32E" w14:textId="77777777" w:rsidTr="00657F2E">
        <w:trPr>
          <w:ins w:id="114" w:author="Hanhisalo Markus (PHONES/Espoo)" w:date="2014-11-05T11:35:00Z"/>
        </w:trPr>
        <w:tc>
          <w:tcPr>
            <w:tcW w:w="2850" w:type="dxa"/>
            <w:tcBorders>
              <w:top w:val="single" w:sz="4" w:space="0" w:color="auto"/>
              <w:left w:val="single" w:sz="4" w:space="0" w:color="auto"/>
              <w:bottom w:val="single" w:sz="4" w:space="0" w:color="auto"/>
              <w:right w:val="single" w:sz="4" w:space="0" w:color="auto"/>
            </w:tcBorders>
          </w:tcPr>
          <w:p w14:paraId="3A1FBD48" w14:textId="76EA0EC1" w:rsidR="00685E37" w:rsidRPr="00F73B81" w:rsidRDefault="00685E37" w:rsidP="00657F2E">
            <w:pPr>
              <w:rPr>
                <w:ins w:id="115" w:author="Hanhisalo Markus (PHONES/Espoo)" w:date="2014-11-05T11:35:00Z"/>
                <w:rFonts w:ascii="Arial" w:hAnsi="Arial"/>
              </w:rPr>
            </w:pPr>
            <w:ins w:id="116" w:author="Hanhisalo Markus (PHONES/Espoo)" w:date="2014-11-05T11:36:00Z">
              <w:r w:rsidRPr="00685E37">
                <w:rPr>
                  <w:rFonts w:ascii="Arial" w:hAnsi="Arial"/>
                </w:rPr>
                <w:t>ics_IPVoiceCall</w:t>
              </w:r>
            </w:ins>
          </w:p>
        </w:tc>
        <w:tc>
          <w:tcPr>
            <w:tcW w:w="4253" w:type="dxa"/>
            <w:tcBorders>
              <w:top w:val="single" w:sz="4" w:space="0" w:color="auto"/>
              <w:left w:val="single" w:sz="4" w:space="0" w:color="auto"/>
              <w:bottom w:val="single" w:sz="4" w:space="0" w:color="auto"/>
              <w:right w:val="single" w:sz="4" w:space="0" w:color="auto"/>
            </w:tcBorders>
          </w:tcPr>
          <w:p w14:paraId="6EAD3AC9" w14:textId="4E87EE65" w:rsidR="00685E37" w:rsidRPr="00F73B81" w:rsidRDefault="00685E37" w:rsidP="00657F2E">
            <w:pPr>
              <w:rPr>
                <w:ins w:id="117" w:author="Hanhisalo Markus (PHONES/Espoo)" w:date="2014-11-05T11:35:00Z"/>
                <w:rFonts w:ascii="Arial" w:hAnsi="Arial"/>
              </w:rPr>
            </w:pPr>
            <w:ins w:id="118" w:author="Hanhisalo Markus (PHONES/Espoo)" w:date="2014-11-05T11:36:00Z">
              <w:r>
                <w:rPr>
                  <w:rFonts w:ascii="Arial" w:hAnsi="Arial"/>
                </w:rPr>
                <w:t>Support of RCS IP Voice Call</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B523BD" w14:textId="73EF3EE0" w:rsidR="00685E37" w:rsidRDefault="00685E37" w:rsidP="00685E37">
            <w:pPr>
              <w:rPr>
                <w:ins w:id="119" w:author="Hanhisalo Markus (PHONES/Espoo)" w:date="2014-11-05T11:35:00Z"/>
                <w:b/>
                <w:bCs/>
              </w:rPr>
            </w:pPr>
            <w:ins w:id="120" w:author="Hanhisalo Markus (PHONES/Espoo)" w:date="2014-11-05T11:36:00Z">
              <w:r>
                <w:rPr>
                  <w:b/>
                  <w:bCs/>
                </w:rPr>
                <w:t xml:space="preserve">[RCS </w:t>
              </w:r>
              <w:r>
                <w:rPr>
                  <w:b/>
                  <w:bCs/>
                </w:rPr>
                <w:t>5.2</w:t>
              </w:r>
              <w:r>
                <w:rPr>
                  <w:b/>
                  <w:bCs/>
                </w:rPr>
                <w:t xml:space="preserve">] </w:t>
              </w:r>
              <w:r>
                <w:rPr>
                  <w:rFonts w:ascii="Arial" w:hAnsi="Arial" w:cs="Arial"/>
                  <w:bCs/>
                </w:rPr>
                <w:t>3</w:t>
              </w:r>
              <w:r w:rsidRPr="00F73B81">
                <w:rPr>
                  <w:rFonts w:ascii="Arial" w:hAnsi="Arial" w:cs="Arial"/>
                  <w:bCs/>
                </w:rPr>
                <w:t>.8</w:t>
              </w:r>
            </w:ins>
          </w:p>
        </w:tc>
        <w:tc>
          <w:tcPr>
            <w:tcW w:w="1559" w:type="dxa"/>
            <w:tcBorders>
              <w:top w:val="single" w:sz="4" w:space="0" w:color="auto"/>
              <w:left w:val="nil"/>
              <w:bottom w:val="single" w:sz="4" w:space="0" w:color="auto"/>
              <w:right w:val="single" w:sz="4" w:space="0" w:color="auto"/>
            </w:tcBorders>
            <w:shd w:val="clear" w:color="auto" w:fill="auto"/>
            <w:noWrap/>
          </w:tcPr>
          <w:p w14:paraId="6E28C0BB" w14:textId="77777777" w:rsidR="00685E37" w:rsidRPr="00F73B81" w:rsidRDefault="00685E37" w:rsidP="00657F2E">
            <w:pPr>
              <w:keepNext/>
              <w:spacing w:before="0"/>
              <w:rPr>
                <w:ins w:id="121" w:author="Hanhisalo Markus (PHONES/Espoo)" w:date="2014-11-05T11:35:00Z"/>
                <w:rFonts w:ascii="Arial" w:hAnsi="Arial" w:cs="Arial"/>
              </w:rPr>
            </w:pPr>
          </w:p>
        </w:tc>
      </w:tr>
    </w:tbl>
    <w:p w14:paraId="0A3562AB" w14:textId="77777777" w:rsidR="00685E37" w:rsidRPr="008160B4" w:rsidRDefault="00685E37" w:rsidP="00685E37">
      <w:pPr>
        <w:pStyle w:val="Caption"/>
      </w:pPr>
      <w:bookmarkStart w:id="122" w:name="_Toc359941317"/>
      <w:bookmarkStart w:id="123" w:name="_Toc402766043"/>
      <w:r>
        <w:t xml:space="preserve">Table </w:t>
      </w:r>
      <w:r>
        <w:fldChar w:fldCharType="begin"/>
      </w:r>
      <w:r>
        <w:instrText xml:space="preserve"> SEQ Table \* ARABIC </w:instrText>
      </w:r>
      <w:r>
        <w:fldChar w:fldCharType="separate"/>
      </w:r>
      <w:r>
        <w:rPr>
          <w:noProof/>
        </w:rPr>
        <w:t>2</w:t>
      </w:r>
      <w:bookmarkEnd w:id="123"/>
      <w:r>
        <w:fldChar w:fldCharType="end"/>
      </w:r>
      <w:bookmarkEnd w:id="122"/>
    </w:p>
    <w:p w14:paraId="13D8F027" w14:textId="0C15EF90" w:rsidR="00685E37" w:rsidRDefault="00E45127" w:rsidP="00685E37">
      <w:pPr>
        <w:pStyle w:val="AltNormal"/>
        <w:spacing w:before="40" w:after="40"/>
      </w:pPr>
      <w:r>
        <w:lastRenderedPageBreak/>
        <w:t>B4</w:t>
      </w:r>
    </w:p>
    <w:p w14:paraId="2A2D4F9D" w14:textId="77777777" w:rsidR="00E45127" w:rsidRPr="008160B4" w:rsidRDefault="00E45127" w:rsidP="00E45127">
      <w:pPr>
        <w:pStyle w:val="App2"/>
        <w:tabs>
          <w:tab w:val="clear" w:pos="864"/>
        </w:tabs>
        <w:ind w:left="900" w:hanging="900"/>
      </w:pPr>
      <w:bookmarkStart w:id="124" w:name="_Toc196637673"/>
      <w:bookmarkStart w:id="125" w:name="_Toc330480364"/>
      <w:bookmarkStart w:id="126" w:name="_Toc330482511"/>
      <w:bookmarkStart w:id="127" w:name="_Toc335922902"/>
      <w:bookmarkStart w:id="128" w:name="_Toc336333483"/>
      <w:bookmarkStart w:id="129" w:name="_Toc336333962"/>
      <w:bookmarkStart w:id="130" w:name="_Toc336334936"/>
      <w:bookmarkStart w:id="131" w:name="_Toc336335064"/>
      <w:bookmarkStart w:id="132" w:name="_Toc336335318"/>
      <w:bookmarkStart w:id="133" w:name="_Toc336866720"/>
      <w:bookmarkStart w:id="134" w:name="_Toc340135421"/>
      <w:bookmarkStart w:id="135" w:name="_Toc340135743"/>
      <w:bookmarkStart w:id="136" w:name="_Toc341256074"/>
      <w:bookmarkStart w:id="137" w:name="_Toc359942096"/>
      <w:bookmarkStart w:id="138" w:name="_Toc402896753"/>
      <w:r>
        <w:t xml:space="preserve">Client </w:t>
      </w:r>
      <w:r w:rsidRPr="008160B4">
        <w:t>ICS to test case mapping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75404E4" w14:textId="77777777" w:rsidR="00E45127" w:rsidRPr="008160B4" w:rsidRDefault="00E45127" w:rsidP="00E45127">
      <w:pPr>
        <w:autoSpaceDE w:val="0"/>
        <w:autoSpaceDN w:val="0"/>
        <w:adjustRightInd w:val="0"/>
        <w:spacing w:before="0"/>
      </w:pPr>
    </w:p>
    <w:p w14:paraId="5D4C63E9" w14:textId="77777777" w:rsidR="00E45127" w:rsidRPr="008160B4" w:rsidRDefault="00E45127" w:rsidP="00E45127">
      <w:pPr>
        <w:autoSpaceDE w:val="0"/>
        <w:autoSpaceDN w:val="0"/>
        <w:adjustRightInd w:val="0"/>
        <w:spacing w:before="0"/>
        <w:outlineLvl w:val="0"/>
      </w:pPr>
      <w:r w:rsidRPr="008160B4">
        <w:t xml:space="preserve">According to the </w:t>
      </w:r>
      <w:r>
        <w:t xml:space="preserve">Client </w:t>
      </w:r>
      <w:r w:rsidRPr="008160B4">
        <w:t>ICS described above the applicable</w:t>
      </w:r>
      <w:r>
        <w:t xml:space="preserve"> optional Client</w:t>
      </w:r>
      <w:r w:rsidRPr="008160B4">
        <w:t xml:space="preserve"> test cases can be derived from the following table.</w:t>
      </w:r>
    </w:p>
    <w:p w14:paraId="56A1CD9D" w14:textId="77777777" w:rsidR="00E45127" w:rsidRPr="008160B4" w:rsidRDefault="00E45127" w:rsidP="00E45127">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E45127" w:rsidRPr="00F73B81" w14:paraId="57269617" w14:textId="77777777" w:rsidTr="00657F2E">
        <w:tc>
          <w:tcPr>
            <w:tcW w:w="2992" w:type="dxa"/>
            <w:shd w:val="clear" w:color="auto" w:fill="auto"/>
          </w:tcPr>
          <w:p w14:paraId="1859F66D" w14:textId="77777777" w:rsidR="00E45127" w:rsidRPr="00F73B81" w:rsidRDefault="00E45127" w:rsidP="00657F2E">
            <w:pPr>
              <w:spacing w:before="0"/>
              <w:jc w:val="center"/>
              <w:rPr>
                <w:rFonts w:ascii="Arial" w:hAnsi="Arial" w:cs="Arial"/>
                <w:b/>
                <w:bCs/>
                <w:sz w:val="22"/>
                <w:szCs w:val="22"/>
              </w:rPr>
            </w:pPr>
            <w:r w:rsidRPr="00F73B81">
              <w:rPr>
                <w:rFonts w:ascii="Arial" w:hAnsi="Arial" w:cs="Arial"/>
                <w:b/>
                <w:bCs/>
                <w:sz w:val="22"/>
                <w:szCs w:val="22"/>
              </w:rPr>
              <w:t>Applicability</w:t>
            </w:r>
          </w:p>
        </w:tc>
        <w:tc>
          <w:tcPr>
            <w:tcW w:w="7214" w:type="dxa"/>
            <w:shd w:val="clear" w:color="auto" w:fill="auto"/>
            <w:noWrap/>
          </w:tcPr>
          <w:p w14:paraId="4E4F66C6" w14:textId="77777777" w:rsidR="00E45127" w:rsidRPr="00F73B81" w:rsidRDefault="00E45127" w:rsidP="00657F2E">
            <w:pPr>
              <w:spacing w:before="0"/>
              <w:jc w:val="center"/>
              <w:rPr>
                <w:rFonts w:ascii="Arial" w:hAnsi="Arial" w:cs="Arial"/>
                <w:b/>
                <w:bCs/>
                <w:sz w:val="22"/>
                <w:szCs w:val="22"/>
              </w:rPr>
            </w:pPr>
            <w:r w:rsidRPr="00F73B81">
              <w:rPr>
                <w:rFonts w:ascii="Arial" w:hAnsi="Arial" w:cs="Arial"/>
                <w:b/>
                <w:bCs/>
                <w:sz w:val="22"/>
                <w:szCs w:val="22"/>
              </w:rPr>
              <w:t>Client Test Cases</w:t>
            </w:r>
          </w:p>
        </w:tc>
      </w:tr>
      <w:tr w:rsidR="00E45127" w:rsidRPr="00F73B81" w14:paraId="6CE149F7" w14:textId="77777777" w:rsidTr="00657F2E">
        <w:tc>
          <w:tcPr>
            <w:tcW w:w="2992" w:type="dxa"/>
            <w:shd w:val="clear" w:color="auto" w:fill="auto"/>
          </w:tcPr>
          <w:p w14:paraId="7E58DA3A" w14:textId="77777777" w:rsidR="00E45127" w:rsidRPr="00F73B81" w:rsidRDefault="00E45127" w:rsidP="00657F2E">
            <w:pPr>
              <w:rPr>
                <w:rFonts w:ascii="Arial" w:hAnsi="Arial"/>
              </w:rPr>
            </w:pPr>
            <w:r w:rsidRPr="00F73B81">
              <w:rPr>
                <w:rFonts w:ascii="Arial" w:hAnsi="Arial"/>
              </w:rPr>
              <w:t>ics_imageShare OR ics_videoShare</w:t>
            </w:r>
          </w:p>
        </w:tc>
        <w:tc>
          <w:tcPr>
            <w:tcW w:w="7214" w:type="dxa"/>
            <w:shd w:val="clear" w:color="auto" w:fill="auto"/>
            <w:noWrap/>
          </w:tcPr>
          <w:p w14:paraId="31B8D629" w14:textId="77777777" w:rsidR="00E45127" w:rsidRPr="00F73B81" w:rsidRDefault="00E45127" w:rsidP="00657F2E">
            <w:pPr>
              <w:rPr>
                <w:rFonts w:ascii="Arial" w:hAnsi="Arial"/>
              </w:rPr>
            </w:pPr>
            <w:r w:rsidRPr="00F73B81">
              <w:rPr>
                <w:rFonts w:ascii="Arial" w:hAnsi="Arial"/>
              </w:rPr>
              <w:t>RCS-con-050 Capability update during a MO call for video /image sharing</w:t>
            </w:r>
          </w:p>
          <w:p w14:paraId="1AFCBCBC" w14:textId="77777777" w:rsidR="00E45127" w:rsidRPr="00F73B81" w:rsidRDefault="00E45127" w:rsidP="00657F2E">
            <w:pPr>
              <w:rPr>
                <w:rFonts w:ascii="Arial" w:hAnsi="Arial"/>
              </w:rPr>
            </w:pPr>
            <w:r w:rsidRPr="00F73B81">
              <w:rPr>
                <w:rFonts w:ascii="Arial" w:hAnsi="Arial"/>
              </w:rPr>
              <w:t>RCS-con-052 Capability update during a MO voice call fails as other end has no capability</w:t>
            </w:r>
          </w:p>
        </w:tc>
      </w:tr>
      <w:tr w:rsidR="00E45127" w:rsidRPr="00F73B81" w14:paraId="6E1CE80D" w14:textId="77777777" w:rsidTr="00657F2E">
        <w:tc>
          <w:tcPr>
            <w:tcW w:w="2992" w:type="dxa"/>
            <w:shd w:val="clear" w:color="auto" w:fill="auto"/>
          </w:tcPr>
          <w:p w14:paraId="19DF887C" w14:textId="77777777" w:rsidR="00E45127" w:rsidRPr="00F73B81" w:rsidRDefault="00E45127" w:rsidP="00657F2E">
            <w:pPr>
              <w:rPr>
                <w:rFonts w:ascii="Arial" w:hAnsi="Arial"/>
              </w:rPr>
            </w:pPr>
            <w:r w:rsidRPr="00F73B81">
              <w:rPr>
                <w:rFonts w:ascii="Arial" w:hAnsi="Arial"/>
              </w:rPr>
              <w:t>ics_request_displayNotifications</w:t>
            </w:r>
          </w:p>
        </w:tc>
        <w:tc>
          <w:tcPr>
            <w:tcW w:w="7214" w:type="dxa"/>
            <w:shd w:val="clear" w:color="auto" w:fill="auto"/>
            <w:noWrap/>
          </w:tcPr>
          <w:p w14:paraId="2F83CB59" w14:textId="77777777" w:rsidR="00E45127" w:rsidRPr="00F73B81" w:rsidRDefault="00E45127" w:rsidP="00657F2E">
            <w:pPr>
              <w:rPr>
                <w:rFonts w:ascii="Arial" w:hAnsi="Arial"/>
              </w:rPr>
            </w:pPr>
            <w:r w:rsidRPr="00F73B81">
              <w:rPr>
                <w:rFonts w:ascii="Arial" w:hAnsi="Arial"/>
              </w:rPr>
              <w:t>RCS-con-102 Mobile Originated 1-to-1 Chat– display notification</w:t>
            </w:r>
          </w:p>
        </w:tc>
      </w:tr>
      <w:tr w:rsidR="00E45127" w:rsidRPr="00F73B81" w14:paraId="02F4A855" w14:textId="77777777" w:rsidTr="00657F2E">
        <w:tc>
          <w:tcPr>
            <w:tcW w:w="2992" w:type="dxa"/>
            <w:shd w:val="clear" w:color="auto" w:fill="auto"/>
          </w:tcPr>
          <w:p w14:paraId="65FF28F1" w14:textId="77777777" w:rsidR="00E45127" w:rsidRPr="00F73B81" w:rsidRDefault="00E45127" w:rsidP="00657F2E">
            <w:pPr>
              <w:rPr>
                <w:rFonts w:ascii="Arial" w:hAnsi="Arial"/>
              </w:rPr>
            </w:pPr>
            <w:r w:rsidRPr="00F73B81">
              <w:rPr>
                <w:rFonts w:ascii="Arial" w:hAnsi="Arial"/>
              </w:rPr>
              <w:t>ics_fileTransfer</w:t>
            </w:r>
          </w:p>
        </w:tc>
        <w:tc>
          <w:tcPr>
            <w:tcW w:w="7214" w:type="dxa"/>
            <w:shd w:val="clear" w:color="auto" w:fill="auto"/>
            <w:noWrap/>
          </w:tcPr>
          <w:p w14:paraId="08D286E3" w14:textId="77777777" w:rsidR="00E45127" w:rsidRPr="00F73B81" w:rsidRDefault="00E45127" w:rsidP="00657F2E">
            <w:pPr>
              <w:rPr>
                <w:rFonts w:ascii="Arial" w:hAnsi="Arial"/>
              </w:rPr>
            </w:pPr>
            <w:r w:rsidRPr="00F73B81">
              <w:rPr>
                <w:rFonts w:ascii="Arial" w:hAnsi="Arial"/>
              </w:rPr>
              <w:t>RCS-con-200 Mobile Originated File Transfer</w:t>
            </w:r>
          </w:p>
          <w:p w14:paraId="0F8D6412" w14:textId="77777777" w:rsidR="00E45127" w:rsidRPr="00F73B81" w:rsidRDefault="00E45127" w:rsidP="00657F2E">
            <w:pPr>
              <w:rPr>
                <w:rFonts w:ascii="Arial" w:hAnsi="Arial"/>
              </w:rPr>
            </w:pPr>
            <w:r w:rsidRPr="00F73B81">
              <w:rPr>
                <w:rFonts w:ascii="Arial" w:hAnsi="Arial"/>
              </w:rPr>
              <w:t>RCS-con-201 Mobile Originated File Transfer – Rejected</w:t>
            </w:r>
          </w:p>
          <w:p w14:paraId="3E44C375" w14:textId="77777777" w:rsidR="00E45127" w:rsidRPr="00F73B81" w:rsidRDefault="00E45127" w:rsidP="00657F2E">
            <w:pPr>
              <w:rPr>
                <w:rFonts w:ascii="Arial" w:hAnsi="Arial"/>
              </w:rPr>
            </w:pPr>
            <w:r w:rsidRPr="00F73B81">
              <w:rPr>
                <w:rFonts w:ascii="Arial" w:hAnsi="Arial"/>
              </w:rPr>
              <w:t>RCS-con-210 Mobile Terminated File Transfer</w:t>
            </w:r>
          </w:p>
          <w:p w14:paraId="6F0B2CD4" w14:textId="77777777" w:rsidR="00E45127" w:rsidRPr="00F73B81" w:rsidRDefault="00E45127" w:rsidP="00657F2E">
            <w:pPr>
              <w:rPr>
                <w:rFonts w:ascii="Arial" w:hAnsi="Arial"/>
              </w:rPr>
            </w:pPr>
            <w:r w:rsidRPr="00F73B81">
              <w:rPr>
                <w:rFonts w:ascii="Arial" w:hAnsi="Arial"/>
              </w:rPr>
              <w:t>RCS-con-211 Mobile Terminated File Transfer – Rejected</w:t>
            </w:r>
          </w:p>
          <w:p w14:paraId="1AC3AC3E" w14:textId="77777777" w:rsidR="00E45127" w:rsidRPr="00F73B81" w:rsidRDefault="00E45127" w:rsidP="00657F2E">
            <w:pPr>
              <w:rPr>
                <w:rFonts w:ascii="Arial" w:hAnsi="Arial"/>
              </w:rPr>
            </w:pPr>
            <w:r w:rsidRPr="00F73B81">
              <w:rPr>
                <w:rFonts w:ascii="Arial" w:hAnsi="Arial"/>
              </w:rPr>
              <w:t>RCS-con-212 Mobile Terminated File Transfer - File Size Limit (receiver)</w:t>
            </w:r>
          </w:p>
          <w:p w14:paraId="5FB3774D" w14:textId="77777777" w:rsidR="00E45127" w:rsidRPr="00F73B81" w:rsidRDefault="00E45127" w:rsidP="00657F2E">
            <w:pPr>
              <w:rPr>
                <w:rFonts w:ascii="Arial" w:hAnsi="Arial"/>
              </w:rPr>
            </w:pPr>
            <w:r w:rsidRPr="00F73B81">
              <w:rPr>
                <w:rFonts w:ascii="Arial" w:hAnsi="Arial"/>
              </w:rPr>
              <w:t>RCS-con-213 Mobile Terminated File Transfer - File Size Warn Limit (receiver)</w:t>
            </w:r>
          </w:p>
        </w:tc>
      </w:tr>
      <w:tr w:rsidR="00E45127" w:rsidRPr="00F73B81" w14:paraId="035DD4ED" w14:textId="77777777" w:rsidTr="00657F2E">
        <w:tc>
          <w:tcPr>
            <w:tcW w:w="2992" w:type="dxa"/>
            <w:shd w:val="clear" w:color="auto" w:fill="auto"/>
          </w:tcPr>
          <w:p w14:paraId="7EEA72CE" w14:textId="77777777" w:rsidR="00E45127" w:rsidRPr="00F73B81" w:rsidRDefault="00E45127" w:rsidP="00657F2E">
            <w:pPr>
              <w:rPr>
                <w:rFonts w:ascii="Arial" w:hAnsi="Arial"/>
              </w:rPr>
            </w:pPr>
            <w:r w:rsidRPr="00F73B81">
              <w:rPr>
                <w:rFonts w:ascii="Arial" w:hAnsi="Arial"/>
              </w:rPr>
              <w:t>ics_imageShare</w:t>
            </w:r>
          </w:p>
        </w:tc>
        <w:tc>
          <w:tcPr>
            <w:tcW w:w="7214" w:type="dxa"/>
            <w:shd w:val="clear" w:color="auto" w:fill="auto"/>
            <w:noWrap/>
          </w:tcPr>
          <w:p w14:paraId="0343564F" w14:textId="77777777" w:rsidR="00E45127" w:rsidRPr="00F73B81" w:rsidRDefault="00E45127" w:rsidP="00657F2E">
            <w:pPr>
              <w:rPr>
                <w:rFonts w:ascii="Arial" w:hAnsi="Arial"/>
              </w:rPr>
            </w:pPr>
            <w:r w:rsidRPr="00F73B81">
              <w:rPr>
                <w:rFonts w:ascii="Arial" w:hAnsi="Arial"/>
              </w:rPr>
              <w:t>RCS-con-250 Mobile Originated Image Sharing - Session Establishment – Mobile Originated Session Termination</w:t>
            </w:r>
          </w:p>
          <w:p w14:paraId="4952B67E" w14:textId="77777777" w:rsidR="00E45127" w:rsidRPr="00F73B81" w:rsidRDefault="00E45127" w:rsidP="00657F2E">
            <w:pPr>
              <w:rPr>
                <w:rFonts w:ascii="Arial" w:hAnsi="Arial"/>
              </w:rPr>
            </w:pPr>
            <w:r w:rsidRPr="00F73B81">
              <w:rPr>
                <w:rFonts w:ascii="Arial" w:hAnsi="Arial"/>
              </w:rPr>
              <w:t>RCS-con-251 Mobile Originated Image Sharing - Session Establishment – rejected</w:t>
            </w:r>
          </w:p>
          <w:p w14:paraId="052FD68C" w14:textId="77777777" w:rsidR="00E45127" w:rsidRPr="00F73B81" w:rsidRDefault="00E45127" w:rsidP="00657F2E">
            <w:pPr>
              <w:rPr>
                <w:rFonts w:ascii="Arial" w:hAnsi="Arial"/>
              </w:rPr>
            </w:pPr>
            <w:r w:rsidRPr="00F73B81">
              <w:rPr>
                <w:rFonts w:ascii="Arial" w:hAnsi="Arial"/>
              </w:rPr>
              <w:t>RCS-con-270 Mobile Terminated Image Sharing - Session Establishment – Mobile Terminated Session Termination</w:t>
            </w:r>
          </w:p>
          <w:p w14:paraId="17466A04" w14:textId="77777777" w:rsidR="00E45127" w:rsidRPr="00F73B81" w:rsidRDefault="00E45127" w:rsidP="00657F2E">
            <w:pPr>
              <w:rPr>
                <w:rFonts w:ascii="Arial" w:hAnsi="Arial"/>
              </w:rPr>
            </w:pPr>
            <w:r w:rsidRPr="00F73B81">
              <w:rPr>
                <w:rFonts w:ascii="Arial" w:hAnsi="Arial"/>
              </w:rPr>
              <w:t>RCS-con-271 Mobile Terminated Image sharing - Session Establishment - rejected</w:t>
            </w:r>
          </w:p>
        </w:tc>
      </w:tr>
      <w:tr w:rsidR="00E45127" w:rsidRPr="00F73B81" w14:paraId="15B4D823" w14:textId="77777777" w:rsidTr="00657F2E">
        <w:tc>
          <w:tcPr>
            <w:tcW w:w="2992" w:type="dxa"/>
            <w:shd w:val="clear" w:color="auto" w:fill="auto"/>
          </w:tcPr>
          <w:p w14:paraId="41BE47C9" w14:textId="77777777" w:rsidR="00E45127" w:rsidRPr="00F73B81" w:rsidRDefault="00E45127" w:rsidP="00657F2E">
            <w:pPr>
              <w:rPr>
                <w:rFonts w:ascii="Arial" w:hAnsi="Arial"/>
              </w:rPr>
            </w:pPr>
            <w:r w:rsidRPr="00F73B81">
              <w:rPr>
                <w:rFonts w:ascii="Arial" w:hAnsi="Arial"/>
              </w:rPr>
              <w:t>ics_videoShare</w:t>
            </w:r>
          </w:p>
        </w:tc>
        <w:tc>
          <w:tcPr>
            <w:tcW w:w="7214" w:type="dxa"/>
            <w:shd w:val="clear" w:color="auto" w:fill="auto"/>
            <w:noWrap/>
          </w:tcPr>
          <w:p w14:paraId="3BD4D2FF" w14:textId="77777777" w:rsidR="00E45127" w:rsidRPr="00F73B81" w:rsidRDefault="00E45127" w:rsidP="00657F2E">
            <w:pPr>
              <w:rPr>
                <w:rFonts w:ascii="Arial" w:hAnsi="Arial"/>
              </w:rPr>
            </w:pPr>
            <w:r w:rsidRPr="00F73B81">
              <w:rPr>
                <w:rFonts w:ascii="Arial" w:hAnsi="Arial"/>
              </w:rPr>
              <w:t>RCS-con-300 Mobile Originated Video Sharing Session Establishment – Mobile Originated Session Termination</w:t>
            </w:r>
          </w:p>
          <w:p w14:paraId="6EAF4678" w14:textId="77777777" w:rsidR="00E45127" w:rsidRPr="00F73B81" w:rsidRDefault="00E45127" w:rsidP="00657F2E">
            <w:pPr>
              <w:rPr>
                <w:rFonts w:ascii="Arial" w:hAnsi="Arial"/>
              </w:rPr>
            </w:pPr>
            <w:r w:rsidRPr="00F73B81">
              <w:rPr>
                <w:rFonts w:ascii="Arial" w:hAnsi="Arial"/>
              </w:rPr>
              <w:t>RCS-con-301 Mobile Originated Video Sharing Session Establishment – Mobile Terminated Session Termination</w:t>
            </w:r>
          </w:p>
          <w:p w14:paraId="552F4E85" w14:textId="77777777" w:rsidR="00E45127" w:rsidRPr="00F73B81" w:rsidRDefault="00E45127" w:rsidP="00657F2E">
            <w:pPr>
              <w:rPr>
                <w:rFonts w:ascii="Arial" w:hAnsi="Arial"/>
              </w:rPr>
            </w:pPr>
            <w:r w:rsidRPr="00F73B81">
              <w:rPr>
                <w:rFonts w:ascii="Arial" w:hAnsi="Arial"/>
              </w:rPr>
              <w:t>RCS-con-302 Mobile Originated Video Sharing Session Establishment – Rejected</w:t>
            </w:r>
          </w:p>
          <w:p w14:paraId="12E437EF" w14:textId="77777777" w:rsidR="00E45127" w:rsidRPr="00F73B81" w:rsidRDefault="00E45127" w:rsidP="00657F2E">
            <w:pPr>
              <w:rPr>
                <w:rFonts w:ascii="Arial" w:hAnsi="Arial"/>
              </w:rPr>
            </w:pPr>
            <w:r w:rsidRPr="00F73B81">
              <w:rPr>
                <w:rFonts w:ascii="Arial" w:hAnsi="Arial"/>
              </w:rPr>
              <w:t>RCS-con-320 Mobile Terminated Video Sharing Session Establishment – Mobile Terminated Session Termination</w:t>
            </w:r>
          </w:p>
          <w:p w14:paraId="584289B7" w14:textId="77777777" w:rsidR="00E45127" w:rsidRPr="00F73B81" w:rsidRDefault="00E45127" w:rsidP="00657F2E">
            <w:pPr>
              <w:rPr>
                <w:rFonts w:ascii="Arial" w:hAnsi="Arial"/>
              </w:rPr>
            </w:pPr>
            <w:r w:rsidRPr="00F73B81">
              <w:rPr>
                <w:rFonts w:ascii="Arial" w:hAnsi="Arial"/>
              </w:rPr>
              <w:t>RCS-con-321 Mobile Terminated Video Sharing Session Establishment – Mobile Originated Session Termination</w:t>
            </w:r>
          </w:p>
          <w:p w14:paraId="0BAA0CAC" w14:textId="77777777" w:rsidR="00E45127" w:rsidRPr="00F73B81" w:rsidRDefault="00E45127" w:rsidP="00657F2E">
            <w:pPr>
              <w:rPr>
                <w:rFonts w:ascii="Arial" w:hAnsi="Arial"/>
              </w:rPr>
            </w:pPr>
            <w:r w:rsidRPr="00F73B81">
              <w:rPr>
                <w:rFonts w:ascii="Arial" w:hAnsi="Arial"/>
              </w:rPr>
              <w:t>RCS-con-322 Mobile Terminated Video Sharing Session Establishment - Rejected</w:t>
            </w:r>
          </w:p>
        </w:tc>
      </w:tr>
      <w:tr w:rsidR="00E45127" w:rsidRPr="00F73B81" w14:paraId="4B44AF49" w14:textId="77777777" w:rsidTr="00657F2E">
        <w:tc>
          <w:tcPr>
            <w:tcW w:w="2992" w:type="dxa"/>
            <w:shd w:val="clear" w:color="auto" w:fill="auto"/>
          </w:tcPr>
          <w:p w14:paraId="55D46C4A" w14:textId="77777777" w:rsidR="00E45127" w:rsidRPr="00F73B81" w:rsidRDefault="00E45127" w:rsidP="00657F2E">
            <w:pPr>
              <w:rPr>
                <w:rFonts w:ascii="Arial" w:hAnsi="Arial"/>
              </w:rPr>
            </w:pPr>
            <w:r w:rsidRPr="00F73B81">
              <w:rPr>
                <w:rFonts w:ascii="Arial" w:hAnsi="Arial"/>
              </w:rPr>
              <w:t>ics_stun_udp</w:t>
            </w:r>
          </w:p>
        </w:tc>
        <w:tc>
          <w:tcPr>
            <w:tcW w:w="7214" w:type="dxa"/>
            <w:shd w:val="clear" w:color="auto" w:fill="auto"/>
            <w:noWrap/>
          </w:tcPr>
          <w:p w14:paraId="514B27DA" w14:textId="77777777" w:rsidR="00E45127" w:rsidRPr="00F73B81" w:rsidRDefault="00E45127" w:rsidP="00657F2E">
            <w:pPr>
              <w:rPr>
                <w:rFonts w:ascii="Arial" w:hAnsi="Arial"/>
              </w:rPr>
            </w:pPr>
            <w:r w:rsidRPr="00F73B81">
              <w:rPr>
                <w:rFonts w:ascii="Arial" w:hAnsi="Arial"/>
              </w:rPr>
              <w:t>RCS-con-020 Keep-Alive for SIPoUDP (STUN)</w:t>
            </w:r>
          </w:p>
        </w:tc>
      </w:tr>
      <w:tr w:rsidR="00E45127" w:rsidRPr="00F73B81" w14:paraId="266D0795" w14:textId="77777777" w:rsidTr="00657F2E">
        <w:trPr>
          <w:ins w:id="139" w:author="Hanhisalo Markus (PHONES/Espoo)" w:date="2014-11-05T11:37:00Z"/>
        </w:trPr>
        <w:tc>
          <w:tcPr>
            <w:tcW w:w="2992" w:type="dxa"/>
            <w:shd w:val="clear" w:color="auto" w:fill="auto"/>
          </w:tcPr>
          <w:p w14:paraId="51933B5B" w14:textId="0F45181C" w:rsidR="00E45127" w:rsidRPr="00F73B81" w:rsidRDefault="00E45127" w:rsidP="00657F2E">
            <w:pPr>
              <w:rPr>
                <w:ins w:id="140" w:author="Hanhisalo Markus (PHONES/Espoo)" w:date="2014-11-05T11:37:00Z"/>
                <w:rFonts w:ascii="Arial" w:hAnsi="Arial"/>
              </w:rPr>
            </w:pPr>
            <w:ins w:id="141" w:author="Hanhisalo Markus (PHONES/Espoo)" w:date="2014-11-05T11:37:00Z">
              <w:r w:rsidRPr="00E45127">
                <w:rPr>
                  <w:rFonts w:ascii="Arial" w:hAnsi="Arial"/>
                </w:rPr>
                <w:t>ics_IPVoiceCall</w:t>
              </w:r>
            </w:ins>
          </w:p>
        </w:tc>
        <w:tc>
          <w:tcPr>
            <w:tcW w:w="7214" w:type="dxa"/>
            <w:shd w:val="clear" w:color="auto" w:fill="auto"/>
            <w:noWrap/>
          </w:tcPr>
          <w:p w14:paraId="1858EC46" w14:textId="6FB190FA" w:rsidR="00E45127" w:rsidRPr="00F73B81" w:rsidRDefault="00E45127" w:rsidP="00435E55">
            <w:pPr>
              <w:rPr>
                <w:ins w:id="142" w:author="Hanhisalo Markus (PHONES/Espoo)" w:date="2014-11-05T11:37:00Z"/>
                <w:rFonts w:ascii="Arial" w:hAnsi="Arial"/>
              </w:rPr>
            </w:pPr>
            <w:ins w:id="143" w:author="Hanhisalo Markus (PHONES/Espoo)" w:date="2014-11-05T11:39:00Z">
              <w:r w:rsidRPr="00E45127">
                <w:rPr>
                  <w:rFonts w:ascii="Arial" w:hAnsi="Arial"/>
                </w:rPr>
                <w:t>RCS-con-</w:t>
              </w:r>
            </w:ins>
            <w:ins w:id="144" w:author="Hanhisalo Markus (PHONES/Espoo)" w:date="2014-11-05T11:40:00Z">
              <w:r w:rsidR="00435E55">
                <w:rPr>
                  <w:rFonts w:ascii="Arial" w:hAnsi="Arial"/>
                </w:rPr>
                <w:t>400</w:t>
              </w:r>
            </w:ins>
            <w:ins w:id="145" w:author="Hanhisalo Markus (PHONES/Espoo)" w:date="2014-11-05T11:39:00Z">
              <w:r w:rsidRPr="00E45127">
                <w:rPr>
                  <w:rFonts w:ascii="Arial" w:hAnsi="Arial"/>
                </w:rPr>
                <w:t xml:space="preserve"> Mobile Originated IP Voice Call Set Up – Mobile Originated IP Voice Call Termination</w:t>
              </w:r>
            </w:ins>
          </w:p>
        </w:tc>
      </w:tr>
    </w:tbl>
    <w:p w14:paraId="25055C3D" w14:textId="77777777" w:rsidR="00E45127" w:rsidRPr="008160B4" w:rsidRDefault="00E45127" w:rsidP="00E45127"/>
    <w:p w14:paraId="7ED352A1" w14:textId="77777777" w:rsidR="00E45127" w:rsidRDefault="00E45127" w:rsidP="00685E37">
      <w:pPr>
        <w:pStyle w:val="AltNormal"/>
        <w:spacing w:before="40" w:after="40"/>
        <w:rPr>
          <w:ins w:id="146" w:author="Hanhisalo Markus (PHONES/Espoo)" w:date="2014-11-05T11:35:00Z"/>
        </w:rPr>
      </w:pPr>
    </w:p>
    <w:p w14:paraId="02E5A1F5" w14:textId="77777777" w:rsidR="00685E37" w:rsidRDefault="00685E37" w:rsidP="00BE1BF1">
      <w:pPr>
        <w:pStyle w:val="AltNormal"/>
        <w:spacing w:before="40" w:after="40"/>
        <w:rPr>
          <w:ins w:id="147" w:author="Hanhisalo Markus (PHONES/Espoo)" w:date="2014-11-05T11:35:00Z"/>
        </w:rPr>
        <w:pPrChange w:id="148" w:author="Hanhisalo Markus (PHONES/Espoo)" w:date="2014-11-05T06:25:00Z">
          <w:pPr>
            <w:pStyle w:val="AltNormal"/>
          </w:pPr>
        </w:pPrChange>
      </w:pPr>
    </w:p>
    <w:p w14:paraId="7670FA5C" w14:textId="4F33EC9F" w:rsidR="00AA3200" w:rsidRDefault="00AA3200" w:rsidP="00BE1BF1">
      <w:pPr>
        <w:pStyle w:val="AltNormal"/>
        <w:spacing w:before="40" w:after="40"/>
        <w:rPr>
          <w:ins w:id="149" w:author="Hanhisalo Markus (PHONES/Espoo)" w:date="2014-11-05T06:38:00Z"/>
        </w:rPr>
        <w:pPrChange w:id="150" w:author="Hanhisalo Markus (PHONES/Espoo)" w:date="2014-11-05T06:25:00Z">
          <w:pPr>
            <w:pStyle w:val="AltNormal"/>
          </w:pPr>
        </w:pPrChange>
      </w:pPr>
      <w:ins w:id="151" w:author="Hanhisalo Markus (PHONES/Espoo)" w:date="2014-11-05T06:39:00Z">
        <w:r>
          <w:t>C.2</w:t>
        </w:r>
      </w:ins>
    </w:p>
    <w:p w14:paraId="66ED9ACD" w14:textId="77777777" w:rsidR="00AA3200" w:rsidRPr="008160B4" w:rsidRDefault="00AA3200" w:rsidP="00AA3200">
      <w:pPr>
        <w:pStyle w:val="App2"/>
        <w:tabs>
          <w:tab w:val="clear" w:pos="864"/>
        </w:tabs>
        <w:ind w:left="900" w:hanging="900"/>
      </w:pPr>
      <w:bookmarkStart w:id="152" w:name="_Toc340135426"/>
      <w:bookmarkStart w:id="153" w:name="_Toc340135748"/>
      <w:bookmarkStart w:id="154" w:name="_Toc341256079"/>
      <w:bookmarkStart w:id="155" w:name="_Toc359942099"/>
      <w:bookmarkStart w:id="156" w:name="_Toc402896758"/>
      <w:r w:rsidRPr="008160B4">
        <w:t>Session Establishment</w:t>
      </w:r>
      <w:bookmarkEnd w:id="152"/>
      <w:bookmarkEnd w:id="153"/>
      <w:bookmarkEnd w:id="154"/>
      <w:bookmarkEnd w:id="155"/>
      <w:bookmarkEnd w:id="156"/>
    </w:p>
    <w:p w14:paraId="4458A97A" w14:textId="77777777" w:rsidR="00AA3200" w:rsidRPr="008160B4" w:rsidRDefault="00AA3200" w:rsidP="00AA3200">
      <w:r w:rsidRPr="008160B4">
        <w:t>This section SHALL serve with default procedures to establish one of the following session types:</w:t>
      </w:r>
    </w:p>
    <w:p w14:paraId="186A8297" w14:textId="77777777" w:rsidR="00AA3200" w:rsidRPr="008160B4" w:rsidRDefault="00AA3200" w:rsidP="00AA3200">
      <w:r w:rsidRPr="008160B4">
        <w:t>Video Sharing</w:t>
      </w:r>
    </w:p>
    <w:p w14:paraId="4920A974" w14:textId="77777777" w:rsidR="00AA3200" w:rsidRPr="008160B4" w:rsidRDefault="00AA3200" w:rsidP="00AA3200">
      <w:r w:rsidRPr="008160B4">
        <w:t>Image Sharing</w:t>
      </w:r>
    </w:p>
    <w:p w14:paraId="0511B5BD" w14:textId="77777777" w:rsidR="00AA3200" w:rsidRPr="008160B4" w:rsidRDefault="00AA3200" w:rsidP="00AA3200">
      <w:r w:rsidRPr="008160B4">
        <w:t>File Sharing</w:t>
      </w:r>
    </w:p>
    <w:p w14:paraId="1375CB09" w14:textId="77777777" w:rsidR="00AA3200" w:rsidRPr="008160B4" w:rsidRDefault="00AA3200" w:rsidP="00AA3200">
      <w:r w:rsidRPr="008160B4">
        <w:t>Group Chat</w:t>
      </w:r>
    </w:p>
    <w:p w14:paraId="28FAD4AA" w14:textId="77777777" w:rsidR="00AA3200" w:rsidRDefault="00AA3200" w:rsidP="00AA3200">
      <w:pPr>
        <w:rPr>
          <w:ins w:id="157" w:author="Hanhisalo Markus (PHONES/Espoo)" w:date="2014-11-05T06:39:00Z"/>
        </w:rPr>
      </w:pPr>
      <w:r w:rsidRPr="008160B4">
        <w:t>IM 1-1 Chat</w:t>
      </w:r>
    </w:p>
    <w:p w14:paraId="13F4451D" w14:textId="34184C30" w:rsidR="00AA3200" w:rsidRPr="008160B4" w:rsidRDefault="0066108D" w:rsidP="00AA3200">
      <w:ins w:id="158" w:author="Hanhisalo Markus (PHONES/Espoo)" w:date="2014-11-05T11:31:00Z">
        <w:r>
          <w:t xml:space="preserve">RCS </w:t>
        </w:r>
      </w:ins>
      <w:ins w:id="159" w:author="Hanhisalo Markus (PHONES/Espoo)" w:date="2014-11-05T06:39:00Z">
        <w:r w:rsidR="00AA3200">
          <w:t>IP Voice Call</w:t>
        </w:r>
      </w:ins>
    </w:p>
    <w:p w14:paraId="39BD40AB" w14:textId="67172A25" w:rsidR="00AA3200" w:rsidRDefault="00AA3200" w:rsidP="00AA3200">
      <w:pPr>
        <w:pStyle w:val="App3"/>
        <w:tabs>
          <w:tab w:val="num" w:pos="1260"/>
          <w:tab w:val="num" w:pos="1790"/>
        </w:tabs>
        <w:ind w:left="1260" w:hanging="1260"/>
      </w:pPr>
      <w:bookmarkStart w:id="160" w:name="_Toc340135427"/>
      <w:bookmarkStart w:id="161" w:name="_Toc340135749"/>
      <w:bookmarkStart w:id="162" w:name="_Toc341256080"/>
      <w:bookmarkStart w:id="163" w:name="_Toc359942100"/>
      <w:bookmarkStart w:id="164" w:name="_Ref373926868"/>
      <w:bookmarkStart w:id="165" w:name="_Ref373927588"/>
      <w:bookmarkStart w:id="166" w:name="_Ref373927664"/>
      <w:bookmarkStart w:id="167" w:name="_Ref373927771"/>
      <w:bookmarkStart w:id="168" w:name="_Ref373928187"/>
      <w:bookmarkStart w:id="169" w:name="_Ref373928228"/>
      <w:bookmarkStart w:id="170" w:name="_Ref373926577"/>
      <w:bookmarkStart w:id="171" w:name="_Toc402896759"/>
      <w:r w:rsidRPr="003D7A3F">
        <w:t>Mobile Originated Session Establishment: Video share, Image share, File share, basic 1-to-1 Chat</w:t>
      </w:r>
      <w:bookmarkEnd w:id="160"/>
      <w:bookmarkEnd w:id="161"/>
      <w:bookmarkEnd w:id="162"/>
      <w:bookmarkEnd w:id="163"/>
      <w:bookmarkEnd w:id="164"/>
      <w:bookmarkEnd w:id="165"/>
      <w:bookmarkEnd w:id="166"/>
      <w:bookmarkEnd w:id="167"/>
      <w:bookmarkEnd w:id="168"/>
      <w:bookmarkEnd w:id="169"/>
      <w:bookmarkEnd w:id="170"/>
      <w:bookmarkEnd w:id="171"/>
      <w:ins w:id="172" w:author="Hanhisalo Markus (PHONES/Espoo)" w:date="2014-11-05T06:44:00Z">
        <w:r>
          <w:t>, RCS IP Voice Call</w:t>
        </w:r>
      </w:ins>
    </w:p>
    <w:p w14:paraId="2C66C1D4" w14:textId="78DA3B05" w:rsidR="00AA3200" w:rsidRDefault="00AA3200" w:rsidP="00AA3200">
      <w:r>
        <w:t>NOTE: For Video share IMS mode</w:t>
      </w:r>
      <w:ins w:id="173" w:author="Hanhisalo Markus (PHONES/Espoo)" w:date="2014-11-05T06:42:00Z">
        <w:r>
          <w:t xml:space="preserve"> or RCS IP Voice Call</w:t>
        </w:r>
      </w:ins>
      <w:r>
        <w:t xml:space="preserve"> (according to pc_precondition) execute C.2.1a otherwise for IETF mode execute the following steps.</w:t>
      </w:r>
    </w:p>
    <w:p w14:paraId="7D26B675" w14:textId="77777777" w:rsidR="00AA3200" w:rsidRPr="008160B4" w:rsidRDefault="00AA3200" w:rsidP="00AA3200">
      <w:r w:rsidRPr="008160B4">
        <w:t>1. User A’s RCS client sends a SIP INVITE message (</w:t>
      </w:r>
      <w:r>
        <w:fldChar w:fldCharType="begin"/>
      </w:r>
      <w:r>
        <w:instrText xml:space="preserve"> REF _Ref373928002 \r \h </w:instrText>
      </w:r>
      <w:r>
        <w:fldChar w:fldCharType="separate"/>
      </w:r>
      <w:r>
        <w:t>D.1.1</w:t>
      </w:r>
      <w:r>
        <w:fldChar w:fldCharType="end"/>
      </w:r>
      <w:r w:rsidRPr="008160B4">
        <w:t>) towards User B to start the session.</w:t>
      </w:r>
    </w:p>
    <w:p w14:paraId="51329B8B" w14:textId="77777777" w:rsidR="00AA3200" w:rsidRPr="008160B4" w:rsidRDefault="00AA3200" w:rsidP="00AA3200">
      <w:r w:rsidRPr="008160B4">
        <w:t>2. The test tool responds with a SIP 183 SESSION PROGRESS towards User A’s RCS client.</w:t>
      </w:r>
    </w:p>
    <w:p w14:paraId="1D85F2D9" w14:textId="77777777" w:rsidR="00AA3200" w:rsidRPr="008160B4" w:rsidRDefault="00AA3200" w:rsidP="00AA3200">
      <w:r w:rsidRPr="008160B4">
        <w:t>3. The test tool responds with a 180 RINGING towards User A’s RCS client.</w:t>
      </w:r>
    </w:p>
    <w:p w14:paraId="36C23005" w14:textId="77777777" w:rsidR="00AA3200" w:rsidRPr="008160B4" w:rsidRDefault="00AA3200" w:rsidP="00AA3200">
      <w:r w:rsidRPr="008160B4">
        <w:t>4. (1-to-1 chat only) The test tool responds with a SIP MESSAGE (</w:t>
      </w:r>
      <w:r>
        <w:fldChar w:fldCharType="begin"/>
      </w:r>
      <w:r>
        <w:instrText xml:space="preserve"> REF _Ref373928011 \r \h </w:instrText>
      </w:r>
      <w:r>
        <w:fldChar w:fldCharType="separate"/>
      </w:r>
      <w:r>
        <w:t>D.1.13</w:t>
      </w:r>
      <w:r>
        <w:fldChar w:fldCharType="end"/>
      </w:r>
      <w:r w:rsidRPr="008160B4">
        <w:t>) (message delivered) towards User A’s RCS client.</w:t>
      </w:r>
    </w:p>
    <w:p w14:paraId="52B90AB4" w14:textId="77777777" w:rsidR="00AA3200" w:rsidRPr="008160B4" w:rsidRDefault="00AA3200" w:rsidP="00AA3200">
      <w:r w:rsidRPr="008160B4">
        <w:t>5. (1-to-1 chat only) User A’s RCS client responds with a 200 OK (</w:t>
      </w:r>
      <w:r>
        <w:fldChar w:fldCharType="begin"/>
      </w:r>
      <w:r>
        <w:instrText xml:space="preserve"> REF _Ref373928025 \r \h </w:instrText>
      </w:r>
      <w:r>
        <w:fldChar w:fldCharType="separate"/>
      </w:r>
      <w:r>
        <w:t>D.1.14</w:t>
      </w:r>
      <w:r>
        <w:fldChar w:fldCharType="end"/>
      </w:r>
      <w:r w:rsidRPr="008160B4">
        <w:t>) towards User B.</w:t>
      </w:r>
    </w:p>
    <w:p w14:paraId="1FDC81E5" w14:textId="77777777" w:rsidR="00AA3200" w:rsidRPr="008160B4" w:rsidRDefault="00AA3200" w:rsidP="00AA3200">
      <w:r w:rsidRPr="008160B4">
        <w:t>6. The test tool responds with a 200 OK (</w:t>
      </w:r>
      <w:r>
        <w:fldChar w:fldCharType="begin"/>
      </w:r>
      <w:r>
        <w:instrText xml:space="preserve"> REF _Ref373928033 \r \h </w:instrText>
      </w:r>
      <w:r>
        <w:fldChar w:fldCharType="separate"/>
      </w:r>
      <w:r>
        <w:t>D.1.2</w:t>
      </w:r>
      <w:r>
        <w:fldChar w:fldCharType="end"/>
      </w:r>
      <w:r w:rsidRPr="008160B4">
        <w:t>) towards User A’s RCS client.</w:t>
      </w:r>
    </w:p>
    <w:p w14:paraId="696FF43F" w14:textId="77777777" w:rsidR="00AA3200" w:rsidRDefault="00AA3200" w:rsidP="00AA3200">
      <w:r w:rsidRPr="008160B4">
        <w:t>7. User A’s RCS client sends a SIP ACK message towards User B.</w:t>
      </w:r>
      <w:r w:rsidRPr="00E037B0">
        <w:t xml:space="preserve"> </w:t>
      </w:r>
    </w:p>
    <w:p w14:paraId="7078CC22" w14:textId="77777777" w:rsidR="00AA3200" w:rsidRDefault="00AA3200" w:rsidP="00BE1BF1">
      <w:pPr>
        <w:pStyle w:val="AltNormal"/>
        <w:spacing w:before="40" w:after="40"/>
        <w:rPr>
          <w:ins w:id="174" w:author="Hanhisalo Markus (PHONES/Espoo)" w:date="2014-11-05T06:40:00Z"/>
        </w:rPr>
        <w:pPrChange w:id="175" w:author="Hanhisalo Markus (PHONES/Espoo)" w:date="2014-11-05T06:25:00Z">
          <w:pPr>
            <w:pStyle w:val="AltNormal"/>
          </w:pPr>
        </w:pPrChange>
      </w:pPr>
    </w:p>
    <w:p w14:paraId="4B8978CD" w14:textId="73EC2297" w:rsidR="00AA3200" w:rsidRDefault="00AA3200" w:rsidP="00BE1BF1">
      <w:pPr>
        <w:pStyle w:val="AltNormal"/>
        <w:spacing w:before="40" w:after="40"/>
        <w:rPr>
          <w:ins w:id="176" w:author="Hanhisalo Markus (PHONES/Espoo)" w:date="2014-11-05T06:46:00Z"/>
        </w:rPr>
        <w:pPrChange w:id="177" w:author="Hanhisalo Markus (PHONES/Espoo)" w:date="2014-11-05T06:25:00Z">
          <w:pPr>
            <w:pStyle w:val="AltNormal"/>
          </w:pPr>
        </w:pPrChange>
      </w:pPr>
      <w:ins w:id="178" w:author="Hanhisalo Markus (PHONES/Espoo)" w:date="2014-11-05T06:41:00Z">
        <w:r>
          <w:t>D1.1</w:t>
        </w:r>
      </w:ins>
    </w:p>
    <w:p w14:paraId="6960E02F" w14:textId="77777777" w:rsidR="00AA3200" w:rsidRPr="008160B4" w:rsidRDefault="00AA3200" w:rsidP="00AA3200">
      <w:pPr>
        <w:pStyle w:val="App3"/>
        <w:tabs>
          <w:tab w:val="num" w:pos="1260"/>
          <w:tab w:val="num" w:pos="1790"/>
        </w:tabs>
        <w:ind w:left="1260" w:hanging="1260"/>
      </w:pPr>
      <w:bookmarkStart w:id="179" w:name="_Toc336333499"/>
      <w:bookmarkStart w:id="180" w:name="_Toc336333978"/>
      <w:bookmarkStart w:id="181" w:name="_Toc336334952"/>
      <w:bookmarkStart w:id="182" w:name="_Toc336335080"/>
      <w:bookmarkStart w:id="183" w:name="_Toc336335334"/>
      <w:bookmarkStart w:id="184" w:name="_Toc336866736"/>
      <w:bookmarkStart w:id="185" w:name="_Toc340135463"/>
      <w:bookmarkStart w:id="186" w:name="_Toc340135785"/>
      <w:bookmarkStart w:id="187" w:name="_Toc341256109"/>
      <w:bookmarkStart w:id="188" w:name="_Toc359942144"/>
      <w:bookmarkStart w:id="189" w:name="_Ref373928002"/>
      <w:bookmarkStart w:id="190" w:name="_Toc402896803"/>
      <w:r w:rsidRPr="008160B4">
        <w:lastRenderedPageBreak/>
        <w:t>INVITE</w:t>
      </w:r>
      <w:bookmarkEnd w:id="188"/>
      <w:bookmarkEnd w:id="189"/>
      <w:bookmarkEnd w:id="190"/>
      <w:r w:rsidRPr="008160B4">
        <w:t xml:space="preserve"> </w:t>
      </w:r>
      <w:bookmarkEnd w:id="179"/>
      <w:bookmarkEnd w:id="180"/>
      <w:bookmarkEnd w:id="181"/>
      <w:bookmarkEnd w:id="182"/>
      <w:bookmarkEnd w:id="183"/>
      <w:bookmarkEnd w:id="184"/>
      <w:bookmarkEnd w:id="185"/>
      <w:bookmarkEnd w:id="186"/>
      <w:bookmarkEnd w:id="187"/>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AA3200" w:rsidRPr="00F73B81" w14:paraId="13C15591"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448565CF" w14:textId="77777777" w:rsidR="00AA3200" w:rsidRPr="00F73B81" w:rsidRDefault="00AA3200" w:rsidP="00657F2E">
            <w:pPr>
              <w:pStyle w:val="TAH0"/>
            </w:pPr>
            <w:r w:rsidRPr="00F73B81">
              <w:lastRenderedPageBreak/>
              <w:t>Header/param</w:t>
            </w:r>
          </w:p>
        </w:tc>
        <w:tc>
          <w:tcPr>
            <w:tcW w:w="851" w:type="dxa"/>
            <w:tcBorders>
              <w:top w:val="single" w:sz="4" w:space="0" w:color="auto"/>
              <w:left w:val="single" w:sz="4" w:space="0" w:color="auto"/>
              <w:bottom w:val="single" w:sz="4" w:space="0" w:color="auto"/>
              <w:right w:val="single" w:sz="4" w:space="0" w:color="auto"/>
            </w:tcBorders>
          </w:tcPr>
          <w:p w14:paraId="4C9F7DE8" w14:textId="77777777" w:rsidR="00AA3200" w:rsidRPr="00F73B81" w:rsidRDefault="00AA3200" w:rsidP="00657F2E">
            <w:pPr>
              <w:pStyle w:val="TAH0"/>
            </w:pPr>
            <w:r w:rsidRPr="00F73B81">
              <w:t>Cond</w:t>
            </w:r>
          </w:p>
        </w:tc>
        <w:tc>
          <w:tcPr>
            <w:tcW w:w="4819" w:type="dxa"/>
            <w:tcBorders>
              <w:top w:val="single" w:sz="4" w:space="0" w:color="auto"/>
              <w:left w:val="single" w:sz="4" w:space="0" w:color="auto"/>
              <w:bottom w:val="single" w:sz="4" w:space="0" w:color="auto"/>
              <w:right w:val="single" w:sz="4" w:space="0" w:color="auto"/>
            </w:tcBorders>
          </w:tcPr>
          <w:p w14:paraId="1DAE009B" w14:textId="77777777" w:rsidR="00AA3200" w:rsidRPr="00F73B81" w:rsidRDefault="00AA3200" w:rsidP="00657F2E">
            <w:pPr>
              <w:pStyle w:val="TAH0"/>
            </w:pPr>
            <w:r w:rsidRPr="00F73B81">
              <w:t>Value/remark</w:t>
            </w:r>
          </w:p>
        </w:tc>
        <w:tc>
          <w:tcPr>
            <w:tcW w:w="709" w:type="dxa"/>
            <w:tcBorders>
              <w:top w:val="single" w:sz="4" w:space="0" w:color="auto"/>
              <w:left w:val="single" w:sz="4" w:space="0" w:color="auto"/>
              <w:bottom w:val="single" w:sz="4" w:space="0" w:color="auto"/>
              <w:right w:val="single" w:sz="4" w:space="0" w:color="auto"/>
            </w:tcBorders>
          </w:tcPr>
          <w:p w14:paraId="3759ED30" w14:textId="77777777" w:rsidR="00AA3200" w:rsidRPr="00F73B81" w:rsidRDefault="00AA3200" w:rsidP="00657F2E">
            <w:pPr>
              <w:pStyle w:val="TAH0"/>
            </w:pPr>
            <w:r w:rsidRPr="00F73B81">
              <w:t>Rel</w:t>
            </w:r>
          </w:p>
        </w:tc>
        <w:tc>
          <w:tcPr>
            <w:tcW w:w="1559" w:type="dxa"/>
            <w:tcBorders>
              <w:top w:val="single" w:sz="4" w:space="0" w:color="auto"/>
              <w:left w:val="single" w:sz="4" w:space="0" w:color="auto"/>
              <w:bottom w:val="single" w:sz="4" w:space="0" w:color="auto"/>
              <w:right w:val="single" w:sz="4" w:space="0" w:color="auto"/>
            </w:tcBorders>
          </w:tcPr>
          <w:p w14:paraId="0FED0ABB" w14:textId="77777777" w:rsidR="00AA3200" w:rsidRPr="00F73B81" w:rsidRDefault="00AA3200" w:rsidP="00657F2E">
            <w:pPr>
              <w:pStyle w:val="TAH0"/>
            </w:pPr>
            <w:r w:rsidRPr="00F73B81">
              <w:t>Reference</w:t>
            </w:r>
          </w:p>
        </w:tc>
      </w:tr>
      <w:tr w:rsidR="00B003D8" w:rsidRPr="00F73B81" w14:paraId="608109A7"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7AFC66E7" w14:textId="77777777" w:rsidR="00B003D8" w:rsidRPr="00F73B81" w:rsidRDefault="00B003D8" w:rsidP="00657F2E">
            <w:pPr>
              <w:pStyle w:val="TAL0"/>
            </w:pPr>
            <w:r w:rsidRPr="00F73B81">
              <w:rPr>
                <w:b/>
              </w:rPr>
              <w:t>Accept-Contact</w:t>
            </w:r>
          </w:p>
        </w:tc>
        <w:tc>
          <w:tcPr>
            <w:tcW w:w="851" w:type="dxa"/>
            <w:tcBorders>
              <w:top w:val="single" w:sz="4" w:space="0" w:color="auto"/>
              <w:left w:val="single" w:sz="4" w:space="0" w:color="auto"/>
              <w:bottom w:val="single" w:sz="4" w:space="0" w:color="auto"/>
              <w:right w:val="single" w:sz="4" w:space="0" w:color="auto"/>
            </w:tcBorders>
          </w:tcPr>
          <w:p w14:paraId="400493D8" w14:textId="77777777" w:rsidR="00B003D8" w:rsidRPr="00F73B81" w:rsidRDefault="00B003D8" w:rsidP="00657F2E">
            <w:pPr>
              <w:pStyle w:val="TAL0"/>
            </w:pPr>
          </w:p>
        </w:tc>
        <w:tc>
          <w:tcPr>
            <w:tcW w:w="4819" w:type="dxa"/>
            <w:tcBorders>
              <w:top w:val="single" w:sz="4" w:space="0" w:color="auto"/>
              <w:left w:val="single" w:sz="4" w:space="0" w:color="auto"/>
              <w:bottom w:val="single" w:sz="4" w:space="0" w:color="auto"/>
              <w:right w:val="single" w:sz="4" w:space="0" w:color="auto"/>
            </w:tcBorders>
          </w:tcPr>
          <w:p w14:paraId="0AA89CEA" w14:textId="77777777" w:rsidR="00B003D8" w:rsidRPr="00F73B81" w:rsidRDefault="00B003D8" w:rsidP="00657F2E">
            <w:pPr>
              <w:pStyle w:val="TAL0"/>
            </w:pPr>
          </w:p>
        </w:tc>
        <w:tc>
          <w:tcPr>
            <w:tcW w:w="709" w:type="dxa"/>
            <w:vMerge w:val="restart"/>
            <w:tcBorders>
              <w:top w:val="single" w:sz="4" w:space="0" w:color="auto"/>
              <w:left w:val="single" w:sz="4" w:space="0" w:color="auto"/>
              <w:right w:val="single" w:sz="4" w:space="0" w:color="auto"/>
            </w:tcBorders>
          </w:tcPr>
          <w:p w14:paraId="01986F83" w14:textId="77777777" w:rsidR="00B003D8" w:rsidRPr="00F73B81" w:rsidRDefault="00B003D8" w:rsidP="00657F2E">
            <w:pPr>
              <w:pStyle w:val="TAL0"/>
            </w:pPr>
          </w:p>
        </w:tc>
        <w:tc>
          <w:tcPr>
            <w:tcW w:w="1559" w:type="dxa"/>
            <w:vMerge w:val="restart"/>
            <w:tcBorders>
              <w:top w:val="single" w:sz="4" w:space="0" w:color="auto"/>
              <w:left w:val="single" w:sz="4" w:space="0" w:color="auto"/>
              <w:right w:val="single" w:sz="4" w:space="0" w:color="auto"/>
            </w:tcBorders>
          </w:tcPr>
          <w:p w14:paraId="4FFAB866" w14:textId="77777777" w:rsidR="00B003D8" w:rsidRPr="00F73B81" w:rsidRDefault="00B003D8" w:rsidP="00657F2E">
            <w:pPr>
              <w:pStyle w:val="TAL0"/>
            </w:pPr>
            <w:r w:rsidRPr="00F73B81">
              <w:t>RFC 3841 [64]</w:t>
            </w:r>
          </w:p>
        </w:tc>
      </w:tr>
      <w:tr w:rsidR="00B003D8" w:rsidRPr="00F73B81" w14:paraId="35575398" w14:textId="77777777" w:rsidTr="00657F2E">
        <w:trPr>
          <w:cantSplit/>
          <w:jc w:val="center"/>
        </w:trPr>
        <w:tc>
          <w:tcPr>
            <w:tcW w:w="1809" w:type="dxa"/>
            <w:vMerge w:val="restart"/>
            <w:tcBorders>
              <w:top w:val="single" w:sz="4" w:space="0" w:color="auto"/>
              <w:left w:val="single" w:sz="4" w:space="0" w:color="auto"/>
              <w:right w:val="single" w:sz="4" w:space="0" w:color="auto"/>
            </w:tcBorders>
          </w:tcPr>
          <w:p w14:paraId="515C46D9" w14:textId="77777777" w:rsidR="00B003D8" w:rsidRPr="00F73B81" w:rsidRDefault="00B003D8" w:rsidP="00657F2E">
            <w:pPr>
              <w:pStyle w:val="TAL0"/>
            </w:pPr>
            <w:r w:rsidRPr="00F73B81">
              <w:tab/>
              <w:t>ac-value</w:t>
            </w:r>
          </w:p>
        </w:tc>
        <w:tc>
          <w:tcPr>
            <w:tcW w:w="851" w:type="dxa"/>
            <w:tcBorders>
              <w:top w:val="single" w:sz="4" w:space="0" w:color="auto"/>
              <w:left w:val="single" w:sz="4" w:space="0" w:color="auto"/>
              <w:bottom w:val="single" w:sz="4" w:space="0" w:color="auto"/>
              <w:right w:val="single" w:sz="4" w:space="0" w:color="auto"/>
            </w:tcBorders>
          </w:tcPr>
          <w:p w14:paraId="5C16E459" w14:textId="77777777" w:rsidR="00B003D8" w:rsidRPr="00F73B81" w:rsidRDefault="00B003D8" w:rsidP="00657F2E">
            <w:pPr>
              <w:pStyle w:val="TAL0"/>
            </w:pPr>
            <w:r w:rsidRPr="00F73B81">
              <w:t>B1</w:t>
            </w:r>
          </w:p>
        </w:tc>
        <w:tc>
          <w:tcPr>
            <w:tcW w:w="4819" w:type="dxa"/>
            <w:tcBorders>
              <w:top w:val="single" w:sz="4" w:space="0" w:color="auto"/>
              <w:left w:val="single" w:sz="4" w:space="0" w:color="auto"/>
              <w:bottom w:val="single" w:sz="4" w:space="0" w:color="auto"/>
              <w:right w:val="single" w:sz="4" w:space="0" w:color="auto"/>
            </w:tcBorders>
          </w:tcPr>
          <w:p w14:paraId="75430B49" w14:textId="77777777" w:rsidR="00B003D8" w:rsidRPr="00F73B81" w:rsidRDefault="00B003D8" w:rsidP="00657F2E">
            <w:pPr>
              <w:pStyle w:val="TAL0"/>
              <w:rPr>
                <w:i/>
              </w:rPr>
            </w:pPr>
            <w:r w:rsidRPr="00F73B81">
              <w:rPr>
                <w:rFonts w:cs="Arial"/>
              </w:rPr>
              <w:t xml:space="preserve">+g.3gpp.cs-voice </w:t>
            </w:r>
          </w:p>
        </w:tc>
        <w:tc>
          <w:tcPr>
            <w:tcW w:w="709" w:type="dxa"/>
            <w:vMerge/>
            <w:tcBorders>
              <w:left w:val="single" w:sz="4" w:space="0" w:color="auto"/>
              <w:right w:val="single" w:sz="4" w:space="0" w:color="auto"/>
            </w:tcBorders>
          </w:tcPr>
          <w:p w14:paraId="2814F15F" w14:textId="77777777" w:rsidR="00B003D8" w:rsidRPr="00F73B81" w:rsidRDefault="00B003D8" w:rsidP="00657F2E">
            <w:pPr>
              <w:pStyle w:val="TAL0"/>
            </w:pPr>
          </w:p>
        </w:tc>
        <w:tc>
          <w:tcPr>
            <w:tcW w:w="1559" w:type="dxa"/>
            <w:vMerge/>
            <w:tcBorders>
              <w:left w:val="single" w:sz="4" w:space="0" w:color="auto"/>
              <w:right w:val="single" w:sz="4" w:space="0" w:color="auto"/>
            </w:tcBorders>
          </w:tcPr>
          <w:p w14:paraId="467C9B1C" w14:textId="77777777" w:rsidR="00B003D8" w:rsidRPr="00F73B81" w:rsidRDefault="00B003D8" w:rsidP="00657F2E">
            <w:pPr>
              <w:pStyle w:val="TAL0"/>
            </w:pPr>
          </w:p>
        </w:tc>
      </w:tr>
      <w:tr w:rsidR="00B003D8" w:rsidRPr="00F73B81" w14:paraId="756EB844" w14:textId="77777777" w:rsidTr="00657F2E">
        <w:trPr>
          <w:cantSplit/>
          <w:jc w:val="center"/>
        </w:trPr>
        <w:tc>
          <w:tcPr>
            <w:tcW w:w="1809" w:type="dxa"/>
            <w:vMerge/>
            <w:tcBorders>
              <w:left w:val="single" w:sz="4" w:space="0" w:color="auto"/>
              <w:right w:val="single" w:sz="4" w:space="0" w:color="auto"/>
            </w:tcBorders>
          </w:tcPr>
          <w:p w14:paraId="722EC090" w14:textId="77777777" w:rsidR="00B003D8" w:rsidRPr="00F73B81" w:rsidRDefault="00B003D8" w:rsidP="00657F2E">
            <w:pPr>
              <w:pStyle w:val="TAL0"/>
            </w:pPr>
          </w:p>
        </w:tc>
        <w:tc>
          <w:tcPr>
            <w:tcW w:w="851" w:type="dxa"/>
            <w:tcBorders>
              <w:top w:val="nil"/>
              <w:left w:val="single" w:sz="4" w:space="0" w:color="auto"/>
              <w:bottom w:val="single" w:sz="4" w:space="0" w:color="auto"/>
              <w:right w:val="single" w:sz="4" w:space="0" w:color="auto"/>
            </w:tcBorders>
          </w:tcPr>
          <w:p w14:paraId="069E460F" w14:textId="77777777" w:rsidR="00B003D8" w:rsidRPr="00F73B81" w:rsidRDefault="00B003D8" w:rsidP="00657F2E">
            <w:pPr>
              <w:pStyle w:val="TAL0"/>
            </w:pPr>
            <w:r w:rsidRPr="00F73B81">
              <w:t>B2</w:t>
            </w:r>
          </w:p>
        </w:tc>
        <w:tc>
          <w:tcPr>
            <w:tcW w:w="4819" w:type="dxa"/>
            <w:tcBorders>
              <w:top w:val="nil"/>
              <w:left w:val="single" w:sz="4" w:space="0" w:color="auto"/>
              <w:bottom w:val="single" w:sz="4" w:space="0" w:color="auto"/>
              <w:right w:val="single" w:sz="4" w:space="0" w:color="auto"/>
            </w:tcBorders>
          </w:tcPr>
          <w:p w14:paraId="00F256BD" w14:textId="77777777" w:rsidR="00B003D8" w:rsidRPr="00F73B81" w:rsidRDefault="00B003D8" w:rsidP="00657F2E">
            <w:pPr>
              <w:pStyle w:val="TAL0"/>
              <w:rPr>
                <w:rFonts w:cs="Arial"/>
              </w:rPr>
            </w:pPr>
            <w:r w:rsidRPr="00F73B81">
              <w:rPr>
                <w:rFonts w:cs="Arial"/>
              </w:rPr>
              <w:t>+g.3gpp.iari-ref="urn%3Aurn-7%3A3gpp-application.ims.iari.gsma-is"</w:t>
            </w:r>
          </w:p>
        </w:tc>
        <w:tc>
          <w:tcPr>
            <w:tcW w:w="709" w:type="dxa"/>
            <w:vMerge/>
            <w:tcBorders>
              <w:left w:val="single" w:sz="4" w:space="0" w:color="auto"/>
              <w:right w:val="single" w:sz="4" w:space="0" w:color="auto"/>
            </w:tcBorders>
          </w:tcPr>
          <w:p w14:paraId="6BF6475B" w14:textId="77777777" w:rsidR="00B003D8" w:rsidRPr="00F73B81" w:rsidRDefault="00B003D8" w:rsidP="00657F2E">
            <w:pPr>
              <w:pStyle w:val="TAL0"/>
            </w:pPr>
          </w:p>
        </w:tc>
        <w:tc>
          <w:tcPr>
            <w:tcW w:w="1559" w:type="dxa"/>
            <w:vMerge/>
            <w:tcBorders>
              <w:left w:val="single" w:sz="4" w:space="0" w:color="auto"/>
              <w:right w:val="single" w:sz="4" w:space="0" w:color="auto"/>
            </w:tcBorders>
          </w:tcPr>
          <w:p w14:paraId="621C5ED3" w14:textId="77777777" w:rsidR="00B003D8" w:rsidRPr="00F73B81" w:rsidRDefault="00B003D8" w:rsidP="00657F2E">
            <w:pPr>
              <w:pStyle w:val="TAL0"/>
            </w:pPr>
          </w:p>
        </w:tc>
      </w:tr>
      <w:tr w:rsidR="00B003D8" w:rsidRPr="00F73B81" w14:paraId="3500C66C" w14:textId="77777777" w:rsidTr="00657F2E">
        <w:trPr>
          <w:cantSplit/>
          <w:jc w:val="center"/>
        </w:trPr>
        <w:tc>
          <w:tcPr>
            <w:tcW w:w="1809" w:type="dxa"/>
            <w:vMerge/>
            <w:tcBorders>
              <w:left w:val="single" w:sz="4" w:space="0" w:color="auto"/>
              <w:right w:val="single" w:sz="4" w:space="0" w:color="auto"/>
            </w:tcBorders>
          </w:tcPr>
          <w:p w14:paraId="339FECF5" w14:textId="77777777" w:rsidR="00B003D8" w:rsidRPr="00F73B81" w:rsidRDefault="00B003D8" w:rsidP="00657F2E">
            <w:pPr>
              <w:pStyle w:val="TAL0"/>
            </w:pPr>
          </w:p>
        </w:tc>
        <w:tc>
          <w:tcPr>
            <w:tcW w:w="851" w:type="dxa"/>
            <w:tcBorders>
              <w:top w:val="nil"/>
              <w:left w:val="single" w:sz="4" w:space="0" w:color="auto"/>
              <w:bottom w:val="single" w:sz="4" w:space="0" w:color="auto"/>
              <w:right w:val="single" w:sz="4" w:space="0" w:color="auto"/>
            </w:tcBorders>
          </w:tcPr>
          <w:p w14:paraId="19524E58" w14:textId="77777777" w:rsidR="00B003D8" w:rsidRPr="00F73B81" w:rsidRDefault="00B003D8" w:rsidP="00657F2E">
            <w:pPr>
              <w:pStyle w:val="TAL0"/>
            </w:pPr>
            <w:r w:rsidRPr="00F73B81">
              <w:t>B3</w:t>
            </w:r>
          </w:p>
        </w:tc>
        <w:tc>
          <w:tcPr>
            <w:tcW w:w="4819" w:type="dxa"/>
            <w:tcBorders>
              <w:top w:val="nil"/>
              <w:left w:val="single" w:sz="4" w:space="0" w:color="auto"/>
              <w:bottom w:val="single" w:sz="4" w:space="0" w:color="auto"/>
              <w:right w:val="single" w:sz="4" w:space="0" w:color="auto"/>
            </w:tcBorders>
          </w:tcPr>
          <w:p w14:paraId="0594498F" w14:textId="77777777" w:rsidR="00B003D8" w:rsidRPr="00F73B81" w:rsidRDefault="00B003D8" w:rsidP="00657F2E">
            <w:pPr>
              <w:pStyle w:val="TAL0"/>
              <w:rPr>
                <w:rFonts w:cs="Arial"/>
              </w:rPr>
            </w:pPr>
            <w:r w:rsidRPr="00F73B81">
              <w:t>+g.oma.sip-im</w:t>
            </w:r>
          </w:p>
        </w:tc>
        <w:tc>
          <w:tcPr>
            <w:tcW w:w="709" w:type="dxa"/>
            <w:vMerge/>
            <w:tcBorders>
              <w:left w:val="single" w:sz="4" w:space="0" w:color="auto"/>
              <w:right w:val="single" w:sz="4" w:space="0" w:color="auto"/>
            </w:tcBorders>
          </w:tcPr>
          <w:p w14:paraId="24D6A048" w14:textId="77777777" w:rsidR="00B003D8" w:rsidRPr="00F73B81" w:rsidRDefault="00B003D8" w:rsidP="00657F2E">
            <w:pPr>
              <w:pStyle w:val="TAL0"/>
            </w:pPr>
          </w:p>
        </w:tc>
        <w:tc>
          <w:tcPr>
            <w:tcW w:w="1559" w:type="dxa"/>
            <w:vMerge/>
            <w:tcBorders>
              <w:left w:val="single" w:sz="4" w:space="0" w:color="auto"/>
              <w:right w:val="single" w:sz="4" w:space="0" w:color="auto"/>
            </w:tcBorders>
          </w:tcPr>
          <w:p w14:paraId="58CFBFDF" w14:textId="77777777" w:rsidR="00B003D8" w:rsidRPr="00F73B81" w:rsidRDefault="00B003D8" w:rsidP="00657F2E">
            <w:pPr>
              <w:pStyle w:val="TAL0"/>
            </w:pPr>
          </w:p>
        </w:tc>
      </w:tr>
      <w:tr w:rsidR="00B003D8" w:rsidRPr="00F73B81" w14:paraId="79E51BC1" w14:textId="77777777" w:rsidTr="00992BB6">
        <w:trPr>
          <w:cantSplit/>
          <w:jc w:val="center"/>
        </w:trPr>
        <w:tc>
          <w:tcPr>
            <w:tcW w:w="1809" w:type="dxa"/>
            <w:vMerge/>
            <w:tcBorders>
              <w:left w:val="single" w:sz="4" w:space="0" w:color="auto"/>
              <w:right w:val="single" w:sz="4" w:space="0" w:color="auto"/>
            </w:tcBorders>
          </w:tcPr>
          <w:p w14:paraId="79C8F319" w14:textId="77777777" w:rsidR="00B003D8" w:rsidRPr="00F73B81" w:rsidRDefault="00B003D8" w:rsidP="00657F2E">
            <w:pPr>
              <w:pStyle w:val="TAL0"/>
            </w:pPr>
          </w:p>
        </w:tc>
        <w:tc>
          <w:tcPr>
            <w:tcW w:w="851" w:type="dxa"/>
            <w:tcBorders>
              <w:top w:val="nil"/>
              <w:left w:val="single" w:sz="4" w:space="0" w:color="auto"/>
              <w:bottom w:val="single" w:sz="4" w:space="0" w:color="auto"/>
              <w:right w:val="single" w:sz="4" w:space="0" w:color="auto"/>
            </w:tcBorders>
          </w:tcPr>
          <w:p w14:paraId="2D230C6E" w14:textId="77777777" w:rsidR="00B003D8" w:rsidRPr="00F73B81" w:rsidRDefault="00B003D8" w:rsidP="00657F2E">
            <w:pPr>
              <w:pStyle w:val="TAL0"/>
            </w:pPr>
            <w:r w:rsidRPr="00F73B81">
              <w:t>B4, B5</w:t>
            </w:r>
          </w:p>
        </w:tc>
        <w:tc>
          <w:tcPr>
            <w:tcW w:w="4819" w:type="dxa"/>
            <w:tcBorders>
              <w:top w:val="nil"/>
              <w:left w:val="single" w:sz="4" w:space="0" w:color="auto"/>
              <w:bottom w:val="single" w:sz="4" w:space="0" w:color="auto"/>
              <w:right w:val="single" w:sz="4" w:space="0" w:color="auto"/>
            </w:tcBorders>
          </w:tcPr>
          <w:p w14:paraId="34A0A5AA" w14:textId="77777777" w:rsidR="00B003D8" w:rsidRPr="00F73B81" w:rsidRDefault="00B003D8" w:rsidP="00657F2E">
            <w:pPr>
              <w:pStyle w:val="TAL0"/>
              <w:rPr>
                <w:rFonts w:cs="Arial"/>
              </w:rPr>
            </w:pPr>
            <w:r w:rsidRPr="00F73B81">
              <w:t>+g.oma.sip-im</w:t>
            </w:r>
          </w:p>
        </w:tc>
        <w:tc>
          <w:tcPr>
            <w:tcW w:w="709" w:type="dxa"/>
            <w:vMerge/>
            <w:tcBorders>
              <w:left w:val="single" w:sz="4" w:space="0" w:color="auto"/>
              <w:right w:val="single" w:sz="4" w:space="0" w:color="auto"/>
            </w:tcBorders>
          </w:tcPr>
          <w:p w14:paraId="12002C19" w14:textId="77777777" w:rsidR="00B003D8" w:rsidRPr="00F73B81" w:rsidRDefault="00B003D8" w:rsidP="00657F2E">
            <w:pPr>
              <w:pStyle w:val="TAL0"/>
            </w:pPr>
          </w:p>
        </w:tc>
        <w:tc>
          <w:tcPr>
            <w:tcW w:w="1559" w:type="dxa"/>
            <w:vMerge/>
            <w:tcBorders>
              <w:left w:val="single" w:sz="4" w:space="0" w:color="auto"/>
              <w:right w:val="single" w:sz="4" w:space="0" w:color="auto"/>
            </w:tcBorders>
          </w:tcPr>
          <w:p w14:paraId="2BA87D8C" w14:textId="77777777" w:rsidR="00B003D8" w:rsidRPr="00F73B81" w:rsidRDefault="00B003D8" w:rsidP="00657F2E">
            <w:pPr>
              <w:pStyle w:val="TAL0"/>
            </w:pPr>
          </w:p>
        </w:tc>
      </w:tr>
      <w:tr w:rsidR="00B003D8" w:rsidRPr="00F73B81" w14:paraId="1A5CC363" w14:textId="77777777" w:rsidTr="00657F2E">
        <w:trPr>
          <w:cantSplit/>
          <w:jc w:val="center"/>
          <w:ins w:id="191" w:author="Hanhisalo Markus (PHONES/Espoo)" w:date="2014-11-05T07:02:00Z"/>
        </w:trPr>
        <w:tc>
          <w:tcPr>
            <w:tcW w:w="1809" w:type="dxa"/>
            <w:vMerge/>
            <w:tcBorders>
              <w:left w:val="single" w:sz="4" w:space="0" w:color="auto"/>
              <w:bottom w:val="single" w:sz="4" w:space="0" w:color="auto"/>
              <w:right w:val="single" w:sz="4" w:space="0" w:color="auto"/>
            </w:tcBorders>
          </w:tcPr>
          <w:p w14:paraId="3B3B3DDF" w14:textId="77777777" w:rsidR="00B003D8" w:rsidRPr="00F73B81" w:rsidRDefault="00B003D8" w:rsidP="00657F2E">
            <w:pPr>
              <w:pStyle w:val="TAL0"/>
              <w:rPr>
                <w:ins w:id="192" w:author="Hanhisalo Markus (PHONES/Espoo)" w:date="2014-11-05T07:02:00Z"/>
              </w:rPr>
            </w:pPr>
          </w:p>
        </w:tc>
        <w:tc>
          <w:tcPr>
            <w:tcW w:w="851" w:type="dxa"/>
            <w:tcBorders>
              <w:top w:val="nil"/>
              <w:left w:val="single" w:sz="4" w:space="0" w:color="auto"/>
              <w:bottom w:val="single" w:sz="4" w:space="0" w:color="auto"/>
              <w:right w:val="single" w:sz="4" w:space="0" w:color="auto"/>
            </w:tcBorders>
          </w:tcPr>
          <w:p w14:paraId="6AC1636F" w14:textId="73C06BD4" w:rsidR="00B003D8" w:rsidRPr="00F73B81" w:rsidRDefault="00B003D8" w:rsidP="00657F2E">
            <w:pPr>
              <w:pStyle w:val="TAL0"/>
              <w:rPr>
                <w:ins w:id="193" w:author="Hanhisalo Markus (PHONES/Espoo)" w:date="2014-11-05T07:02:00Z"/>
              </w:rPr>
            </w:pPr>
            <w:ins w:id="194" w:author="Hanhisalo Markus (PHONES/Espoo)" w:date="2014-11-05T07:02:00Z">
              <w:r>
                <w:t>B6</w:t>
              </w:r>
            </w:ins>
          </w:p>
        </w:tc>
        <w:tc>
          <w:tcPr>
            <w:tcW w:w="4819" w:type="dxa"/>
            <w:tcBorders>
              <w:top w:val="nil"/>
              <w:left w:val="single" w:sz="4" w:space="0" w:color="auto"/>
              <w:bottom w:val="single" w:sz="4" w:space="0" w:color="auto"/>
              <w:right w:val="single" w:sz="4" w:space="0" w:color="auto"/>
            </w:tcBorders>
          </w:tcPr>
          <w:p w14:paraId="181087D9" w14:textId="25D45787" w:rsidR="00B003D8" w:rsidRPr="00F73B81" w:rsidRDefault="00B401B6" w:rsidP="00657F2E">
            <w:pPr>
              <w:pStyle w:val="TAL0"/>
              <w:rPr>
                <w:ins w:id="195" w:author="Hanhisalo Markus (PHONES/Espoo)" w:date="2014-11-05T07:02:00Z"/>
              </w:rPr>
            </w:pPr>
            <w:ins w:id="196" w:author="Hanhisalo Markus (PHONES/Espoo)" w:date="2014-11-05T08:12:00Z">
              <w:r>
                <w:t>+g.gsma.</w:t>
              </w:r>
              <w:r w:rsidRPr="00B401B6">
                <w:t>rcs.ipcall</w:t>
              </w:r>
            </w:ins>
          </w:p>
        </w:tc>
        <w:tc>
          <w:tcPr>
            <w:tcW w:w="709" w:type="dxa"/>
            <w:vMerge/>
            <w:tcBorders>
              <w:left w:val="single" w:sz="4" w:space="0" w:color="auto"/>
              <w:bottom w:val="single" w:sz="4" w:space="0" w:color="auto"/>
              <w:right w:val="single" w:sz="4" w:space="0" w:color="auto"/>
            </w:tcBorders>
          </w:tcPr>
          <w:p w14:paraId="4D38403C" w14:textId="77777777" w:rsidR="00B003D8" w:rsidRPr="00F73B81" w:rsidRDefault="00B003D8" w:rsidP="00657F2E">
            <w:pPr>
              <w:pStyle w:val="TAL0"/>
              <w:rPr>
                <w:ins w:id="197" w:author="Hanhisalo Markus (PHONES/Espoo)" w:date="2014-11-05T07:02:00Z"/>
              </w:rPr>
            </w:pPr>
          </w:p>
        </w:tc>
        <w:tc>
          <w:tcPr>
            <w:tcW w:w="1559" w:type="dxa"/>
            <w:vMerge/>
            <w:tcBorders>
              <w:left w:val="single" w:sz="4" w:space="0" w:color="auto"/>
              <w:bottom w:val="single" w:sz="4" w:space="0" w:color="auto"/>
              <w:right w:val="single" w:sz="4" w:space="0" w:color="auto"/>
            </w:tcBorders>
          </w:tcPr>
          <w:p w14:paraId="020524AD" w14:textId="77777777" w:rsidR="00B003D8" w:rsidRPr="00F73B81" w:rsidRDefault="00B003D8" w:rsidP="00657F2E">
            <w:pPr>
              <w:pStyle w:val="TAL0"/>
              <w:rPr>
                <w:ins w:id="198" w:author="Hanhisalo Markus (PHONES/Espoo)" w:date="2014-11-05T07:02:00Z"/>
              </w:rPr>
            </w:pPr>
          </w:p>
        </w:tc>
      </w:tr>
      <w:tr w:rsidR="0054776E" w:rsidRPr="00F73B81" w14:paraId="423F5047"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6566A848" w14:textId="77777777" w:rsidR="0054776E" w:rsidRPr="00F73B81" w:rsidRDefault="0054776E" w:rsidP="00657F2E">
            <w:pPr>
              <w:pStyle w:val="TAL0"/>
              <w:rPr>
                <w:b/>
              </w:rPr>
            </w:pPr>
            <w:r w:rsidRPr="00F73B81">
              <w:rPr>
                <w:b/>
              </w:rPr>
              <w:t>Contact</w:t>
            </w:r>
          </w:p>
        </w:tc>
        <w:tc>
          <w:tcPr>
            <w:tcW w:w="851" w:type="dxa"/>
            <w:tcBorders>
              <w:top w:val="single" w:sz="4" w:space="0" w:color="auto"/>
              <w:left w:val="single" w:sz="4" w:space="0" w:color="auto"/>
              <w:bottom w:val="single" w:sz="4" w:space="0" w:color="auto"/>
              <w:right w:val="single" w:sz="4" w:space="0" w:color="auto"/>
            </w:tcBorders>
          </w:tcPr>
          <w:p w14:paraId="2E52C506" w14:textId="399ECBF5" w:rsidR="0054776E" w:rsidRPr="00F73B81" w:rsidRDefault="0054776E" w:rsidP="00657F2E">
            <w:pPr>
              <w:pStyle w:val="TAL0"/>
            </w:pPr>
          </w:p>
        </w:tc>
        <w:tc>
          <w:tcPr>
            <w:tcW w:w="4819" w:type="dxa"/>
            <w:tcBorders>
              <w:top w:val="single" w:sz="4" w:space="0" w:color="auto"/>
              <w:left w:val="single" w:sz="4" w:space="0" w:color="auto"/>
              <w:bottom w:val="single" w:sz="4" w:space="0" w:color="auto"/>
              <w:right w:val="single" w:sz="4" w:space="0" w:color="auto"/>
            </w:tcBorders>
          </w:tcPr>
          <w:p w14:paraId="385D3C1D" w14:textId="59B5D29D" w:rsidR="0054776E" w:rsidRPr="00F73B81" w:rsidRDefault="0054776E" w:rsidP="00657F2E">
            <w:pPr>
              <w:pStyle w:val="TAL0"/>
            </w:pPr>
          </w:p>
        </w:tc>
        <w:tc>
          <w:tcPr>
            <w:tcW w:w="709" w:type="dxa"/>
            <w:vMerge w:val="restart"/>
            <w:tcBorders>
              <w:top w:val="single" w:sz="4" w:space="0" w:color="auto"/>
              <w:left w:val="single" w:sz="4" w:space="0" w:color="auto"/>
              <w:right w:val="single" w:sz="4" w:space="0" w:color="auto"/>
            </w:tcBorders>
            <w:shd w:val="clear" w:color="auto" w:fill="auto"/>
          </w:tcPr>
          <w:p w14:paraId="6BD80291" w14:textId="77777777" w:rsidR="0054776E" w:rsidRPr="00F73B81" w:rsidRDefault="0054776E" w:rsidP="00657F2E">
            <w:pPr>
              <w:pStyle w:val="TAL0"/>
            </w:pPr>
          </w:p>
        </w:tc>
        <w:tc>
          <w:tcPr>
            <w:tcW w:w="1559" w:type="dxa"/>
            <w:vMerge w:val="restart"/>
            <w:tcBorders>
              <w:top w:val="single" w:sz="4" w:space="0" w:color="auto"/>
              <w:left w:val="single" w:sz="4" w:space="0" w:color="auto"/>
              <w:right w:val="single" w:sz="4" w:space="0" w:color="auto"/>
            </w:tcBorders>
          </w:tcPr>
          <w:p w14:paraId="58E7734E" w14:textId="77777777" w:rsidR="0054776E" w:rsidRPr="00F73B81" w:rsidRDefault="0054776E" w:rsidP="00657F2E">
            <w:pPr>
              <w:pStyle w:val="TAL0"/>
            </w:pPr>
          </w:p>
        </w:tc>
      </w:tr>
      <w:tr w:rsidR="0054776E" w:rsidRPr="00F73B81" w14:paraId="596163A8" w14:textId="77777777" w:rsidTr="00657F2E">
        <w:trPr>
          <w:cantSplit/>
          <w:jc w:val="center"/>
        </w:trPr>
        <w:tc>
          <w:tcPr>
            <w:tcW w:w="1809" w:type="dxa"/>
            <w:tcBorders>
              <w:top w:val="nil"/>
              <w:left w:val="single" w:sz="4" w:space="0" w:color="auto"/>
              <w:right w:val="single" w:sz="4" w:space="0" w:color="auto"/>
            </w:tcBorders>
          </w:tcPr>
          <w:p w14:paraId="11F77E93" w14:textId="77777777" w:rsidR="0054776E" w:rsidRPr="00F73B81" w:rsidRDefault="0054776E" w:rsidP="00657F2E">
            <w:pPr>
              <w:pStyle w:val="TAL0"/>
            </w:pPr>
            <w:r w:rsidRPr="00F73B81">
              <w:t>feature-param</w:t>
            </w:r>
          </w:p>
        </w:tc>
        <w:tc>
          <w:tcPr>
            <w:tcW w:w="851" w:type="dxa"/>
            <w:tcBorders>
              <w:top w:val="single" w:sz="4" w:space="0" w:color="auto"/>
              <w:left w:val="single" w:sz="4" w:space="0" w:color="auto"/>
              <w:bottom w:val="single" w:sz="4" w:space="0" w:color="auto"/>
              <w:right w:val="single" w:sz="4" w:space="0" w:color="auto"/>
            </w:tcBorders>
          </w:tcPr>
          <w:p w14:paraId="5EBF8B84" w14:textId="77777777" w:rsidR="0054776E" w:rsidRPr="00F73B81" w:rsidRDefault="0054776E" w:rsidP="00657F2E">
            <w:pPr>
              <w:pStyle w:val="TAL0"/>
            </w:pPr>
            <w:r w:rsidRPr="00F73B81">
              <w:t>B1</w:t>
            </w:r>
          </w:p>
        </w:tc>
        <w:tc>
          <w:tcPr>
            <w:tcW w:w="4819" w:type="dxa"/>
            <w:tcBorders>
              <w:top w:val="single" w:sz="4" w:space="0" w:color="auto"/>
              <w:left w:val="single" w:sz="4" w:space="0" w:color="auto"/>
              <w:bottom w:val="single" w:sz="4" w:space="0" w:color="auto"/>
              <w:right w:val="single" w:sz="4" w:space="0" w:color="auto"/>
            </w:tcBorders>
          </w:tcPr>
          <w:p w14:paraId="7558370B" w14:textId="77777777" w:rsidR="0054776E" w:rsidRPr="00F73B81" w:rsidRDefault="0054776E" w:rsidP="00657F2E">
            <w:pPr>
              <w:pStyle w:val="TAL0"/>
              <w:rPr>
                <w:i/>
              </w:rPr>
            </w:pPr>
            <w:r w:rsidRPr="00F73B81">
              <w:rPr>
                <w:rFonts w:cs="Arial"/>
                <w:szCs w:val="18"/>
              </w:rPr>
              <w:t>+g.3gpp.cs-voice</w:t>
            </w:r>
            <w:r w:rsidRPr="00F73B81">
              <w:rPr>
                <w:rFonts w:cs="Arial"/>
              </w:rPr>
              <w:t>+</w:t>
            </w:r>
          </w:p>
        </w:tc>
        <w:tc>
          <w:tcPr>
            <w:tcW w:w="709" w:type="dxa"/>
            <w:vMerge/>
            <w:tcBorders>
              <w:left w:val="single" w:sz="4" w:space="0" w:color="auto"/>
              <w:right w:val="single" w:sz="4" w:space="0" w:color="auto"/>
            </w:tcBorders>
            <w:shd w:val="clear" w:color="auto" w:fill="auto"/>
          </w:tcPr>
          <w:p w14:paraId="54449702" w14:textId="77777777" w:rsidR="0054776E" w:rsidRPr="00F73B81" w:rsidRDefault="0054776E" w:rsidP="00657F2E">
            <w:pPr>
              <w:pStyle w:val="TAL0"/>
            </w:pPr>
          </w:p>
        </w:tc>
        <w:tc>
          <w:tcPr>
            <w:tcW w:w="1559" w:type="dxa"/>
            <w:vMerge/>
            <w:tcBorders>
              <w:left w:val="single" w:sz="4" w:space="0" w:color="auto"/>
              <w:right w:val="single" w:sz="4" w:space="0" w:color="auto"/>
            </w:tcBorders>
          </w:tcPr>
          <w:p w14:paraId="666204DC" w14:textId="77777777" w:rsidR="0054776E" w:rsidRPr="00F73B81" w:rsidRDefault="0054776E" w:rsidP="00657F2E">
            <w:pPr>
              <w:pStyle w:val="TAL0"/>
            </w:pPr>
          </w:p>
        </w:tc>
      </w:tr>
      <w:tr w:rsidR="0054776E" w:rsidRPr="00F73B81" w14:paraId="66A7C5FD" w14:textId="77777777" w:rsidTr="00657F2E">
        <w:trPr>
          <w:cantSplit/>
          <w:jc w:val="center"/>
        </w:trPr>
        <w:tc>
          <w:tcPr>
            <w:tcW w:w="1809" w:type="dxa"/>
            <w:vMerge w:val="restart"/>
            <w:tcBorders>
              <w:top w:val="nil"/>
              <w:left w:val="single" w:sz="4" w:space="0" w:color="auto"/>
              <w:right w:val="single" w:sz="4" w:space="0" w:color="auto"/>
            </w:tcBorders>
          </w:tcPr>
          <w:p w14:paraId="083907EA" w14:textId="77777777" w:rsidR="0054776E" w:rsidRPr="00F73B81" w:rsidRDefault="0054776E" w:rsidP="00657F2E">
            <w:pPr>
              <w:pStyle w:val="TAL0"/>
            </w:pPr>
          </w:p>
        </w:tc>
        <w:tc>
          <w:tcPr>
            <w:tcW w:w="851" w:type="dxa"/>
            <w:tcBorders>
              <w:top w:val="single" w:sz="4" w:space="0" w:color="auto"/>
              <w:left w:val="single" w:sz="4" w:space="0" w:color="auto"/>
              <w:bottom w:val="single" w:sz="4" w:space="0" w:color="auto"/>
              <w:right w:val="single" w:sz="4" w:space="0" w:color="auto"/>
            </w:tcBorders>
          </w:tcPr>
          <w:p w14:paraId="0EF1545B" w14:textId="77777777" w:rsidR="0054776E" w:rsidRPr="00F73B81" w:rsidRDefault="0054776E" w:rsidP="00657F2E">
            <w:pPr>
              <w:pStyle w:val="TAL0"/>
            </w:pPr>
            <w:r w:rsidRPr="00F73B81">
              <w:t>B2</w:t>
            </w:r>
          </w:p>
        </w:tc>
        <w:tc>
          <w:tcPr>
            <w:tcW w:w="4819" w:type="dxa"/>
            <w:tcBorders>
              <w:top w:val="single" w:sz="4" w:space="0" w:color="auto"/>
              <w:left w:val="single" w:sz="4" w:space="0" w:color="auto"/>
              <w:bottom w:val="single" w:sz="4" w:space="0" w:color="auto"/>
              <w:right w:val="single" w:sz="4" w:space="0" w:color="auto"/>
            </w:tcBorders>
          </w:tcPr>
          <w:p w14:paraId="5B3DF150" w14:textId="77777777" w:rsidR="0054776E" w:rsidRPr="00F73B81" w:rsidRDefault="0054776E" w:rsidP="00657F2E">
            <w:pPr>
              <w:pStyle w:val="TAL0"/>
              <w:rPr>
                <w:rFonts w:cs="Arial"/>
              </w:rPr>
            </w:pPr>
            <w:r w:rsidRPr="00F73B81">
              <w:rPr>
                <w:rFonts w:cs="Arial"/>
              </w:rPr>
              <w:t>+g.3gpp.iari-ref="urn%3Aurn-7%3A3gpp-application.ims.iari.gsma-is"</w:t>
            </w:r>
          </w:p>
        </w:tc>
        <w:tc>
          <w:tcPr>
            <w:tcW w:w="709" w:type="dxa"/>
            <w:vMerge/>
            <w:tcBorders>
              <w:left w:val="single" w:sz="4" w:space="0" w:color="auto"/>
              <w:right w:val="single" w:sz="4" w:space="0" w:color="auto"/>
            </w:tcBorders>
            <w:shd w:val="clear" w:color="auto" w:fill="auto"/>
          </w:tcPr>
          <w:p w14:paraId="725F6420" w14:textId="77777777" w:rsidR="0054776E" w:rsidRPr="00F73B81" w:rsidRDefault="0054776E" w:rsidP="00657F2E">
            <w:pPr>
              <w:pStyle w:val="TAL0"/>
            </w:pPr>
          </w:p>
        </w:tc>
        <w:tc>
          <w:tcPr>
            <w:tcW w:w="1559" w:type="dxa"/>
            <w:vMerge/>
            <w:tcBorders>
              <w:left w:val="single" w:sz="4" w:space="0" w:color="auto"/>
              <w:right w:val="single" w:sz="4" w:space="0" w:color="auto"/>
            </w:tcBorders>
          </w:tcPr>
          <w:p w14:paraId="50910633" w14:textId="77777777" w:rsidR="0054776E" w:rsidRPr="00F73B81" w:rsidRDefault="0054776E" w:rsidP="00657F2E">
            <w:pPr>
              <w:pStyle w:val="TAL0"/>
            </w:pPr>
          </w:p>
        </w:tc>
      </w:tr>
      <w:tr w:rsidR="0054776E" w:rsidRPr="00F73B81" w14:paraId="2D5AC608" w14:textId="77777777" w:rsidTr="00657F2E">
        <w:trPr>
          <w:cantSplit/>
          <w:jc w:val="center"/>
        </w:trPr>
        <w:tc>
          <w:tcPr>
            <w:tcW w:w="1809" w:type="dxa"/>
            <w:vMerge/>
            <w:tcBorders>
              <w:left w:val="single" w:sz="4" w:space="0" w:color="auto"/>
              <w:right w:val="single" w:sz="4" w:space="0" w:color="auto"/>
            </w:tcBorders>
          </w:tcPr>
          <w:p w14:paraId="4D637797" w14:textId="77777777" w:rsidR="0054776E" w:rsidRPr="00F73B81" w:rsidRDefault="0054776E" w:rsidP="00657F2E">
            <w:pPr>
              <w:pStyle w:val="TAL0"/>
            </w:pPr>
          </w:p>
        </w:tc>
        <w:tc>
          <w:tcPr>
            <w:tcW w:w="851" w:type="dxa"/>
            <w:tcBorders>
              <w:top w:val="nil"/>
              <w:left w:val="single" w:sz="4" w:space="0" w:color="auto"/>
              <w:bottom w:val="single" w:sz="4" w:space="0" w:color="auto"/>
              <w:right w:val="single" w:sz="4" w:space="0" w:color="auto"/>
            </w:tcBorders>
          </w:tcPr>
          <w:p w14:paraId="7BEFBF48" w14:textId="77777777" w:rsidR="0054776E" w:rsidRPr="00F73B81" w:rsidRDefault="0054776E" w:rsidP="00657F2E">
            <w:pPr>
              <w:pStyle w:val="TAL0"/>
            </w:pPr>
            <w:r w:rsidRPr="00F73B81">
              <w:t>B3</w:t>
            </w:r>
          </w:p>
        </w:tc>
        <w:tc>
          <w:tcPr>
            <w:tcW w:w="4819" w:type="dxa"/>
            <w:tcBorders>
              <w:top w:val="nil"/>
              <w:left w:val="single" w:sz="4" w:space="0" w:color="auto"/>
              <w:bottom w:val="single" w:sz="4" w:space="0" w:color="auto"/>
              <w:right w:val="single" w:sz="4" w:space="0" w:color="auto"/>
            </w:tcBorders>
          </w:tcPr>
          <w:p w14:paraId="378A2EC8" w14:textId="77777777" w:rsidR="0054776E" w:rsidRPr="00F73B81" w:rsidRDefault="0054776E" w:rsidP="00657F2E">
            <w:pPr>
              <w:pStyle w:val="TAL0"/>
              <w:rPr>
                <w:rFonts w:cs="Arial"/>
              </w:rPr>
            </w:pPr>
            <w:r w:rsidRPr="00F73B81">
              <w:t>+g.oma.sip-im</w:t>
            </w:r>
          </w:p>
        </w:tc>
        <w:tc>
          <w:tcPr>
            <w:tcW w:w="709" w:type="dxa"/>
            <w:vMerge/>
            <w:tcBorders>
              <w:left w:val="single" w:sz="4" w:space="0" w:color="auto"/>
              <w:right w:val="single" w:sz="4" w:space="0" w:color="auto"/>
            </w:tcBorders>
            <w:shd w:val="clear" w:color="auto" w:fill="auto"/>
          </w:tcPr>
          <w:p w14:paraId="4B3191C9" w14:textId="77777777" w:rsidR="0054776E" w:rsidRPr="00F73B81" w:rsidRDefault="0054776E" w:rsidP="00657F2E">
            <w:pPr>
              <w:pStyle w:val="TAL0"/>
            </w:pPr>
          </w:p>
        </w:tc>
        <w:tc>
          <w:tcPr>
            <w:tcW w:w="1559" w:type="dxa"/>
            <w:vMerge/>
            <w:tcBorders>
              <w:left w:val="single" w:sz="4" w:space="0" w:color="auto"/>
              <w:right w:val="single" w:sz="4" w:space="0" w:color="auto"/>
            </w:tcBorders>
          </w:tcPr>
          <w:p w14:paraId="47B2B1C6" w14:textId="77777777" w:rsidR="0054776E" w:rsidRPr="00F73B81" w:rsidRDefault="0054776E" w:rsidP="00657F2E">
            <w:pPr>
              <w:pStyle w:val="TAL0"/>
            </w:pPr>
          </w:p>
        </w:tc>
      </w:tr>
      <w:tr w:rsidR="0054776E" w:rsidRPr="00F73B81" w14:paraId="2585F32C" w14:textId="77777777" w:rsidTr="004D5D53">
        <w:trPr>
          <w:cantSplit/>
          <w:jc w:val="center"/>
        </w:trPr>
        <w:tc>
          <w:tcPr>
            <w:tcW w:w="1809" w:type="dxa"/>
            <w:vMerge/>
            <w:tcBorders>
              <w:left w:val="single" w:sz="4" w:space="0" w:color="auto"/>
              <w:right w:val="single" w:sz="4" w:space="0" w:color="auto"/>
            </w:tcBorders>
          </w:tcPr>
          <w:p w14:paraId="0E6BF73A" w14:textId="77777777" w:rsidR="0054776E" w:rsidRPr="00F73B81" w:rsidRDefault="0054776E" w:rsidP="00657F2E">
            <w:pPr>
              <w:pStyle w:val="TAL0"/>
            </w:pPr>
          </w:p>
        </w:tc>
        <w:tc>
          <w:tcPr>
            <w:tcW w:w="851" w:type="dxa"/>
            <w:tcBorders>
              <w:top w:val="nil"/>
              <w:left w:val="single" w:sz="4" w:space="0" w:color="auto"/>
              <w:bottom w:val="single" w:sz="4" w:space="0" w:color="auto"/>
              <w:right w:val="single" w:sz="4" w:space="0" w:color="auto"/>
            </w:tcBorders>
          </w:tcPr>
          <w:p w14:paraId="5EF82923" w14:textId="77777777" w:rsidR="0054776E" w:rsidRPr="00F73B81" w:rsidRDefault="0054776E" w:rsidP="00657F2E">
            <w:pPr>
              <w:pStyle w:val="TAL0"/>
            </w:pPr>
            <w:r w:rsidRPr="00F73B81">
              <w:t>B4, B5</w:t>
            </w:r>
          </w:p>
        </w:tc>
        <w:tc>
          <w:tcPr>
            <w:tcW w:w="4819" w:type="dxa"/>
            <w:tcBorders>
              <w:top w:val="nil"/>
              <w:left w:val="single" w:sz="4" w:space="0" w:color="auto"/>
              <w:bottom w:val="single" w:sz="4" w:space="0" w:color="auto"/>
              <w:right w:val="single" w:sz="4" w:space="0" w:color="auto"/>
            </w:tcBorders>
          </w:tcPr>
          <w:p w14:paraId="714EFEFA" w14:textId="77777777" w:rsidR="0054776E" w:rsidRPr="00F73B81" w:rsidRDefault="0054776E" w:rsidP="00657F2E">
            <w:pPr>
              <w:pStyle w:val="TAL0"/>
              <w:rPr>
                <w:rFonts w:cs="Arial"/>
              </w:rPr>
            </w:pPr>
            <w:r w:rsidRPr="00F73B81">
              <w:t>+g.oma.sip-im</w:t>
            </w:r>
          </w:p>
        </w:tc>
        <w:tc>
          <w:tcPr>
            <w:tcW w:w="709" w:type="dxa"/>
            <w:vMerge/>
            <w:tcBorders>
              <w:left w:val="single" w:sz="4" w:space="0" w:color="auto"/>
              <w:bottom w:val="single" w:sz="4" w:space="0" w:color="auto"/>
              <w:right w:val="single" w:sz="4" w:space="0" w:color="auto"/>
            </w:tcBorders>
            <w:shd w:val="clear" w:color="auto" w:fill="auto"/>
          </w:tcPr>
          <w:p w14:paraId="7E989FCC" w14:textId="77777777" w:rsidR="0054776E" w:rsidRPr="00F73B81" w:rsidRDefault="0054776E" w:rsidP="00657F2E">
            <w:pPr>
              <w:pStyle w:val="TAL0"/>
            </w:pPr>
          </w:p>
        </w:tc>
        <w:tc>
          <w:tcPr>
            <w:tcW w:w="1559" w:type="dxa"/>
            <w:vMerge/>
            <w:tcBorders>
              <w:left w:val="single" w:sz="4" w:space="0" w:color="auto"/>
              <w:right w:val="single" w:sz="4" w:space="0" w:color="auto"/>
            </w:tcBorders>
          </w:tcPr>
          <w:p w14:paraId="4037535D" w14:textId="77777777" w:rsidR="0054776E" w:rsidRPr="00F73B81" w:rsidRDefault="0054776E" w:rsidP="00657F2E">
            <w:pPr>
              <w:pStyle w:val="TAL0"/>
            </w:pPr>
          </w:p>
        </w:tc>
      </w:tr>
      <w:tr w:rsidR="0054776E" w:rsidRPr="00F73B81" w14:paraId="4E7E49C2" w14:textId="77777777" w:rsidTr="00657F2E">
        <w:trPr>
          <w:cantSplit/>
          <w:jc w:val="center"/>
          <w:ins w:id="199" w:author="Hanhisalo Markus (PHONES/Espoo)" w:date="2014-11-05T08:14:00Z"/>
        </w:trPr>
        <w:tc>
          <w:tcPr>
            <w:tcW w:w="1809" w:type="dxa"/>
            <w:vMerge/>
            <w:tcBorders>
              <w:left w:val="single" w:sz="4" w:space="0" w:color="auto"/>
              <w:bottom w:val="single" w:sz="4" w:space="0" w:color="auto"/>
              <w:right w:val="single" w:sz="4" w:space="0" w:color="auto"/>
            </w:tcBorders>
          </w:tcPr>
          <w:p w14:paraId="43FD5A87" w14:textId="77777777" w:rsidR="0054776E" w:rsidRPr="00F73B81" w:rsidRDefault="0054776E" w:rsidP="00657F2E">
            <w:pPr>
              <w:pStyle w:val="TAL0"/>
              <w:rPr>
                <w:ins w:id="200" w:author="Hanhisalo Markus (PHONES/Espoo)" w:date="2014-11-05T08:14:00Z"/>
              </w:rPr>
            </w:pPr>
          </w:p>
        </w:tc>
        <w:tc>
          <w:tcPr>
            <w:tcW w:w="851" w:type="dxa"/>
            <w:tcBorders>
              <w:top w:val="nil"/>
              <w:left w:val="single" w:sz="4" w:space="0" w:color="auto"/>
              <w:bottom w:val="single" w:sz="4" w:space="0" w:color="auto"/>
              <w:right w:val="single" w:sz="4" w:space="0" w:color="auto"/>
            </w:tcBorders>
          </w:tcPr>
          <w:p w14:paraId="6986B4F9" w14:textId="758039CB" w:rsidR="0054776E" w:rsidRPr="00F73B81" w:rsidRDefault="0054776E" w:rsidP="00657F2E">
            <w:pPr>
              <w:pStyle w:val="TAL0"/>
              <w:rPr>
                <w:ins w:id="201" w:author="Hanhisalo Markus (PHONES/Espoo)" w:date="2014-11-05T08:14:00Z"/>
              </w:rPr>
            </w:pPr>
            <w:ins w:id="202" w:author="Hanhisalo Markus (PHONES/Espoo)" w:date="2014-11-05T08:14:00Z">
              <w:r>
                <w:t>B6</w:t>
              </w:r>
            </w:ins>
          </w:p>
        </w:tc>
        <w:tc>
          <w:tcPr>
            <w:tcW w:w="4819" w:type="dxa"/>
            <w:tcBorders>
              <w:top w:val="nil"/>
              <w:left w:val="single" w:sz="4" w:space="0" w:color="auto"/>
              <w:bottom w:val="single" w:sz="4" w:space="0" w:color="auto"/>
              <w:right w:val="single" w:sz="4" w:space="0" w:color="auto"/>
            </w:tcBorders>
          </w:tcPr>
          <w:p w14:paraId="6FD99CAE" w14:textId="4ED2FB6D" w:rsidR="0054776E" w:rsidRPr="00F73B81" w:rsidRDefault="0054776E" w:rsidP="00657F2E">
            <w:pPr>
              <w:pStyle w:val="TAL0"/>
              <w:rPr>
                <w:ins w:id="203" w:author="Hanhisalo Markus (PHONES/Espoo)" w:date="2014-11-05T08:14:00Z"/>
              </w:rPr>
            </w:pPr>
            <w:ins w:id="204" w:author="Hanhisalo Markus (PHONES/Espoo)" w:date="2014-11-05T08:14:00Z">
              <w:r>
                <w:t>+g.gsma.</w:t>
              </w:r>
              <w:r w:rsidRPr="00B401B6">
                <w:t>rcs.ipcall</w:t>
              </w:r>
            </w:ins>
          </w:p>
        </w:tc>
        <w:tc>
          <w:tcPr>
            <w:tcW w:w="709" w:type="dxa"/>
            <w:tcBorders>
              <w:left w:val="single" w:sz="4" w:space="0" w:color="auto"/>
              <w:bottom w:val="single" w:sz="4" w:space="0" w:color="auto"/>
              <w:right w:val="single" w:sz="4" w:space="0" w:color="auto"/>
            </w:tcBorders>
            <w:shd w:val="clear" w:color="auto" w:fill="auto"/>
          </w:tcPr>
          <w:p w14:paraId="0A5CB274" w14:textId="77777777" w:rsidR="0054776E" w:rsidRPr="00F73B81" w:rsidRDefault="0054776E" w:rsidP="00657F2E">
            <w:pPr>
              <w:pStyle w:val="TAL0"/>
              <w:rPr>
                <w:ins w:id="205" w:author="Hanhisalo Markus (PHONES/Espoo)" w:date="2014-11-05T08:14:00Z"/>
              </w:rPr>
            </w:pPr>
          </w:p>
        </w:tc>
        <w:tc>
          <w:tcPr>
            <w:tcW w:w="1559" w:type="dxa"/>
            <w:vMerge/>
            <w:tcBorders>
              <w:left w:val="single" w:sz="4" w:space="0" w:color="auto"/>
              <w:bottom w:val="single" w:sz="4" w:space="0" w:color="auto"/>
              <w:right w:val="single" w:sz="4" w:space="0" w:color="auto"/>
            </w:tcBorders>
          </w:tcPr>
          <w:p w14:paraId="2136CDB5" w14:textId="77777777" w:rsidR="0054776E" w:rsidRPr="00F73B81" w:rsidRDefault="0054776E" w:rsidP="00657F2E">
            <w:pPr>
              <w:pStyle w:val="TAL0"/>
              <w:rPr>
                <w:ins w:id="206" w:author="Hanhisalo Markus (PHONES/Espoo)" w:date="2014-11-05T08:14:00Z"/>
              </w:rPr>
            </w:pPr>
          </w:p>
        </w:tc>
      </w:tr>
      <w:tr w:rsidR="00AA3200" w:rsidRPr="00F73B81" w14:paraId="61DAC0D9"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1ECEB767" w14:textId="77777777" w:rsidR="00AA3200" w:rsidRPr="00F73B81" w:rsidRDefault="00AA3200" w:rsidP="00657F2E">
            <w:pPr>
              <w:pStyle w:val="TAL0"/>
            </w:pPr>
            <w:r w:rsidRPr="00F73B81">
              <w:rPr>
                <w:b/>
              </w:rPr>
              <w:t>Content-Type</w:t>
            </w:r>
          </w:p>
        </w:tc>
        <w:tc>
          <w:tcPr>
            <w:tcW w:w="851" w:type="dxa"/>
            <w:tcBorders>
              <w:top w:val="single" w:sz="4" w:space="0" w:color="auto"/>
              <w:left w:val="single" w:sz="4" w:space="0" w:color="auto"/>
              <w:bottom w:val="single" w:sz="4" w:space="0" w:color="auto"/>
              <w:right w:val="single" w:sz="4" w:space="0" w:color="auto"/>
            </w:tcBorders>
          </w:tcPr>
          <w:p w14:paraId="7B5EAAC7" w14:textId="77777777" w:rsidR="00AA3200" w:rsidRPr="00F73B81" w:rsidRDefault="00AA3200" w:rsidP="00657F2E">
            <w:pPr>
              <w:pStyle w:val="TAL0"/>
            </w:pPr>
          </w:p>
        </w:tc>
        <w:tc>
          <w:tcPr>
            <w:tcW w:w="4819" w:type="dxa"/>
            <w:tcBorders>
              <w:top w:val="single" w:sz="4" w:space="0" w:color="auto"/>
              <w:left w:val="single" w:sz="4" w:space="0" w:color="auto"/>
              <w:bottom w:val="single" w:sz="4" w:space="0" w:color="auto"/>
              <w:right w:val="single" w:sz="4" w:space="0" w:color="auto"/>
            </w:tcBorders>
          </w:tcPr>
          <w:p w14:paraId="79CA959E" w14:textId="77777777" w:rsidR="00AA3200" w:rsidRPr="00F73B81" w:rsidRDefault="00AA3200" w:rsidP="00657F2E">
            <w:pPr>
              <w:pStyle w:val="TAL0"/>
            </w:pPr>
          </w:p>
        </w:tc>
        <w:tc>
          <w:tcPr>
            <w:tcW w:w="709" w:type="dxa"/>
            <w:vMerge w:val="restart"/>
            <w:tcBorders>
              <w:top w:val="single" w:sz="4" w:space="0" w:color="auto"/>
              <w:left w:val="single" w:sz="4" w:space="0" w:color="auto"/>
              <w:right w:val="single" w:sz="4" w:space="0" w:color="auto"/>
            </w:tcBorders>
          </w:tcPr>
          <w:p w14:paraId="6BDABC04" w14:textId="77777777" w:rsidR="00AA3200" w:rsidRPr="00F73B81" w:rsidRDefault="00AA3200" w:rsidP="00657F2E">
            <w:pPr>
              <w:pStyle w:val="TAL0"/>
            </w:pPr>
          </w:p>
        </w:tc>
        <w:tc>
          <w:tcPr>
            <w:tcW w:w="1559" w:type="dxa"/>
            <w:vMerge w:val="restart"/>
            <w:tcBorders>
              <w:top w:val="single" w:sz="4" w:space="0" w:color="auto"/>
              <w:left w:val="single" w:sz="4" w:space="0" w:color="auto"/>
              <w:right w:val="single" w:sz="4" w:space="0" w:color="auto"/>
            </w:tcBorders>
          </w:tcPr>
          <w:p w14:paraId="416BDBC4" w14:textId="77777777" w:rsidR="00AA3200" w:rsidRPr="00F73B81" w:rsidRDefault="00AA3200" w:rsidP="00657F2E">
            <w:pPr>
              <w:pStyle w:val="TAL0"/>
            </w:pPr>
            <w:r w:rsidRPr="00F73B81">
              <w:t>RFC 3261 [15]</w:t>
            </w:r>
          </w:p>
        </w:tc>
      </w:tr>
      <w:tr w:rsidR="00AA3200" w:rsidRPr="00F73B81" w14:paraId="06A8727F" w14:textId="77777777" w:rsidTr="00657F2E">
        <w:trPr>
          <w:cantSplit/>
          <w:jc w:val="center"/>
        </w:trPr>
        <w:tc>
          <w:tcPr>
            <w:tcW w:w="1809" w:type="dxa"/>
            <w:vMerge w:val="restart"/>
            <w:tcBorders>
              <w:top w:val="single" w:sz="4" w:space="0" w:color="auto"/>
              <w:left w:val="single" w:sz="4" w:space="0" w:color="auto"/>
              <w:right w:val="single" w:sz="4" w:space="0" w:color="auto"/>
            </w:tcBorders>
          </w:tcPr>
          <w:p w14:paraId="20252C16" w14:textId="77777777" w:rsidR="00AA3200" w:rsidRPr="00F73B81" w:rsidRDefault="00AA3200" w:rsidP="00657F2E">
            <w:pPr>
              <w:pStyle w:val="TAL0"/>
              <w:rPr>
                <w:b/>
              </w:rPr>
            </w:pPr>
            <w:r w:rsidRPr="00F73B81">
              <w:tab/>
              <w:t>media-type</w:t>
            </w:r>
          </w:p>
        </w:tc>
        <w:tc>
          <w:tcPr>
            <w:tcW w:w="851" w:type="dxa"/>
            <w:tcBorders>
              <w:top w:val="single" w:sz="4" w:space="0" w:color="auto"/>
              <w:left w:val="single" w:sz="4" w:space="0" w:color="auto"/>
              <w:bottom w:val="single" w:sz="4" w:space="0" w:color="auto"/>
              <w:right w:val="single" w:sz="4" w:space="0" w:color="auto"/>
            </w:tcBorders>
          </w:tcPr>
          <w:p w14:paraId="4D190702" w14:textId="3885DBBB" w:rsidR="00AA3200" w:rsidRPr="00F73B81" w:rsidRDefault="00AA3200" w:rsidP="00657F2E">
            <w:pPr>
              <w:pStyle w:val="TAL0"/>
              <w:rPr>
                <w:i/>
              </w:rPr>
            </w:pPr>
            <w:r w:rsidRPr="00F73B81">
              <w:rPr>
                <w:i/>
              </w:rPr>
              <w:t>B1, B2, B3</w:t>
            </w:r>
            <w:ins w:id="207" w:author="Hanhisalo Markus (PHONES/Espoo)" w:date="2014-11-05T07:00:00Z">
              <w:r w:rsidR="00312AC5">
                <w:rPr>
                  <w:i/>
                </w:rPr>
                <w:t>, B6</w:t>
              </w:r>
            </w:ins>
          </w:p>
        </w:tc>
        <w:tc>
          <w:tcPr>
            <w:tcW w:w="4819" w:type="dxa"/>
            <w:tcBorders>
              <w:top w:val="single" w:sz="4" w:space="0" w:color="auto"/>
              <w:left w:val="single" w:sz="4" w:space="0" w:color="auto"/>
              <w:bottom w:val="single" w:sz="4" w:space="0" w:color="auto"/>
              <w:right w:val="single" w:sz="4" w:space="0" w:color="auto"/>
            </w:tcBorders>
          </w:tcPr>
          <w:p w14:paraId="542EA859" w14:textId="77777777" w:rsidR="00AA3200" w:rsidRPr="00F73B81" w:rsidRDefault="00AA3200" w:rsidP="00657F2E">
            <w:pPr>
              <w:pStyle w:val="TAL0"/>
            </w:pPr>
            <w:r w:rsidRPr="00F73B81">
              <w:rPr>
                <w:i/>
              </w:rPr>
              <w:t xml:space="preserve">application/sdp </w:t>
            </w:r>
          </w:p>
        </w:tc>
        <w:tc>
          <w:tcPr>
            <w:tcW w:w="709" w:type="dxa"/>
            <w:vMerge/>
            <w:tcBorders>
              <w:left w:val="single" w:sz="4" w:space="0" w:color="auto"/>
              <w:right w:val="single" w:sz="4" w:space="0" w:color="auto"/>
            </w:tcBorders>
          </w:tcPr>
          <w:p w14:paraId="1CFD4942" w14:textId="77777777" w:rsidR="00AA3200" w:rsidRPr="00F73B81" w:rsidRDefault="00AA3200" w:rsidP="00657F2E">
            <w:pPr>
              <w:pStyle w:val="TAL0"/>
            </w:pPr>
          </w:p>
        </w:tc>
        <w:tc>
          <w:tcPr>
            <w:tcW w:w="1559" w:type="dxa"/>
            <w:vMerge/>
            <w:tcBorders>
              <w:left w:val="single" w:sz="4" w:space="0" w:color="auto"/>
              <w:right w:val="single" w:sz="4" w:space="0" w:color="auto"/>
            </w:tcBorders>
          </w:tcPr>
          <w:p w14:paraId="3BF0242C" w14:textId="77777777" w:rsidR="00AA3200" w:rsidRPr="00F73B81" w:rsidRDefault="00AA3200" w:rsidP="00657F2E">
            <w:pPr>
              <w:pStyle w:val="TAL0"/>
            </w:pPr>
          </w:p>
        </w:tc>
      </w:tr>
      <w:tr w:rsidR="00AA3200" w:rsidRPr="00F73B81" w14:paraId="5EBBC1DF" w14:textId="77777777" w:rsidTr="00657F2E">
        <w:trPr>
          <w:cantSplit/>
          <w:jc w:val="center"/>
        </w:trPr>
        <w:tc>
          <w:tcPr>
            <w:tcW w:w="1809" w:type="dxa"/>
            <w:vMerge/>
            <w:tcBorders>
              <w:left w:val="single" w:sz="4" w:space="0" w:color="auto"/>
              <w:bottom w:val="single" w:sz="4" w:space="0" w:color="auto"/>
              <w:right w:val="single" w:sz="4" w:space="0" w:color="auto"/>
            </w:tcBorders>
          </w:tcPr>
          <w:p w14:paraId="073D22B2" w14:textId="77777777" w:rsidR="00AA3200" w:rsidRPr="00F73B81" w:rsidRDefault="00AA3200" w:rsidP="00657F2E">
            <w:pPr>
              <w:pStyle w:val="TAL0"/>
            </w:pPr>
          </w:p>
        </w:tc>
        <w:tc>
          <w:tcPr>
            <w:tcW w:w="851" w:type="dxa"/>
            <w:tcBorders>
              <w:top w:val="single" w:sz="4" w:space="0" w:color="auto"/>
              <w:left w:val="single" w:sz="4" w:space="0" w:color="auto"/>
              <w:bottom w:val="single" w:sz="4" w:space="0" w:color="auto"/>
              <w:right w:val="single" w:sz="4" w:space="0" w:color="auto"/>
            </w:tcBorders>
          </w:tcPr>
          <w:p w14:paraId="4F68AEC0" w14:textId="77777777" w:rsidR="00AA3200" w:rsidRPr="00F73B81" w:rsidRDefault="00AA3200" w:rsidP="00657F2E">
            <w:pPr>
              <w:pStyle w:val="TAL0"/>
              <w:rPr>
                <w:i/>
              </w:rPr>
            </w:pPr>
            <w:r w:rsidRPr="00F73B81">
              <w:rPr>
                <w:i/>
              </w:rPr>
              <w:t>B4, B5</w:t>
            </w:r>
          </w:p>
        </w:tc>
        <w:tc>
          <w:tcPr>
            <w:tcW w:w="4819" w:type="dxa"/>
            <w:tcBorders>
              <w:top w:val="single" w:sz="4" w:space="0" w:color="auto"/>
              <w:left w:val="single" w:sz="4" w:space="0" w:color="auto"/>
              <w:bottom w:val="single" w:sz="4" w:space="0" w:color="auto"/>
              <w:right w:val="single" w:sz="4" w:space="0" w:color="auto"/>
            </w:tcBorders>
          </w:tcPr>
          <w:p w14:paraId="7E04DC67" w14:textId="77777777" w:rsidR="00AA3200" w:rsidRPr="00F73B81" w:rsidRDefault="00AA3200" w:rsidP="00657F2E">
            <w:pPr>
              <w:pStyle w:val="TAL0"/>
              <w:rPr>
                <w:i/>
              </w:rPr>
            </w:pPr>
            <w:r w:rsidRPr="00F73B81">
              <w:rPr>
                <w:snapToGrid w:val="0"/>
              </w:rPr>
              <w:t>multipart/mixed;boundary="boundary1"</w:t>
            </w:r>
          </w:p>
        </w:tc>
        <w:tc>
          <w:tcPr>
            <w:tcW w:w="709" w:type="dxa"/>
            <w:vMerge/>
            <w:tcBorders>
              <w:left w:val="single" w:sz="4" w:space="0" w:color="auto"/>
              <w:bottom w:val="single" w:sz="4" w:space="0" w:color="auto"/>
              <w:right w:val="single" w:sz="4" w:space="0" w:color="auto"/>
            </w:tcBorders>
          </w:tcPr>
          <w:p w14:paraId="1B8867C3" w14:textId="77777777" w:rsidR="00AA3200" w:rsidRPr="00F73B81" w:rsidRDefault="00AA3200" w:rsidP="00657F2E">
            <w:pPr>
              <w:pStyle w:val="TAL0"/>
            </w:pPr>
          </w:p>
        </w:tc>
        <w:tc>
          <w:tcPr>
            <w:tcW w:w="1559" w:type="dxa"/>
            <w:vMerge/>
            <w:tcBorders>
              <w:left w:val="single" w:sz="4" w:space="0" w:color="auto"/>
              <w:bottom w:val="single" w:sz="4" w:space="0" w:color="auto"/>
              <w:right w:val="single" w:sz="4" w:space="0" w:color="auto"/>
            </w:tcBorders>
          </w:tcPr>
          <w:p w14:paraId="5B015F8E" w14:textId="77777777" w:rsidR="00AA3200" w:rsidRPr="00F73B81" w:rsidRDefault="00AA3200" w:rsidP="00657F2E">
            <w:pPr>
              <w:pStyle w:val="TAL0"/>
            </w:pPr>
          </w:p>
        </w:tc>
      </w:tr>
      <w:tr w:rsidR="00AA3200" w:rsidRPr="00F73B81" w14:paraId="1D3AA398"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64096871" w14:textId="77777777" w:rsidR="00AA3200" w:rsidRPr="00F73B81" w:rsidRDefault="00AA3200" w:rsidP="00657F2E">
            <w:pPr>
              <w:pStyle w:val="TAL0"/>
            </w:pPr>
            <w:r w:rsidRPr="00F73B81">
              <w:rPr>
                <w:b/>
              </w:rPr>
              <w:t>Supported</w:t>
            </w:r>
          </w:p>
        </w:tc>
        <w:tc>
          <w:tcPr>
            <w:tcW w:w="851" w:type="dxa"/>
            <w:tcBorders>
              <w:top w:val="single" w:sz="4" w:space="0" w:color="auto"/>
              <w:left w:val="single" w:sz="4" w:space="0" w:color="auto"/>
              <w:bottom w:val="single" w:sz="4" w:space="0" w:color="auto"/>
              <w:right w:val="single" w:sz="4" w:space="0" w:color="auto"/>
            </w:tcBorders>
          </w:tcPr>
          <w:p w14:paraId="57F8AE7C" w14:textId="77777777" w:rsidR="00AA3200" w:rsidRPr="00F73B81" w:rsidRDefault="00AA3200" w:rsidP="00657F2E">
            <w:pPr>
              <w:pStyle w:val="TAL0"/>
              <w:rPr>
                <w:i/>
              </w:rPr>
            </w:pPr>
          </w:p>
        </w:tc>
        <w:tc>
          <w:tcPr>
            <w:tcW w:w="4819" w:type="dxa"/>
            <w:tcBorders>
              <w:top w:val="single" w:sz="4" w:space="0" w:color="auto"/>
              <w:left w:val="single" w:sz="4" w:space="0" w:color="auto"/>
              <w:bottom w:val="single" w:sz="4" w:space="0" w:color="auto"/>
              <w:right w:val="single" w:sz="4" w:space="0" w:color="auto"/>
            </w:tcBorders>
          </w:tcPr>
          <w:p w14:paraId="7A4AB96A" w14:textId="77777777" w:rsidR="00AA3200" w:rsidRPr="00F73B81" w:rsidRDefault="00AA3200" w:rsidP="00657F2E">
            <w:pPr>
              <w:pStyle w:val="TAL0"/>
              <w:rPr>
                <w:i/>
              </w:rPr>
            </w:pPr>
          </w:p>
        </w:tc>
        <w:tc>
          <w:tcPr>
            <w:tcW w:w="709" w:type="dxa"/>
            <w:tcBorders>
              <w:top w:val="single" w:sz="4" w:space="0" w:color="auto"/>
              <w:left w:val="single" w:sz="4" w:space="0" w:color="auto"/>
              <w:bottom w:val="single" w:sz="4" w:space="0" w:color="auto"/>
              <w:right w:val="single" w:sz="4" w:space="0" w:color="auto"/>
            </w:tcBorders>
          </w:tcPr>
          <w:p w14:paraId="1FB806B4" w14:textId="77777777" w:rsidR="00AA3200" w:rsidRPr="00F73B81" w:rsidRDefault="00AA3200" w:rsidP="00657F2E">
            <w:pPr>
              <w:pStyle w:val="TAL0"/>
            </w:pPr>
          </w:p>
        </w:tc>
        <w:tc>
          <w:tcPr>
            <w:tcW w:w="1559" w:type="dxa"/>
            <w:vMerge w:val="restart"/>
            <w:tcBorders>
              <w:top w:val="single" w:sz="4" w:space="0" w:color="auto"/>
              <w:left w:val="single" w:sz="4" w:space="0" w:color="auto"/>
              <w:right w:val="single" w:sz="4" w:space="0" w:color="auto"/>
            </w:tcBorders>
          </w:tcPr>
          <w:p w14:paraId="71E5F025" w14:textId="77777777" w:rsidR="00AA3200" w:rsidRPr="00F73B81" w:rsidRDefault="00AA3200" w:rsidP="00657F2E">
            <w:pPr>
              <w:pStyle w:val="TAL0"/>
            </w:pPr>
            <w:r w:rsidRPr="00F73B81">
              <w:t>RFC 3261 [15]</w:t>
            </w:r>
          </w:p>
        </w:tc>
      </w:tr>
      <w:tr w:rsidR="00AA3200" w:rsidRPr="00F73B81" w14:paraId="7A1E9FFE"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6DA2C446" w14:textId="77777777" w:rsidR="00AA3200" w:rsidRPr="00F73B81" w:rsidRDefault="00AA3200" w:rsidP="00657F2E">
            <w:pPr>
              <w:pStyle w:val="TAL0"/>
            </w:pPr>
            <w:r w:rsidRPr="00F73B81">
              <w:tab/>
            </w:r>
          </w:p>
        </w:tc>
        <w:tc>
          <w:tcPr>
            <w:tcW w:w="851" w:type="dxa"/>
            <w:tcBorders>
              <w:top w:val="single" w:sz="4" w:space="0" w:color="auto"/>
              <w:left w:val="single" w:sz="4" w:space="0" w:color="auto"/>
              <w:bottom w:val="single" w:sz="4" w:space="0" w:color="auto"/>
              <w:right w:val="single" w:sz="4" w:space="0" w:color="auto"/>
            </w:tcBorders>
          </w:tcPr>
          <w:p w14:paraId="1850AB44" w14:textId="77777777" w:rsidR="00AA3200" w:rsidRPr="00F73B81" w:rsidRDefault="00AA3200" w:rsidP="00657F2E">
            <w:pPr>
              <w:pStyle w:val="TAL0"/>
              <w:rPr>
                <w:i/>
              </w:rPr>
            </w:pPr>
          </w:p>
        </w:tc>
        <w:tc>
          <w:tcPr>
            <w:tcW w:w="4819" w:type="dxa"/>
            <w:tcBorders>
              <w:top w:val="single" w:sz="4" w:space="0" w:color="auto"/>
              <w:left w:val="single" w:sz="4" w:space="0" w:color="auto"/>
              <w:bottom w:val="single" w:sz="4" w:space="0" w:color="auto"/>
              <w:right w:val="single" w:sz="4" w:space="0" w:color="auto"/>
            </w:tcBorders>
          </w:tcPr>
          <w:p w14:paraId="69C710AA" w14:textId="77777777" w:rsidR="00AA3200" w:rsidRPr="00F73B81" w:rsidRDefault="00AA3200" w:rsidP="00657F2E">
            <w:pPr>
              <w:pStyle w:val="TAL0"/>
              <w:rPr>
                <w:i/>
              </w:rPr>
            </w:pPr>
            <w:r w:rsidRPr="00F73B81">
              <w:rPr>
                <w:i/>
              </w:rPr>
              <w:t xml:space="preserve">Precondition is not included </w:t>
            </w:r>
          </w:p>
        </w:tc>
        <w:tc>
          <w:tcPr>
            <w:tcW w:w="709" w:type="dxa"/>
            <w:tcBorders>
              <w:top w:val="single" w:sz="4" w:space="0" w:color="auto"/>
              <w:left w:val="single" w:sz="4" w:space="0" w:color="auto"/>
              <w:bottom w:val="single" w:sz="4" w:space="0" w:color="auto"/>
              <w:right w:val="single" w:sz="4" w:space="0" w:color="auto"/>
            </w:tcBorders>
          </w:tcPr>
          <w:p w14:paraId="14D7361B" w14:textId="77777777" w:rsidR="00AA3200" w:rsidRPr="00F73B81" w:rsidRDefault="00AA3200" w:rsidP="00657F2E">
            <w:pPr>
              <w:pStyle w:val="TAL0"/>
            </w:pPr>
          </w:p>
        </w:tc>
        <w:tc>
          <w:tcPr>
            <w:tcW w:w="1559" w:type="dxa"/>
            <w:vMerge/>
            <w:tcBorders>
              <w:left w:val="single" w:sz="4" w:space="0" w:color="auto"/>
              <w:bottom w:val="single" w:sz="4" w:space="0" w:color="auto"/>
              <w:right w:val="single" w:sz="4" w:space="0" w:color="auto"/>
            </w:tcBorders>
          </w:tcPr>
          <w:p w14:paraId="1F437650" w14:textId="77777777" w:rsidR="00AA3200" w:rsidRPr="00F73B81" w:rsidRDefault="00AA3200" w:rsidP="00657F2E">
            <w:pPr>
              <w:pStyle w:val="TAL0"/>
            </w:pPr>
          </w:p>
        </w:tc>
      </w:tr>
      <w:tr w:rsidR="00AA3200" w:rsidRPr="00F73B81" w14:paraId="7ED4CF13"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03ECD7AD" w14:textId="77777777" w:rsidR="00AA3200" w:rsidRPr="00F73B81" w:rsidRDefault="00AA3200" w:rsidP="00657F2E">
            <w:pPr>
              <w:pStyle w:val="TAL0"/>
            </w:pPr>
            <w:r w:rsidRPr="00F73B81">
              <w:rPr>
                <w:b/>
              </w:rPr>
              <w:t>Require</w:t>
            </w:r>
          </w:p>
        </w:tc>
        <w:tc>
          <w:tcPr>
            <w:tcW w:w="851" w:type="dxa"/>
            <w:tcBorders>
              <w:top w:val="single" w:sz="4" w:space="0" w:color="auto"/>
              <w:left w:val="single" w:sz="4" w:space="0" w:color="auto"/>
              <w:bottom w:val="single" w:sz="4" w:space="0" w:color="auto"/>
              <w:right w:val="single" w:sz="4" w:space="0" w:color="auto"/>
            </w:tcBorders>
          </w:tcPr>
          <w:p w14:paraId="301AB9D3" w14:textId="77777777" w:rsidR="00AA3200" w:rsidRPr="00F73B81" w:rsidRDefault="00AA3200" w:rsidP="00657F2E">
            <w:pPr>
              <w:pStyle w:val="TAL0"/>
              <w:rPr>
                <w:i/>
              </w:rPr>
            </w:pPr>
          </w:p>
        </w:tc>
        <w:tc>
          <w:tcPr>
            <w:tcW w:w="4819" w:type="dxa"/>
            <w:tcBorders>
              <w:top w:val="single" w:sz="4" w:space="0" w:color="auto"/>
              <w:left w:val="single" w:sz="4" w:space="0" w:color="auto"/>
              <w:bottom w:val="single" w:sz="4" w:space="0" w:color="auto"/>
              <w:right w:val="single" w:sz="4" w:space="0" w:color="auto"/>
            </w:tcBorders>
          </w:tcPr>
          <w:p w14:paraId="0C57B36A" w14:textId="77777777" w:rsidR="00AA3200" w:rsidRPr="00F73B81" w:rsidRDefault="00AA3200" w:rsidP="00657F2E">
            <w:pPr>
              <w:pStyle w:val="TAL0"/>
              <w:rPr>
                <w:i/>
              </w:rPr>
            </w:pPr>
          </w:p>
        </w:tc>
        <w:tc>
          <w:tcPr>
            <w:tcW w:w="709" w:type="dxa"/>
            <w:tcBorders>
              <w:top w:val="single" w:sz="4" w:space="0" w:color="auto"/>
              <w:left w:val="single" w:sz="4" w:space="0" w:color="auto"/>
              <w:bottom w:val="single" w:sz="4" w:space="0" w:color="auto"/>
              <w:right w:val="single" w:sz="4" w:space="0" w:color="auto"/>
            </w:tcBorders>
          </w:tcPr>
          <w:p w14:paraId="1B8AA23B" w14:textId="77777777" w:rsidR="00AA3200" w:rsidRPr="00F73B81" w:rsidRDefault="00AA3200" w:rsidP="00657F2E">
            <w:pPr>
              <w:pStyle w:val="TAL0"/>
            </w:pPr>
          </w:p>
        </w:tc>
        <w:tc>
          <w:tcPr>
            <w:tcW w:w="1559" w:type="dxa"/>
            <w:vMerge w:val="restart"/>
            <w:tcBorders>
              <w:top w:val="single" w:sz="4" w:space="0" w:color="auto"/>
              <w:left w:val="single" w:sz="4" w:space="0" w:color="auto"/>
              <w:right w:val="single" w:sz="4" w:space="0" w:color="auto"/>
            </w:tcBorders>
          </w:tcPr>
          <w:p w14:paraId="307E782B" w14:textId="77777777" w:rsidR="00AA3200" w:rsidRPr="00F73B81" w:rsidRDefault="00AA3200" w:rsidP="00657F2E">
            <w:pPr>
              <w:pStyle w:val="TAL0"/>
            </w:pPr>
            <w:r w:rsidRPr="00F73B81">
              <w:t>RFC 3261 [15]</w:t>
            </w:r>
          </w:p>
        </w:tc>
      </w:tr>
      <w:tr w:rsidR="00AA3200" w:rsidRPr="00F73B81" w14:paraId="5F7D7746" w14:textId="77777777" w:rsidTr="00657F2E">
        <w:trPr>
          <w:cantSplit/>
          <w:jc w:val="center"/>
        </w:trPr>
        <w:tc>
          <w:tcPr>
            <w:tcW w:w="1809" w:type="dxa"/>
            <w:tcBorders>
              <w:top w:val="single" w:sz="4" w:space="0" w:color="auto"/>
              <w:left w:val="single" w:sz="4" w:space="0" w:color="auto"/>
              <w:bottom w:val="single" w:sz="4" w:space="0" w:color="auto"/>
              <w:right w:val="single" w:sz="4" w:space="0" w:color="auto"/>
            </w:tcBorders>
          </w:tcPr>
          <w:p w14:paraId="45191AB7" w14:textId="77777777" w:rsidR="00AA3200" w:rsidRPr="00F73B81" w:rsidRDefault="00AA3200" w:rsidP="00657F2E">
            <w:pPr>
              <w:pStyle w:val="TAL0"/>
            </w:pPr>
            <w:r w:rsidRPr="00F73B81">
              <w:tab/>
            </w:r>
          </w:p>
        </w:tc>
        <w:tc>
          <w:tcPr>
            <w:tcW w:w="851" w:type="dxa"/>
            <w:tcBorders>
              <w:top w:val="single" w:sz="4" w:space="0" w:color="auto"/>
              <w:left w:val="single" w:sz="4" w:space="0" w:color="auto"/>
              <w:bottom w:val="single" w:sz="4" w:space="0" w:color="auto"/>
              <w:right w:val="single" w:sz="4" w:space="0" w:color="auto"/>
            </w:tcBorders>
          </w:tcPr>
          <w:p w14:paraId="6F22C069" w14:textId="77777777" w:rsidR="00AA3200" w:rsidRPr="00F73B81" w:rsidRDefault="00AA3200" w:rsidP="00657F2E">
            <w:pPr>
              <w:pStyle w:val="TAL0"/>
              <w:rPr>
                <w:i/>
              </w:rPr>
            </w:pPr>
          </w:p>
        </w:tc>
        <w:tc>
          <w:tcPr>
            <w:tcW w:w="4819" w:type="dxa"/>
            <w:tcBorders>
              <w:top w:val="single" w:sz="4" w:space="0" w:color="auto"/>
              <w:left w:val="single" w:sz="4" w:space="0" w:color="auto"/>
              <w:bottom w:val="single" w:sz="4" w:space="0" w:color="auto"/>
              <w:right w:val="single" w:sz="4" w:space="0" w:color="auto"/>
            </w:tcBorders>
          </w:tcPr>
          <w:p w14:paraId="233C657F" w14:textId="77777777" w:rsidR="00AA3200" w:rsidRPr="00F73B81" w:rsidRDefault="00AA3200" w:rsidP="00657F2E">
            <w:pPr>
              <w:pStyle w:val="TAL0"/>
              <w:rPr>
                <w:i/>
              </w:rPr>
            </w:pPr>
            <w:r w:rsidRPr="00F73B81">
              <w:rPr>
                <w:i/>
              </w:rPr>
              <w:t xml:space="preserve">Precondition is not included </w:t>
            </w:r>
          </w:p>
        </w:tc>
        <w:tc>
          <w:tcPr>
            <w:tcW w:w="709" w:type="dxa"/>
            <w:tcBorders>
              <w:top w:val="single" w:sz="4" w:space="0" w:color="auto"/>
              <w:left w:val="single" w:sz="4" w:space="0" w:color="auto"/>
              <w:bottom w:val="single" w:sz="4" w:space="0" w:color="auto"/>
              <w:right w:val="single" w:sz="4" w:space="0" w:color="auto"/>
            </w:tcBorders>
          </w:tcPr>
          <w:p w14:paraId="5F0E7B99" w14:textId="77777777" w:rsidR="00AA3200" w:rsidRPr="00F73B81" w:rsidRDefault="00AA3200" w:rsidP="00657F2E">
            <w:pPr>
              <w:pStyle w:val="TAL0"/>
            </w:pPr>
          </w:p>
        </w:tc>
        <w:tc>
          <w:tcPr>
            <w:tcW w:w="1559" w:type="dxa"/>
            <w:vMerge/>
            <w:tcBorders>
              <w:left w:val="single" w:sz="4" w:space="0" w:color="auto"/>
              <w:bottom w:val="single" w:sz="4" w:space="0" w:color="auto"/>
              <w:right w:val="single" w:sz="4" w:space="0" w:color="auto"/>
            </w:tcBorders>
          </w:tcPr>
          <w:p w14:paraId="49A87AD7" w14:textId="77777777" w:rsidR="00AA3200" w:rsidRPr="00F73B81" w:rsidRDefault="00AA3200" w:rsidP="00657F2E">
            <w:pPr>
              <w:pStyle w:val="TAL0"/>
            </w:pPr>
          </w:p>
        </w:tc>
      </w:tr>
      <w:tr w:rsidR="002C3CC1" w:rsidRPr="00F73B81" w14:paraId="3898FF51" w14:textId="77777777" w:rsidTr="00657F2E">
        <w:trPr>
          <w:cantSplit/>
          <w:jc w:val="center"/>
        </w:trPr>
        <w:tc>
          <w:tcPr>
            <w:tcW w:w="1809" w:type="dxa"/>
            <w:vMerge w:val="restart"/>
            <w:tcBorders>
              <w:top w:val="single" w:sz="4" w:space="0" w:color="auto"/>
              <w:left w:val="single" w:sz="4" w:space="0" w:color="auto"/>
              <w:right w:val="single" w:sz="4" w:space="0" w:color="auto"/>
            </w:tcBorders>
          </w:tcPr>
          <w:p w14:paraId="6B55AB38" w14:textId="77777777" w:rsidR="002C3CC1" w:rsidRPr="00F73B81" w:rsidRDefault="002C3CC1" w:rsidP="00657F2E">
            <w:pPr>
              <w:pStyle w:val="TAL0"/>
            </w:pPr>
            <w:r w:rsidRPr="00F73B81">
              <w:rPr>
                <w:b/>
              </w:rPr>
              <w:t>Message-body</w:t>
            </w:r>
          </w:p>
        </w:tc>
        <w:tc>
          <w:tcPr>
            <w:tcW w:w="851" w:type="dxa"/>
            <w:tcBorders>
              <w:top w:val="single" w:sz="4" w:space="0" w:color="auto"/>
              <w:left w:val="single" w:sz="4" w:space="0" w:color="auto"/>
              <w:bottom w:val="single" w:sz="4" w:space="0" w:color="auto"/>
              <w:right w:val="single" w:sz="4" w:space="0" w:color="auto"/>
            </w:tcBorders>
          </w:tcPr>
          <w:p w14:paraId="509667AC" w14:textId="77777777" w:rsidR="002C3CC1" w:rsidRPr="00F73B81" w:rsidRDefault="002C3CC1" w:rsidP="00657F2E">
            <w:pPr>
              <w:pStyle w:val="TAL0"/>
            </w:pPr>
            <w:r w:rsidRPr="00F73B81">
              <w:t>B1</w:t>
            </w:r>
          </w:p>
        </w:tc>
        <w:tc>
          <w:tcPr>
            <w:tcW w:w="4819" w:type="dxa"/>
            <w:tcBorders>
              <w:top w:val="single" w:sz="4" w:space="0" w:color="auto"/>
              <w:left w:val="single" w:sz="4" w:space="0" w:color="auto"/>
              <w:bottom w:val="single" w:sz="4" w:space="0" w:color="auto"/>
              <w:right w:val="single" w:sz="4" w:space="0" w:color="auto"/>
            </w:tcBorders>
          </w:tcPr>
          <w:p w14:paraId="351413B7" w14:textId="77777777" w:rsidR="002C3CC1" w:rsidRPr="00F73B81" w:rsidRDefault="002C3CC1" w:rsidP="00657F2E">
            <w:pPr>
              <w:pStyle w:val="TestText"/>
              <w:rPr>
                <w:lang w:val="en-GB"/>
              </w:rPr>
            </w:pPr>
            <w:r w:rsidRPr="00F73B81">
              <w:rPr>
                <w:lang w:val="en-GB"/>
              </w:rPr>
              <w:t xml:space="preserve">m=video </w:t>
            </w:r>
            <w:r w:rsidRPr="00F73B81">
              <w:rPr>
                <w:i/>
                <w:lang w:val="en-GB"/>
              </w:rPr>
              <w:t>port</w:t>
            </w:r>
            <w:r w:rsidRPr="00F73B81">
              <w:rPr>
                <w:lang w:val="en-GB"/>
              </w:rPr>
              <w:t xml:space="preserve"> RTP/AVP </w:t>
            </w:r>
            <w:r w:rsidRPr="00F73B81">
              <w:rPr>
                <w:i/>
                <w:lang w:val="en-GB"/>
              </w:rPr>
              <w:t>(rtp payload types)</w:t>
            </w:r>
            <w:r w:rsidRPr="00F73B81">
              <w:rPr>
                <w:lang w:val="en-GB"/>
              </w:rPr>
              <w:t xml:space="preserve"> </w:t>
            </w:r>
          </w:p>
          <w:p w14:paraId="5E453257" w14:textId="77777777" w:rsidR="002C3CC1" w:rsidRPr="00F73B81" w:rsidRDefault="002C3CC1" w:rsidP="00657F2E">
            <w:pPr>
              <w:pStyle w:val="TestText"/>
              <w:rPr>
                <w:lang w:val="en-GB"/>
              </w:rPr>
            </w:pPr>
            <w:r w:rsidRPr="00F73B81">
              <w:rPr>
                <w:lang w:val="en-GB"/>
              </w:rPr>
              <w:t xml:space="preserve">a=sendonly </w:t>
            </w:r>
          </w:p>
          <w:p w14:paraId="1FA90BCC" w14:textId="77777777" w:rsidR="002C3CC1" w:rsidRPr="00F73B81" w:rsidRDefault="002C3CC1" w:rsidP="00657F2E">
            <w:pPr>
              <w:pStyle w:val="TestText"/>
              <w:rPr>
                <w:lang w:val="en-GB"/>
              </w:rPr>
            </w:pPr>
            <w:r w:rsidRPr="00F73B81">
              <w:rPr>
                <w:lang w:val="en-GB"/>
              </w:rPr>
              <w:t>a=rtpmap:</w:t>
            </w:r>
            <w:r w:rsidRPr="00F73B81">
              <w:rPr>
                <w:i/>
                <w:lang w:val="en-GB"/>
              </w:rPr>
              <w:t xml:space="preserve"> payload type </w:t>
            </w:r>
            <w:r w:rsidRPr="00F73B81">
              <w:rPr>
                <w:lang w:val="en-GB"/>
              </w:rPr>
              <w:t xml:space="preserve">H264/90000 </w:t>
            </w:r>
          </w:p>
          <w:p w14:paraId="333662EF" w14:textId="77777777" w:rsidR="002C3CC1" w:rsidRPr="00F73B81" w:rsidRDefault="002C3CC1" w:rsidP="00657F2E">
            <w:pPr>
              <w:pStyle w:val="TestText"/>
              <w:rPr>
                <w:lang w:val="en-GB"/>
              </w:rPr>
            </w:pPr>
            <w:r w:rsidRPr="00F73B81">
              <w:rPr>
                <w:lang w:val="en-GB"/>
              </w:rPr>
              <w:t>a=fmtp:</w:t>
            </w:r>
            <w:r w:rsidRPr="00F73B81">
              <w:rPr>
                <w:i/>
                <w:lang w:val="en-GB"/>
              </w:rPr>
              <w:t xml:space="preserve"> payload type </w:t>
            </w:r>
            <w:r w:rsidRPr="00F73B81">
              <w:rPr>
                <w:lang w:val="en-GB"/>
              </w:rPr>
              <w:t xml:space="preserve">profile-level-id=42C00D; </w:t>
            </w:r>
          </w:p>
          <w:p w14:paraId="487E2BC9" w14:textId="77777777" w:rsidR="002C3CC1" w:rsidRPr="00F73B81" w:rsidRDefault="002C3CC1" w:rsidP="00657F2E">
            <w:pPr>
              <w:pStyle w:val="TestText"/>
              <w:rPr>
                <w:lang w:val="en-GB"/>
              </w:rPr>
            </w:pPr>
            <w:r w:rsidRPr="00F73B81">
              <w:rPr>
                <w:lang w:val="en-GB"/>
              </w:rPr>
              <w:t xml:space="preserve">packetization-mode=0 </w:t>
            </w:r>
          </w:p>
          <w:p w14:paraId="2B62AA5E" w14:textId="77777777" w:rsidR="002C3CC1" w:rsidRPr="00F73B81" w:rsidRDefault="002C3CC1" w:rsidP="00657F2E">
            <w:pPr>
              <w:pStyle w:val="TestText"/>
              <w:rPr>
                <w:lang w:val="en-GB"/>
              </w:rPr>
            </w:pPr>
            <w:r w:rsidRPr="00F73B81">
              <w:rPr>
                <w:lang w:val="en-GB"/>
              </w:rPr>
              <w:t>a=rtpmap:</w:t>
            </w:r>
            <w:r w:rsidRPr="00F73B81">
              <w:rPr>
                <w:i/>
                <w:lang w:val="en-GB"/>
              </w:rPr>
              <w:t xml:space="preserve"> payload type</w:t>
            </w:r>
            <w:r w:rsidRPr="00F73B81">
              <w:rPr>
                <w:lang w:val="en-GB"/>
              </w:rPr>
              <w:t xml:space="preserve">  H263-2000/90000 </w:t>
            </w:r>
          </w:p>
          <w:p w14:paraId="032EA4A7" w14:textId="77777777" w:rsidR="002C3CC1" w:rsidRPr="00F73B81" w:rsidRDefault="002C3CC1" w:rsidP="00657F2E">
            <w:pPr>
              <w:pStyle w:val="TestText"/>
              <w:rPr>
                <w:lang w:val="en-GB"/>
              </w:rPr>
            </w:pPr>
            <w:r w:rsidRPr="00F73B81">
              <w:rPr>
                <w:lang w:val="en-GB"/>
              </w:rPr>
              <w:t>a=framesize:</w:t>
            </w:r>
            <w:r w:rsidRPr="00F73B81">
              <w:rPr>
                <w:i/>
                <w:lang w:val="en-GB"/>
              </w:rPr>
              <w:t xml:space="preserve"> payload type </w:t>
            </w:r>
            <w:r w:rsidRPr="00F73B81">
              <w:rPr>
                <w:lang w:val="en-GB"/>
              </w:rPr>
              <w:t xml:space="preserve">176-144 </w:t>
            </w:r>
          </w:p>
          <w:p w14:paraId="2F6F5F9A" w14:textId="77777777" w:rsidR="002C3CC1" w:rsidRPr="00F73B81" w:rsidRDefault="002C3CC1" w:rsidP="00657F2E">
            <w:pPr>
              <w:pStyle w:val="TestText"/>
              <w:rPr>
                <w:lang w:val="en-GB"/>
              </w:rPr>
            </w:pPr>
            <w:r w:rsidRPr="00F73B81">
              <w:rPr>
                <w:lang w:val="en-GB"/>
              </w:rPr>
              <w:t xml:space="preserve">a=framerate:8 </w:t>
            </w:r>
          </w:p>
          <w:p w14:paraId="5EB374FB" w14:textId="77777777" w:rsidR="002C3CC1" w:rsidRPr="00F73B81" w:rsidRDefault="002C3CC1" w:rsidP="00657F2E">
            <w:pPr>
              <w:pStyle w:val="TestText"/>
              <w:rPr>
                <w:lang w:val="en-GB"/>
              </w:rPr>
            </w:pPr>
            <w:r w:rsidRPr="00F73B81">
              <w:rPr>
                <w:lang w:val="en-GB"/>
              </w:rPr>
              <w:t>a=fmtp:</w:t>
            </w:r>
            <w:r w:rsidRPr="00F73B81">
              <w:rPr>
                <w:i/>
                <w:lang w:val="en-GB"/>
              </w:rPr>
              <w:t xml:space="preserve"> payload type </w:t>
            </w:r>
            <w:r w:rsidRPr="00F73B81">
              <w:rPr>
                <w:lang w:val="en-GB"/>
              </w:rPr>
              <w:t>profile=0; level=45</w:t>
            </w:r>
          </w:p>
        </w:tc>
        <w:tc>
          <w:tcPr>
            <w:tcW w:w="709" w:type="dxa"/>
            <w:vMerge w:val="restart"/>
            <w:tcBorders>
              <w:top w:val="single" w:sz="4" w:space="0" w:color="auto"/>
              <w:left w:val="single" w:sz="4" w:space="0" w:color="auto"/>
              <w:right w:val="single" w:sz="4" w:space="0" w:color="auto"/>
            </w:tcBorders>
          </w:tcPr>
          <w:p w14:paraId="259BB074" w14:textId="77777777" w:rsidR="002C3CC1" w:rsidRPr="00F73B81" w:rsidRDefault="002C3CC1" w:rsidP="00657F2E">
            <w:pPr>
              <w:pStyle w:val="TAL0"/>
            </w:pPr>
          </w:p>
        </w:tc>
        <w:tc>
          <w:tcPr>
            <w:tcW w:w="1559" w:type="dxa"/>
            <w:vMerge w:val="restart"/>
            <w:tcBorders>
              <w:top w:val="single" w:sz="4" w:space="0" w:color="auto"/>
              <w:left w:val="single" w:sz="4" w:space="0" w:color="auto"/>
              <w:right w:val="single" w:sz="4" w:space="0" w:color="auto"/>
            </w:tcBorders>
          </w:tcPr>
          <w:p w14:paraId="60CD21DD" w14:textId="77777777" w:rsidR="002C3CC1" w:rsidRPr="00F73B81" w:rsidRDefault="002C3CC1" w:rsidP="00657F2E">
            <w:pPr>
              <w:pStyle w:val="TAL0"/>
            </w:pPr>
            <w:r w:rsidRPr="00F73B81">
              <w:t>RFC 4119 [99]</w:t>
            </w:r>
          </w:p>
        </w:tc>
      </w:tr>
      <w:tr w:rsidR="002C3CC1" w:rsidRPr="00F73B81" w14:paraId="6358A15F" w14:textId="77777777" w:rsidTr="00657F2E">
        <w:trPr>
          <w:cantSplit/>
          <w:jc w:val="center"/>
        </w:trPr>
        <w:tc>
          <w:tcPr>
            <w:tcW w:w="1809" w:type="dxa"/>
            <w:vMerge/>
            <w:tcBorders>
              <w:left w:val="single" w:sz="4" w:space="0" w:color="auto"/>
              <w:right w:val="single" w:sz="4" w:space="0" w:color="auto"/>
            </w:tcBorders>
          </w:tcPr>
          <w:p w14:paraId="60878CB5" w14:textId="77777777" w:rsidR="002C3CC1" w:rsidRPr="00F73B81" w:rsidRDefault="002C3CC1" w:rsidP="00657F2E">
            <w:pPr>
              <w:pStyle w:val="TAL0"/>
            </w:pPr>
          </w:p>
        </w:tc>
        <w:tc>
          <w:tcPr>
            <w:tcW w:w="851" w:type="dxa"/>
            <w:tcBorders>
              <w:top w:val="single" w:sz="4" w:space="0" w:color="auto"/>
              <w:left w:val="single" w:sz="4" w:space="0" w:color="auto"/>
              <w:bottom w:val="single" w:sz="4" w:space="0" w:color="auto"/>
              <w:right w:val="single" w:sz="4" w:space="0" w:color="auto"/>
            </w:tcBorders>
          </w:tcPr>
          <w:p w14:paraId="4B2DE421" w14:textId="77777777" w:rsidR="002C3CC1" w:rsidRPr="00F73B81" w:rsidRDefault="002C3CC1" w:rsidP="00657F2E">
            <w:pPr>
              <w:pStyle w:val="TAL0"/>
            </w:pPr>
            <w:r w:rsidRPr="00F73B81">
              <w:t>B2</w:t>
            </w:r>
          </w:p>
        </w:tc>
        <w:tc>
          <w:tcPr>
            <w:tcW w:w="4819" w:type="dxa"/>
            <w:tcBorders>
              <w:top w:val="single" w:sz="4" w:space="0" w:color="auto"/>
              <w:left w:val="single" w:sz="4" w:space="0" w:color="auto"/>
              <w:bottom w:val="single" w:sz="4" w:space="0" w:color="auto"/>
              <w:right w:val="single" w:sz="4" w:space="0" w:color="auto"/>
            </w:tcBorders>
          </w:tcPr>
          <w:p w14:paraId="3A95A0CD"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 xml:space="preserve">m=message </w:t>
            </w:r>
            <w:r w:rsidRPr="00F73B81">
              <w:rPr>
                <w:i/>
              </w:rPr>
              <w:t>port</w:t>
            </w:r>
            <w:r w:rsidRPr="00F73B81">
              <w:t xml:space="preserve"> TCP/MSRP *</w:t>
            </w:r>
          </w:p>
          <w:p w14:paraId="1946B802"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a=sendonly</w:t>
            </w:r>
          </w:p>
          <w:p w14:paraId="490DEEE8"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a=accept-types:message/cpim</w:t>
            </w:r>
          </w:p>
          <w:p w14:paraId="36930D61"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a=accept-wrapped-types:*</w:t>
            </w:r>
          </w:p>
          <w:p w14:paraId="42750693"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a=path:msrp://</w:t>
            </w:r>
            <w:r w:rsidRPr="00F73B81">
              <w:rPr>
                <w:i/>
              </w:rPr>
              <w:t>( IP address)</w:t>
            </w:r>
            <w:r w:rsidRPr="00F73B81">
              <w:t>:</w:t>
            </w:r>
            <w:r w:rsidRPr="00F73B81">
              <w:rPr>
                <w:i/>
              </w:rPr>
              <w:t>port</w:t>
            </w:r>
            <w:r w:rsidRPr="00F73B81">
              <w:t>/jshA7we;tcp</w:t>
            </w:r>
          </w:p>
          <w:p w14:paraId="1E8A020E"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a=file-selector: type:image/jpeg size:</w:t>
            </w:r>
            <w:r w:rsidRPr="00F73B81">
              <w:rPr>
                <w:i/>
              </w:rPr>
              <w:t>(size of file)</w:t>
            </w:r>
            <w:r w:rsidRPr="00F73B81">
              <w:t xml:space="preserve"> </w:t>
            </w:r>
          </w:p>
          <w:p w14:paraId="2F7DA5F5" w14:textId="77777777" w:rsidR="002C3CC1" w:rsidRPr="00F73B81" w:rsidRDefault="002C3CC1" w:rsidP="00657F2E">
            <w:pPr>
              <w:pStyle w:val="TestText"/>
              <w:rPr>
                <w:lang w:val="en-GB"/>
              </w:rPr>
            </w:pPr>
            <w:r w:rsidRPr="00F73B81">
              <w:rPr>
                <w:lang w:val="en-GB"/>
              </w:rPr>
              <w:t>a=file-transfer-id:Q6LMoGymJdh0IKIgD6wD0jkcfgva4xvE</w:t>
            </w:r>
          </w:p>
        </w:tc>
        <w:tc>
          <w:tcPr>
            <w:tcW w:w="709" w:type="dxa"/>
            <w:vMerge/>
            <w:tcBorders>
              <w:left w:val="single" w:sz="4" w:space="0" w:color="auto"/>
              <w:right w:val="single" w:sz="4" w:space="0" w:color="auto"/>
            </w:tcBorders>
          </w:tcPr>
          <w:p w14:paraId="02547DCD" w14:textId="77777777" w:rsidR="002C3CC1" w:rsidRPr="00F73B81" w:rsidRDefault="002C3CC1" w:rsidP="00657F2E">
            <w:pPr>
              <w:pStyle w:val="TAL0"/>
            </w:pPr>
          </w:p>
        </w:tc>
        <w:tc>
          <w:tcPr>
            <w:tcW w:w="1559" w:type="dxa"/>
            <w:vMerge/>
            <w:tcBorders>
              <w:left w:val="single" w:sz="4" w:space="0" w:color="auto"/>
              <w:right w:val="single" w:sz="4" w:space="0" w:color="auto"/>
            </w:tcBorders>
          </w:tcPr>
          <w:p w14:paraId="7E6AD41F" w14:textId="77777777" w:rsidR="002C3CC1" w:rsidRPr="00F73B81" w:rsidRDefault="002C3CC1" w:rsidP="00657F2E">
            <w:pPr>
              <w:pStyle w:val="TAL0"/>
            </w:pPr>
          </w:p>
        </w:tc>
      </w:tr>
      <w:tr w:rsidR="002C3CC1" w:rsidRPr="00F73B81" w14:paraId="613ED46F" w14:textId="77777777" w:rsidTr="00657F2E">
        <w:trPr>
          <w:cantSplit/>
          <w:jc w:val="center"/>
        </w:trPr>
        <w:tc>
          <w:tcPr>
            <w:tcW w:w="1809" w:type="dxa"/>
            <w:vMerge/>
            <w:tcBorders>
              <w:left w:val="single" w:sz="4" w:space="0" w:color="auto"/>
              <w:right w:val="single" w:sz="4" w:space="0" w:color="auto"/>
            </w:tcBorders>
          </w:tcPr>
          <w:p w14:paraId="5A33B0DF" w14:textId="77777777" w:rsidR="002C3CC1" w:rsidRPr="00F73B81" w:rsidRDefault="002C3CC1" w:rsidP="00657F2E">
            <w:pPr>
              <w:pStyle w:val="TAL0"/>
            </w:pPr>
          </w:p>
        </w:tc>
        <w:tc>
          <w:tcPr>
            <w:tcW w:w="851" w:type="dxa"/>
            <w:tcBorders>
              <w:top w:val="single" w:sz="4" w:space="0" w:color="auto"/>
              <w:left w:val="single" w:sz="4" w:space="0" w:color="auto"/>
              <w:bottom w:val="single" w:sz="4" w:space="0" w:color="auto"/>
              <w:right w:val="single" w:sz="4" w:space="0" w:color="auto"/>
            </w:tcBorders>
          </w:tcPr>
          <w:p w14:paraId="0C15426B" w14:textId="77777777" w:rsidR="002C3CC1" w:rsidRPr="00F73B81" w:rsidRDefault="002C3CC1" w:rsidP="00657F2E">
            <w:pPr>
              <w:pStyle w:val="TAL0"/>
            </w:pPr>
            <w:r w:rsidRPr="00F73B81">
              <w:t>B3</w:t>
            </w:r>
          </w:p>
        </w:tc>
        <w:tc>
          <w:tcPr>
            <w:tcW w:w="4819" w:type="dxa"/>
            <w:tcBorders>
              <w:top w:val="single" w:sz="4" w:space="0" w:color="auto"/>
              <w:left w:val="single" w:sz="4" w:space="0" w:color="auto"/>
              <w:bottom w:val="single" w:sz="4" w:space="0" w:color="auto"/>
              <w:right w:val="single" w:sz="4" w:space="0" w:color="auto"/>
            </w:tcBorders>
          </w:tcPr>
          <w:p w14:paraId="26A1A976"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 xml:space="preserve">m=message </w:t>
            </w:r>
            <w:r w:rsidRPr="00F73B81">
              <w:rPr>
                <w:i/>
              </w:rPr>
              <w:t>port</w:t>
            </w:r>
            <w:r w:rsidRPr="00F73B81">
              <w:t xml:space="preserve"> TCP/MSRP *</w:t>
            </w:r>
          </w:p>
          <w:p w14:paraId="22EEDC40"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a=sendonly</w:t>
            </w:r>
          </w:p>
          <w:p w14:paraId="4084488F"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a=accept-types:message/cpim</w:t>
            </w:r>
          </w:p>
          <w:p w14:paraId="2DE07077"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a=accept-wrapped-types:*</w:t>
            </w:r>
          </w:p>
          <w:p w14:paraId="164748E5"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a=path:msrp://</w:t>
            </w:r>
            <w:r w:rsidRPr="00F73B81">
              <w:rPr>
                <w:i/>
              </w:rPr>
              <w:t>( IP address)</w:t>
            </w:r>
            <w:r w:rsidRPr="00F73B81">
              <w:t>:</w:t>
            </w:r>
            <w:r w:rsidRPr="00F73B81">
              <w:rPr>
                <w:i/>
              </w:rPr>
              <w:t>port</w:t>
            </w:r>
            <w:r w:rsidRPr="00F73B81">
              <w:t>/jshA7we;tcp</w:t>
            </w:r>
          </w:p>
          <w:p w14:paraId="47C42D7E"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a=file-selector: type:image/jpeg size:</w:t>
            </w:r>
            <w:r w:rsidRPr="00F73B81">
              <w:rPr>
                <w:i/>
              </w:rPr>
              <w:t>(size of file)</w:t>
            </w:r>
            <w:r w:rsidRPr="00F73B81">
              <w:t xml:space="preserve"> </w:t>
            </w:r>
          </w:p>
          <w:p w14:paraId="4C120C5F" w14:textId="77777777" w:rsidR="002C3CC1" w:rsidRPr="00F73B81" w:rsidRDefault="002C3CC1" w:rsidP="00657F2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 w:rsidRPr="00F73B81">
              <w:t>a=file-transfer-id:Q6LMoGymJdh0IKIgD6wD0jkcfgva4xvE</w:t>
            </w:r>
          </w:p>
        </w:tc>
        <w:tc>
          <w:tcPr>
            <w:tcW w:w="709" w:type="dxa"/>
            <w:vMerge/>
            <w:tcBorders>
              <w:left w:val="single" w:sz="4" w:space="0" w:color="auto"/>
              <w:right w:val="single" w:sz="4" w:space="0" w:color="auto"/>
            </w:tcBorders>
          </w:tcPr>
          <w:p w14:paraId="6B716AEE" w14:textId="77777777" w:rsidR="002C3CC1" w:rsidRPr="00F73B81" w:rsidRDefault="002C3CC1" w:rsidP="00657F2E">
            <w:pPr>
              <w:pStyle w:val="TAL0"/>
            </w:pPr>
          </w:p>
        </w:tc>
        <w:tc>
          <w:tcPr>
            <w:tcW w:w="1559" w:type="dxa"/>
            <w:vMerge/>
            <w:tcBorders>
              <w:left w:val="single" w:sz="4" w:space="0" w:color="auto"/>
              <w:right w:val="single" w:sz="4" w:space="0" w:color="auto"/>
            </w:tcBorders>
          </w:tcPr>
          <w:p w14:paraId="7920252B" w14:textId="77777777" w:rsidR="002C3CC1" w:rsidRPr="00F73B81" w:rsidRDefault="002C3CC1" w:rsidP="00657F2E">
            <w:pPr>
              <w:pStyle w:val="TAL0"/>
            </w:pPr>
          </w:p>
        </w:tc>
      </w:tr>
      <w:tr w:rsidR="002C3CC1" w:rsidRPr="00F73B81" w14:paraId="2284FA8D" w14:textId="77777777" w:rsidTr="00657F2E">
        <w:trPr>
          <w:cantSplit/>
          <w:jc w:val="center"/>
        </w:trPr>
        <w:tc>
          <w:tcPr>
            <w:tcW w:w="1809" w:type="dxa"/>
            <w:vMerge/>
            <w:tcBorders>
              <w:left w:val="single" w:sz="4" w:space="0" w:color="auto"/>
              <w:right w:val="single" w:sz="4" w:space="0" w:color="auto"/>
            </w:tcBorders>
          </w:tcPr>
          <w:p w14:paraId="4268A33B" w14:textId="77777777" w:rsidR="002C3CC1" w:rsidRPr="00F73B81" w:rsidRDefault="002C3CC1" w:rsidP="00657F2E">
            <w:pPr>
              <w:pStyle w:val="TAL0"/>
            </w:pPr>
          </w:p>
        </w:tc>
        <w:tc>
          <w:tcPr>
            <w:tcW w:w="851" w:type="dxa"/>
            <w:tcBorders>
              <w:top w:val="single" w:sz="4" w:space="0" w:color="auto"/>
              <w:left w:val="single" w:sz="4" w:space="0" w:color="auto"/>
              <w:bottom w:val="single" w:sz="4" w:space="0" w:color="auto"/>
              <w:right w:val="single" w:sz="4" w:space="0" w:color="auto"/>
            </w:tcBorders>
          </w:tcPr>
          <w:p w14:paraId="434AE068" w14:textId="77777777" w:rsidR="002C3CC1" w:rsidRPr="00F73B81" w:rsidRDefault="002C3CC1" w:rsidP="00657F2E">
            <w:pPr>
              <w:pStyle w:val="TAL0"/>
            </w:pPr>
            <w:r w:rsidRPr="00F73B81">
              <w:t>B4</w:t>
            </w:r>
          </w:p>
        </w:tc>
        <w:tc>
          <w:tcPr>
            <w:tcW w:w="4819" w:type="dxa"/>
            <w:tcBorders>
              <w:top w:val="single" w:sz="4" w:space="0" w:color="auto"/>
              <w:left w:val="single" w:sz="4" w:space="0" w:color="auto"/>
              <w:bottom w:val="single" w:sz="4" w:space="0" w:color="auto"/>
              <w:right w:val="single" w:sz="4" w:space="0" w:color="auto"/>
            </w:tcBorders>
          </w:tcPr>
          <w:p w14:paraId="2A8FC4AF"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--boundary1</w:t>
            </w:r>
          </w:p>
          <w:p w14:paraId="68792B50"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Content-Type: application/sdp</w:t>
            </w:r>
          </w:p>
          <w:p w14:paraId="0B7F8FAE" w14:textId="77777777" w:rsidR="002C3CC1" w:rsidRPr="00F73B81" w:rsidRDefault="002C3CC1" w:rsidP="00657F2E">
            <w:pPr>
              <w:autoSpaceDE w:val="0"/>
              <w:autoSpaceDN w:val="0"/>
              <w:adjustRightInd w:val="0"/>
              <w:spacing w:before="0"/>
              <w:rPr>
                <w:color w:val="000000"/>
                <w:lang w:val="en-US"/>
              </w:rPr>
            </w:pPr>
          </w:p>
          <w:p w14:paraId="37B7C41A" w14:textId="77777777" w:rsidR="002C3CC1" w:rsidRPr="00F73B81" w:rsidRDefault="002C3CC1" w:rsidP="00657F2E">
            <w:pPr>
              <w:autoSpaceDE w:val="0"/>
              <w:autoSpaceDN w:val="0"/>
              <w:adjustRightInd w:val="0"/>
              <w:spacing w:before="0"/>
              <w:rPr>
                <w:color w:val="000000"/>
                <w:lang w:val="en-US"/>
              </w:rPr>
            </w:pPr>
            <w:r w:rsidRPr="00F73B81">
              <w:rPr>
                <w:color w:val="000000"/>
                <w:lang w:val="en-US"/>
              </w:rPr>
              <w:t xml:space="preserve">m=message </w:t>
            </w:r>
            <w:r w:rsidRPr="00F73B81">
              <w:rPr>
                <w:i/>
                <w:iCs/>
                <w:color w:val="000000"/>
                <w:lang w:val="en-US"/>
              </w:rPr>
              <w:t>port</w:t>
            </w:r>
            <w:r w:rsidRPr="00F73B81">
              <w:rPr>
                <w:color w:val="000000"/>
                <w:lang w:val="en-US"/>
              </w:rPr>
              <w:t xml:space="preserve"> TCP/MSRP *</w:t>
            </w:r>
          </w:p>
          <w:p w14:paraId="1FEAF4A3" w14:textId="77777777" w:rsidR="002C3CC1" w:rsidRPr="00F73B81" w:rsidRDefault="002C3CC1" w:rsidP="00657F2E">
            <w:pPr>
              <w:autoSpaceDE w:val="0"/>
              <w:autoSpaceDN w:val="0"/>
              <w:adjustRightInd w:val="0"/>
              <w:spacing w:before="0"/>
              <w:rPr>
                <w:color w:val="000000"/>
                <w:lang w:val="en-US"/>
              </w:rPr>
            </w:pPr>
            <w:r w:rsidRPr="00F73B81">
              <w:rPr>
                <w:color w:val="000000"/>
                <w:lang w:val="en-US"/>
              </w:rPr>
              <w:t>a=accept-types: message/cpim text/plain</w:t>
            </w:r>
          </w:p>
          <w:p w14:paraId="13B7C6DE" w14:textId="77777777" w:rsidR="002C3CC1" w:rsidRPr="00F73B81" w:rsidRDefault="002C3CC1" w:rsidP="00657F2E">
            <w:pPr>
              <w:autoSpaceDE w:val="0"/>
              <w:autoSpaceDN w:val="0"/>
              <w:adjustRightInd w:val="0"/>
              <w:spacing w:before="0"/>
              <w:rPr>
                <w:color w:val="000000"/>
                <w:lang w:val="en-US"/>
              </w:rPr>
            </w:pPr>
            <w:r w:rsidRPr="00F73B81">
              <w:rPr>
                <w:color w:val="000000"/>
                <w:lang w:val="en-US"/>
              </w:rPr>
              <w:t>a=max-size: 7665</w:t>
            </w:r>
          </w:p>
          <w:p w14:paraId="0C54E83A" w14:textId="77777777" w:rsidR="002C3CC1" w:rsidRPr="00F73B81" w:rsidRDefault="002C3CC1" w:rsidP="00657F2E">
            <w:pPr>
              <w:pStyle w:val="TestText"/>
              <w:rPr>
                <w:rFonts w:ascii="Courier New" w:hAnsi="Courier New"/>
                <w:snapToGrid w:val="0"/>
                <w:sz w:val="16"/>
                <w:lang w:val="en-GB"/>
              </w:rPr>
            </w:pPr>
            <w:r w:rsidRPr="00F73B81">
              <w:rPr>
                <w:color w:val="000000"/>
                <w:lang w:val="en-US"/>
              </w:rPr>
              <w:t>a=path:msrp://</w:t>
            </w:r>
            <w:r w:rsidRPr="00F73B81">
              <w:rPr>
                <w:i/>
                <w:iCs/>
                <w:color w:val="000000"/>
                <w:lang w:val="en-US"/>
              </w:rPr>
              <w:t>( IP address)</w:t>
            </w:r>
            <w:r w:rsidRPr="00F73B81">
              <w:rPr>
                <w:color w:val="000000"/>
                <w:lang w:val="en-US"/>
              </w:rPr>
              <w:t>:</w:t>
            </w:r>
            <w:r w:rsidRPr="00F73B81">
              <w:rPr>
                <w:i/>
                <w:iCs/>
                <w:color w:val="000000"/>
                <w:lang w:val="en-US"/>
              </w:rPr>
              <w:t>port</w:t>
            </w:r>
            <w:r w:rsidRPr="00F73B81">
              <w:rPr>
                <w:color w:val="000000"/>
                <w:lang w:val="en-US"/>
              </w:rPr>
              <w:t>/jshA7we;tcp</w:t>
            </w:r>
          </w:p>
          <w:p w14:paraId="305DA7AD" w14:textId="77777777" w:rsidR="002C3CC1" w:rsidRPr="00F73B81" w:rsidRDefault="002C3CC1" w:rsidP="00657F2E">
            <w:pPr>
              <w:pStyle w:val="TestText"/>
              <w:rPr>
                <w:rFonts w:ascii="Courier New" w:hAnsi="Courier New"/>
                <w:snapToGrid w:val="0"/>
                <w:sz w:val="16"/>
                <w:lang w:val="en-GB"/>
              </w:rPr>
            </w:pPr>
          </w:p>
          <w:p w14:paraId="13F670F1"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--boundary1</w:t>
            </w:r>
          </w:p>
          <w:p w14:paraId="70577FE6"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Content-Type: message/cpim </w:t>
            </w:r>
          </w:p>
          <w:p w14:paraId="67D29D27" w14:textId="77777777" w:rsidR="002C3CC1" w:rsidRPr="00F73B81" w:rsidRDefault="002C3CC1" w:rsidP="00657F2E">
            <w:pPr>
              <w:pStyle w:val="TestText"/>
              <w:rPr>
                <w:rFonts w:ascii="Courier New" w:hAnsi="Courier New"/>
                <w:snapToGrid w:val="0"/>
                <w:sz w:val="16"/>
                <w:lang w:val="en-GB"/>
              </w:rPr>
            </w:pPr>
          </w:p>
          <w:p w14:paraId="15E3D216"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From: &lt;sip:anonymous@anonymous.invalid&gt; </w:t>
            </w:r>
          </w:p>
          <w:p w14:paraId="5FFF6590"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To: &lt;sip:anonymous@anonymous.invalid&gt; </w:t>
            </w:r>
          </w:p>
          <w:p w14:paraId="63E841C4"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DateTime: 2014-01-15T10:17:49.727+01:00 </w:t>
            </w:r>
          </w:p>
          <w:p w14:paraId="602FF117"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NS: imdn &lt;urn:ietf:params:imdn&gt; </w:t>
            </w:r>
          </w:p>
          <w:p w14:paraId="2A40E6FC"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imdn.Message-ID: 7QsgkAl8QZvr9XPFtiiCtLj3sls0oNok </w:t>
            </w:r>
          </w:p>
          <w:p w14:paraId="16EA0D0B"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imdn.Disposition-Notification: positive-delivery, display </w:t>
            </w:r>
          </w:p>
          <w:p w14:paraId="2C031B04"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Content-type: text/plain;charset=UTF-8 </w:t>
            </w:r>
            <w:r w:rsidRPr="00F73B81">
              <w:rPr>
                <w:rFonts w:ascii="Courier New" w:hAnsi="Courier New"/>
                <w:snapToGrid w:val="0"/>
                <w:sz w:val="16"/>
                <w:lang w:val="en-GB"/>
              </w:rPr>
              <w:br/>
            </w:r>
            <w:r w:rsidRPr="00F73B81">
              <w:rPr>
                <w:rFonts w:ascii="Courier New" w:hAnsi="Courier New"/>
                <w:snapToGrid w:val="0"/>
                <w:sz w:val="16"/>
                <w:lang w:val="en-GB"/>
              </w:rPr>
              <w:br/>
            </w:r>
            <w:r w:rsidRPr="001A4D07">
              <w:rPr>
                <w:rFonts w:ascii="Courier New" w:hAnsi="Courier New"/>
                <w:i/>
                <w:snapToGrid w:val="0"/>
                <w:sz w:val="16"/>
                <w:lang w:val="en-GB"/>
              </w:rPr>
              <w:t>Initial message</w:t>
            </w:r>
          </w:p>
          <w:p w14:paraId="0E302EE4" w14:textId="77777777" w:rsidR="002C3CC1" w:rsidRPr="00F73B81" w:rsidRDefault="002C3CC1" w:rsidP="00657F2E">
            <w:pPr>
              <w:pStyle w:val="TestText"/>
              <w:rPr>
                <w:lang w:val="en-GB"/>
              </w:rPr>
            </w:pPr>
            <w:r w:rsidRPr="00F73B81">
              <w:rPr>
                <w:rFonts w:ascii="Courier New" w:hAnsi="Courier New"/>
                <w:snapToGrid w:val="0"/>
                <w:sz w:val="16"/>
                <w:lang w:val="en-GB"/>
              </w:rPr>
              <w:t>--boundary1--</w:t>
            </w:r>
          </w:p>
        </w:tc>
        <w:tc>
          <w:tcPr>
            <w:tcW w:w="709" w:type="dxa"/>
            <w:vMerge/>
            <w:tcBorders>
              <w:left w:val="single" w:sz="4" w:space="0" w:color="auto"/>
              <w:right w:val="single" w:sz="4" w:space="0" w:color="auto"/>
            </w:tcBorders>
          </w:tcPr>
          <w:p w14:paraId="69838A69" w14:textId="77777777" w:rsidR="002C3CC1" w:rsidRPr="00F73B81" w:rsidRDefault="002C3CC1" w:rsidP="00657F2E">
            <w:pPr>
              <w:pStyle w:val="TAL0"/>
            </w:pPr>
          </w:p>
        </w:tc>
        <w:tc>
          <w:tcPr>
            <w:tcW w:w="1559" w:type="dxa"/>
            <w:vMerge/>
            <w:tcBorders>
              <w:left w:val="single" w:sz="4" w:space="0" w:color="auto"/>
              <w:right w:val="single" w:sz="4" w:space="0" w:color="auto"/>
            </w:tcBorders>
          </w:tcPr>
          <w:p w14:paraId="7661D713" w14:textId="77777777" w:rsidR="002C3CC1" w:rsidRPr="00F73B81" w:rsidRDefault="002C3CC1" w:rsidP="00657F2E">
            <w:pPr>
              <w:pStyle w:val="TAL0"/>
            </w:pPr>
          </w:p>
        </w:tc>
      </w:tr>
      <w:tr w:rsidR="002C3CC1" w:rsidRPr="00F73B81" w14:paraId="1571C0C0" w14:textId="77777777" w:rsidTr="00E30FA7">
        <w:trPr>
          <w:cantSplit/>
          <w:jc w:val="center"/>
        </w:trPr>
        <w:tc>
          <w:tcPr>
            <w:tcW w:w="1809" w:type="dxa"/>
            <w:vMerge/>
            <w:tcBorders>
              <w:left w:val="single" w:sz="4" w:space="0" w:color="auto"/>
              <w:right w:val="single" w:sz="4" w:space="0" w:color="auto"/>
            </w:tcBorders>
          </w:tcPr>
          <w:p w14:paraId="628CB66E" w14:textId="77777777" w:rsidR="002C3CC1" w:rsidRPr="00F73B81" w:rsidRDefault="002C3CC1" w:rsidP="00657F2E">
            <w:pPr>
              <w:pStyle w:val="TAL0"/>
            </w:pPr>
          </w:p>
        </w:tc>
        <w:tc>
          <w:tcPr>
            <w:tcW w:w="851" w:type="dxa"/>
            <w:tcBorders>
              <w:top w:val="single" w:sz="4" w:space="0" w:color="auto"/>
              <w:left w:val="single" w:sz="4" w:space="0" w:color="auto"/>
              <w:bottom w:val="single" w:sz="4" w:space="0" w:color="auto"/>
              <w:right w:val="single" w:sz="4" w:space="0" w:color="auto"/>
            </w:tcBorders>
          </w:tcPr>
          <w:p w14:paraId="4B3F978A" w14:textId="77777777" w:rsidR="002C3CC1" w:rsidRPr="00F73B81" w:rsidRDefault="002C3CC1" w:rsidP="00657F2E">
            <w:pPr>
              <w:pStyle w:val="TAL0"/>
            </w:pPr>
            <w:r w:rsidRPr="00F73B81">
              <w:t>B5</w:t>
            </w:r>
          </w:p>
        </w:tc>
        <w:tc>
          <w:tcPr>
            <w:tcW w:w="4819" w:type="dxa"/>
            <w:tcBorders>
              <w:top w:val="single" w:sz="4" w:space="0" w:color="auto"/>
              <w:left w:val="single" w:sz="4" w:space="0" w:color="auto"/>
              <w:bottom w:val="single" w:sz="4" w:space="0" w:color="auto"/>
              <w:right w:val="single" w:sz="4" w:space="0" w:color="auto"/>
            </w:tcBorders>
          </w:tcPr>
          <w:p w14:paraId="61A57374"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--boundary1</w:t>
            </w:r>
          </w:p>
          <w:p w14:paraId="234B1FAE"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Content-Type: application/sdp</w:t>
            </w:r>
          </w:p>
          <w:p w14:paraId="140B1754" w14:textId="77777777" w:rsidR="002C3CC1" w:rsidRPr="00F73B81" w:rsidRDefault="002C3CC1" w:rsidP="00657F2E">
            <w:pPr>
              <w:pStyle w:val="TestText"/>
              <w:rPr>
                <w:rFonts w:ascii="Courier New" w:hAnsi="Courier New"/>
                <w:snapToGrid w:val="0"/>
                <w:sz w:val="16"/>
                <w:lang w:val="en-GB"/>
              </w:rPr>
            </w:pPr>
          </w:p>
          <w:p w14:paraId="088A9F13"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&lt;B4 content&gt;</w:t>
            </w:r>
          </w:p>
          <w:p w14:paraId="49056029" w14:textId="77777777" w:rsidR="002C3CC1" w:rsidRPr="00F73B81" w:rsidRDefault="002C3CC1" w:rsidP="00657F2E">
            <w:pPr>
              <w:pStyle w:val="TestText"/>
              <w:rPr>
                <w:rFonts w:ascii="Courier New" w:hAnsi="Courier New"/>
                <w:snapToGrid w:val="0"/>
                <w:sz w:val="16"/>
                <w:lang w:val="en-GB"/>
              </w:rPr>
            </w:pPr>
          </w:p>
          <w:p w14:paraId="6E46F0F0"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--boundary1</w:t>
            </w:r>
          </w:p>
          <w:p w14:paraId="3296248B"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Content-Type: application/resource-lists+xml</w:t>
            </w:r>
          </w:p>
          <w:p w14:paraId="4504BDFD"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Content-Disposition: recipient-list</w:t>
            </w:r>
          </w:p>
          <w:p w14:paraId="61F9766A" w14:textId="77777777" w:rsidR="002C3CC1" w:rsidRPr="00F73B81" w:rsidRDefault="002C3CC1" w:rsidP="00657F2E">
            <w:pPr>
              <w:pStyle w:val="TestText"/>
              <w:rPr>
                <w:rFonts w:ascii="Courier New" w:hAnsi="Courier New"/>
                <w:snapToGrid w:val="0"/>
                <w:sz w:val="16"/>
                <w:lang w:val="en-GB"/>
              </w:rPr>
            </w:pPr>
          </w:p>
          <w:p w14:paraId="3A40A2BD"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&lt;?xml version="1.0" encoding="UTF-8"?&gt;</w:t>
            </w:r>
          </w:p>
          <w:p w14:paraId="5CB00B85"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&lt;resource-lists xmlns="urn:ietf:params:xml:ns:resource-lists"</w:t>
            </w:r>
          </w:p>
          <w:p w14:paraId="68B6C581"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          xmlns:cp="urn:ietf:params:xml:ns:copycontrol"&gt;</w:t>
            </w:r>
          </w:p>
          <w:p w14:paraId="46C3DE0C"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  &lt;list&gt;</w:t>
            </w:r>
          </w:p>
          <w:p w14:paraId="632A59AF"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    &lt;entry uri="</w:t>
            </w:r>
            <w:r w:rsidRPr="00F73B81">
              <w:rPr>
                <w:rFonts w:ascii="Courier New" w:hAnsi="Courier New"/>
                <w:snapToGrid w:val="0"/>
                <w:sz w:val="16"/>
                <w:lang w:val="en-US"/>
              </w:rPr>
              <w:t>&lt;SIP or TEL URI of User 1&gt;</w:t>
            </w:r>
            <w:r w:rsidRPr="00F73B81">
              <w:rPr>
                <w:rFonts w:ascii="Courier New" w:hAnsi="Courier New"/>
                <w:snapToGrid w:val="0"/>
                <w:sz w:val="16"/>
                <w:lang w:val="en-GB"/>
              </w:rPr>
              <w:t>" cp:copyControl="to"/&gt;</w:t>
            </w:r>
          </w:p>
          <w:p w14:paraId="6ABF7AEB"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 </w:t>
            </w:r>
            <w:r w:rsidRPr="00F73B81">
              <w:rPr>
                <w:rFonts w:ascii="Courier New" w:hAnsi="Courier New"/>
                <w:i/>
                <w:snapToGrid w:val="0"/>
                <w:sz w:val="16"/>
                <w:lang w:val="en-GB"/>
              </w:rPr>
              <w:t>(NOTE: Add further users as necessary)</w:t>
            </w:r>
          </w:p>
          <w:p w14:paraId="4EDB7C3C"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 xml:space="preserve">  &lt;/list&gt;</w:t>
            </w:r>
          </w:p>
          <w:p w14:paraId="5539F518" w14:textId="77777777" w:rsidR="002C3CC1" w:rsidRPr="00F73B81" w:rsidRDefault="002C3CC1" w:rsidP="00657F2E">
            <w:pPr>
              <w:pStyle w:val="TestText"/>
              <w:rPr>
                <w:rFonts w:ascii="Courier New" w:hAnsi="Courier New"/>
                <w:snapToGrid w:val="0"/>
                <w:sz w:val="16"/>
                <w:lang w:val="en-GB"/>
              </w:rPr>
            </w:pPr>
            <w:r w:rsidRPr="00F73B81">
              <w:rPr>
                <w:rFonts w:ascii="Courier New" w:hAnsi="Courier New"/>
                <w:snapToGrid w:val="0"/>
                <w:sz w:val="16"/>
                <w:lang w:val="en-GB"/>
              </w:rPr>
              <w:t>&lt;/resource-lists&gt;</w:t>
            </w:r>
          </w:p>
          <w:p w14:paraId="2B7C77C1" w14:textId="77777777" w:rsidR="002C3CC1" w:rsidRPr="00F73B81" w:rsidRDefault="002C3CC1" w:rsidP="00657F2E">
            <w:pPr>
              <w:pStyle w:val="TestText"/>
              <w:rPr>
                <w:lang w:val="en-GB"/>
              </w:rPr>
            </w:pPr>
            <w:r w:rsidRPr="00F73B81">
              <w:rPr>
                <w:rFonts w:ascii="Courier New" w:hAnsi="Courier New"/>
                <w:snapToGrid w:val="0"/>
                <w:sz w:val="16"/>
                <w:lang w:val="en-GB"/>
              </w:rPr>
              <w:t>--boundary1--</w:t>
            </w:r>
          </w:p>
        </w:tc>
        <w:tc>
          <w:tcPr>
            <w:tcW w:w="709" w:type="dxa"/>
            <w:vMerge/>
            <w:tcBorders>
              <w:left w:val="single" w:sz="4" w:space="0" w:color="auto"/>
              <w:bottom w:val="single" w:sz="4" w:space="0" w:color="auto"/>
              <w:right w:val="single" w:sz="4" w:space="0" w:color="auto"/>
            </w:tcBorders>
          </w:tcPr>
          <w:p w14:paraId="610AFF61" w14:textId="77777777" w:rsidR="002C3CC1" w:rsidRPr="00F73B81" w:rsidRDefault="002C3CC1" w:rsidP="00657F2E">
            <w:pPr>
              <w:pStyle w:val="TAL0"/>
            </w:pPr>
          </w:p>
        </w:tc>
        <w:tc>
          <w:tcPr>
            <w:tcW w:w="1559" w:type="dxa"/>
            <w:vMerge/>
            <w:tcBorders>
              <w:left w:val="single" w:sz="4" w:space="0" w:color="auto"/>
              <w:right w:val="single" w:sz="4" w:space="0" w:color="auto"/>
            </w:tcBorders>
          </w:tcPr>
          <w:p w14:paraId="7DF40506" w14:textId="77777777" w:rsidR="002C3CC1" w:rsidRPr="00F73B81" w:rsidRDefault="002C3CC1" w:rsidP="00657F2E">
            <w:pPr>
              <w:pStyle w:val="TAL0"/>
            </w:pPr>
          </w:p>
        </w:tc>
      </w:tr>
      <w:tr w:rsidR="002C3CC1" w:rsidRPr="00F73B81" w14:paraId="04BA48B5" w14:textId="77777777" w:rsidTr="00657F2E">
        <w:trPr>
          <w:cantSplit/>
          <w:jc w:val="center"/>
          <w:ins w:id="208" w:author="Hanhisalo Markus (PHONES/Espoo)" w:date="2014-11-05T06:47:00Z"/>
        </w:trPr>
        <w:tc>
          <w:tcPr>
            <w:tcW w:w="1809" w:type="dxa"/>
            <w:vMerge/>
            <w:tcBorders>
              <w:left w:val="single" w:sz="4" w:space="0" w:color="auto"/>
              <w:bottom w:val="single" w:sz="4" w:space="0" w:color="auto"/>
              <w:right w:val="single" w:sz="4" w:space="0" w:color="auto"/>
            </w:tcBorders>
          </w:tcPr>
          <w:p w14:paraId="5380B35A" w14:textId="77777777" w:rsidR="002C3CC1" w:rsidRPr="00F73B81" w:rsidRDefault="002C3CC1" w:rsidP="00657F2E">
            <w:pPr>
              <w:pStyle w:val="TAL0"/>
              <w:rPr>
                <w:ins w:id="209" w:author="Hanhisalo Markus (PHONES/Espoo)" w:date="2014-11-05T06:47:00Z"/>
              </w:rPr>
            </w:pPr>
          </w:p>
        </w:tc>
        <w:tc>
          <w:tcPr>
            <w:tcW w:w="851" w:type="dxa"/>
            <w:tcBorders>
              <w:top w:val="single" w:sz="4" w:space="0" w:color="auto"/>
              <w:left w:val="single" w:sz="4" w:space="0" w:color="auto"/>
              <w:bottom w:val="single" w:sz="4" w:space="0" w:color="auto"/>
              <w:right w:val="single" w:sz="4" w:space="0" w:color="auto"/>
            </w:tcBorders>
          </w:tcPr>
          <w:p w14:paraId="0B6D59F1" w14:textId="52EDB639" w:rsidR="002C3CC1" w:rsidRPr="00F73B81" w:rsidRDefault="002C3CC1" w:rsidP="00657F2E">
            <w:pPr>
              <w:pStyle w:val="TAL0"/>
              <w:rPr>
                <w:ins w:id="210" w:author="Hanhisalo Markus (PHONES/Espoo)" w:date="2014-11-05T06:47:00Z"/>
              </w:rPr>
            </w:pPr>
            <w:ins w:id="211" w:author="Hanhisalo Markus (PHONES/Espoo)" w:date="2014-11-05T06:50:00Z">
              <w:r>
                <w:t>B6</w:t>
              </w:r>
            </w:ins>
          </w:p>
        </w:tc>
        <w:tc>
          <w:tcPr>
            <w:tcW w:w="4819" w:type="dxa"/>
            <w:tcBorders>
              <w:top w:val="single" w:sz="4" w:space="0" w:color="auto"/>
              <w:left w:val="single" w:sz="4" w:space="0" w:color="auto"/>
              <w:bottom w:val="single" w:sz="4" w:space="0" w:color="auto"/>
              <w:right w:val="single" w:sz="4" w:space="0" w:color="auto"/>
            </w:tcBorders>
          </w:tcPr>
          <w:p w14:paraId="0EB1F85C" w14:textId="77777777" w:rsidR="002C3CC1" w:rsidRPr="005D0A0D" w:rsidRDefault="002C3CC1" w:rsidP="002C3CC1">
            <w:pPr>
              <w:pStyle w:val="TestText"/>
              <w:rPr>
                <w:ins w:id="212" w:author="Hanhisalo Markus (PHONES/Espoo)" w:date="2014-11-05T06:52:00Z"/>
                <w:lang w:val="en-GB"/>
              </w:rPr>
            </w:pPr>
            <w:ins w:id="213" w:author="Hanhisalo Markus (PHONES/Espoo)" w:date="2014-11-05T06:52:00Z">
              <w:r w:rsidRPr="005D0A0D">
                <w:rPr>
                  <w:lang w:val="en-GB"/>
                </w:rPr>
                <w:t>m=audio (transport port) RTP/AVP (fmt)</w:t>
              </w:r>
            </w:ins>
          </w:p>
          <w:p w14:paraId="5C91A7DA" w14:textId="77777777" w:rsidR="002C3CC1" w:rsidRPr="005D0A0D" w:rsidRDefault="002C3CC1" w:rsidP="002C3CC1">
            <w:pPr>
              <w:pStyle w:val="TestText"/>
              <w:rPr>
                <w:ins w:id="214" w:author="Hanhisalo Markus (PHONES/Espoo)" w:date="2014-11-05T06:52:00Z"/>
                <w:lang w:val="en-GB"/>
              </w:rPr>
            </w:pPr>
            <w:ins w:id="215" w:author="Hanhisalo Markus (PHONES/Espoo)" w:date="2014-11-05T06:52:00Z">
              <w:r w:rsidRPr="005D0A0D">
                <w:rPr>
                  <w:lang w:val="en-GB"/>
                </w:rPr>
                <w:t>b=AS: (bandwidth-value)</w:t>
              </w:r>
            </w:ins>
          </w:p>
          <w:p w14:paraId="5AE14C81" w14:textId="77777777" w:rsidR="002C3CC1" w:rsidRPr="005D0A0D" w:rsidRDefault="002C3CC1" w:rsidP="002C3CC1">
            <w:pPr>
              <w:pStyle w:val="TestText"/>
              <w:rPr>
                <w:ins w:id="216" w:author="Hanhisalo Markus (PHONES/Espoo)" w:date="2014-11-05T06:52:00Z"/>
                <w:lang w:val="en-GB"/>
              </w:rPr>
            </w:pPr>
            <w:ins w:id="217" w:author="Hanhisalo Markus (PHONES/Espoo)" w:date="2014-11-05T06:52:00Z">
              <w:r w:rsidRPr="005D0A0D">
                <w:rPr>
                  <w:lang w:val="en-GB"/>
                </w:rPr>
                <w:t>b=RS:0</w:t>
              </w:r>
            </w:ins>
          </w:p>
          <w:p w14:paraId="1040E9CD" w14:textId="77777777" w:rsidR="002C3CC1" w:rsidRPr="005D0A0D" w:rsidRDefault="002C3CC1" w:rsidP="002C3CC1">
            <w:pPr>
              <w:pStyle w:val="TestText"/>
              <w:rPr>
                <w:ins w:id="218" w:author="Hanhisalo Markus (PHONES/Espoo)" w:date="2014-11-05T06:52:00Z"/>
                <w:lang w:val="en-GB"/>
              </w:rPr>
            </w:pPr>
            <w:ins w:id="219" w:author="Hanhisalo Markus (PHONES/Espoo)" w:date="2014-11-05T06:52:00Z">
              <w:r w:rsidRPr="005D0A0D">
                <w:rPr>
                  <w:lang w:val="en-GB"/>
                </w:rPr>
                <w:t>b=RR:0</w:t>
              </w:r>
            </w:ins>
          </w:p>
          <w:p w14:paraId="25561765" w14:textId="77777777" w:rsidR="002C3CC1" w:rsidRPr="005D0A0D" w:rsidRDefault="002C3CC1" w:rsidP="002C3CC1">
            <w:pPr>
              <w:pStyle w:val="TestText"/>
              <w:rPr>
                <w:ins w:id="220" w:author="Hanhisalo Markus (PHONES/Espoo)" w:date="2014-11-05T06:52:00Z"/>
                <w:lang w:val="en-GB"/>
              </w:rPr>
            </w:pPr>
            <w:ins w:id="221" w:author="Hanhisalo Markus (PHONES/Espoo)" w:date="2014-11-05T06:52:00Z">
              <w:r w:rsidRPr="005D0A0D">
                <w:rPr>
                  <w:lang w:val="en-GB"/>
                </w:rPr>
                <w:t>a=rtpmap:(payload type) AMR/8000/1</w:t>
              </w:r>
            </w:ins>
          </w:p>
          <w:p w14:paraId="72CC40D3" w14:textId="77777777" w:rsidR="002C3CC1" w:rsidRPr="005D0A0D" w:rsidRDefault="002C3CC1" w:rsidP="002C3CC1">
            <w:pPr>
              <w:pStyle w:val="TestText"/>
              <w:rPr>
                <w:ins w:id="222" w:author="Hanhisalo Markus (PHONES/Espoo)" w:date="2014-11-05T06:52:00Z"/>
                <w:lang w:val="en-GB"/>
              </w:rPr>
            </w:pPr>
            <w:ins w:id="223" w:author="Hanhisalo Markus (PHONES/Espoo)" w:date="2014-11-05T06:52:00Z">
              <w:r w:rsidRPr="005D0A0D">
                <w:rPr>
                  <w:lang w:val="en-GB"/>
                </w:rPr>
                <w:t>a=fmtp:(format) mode-change-capability=2; max-red=220</w:t>
              </w:r>
            </w:ins>
          </w:p>
          <w:p w14:paraId="20DFD544" w14:textId="77777777" w:rsidR="002C3CC1" w:rsidRPr="005D0A0D" w:rsidRDefault="002C3CC1" w:rsidP="002C3CC1">
            <w:pPr>
              <w:pStyle w:val="TestText"/>
              <w:rPr>
                <w:ins w:id="224" w:author="Hanhisalo Markus (PHONES/Espoo)" w:date="2014-11-05T06:52:00Z"/>
                <w:lang w:val="en-GB"/>
              </w:rPr>
            </w:pPr>
            <w:ins w:id="225" w:author="Hanhisalo Markus (PHONES/Espoo)" w:date="2014-11-05T06:52:00Z">
              <w:r w:rsidRPr="005D0A0D">
                <w:rPr>
                  <w:lang w:val="en-GB"/>
                </w:rPr>
                <w:t>a=rtpmap:(payload type) telephone-event</w:t>
              </w:r>
            </w:ins>
          </w:p>
          <w:p w14:paraId="460559DC" w14:textId="77777777" w:rsidR="002C3CC1" w:rsidRPr="005D0A0D" w:rsidRDefault="002C3CC1" w:rsidP="002C3CC1">
            <w:pPr>
              <w:pStyle w:val="TestText"/>
              <w:rPr>
                <w:ins w:id="226" w:author="Hanhisalo Markus (PHONES/Espoo)" w:date="2014-11-05T06:52:00Z"/>
                <w:lang w:val="en-GB"/>
              </w:rPr>
            </w:pPr>
            <w:ins w:id="227" w:author="Hanhisalo Markus (PHONES/Espoo)" w:date="2014-11-05T06:52:00Z">
              <w:r w:rsidRPr="005D0A0D">
                <w:rPr>
                  <w:lang w:val="en-GB"/>
                </w:rPr>
                <w:t>a=ptime:20</w:t>
              </w:r>
            </w:ins>
          </w:p>
          <w:p w14:paraId="7D2028A5" w14:textId="5D8BED9B" w:rsidR="002C3CC1" w:rsidRPr="00421D1F" w:rsidRDefault="002C3CC1" w:rsidP="00421D1F">
            <w:pPr>
              <w:pStyle w:val="TestText"/>
              <w:rPr>
                <w:ins w:id="228" w:author="Hanhisalo Markus (PHONES/Espoo)" w:date="2014-11-05T06:47:00Z"/>
                <w:lang w:val="en-GB"/>
              </w:rPr>
            </w:pPr>
            <w:ins w:id="229" w:author="Hanhisalo Markus (PHONES/Espoo)" w:date="2014-11-05T06:52:00Z">
              <w:r w:rsidRPr="005D0A0D">
                <w:rPr>
                  <w:lang w:val="en-GB"/>
                </w:rPr>
                <w:t>a=maxptime:240</w:t>
              </w:r>
            </w:ins>
          </w:p>
        </w:tc>
        <w:tc>
          <w:tcPr>
            <w:tcW w:w="709" w:type="dxa"/>
            <w:tcBorders>
              <w:left w:val="single" w:sz="4" w:space="0" w:color="auto"/>
              <w:bottom w:val="single" w:sz="4" w:space="0" w:color="auto"/>
              <w:right w:val="single" w:sz="4" w:space="0" w:color="auto"/>
            </w:tcBorders>
          </w:tcPr>
          <w:p w14:paraId="55C447B0" w14:textId="77777777" w:rsidR="002C3CC1" w:rsidRPr="00F73B81" w:rsidRDefault="002C3CC1" w:rsidP="00657F2E">
            <w:pPr>
              <w:pStyle w:val="TAL0"/>
              <w:rPr>
                <w:ins w:id="230" w:author="Hanhisalo Markus (PHONES/Espoo)" w:date="2014-11-05T06:47:00Z"/>
              </w:rPr>
            </w:pPr>
          </w:p>
        </w:tc>
        <w:tc>
          <w:tcPr>
            <w:tcW w:w="1559" w:type="dxa"/>
            <w:vMerge/>
            <w:tcBorders>
              <w:left w:val="single" w:sz="4" w:space="0" w:color="auto"/>
              <w:bottom w:val="single" w:sz="4" w:space="0" w:color="auto"/>
              <w:right w:val="single" w:sz="4" w:space="0" w:color="auto"/>
            </w:tcBorders>
          </w:tcPr>
          <w:p w14:paraId="65FF0D9E" w14:textId="77777777" w:rsidR="002C3CC1" w:rsidRPr="00F73B81" w:rsidRDefault="002C3CC1" w:rsidP="00657F2E">
            <w:pPr>
              <w:pStyle w:val="TAL0"/>
              <w:rPr>
                <w:ins w:id="231" w:author="Hanhisalo Markus (PHONES/Espoo)" w:date="2014-11-05T06:47:00Z"/>
              </w:rPr>
            </w:pPr>
          </w:p>
        </w:tc>
      </w:tr>
    </w:tbl>
    <w:p w14:paraId="47FC4C1C" w14:textId="77777777" w:rsidR="00AA3200" w:rsidRPr="008160B4" w:rsidRDefault="00AA3200" w:rsidP="00AA320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A3200" w:rsidRPr="00F73B81" w14:paraId="6CBC9CD4" w14:textId="77777777" w:rsidTr="00657F2E">
        <w:tblPrEx>
          <w:tblCellMar>
            <w:top w:w="0" w:type="dxa"/>
            <w:bottom w:w="0" w:type="dxa"/>
          </w:tblCellMar>
        </w:tblPrEx>
        <w:trPr>
          <w:cantSplit/>
          <w:jc w:val="center"/>
        </w:trPr>
        <w:tc>
          <w:tcPr>
            <w:tcW w:w="2093" w:type="dxa"/>
            <w:tcBorders>
              <w:bottom w:val="single" w:sz="4" w:space="0" w:color="auto"/>
              <w:right w:val="single" w:sz="4" w:space="0" w:color="auto"/>
            </w:tcBorders>
          </w:tcPr>
          <w:p w14:paraId="35009727" w14:textId="77777777" w:rsidR="00AA3200" w:rsidRPr="00F73B81" w:rsidRDefault="00AA3200" w:rsidP="00657F2E">
            <w:pPr>
              <w:pStyle w:val="TAH0"/>
              <w:keepNext w:val="0"/>
              <w:keepLines w:val="0"/>
            </w:pPr>
            <w:r w:rsidRPr="00F73B81">
              <w:lastRenderedPageBreak/>
              <w:t>Condition</w:t>
            </w:r>
          </w:p>
        </w:tc>
        <w:tc>
          <w:tcPr>
            <w:tcW w:w="7558" w:type="dxa"/>
            <w:tcBorders>
              <w:left w:val="single" w:sz="4" w:space="0" w:color="auto"/>
              <w:bottom w:val="single" w:sz="4" w:space="0" w:color="auto"/>
            </w:tcBorders>
          </w:tcPr>
          <w:p w14:paraId="72B389DB" w14:textId="77777777" w:rsidR="00AA3200" w:rsidRPr="00F73B81" w:rsidRDefault="00AA3200" w:rsidP="00657F2E">
            <w:pPr>
              <w:pStyle w:val="TAH0"/>
              <w:keepNext w:val="0"/>
              <w:keepLines w:val="0"/>
            </w:pPr>
            <w:r w:rsidRPr="00F73B81">
              <w:t>Explanation</w:t>
            </w:r>
          </w:p>
        </w:tc>
      </w:tr>
      <w:tr w:rsidR="00AA3200" w:rsidRPr="00F73B81" w14:paraId="3D85C5B4" w14:textId="77777777" w:rsidTr="00657F2E">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14:paraId="1AD95E0A" w14:textId="77777777" w:rsidR="00AA3200" w:rsidRPr="00F73B81" w:rsidRDefault="00AA3200" w:rsidP="00657F2E">
            <w:pPr>
              <w:pStyle w:val="TAL0"/>
              <w:keepNext w:val="0"/>
              <w:keepLines w:val="0"/>
            </w:pPr>
            <w:r w:rsidRPr="00F73B81">
              <w:t>B1</w:t>
            </w:r>
          </w:p>
        </w:tc>
        <w:tc>
          <w:tcPr>
            <w:tcW w:w="7558" w:type="dxa"/>
            <w:tcBorders>
              <w:top w:val="single" w:sz="4" w:space="0" w:color="auto"/>
              <w:left w:val="single" w:sz="4" w:space="0" w:color="auto"/>
              <w:bottom w:val="single" w:sz="4" w:space="0" w:color="auto"/>
            </w:tcBorders>
          </w:tcPr>
          <w:p w14:paraId="1FF96433" w14:textId="77777777" w:rsidR="00AA3200" w:rsidRPr="00F73B81" w:rsidRDefault="00AA3200" w:rsidP="00657F2E">
            <w:pPr>
              <w:pStyle w:val="TAL0"/>
              <w:keepNext w:val="0"/>
              <w:keepLines w:val="0"/>
            </w:pPr>
            <w:r w:rsidRPr="00F73B81">
              <w:t>Video Sharing (ics_videoShare)</w:t>
            </w:r>
          </w:p>
        </w:tc>
      </w:tr>
      <w:tr w:rsidR="00AA3200" w:rsidRPr="00F73B81" w14:paraId="343CD52B" w14:textId="77777777" w:rsidTr="00657F2E">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14:paraId="4FFE67AD" w14:textId="77777777" w:rsidR="00AA3200" w:rsidRPr="00F73B81" w:rsidRDefault="00AA3200" w:rsidP="00657F2E">
            <w:pPr>
              <w:pStyle w:val="TAL0"/>
              <w:keepNext w:val="0"/>
              <w:keepLines w:val="0"/>
            </w:pPr>
            <w:r w:rsidRPr="00F73B81">
              <w:t>B2</w:t>
            </w:r>
          </w:p>
        </w:tc>
        <w:tc>
          <w:tcPr>
            <w:tcW w:w="7558" w:type="dxa"/>
            <w:tcBorders>
              <w:top w:val="single" w:sz="4" w:space="0" w:color="auto"/>
              <w:left w:val="single" w:sz="4" w:space="0" w:color="auto"/>
              <w:bottom w:val="single" w:sz="4" w:space="0" w:color="auto"/>
            </w:tcBorders>
          </w:tcPr>
          <w:p w14:paraId="6DDC3727" w14:textId="77777777" w:rsidR="00AA3200" w:rsidRPr="00F73B81" w:rsidRDefault="00AA3200" w:rsidP="00657F2E">
            <w:pPr>
              <w:pStyle w:val="TAL0"/>
              <w:keepNext w:val="0"/>
              <w:keepLines w:val="0"/>
            </w:pPr>
            <w:r w:rsidRPr="00F73B81">
              <w:t>Image Sharing (ics_imageShare)</w:t>
            </w:r>
          </w:p>
        </w:tc>
      </w:tr>
      <w:tr w:rsidR="00AA3200" w:rsidRPr="00F73B81" w14:paraId="493A8336" w14:textId="77777777" w:rsidTr="00657F2E">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14:paraId="1CCAB228" w14:textId="77777777" w:rsidR="00AA3200" w:rsidRPr="00F73B81" w:rsidRDefault="00AA3200" w:rsidP="00657F2E">
            <w:pPr>
              <w:pStyle w:val="TAL0"/>
              <w:keepNext w:val="0"/>
              <w:keepLines w:val="0"/>
            </w:pPr>
            <w:r w:rsidRPr="00F73B81">
              <w:t>B3</w:t>
            </w:r>
          </w:p>
        </w:tc>
        <w:tc>
          <w:tcPr>
            <w:tcW w:w="7558" w:type="dxa"/>
            <w:tcBorders>
              <w:top w:val="single" w:sz="4" w:space="0" w:color="auto"/>
              <w:left w:val="single" w:sz="4" w:space="0" w:color="auto"/>
              <w:bottom w:val="single" w:sz="4" w:space="0" w:color="auto"/>
            </w:tcBorders>
          </w:tcPr>
          <w:p w14:paraId="272172B6" w14:textId="77777777" w:rsidR="00AA3200" w:rsidRPr="00F73B81" w:rsidRDefault="00AA3200" w:rsidP="00657F2E">
            <w:pPr>
              <w:pStyle w:val="TAL0"/>
              <w:keepNext w:val="0"/>
              <w:keepLines w:val="0"/>
            </w:pPr>
            <w:r w:rsidRPr="00F73B81">
              <w:t>File Sharing (ics_fileTransfer)</w:t>
            </w:r>
          </w:p>
        </w:tc>
      </w:tr>
      <w:tr w:rsidR="00AA3200" w:rsidRPr="00F73B81" w14:paraId="08342324" w14:textId="77777777" w:rsidTr="00657F2E">
        <w:tblPrEx>
          <w:tblCellMar>
            <w:top w:w="0" w:type="dxa"/>
            <w:bottom w:w="0" w:type="dxa"/>
          </w:tblCellMar>
        </w:tblPrEx>
        <w:trPr>
          <w:cantSplit/>
          <w:jc w:val="center"/>
        </w:trPr>
        <w:tc>
          <w:tcPr>
            <w:tcW w:w="2093" w:type="dxa"/>
            <w:tcBorders>
              <w:top w:val="single" w:sz="4" w:space="0" w:color="auto"/>
              <w:bottom w:val="single" w:sz="4" w:space="0" w:color="auto"/>
              <w:right w:val="single" w:sz="4" w:space="0" w:color="auto"/>
            </w:tcBorders>
          </w:tcPr>
          <w:p w14:paraId="64C89950" w14:textId="77777777" w:rsidR="00AA3200" w:rsidRPr="00F73B81" w:rsidRDefault="00AA3200" w:rsidP="00657F2E">
            <w:pPr>
              <w:pStyle w:val="TAL0"/>
              <w:keepNext w:val="0"/>
              <w:keepLines w:val="0"/>
            </w:pPr>
            <w:r w:rsidRPr="00F73B81">
              <w:t>B4</w:t>
            </w:r>
          </w:p>
        </w:tc>
        <w:tc>
          <w:tcPr>
            <w:tcW w:w="7558" w:type="dxa"/>
            <w:tcBorders>
              <w:top w:val="single" w:sz="4" w:space="0" w:color="auto"/>
              <w:left w:val="single" w:sz="4" w:space="0" w:color="auto"/>
              <w:bottom w:val="single" w:sz="4" w:space="0" w:color="auto"/>
            </w:tcBorders>
          </w:tcPr>
          <w:p w14:paraId="7EAE8513" w14:textId="77777777" w:rsidR="00AA3200" w:rsidRPr="00F73B81" w:rsidRDefault="00AA3200" w:rsidP="00657F2E">
            <w:pPr>
              <w:pStyle w:val="TAL0"/>
              <w:keepNext w:val="0"/>
              <w:keepLines w:val="0"/>
            </w:pPr>
            <w:r w:rsidRPr="00F73B81">
              <w:t>IM Chat (1 to 1 session)</w:t>
            </w:r>
          </w:p>
        </w:tc>
      </w:tr>
      <w:tr w:rsidR="00AA3200" w:rsidRPr="00F73B81" w14:paraId="622BD70D" w14:textId="77777777" w:rsidTr="00657F2E">
        <w:tblPrEx>
          <w:tblCellMar>
            <w:top w:w="0" w:type="dxa"/>
            <w:bottom w:w="0" w:type="dxa"/>
          </w:tblCellMar>
        </w:tblPrEx>
        <w:trPr>
          <w:cantSplit/>
          <w:jc w:val="center"/>
        </w:trPr>
        <w:tc>
          <w:tcPr>
            <w:tcW w:w="2093" w:type="dxa"/>
            <w:tcBorders>
              <w:top w:val="single" w:sz="4" w:space="0" w:color="auto"/>
              <w:left w:val="single" w:sz="6" w:space="0" w:color="auto"/>
              <w:bottom w:val="single" w:sz="4" w:space="0" w:color="auto"/>
              <w:right w:val="single" w:sz="4" w:space="0" w:color="auto"/>
            </w:tcBorders>
          </w:tcPr>
          <w:p w14:paraId="5334CBA8" w14:textId="77777777" w:rsidR="00AA3200" w:rsidRPr="00F73B81" w:rsidRDefault="00AA3200" w:rsidP="00657F2E">
            <w:pPr>
              <w:pStyle w:val="TAL0"/>
              <w:keepNext w:val="0"/>
              <w:keepLines w:val="0"/>
            </w:pPr>
            <w:r w:rsidRPr="00F73B81">
              <w:t>B5</w:t>
            </w:r>
          </w:p>
        </w:tc>
        <w:tc>
          <w:tcPr>
            <w:tcW w:w="7558" w:type="dxa"/>
            <w:tcBorders>
              <w:top w:val="single" w:sz="4" w:space="0" w:color="auto"/>
              <w:left w:val="single" w:sz="4" w:space="0" w:color="auto"/>
              <w:bottom w:val="single" w:sz="4" w:space="0" w:color="auto"/>
              <w:right w:val="single" w:sz="6" w:space="0" w:color="auto"/>
            </w:tcBorders>
          </w:tcPr>
          <w:p w14:paraId="2B75D2FC" w14:textId="77777777" w:rsidR="00AA3200" w:rsidRPr="00F73B81" w:rsidRDefault="00AA3200" w:rsidP="00657F2E">
            <w:pPr>
              <w:pStyle w:val="TAL0"/>
              <w:keepNext w:val="0"/>
              <w:keepLines w:val="0"/>
            </w:pPr>
            <w:r w:rsidRPr="00F73B81">
              <w:t>IM Group chat</w:t>
            </w:r>
          </w:p>
        </w:tc>
      </w:tr>
      <w:tr w:rsidR="00AA3200" w:rsidRPr="00F73B81" w14:paraId="3F28A5CB" w14:textId="77777777" w:rsidTr="00657F2E">
        <w:tblPrEx>
          <w:tblCellMar>
            <w:top w:w="0" w:type="dxa"/>
            <w:bottom w:w="0" w:type="dxa"/>
          </w:tblCellMar>
        </w:tblPrEx>
        <w:trPr>
          <w:cantSplit/>
          <w:jc w:val="center"/>
          <w:ins w:id="232" w:author="Hanhisalo Markus (PHONES/Espoo)" w:date="2014-11-05T06:46:00Z"/>
        </w:trPr>
        <w:tc>
          <w:tcPr>
            <w:tcW w:w="2093" w:type="dxa"/>
            <w:tcBorders>
              <w:top w:val="single" w:sz="4" w:space="0" w:color="auto"/>
              <w:left w:val="single" w:sz="6" w:space="0" w:color="auto"/>
              <w:bottom w:val="single" w:sz="4" w:space="0" w:color="auto"/>
              <w:right w:val="single" w:sz="4" w:space="0" w:color="auto"/>
            </w:tcBorders>
          </w:tcPr>
          <w:p w14:paraId="196ACC55" w14:textId="156D4307" w:rsidR="00AA3200" w:rsidRPr="00F73B81" w:rsidRDefault="00AA3200" w:rsidP="00657F2E">
            <w:pPr>
              <w:pStyle w:val="TAL0"/>
              <w:keepNext w:val="0"/>
              <w:keepLines w:val="0"/>
              <w:rPr>
                <w:ins w:id="233" w:author="Hanhisalo Markus (PHONES/Espoo)" w:date="2014-11-05T06:46:00Z"/>
              </w:rPr>
            </w:pPr>
            <w:ins w:id="234" w:author="Hanhisalo Markus (PHONES/Espoo)" w:date="2014-11-05T06:46:00Z">
              <w:r>
                <w:t>B6</w:t>
              </w:r>
            </w:ins>
          </w:p>
        </w:tc>
        <w:tc>
          <w:tcPr>
            <w:tcW w:w="7558" w:type="dxa"/>
            <w:tcBorders>
              <w:top w:val="single" w:sz="4" w:space="0" w:color="auto"/>
              <w:left w:val="single" w:sz="4" w:space="0" w:color="auto"/>
              <w:bottom w:val="single" w:sz="4" w:space="0" w:color="auto"/>
              <w:right w:val="single" w:sz="6" w:space="0" w:color="auto"/>
            </w:tcBorders>
          </w:tcPr>
          <w:p w14:paraId="312DA53B" w14:textId="1BB114B3" w:rsidR="00AA3200" w:rsidRPr="00F73B81" w:rsidRDefault="00AA3200" w:rsidP="00657F2E">
            <w:pPr>
              <w:pStyle w:val="TAL0"/>
              <w:keepNext w:val="0"/>
              <w:keepLines w:val="0"/>
              <w:rPr>
                <w:ins w:id="235" w:author="Hanhisalo Markus (PHONES/Espoo)" w:date="2014-11-05T06:46:00Z"/>
              </w:rPr>
            </w:pPr>
            <w:ins w:id="236" w:author="Hanhisalo Markus (PHONES/Espoo)" w:date="2014-11-05T06:46:00Z">
              <w:r>
                <w:t>RCS IP Voice Call</w:t>
              </w:r>
            </w:ins>
          </w:p>
        </w:tc>
      </w:tr>
    </w:tbl>
    <w:p w14:paraId="6103C9C8" w14:textId="77777777" w:rsidR="00AA3200" w:rsidRDefault="00AA3200" w:rsidP="00BE1BF1">
      <w:pPr>
        <w:pStyle w:val="AltNormal"/>
        <w:spacing w:before="40" w:after="40"/>
        <w:rPr>
          <w:ins w:id="237" w:author="Hanhisalo Markus (PHONES/Espoo)" w:date="2014-11-05T06:34:00Z"/>
        </w:rPr>
        <w:pPrChange w:id="238" w:author="Hanhisalo Markus (PHONES/Espoo)" w:date="2014-11-05T06:25:00Z">
          <w:pPr>
            <w:pStyle w:val="AltNormal"/>
          </w:pPr>
        </w:pPrChange>
      </w:pPr>
    </w:p>
    <w:p w14:paraId="3AD2E80D" w14:textId="56793717" w:rsidR="00F029A8" w:rsidRDefault="0003121E" w:rsidP="00BE1BF1">
      <w:pPr>
        <w:pStyle w:val="AltNormal"/>
        <w:spacing w:before="40" w:after="40"/>
        <w:pPrChange w:id="239" w:author="Hanhisalo Markus (PHONES/Espoo)" w:date="2014-11-05T06:25:00Z">
          <w:pPr>
            <w:pStyle w:val="AltNormal"/>
          </w:pPr>
        </w:pPrChange>
      </w:pPr>
      <w:r>
        <w:t>C3.1</w:t>
      </w:r>
    </w:p>
    <w:p w14:paraId="732B12B2" w14:textId="77777777" w:rsidR="0003121E" w:rsidRDefault="0003121E" w:rsidP="0003121E">
      <w:pPr>
        <w:pStyle w:val="AltNormal"/>
        <w:spacing w:before="40" w:after="40"/>
      </w:pPr>
    </w:p>
    <w:p w14:paraId="40D48254" w14:textId="77777777" w:rsidR="0003121E" w:rsidRPr="008160B4" w:rsidRDefault="0003121E" w:rsidP="0003121E">
      <w:pPr>
        <w:pStyle w:val="App2"/>
        <w:tabs>
          <w:tab w:val="clear" w:pos="864"/>
        </w:tabs>
        <w:ind w:left="900" w:hanging="900"/>
      </w:pPr>
      <w:bookmarkStart w:id="240" w:name="_Toc335922910"/>
      <w:bookmarkStart w:id="241" w:name="_Toc336333491"/>
      <w:bookmarkStart w:id="242" w:name="_Toc336333970"/>
      <w:bookmarkStart w:id="243" w:name="_Toc336334944"/>
      <w:bookmarkStart w:id="244" w:name="_Toc336335072"/>
      <w:bookmarkStart w:id="245" w:name="_Toc336335326"/>
      <w:bookmarkStart w:id="246" w:name="_Toc336866728"/>
      <w:bookmarkStart w:id="247" w:name="_Toc340135448"/>
      <w:bookmarkStart w:id="248" w:name="_Toc340135770"/>
      <w:bookmarkStart w:id="249" w:name="_Toc341256094"/>
      <w:bookmarkStart w:id="250" w:name="_Toc359942122"/>
      <w:bookmarkStart w:id="251" w:name="_Toc402896781"/>
      <w:r w:rsidRPr="008160B4">
        <w:t>Session</w:t>
      </w:r>
      <w:r w:rsidRPr="008160B4" w:rsidDel="005C1477">
        <w:t xml:space="preserve"> </w:t>
      </w:r>
      <w:r w:rsidRPr="008160B4">
        <w:t>Termination</w:t>
      </w:r>
      <w:bookmarkEnd w:id="240"/>
      <w:bookmarkEnd w:id="241"/>
      <w:bookmarkEnd w:id="242"/>
      <w:bookmarkEnd w:id="243"/>
      <w:bookmarkEnd w:id="244"/>
      <w:bookmarkEnd w:id="245"/>
      <w:bookmarkEnd w:id="246"/>
      <w:bookmarkEnd w:id="247"/>
      <w:bookmarkEnd w:id="248"/>
      <w:bookmarkEnd w:id="249"/>
      <w:bookmarkEnd w:id="250"/>
      <w:bookmarkEnd w:id="251"/>
    </w:p>
    <w:p w14:paraId="3398A975" w14:textId="024D31B0" w:rsidR="0003121E" w:rsidRPr="008160B4" w:rsidRDefault="0003121E" w:rsidP="0003121E">
      <w:pPr>
        <w:pStyle w:val="App3"/>
        <w:tabs>
          <w:tab w:val="num" w:pos="1260"/>
          <w:tab w:val="num" w:pos="1790"/>
        </w:tabs>
        <w:ind w:left="1260" w:hanging="1260"/>
      </w:pPr>
      <w:bookmarkStart w:id="252" w:name="_Toc335922911"/>
      <w:bookmarkStart w:id="253" w:name="_Toc336333492"/>
      <w:bookmarkStart w:id="254" w:name="_Toc336333971"/>
      <w:bookmarkStart w:id="255" w:name="_Toc336334945"/>
      <w:bookmarkStart w:id="256" w:name="_Toc336335073"/>
      <w:bookmarkStart w:id="257" w:name="_Toc336335327"/>
      <w:bookmarkStart w:id="258" w:name="_Toc336866729"/>
      <w:bookmarkStart w:id="259" w:name="_Toc340135449"/>
      <w:bookmarkStart w:id="260" w:name="_Toc340135771"/>
      <w:bookmarkStart w:id="261" w:name="_Toc341256095"/>
      <w:bookmarkStart w:id="262" w:name="_Toc359942123"/>
      <w:bookmarkStart w:id="263" w:name="_Ref373926785"/>
      <w:bookmarkStart w:id="264" w:name="_Ref373926819"/>
      <w:bookmarkStart w:id="265" w:name="_Ref373926856"/>
      <w:bookmarkStart w:id="266" w:name="_Ref373926883"/>
      <w:bookmarkStart w:id="267" w:name="_Ref373926965"/>
      <w:bookmarkStart w:id="268" w:name="_Ref373927067"/>
      <w:bookmarkStart w:id="269" w:name="_Ref373927190"/>
      <w:bookmarkStart w:id="270" w:name="_Ref373927291"/>
      <w:bookmarkStart w:id="271" w:name="_Ref373927683"/>
      <w:bookmarkStart w:id="272" w:name="_Ref373927779"/>
      <w:bookmarkStart w:id="273" w:name="_Ref373927893"/>
      <w:bookmarkStart w:id="274" w:name="_Ref373926626"/>
      <w:bookmarkStart w:id="275" w:name="_Toc402896782"/>
      <w:r w:rsidRPr="008160B4">
        <w:t>Mobile Originated Session Termination</w:t>
      </w:r>
      <w:bookmarkEnd w:id="252"/>
      <w:bookmarkEnd w:id="253"/>
      <w:bookmarkEnd w:id="254"/>
      <w:bookmarkEnd w:id="255"/>
      <w:bookmarkEnd w:id="256"/>
      <w:bookmarkEnd w:id="257"/>
      <w:bookmarkEnd w:id="258"/>
      <w:r w:rsidRPr="008160B4">
        <w:t>: Video share, Image share, File share, 1-to-1 sessions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id="276" w:author="Hanhisalo Markus (PHONES/Espoo)" w:date="2014-11-05T11:30:00Z">
        <w:r>
          <w:t>, RCS IP Voice Call</w:t>
        </w:r>
      </w:ins>
    </w:p>
    <w:p w14:paraId="02A9B849" w14:textId="77777777" w:rsidR="0003121E" w:rsidRPr="008160B4" w:rsidRDefault="0003121E" w:rsidP="0003121E">
      <w:r w:rsidRPr="008160B4">
        <w:t>1. User A’s RCS client sends a SIP BYE message towards User B to terminate the session.</w:t>
      </w:r>
    </w:p>
    <w:p w14:paraId="440F86A3" w14:textId="77777777" w:rsidR="0003121E" w:rsidRPr="008160B4" w:rsidRDefault="0003121E" w:rsidP="0003121E">
      <w:r w:rsidRPr="008160B4">
        <w:t xml:space="preserve">2. The test tool responds with 200 OK </w:t>
      </w:r>
      <w:r>
        <w:t xml:space="preserve"> (</w:t>
      </w:r>
      <w:r>
        <w:fldChar w:fldCharType="begin"/>
      </w:r>
      <w:r>
        <w:instrText xml:space="preserve"> REF _Ref373928752 \r \h </w:instrText>
      </w:r>
      <w:r>
        <w:fldChar w:fldCharType="separate"/>
      </w:r>
      <w:r>
        <w:t>D.1.14</w:t>
      </w:r>
      <w:r>
        <w:fldChar w:fldCharType="end"/>
      </w:r>
      <w:r>
        <w:t xml:space="preserve">) </w:t>
      </w:r>
      <w:r w:rsidRPr="008160B4">
        <w:t>towards User A’s RCS client.</w:t>
      </w:r>
    </w:p>
    <w:p w14:paraId="48FD8497" w14:textId="77777777" w:rsidR="0003121E" w:rsidRDefault="0003121E" w:rsidP="0003121E">
      <w:pPr>
        <w:pStyle w:val="AltNormal"/>
        <w:spacing w:before="40" w:after="40"/>
      </w:pPr>
    </w:p>
    <w:p w14:paraId="03435416" w14:textId="77777777" w:rsidR="0003121E" w:rsidRDefault="0003121E" w:rsidP="0003121E">
      <w:pPr>
        <w:pStyle w:val="AltNormal"/>
        <w:spacing w:before="40" w:after="40"/>
        <w:rPr>
          <w:ins w:id="277" w:author="Hanhisalo Markus (PHONES/Espoo)" w:date="2014-11-05T06:34:00Z"/>
        </w:rPr>
      </w:pPr>
    </w:p>
    <w:p w14:paraId="1B5AB023" w14:textId="77777777" w:rsidR="00F029A8" w:rsidRDefault="00F029A8" w:rsidP="00BE1BF1">
      <w:pPr>
        <w:pStyle w:val="AltNormal"/>
        <w:spacing w:before="40" w:after="40"/>
        <w:rPr>
          <w:ins w:id="278" w:author="Hanhisalo Markus (PHONES/Espoo)" w:date="2014-11-05T06:34:00Z"/>
        </w:rPr>
        <w:pPrChange w:id="279" w:author="Hanhisalo Markus (PHONES/Espoo)" w:date="2014-11-05T06:25:00Z">
          <w:pPr>
            <w:pStyle w:val="AltNormal"/>
          </w:pPr>
        </w:pPrChange>
      </w:pPr>
      <w:ins w:id="280" w:author="Hanhisalo Markus (PHONES/Espoo)" w:date="2014-11-05T06:34:00Z">
        <w:r>
          <w:t>Applicability</w:t>
        </w:r>
      </w:ins>
    </w:p>
    <w:p w14:paraId="5EEDAB53" w14:textId="77777777" w:rsidR="008140F0" w:rsidRDefault="008140F0" w:rsidP="008140F0">
      <w:pPr>
        <w:pStyle w:val="App1"/>
      </w:pPr>
      <w:bookmarkStart w:id="281" w:name="_Toc388616005"/>
      <w:bookmarkStart w:id="282" w:name="_Toc402896828"/>
      <w:r>
        <w:lastRenderedPageBreak/>
        <w:t>Mapping to RCS profiles</w:t>
      </w:r>
      <w:bookmarkEnd w:id="281"/>
      <w:bookmarkEnd w:id="282"/>
    </w:p>
    <w:p w14:paraId="5ED27162" w14:textId="77777777" w:rsidR="008140F0" w:rsidRDefault="008140F0" w:rsidP="008140F0">
      <w:r>
        <w:t>The following table specifies the applicability of each conformance test case for previous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245"/>
        <w:gridCol w:w="952"/>
        <w:gridCol w:w="952"/>
        <w:gridCol w:w="953"/>
      </w:tblGrid>
      <w:tr w:rsidR="008140F0" w14:paraId="30BA9A39" w14:textId="77777777" w:rsidTr="00657F2E">
        <w:tc>
          <w:tcPr>
            <w:tcW w:w="867" w:type="dxa"/>
            <w:shd w:val="clear" w:color="auto" w:fill="auto"/>
          </w:tcPr>
          <w:p w14:paraId="4A549B76" w14:textId="77777777" w:rsidR="008140F0" w:rsidRPr="001A014B" w:rsidRDefault="008140F0" w:rsidP="00657F2E">
            <w:pPr>
              <w:rPr>
                <w:rStyle w:val="Strong"/>
              </w:rPr>
            </w:pPr>
            <w:r>
              <w:rPr>
                <w:rStyle w:val="Strong"/>
              </w:rPr>
              <w:t>Section</w:t>
            </w:r>
          </w:p>
        </w:tc>
        <w:tc>
          <w:tcPr>
            <w:tcW w:w="6245" w:type="dxa"/>
            <w:shd w:val="clear" w:color="auto" w:fill="auto"/>
          </w:tcPr>
          <w:p w14:paraId="2ADCD60F" w14:textId="77777777" w:rsidR="008140F0" w:rsidRPr="001A014B" w:rsidRDefault="008140F0" w:rsidP="00657F2E">
            <w:pPr>
              <w:rPr>
                <w:rStyle w:val="Strong"/>
              </w:rPr>
            </w:pPr>
            <w:r>
              <w:rPr>
                <w:rStyle w:val="Strong"/>
              </w:rPr>
              <w:t>Test Case Title</w:t>
            </w:r>
          </w:p>
        </w:tc>
        <w:tc>
          <w:tcPr>
            <w:tcW w:w="952" w:type="dxa"/>
            <w:shd w:val="clear" w:color="auto" w:fill="auto"/>
          </w:tcPr>
          <w:p w14:paraId="750CCF45" w14:textId="77777777" w:rsidR="008140F0" w:rsidRPr="001A014B" w:rsidRDefault="008140F0" w:rsidP="00657F2E">
            <w:pPr>
              <w:rPr>
                <w:rStyle w:val="Strong"/>
              </w:rPr>
            </w:pPr>
            <w:r w:rsidRPr="001A014B">
              <w:rPr>
                <w:rStyle w:val="Strong"/>
              </w:rPr>
              <w:t>RCS</w:t>
            </w:r>
            <w:r>
              <w:rPr>
                <w:rStyle w:val="Strong"/>
              </w:rPr>
              <w:t xml:space="preserve"> </w:t>
            </w:r>
            <w:r w:rsidRPr="001A014B">
              <w:rPr>
                <w:rStyle w:val="Strong"/>
              </w:rPr>
              <w:t>1.2.2</w:t>
            </w:r>
          </w:p>
        </w:tc>
        <w:tc>
          <w:tcPr>
            <w:tcW w:w="952" w:type="dxa"/>
            <w:shd w:val="clear" w:color="auto" w:fill="auto"/>
          </w:tcPr>
          <w:p w14:paraId="07787165" w14:textId="77777777" w:rsidR="008140F0" w:rsidRPr="001A014B" w:rsidRDefault="008140F0" w:rsidP="00657F2E">
            <w:pPr>
              <w:rPr>
                <w:rStyle w:val="Strong"/>
              </w:rPr>
            </w:pPr>
            <w:r w:rsidRPr="001A014B">
              <w:rPr>
                <w:rStyle w:val="Strong"/>
              </w:rPr>
              <w:t>RCS 5.</w:t>
            </w:r>
            <w:r>
              <w:rPr>
                <w:rStyle w:val="Strong"/>
              </w:rPr>
              <w:t>1</w:t>
            </w:r>
          </w:p>
        </w:tc>
        <w:tc>
          <w:tcPr>
            <w:tcW w:w="953" w:type="dxa"/>
            <w:shd w:val="clear" w:color="auto" w:fill="auto"/>
          </w:tcPr>
          <w:p w14:paraId="32A2F5C0" w14:textId="77777777" w:rsidR="008140F0" w:rsidRPr="001A014B" w:rsidRDefault="008140F0" w:rsidP="00657F2E">
            <w:pPr>
              <w:rPr>
                <w:rStyle w:val="Strong"/>
              </w:rPr>
            </w:pPr>
            <w:r w:rsidRPr="001A014B">
              <w:rPr>
                <w:rStyle w:val="Strong"/>
              </w:rPr>
              <w:t>RCS 5.</w:t>
            </w:r>
            <w:r>
              <w:rPr>
                <w:rStyle w:val="Strong"/>
              </w:rPr>
              <w:t>2</w:t>
            </w:r>
          </w:p>
        </w:tc>
      </w:tr>
      <w:tr w:rsidR="008140F0" w14:paraId="25C094FB" w14:textId="77777777" w:rsidTr="00657F2E">
        <w:tc>
          <w:tcPr>
            <w:tcW w:w="867" w:type="dxa"/>
            <w:shd w:val="clear" w:color="auto" w:fill="auto"/>
          </w:tcPr>
          <w:p w14:paraId="01BB3D86" w14:textId="77777777" w:rsidR="008140F0" w:rsidRDefault="008140F0" w:rsidP="00657F2E">
            <w:pPr>
              <w:rPr>
                <w:rStyle w:val="Strong"/>
              </w:rPr>
            </w:pPr>
            <w:r w:rsidRPr="00096C1D">
              <w:rPr>
                <w:noProof/>
              </w:rPr>
              <w:t>5.2.1</w:t>
            </w:r>
          </w:p>
        </w:tc>
        <w:tc>
          <w:tcPr>
            <w:tcW w:w="6245" w:type="dxa"/>
            <w:shd w:val="clear" w:color="auto" w:fill="auto"/>
          </w:tcPr>
          <w:p w14:paraId="0733F5BB" w14:textId="77777777" w:rsidR="008140F0" w:rsidRDefault="008140F0" w:rsidP="00657F2E">
            <w:pPr>
              <w:rPr>
                <w:rStyle w:val="Strong"/>
              </w:rPr>
            </w:pPr>
            <w:r w:rsidRPr="00096C1D">
              <w:rPr>
                <w:noProof/>
              </w:rPr>
              <w:t xml:space="preserve">RCS-con-001 First-time unsuccessful configuration - Subscriber unauthorized (Auto-Configuration </w:t>
            </w:r>
            <w:r>
              <w:rPr>
                <w:noProof/>
              </w:rPr>
              <w:t>Server)</w:t>
            </w:r>
          </w:p>
        </w:tc>
        <w:tc>
          <w:tcPr>
            <w:tcW w:w="952" w:type="dxa"/>
            <w:shd w:val="clear" w:color="auto" w:fill="auto"/>
          </w:tcPr>
          <w:p w14:paraId="6F66B550" w14:textId="77777777" w:rsidR="008140F0" w:rsidRPr="00F30E3E" w:rsidRDefault="008140F0" w:rsidP="00657F2E">
            <w:pPr>
              <w:rPr>
                <w:noProof/>
              </w:rPr>
            </w:pPr>
            <w:r w:rsidRPr="00F30E3E">
              <w:rPr>
                <w:noProof/>
              </w:rPr>
              <w:t>Applies</w:t>
            </w:r>
          </w:p>
        </w:tc>
        <w:tc>
          <w:tcPr>
            <w:tcW w:w="952" w:type="dxa"/>
            <w:shd w:val="clear" w:color="auto" w:fill="auto"/>
          </w:tcPr>
          <w:p w14:paraId="5246BF9A" w14:textId="77777777" w:rsidR="008140F0" w:rsidRPr="00F30E3E" w:rsidRDefault="008140F0" w:rsidP="00657F2E">
            <w:pPr>
              <w:rPr>
                <w:b/>
                <w:bCs/>
                <w:noProof/>
              </w:rPr>
            </w:pPr>
          </w:p>
        </w:tc>
        <w:tc>
          <w:tcPr>
            <w:tcW w:w="953" w:type="dxa"/>
            <w:shd w:val="clear" w:color="auto" w:fill="auto"/>
          </w:tcPr>
          <w:p w14:paraId="7F316A1B" w14:textId="77777777" w:rsidR="008140F0" w:rsidRPr="00F30E3E" w:rsidRDefault="008140F0" w:rsidP="00657F2E">
            <w:pPr>
              <w:rPr>
                <w:b/>
                <w:bCs/>
                <w:noProof/>
              </w:rPr>
            </w:pPr>
          </w:p>
        </w:tc>
      </w:tr>
      <w:tr w:rsidR="008140F0" w14:paraId="311C24E7" w14:textId="77777777" w:rsidTr="00657F2E">
        <w:tc>
          <w:tcPr>
            <w:tcW w:w="867" w:type="dxa"/>
            <w:shd w:val="clear" w:color="auto" w:fill="auto"/>
          </w:tcPr>
          <w:p w14:paraId="68202EBB" w14:textId="77777777" w:rsidR="008140F0" w:rsidRDefault="008140F0" w:rsidP="00657F2E">
            <w:pPr>
              <w:rPr>
                <w:rStyle w:val="Strong"/>
              </w:rPr>
            </w:pPr>
            <w:r w:rsidRPr="00096C1D">
              <w:rPr>
                <w:noProof/>
              </w:rPr>
              <w:t>5.2.4</w:t>
            </w:r>
          </w:p>
        </w:tc>
        <w:tc>
          <w:tcPr>
            <w:tcW w:w="6245" w:type="dxa"/>
            <w:shd w:val="clear" w:color="auto" w:fill="auto"/>
          </w:tcPr>
          <w:p w14:paraId="35ADBC10" w14:textId="77777777" w:rsidR="008140F0" w:rsidRDefault="008140F0" w:rsidP="00657F2E">
            <w:pPr>
              <w:rPr>
                <w:rStyle w:val="Strong"/>
              </w:rPr>
            </w:pPr>
            <w:r w:rsidRPr="00096C1D">
              <w:rPr>
                <w:noProof/>
              </w:rPr>
              <w:t>RCS-con-004 Configuration - RCS re-configuration successful</w:t>
            </w:r>
          </w:p>
        </w:tc>
        <w:tc>
          <w:tcPr>
            <w:tcW w:w="952" w:type="dxa"/>
            <w:shd w:val="clear" w:color="auto" w:fill="auto"/>
          </w:tcPr>
          <w:p w14:paraId="65147C84" w14:textId="77777777" w:rsidR="008140F0" w:rsidRDefault="008140F0" w:rsidP="00657F2E">
            <w:pPr>
              <w:rPr>
                <w:noProof/>
              </w:rPr>
            </w:pPr>
            <w:r w:rsidRPr="00F30E3E">
              <w:rPr>
                <w:noProof/>
              </w:rPr>
              <w:t>Applies</w:t>
            </w:r>
          </w:p>
        </w:tc>
        <w:tc>
          <w:tcPr>
            <w:tcW w:w="952" w:type="dxa"/>
            <w:shd w:val="clear" w:color="auto" w:fill="auto"/>
          </w:tcPr>
          <w:p w14:paraId="5DF9B176" w14:textId="77777777" w:rsidR="008140F0" w:rsidRPr="00F30E3E" w:rsidRDefault="008140F0" w:rsidP="00657F2E">
            <w:pPr>
              <w:rPr>
                <w:noProof/>
              </w:rPr>
            </w:pPr>
          </w:p>
        </w:tc>
        <w:tc>
          <w:tcPr>
            <w:tcW w:w="953" w:type="dxa"/>
            <w:shd w:val="clear" w:color="auto" w:fill="auto"/>
          </w:tcPr>
          <w:p w14:paraId="4F19F015" w14:textId="77777777" w:rsidR="008140F0" w:rsidRPr="00F30E3E" w:rsidRDefault="008140F0" w:rsidP="00657F2E">
            <w:pPr>
              <w:rPr>
                <w:noProof/>
              </w:rPr>
            </w:pPr>
          </w:p>
        </w:tc>
      </w:tr>
      <w:tr w:rsidR="008140F0" w14:paraId="5D0F552F" w14:textId="77777777" w:rsidTr="00657F2E">
        <w:tc>
          <w:tcPr>
            <w:tcW w:w="867" w:type="dxa"/>
            <w:shd w:val="clear" w:color="auto" w:fill="auto"/>
          </w:tcPr>
          <w:p w14:paraId="1FC09281" w14:textId="77777777" w:rsidR="008140F0" w:rsidRDefault="008140F0" w:rsidP="00657F2E">
            <w:pPr>
              <w:rPr>
                <w:rStyle w:val="Strong"/>
              </w:rPr>
            </w:pPr>
            <w:r w:rsidRPr="006B3F72">
              <w:rPr>
                <w:noProof/>
              </w:rPr>
              <w:t>5.3.1</w:t>
            </w:r>
          </w:p>
        </w:tc>
        <w:tc>
          <w:tcPr>
            <w:tcW w:w="6245" w:type="dxa"/>
            <w:shd w:val="clear" w:color="auto" w:fill="auto"/>
          </w:tcPr>
          <w:p w14:paraId="39C11783" w14:textId="77777777" w:rsidR="008140F0" w:rsidRDefault="008140F0" w:rsidP="00657F2E">
            <w:pPr>
              <w:rPr>
                <w:rStyle w:val="Strong"/>
              </w:rPr>
            </w:pPr>
            <w:r w:rsidRPr="006B3F72">
              <w:rPr>
                <w:noProof/>
              </w:rPr>
              <w:t>RCS-con-020 Keep-Alive for SIPoUDP (STUN)</w:t>
            </w:r>
          </w:p>
        </w:tc>
        <w:tc>
          <w:tcPr>
            <w:tcW w:w="952" w:type="dxa"/>
            <w:shd w:val="clear" w:color="auto" w:fill="auto"/>
          </w:tcPr>
          <w:p w14:paraId="3FAFBC5B" w14:textId="77777777" w:rsidR="008140F0" w:rsidRDefault="008140F0" w:rsidP="00657F2E">
            <w:pPr>
              <w:rPr>
                <w:noProof/>
              </w:rPr>
            </w:pPr>
            <w:r w:rsidRPr="00F30E3E">
              <w:rPr>
                <w:noProof/>
              </w:rPr>
              <w:t>Applies</w:t>
            </w:r>
          </w:p>
        </w:tc>
        <w:tc>
          <w:tcPr>
            <w:tcW w:w="952" w:type="dxa"/>
            <w:shd w:val="clear" w:color="auto" w:fill="auto"/>
          </w:tcPr>
          <w:p w14:paraId="53D9B8A3" w14:textId="77777777" w:rsidR="008140F0" w:rsidRPr="00F30E3E" w:rsidRDefault="008140F0" w:rsidP="00657F2E">
            <w:pPr>
              <w:rPr>
                <w:noProof/>
              </w:rPr>
            </w:pPr>
          </w:p>
        </w:tc>
        <w:tc>
          <w:tcPr>
            <w:tcW w:w="953" w:type="dxa"/>
            <w:shd w:val="clear" w:color="auto" w:fill="auto"/>
          </w:tcPr>
          <w:p w14:paraId="628D2D4A" w14:textId="77777777" w:rsidR="008140F0" w:rsidRPr="00F30E3E" w:rsidRDefault="008140F0" w:rsidP="00657F2E">
            <w:pPr>
              <w:rPr>
                <w:noProof/>
              </w:rPr>
            </w:pPr>
          </w:p>
        </w:tc>
      </w:tr>
      <w:tr w:rsidR="008140F0" w14:paraId="76BB6E71" w14:textId="77777777" w:rsidTr="00657F2E">
        <w:tc>
          <w:tcPr>
            <w:tcW w:w="867" w:type="dxa"/>
            <w:shd w:val="clear" w:color="auto" w:fill="auto"/>
          </w:tcPr>
          <w:p w14:paraId="3043DC18" w14:textId="77777777" w:rsidR="008140F0" w:rsidRDefault="008140F0" w:rsidP="00657F2E">
            <w:pPr>
              <w:rPr>
                <w:rStyle w:val="Strong"/>
              </w:rPr>
            </w:pPr>
            <w:r w:rsidRPr="00A17410">
              <w:rPr>
                <w:noProof/>
              </w:rPr>
              <w:t>5.4.1</w:t>
            </w:r>
          </w:p>
        </w:tc>
        <w:tc>
          <w:tcPr>
            <w:tcW w:w="6245" w:type="dxa"/>
            <w:shd w:val="clear" w:color="auto" w:fill="auto"/>
          </w:tcPr>
          <w:p w14:paraId="365F4D66" w14:textId="77777777" w:rsidR="008140F0" w:rsidRDefault="008140F0" w:rsidP="00657F2E">
            <w:pPr>
              <w:rPr>
                <w:rStyle w:val="Strong"/>
              </w:rPr>
            </w:pPr>
            <w:r w:rsidRPr="00A17410">
              <w:rPr>
                <w:noProof/>
              </w:rPr>
              <w:t>RCS-con-030 Mobile Originated Capability Discovery – Successful</w:t>
            </w:r>
          </w:p>
        </w:tc>
        <w:tc>
          <w:tcPr>
            <w:tcW w:w="952" w:type="dxa"/>
            <w:shd w:val="clear" w:color="auto" w:fill="auto"/>
          </w:tcPr>
          <w:p w14:paraId="0129233E" w14:textId="77777777" w:rsidR="008140F0" w:rsidRDefault="008140F0" w:rsidP="00657F2E">
            <w:pPr>
              <w:rPr>
                <w:noProof/>
              </w:rPr>
            </w:pPr>
            <w:r w:rsidRPr="00F30E3E">
              <w:rPr>
                <w:noProof/>
              </w:rPr>
              <w:t>Applies</w:t>
            </w:r>
          </w:p>
        </w:tc>
        <w:tc>
          <w:tcPr>
            <w:tcW w:w="952" w:type="dxa"/>
            <w:shd w:val="clear" w:color="auto" w:fill="auto"/>
          </w:tcPr>
          <w:p w14:paraId="2239A531" w14:textId="77777777" w:rsidR="008140F0" w:rsidRPr="00F30E3E" w:rsidRDefault="008140F0" w:rsidP="00657F2E">
            <w:pPr>
              <w:rPr>
                <w:noProof/>
              </w:rPr>
            </w:pPr>
          </w:p>
        </w:tc>
        <w:tc>
          <w:tcPr>
            <w:tcW w:w="953" w:type="dxa"/>
            <w:shd w:val="clear" w:color="auto" w:fill="auto"/>
          </w:tcPr>
          <w:p w14:paraId="18830DF7" w14:textId="77777777" w:rsidR="008140F0" w:rsidRPr="00F30E3E" w:rsidRDefault="008140F0" w:rsidP="00657F2E">
            <w:pPr>
              <w:rPr>
                <w:noProof/>
              </w:rPr>
            </w:pPr>
          </w:p>
        </w:tc>
      </w:tr>
      <w:tr w:rsidR="008140F0" w14:paraId="545EC3D9" w14:textId="77777777" w:rsidTr="00657F2E">
        <w:tc>
          <w:tcPr>
            <w:tcW w:w="867" w:type="dxa"/>
            <w:shd w:val="clear" w:color="auto" w:fill="auto"/>
          </w:tcPr>
          <w:p w14:paraId="0F88E5F8" w14:textId="77777777" w:rsidR="008140F0" w:rsidRDefault="008140F0" w:rsidP="00657F2E">
            <w:pPr>
              <w:rPr>
                <w:rStyle w:val="Strong"/>
              </w:rPr>
            </w:pPr>
            <w:r w:rsidRPr="00A17410">
              <w:rPr>
                <w:noProof/>
              </w:rPr>
              <w:t>5.4.2</w:t>
            </w:r>
          </w:p>
        </w:tc>
        <w:tc>
          <w:tcPr>
            <w:tcW w:w="6245" w:type="dxa"/>
            <w:shd w:val="clear" w:color="auto" w:fill="auto"/>
          </w:tcPr>
          <w:p w14:paraId="11EB0F2C" w14:textId="77777777" w:rsidR="008140F0" w:rsidRDefault="008140F0" w:rsidP="00657F2E">
            <w:pPr>
              <w:rPr>
                <w:rStyle w:val="Strong"/>
              </w:rPr>
            </w:pPr>
            <w:r w:rsidRPr="00A17410">
              <w:rPr>
                <w:noProof/>
              </w:rPr>
              <w:t>RCS-con-031 Mobile Originated Capability Discovery – Unsuccessful – 480 Temporarily Unavailable</w:t>
            </w:r>
          </w:p>
        </w:tc>
        <w:tc>
          <w:tcPr>
            <w:tcW w:w="952" w:type="dxa"/>
            <w:shd w:val="clear" w:color="auto" w:fill="auto"/>
          </w:tcPr>
          <w:p w14:paraId="01B1C7AE" w14:textId="77777777" w:rsidR="008140F0" w:rsidRDefault="008140F0" w:rsidP="00657F2E">
            <w:pPr>
              <w:rPr>
                <w:noProof/>
              </w:rPr>
            </w:pPr>
            <w:r w:rsidRPr="00F30E3E">
              <w:rPr>
                <w:noProof/>
              </w:rPr>
              <w:t>Applies</w:t>
            </w:r>
          </w:p>
        </w:tc>
        <w:tc>
          <w:tcPr>
            <w:tcW w:w="952" w:type="dxa"/>
            <w:shd w:val="clear" w:color="auto" w:fill="auto"/>
          </w:tcPr>
          <w:p w14:paraId="1C4616A2" w14:textId="77777777" w:rsidR="008140F0" w:rsidRPr="00F30E3E" w:rsidRDefault="008140F0" w:rsidP="00657F2E">
            <w:pPr>
              <w:rPr>
                <w:noProof/>
              </w:rPr>
            </w:pPr>
          </w:p>
        </w:tc>
        <w:tc>
          <w:tcPr>
            <w:tcW w:w="953" w:type="dxa"/>
            <w:shd w:val="clear" w:color="auto" w:fill="auto"/>
          </w:tcPr>
          <w:p w14:paraId="47DF1613" w14:textId="77777777" w:rsidR="008140F0" w:rsidRPr="00F30E3E" w:rsidRDefault="008140F0" w:rsidP="00657F2E">
            <w:pPr>
              <w:rPr>
                <w:noProof/>
              </w:rPr>
            </w:pPr>
          </w:p>
        </w:tc>
      </w:tr>
      <w:tr w:rsidR="008140F0" w14:paraId="2D0E1243" w14:textId="77777777" w:rsidTr="00657F2E">
        <w:tc>
          <w:tcPr>
            <w:tcW w:w="867" w:type="dxa"/>
            <w:shd w:val="clear" w:color="auto" w:fill="auto"/>
          </w:tcPr>
          <w:p w14:paraId="528C39B7" w14:textId="77777777" w:rsidR="008140F0" w:rsidRDefault="008140F0" w:rsidP="00657F2E">
            <w:pPr>
              <w:rPr>
                <w:rStyle w:val="Strong"/>
              </w:rPr>
            </w:pPr>
            <w:r w:rsidRPr="00A17410">
              <w:rPr>
                <w:noProof/>
              </w:rPr>
              <w:t>5.4.3</w:t>
            </w:r>
          </w:p>
        </w:tc>
        <w:tc>
          <w:tcPr>
            <w:tcW w:w="6245" w:type="dxa"/>
            <w:shd w:val="clear" w:color="auto" w:fill="auto"/>
          </w:tcPr>
          <w:p w14:paraId="688F122C" w14:textId="77777777" w:rsidR="008140F0" w:rsidRDefault="008140F0" w:rsidP="00657F2E">
            <w:pPr>
              <w:rPr>
                <w:rStyle w:val="Strong"/>
              </w:rPr>
            </w:pPr>
            <w:r w:rsidRPr="00A17410">
              <w:rPr>
                <w:noProof/>
              </w:rPr>
              <w:t>RCS-con-032 Mobile Originated Capability Discovery – Unsuccessful –408 Request Timeout</w:t>
            </w:r>
          </w:p>
        </w:tc>
        <w:tc>
          <w:tcPr>
            <w:tcW w:w="952" w:type="dxa"/>
            <w:shd w:val="clear" w:color="auto" w:fill="auto"/>
          </w:tcPr>
          <w:p w14:paraId="53B90304" w14:textId="77777777" w:rsidR="008140F0" w:rsidRDefault="008140F0" w:rsidP="00657F2E">
            <w:pPr>
              <w:rPr>
                <w:noProof/>
              </w:rPr>
            </w:pPr>
            <w:r w:rsidRPr="00F30E3E">
              <w:rPr>
                <w:noProof/>
              </w:rPr>
              <w:t>Applies</w:t>
            </w:r>
          </w:p>
        </w:tc>
        <w:tc>
          <w:tcPr>
            <w:tcW w:w="952" w:type="dxa"/>
            <w:shd w:val="clear" w:color="auto" w:fill="auto"/>
          </w:tcPr>
          <w:p w14:paraId="7BB592E8" w14:textId="77777777" w:rsidR="008140F0" w:rsidRPr="00F30E3E" w:rsidRDefault="008140F0" w:rsidP="00657F2E">
            <w:pPr>
              <w:rPr>
                <w:noProof/>
              </w:rPr>
            </w:pPr>
          </w:p>
        </w:tc>
        <w:tc>
          <w:tcPr>
            <w:tcW w:w="953" w:type="dxa"/>
            <w:shd w:val="clear" w:color="auto" w:fill="auto"/>
          </w:tcPr>
          <w:p w14:paraId="7FD1C20B" w14:textId="77777777" w:rsidR="008140F0" w:rsidRPr="00F30E3E" w:rsidRDefault="008140F0" w:rsidP="00657F2E">
            <w:pPr>
              <w:rPr>
                <w:noProof/>
              </w:rPr>
            </w:pPr>
          </w:p>
        </w:tc>
      </w:tr>
      <w:tr w:rsidR="008140F0" w14:paraId="462F4367" w14:textId="77777777" w:rsidTr="00657F2E">
        <w:tc>
          <w:tcPr>
            <w:tcW w:w="867" w:type="dxa"/>
            <w:shd w:val="clear" w:color="auto" w:fill="auto"/>
          </w:tcPr>
          <w:p w14:paraId="0FDF6E55" w14:textId="77777777" w:rsidR="008140F0" w:rsidRDefault="008140F0" w:rsidP="00657F2E">
            <w:pPr>
              <w:rPr>
                <w:rStyle w:val="Strong"/>
              </w:rPr>
            </w:pPr>
            <w:r w:rsidRPr="00A17410">
              <w:rPr>
                <w:noProof/>
              </w:rPr>
              <w:t>5.4.4</w:t>
            </w:r>
          </w:p>
        </w:tc>
        <w:tc>
          <w:tcPr>
            <w:tcW w:w="6245" w:type="dxa"/>
            <w:shd w:val="clear" w:color="auto" w:fill="auto"/>
          </w:tcPr>
          <w:p w14:paraId="09986C21" w14:textId="77777777" w:rsidR="008140F0" w:rsidRDefault="008140F0" w:rsidP="00657F2E">
            <w:pPr>
              <w:rPr>
                <w:rStyle w:val="Strong"/>
              </w:rPr>
            </w:pPr>
            <w:r w:rsidRPr="00A17410">
              <w:rPr>
                <w:noProof/>
              </w:rPr>
              <w:t>RCS-con-033 Mobile Originated Capability Discovery – Unsuccessful – 404 Not Found</w:t>
            </w:r>
          </w:p>
        </w:tc>
        <w:tc>
          <w:tcPr>
            <w:tcW w:w="952" w:type="dxa"/>
            <w:shd w:val="clear" w:color="auto" w:fill="auto"/>
          </w:tcPr>
          <w:p w14:paraId="3778D8C6" w14:textId="77777777" w:rsidR="008140F0" w:rsidRDefault="008140F0" w:rsidP="00657F2E">
            <w:pPr>
              <w:rPr>
                <w:noProof/>
              </w:rPr>
            </w:pPr>
            <w:r w:rsidRPr="00F30E3E">
              <w:rPr>
                <w:noProof/>
              </w:rPr>
              <w:t>Applies</w:t>
            </w:r>
          </w:p>
        </w:tc>
        <w:tc>
          <w:tcPr>
            <w:tcW w:w="952" w:type="dxa"/>
            <w:shd w:val="clear" w:color="auto" w:fill="auto"/>
          </w:tcPr>
          <w:p w14:paraId="3220F2E8" w14:textId="77777777" w:rsidR="008140F0" w:rsidRPr="00F30E3E" w:rsidRDefault="008140F0" w:rsidP="00657F2E">
            <w:pPr>
              <w:rPr>
                <w:noProof/>
              </w:rPr>
            </w:pPr>
          </w:p>
        </w:tc>
        <w:tc>
          <w:tcPr>
            <w:tcW w:w="953" w:type="dxa"/>
            <w:shd w:val="clear" w:color="auto" w:fill="auto"/>
          </w:tcPr>
          <w:p w14:paraId="351372FE" w14:textId="77777777" w:rsidR="008140F0" w:rsidRPr="00F30E3E" w:rsidRDefault="008140F0" w:rsidP="00657F2E">
            <w:pPr>
              <w:rPr>
                <w:noProof/>
              </w:rPr>
            </w:pPr>
          </w:p>
        </w:tc>
      </w:tr>
      <w:tr w:rsidR="008140F0" w14:paraId="12C76CB6" w14:textId="77777777" w:rsidTr="00657F2E">
        <w:tc>
          <w:tcPr>
            <w:tcW w:w="867" w:type="dxa"/>
            <w:shd w:val="clear" w:color="auto" w:fill="auto"/>
          </w:tcPr>
          <w:p w14:paraId="1E39AB0D" w14:textId="77777777" w:rsidR="008140F0" w:rsidRDefault="008140F0" w:rsidP="00657F2E">
            <w:pPr>
              <w:rPr>
                <w:rStyle w:val="Strong"/>
              </w:rPr>
            </w:pPr>
            <w:r w:rsidRPr="00A17410">
              <w:rPr>
                <w:noProof/>
              </w:rPr>
              <w:t>5.4.5</w:t>
            </w:r>
          </w:p>
        </w:tc>
        <w:tc>
          <w:tcPr>
            <w:tcW w:w="6245" w:type="dxa"/>
            <w:shd w:val="clear" w:color="auto" w:fill="auto"/>
          </w:tcPr>
          <w:p w14:paraId="2563C307" w14:textId="77777777" w:rsidR="008140F0" w:rsidRDefault="008140F0" w:rsidP="00657F2E">
            <w:pPr>
              <w:rPr>
                <w:rStyle w:val="Strong"/>
              </w:rPr>
            </w:pPr>
            <w:r w:rsidRPr="00A17410">
              <w:rPr>
                <w:noProof/>
              </w:rPr>
              <w:t>RCS-con-034 Mobile Originated Capability Discovery – Successful – Multiple Identities</w:t>
            </w:r>
          </w:p>
        </w:tc>
        <w:tc>
          <w:tcPr>
            <w:tcW w:w="952" w:type="dxa"/>
            <w:shd w:val="clear" w:color="auto" w:fill="auto"/>
          </w:tcPr>
          <w:p w14:paraId="7F3DAAF2" w14:textId="77777777" w:rsidR="008140F0" w:rsidRDefault="008140F0" w:rsidP="00657F2E">
            <w:pPr>
              <w:rPr>
                <w:noProof/>
              </w:rPr>
            </w:pPr>
            <w:r w:rsidRPr="00F30E3E">
              <w:rPr>
                <w:noProof/>
              </w:rPr>
              <w:t>Applies</w:t>
            </w:r>
          </w:p>
        </w:tc>
        <w:tc>
          <w:tcPr>
            <w:tcW w:w="952" w:type="dxa"/>
            <w:shd w:val="clear" w:color="auto" w:fill="auto"/>
          </w:tcPr>
          <w:p w14:paraId="7BD40A16" w14:textId="77777777" w:rsidR="008140F0" w:rsidRPr="00F30E3E" w:rsidRDefault="008140F0" w:rsidP="00657F2E">
            <w:pPr>
              <w:rPr>
                <w:noProof/>
              </w:rPr>
            </w:pPr>
          </w:p>
        </w:tc>
        <w:tc>
          <w:tcPr>
            <w:tcW w:w="953" w:type="dxa"/>
            <w:shd w:val="clear" w:color="auto" w:fill="auto"/>
          </w:tcPr>
          <w:p w14:paraId="1093D7B8" w14:textId="77777777" w:rsidR="008140F0" w:rsidRPr="00F30E3E" w:rsidRDefault="008140F0" w:rsidP="00657F2E">
            <w:pPr>
              <w:rPr>
                <w:noProof/>
              </w:rPr>
            </w:pPr>
          </w:p>
        </w:tc>
      </w:tr>
      <w:tr w:rsidR="008140F0" w14:paraId="7C4D2099" w14:textId="77777777" w:rsidTr="00657F2E">
        <w:tc>
          <w:tcPr>
            <w:tcW w:w="867" w:type="dxa"/>
            <w:shd w:val="clear" w:color="auto" w:fill="auto"/>
          </w:tcPr>
          <w:p w14:paraId="07A244CF" w14:textId="77777777" w:rsidR="008140F0" w:rsidRDefault="008140F0" w:rsidP="00657F2E">
            <w:pPr>
              <w:rPr>
                <w:rStyle w:val="Strong"/>
              </w:rPr>
            </w:pPr>
            <w:r w:rsidRPr="00A17410">
              <w:rPr>
                <w:noProof/>
              </w:rPr>
              <w:t>5.4.6</w:t>
            </w:r>
          </w:p>
        </w:tc>
        <w:tc>
          <w:tcPr>
            <w:tcW w:w="6245" w:type="dxa"/>
            <w:shd w:val="clear" w:color="auto" w:fill="auto"/>
          </w:tcPr>
          <w:p w14:paraId="77365FA2" w14:textId="77777777" w:rsidR="008140F0" w:rsidRDefault="008140F0" w:rsidP="00657F2E">
            <w:pPr>
              <w:rPr>
                <w:rStyle w:val="Strong"/>
              </w:rPr>
            </w:pPr>
            <w:r w:rsidRPr="00A17410">
              <w:rPr>
                <w:noProof/>
              </w:rPr>
              <w:t xml:space="preserve">RCS-con-035 Mobile Originated Capability Discovery – Successful (IMS registered, does not support </w:t>
            </w:r>
            <w:r>
              <w:rPr>
                <w:noProof/>
              </w:rPr>
              <w:t>RCS)</w:t>
            </w:r>
          </w:p>
        </w:tc>
        <w:tc>
          <w:tcPr>
            <w:tcW w:w="952" w:type="dxa"/>
            <w:shd w:val="clear" w:color="auto" w:fill="auto"/>
          </w:tcPr>
          <w:p w14:paraId="7BFFD105" w14:textId="77777777" w:rsidR="008140F0" w:rsidRDefault="008140F0" w:rsidP="00657F2E">
            <w:pPr>
              <w:rPr>
                <w:noProof/>
              </w:rPr>
            </w:pPr>
            <w:r w:rsidRPr="00F30E3E">
              <w:rPr>
                <w:noProof/>
              </w:rPr>
              <w:t>Applies</w:t>
            </w:r>
          </w:p>
        </w:tc>
        <w:tc>
          <w:tcPr>
            <w:tcW w:w="952" w:type="dxa"/>
            <w:shd w:val="clear" w:color="auto" w:fill="auto"/>
          </w:tcPr>
          <w:p w14:paraId="2002A0BC" w14:textId="77777777" w:rsidR="008140F0" w:rsidRPr="00F30E3E" w:rsidRDefault="008140F0" w:rsidP="00657F2E">
            <w:pPr>
              <w:rPr>
                <w:noProof/>
              </w:rPr>
            </w:pPr>
          </w:p>
        </w:tc>
        <w:tc>
          <w:tcPr>
            <w:tcW w:w="953" w:type="dxa"/>
            <w:shd w:val="clear" w:color="auto" w:fill="auto"/>
          </w:tcPr>
          <w:p w14:paraId="1FDCFFC6" w14:textId="77777777" w:rsidR="008140F0" w:rsidRPr="00F30E3E" w:rsidRDefault="008140F0" w:rsidP="00657F2E">
            <w:pPr>
              <w:rPr>
                <w:noProof/>
              </w:rPr>
            </w:pPr>
          </w:p>
        </w:tc>
      </w:tr>
      <w:tr w:rsidR="008140F0" w14:paraId="49A2F9E3" w14:textId="77777777" w:rsidTr="00657F2E">
        <w:tc>
          <w:tcPr>
            <w:tcW w:w="867" w:type="dxa"/>
            <w:shd w:val="clear" w:color="auto" w:fill="auto"/>
          </w:tcPr>
          <w:p w14:paraId="35E88D56" w14:textId="77777777" w:rsidR="008140F0" w:rsidRDefault="008140F0" w:rsidP="00657F2E">
            <w:pPr>
              <w:rPr>
                <w:rStyle w:val="Strong"/>
              </w:rPr>
            </w:pPr>
            <w:r w:rsidRPr="00680A8A">
              <w:rPr>
                <w:noProof/>
              </w:rPr>
              <w:t>5.5.1</w:t>
            </w:r>
          </w:p>
        </w:tc>
        <w:tc>
          <w:tcPr>
            <w:tcW w:w="6245" w:type="dxa"/>
            <w:shd w:val="clear" w:color="auto" w:fill="auto"/>
          </w:tcPr>
          <w:p w14:paraId="3582EA8B" w14:textId="77777777" w:rsidR="008140F0" w:rsidRDefault="008140F0" w:rsidP="00657F2E">
            <w:pPr>
              <w:rPr>
                <w:rStyle w:val="Strong"/>
              </w:rPr>
            </w:pPr>
            <w:r w:rsidRPr="00680A8A">
              <w:rPr>
                <w:noProof/>
              </w:rPr>
              <w:t>RCS-con-040 Mobile Terminated Capability Discovery – Correct Presentation of Remote Capabilities</w:t>
            </w:r>
          </w:p>
        </w:tc>
        <w:tc>
          <w:tcPr>
            <w:tcW w:w="952" w:type="dxa"/>
            <w:shd w:val="clear" w:color="auto" w:fill="auto"/>
          </w:tcPr>
          <w:p w14:paraId="7A6CA937" w14:textId="77777777" w:rsidR="008140F0" w:rsidRDefault="008140F0" w:rsidP="00657F2E">
            <w:pPr>
              <w:rPr>
                <w:noProof/>
              </w:rPr>
            </w:pPr>
            <w:r w:rsidRPr="00F30E3E">
              <w:rPr>
                <w:noProof/>
              </w:rPr>
              <w:t>Applies</w:t>
            </w:r>
          </w:p>
        </w:tc>
        <w:tc>
          <w:tcPr>
            <w:tcW w:w="952" w:type="dxa"/>
            <w:shd w:val="clear" w:color="auto" w:fill="auto"/>
          </w:tcPr>
          <w:p w14:paraId="35A49133" w14:textId="77777777" w:rsidR="008140F0" w:rsidRPr="00F30E3E" w:rsidRDefault="008140F0" w:rsidP="00657F2E">
            <w:pPr>
              <w:rPr>
                <w:noProof/>
              </w:rPr>
            </w:pPr>
          </w:p>
        </w:tc>
        <w:tc>
          <w:tcPr>
            <w:tcW w:w="953" w:type="dxa"/>
            <w:shd w:val="clear" w:color="auto" w:fill="auto"/>
          </w:tcPr>
          <w:p w14:paraId="056332DD" w14:textId="77777777" w:rsidR="008140F0" w:rsidRPr="00F30E3E" w:rsidRDefault="008140F0" w:rsidP="00657F2E">
            <w:pPr>
              <w:rPr>
                <w:noProof/>
              </w:rPr>
            </w:pPr>
          </w:p>
        </w:tc>
      </w:tr>
      <w:tr w:rsidR="008140F0" w14:paraId="749A0A2A" w14:textId="77777777" w:rsidTr="00657F2E">
        <w:tc>
          <w:tcPr>
            <w:tcW w:w="867" w:type="dxa"/>
            <w:shd w:val="clear" w:color="auto" w:fill="auto"/>
          </w:tcPr>
          <w:p w14:paraId="0C595CC0" w14:textId="77777777" w:rsidR="008140F0" w:rsidRDefault="008140F0" w:rsidP="00657F2E">
            <w:pPr>
              <w:rPr>
                <w:rStyle w:val="Strong"/>
              </w:rPr>
            </w:pPr>
            <w:r w:rsidRPr="00680A8A">
              <w:rPr>
                <w:noProof/>
              </w:rPr>
              <w:t>5.5.2</w:t>
            </w:r>
          </w:p>
        </w:tc>
        <w:tc>
          <w:tcPr>
            <w:tcW w:w="6245" w:type="dxa"/>
            <w:shd w:val="clear" w:color="auto" w:fill="auto"/>
          </w:tcPr>
          <w:p w14:paraId="5B47D8B6" w14:textId="77777777" w:rsidR="008140F0" w:rsidRDefault="008140F0" w:rsidP="00657F2E">
            <w:pPr>
              <w:rPr>
                <w:rStyle w:val="Strong"/>
              </w:rPr>
            </w:pPr>
            <w:r w:rsidRPr="00680A8A">
              <w:rPr>
                <w:noProof/>
              </w:rPr>
              <w:t xml:space="preserve">RCS-con-041 Mobile Terminated Capability Discovery – Learning Unknown New Users RCS </w:t>
            </w:r>
            <w:r>
              <w:rPr>
                <w:noProof/>
              </w:rPr>
              <w:t>Capabilities</w:t>
            </w:r>
          </w:p>
        </w:tc>
        <w:tc>
          <w:tcPr>
            <w:tcW w:w="952" w:type="dxa"/>
            <w:shd w:val="clear" w:color="auto" w:fill="auto"/>
          </w:tcPr>
          <w:p w14:paraId="6E51A956" w14:textId="77777777" w:rsidR="008140F0" w:rsidRDefault="008140F0" w:rsidP="00657F2E">
            <w:pPr>
              <w:rPr>
                <w:noProof/>
              </w:rPr>
            </w:pPr>
            <w:r w:rsidRPr="00F30E3E">
              <w:rPr>
                <w:noProof/>
              </w:rPr>
              <w:t>Applies</w:t>
            </w:r>
          </w:p>
        </w:tc>
        <w:tc>
          <w:tcPr>
            <w:tcW w:w="952" w:type="dxa"/>
            <w:shd w:val="clear" w:color="auto" w:fill="auto"/>
          </w:tcPr>
          <w:p w14:paraId="4DDA45AC" w14:textId="77777777" w:rsidR="008140F0" w:rsidRPr="00F30E3E" w:rsidRDefault="008140F0" w:rsidP="00657F2E">
            <w:pPr>
              <w:rPr>
                <w:noProof/>
              </w:rPr>
            </w:pPr>
          </w:p>
        </w:tc>
        <w:tc>
          <w:tcPr>
            <w:tcW w:w="953" w:type="dxa"/>
            <w:shd w:val="clear" w:color="auto" w:fill="auto"/>
          </w:tcPr>
          <w:p w14:paraId="49AFB405" w14:textId="77777777" w:rsidR="008140F0" w:rsidRPr="00F30E3E" w:rsidRDefault="008140F0" w:rsidP="00657F2E">
            <w:pPr>
              <w:rPr>
                <w:noProof/>
              </w:rPr>
            </w:pPr>
          </w:p>
        </w:tc>
      </w:tr>
      <w:tr w:rsidR="008140F0" w14:paraId="26677ED1" w14:textId="77777777" w:rsidTr="00657F2E">
        <w:tc>
          <w:tcPr>
            <w:tcW w:w="867" w:type="dxa"/>
            <w:shd w:val="clear" w:color="auto" w:fill="auto"/>
          </w:tcPr>
          <w:p w14:paraId="5484F21B" w14:textId="77777777" w:rsidR="008140F0" w:rsidRDefault="008140F0" w:rsidP="00657F2E">
            <w:pPr>
              <w:rPr>
                <w:rStyle w:val="Strong"/>
              </w:rPr>
            </w:pPr>
            <w:r w:rsidRPr="00E91391">
              <w:rPr>
                <w:noProof/>
              </w:rPr>
              <w:t>5.6.1</w:t>
            </w:r>
          </w:p>
        </w:tc>
        <w:tc>
          <w:tcPr>
            <w:tcW w:w="6245" w:type="dxa"/>
            <w:shd w:val="clear" w:color="auto" w:fill="auto"/>
          </w:tcPr>
          <w:p w14:paraId="0B48D199" w14:textId="77777777" w:rsidR="008140F0" w:rsidRDefault="008140F0" w:rsidP="00657F2E">
            <w:pPr>
              <w:rPr>
                <w:rStyle w:val="Strong"/>
              </w:rPr>
            </w:pPr>
            <w:r w:rsidRPr="00E91391">
              <w:rPr>
                <w:noProof/>
              </w:rPr>
              <w:t>RCS-con-050 Capability update during a MO call for video /image sharing</w:t>
            </w:r>
          </w:p>
        </w:tc>
        <w:tc>
          <w:tcPr>
            <w:tcW w:w="952" w:type="dxa"/>
            <w:shd w:val="clear" w:color="auto" w:fill="auto"/>
          </w:tcPr>
          <w:p w14:paraId="039DA19E" w14:textId="77777777" w:rsidR="008140F0" w:rsidRDefault="008140F0" w:rsidP="00657F2E">
            <w:pPr>
              <w:rPr>
                <w:noProof/>
              </w:rPr>
            </w:pPr>
            <w:r w:rsidRPr="00F30E3E">
              <w:rPr>
                <w:noProof/>
              </w:rPr>
              <w:t>Applies</w:t>
            </w:r>
          </w:p>
        </w:tc>
        <w:tc>
          <w:tcPr>
            <w:tcW w:w="952" w:type="dxa"/>
            <w:shd w:val="clear" w:color="auto" w:fill="auto"/>
          </w:tcPr>
          <w:p w14:paraId="514DE55E" w14:textId="77777777" w:rsidR="008140F0" w:rsidRPr="00F30E3E" w:rsidRDefault="008140F0" w:rsidP="00657F2E">
            <w:pPr>
              <w:rPr>
                <w:noProof/>
              </w:rPr>
            </w:pPr>
          </w:p>
        </w:tc>
        <w:tc>
          <w:tcPr>
            <w:tcW w:w="953" w:type="dxa"/>
            <w:shd w:val="clear" w:color="auto" w:fill="auto"/>
          </w:tcPr>
          <w:p w14:paraId="34651F1E" w14:textId="77777777" w:rsidR="008140F0" w:rsidRPr="00F30E3E" w:rsidRDefault="008140F0" w:rsidP="00657F2E">
            <w:pPr>
              <w:rPr>
                <w:noProof/>
              </w:rPr>
            </w:pPr>
          </w:p>
        </w:tc>
      </w:tr>
      <w:tr w:rsidR="008140F0" w14:paraId="0DAE624A" w14:textId="77777777" w:rsidTr="00657F2E">
        <w:tc>
          <w:tcPr>
            <w:tcW w:w="867" w:type="dxa"/>
            <w:shd w:val="clear" w:color="auto" w:fill="auto"/>
          </w:tcPr>
          <w:p w14:paraId="6B78E540" w14:textId="77777777" w:rsidR="008140F0" w:rsidRDefault="008140F0" w:rsidP="00657F2E">
            <w:pPr>
              <w:rPr>
                <w:rStyle w:val="Strong"/>
              </w:rPr>
            </w:pPr>
            <w:r w:rsidRPr="00E91391">
              <w:rPr>
                <w:noProof/>
              </w:rPr>
              <w:t>5.6.2</w:t>
            </w:r>
          </w:p>
        </w:tc>
        <w:tc>
          <w:tcPr>
            <w:tcW w:w="6245" w:type="dxa"/>
            <w:shd w:val="clear" w:color="auto" w:fill="auto"/>
          </w:tcPr>
          <w:p w14:paraId="17FFB37A" w14:textId="77777777" w:rsidR="008140F0" w:rsidRDefault="008140F0" w:rsidP="00657F2E">
            <w:pPr>
              <w:rPr>
                <w:rStyle w:val="Strong"/>
              </w:rPr>
            </w:pPr>
            <w:r w:rsidRPr="00E91391">
              <w:rPr>
                <w:noProof/>
              </w:rPr>
              <w:t>RCS-con-051 Capability update during a MT call for video /image sharing</w:t>
            </w:r>
          </w:p>
        </w:tc>
        <w:tc>
          <w:tcPr>
            <w:tcW w:w="952" w:type="dxa"/>
            <w:shd w:val="clear" w:color="auto" w:fill="auto"/>
          </w:tcPr>
          <w:p w14:paraId="47950019" w14:textId="77777777" w:rsidR="008140F0" w:rsidRDefault="008140F0" w:rsidP="00657F2E">
            <w:pPr>
              <w:rPr>
                <w:noProof/>
              </w:rPr>
            </w:pPr>
            <w:r w:rsidRPr="00F30E3E">
              <w:rPr>
                <w:noProof/>
              </w:rPr>
              <w:t>Applies</w:t>
            </w:r>
          </w:p>
        </w:tc>
        <w:tc>
          <w:tcPr>
            <w:tcW w:w="952" w:type="dxa"/>
            <w:shd w:val="clear" w:color="auto" w:fill="auto"/>
          </w:tcPr>
          <w:p w14:paraId="3A31A270" w14:textId="77777777" w:rsidR="008140F0" w:rsidRPr="00F30E3E" w:rsidRDefault="008140F0" w:rsidP="00657F2E">
            <w:pPr>
              <w:rPr>
                <w:noProof/>
              </w:rPr>
            </w:pPr>
          </w:p>
        </w:tc>
        <w:tc>
          <w:tcPr>
            <w:tcW w:w="953" w:type="dxa"/>
            <w:shd w:val="clear" w:color="auto" w:fill="auto"/>
          </w:tcPr>
          <w:p w14:paraId="1D3176FC" w14:textId="77777777" w:rsidR="008140F0" w:rsidRPr="00F30E3E" w:rsidRDefault="008140F0" w:rsidP="00657F2E">
            <w:pPr>
              <w:rPr>
                <w:noProof/>
              </w:rPr>
            </w:pPr>
          </w:p>
        </w:tc>
      </w:tr>
      <w:tr w:rsidR="008140F0" w14:paraId="3B037151" w14:textId="77777777" w:rsidTr="00657F2E">
        <w:tc>
          <w:tcPr>
            <w:tcW w:w="867" w:type="dxa"/>
            <w:shd w:val="clear" w:color="auto" w:fill="auto"/>
          </w:tcPr>
          <w:p w14:paraId="75FD61F5" w14:textId="77777777" w:rsidR="008140F0" w:rsidRDefault="008140F0" w:rsidP="00657F2E">
            <w:pPr>
              <w:rPr>
                <w:rStyle w:val="Strong"/>
              </w:rPr>
            </w:pPr>
            <w:r w:rsidRPr="00E91391">
              <w:rPr>
                <w:noProof/>
              </w:rPr>
              <w:t>5.6.3</w:t>
            </w:r>
          </w:p>
        </w:tc>
        <w:tc>
          <w:tcPr>
            <w:tcW w:w="6245" w:type="dxa"/>
            <w:shd w:val="clear" w:color="auto" w:fill="auto"/>
          </w:tcPr>
          <w:p w14:paraId="14A3F33C" w14:textId="77777777" w:rsidR="008140F0" w:rsidRDefault="008140F0" w:rsidP="00657F2E">
            <w:pPr>
              <w:rPr>
                <w:rStyle w:val="Strong"/>
              </w:rPr>
            </w:pPr>
            <w:r w:rsidRPr="00E91391">
              <w:rPr>
                <w:noProof/>
              </w:rPr>
              <w:t xml:space="preserve">RCS-con-052 Capability update during initiation of an MO voice call - fails as other end has no capability </w:t>
            </w:r>
          </w:p>
        </w:tc>
        <w:tc>
          <w:tcPr>
            <w:tcW w:w="952" w:type="dxa"/>
            <w:shd w:val="clear" w:color="auto" w:fill="auto"/>
          </w:tcPr>
          <w:p w14:paraId="70B708C1" w14:textId="77777777" w:rsidR="008140F0" w:rsidRDefault="008140F0" w:rsidP="00657F2E">
            <w:pPr>
              <w:rPr>
                <w:noProof/>
              </w:rPr>
            </w:pPr>
            <w:r w:rsidRPr="00F30E3E">
              <w:rPr>
                <w:noProof/>
              </w:rPr>
              <w:t>Applies</w:t>
            </w:r>
          </w:p>
        </w:tc>
        <w:tc>
          <w:tcPr>
            <w:tcW w:w="952" w:type="dxa"/>
            <w:shd w:val="clear" w:color="auto" w:fill="auto"/>
          </w:tcPr>
          <w:p w14:paraId="38D7CAA7" w14:textId="77777777" w:rsidR="008140F0" w:rsidRPr="00F30E3E" w:rsidRDefault="008140F0" w:rsidP="00657F2E">
            <w:pPr>
              <w:rPr>
                <w:noProof/>
              </w:rPr>
            </w:pPr>
          </w:p>
        </w:tc>
        <w:tc>
          <w:tcPr>
            <w:tcW w:w="953" w:type="dxa"/>
            <w:shd w:val="clear" w:color="auto" w:fill="auto"/>
          </w:tcPr>
          <w:p w14:paraId="498629EE" w14:textId="77777777" w:rsidR="008140F0" w:rsidRPr="00F30E3E" w:rsidRDefault="008140F0" w:rsidP="00657F2E">
            <w:pPr>
              <w:rPr>
                <w:noProof/>
              </w:rPr>
            </w:pPr>
          </w:p>
        </w:tc>
      </w:tr>
      <w:tr w:rsidR="008140F0" w14:paraId="3769F11C" w14:textId="77777777" w:rsidTr="00657F2E">
        <w:tc>
          <w:tcPr>
            <w:tcW w:w="867" w:type="dxa"/>
            <w:shd w:val="clear" w:color="auto" w:fill="auto"/>
          </w:tcPr>
          <w:p w14:paraId="0E1F12CF" w14:textId="77777777" w:rsidR="008140F0" w:rsidRDefault="008140F0" w:rsidP="00657F2E">
            <w:pPr>
              <w:rPr>
                <w:rStyle w:val="Strong"/>
              </w:rPr>
            </w:pPr>
            <w:r w:rsidRPr="00E91391">
              <w:rPr>
                <w:noProof/>
              </w:rPr>
              <w:t>5.6.4</w:t>
            </w:r>
          </w:p>
        </w:tc>
        <w:tc>
          <w:tcPr>
            <w:tcW w:w="6245" w:type="dxa"/>
            <w:shd w:val="clear" w:color="auto" w:fill="auto"/>
          </w:tcPr>
          <w:p w14:paraId="592155A1" w14:textId="77777777" w:rsidR="008140F0" w:rsidRDefault="008140F0" w:rsidP="00657F2E">
            <w:pPr>
              <w:rPr>
                <w:rStyle w:val="Strong"/>
              </w:rPr>
            </w:pPr>
            <w:r w:rsidRPr="00E91391">
              <w:rPr>
                <w:noProof/>
              </w:rPr>
              <w:t>RCS-con-053 Capability Exchange Optimization during a Call</w:t>
            </w:r>
          </w:p>
        </w:tc>
        <w:tc>
          <w:tcPr>
            <w:tcW w:w="952" w:type="dxa"/>
            <w:shd w:val="clear" w:color="auto" w:fill="auto"/>
          </w:tcPr>
          <w:p w14:paraId="6EDEF7CC" w14:textId="77777777" w:rsidR="008140F0" w:rsidRDefault="008140F0" w:rsidP="00657F2E">
            <w:pPr>
              <w:rPr>
                <w:noProof/>
              </w:rPr>
            </w:pPr>
            <w:r w:rsidRPr="00F30E3E">
              <w:rPr>
                <w:noProof/>
              </w:rPr>
              <w:t>Applies</w:t>
            </w:r>
          </w:p>
        </w:tc>
        <w:tc>
          <w:tcPr>
            <w:tcW w:w="952" w:type="dxa"/>
            <w:shd w:val="clear" w:color="auto" w:fill="auto"/>
          </w:tcPr>
          <w:p w14:paraId="7AD5460A" w14:textId="77777777" w:rsidR="008140F0" w:rsidRPr="00F30E3E" w:rsidRDefault="008140F0" w:rsidP="00657F2E">
            <w:pPr>
              <w:rPr>
                <w:noProof/>
              </w:rPr>
            </w:pPr>
          </w:p>
        </w:tc>
        <w:tc>
          <w:tcPr>
            <w:tcW w:w="953" w:type="dxa"/>
            <w:shd w:val="clear" w:color="auto" w:fill="auto"/>
          </w:tcPr>
          <w:p w14:paraId="62ECF46D" w14:textId="77777777" w:rsidR="008140F0" w:rsidRPr="00F30E3E" w:rsidRDefault="008140F0" w:rsidP="00657F2E">
            <w:pPr>
              <w:rPr>
                <w:noProof/>
              </w:rPr>
            </w:pPr>
          </w:p>
        </w:tc>
      </w:tr>
      <w:tr w:rsidR="008140F0" w14:paraId="7FCFA570" w14:textId="77777777" w:rsidTr="00657F2E">
        <w:tc>
          <w:tcPr>
            <w:tcW w:w="867" w:type="dxa"/>
            <w:shd w:val="clear" w:color="auto" w:fill="auto"/>
          </w:tcPr>
          <w:p w14:paraId="76538E25" w14:textId="77777777" w:rsidR="008140F0" w:rsidRDefault="008140F0" w:rsidP="00657F2E">
            <w:pPr>
              <w:rPr>
                <w:rStyle w:val="Strong"/>
              </w:rPr>
            </w:pPr>
            <w:r w:rsidRPr="005E500F">
              <w:rPr>
                <w:noProof/>
              </w:rPr>
              <w:t>5.7.1</w:t>
            </w:r>
          </w:p>
        </w:tc>
        <w:tc>
          <w:tcPr>
            <w:tcW w:w="6245" w:type="dxa"/>
            <w:shd w:val="clear" w:color="auto" w:fill="auto"/>
          </w:tcPr>
          <w:p w14:paraId="7E810C83" w14:textId="77777777" w:rsidR="008140F0" w:rsidRDefault="008140F0" w:rsidP="00657F2E">
            <w:pPr>
              <w:rPr>
                <w:rStyle w:val="Strong"/>
              </w:rPr>
            </w:pPr>
            <w:r w:rsidRPr="005E500F">
              <w:rPr>
                <w:noProof/>
              </w:rPr>
              <w:t xml:space="preserve">RCS-con-100 Mobile Originated </w:t>
            </w:r>
            <w:r w:rsidRPr="005E500F">
              <w:rPr>
                <w:bCs/>
                <w:noProof/>
              </w:rPr>
              <w:t>1-to-1 Chat</w:t>
            </w:r>
            <w:r w:rsidRPr="005E500F">
              <w:rPr>
                <w:noProof/>
              </w:rPr>
              <w:t xml:space="preserve"> - session establishment – Mobile Originated session </w:t>
            </w:r>
            <w:r>
              <w:rPr>
                <w:noProof/>
              </w:rPr>
              <w:t>termination</w:t>
            </w:r>
          </w:p>
        </w:tc>
        <w:tc>
          <w:tcPr>
            <w:tcW w:w="952" w:type="dxa"/>
            <w:shd w:val="clear" w:color="auto" w:fill="auto"/>
          </w:tcPr>
          <w:p w14:paraId="37C9ED29" w14:textId="77777777" w:rsidR="008140F0" w:rsidRDefault="008140F0" w:rsidP="00657F2E">
            <w:pPr>
              <w:rPr>
                <w:noProof/>
              </w:rPr>
            </w:pPr>
            <w:r w:rsidRPr="00F30E3E">
              <w:rPr>
                <w:noProof/>
              </w:rPr>
              <w:t>Applies</w:t>
            </w:r>
          </w:p>
        </w:tc>
        <w:tc>
          <w:tcPr>
            <w:tcW w:w="952" w:type="dxa"/>
            <w:shd w:val="clear" w:color="auto" w:fill="auto"/>
          </w:tcPr>
          <w:p w14:paraId="589C0334" w14:textId="77777777" w:rsidR="008140F0" w:rsidRPr="00F30E3E" w:rsidRDefault="008140F0" w:rsidP="00657F2E">
            <w:pPr>
              <w:rPr>
                <w:noProof/>
              </w:rPr>
            </w:pPr>
          </w:p>
        </w:tc>
        <w:tc>
          <w:tcPr>
            <w:tcW w:w="953" w:type="dxa"/>
            <w:shd w:val="clear" w:color="auto" w:fill="auto"/>
          </w:tcPr>
          <w:p w14:paraId="7433BC67" w14:textId="77777777" w:rsidR="008140F0" w:rsidRPr="00F30E3E" w:rsidRDefault="008140F0" w:rsidP="00657F2E">
            <w:pPr>
              <w:rPr>
                <w:noProof/>
              </w:rPr>
            </w:pPr>
          </w:p>
        </w:tc>
      </w:tr>
      <w:tr w:rsidR="008140F0" w14:paraId="1C317755" w14:textId="77777777" w:rsidTr="00657F2E">
        <w:tc>
          <w:tcPr>
            <w:tcW w:w="867" w:type="dxa"/>
            <w:shd w:val="clear" w:color="auto" w:fill="auto"/>
          </w:tcPr>
          <w:p w14:paraId="5C0ABACA" w14:textId="77777777" w:rsidR="008140F0" w:rsidRDefault="008140F0" w:rsidP="00657F2E">
            <w:pPr>
              <w:rPr>
                <w:rStyle w:val="Strong"/>
              </w:rPr>
            </w:pPr>
            <w:r w:rsidRPr="005E500F">
              <w:rPr>
                <w:noProof/>
              </w:rPr>
              <w:t>5.7.2</w:t>
            </w:r>
          </w:p>
        </w:tc>
        <w:tc>
          <w:tcPr>
            <w:tcW w:w="6245" w:type="dxa"/>
            <w:shd w:val="clear" w:color="auto" w:fill="auto"/>
          </w:tcPr>
          <w:p w14:paraId="22ACB006" w14:textId="77777777" w:rsidR="008140F0" w:rsidRDefault="008140F0" w:rsidP="00657F2E">
            <w:pPr>
              <w:rPr>
                <w:rStyle w:val="Strong"/>
              </w:rPr>
            </w:pPr>
            <w:r w:rsidRPr="005E500F">
              <w:rPr>
                <w:noProof/>
              </w:rPr>
              <w:t xml:space="preserve">RCS-con-101 Mobile Originated </w:t>
            </w:r>
            <w:r w:rsidRPr="005E500F">
              <w:rPr>
                <w:bCs/>
                <w:noProof/>
              </w:rPr>
              <w:t>1-to-1 Chat</w:t>
            </w:r>
            <w:r w:rsidRPr="005E500F">
              <w:rPr>
                <w:noProof/>
              </w:rPr>
              <w:t xml:space="preserve"> - session establishment – Mobile Terminated session </w:t>
            </w:r>
            <w:r>
              <w:rPr>
                <w:noProof/>
              </w:rPr>
              <w:t>termination</w:t>
            </w:r>
          </w:p>
        </w:tc>
        <w:tc>
          <w:tcPr>
            <w:tcW w:w="952" w:type="dxa"/>
            <w:shd w:val="clear" w:color="auto" w:fill="auto"/>
          </w:tcPr>
          <w:p w14:paraId="55E9AB72" w14:textId="77777777" w:rsidR="008140F0" w:rsidRDefault="008140F0" w:rsidP="00657F2E">
            <w:pPr>
              <w:rPr>
                <w:noProof/>
              </w:rPr>
            </w:pPr>
            <w:r w:rsidRPr="00F30E3E">
              <w:rPr>
                <w:noProof/>
              </w:rPr>
              <w:t>Applies</w:t>
            </w:r>
          </w:p>
        </w:tc>
        <w:tc>
          <w:tcPr>
            <w:tcW w:w="952" w:type="dxa"/>
            <w:shd w:val="clear" w:color="auto" w:fill="auto"/>
          </w:tcPr>
          <w:p w14:paraId="00632962" w14:textId="77777777" w:rsidR="008140F0" w:rsidRPr="00F30E3E" w:rsidRDefault="008140F0" w:rsidP="00657F2E">
            <w:pPr>
              <w:rPr>
                <w:noProof/>
              </w:rPr>
            </w:pPr>
          </w:p>
        </w:tc>
        <w:tc>
          <w:tcPr>
            <w:tcW w:w="953" w:type="dxa"/>
            <w:shd w:val="clear" w:color="auto" w:fill="auto"/>
          </w:tcPr>
          <w:p w14:paraId="77373677" w14:textId="77777777" w:rsidR="008140F0" w:rsidRPr="00F30E3E" w:rsidRDefault="008140F0" w:rsidP="00657F2E">
            <w:pPr>
              <w:rPr>
                <w:noProof/>
              </w:rPr>
            </w:pPr>
          </w:p>
        </w:tc>
      </w:tr>
      <w:tr w:rsidR="008140F0" w14:paraId="1C6BF723" w14:textId="77777777" w:rsidTr="00657F2E">
        <w:tc>
          <w:tcPr>
            <w:tcW w:w="867" w:type="dxa"/>
            <w:shd w:val="clear" w:color="auto" w:fill="auto"/>
          </w:tcPr>
          <w:p w14:paraId="30BBC2BC" w14:textId="77777777" w:rsidR="008140F0" w:rsidRDefault="008140F0" w:rsidP="00657F2E">
            <w:pPr>
              <w:rPr>
                <w:rStyle w:val="Strong"/>
              </w:rPr>
            </w:pPr>
            <w:r w:rsidRPr="005E500F">
              <w:rPr>
                <w:noProof/>
              </w:rPr>
              <w:t>5.7.3</w:t>
            </w:r>
          </w:p>
        </w:tc>
        <w:tc>
          <w:tcPr>
            <w:tcW w:w="6245" w:type="dxa"/>
            <w:shd w:val="clear" w:color="auto" w:fill="auto"/>
          </w:tcPr>
          <w:p w14:paraId="2E2A6B62" w14:textId="77777777" w:rsidR="008140F0" w:rsidRDefault="008140F0" w:rsidP="00657F2E">
            <w:pPr>
              <w:rPr>
                <w:rStyle w:val="Strong"/>
              </w:rPr>
            </w:pPr>
            <w:r w:rsidRPr="005E500F">
              <w:rPr>
                <w:noProof/>
              </w:rPr>
              <w:t xml:space="preserve">RCS-con-102 Mobile Originated </w:t>
            </w:r>
            <w:r w:rsidRPr="005E500F">
              <w:rPr>
                <w:bCs/>
                <w:noProof/>
              </w:rPr>
              <w:t>1-to-1 Chat</w:t>
            </w:r>
            <w:r w:rsidRPr="005E500F">
              <w:rPr>
                <w:noProof/>
              </w:rPr>
              <w:t xml:space="preserve"> – display notification</w:t>
            </w:r>
          </w:p>
        </w:tc>
        <w:tc>
          <w:tcPr>
            <w:tcW w:w="952" w:type="dxa"/>
            <w:shd w:val="clear" w:color="auto" w:fill="auto"/>
          </w:tcPr>
          <w:p w14:paraId="2C665436" w14:textId="77777777" w:rsidR="008140F0" w:rsidRDefault="008140F0" w:rsidP="00657F2E">
            <w:pPr>
              <w:rPr>
                <w:noProof/>
              </w:rPr>
            </w:pPr>
            <w:r w:rsidRPr="00F30E3E">
              <w:rPr>
                <w:noProof/>
              </w:rPr>
              <w:t>Applies</w:t>
            </w:r>
          </w:p>
        </w:tc>
        <w:tc>
          <w:tcPr>
            <w:tcW w:w="952" w:type="dxa"/>
            <w:shd w:val="clear" w:color="auto" w:fill="auto"/>
          </w:tcPr>
          <w:p w14:paraId="6CB96BA3" w14:textId="77777777" w:rsidR="008140F0" w:rsidRPr="00F30E3E" w:rsidRDefault="008140F0" w:rsidP="00657F2E">
            <w:pPr>
              <w:rPr>
                <w:noProof/>
              </w:rPr>
            </w:pPr>
          </w:p>
        </w:tc>
        <w:tc>
          <w:tcPr>
            <w:tcW w:w="953" w:type="dxa"/>
            <w:shd w:val="clear" w:color="auto" w:fill="auto"/>
          </w:tcPr>
          <w:p w14:paraId="20634C1F" w14:textId="77777777" w:rsidR="008140F0" w:rsidRPr="00F30E3E" w:rsidRDefault="008140F0" w:rsidP="00657F2E">
            <w:pPr>
              <w:rPr>
                <w:noProof/>
              </w:rPr>
            </w:pPr>
          </w:p>
        </w:tc>
      </w:tr>
      <w:tr w:rsidR="008140F0" w14:paraId="3F933DBD" w14:textId="77777777" w:rsidTr="00657F2E">
        <w:tc>
          <w:tcPr>
            <w:tcW w:w="867" w:type="dxa"/>
            <w:shd w:val="clear" w:color="auto" w:fill="auto"/>
          </w:tcPr>
          <w:p w14:paraId="74F4C431" w14:textId="77777777" w:rsidR="008140F0" w:rsidRDefault="008140F0" w:rsidP="00657F2E">
            <w:pPr>
              <w:rPr>
                <w:rStyle w:val="Strong"/>
              </w:rPr>
            </w:pPr>
            <w:r w:rsidRPr="005E500F">
              <w:rPr>
                <w:noProof/>
              </w:rPr>
              <w:t>5.7.4</w:t>
            </w:r>
          </w:p>
        </w:tc>
        <w:tc>
          <w:tcPr>
            <w:tcW w:w="6245" w:type="dxa"/>
            <w:shd w:val="clear" w:color="auto" w:fill="auto"/>
          </w:tcPr>
          <w:p w14:paraId="6D177AC4" w14:textId="77777777" w:rsidR="008140F0" w:rsidRDefault="008140F0" w:rsidP="00657F2E">
            <w:pPr>
              <w:rPr>
                <w:rStyle w:val="Strong"/>
              </w:rPr>
            </w:pPr>
            <w:r w:rsidRPr="005E500F">
              <w:rPr>
                <w:noProof/>
              </w:rPr>
              <w:t xml:space="preserve">RCS-con-103 Mobile Originated </w:t>
            </w:r>
            <w:r w:rsidRPr="005E500F">
              <w:rPr>
                <w:bCs/>
                <w:noProof/>
              </w:rPr>
              <w:t>1-to-1 Chat</w:t>
            </w:r>
            <w:r w:rsidRPr="005E500F">
              <w:rPr>
                <w:noProof/>
              </w:rPr>
              <w:t>– duplicate session</w:t>
            </w:r>
          </w:p>
        </w:tc>
        <w:tc>
          <w:tcPr>
            <w:tcW w:w="952" w:type="dxa"/>
            <w:shd w:val="clear" w:color="auto" w:fill="auto"/>
          </w:tcPr>
          <w:p w14:paraId="38CDB1DB" w14:textId="77777777" w:rsidR="008140F0" w:rsidRDefault="008140F0" w:rsidP="00657F2E">
            <w:pPr>
              <w:rPr>
                <w:noProof/>
              </w:rPr>
            </w:pPr>
            <w:r w:rsidRPr="00F30E3E">
              <w:rPr>
                <w:noProof/>
              </w:rPr>
              <w:t>Applies</w:t>
            </w:r>
          </w:p>
        </w:tc>
        <w:tc>
          <w:tcPr>
            <w:tcW w:w="952" w:type="dxa"/>
            <w:shd w:val="clear" w:color="auto" w:fill="auto"/>
          </w:tcPr>
          <w:p w14:paraId="462CF3C1" w14:textId="77777777" w:rsidR="008140F0" w:rsidRPr="00F30E3E" w:rsidRDefault="008140F0" w:rsidP="00657F2E">
            <w:pPr>
              <w:rPr>
                <w:noProof/>
              </w:rPr>
            </w:pPr>
          </w:p>
        </w:tc>
        <w:tc>
          <w:tcPr>
            <w:tcW w:w="953" w:type="dxa"/>
            <w:shd w:val="clear" w:color="auto" w:fill="auto"/>
          </w:tcPr>
          <w:p w14:paraId="458FFABF" w14:textId="77777777" w:rsidR="008140F0" w:rsidRPr="00F30E3E" w:rsidRDefault="008140F0" w:rsidP="00657F2E">
            <w:pPr>
              <w:rPr>
                <w:noProof/>
              </w:rPr>
            </w:pPr>
          </w:p>
        </w:tc>
      </w:tr>
      <w:tr w:rsidR="008140F0" w14:paraId="50DF651B" w14:textId="77777777" w:rsidTr="00657F2E">
        <w:tc>
          <w:tcPr>
            <w:tcW w:w="867" w:type="dxa"/>
            <w:shd w:val="clear" w:color="auto" w:fill="auto"/>
          </w:tcPr>
          <w:p w14:paraId="0EB45906" w14:textId="77777777" w:rsidR="008140F0" w:rsidRDefault="008140F0" w:rsidP="00657F2E">
            <w:pPr>
              <w:rPr>
                <w:rStyle w:val="Strong"/>
              </w:rPr>
            </w:pPr>
            <w:r w:rsidRPr="005E500F">
              <w:rPr>
                <w:noProof/>
              </w:rPr>
              <w:t>5.7.5</w:t>
            </w:r>
          </w:p>
        </w:tc>
        <w:tc>
          <w:tcPr>
            <w:tcW w:w="6245" w:type="dxa"/>
            <w:shd w:val="clear" w:color="auto" w:fill="auto"/>
          </w:tcPr>
          <w:p w14:paraId="37C7FB18" w14:textId="77777777" w:rsidR="008140F0" w:rsidRDefault="008140F0" w:rsidP="00657F2E">
            <w:pPr>
              <w:rPr>
                <w:rStyle w:val="Strong"/>
              </w:rPr>
            </w:pPr>
            <w:r w:rsidRPr="005E500F">
              <w:rPr>
                <w:noProof/>
              </w:rPr>
              <w:t xml:space="preserve">RCS-con-104 Mobile Originated </w:t>
            </w:r>
            <w:r w:rsidRPr="005E500F">
              <w:rPr>
                <w:bCs/>
                <w:noProof/>
              </w:rPr>
              <w:t>1-to-1 Chat</w:t>
            </w:r>
            <w:r w:rsidRPr="005E500F">
              <w:rPr>
                <w:noProof/>
              </w:rPr>
              <w:t xml:space="preserve"> - race condition</w:t>
            </w:r>
          </w:p>
        </w:tc>
        <w:tc>
          <w:tcPr>
            <w:tcW w:w="952" w:type="dxa"/>
            <w:shd w:val="clear" w:color="auto" w:fill="auto"/>
          </w:tcPr>
          <w:p w14:paraId="0DF89F3D" w14:textId="77777777" w:rsidR="008140F0" w:rsidRDefault="008140F0" w:rsidP="00657F2E">
            <w:pPr>
              <w:rPr>
                <w:noProof/>
              </w:rPr>
            </w:pPr>
            <w:r w:rsidRPr="00F30E3E">
              <w:rPr>
                <w:noProof/>
              </w:rPr>
              <w:t>Applies</w:t>
            </w:r>
          </w:p>
        </w:tc>
        <w:tc>
          <w:tcPr>
            <w:tcW w:w="952" w:type="dxa"/>
            <w:shd w:val="clear" w:color="auto" w:fill="auto"/>
          </w:tcPr>
          <w:p w14:paraId="1601A0A2" w14:textId="77777777" w:rsidR="008140F0" w:rsidRPr="00F30E3E" w:rsidRDefault="008140F0" w:rsidP="00657F2E">
            <w:pPr>
              <w:rPr>
                <w:noProof/>
              </w:rPr>
            </w:pPr>
          </w:p>
        </w:tc>
        <w:tc>
          <w:tcPr>
            <w:tcW w:w="953" w:type="dxa"/>
            <w:shd w:val="clear" w:color="auto" w:fill="auto"/>
          </w:tcPr>
          <w:p w14:paraId="577C268A" w14:textId="77777777" w:rsidR="008140F0" w:rsidRPr="00F30E3E" w:rsidRDefault="008140F0" w:rsidP="00657F2E">
            <w:pPr>
              <w:rPr>
                <w:noProof/>
              </w:rPr>
            </w:pPr>
          </w:p>
        </w:tc>
      </w:tr>
      <w:tr w:rsidR="008140F0" w14:paraId="3C395CC3" w14:textId="77777777" w:rsidTr="00657F2E">
        <w:tc>
          <w:tcPr>
            <w:tcW w:w="867" w:type="dxa"/>
            <w:shd w:val="clear" w:color="auto" w:fill="auto"/>
          </w:tcPr>
          <w:p w14:paraId="2536A902" w14:textId="77777777" w:rsidR="008140F0" w:rsidRDefault="008140F0" w:rsidP="00657F2E">
            <w:pPr>
              <w:rPr>
                <w:rStyle w:val="Strong"/>
              </w:rPr>
            </w:pPr>
            <w:r w:rsidRPr="005E500F">
              <w:rPr>
                <w:noProof/>
              </w:rPr>
              <w:t>5.7.6</w:t>
            </w:r>
          </w:p>
        </w:tc>
        <w:tc>
          <w:tcPr>
            <w:tcW w:w="6245" w:type="dxa"/>
            <w:shd w:val="clear" w:color="auto" w:fill="auto"/>
          </w:tcPr>
          <w:p w14:paraId="3CFE704B" w14:textId="77777777" w:rsidR="008140F0" w:rsidRDefault="008140F0" w:rsidP="00657F2E">
            <w:pPr>
              <w:rPr>
                <w:rStyle w:val="Strong"/>
              </w:rPr>
            </w:pPr>
            <w:r w:rsidRPr="005E500F">
              <w:rPr>
                <w:noProof/>
              </w:rPr>
              <w:t xml:space="preserve">RCS-con-105 Mobile Originated </w:t>
            </w:r>
            <w:r w:rsidRPr="005E500F">
              <w:rPr>
                <w:bCs/>
                <w:noProof/>
              </w:rPr>
              <w:t xml:space="preserve">1-to-1 </w:t>
            </w:r>
            <w:r w:rsidRPr="005E500F">
              <w:rPr>
                <w:noProof/>
              </w:rPr>
              <w:t>Chat – inactivity timeout</w:t>
            </w:r>
          </w:p>
        </w:tc>
        <w:tc>
          <w:tcPr>
            <w:tcW w:w="952" w:type="dxa"/>
            <w:shd w:val="clear" w:color="auto" w:fill="auto"/>
          </w:tcPr>
          <w:p w14:paraId="0826BA6D" w14:textId="77777777" w:rsidR="008140F0" w:rsidRDefault="008140F0" w:rsidP="00657F2E">
            <w:pPr>
              <w:rPr>
                <w:noProof/>
              </w:rPr>
            </w:pPr>
            <w:r w:rsidRPr="00F30E3E">
              <w:rPr>
                <w:noProof/>
              </w:rPr>
              <w:t>Applies</w:t>
            </w:r>
          </w:p>
        </w:tc>
        <w:tc>
          <w:tcPr>
            <w:tcW w:w="952" w:type="dxa"/>
            <w:shd w:val="clear" w:color="auto" w:fill="auto"/>
          </w:tcPr>
          <w:p w14:paraId="50CA9E85" w14:textId="77777777" w:rsidR="008140F0" w:rsidRPr="00F30E3E" w:rsidRDefault="008140F0" w:rsidP="00657F2E">
            <w:pPr>
              <w:rPr>
                <w:noProof/>
              </w:rPr>
            </w:pPr>
          </w:p>
        </w:tc>
        <w:tc>
          <w:tcPr>
            <w:tcW w:w="953" w:type="dxa"/>
            <w:shd w:val="clear" w:color="auto" w:fill="auto"/>
          </w:tcPr>
          <w:p w14:paraId="083033A1" w14:textId="77777777" w:rsidR="008140F0" w:rsidRPr="00F30E3E" w:rsidRDefault="008140F0" w:rsidP="00657F2E">
            <w:pPr>
              <w:rPr>
                <w:noProof/>
              </w:rPr>
            </w:pPr>
          </w:p>
        </w:tc>
      </w:tr>
      <w:tr w:rsidR="008140F0" w14:paraId="392D582B" w14:textId="77777777" w:rsidTr="00657F2E">
        <w:tc>
          <w:tcPr>
            <w:tcW w:w="867" w:type="dxa"/>
            <w:shd w:val="clear" w:color="auto" w:fill="auto"/>
          </w:tcPr>
          <w:p w14:paraId="7FA8844C" w14:textId="77777777" w:rsidR="008140F0" w:rsidRDefault="008140F0" w:rsidP="00657F2E">
            <w:pPr>
              <w:rPr>
                <w:rStyle w:val="Strong"/>
              </w:rPr>
            </w:pPr>
            <w:r w:rsidRPr="005E500F">
              <w:rPr>
                <w:noProof/>
              </w:rPr>
              <w:t>5.7.7</w:t>
            </w:r>
          </w:p>
        </w:tc>
        <w:tc>
          <w:tcPr>
            <w:tcW w:w="6245" w:type="dxa"/>
            <w:shd w:val="clear" w:color="auto" w:fill="auto"/>
          </w:tcPr>
          <w:p w14:paraId="7EE8412E" w14:textId="77777777" w:rsidR="008140F0" w:rsidRDefault="008140F0" w:rsidP="00657F2E">
            <w:pPr>
              <w:rPr>
                <w:rStyle w:val="Strong"/>
              </w:rPr>
            </w:pPr>
            <w:r w:rsidRPr="005E500F">
              <w:rPr>
                <w:noProof/>
              </w:rPr>
              <w:t xml:space="preserve">RCS-con-106 Mobile Originated </w:t>
            </w:r>
            <w:r w:rsidRPr="005E500F">
              <w:rPr>
                <w:bCs/>
                <w:noProof/>
              </w:rPr>
              <w:t>1-to-1 Chat</w:t>
            </w:r>
            <w:r w:rsidRPr="005E500F">
              <w:rPr>
                <w:noProof/>
              </w:rPr>
              <w:t xml:space="preserve"> - store and forward – sender still in active IM session</w:t>
            </w:r>
          </w:p>
        </w:tc>
        <w:tc>
          <w:tcPr>
            <w:tcW w:w="952" w:type="dxa"/>
            <w:shd w:val="clear" w:color="auto" w:fill="auto"/>
          </w:tcPr>
          <w:p w14:paraId="2F197F5E" w14:textId="77777777" w:rsidR="008140F0" w:rsidRDefault="008140F0" w:rsidP="00657F2E">
            <w:pPr>
              <w:rPr>
                <w:noProof/>
              </w:rPr>
            </w:pPr>
            <w:r w:rsidRPr="00F30E3E">
              <w:rPr>
                <w:noProof/>
              </w:rPr>
              <w:t>Applies</w:t>
            </w:r>
          </w:p>
        </w:tc>
        <w:tc>
          <w:tcPr>
            <w:tcW w:w="952" w:type="dxa"/>
            <w:shd w:val="clear" w:color="auto" w:fill="auto"/>
          </w:tcPr>
          <w:p w14:paraId="00380428" w14:textId="77777777" w:rsidR="008140F0" w:rsidRPr="00F30E3E" w:rsidRDefault="008140F0" w:rsidP="00657F2E">
            <w:pPr>
              <w:rPr>
                <w:noProof/>
              </w:rPr>
            </w:pPr>
          </w:p>
        </w:tc>
        <w:tc>
          <w:tcPr>
            <w:tcW w:w="953" w:type="dxa"/>
            <w:shd w:val="clear" w:color="auto" w:fill="auto"/>
          </w:tcPr>
          <w:p w14:paraId="00041F31" w14:textId="77777777" w:rsidR="008140F0" w:rsidRPr="00F30E3E" w:rsidRDefault="008140F0" w:rsidP="00657F2E">
            <w:pPr>
              <w:rPr>
                <w:noProof/>
              </w:rPr>
            </w:pPr>
          </w:p>
        </w:tc>
      </w:tr>
      <w:tr w:rsidR="008140F0" w14:paraId="2E906C92"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1B9C48C5" w14:textId="77777777" w:rsidR="008140F0" w:rsidRDefault="008140F0" w:rsidP="00657F2E">
            <w:pPr>
              <w:rPr>
                <w:rStyle w:val="Strong"/>
              </w:rPr>
            </w:pPr>
            <w:r w:rsidRPr="005E500F">
              <w:rPr>
                <w:noProof/>
              </w:rPr>
              <w:t>5.7.8</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55A0751F" w14:textId="77777777" w:rsidR="008140F0" w:rsidRPr="0003035C" w:rsidRDefault="008140F0" w:rsidP="00657F2E">
            <w:pPr>
              <w:rPr>
                <w:rStyle w:val="Strong"/>
              </w:rPr>
            </w:pPr>
            <w:r w:rsidRPr="005E500F">
              <w:rPr>
                <w:noProof/>
              </w:rPr>
              <w:t xml:space="preserve">RCS-con-107 Mobile Originated </w:t>
            </w:r>
            <w:r w:rsidRPr="005E500F">
              <w:rPr>
                <w:bCs/>
                <w:noProof/>
              </w:rPr>
              <w:t>1-to-1 Chat</w:t>
            </w:r>
            <w:r w:rsidRPr="005E500F">
              <w:rPr>
                <w:noProof/>
              </w:rPr>
              <w:t xml:space="preserve"> - store and forward – sender still online</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7BA1203"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851B836"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14AF28" w14:textId="77777777" w:rsidR="008140F0" w:rsidRPr="00F30E3E" w:rsidRDefault="008140F0" w:rsidP="00657F2E">
            <w:pPr>
              <w:rPr>
                <w:noProof/>
              </w:rPr>
            </w:pPr>
          </w:p>
        </w:tc>
      </w:tr>
      <w:tr w:rsidR="008140F0" w14:paraId="401E0733"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75A1EB1D" w14:textId="77777777" w:rsidR="008140F0" w:rsidRDefault="008140F0" w:rsidP="00657F2E">
            <w:pPr>
              <w:rPr>
                <w:rStyle w:val="Strong"/>
              </w:rPr>
            </w:pPr>
            <w:r w:rsidRPr="00246421">
              <w:rPr>
                <w:bCs/>
                <w:noProof/>
              </w:rPr>
              <w:lastRenderedPageBreak/>
              <w:t>5.8.1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5FC59BB6" w14:textId="77777777" w:rsidR="008140F0" w:rsidRPr="00E11CDF" w:rsidRDefault="008140F0" w:rsidP="00657F2E">
            <w:pPr>
              <w:rPr>
                <w:rStyle w:val="Strong"/>
              </w:rPr>
            </w:pPr>
            <w:r w:rsidRPr="00246421">
              <w:rPr>
                <w:noProof/>
              </w:rPr>
              <w:t xml:space="preserve">RCS-con-120 Mobile Terminated </w:t>
            </w:r>
            <w:r w:rsidRPr="00246421">
              <w:rPr>
                <w:bCs/>
                <w:noProof/>
              </w:rPr>
              <w:t>1-to-1 Chat</w:t>
            </w:r>
            <w:r w:rsidRPr="00246421">
              <w:rPr>
                <w:noProof/>
              </w:rPr>
              <w:t xml:space="preserve"> - session establishment – Mobile Terminated session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AF38FC7"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CDF8608"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625B85A" w14:textId="77777777" w:rsidR="008140F0" w:rsidRPr="00F30E3E" w:rsidRDefault="008140F0" w:rsidP="00657F2E">
            <w:pPr>
              <w:rPr>
                <w:noProof/>
              </w:rPr>
            </w:pPr>
          </w:p>
        </w:tc>
      </w:tr>
      <w:tr w:rsidR="008140F0" w14:paraId="6433D29C"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5B06F356" w14:textId="77777777" w:rsidR="008140F0" w:rsidRDefault="008140F0" w:rsidP="00657F2E">
            <w:pPr>
              <w:rPr>
                <w:rStyle w:val="Strong"/>
              </w:rPr>
            </w:pPr>
            <w:r w:rsidRPr="00246421">
              <w:rPr>
                <w:bCs/>
                <w:noProof/>
              </w:rPr>
              <w:t>5.8.2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34B212D8" w14:textId="77777777" w:rsidR="008140F0" w:rsidRPr="00E11CDF" w:rsidRDefault="008140F0" w:rsidP="00657F2E">
            <w:pPr>
              <w:rPr>
                <w:rStyle w:val="Strong"/>
              </w:rPr>
            </w:pPr>
            <w:r w:rsidRPr="00246421">
              <w:rPr>
                <w:noProof/>
              </w:rPr>
              <w:t xml:space="preserve">RCS-con-121 Mobile Terminated </w:t>
            </w:r>
            <w:r w:rsidRPr="00246421">
              <w:rPr>
                <w:bCs/>
                <w:noProof/>
              </w:rPr>
              <w:t>1-to-1 Chat</w:t>
            </w:r>
            <w:r w:rsidRPr="00246421">
              <w:rPr>
                <w:noProof/>
              </w:rPr>
              <w:t xml:space="preserve"> - session establishment – Mobile Originated session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E89B1D3"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377BED2"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3E06FF4" w14:textId="77777777" w:rsidR="008140F0" w:rsidRPr="00F30E3E" w:rsidRDefault="008140F0" w:rsidP="00657F2E">
            <w:pPr>
              <w:rPr>
                <w:noProof/>
              </w:rPr>
            </w:pPr>
          </w:p>
        </w:tc>
      </w:tr>
      <w:tr w:rsidR="008140F0" w14:paraId="6523F899"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332384E3" w14:textId="77777777" w:rsidR="008140F0" w:rsidRDefault="008140F0" w:rsidP="00657F2E">
            <w:pPr>
              <w:rPr>
                <w:rStyle w:val="Strong"/>
              </w:rPr>
            </w:pPr>
            <w:r w:rsidRPr="00246421">
              <w:rPr>
                <w:bCs/>
                <w:noProof/>
              </w:rPr>
              <w:t>5.8.3</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74ADC69D" w14:textId="77777777" w:rsidR="008140F0" w:rsidRPr="00E11CDF" w:rsidRDefault="008140F0" w:rsidP="00657F2E">
            <w:pPr>
              <w:rPr>
                <w:rStyle w:val="Strong"/>
              </w:rPr>
            </w:pPr>
            <w:r w:rsidRPr="00246421">
              <w:rPr>
                <w:noProof/>
              </w:rPr>
              <w:t xml:space="preserve">RCS-con-122 Mobile Terminated </w:t>
            </w:r>
            <w:r w:rsidRPr="00246421">
              <w:rPr>
                <w:bCs/>
                <w:noProof/>
              </w:rPr>
              <w:t>1-to-1 Chat</w:t>
            </w:r>
            <w:r w:rsidRPr="00246421">
              <w:rPr>
                <w:noProof/>
              </w:rPr>
              <w:t xml:space="preserve"> – spam/blacklist</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9A9602F"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1DBBB54"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5AE273B" w14:textId="77777777" w:rsidR="008140F0" w:rsidRPr="00F30E3E" w:rsidRDefault="008140F0" w:rsidP="00657F2E">
            <w:pPr>
              <w:rPr>
                <w:noProof/>
              </w:rPr>
            </w:pPr>
          </w:p>
        </w:tc>
      </w:tr>
      <w:tr w:rsidR="008140F0" w14:paraId="76F061BE"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3004E138" w14:textId="77777777" w:rsidR="008140F0" w:rsidRDefault="008140F0" w:rsidP="00657F2E">
            <w:pPr>
              <w:rPr>
                <w:rStyle w:val="Strong"/>
              </w:rPr>
            </w:pPr>
            <w:r w:rsidRPr="00246421">
              <w:rPr>
                <w:bCs/>
                <w:noProof/>
              </w:rPr>
              <w:t>5.8.4</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464100CD" w14:textId="77777777" w:rsidR="008140F0" w:rsidRPr="00E11CDF" w:rsidRDefault="008140F0" w:rsidP="00657F2E">
            <w:pPr>
              <w:rPr>
                <w:rStyle w:val="Strong"/>
              </w:rPr>
            </w:pPr>
            <w:r w:rsidRPr="00246421">
              <w:rPr>
                <w:noProof/>
              </w:rPr>
              <w:t xml:space="preserve">RCS-con-123 Mobile Terminated </w:t>
            </w:r>
            <w:r w:rsidRPr="00246421">
              <w:rPr>
                <w:bCs/>
                <w:noProof/>
              </w:rPr>
              <w:t>1-to-1 Chat</w:t>
            </w:r>
            <w:r w:rsidRPr="00246421">
              <w:rPr>
                <w:noProof/>
              </w:rPr>
              <w:t xml:space="preserve"> – display notification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6C8A20C"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9FD7D94"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CC75ABA" w14:textId="77777777" w:rsidR="008140F0" w:rsidRPr="00F30E3E" w:rsidRDefault="008140F0" w:rsidP="00657F2E">
            <w:pPr>
              <w:rPr>
                <w:noProof/>
              </w:rPr>
            </w:pPr>
          </w:p>
        </w:tc>
      </w:tr>
      <w:tr w:rsidR="008140F0" w14:paraId="1E982926"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7EE29D7F" w14:textId="77777777" w:rsidR="008140F0" w:rsidRDefault="008140F0" w:rsidP="00657F2E">
            <w:pPr>
              <w:rPr>
                <w:rStyle w:val="Strong"/>
              </w:rPr>
            </w:pPr>
            <w:r w:rsidRPr="00246421">
              <w:rPr>
                <w:bCs/>
                <w:noProof/>
              </w:rPr>
              <w:t>5.8.5</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56C10B7E" w14:textId="77777777" w:rsidR="008140F0" w:rsidRPr="00E11CDF" w:rsidRDefault="008140F0" w:rsidP="00657F2E">
            <w:pPr>
              <w:rPr>
                <w:rStyle w:val="Strong"/>
              </w:rPr>
            </w:pPr>
            <w:r w:rsidRPr="00246421">
              <w:rPr>
                <w:noProof/>
              </w:rPr>
              <w:t xml:space="preserve">RCS-con-124 Mobile Terminated </w:t>
            </w:r>
            <w:r w:rsidRPr="00246421">
              <w:rPr>
                <w:bCs/>
                <w:noProof/>
              </w:rPr>
              <w:t>1-to-1 Chat</w:t>
            </w:r>
            <w:r w:rsidRPr="00246421">
              <w:rPr>
                <w:noProof/>
              </w:rPr>
              <w:t>– duplicate session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6E2D271"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6B00196"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9398460" w14:textId="77777777" w:rsidR="008140F0" w:rsidRPr="00F30E3E" w:rsidRDefault="008140F0" w:rsidP="00657F2E">
            <w:pPr>
              <w:rPr>
                <w:noProof/>
              </w:rPr>
            </w:pPr>
          </w:p>
        </w:tc>
      </w:tr>
      <w:tr w:rsidR="008140F0" w14:paraId="6427AA84"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4E6F5B37" w14:textId="77777777" w:rsidR="008140F0" w:rsidRDefault="008140F0" w:rsidP="00657F2E">
            <w:pPr>
              <w:rPr>
                <w:rStyle w:val="Strong"/>
              </w:rPr>
            </w:pPr>
            <w:r w:rsidRPr="00246421">
              <w:rPr>
                <w:bCs/>
                <w:noProof/>
              </w:rPr>
              <w:t>5.8.6</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210B209A" w14:textId="77777777" w:rsidR="008140F0" w:rsidRPr="00E11CDF" w:rsidRDefault="008140F0" w:rsidP="00657F2E">
            <w:pPr>
              <w:rPr>
                <w:rStyle w:val="Strong"/>
              </w:rPr>
            </w:pPr>
            <w:r w:rsidRPr="00246421">
              <w:rPr>
                <w:noProof/>
              </w:rPr>
              <w:t xml:space="preserve">RCS-con-125 Mobile Terminated </w:t>
            </w:r>
            <w:r w:rsidRPr="00246421">
              <w:rPr>
                <w:bCs/>
                <w:noProof/>
              </w:rPr>
              <w:t>1-to-1 Chat</w:t>
            </w:r>
            <w:r w:rsidRPr="00246421">
              <w:rPr>
                <w:noProof/>
              </w:rPr>
              <w:t xml:space="preserve"> - race condition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2EE82B2"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318BCD5"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7110CDE" w14:textId="77777777" w:rsidR="008140F0" w:rsidRPr="00F30E3E" w:rsidRDefault="008140F0" w:rsidP="00657F2E">
            <w:pPr>
              <w:rPr>
                <w:noProof/>
              </w:rPr>
            </w:pPr>
          </w:p>
        </w:tc>
      </w:tr>
      <w:tr w:rsidR="008140F0" w14:paraId="7519B175"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60C56C2F" w14:textId="77777777" w:rsidR="008140F0" w:rsidRDefault="008140F0" w:rsidP="00657F2E">
            <w:pPr>
              <w:rPr>
                <w:rStyle w:val="Strong"/>
              </w:rPr>
            </w:pPr>
            <w:r w:rsidRPr="00246421">
              <w:rPr>
                <w:noProof/>
              </w:rPr>
              <w:t>5.8.7</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10D425F0" w14:textId="77777777" w:rsidR="008140F0" w:rsidRPr="00E11CDF" w:rsidRDefault="008140F0" w:rsidP="00657F2E">
            <w:pPr>
              <w:rPr>
                <w:rStyle w:val="Strong"/>
              </w:rPr>
            </w:pPr>
            <w:r w:rsidRPr="00246421">
              <w:rPr>
                <w:noProof/>
              </w:rPr>
              <w:t>RCS-con-126 Mobile Terminated 1-to-1 Chat - store and forward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5C01A04"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5B2DD47"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9DFADC1" w14:textId="77777777" w:rsidR="008140F0" w:rsidRPr="00F30E3E" w:rsidRDefault="008140F0" w:rsidP="00657F2E">
            <w:pPr>
              <w:rPr>
                <w:noProof/>
              </w:rPr>
            </w:pPr>
          </w:p>
        </w:tc>
      </w:tr>
      <w:tr w:rsidR="008140F0" w14:paraId="2A76C5B0"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75B9C85E" w14:textId="77777777" w:rsidR="008140F0" w:rsidRDefault="008140F0" w:rsidP="00657F2E">
            <w:pPr>
              <w:rPr>
                <w:rStyle w:val="Strong"/>
              </w:rPr>
            </w:pPr>
            <w:r w:rsidRPr="00F421B9">
              <w:rPr>
                <w:noProof/>
              </w:rPr>
              <w:t>5.9.1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7348A985" w14:textId="77777777" w:rsidR="008140F0" w:rsidRPr="00E11CDF" w:rsidRDefault="008140F0" w:rsidP="00657F2E">
            <w:pPr>
              <w:rPr>
                <w:rStyle w:val="Strong"/>
              </w:rPr>
            </w:pPr>
            <w:r w:rsidRPr="00F421B9">
              <w:rPr>
                <w:noProof/>
              </w:rPr>
              <w:t xml:space="preserve">RCS-con-130 Mobile Originated </w:t>
            </w:r>
            <w:r w:rsidRPr="00F421B9">
              <w:rPr>
                <w:bCs/>
                <w:noProof/>
              </w:rPr>
              <w:t>Group Chat</w:t>
            </w:r>
            <w:r w:rsidRPr="00F421B9">
              <w:rPr>
                <w:noProof/>
              </w:rPr>
              <w:t xml:space="preserve"> - establishment – Originating User leaves the session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59C3865"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52C55E2"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0E774C0" w14:textId="77777777" w:rsidR="008140F0" w:rsidRPr="00F30E3E" w:rsidRDefault="008140F0" w:rsidP="00657F2E">
            <w:pPr>
              <w:rPr>
                <w:noProof/>
              </w:rPr>
            </w:pPr>
          </w:p>
        </w:tc>
      </w:tr>
      <w:tr w:rsidR="008140F0" w14:paraId="380ED651"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298AC5E8" w14:textId="77777777" w:rsidR="008140F0" w:rsidRDefault="008140F0" w:rsidP="00657F2E">
            <w:pPr>
              <w:rPr>
                <w:rStyle w:val="Strong"/>
              </w:rPr>
            </w:pPr>
            <w:r w:rsidRPr="00F421B9">
              <w:rPr>
                <w:noProof/>
              </w:rPr>
              <w:t>5.9.2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4BD72E5F" w14:textId="77777777" w:rsidR="008140F0" w:rsidRPr="00E11CDF" w:rsidRDefault="008140F0" w:rsidP="00657F2E">
            <w:pPr>
              <w:rPr>
                <w:rStyle w:val="Strong"/>
              </w:rPr>
            </w:pPr>
            <w:r w:rsidRPr="00F421B9">
              <w:rPr>
                <w:noProof/>
              </w:rPr>
              <w:t xml:space="preserve">RCS-con-131 Mobile Originated </w:t>
            </w:r>
            <w:r w:rsidRPr="00F421B9">
              <w:rPr>
                <w:bCs/>
                <w:noProof/>
              </w:rPr>
              <w:t>Group Chat</w:t>
            </w:r>
            <w:r w:rsidRPr="00F421B9">
              <w:rPr>
                <w:noProof/>
              </w:rPr>
              <w:t xml:space="preserve"> - non-originating Users leave the session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91ACB3B"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3F34C4F"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7C33D2E" w14:textId="77777777" w:rsidR="008140F0" w:rsidRPr="00F30E3E" w:rsidRDefault="008140F0" w:rsidP="00657F2E">
            <w:pPr>
              <w:rPr>
                <w:noProof/>
              </w:rPr>
            </w:pPr>
          </w:p>
        </w:tc>
      </w:tr>
      <w:tr w:rsidR="008140F0" w14:paraId="5506917D"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2C40BBA4" w14:textId="77777777" w:rsidR="008140F0" w:rsidRDefault="008140F0" w:rsidP="00657F2E">
            <w:pPr>
              <w:rPr>
                <w:rStyle w:val="Strong"/>
              </w:rPr>
            </w:pPr>
            <w:r w:rsidRPr="00F421B9">
              <w:rPr>
                <w:noProof/>
              </w:rPr>
              <w:t>5.9.3</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4A6B50BA" w14:textId="77777777" w:rsidR="008140F0" w:rsidRPr="00E11CDF" w:rsidRDefault="008140F0" w:rsidP="00657F2E">
            <w:pPr>
              <w:rPr>
                <w:rStyle w:val="Strong"/>
              </w:rPr>
            </w:pPr>
            <w:r w:rsidRPr="00F421B9">
              <w:rPr>
                <w:noProof/>
              </w:rPr>
              <w:t xml:space="preserve">RCS-con-132 Mobile Originated </w:t>
            </w:r>
            <w:r w:rsidRPr="00F421B9">
              <w:rPr>
                <w:bCs/>
                <w:noProof/>
              </w:rPr>
              <w:t>Group Chat</w:t>
            </w:r>
            <w:r w:rsidRPr="00F421B9">
              <w:rPr>
                <w:noProof/>
              </w:rPr>
              <w:t xml:space="preserve"> - adding new User to the session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204DAB9"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F4794F1"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829C20F" w14:textId="77777777" w:rsidR="008140F0" w:rsidRPr="00F30E3E" w:rsidRDefault="008140F0" w:rsidP="00657F2E">
            <w:pPr>
              <w:rPr>
                <w:noProof/>
              </w:rPr>
            </w:pPr>
          </w:p>
        </w:tc>
      </w:tr>
      <w:tr w:rsidR="008140F0" w14:paraId="363640DC"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780852A8" w14:textId="77777777" w:rsidR="008140F0" w:rsidRDefault="008140F0" w:rsidP="00657F2E">
            <w:pPr>
              <w:rPr>
                <w:rStyle w:val="Strong"/>
              </w:rPr>
            </w:pPr>
            <w:r w:rsidRPr="00525325">
              <w:rPr>
                <w:noProof/>
              </w:rPr>
              <w:t>5.10.1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7257E699" w14:textId="77777777" w:rsidR="008140F0" w:rsidRPr="00E11CDF" w:rsidRDefault="008140F0" w:rsidP="00657F2E">
            <w:pPr>
              <w:rPr>
                <w:rStyle w:val="Strong"/>
              </w:rPr>
            </w:pPr>
            <w:r w:rsidRPr="00525325">
              <w:rPr>
                <w:noProof/>
              </w:rPr>
              <w:t xml:space="preserve">RCS-con-140 Mobile Terminated </w:t>
            </w:r>
            <w:r w:rsidRPr="00525325">
              <w:rPr>
                <w:bCs/>
                <w:noProof/>
              </w:rPr>
              <w:t>Group Chat</w:t>
            </w:r>
            <w:r w:rsidRPr="00525325">
              <w:rPr>
                <w:noProof/>
              </w:rPr>
              <w:t xml:space="preserve"> - establishment – Terminating User leaves the session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1366741"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F240334"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39BAC84" w14:textId="77777777" w:rsidR="008140F0" w:rsidRPr="00F30E3E" w:rsidRDefault="008140F0" w:rsidP="00657F2E">
            <w:pPr>
              <w:rPr>
                <w:noProof/>
              </w:rPr>
            </w:pPr>
          </w:p>
        </w:tc>
      </w:tr>
      <w:tr w:rsidR="008140F0" w14:paraId="781D6C55"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5A6309F8" w14:textId="77777777" w:rsidR="008140F0" w:rsidRDefault="008140F0" w:rsidP="00657F2E">
            <w:pPr>
              <w:rPr>
                <w:rStyle w:val="Strong"/>
              </w:rPr>
            </w:pPr>
            <w:r w:rsidRPr="00344050">
              <w:rPr>
                <w:noProof/>
              </w:rPr>
              <w:t>5.11.1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248244F7" w14:textId="77777777" w:rsidR="008140F0" w:rsidRPr="00E11CDF" w:rsidRDefault="008140F0" w:rsidP="00657F2E">
            <w:pPr>
              <w:rPr>
                <w:rStyle w:val="Strong"/>
              </w:rPr>
            </w:pPr>
            <w:r w:rsidRPr="00344050">
              <w:rPr>
                <w:noProof/>
              </w:rPr>
              <w:t xml:space="preserve">RCS-con-145 </w:t>
            </w:r>
            <w:r w:rsidRPr="00344050">
              <w:rPr>
                <w:bCs/>
                <w:noProof/>
              </w:rPr>
              <w:t>Group Chat</w:t>
            </w:r>
            <w:r w:rsidRPr="00344050">
              <w:rPr>
                <w:noProof/>
              </w:rPr>
              <w:t xml:space="preserve"> automatic re-join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49C715A"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0B55752"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7E3C585" w14:textId="77777777" w:rsidR="008140F0" w:rsidRPr="00F30E3E" w:rsidRDefault="008140F0" w:rsidP="00657F2E">
            <w:pPr>
              <w:rPr>
                <w:noProof/>
              </w:rPr>
            </w:pPr>
          </w:p>
        </w:tc>
      </w:tr>
      <w:tr w:rsidR="008140F0" w14:paraId="54B07EF8"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1BD2042C" w14:textId="77777777" w:rsidR="008140F0" w:rsidRDefault="008140F0" w:rsidP="00657F2E">
            <w:pPr>
              <w:rPr>
                <w:rStyle w:val="Strong"/>
              </w:rPr>
            </w:pPr>
            <w:r w:rsidRPr="00344050">
              <w:rPr>
                <w:noProof/>
              </w:rPr>
              <w:t>5.11.2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62F6D93C" w14:textId="77777777" w:rsidR="008140F0" w:rsidRPr="00E11CDF" w:rsidRDefault="008140F0" w:rsidP="00657F2E">
            <w:pPr>
              <w:rPr>
                <w:rStyle w:val="Strong"/>
              </w:rPr>
            </w:pPr>
            <w:r w:rsidRPr="00344050">
              <w:rPr>
                <w:noProof/>
              </w:rPr>
              <w:t xml:space="preserve">RCS-con-146 </w:t>
            </w:r>
            <w:r w:rsidRPr="00344050">
              <w:rPr>
                <w:bCs/>
                <w:noProof/>
              </w:rPr>
              <w:t>Group Chat</w:t>
            </w:r>
            <w:r w:rsidRPr="00344050">
              <w:rPr>
                <w:noProof/>
              </w:rPr>
              <w:t xml:space="preserve"> re-start: 404 (Not Found)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2F8B70D"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A9348EA"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F60EEA8" w14:textId="77777777" w:rsidR="008140F0" w:rsidRPr="00F30E3E" w:rsidRDefault="008140F0" w:rsidP="00657F2E">
            <w:pPr>
              <w:rPr>
                <w:noProof/>
              </w:rPr>
            </w:pPr>
          </w:p>
        </w:tc>
      </w:tr>
      <w:tr w:rsidR="008140F0" w14:paraId="60A46E7F"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1203C511" w14:textId="77777777" w:rsidR="008140F0" w:rsidRDefault="008140F0" w:rsidP="00657F2E">
            <w:pPr>
              <w:rPr>
                <w:rStyle w:val="Strong"/>
              </w:rPr>
            </w:pPr>
            <w:r w:rsidRPr="00344050">
              <w:rPr>
                <w:noProof/>
              </w:rPr>
              <w:t>5.11.3</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35ABCFE7" w14:textId="77777777" w:rsidR="008140F0" w:rsidRPr="00E11CDF" w:rsidRDefault="008140F0" w:rsidP="00657F2E">
            <w:pPr>
              <w:rPr>
                <w:rStyle w:val="Strong"/>
              </w:rPr>
            </w:pPr>
            <w:r w:rsidRPr="00344050">
              <w:rPr>
                <w:noProof/>
              </w:rPr>
              <w:t xml:space="preserve">RCS-con-147 </w:t>
            </w:r>
            <w:r w:rsidRPr="00344050">
              <w:rPr>
                <w:bCs/>
                <w:noProof/>
              </w:rPr>
              <w:t>Group Chat</w:t>
            </w:r>
            <w:r w:rsidRPr="00344050">
              <w:rPr>
                <w:noProof/>
              </w:rPr>
              <w:t xml:space="preserve"> re-start: 403 (Forbidden)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B53A9A3"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39F8816"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A34A4D5" w14:textId="77777777" w:rsidR="008140F0" w:rsidRPr="00F30E3E" w:rsidRDefault="008140F0" w:rsidP="00657F2E">
            <w:pPr>
              <w:rPr>
                <w:noProof/>
              </w:rPr>
            </w:pPr>
          </w:p>
        </w:tc>
      </w:tr>
      <w:tr w:rsidR="008140F0" w14:paraId="297D4A74"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1F2FE64A" w14:textId="77777777" w:rsidR="008140F0" w:rsidRDefault="008140F0" w:rsidP="00657F2E">
            <w:pPr>
              <w:rPr>
                <w:rStyle w:val="Strong"/>
              </w:rPr>
            </w:pPr>
            <w:r w:rsidRPr="00344050">
              <w:rPr>
                <w:noProof/>
              </w:rPr>
              <w:t>5.11.4</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0BA26ACB" w14:textId="77777777" w:rsidR="008140F0" w:rsidRPr="00E11CDF" w:rsidRDefault="008140F0" w:rsidP="00657F2E">
            <w:pPr>
              <w:rPr>
                <w:rStyle w:val="Strong"/>
              </w:rPr>
            </w:pPr>
            <w:r w:rsidRPr="00344050">
              <w:rPr>
                <w:noProof/>
              </w:rPr>
              <w:t xml:space="preserve">RCS-con-148 </w:t>
            </w:r>
            <w:r w:rsidRPr="00344050">
              <w:rPr>
                <w:bCs/>
                <w:noProof/>
              </w:rPr>
              <w:t>Group Chat</w:t>
            </w:r>
            <w:r w:rsidRPr="00344050">
              <w:rPr>
                <w:noProof/>
              </w:rPr>
              <w:t>: Concurrent sessions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0E7B347"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3D59A37"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489E75A" w14:textId="77777777" w:rsidR="008140F0" w:rsidRPr="00F30E3E" w:rsidRDefault="008140F0" w:rsidP="00657F2E">
            <w:pPr>
              <w:rPr>
                <w:noProof/>
              </w:rPr>
            </w:pPr>
          </w:p>
        </w:tc>
      </w:tr>
      <w:tr w:rsidR="008140F0" w14:paraId="6D25D0BE"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469E070D" w14:textId="77777777" w:rsidR="008140F0" w:rsidRDefault="008140F0" w:rsidP="00657F2E">
            <w:pPr>
              <w:rPr>
                <w:rStyle w:val="Strong"/>
              </w:rPr>
            </w:pPr>
            <w:r w:rsidRPr="00716067">
              <w:rPr>
                <w:noProof/>
              </w:rPr>
              <w:t>5.12.1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37815F6E" w14:textId="77777777" w:rsidR="008140F0" w:rsidRPr="00E11CDF" w:rsidRDefault="008140F0" w:rsidP="00657F2E">
            <w:pPr>
              <w:rPr>
                <w:rStyle w:val="Strong"/>
              </w:rPr>
            </w:pPr>
            <w:r w:rsidRPr="00716067">
              <w:rPr>
                <w:noProof/>
              </w:rPr>
              <w:t>RCS-con-200 Mobile Originated File Transfer</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936D367"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7590B75"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E1956DA" w14:textId="77777777" w:rsidR="008140F0" w:rsidRPr="00F30E3E" w:rsidRDefault="008140F0" w:rsidP="00657F2E">
            <w:pPr>
              <w:rPr>
                <w:noProof/>
              </w:rPr>
            </w:pPr>
          </w:p>
        </w:tc>
      </w:tr>
      <w:tr w:rsidR="008140F0" w14:paraId="051DA626"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5EC60A46" w14:textId="77777777" w:rsidR="008140F0" w:rsidRDefault="008140F0" w:rsidP="00657F2E">
            <w:pPr>
              <w:rPr>
                <w:rStyle w:val="Strong"/>
              </w:rPr>
            </w:pPr>
            <w:r w:rsidRPr="00716067">
              <w:rPr>
                <w:noProof/>
              </w:rPr>
              <w:t>5.12.2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6E850601" w14:textId="77777777" w:rsidR="008140F0" w:rsidRPr="00E11CDF" w:rsidRDefault="008140F0" w:rsidP="00657F2E">
            <w:pPr>
              <w:rPr>
                <w:rStyle w:val="Strong"/>
              </w:rPr>
            </w:pPr>
            <w:r w:rsidRPr="00716067">
              <w:rPr>
                <w:noProof/>
              </w:rPr>
              <w:t>RCS-con-201 Mobile Originated File Transfer – Rejected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04447C2"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6818676"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10446B" w14:textId="77777777" w:rsidR="008140F0" w:rsidRPr="00F30E3E" w:rsidRDefault="008140F0" w:rsidP="00657F2E">
            <w:pPr>
              <w:rPr>
                <w:noProof/>
              </w:rPr>
            </w:pPr>
          </w:p>
        </w:tc>
      </w:tr>
      <w:tr w:rsidR="008140F0" w14:paraId="71FAF37D"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5D7BBB25" w14:textId="77777777" w:rsidR="008140F0" w:rsidRDefault="008140F0" w:rsidP="00657F2E">
            <w:pPr>
              <w:rPr>
                <w:rStyle w:val="Strong"/>
              </w:rPr>
            </w:pPr>
            <w:r w:rsidRPr="000461B7">
              <w:rPr>
                <w:bCs/>
                <w:noProof/>
              </w:rPr>
              <w:t>5.13.1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6EC7753F" w14:textId="77777777" w:rsidR="008140F0" w:rsidRPr="00E11CDF" w:rsidRDefault="008140F0" w:rsidP="00657F2E">
            <w:pPr>
              <w:rPr>
                <w:rStyle w:val="Strong"/>
              </w:rPr>
            </w:pPr>
            <w:r w:rsidRPr="000461B7">
              <w:rPr>
                <w:noProof/>
              </w:rPr>
              <w:t>RCS-con-210 Mobile Terminated File Transfer</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4E9E6EC"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C4CE172"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C71BA0A" w14:textId="77777777" w:rsidR="008140F0" w:rsidRPr="00F30E3E" w:rsidRDefault="008140F0" w:rsidP="00657F2E">
            <w:pPr>
              <w:rPr>
                <w:noProof/>
              </w:rPr>
            </w:pPr>
          </w:p>
        </w:tc>
      </w:tr>
      <w:tr w:rsidR="008140F0" w14:paraId="66D07EF5"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435BE4CB" w14:textId="77777777" w:rsidR="008140F0" w:rsidRDefault="008140F0" w:rsidP="00657F2E">
            <w:pPr>
              <w:rPr>
                <w:rStyle w:val="Strong"/>
              </w:rPr>
            </w:pPr>
            <w:r w:rsidRPr="000461B7">
              <w:rPr>
                <w:noProof/>
              </w:rPr>
              <w:t>5.13.2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37650641" w14:textId="77777777" w:rsidR="008140F0" w:rsidRPr="00E11CDF" w:rsidRDefault="008140F0" w:rsidP="00657F2E">
            <w:pPr>
              <w:rPr>
                <w:rStyle w:val="Strong"/>
              </w:rPr>
            </w:pPr>
            <w:r w:rsidRPr="000461B7">
              <w:rPr>
                <w:noProof/>
              </w:rPr>
              <w:t>RCS-con-211 Mobile Terminated File Transfer – Rejected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9ADC288"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A0CA9DB"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2DD1738" w14:textId="77777777" w:rsidR="008140F0" w:rsidRPr="00F30E3E" w:rsidRDefault="008140F0" w:rsidP="00657F2E">
            <w:pPr>
              <w:rPr>
                <w:noProof/>
              </w:rPr>
            </w:pPr>
          </w:p>
        </w:tc>
      </w:tr>
      <w:tr w:rsidR="008140F0" w14:paraId="776C43FC"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67A35F02" w14:textId="77777777" w:rsidR="008140F0" w:rsidRDefault="008140F0" w:rsidP="00657F2E">
            <w:pPr>
              <w:rPr>
                <w:rStyle w:val="Strong"/>
              </w:rPr>
            </w:pPr>
            <w:r w:rsidRPr="000461B7">
              <w:rPr>
                <w:noProof/>
              </w:rPr>
              <w:t>5.13.3</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0180C00C" w14:textId="77777777" w:rsidR="008140F0" w:rsidRPr="00E11CDF" w:rsidRDefault="008140F0" w:rsidP="00657F2E">
            <w:pPr>
              <w:rPr>
                <w:rStyle w:val="Strong"/>
              </w:rPr>
            </w:pPr>
            <w:r w:rsidRPr="000461B7">
              <w:rPr>
                <w:noProof/>
              </w:rPr>
              <w:t>RCS-con-212 Mobile Terminated File Transfer – File Size Limit</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3544A8D"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3BCD3ED"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E1ADBBA" w14:textId="77777777" w:rsidR="008140F0" w:rsidRPr="00F30E3E" w:rsidRDefault="008140F0" w:rsidP="00657F2E">
            <w:pPr>
              <w:rPr>
                <w:noProof/>
              </w:rPr>
            </w:pPr>
          </w:p>
        </w:tc>
      </w:tr>
      <w:tr w:rsidR="008140F0" w14:paraId="43A0F8C1"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0F791D73" w14:textId="77777777" w:rsidR="008140F0" w:rsidRDefault="008140F0" w:rsidP="00657F2E">
            <w:pPr>
              <w:rPr>
                <w:rStyle w:val="Strong"/>
              </w:rPr>
            </w:pPr>
            <w:r w:rsidRPr="000461B7">
              <w:rPr>
                <w:noProof/>
              </w:rPr>
              <w:t>5.13.4</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346B84D8" w14:textId="77777777" w:rsidR="008140F0" w:rsidRPr="00E11CDF" w:rsidRDefault="008140F0" w:rsidP="00657F2E">
            <w:pPr>
              <w:rPr>
                <w:rStyle w:val="Strong"/>
              </w:rPr>
            </w:pPr>
            <w:r w:rsidRPr="000461B7">
              <w:rPr>
                <w:noProof/>
              </w:rPr>
              <w:t>RCS-con-213 Mobile Terminated File Transfer – File Size Warn Limit</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BD41190"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1B2728B"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5E0FEF0" w14:textId="77777777" w:rsidR="008140F0" w:rsidRPr="00F30E3E" w:rsidRDefault="008140F0" w:rsidP="00657F2E">
            <w:pPr>
              <w:rPr>
                <w:noProof/>
              </w:rPr>
            </w:pPr>
          </w:p>
        </w:tc>
      </w:tr>
      <w:tr w:rsidR="008140F0" w14:paraId="7727B987"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1173ED77" w14:textId="77777777" w:rsidR="008140F0" w:rsidRDefault="008140F0" w:rsidP="00657F2E">
            <w:pPr>
              <w:rPr>
                <w:rStyle w:val="Strong"/>
              </w:rPr>
            </w:pPr>
            <w:r w:rsidRPr="008C7CB1">
              <w:rPr>
                <w:noProof/>
              </w:rPr>
              <w:t>5.14.1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2769B08B" w14:textId="77777777" w:rsidR="008140F0" w:rsidRPr="00E11CDF" w:rsidRDefault="008140F0" w:rsidP="00657F2E">
            <w:pPr>
              <w:rPr>
                <w:rStyle w:val="Strong"/>
              </w:rPr>
            </w:pPr>
            <w:r w:rsidRPr="008C7CB1">
              <w:rPr>
                <w:noProof/>
              </w:rPr>
              <w:t xml:space="preserve">RCS-con-250 Mobile Originated Image Sharing Session Establishment – Mobile Originated Session </w:t>
            </w:r>
            <w:r>
              <w:rPr>
                <w:noProof/>
              </w:rPr>
              <w:t>Termination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CA694D2"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DA80B57"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2C7D448" w14:textId="77777777" w:rsidR="008140F0" w:rsidRPr="00F30E3E" w:rsidRDefault="008140F0" w:rsidP="00657F2E">
            <w:pPr>
              <w:rPr>
                <w:noProof/>
              </w:rPr>
            </w:pPr>
          </w:p>
        </w:tc>
      </w:tr>
      <w:tr w:rsidR="008140F0" w14:paraId="52AB7592"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4A05551F" w14:textId="77777777" w:rsidR="008140F0" w:rsidRDefault="008140F0" w:rsidP="00657F2E">
            <w:pPr>
              <w:rPr>
                <w:rStyle w:val="Strong"/>
              </w:rPr>
            </w:pPr>
            <w:r w:rsidRPr="008C7CB1">
              <w:rPr>
                <w:noProof/>
              </w:rPr>
              <w:t>5.14.2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499F6173" w14:textId="77777777" w:rsidR="008140F0" w:rsidRPr="00E11CDF" w:rsidRDefault="008140F0" w:rsidP="00657F2E">
            <w:pPr>
              <w:rPr>
                <w:rStyle w:val="Strong"/>
              </w:rPr>
            </w:pPr>
            <w:r w:rsidRPr="008C7CB1">
              <w:rPr>
                <w:noProof/>
              </w:rPr>
              <w:t>RCS-con-251 Mobile Originated Image Sharing - Session Establishment - rejected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26A54CB"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443A552"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22A0FC2" w14:textId="77777777" w:rsidR="008140F0" w:rsidRPr="00F30E3E" w:rsidRDefault="008140F0" w:rsidP="00657F2E">
            <w:pPr>
              <w:rPr>
                <w:noProof/>
              </w:rPr>
            </w:pPr>
          </w:p>
        </w:tc>
      </w:tr>
      <w:tr w:rsidR="008140F0" w14:paraId="5829151A"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16CA31B1" w14:textId="77777777" w:rsidR="008140F0" w:rsidRDefault="008140F0" w:rsidP="00657F2E">
            <w:pPr>
              <w:rPr>
                <w:rStyle w:val="Strong"/>
              </w:rPr>
            </w:pPr>
            <w:r w:rsidRPr="00A80B7C">
              <w:rPr>
                <w:bCs/>
                <w:noProof/>
              </w:rPr>
              <w:t>5.15.1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65E109FF" w14:textId="77777777" w:rsidR="008140F0" w:rsidRPr="00E11CDF" w:rsidRDefault="008140F0" w:rsidP="00657F2E">
            <w:pPr>
              <w:rPr>
                <w:rStyle w:val="Strong"/>
              </w:rPr>
            </w:pPr>
            <w:r w:rsidRPr="00A80B7C">
              <w:rPr>
                <w:noProof/>
              </w:rPr>
              <w:t>RCS-con-270 Mobile Terminated Image Sharing - Session Establishment – Mobile Terminated Session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5496C68"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CD0936B"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8B44E35" w14:textId="77777777" w:rsidR="008140F0" w:rsidRPr="00F30E3E" w:rsidRDefault="008140F0" w:rsidP="00657F2E">
            <w:pPr>
              <w:rPr>
                <w:noProof/>
              </w:rPr>
            </w:pPr>
          </w:p>
        </w:tc>
      </w:tr>
      <w:tr w:rsidR="008140F0" w14:paraId="173AAB07"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3B1B7C15" w14:textId="77777777" w:rsidR="008140F0" w:rsidRDefault="008140F0" w:rsidP="00657F2E">
            <w:pPr>
              <w:rPr>
                <w:rStyle w:val="Strong"/>
              </w:rPr>
            </w:pPr>
            <w:r w:rsidRPr="00A80B7C">
              <w:rPr>
                <w:noProof/>
              </w:rPr>
              <w:t>5.15.2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28741237" w14:textId="77777777" w:rsidR="008140F0" w:rsidRPr="00E11CDF" w:rsidRDefault="008140F0" w:rsidP="00657F2E">
            <w:pPr>
              <w:rPr>
                <w:rStyle w:val="Strong"/>
              </w:rPr>
            </w:pPr>
            <w:r w:rsidRPr="00A80B7C">
              <w:rPr>
                <w:noProof/>
              </w:rPr>
              <w:t>RCS-con-271 Mobile Terminated Image Sharing - Session Establishment - rejected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7EB80A1"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0B26040"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6236732" w14:textId="77777777" w:rsidR="008140F0" w:rsidRPr="00F30E3E" w:rsidRDefault="008140F0" w:rsidP="00657F2E">
            <w:pPr>
              <w:rPr>
                <w:noProof/>
              </w:rPr>
            </w:pPr>
          </w:p>
        </w:tc>
      </w:tr>
      <w:tr w:rsidR="008140F0" w14:paraId="7095B210"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40BFF86B" w14:textId="77777777" w:rsidR="008140F0" w:rsidRDefault="008140F0" w:rsidP="00657F2E">
            <w:pPr>
              <w:rPr>
                <w:rStyle w:val="Strong"/>
              </w:rPr>
            </w:pPr>
            <w:r w:rsidRPr="00120E49">
              <w:rPr>
                <w:noProof/>
              </w:rPr>
              <w:t>5.16.1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1FAA08A6" w14:textId="77777777" w:rsidR="008140F0" w:rsidRPr="00E11CDF" w:rsidRDefault="008140F0" w:rsidP="00657F2E">
            <w:pPr>
              <w:rPr>
                <w:rStyle w:val="Strong"/>
              </w:rPr>
            </w:pPr>
            <w:r w:rsidRPr="00120E49">
              <w:rPr>
                <w:noProof/>
              </w:rPr>
              <w:t xml:space="preserve">RCS-con-300 Mobile Originated Video Sharing - Session Establishment – Mobile Originated Session </w:t>
            </w:r>
            <w:r>
              <w:rPr>
                <w:noProof/>
              </w:rPr>
              <w:t>Termination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91A91BC"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B55B36F"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1D196DE" w14:textId="77777777" w:rsidR="008140F0" w:rsidRPr="00F30E3E" w:rsidRDefault="008140F0" w:rsidP="00657F2E">
            <w:pPr>
              <w:rPr>
                <w:noProof/>
              </w:rPr>
            </w:pPr>
          </w:p>
        </w:tc>
      </w:tr>
      <w:tr w:rsidR="008140F0" w14:paraId="03AF6F55"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39DD13D6" w14:textId="77777777" w:rsidR="008140F0" w:rsidRDefault="008140F0" w:rsidP="00657F2E">
            <w:pPr>
              <w:rPr>
                <w:rStyle w:val="Strong"/>
              </w:rPr>
            </w:pPr>
            <w:r w:rsidRPr="00120E49">
              <w:rPr>
                <w:noProof/>
              </w:rPr>
              <w:t>5.16.2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714ED4AD" w14:textId="77777777" w:rsidR="008140F0" w:rsidRPr="00E11CDF" w:rsidRDefault="008140F0" w:rsidP="00657F2E">
            <w:pPr>
              <w:rPr>
                <w:rStyle w:val="Strong"/>
              </w:rPr>
            </w:pPr>
            <w:r w:rsidRPr="00120E49">
              <w:rPr>
                <w:noProof/>
              </w:rPr>
              <w:t xml:space="preserve">RCS-con-301 Mobile Originated Video Sharing - Session Establishment – Mobile Terminated Session </w:t>
            </w:r>
            <w:r>
              <w:rPr>
                <w:noProof/>
              </w:rPr>
              <w:t>Termination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841EC2D"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40E79F4"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A694602" w14:textId="77777777" w:rsidR="008140F0" w:rsidRPr="00F30E3E" w:rsidRDefault="008140F0" w:rsidP="00657F2E">
            <w:pPr>
              <w:rPr>
                <w:noProof/>
              </w:rPr>
            </w:pPr>
          </w:p>
        </w:tc>
      </w:tr>
      <w:tr w:rsidR="008140F0" w14:paraId="67039766"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7C4EB09F" w14:textId="77777777" w:rsidR="008140F0" w:rsidRDefault="008140F0" w:rsidP="00657F2E">
            <w:pPr>
              <w:rPr>
                <w:rStyle w:val="Strong"/>
              </w:rPr>
            </w:pPr>
            <w:r w:rsidRPr="00B7068E">
              <w:rPr>
                <w:noProof/>
              </w:rPr>
              <w:lastRenderedPageBreak/>
              <w:t>5.16.3</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71DAAC0F" w14:textId="77777777" w:rsidR="008140F0" w:rsidRPr="009856F0" w:rsidRDefault="008140F0" w:rsidP="00657F2E">
            <w:pPr>
              <w:rPr>
                <w:rStyle w:val="Strong"/>
              </w:rPr>
            </w:pPr>
            <w:r w:rsidRPr="00B7068E">
              <w:rPr>
                <w:noProof/>
              </w:rPr>
              <w:t>RCS-con-302 Mobile Originated Video Sharing - Session Establishment - Rejected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D07B5A8"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BD0D1C2"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50BF6AF" w14:textId="77777777" w:rsidR="008140F0" w:rsidRPr="00F30E3E" w:rsidRDefault="008140F0" w:rsidP="00657F2E">
            <w:pPr>
              <w:rPr>
                <w:noProof/>
              </w:rPr>
            </w:pPr>
          </w:p>
        </w:tc>
      </w:tr>
      <w:tr w:rsidR="008140F0" w14:paraId="3E464FB8"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0FD41FC4" w14:textId="77777777" w:rsidR="008140F0" w:rsidRDefault="008140F0" w:rsidP="00657F2E">
            <w:pPr>
              <w:rPr>
                <w:rStyle w:val="Strong"/>
              </w:rPr>
            </w:pPr>
            <w:r w:rsidRPr="00A21A63">
              <w:rPr>
                <w:noProof/>
              </w:rPr>
              <w:t>5.17.1</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57D35168" w14:textId="77777777" w:rsidR="008140F0" w:rsidRPr="009856F0" w:rsidRDefault="008140F0" w:rsidP="00657F2E">
            <w:pPr>
              <w:rPr>
                <w:rStyle w:val="Strong"/>
              </w:rPr>
            </w:pPr>
            <w:r w:rsidRPr="00A21A63">
              <w:rPr>
                <w:noProof/>
              </w:rPr>
              <w:t xml:space="preserve">RCS-con-320 Mobile Terminated Video Sharing - Session Establishment – Mobile Terminated Session </w:t>
            </w:r>
            <w:r>
              <w:rPr>
                <w:noProof/>
              </w:rPr>
              <w:t>Termination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0E6ED41"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628B4BA"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2A9FC71" w14:textId="77777777" w:rsidR="008140F0" w:rsidRPr="00F30E3E" w:rsidRDefault="008140F0" w:rsidP="00657F2E">
            <w:pPr>
              <w:rPr>
                <w:noProof/>
              </w:rPr>
            </w:pPr>
          </w:p>
        </w:tc>
      </w:tr>
      <w:tr w:rsidR="008140F0" w14:paraId="0386C7DC"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2A6D296D" w14:textId="77777777" w:rsidR="008140F0" w:rsidRDefault="008140F0" w:rsidP="00657F2E">
            <w:pPr>
              <w:rPr>
                <w:rStyle w:val="Strong"/>
              </w:rPr>
            </w:pPr>
            <w:r w:rsidRPr="00A21A63">
              <w:rPr>
                <w:noProof/>
              </w:rPr>
              <w:t>5.17.2</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38DAFD6F" w14:textId="77777777" w:rsidR="008140F0" w:rsidRPr="009856F0" w:rsidRDefault="008140F0" w:rsidP="00657F2E">
            <w:pPr>
              <w:rPr>
                <w:rStyle w:val="Strong"/>
              </w:rPr>
            </w:pPr>
            <w:r w:rsidRPr="00A21A63">
              <w:rPr>
                <w:noProof/>
              </w:rPr>
              <w:t xml:space="preserve">RCS-con-321 Mobile Terminated Video Sharing - Session Establishment – Mobile Originated Session </w:t>
            </w:r>
            <w:r>
              <w:rPr>
                <w:noProof/>
              </w:rPr>
              <w:t>Termination</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4396610"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90D4C60"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E37F38A" w14:textId="77777777" w:rsidR="008140F0" w:rsidRPr="00F30E3E" w:rsidRDefault="008140F0" w:rsidP="00657F2E">
            <w:pPr>
              <w:rPr>
                <w:noProof/>
              </w:rPr>
            </w:pPr>
          </w:p>
        </w:tc>
      </w:tr>
      <w:tr w:rsidR="008140F0" w14:paraId="4117A9C8"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64ADE46A" w14:textId="77777777" w:rsidR="008140F0" w:rsidRDefault="008140F0" w:rsidP="00657F2E">
            <w:pPr>
              <w:rPr>
                <w:rStyle w:val="Strong"/>
              </w:rPr>
            </w:pPr>
            <w:r w:rsidRPr="005514E1">
              <w:rPr>
                <w:noProof/>
              </w:rPr>
              <w:t>5.17.3</w:t>
            </w:r>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7E2097C3" w14:textId="77777777" w:rsidR="008140F0" w:rsidRPr="009856F0" w:rsidRDefault="008140F0" w:rsidP="00657F2E">
            <w:pPr>
              <w:rPr>
                <w:rStyle w:val="Strong"/>
              </w:rPr>
            </w:pPr>
            <w:r w:rsidRPr="005514E1">
              <w:rPr>
                <w:noProof/>
              </w:rPr>
              <w:t xml:space="preserve">RCS-con-322 Mobile Terminated Video Sharing - Session Establishment - Rejected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36B0B33" w14:textId="77777777" w:rsidR="008140F0" w:rsidRPr="00F30E3E" w:rsidRDefault="008140F0" w:rsidP="00657F2E">
            <w:pPr>
              <w:rPr>
                <w:noProof/>
              </w:rPr>
            </w:pPr>
            <w:r w:rsidRPr="00F30E3E">
              <w:rPr>
                <w:noProof/>
              </w:rPr>
              <w:t>Applies</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C998B00" w14:textId="77777777" w:rsidR="008140F0" w:rsidRPr="00F30E3E" w:rsidRDefault="008140F0" w:rsidP="00657F2E">
            <w:pPr>
              <w:rPr>
                <w:noProof/>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9767949" w14:textId="77777777" w:rsidR="008140F0" w:rsidRPr="00F30E3E" w:rsidRDefault="008140F0" w:rsidP="00657F2E">
            <w:pPr>
              <w:rPr>
                <w:noProof/>
              </w:rPr>
            </w:pPr>
          </w:p>
        </w:tc>
      </w:tr>
      <w:tr w:rsidR="008140F0" w14:paraId="16162B9F" w14:textId="77777777" w:rsidTr="00657F2E">
        <w:tc>
          <w:tcPr>
            <w:tcW w:w="867" w:type="dxa"/>
            <w:tcBorders>
              <w:top w:val="single" w:sz="4" w:space="0" w:color="auto"/>
              <w:left w:val="single" w:sz="4" w:space="0" w:color="auto"/>
              <w:bottom w:val="single" w:sz="4" w:space="0" w:color="auto"/>
              <w:right w:val="single" w:sz="4" w:space="0" w:color="auto"/>
            </w:tcBorders>
            <w:shd w:val="clear" w:color="auto" w:fill="auto"/>
          </w:tcPr>
          <w:p w14:paraId="43D92357" w14:textId="38BA0F27" w:rsidR="008140F0" w:rsidRDefault="00961987" w:rsidP="00961987">
            <w:pPr>
              <w:rPr>
                <w:rStyle w:val="Strong"/>
              </w:rPr>
            </w:pPr>
            <w:ins w:id="283" w:author="Hanhisalo Markus (PHONES/Espoo)" w:date="2014-11-05T11:43:00Z">
              <w:r>
                <w:rPr>
                  <w:noProof/>
                </w:rPr>
                <w:t>5</w:t>
              </w:r>
            </w:ins>
            <w:ins w:id="284" w:author="Hanhisalo Markus (PHONES/Espoo)" w:date="2014-11-05T08:17:00Z">
              <w:r w:rsidR="008140F0" w:rsidRPr="005514E1">
                <w:rPr>
                  <w:noProof/>
                </w:rPr>
                <w:t>.</w:t>
              </w:r>
            </w:ins>
            <w:ins w:id="285" w:author="Hanhisalo Markus (PHONES/Espoo)" w:date="2014-11-05T11:43:00Z">
              <w:r>
                <w:rPr>
                  <w:noProof/>
                </w:rPr>
                <w:t>18</w:t>
              </w:r>
            </w:ins>
            <w:ins w:id="286" w:author="Hanhisalo Markus (PHONES/Espoo)" w:date="2014-11-05T08:17:00Z">
              <w:r w:rsidR="008140F0" w:rsidRPr="005514E1">
                <w:rPr>
                  <w:noProof/>
                </w:rPr>
                <w:t>.</w:t>
              </w:r>
            </w:ins>
            <w:ins w:id="287" w:author="Hanhisalo Markus (PHONES/Espoo)" w:date="2014-11-05T11:43:00Z">
              <w:r>
                <w:rPr>
                  <w:noProof/>
                </w:rPr>
                <w:t>1</w:t>
              </w:r>
            </w:ins>
            <w:bookmarkStart w:id="288" w:name="_GoBack"/>
            <w:bookmarkEnd w:id="288"/>
          </w:p>
        </w:tc>
        <w:tc>
          <w:tcPr>
            <w:tcW w:w="6245" w:type="dxa"/>
            <w:tcBorders>
              <w:top w:val="single" w:sz="4" w:space="0" w:color="auto"/>
              <w:left w:val="single" w:sz="4" w:space="0" w:color="auto"/>
              <w:bottom w:val="single" w:sz="4" w:space="0" w:color="auto"/>
              <w:right w:val="single" w:sz="4" w:space="0" w:color="auto"/>
            </w:tcBorders>
            <w:shd w:val="clear" w:color="auto" w:fill="auto"/>
          </w:tcPr>
          <w:p w14:paraId="7C2D9798" w14:textId="3933979E" w:rsidR="008140F0" w:rsidRPr="009856F0" w:rsidRDefault="008140F0" w:rsidP="00435E55">
            <w:pPr>
              <w:rPr>
                <w:rStyle w:val="Strong"/>
              </w:rPr>
            </w:pPr>
            <w:ins w:id="289" w:author="Hanhisalo Markus (PHONES/Espoo)" w:date="2014-11-05T08:17:00Z">
              <w:r w:rsidRPr="008140F0">
                <w:rPr>
                  <w:noProof/>
                </w:rPr>
                <w:t>RCS-con-</w:t>
              </w:r>
            </w:ins>
            <w:ins w:id="290" w:author="Hanhisalo Markus (PHONES/Espoo)" w:date="2014-11-05T11:41:00Z">
              <w:r w:rsidR="00435E55">
                <w:rPr>
                  <w:noProof/>
                </w:rPr>
                <w:t>400</w:t>
              </w:r>
            </w:ins>
            <w:ins w:id="291" w:author="Hanhisalo Markus (PHONES/Espoo)" w:date="2014-11-05T08:17:00Z">
              <w:r w:rsidRPr="008140F0">
                <w:rPr>
                  <w:noProof/>
                </w:rPr>
                <w:t xml:space="preserve"> Mobile Originated IP Voice Call Set Up – Mobile Originated IP Voice Call Termina</w:t>
              </w:r>
              <w:r>
                <w:rPr>
                  <w:noProof/>
                </w:rPr>
                <w:t xml:space="preserve">tion </w:t>
              </w:r>
            </w:ins>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C1D9DFF" w14:textId="3BA1545E" w:rsidR="008140F0" w:rsidRPr="00F30E3E" w:rsidRDefault="008140F0" w:rsidP="008140F0">
            <w:pPr>
              <w:rPr>
                <w:noProof/>
              </w:rPr>
            </w:pP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743428A" w14:textId="0B8F094F" w:rsidR="008140F0" w:rsidRPr="00F30E3E" w:rsidRDefault="008140F0" w:rsidP="008140F0">
            <w:pPr>
              <w:rPr>
                <w:noProof/>
              </w:rPr>
            </w:pPr>
            <w:ins w:id="292" w:author="Hanhisalo Markus (PHONES/Espoo)" w:date="2014-11-05T08:18:00Z">
              <w:r w:rsidRPr="00F30E3E">
                <w:rPr>
                  <w:noProof/>
                </w:rPr>
                <w:t>Applies</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A5C6833" w14:textId="372E7018" w:rsidR="008140F0" w:rsidRPr="00F30E3E" w:rsidRDefault="008140F0" w:rsidP="008140F0">
            <w:pPr>
              <w:rPr>
                <w:noProof/>
              </w:rPr>
            </w:pPr>
            <w:ins w:id="293" w:author="Hanhisalo Markus (PHONES/Espoo)" w:date="2014-11-05T08:18:00Z">
              <w:r w:rsidRPr="00F30E3E">
                <w:rPr>
                  <w:noProof/>
                </w:rPr>
                <w:t>Applies</w:t>
              </w:r>
            </w:ins>
          </w:p>
        </w:tc>
      </w:tr>
    </w:tbl>
    <w:p w14:paraId="47AD913E" w14:textId="6BDCD715" w:rsidR="00F029A8" w:rsidRDefault="00F029A8" w:rsidP="00BE1BF1">
      <w:pPr>
        <w:pStyle w:val="AltNormal"/>
        <w:spacing w:before="40" w:after="40"/>
        <w:rPr>
          <w:ins w:id="294" w:author="Hanhisalo Markus (PHONES/Espoo)" w:date="2014-11-05T06:35:00Z"/>
        </w:rPr>
        <w:pPrChange w:id="295" w:author="Hanhisalo Markus (PHONES/Espoo)" w:date="2014-11-05T06:25:00Z">
          <w:pPr>
            <w:pStyle w:val="AltNormal"/>
          </w:pPr>
        </w:pPrChange>
      </w:pPr>
    </w:p>
    <w:p w14:paraId="09E91A44" w14:textId="0964E535" w:rsidR="00F029A8" w:rsidRDefault="00F029A8" w:rsidP="00BE1BF1">
      <w:pPr>
        <w:pStyle w:val="AltNormal"/>
        <w:spacing w:before="40" w:after="40"/>
        <w:rPr>
          <w:ins w:id="296" w:author="Hanhisalo Markus (PHONES/Espoo)" w:date="2014-11-05T06:35:00Z"/>
        </w:rPr>
        <w:pPrChange w:id="297" w:author="Hanhisalo Markus (PHONES/Espoo)" w:date="2014-11-05T06:25:00Z">
          <w:pPr>
            <w:pStyle w:val="AltNormal"/>
          </w:pPr>
        </w:pPrChange>
      </w:pPr>
    </w:p>
    <w:p w14:paraId="719437BA" w14:textId="0FE19D77" w:rsidR="00607FB4" w:rsidRPr="008160B4" w:rsidRDefault="00607FB4" w:rsidP="00312AC5">
      <w:pPr>
        <w:pStyle w:val="TestText"/>
        <w:rPr>
          <w:rFonts w:cs="Arial"/>
          <w:color w:val="000000"/>
          <w:sz w:val="18"/>
          <w:szCs w:val="18"/>
          <w:shd w:val="clear" w:color="auto" w:fill="E1F0F0"/>
        </w:rPr>
        <w:pPrChange w:id="298" w:author="Hanhisalo Markus (PHONES/Espoo)" w:date="2014-11-05T06:52:00Z">
          <w:pPr>
            <w:pStyle w:val="AltNormal"/>
          </w:pPr>
        </w:pPrChange>
      </w:pPr>
    </w:p>
    <w:sectPr w:rsidR="00607FB4" w:rsidRPr="008160B4">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31E43" w14:textId="77777777" w:rsidR="004F0BB3" w:rsidRDefault="004F0BB3">
      <w:r>
        <w:separator/>
      </w:r>
    </w:p>
  </w:endnote>
  <w:endnote w:type="continuationSeparator" w:id="0">
    <w:p w14:paraId="15C65175" w14:textId="77777777" w:rsidR="004F0BB3" w:rsidRDefault="004F0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61977" w14:textId="77777777" w:rsidR="00956869" w:rsidRDefault="009568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A7F8" w14:textId="77777777" w:rsidR="00AC3AAD" w:rsidRDefault="00AC3AAD">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61987">
      <w:rPr>
        <w:rStyle w:val="PageNumber"/>
        <w:noProof/>
        <w:sz w:val="18"/>
      </w:rPr>
      <w:t>11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61987">
      <w:rPr>
        <w:rStyle w:val="PageNumber"/>
        <w:noProof/>
        <w:sz w:val="18"/>
      </w:rPr>
      <w:t>11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F5C6" w14:textId="77777777" w:rsidR="00AC3AAD" w:rsidRDefault="00AC3AA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7A72C4" w14:textId="77777777" w:rsidR="00AC3AAD" w:rsidRDefault="00AC3AAD">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49187C5" w14:textId="77777777" w:rsidR="00AC3AAD" w:rsidRDefault="00AC3AA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E125DBE" w14:textId="77777777" w:rsidR="00AC3AAD" w:rsidRDefault="00AC3AAD">
    <w:pPr>
      <w:pStyle w:val="FtDisclaimer"/>
      <w:ind w:left="144"/>
    </w:pPr>
    <w:r>
      <w:t>THIS DOCUMENT IS PROVIDED ON AN "AS IS" "AS AVAILABLE" AND "WITH ALL FAULTS" BASIS.</w:t>
    </w:r>
  </w:p>
  <w:p w14:paraId="11A31F50" w14:textId="77777777" w:rsidR="00AC3AAD" w:rsidRPr="00E94275" w:rsidRDefault="00AC3AAD">
    <w:pPr>
      <w:pStyle w:val="Footer"/>
      <w:tabs>
        <w:tab w:val="clear" w:pos="9900"/>
        <w:tab w:val="right" w:pos="10080"/>
      </w:tabs>
      <w:spacing w:line="180" w:lineRule="exact"/>
      <w:rPr>
        <w:sz w:val="18"/>
      </w:rPr>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435E5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435E55">
      <w:rPr>
        <w:rStyle w:val="PageNumber"/>
        <w:noProof/>
        <w:sz w:val="18"/>
      </w:rPr>
      <w:t>11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1" w:name="Template"/>
    <w:r>
      <w:rPr>
        <w:color w:val="999999"/>
        <w:sz w:val="10"/>
      </w:rPr>
      <w:t>[OMA-Template-ChangeRequest-20130101-I]</w:t>
    </w:r>
    <w:bookmarkEnd w:id="30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48EC3" w14:textId="77777777" w:rsidR="004F0BB3" w:rsidRDefault="004F0BB3">
      <w:r>
        <w:separator/>
      </w:r>
    </w:p>
  </w:footnote>
  <w:footnote w:type="continuationSeparator" w:id="0">
    <w:p w14:paraId="3BFBF667" w14:textId="77777777" w:rsidR="004F0BB3" w:rsidRDefault="004F0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7FA7E" w14:textId="77777777" w:rsidR="00956869" w:rsidRDefault="009568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80D3" w14:textId="6E0AEDAE" w:rsidR="00AC3AAD" w:rsidRPr="00E94275" w:rsidRDefault="00AC3AAD" w:rsidP="00E94275">
    <w:pPr>
      <w:pStyle w:val="Header"/>
      <w:rPr>
        <w:sz w:val="18"/>
        <w:lang w:val="en-US"/>
      </w:rPr>
    </w:pPr>
    <w:r w:rsidRPr="00FD3332">
      <w:rPr>
        <w:sz w:val="18"/>
        <w:lang w:val="fr-FR"/>
      </w:rPr>
      <w:t xml:space="preserve">Doc# </w:t>
    </w:r>
    <w:r w:rsidRPr="00D54B57">
      <w:rPr>
        <w:sz w:val="18"/>
        <w:lang w:val="en-US"/>
      </w:rPr>
      <w:t>OMA-IOP-2014-0</w:t>
    </w:r>
    <w:r w:rsidR="00311A48">
      <w:rPr>
        <w:sz w:val="18"/>
        <w:lang w:val="en-US"/>
      </w:rPr>
      <w:t>192</w:t>
    </w:r>
    <w:ins w:id="299" w:author="Hanhisalo Markus (PHONES/Espoo)" w:date="2014-11-05T06:16:00Z">
      <w:r w:rsidR="004D1A78">
        <w:rPr>
          <w:sz w:val="18"/>
          <w:lang w:val="en-US"/>
        </w:rPr>
        <w:t>R01</w:t>
      </w:r>
    </w:ins>
    <w:r w:rsidRPr="00D54B57">
      <w:rPr>
        <w:sz w:val="18"/>
        <w:lang w:val="en-US"/>
      </w:rPr>
      <w:t>-CR_</w:t>
    </w:r>
    <w:r w:rsidR="00311A48">
      <w:rPr>
        <w:sz w:val="18"/>
        <w:lang w:val="en-US"/>
      </w:rPr>
      <w:t>RCS_IP_Voice_test_case</w:t>
    </w:r>
    <w:r>
      <w:rPr>
        <w:sz w:val="18"/>
        <w:lang w:val="en-US"/>
      </w:rPr>
      <w:t>.doc</w:t>
    </w:r>
  </w:p>
  <w:p w14:paraId="5F7D1124" w14:textId="77777777" w:rsidR="00AC3AAD" w:rsidRDefault="00AC3AAD" w:rsidP="00E94275">
    <w:pPr>
      <w:pStyle w:val="Header"/>
      <w:rPr>
        <w:b w:val="0"/>
        <w:bCs w:val="0"/>
      </w:rPr>
    </w:pPr>
  </w:p>
  <w:p w14:paraId="5C0780E5" w14:textId="7627CE28" w:rsidR="00AC3AAD" w:rsidRPr="00FD3332" w:rsidRDefault="00AC3AAD">
    <w:pPr>
      <w:pStyle w:val="Header"/>
      <w:rPr>
        <w:sz w:val="18"/>
        <w:lang w:val="fr-FR"/>
      </w:rPr>
    </w:pPr>
    <w:r>
      <w:rPr>
        <w:noProof/>
        <w:lang w:val="en-US"/>
      </w:rPr>
      <w:drawing>
        <wp:anchor distT="0" distB="0" distL="114300" distR="114300" simplePos="0" relativeHeight="251658240" behindDoc="1" locked="0" layoutInCell="1" allowOverlap="1" wp14:anchorId="06FED83F" wp14:editId="51D1BC0B">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26E8C3D5" w14:textId="77777777" w:rsidR="00AC3AAD" w:rsidRPr="00FD3332" w:rsidRDefault="00AC3AAD">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E9F5E" w14:textId="040185A6" w:rsidR="00AC3AAD" w:rsidRPr="00E94275" w:rsidRDefault="00AC3AAD" w:rsidP="00E94275">
    <w:pPr>
      <w:pStyle w:val="Header"/>
      <w:rPr>
        <w:sz w:val="18"/>
        <w:lang w:val="en-US"/>
      </w:rPr>
    </w:pPr>
    <w:r w:rsidRPr="00FD3332">
      <w:rPr>
        <w:sz w:val="18"/>
        <w:lang w:val="fr-FR"/>
      </w:rPr>
      <w:t>Doc#</w:t>
    </w:r>
    <w:r>
      <w:rPr>
        <w:sz w:val="18"/>
        <w:lang w:val="nl-BE"/>
      </w:rPr>
      <w:fldChar w:fldCharType="begin"/>
    </w:r>
    <w:r>
      <w:rPr>
        <w:sz w:val="18"/>
        <w:lang w:val="nl-BE"/>
      </w:rPr>
      <w:instrText xml:space="preserve"> FILENAME </w:instrText>
    </w:r>
    <w:r>
      <w:rPr>
        <w:sz w:val="18"/>
        <w:lang w:val="nl-BE"/>
      </w:rPr>
      <w:fldChar w:fldCharType="separate"/>
    </w:r>
    <w:r w:rsidRPr="00E94275">
      <w:rPr>
        <w:color w:val="000000"/>
        <w:sz w:val="18"/>
        <w:szCs w:val="18"/>
        <w:shd w:val="clear" w:color="auto" w:fill="E1F0F0"/>
        <w:lang w:val="en-US"/>
      </w:rPr>
      <w:t xml:space="preserve"> </w:t>
    </w:r>
    <w:r w:rsidR="00956869" w:rsidRPr="00956869">
      <w:rPr>
        <w:sz w:val="18"/>
        <w:lang w:val="en-US"/>
      </w:rPr>
      <w:t>OMA-IOP-2014-0192</w:t>
    </w:r>
    <w:ins w:id="300" w:author="Hanhisalo Markus (PHONES/Espoo)" w:date="2014-11-05T06:04:00Z">
      <w:r w:rsidR="00C3622C">
        <w:rPr>
          <w:sz w:val="18"/>
          <w:lang w:val="en-US"/>
        </w:rPr>
        <w:t>R01</w:t>
      </w:r>
    </w:ins>
    <w:r w:rsidR="00956869" w:rsidRPr="00956869">
      <w:rPr>
        <w:sz w:val="18"/>
        <w:lang w:val="en-US"/>
      </w:rPr>
      <w:t>-CR_RCS_IP_Voice_Call_test_case</w:t>
    </w:r>
    <w:r>
      <w:rPr>
        <w:sz w:val="18"/>
        <w:lang w:val="en-US"/>
      </w:rPr>
      <w:t>.doc</w:t>
    </w:r>
  </w:p>
  <w:p w14:paraId="2404B8FC" w14:textId="55102C18" w:rsidR="00AC3AAD" w:rsidRPr="00FD3332" w:rsidRDefault="00AC3AAD" w:rsidP="00E94275">
    <w:pPr>
      <w:pStyle w:val="Header"/>
      <w:rPr>
        <w:sz w:val="18"/>
        <w:lang w:val="fr-FR"/>
      </w:rPr>
    </w:pPr>
    <w:r w:rsidRPr="00E94275">
      <w:rPr>
        <w:sz w:val="18"/>
        <w:lang w:val="nl-BE"/>
      </w:rPr>
      <w:t xml:space="preserve"> </w:t>
    </w:r>
    <w:r>
      <w:rPr>
        <w:sz w:val="18"/>
        <w:lang w:val="nl-BE"/>
      </w:rPr>
      <w:fldChar w:fldCharType="end"/>
    </w:r>
    <w:r>
      <w:rPr>
        <w:noProof/>
        <w:sz w:val="18"/>
        <w:lang w:val="en-US"/>
      </w:rPr>
      <w:drawing>
        <wp:anchor distT="0" distB="0" distL="114300" distR="114300" simplePos="0" relativeHeight="251657216" behindDoc="1" locked="0" layoutInCell="1" allowOverlap="1" wp14:anchorId="79BAAC18" wp14:editId="67F5A036">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A764D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DA382C"/>
    <w:multiLevelType w:val="hybridMultilevel"/>
    <w:tmpl w:val="D4369EB4"/>
    <w:lvl w:ilvl="0" w:tplc="FFFFFFFF">
      <w:start w:val="2"/>
      <w:numFmt w:val="bullet"/>
      <w:lvlText w:val="–"/>
      <w:lvlJc w:val="left"/>
      <w:pPr>
        <w:tabs>
          <w:tab w:val="num" w:pos="360"/>
        </w:tabs>
        <w:ind w:left="360" w:hanging="360"/>
      </w:pPr>
      <w:rPr>
        <w:rFonts w:ascii="TimesNewRoman" w:eastAsia="Times New Roman" w:hAnsi="TimesNewRoman" w:cs="Times New Roman"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A0A53F6"/>
    <w:multiLevelType w:val="hybridMultilevel"/>
    <w:tmpl w:val="966AE80C"/>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F3E4AF2"/>
    <w:multiLevelType w:val="hybridMultilevel"/>
    <w:tmpl w:val="EBB88D9C"/>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08A0618"/>
    <w:multiLevelType w:val="hybridMultilevel"/>
    <w:tmpl w:val="E0D8704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20D846C0"/>
    <w:multiLevelType w:val="hybridMultilevel"/>
    <w:tmpl w:val="1084F2B8"/>
    <w:lvl w:ilvl="0" w:tplc="D77EB070">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21F60E11"/>
    <w:multiLevelType w:val="singleLevel"/>
    <w:tmpl w:val="320A0376"/>
    <w:lvl w:ilvl="0">
      <w:start w:val="1"/>
      <w:numFmt w:val="decimal"/>
      <w:lvlText w:val="%1."/>
      <w:lvlJc w:val="left"/>
      <w:pPr>
        <w:tabs>
          <w:tab w:val="num" w:pos="357"/>
        </w:tabs>
        <w:ind w:left="357" w:hanging="357"/>
      </w:pPr>
    </w:lvl>
  </w:abstractNum>
  <w:abstractNum w:abstractNumId="10">
    <w:nsid w:val="26F54D5D"/>
    <w:multiLevelType w:val="hybridMultilevel"/>
    <w:tmpl w:val="5D141AE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2C3106AF"/>
    <w:multiLevelType w:val="hybridMultilevel"/>
    <w:tmpl w:val="52B2F580"/>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2D670131"/>
    <w:multiLevelType w:val="hybridMultilevel"/>
    <w:tmpl w:val="E8941EF2"/>
    <w:lvl w:ilvl="0" w:tplc="DF78A0F2">
      <w:start w:val="1"/>
      <w:numFmt w:val="lowerLetter"/>
      <w:lvlText w:val="%1."/>
      <w:lvlJc w:val="left"/>
      <w:pPr>
        <w:tabs>
          <w:tab w:val="num" w:pos="1440"/>
        </w:tabs>
        <w:ind w:left="14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F075FC0"/>
    <w:multiLevelType w:val="hybridMultilevel"/>
    <w:tmpl w:val="FD88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95208D"/>
    <w:multiLevelType w:val="hybridMultilevel"/>
    <w:tmpl w:val="E7F2AC96"/>
    <w:lvl w:ilvl="0" w:tplc="D77EB070">
      <w:start w:val="1"/>
      <w:numFmt w:val="decimal"/>
      <w:lvlText w:val="%1."/>
      <w:lvlJc w:val="left"/>
      <w:pPr>
        <w:tabs>
          <w:tab w:val="num" w:pos="360"/>
        </w:tabs>
        <w:ind w:left="360" w:hanging="360"/>
      </w:pPr>
      <w:rPr>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941236"/>
    <w:multiLevelType w:val="hybridMultilevel"/>
    <w:tmpl w:val="C3762746"/>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7">
    <w:nsid w:val="3A447BB5"/>
    <w:multiLevelType w:val="hybridMultilevel"/>
    <w:tmpl w:val="30EA0A1A"/>
    <w:lvl w:ilvl="0" w:tplc="D77EB070">
      <w:start w:val="1"/>
      <w:numFmt w:val="decimal"/>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BB7215F"/>
    <w:multiLevelType w:val="hybridMultilevel"/>
    <w:tmpl w:val="F536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BC0199"/>
    <w:multiLevelType w:val="hybridMultilevel"/>
    <w:tmpl w:val="B52619C6"/>
    <w:lvl w:ilvl="0" w:tplc="BA70E304">
      <w:start w:val="1"/>
      <w:numFmt w:val="decimal"/>
      <w:lvlText w:val="%1."/>
      <w:lvlJc w:val="left"/>
      <w:pPr>
        <w:tabs>
          <w:tab w:val="num" w:pos="720"/>
        </w:tabs>
        <w:ind w:left="720" w:hanging="360"/>
      </w:pPr>
      <w:rPr>
        <w:rFonts w:hint="default"/>
      </w:rPr>
    </w:lvl>
    <w:lvl w:ilvl="1" w:tplc="3D8A3F84">
      <w:start w:val="1"/>
      <w:numFmt w:val="lowerLetter"/>
      <w:lvlText w:val="5%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93D7932"/>
    <w:multiLevelType w:val="hybridMultilevel"/>
    <w:tmpl w:val="1D1645C0"/>
    <w:lvl w:ilvl="0" w:tplc="7C788D52">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777603"/>
    <w:multiLevelType w:val="hybridMultilevel"/>
    <w:tmpl w:val="2BD294B0"/>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CEC4298"/>
    <w:multiLevelType w:val="hybridMultilevel"/>
    <w:tmpl w:val="807482AE"/>
    <w:lvl w:ilvl="0" w:tplc="0409000F">
      <w:start w:val="1"/>
      <w:numFmt w:val="decimal"/>
      <w:lvlText w:val="%1."/>
      <w:lvlJc w:val="left"/>
      <w:pPr>
        <w:tabs>
          <w:tab w:val="num" w:pos="720"/>
        </w:tabs>
        <w:ind w:left="720" w:hanging="360"/>
      </w:pPr>
      <w:rPr>
        <w:rFonts w:eastAsia="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207C25"/>
    <w:multiLevelType w:val="hybridMultilevel"/>
    <w:tmpl w:val="DB4EB9B0"/>
    <w:lvl w:ilvl="0" w:tplc="04070019">
      <w:start w:val="1"/>
      <w:numFmt w:val="lowerLetter"/>
      <w:lvlText w:val="%1."/>
      <w:lvlJc w:val="left"/>
      <w:pPr>
        <w:tabs>
          <w:tab w:val="num" w:pos="1440"/>
        </w:tabs>
        <w:ind w:left="14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6E84AF3"/>
    <w:multiLevelType w:val="hybridMultilevel"/>
    <w:tmpl w:val="19BEFDB0"/>
    <w:lvl w:ilvl="0" w:tplc="FFFFFFFF">
      <w:start w:val="1"/>
      <w:numFmt w:val="decimal"/>
      <w:lvlText w:val="%1."/>
      <w:lvlJc w:val="left"/>
      <w:pPr>
        <w:tabs>
          <w:tab w:val="num" w:pos="357"/>
        </w:tabs>
        <w:ind w:left="357" w:hanging="357"/>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7D83F50"/>
    <w:multiLevelType w:val="hybridMultilevel"/>
    <w:tmpl w:val="52782B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1F54F55"/>
    <w:multiLevelType w:val="hybridMultilevel"/>
    <w:tmpl w:val="85CC768E"/>
    <w:lvl w:ilvl="0" w:tplc="FFFFFFFF">
      <w:start w:val="1"/>
      <w:numFmt w:val="decimal"/>
      <w:lvlText w:val="%1."/>
      <w:lvlJc w:val="left"/>
      <w:pPr>
        <w:tabs>
          <w:tab w:val="num" w:pos="360"/>
        </w:tabs>
        <w:ind w:left="360" w:hanging="360"/>
      </w:p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2C27001"/>
    <w:multiLevelType w:val="singleLevel"/>
    <w:tmpl w:val="02C8207E"/>
    <w:lvl w:ilvl="0">
      <w:start w:val="1"/>
      <w:numFmt w:val="decimal"/>
      <w:lvlText w:val="%1."/>
      <w:lvlJc w:val="left"/>
      <w:pPr>
        <w:tabs>
          <w:tab w:val="num" w:pos="357"/>
        </w:tabs>
        <w:ind w:left="357" w:hanging="357"/>
      </w:pPr>
    </w:lvl>
  </w:abstractNum>
  <w:abstractNum w:abstractNumId="32">
    <w:nsid w:val="62C56A5A"/>
    <w:multiLevelType w:val="hybridMultilevel"/>
    <w:tmpl w:val="848A3846"/>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9B04C0D"/>
    <w:multiLevelType w:val="hybridMultilevel"/>
    <w:tmpl w:val="C6B6E0BC"/>
    <w:lvl w:ilvl="0" w:tplc="D77EB070">
      <w:start w:val="1"/>
      <w:numFmt w:val="decimal"/>
      <w:lvlText w:val="%1."/>
      <w:lvlJc w:val="left"/>
      <w:pPr>
        <w:tabs>
          <w:tab w:val="num" w:pos="720"/>
        </w:tabs>
        <w:ind w:left="720" w:hanging="360"/>
      </w:pPr>
      <w:rPr>
        <w:b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A52427"/>
    <w:multiLevelType w:val="hybridMultilevel"/>
    <w:tmpl w:val="5E4E29E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735A0901"/>
    <w:multiLevelType w:val="hybridMultilevel"/>
    <w:tmpl w:val="416C1E2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0"/>
        </w:tabs>
        <w:ind w:left="0" w:hanging="180"/>
      </w:pPr>
    </w:lvl>
    <w:lvl w:ilvl="3" w:tplc="0809000F" w:tentative="1">
      <w:start w:val="1"/>
      <w:numFmt w:val="decimal"/>
      <w:lvlText w:val="%4."/>
      <w:lvlJc w:val="left"/>
      <w:pPr>
        <w:tabs>
          <w:tab w:val="num" w:pos="720"/>
        </w:tabs>
        <w:ind w:left="72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2160"/>
        </w:tabs>
        <w:ind w:left="2160" w:hanging="180"/>
      </w:pPr>
    </w:lvl>
    <w:lvl w:ilvl="6" w:tplc="0809000F" w:tentative="1">
      <w:start w:val="1"/>
      <w:numFmt w:val="decimal"/>
      <w:lvlText w:val="%7."/>
      <w:lvlJc w:val="left"/>
      <w:pPr>
        <w:tabs>
          <w:tab w:val="num" w:pos="2880"/>
        </w:tabs>
        <w:ind w:left="2880" w:hanging="360"/>
      </w:pPr>
    </w:lvl>
    <w:lvl w:ilvl="7" w:tplc="08090019" w:tentative="1">
      <w:start w:val="1"/>
      <w:numFmt w:val="lowerLetter"/>
      <w:lvlText w:val="%8."/>
      <w:lvlJc w:val="left"/>
      <w:pPr>
        <w:tabs>
          <w:tab w:val="num" w:pos="3600"/>
        </w:tabs>
        <w:ind w:left="3600" w:hanging="360"/>
      </w:pPr>
    </w:lvl>
    <w:lvl w:ilvl="8" w:tplc="0809001B" w:tentative="1">
      <w:start w:val="1"/>
      <w:numFmt w:val="lowerRoman"/>
      <w:lvlText w:val="%9."/>
      <w:lvlJc w:val="right"/>
      <w:pPr>
        <w:tabs>
          <w:tab w:val="num" w:pos="4320"/>
        </w:tabs>
        <w:ind w:left="4320" w:hanging="180"/>
      </w:pPr>
    </w:lvl>
  </w:abstractNum>
  <w:abstractNum w:abstractNumId="39">
    <w:nsid w:val="749253A6"/>
    <w:multiLevelType w:val="hybridMultilevel"/>
    <w:tmpl w:val="5176A4B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670784"/>
    <w:multiLevelType w:val="hybridMultilevel"/>
    <w:tmpl w:val="022E04CE"/>
    <w:lvl w:ilvl="0" w:tplc="04070019">
      <w:start w:val="1"/>
      <w:numFmt w:val="lowerLetter"/>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4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2215"/>
        </w:tabs>
        <w:ind w:left="2215"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F9B4120"/>
    <w:multiLevelType w:val="hybridMultilevel"/>
    <w:tmpl w:val="2FE4A2C0"/>
    <w:lvl w:ilvl="0" w:tplc="D77EB070">
      <w:start w:val="1"/>
      <w:numFmt w:val="decimal"/>
      <w:lvlText w:val="%1."/>
      <w:lvlJc w:val="left"/>
      <w:pPr>
        <w:tabs>
          <w:tab w:val="num" w:pos="720"/>
        </w:tabs>
        <w:ind w:left="720" w:hanging="360"/>
      </w:pPr>
      <w:rPr>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33"/>
  </w:num>
  <w:num w:numId="2">
    <w:abstractNumId w:val="26"/>
  </w:num>
  <w:num w:numId="3">
    <w:abstractNumId w:val="21"/>
  </w:num>
  <w:num w:numId="4">
    <w:abstractNumId w:val="5"/>
  </w:num>
  <w:num w:numId="5">
    <w:abstractNumId w:val="15"/>
  </w:num>
  <w:num w:numId="6">
    <w:abstractNumId w:val="34"/>
  </w:num>
  <w:num w:numId="7">
    <w:abstractNumId w:val="42"/>
  </w:num>
  <w:num w:numId="8">
    <w:abstractNumId w:val="19"/>
  </w:num>
  <w:num w:numId="9">
    <w:abstractNumId w:val="1"/>
  </w:num>
  <w:num w:numId="10">
    <w:abstractNumId w:val="36"/>
  </w:num>
  <w:num w:numId="11">
    <w:abstractNumId w:val="30"/>
  </w:num>
  <w:num w:numId="12">
    <w:abstractNumId w:val="0"/>
  </w:num>
  <w:num w:numId="13">
    <w:abstractNumId w:val="22"/>
  </w:num>
  <w:num w:numId="14">
    <w:abstractNumId w:val="31"/>
  </w:num>
  <w:num w:numId="15">
    <w:abstractNumId w:val="9"/>
  </w:num>
  <w:num w:numId="16">
    <w:abstractNumId w:val="27"/>
  </w:num>
  <w:num w:numId="17">
    <w:abstractNumId w:val="2"/>
  </w:num>
  <w:num w:numId="1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8"/>
  </w:num>
  <w:num w:numId="21">
    <w:abstractNumId w:val="10"/>
  </w:num>
  <w:num w:numId="22">
    <w:abstractNumId w:val="16"/>
  </w:num>
  <w:num w:numId="23">
    <w:abstractNumId w:val="17"/>
  </w:num>
  <w:num w:numId="24">
    <w:abstractNumId w:val="14"/>
  </w:num>
  <w:num w:numId="25">
    <w:abstractNumId w:val="40"/>
  </w:num>
  <w:num w:numId="26">
    <w:abstractNumId w:val="43"/>
  </w:num>
  <w:num w:numId="27">
    <w:abstractNumId w:val="7"/>
  </w:num>
  <w:num w:numId="28">
    <w:abstractNumId w:val="11"/>
  </w:num>
  <w:num w:numId="29">
    <w:abstractNumId w:val="38"/>
  </w:num>
  <w:num w:numId="30">
    <w:abstractNumId w:val="12"/>
  </w:num>
  <w:num w:numId="31">
    <w:abstractNumId w:val="32"/>
  </w:num>
  <w:num w:numId="32">
    <w:abstractNumId w:val="23"/>
  </w:num>
  <w:num w:numId="33">
    <w:abstractNumId w:val="25"/>
  </w:num>
  <w:num w:numId="34">
    <w:abstractNumId w:val="6"/>
  </w:num>
  <w:num w:numId="35">
    <w:abstractNumId w:val="37"/>
  </w:num>
  <w:num w:numId="36">
    <w:abstractNumId w:val="3"/>
  </w:num>
  <w:num w:numId="37">
    <w:abstractNumId w:val="20"/>
  </w:num>
  <w:num w:numId="38">
    <w:abstractNumId w:val="39"/>
  </w:num>
  <w:num w:numId="39">
    <w:abstractNumId w:val="24"/>
  </w:num>
  <w:num w:numId="40">
    <w:abstractNumId w:val="28"/>
  </w:num>
  <w:num w:numId="41">
    <w:abstractNumId w:val="4"/>
  </w:num>
  <w:num w:numId="42">
    <w:abstractNumId w:val="18"/>
  </w:num>
  <w:num w:numId="43">
    <w:abstractNumId w:val="13"/>
  </w:num>
  <w:num w:numId="44">
    <w:abstractNumId w:val="4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hisalo Markus (PHONES/Espoo)">
    <w15:presenceInfo w15:providerId="AD" w15:userId="S-1-5-21-1214440339-682003330-1801674531-30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10786"/>
    <w:rsid w:val="0003121E"/>
    <w:rsid w:val="00033499"/>
    <w:rsid w:val="000700B5"/>
    <w:rsid w:val="000707C2"/>
    <w:rsid w:val="000A2315"/>
    <w:rsid w:val="000B7D70"/>
    <w:rsid w:val="000D5A3E"/>
    <w:rsid w:val="000F4512"/>
    <w:rsid w:val="00105625"/>
    <w:rsid w:val="00134150"/>
    <w:rsid w:val="00161DA7"/>
    <w:rsid w:val="00162362"/>
    <w:rsid w:val="0018517D"/>
    <w:rsid w:val="00194BDA"/>
    <w:rsid w:val="001A3FD7"/>
    <w:rsid w:val="001C7F1E"/>
    <w:rsid w:val="001D2C9C"/>
    <w:rsid w:val="002250CC"/>
    <w:rsid w:val="002436F3"/>
    <w:rsid w:val="00264587"/>
    <w:rsid w:val="002C3CC1"/>
    <w:rsid w:val="002C5725"/>
    <w:rsid w:val="002E60D6"/>
    <w:rsid w:val="003067C8"/>
    <w:rsid w:val="00311A48"/>
    <w:rsid w:val="00312AC5"/>
    <w:rsid w:val="003203B7"/>
    <w:rsid w:val="0034326C"/>
    <w:rsid w:val="0038038E"/>
    <w:rsid w:val="003A1EB7"/>
    <w:rsid w:val="003B6C3F"/>
    <w:rsid w:val="00403DD4"/>
    <w:rsid w:val="00411A36"/>
    <w:rsid w:val="00421D1F"/>
    <w:rsid w:val="00435E55"/>
    <w:rsid w:val="00435E9B"/>
    <w:rsid w:val="0046189C"/>
    <w:rsid w:val="00492FA1"/>
    <w:rsid w:val="0049682C"/>
    <w:rsid w:val="004A7B52"/>
    <w:rsid w:val="004B0B17"/>
    <w:rsid w:val="004D1A78"/>
    <w:rsid w:val="004D271C"/>
    <w:rsid w:val="004F0BB3"/>
    <w:rsid w:val="00516832"/>
    <w:rsid w:val="0054417B"/>
    <w:rsid w:val="0054776E"/>
    <w:rsid w:val="00554F3D"/>
    <w:rsid w:val="005D0A0D"/>
    <w:rsid w:val="005F3360"/>
    <w:rsid w:val="00607FB4"/>
    <w:rsid w:val="00616BD7"/>
    <w:rsid w:val="00657EB0"/>
    <w:rsid w:val="0066108D"/>
    <w:rsid w:val="00685E37"/>
    <w:rsid w:val="006C4892"/>
    <w:rsid w:val="006D46D8"/>
    <w:rsid w:val="007078FA"/>
    <w:rsid w:val="0072423A"/>
    <w:rsid w:val="00731242"/>
    <w:rsid w:val="00774B35"/>
    <w:rsid w:val="007B66E3"/>
    <w:rsid w:val="007E22DC"/>
    <w:rsid w:val="007F247E"/>
    <w:rsid w:val="008140F0"/>
    <w:rsid w:val="00817E71"/>
    <w:rsid w:val="008857BE"/>
    <w:rsid w:val="008B6434"/>
    <w:rsid w:val="00903358"/>
    <w:rsid w:val="00923A21"/>
    <w:rsid w:val="00956869"/>
    <w:rsid w:val="00961987"/>
    <w:rsid w:val="00986A7D"/>
    <w:rsid w:val="009E7279"/>
    <w:rsid w:val="00A32B8E"/>
    <w:rsid w:val="00A37A27"/>
    <w:rsid w:val="00A50F66"/>
    <w:rsid w:val="00A7203B"/>
    <w:rsid w:val="00AA3200"/>
    <w:rsid w:val="00AA34FA"/>
    <w:rsid w:val="00AB5323"/>
    <w:rsid w:val="00AC3AAD"/>
    <w:rsid w:val="00AD5B13"/>
    <w:rsid w:val="00AE6DF0"/>
    <w:rsid w:val="00AE7849"/>
    <w:rsid w:val="00AF3641"/>
    <w:rsid w:val="00B003D8"/>
    <w:rsid w:val="00B17151"/>
    <w:rsid w:val="00B24788"/>
    <w:rsid w:val="00B27396"/>
    <w:rsid w:val="00B2745F"/>
    <w:rsid w:val="00B34E46"/>
    <w:rsid w:val="00B401B6"/>
    <w:rsid w:val="00B81EF0"/>
    <w:rsid w:val="00B839E8"/>
    <w:rsid w:val="00BA663D"/>
    <w:rsid w:val="00BB4979"/>
    <w:rsid w:val="00BE1BF1"/>
    <w:rsid w:val="00BE2D9E"/>
    <w:rsid w:val="00BF4351"/>
    <w:rsid w:val="00C3622C"/>
    <w:rsid w:val="00C377C2"/>
    <w:rsid w:val="00C97004"/>
    <w:rsid w:val="00CA5639"/>
    <w:rsid w:val="00CD5724"/>
    <w:rsid w:val="00D37BCF"/>
    <w:rsid w:val="00D45494"/>
    <w:rsid w:val="00D53304"/>
    <w:rsid w:val="00D54751"/>
    <w:rsid w:val="00D54B57"/>
    <w:rsid w:val="00D717A5"/>
    <w:rsid w:val="00D74D47"/>
    <w:rsid w:val="00DA5965"/>
    <w:rsid w:val="00DA65CB"/>
    <w:rsid w:val="00E15272"/>
    <w:rsid w:val="00E4265E"/>
    <w:rsid w:val="00E45127"/>
    <w:rsid w:val="00E94275"/>
    <w:rsid w:val="00F029A8"/>
    <w:rsid w:val="00F040F3"/>
    <w:rsid w:val="00F57400"/>
    <w:rsid w:val="00F74740"/>
    <w:rsid w:val="00FA4D72"/>
    <w:rsid w:val="00FD1E4B"/>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FD7EF"/>
  <w14:defaultImageDpi w14:val="300"/>
  <w15:docId w15:val="{BCA2D1BA-5620-47DF-82B8-ED6542AB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rPr>
  </w:style>
  <w:style w:type="paragraph" w:styleId="Heading1">
    <w:name w:val="heading 1"/>
    <w:aliases w:val="H1,..Alt+1,h1,h11,h12,h13,h14,h15,h16,Heading U"/>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R2,2,H21,E2,Head1,h2,Appendix Heading 2,hello,style2,A,B,C,l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Default">
    <w:name w:val="Default"/>
    <w:rsid w:val="00F57400"/>
    <w:pPr>
      <w:autoSpaceDE w:val="0"/>
      <w:autoSpaceDN w:val="0"/>
      <w:adjustRightInd w:val="0"/>
    </w:pPr>
    <w:rPr>
      <w:rFonts w:ascii="TimesNewRoman" w:hAnsi="TimesNewRoman"/>
    </w:rPr>
  </w:style>
  <w:style w:type="character" w:styleId="Strong">
    <w:name w:val="Strong"/>
    <w:basedOn w:val="DefaultParagraphFont"/>
    <w:qFormat/>
    <w:rsid w:val="00161DA7"/>
    <w:rPr>
      <w:b/>
      <w:bCs/>
    </w:rPr>
  </w:style>
  <w:style w:type="paragraph" w:customStyle="1" w:styleId="tah">
    <w:name w:val="tah"/>
    <w:basedOn w:val="Normal"/>
    <w:rsid w:val="00161DA7"/>
    <w:pPr>
      <w:spacing w:before="100" w:beforeAutospacing="1" w:after="100" w:afterAutospacing="1"/>
    </w:pPr>
    <w:rPr>
      <w:sz w:val="24"/>
      <w:szCs w:val="24"/>
      <w:lang w:val="en-US"/>
    </w:rPr>
  </w:style>
  <w:style w:type="paragraph" w:customStyle="1" w:styleId="tac">
    <w:name w:val="tac"/>
    <w:basedOn w:val="Normal"/>
    <w:rsid w:val="00161DA7"/>
    <w:pPr>
      <w:spacing w:before="100" w:beforeAutospacing="1" w:after="100" w:afterAutospacing="1"/>
    </w:pPr>
    <w:rPr>
      <w:sz w:val="24"/>
      <w:szCs w:val="24"/>
      <w:lang w:val="en-US"/>
    </w:rPr>
  </w:style>
  <w:style w:type="paragraph" w:customStyle="1" w:styleId="tal">
    <w:name w:val="tal"/>
    <w:basedOn w:val="Normal"/>
    <w:rsid w:val="00161DA7"/>
    <w:pPr>
      <w:spacing w:before="100" w:beforeAutospacing="1" w:after="100" w:afterAutospacing="1"/>
    </w:pPr>
    <w:rPr>
      <w:sz w:val="24"/>
      <w:szCs w:val="24"/>
      <w:lang w:val="en-US"/>
    </w:rPr>
  </w:style>
  <w:style w:type="paragraph" w:customStyle="1" w:styleId="RefLabel">
    <w:name w:val="RefLabel"/>
    <w:basedOn w:val="Normal"/>
    <w:rsid w:val="0038038E"/>
    <w:pPr>
      <w:spacing w:before="60" w:after="60"/>
    </w:pPr>
    <w:rPr>
      <w:rFonts w:eastAsia="SimSun"/>
      <w:b/>
      <w:sz w:val="18"/>
    </w:rPr>
  </w:style>
  <w:style w:type="paragraph" w:customStyle="1" w:styleId="TestText">
    <w:name w:val="TestText"/>
    <w:basedOn w:val="Normal"/>
    <w:rsid w:val="0038038E"/>
    <w:pPr>
      <w:spacing w:before="40" w:after="40"/>
    </w:pPr>
    <w:rPr>
      <w:rFonts w:eastAsia="SimSun"/>
      <w:lang w:val="it-IT"/>
    </w:rPr>
  </w:style>
  <w:style w:type="paragraph" w:customStyle="1" w:styleId="TestText-bul1">
    <w:name w:val="TestText-bul1"/>
    <w:basedOn w:val="TestText"/>
    <w:rsid w:val="0038038E"/>
    <w:pPr>
      <w:numPr>
        <w:numId w:val="41"/>
      </w:numPr>
    </w:pPr>
    <w:rPr>
      <w:lang w:val="en-US"/>
    </w:rPr>
  </w:style>
  <w:style w:type="paragraph" w:customStyle="1" w:styleId="TestText-bul2">
    <w:name w:val="TestText-bul2"/>
    <w:basedOn w:val="TestText"/>
    <w:rsid w:val="0038038E"/>
    <w:pPr>
      <w:numPr>
        <w:ilvl w:val="1"/>
        <w:numId w:val="41"/>
      </w:numPr>
      <w:tabs>
        <w:tab w:val="clear" w:pos="1440"/>
      </w:tabs>
      <w:ind w:left="756" w:hanging="270"/>
    </w:pPr>
  </w:style>
  <w:style w:type="character" w:customStyle="1" w:styleId="AltNormalChar">
    <w:name w:val="AltNormal Char"/>
    <w:link w:val="AltNormal"/>
    <w:rsid w:val="0038038E"/>
    <w:rPr>
      <w:rFonts w:ascii="Arial" w:hAnsi="Arial"/>
      <w:lang w:val="en-GB"/>
    </w:rPr>
  </w:style>
  <w:style w:type="paragraph" w:customStyle="1" w:styleId="App1">
    <w:name w:val="App1"/>
    <w:basedOn w:val="Normal"/>
    <w:next w:val="Normal"/>
    <w:rsid w:val="00AA3200"/>
    <w:pPr>
      <w:keepNext/>
      <w:pageBreakBefore/>
      <w:numPr>
        <w:numId w:val="4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AA320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AA3200"/>
    <w:pPr>
      <w:numPr>
        <w:ilvl w:val="2"/>
      </w:numPr>
      <w:spacing w:before="120" w:after="40"/>
      <w:outlineLvl w:val="2"/>
    </w:pPr>
    <w:rPr>
      <w:sz w:val="28"/>
    </w:rPr>
  </w:style>
  <w:style w:type="paragraph" w:customStyle="1" w:styleId="App4">
    <w:name w:val="App4"/>
    <w:basedOn w:val="App3"/>
    <w:next w:val="Normal"/>
    <w:rsid w:val="00AA3200"/>
    <w:pPr>
      <w:numPr>
        <w:ilvl w:val="3"/>
      </w:numPr>
      <w:outlineLvl w:val="3"/>
    </w:pPr>
    <w:rPr>
      <w:sz w:val="24"/>
    </w:rPr>
  </w:style>
  <w:style w:type="paragraph" w:customStyle="1" w:styleId="TAL0">
    <w:name w:val="TAL"/>
    <w:basedOn w:val="Normal"/>
    <w:link w:val="TALChar"/>
    <w:rsid w:val="00AA3200"/>
    <w:pPr>
      <w:keepNext/>
      <w:keepLines/>
      <w:overflowPunct w:val="0"/>
      <w:autoSpaceDE w:val="0"/>
      <w:autoSpaceDN w:val="0"/>
      <w:adjustRightInd w:val="0"/>
      <w:spacing w:before="0"/>
      <w:textAlignment w:val="baseline"/>
    </w:pPr>
    <w:rPr>
      <w:rFonts w:ascii="Arial" w:eastAsia="SimSun" w:hAnsi="Arial"/>
      <w:sz w:val="18"/>
      <w:lang w:eastAsia="ja-JP"/>
    </w:rPr>
  </w:style>
  <w:style w:type="character" w:customStyle="1" w:styleId="TALChar">
    <w:name w:val="TAL Char"/>
    <w:link w:val="TAL0"/>
    <w:rsid w:val="00AA3200"/>
    <w:rPr>
      <w:rFonts w:ascii="Arial" w:eastAsia="SimSun" w:hAnsi="Arial"/>
      <w:sz w:val="18"/>
      <w:lang w:val="en-GB" w:eastAsia="ja-JP"/>
    </w:rPr>
  </w:style>
  <w:style w:type="paragraph" w:customStyle="1" w:styleId="TAH0">
    <w:name w:val="TAH"/>
    <w:basedOn w:val="Normal"/>
    <w:link w:val="TAHCar"/>
    <w:rsid w:val="00AA3200"/>
    <w:pPr>
      <w:keepNext/>
      <w:keepLines/>
      <w:overflowPunct w:val="0"/>
      <w:autoSpaceDE w:val="0"/>
      <w:autoSpaceDN w:val="0"/>
      <w:adjustRightInd w:val="0"/>
      <w:spacing w:before="0"/>
      <w:jc w:val="center"/>
      <w:textAlignment w:val="baseline"/>
    </w:pPr>
    <w:rPr>
      <w:rFonts w:ascii="Arial" w:eastAsia="SimSun" w:hAnsi="Arial"/>
      <w:b/>
      <w:sz w:val="18"/>
      <w:lang w:eastAsia="ja-JP"/>
    </w:rPr>
  </w:style>
  <w:style w:type="character" w:customStyle="1" w:styleId="TAHCar">
    <w:name w:val="TAH Car"/>
    <w:link w:val="TAH0"/>
    <w:rsid w:val="00AA3200"/>
    <w:rPr>
      <w:rFonts w:ascii="Arial" w:eastAsia="SimSun" w:hAnsi="Arial"/>
      <w:b/>
      <w:sz w:val="18"/>
      <w:lang w:val="en-GB" w:eastAsia="ja-JP"/>
    </w:rPr>
  </w:style>
  <w:style w:type="paragraph" w:styleId="Caption">
    <w:name w:val="caption"/>
    <w:basedOn w:val="Normal"/>
    <w:next w:val="Normal"/>
    <w:qFormat/>
    <w:rsid w:val="00685E37"/>
    <w:pPr>
      <w:spacing w:after="180"/>
      <w:jc w:val="center"/>
    </w:pPr>
    <w:rPr>
      <w:rFonts w:eastAsia="SimSu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91927">
      <w:bodyDiv w:val="1"/>
      <w:marLeft w:val="0"/>
      <w:marRight w:val="0"/>
      <w:marTop w:val="0"/>
      <w:marBottom w:val="0"/>
      <w:divBdr>
        <w:top w:val="none" w:sz="0" w:space="0" w:color="auto"/>
        <w:left w:val="none" w:sz="0" w:space="0" w:color="auto"/>
        <w:bottom w:val="none" w:sz="0" w:space="0" w:color="auto"/>
        <w:right w:val="none" w:sz="0" w:space="0" w:color="auto"/>
      </w:divBdr>
    </w:div>
    <w:div w:id="454374514">
      <w:bodyDiv w:val="1"/>
      <w:marLeft w:val="0"/>
      <w:marRight w:val="0"/>
      <w:marTop w:val="0"/>
      <w:marBottom w:val="0"/>
      <w:divBdr>
        <w:top w:val="none" w:sz="0" w:space="0" w:color="auto"/>
        <w:left w:val="none" w:sz="0" w:space="0" w:color="auto"/>
        <w:bottom w:val="none" w:sz="0" w:space="0" w:color="auto"/>
        <w:right w:val="none" w:sz="0" w:space="0" w:color="auto"/>
      </w:divBdr>
    </w:div>
    <w:div w:id="865098773">
      <w:bodyDiv w:val="1"/>
      <w:marLeft w:val="0"/>
      <w:marRight w:val="0"/>
      <w:marTop w:val="0"/>
      <w:marBottom w:val="0"/>
      <w:divBdr>
        <w:top w:val="none" w:sz="0" w:space="0" w:color="auto"/>
        <w:left w:val="none" w:sz="0" w:space="0" w:color="auto"/>
        <w:bottom w:val="none" w:sz="0" w:space="0" w:color="auto"/>
        <w:right w:val="none" w:sz="0" w:space="0" w:color="auto"/>
      </w:divBdr>
    </w:div>
    <w:div w:id="1221358807">
      <w:bodyDiv w:val="1"/>
      <w:marLeft w:val="0"/>
      <w:marRight w:val="0"/>
      <w:marTop w:val="0"/>
      <w:marBottom w:val="0"/>
      <w:divBdr>
        <w:top w:val="none" w:sz="0" w:space="0" w:color="auto"/>
        <w:left w:val="none" w:sz="0" w:space="0" w:color="auto"/>
        <w:bottom w:val="none" w:sz="0" w:space="0" w:color="auto"/>
        <w:right w:val="none" w:sz="0" w:space="0" w:color="auto"/>
      </w:divBdr>
    </w:div>
    <w:div w:id="1251620769">
      <w:bodyDiv w:val="1"/>
      <w:marLeft w:val="0"/>
      <w:marRight w:val="0"/>
      <w:marTop w:val="0"/>
      <w:marBottom w:val="0"/>
      <w:divBdr>
        <w:top w:val="none" w:sz="0" w:space="0" w:color="auto"/>
        <w:left w:val="none" w:sz="0" w:space="0" w:color="auto"/>
        <w:bottom w:val="none" w:sz="0" w:space="0" w:color="auto"/>
        <w:right w:val="none" w:sz="0" w:space="0" w:color="auto"/>
      </w:divBdr>
    </w:div>
    <w:div w:id="1885291049">
      <w:bodyDiv w:val="1"/>
      <w:marLeft w:val="0"/>
      <w:marRight w:val="0"/>
      <w:marTop w:val="0"/>
      <w:marBottom w:val="0"/>
      <w:divBdr>
        <w:top w:val="none" w:sz="0" w:space="0" w:color="auto"/>
        <w:left w:val="none" w:sz="0" w:space="0" w:color="auto"/>
        <w:bottom w:val="none" w:sz="0" w:space="0" w:color="auto"/>
        <w:right w:val="none" w:sz="0" w:space="0" w:color="auto"/>
      </w:divBdr>
    </w:div>
    <w:div w:id="2033796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arkus.hanhisalo@microsoft.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CD973-6D3C-4357-9275-AC0BE8BAF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11</Pages>
  <Words>2207</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14762</CharactersWithSpaces>
  <SharedDoc>false</SharedDoc>
  <HLinks>
    <vt:vector size="12" baseType="variant">
      <vt:variant>
        <vt:i4>3604565</vt:i4>
      </vt:variant>
      <vt:variant>
        <vt:i4>12</vt:i4>
      </vt:variant>
      <vt:variant>
        <vt:i4>0</vt:i4>
      </vt:variant>
      <vt:variant>
        <vt:i4>5</vt:i4>
      </vt:variant>
      <vt:variant>
        <vt:lpwstr>mailto:markus.hanhisalo@nokia.com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Hanhisalo Markus (PHONES/Espoo)</cp:lastModifiedBy>
  <cp:revision>26</cp:revision>
  <cp:lastPrinted>2005-07-28T07:49:00Z</cp:lastPrinted>
  <dcterms:created xsi:type="dcterms:W3CDTF">2014-11-05T04:03:00Z</dcterms:created>
  <dcterms:modified xsi:type="dcterms:W3CDTF">2014-11-05T09:43:00Z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d6c6977e-b8ea-42b4-a31a-081e35d1c682</vt:lpwstr>
  </property>
  <property fmtid="{D5CDD505-2E9C-101B-9397-08002B2CF9AE}" pid="3" name="NokiaConfidentiality">
    <vt:lpwstr>Public</vt:lpwstr>
  </property>
</Properties>
</file>