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vertAnchor="text" w:tblpX="246" w:tblpY="1"/>
        <w:tblOverlap w:val="never"/>
        <w:tblW w:w="10692" w:type="dxa"/>
        <w:tblLayout w:type="fixed"/>
        <w:tblLook w:val="04A0" w:firstRow="1" w:lastRow="0" w:firstColumn="1" w:lastColumn="0" w:noHBand="0" w:noVBand="1"/>
      </w:tblPr>
      <w:tblGrid>
        <w:gridCol w:w="132"/>
        <w:gridCol w:w="2815"/>
        <w:gridCol w:w="1104"/>
        <w:gridCol w:w="4462"/>
        <w:gridCol w:w="1943"/>
        <w:gridCol w:w="236"/>
      </w:tblGrid>
      <w:tr w:rsidR="00A1537E" w:rsidRPr="00A1537E" w14:paraId="6C9B97E2" w14:textId="77777777" w:rsidTr="00316275">
        <w:trPr>
          <w:gridAfter w:val="1"/>
          <w:wAfter w:w="236" w:type="dxa"/>
          <w:cantSplit/>
          <w:trHeight w:val="885"/>
        </w:trPr>
        <w:tc>
          <w:tcPr>
            <w:tcW w:w="2947" w:type="dxa"/>
            <w:gridSpan w:val="2"/>
            <w:vAlign w:val="bottom"/>
            <w:hideMark/>
          </w:tcPr>
          <w:p w14:paraId="746E4DBE" w14:textId="77777777" w:rsidR="00A1537E" w:rsidRPr="00A1537E" w:rsidRDefault="00A1537E" w:rsidP="00A1537E">
            <w:pPr>
              <w:spacing w:after="0" w:line="240" w:lineRule="auto"/>
              <w:rPr>
                <w:rFonts w:ascii="Times New Roman" w:eastAsia="Times New Roman" w:hAnsi="Times New Roman" w:cs="Times New Roman"/>
                <w:color w:val="auto"/>
                <w:sz w:val="20"/>
                <w:szCs w:val="20"/>
                <w:lang w:val="en-GB"/>
              </w:rPr>
            </w:pPr>
            <w:r w:rsidRPr="00A1537E">
              <w:rPr>
                <w:rFonts w:ascii="Times New Roman" w:hAnsi="Times New Roman" w:cs="Times New Roman"/>
                <w:i/>
                <w:noProof/>
                <w:color w:val="auto"/>
                <w:sz w:val="20"/>
                <w:szCs w:val="20"/>
                <w:lang w:val="en-GB" w:eastAsia="en-GB"/>
              </w:rPr>
              <w:drawing>
                <wp:inline distT="0" distB="0" distL="0" distR="0" wp14:anchorId="314B636A" wp14:editId="34319467">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p>
        </w:tc>
        <w:tc>
          <w:tcPr>
            <w:tcW w:w="7509" w:type="dxa"/>
            <w:gridSpan w:val="3"/>
            <w:vAlign w:val="bottom"/>
            <w:hideMark/>
          </w:tcPr>
          <w:p w14:paraId="46A96BDB" w14:textId="77777777" w:rsidR="00A1537E" w:rsidRPr="00A1537E" w:rsidRDefault="00A1537E" w:rsidP="00A1537E">
            <w:pPr>
              <w:widowControl w:val="0"/>
              <w:tabs>
                <w:tab w:val="left" w:pos="2704"/>
              </w:tabs>
              <w:spacing w:after="0" w:line="240" w:lineRule="auto"/>
              <w:rPr>
                <w:rFonts w:ascii="Arial" w:eastAsia="Times New Roman" w:hAnsi="Arial" w:cs="Times New Roman"/>
                <w:color w:val="auto"/>
                <w:sz w:val="20"/>
                <w:szCs w:val="20"/>
                <w:lang w:val="en-GB"/>
              </w:rPr>
            </w:pPr>
            <w:r w:rsidRPr="00A1537E">
              <w:rPr>
                <w:rFonts w:ascii="Arial" w:hAnsi="Arial" w:cs="Times New Roman"/>
                <w:i/>
                <w:noProof/>
                <w:color w:val="auto"/>
                <w:sz w:val="20"/>
                <w:szCs w:val="20"/>
                <w:lang w:val="en-GB" w:eastAsia="en-GB"/>
              </w:rPr>
              <w:t xml:space="preserve">                                                                 </w:t>
            </w:r>
            <w:r w:rsidRPr="00A1537E">
              <w:rPr>
                <w:rFonts w:ascii="Arial" w:eastAsia="Times New Roman" w:hAnsi="Arial" w:cs="Times New Roman"/>
                <w:noProof/>
                <w:color w:val="auto"/>
                <w:sz w:val="20"/>
                <w:szCs w:val="20"/>
                <w:lang w:val="en-GB" w:eastAsia="en-GB"/>
              </w:rPr>
              <w:drawing>
                <wp:inline distT="0" distB="0" distL="0" distR="0" wp14:anchorId="6D17046A" wp14:editId="27113DE9">
                  <wp:extent cx="1828800" cy="577215"/>
                  <wp:effectExtent l="0" t="0" r="0" b="0"/>
                  <wp:docPr id="8" name="Picture 8"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m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0" cy="577215"/>
                          </a:xfrm>
                          <a:prstGeom prst="rect">
                            <a:avLst/>
                          </a:prstGeom>
                          <a:noFill/>
                          <a:ln>
                            <a:noFill/>
                          </a:ln>
                        </pic:spPr>
                      </pic:pic>
                    </a:graphicData>
                  </a:graphic>
                </wp:inline>
              </w:drawing>
            </w:r>
          </w:p>
        </w:tc>
      </w:tr>
      <w:tr w:rsidR="00A1537E" w:rsidRPr="00A1537E" w14:paraId="3ABDF96E" w14:textId="77777777" w:rsidTr="00316275">
        <w:trPr>
          <w:gridAfter w:val="1"/>
          <w:wAfter w:w="236" w:type="dxa"/>
          <w:cantSplit/>
          <w:trHeight w:val="2184"/>
        </w:trPr>
        <w:tc>
          <w:tcPr>
            <w:tcW w:w="10456" w:type="dxa"/>
            <w:gridSpan w:val="5"/>
            <w:vAlign w:val="bottom"/>
            <w:hideMark/>
          </w:tcPr>
          <w:p w14:paraId="281EA573" w14:textId="77777777" w:rsidR="00A1537E" w:rsidRPr="00A1537E" w:rsidRDefault="00A1537E" w:rsidP="00A1537E">
            <w:pPr>
              <w:spacing w:before="120" w:after="60" w:line="240" w:lineRule="auto"/>
              <w:jc w:val="right"/>
              <w:rPr>
                <w:rFonts w:ascii="Arial Narrow" w:eastAsia="Times New Roman" w:hAnsi="Arial Narrow" w:cs="Times New Roman"/>
                <w:b/>
                <w:color w:val="auto"/>
                <w:kern w:val="28"/>
                <w:sz w:val="40"/>
                <w:szCs w:val="20"/>
                <w:lang w:val="en-GB"/>
              </w:rPr>
            </w:pPr>
            <w:r w:rsidRPr="00A1537E">
              <w:rPr>
                <w:rFonts w:ascii="Arial Narrow" w:eastAsia="Times New Roman" w:hAnsi="Arial Narrow" w:cs="Times New Roman"/>
                <w:b/>
                <w:color w:val="auto"/>
                <w:kern w:val="28"/>
                <w:sz w:val="40"/>
                <w:szCs w:val="20"/>
                <w:lang w:val="en-GB"/>
              </w:rPr>
              <w:t>Internet of Things Protocol Comparison</w:t>
            </w:r>
          </w:p>
        </w:tc>
      </w:tr>
      <w:tr w:rsidR="00A1537E" w:rsidRPr="00A1537E" w14:paraId="7563982B" w14:textId="77777777" w:rsidTr="00316275">
        <w:trPr>
          <w:gridAfter w:val="1"/>
          <w:wAfter w:w="236" w:type="dxa"/>
          <w:cantSplit/>
          <w:trHeight w:val="1689"/>
        </w:trPr>
        <w:tc>
          <w:tcPr>
            <w:tcW w:w="10456" w:type="dxa"/>
            <w:gridSpan w:val="5"/>
            <w:hideMark/>
          </w:tcPr>
          <w:p w14:paraId="2516C3D5" w14:textId="77777777" w:rsidR="00A1537E" w:rsidRPr="00A1537E" w:rsidRDefault="00A1537E" w:rsidP="00A1537E">
            <w:pPr>
              <w:widowControl w:val="0"/>
              <w:pBdr>
                <w:bottom w:val="single" w:sz="12" w:space="0" w:color="800000"/>
              </w:pBdr>
              <w:spacing w:after="0" w:line="240" w:lineRule="auto"/>
              <w:jc w:val="right"/>
              <w:rPr>
                <w:rFonts w:ascii="Arial" w:eastAsia="Times New Roman" w:hAnsi="Arial" w:cs="Times New Roman"/>
                <w:color w:val="auto"/>
                <w:sz w:val="32"/>
                <w:szCs w:val="20"/>
                <w:lang w:val="sv-SE"/>
              </w:rPr>
            </w:pPr>
            <w:r w:rsidRPr="00A1537E">
              <w:rPr>
                <w:rFonts w:ascii="Arial" w:eastAsia="Times New Roman" w:hAnsi="Arial" w:cs="Times New Roman"/>
                <w:color w:val="auto"/>
                <w:sz w:val="32"/>
                <w:szCs w:val="20"/>
                <w:lang w:val="sv-SE"/>
              </w:rPr>
              <w:t>Draft Version 1.0 – 26 Jan 2018</w:t>
            </w:r>
          </w:p>
        </w:tc>
      </w:tr>
      <w:tr w:rsidR="00A1537E" w:rsidRPr="00A1537E" w14:paraId="6E4D36BF" w14:textId="77777777" w:rsidTr="00316275">
        <w:trPr>
          <w:gridAfter w:val="1"/>
          <w:wAfter w:w="236" w:type="dxa"/>
          <w:cantSplit/>
          <w:trHeight w:val="981"/>
        </w:trPr>
        <w:tc>
          <w:tcPr>
            <w:tcW w:w="10456" w:type="dxa"/>
            <w:gridSpan w:val="5"/>
            <w:vAlign w:val="bottom"/>
            <w:hideMark/>
          </w:tcPr>
          <w:p w14:paraId="08D1A901" w14:textId="77777777" w:rsidR="00A1537E" w:rsidRPr="00A1537E" w:rsidRDefault="00A1537E" w:rsidP="00A1537E">
            <w:pPr>
              <w:widowControl w:val="0"/>
              <w:spacing w:after="0" w:line="240" w:lineRule="auto"/>
              <w:jc w:val="right"/>
              <w:rPr>
                <w:rFonts w:ascii="Arial" w:eastAsia="Times New Roman" w:hAnsi="Arial" w:cs="Times New Roman"/>
                <w:b/>
                <w:bCs/>
                <w:color w:val="auto"/>
                <w:sz w:val="32"/>
                <w:szCs w:val="20"/>
                <w:lang w:val="en-GB"/>
              </w:rPr>
            </w:pPr>
            <w:r w:rsidRPr="00A1537E">
              <w:rPr>
                <w:rFonts w:ascii="Arial" w:eastAsia="Times New Roman" w:hAnsi="Arial" w:cs="Times New Roman"/>
                <w:b/>
                <w:bCs/>
                <w:color w:val="auto"/>
                <w:sz w:val="32"/>
                <w:szCs w:val="20"/>
                <w:lang w:val="en-GB"/>
              </w:rPr>
              <w:t>Open Mobile Alliance</w:t>
            </w:r>
          </w:p>
        </w:tc>
      </w:tr>
      <w:tr w:rsidR="00A1537E" w:rsidRPr="00A1537E" w14:paraId="0793F2A5" w14:textId="77777777" w:rsidTr="00316275">
        <w:trPr>
          <w:gridAfter w:val="1"/>
          <w:wAfter w:w="236" w:type="dxa"/>
          <w:cantSplit/>
          <w:trHeight w:val="2270"/>
        </w:trPr>
        <w:tc>
          <w:tcPr>
            <w:tcW w:w="10456" w:type="dxa"/>
            <w:gridSpan w:val="5"/>
            <w:hideMark/>
          </w:tcPr>
          <w:p w14:paraId="233A1DBF" w14:textId="77777777" w:rsidR="00A1537E" w:rsidRPr="00A1537E" w:rsidRDefault="00A1537E" w:rsidP="00A1537E">
            <w:pPr>
              <w:widowControl w:val="0"/>
              <w:spacing w:after="0" w:line="240" w:lineRule="auto"/>
              <w:jc w:val="right"/>
              <w:rPr>
                <w:rFonts w:ascii="Arial" w:eastAsia="Times New Roman" w:hAnsi="Arial" w:cs="Times New Roman"/>
                <w:noProof/>
                <w:color w:val="auto"/>
                <w:sz w:val="28"/>
                <w:szCs w:val="20"/>
                <w:lang w:val="es-ES"/>
              </w:rPr>
            </w:pPr>
            <w:r w:rsidRPr="00A1537E">
              <w:rPr>
                <w:rFonts w:ascii="Arial" w:eastAsia="Times New Roman" w:hAnsi="Arial" w:cs="Times New Roman"/>
                <w:noProof/>
                <w:color w:val="auto"/>
                <w:sz w:val="32"/>
                <w:szCs w:val="20"/>
                <w:lang w:val="es-ES"/>
              </w:rPr>
              <w:t>OMA-WP-</w:t>
            </w:r>
            <w:r w:rsidRPr="00A1537E">
              <w:rPr>
                <w:rFonts w:ascii="Arial" w:eastAsia="Times New Roman" w:hAnsi="Arial" w:cs="Times New Roman"/>
                <w:noProof/>
                <w:color w:val="auto"/>
                <w:sz w:val="32"/>
                <w:szCs w:val="20"/>
                <w:lang w:val="en-GB"/>
              </w:rPr>
              <w:t>Protocol_Comparison</w:t>
            </w:r>
            <w:r w:rsidRPr="00A1537E">
              <w:rPr>
                <w:rFonts w:ascii="Arial" w:eastAsia="Times New Roman" w:hAnsi="Arial" w:cs="Times New Roman"/>
                <w:b/>
                <w:noProof/>
                <w:color w:val="auto"/>
                <w:sz w:val="32"/>
                <w:szCs w:val="20"/>
                <w:lang w:val="en-GB"/>
              </w:rPr>
              <w:t xml:space="preserve"> </w:t>
            </w:r>
            <w:r w:rsidRPr="00A1537E">
              <w:rPr>
                <w:rFonts w:ascii="Arial" w:eastAsia="Times New Roman" w:hAnsi="Arial" w:cs="Times New Roman"/>
                <w:noProof/>
                <w:color w:val="auto"/>
                <w:sz w:val="32"/>
                <w:szCs w:val="20"/>
                <w:lang w:val="es-ES"/>
              </w:rPr>
              <w:t>-V1_0-20180126-D</w:t>
            </w:r>
          </w:p>
        </w:tc>
      </w:tr>
      <w:tr w:rsidR="00A1537E" w:rsidRPr="00A1537E" w14:paraId="7D9B6C8E" w14:textId="77777777" w:rsidTr="00316275">
        <w:trPr>
          <w:gridBefore w:val="1"/>
          <w:wBefore w:w="132" w:type="dxa"/>
          <w:cantSplit/>
          <w:trHeight w:val="1299"/>
        </w:trPr>
        <w:tc>
          <w:tcPr>
            <w:tcW w:w="10324" w:type="dxa"/>
            <w:gridSpan w:val="4"/>
            <w:vAlign w:val="center"/>
          </w:tcPr>
          <w:p w14:paraId="51D057A4" w14:textId="77777777" w:rsidR="00A1537E" w:rsidRPr="00A1537E" w:rsidRDefault="00A1537E" w:rsidP="00A1537E">
            <w:pPr>
              <w:widowControl w:val="0"/>
              <w:spacing w:after="0" w:line="240" w:lineRule="auto"/>
              <w:jc w:val="right"/>
              <w:rPr>
                <w:rFonts w:ascii="Arial" w:eastAsia="Times New Roman" w:hAnsi="Arial" w:cs="Times New Roman"/>
                <w:color w:val="auto"/>
                <w:sz w:val="32"/>
                <w:szCs w:val="20"/>
                <w:lang w:val="es-ES"/>
              </w:rPr>
            </w:pPr>
          </w:p>
        </w:tc>
        <w:tc>
          <w:tcPr>
            <w:tcW w:w="236" w:type="dxa"/>
            <w:vAlign w:val="center"/>
          </w:tcPr>
          <w:p w14:paraId="40BF1528" w14:textId="77777777" w:rsidR="00A1537E" w:rsidRPr="00A1537E" w:rsidRDefault="00A1537E" w:rsidP="00A1537E">
            <w:pPr>
              <w:widowControl w:val="0"/>
              <w:spacing w:after="0" w:line="240" w:lineRule="auto"/>
              <w:jc w:val="right"/>
              <w:rPr>
                <w:rFonts w:ascii="Arial" w:eastAsia="Times New Roman" w:hAnsi="Arial" w:cs="Times New Roman"/>
                <w:color w:val="auto"/>
                <w:sz w:val="32"/>
                <w:szCs w:val="20"/>
                <w:lang w:val="es-ES"/>
              </w:rPr>
            </w:pPr>
          </w:p>
        </w:tc>
      </w:tr>
      <w:tr w:rsidR="00A1537E" w:rsidRPr="00A1537E" w14:paraId="7D5A403B" w14:textId="77777777" w:rsidTr="00316275">
        <w:trPr>
          <w:gridBefore w:val="1"/>
          <w:gridAfter w:val="2"/>
          <w:wBefore w:w="132" w:type="dxa"/>
          <w:wAfter w:w="2179" w:type="dxa"/>
          <w:cantSplit/>
          <w:trHeight w:val="1840"/>
        </w:trPr>
        <w:tc>
          <w:tcPr>
            <w:tcW w:w="8381" w:type="dxa"/>
            <w:gridSpan w:val="3"/>
            <w:vAlign w:val="bottom"/>
          </w:tcPr>
          <w:p w14:paraId="4EA0794C" w14:textId="77777777" w:rsidR="00A1537E" w:rsidRPr="00A1537E" w:rsidRDefault="00A1537E" w:rsidP="00A1537E">
            <w:pPr>
              <w:widowControl w:val="0"/>
              <w:spacing w:after="0" w:line="240" w:lineRule="auto"/>
              <w:jc w:val="right"/>
              <w:rPr>
                <w:rFonts w:ascii="Arial" w:eastAsia="Times New Roman" w:hAnsi="Arial" w:cs="Times New Roman"/>
                <w:color w:val="auto"/>
                <w:sz w:val="32"/>
                <w:szCs w:val="20"/>
                <w:lang w:val="es-ES"/>
              </w:rPr>
            </w:pPr>
          </w:p>
        </w:tc>
      </w:tr>
      <w:tr w:rsidR="00A1537E" w:rsidRPr="00A1537E" w14:paraId="180274E6" w14:textId="77777777" w:rsidTr="00316275">
        <w:trPr>
          <w:gridBefore w:val="1"/>
          <w:gridAfter w:val="2"/>
          <w:wBefore w:w="132" w:type="dxa"/>
          <w:wAfter w:w="2179" w:type="dxa"/>
          <w:cantSplit/>
          <w:trHeight w:val="820"/>
        </w:trPr>
        <w:tc>
          <w:tcPr>
            <w:tcW w:w="3919" w:type="dxa"/>
            <w:gridSpan w:val="2"/>
            <w:vAlign w:val="center"/>
          </w:tcPr>
          <w:p w14:paraId="0A5F1FA8" w14:textId="77777777" w:rsidR="00A1537E" w:rsidRPr="00A1537E" w:rsidRDefault="00A1537E" w:rsidP="00A1537E">
            <w:pPr>
              <w:widowControl w:val="0"/>
              <w:tabs>
                <w:tab w:val="left" w:pos="2704"/>
              </w:tabs>
              <w:spacing w:after="0" w:line="240" w:lineRule="auto"/>
              <w:rPr>
                <w:rFonts w:ascii="Arial" w:eastAsia="Times New Roman" w:hAnsi="Arial" w:cs="Times New Roman"/>
                <w:color w:val="auto"/>
                <w:sz w:val="20"/>
                <w:szCs w:val="20"/>
                <w:lang w:val="es-ES"/>
              </w:rPr>
            </w:pPr>
          </w:p>
        </w:tc>
        <w:tc>
          <w:tcPr>
            <w:tcW w:w="4462" w:type="dxa"/>
            <w:vAlign w:val="center"/>
          </w:tcPr>
          <w:p w14:paraId="7E4E2C32" w14:textId="77777777" w:rsidR="00A1537E" w:rsidRPr="00A1537E" w:rsidRDefault="00A1537E" w:rsidP="00316275">
            <w:pPr>
              <w:widowControl w:val="0"/>
              <w:spacing w:after="0" w:line="240" w:lineRule="auto"/>
              <w:rPr>
                <w:rFonts w:ascii="Arial" w:eastAsia="Times New Roman" w:hAnsi="Arial" w:cs="Times New Roman"/>
                <w:color w:val="auto"/>
                <w:sz w:val="32"/>
                <w:szCs w:val="20"/>
                <w:lang w:val="es-ES"/>
              </w:rPr>
            </w:pPr>
          </w:p>
        </w:tc>
      </w:tr>
    </w:tbl>
    <w:p w14:paraId="142B4C03" w14:textId="77777777" w:rsidR="00316275" w:rsidRDefault="00316275" w:rsidP="00A1537E">
      <w:pPr>
        <w:spacing w:before="120" w:after="60" w:line="240" w:lineRule="auto"/>
        <w:rPr>
          <w:rFonts w:ascii="Times New Roman" w:eastAsia="Times New Roman" w:hAnsi="Times New Roman" w:cs="Times New Roman"/>
          <w:color w:val="auto"/>
          <w:sz w:val="20"/>
          <w:szCs w:val="20"/>
          <w:lang w:val="en-GB"/>
        </w:rPr>
      </w:pPr>
    </w:p>
    <w:p w14:paraId="5C0FD0F3" w14:textId="77777777" w:rsidR="00316275" w:rsidRDefault="00316275" w:rsidP="00A1537E">
      <w:pPr>
        <w:spacing w:before="120" w:after="60" w:line="240" w:lineRule="auto"/>
        <w:rPr>
          <w:rFonts w:ascii="Times New Roman" w:eastAsia="Times New Roman" w:hAnsi="Times New Roman" w:cs="Times New Roman"/>
          <w:color w:val="auto"/>
          <w:sz w:val="20"/>
          <w:szCs w:val="20"/>
          <w:lang w:val="en-GB"/>
        </w:rPr>
      </w:pPr>
    </w:p>
    <w:p w14:paraId="6DE4294F" w14:textId="53CDAB23"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lastRenderedPageBreak/>
        <w:t xml:space="preserve">Use of this document is subject to all of the terms </w:t>
      </w:r>
      <w:r w:rsidR="00316275" w:rsidRPr="00A1537E">
        <w:rPr>
          <w:rFonts w:ascii="Times New Roman" w:eastAsia="Times New Roman" w:hAnsi="Times New Roman" w:cs="Times New Roman"/>
          <w:color w:val="auto"/>
          <w:sz w:val="20"/>
          <w:szCs w:val="20"/>
          <w:lang w:val="en-GB"/>
        </w:rPr>
        <w:t xml:space="preserve">Use of this document is subject to all of the terms </w:t>
      </w:r>
      <w:r w:rsidRPr="00A1537E">
        <w:rPr>
          <w:rFonts w:ascii="Times New Roman" w:eastAsia="Times New Roman" w:hAnsi="Times New Roman" w:cs="Times New Roman"/>
          <w:color w:val="auto"/>
          <w:sz w:val="20"/>
          <w:szCs w:val="20"/>
          <w:lang w:val="en-GB"/>
        </w:rPr>
        <w:t xml:space="preserve">and conditions of the Use Agreement located at </w:t>
      </w:r>
      <w:hyperlink r:id="rId14" w:history="1">
        <w:r w:rsidRPr="00A1537E">
          <w:rPr>
            <w:rFonts w:ascii="Times New Roman" w:eastAsia="Times New Roman" w:hAnsi="Times New Roman" w:cs="Times New Roman"/>
            <w:color w:val="0000FF"/>
            <w:sz w:val="20"/>
            <w:szCs w:val="20"/>
            <w:u w:val="single"/>
            <w:lang w:val="en-GB"/>
          </w:rPr>
          <w:t>http://www.openmobilealliance.org/UseAgreement.html</w:t>
        </w:r>
      </w:hyperlink>
      <w:r w:rsidRPr="00A1537E">
        <w:rPr>
          <w:rFonts w:ascii="Times New Roman" w:eastAsia="Times New Roman" w:hAnsi="Times New Roman" w:cs="Times New Roman"/>
          <w:color w:val="auto"/>
          <w:sz w:val="20"/>
          <w:szCs w:val="20"/>
          <w:lang w:val="en-GB"/>
        </w:rPr>
        <w:t>.</w:t>
      </w:r>
    </w:p>
    <w:p w14:paraId="6511A725"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Unless this document is clearly designated as an approved specification, this document is a work in process, is not an approved Open Mobile Alliance™ specification, and is subject to revision or removal without notice.</w:t>
      </w:r>
    </w:p>
    <w:p w14:paraId="7146228F"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A8CC46"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5" w:history="1">
        <w:r w:rsidRPr="00A1537E">
          <w:rPr>
            <w:rFonts w:ascii="Times New Roman" w:eastAsia="Times New Roman" w:hAnsi="Times New Roman" w:cs="Times New Roman"/>
            <w:color w:val="0000FF"/>
            <w:sz w:val="20"/>
            <w:szCs w:val="20"/>
            <w:u w:val="single"/>
            <w:lang w:val="en-GB"/>
          </w:rPr>
          <w:t>http://www.openmobilealliance.org/ipr.html</w:t>
        </w:r>
      </w:hyperlink>
      <w:r w:rsidRPr="00A1537E">
        <w:rPr>
          <w:rFonts w:ascii="Times New Roman" w:eastAsia="Times New Roman" w:hAnsi="Times New Roman" w:cs="Times New Roman"/>
          <w:color w:val="auto"/>
          <w:sz w:val="20"/>
          <w:szCs w:val="20"/>
          <w:lang w:val="en-GB"/>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28B16AE1"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5DFE39"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65EEAB4B" w14:textId="153C775E"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 2018 Open Mobile Alliance</w:t>
      </w:r>
      <w:r w:rsidR="00316275">
        <w:rPr>
          <w:rFonts w:ascii="Times New Roman" w:eastAsia="Times New Roman" w:hAnsi="Times New Roman" w:cs="Times New Roman"/>
          <w:color w:val="auto"/>
          <w:sz w:val="20"/>
          <w:szCs w:val="20"/>
          <w:lang w:val="en-GB"/>
        </w:rPr>
        <w:t xml:space="preserve">.  All Rights Reserved. </w:t>
      </w:r>
      <w:r w:rsidRPr="00A1537E">
        <w:rPr>
          <w:rFonts w:ascii="Times New Roman" w:eastAsia="Times New Roman" w:hAnsi="Times New Roman" w:cs="Times New Roman"/>
          <w:color w:val="auto"/>
          <w:sz w:val="20"/>
          <w:szCs w:val="20"/>
          <w:lang w:val="en-GB"/>
        </w:rPr>
        <w:t>Used with the permission of the Open Mobile Alliance Ltd. under the terms set forth above.</w:t>
      </w:r>
    </w:p>
    <w:p w14:paraId="012994D9" w14:textId="7A3515F6" w:rsidR="00A1537E" w:rsidRDefault="00A1537E" w:rsidP="007E19E8">
      <w:pPr>
        <w:pStyle w:val="Heading1"/>
        <w:tabs>
          <w:tab w:val="left" w:pos="1253"/>
          <w:tab w:val="center" w:pos="4320"/>
        </w:tabs>
        <w:rPr>
          <w:sz w:val="4"/>
          <w:szCs w:val="4"/>
        </w:rPr>
      </w:pPr>
      <w:r>
        <w:br w:type="textWrapping" w:clear="all"/>
      </w:r>
    </w:p>
    <w:p w14:paraId="1AF2A1A6" w14:textId="77777777" w:rsidR="00A1537E" w:rsidRDefault="00A1537E" w:rsidP="00A1537E"/>
    <w:p w14:paraId="6930204A" w14:textId="77777777" w:rsidR="00A1537E" w:rsidRDefault="00A1537E" w:rsidP="00A1537E"/>
    <w:p w14:paraId="76539F8E" w14:textId="77777777" w:rsidR="00A1537E" w:rsidRDefault="00A1537E" w:rsidP="00A1537E"/>
    <w:p w14:paraId="011D0147" w14:textId="77777777" w:rsidR="00A1537E" w:rsidRDefault="00A1537E" w:rsidP="00A1537E"/>
    <w:p w14:paraId="50C6A97A" w14:textId="77777777" w:rsidR="00A1537E" w:rsidRDefault="00A1537E" w:rsidP="00A1537E"/>
    <w:p w14:paraId="70609F5C" w14:textId="77777777" w:rsidR="00A1537E" w:rsidRDefault="00A1537E" w:rsidP="00A1537E"/>
    <w:p w14:paraId="45CE8342" w14:textId="77777777" w:rsidR="00A1537E" w:rsidRPr="00A1537E" w:rsidRDefault="00A1537E" w:rsidP="00A1537E"/>
    <w:p w14:paraId="64CE829F" w14:textId="53DDAD19" w:rsidR="007E19E8" w:rsidRPr="004460C5" w:rsidRDefault="007E19E8" w:rsidP="007E19E8">
      <w:pPr>
        <w:pStyle w:val="Heading1"/>
        <w:tabs>
          <w:tab w:val="left" w:pos="1253"/>
          <w:tab w:val="center" w:pos="4320"/>
        </w:tabs>
      </w:pPr>
      <w:r>
        <w:rPr>
          <w:i/>
          <w:noProof/>
          <w:lang w:val="en-GB" w:eastAsia="en-GB"/>
        </w:rPr>
        <w:lastRenderedPageBreak/>
        <w:drawing>
          <wp:inline distT="0" distB="0" distL="0" distR="0" wp14:anchorId="1B7C207F" wp14:editId="18D7EF89">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sidR="004460C5" w:rsidRPr="004460C5">
        <w:t xml:space="preserve"> </w:t>
      </w:r>
      <w:r w:rsidR="004460C5">
        <w:t xml:space="preserve">       </w:t>
      </w:r>
      <w:r w:rsidR="00A1537E">
        <w:t xml:space="preserve">                       </w:t>
      </w:r>
      <w:r w:rsidR="004460C5">
        <w:t xml:space="preserve">   </w:t>
      </w:r>
      <w:r w:rsidR="008B5B90">
        <w:t xml:space="preserve">     </w:t>
      </w:r>
      <w:r w:rsidR="004460C5">
        <w:t xml:space="preserve">      </w:t>
      </w:r>
      <w:r w:rsidR="004460C5">
        <w:rPr>
          <w:noProof/>
          <w:lang w:val="en-GB" w:eastAsia="en-GB"/>
        </w:rPr>
        <w:drawing>
          <wp:inline distT="0" distB="0" distL="0" distR="0" wp14:anchorId="1087CFF2" wp14:editId="131626DD">
            <wp:extent cx="2068285" cy="8654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6961" cy="869082"/>
                    </a:xfrm>
                    <a:prstGeom prst="rect">
                      <a:avLst/>
                    </a:prstGeom>
                    <a:noFill/>
                    <a:ln>
                      <a:noFill/>
                    </a:ln>
                  </pic:spPr>
                </pic:pic>
              </a:graphicData>
            </a:graphic>
          </wp:inline>
        </w:drawing>
      </w:r>
    </w:p>
    <w:p w14:paraId="6175F8FB" w14:textId="77777777" w:rsidR="007E19E8" w:rsidRDefault="007E19E8" w:rsidP="007E19E8">
      <w:pPr>
        <w:pStyle w:val="Heading1"/>
        <w:tabs>
          <w:tab w:val="left" w:pos="1253"/>
          <w:tab w:val="center" w:pos="4320"/>
        </w:tabs>
        <w:jc w:val="center"/>
        <w:rPr>
          <w:i/>
        </w:rPr>
      </w:pPr>
    </w:p>
    <w:p w14:paraId="7381C0A6" w14:textId="0BDD655E" w:rsidR="007E19E8" w:rsidRPr="00757C0C" w:rsidRDefault="004460C5" w:rsidP="007E19E8">
      <w:pPr>
        <w:pStyle w:val="Heading1"/>
        <w:tabs>
          <w:tab w:val="left" w:pos="1253"/>
          <w:tab w:val="center" w:pos="4320"/>
        </w:tabs>
        <w:jc w:val="right"/>
        <w:rPr>
          <w:i/>
          <w:sz w:val="36"/>
          <w:szCs w:val="28"/>
        </w:rPr>
      </w:pPr>
      <w:r>
        <w:t>Internet of Things</w:t>
      </w:r>
      <w:r w:rsidR="007E19E8">
        <w:t xml:space="preserve"> Protocol Comparison</w:t>
      </w:r>
    </w:p>
    <w:p w14:paraId="4EF118F2" w14:textId="77777777" w:rsidR="007E19E8" w:rsidRPr="00757C0C" w:rsidRDefault="007E19E8" w:rsidP="007E19E8">
      <w:pPr>
        <w:pStyle w:val="Indent"/>
        <w:jc w:val="right"/>
        <w:rPr>
          <w:sz w:val="28"/>
        </w:rPr>
      </w:pPr>
    </w:p>
    <w:p w14:paraId="3D240089" w14:textId="77777777" w:rsidR="007E19E8" w:rsidRDefault="007E19E8" w:rsidP="007E19E8">
      <w:pPr>
        <w:jc w:val="right"/>
      </w:pPr>
      <w:r>
        <w:t>Editors:</w:t>
      </w:r>
    </w:p>
    <w:p w14:paraId="29356369" w14:textId="22072F1C" w:rsidR="007E19E8" w:rsidRPr="00F972E4" w:rsidRDefault="00B251A2" w:rsidP="007E19E8">
      <w:pPr>
        <w:jc w:val="right"/>
        <w:rPr>
          <w:rFonts w:ascii="Times New Roman" w:hAnsi="Times New Roman" w:cs="Times New Roman"/>
          <w:sz w:val="24"/>
          <w:szCs w:val="24"/>
        </w:rPr>
      </w:pPr>
      <w:r w:rsidRPr="00F972E4">
        <w:rPr>
          <w:rFonts w:ascii="Times New Roman" w:hAnsi="Times New Roman" w:cs="Times New Roman"/>
          <w:sz w:val="24"/>
          <w:szCs w:val="24"/>
        </w:rPr>
        <w:t>Tim Spets</w:t>
      </w:r>
      <w:r w:rsidR="0097772F">
        <w:rPr>
          <w:rFonts w:ascii="Times New Roman" w:hAnsi="Times New Roman" w:cs="Times New Roman"/>
          <w:sz w:val="24"/>
          <w:szCs w:val="24"/>
        </w:rPr>
        <w:t>, Senior Standards Architect, Greenwave Systems</w:t>
      </w:r>
    </w:p>
    <w:p w14:paraId="00336C3E" w14:textId="5ED8E37C" w:rsidR="007E19E8" w:rsidRDefault="007E19E8" w:rsidP="007E19E8">
      <w:pPr>
        <w:pStyle w:val="Indent"/>
        <w:jc w:val="right"/>
      </w:pPr>
      <w:r>
        <w:t xml:space="preserve">Hannes Tschofenig, </w:t>
      </w:r>
      <w:r w:rsidRPr="00F40952">
        <w:t>Senior Principal Engineer</w:t>
      </w:r>
      <w:r>
        <w:t>, A</w:t>
      </w:r>
      <w:r w:rsidR="004460C5">
        <w:t>rm</w:t>
      </w:r>
      <w:r>
        <w:t xml:space="preserve"> Limited</w:t>
      </w:r>
    </w:p>
    <w:p w14:paraId="4FCC49BC" w14:textId="77777777" w:rsidR="007E19E8" w:rsidRDefault="007E19E8" w:rsidP="007E19E8">
      <w:pPr>
        <w:pStyle w:val="Indent"/>
        <w:jc w:val="right"/>
      </w:pPr>
    </w:p>
    <w:p w14:paraId="6B358883" w14:textId="77777777" w:rsidR="007E19E8" w:rsidRDefault="007E19E8" w:rsidP="007E19E8">
      <w:pPr>
        <w:pStyle w:val="Indent"/>
        <w:jc w:val="right"/>
      </w:pPr>
      <w:r>
        <w:t xml:space="preserve">Contributors: </w:t>
      </w:r>
    </w:p>
    <w:p w14:paraId="50F768C0" w14:textId="512CD3EB" w:rsidR="00F972E4" w:rsidRDefault="00F972E4" w:rsidP="007E19E8">
      <w:pPr>
        <w:pStyle w:val="Indent"/>
        <w:jc w:val="right"/>
      </w:pPr>
      <w:r>
        <w:t>Christian</w:t>
      </w:r>
      <w:r w:rsidR="004460C5">
        <w:t xml:space="preserve"> </w:t>
      </w:r>
      <w:r>
        <w:t>Legare, Si</w:t>
      </w:r>
      <w:r w:rsidR="004460C5">
        <w:t>L</w:t>
      </w:r>
      <w:r>
        <w:t>abs</w:t>
      </w:r>
    </w:p>
    <w:p w14:paraId="56289F24" w14:textId="69B6A401" w:rsidR="007E19E8" w:rsidRDefault="00F403CE" w:rsidP="00F403CE">
      <w:pPr>
        <w:pStyle w:val="Indent"/>
        <w:jc w:val="right"/>
      </w:pPr>
      <w:r>
        <w:t>Michel Kohanim, Universal Devices</w:t>
      </w:r>
    </w:p>
    <w:p w14:paraId="2080EF77" w14:textId="0D6F73E9" w:rsidR="00F972E4" w:rsidRDefault="00F972E4" w:rsidP="00F972E4">
      <w:pPr>
        <w:pStyle w:val="Indent"/>
        <w:jc w:val="right"/>
      </w:pPr>
      <w:r>
        <w:t xml:space="preserve"> James Milne, Universal Devices</w:t>
      </w:r>
    </w:p>
    <w:p w14:paraId="07CBE588" w14:textId="5F370980" w:rsidR="00F972E4" w:rsidRDefault="00F403CE" w:rsidP="00F403CE">
      <w:pPr>
        <w:pStyle w:val="Indent"/>
        <w:jc w:val="right"/>
      </w:pPr>
      <w:r>
        <w:t xml:space="preserve">Bill Silverajan, </w:t>
      </w:r>
      <w:r w:rsidR="004460C5" w:rsidRPr="004460C5">
        <w:t>Tampere University of Technology</w:t>
      </w:r>
      <w:r>
        <w:t xml:space="preserve"> </w:t>
      </w:r>
    </w:p>
    <w:p w14:paraId="63D6A3CD" w14:textId="197DB136" w:rsidR="00F972E4" w:rsidRDefault="00F972E4" w:rsidP="00F403CE">
      <w:pPr>
        <w:pStyle w:val="Indent"/>
        <w:jc w:val="right"/>
      </w:pPr>
      <w:r>
        <w:t>Romedius</w:t>
      </w:r>
      <w:r w:rsidR="004460C5">
        <w:t xml:space="preserve"> Weiss</w:t>
      </w:r>
      <w:r>
        <w:t xml:space="preserve">, </w:t>
      </w:r>
      <w:r w:rsidR="004460C5">
        <w:t>Innsbruck University/</w:t>
      </w:r>
      <w:r>
        <w:t>A</w:t>
      </w:r>
      <w:r w:rsidR="004460C5">
        <w:t>rm Limited</w:t>
      </w:r>
      <w:r w:rsidR="00F403CE">
        <w:t xml:space="preserve"> </w:t>
      </w:r>
    </w:p>
    <w:p w14:paraId="6DC8566E" w14:textId="420A5CFD" w:rsidR="00F972E4" w:rsidRPr="004460C5" w:rsidRDefault="00F403CE" w:rsidP="00F403CE">
      <w:pPr>
        <w:pStyle w:val="Indent"/>
        <w:jc w:val="right"/>
        <w:rPr>
          <w:lang w:val="en-GB"/>
        </w:rPr>
      </w:pPr>
      <w:r w:rsidRPr="004460C5">
        <w:rPr>
          <w:lang w:val="en-GB"/>
        </w:rPr>
        <w:t xml:space="preserve">Thomas Hardjono, </w:t>
      </w:r>
      <w:r w:rsidR="004460C5" w:rsidRPr="004460C5">
        <w:rPr>
          <w:lang w:val="en-GB"/>
        </w:rPr>
        <w:t>Massachusetts Institute of Technology</w:t>
      </w:r>
      <w:r w:rsidRPr="004460C5">
        <w:rPr>
          <w:lang w:val="en-GB"/>
        </w:rPr>
        <w:t xml:space="preserve"> </w:t>
      </w:r>
    </w:p>
    <w:p w14:paraId="15895F9D" w14:textId="1E57A610" w:rsidR="00F972E4" w:rsidRPr="004460C5" w:rsidRDefault="00F403CE" w:rsidP="00F403CE">
      <w:pPr>
        <w:pStyle w:val="Indent"/>
        <w:jc w:val="right"/>
        <w:rPr>
          <w:lang w:val="en-GB"/>
        </w:rPr>
      </w:pPr>
      <w:r w:rsidRPr="004460C5">
        <w:rPr>
          <w:lang w:val="en-GB"/>
        </w:rPr>
        <w:t xml:space="preserve">Hasan Derhamy, </w:t>
      </w:r>
      <w:r w:rsidR="004460C5" w:rsidRPr="004460C5">
        <w:rPr>
          <w:lang w:val="en-GB"/>
        </w:rPr>
        <w:t>Lulea University of Technology</w:t>
      </w:r>
    </w:p>
    <w:p w14:paraId="19622A5A" w14:textId="38EA9FC6" w:rsidR="00F972E4" w:rsidRPr="005F4B07" w:rsidRDefault="00F972E4" w:rsidP="00F403CE">
      <w:pPr>
        <w:pStyle w:val="Indent"/>
        <w:jc w:val="right"/>
        <w:rPr>
          <w:lang w:val="en-GB"/>
        </w:rPr>
      </w:pPr>
      <w:r w:rsidRPr="005F4B07">
        <w:rPr>
          <w:lang w:val="en-GB"/>
        </w:rPr>
        <w:t>David Decker,</w:t>
      </w:r>
      <w:r w:rsidR="00E5143A" w:rsidRPr="005F4B07">
        <w:rPr>
          <w:lang w:val="en-GB"/>
        </w:rPr>
        <w:t xml:space="preserve"> </w:t>
      </w:r>
      <w:r w:rsidRPr="005F4B07">
        <w:rPr>
          <w:lang w:val="en-GB"/>
        </w:rPr>
        <w:t>Landis+Gyr</w:t>
      </w:r>
      <w:r w:rsidR="00E5143A" w:rsidRPr="005F4B07">
        <w:rPr>
          <w:lang w:val="en-GB"/>
        </w:rPr>
        <w:t xml:space="preserve"> </w:t>
      </w:r>
    </w:p>
    <w:p w14:paraId="1EBEBB9E" w14:textId="7AAEE6F8" w:rsidR="00F403CE" w:rsidRPr="005F4B07" w:rsidRDefault="00F972E4" w:rsidP="00F403CE">
      <w:pPr>
        <w:pStyle w:val="Indent"/>
        <w:jc w:val="right"/>
        <w:rPr>
          <w:lang w:val="en-GB"/>
        </w:rPr>
      </w:pPr>
      <w:r w:rsidRPr="005F4B07">
        <w:rPr>
          <w:lang w:val="en-GB"/>
        </w:rPr>
        <w:t>Mark Baugher</w:t>
      </w:r>
      <w:r w:rsidR="004460C5" w:rsidRPr="005F4B07">
        <w:rPr>
          <w:lang w:val="en-GB"/>
        </w:rPr>
        <w:t>, Consultant</w:t>
      </w:r>
    </w:p>
    <w:p w14:paraId="64AE564C" w14:textId="4C1807FE" w:rsidR="00F972E4" w:rsidRPr="005F4B07" w:rsidRDefault="00F972E4" w:rsidP="00F403CE">
      <w:pPr>
        <w:pStyle w:val="Indent"/>
        <w:jc w:val="right"/>
        <w:rPr>
          <w:lang w:val="en-GB"/>
        </w:rPr>
      </w:pPr>
      <w:r w:rsidRPr="005F4B07">
        <w:rPr>
          <w:lang w:val="en-GB"/>
        </w:rPr>
        <w:t>Ari Keranen, Ericsson</w:t>
      </w:r>
    </w:p>
    <w:p w14:paraId="6F6DFA1F" w14:textId="77777777" w:rsidR="007E19E8" w:rsidRPr="005F4B07" w:rsidRDefault="007E19E8" w:rsidP="00F403CE">
      <w:pPr>
        <w:pStyle w:val="Indent"/>
        <w:jc w:val="right"/>
        <w:rPr>
          <w:lang w:val="en-GB"/>
        </w:rPr>
      </w:pPr>
    </w:p>
    <w:p w14:paraId="68B163A5" w14:textId="17FFF9F0" w:rsidR="007E19E8" w:rsidRPr="005F4B07" w:rsidRDefault="004460C5" w:rsidP="00F972E4">
      <w:pPr>
        <w:jc w:val="right"/>
        <w:rPr>
          <w:lang w:val="en-GB"/>
        </w:rPr>
      </w:pPr>
      <w:r w:rsidRPr="005F4B07">
        <w:rPr>
          <w:lang w:val="en-GB"/>
        </w:rPr>
        <w:t>January</w:t>
      </w:r>
      <w:r w:rsidR="007E19E8" w:rsidRPr="005F4B07">
        <w:rPr>
          <w:lang w:val="en-GB"/>
        </w:rPr>
        <w:t xml:space="preserve"> 201</w:t>
      </w:r>
      <w:r w:rsidRPr="005F4B07">
        <w:rPr>
          <w:lang w:val="en-GB"/>
        </w:rPr>
        <w:t>8</w:t>
      </w:r>
    </w:p>
    <w:p w14:paraId="53A096B4" w14:textId="77777777" w:rsidR="00A1537E" w:rsidRDefault="00A1537E" w:rsidP="004460C5">
      <w:pPr>
        <w:pStyle w:val="Heading1"/>
        <w:spacing w:before="0" w:after="0" w:line="240" w:lineRule="auto"/>
      </w:pPr>
    </w:p>
    <w:p w14:paraId="64801864" w14:textId="77777777" w:rsidR="008B5B90" w:rsidRDefault="008B5B90" w:rsidP="004460C5">
      <w:pPr>
        <w:pStyle w:val="Heading1"/>
        <w:spacing w:before="0" w:after="0" w:line="240" w:lineRule="auto"/>
      </w:pPr>
    </w:p>
    <w:p w14:paraId="21348E65" w14:textId="77777777" w:rsidR="008B5B90" w:rsidRDefault="008B5B90" w:rsidP="008B5B90"/>
    <w:p w14:paraId="7A46767D" w14:textId="77777777" w:rsidR="008B5B90" w:rsidRDefault="008B5B90" w:rsidP="008B5B90"/>
    <w:p w14:paraId="784778E7" w14:textId="77777777" w:rsidR="008B5B90" w:rsidRDefault="008B5B90" w:rsidP="008B5B90"/>
    <w:p w14:paraId="68F6294E" w14:textId="77777777" w:rsidR="008B5B90" w:rsidRPr="008B5B90" w:rsidRDefault="008B5B90" w:rsidP="008B5B90"/>
    <w:p w14:paraId="28CFB25A" w14:textId="7B8B3C45" w:rsidR="00456D11" w:rsidRDefault="004460C5" w:rsidP="004460C5">
      <w:pPr>
        <w:pStyle w:val="Heading1"/>
        <w:spacing w:before="0" w:after="0" w:line="240" w:lineRule="auto"/>
      </w:pPr>
      <w:r>
        <w:lastRenderedPageBreak/>
        <w:t>Introduction</w:t>
      </w:r>
    </w:p>
    <w:p w14:paraId="6ECAF7A4" w14:textId="77777777" w:rsidR="004460C5" w:rsidRPr="004460C5" w:rsidRDefault="004460C5" w:rsidP="004460C5"/>
    <w:p w14:paraId="3D996CEA" w14:textId="30C6BFED" w:rsidR="00D648ED" w:rsidRPr="00B4444B" w:rsidRDefault="004C741C" w:rsidP="00456D11">
      <w:pPr>
        <w:rPr>
          <w:rFonts w:asciiTheme="minorHAnsi" w:eastAsia="Arial" w:hAnsiTheme="minorHAnsi" w:cs="Arial"/>
        </w:rPr>
      </w:pPr>
      <w:r>
        <w:rPr>
          <w:rFonts w:asciiTheme="minorHAnsi" w:eastAsia="Arial" w:hAnsiTheme="minorHAnsi" w:cs="Arial"/>
        </w:rPr>
        <w:t>Many s</w:t>
      </w:r>
      <w:r w:rsidR="009A33BF">
        <w:rPr>
          <w:rFonts w:asciiTheme="minorHAnsi" w:eastAsia="Arial" w:hAnsiTheme="minorHAnsi" w:cs="Arial"/>
        </w:rPr>
        <w:t>tandards</w:t>
      </w:r>
      <w:r>
        <w:rPr>
          <w:rFonts w:asciiTheme="minorHAnsi" w:eastAsia="Arial" w:hAnsiTheme="minorHAnsi" w:cs="Arial"/>
        </w:rPr>
        <w:t>-</w:t>
      </w:r>
      <w:r w:rsidR="009A33BF">
        <w:rPr>
          <w:rFonts w:asciiTheme="minorHAnsi" w:eastAsia="Arial" w:hAnsiTheme="minorHAnsi" w:cs="Arial"/>
        </w:rPr>
        <w:t>developing organizations have contribut</w:t>
      </w:r>
      <w:r>
        <w:rPr>
          <w:rFonts w:asciiTheme="minorHAnsi" w:eastAsia="Arial" w:hAnsiTheme="minorHAnsi" w:cs="Arial"/>
        </w:rPr>
        <w:t xml:space="preserve">ed </w:t>
      </w:r>
      <w:r w:rsidR="009A33BF">
        <w:rPr>
          <w:rFonts w:asciiTheme="minorHAnsi" w:eastAsia="Arial" w:hAnsiTheme="minorHAnsi" w:cs="Arial"/>
        </w:rPr>
        <w:t>various technological building blocks to make IoT deployments more robust and secure. A popular debate among technologists working on IoT deployments is about the best choice of protocols for getting data from and to IoT devices. In this article</w:t>
      </w:r>
      <w:r>
        <w:rPr>
          <w:rFonts w:asciiTheme="minorHAnsi" w:eastAsia="Arial" w:hAnsiTheme="minorHAnsi" w:cs="Arial"/>
        </w:rPr>
        <w:t>,</w:t>
      </w:r>
      <w:r w:rsidR="009A33BF">
        <w:rPr>
          <w:rFonts w:asciiTheme="minorHAnsi" w:eastAsia="Arial" w:hAnsiTheme="minorHAnsi" w:cs="Arial"/>
        </w:rPr>
        <w:t xml:space="preserve"> members of the IPSO Alliance </w:t>
      </w:r>
      <w:r w:rsidR="00777317">
        <w:rPr>
          <w:rFonts w:asciiTheme="minorHAnsi" w:eastAsia="Arial" w:hAnsiTheme="minorHAnsi" w:cs="Arial"/>
        </w:rPr>
        <w:t xml:space="preserve">considered </w:t>
      </w:r>
      <w:r w:rsidR="009A33BF">
        <w:rPr>
          <w:rFonts w:asciiTheme="minorHAnsi" w:eastAsia="Arial" w:hAnsiTheme="minorHAnsi" w:cs="Arial"/>
        </w:rPr>
        <w:t xml:space="preserve">at </w:t>
      </w:r>
      <w:commentRangeStart w:id="0"/>
      <w:r w:rsidR="009A33BF">
        <w:rPr>
          <w:rFonts w:asciiTheme="minorHAnsi" w:eastAsia="Arial" w:hAnsiTheme="minorHAnsi" w:cs="Arial"/>
        </w:rPr>
        <w:t>five</w:t>
      </w:r>
      <w:commentRangeEnd w:id="0"/>
      <w:r w:rsidR="00A71EC5">
        <w:rPr>
          <w:rStyle w:val="CommentReference"/>
        </w:rPr>
        <w:commentReference w:id="0"/>
      </w:r>
      <w:r w:rsidR="005F2939">
        <w:rPr>
          <w:rFonts w:asciiTheme="minorHAnsi" w:eastAsia="Arial" w:hAnsiTheme="minorHAnsi" w:cs="Arial"/>
        </w:rPr>
        <w:t xml:space="preserve"> standardized </w:t>
      </w:r>
      <w:r w:rsidR="009A33BF">
        <w:rPr>
          <w:rFonts w:asciiTheme="minorHAnsi" w:eastAsia="Arial" w:hAnsiTheme="minorHAnsi" w:cs="Arial"/>
        </w:rPr>
        <w:t>protocols</w:t>
      </w:r>
      <w:r w:rsidR="00782CD4">
        <w:rPr>
          <w:rFonts w:asciiTheme="minorHAnsi" w:eastAsia="Arial" w:hAnsiTheme="minorHAnsi" w:cs="Arial"/>
        </w:rPr>
        <w:t xml:space="preserve"> (HTTP, HTTP/2, WebSockets, XMPP, MQTT, CoAP)</w:t>
      </w:r>
      <w:r>
        <w:rPr>
          <w:rFonts w:asciiTheme="minorHAnsi" w:eastAsia="Arial" w:hAnsiTheme="minorHAnsi" w:cs="Arial"/>
        </w:rPr>
        <w:t>,</w:t>
      </w:r>
      <w:r w:rsidR="005F2939">
        <w:rPr>
          <w:rFonts w:asciiTheme="minorHAnsi" w:eastAsia="Arial" w:hAnsiTheme="minorHAnsi" w:cs="Arial"/>
        </w:rPr>
        <w:t xml:space="preserve"> and refer to them as “transfer protocols</w:t>
      </w:r>
      <w:r>
        <w:rPr>
          <w:rFonts w:asciiTheme="minorHAnsi" w:eastAsia="Arial" w:hAnsiTheme="minorHAnsi" w:cs="Arial"/>
        </w:rPr>
        <w:t>.</w:t>
      </w:r>
      <w:r w:rsidR="005F2939">
        <w:rPr>
          <w:rFonts w:asciiTheme="minorHAnsi" w:eastAsia="Arial" w:hAnsiTheme="minorHAnsi" w:cs="Arial"/>
        </w:rPr>
        <w:t xml:space="preserve">” </w:t>
      </w:r>
      <w:r w:rsidR="00777317">
        <w:rPr>
          <w:rFonts w:asciiTheme="minorHAnsi" w:eastAsia="Arial" w:hAnsiTheme="minorHAnsi" w:cs="Arial"/>
        </w:rPr>
        <w:t xml:space="preserve"> This is not a comprehensive list of protocols in use in IoT, but it represents an example of each of the different constructs, reliable, unreliable, REST, publish/subscribe, chat, point to point, client/server, extended services etc.</w:t>
      </w:r>
    </w:p>
    <w:p w14:paraId="288D6E98" w14:textId="7AC52DE1" w:rsidR="009344FD" w:rsidRDefault="00D648ED" w:rsidP="00456D11">
      <w:pPr>
        <w:rPr>
          <w:rFonts w:asciiTheme="minorHAnsi" w:eastAsia="Arial" w:hAnsiTheme="minorHAnsi" w:cs="Arial"/>
        </w:rPr>
      </w:pPr>
      <w:r w:rsidRPr="00B4444B">
        <w:rPr>
          <w:rFonts w:asciiTheme="minorHAnsi" w:eastAsia="Arial" w:hAnsiTheme="minorHAnsi" w:cs="Arial"/>
        </w:rPr>
        <w:t xml:space="preserve">This whitepaper compares the differences between </w:t>
      </w:r>
      <w:r w:rsidR="00A82F2D">
        <w:rPr>
          <w:rFonts w:asciiTheme="minorHAnsi" w:eastAsia="Arial" w:hAnsiTheme="minorHAnsi" w:cs="Arial"/>
        </w:rPr>
        <w:t xml:space="preserve">these five </w:t>
      </w:r>
      <w:r w:rsidR="00394260">
        <w:rPr>
          <w:rFonts w:asciiTheme="minorHAnsi" w:eastAsia="Arial" w:hAnsiTheme="minorHAnsi" w:cs="Arial"/>
        </w:rPr>
        <w:t>transfer</w:t>
      </w:r>
      <w:r w:rsidR="004C741C">
        <w:rPr>
          <w:rFonts w:asciiTheme="minorHAnsi" w:eastAsia="Arial" w:hAnsiTheme="minorHAnsi" w:cs="Arial"/>
        </w:rPr>
        <w:t xml:space="preserve"> protocol</w:t>
      </w:r>
      <w:r w:rsidR="00394260">
        <w:rPr>
          <w:rFonts w:asciiTheme="minorHAnsi" w:eastAsia="Arial" w:hAnsiTheme="minorHAnsi" w:cs="Arial"/>
        </w:rPr>
        <w:t>s</w:t>
      </w:r>
      <w:r w:rsidR="00A82F2D">
        <w:rPr>
          <w:rFonts w:asciiTheme="minorHAnsi" w:eastAsia="Arial" w:hAnsiTheme="minorHAnsi" w:cs="Arial"/>
        </w:rPr>
        <w:t xml:space="preserve"> </w:t>
      </w:r>
      <w:r w:rsidR="00E5143A">
        <w:rPr>
          <w:rFonts w:asciiTheme="minorHAnsi" w:eastAsia="Arial" w:hAnsiTheme="minorHAnsi" w:cs="Arial"/>
        </w:rPr>
        <w:t xml:space="preserve">as </w:t>
      </w:r>
      <w:r w:rsidR="00A82F2D">
        <w:rPr>
          <w:rFonts w:asciiTheme="minorHAnsi" w:eastAsia="Arial" w:hAnsiTheme="minorHAnsi" w:cs="Arial"/>
        </w:rPr>
        <w:t>use</w:t>
      </w:r>
      <w:r w:rsidR="00E5143A">
        <w:rPr>
          <w:rFonts w:asciiTheme="minorHAnsi" w:eastAsia="Arial" w:hAnsiTheme="minorHAnsi" w:cs="Arial"/>
        </w:rPr>
        <w:t>d</w:t>
      </w:r>
      <w:r w:rsidR="00A82F2D">
        <w:rPr>
          <w:rFonts w:asciiTheme="minorHAnsi" w:eastAsia="Arial" w:hAnsiTheme="minorHAnsi" w:cs="Arial"/>
        </w:rPr>
        <w:t xml:space="preserve"> with IoT devices. </w:t>
      </w:r>
      <w:r w:rsidRPr="00B4444B">
        <w:rPr>
          <w:rFonts w:asciiTheme="minorHAnsi" w:eastAsia="Arial" w:hAnsiTheme="minorHAnsi" w:cs="Arial"/>
        </w:rPr>
        <w:t xml:space="preserve">The purpose is to provide technical and product </w:t>
      </w:r>
      <w:r w:rsidR="001331B7">
        <w:rPr>
          <w:rFonts w:asciiTheme="minorHAnsi" w:eastAsia="Arial" w:hAnsiTheme="minorHAnsi" w:cs="Arial"/>
        </w:rPr>
        <w:t>personnel</w:t>
      </w:r>
      <w:r w:rsidRPr="00B4444B">
        <w:rPr>
          <w:rFonts w:asciiTheme="minorHAnsi" w:eastAsia="Arial" w:hAnsiTheme="minorHAnsi" w:cs="Arial"/>
        </w:rPr>
        <w:t xml:space="preserve"> a way to assess the impact of each protocol and what they provide </w:t>
      </w:r>
      <w:r w:rsidR="009F5662">
        <w:rPr>
          <w:rFonts w:asciiTheme="minorHAnsi" w:eastAsia="Arial" w:hAnsiTheme="minorHAnsi" w:cs="Arial"/>
        </w:rPr>
        <w:t>with</w:t>
      </w:r>
      <w:r w:rsidR="009F5662" w:rsidRPr="00B4444B">
        <w:rPr>
          <w:rFonts w:asciiTheme="minorHAnsi" w:eastAsia="Arial" w:hAnsiTheme="minorHAnsi" w:cs="Arial"/>
        </w:rPr>
        <w:t xml:space="preserve"> </w:t>
      </w:r>
      <w:r w:rsidRPr="00B4444B">
        <w:rPr>
          <w:rFonts w:asciiTheme="minorHAnsi" w:eastAsia="Arial" w:hAnsiTheme="minorHAnsi" w:cs="Arial"/>
        </w:rPr>
        <w:t xml:space="preserve">regard to their IoT products. IoT products will likely require a suite of standard protocols to support the many different configurations and requirements of the systems/services that they are deployed in. Eight functional areas that represent the needs of IoT deployments are provided for a more concise comparison between the </w:t>
      </w:r>
      <w:r w:rsidR="00A82F2D">
        <w:rPr>
          <w:rFonts w:asciiTheme="minorHAnsi" w:eastAsia="Arial" w:hAnsiTheme="minorHAnsi" w:cs="Arial"/>
        </w:rPr>
        <w:t>t</w:t>
      </w:r>
      <w:r w:rsidR="00BB0949">
        <w:rPr>
          <w:rFonts w:asciiTheme="minorHAnsi" w:eastAsia="Arial" w:hAnsiTheme="minorHAnsi" w:cs="Arial"/>
        </w:rPr>
        <w:t>ransfer</w:t>
      </w:r>
      <w:r w:rsidR="00A82F2D">
        <w:rPr>
          <w:rFonts w:asciiTheme="minorHAnsi" w:eastAsia="Arial" w:hAnsiTheme="minorHAnsi" w:cs="Arial"/>
        </w:rPr>
        <w:t xml:space="preserve"> protocols: </w:t>
      </w:r>
    </w:p>
    <w:p w14:paraId="187A9333" w14:textId="31E2D3F8"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 xml:space="preserve">Handshake </w:t>
      </w:r>
      <w:r w:rsidR="00103341">
        <w:rPr>
          <w:rFonts w:asciiTheme="minorHAnsi" w:eastAsia="Arial" w:hAnsiTheme="minorHAnsi" w:cs="Arial"/>
        </w:rPr>
        <w:t>requirements</w:t>
      </w:r>
      <w:r w:rsidR="00A82F2D">
        <w:rPr>
          <w:rFonts w:asciiTheme="minorHAnsi" w:eastAsia="Arial" w:hAnsiTheme="minorHAnsi" w:cs="Arial"/>
        </w:rPr>
        <w:t>:</w:t>
      </w:r>
      <w:r w:rsidR="00E5143A">
        <w:rPr>
          <w:rFonts w:asciiTheme="minorHAnsi" w:eastAsia="Arial" w:hAnsiTheme="minorHAnsi" w:cs="Arial"/>
        </w:rPr>
        <w:t xml:space="preserve"> </w:t>
      </w:r>
      <w:r w:rsidR="00A82F2D">
        <w:rPr>
          <w:rFonts w:asciiTheme="minorHAnsi" w:eastAsia="Arial" w:hAnsiTheme="minorHAnsi" w:cs="Arial"/>
        </w:rPr>
        <w:t xml:space="preserve">What are </w:t>
      </w:r>
      <w:r>
        <w:rPr>
          <w:rFonts w:asciiTheme="minorHAnsi" w:eastAsia="Arial" w:hAnsiTheme="minorHAnsi" w:cs="Arial"/>
        </w:rPr>
        <w:t>the communication basics</w:t>
      </w:r>
      <w:r w:rsidR="00A82F2D">
        <w:rPr>
          <w:rFonts w:asciiTheme="minorHAnsi" w:eastAsia="Arial" w:hAnsiTheme="minorHAnsi" w:cs="Arial"/>
        </w:rPr>
        <w:t xml:space="preserve"> and the</w:t>
      </w:r>
      <w:r>
        <w:rPr>
          <w:rFonts w:asciiTheme="minorHAnsi" w:eastAsia="Arial" w:hAnsiTheme="minorHAnsi" w:cs="Arial"/>
        </w:rPr>
        <w:t xml:space="preserve"> overall architecture? Does </w:t>
      </w:r>
      <w:r w:rsidR="00A82F2D">
        <w:rPr>
          <w:rFonts w:asciiTheme="minorHAnsi" w:eastAsia="Arial" w:hAnsiTheme="minorHAnsi" w:cs="Arial"/>
        </w:rPr>
        <w:t xml:space="preserve">the transfer protocol </w:t>
      </w:r>
      <w:r>
        <w:rPr>
          <w:rFonts w:asciiTheme="minorHAnsi" w:eastAsia="Arial" w:hAnsiTheme="minorHAnsi" w:cs="Arial"/>
        </w:rPr>
        <w:t xml:space="preserve">require a reliable </w:t>
      </w:r>
      <w:r w:rsidR="00A82F2D">
        <w:rPr>
          <w:rFonts w:asciiTheme="minorHAnsi" w:eastAsia="Arial" w:hAnsiTheme="minorHAnsi" w:cs="Arial"/>
        </w:rPr>
        <w:t>transport</w:t>
      </w:r>
      <w:r>
        <w:rPr>
          <w:rFonts w:asciiTheme="minorHAnsi" w:eastAsia="Arial" w:hAnsiTheme="minorHAnsi" w:cs="Arial"/>
        </w:rPr>
        <w:t>?</w:t>
      </w:r>
    </w:p>
    <w:p w14:paraId="2EF0A36E" w14:textId="797E0E04" w:rsidR="009344FD" w:rsidRDefault="00A82F2D" w:rsidP="00410110">
      <w:pPr>
        <w:pStyle w:val="ListParagraph"/>
        <w:numPr>
          <w:ilvl w:val="0"/>
          <w:numId w:val="2"/>
        </w:numPr>
        <w:rPr>
          <w:rFonts w:asciiTheme="minorHAnsi" w:eastAsia="Arial" w:hAnsiTheme="minorHAnsi" w:cs="Arial"/>
        </w:rPr>
      </w:pPr>
      <w:r>
        <w:rPr>
          <w:rFonts w:asciiTheme="minorHAnsi" w:eastAsia="Arial" w:hAnsiTheme="minorHAnsi" w:cs="Arial"/>
        </w:rPr>
        <w:t>For session-</w:t>
      </w:r>
      <w:r w:rsidR="009344FD">
        <w:rPr>
          <w:rFonts w:asciiTheme="minorHAnsi" w:eastAsia="Arial" w:hAnsiTheme="minorHAnsi" w:cs="Arial"/>
        </w:rPr>
        <w:t>based</w:t>
      </w:r>
      <w:r>
        <w:rPr>
          <w:rFonts w:asciiTheme="minorHAnsi" w:eastAsia="Arial" w:hAnsiTheme="minorHAnsi" w:cs="Arial"/>
        </w:rPr>
        <w:t xml:space="preserve"> transfer protocols: H</w:t>
      </w:r>
      <w:r w:rsidR="00103341">
        <w:rPr>
          <w:rFonts w:asciiTheme="minorHAnsi" w:eastAsia="Arial" w:hAnsiTheme="minorHAnsi" w:cs="Arial"/>
        </w:rPr>
        <w:t>ow</w:t>
      </w:r>
      <w:r w:rsidR="009344FD">
        <w:rPr>
          <w:rFonts w:asciiTheme="minorHAnsi" w:eastAsia="Arial" w:hAnsiTheme="minorHAnsi" w:cs="Arial"/>
        </w:rPr>
        <w:t xml:space="preserve"> is communication </w:t>
      </w:r>
      <w:r>
        <w:rPr>
          <w:rFonts w:asciiTheme="minorHAnsi" w:eastAsia="Arial" w:hAnsiTheme="minorHAnsi" w:cs="Arial"/>
        </w:rPr>
        <w:t xml:space="preserve">interaction </w:t>
      </w:r>
      <w:r w:rsidR="009344FD">
        <w:rPr>
          <w:rFonts w:asciiTheme="minorHAnsi" w:eastAsia="Arial" w:hAnsiTheme="minorHAnsi" w:cs="Arial"/>
        </w:rPr>
        <w:t>achieved</w:t>
      </w:r>
      <w:r>
        <w:rPr>
          <w:rFonts w:asciiTheme="minorHAnsi" w:eastAsia="Arial" w:hAnsiTheme="minorHAnsi" w:cs="Arial"/>
        </w:rPr>
        <w:t>? Is it a r</w:t>
      </w:r>
      <w:r w:rsidR="009344FD">
        <w:rPr>
          <w:rFonts w:asciiTheme="minorHAnsi" w:eastAsia="Arial" w:hAnsiTheme="minorHAnsi" w:cs="Arial"/>
        </w:rPr>
        <w:t>equest/response</w:t>
      </w:r>
      <w:r>
        <w:rPr>
          <w:rFonts w:asciiTheme="minorHAnsi" w:eastAsia="Arial" w:hAnsiTheme="minorHAnsi" w:cs="Arial"/>
        </w:rPr>
        <w:t xml:space="preserve">, </w:t>
      </w:r>
      <w:r w:rsidR="009344FD">
        <w:rPr>
          <w:rFonts w:asciiTheme="minorHAnsi" w:eastAsia="Arial" w:hAnsiTheme="minorHAnsi" w:cs="Arial"/>
        </w:rPr>
        <w:t>publish/subscribe</w:t>
      </w:r>
      <w:r>
        <w:rPr>
          <w:rFonts w:asciiTheme="minorHAnsi" w:eastAsia="Arial" w:hAnsiTheme="minorHAnsi" w:cs="Arial"/>
        </w:rPr>
        <w:t xml:space="preserve">, </w:t>
      </w:r>
      <w:r w:rsidR="002D1EAE">
        <w:rPr>
          <w:rFonts w:asciiTheme="minorHAnsi" w:eastAsia="Arial" w:hAnsiTheme="minorHAnsi" w:cs="Arial"/>
        </w:rPr>
        <w:t xml:space="preserve">or </w:t>
      </w:r>
      <w:r>
        <w:rPr>
          <w:rFonts w:asciiTheme="minorHAnsi" w:eastAsia="Arial" w:hAnsiTheme="minorHAnsi" w:cs="Arial"/>
        </w:rPr>
        <w:t>peer-to-peer pattern?</w:t>
      </w:r>
    </w:p>
    <w:p w14:paraId="0B9D28FA" w14:textId="73ECA443" w:rsidR="009344FD" w:rsidRPr="005C4C14"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 xml:space="preserve">Native </w:t>
      </w:r>
      <w:r w:rsidR="002D1EAE">
        <w:rPr>
          <w:rFonts w:asciiTheme="minorHAnsi" w:eastAsia="Arial" w:hAnsiTheme="minorHAnsi" w:cs="Arial"/>
        </w:rPr>
        <w:t>s</w:t>
      </w:r>
      <w:r>
        <w:rPr>
          <w:rFonts w:asciiTheme="minorHAnsi" w:eastAsia="Arial" w:hAnsiTheme="minorHAnsi" w:cs="Arial"/>
        </w:rPr>
        <w:t>ecurity support</w:t>
      </w:r>
    </w:p>
    <w:p w14:paraId="267FC4CD" w14:textId="5866A56F"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Header/</w:t>
      </w:r>
      <w:r w:rsidR="002D1EAE">
        <w:rPr>
          <w:rFonts w:asciiTheme="minorHAnsi" w:eastAsia="Arial" w:hAnsiTheme="minorHAnsi" w:cs="Arial"/>
        </w:rPr>
        <w:t>p</w:t>
      </w:r>
      <w:r>
        <w:rPr>
          <w:rFonts w:asciiTheme="minorHAnsi" w:eastAsia="Arial" w:hAnsiTheme="minorHAnsi" w:cs="Arial"/>
        </w:rPr>
        <w:t>ayload structure</w:t>
      </w:r>
      <w:r w:rsidR="00A82F2D">
        <w:rPr>
          <w:rFonts w:asciiTheme="minorHAnsi" w:eastAsia="Arial" w:hAnsiTheme="minorHAnsi" w:cs="Arial"/>
        </w:rPr>
        <w:t>:</w:t>
      </w:r>
      <w:r>
        <w:rPr>
          <w:rFonts w:asciiTheme="minorHAnsi" w:eastAsia="Arial" w:hAnsiTheme="minorHAnsi" w:cs="Arial"/>
        </w:rPr>
        <w:t xml:space="preserve"> </w:t>
      </w:r>
      <w:r w:rsidR="00A82F2D">
        <w:rPr>
          <w:rFonts w:asciiTheme="minorHAnsi" w:eastAsia="Arial" w:hAnsiTheme="minorHAnsi" w:cs="Arial"/>
        </w:rPr>
        <w:t xml:space="preserve">What </w:t>
      </w:r>
      <w:r>
        <w:rPr>
          <w:rFonts w:asciiTheme="minorHAnsi" w:eastAsia="Arial" w:hAnsiTheme="minorHAnsi" w:cs="Arial"/>
        </w:rPr>
        <w:t xml:space="preserve">is the </w:t>
      </w:r>
      <w:r w:rsidR="00A82F2D">
        <w:rPr>
          <w:rFonts w:asciiTheme="minorHAnsi" w:eastAsia="Arial" w:hAnsiTheme="minorHAnsi" w:cs="Arial"/>
        </w:rPr>
        <w:t>per-</w:t>
      </w:r>
      <w:r>
        <w:rPr>
          <w:rFonts w:asciiTheme="minorHAnsi" w:eastAsia="Arial" w:hAnsiTheme="minorHAnsi" w:cs="Arial"/>
        </w:rPr>
        <w:t>message overhead? What options are there?</w:t>
      </w:r>
    </w:p>
    <w:p w14:paraId="72CBABD7" w14:textId="53E8E83B"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TCP/UDP support</w:t>
      </w:r>
    </w:p>
    <w:p w14:paraId="1957AF33" w14:textId="17C67FB5"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Maturity</w:t>
      </w:r>
    </w:p>
    <w:p w14:paraId="2921FBD2" w14:textId="351E031E"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Target application space</w:t>
      </w:r>
    </w:p>
    <w:p w14:paraId="0F2BA58C" w14:textId="6A0199BC" w:rsidR="009344FD" w:rsidRPr="005C4C14"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Additional features</w:t>
      </w:r>
    </w:p>
    <w:p w14:paraId="22426E06" w14:textId="237994D3" w:rsidR="005F6362" w:rsidRDefault="00D648ED" w:rsidP="00456D11">
      <w:pPr>
        <w:rPr>
          <w:rFonts w:asciiTheme="minorHAnsi" w:eastAsia="Arial" w:hAnsiTheme="minorHAnsi" w:cs="Arial"/>
        </w:rPr>
      </w:pPr>
      <w:r w:rsidRPr="00B4444B">
        <w:rPr>
          <w:rFonts w:asciiTheme="minorHAnsi" w:eastAsia="Arial" w:hAnsiTheme="minorHAnsi" w:cs="Arial"/>
        </w:rPr>
        <w:t xml:space="preserve">This whitepaper also provides a </w:t>
      </w:r>
      <w:r w:rsidR="002D1EAE" w:rsidRPr="00B4444B">
        <w:rPr>
          <w:rFonts w:asciiTheme="minorHAnsi" w:eastAsia="Arial" w:hAnsiTheme="minorHAnsi" w:cs="Arial"/>
        </w:rPr>
        <w:t>high-level</w:t>
      </w:r>
      <w:r w:rsidRPr="00B4444B">
        <w:rPr>
          <w:rFonts w:asciiTheme="minorHAnsi" w:eastAsia="Arial" w:hAnsiTheme="minorHAnsi" w:cs="Arial"/>
        </w:rPr>
        <w:t xml:space="preserve"> overview of each </w:t>
      </w:r>
      <w:r w:rsidR="00A82F2D">
        <w:rPr>
          <w:rFonts w:asciiTheme="minorHAnsi" w:eastAsia="Arial" w:hAnsiTheme="minorHAnsi" w:cs="Arial"/>
        </w:rPr>
        <w:t>transfer</w:t>
      </w:r>
      <w:r w:rsidRPr="00B4444B">
        <w:rPr>
          <w:rFonts w:asciiTheme="minorHAnsi" w:eastAsia="Arial" w:hAnsiTheme="minorHAnsi" w:cs="Arial"/>
        </w:rPr>
        <w:t xml:space="preserve"> protocol </w:t>
      </w:r>
      <w:r w:rsidR="00A82F2D">
        <w:rPr>
          <w:rFonts w:asciiTheme="minorHAnsi" w:eastAsia="Arial" w:hAnsiTheme="minorHAnsi" w:cs="Arial"/>
        </w:rPr>
        <w:t xml:space="preserve">and offers </w:t>
      </w:r>
      <w:r w:rsidRPr="00B4444B">
        <w:rPr>
          <w:rFonts w:asciiTheme="minorHAnsi" w:eastAsia="Arial" w:hAnsiTheme="minorHAnsi" w:cs="Arial"/>
        </w:rPr>
        <w:t xml:space="preserve">background </w:t>
      </w:r>
      <w:r w:rsidR="00A82F2D">
        <w:rPr>
          <w:rFonts w:asciiTheme="minorHAnsi" w:eastAsia="Arial" w:hAnsiTheme="minorHAnsi" w:cs="Arial"/>
        </w:rPr>
        <w:t xml:space="preserve">for </w:t>
      </w:r>
      <w:r w:rsidRPr="00B4444B">
        <w:rPr>
          <w:rFonts w:asciiTheme="minorHAnsi" w:eastAsia="Arial" w:hAnsiTheme="minorHAnsi" w:cs="Arial"/>
        </w:rPr>
        <w:t>the more detailed comparison</w:t>
      </w:r>
      <w:r w:rsidR="009344FD">
        <w:rPr>
          <w:rFonts w:asciiTheme="minorHAnsi" w:eastAsia="Arial" w:hAnsiTheme="minorHAnsi" w:cs="Arial"/>
        </w:rPr>
        <w:t>.</w:t>
      </w:r>
    </w:p>
    <w:p w14:paraId="79CCB09D" w14:textId="4FC0A7A0" w:rsidR="007B1DCE" w:rsidRDefault="002D1EAE" w:rsidP="00456D11">
      <w:pPr>
        <w:rPr>
          <w:rFonts w:asciiTheme="minorHAnsi" w:eastAsia="Arial" w:hAnsiTheme="minorHAnsi" w:cs="Arial"/>
        </w:rPr>
      </w:pPr>
      <w:r>
        <w:rPr>
          <w:rFonts w:asciiTheme="minorHAnsi" w:eastAsia="Arial" w:hAnsiTheme="minorHAnsi" w:cs="Arial"/>
        </w:rPr>
        <w:t>C</w:t>
      </w:r>
      <w:r w:rsidR="00A82F2D">
        <w:rPr>
          <w:rFonts w:asciiTheme="minorHAnsi" w:eastAsia="Arial" w:hAnsiTheme="minorHAnsi" w:cs="Arial"/>
        </w:rPr>
        <w:t>omplete s</w:t>
      </w:r>
      <w:r w:rsidR="007B1DCE">
        <w:rPr>
          <w:rFonts w:asciiTheme="minorHAnsi" w:eastAsia="Arial" w:hAnsiTheme="minorHAnsi" w:cs="Arial"/>
        </w:rPr>
        <w:t xml:space="preserve">ystems typically employ </w:t>
      </w:r>
      <w:r w:rsidR="00A82F2D">
        <w:rPr>
          <w:rFonts w:asciiTheme="minorHAnsi" w:eastAsia="Arial" w:hAnsiTheme="minorHAnsi" w:cs="Arial"/>
        </w:rPr>
        <w:t xml:space="preserve">technologies in a </w:t>
      </w:r>
      <w:r w:rsidR="00394260">
        <w:rPr>
          <w:rFonts w:asciiTheme="minorHAnsi" w:eastAsia="Arial" w:hAnsiTheme="minorHAnsi" w:cs="Arial"/>
        </w:rPr>
        <w:t>hierarchical manner</w:t>
      </w:r>
      <w:r>
        <w:rPr>
          <w:rFonts w:asciiTheme="minorHAnsi" w:eastAsia="Arial" w:hAnsiTheme="minorHAnsi" w:cs="Arial"/>
        </w:rPr>
        <w:t>,</w:t>
      </w:r>
      <w:r w:rsidR="00A82F2D">
        <w:rPr>
          <w:rFonts w:asciiTheme="minorHAnsi" w:eastAsia="Arial" w:hAnsiTheme="minorHAnsi" w:cs="Arial"/>
        </w:rPr>
        <w:t xml:space="preserve"> often organized in </w:t>
      </w:r>
      <w:r>
        <w:rPr>
          <w:rFonts w:asciiTheme="minorHAnsi" w:eastAsia="Arial" w:hAnsiTheme="minorHAnsi" w:cs="Arial"/>
        </w:rPr>
        <w:t xml:space="preserve">the </w:t>
      </w:r>
      <w:r w:rsidR="00A82F2D">
        <w:rPr>
          <w:rFonts w:asciiTheme="minorHAnsi" w:eastAsia="Arial" w:hAnsiTheme="minorHAnsi" w:cs="Arial"/>
        </w:rPr>
        <w:t>form of a protocol stack, as shown in the table below</w:t>
      </w:r>
      <w:r w:rsidR="007B1DCE">
        <w:rPr>
          <w:rFonts w:asciiTheme="minorHAnsi" w:eastAsia="Arial" w:hAnsiTheme="minorHAnsi" w:cs="Arial"/>
        </w:rPr>
        <w:t xml:space="preserve">. </w:t>
      </w:r>
      <w:r w:rsidR="00A82F2D">
        <w:rPr>
          <w:rFonts w:asciiTheme="minorHAnsi" w:eastAsia="Arial" w:hAnsiTheme="minorHAnsi" w:cs="Arial"/>
        </w:rPr>
        <w:t xml:space="preserve">While there are interesting </w:t>
      </w:r>
      <w:commentRangeStart w:id="1"/>
      <w:r w:rsidR="00A82F2D">
        <w:rPr>
          <w:rFonts w:asciiTheme="minorHAnsi" w:eastAsia="Arial" w:hAnsiTheme="minorHAnsi" w:cs="Arial"/>
        </w:rPr>
        <w:t>investigations</w:t>
      </w:r>
      <w:commentRangeEnd w:id="1"/>
      <w:r w:rsidR="00247CB9">
        <w:rPr>
          <w:rStyle w:val="CommentReference"/>
        </w:rPr>
        <w:commentReference w:id="1"/>
      </w:r>
      <w:r w:rsidR="00A82F2D">
        <w:rPr>
          <w:rFonts w:asciiTheme="minorHAnsi" w:eastAsia="Arial" w:hAnsiTheme="minorHAnsi" w:cs="Arial"/>
        </w:rPr>
        <w:t xml:space="preserve"> at </w:t>
      </w:r>
      <w:r>
        <w:rPr>
          <w:rFonts w:asciiTheme="minorHAnsi" w:eastAsia="Arial" w:hAnsiTheme="minorHAnsi" w:cs="Arial"/>
        </w:rPr>
        <w:t xml:space="preserve">the </w:t>
      </w:r>
      <w:r w:rsidR="00A82F2D">
        <w:rPr>
          <w:rFonts w:asciiTheme="minorHAnsi" w:eastAsia="Arial" w:hAnsiTheme="minorHAnsi" w:cs="Arial"/>
        </w:rPr>
        <w:t>system</w:t>
      </w:r>
      <w:r>
        <w:rPr>
          <w:rFonts w:asciiTheme="minorHAnsi" w:eastAsia="Arial" w:hAnsiTheme="minorHAnsi" w:cs="Arial"/>
        </w:rPr>
        <w:t xml:space="preserve"> </w:t>
      </w:r>
      <w:r w:rsidR="00A82F2D">
        <w:rPr>
          <w:rFonts w:asciiTheme="minorHAnsi" w:eastAsia="Arial" w:hAnsiTheme="minorHAnsi" w:cs="Arial"/>
        </w:rPr>
        <w:t>level</w:t>
      </w:r>
      <w:r>
        <w:rPr>
          <w:rFonts w:asciiTheme="minorHAnsi" w:eastAsia="Arial" w:hAnsiTheme="minorHAnsi" w:cs="Arial"/>
        </w:rPr>
        <w:t>,</w:t>
      </w:r>
      <w:r w:rsidR="00A82F2D">
        <w:rPr>
          <w:rFonts w:asciiTheme="minorHAnsi" w:eastAsia="Arial" w:hAnsiTheme="minorHAnsi" w:cs="Arial"/>
        </w:rPr>
        <w:t xml:space="preserve"> this whitepaper </w:t>
      </w:r>
      <w:r w:rsidR="007B1DCE">
        <w:rPr>
          <w:rFonts w:asciiTheme="minorHAnsi" w:eastAsia="Arial" w:hAnsiTheme="minorHAnsi" w:cs="Arial"/>
        </w:rPr>
        <w:t>focuse</w:t>
      </w:r>
      <w:r w:rsidR="00A82F2D">
        <w:rPr>
          <w:rFonts w:asciiTheme="minorHAnsi" w:eastAsia="Arial" w:hAnsiTheme="minorHAnsi" w:cs="Arial"/>
        </w:rPr>
        <w:t>s</w:t>
      </w:r>
      <w:r w:rsidR="007B1DCE">
        <w:rPr>
          <w:rFonts w:asciiTheme="minorHAnsi" w:eastAsia="Arial" w:hAnsiTheme="minorHAnsi" w:cs="Arial"/>
        </w:rPr>
        <w:t xml:space="preserve"> </w:t>
      </w:r>
      <w:r>
        <w:rPr>
          <w:rFonts w:asciiTheme="minorHAnsi" w:eastAsia="Arial" w:hAnsiTheme="minorHAnsi" w:cs="Arial"/>
        </w:rPr>
        <w:t xml:space="preserve">only </w:t>
      </w:r>
      <w:r w:rsidR="007B1DCE">
        <w:rPr>
          <w:rFonts w:asciiTheme="minorHAnsi" w:eastAsia="Arial" w:hAnsiTheme="minorHAnsi" w:cs="Arial"/>
        </w:rPr>
        <w:t xml:space="preserve">on </w:t>
      </w:r>
      <w:r w:rsidR="00A82F2D">
        <w:rPr>
          <w:rFonts w:asciiTheme="minorHAnsi" w:eastAsia="Arial" w:hAnsiTheme="minorHAnsi" w:cs="Arial"/>
        </w:rPr>
        <w:t>t</w:t>
      </w:r>
      <w:r w:rsidR="00BB0949">
        <w:rPr>
          <w:rFonts w:asciiTheme="minorHAnsi" w:eastAsia="Arial" w:hAnsiTheme="minorHAnsi" w:cs="Arial"/>
        </w:rPr>
        <w:t xml:space="preserve">ransfer </w:t>
      </w:r>
      <w:r w:rsidR="00A82F2D">
        <w:rPr>
          <w:rFonts w:asciiTheme="minorHAnsi" w:eastAsia="Arial" w:hAnsiTheme="minorHAnsi" w:cs="Arial"/>
        </w:rPr>
        <w:t>protocols</w:t>
      </w:r>
      <w:r w:rsidR="007B1DCE">
        <w:rPr>
          <w:rFonts w:asciiTheme="minorHAnsi" w:eastAsia="Arial" w:hAnsiTheme="minorHAnsi" w:cs="Arial"/>
        </w:rPr>
        <w:t>.</w:t>
      </w:r>
    </w:p>
    <w:tbl>
      <w:tblPr>
        <w:tblStyle w:val="TableGrid"/>
        <w:tblW w:w="0" w:type="auto"/>
        <w:tblLook w:val="04A0" w:firstRow="1" w:lastRow="0" w:firstColumn="1" w:lastColumn="0" w:noHBand="0" w:noVBand="1"/>
      </w:tblPr>
      <w:tblGrid>
        <w:gridCol w:w="5903"/>
        <w:gridCol w:w="5113"/>
      </w:tblGrid>
      <w:tr w:rsidR="007B1DCE" w14:paraId="6ACF2FFF" w14:textId="77777777" w:rsidTr="005C4C14">
        <w:tc>
          <w:tcPr>
            <w:tcW w:w="6022" w:type="dxa"/>
            <w:shd w:val="clear" w:color="auto" w:fill="E7E6E6" w:themeFill="background2"/>
          </w:tcPr>
          <w:p w14:paraId="73A80820" w14:textId="7BA80E6F" w:rsidR="007B1DCE" w:rsidRPr="005C4C14" w:rsidRDefault="007B1DCE" w:rsidP="005C4C14">
            <w:pPr>
              <w:jc w:val="center"/>
              <w:rPr>
                <w:rFonts w:asciiTheme="minorHAnsi" w:eastAsia="Arial" w:hAnsiTheme="minorHAnsi" w:cs="Arial"/>
                <w:b/>
              </w:rPr>
            </w:pPr>
            <w:r w:rsidRPr="005C4C14">
              <w:rPr>
                <w:rFonts w:asciiTheme="minorHAnsi" w:eastAsia="Arial" w:hAnsiTheme="minorHAnsi" w:cs="Arial"/>
                <w:b/>
              </w:rPr>
              <w:t>Protocol Category</w:t>
            </w:r>
          </w:p>
        </w:tc>
        <w:tc>
          <w:tcPr>
            <w:tcW w:w="5220" w:type="dxa"/>
            <w:shd w:val="clear" w:color="auto" w:fill="E7E6E6" w:themeFill="background2"/>
          </w:tcPr>
          <w:p w14:paraId="104CBBD9" w14:textId="5BA5CF67" w:rsidR="007B1DCE" w:rsidRPr="005C4C14" w:rsidRDefault="007B1DCE" w:rsidP="005C4C14">
            <w:pPr>
              <w:jc w:val="center"/>
              <w:rPr>
                <w:rFonts w:asciiTheme="minorHAnsi" w:eastAsia="Arial" w:hAnsiTheme="minorHAnsi" w:cs="Arial"/>
                <w:b/>
              </w:rPr>
            </w:pPr>
            <w:r w:rsidRPr="005C4C14">
              <w:rPr>
                <w:rFonts w:asciiTheme="minorHAnsi" w:eastAsia="Arial" w:hAnsiTheme="minorHAnsi" w:cs="Arial"/>
                <w:b/>
              </w:rPr>
              <w:t>Examples</w:t>
            </w:r>
          </w:p>
        </w:tc>
      </w:tr>
      <w:tr w:rsidR="007B1DCE" w14:paraId="3C42E2BF" w14:textId="15E5DAEB" w:rsidTr="005C4C14">
        <w:tc>
          <w:tcPr>
            <w:tcW w:w="6022" w:type="dxa"/>
          </w:tcPr>
          <w:p w14:paraId="2F3F9382" w14:textId="455663C9" w:rsidR="00816835" w:rsidRPr="005C4C14" w:rsidRDefault="007B1DCE" w:rsidP="005C4C14">
            <w:pPr>
              <w:jc w:val="center"/>
              <w:rPr>
                <w:rFonts w:asciiTheme="minorHAnsi" w:eastAsia="Arial" w:hAnsiTheme="minorHAnsi" w:cs="Arial"/>
                <w:b/>
              </w:rPr>
            </w:pPr>
            <w:r w:rsidRPr="005C4C14">
              <w:rPr>
                <w:rFonts w:asciiTheme="minorHAnsi" w:eastAsia="Arial" w:hAnsiTheme="minorHAnsi" w:cs="Arial"/>
                <w:b/>
              </w:rPr>
              <w:t>Framework</w:t>
            </w:r>
            <w:r w:rsidR="00A82F2D">
              <w:rPr>
                <w:rFonts w:asciiTheme="minorHAnsi" w:eastAsia="Arial" w:hAnsiTheme="minorHAnsi" w:cs="Arial"/>
                <w:b/>
              </w:rPr>
              <w:t>s</w:t>
            </w:r>
            <w:r w:rsidRPr="005C4C14">
              <w:rPr>
                <w:rFonts w:asciiTheme="minorHAnsi" w:eastAsia="Arial" w:hAnsiTheme="minorHAnsi" w:cs="Arial"/>
                <w:b/>
              </w:rPr>
              <w:t xml:space="preserve"> </w:t>
            </w:r>
          </w:p>
          <w:p w14:paraId="0F8D56AD" w14:textId="2CEB89FB" w:rsidR="007B1DCE" w:rsidRDefault="00816835" w:rsidP="00A82F2D">
            <w:pPr>
              <w:rPr>
                <w:rFonts w:asciiTheme="minorHAnsi" w:eastAsia="Arial" w:hAnsiTheme="minorHAnsi" w:cs="Arial"/>
              </w:rPr>
            </w:pPr>
            <w:r>
              <w:rPr>
                <w:rFonts w:asciiTheme="minorHAnsi" w:eastAsia="Arial" w:hAnsiTheme="minorHAnsi" w:cs="Arial"/>
              </w:rPr>
              <w:t>U</w:t>
            </w:r>
            <w:r w:rsidR="0057726F">
              <w:rPr>
                <w:rFonts w:asciiTheme="minorHAnsi" w:eastAsia="Arial" w:hAnsiTheme="minorHAnsi" w:cs="Arial"/>
              </w:rPr>
              <w:t>se</w:t>
            </w:r>
            <w:r w:rsidR="007B1DCE">
              <w:rPr>
                <w:rFonts w:asciiTheme="minorHAnsi" w:eastAsia="Arial" w:hAnsiTheme="minorHAnsi" w:cs="Arial"/>
              </w:rPr>
              <w:t xml:space="preserve"> </w:t>
            </w:r>
            <w:r w:rsidR="00A82F2D">
              <w:rPr>
                <w:rFonts w:asciiTheme="minorHAnsi" w:eastAsia="Arial" w:hAnsiTheme="minorHAnsi" w:cs="Arial"/>
              </w:rPr>
              <w:t>t</w:t>
            </w:r>
            <w:r w:rsidR="007B1DCE">
              <w:rPr>
                <w:rFonts w:asciiTheme="minorHAnsi" w:eastAsia="Arial" w:hAnsiTheme="minorHAnsi" w:cs="Arial"/>
              </w:rPr>
              <w:t>rans</w:t>
            </w:r>
            <w:r w:rsidR="00BB0949">
              <w:rPr>
                <w:rFonts w:asciiTheme="minorHAnsi" w:eastAsia="Arial" w:hAnsiTheme="minorHAnsi" w:cs="Arial"/>
              </w:rPr>
              <w:t>fer</w:t>
            </w:r>
            <w:r w:rsidR="007B1DCE">
              <w:rPr>
                <w:rFonts w:asciiTheme="minorHAnsi" w:eastAsia="Arial" w:hAnsiTheme="minorHAnsi" w:cs="Arial"/>
              </w:rPr>
              <w:t xml:space="preserve"> </w:t>
            </w:r>
            <w:r w:rsidR="00A82F2D">
              <w:rPr>
                <w:rFonts w:asciiTheme="minorHAnsi" w:eastAsia="Arial" w:hAnsiTheme="minorHAnsi" w:cs="Arial"/>
              </w:rPr>
              <w:t xml:space="preserve">protocols </w:t>
            </w:r>
            <w:r w:rsidR="007B1DCE">
              <w:rPr>
                <w:rFonts w:asciiTheme="minorHAnsi" w:eastAsia="Arial" w:hAnsiTheme="minorHAnsi" w:cs="Arial"/>
              </w:rPr>
              <w:t>to connect endpoints, define common messaging and data model to support IoT communications</w:t>
            </w:r>
            <w:r w:rsidR="0057726F">
              <w:rPr>
                <w:rFonts w:asciiTheme="minorHAnsi" w:eastAsia="Arial" w:hAnsiTheme="minorHAnsi" w:cs="Arial"/>
              </w:rPr>
              <w:t>.</w:t>
            </w:r>
          </w:p>
        </w:tc>
        <w:tc>
          <w:tcPr>
            <w:tcW w:w="5220" w:type="dxa"/>
          </w:tcPr>
          <w:p w14:paraId="22DDD572" w14:textId="340E862A" w:rsidR="007B1DCE" w:rsidRDefault="007B1DCE">
            <w:pPr>
              <w:rPr>
                <w:rFonts w:asciiTheme="minorHAnsi" w:eastAsia="Arial" w:hAnsiTheme="minorHAnsi" w:cs="Arial"/>
              </w:rPr>
            </w:pPr>
            <w:r>
              <w:rPr>
                <w:rFonts w:asciiTheme="minorHAnsi" w:eastAsia="Arial" w:hAnsiTheme="minorHAnsi" w:cs="Arial"/>
              </w:rPr>
              <w:t>Lightweight M2M, TR-069,</w:t>
            </w:r>
            <w:r w:rsidR="00816835">
              <w:rPr>
                <w:rFonts w:asciiTheme="minorHAnsi" w:eastAsia="Arial" w:hAnsiTheme="minorHAnsi" w:cs="Arial"/>
              </w:rPr>
              <w:t xml:space="preserve"> OCF</w:t>
            </w:r>
          </w:p>
          <w:p w14:paraId="2E0C246A" w14:textId="77777777" w:rsidR="007B1DCE" w:rsidRDefault="007B1DCE" w:rsidP="00456D11">
            <w:pPr>
              <w:rPr>
                <w:rFonts w:asciiTheme="minorHAnsi" w:eastAsia="Arial" w:hAnsiTheme="minorHAnsi" w:cs="Arial"/>
              </w:rPr>
            </w:pPr>
          </w:p>
        </w:tc>
      </w:tr>
      <w:tr w:rsidR="007B1DCE" w14:paraId="6D9FCA97" w14:textId="7A5EF909" w:rsidTr="005C4C14">
        <w:tc>
          <w:tcPr>
            <w:tcW w:w="6022" w:type="dxa"/>
            <w:shd w:val="clear" w:color="auto" w:fill="FFFF00"/>
          </w:tcPr>
          <w:p w14:paraId="5F3F5197" w14:textId="2C3DD9FE" w:rsidR="00816835" w:rsidRPr="005C4C14" w:rsidRDefault="009A65A6" w:rsidP="005C4C14">
            <w:pPr>
              <w:jc w:val="center"/>
              <w:rPr>
                <w:rFonts w:asciiTheme="minorHAnsi" w:eastAsia="Arial" w:hAnsiTheme="minorHAnsi" w:cs="Arial"/>
                <w:b/>
              </w:rPr>
            </w:pPr>
            <w:r>
              <w:rPr>
                <w:rFonts w:asciiTheme="minorHAnsi" w:eastAsia="Arial" w:hAnsiTheme="minorHAnsi" w:cs="Arial"/>
                <w:b/>
              </w:rPr>
              <w:t>Transfer</w:t>
            </w:r>
            <w:r w:rsidRPr="005C4C14">
              <w:rPr>
                <w:rFonts w:asciiTheme="minorHAnsi" w:eastAsia="Arial" w:hAnsiTheme="minorHAnsi" w:cs="Arial"/>
                <w:b/>
              </w:rPr>
              <w:t xml:space="preserve"> </w:t>
            </w:r>
            <w:r w:rsidR="007B1DCE" w:rsidRPr="005C4C14">
              <w:rPr>
                <w:rFonts w:asciiTheme="minorHAnsi" w:eastAsia="Arial" w:hAnsiTheme="minorHAnsi" w:cs="Arial"/>
                <w:b/>
              </w:rPr>
              <w:t>Protocols</w:t>
            </w:r>
          </w:p>
          <w:p w14:paraId="6D018031" w14:textId="572F65BC" w:rsidR="007B1DCE" w:rsidRDefault="007B1DCE" w:rsidP="0057726F">
            <w:pPr>
              <w:rPr>
                <w:rFonts w:asciiTheme="minorHAnsi" w:eastAsia="Arial" w:hAnsiTheme="minorHAnsi" w:cs="Arial"/>
              </w:rPr>
            </w:pPr>
            <w:r>
              <w:rPr>
                <w:rFonts w:asciiTheme="minorHAnsi" w:eastAsia="Arial" w:hAnsiTheme="minorHAnsi" w:cs="Arial"/>
              </w:rPr>
              <w:t>IP</w:t>
            </w:r>
            <w:r w:rsidR="0057726F">
              <w:rPr>
                <w:rFonts w:asciiTheme="minorHAnsi" w:eastAsia="Arial" w:hAnsiTheme="minorHAnsi" w:cs="Arial"/>
              </w:rPr>
              <w:t>-</w:t>
            </w:r>
            <w:r>
              <w:rPr>
                <w:rFonts w:asciiTheme="minorHAnsi" w:eastAsia="Arial" w:hAnsiTheme="minorHAnsi" w:cs="Arial"/>
              </w:rPr>
              <w:t xml:space="preserve">based </w:t>
            </w:r>
            <w:r w:rsidR="00A82F2D">
              <w:rPr>
                <w:rFonts w:asciiTheme="minorHAnsi" w:eastAsia="Arial" w:hAnsiTheme="minorHAnsi" w:cs="Arial"/>
              </w:rPr>
              <w:t xml:space="preserve">protocols </w:t>
            </w:r>
            <w:r w:rsidR="0057726F">
              <w:rPr>
                <w:rFonts w:asciiTheme="minorHAnsi" w:eastAsia="Arial" w:hAnsiTheme="minorHAnsi" w:cs="Arial"/>
              </w:rPr>
              <w:t xml:space="preserve">used </w:t>
            </w:r>
            <w:r>
              <w:rPr>
                <w:rFonts w:asciiTheme="minorHAnsi" w:eastAsia="Arial" w:hAnsiTheme="minorHAnsi" w:cs="Arial"/>
              </w:rPr>
              <w:t xml:space="preserve">to </w:t>
            </w:r>
            <w:r w:rsidR="00BB0949">
              <w:rPr>
                <w:rFonts w:asciiTheme="minorHAnsi" w:eastAsia="Arial" w:hAnsiTheme="minorHAnsi" w:cs="Arial"/>
              </w:rPr>
              <w:t xml:space="preserve">transfer </w:t>
            </w:r>
            <w:r w:rsidR="00A82F2D">
              <w:rPr>
                <w:rFonts w:asciiTheme="minorHAnsi" w:eastAsia="Arial" w:hAnsiTheme="minorHAnsi" w:cs="Arial"/>
              </w:rPr>
              <w:t xml:space="preserve">application </w:t>
            </w:r>
            <w:r>
              <w:rPr>
                <w:rFonts w:asciiTheme="minorHAnsi" w:eastAsia="Arial" w:hAnsiTheme="minorHAnsi" w:cs="Arial"/>
              </w:rPr>
              <w:t>data.</w:t>
            </w:r>
          </w:p>
        </w:tc>
        <w:tc>
          <w:tcPr>
            <w:tcW w:w="5220" w:type="dxa"/>
            <w:shd w:val="clear" w:color="auto" w:fill="FFFF00"/>
          </w:tcPr>
          <w:p w14:paraId="2884BB71" w14:textId="482A1B0E" w:rsidR="007B1DCE" w:rsidRDefault="007B1DCE" w:rsidP="00A82F2D">
            <w:pPr>
              <w:rPr>
                <w:rFonts w:asciiTheme="minorHAnsi" w:eastAsia="Arial" w:hAnsiTheme="minorHAnsi" w:cs="Arial"/>
              </w:rPr>
            </w:pPr>
            <w:r>
              <w:rPr>
                <w:rFonts w:asciiTheme="minorHAnsi" w:eastAsia="Arial" w:hAnsiTheme="minorHAnsi" w:cs="Arial"/>
              </w:rPr>
              <w:t>HTTP, HTTP</w:t>
            </w:r>
            <w:r w:rsidR="00A82F2D">
              <w:rPr>
                <w:rFonts w:asciiTheme="minorHAnsi" w:eastAsia="Arial" w:hAnsiTheme="minorHAnsi" w:cs="Arial"/>
              </w:rPr>
              <w:t>/</w:t>
            </w:r>
            <w:r>
              <w:rPr>
                <w:rFonts w:asciiTheme="minorHAnsi" w:eastAsia="Arial" w:hAnsiTheme="minorHAnsi" w:cs="Arial"/>
              </w:rPr>
              <w:t xml:space="preserve">2, </w:t>
            </w:r>
            <w:r w:rsidR="00A82F2D">
              <w:rPr>
                <w:rFonts w:asciiTheme="minorHAnsi" w:eastAsia="Arial" w:hAnsiTheme="minorHAnsi" w:cs="Arial"/>
              </w:rPr>
              <w:t>WebSockets</w:t>
            </w:r>
            <w:r>
              <w:rPr>
                <w:rFonts w:asciiTheme="minorHAnsi" w:eastAsia="Arial" w:hAnsiTheme="minorHAnsi" w:cs="Arial"/>
              </w:rPr>
              <w:t>, XMPP, MQTT, CoAP</w:t>
            </w:r>
          </w:p>
        </w:tc>
      </w:tr>
      <w:tr w:rsidR="007B1DCE" w14:paraId="7D50D84D" w14:textId="633A1DCF" w:rsidTr="005C4C14">
        <w:tc>
          <w:tcPr>
            <w:tcW w:w="6022" w:type="dxa"/>
          </w:tcPr>
          <w:p w14:paraId="39AA6F7E" w14:textId="0CD303E7" w:rsidR="00816835" w:rsidRPr="005C4C14" w:rsidRDefault="00BB0949" w:rsidP="005C4C14">
            <w:pPr>
              <w:jc w:val="center"/>
              <w:rPr>
                <w:rFonts w:asciiTheme="minorHAnsi" w:eastAsia="Arial" w:hAnsiTheme="minorHAnsi" w:cs="Arial"/>
                <w:b/>
              </w:rPr>
            </w:pPr>
            <w:r>
              <w:rPr>
                <w:rFonts w:asciiTheme="minorHAnsi" w:eastAsia="Arial" w:hAnsiTheme="minorHAnsi" w:cs="Arial"/>
                <w:b/>
              </w:rPr>
              <w:t>Transport</w:t>
            </w:r>
            <w:r w:rsidR="007B1DCE" w:rsidRPr="005C4C14">
              <w:rPr>
                <w:rFonts w:asciiTheme="minorHAnsi" w:eastAsia="Arial" w:hAnsiTheme="minorHAnsi" w:cs="Arial"/>
                <w:b/>
              </w:rPr>
              <w:t xml:space="preserve"> Protocols</w:t>
            </w:r>
          </w:p>
          <w:p w14:paraId="262BE730" w14:textId="16495A63" w:rsidR="007B1DCE" w:rsidRDefault="007B1DCE" w:rsidP="005F2939">
            <w:pPr>
              <w:rPr>
                <w:rFonts w:asciiTheme="minorHAnsi" w:eastAsia="Arial" w:hAnsiTheme="minorHAnsi" w:cs="Arial"/>
              </w:rPr>
            </w:pPr>
            <w:r>
              <w:rPr>
                <w:rFonts w:asciiTheme="minorHAnsi" w:eastAsia="Arial" w:hAnsiTheme="minorHAnsi" w:cs="Arial"/>
              </w:rPr>
              <w:t xml:space="preserve">Provide </w:t>
            </w:r>
            <w:r w:rsidR="005F2939">
              <w:rPr>
                <w:rFonts w:asciiTheme="minorHAnsi" w:eastAsia="Arial" w:hAnsiTheme="minorHAnsi" w:cs="Arial"/>
              </w:rPr>
              <w:t>end-to-end service to an application by the transport (see also RFC 8095).</w:t>
            </w:r>
          </w:p>
        </w:tc>
        <w:tc>
          <w:tcPr>
            <w:tcW w:w="5220" w:type="dxa"/>
          </w:tcPr>
          <w:p w14:paraId="7401CCAF" w14:textId="5D387512" w:rsidR="007B1DCE" w:rsidRDefault="005F2939">
            <w:pPr>
              <w:rPr>
                <w:rFonts w:asciiTheme="minorHAnsi" w:eastAsia="Arial" w:hAnsiTheme="minorHAnsi" w:cs="Arial"/>
              </w:rPr>
            </w:pPr>
            <w:r>
              <w:rPr>
                <w:rFonts w:asciiTheme="minorHAnsi" w:eastAsia="Arial" w:hAnsiTheme="minorHAnsi" w:cs="Arial"/>
              </w:rPr>
              <w:t xml:space="preserve">Reliable transport </w:t>
            </w:r>
            <w:r w:rsidR="00484D82">
              <w:rPr>
                <w:rFonts w:asciiTheme="minorHAnsi" w:eastAsia="Arial" w:hAnsiTheme="minorHAnsi" w:cs="Arial"/>
              </w:rPr>
              <w:t xml:space="preserve">(such as </w:t>
            </w:r>
            <w:r w:rsidR="007B1DCE">
              <w:rPr>
                <w:rFonts w:asciiTheme="minorHAnsi" w:eastAsia="Arial" w:hAnsiTheme="minorHAnsi" w:cs="Arial"/>
              </w:rPr>
              <w:t>TCP</w:t>
            </w:r>
            <w:r w:rsidR="00484D82">
              <w:rPr>
                <w:rFonts w:asciiTheme="minorHAnsi" w:eastAsia="Arial" w:hAnsiTheme="minorHAnsi" w:cs="Arial"/>
              </w:rPr>
              <w:t>)</w:t>
            </w:r>
            <w:r>
              <w:rPr>
                <w:rFonts w:asciiTheme="minorHAnsi" w:eastAsia="Arial" w:hAnsiTheme="minorHAnsi" w:cs="Arial"/>
              </w:rPr>
              <w:t xml:space="preserve">, unreliable transport </w:t>
            </w:r>
            <w:r w:rsidR="00484D82">
              <w:rPr>
                <w:rFonts w:asciiTheme="minorHAnsi" w:eastAsia="Arial" w:hAnsiTheme="minorHAnsi" w:cs="Arial"/>
              </w:rPr>
              <w:t xml:space="preserve">(such as </w:t>
            </w:r>
            <w:r w:rsidR="007B1DCE">
              <w:rPr>
                <w:rFonts w:asciiTheme="minorHAnsi" w:eastAsia="Arial" w:hAnsiTheme="minorHAnsi" w:cs="Arial"/>
              </w:rPr>
              <w:t>UDP</w:t>
            </w:r>
            <w:r w:rsidR="00484D82">
              <w:rPr>
                <w:rFonts w:asciiTheme="minorHAnsi" w:eastAsia="Arial" w:hAnsiTheme="minorHAnsi" w:cs="Arial"/>
              </w:rPr>
              <w:t>)</w:t>
            </w:r>
            <w:r w:rsidR="007B1DCE">
              <w:rPr>
                <w:rFonts w:asciiTheme="minorHAnsi" w:eastAsia="Arial" w:hAnsiTheme="minorHAnsi" w:cs="Arial"/>
              </w:rPr>
              <w:t>,</w:t>
            </w:r>
            <w:r>
              <w:rPr>
                <w:rFonts w:asciiTheme="minorHAnsi" w:eastAsia="Arial" w:hAnsiTheme="minorHAnsi" w:cs="Arial"/>
              </w:rPr>
              <w:t xml:space="preserve"> and pseudo-transports offering security features </w:t>
            </w:r>
            <w:r w:rsidR="00484D82">
              <w:rPr>
                <w:rFonts w:asciiTheme="minorHAnsi" w:eastAsia="Arial" w:hAnsiTheme="minorHAnsi" w:cs="Arial"/>
              </w:rPr>
              <w:t>(such as</w:t>
            </w:r>
            <w:r w:rsidR="007B1DCE">
              <w:rPr>
                <w:rFonts w:asciiTheme="minorHAnsi" w:eastAsia="Arial" w:hAnsiTheme="minorHAnsi" w:cs="Arial"/>
              </w:rPr>
              <w:t xml:space="preserve"> TLS</w:t>
            </w:r>
            <w:r>
              <w:rPr>
                <w:rFonts w:asciiTheme="minorHAnsi" w:eastAsia="Arial" w:hAnsiTheme="minorHAnsi" w:cs="Arial"/>
              </w:rPr>
              <w:t xml:space="preserve"> and</w:t>
            </w:r>
            <w:r w:rsidR="007B1DCE">
              <w:rPr>
                <w:rFonts w:asciiTheme="minorHAnsi" w:eastAsia="Arial" w:hAnsiTheme="minorHAnsi" w:cs="Arial"/>
              </w:rPr>
              <w:t xml:space="preserve"> DTLS</w:t>
            </w:r>
            <w:r w:rsidR="00484D82">
              <w:rPr>
                <w:rFonts w:asciiTheme="minorHAnsi" w:eastAsia="Arial" w:hAnsiTheme="minorHAnsi" w:cs="Arial"/>
              </w:rPr>
              <w:t>).</w:t>
            </w:r>
          </w:p>
          <w:p w14:paraId="479681E3" w14:textId="77777777" w:rsidR="007B1DCE" w:rsidRDefault="007B1DCE" w:rsidP="00456D11">
            <w:pPr>
              <w:rPr>
                <w:rFonts w:asciiTheme="minorHAnsi" w:eastAsia="Arial" w:hAnsiTheme="minorHAnsi" w:cs="Arial"/>
              </w:rPr>
            </w:pPr>
          </w:p>
        </w:tc>
      </w:tr>
      <w:tr w:rsidR="007B1DCE" w14:paraId="542BE181" w14:textId="48CCE6FD" w:rsidTr="005C4C14">
        <w:tc>
          <w:tcPr>
            <w:tcW w:w="6022" w:type="dxa"/>
          </w:tcPr>
          <w:p w14:paraId="19B72A8F" w14:textId="7DAB97A7" w:rsidR="00816835" w:rsidRPr="005C4C14" w:rsidRDefault="005F2939" w:rsidP="005C4C14">
            <w:pPr>
              <w:jc w:val="center"/>
              <w:rPr>
                <w:rFonts w:asciiTheme="minorHAnsi" w:eastAsia="Arial" w:hAnsiTheme="minorHAnsi" w:cs="Arial"/>
                <w:b/>
              </w:rPr>
            </w:pPr>
            <w:r>
              <w:rPr>
                <w:rFonts w:asciiTheme="minorHAnsi" w:eastAsia="Arial" w:hAnsiTheme="minorHAnsi" w:cs="Arial"/>
                <w:b/>
              </w:rPr>
              <w:lastRenderedPageBreak/>
              <w:t xml:space="preserve">Physical and Data Link </w:t>
            </w:r>
            <w:r w:rsidR="007B1DCE" w:rsidRPr="005C4C14">
              <w:rPr>
                <w:rFonts w:asciiTheme="minorHAnsi" w:eastAsia="Arial" w:hAnsiTheme="minorHAnsi" w:cs="Arial"/>
                <w:b/>
              </w:rPr>
              <w:t xml:space="preserve">Layer </w:t>
            </w:r>
            <w:r w:rsidR="009A65A6">
              <w:rPr>
                <w:rFonts w:asciiTheme="minorHAnsi" w:eastAsia="Arial" w:hAnsiTheme="minorHAnsi" w:cs="Arial"/>
                <w:b/>
              </w:rPr>
              <w:t>2</w:t>
            </w:r>
            <w:r w:rsidR="007B1DCE" w:rsidRPr="005C4C14">
              <w:rPr>
                <w:rFonts w:asciiTheme="minorHAnsi" w:eastAsia="Arial" w:hAnsiTheme="minorHAnsi" w:cs="Arial"/>
                <w:b/>
              </w:rPr>
              <w:t xml:space="preserve"> Protocols</w:t>
            </w:r>
          </w:p>
          <w:p w14:paraId="21870733" w14:textId="60399812" w:rsidR="007B1DCE" w:rsidRDefault="007B1DCE" w:rsidP="005F2939">
            <w:pPr>
              <w:rPr>
                <w:rFonts w:asciiTheme="minorHAnsi" w:eastAsia="Arial" w:hAnsiTheme="minorHAnsi" w:cs="Arial"/>
              </w:rPr>
            </w:pPr>
            <w:r>
              <w:rPr>
                <w:rFonts w:asciiTheme="minorHAnsi" w:eastAsia="Arial" w:hAnsiTheme="minorHAnsi" w:cs="Arial"/>
              </w:rPr>
              <w:t xml:space="preserve">Provide </w:t>
            </w:r>
            <w:r w:rsidR="005F2939">
              <w:rPr>
                <w:rFonts w:asciiTheme="minorHAnsi" w:eastAsia="Arial" w:hAnsiTheme="minorHAnsi" w:cs="Arial"/>
              </w:rPr>
              <w:t xml:space="preserve">the physical and data link layer functionality, as defined by the ISO OSI model. </w:t>
            </w:r>
          </w:p>
        </w:tc>
        <w:tc>
          <w:tcPr>
            <w:tcW w:w="5220" w:type="dxa"/>
          </w:tcPr>
          <w:p w14:paraId="77C6654D" w14:textId="59F01C5D" w:rsidR="007B1DCE" w:rsidRDefault="007B1DCE" w:rsidP="005F2939">
            <w:pPr>
              <w:rPr>
                <w:rFonts w:asciiTheme="minorHAnsi" w:eastAsia="Arial" w:hAnsiTheme="minorHAnsi" w:cs="Arial"/>
              </w:rPr>
            </w:pPr>
            <w:r>
              <w:rPr>
                <w:rFonts w:asciiTheme="minorHAnsi" w:eastAsia="Arial" w:hAnsiTheme="minorHAnsi" w:cs="Arial"/>
              </w:rPr>
              <w:t xml:space="preserve">Ethernet, </w:t>
            </w:r>
            <w:r w:rsidR="0075188C">
              <w:rPr>
                <w:rFonts w:asciiTheme="minorHAnsi" w:eastAsia="Arial" w:hAnsiTheme="minorHAnsi" w:cs="Arial"/>
              </w:rPr>
              <w:t>Wi-Fi</w:t>
            </w:r>
          </w:p>
        </w:tc>
      </w:tr>
    </w:tbl>
    <w:p w14:paraId="6E50461A" w14:textId="77777777" w:rsidR="005F6362" w:rsidRPr="00B4444B" w:rsidRDefault="005F6362" w:rsidP="00456D11">
      <w:pPr>
        <w:rPr>
          <w:rFonts w:asciiTheme="minorHAnsi" w:eastAsia="Arial" w:hAnsiTheme="minorHAnsi" w:cs="Arial"/>
        </w:rPr>
      </w:pPr>
    </w:p>
    <w:p w14:paraId="38E39FB8" w14:textId="77777777" w:rsidR="0097772F" w:rsidRPr="0097772F" w:rsidRDefault="0097772F" w:rsidP="0097772F">
      <w:pPr>
        <w:keepNext/>
        <w:keepLines/>
        <w:spacing w:before="360" w:after="80"/>
        <w:contextualSpacing/>
        <w:outlineLvl w:val="1"/>
        <w:rPr>
          <w:b/>
          <w:sz w:val="36"/>
          <w:szCs w:val="36"/>
        </w:rPr>
      </w:pPr>
      <w:bookmarkStart w:id="2" w:name="_gk3yvd9ng6cl" w:colFirst="0" w:colLast="0"/>
      <w:bookmarkStart w:id="3" w:name="_z1irbwezr36o" w:colFirst="0" w:colLast="0"/>
      <w:bookmarkStart w:id="4" w:name="_nbbruoj19xm" w:colFirst="0" w:colLast="0"/>
      <w:bookmarkEnd w:id="2"/>
      <w:bookmarkEnd w:id="3"/>
      <w:bookmarkEnd w:id="4"/>
      <w:r w:rsidRPr="0097772F">
        <w:rPr>
          <w:b/>
          <w:sz w:val="36"/>
          <w:szCs w:val="36"/>
        </w:rPr>
        <w:t>Summary</w:t>
      </w:r>
    </w:p>
    <w:p w14:paraId="0F732AD1" w14:textId="77777777" w:rsidR="0097772F" w:rsidRPr="0097772F" w:rsidRDefault="0097772F" w:rsidP="0097772F">
      <w:r w:rsidRPr="0097772F">
        <w:rPr>
          <w:b/>
        </w:rPr>
        <w:t>Handshake requirements/interaction patterns</w:t>
      </w:r>
    </w:p>
    <w:p w14:paraId="503E46A7" w14:textId="1B8D9873"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Point to point protocols, including HTTP, HTTP/2, Web</w:t>
      </w:r>
      <w:ins w:id="5" w:author="Ari Keränen" w:date="2018-06-14T14:23:00Z">
        <w:r w:rsidR="00607F09">
          <w:rPr>
            <w:rFonts w:asciiTheme="minorHAnsi" w:eastAsia="Arial" w:hAnsiTheme="minorHAnsi" w:cs="Arial"/>
          </w:rPr>
          <w:t>S</w:t>
        </w:r>
      </w:ins>
      <w:del w:id="6" w:author="Ari Keränen" w:date="2018-06-14T14:23:00Z">
        <w:r w:rsidRPr="0097772F" w:rsidDel="00607F09">
          <w:rPr>
            <w:rFonts w:asciiTheme="minorHAnsi" w:eastAsia="Arial" w:hAnsiTheme="minorHAnsi" w:cs="Arial"/>
          </w:rPr>
          <w:delText>s</w:delText>
        </w:r>
      </w:del>
      <w:r w:rsidRPr="0097772F">
        <w:rPr>
          <w:rFonts w:asciiTheme="minorHAnsi" w:eastAsia="Arial" w:hAnsiTheme="minorHAnsi" w:cs="Arial"/>
        </w:rPr>
        <w:t xml:space="preserve">ockets and CoAP, require direct IP </w:t>
      </w:r>
      <w:del w:id="7" w:author="Ari Keränen" w:date="2018-06-09T17:36:00Z">
        <w:r w:rsidRPr="0097772F" w:rsidDel="009E6517">
          <w:rPr>
            <w:rFonts w:asciiTheme="minorHAnsi" w:eastAsia="Arial" w:hAnsiTheme="minorHAnsi" w:cs="Arial"/>
          </w:rPr>
          <w:delText>connection</w:delText>
        </w:r>
      </w:del>
      <w:ins w:id="8" w:author="Ari Keränen" w:date="2018-06-09T17:36:00Z">
        <w:r w:rsidR="009E6517">
          <w:rPr>
            <w:rFonts w:asciiTheme="minorHAnsi" w:eastAsia="Arial" w:hAnsiTheme="minorHAnsi" w:cs="Arial"/>
          </w:rPr>
          <w:t xml:space="preserve">connectivity </w:t>
        </w:r>
      </w:ins>
      <w:del w:id="9" w:author="Ari Keränen" w:date="2018-06-09T17:36:00Z">
        <w:r w:rsidRPr="0097772F" w:rsidDel="009E6517">
          <w:rPr>
            <w:rFonts w:asciiTheme="minorHAnsi" w:eastAsia="Arial" w:hAnsiTheme="minorHAnsi" w:cs="Arial"/>
          </w:rPr>
          <w:delText xml:space="preserve"> </w:delText>
        </w:r>
      </w:del>
      <w:r w:rsidRPr="0097772F">
        <w:rPr>
          <w:rFonts w:asciiTheme="minorHAnsi" w:eastAsia="Arial" w:hAnsiTheme="minorHAnsi" w:cs="Arial"/>
        </w:rPr>
        <w:t>between endpoints. Initiation of the connection requires the endpoint to provide a server (listening on a specific TCP or UDP port).</w:t>
      </w:r>
      <w:r w:rsidRPr="0097772F">
        <w:rPr>
          <w:rFonts w:asciiTheme="minorHAnsi" w:hAnsiTheme="minorHAnsi"/>
        </w:rPr>
        <w:t xml:space="preserve"> </w:t>
      </w:r>
      <w:r w:rsidRPr="0097772F">
        <w:rPr>
          <w:rFonts w:asciiTheme="minorHAnsi" w:eastAsia="Arial" w:hAnsiTheme="minorHAnsi" w:cs="Arial"/>
        </w:rPr>
        <w:t>HTTP was built for Internet communication and is the basis for REST-based communication. There are many implementations and well-known resources for HTTP.</w:t>
      </w:r>
    </w:p>
    <w:p w14:paraId="00294D63" w14:textId="77777777" w:rsidR="0097772F" w:rsidRPr="0097772F" w:rsidRDefault="0097772F" w:rsidP="0097772F">
      <w:pPr>
        <w:spacing w:after="0" w:line="240" w:lineRule="auto"/>
        <w:rPr>
          <w:rFonts w:asciiTheme="minorHAnsi" w:eastAsia="Arial" w:hAnsiTheme="minorHAnsi" w:cs="Arial"/>
        </w:rPr>
      </w:pPr>
    </w:p>
    <w:p w14:paraId="4B8A84D7" w14:textId="221E2575"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When deploying devices in environments where there is no Internet connection (typical with a home network running on a Local Area Network behind a firewall) HTTP, Web</w:t>
      </w:r>
      <w:ins w:id="10" w:author="Ari Keränen" w:date="2018-06-14T14:23:00Z">
        <w:r w:rsidR="00607F09">
          <w:rPr>
            <w:rFonts w:asciiTheme="minorHAnsi" w:eastAsia="Arial" w:hAnsiTheme="minorHAnsi" w:cs="Arial"/>
          </w:rPr>
          <w:t>S</w:t>
        </w:r>
      </w:ins>
      <w:del w:id="11" w:author="Ari Keränen" w:date="2018-06-14T14:23:00Z">
        <w:r w:rsidRPr="0097772F" w:rsidDel="00607F09">
          <w:rPr>
            <w:rFonts w:asciiTheme="minorHAnsi" w:eastAsia="Arial" w:hAnsiTheme="minorHAnsi" w:cs="Arial"/>
          </w:rPr>
          <w:delText>s</w:delText>
        </w:r>
      </w:del>
      <w:r w:rsidRPr="0097772F">
        <w:rPr>
          <w:rFonts w:asciiTheme="minorHAnsi" w:eastAsia="Arial" w:hAnsiTheme="minorHAnsi" w:cs="Arial"/>
        </w:rPr>
        <w:t xml:space="preserve">ockets, and CoAP </w:t>
      </w:r>
      <w:ins w:id="12" w:author="Ari Keränen" w:date="2018-06-09T17:41:00Z">
        <w:r w:rsidR="00D93907">
          <w:rPr>
            <w:rFonts w:asciiTheme="minorHAnsi" w:eastAsia="Arial" w:hAnsiTheme="minorHAnsi" w:cs="Arial"/>
          </w:rPr>
          <w:t>can be</w:t>
        </w:r>
      </w:ins>
      <w:del w:id="13" w:author="Ari Keränen" w:date="2018-06-09T17:41:00Z">
        <w:r w:rsidRPr="0097772F" w:rsidDel="00D93907">
          <w:rPr>
            <w:rFonts w:asciiTheme="minorHAnsi" w:eastAsia="Arial" w:hAnsiTheme="minorHAnsi" w:cs="Arial"/>
          </w:rPr>
          <w:delText>are</w:delText>
        </w:r>
      </w:del>
      <w:r w:rsidRPr="0097772F">
        <w:rPr>
          <w:rFonts w:asciiTheme="minorHAnsi" w:eastAsia="Arial" w:hAnsiTheme="minorHAnsi" w:cs="Arial"/>
        </w:rPr>
        <w:t xml:space="preserve"> used to connect the device to the user or to other devices, such as gateways, that provide access beyond the LAN.</w:t>
      </w:r>
    </w:p>
    <w:p w14:paraId="1C16F697" w14:textId="77777777" w:rsidR="0097772F" w:rsidRPr="0097772F" w:rsidRDefault="0097772F" w:rsidP="0097772F">
      <w:pPr>
        <w:spacing w:after="0" w:line="240" w:lineRule="auto"/>
        <w:rPr>
          <w:rFonts w:asciiTheme="minorHAnsi" w:eastAsia="Arial" w:hAnsiTheme="minorHAnsi" w:cs="Arial"/>
        </w:rPr>
      </w:pPr>
    </w:p>
    <w:p w14:paraId="37FEAF7C" w14:textId="172D8A29"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When deploying devices that have constrained resources (CPU, RAM</w:t>
      </w:r>
      <w:ins w:id="14" w:author="Ari Keränen" w:date="2018-06-09T17:39:00Z">
        <w:r w:rsidR="001D5850">
          <w:rPr>
            <w:rFonts w:asciiTheme="minorHAnsi" w:eastAsia="Arial" w:hAnsiTheme="minorHAnsi" w:cs="Arial"/>
          </w:rPr>
          <w:t>, network bandwidth</w:t>
        </w:r>
      </w:ins>
      <w:r w:rsidRPr="0097772F">
        <w:rPr>
          <w:rFonts w:asciiTheme="minorHAnsi" w:eastAsia="Arial" w:hAnsiTheme="minorHAnsi" w:cs="Arial"/>
        </w:rPr>
        <w:t xml:space="preserve">) that are running in </w:t>
      </w:r>
      <w:commentRangeStart w:id="15"/>
      <w:r w:rsidRPr="0097772F">
        <w:rPr>
          <w:rFonts w:asciiTheme="minorHAnsi" w:eastAsia="Arial" w:hAnsiTheme="minorHAnsi" w:cs="Arial"/>
        </w:rPr>
        <w:t>LAN</w:t>
      </w:r>
      <w:commentRangeEnd w:id="15"/>
      <w:r w:rsidR="007822D7">
        <w:rPr>
          <w:rStyle w:val="CommentReference"/>
        </w:rPr>
        <w:commentReference w:id="15"/>
      </w:r>
      <w:r w:rsidRPr="0097772F">
        <w:rPr>
          <w:rFonts w:asciiTheme="minorHAnsi" w:eastAsia="Arial" w:hAnsiTheme="minorHAnsi" w:cs="Arial"/>
        </w:rPr>
        <w:t xml:space="preserve"> environments, CoAP provides a smaller footprint than </w:t>
      </w:r>
      <w:del w:id="16" w:author="Ari Keränen" w:date="2018-06-09T17:39:00Z">
        <w:r w:rsidRPr="0097772F" w:rsidDel="001D5850">
          <w:rPr>
            <w:rFonts w:asciiTheme="minorHAnsi" w:eastAsia="Arial" w:hAnsiTheme="minorHAnsi" w:cs="Arial"/>
          </w:rPr>
          <w:delText xml:space="preserve">its predecessor, </w:delText>
        </w:r>
      </w:del>
      <w:r w:rsidRPr="0097772F">
        <w:rPr>
          <w:rFonts w:asciiTheme="minorHAnsi" w:eastAsia="Arial" w:hAnsiTheme="minorHAnsi" w:cs="Arial"/>
        </w:rPr>
        <w:t xml:space="preserve">HTTP/1.1. There are two </w:t>
      </w:r>
      <w:ins w:id="17" w:author="Ari Keränen" w:date="2018-06-09T17:42:00Z">
        <w:r w:rsidR="00D2053B">
          <w:rPr>
            <w:rFonts w:asciiTheme="minorHAnsi" w:eastAsia="Arial" w:hAnsiTheme="minorHAnsi" w:cs="Arial"/>
          </w:rPr>
          <w:t xml:space="preserve">main </w:t>
        </w:r>
      </w:ins>
      <w:r w:rsidRPr="0097772F">
        <w:rPr>
          <w:rFonts w:asciiTheme="minorHAnsi" w:eastAsia="Arial" w:hAnsiTheme="minorHAnsi" w:cs="Arial"/>
        </w:rPr>
        <w:t xml:space="preserve">reasons for the smaller footprint: </w:t>
      </w:r>
      <w:ins w:id="18" w:author="Ari Keränen" w:date="2018-06-09T17:43:00Z">
        <w:r w:rsidR="00D2053B">
          <w:rPr>
            <w:rFonts w:asciiTheme="minorHAnsi" w:eastAsia="Arial" w:hAnsiTheme="minorHAnsi" w:cs="Arial"/>
          </w:rPr>
          <w:t>f</w:t>
        </w:r>
      </w:ins>
      <w:del w:id="19" w:author="Ari Keränen" w:date="2018-06-09T17:43:00Z">
        <w:r w:rsidRPr="0097772F" w:rsidDel="00D2053B">
          <w:rPr>
            <w:rFonts w:asciiTheme="minorHAnsi" w:eastAsia="Arial" w:hAnsiTheme="minorHAnsi" w:cs="Arial"/>
          </w:rPr>
          <w:delText>F</w:delText>
        </w:r>
      </w:del>
      <w:r w:rsidRPr="0097772F">
        <w:rPr>
          <w:rFonts w:asciiTheme="minorHAnsi" w:eastAsia="Arial" w:hAnsiTheme="minorHAnsi" w:cs="Arial"/>
        </w:rPr>
        <w:t xml:space="preserve">irst, a CoAP implementation is more lightweight thanks to its use of UDP, since many of the complex features of TCP (such as the sophisticated congestion control mechanism) are not needed. Second, HTTP provides additional features that are often not required on low-end IoT devices. </w:t>
      </w:r>
      <w:ins w:id="20" w:author="Ari Keränen" w:date="2018-06-09T17:43:00Z">
        <w:r w:rsidR="00E73CD1">
          <w:rPr>
            <w:rFonts w:asciiTheme="minorHAnsi" w:eastAsia="Arial" w:hAnsiTheme="minorHAnsi" w:cs="Arial"/>
          </w:rPr>
          <w:t>Furthermore, CoAP</w:t>
        </w:r>
      </w:ins>
      <w:ins w:id="21" w:author="Ari Keränen" w:date="2018-06-09T17:44:00Z">
        <w:r w:rsidR="00FB167D">
          <w:rPr>
            <w:rFonts w:asciiTheme="minorHAnsi" w:eastAsia="Arial" w:hAnsiTheme="minorHAnsi" w:cs="Arial"/>
          </w:rPr>
          <w:t xml:space="preserve"> is designed </w:t>
        </w:r>
      </w:ins>
      <w:ins w:id="22" w:author="Ari Keränen" w:date="2018-06-09T17:45:00Z">
        <w:r w:rsidR="00FB167D">
          <w:rPr>
            <w:rFonts w:asciiTheme="minorHAnsi" w:eastAsia="Arial" w:hAnsiTheme="minorHAnsi" w:cs="Arial"/>
          </w:rPr>
          <w:t xml:space="preserve">from ground up </w:t>
        </w:r>
      </w:ins>
      <w:ins w:id="23" w:author="Ari Keränen" w:date="2018-06-09T17:44:00Z">
        <w:r w:rsidR="00FB167D">
          <w:rPr>
            <w:rFonts w:asciiTheme="minorHAnsi" w:eastAsia="Arial" w:hAnsiTheme="minorHAnsi" w:cs="Arial"/>
          </w:rPr>
          <w:t>to</w:t>
        </w:r>
      </w:ins>
      <w:ins w:id="24" w:author="Ari Keränen" w:date="2018-06-09T17:43:00Z">
        <w:r w:rsidR="00E73CD1">
          <w:rPr>
            <w:rFonts w:asciiTheme="minorHAnsi" w:eastAsia="Arial" w:hAnsiTheme="minorHAnsi" w:cs="Arial"/>
          </w:rPr>
          <w:t xml:space="preserve"> </w:t>
        </w:r>
      </w:ins>
      <w:ins w:id="25" w:author="Ari Keränen" w:date="2018-06-09T17:44:00Z">
        <w:r w:rsidR="00FB167D">
          <w:rPr>
            <w:rFonts w:asciiTheme="minorHAnsi" w:eastAsia="Arial" w:hAnsiTheme="minorHAnsi" w:cs="Arial"/>
          </w:rPr>
          <w:t>enable</w:t>
        </w:r>
      </w:ins>
      <w:ins w:id="26" w:author="Ari Keränen" w:date="2018-06-09T17:43:00Z">
        <w:r w:rsidR="00E73CD1">
          <w:rPr>
            <w:rFonts w:asciiTheme="minorHAnsi" w:eastAsia="Arial" w:hAnsiTheme="minorHAnsi" w:cs="Arial"/>
          </w:rPr>
          <w:t xml:space="preserve"> simple implementations and</w:t>
        </w:r>
      </w:ins>
      <w:ins w:id="27" w:author="Ari Keränen" w:date="2018-06-09T17:44:00Z">
        <w:r w:rsidR="00E73CD1">
          <w:rPr>
            <w:rFonts w:asciiTheme="minorHAnsi" w:eastAsia="Arial" w:hAnsiTheme="minorHAnsi" w:cs="Arial"/>
          </w:rPr>
          <w:t xml:space="preserve"> low resource consumption</w:t>
        </w:r>
        <w:r w:rsidR="00FB167D">
          <w:rPr>
            <w:rFonts w:asciiTheme="minorHAnsi" w:eastAsia="Arial" w:hAnsiTheme="minorHAnsi" w:cs="Arial"/>
          </w:rPr>
          <w:t xml:space="preserve"> both in the network and endpoints.</w:t>
        </w:r>
      </w:ins>
    </w:p>
    <w:p w14:paraId="409EFD77" w14:textId="77777777" w:rsidR="0097772F" w:rsidRPr="0097772F" w:rsidRDefault="0097772F" w:rsidP="0097772F">
      <w:pPr>
        <w:spacing w:after="0" w:line="240" w:lineRule="auto"/>
        <w:rPr>
          <w:rFonts w:asciiTheme="minorHAnsi" w:eastAsia="Arial" w:hAnsiTheme="minorHAnsi" w:cs="Arial"/>
        </w:rPr>
      </w:pPr>
    </w:p>
    <w:p w14:paraId="2E6E9AC5" w14:textId="5B3FA4E6" w:rsidR="0097772F" w:rsidRPr="0097772F" w:rsidRDefault="0097772F">
      <w:pPr>
        <w:spacing w:after="0" w:line="240" w:lineRule="auto"/>
        <w:rPr>
          <w:rFonts w:asciiTheme="minorHAnsi" w:eastAsiaTheme="minorEastAsia" w:hAnsiTheme="minorHAnsi" w:cstheme="minorBidi"/>
          <w:rPrChange w:id="28" w:author="Ari Keränen" w:date="2018-06-13T07:19:00Z">
            <w:rPr/>
          </w:rPrChange>
        </w:rPr>
        <w:pPrChange w:id="29" w:author="Ari Keränen" w:date="2018-06-13T07:19:00Z">
          <w:pPr/>
        </w:pPrChange>
      </w:pPr>
      <w:r w:rsidRPr="4E69D007">
        <w:rPr>
          <w:rFonts w:asciiTheme="minorHAnsi" w:eastAsiaTheme="minorEastAsia" w:hAnsiTheme="minorHAnsi" w:cstheme="minorBidi"/>
          <w:rPrChange w:id="30" w:author="Ari Keränen" w:date="2018-06-13T07:19:00Z">
            <w:rPr>
              <w:rFonts w:asciiTheme="minorHAnsi" w:eastAsia="Arial" w:hAnsiTheme="minorHAnsi" w:cs="Arial"/>
            </w:rPr>
          </w:rPrChange>
        </w:rPr>
        <w:t xml:space="preserve">A </w:t>
      </w:r>
      <w:ins w:id="31" w:author="Ari Keränen" w:date="2018-06-09T17:45:00Z">
        <w:r w:rsidR="00FB167D" w:rsidRPr="4E69D007">
          <w:rPr>
            <w:rFonts w:asciiTheme="minorHAnsi" w:eastAsiaTheme="minorEastAsia" w:hAnsiTheme="minorHAnsi" w:cstheme="minorBidi"/>
            <w:rPrChange w:id="32" w:author="Ari Keränen" w:date="2018-06-13T07:19:00Z">
              <w:rPr>
                <w:rFonts w:asciiTheme="minorHAnsi" w:eastAsia="Arial" w:hAnsiTheme="minorHAnsi" w:cs="Arial"/>
              </w:rPr>
            </w:rPrChange>
          </w:rPr>
          <w:t xml:space="preserve">major </w:t>
        </w:r>
      </w:ins>
      <w:r w:rsidRPr="4E69D007">
        <w:rPr>
          <w:rFonts w:asciiTheme="minorHAnsi" w:eastAsiaTheme="minorEastAsia" w:hAnsiTheme="minorHAnsi" w:cstheme="minorBidi"/>
          <w:rPrChange w:id="33" w:author="Ari Keränen" w:date="2018-06-13T07:19:00Z">
            <w:rPr>
              <w:rFonts w:asciiTheme="minorHAnsi" w:eastAsia="Arial" w:hAnsiTheme="minorHAnsi" w:cs="Arial"/>
            </w:rPr>
          </w:rPrChange>
        </w:rPr>
        <w:t>drawback to HTTP/1.1 for IoT is the header format, which is verbose and not optimized for constrained environments.</w:t>
      </w:r>
    </w:p>
    <w:p w14:paraId="6434378E" w14:textId="77777777" w:rsidR="0097772F" w:rsidRPr="0097772F" w:rsidRDefault="0097772F" w:rsidP="0097772F">
      <w:pPr>
        <w:spacing w:after="0" w:line="240" w:lineRule="auto"/>
        <w:rPr>
          <w:rFonts w:asciiTheme="minorHAnsi" w:eastAsia="Arial" w:hAnsiTheme="minorHAnsi" w:cs="Arial"/>
        </w:rPr>
      </w:pPr>
    </w:p>
    <w:p w14:paraId="42442112" w14:textId="19CC2529"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HTTP/2 improves on HTTP by adding bi-directional communication and push messages. H</w:t>
      </w:r>
      <w:r w:rsidR="00636053">
        <w:rPr>
          <w:rFonts w:asciiTheme="minorHAnsi" w:eastAsia="Arial" w:hAnsiTheme="minorHAnsi" w:cs="Arial"/>
        </w:rPr>
        <w:t>TTP/2 uses TCP and TLS; additionally a</w:t>
      </w:r>
      <w:r w:rsidRPr="0097772F">
        <w:rPr>
          <w:rFonts w:asciiTheme="minorHAnsi" w:eastAsia="Arial" w:hAnsiTheme="minorHAnsi" w:cs="Arial"/>
        </w:rPr>
        <w:t xml:space="preserve"> new header compression technique (called HPACK, see RFC 7541) </w:t>
      </w:r>
      <w:r w:rsidR="00636053">
        <w:rPr>
          <w:rFonts w:asciiTheme="minorHAnsi" w:eastAsia="Arial" w:hAnsiTheme="minorHAnsi" w:cs="Arial"/>
        </w:rPr>
        <w:t>has been introduced</w:t>
      </w:r>
      <w:r w:rsidRPr="0097772F">
        <w:rPr>
          <w:rFonts w:asciiTheme="minorHAnsi" w:eastAsia="Arial" w:hAnsiTheme="minorHAnsi" w:cs="Arial"/>
        </w:rPr>
        <w:t>. WebSockets improve on HTTP/1.1 by providing a mechanism to keep the connections open</w:t>
      </w:r>
      <w:ins w:id="34" w:author="Ari Keränen" w:date="2018-06-09T17:45:00Z">
        <w:r w:rsidR="00FB167D">
          <w:rPr>
            <w:rFonts w:asciiTheme="minorHAnsi" w:eastAsia="Arial" w:hAnsiTheme="minorHAnsi" w:cs="Arial"/>
          </w:rPr>
          <w:t xml:space="preserve"> and exchan</w:t>
        </w:r>
      </w:ins>
      <w:ins w:id="35" w:author="Ari Keränen" w:date="2018-06-09T17:46:00Z">
        <w:r w:rsidR="00FB167D">
          <w:rPr>
            <w:rFonts w:asciiTheme="minorHAnsi" w:eastAsia="Arial" w:hAnsiTheme="minorHAnsi" w:cs="Arial"/>
          </w:rPr>
          <w:t>ging arbitrary data between endpoints</w:t>
        </w:r>
      </w:ins>
      <w:r w:rsidRPr="0097772F">
        <w:rPr>
          <w:rFonts w:asciiTheme="minorHAnsi" w:eastAsia="Arial" w:hAnsiTheme="minorHAnsi" w:cs="Arial"/>
        </w:rPr>
        <w:t xml:space="preserve">. CoAP provides </w:t>
      </w:r>
      <w:del w:id="36" w:author="Ari Keränen" w:date="2018-06-09T17:46:00Z">
        <w:r w:rsidRPr="0097772F" w:rsidDel="00FB167D">
          <w:rPr>
            <w:rFonts w:asciiTheme="minorHAnsi" w:eastAsia="Arial" w:hAnsiTheme="minorHAnsi" w:cs="Arial"/>
          </w:rPr>
          <w:delText>the same</w:delText>
        </w:r>
      </w:del>
      <w:ins w:id="37" w:author="Ari Keränen" w:date="2018-06-09T17:46:00Z">
        <w:r w:rsidR="00FB167D">
          <w:rPr>
            <w:rFonts w:asciiTheme="minorHAnsi" w:eastAsia="Arial" w:hAnsiTheme="minorHAnsi" w:cs="Arial"/>
          </w:rPr>
          <w:t>similar</w:t>
        </w:r>
      </w:ins>
      <w:r w:rsidRPr="0097772F">
        <w:rPr>
          <w:rFonts w:asciiTheme="minorHAnsi" w:eastAsia="Arial" w:hAnsiTheme="minorHAnsi" w:cs="Arial"/>
        </w:rPr>
        <w:t xml:space="preserve"> REST services as HTTP, but wit</w:t>
      </w:r>
      <w:r w:rsidR="00636053">
        <w:rPr>
          <w:rFonts w:asciiTheme="minorHAnsi" w:eastAsia="Arial" w:hAnsiTheme="minorHAnsi" w:cs="Arial"/>
        </w:rPr>
        <w:t>h a reduced footprint</w:t>
      </w:r>
      <w:del w:id="38" w:author="Ari Keränen" w:date="2018-06-09T17:46:00Z">
        <w:r w:rsidR="00636053" w:rsidDel="00FB167D">
          <w:rPr>
            <w:rFonts w:asciiTheme="minorHAnsi" w:eastAsia="Arial" w:hAnsiTheme="minorHAnsi" w:cs="Arial"/>
          </w:rPr>
          <w:delText xml:space="preserve">, </w:delText>
        </w:r>
        <w:commentRangeStart w:id="39"/>
        <w:r w:rsidR="00636053" w:rsidDel="00FB167D">
          <w:rPr>
            <w:rFonts w:asciiTheme="minorHAnsi" w:eastAsia="Arial" w:hAnsiTheme="minorHAnsi" w:cs="Arial"/>
          </w:rPr>
          <w:delText>and uses</w:delText>
        </w:r>
        <w:r w:rsidRPr="0097772F" w:rsidDel="00FB167D">
          <w:rPr>
            <w:rFonts w:asciiTheme="minorHAnsi" w:eastAsia="Arial" w:hAnsiTheme="minorHAnsi" w:cs="Arial"/>
          </w:rPr>
          <w:delText xml:space="preserve"> UDP instead of TCP as the underlying transport</w:delText>
        </w:r>
      </w:del>
      <w:commentRangeEnd w:id="39"/>
      <w:r w:rsidR="00FB167D">
        <w:rPr>
          <w:rStyle w:val="CommentReference"/>
        </w:rPr>
        <w:commentReference w:id="39"/>
      </w:r>
      <w:r w:rsidRPr="0097772F">
        <w:rPr>
          <w:rFonts w:asciiTheme="minorHAnsi" w:eastAsia="Arial" w:hAnsiTheme="minorHAnsi" w:cs="Arial"/>
        </w:rPr>
        <w:t>.</w:t>
      </w:r>
    </w:p>
    <w:p w14:paraId="4AB58B40" w14:textId="77777777" w:rsidR="0097772F" w:rsidRPr="0097772F" w:rsidRDefault="0097772F" w:rsidP="0097772F">
      <w:pPr>
        <w:spacing w:after="0" w:line="240" w:lineRule="auto"/>
        <w:rPr>
          <w:rFonts w:asciiTheme="minorHAnsi" w:eastAsia="Arial" w:hAnsiTheme="minorHAnsi" w:cs="Arial"/>
        </w:rPr>
      </w:pPr>
    </w:p>
    <w:p w14:paraId="31ABFCAE" w14:textId="3E413D7C" w:rsidR="0097772F" w:rsidRPr="0097772F" w:rsidRDefault="0097772F">
      <w:pPr>
        <w:spacing w:after="0" w:line="240" w:lineRule="auto"/>
        <w:rPr>
          <w:rFonts w:asciiTheme="minorHAnsi" w:eastAsiaTheme="minorEastAsia" w:hAnsiTheme="minorHAnsi" w:cstheme="minorBidi"/>
          <w:rPrChange w:id="40" w:author="Ari Keränen" w:date="2018-06-13T07:19:00Z">
            <w:rPr/>
          </w:rPrChange>
        </w:rPr>
        <w:pPrChange w:id="41" w:author="Ari Keränen" w:date="2018-06-13T07:19:00Z">
          <w:pPr/>
        </w:pPrChange>
      </w:pPr>
      <w:r w:rsidRPr="4E69D007">
        <w:rPr>
          <w:rFonts w:asciiTheme="minorHAnsi" w:eastAsiaTheme="minorEastAsia" w:hAnsiTheme="minorHAnsi" w:cstheme="minorBidi"/>
          <w:rPrChange w:id="42" w:author="Ari Keränen" w:date="2018-06-13T07:19:00Z">
            <w:rPr>
              <w:rFonts w:asciiTheme="minorHAnsi" w:eastAsia="Arial" w:hAnsiTheme="minorHAnsi" w:cs="Arial"/>
            </w:rPr>
          </w:rPrChange>
        </w:rPr>
        <w:t>For group communication, XMPP and MQTT provide a single connection to a server</w:t>
      </w:r>
      <w:ins w:id="43" w:author="Ari Keränen" w:date="2018-06-09T17:46:00Z">
        <w:r w:rsidR="003577F9" w:rsidRPr="4E69D007">
          <w:rPr>
            <w:rFonts w:asciiTheme="minorHAnsi" w:eastAsiaTheme="minorEastAsia" w:hAnsiTheme="minorHAnsi" w:cstheme="minorBidi"/>
            <w:rPrChange w:id="44" w:author="Ari Keränen" w:date="2018-06-13T07:19:00Z">
              <w:rPr>
                <w:rFonts w:asciiTheme="minorHAnsi" w:eastAsia="Arial" w:hAnsiTheme="minorHAnsi" w:cs="Arial"/>
              </w:rPr>
            </w:rPrChange>
          </w:rPr>
          <w:t>/broker</w:t>
        </w:r>
      </w:ins>
      <w:r w:rsidRPr="4E69D007">
        <w:rPr>
          <w:rFonts w:asciiTheme="minorHAnsi" w:eastAsiaTheme="minorEastAsia" w:hAnsiTheme="minorHAnsi" w:cstheme="minorBidi"/>
          <w:rPrChange w:id="45" w:author="Ari Keränen" w:date="2018-06-13T07:19:00Z">
            <w:rPr>
              <w:rFonts w:asciiTheme="minorHAnsi" w:eastAsia="Arial" w:hAnsiTheme="minorHAnsi" w:cs="Arial"/>
            </w:rPr>
          </w:rPrChange>
        </w:rPr>
        <w:t xml:space="preserve"> where all endpoints can communicate with each other using an application-layer addressing style. XMPP uses a JID</w:t>
      </w:r>
      <w:ins w:id="46" w:author="Ari Keränen" w:date="2018-06-09T17:47:00Z">
        <w:r w:rsidR="00A86EFD" w:rsidRPr="4E69D007">
          <w:rPr>
            <w:rFonts w:asciiTheme="minorHAnsi" w:eastAsiaTheme="minorEastAsia" w:hAnsiTheme="minorHAnsi" w:cstheme="minorBidi"/>
            <w:rPrChange w:id="47" w:author="Ari Keränen" w:date="2018-06-13T07:19:00Z">
              <w:rPr>
                <w:rFonts w:asciiTheme="minorHAnsi" w:eastAsia="Arial" w:hAnsiTheme="minorHAnsi" w:cs="Arial"/>
              </w:rPr>
            </w:rPrChange>
          </w:rPr>
          <w:t>s (Jabber IDs)</w:t>
        </w:r>
      </w:ins>
      <w:r w:rsidRPr="4E69D007">
        <w:rPr>
          <w:rFonts w:asciiTheme="minorHAnsi" w:eastAsiaTheme="minorEastAsia" w:hAnsiTheme="minorHAnsi" w:cstheme="minorBidi"/>
          <w:rPrChange w:id="48" w:author="Ari Keränen" w:date="2018-06-13T07:19:00Z">
            <w:rPr>
              <w:rFonts w:asciiTheme="minorHAnsi" w:eastAsia="Arial" w:hAnsiTheme="minorHAnsi" w:cs="Arial"/>
            </w:rPr>
          </w:rPrChange>
        </w:rPr>
        <w:t xml:space="preserve"> and MQTT uses topics to convey messages between endpoints.</w:t>
      </w:r>
    </w:p>
    <w:p w14:paraId="2E095E4D" w14:textId="77777777" w:rsidR="0097772F" w:rsidRPr="0097772F" w:rsidRDefault="0097772F" w:rsidP="0097772F">
      <w:pPr>
        <w:spacing w:after="0" w:line="240" w:lineRule="auto"/>
        <w:rPr>
          <w:rFonts w:asciiTheme="minorHAnsi" w:eastAsia="Arial" w:hAnsiTheme="minorHAnsi" w:cs="Arial"/>
        </w:rPr>
      </w:pPr>
    </w:p>
    <w:p w14:paraId="38738791" w14:textId="747EC63E" w:rsidR="0097772F" w:rsidRPr="0097772F" w:rsidRDefault="0097772F">
      <w:pPr>
        <w:spacing w:after="0" w:line="240" w:lineRule="auto"/>
        <w:rPr>
          <w:rFonts w:asciiTheme="minorHAnsi" w:eastAsiaTheme="minorEastAsia" w:hAnsiTheme="minorHAnsi" w:cstheme="minorBidi"/>
          <w:rPrChange w:id="49" w:author="Ari Keränen" w:date="2018-06-13T07:19:00Z">
            <w:rPr/>
          </w:rPrChange>
        </w:rPr>
        <w:pPrChange w:id="50" w:author="Ari Keränen" w:date="2018-06-13T07:19:00Z">
          <w:pPr/>
        </w:pPrChange>
      </w:pPr>
      <w:r w:rsidRPr="4E69D007">
        <w:rPr>
          <w:rFonts w:asciiTheme="minorHAnsi" w:eastAsiaTheme="minorEastAsia" w:hAnsiTheme="minorHAnsi" w:cstheme="minorBidi"/>
          <w:rPrChange w:id="51" w:author="Ari Keränen" w:date="2018-06-13T07:19:00Z">
            <w:rPr>
              <w:rFonts w:asciiTheme="minorHAnsi" w:eastAsia="Arial" w:hAnsiTheme="minorHAnsi" w:cs="Arial"/>
            </w:rPr>
          </w:rPrChange>
        </w:rPr>
        <w:t xml:space="preserve">MQTT provides a lighter client implementation than XMPP, but does not provide </w:t>
      </w:r>
      <w:del w:id="52" w:author="Ari Keränen" w:date="2018-06-09T17:47:00Z">
        <w:r w:rsidRPr="0097772F" w:rsidDel="00A86EFD">
          <w:rPr>
            <w:rFonts w:asciiTheme="minorHAnsi" w:eastAsia="Arial" w:hAnsiTheme="minorHAnsi" w:cs="Arial"/>
          </w:rPr>
          <w:delText xml:space="preserve">the </w:delText>
        </w:r>
      </w:del>
      <w:r w:rsidRPr="4E69D007">
        <w:rPr>
          <w:rFonts w:asciiTheme="minorHAnsi" w:eastAsiaTheme="minorEastAsia" w:hAnsiTheme="minorHAnsi" w:cstheme="minorBidi"/>
          <w:rPrChange w:id="53" w:author="Ari Keränen" w:date="2018-06-13T07:19:00Z">
            <w:rPr>
              <w:rFonts w:asciiTheme="minorHAnsi" w:eastAsia="Arial" w:hAnsiTheme="minorHAnsi" w:cs="Arial"/>
            </w:rPr>
          </w:rPrChange>
        </w:rPr>
        <w:t>presence notification</w:t>
      </w:r>
      <w:ins w:id="54" w:author="Ari Keränen" w:date="2018-06-09T17:47:00Z">
        <w:r w:rsidR="00A86EFD" w:rsidRPr="4E69D007">
          <w:rPr>
            <w:rFonts w:asciiTheme="minorHAnsi" w:eastAsiaTheme="minorEastAsia" w:hAnsiTheme="minorHAnsi" w:cstheme="minorBidi"/>
            <w:rPrChange w:id="55" w:author="Ari Keränen" w:date="2018-06-13T07:19:00Z">
              <w:rPr>
                <w:rFonts w:asciiTheme="minorHAnsi" w:eastAsia="Arial" w:hAnsiTheme="minorHAnsi" w:cs="Arial"/>
              </w:rPr>
            </w:rPrChange>
          </w:rPr>
          <w:t>s</w:t>
        </w:r>
      </w:ins>
      <w:r w:rsidRPr="4E69D007">
        <w:rPr>
          <w:rFonts w:asciiTheme="minorHAnsi" w:eastAsiaTheme="minorEastAsia" w:hAnsiTheme="minorHAnsi" w:cstheme="minorBidi"/>
          <w:rPrChange w:id="56" w:author="Ari Keränen" w:date="2018-06-13T07:19:00Z">
            <w:rPr>
              <w:rFonts w:asciiTheme="minorHAnsi" w:eastAsia="Arial" w:hAnsiTheme="minorHAnsi" w:cs="Arial"/>
            </w:rPr>
          </w:rPrChange>
        </w:rPr>
        <w:t xml:space="preserve">. XMPP is XML-based communication, and therefore </w:t>
      </w:r>
      <w:del w:id="57" w:author="Ari Keränen" w:date="2018-06-09T17:47:00Z">
        <w:r w:rsidRPr="0097772F" w:rsidDel="00B81EC2">
          <w:rPr>
            <w:rFonts w:asciiTheme="minorHAnsi" w:eastAsia="Arial" w:hAnsiTheme="minorHAnsi" w:cs="Arial"/>
          </w:rPr>
          <w:delText xml:space="preserve">is </w:delText>
        </w:r>
      </w:del>
      <w:r w:rsidRPr="4E69D007">
        <w:rPr>
          <w:rFonts w:asciiTheme="minorHAnsi" w:eastAsiaTheme="minorEastAsia" w:hAnsiTheme="minorHAnsi" w:cstheme="minorBidi"/>
          <w:rPrChange w:id="58" w:author="Ari Keränen" w:date="2018-06-13T07:19:00Z">
            <w:rPr>
              <w:rFonts w:asciiTheme="minorHAnsi" w:eastAsia="Arial" w:hAnsiTheme="minorHAnsi" w:cs="Arial"/>
            </w:rPr>
          </w:rPrChange>
        </w:rPr>
        <w:t>more verbose</w:t>
      </w:r>
      <w:ins w:id="59" w:author="Ari Keränen" w:date="2018-06-09T17:47:00Z">
        <w:r w:rsidR="00B81EC2" w:rsidRPr="4E69D007">
          <w:rPr>
            <w:rFonts w:asciiTheme="minorHAnsi" w:eastAsiaTheme="minorEastAsia" w:hAnsiTheme="minorHAnsi" w:cstheme="minorBidi"/>
            <w:rPrChange w:id="60" w:author="Ari Keränen" w:date="2018-06-13T07:19:00Z">
              <w:rPr>
                <w:rFonts w:asciiTheme="minorHAnsi" w:eastAsia="Arial" w:hAnsiTheme="minorHAnsi" w:cs="Arial"/>
              </w:rPr>
            </w:rPrChange>
          </w:rPr>
          <w:t xml:space="preserve"> than MQTT</w:t>
        </w:r>
      </w:ins>
      <w:r w:rsidRPr="4E69D007">
        <w:rPr>
          <w:rFonts w:asciiTheme="minorHAnsi" w:eastAsiaTheme="minorEastAsia" w:hAnsiTheme="minorHAnsi" w:cstheme="minorBidi"/>
          <w:rPrChange w:id="61" w:author="Ari Keränen" w:date="2018-06-13T07:19:00Z">
            <w:rPr>
              <w:rFonts w:asciiTheme="minorHAnsi" w:eastAsia="Arial" w:hAnsiTheme="minorHAnsi" w:cs="Arial"/>
            </w:rPr>
          </w:rPrChange>
        </w:rPr>
        <w:t>.</w:t>
      </w:r>
    </w:p>
    <w:p w14:paraId="4324861D" w14:textId="77777777" w:rsidR="0097772F" w:rsidRPr="0097772F" w:rsidRDefault="0097772F" w:rsidP="0097772F">
      <w:pPr>
        <w:spacing w:after="0" w:line="240" w:lineRule="auto"/>
        <w:rPr>
          <w:rFonts w:asciiTheme="minorHAnsi" w:eastAsia="Arial" w:hAnsiTheme="minorHAnsi" w:cs="Arial"/>
        </w:rPr>
      </w:pPr>
    </w:p>
    <w:p w14:paraId="6B39E877" w14:textId="0E4754C7" w:rsidR="0097772F" w:rsidRPr="0097772F" w:rsidRDefault="0097772F" w:rsidP="0097772F">
      <w:pPr>
        <w:spacing w:after="0" w:line="240" w:lineRule="auto"/>
        <w:rPr>
          <w:rFonts w:asciiTheme="minorHAnsi" w:hAnsiTheme="minorHAnsi"/>
        </w:rPr>
      </w:pPr>
      <w:r w:rsidRPr="0097772F">
        <w:rPr>
          <w:rFonts w:asciiTheme="minorHAnsi" w:eastAsia="Arial" w:hAnsiTheme="minorHAnsi" w:cs="Arial"/>
        </w:rPr>
        <w:t xml:space="preserve">Publish/subscribe support is available </w:t>
      </w:r>
      <w:ins w:id="62" w:author="Ari Keränen" w:date="2018-06-09T17:47:00Z">
        <w:r w:rsidR="00B81EC2">
          <w:rPr>
            <w:rFonts w:asciiTheme="minorHAnsi" w:eastAsia="Arial" w:hAnsiTheme="minorHAnsi" w:cs="Arial"/>
          </w:rPr>
          <w:t>for</w:t>
        </w:r>
      </w:ins>
      <w:del w:id="63" w:author="Ari Keränen" w:date="2018-06-09T17:47:00Z">
        <w:r w:rsidRPr="0097772F" w:rsidDel="00B81EC2">
          <w:rPr>
            <w:rFonts w:asciiTheme="minorHAnsi" w:eastAsia="Arial" w:hAnsiTheme="minorHAnsi" w:cs="Arial"/>
          </w:rPr>
          <w:delText>in</w:delText>
        </w:r>
      </w:del>
      <w:r w:rsidRPr="0097772F">
        <w:rPr>
          <w:rFonts w:asciiTheme="minorHAnsi" w:eastAsia="Arial" w:hAnsiTheme="minorHAnsi" w:cs="Arial"/>
        </w:rPr>
        <w:t xml:space="preserve"> CoAP with [I-D.ietf-core-coap-pubsub], and CoAP may become an alternative to XMPP, and a more standardized alternative to MQTT. CoAP is more lightweight than XMPP since it inherits the efficient on-the-wire encoding of CoAP. </w:t>
      </w:r>
      <w:del w:id="64" w:author="Ari Keränen" w:date="2018-06-09T17:48:00Z">
        <w:r w:rsidRPr="0097772F" w:rsidDel="00B81EC2">
          <w:rPr>
            <w:rFonts w:asciiTheme="minorHAnsi" w:eastAsia="Arial" w:hAnsiTheme="minorHAnsi" w:cs="Arial"/>
          </w:rPr>
          <w:delText xml:space="preserve">And it </w:delText>
        </w:r>
      </w:del>
      <w:ins w:id="65" w:author="Ari Keränen" w:date="2018-06-09T17:48:00Z">
        <w:r w:rsidR="00B81EC2">
          <w:rPr>
            <w:rFonts w:asciiTheme="minorHAnsi" w:eastAsia="Arial" w:hAnsiTheme="minorHAnsi" w:cs="Arial"/>
          </w:rPr>
          <w:t xml:space="preserve">CoAP also </w:t>
        </w:r>
      </w:ins>
      <w:r w:rsidRPr="0097772F">
        <w:rPr>
          <w:rFonts w:asciiTheme="minorHAnsi" w:eastAsia="Arial" w:hAnsiTheme="minorHAnsi" w:cs="Arial"/>
        </w:rPr>
        <w:t xml:space="preserve">standardizes the resource model based on the RESTful design pattern, unlike MQTT, which leaves the structure of topics unspecified. </w:t>
      </w:r>
    </w:p>
    <w:p w14:paraId="27980695" w14:textId="77777777" w:rsidR="0097772F" w:rsidRPr="0097772F" w:rsidRDefault="0097772F" w:rsidP="0097772F">
      <w:pPr>
        <w:spacing w:after="0" w:line="240" w:lineRule="auto"/>
        <w:rPr>
          <w:rFonts w:asciiTheme="minorHAnsi" w:eastAsia="Arial" w:hAnsiTheme="minorHAnsi" w:cs="Arial"/>
        </w:rPr>
      </w:pPr>
    </w:p>
    <w:p w14:paraId="0E414498" w14:textId="618C1ADA" w:rsidR="0097772F" w:rsidRPr="0097772F" w:rsidRDefault="0097772F">
      <w:pPr>
        <w:rPr>
          <w:b/>
          <w:bCs/>
          <w:rPrChange w:id="66" w:author="Ari Keränen" w:date="2018-06-13T07:19:00Z">
            <w:rPr/>
          </w:rPrChange>
        </w:rPr>
      </w:pPr>
      <w:r w:rsidRPr="00607F09">
        <w:rPr>
          <w:b/>
          <w:bCs/>
        </w:rPr>
        <w:t>Session based, publish-subscribe vs</w:t>
      </w:r>
      <w:ins w:id="67" w:author="Ari Keränen" w:date="2018-06-09T17:48:00Z">
        <w:r w:rsidR="00B81EC2" w:rsidRPr="00607F09">
          <w:rPr>
            <w:b/>
            <w:bCs/>
          </w:rPr>
          <w:t>.</w:t>
        </w:r>
      </w:ins>
      <w:r w:rsidRPr="00607F09">
        <w:rPr>
          <w:b/>
          <w:bCs/>
        </w:rPr>
        <w:t xml:space="preserve"> request-response</w:t>
      </w:r>
    </w:p>
    <w:p w14:paraId="78F1331D" w14:textId="556AF441" w:rsidR="0097772F" w:rsidRPr="0097772F" w:rsidRDefault="0097772F" w:rsidP="0097772F">
      <w:r w:rsidRPr="0097772F">
        <w:lastRenderedPageBreak/>
        <w:t>HTTP/1.1 provides unidirectional client-to-server communication, and relies on TCP. CoAP provides a similar service to HTTP/1.1, but CoAP can communicate over unreliable transport, namely UDP</w:t>
      </w:r>
      <w:ins w:id="68" w:author="Ari Keränen" w:date="2018-06-09T17:49:00Z">
        <w:r w:rsidR="00B81EC2">
          <w:t>,</w:t>
        </w:r>
      </w:ins>
      <w:commentRangeStart w:id="69"/>
      <w:ins w:id="70" w:author="Ari Keränen" w:date="2018-06-09T17:48:00Z">
        <w:r w:rsidR="00B81EC2">
          <w:t xml:space="preserve"> or TCP</w:t>
        </w:r>
      </w:ins>
      <w:commentRangeEnd w:id="69"/>
      <w:ins w:id="71" w:author="Ari Keränen" w:date="2018-06-09T17:49:00Z">
        <w:r w:rsidR="00C27808">
          <w:rPr>
            <w:rStyle w:val="CommentReference"/>
          </w:rPr>
          <w:commentReference w:id="69"/>
        </w:r>
      </w:ins>
      <w:r w:rsidRPr="0097772F">
        <w:t>. HTTP/2 adds a server push to HTTP/1.1 providing server-to-client messaging. WebSockets provide</w:t>
      </w:r>
      <w:del w:id="72" w:author="Ari Keränen" w:date="2018-06-09T17:49:00Z">
        <w:r w:rsidRPr="0097772F" w:rsidDel="00C27808">
          <w:delText>s</w:delText>
        </w:r>
      </w:del>
      <w:r w:rsidRPr="0097772F">
        <w:t xml:space="preserve"> a full-duplex communication protocol over TCP. XMPP provides peer-to-peer communication, where each endpoint may transmit messages at any time. XMPP clients utilize XMPP servers to relay request and response messages. XMPP provides a single connection to an XMPP server to communicate with any number of XMPP clients.</w:t>
      </w:r>
    </w:p>
    <w:p w14:paraId="5842CCB4" w14:textId="77777777" w:rsidR="0097772F" w:rsidRPr="0097772F" w:rsidRDefault="0097772F" w:rsidP="0097772F">
      <w:r w:rsidRPr="0097772F">
        <w:t>MQTT provides a communication model similar to XMPP in order to subscribe to published messages.</w:t>
      </w:r>
    </w:p>
    <w:p w14:paraId="15B40842" w14:textId="77777777" w:rsidR="0097772F" w:rsidRPr="0097772F" w:rsidRDefault="0097772F" w:rsidP="0097772F">
      <w:pPr>
        <w:spacing w:after="0" w:line="240" w:lineRule="auto"/>
        <w:rPr>
          <w:rFonts w:asciiTheme="minorHAnsi" w:eastAsia="Arial" w:hAnsiTheme="minorHAnsi" w:cs="Arial"/>
        </w:rPr>
      </w:pPr>
    </w:p>
    <w:p w14:paraId="3B9D18AE" w14:textId="77777777" w:rsidR="0097772F" w:rsidRPr="0097772F" w:rsidRDefault="0097772F" w:rsidP="0097772F">
      <w:pPr>
        <w:spacing w:after="0" w:line="240" w:lineRule="auto"/>
        <w:rPr>
          <w:rFonts w:asciiTheme="minorHAnsi" w:eastAsia="Arial" w:hAnsiTheme="minorHAnsi" w:cs="Arial"/>
          <w:b/>
        </w:rPr>
      </w:pPr>
      <w:r w:rsidRPr="0097772F">
        <w:rPr>
          <w:rFonts w:asciiTheme="minorHAnsi" w:eastAsia="Arial" w:hAnsiTheme="minorHAnsi" w:cs="Arial"/>
          <w:b/>
        </w:rPr>
        <w:t>Security</w:t>
      </w:r>
    </w:p>
    <w:p w14:paraId="14C8A37B"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Each analyzed transfer protocol relies on either DTLS or TLS as the underlying communication security protocol. </w:t>
      </w:r>
    </w:p>
    <w:p w14:paraId="7034581C"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For point to point transfer protocols (HTTP/1.1, HTTP/2, WebSockets, and CoAP), DTLS/TLS provides end to end security. </w:t>
      </w:r>
    </w:p>
    <w:p w14:paraId="23250D61" w14:textId="77777777" w:rsidR="0097772F" w:rsidRPr="0097772F" w:rsidRDefault="0097772F" w:rsidP="0097772F">
      <w:pPr>
        <w:spacing w:after="0" w:line="240" w:lineRule="auto"/>
        <w:rPr>
          <w:rFonts w:asciiTheme="minorHAnsi" w:eastAsia="Arial" w:hAnsiTheme="minorHAnsi" w:cs="Arial"/>
        </w:rPr>
      </w:pPr>
    </w:p>
    <w:p w14:paraId="5F7F0898" w14:textId="05B76CA1" w:rsidR="0097772F" w:rsidRPr="0097772F" w:rsidRDefault="0097772F">
      <w:pPr>
        <w:spacing w:after="0" w:line="240" w:lineRule="auto"/>
        <w:rPr>
          <w:rFonts w:asciiTheme="minorHAnsi" w:eastAsiaTheme="minorEastAsia" w:hAnsiTheme="minorHAnsi" w:cstheme="minorBidi"/>
          <w:rPrChange w:id="73" w:author="Ari Keränen" w:date="2018-06-13T07:19:00Z">
            <w:rPr/>
          </w:rPrChange>
        </w:rPr>
        <w:pPrChange w:id="74" w:author="Ari Keränen" w:date="2018-06-13T07:19:00Z">
          <w:pPr/>
        </w:pPrChange>
      </w:pPr>
      <w:r w:rsidRPr="4E69D007">
        <w:rPr>
          <w:rFonts w:asciiTheme="minorHAnsi" w:eastAsiaTheme="minorEastAsia" w:hAnsiTheme="minorHAnsi" w:cstheme="minorBidi"/>
          <w:rPrChange w:id="75" w:author="Ari Keränen" w:date="2018-06-13T07:19:00Z">
            <w:rPr>
              <w:rFonts w:asciiTheme="minorHAnsi" w:eastAsia="Arial" w:hAnsiTheme="minorHAnsi" w:cs="Arial"/>
            </w:rPr>
          </w:rPrChange>
        </w:rPr>
        <w:t>For transfer protocols that use intermediate servers (such as XMPP and MQTT), TLS offers communication security only on each leg. This means that you may need a higher-layer security mechanism in addition to TLS</w:t>
      </w:r>
      <w:del w:id="76" w:author="Ari Keränen" w:date="2018-06-09T17:51:00Z">
        <w:r w:rsidRPr="0097772F" w:rsidDel="008C6A5B">
          <w:rPr>
            <w:rFonts w:asciiTheme="minorHAnsi" w:eastAsia="Arial" w:hAnsiTheme="minorHAnsi" w:cs="Arial"/>
          </w:rPr>
          <w:delText>, in some deployments</w:delText>
        </w:r>
      </w:del>
      <w:ins w:id="77" w:author="Ari Keränen" w:date="2018-06-09T17:51:00Z">
        <w:r w:rsidR="00360E44" w:rsidRPr="00360E44">
          <w:rPr>
            <w:rFonts w:asciiTheme="minorHAnsi" w:eastAsiaTheme="minorEastAsia" w:hAnsiTheme="minorHAnsi" w:cstheme="minorBidi"/>
          </w:rPr>
          <w:t xml:space="preserve"> </w:t>
        </w:r>
      </w:ins>
      <w:ins w:id="78" w:author="Ari Keränen" w:date="2018-06-14T14:24:00Z">
        <w:r w:rsidR="00360E44">
          <w:rPr>
            <w:rFonts w:asciiTheme="minorHAnsi" w:eastAsiaTheme="minorEastAsia" w:hAnsiTheme="minorHAnsi" w:cstheme="minorBidi"/>
          </w:rPr>
          <w:t>when</w:t>
        </w:r>
      </w:ins>
      <w:ins w:id="79" w:author="Ari Keränen" w:date="2018-06-09T17:51:00Z">
        <w:r w:rsidR="008C6A5B" w:rsidRPr="4E69D007">
          <w:rPr>
            <w:rFonts w:asciiTheme="minorHAnsi" w:eastAsiaTheme="minorEastAsia" w:hAnsiTheme="minorHAnsi" w:cstheme="minorBidi"/>
            <w:rPrChange w:id="80" w:author="Ari Keränen" w:date="2018-06-13T07:19:00Z">
              <w:rPr>
                <w:rFonts w:asciiTheme="minorHAnsi" w:eastAsia="Arial" w:hAnsiTheme="minorHAnsi" w:cs="Arial"/>
              </w:rPr>
            </w:rPrChange>
          </w:rPr>
          <w:t xml:space="preserve"> end-to-end security is needed</w:t>
        </w:r>
      </w:ins>
      <w:r w:rsidRPr="4E69D007">
        <w:rPr>
          <w:rFonts w:asciiTheme="minorHAnsi" w:eastAsiaTheme="minorEastAsia" w:hAnsiTheme="minorHAnsi" w:cstheme="minorBidi"/>
          <w:rPrChange w:id="81" w:author="Ari Keränen" w:date="2018-06-13T07:19:00Z">
            <w:rPr>
              <w:rFonts w:asciiTheme="minorHAnsi" w:eastAsia="Arial" w:hAnsiTheme="minorHAnsi" w:cs="Arial"/>
            </w:rPr>
          </w:rPrChange>
        </w:rPr>
        <w:t xml:space="preserve">. Furthermore, an access control mechanism may be needed for these transfer protocols to determine which client can see which communication interaction. </w:t>
      </w:r>
    </w:p>
    <w:p w14:paraId="27799E90" w14:textId="77777777" w:rsidR="0097772F" w:rsidRPr="0097772F" w:rsidRDefault="0097772F" w:rsidP="0097772F">
      <w:pPr>
        <w:spacing w:after="0" w:line="240" w:lineRule="auto"/>
        <w:rPr>
          <w:rFonts w:asciiTheme="minorHAnsi" w:eastAsia="Arial" w:hAnsiTheme="minorHAnsi" w:cs="Arial"/>
        </w:rPr>
      </w:pPr>
    </w:p>
    <w:p w14:paraId="7FC4D100" w14:textId="77777777" w:rsidR="0097772F" w:rsidRPr="0097772F" w:rsidRDefault="0097772F" w:rsidP="0097772F">
      <w:pPr>
        <w:spacing w:after="0" w:line="240" w:lineRule="auto"/>
        <w:rPr>
          <w:rFonts w:asciiTheme="minorHAnsi" w:eastAsia="Arial" w:hAnsiTheme="minorHAnsi" w:cs="Arial"/>
        </w:rPr>
      </w:pPr>
    </w:p>
    <w:p w14:paraId="3C92F346" w14:textId="77777777" w:rsidR="0097772F" w:rsidRPr="0097772F" w:rsidRDefault="0097772F" w:rsidP="0097772F">
      <w:pPr>
        <w:spacing w:after="0"/>
        <w:rPr>
          <w:rFonts w:asciiTheme="minorHAnsi" w:eastAsia="Arial" w:hAnsiTheme="minorHAnsi" w:cs="Arial"/>
          <w:b/>
        </w:rPr>
      </w:pPr>
      <w:r w:rsidRPr="0097772F">
        <w:rPr>
          <w:rFonts w:asciiTheme="minorHAnsi" w:eastAsia="Arial" w:hAnsiTheme="minorHAnsi" w:cs="Arial"/>
          <w:b/>
        </w:rPr>
        <w:t>Header Payload</w:t>
      </w:r>
    </w:p>
    <w:p w14:paraId="6C8B8B16" w14:textId="531991E1" w:rsidR="0097772F" w:rsidRPr="0097772F" w:rsidRDefault="0097772F" w:rsidP="0097772F">
      <w:r w:rsidRPr="0097772F">
        <w:t>HTTP/1.1 is used for web services, and has more overhead than CoAP. Web</w:t>
      </w:r>
      <w:ins w:id="82" w:author="Ari Keränen" w:date="2018-06-09T17:50:00Z">
        <w:r w:rsidR="00D547F5">
          <w:t>S</w:t>
        </w:r>
      </w:ins>
      <w:del w:id="83" w:author="Ari Keränen" w:date="2018-06-09T17:50:00Z">
        <w:r w:rsidRPr="0097772F" w:rsidDel="00D547F5">
          <w:delText>s</w:delText>
        </w:r>
      </w:del>
      <w:r w:rsidRPr="0097772F">
        <w:t>ockets, after initial setup, has a reduced header overhead at the loss of a standardized protocol format.</w:t>
      </w:r>
    </w:p>
    <w:p w14:paraId="4063AFD9" w14:textId="77777777" w:rsidR="0097772F" w:rsidRPr="0097772F" w:rsidRDefault="0097772F" w:rsidP="0097772F">
      <w:pPr>
        <w:spacing w:after="0"/>
        <w:rPr>
          <w:rFonts w:asciiTheme="minorHAnsi" w:eastAsia="Arial" w:hAnsiTheme="minorHAnsi" w:cs="Arial"/>
        </w:rPr>
      </w:pPr>
      <w:r w:rsidRPr="0097772F">
        <w:rPr>
          <w:rFonts w:asciiTheme="minorHAnsi" w:eastAsia="Arial" w:hAnsiTheme="minorHAnsi" w:cs="Arial"/>
        </w:rPr>
        <w:t>XMPP has the largest header overhead to the use of XML. The MQTT header has low overhead due to its binary encoding (similar to CoAP)</w:t>
      </w:r>
    </w:p>
    <w:p w14:paraId="4B5DDE30" w14:textId="77777777" w:rsidR="0097772F" w:rsidRPr="0097772F" w:rsidRDefault="0097772F" w:rsidP="0097772F">
      <w:pPr>
        <w:spacing w:after="0"/>
        <w:rPr>
          <w:rFonts w:asciiTheme="minorHAnsi" w:eastAsia="Arial" w:hAnsiTheme="minorHAnsi" w:cs="Arial"/>
        </w:rPr>
      </w:pPr>
    </w:p>
    <w:p w14:paraId="6B21C6C7" w14:textId="77777777" w:rsidR="0097772F" w:rsidRPr="0097772F" w:rsidRDefault="0097772F" w:rsidP="0097772F">
      <w:pPr>
        <w:spacing w:after="0"/>
        <w:rPr>
          <w:rFonts w:asciiTheme="minorHAnsi" w:eastAsia="Arial" w:hAnsiTheme="minorHAnsi" w:cs="Arial"/>
          <w:b/>
        </w:rPr>
      </w:pPr>
      <w:r w:rsidRPr="0097772F">
        <w:rPr>
          <w:rFonts w:asciiTheme="minorHAnsi" w:eastAsia="Arial" w:hAnsiTheme="minorHAnsi" w:cs="Arial"/>
          <w:b/>
        </w:rPr>
        <w:t>Maturity</w:t>
      </w:r>
    </w:p>
    <w:p w14:paraId="606F6646" w14:textId="798E0679" w:rsidR="00F80F43" w:rsidRPr="0097772F" w:rsidRDefault="0097772F" w:rsidP="0097772F">
      <w:pPr>
        <w:spacing w:after="0"/>
        <w:rPr>
          <w:rFonts w:asciiTheme="minorHAnsi" w:eastAsia="Arial" w:hAnsiTheme="minorHAnsi" w:cs="Arial"/>
        </w:rPr>
      </w:pPr>
      <w:r w:rsidRPr="0097772F">
        <w:rPr>
          <w:rFonts w:asciiTheme="minorHAnsi" w:eastAsia="Arial" w:hAnsiTheme="minorHAnsi" w:cs="Arial"/>
        </w:rPr>
        <w:t>HTTP is the most mature candidate in the list of transfer protocols analyzed. HTTP/2, Web</w:t>
      </w:r>
      <w:ins w:id="84" w:author="Ari Keränen" w:date="2018-06-09T17:51:00Z">
        <w:r w:rsidR="008C6A5B">
          <w:rPr>
            <w:rFonts w:asciiTheme="minorHAnsi" w:eastAsia="Arial" w:hAnsiTheme="minorHAnsi" w:cs="Arial"/>
          </w:rPr>
          <w:t>S</w:t>
        </w:r>
      </w:ins>
      <w:del w:id="85" w:author="Ari Keränen" w:date="2018-06-09T17:51:00Z">
        <w:r w:rsidRPr="0097772F" w:rsidDel="008C6A5B">
          <w:rPr>
            <w:rFonts w:asciiTheme="minorHAnsi" w:eastAsia="Arial" w:hAnsiTheme="minorHAnsi" w:cs="Arial"/>
          </w:rPr>
          <w:delText>s</w:delText>
        </w:r>
      </w:del>
      <w:r w:rsidRPr="0097772F">
        <w:rPr>
          <w:rFonts w:asciiTheme="minorHAnsi" w:eastAsia="Arial" w:hAnsiTheme="minorHAnsi" w:cs="Arial"/>
        </w:rPr>
        <w:t>ockets and CoAP are more recent developments. XMPP has existed for over 10 years. MQTT 3.1.1 was released in 2014.</w:t>
      </w:r>
    </w:p>
    <w:p w14:paraId="2CB36B1D" w14:textId="1E483DDD" w:rsidR="00F80F43" w:rsidRDefault="00F80F43" w:rsidP="00AB26E5">
      <w:pPr>
        <w:spacing w:after="0"/>
        <w:ind w:left="360"/>
        <w:sectPr w:rsidR="00F80F43" w:rsidSect="00C3510A">
          <w:headerReference w:type="even" r:id="rId18"/>
          <w:headerReference w:type="default" r:id="rId19"/>
          <w:footerReference w:type="even" r:id="rId20"/>
          <w:footerReference w:type="default" r:id="rId21"/>
          <w:headerReference w:type="first" r:id="rId22"/>
          <w:footerReference w:type="first" r:id="rId23"/>
          <w:pgSz w:w="12240" w:h="15840"/>
          <w:pgMar w:top="720" w:right="720" w:bottom="720" w:left="720" w:header="720" w:footer="720" w:gutter="0"/>
          <w:pgNumType w:start="1"/>
          <w:cols w:space="720"/>
          <w:docGrid w:linePitch="299"/>
        </w:sectPr>
      </w:pPr>
    </w:p>
    <w:p w14:paraId="28FA85AD" w14:textId="276667AA" w:rsidR="00FE37BC" w:rsidRDefault="00FE37BC">
      <w:pPr>
        <w:widowControl w:val="0"/>
        <w:spacing w:after="0"/>
      </w:pPr>
    </w:p>
    <w:p w14:paraId="1D481477" w14:textId="6DFA8ED3" w:rsidR="0070216F" w:rsidRPr="0070216F" w:rsidRDefault="0070216F" w:rsidP="0070216F">
      <w:pPr>
        <w:pStyle w:val="Caption"/>
        <w:keepNext/>
        <w:jc w:val="center"/>
        <w:rPr>
          <w:b/>
          <w:sz w:val="24"/>
          <w:szCs w:val="24"/>
        </w:rPr>
      </w:pPr>
      <w:r w:rsidRPr="0070216F">
        <w:rPr>
          <w:b/>
          <w:sz w:val="24"/>
          <w:szCs w:val="24"/>
        </w:rPr>
        <w:t>Protocol Comparison Table</w:t>
      </w:r>
    </w:p>
    <w:tbl>
      <w:tblPr>
        <w:tblStyle w:val="TableGrid"/>
        <w:tblW w:w="15129" w:type="dxa"/>
        <w:tblInd w:w="-365" w:type="dxa"/>
        <w:tblLayout w:type="fixed"/>
        <w:tblLook w:val="04A0" w:firstRow="1" w:lastRow="0" w:firstColumn="1" w:lastColumn="0" w:noHBand="0" w:noVBand="1"/>
      </w:tblPr>
      <w:tblGrid>
        <w:gridCol w:w="1353"/>
        <w:gridCol w:w="2296"/>
        <w:gridCol w:w="2296"/>
        <w:gridCol w:w="2296"/>
        <w:gridCol w:w="2296"/>
        <w:gridCol w:w="2296"/>
        <w:gridCol w:w="2296"/>
        <w:tblGridChange w:id="87">
          <w:tblGrid>
            <w:gridCol w:w="730"/>
            <w:gridCol w:w="360"/>
            <w:gridCol w:w="263"/>
            <w:gridCol w:w="1897"/>
            <w:gridCol w:w="399"/>
            <w:gridCol w:w="2296"/>
            <w:gridCol w:w="2296"/>
            <w:gridCol w:w="2296"/>
            <w:gridCol w:w="2296"/>
            <w:gridCol w:w="2296"/>
          </w:tblGrid>
        </w:tblGridChange>
      </w:tblGrid>
      <w:tr w:rsidR="007113C0" w14:paraId="020BB705" w14:textId="77777777" w:rsidTr="4E69D007">
        <w:trPr>
          <w:cantSplit/>
          <w:tblHeader/>
        </w:trPr>
        <w:tc>
          <w:tcPr>
            <w:tcW w:w="1353" w:type="dxa"/>
            <w:shd w:val="clear" w:color="auto" w:fill="C5E0B3" w:themeFill="accent6" w:themeFillTint="66"/>
          </w:tcPr>
          <w:p w14:paraId="003FDF45" w14:textId="47294B95" w:rsidR="0026793D" w:rsidRPr="00C74042" w:rsidRDefault="00855500" w:rsidP="000701D9">
            <w:pPr>
              <w:jc w:val="center"/>
              <w:rPr>
                <w:b/>
              </w:rPr>
            </w:pPr>
            <w:r>
              <w:rPr>
                <w:b/>
              </w:rPr>
              <w:t>Features</w:t>
            </w:r>
          </w:p>
        </w:tc>
        <w:tc>
          <w:tcPr>
            <w:tcW w:w="2296" w:type="dxa"/>
            <w:shd w:val="clear" w:color="auto" w:fill="C5E0B3" w:themeFill="accent6" w:themeFillTint="66"/>
          </w:tcPr>
          <w:p w14:paraId="16DFDAA2" w14:textId="73EB585C" w:rsidR="0026793D" w:rsidRPr="00C74042" w:rsidRDefault="0026793D" w:rsidP="000701D9">
            <w:pPr>
              <w:jc w:val="center"/>
              <w:rPr>
                <w:b/>
              </w:rPr>
            </w:pPr>
            <w:r w:rsidRPr="00C74042">
              <w:rPr>
                <w:b/>
              </w:rPr>
              <w:t>HTTP</w:t>
            </w:r>
            <w:r w:rsidR="000E0E59">
              <w:rPr>
                <w:b/>
              </w:rPr>
              <w:t>/1.1</w:t>
            </w:r>
          </w:p>
        </w:tc>
        <w:tc>
          <w:tcPr>
            <w:tcW w:w="2296" w:type="dxa"/>
            <w:shd w:val="clear" w:color="auto" w:fill="C5E0B3" w:themeFill="accent6" w:themeFillTint="66"/>
          </w:tcPr>
          <w:p w14:paraId="24D33938" w14:textId="5179453C" w:rsidR="0026793D" w:rsidRPr="00C74042" w:rsidRDefault="0026793D" w:rsidP="000701D9">
            <w:pPr>
              <w:jc w:val="center"/>
              <w:rPr>
                <w:b/>
              </w:rPr>
            </w:pPr>
            <w:r w:rsidRPr="00C74042">
              <w:rPr>
                <w:b/>
              </w:rPr>
              <w:t>HTTP/2</w:t>
            </w:r>
          </w:p>
        </w:tc>
        <w:tc>
          <w:tcPr>
            <w:tcW w:w="2296" w:type="dxa"/>
            <w:shd w:val="clear" w:color="auto" w:fill="C5E0B3" w:themeFill="accent6" w:themeFillTint="66"/>
          </w:tcPr>
          <w:p w14:paraId="5646CDF1" w14:textId="61E2B628" w:rsidR="0026793D" w:rsidRPr="00C74042" w:rsidRDefault="004E527D" w:rsidP="004E527D">
            <w:pPr>
              <w:jc w:val="center"/>
              <w:rPr>
                <w:b/>
              </w:rPr>
            </w:pPr>
            <w:r w:rsidRPr="00C74042">
              <w:rPr>
                <w:b/>
              </w:rPr>
              <w:t>Web</w:t>
            </w:r>
            <w:r>
              <w:rPr>
                <w:b/>
              </w:rPr>
              <w:t>S</w:t>
            </w:r>
            <w:r w:rsidRPr="00C74042">
              <w:rPr>
                <w:b/>
              </w:rPr>
              <w:t>ockets</w:t>
            </w:r>
          </w:p>
        </w:tc>
        <w:tc>
          <w:tcPr>
            <w:tcW w:w="2296" w:type="dxa"/>
            <w:shd w:val="clear" w:color="auto" w:fill="C5E0B3" w:themeFill="accent6" w:themeFillTint="66"/>
          </w:tcPr>
          <w:p w14:paraId="75578405" w14:textId="2D14F0A5" w:rsidR="0026793D" w:rsidRPr="00C74042" w:rsidRDefault="0026793D" w:rsidP="000701D9">
            <w:pPr>
              <w:jc w:val="center"/>
              <w:rPr>
                <w:b/>
              </w:rPr>
            </w:pPr>
            <w:r w:rsidRPr="00C74042">
              <w:rPr>
                <w:b/>
              </w:rPr>
              <w:t>XMPP</w:t>
            </w:r>
          </w:p>
        </w:tc>
        <w:tc>
          <w:tcPr>
            <w:tcW w:w="2296" w:type="dxa"/>
            <w:shd w:val="clear" w:color="auto" w:fill="C5E0B3" w:themeFill="accent6" w:themeFillTint="66"/>
          </w:tcPr>
          <w:p w14:paraId="39709C1E" w14:textId="1760B10D" w:rsidR="0026793D" w:rsidRPr="00C74042" w:rsidRDefault="0026793D" w:rsidP="000701D9">
            <w:pPr>
              <w:jc w:val="center"/>
              <w:rPr>
                <w:b/>
              </w:rPr>
            </w:pPr>
            <w:r w:rsidRPr="00C74042">
              <w:rPr>
                <w:b/>
              </w:rPr>
              <w:t>MQTT</w:t>
            </w:r>
          </w:p>
        </w:tc>
        <w:tc>
          <w:tcPr>
            <w:tcW w:w="2296" w:type="dxa"/>
            <w:shd w:val="clear" w:color="auto" w:fill="C5E0B3" w:themeFill="accent6" w:themeFillTint="66"/>
          </w:tcPr>
          <w:p w14:paraId="2336A2AE" w14:textId="096941DC" w:rsidR="0026793D" w:rsidRPr="00C74042" w:rsidRDefault="0026793D" w:rsidP="000701D9">
            <w:pPr>
              <w:jc w:val="center"/>
              <w:rPr>
                <w:b/>
              </w:rPr>
            </w:pPr>
            <w:r w:rsidRPr="00C74042">
              <w:rPr>
                <w:b/>
              </w:rPr>
              <w:t>CoAP</w:t>
            </w:r>
          </w:p>
        </w:tc>
      </w:tr>
      <w:tr w:rsidR="00F815E2" w14:paraId="105F8E9B" w14:textId="77777777" w:rsidTr="4E69D007">
        <w:tblPrEx>
          <w:tblW w:w="15129" w:type="dxa"/>
          <w:tblInd w:w="-365" w:type="dxa"/>
          <w:tblLayout w:type="fixed"/>
          <w:tblPrExChange w:id="88" w:author="Ari Keränen" w:date="2018-06-13T07:19:00Z">
            <w:tblPrEx>
              <w:tblW w:w="15129" w:type="dxa"/>
              <w:tblInd w:w="-365" w:type="dxa"/>
              <w:tblLayout w:type="fixed"/>
            </w:tblPrEx>
          </w:tblPrExChange>
        </w:tblPrEx>
        <w:trPr>
          <w:cantSplit/>
          <w:trPrChange w:id="89" w:author="Ari Keränen" w:date="2018-06-13T07:19:00Z">
            <w:trPr>
              <w:gridBefore w:val="1"/>
              <w:gridAfter w:val="0"/>
            </w:trPr>
          </w:trPrChange>
        </w:trPr>
        <w:tc>
          <w:tcPr>
            <w:tcW w:w="1353" w:type="dxa"/>
            <w:shd w:val="clear" w:color="auto" w:fill="FFC000" w:themeFill="accent4"/>
            <w:tcPrChange w:id="90" w:author="Ari Keränen" w:date="2018-06-13T07:19:00Z">
              <w:tcPr>
                <w:tcW w:w="0" w:type="auto"/>
              </w:tcPr>
            </w:tcPrChange>
          </w:tcPr>
          <w:p w14:paraId="171352B3" w14:textId="77777777" w:rsidR="00F815E2" w:rsidRPr="00880241" w:rsidRDefault="00F815E2" w:rsidP="00125CE7">
            <w:pPr>
              <w:jc w:val="center"/>
              <w:rPr>
                <w:b/>
              </w:rPr>
            </w:pPr>
          </w:p>
        </w:tc>
        <w:tc>
          <w:tcPr>
            <w:tcW w:w="13776" w:type="dxa"/>
            <w:gridSpan w:val="6"/>
            <w:shd w:val="clear" w:color="auto" w:fill="FFC000" w:themeFill="accent4"/>
            <w:tcPrChange w:id="91" w:author="Ari Keränen" w:date="2018-06-13T07:19:00Z">
              <w:tcPr>
                <w:tcW w:w="13776" w:type="dxa"/>
                <w:gridSpan w:val="2"/>
                <w:shd w:val="clear" w:color="auto" w:fill="FFC000" w:themeFill="accent4"/>
              </w:tcPr>
            </w:tcPrChange>
          </w:tcPr>
          <w:p w14:paraId="63DF80DD" w14:textId="4D421D6B" w:rsidR="00F815E2" w:rsidRPr="00880241" w:rsidRDefault="00F815E2" w:rsidP="00125CE7">
            <w:pPr>
              <w:jc w:val="center"/>
              <w:rPr>
                <w:rFonts w:ascii="Arial" w:eastAsia="Arial" w:hAnsi="Arial" w:cs="Arial"/>
                <w:b/>
                <w:sz w:val="16"/>
                <w:szCs w:val="16"/>
              </w:rPr>
            </w:pPr>
            <w:r w:rsidRPr="00880241">
              <w:rPr>
                <w:b/>
              </w:rPr>
              <w:t>Handshake requirements/interaction patterns (reliab</w:t>
            </w:r>
            <w:r>
              <w:rPr>
                <w:b/>
              </w:rPr>
              <w:t>ility)</w:t>
            </w:r>
          </w:p>
        </w:tc>
      </w:tr>
      <w:tr w:rsidR="007113C0" w14:paraId="4D90A29B" w14:textId="77777777" w:rsidTr="4E69D007">
        <w:trPr>
          <w:cantSplit/>
        </w:trPr>
        <w:tc>
          <w:tcPr>
            <w:tcW w:w="1353" w:type="dxa"/>
          </w:tcPr>
          <w:p w14:paraId="6970AFDD" w14:textId="2C8B9573" w:rsidR="0026793D" w:rsidRPr="00880241" w:rsidRDefault="0026793D" w:rsidP="00880241">
            <w:pPr>
              <w:rPr>
                <w:rFonts w:asciiTheme="minorHAnsi" w:hAnsiTheme="minorHAnsi"/>
                <w:sz w:val="16"/>
                <w:szCs w:val="16"/>
              </w:rPr>
            </w:pPr>
            <w:r>
              <w:rPr>
                <w:rFonts w:asciiTheme="minorHAnsi" w:hAnsiTheme="minorHAnsi"/>
                <w:sz w:val="16"/>
                <w:szCs w:val="16"/>
              </w:rPr>
              <w:t>General</w:t>
            </w:r>
          </w:p>
        </w:tc>
        <w:tc>
          <w:tcPr>
            <w:tcW w:w="2296" w:type="dxa"/>
          </w:tcPr>
          <w:p w14:paraId="37DEEA7B" w14:textId="5EBCC481" w:rsidR="0026793D" w:rsidRDefault="00BF3151" w:rsidP="00880241">
            <w:pPr>
              <w:rPr>
                <w:rFonts w:asciiTheme="minorHAnsi" w:hAnsiTheme="minorHAnsi"/>
                <w:sz w:val="16"/>
                <w:szCs w:val="16"/>
              </w:rPr>
            </w:pPr>
            <w:r>
              <w:rPr>
                <w:rFonts w:asciiTheme="minorHAnsi" w:hAnsiTheme="minorHAnsi"/>
                <w:sz w:val="16"/>
                <w:szCs w:val="16"/>
              </w:rPr>
              <w:t xml:space="preserve">HTTP uses </w:t>
            </w:r>
            <w:r w:rsidR="000E0E59">
              <w:rPr>
                <w:rFonts w:asciiTheme="minorHAnsi" w:hAnsiTheme="minorHAnsi"/>
                <w:sz w:val="16"/>
                <w:szCs w:val="16"/>
              </w:rPr>
              <w:t xml:space="preserve">TCP as </w:t>
            </w:r>
            <w:r>
              <w:rPr>
                <w:rFonts w:asciiTheme="minorHAnsi" w:hAnsiTheme="minorHAnsi"/>
                <w:sz w:val="16"/>
                <w:szCs w:val="16"/>
              </w:rPr>
              <w:t xml:space="preserve">the </w:t>
            </w:r>
            <w:r w:rsidR="000E0E59">
              <w:rPr>
                <w:rFonts w:asciiTheme="minorHAnsi" w:hAnsiTheme="minorHAnsi"/>
                <w:sz w:val="16"/>
                <w:szCs w:val="16"/>
              </w:rPr>
              <w:t>underlying transport protocol</w:t>
            </w:r>
            <w:r w:rsidR="0026793D" w:rsidRPr="00880241">
              <w:rPr>
                <w:rFonts w:asciiTheme="minorHAnsi" w:hAnsiTheme="minorHAnsi"/>
                <w:sz w:val="16"/>
                <w:szCs w:val="16"/>
              </w:rPr>
              <w:t xml:space="preserve">. </w:t>
            </w:r>
            <w:r>
              <w:rPr>
                <w:rFonts w:asciiTheme="minorHAnsi" w:hAnsiTheme="minorHAnsi"/>
                <w:sz w:val="16"/>
                <w:szCs w:val="16"/>
              </w:rPr>
              <w:t>The i</w:t>
            </w:r>
            <w:r w:rsidR="0026793D" w:rsidRPr="00880241">
              <w:rPr>
                <w:rFonts w:asciiTheme="minorHAnsi" w:hAnsiTheme="minorHAnsi"/>
                <w:sz w:val="16"/>
                <w:szCs w:val="16"/>
              </w:rPr>
              <w:t xml:space="preserve">nteraction pattern is request/response with pipelining </w:t>
            </w:r>
            <w:r w:rsidR="00645C7D">
              <w:rPr>
                <w:rFonts w:asciiTheme="minorHAnsi" w:hAnsiTheme="minorHAnsi"/>
                <w:sz w:val="16"/>
                <w:szCs w:val="16"/>
              </w:rPr>
              <w:t xml:space="preserve">and </w:t>
            </w:r>
            <w:r w:rsidR="0026793D" w:rsidRPr="00880241">
              <w:rPr>
                <w:rFonts w:asciiTheme="minorHAnsi" w:hAnsiTheme="minorHAnsi"/>
                <w:sz w:val="16"/>
                <w:szCs w:val="16"/>
              </w:rPr>
              <w:t>keep-alive.</w:t>
            </w:r>
          </w:p>
          <w:p w14:paraId="23662DB3" w14:textId="77777777" w:rsidR="0026793D" w:rsidRPr="00880241" w:rsidRDefault="0026793D" w:rsidP="00880241">
            <w:pPr>
              <w:rPr>
                <w:rFonts w:asciiTheme="minorHAnsi" w:hAnsiTheme="minorHAnsi"/>
                <w:sz w:val="16"/>
                <w:szCs w:val="16"/>
              </w:rPr>
            </w:pPr>
          </w:p>
          <w:p w14:paraId="7DD65276" w14:textId="77777777" w:rsidR="0026793D" w:rsidRDefault="0026793D" w:rsidP="00880241">
            <w:pPr>
              <w:rPr>
                <w:rFonts w:asciiTheme="minorHAnsi" w:hAnsiTheme="minorHAnsi"/>
                <w:sz w:val="16"/>
                <w:szCs w:val="16"/>
              </w:rPr>
            </w:pPr>
            <w:r w:rsidRPr="00880241">
              <w:rPr>
                <w:rFonts w:asciiTheme="minorHAnsi" w:hAnsiTheme="minorHAnsi"/>
                <w:sz w:val="16"/>
                <w:szCs w:val="16"/>
              </w:rPr>
              <w:t>Data transmission is reliable thanks to the properties of TCP.</w:t>
            </w:r>
          </w:p>
          <w:p w14:paraId="5FCF00FF" w14:textId="77777777" w:rsidR="0026793D" w:rsidRPr="00880241" w:rsidRDefault="0026793D" w:rsidP="00880241">
            <w:pPr>
              <w:rPr>
                <w:rFonts w:asciiTheme="minorHAnsi" w:hAnsiTheme="minorHAnsi"/>
                <w:sz w:val="16"/>
                <w:szCs w:val="16"/>
              </w:rPr>
            </w:pPr>
          </w:p>
          <w:p w14:paraId="22267AA5" w14:textId="77777777" w:rsidR="0026793D" w:rsidRDefault="0026793D" w:rsidP="00880241">
            <w:pPr>
              <w:rPr>
                <w:rFonts w:asciiTheme="minorHAnsi" w:hAnsiTheme="minorHAnsi"/>
                <w:sz w:val="16"/>
                <w:szCs w:val="16"/>
              </w:rPr>
            </w:pPr>
            <w:r w:rsidRPr="00880241">
              <w:rPr>
                <w:rFonts w:asciiTheme="minorHAnsi" w:hAnsiTheme="minorHAnsi"/>
                <w:sz w:val="16"/>
                <w:szCs w:val="16"/>
              </w:rPr>
              <w:t>HTTP is a point to point protocol (no multicast support)</w:t>
            </w:r>
            <w:r w:rsidR="000E0E59">
              <w:rPr>
                <w:rFonts w:asciiTheme="minorHAnsi" w:hAnsiTheme="minorHAnsi"/>
                <w:sz w:val="16"/>
                <w:szCs w:val="16"/>
              </w:rPr>
              <w:t>.</w:t>
            </w:r>
          </w:p>
          <w:p w14:paraId="491AAE6D" w14:textId="77777777" w:rsidR="000E0E59" w:rsidRPr="00880241" w:rsidRDefault="000E0E59" w:rsidP="00880241">
            <w:pPr>
              <w:rPr>
                <w:rFonts w:asciiTheme="minorHAnsi" w:hAnsiTheme="minorHAnsi"/>
                <w:sz w:val="16"/>
                <w:szCs w:val="16"/>
              </w:rPr>
            </w:pPr>
          </w:p>
          <w:p w14:paraId="393BD67F" w14:textId="0ACB5FA2" w:rsidR="0026793D" w:rsidRDefault="0026793D" w:rsidP="00880241">
            <w:pPr>
              <w:rPr>
                <w:rFonts w:asciiTheme="minorHAnsi" w:hAnsiTheme="minorHAnsi"/>
                <w:sz w:val="16"/>
                <w:szCs w:val="16"/>
              </w:rPr>
            </w:pPr>
            <w:r w:rsidRPr="00880241">
              <w:rPr>
                <w:rFonts w:asciiTheme="minorHAnsi" w:hAnsiTheme="minorHAnsi"/>
                <w:sz w:val="16"/>
                <w:szCs w:val="16"/>
              </w:rPr>
              <w:t xml:space="preserve">HTTP </w:t>
            </w:r>
            <w:r w:rsidR="000E0E59">
              <w:rPr>
                <w:rFonts w:asciiTheme="minorHAnsi" w:hAnsiTheme="minorHAnsi"/>
                <w:sz w:val="16"/>
                <w:szCs w:val="16"/>
              </w:rPr>
              <w:t xml:space="preserve">uses </w:t>
            </w:r>
            <w:r w:rsidR="000E0E59" w:rsidRPr="00394260">
              <w:rPr>
                <w:rFonts w:asciiTheme="minorHAnsi" w:hAnsiTheme="minorHAnsi"/>
                <w:sz w:val="16"/>
                <w:szCs w:val="16"/>
              </w:rPr>
              <w:t xml:space="preserve">methods (such as </w:t>
            </w:r>
            <w:r w:rsidR="000E0E59">
              <w:rPr>
                <w:rFonts w:asciiTheme="minorHAnsi" w:hAnsiTheme="minorHAnsi"/>
                <w:sz w:val="16"/>
                <w:szCs w:val="16"/>
              </w:rPr>
              <w:t>GET, POST, PUT,</w:t>
            </w:r>
            <w:r w:rsidR="00E5143A">
              <w:rPr>
                <w:rFonts w:asciiTheme="minorHAnsi" w:hAnsiTheme="minorHAnsi"/>
                <w:sz w:val="16"/>
                <w:szCs w:val="16"/>
              </w:rPr>
              <w:t xml:space="preserve"> </w:t>
            </w:r>
            <w:r w:rsidR="000E0E59">
              <w:rPr>
                <w:rFonts w:asciiTheme="minorHAnsi" w:hAnsiTheme="minorHAnsi"/>
                <w:sz w:val="16"/>
                <w:szCs w:val="16"/>
              </w:rPr>
              <w:t xml:space="preserve">DELETE) </w:t>
            </w:r>
            <w:r w:rsidR="000E0E59" w:rsidRPr="00394260">
              <w:rPr>
                <w:rFonts w:asciiTheme="minorHAnsi" w:hAnsiTheme="minorHAnsi"/>
                <w:sz w:val="16"/>
                <w:szCs w:val="16"/>
              </w:rPr>
              <w:t>to indicate the desired action on the identified resource</w:t>
            </w:r>
            <w:r w:rsidR="000E0E59">
              <w:rPr>
                <w:rFonts w:asciiTheme="minorHAnsi" w:hAnsiTheme="minorHAnsi"/>
                <w:sz w:val="16"/>
                <w:szCs w:val="16"/>
              </w:rPr>
              <w:t>. Status</w:t>
            </w:r>
            <w:r w:rsidR="000E0E59" w:rsidRPr="00880241">
              <w:rPr>
                <w:rFonts w:asciiTheme="minorHAnsi" w:hAnsiTheme="minorHAnsi"/>
                <w:sz w:val="16"/>
                <w:szCs w:val="16"/>
              </w:rPr>
              <w:t xml:space="preserve"> </w:t>
            </w:r>
            <w:r w:rsidRPr="00880241">
              <w:rPr>
                <w:rFonts w:asciiTheme="minorHAnsi" w:hAnsiTheme="minorHAnsi"/>
                <w:sz w:val="16"/>
                <w:szCs w:val="16"/>
              </w:rPr>
              <w:t xml:space="preserve">codes (200 </w:t>
            </w:r>
            <w:r w:rsidR="003473EC">
              <w:rPr>
                <w:rFonts w:asciiTheme="minorHAnsi" w:hAnsiTheme="minorHAnsi"/>
                <w:sz w:val="16"/>
                <w:szCs w:val="16"/>
              </w:rPr>
              <w:t>OK</w:t>
            </w:r>
            <w:r w:rsidRPr="00880241">
              <w:rPr>
                <w:rFonts w:asciiTheme="minorHAnsi" w:hAnsiTheme="minorHAnsi"/>
                <w:sz w:val="16"/>
                <w:szCs w:val="16"/>
              </w:rPr>
              <w:t>, etc</w:t>
            </w:r>
            <w:r w:rsidR="007113C0">
              <w:rPr>
                <w:rFonts w:asciiTheme="minorHAnsi" w:hAnsiTheme="minorHAnsi"/>
                <w:sz w:val="16"/>
                <w:szCs w:val="16"/>
              </w:rPr>
              <w:t>.</w:t>
            </w:r>
            <w:r w:rsidRPr="00880241">
              <w:rPr>
                <w:rFonts w:asciiTheme="minorHAnsi" w:hAnsiTheme="minorHAnsi"/>
                <w:sz w:val="16"/>
                <w:szCs w:val="16"/>
              </w:rPr>
              <w:t>)</w:t>
            </w:r>
            <w:r w:rsidR="000E0E59">
              <w:rPr>
                <w:rFonts w:asciiTheme="minorHAnsi" w:hAnsiTheme="minorHAnsi"/>
                <w:sz w:val="16"/>
                <w:szCs w:val="16"/>
              </w:rPr>
              <w:t xml:space="preserve"> indicate the success or failure condition of the request. </w:t>
            </w:r>
          </w:p>
          <w:p w14:paraId="619E79F9" w14:textId="77777777" w:rsidR="000E0E59" w:rsidRPr="00880241" w:rsidRDefault="000E0E59" w:rsidP="00880241">
            <w:pPr>
              <w:rPr>
                <w:rFonts w:asciiTheme="minorHAnsi" w:hAnsiTheme="minorHAnsi"/>
                <w:sz w:val="16"/>
                <w:szCs w:val="16"/>
              </w:rPr>
            </w:pPr>
          </w:p>
          <w:p w14:paraId="62E50F24" w14:textId="24AB0ABF" w:rsidR="0026793D" w:rsidRPr="00880241" w:rsidRDefault="0026793D">
            <w:pPr>
              <w:rPr>
                <w:rFonts w:asciiTheme="minorHAnsi" w:hAnsiTheme="minorHAnsi"/>
                <w:sz w:val="16"/>
                <w:szCs w:val="16"/>
              </w:rPr>
            </w:pPr>
          </w:p>
        </w:tc>
        <w:tc>
          <w:tcPr>
            <w:tcW w:w="2296" w:type="dxa"/>
          </w:tcPr>
          <w:p w14:paraId="1B013E40" w14:textId="0F8FC14A" w:rsidR="0026793D" w:rsidRPr="00880241" w:rsidRDefault="0026793D" w:rsidP="0014707A">
            <w:pPr>
              <w:rPr>
                <w:rFonts w:asciiTheme="minorHAnsi" w:hAnsiTheme="minorHAnsi"/>
                <w:sz w:val="16"/>
                <w:szCs w:val="16"/>
              </w:rPr>
            </w:pPr>
            <w:r w:rsidRPr="00880241">
              <w:rPr>
                <w:rFonts w:asciiTheme="minorHAnsi" w:hAnsiTheme="minorHAnsi"/>
                <w:sz w:val="16"/>
                <w:szCs w:val="16"/>
              </w:rPr>
              <w:t>Similar to HTTP with three major additions</w:t>
            </w:r>
            <w:r w:rsidR="007113C0">
              <w:rPr>
                <w:rFonts w:asciiTheme="minorHAnsi" w:hAnsiTheme="minorHAnsi"/>
                <w:sz w:val="16"/>
                <w:szCs w:val="16"/>
              </w:rPr>
              <w:t xml:space="preserve">: </w:t>
            </w:r>
            <w:r w:rsidRPr="00880241">
              <w:rPr>
                <w:rFonts w:asciiTheme="minorHAnsi" w:hAnsiTheme="minorHAnsi"/>
                <w:sz w:val="16"/>
                <w:szCs w:val="16"/>
              </w:rPr>
              <w:t>HTTP/2 allows multiple concurrent exchanges on the same connection (via so-called streams).</w:t>
            </w:r>
            <w:r w:rsidR="00E5143A">
              <w:rPr>
                <w:rFonts w:asciiTheme="minorHAnsi" w:hAnsiTheme="minorHAnsi"/>
                <w:sz w:val="16"/>
                <w:szCs w:val="16"/>
              </w:rPr>
              <w:t xml:space="preserve"> </w:t>
            </w:r>
            <w:r w:rsidRPr="00880241">
              <w:rPr>
                <w:rFonts w:asciiTheme="minorHAnsi" w:hAnsiTheme="minorHAnsi"/>
                <w:sz w:val="16"/>
                <w:szCs w:val="16"/>
              </w:rPr>
              <w:t xml:space="preserve">It also introduces unsolicited push of representations from servers to clients. Finally, HTTP/2 introduces compression of headers. </w:t>
            </w:r>
          </w:p>
        </w:tc>
        <w:tc>
          <w:tcPr>
            <w:tcW w:w="2296" w:type="dxa"/>
          </w:tcPr>
          <w:p w14:paraId="2717E873" w14:textId="589B5720" w:rsidR="0026793D" w:rsidRPr="00880241" w:rsidRDefault="0026793D" w:rsidP="00880241">
            <w:pPr>
              <w:rPr>
                <w:rFonts w:asciiTheme="minorHAnsi" w:hAnsiTheme="minorHAnsi"/>
                <w:sz w:val="16"/>
                <w:szCs w:val="16"/>
              </w:rPr>
            </w:pPr>
            <w:r w:rsidRPr="00880241">
              <w:rPr>
                <w:rFonts w:asciiTheme="minorHAnsi" w:hAnsiTheme="minorHAnsi"/>
                <w:sz w:val="16"/>
                <w:szCs w:val="16"/>
              </w:rPr>
              <w:t>Uses HTTP for Web</w:t>
            </w:r>
            <w:ins w:id="92" w:author="Ari Keränen" w:date="2018-06-09T17:52:00Z">
              <w:r w:rsidR="008C6A5B">
                <w:rPr>
                  <w:rFonts w:asciiTheme="minorHAnsi" w:hAnsiTheme="minorHAnsi"/>
                  <w:sz w:val="16"/>
                  <w:szCs w:val="16"/>
                </w:rPr>
                <w:t>S</w:t>
              </w:r>
            </w:ins>
            <w:del w:id="93" w:author="Ari Keränen" w:date="2018-06-09T17:52:00Z">
              <w:r w:rsidRPr="00880241" w:rsidDel="008C6A5B">
                <w:rPr>
                  <w:rFonts w:asciiTheme="minorHAnsi" w:hAnsiTheme="minorHAnsi"/>
                  <w:sz w:val="16"/>
                  <w:szCs w:val="16"/>
                </w:rPr>
                <w:delText>s</w:delText>
              </w:r>
            </w:del>
            <w:r w:rsidRPr="00880241">
              <w:rPr>
                <w:rFonts w:asciiTheme="minorHAnsi" w:hAnsiTheme="minorHAnsi"/>
                <w:sz w:val="16"/>
                <w:szCs w:val="16"/>
              </w:rPr>
              <w:t xml:space="preserve">ockets negotiation and then TCP for regular data communication. </w:t>
            </w:r>
          </w:p>
          <w:p w14:paraId="569702DF" w14:textId="35C39A48" w:rsidR="00B1149A" w:rsidRDefault="0026793D" w:rsidP="00880241">
            <w:pPr>
              <w:rPr>
                <w:rFonts w:asciiTheme="minorHAnsi" w:hAnsiTheme="minorHAnsi"/>
                <w:sz w:val="16"/>
                <w:szCs w:val="16"/>
              </w:rPr>
            </w:pPr>
            <w:r w:rsidRPr="00880241">
              <w:rPr>
                <w:rFonts w:asciiTheme="minorHAnsi" w:hAnsiTheme="minorHAnsi"/>
                <w:sz w:val="16"/>
                <w:szCs w:val="16"/>
              </w:rPr>
              <w:br/>
            </w:r>
            <w:r w:rsidR="004E527D" w:rsidRPr="00880241">
              <w:rPr>
                <w:rFonts w:asciiTheme="minorHAnsi" w:hAnsiTheme="minorHAnsi"/>
                <w:sz w:val="16"/>
                <w:szCs w:val="16"/>
              </w:rPr>
              <w:t>Web</w:t>
            </w:r>
            <w:r w:rsidR="004E527D">
              <w:rPr>
                <w:rFonts w:asciiTheme="minorHAnsi" w:hAnsiTheme="minorHAnsi"/>
                <w:sz w:val="16"/>
                <w:szCs w:val="16"/>
              </w:rPr>
              <w:t>S</w:t>
            </w:r>
            <w:r w:rsidR="004E527D" w:rsidRPr="00880241">
              <w:rPr>
                <w:rFonts w:asciiTheme="minorHAnsi" w:hAnsiTheme="minorHAnsi"/>
                <w:sz w:val="16"/>
                <w:szCs w:val="16"/>
              </w:rPr>
              <w:t xml:space="preserve">ockets </w:t>
            </w:r>
            <w:r w:rsidRPr="00880241">
              <w:rPr>
                <w:rFonts w:asciiTheme="minorHAnsi" w:hAnsiTheme="minorHAnsi"/>
                <w:sz w:val="16"/>
                <w:szCs w:val="16"/>
              </w:rPr>
              <w:t xml:space="preserve">support new header fields: Upgrade, </w:t>
            </w:r>
          </w:p>
          <w:p w14:paraId="46C37651" w14:textId="2C02977F" w:rsidR="00B1149A" w:rsidRDefault="0026793D" w:rsidP="00880241">
            <w:pPr>
              <w:rPr>
                <w:rFonts w:asciiTheme="minorHAnsi" w:hAnsiTheme="minorHAnsi"/>
                <w:sz w:val="16"/>
                <w:szCs w:val="16"/>
              </w:rPr>
            </w:pPr>
            <w:r w:rsidRPr="00880241">
              <w:rPr>
                <w:rFonts w:asciiTheme="minorHAnsi" w:hAnsiTheme="minorHAnsi"/>
                <w:sz w:val="16"/>
                <w:szCs w:val="16"/>
              </w:rPr>
              <w:t xml:space="preserve">Connection:upgrade, </w:t>
            </w:r>
            <w:r w:rsidR="00B1149A">
              <w:rPr>
                <w:rFonts w:asciiTheme="minorHAnsi" w:hAnsiTheme="minorHAnsi"/>
                <w:sz w:val="16"/>
                <w:szCs w:val="16"/>
              </w:rPr>
              <w:br/>
            </w:r>
            <w:r w:rsidRPr="00880241">
              <w:rPr>
                <w:rFonts w:asciiTheme="minorHAnsi" w:hAnsiTheme="minorHAnsi"/>
                <w:sz w:val="16"/>
                <w:szCs w:val="16"/>
              </w:rPr>
              <w:t xml:space="preserve">Sec-WebSocket-Key, </w:t>
            </w:r>
            <w:r w:rsidR="00B1149A">
              <w:rPr>
                <w:rFonts w:asciiTheme="minorHAnsi" w:hAnsiTheme="minorHAnsi"/>
                <w:sz w:val="16"/>
                <w:szCs w:val="16"/>
              </w:rPr>
              <w:br/>
            </w:r>
            <w:r w:rsidRPr="00880241">
              <w:rPr>
                <w:rFonts w:asciiTheme="minorHAnsi" w:hAnsiTheme="minorHAnsi"/>
                <w:sz w:val="16"/>
                <w:szCs w:val="16"/>
              </w:rPr>
              <w:t xml:space="preserve">Sec-WebSocket-Protocol, </w:t>
            </w:r>
            <w:r w:rsidR="00B1149A">
              <w:rPr>
                <w:rFonts w:asciiTheme="minorHAnsi" w:hAnsiTheme="minorHAnsi"/>
                <w:sz w:val="16"/>
                <w:szCs w:val="16"/>
              </w:rPr>
              <w:br/>
            </w:r>
            <w:r w:rsidRPr="00880241">
              <w:rPr>
                <w:rFonts w:asciiTheme="minorHAnsi" w:hAnsiTheme="minorHAnsi"/>
                <w:sz w:val="16"/>
                <w:szCs w:val="16"/>
              </w:rPr>
              <w:t>and Sec-WebSocket-Version</w:t>
            </w:r>
            <w:r w:rsidR="00B1149A">
              <w:rPr>
                <w:rFonts w:asciiTheme="minorHAnsi" w:hAnsiTheme="minorHAnsi"/>
                <w:sz w:val="16"/>
                <w:szCs w:val="16"/>
              </w:rPr>
              <w:t>.</w:t>
            </w:r>
          </w:p>
          <w:p w14:paraId="54ED2F8B" w14:textId="77777777" w:rsidR="00B1149A" w:rsidRDefault="00B1149A" w:rsidP="00880241">
            <w:pPr>
              <w:rPr>
                <w:rFonts w:asciiTheme="minorHAnsi" w:hAnsiTheme="minorHAnsi"/>
                <w:sz w:val="16"/>
                <w:szCs w:val="16"/>
              </w:rPr>
            </w:pPr>
          </w:p>
          <w:p w14:paraId="5B26749D" w14:textId="4E5ADAE7" w:rsidR="0026793D" w:rsidRPr="00880241" w:rsidRDefault="0026793D" w:rsidP="00880241">
            <w:pPr>
              <w:rPr>
                <w:rFonts w:asciiTheme="minorHAnsi" w:hAnsiTheme="minorHAnsi"/>
                <w:sz w:val="16"/>
                <w:szCs w:val="16"/>
              </w:rPr>
            </w:pPr>
            <w:r w:rsidRPr="00880241">
              <w:rPr>
                <w:rFonts w:asciiTheme="minorHAnsi" w:hAnsiTheme="minorHAnsi"/>
                <w:sz w:val="16"/>
                <w:szCs w:val="16"/>
              </w:rPr>
              <w:t xml:space="preserve">Confirmation at handshake layer is through </w:t>
            </w:r>
            <w:r w:rsidR="00B1149A">
              <w:rPr>
                <w:rFonts w:asciiTheme="minorHAnsi" w:hAnsiTheme="minorHAnsi"/>
                <w:sz w:val="16"/>
                <w:szCs w:val="16"/>
              </w:rPr>
              <w:t>HTTP</w:t>
            </w:r>
            <w:r w:rsidR="00B1149A" w:rsidRPr="00880241">
              <w:rPr>
                <w:rFonts w:asciiTheme="minorHAnsi" w:hAnsiTheme="minorHAnsi"/>
                <w:sz w:val="16"/>
                <w:szCs w:val="16"/>
              </w:rPr>
              <w:t xml:space="preserve"> </w:t>
            </w:r>
            <w:r w:rsidRPr="00880241">
              <w:rPr>
                <w:rFonts w:asciiTheme="minorHAnsi" w:hAnsiTheme="minorHAnsi"/>
                <w:sz w:val="16"/>
                <w:szCs w:val="16"/>
              </w:rPr>
              <w:t xml:space="preserve">headers: Sec-WebSocket-Accept and </w:t>
            </w:r>
            <w:r w:rsidR="004E527D">
              <w:rPr>
                <w:rFonts w:asciiTheme="minorHAnsi" w:hAnsiTheme="minorHAnsi"/>
                <w:sz w:val="16"/>
                <w:szCs w:val="16"/>
              </w:rPr>
              <w:br/>
            </w:r>
            <w:r w:rsidRPr="00880241">
              <w:rPr>
                <w:rFonts w:asciiTheme="minorHAnsi" w:hAnsiTheme="minorHAnsi"/>
                <w:sz w:val="16"/>
                <w:szCs w:val="16"/>
              </w:rPr>
              <w:t>Sec-WebSocket-Protocol</w:t>
            </w:r>
          </w:p>
          <w:p w14:paraId="35FF95F3" w14:textId="77777777" w:rsidR="00D42599" w:rsidRPr="00880241" w:rsidRDefault="00D42599" w:rsidP="00880241">
            <w:pPr>
              <w:rPr>
                <w:rFonts w:asciiTheme="minorHAnsi" w:hAnsiTheme="minorHAnsi"/>
                <w:sz w:val="16"/>
                <w:szCs w:val="16"/>
              </w:rPr>
            </w:pPr>
          </w:p>
          <w:p w14:paraId="1DE6B3FA" w14:textId="27C43FDE" w:rsidR="0026793D" w:rsidRPr="00880241" w:rsidRDefault="00B1149A" w:rsidP="00880241">
            <w:pPr>
              <w:rPr>
                <w:rFonts w:asciiTheme="minorHAnsi" w:hAnsiTheme="minorHAnsi"/>
                <w:sz w:val="16"/>
                <w:szCs w:val="16"/>
              </w:rPr>
            </w:pPr>
            <w:r>
              <w:rPr>
                <w:rFonts w:asciiTheme="minorHAnsi" w:hAnsiTheme="minorHAnsi"/>
                <w:sz w:val="16"/>
                <w:szCs w:val="16"/>
              </w:rPr>
              <w:t>The m</w:t>
            </w:r>
            <w:r w:rsidR="0026793D" w:rsidRPr="00880241">
              <w:rPr>
                <w:rFonts w:asciiTheme="minorHAnsi" w:hAnsiTheme="minorHAnsi"/>
                <w:sz w:val="16"/>
                <w:szCs w:val="16"/>
              </w:rPr>
              <w:t xml:space="preserve">ain goal of </w:t>
            </w:r>
            <w:r w:rsidR="004E527D">
              <w:rPr>
                <w:rFonts w:asciiTheme="minorHAnsi" w:hAnsiTheme="minorHAnsi"/>
                <w:sz w:val="16"/>
                <w:szCs w:val="16"/>
              </w:rPr>
              <w:t>W</w:t>
            </w:r>
            <w:r w:rsidR="0026793D" w:rsidRPr="00880241">
              <w:rPr>
                <w:rFonts w:asciiTheme="minorHAnsi" w:hAnsiTheme="minorHAnsi"/>
                <w:sz w:val="16"/>
                <w:szCs w:val="16"/>
              </w:rPr>
              <w:t>eb</w:t>
            </w:r>
            <w:r w:rsidR="004E527D">
              <w:rPr>
                <w:rFonts w:asciiTheme="minorHAnsi" w:hAnsiTheme="minorHAnsi"/>
                <w:sz w:val="16"/>
                <w:szCs w:val="16"/>
              </w:rPr>
              <w:t>S</w:t>
            </w:r>
            <w:r w:rsidR="0026793D" w:rsidRPr="00880241">
              <w:rPr>
                <w:rFonts w:asciiTheme="minorHAnsi" w:hAnsiTheme="minorHAnsi"/>
                <w:sz w:val="16"/>
                <w:szCs w:val="16"/>
              </w:rPr>
              <w:t xml:space="preserve">ockets is to keep the </w:t>
            </w:r>
            <w:r w:rsidR="000E0E59">
              <w:rPr>
                <w:rFonts w:asciiTheme="minorHAnsi" w:hAnsiTheme="minorHAnsi"/>
                <w:sz w:val="16"/>
                <w:szCs w:val="16"/>
              </w:rPr>
              <w:t>TCP</w:t>
            </w:r>
            <w:r w:rsidR="000E0E59" w:rsidRPr="00880241">
              <w:rPr>
                <w:rFonts w:asciiTheme="minorHAnsi" w:hAnsiTheme="minorHAnsi"/>
                <w:sz w:val="16"/>
                <w:szCs w:val="16"/>
              </w:rPr>
              <w:t xml:space="preserve"> </w:t>
            </w:r>
            <w:r w:rsidR="0026793D" w:rsidRPr="00880241">
              <w:rPr>
                <w:rFonts w:asciiTheme="minorHAnsi" w:hAnsiTheme="minorHAnsi"/>
                <w:sz w:val="16"/>
                <w:szCs w:val="16"/>
              </w:rPr>
              <w:t>connection open for extended durations</w:t>
            </w:r>
            <w:r w:rsidR="0026793D">
              <w:rPr>
                <w:rFonts w:asciiTheme="minorHAnsi" w:hAnsiTheme="minorHAnsi"/>
                <w:sz w:val="16"/>
                <w:szCs w:val="16"/>
              </w:rPr>
              <w:t>, providing bi-directional communication.</w:t>
            </w:r>
          </w:p>
        </w:tc>
        <w:tc>
          <w:tcPr>
            <w:tcW w:w="2296" w:type="dxa"/>
          </w:tcPr>
          <w:p w14:paraId="36932E3A" w14:textId="008978AA" w:rsidR="0026793D" w:rsidRDefault="0026793D" w:rsidP="00880241">
            <w:pPr>
              <w:rPr>
                <w:rFonts w:asciiTheme="minorHAnsi" w:hAnsiTheme="minorHAnsi"/>
                <w:sz w:val="16"/>
                <w:szCs w:val="16"/>
              </w:rPr>
            </w:pPr>
            <w:r w:rsidRPr="00880241">
              <w:rPr>
                <w:rFonts w:asciiTheme="minorHAnsi" w:hAnsiTheme="minorHAnsi"/>
                <w:sz w:val="16"/>
                <w:szCs w:val="16"/>
              </w:rPr>
              <w:t xml:space="preserve">XMPP uses a distributed client-server architecture, wherein a client </w:t>
            </w:r>
            <w:r w:rsidR="00B1149A">
              <w:rPr>
                <w:rFonts w:asciiTheme="minorHAnsi" w:hAnsiTheme="minorHAnsi"/>
                <w:sz w:val="16"/>
                <w:szCs w:val="16"/>
              </w:rPr>
              <w:t>must</w:t>
            </w:r>
            <w:r w:rsidRPr="00880241">
              <w:rPr>
                <w:rFonts w:asciiTheme="minorHAnsi" w:hAnsiTheme="minorHAnsi"/>
                <w:sz w:val="16"/>
                <w:szCs w:val="16"/>
              </w:rPr>
              <w:t xml:space="preserve"> connect to a server </w:t>
            </w:r>
            <w:r w:rsidR="00B1149A" w:rsidRPr="00880241">
              <w:rPr>
                <w:rFonts w:asciiTheme="minorHAnsi" w:hAnsiTheme="minorHAnsi"/>
                <w:sz w:val="16"/>
                <w:szCs w:val="16"/>
              </w:rPr>
              <w:t>to</w:t>
            </w:r>
            <w:r w:rsidRPr="00880241">
              <w:rPr>
                <w:rFonts w:asciiTheme="minorHAnsi" w:hAnsiTheme="minorHAnsi"/>
                <w:sz w:val="16"/>
                <w:szCs w:val="16"/>
              </w:rPr>
              <w:t xml:space="preserve"> gain access to</w:t>
            </w:r>
            <w:r>
              <w:rPr>
                <w:rFonts w:asciiTheme="minorHAnsi" w:hAnsiTheme="minorHAnsi"/>
                <w:sz w:val="16"/>
                <w:szCs w:val="16"/>
              </w:rPr>
              <w:t xml:space="preserve"> other endpoints in </w:t>
            </w:r>
            <w:r w:rsidRPr="00880241">
              <w:rPr>
                <w:rFonts w:asciiTheme="minorHAnsi" w:hAnsiTheme="minorHAnsi"/>
                <w:sz w:val="16"/>
                <w:szCs w:val="16"/>
              </w:rPr>
              <w:t>the network</w:t>
            </w:r>
            <w:r>
              <w:rPr>
                <w:rFonts w:asciiTheme="minorHAnsi" w:hAnsiTheme="minorHAnsi"/>
                <w:sz w:val="16"/>
                <w:szCs w:val="16"/>
              </w:rPr>
              <w:t>.</w:t>
            </w:r>
            <w:r w:rsidRPr="00880241">
              <w:rPr>
                <w:rFonts w:asciiTheme="minorHAnsi" w:hAnsiTheme="minorHAnsi"/>
                <w:sz w:val="16"/>
                <w:szCs w:val="16"/>
              </w:rPr>
              <w:t xml:space="preserve"> </w:t>
            </w:r>
            <w:r>
              <w:rPr>
                <w:rFonts w:asciiTheme="minorHAnsi" w:hAnsiTheme="minorHAnsi"/>
                <w:sz w:val="16"/>
                <w:szCs w:val="16"/>
              </w:rPr>
              <w:t xml:space="preserve">Clients are then </w:t>
            </w:r>
            <w:r w:rsidRPr="00880241">
              <w:rPr>
                <w:rFonts w:asciiTheme="minorHAnsi" w:hAnsiTheme="minorHAnsi"/>
                <w:sz w:val="16"/>
                <w:szCs w:val="16"/>
              </w:rPr>
              <w:t xml:space="preserve">allowed to exchange XML </w:t>
            </w:r>
            <w:r w:rsidR="00D42599">
              <w:rPr>
                <w:rFonts w:asciiTheme="minorHAnsi" w:hAnsiTheme="minorHAnsi"/>
                <w:sz w:val="16"/>
                <w:szCs w:val="16"/>
              </w:rPr>
              <w:t xml:space="preserve">messages (called </w:t>
            </w:r>
            <w:r w:rsidRPr="00880241">
              <w:rPr>
                <w:rFonts w:asciiTheme="minorHAnsi" w:hAnsiTheme="minorHAnsi"/>
                <w:sz w:val="16"/>
                <w:szCs w:val="16"/>
              </w:rPr>
              <w:t>stanzas</w:t>
            </w:r>
            <w:r w:rsidR="00D42599">
              <w:rPr>
                <w:rFonts w:asciiTheme="minorHAnsi" w:hAnsiTheme="minorHAnsi"/>
                <w:sz w:val="16"/>
                <w:szCs w:val="16"/>
              </w:rPr>
              <w:t>)</w:t>
            </w:r>
            <w:r w:rsidRPr="00880241">
              <w:rPr>
                <w:rFonts w:asciiTheme="minorHAnsi" w:hAnsiTheme="minorHAnsi"/>
                <w:sz w:val="16"/>
                <w:szCs w:val="16"/>
              </w:rPr>
              <w:t xml:space="preserve"> with other </w:t>
            </w:r>
            <w:r>
              <w:rPr>
                <w:rFonts w:asciiTheme="minorHAnsi" w:hAnsiTheme="minorHAnsi"/>
                <w:sz w:val="16"/>
                <w:szCs w:val="16"/>
              </w:rPr>
              <w:t>clients</w:t>
            </w:r>
            <w:r w:rsidR="00D42599">
              <w:rPr>
                <w:rFonts w:asciiTheme="minorHAnsi" w:hAnsiTheme="minorHAnsi"/>
                <w:sz w:val="16"/>
                <w:szCs w:val="16"/>
              </w:rPr>
              <w:t>,</w:t>
            </w:r>
            <w:r w:rsidRPr="00880241">
              <w:rPr>
                <w:rFonts w:asciiTheme="minorHAnsi" w:hAnsiTheme="minorHAnsi"/>
                <w:sz w:val="16"/>
                <w:szCs w:val="16"/>
              </w:rPr>
              <w:t xml:space="preserve"> which can be associated with other servers</w:t>
            </w:r>
            <w:r w:rsidR="00D42599">
              <w:rPr>
                <w:rFonts w:asciiTheme="minorHAnsi" w:hAnsiTheme="minorHAnsi"/>
                <w:sz w:val="16"/>
                <w:szCs w:val="16"/>
              </w:rPr>
              <w:t>.</w:t>
            </w:r>
          </w:p>
          <w:p w14:paraId="6CDDA063" w14:textId="77777777" w:rsidR="00275F58" w:rsidRDefault="00275F58" w:rsidP="00880241">
            <w:pPr>
              <w:rPr>
                <w:rFonts w:asciiTheme="minorHAnsi" w:hAnsiTheme="minorHAnsi"/>
                <w:sz w:val="16"/>
                <w:szCs w:val="16"/>
              </w:rPr>
            </w:pPr>
          </w:p>
          <w:p w14:paraId="00CBC849" w14:textId="73FCE23A" w:rsidR="00D42599" w:rsidRDefault="00275F58" w:rsidP="00880241">
            <w:pPr>
              <w:rPr>
                <w:rFonts w:asciiTheme="minorHAnsi" w:hAnsiTheme="minorHAnsi"/>
                <w:sz w:val="16"/>
                <w:szCs w:val="16"/>
              </w:rPr>
            </w:pPr>
            <w:r>
              <w:rPr>
                <w:rFonts w:asciiTheme="minorHAnsi" w:hAnsiTheme="minorHAnsi"/>
                <w:sz w:val="16"/>
                <w:szCs w:val="16"/>
              </w:rPr>
              <w:t xml:space="preserve">XMPP provides a </w:t>
            </w:r>
            <w:r w:rsidRPr="00275F58">
              <w:rPr>
                <w:rFonts w:asciiTheme="minorHAnsi" w:hAnsiTheme="minorHAnsi"/>
                <w:sz w:val="16"/>
                <w:szCs w:val="16"/>
              </w:rPr>
              <w:t>near-real-time exchange of structured</w:t>
            </w:r>
            <w:r w:rsidR="00F269FD">
              <w:rPr>
                <w:rFonts w:asciiTheme="minorHAnsi" w:hAnsiTheme="minorHAnsi"/>
                <w:sz w:val="16"/>
                <w:szCs w:val="16"/>
              </w:rPr>
              <w:t>,</w:t>
            </w:r>
            <w:r w:rsidRPr="00275F58">
              <w:rPr>
                <w:rFonts w:asciiTheme="minorHAnsi" w:hAnsiTheme="minorHAnsi"/>
                <w:sz w:val="16"/>
                <w:szCs w:val="16"/>
              </w:rPr>
              <w:t xml:space="preserve"> yet extensible</w:t>
            </w:r>
            <w:r w:rsidR="00F269FD">
              <w:rPr>
                <w:rFonts w:asciiTheme="minorHAnsi" w:hAnsiTheme="minorHAnsi"/>
                <w:sz w:val="16"/>
                <w:szCs w:val="16"/>
              </w:rPr>
              <w:t>,</w:t>
            </w:r>
            <w:r w:rsidRPr="00275F58">
              <w:rPr>
                <w:rFonts w:asciiTheme="minorHAnsi" w:hAnsiTheme="minorHAnsi"/>
                <w:sz w:val="16"/>
                <w:szCs w:val="16"/>
              </w:rPr>
              <w:t xml:space="preserve"> data between any t</w:t>
            </w:r>
            <w:r>
              <w:rPr>
                <w:rFonts w:asciiTheme="minorHAnsi" w:hAnsiTheme="minorHAnsi"/>
                <w:sz w:val="16"/>
                <w:szCs w:val="16"/>
              </w:rPr>
              <w:t>wo or more network e</w:t>
            </w:r>
            <w:r w:rsidR="00103341">
              <w:rPr>
                <w:rFonts w:asciiTheme="minorHAnsi" w:hAnsiTheme="minorHAnsi"/>
                <w:sz w:val="16"/>
                <w:szCs w:val="16"/>
              </w:rPr>
              <w:t>ntities.</w:t>
            </w:r>
          </w:p>
          <w:p w14:paraId="5B69AFBE" w14:textId="77777777" w:rsidR="0026793D" w:rsidRDefault="0026793D" w:rsidP="00880241">
            <w:pPr>
              <w:rPr>
                <w:rFonts w:asciiTheme="minorHAnsi" w:hAnsiTheme="minorHAnsi"/>
                <w:sz w:val="16"/>
                <w:szCs w:val="16"/>
              </w:rPr>
            </w:pPr>
          </w:p>
          <w:p w14:paraId="16C03E41" w14:textId="6EC4D766" w:rsidR="0026793D" w:rsidRPr="00880241" w:rsidRDefault="00D42599" w:rsidP="00F27DB9">
            <w:pPr>
              <w:rPr>
                <w:rFonts w:asciiTheme="minorHAnsi" w:hAnsiTheme="minorHAnsi"/>
                <w:sz w:val="16"/>
                <w:szCs w:val="16"/>
              </w:rPr>
            </w:pPr>
            <w:r>
              <w:rPr>
                <w:rFonts w:asciiTheme="minorHAnsi" w:hAnsiTheme="minorHAnsi"/>
                <w:sz w:val="16"/>
                <w:szCs w:val="16"/>
              </w:rPr>
              <w:t>XMPP allows for asynchronous communication and does not support the REST methodology. Instead</w:t>
            </w:r>
            <w:r w:rsidR="00BC3394">
              <w:rPr>
                <w:rFonts w:asciiTheme="minorHAnsi" w:hAnsiTheme="minorHAnsi"/>
                <w:sz w:val="16"/>
                <w:szCs w:val="16"/>
              </w:rPr>
              <w:t>,</w:t>
            </w:r>
            <w:r>
              <w:rPr>
                <w:rFonts w:asciiTheme="minorHAnsi" w:hAnsiTheme="minorHAnsi"/>
                <w:sz w:val="16"/>
                <w:szCs w:val="16"/>
              </w:rPr>
              <w:t xml:space="preserve"> the communication uses a stream of XML stanzas. </w:t>
            </w:r>
          </w:p>
        </w:tc>
        <w:tc>
          <w:tcPr>
            <w:tcW w:w="2296" w:type="dxa"/>
          </w:tcPr>
          <w:p w14:paraId="5FA8C816" w14:textId="77777777" w:rsidR="00833837" w:rsidRDefault="00833837" w:rsidP="00833837">
            <w:pPr>
              <w:rPr>
                <w:rFonts w:asciiTheme="minorHAnsi" w:hAnsiTheme="minorHAnsi"/>
                <w:sz w:val="16"/>
                <w:szCs w:val="16"/>
              </w:rPr>
            </w:pPr>
            <w:r>
              <w:rPr>
                <w:rFonts w:asciiTheme="minorHAnsi" w:hAnsiTheme="minorHAnsi"/>
                <w:sz w:val="16"/>
                <w:szCs w:val="16"/>
              </w:rPr>
              <w:t>MQTT provides a</w:t>
            </w:r>
            <w:r w:rsidRPr="00880241">
              <w:rPr>
                <w:rFonts w:asciiTheme="minorHAnsi" w:hAnsiTheme="minorHAnsi"/>
                <w:sz w:val="16"/>
                <w:szCs w:val="16"/>
              </w:rPr>
              <w:t xml:space="preserve"> messaging transport that is agnostic to the content of the payload.</w:t>
            </w:r>
          </w:p>
          <w:p w14:paraId="6910E4D5" w14:textId="77777777" w:rsidR="00833837" w:rsidRPr="00880241" w:rsidRDefault="00833837" w:rsidP="00833837">
            <w:pPr>
              <w:rPr>
                <w:rFonts w:asciiTheme="minorHAnsi" w:hAnsiTheme="minorHAnsi"/>
                <w:sz w:val="16"/>
                <w:szCs w:val="16"/>
              </w:rPr>
            </w:pPr>
          </w:p>
          <w:p w14:paraId="0AE85D97" w14:textId="77777777" w:rsidR="00DB27F7" w:rsidRDefault="00DB27F7" w:rsidP="00880241">
            <w:pPr>
              <w:rPr>
                <w:rFonts w:asciiTheme="minorHAnsi" w:hAnsiTheme="minorHAnsi"/>
                <w:sz w:val="16"/>
                <w:szCs w:val="16"/>
              </w:rPr>
            </w:pPr>
            <w:r w:rsidRPr="00DB27F7">
              <w:rPr>
                <w:rFonts w:asciiTheme="minorHAnsi" w:hAnsiTheme="minorHAnsi"/>
                <w:sz w:val="16"/>
                <w:szCs w:val="16"/>
              </w:rPr>
              <w:t>MQTT provides bi-directional communication between clients via the central server.</w:t>
            </w:r>
          </w:p>
          <w:p w14:paraId="33D4CAD2" w14:textId="77777777" w:rsidR="00DB27F7" w:rsidRDefault="00DB27F7" w:rsidP="00880241">
            <w:pPr>
              <w:rPr>
                <w:rFonts w:asciiTheme="minorHAnsi" w:hAnsiTheme="minorHAnsi"/>
                <w:sz w:val="16"/>
                <w:szCs w:val="16"/>
              </w:rPr>
            </w:pPr>
          </w:p>
          <w:p w14:paraId="6820F896" w14:textId="0F5B122C" w:rsidR="0026793D" w:rsidRDefault="00DE477A" w:rsidP="00880241">
            <w:pPr>
              <w:rPr>
                <w:rFonts w:asciiTheme="minorHAnsi" w:hAnsiTheme="minorHAnsi"/>
                <w:sz w:val="16"/>
                <w:szCs w:val="16"/>
              </w:rPr>
            </w:pPr>
            <w:r>
              <w:rPr>
                <w:rFonts w:asciiTheme="minorHAnsi" w:hAnsiTheme="minorHAnsi"/>
                <w:sz w:val="16"/>
                <w:szCs w:val="16"/>
              </w:rPr>
              <w:t>It uses a</w:t>
            </w:r>
            <w:r w:rsidRPr="00880241">
              <w:rPr>
                <w:rFonts w:asciiTheme="minorHAnsi" w:hAnsiTheme="minorHAnsi"/>
                <w:sz w:val="16"/>
                <w:szCs w:val="16"/>
              </w:rPr>
              <w:t xml:space="preserve"> </w:t>
            </w:r>
            <w:r w:rsidR="0026793D" w:rsidRPr="00880241">
              <w:rPr>
                <w:rFonts w:asciiTheme="minorHAnsi" w:hAnsiTheme="minorHAnsi"/>
                <w:sz w:val="16"/>
                <w:szCs w:val="16"/>
              </w:rPr>
              <w:t xml:space="preserve">publish/subscribe message pattern </w:t>
            </w:r>
            <w:r>
              <w:rPr>
                <w:rFonts w:asciiTheme="minorHAnsi" w:hAnsiTheme="minorHAnsi"/>
                <w:sz w:val="16"/>
                <w:szCs w:val="16"/>
              </w:rPr>
              <w:t xml:space="preserve">that </w:t>
            </w:r>
            <w:r w:rsidR="0026793D" w:rsidRPr="00880241">
              <w:rPr>
                <w:rFonts w:asciiTheme="minorHAnsi" w:hAnsiTheme="minorHAnsi"/>
                <w:sz w:val="16"/>
                <w:szCs w:val="16"/>
              </w:rPr>
              <w:t>provide</w:t>
            </w:r>
            <w:r w:rsidR="00F815E2">
              <w:rPr>
                <w:rFonts w:asciiTheme="minorHAnsi" w:hAnsiTheme="minorHAnsi"/>
                <w:sz w:val="16"/>
                <w:szCs w:val="16"/>
              </w:rPr>
              <w:t>s</w:t>
            </w:r>
            <w:r w:rsidR="0026793D" w:rsidRPr="00880241">
              <w:rPr>
                <w:rFonts w:asciiTheme="minorHAnsi" w:hAnsiTheme="minorHAnsi"/>
                <w:sz w:val="16"/>
                <w:szCs w:val="16"/>
              </w:rPr>
              <w:t xml:space="preserve"> one-to-many message distribution and decoupling of applications.</w:t>
            </w:r>
          </w:p>
          <w:p w14:paraId="4FF7A50C" w14:textId="77777777" w:rsidR="0026793D" w:rsidRPr="00880241" w:rsidRDefault="0026793D" w:rsidP="00880241">
            <w:pPr>
              <w:rPr>
                <w:rFonts w:asciiTheme="minorHAnsi" w:hAnsiTheme="minorHAnsi"/>
                <w:sz w:val="16"/>
                <w:szCs w:val="16"/>
              </w:rPr>
            </w:pPr>
          </w:p>
          <w:p w14:paraId="69F4D36D" w14:textId="77777777" w:rsidR="0026793D" w:rsidRPr="00880241" w:rsidRDefault="0026793D">
            <w:pPr>
              <w:rPr>
                <w:rFonts w:asciiTheme="minorHAnsi" w:hAnsiTheme="minorHAnsi"/>
                <w:sz w:val="16"/>
                <w:szCs w:val="16"/>
              </w:rPr>
            </w:pPr>
          </w:p>
        </w:tc>
        <w:tc>
          <w:tcPr>
            <w:tcW w:w="2296" w:type="dxa"/>
          </w:tcPr>
          <w:p w14:paraId="1565427C" w14:textId="5A0D51F8" w:rsidR="0026793D" w:rsidRPr="00880241" w:rsidRDefault="0026793D" w:rsidP="00880241">
            <w:pPr>
              <w:rPr>
                <w:rFonts w:asciiTheme="minorHAnsi" w:hAnsiTheme="minorHAnsi"/>
                <w:sz w:val="16"/>
                <w:szCs w:val="16"/>
              </w:rPr>
            </w:pPr>
            <w:r w:rsidRPr="00880241">
              <w:rPr>
                <w:rFonts w:asciiTheme="minorHAnsi" w:hAnsiTheme="minorHAnsi"/>
                <w:sz w:val="16"/>
                <w:szCs w:val="16"/>
              </w:rPr>
              <w:t xml:space="preserve">CoAP supports reliable and unreliable delivery of data. Reliable delivery implies that the sender marks a request </w:t>
            </w:r>
            <w:r w:rsidR="00D42599">
              <w:rPr>
                <w:rFonts w:asciiTheme="minorHAnsi" w:hAnsiTheme="minorHAnsi"/>
                <w:sz w:val="16"/>
                <w:szCs w:val="16"/>
              </w:rPr>
              <w:t xml:space="preserve">as “Confirmable” </w:t>
            </w:r>
            <w:r w:rsidRPr="00880241">
              <w:rPr>
                <w:rFonts w:asciiTheme="minorHAnsi" w:hAnsiTheme="minorHAnsi"/>
                <w:sz w:val="16"/>
                <w:szCs w:val="16"/>
              </w:rPr>
              <w:t xml:space="preserve">and expects an answer from the receiver. If that answer does not arrive </w:t>
            </w:r>
            <w:r w:rsidR="00D42599">
              <w:rPr>
                <w:rFonts w:asciiTheme="minorHAnsi" w:hAnsiTheme="minorHAnsi"/>
                <w:sz w:val="16"/>
                <w:szCs w:val="16"/>
              </w:rPr>
              <w:t>the client</w:t>
            </w:r>
            <w:r w:rsidR="00D42599" w:rsidRPr="00880241">
              <w:rPr>
                <w:rFonts w:asciiTheme="minorHAnsi" w:hAnsiTheme="minorHAnsi"/>
                <w:sz w:val="16"/>
                <w:szCs w:val="16"/>
              </w:rPr>
              <w:t xml:space="preserve"> </w:t>
            </w:r>
            <w:r w:rsidRPr="00880241">
              <w:rPr>
                <w:rFonts w:asciiTheme="minorHAnsi" w:hAnsiTheme="minorHAnsi"/>
                <w:sz w:val="16"/>
                <w:szCs w:val="16"/>
              </w:rPr>
              <w:t>retransmit</w:t>
            </w:r>
            <w:r w:rsidR="00B1149A">
              <w:rPr>
                <w:rFonts w:asciiTheme="minorHAnsi" w:hAnsiTheme="minorHAnsi"/>
                <w:sz w:val="16"/>
                <w:szCs w:val="16"/>
              </w:rPr>
              <w:t>s</w:t>
            </w:r>
            <w:r w:rsidRPr="00880241">
              <w:rPr>
                <w:rFonts w:asciiTheme="minorHAnsi" w:hAnsiTheme="minorHAnsi"/>
                <w:sz w:val="16"/>
                <w:szCs w:val="16"/>
              </w:rPr>
              <w:t xml:space="preserve"> the request. </w:t>
            </w:r>
          </w:p>
          <w:p w14:paraId="68B450C2" w14:textId="77777777" w:rsidR="0026793D" w:rsidRPr="00880241" w:rsidRDefault="0026793D" w:rsidP="00880241">
            <w:pPr>
              <w:rPr>
                <w:rFonts w:asciiTheme="minorHAnsi" w:hAnsiTheme="minorHAnsi"/>
                <w:sz w:val="16"/>
                <w:szCs w:val="16"/>
              </w:rPr>
            </w:pPr>
          </w:p>
          <w:p w14:paraId="057F23DD" w14:textId="2BA69C43" w:rsidR="0026793D" w:rsidRPr="00880241" w:rsidRDefault="0026793D" w:rsidP="00880241">
            <w:pPr>
              <w:rPr>
                <w:rFonts w:asciiTheme="minorHAnsi" w:hAnsiTheme="minorHAnsi"/>
                <w:sz w:val="16"/>
                <w:szCs w:val="16"/>
              </w:rPr>
            </w:pPr>
            <w:r w:rsidRPr="00880241">
              <w:rPr>
                <w:rFonts w:asciiTheme="minorHAnsi" w:hAnsiTheme="minorHAnsi"/>
                <w:sz w:val="16"/>
                <w:szCs w:val="16"/>
              </w:rPr>
              <w:t>CoAP provides two layers of communication</w:t>
            </w:r>
            <w:r w:rsidR="00F815E2">
              <w:rPr>
                <w:rFonts w:asciiTheme="minorHAnsi" w:hAnsiTheme="minorHAnsi"/>
                <w:sz w:val="16"/>
                <w:szCs w:val="16"/>
              </w:rPr>
              <w:t>:</w:t>
            </w:r>
            <w:r w:rsidR="00F815E2" w:rsidRPr="00880241">
              <w:rPr>
                <w:rFonts w:asciiTheme="minorHAnsi" w:hAnsiTheme="minorHAnsi"/>
                <w:sz w:val="16"/>
                <w:szCs w:val="16"/>
              </w:rPr>
              <w:t xml:space="preserve"> </w:t>
            </w:r>
            <w:r w:rsidRPr="00880241">
              <w:rPr>
                <w:rFonts w:asciiTheme="minorHAnsi" w:hAnsiTheme="minorHAnsi"/>
                <w:sz w:val="16"/>
                <w:szCs w:val="16"/>
              </w:rPr>
              <w:t>a reliab</w:t>
            </w:r>
            <w:r w:rsidR="000E0E59">
              <w:rPr>
                <w:rFonts w:asciiTheme="minorHAnsi" w:hAnsiTheme="minorHAnsi"/>
                <w:sz w:val="16"/>
                <w:szCs w:val="16"/>
              </w:rPr>
              <w:t>ility</w:t>
            </w:r>
            <w:r w:rsidRPr="00880241">
              <w:rPr>
                <w:rFonts w:asciiTheme="minorHAnsi" w:hAnsiTheme="minorHAnsi"/>
                <w:sz w:val="16"/>
                <w:szCs w:val="16"/>
              </w:rPr>
              <w:t xml:space="preserve"> layer and a REST layer</w:t>
            </w:r>
            <w:r w:rsidR="00F815E2">
              <w:rPr>
                <w:rFonts w:asciiTheme="minorHAnsi" w:hAnsiTheme="minorHAnsi"/>
                <w:sz w:val="16"/>
                <w:szCs w:val="16"/>
              </w:rPr>
              <w:t>, which</w:t>
            </w:r>
            <w:r w:rsidRPr="00880241">
              <w:rPr>
                <w:rFonts w:asciiTheme="minorHAnsi" w:hAnsiTheme="minorHAnsi"/>
                <w:sz w:val="16"/>
                <w:szCs w:val="16"/>
              </w:rPr>
              <w:t xml:space="preserve"> mimics HTTP with</w:t>
            </w:r>
            <w:r w:rsidR="000E0E59">
              <w:rPr>
                <w:rFonts w:asciiTheme="minorHAnsi" w:hAnsiTheme="minorHAnsi"/>
                <w:sz w:val="16"/>
                <w:szCs w:val="16"/>
              </w:rPr>
              <w:t xml:space="preserve"> methods </w:t>
            </w:r>
            <w:r w:rsidR="00F815E2">
              <w:rPr>
                <w:rFonts w:asciiTheme="minorHAnsi" w:hAnsiTheme="minorHAnsi"/>
                <w:sz w:val="16"/>
                <w:szCs w:val="16"/>
              </w:rPr>
              <w:t xml:space="preserve">such as </w:t>
            </w:r>
            <w:r w:rsidRPr="00880241">
              <w:rPr>
                <w:rFonts w:asciiTheme="minorHAnsi" w:hAnsiTheme="minorHAnsi"/>
                <w:sz w:val="16"/>
                <w:szCs w:val="16"/>
              </w:rPr>
              <w:t>POST, PUT, GET, DELETE.</w:t>
            </w:r>
            <w:r w:rsidR="000E0E59">
              <w:rPr>
                <w:rFonts w:asciiTheme="minorHAnsi" w:hAnsiTheme="minorHAnsi"/>
                <w:sz w:val="16"/>
                <w:szCs w:val="16"/>
              </w:rPr>
              <w:t xml:space="preserve"> PATCH and FETCH was added to CoAP in RFC 8132. </w:t>
            </w:r>
          </w:p>
          <w:p w14:paraId="6F434605" w14:textId="77777777" w:rsidR="0026793D" w:rsidRDefault="0026793D" w:rsidP="00880241">
            <w:pPr>
              <w:rPr>
                <w:ins w:id="94" w:author="Ari Keränen" w:date="2018-06-09T17:53:00Z"/>
                <w:rFonts w:asciiTheme="minorHAnsi" w:hAnsiTheme="minorHAnsi"/>
                <w:sz w:val="16"/>
                <w:szCs w:val="16"/>
              </w:rPr>
            </w:pPr>
          </w:p>
          <w:p w14:paraId="11679375" w14:textId="7C915A54" w:rsidR="00CD066F" w:rsidRPr="00880241" w:rsidRDefault="00CD066F" w:rsidP="00880241">
            <w:pPr>
              <w:rPr>
                <w:rFonts w:asciiTheme="minorHAnsi" w:hAnsiTheme="minorHAnsi"/>
                <w:sz w:val="16"/>
                <w:szCs w:val="16"/>
              </w:rPr>
            </w:pPr>
          </w:p>
        </w:tc>
      </w:tr>
      <w:tr w:rsidR="007113C0" w14:paraId="39169B86" w14:textId="77777777" w:rsidTr="4E69D007">
        <w:trPr>
          <w:cantSplit/>
        </w:trPr>
        <w:tc>
          <w:tcPr>
            <w:tcW w:w="1353" w:type="dxa"/>
            <w:shd w:val="clear" w:color="auto" w:fill="FFFFFF" w:themeFill="background1"/>
          </w:tcPr>
          <w:p w14:paraId="17CF73BA" w14:textId="1FA27001" w:rsidR="0026793D" w:rsidRDefault="0026793D" w:rsidP="00880241">
            <w:pPr>
              <w:rPr>
                <w:rFonts w:asciiTheme="minorHAnsi" w:hAnsiTheme="minorHAnsi"/>
                <w:sz w:val="16"/>
                <w:szCs w:val="16"/>
              </w:rPr>
            </w:pPr>
            <w:r>
              <w:rPr>
                <w:rFonts w:asciiTheme="minorHAnsi" w:hAnsiTheme="minorHAnsi"/>
                <w:sz w:val="16"/>
                <w:szCs w:val="16"/>
              </w:rPr>
              <w:t>Transport</w:t>
            </w:r>
          </w:p>
        </w:tc>
        <w:tc>
          <w:tcPr>
            <w:tcW w:w="2296" w:type="dxa"/>
            <w:shd w:val="clear" w:color="auto" w:fill="FFFFFF" w:themeFill="background1"/>
          </w:tcPr>
          <w:p w14:paraId="0C976D88" w14:textId="7F4F835E"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2851AE69" w14:textId="286FA99B"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609CA7DE" w14:textId="5ECA6DE8"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74E0D28D" w14:textId="645360E5" w:rsidR="0026793D" w:rsidRDefault="00C73182"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1364EB52" w14:textId="77777777" w:rsidR="0026793D" w:rsidRDefault="0026793D" w:rsidP="00880241">
            <w:pPr>
              <w:rPr>
                <w:ins w:id="95" w:author="Ari Keränen" w:date="2018-06-09T17:55:00Z"/>
                <w:rFonts w:asciiTheme="minorHAnsi" w:hAnsiTheme="minorHAnsi"/>
                <w:sz w:val="16"/>
                <w:szCs w:val="16"/>
              </w:rPr>
            </w:pPr>
            <w:r>
              <w:rPr>
                <w:rFonts w:asciiTheme="minorHAnsi" w:hAnsiTheme="minorHAnsi"/>
                <w:sz w:val="16"/>
                <w:szCs w:val="16"/>
              </w:rPr>
              <w:t>TCP</w:t>
            </w:r>
          </w:p>
          <w:p w14:paraId="6FFA626E" w14:textId="726C1498" w:rsidR="009D3465" w:rsidRDefault="009D3465">
            <w:pPr>
              <w:rPr>
                <w:rFonts w:asciiTheme="minorHAnsi" w:eastAsiaTheme="minorEastAsia" w:hAnsiTheme="minorHAnsi" w:cstheme="minorBidi"/>
                <w:sz w:val="16"/>
                <w:szCs w:val="16"/>
                <w:rPrChange w:id="96" w:author="Ari Keränen" w:date="2018-06-13T07:19:00Z">
                  <w:rPr/>
                </w:rPrChange>
              </w:rPr>
            </w:pPr>
            <w:ins w:id="97" w:author="Ari Keränen" w:date="2018-06-09T17:55:00Z">
              <w:r w:rsidRPr="4E69D007">
                <w:rPr>
                  <w:rFonts w:asciiTheme="minorHAnsi" w:eastAsiaTheme="minorEastAsia" w:hAnsiTheme="minorHAnsi" w:cstheme="minorBidi"/>
                  <w:sz w:val="16"/>
                  <w:szCs w:val="16"/>
                  <w:rPrChange w:id="98" w:author="Ari Keränen" w:date="2018-06-13T07:19:00Z">
                    <w:rPr>
                      <w:rFonts w:asciiTheme="minorHAnsi" w:hAnsiTheme="minorHAnsi"/>
                      <w:sz w:val="16"/>
                      <w:szCs w:val="16"/>
                    </w:rPr>
                  </w:rPrChange>
                </w:rPr>
                <w:t>UDP with MQTT-SN</w:t>
              </w:r>
            </w:ins>
          </w:p>
        </w:tc>
        <w:tc>
          <w:tcPr>
            <w:tcW w:w="2296" w:type="dxa"/>
            <w:shd w:val="clear" w:color="auto" w:fill="FFFFFF" w:themeFill="background1"/>
          </w:tcPr>
          <w:p w14:paraId="739F15DC" w14:textId="658DC889" w:rsidR="0026793D" w:rsidRDefault="0026793D">
            <w:pPr>
              <w:rPr>
                <w:rFonts w:asciiTheme="minorHAnsi" w:eastAsiaTheme="minorEastAsia" w:hAnsiTheme="minorHAnsi" w:cstheme="minorBidi"/>
                <w:sz w:val="16"/>
                <w:szCs w:val="16"/>
                <w:rPrChange w:id="99" w:author="Ari Keränen" w:date="2018-06-13T07:19:00Z">
                  <w:rPr/>
                </w:rPrChange>
              </w:rPr>
            </w:pPr>
            <w:r w:rsidRPr="4E69D007">
              <w:rPr>
                <w:rFonts w:asciiTheme="minorHAnsi" w:eastAsiaTheme="minorEastAsia" w:hAnsiTheme="minorHAnsi" w:cstheme="minorBidi"/>
                <w:sz w:val="16"/>
                <w:szCs w:val="16"/>
                <w:rPrChange w:id="100" w:author="Ari Keränen" w:date="2018-06-13T07:19:00Z">
                  <w:rPr>
                    <w:rFonts w:asciiTheme="minorHAnsi" w:hAnsiTheme="minorHAnsi"/>
                    <w:sz w:val="16"/>
                    <w:szCs w:val="16"/>
                  </w:rPr>
                </w:rPrChange>
              </w:rPr>
              <w:t>UDP</w:t>
            </w:r>
            <w:r w:rsidR="00C73182" w:rsidRPr="4E69D007">
              <w:rPr>
                <w:rFonts w:asciiTheme="minorHAnsi" w:eastAsiaTheme="minorEastAsia" w:hAnsiTheme="minorHAnsi" w:cstheme="minorBidi"/>
                <w:sz w:val="16"/>
                <w:szCs w:val="16"/>
                <w:rPrChange w:id="101" w:author="Ari Keränen" w:date="2018-06-13T07:19:00Z">
                  <w:rPr>
                    <w:rFonts w:asciiTheme="minorHAnsi" w:hAnsiTheme="minorHAnsi"/>
                    <w:sz w:val="16"/>
                    <w:szCs w:val="16"/>
                  </w:rPr>
                </w:rPrChange>
              </w:rPr>
              <w:t xml:space="preserve"> with RFC 7252 (TCP support available with </w:t>
            </w:r>
            <w:r w:rsidR="009240AE">
              <w:rPr>
                <w:rFonts w:asciiTheme="minorHAnsi" w:hAnsiTheme="minorHAnsi"/>
                <w:sz w:val="16"/>
                <w:szCs w:val="16"/>
              </w:rPr>
              <w:br/>
            </w:r>
            <w:r w:rsidR="00C73182" w:rsidRPr="4E69D007">
              <w:rPr>
                <w:rFonts w:asciiTheme="minorHAnsi" w:eastAsiaTheme="minorEastAsia" w:hAnsiTheme="minorHAnsi" w:cstheme="minorBidi"/>
                <w:sz w:val="16"/>
                <w:szCs w:val="16"/>
                <w:rPrChange w:id="102" w:author="Ari Keränen" w:date="2018-06-13T07:19:00Z">
                  <w:rPr>
                    <w:rFonts w:asciiTheme="minorHAnsi" w:hAnsiTheme="minorHAnsi"/>
                    <w:sz w:val="16"/>
                    <w:szCs w:val="16"/>
                  </w:rPr>
                </w:rPrChange>
              </w:rPr>
              <w:t>[</w:t>
            </w:r>
            <w:del w:id="103" w:author="Ari Keränen" w:date="2018-06-09T17:54:00Z">
              <w:r w:rsidR="00C73182" w:rsidDel="00864746">
                <w:rPr>
                  <w:rFonts w:asciiTheme="minorHAnsi" w:hAnsiTheme="minorHAnsi"/>
                  <w:sz w:val="16"/>
                  <w:szCs w:val="16"/>
                </w:rPr>
                <w:delText>I-D.</w:delText>
              </w:r>
              <w:r w:rsidR="00C73182" w:rsidRPr="00C73182" w:rsidDel="00864746">
                <w:rPr>
                  <w:rFonts w:asciiTheme="minorHAnsi" w:hAnsiTheme="minorHAnsi"/>
                  <w:sz w:val="16"/>
                  <w:szCs w:val="16"/>
                </w:rPr>
                <w:delText>ietf-core-coap-tcp-tls</w:delText>
              </w:r>
              <w:r w:rsidR="00C73182" w:rsidDel="00864746">
                <w:rPr>
                  <w:rFonts w:asciiTheme="minorHAnsi" w:hAnsiTheme="minorHAnsi"/>
                  <w:sz w:val="16"/>
                  <w:szCs w:val="16"/>
                </w:rPr>
                <w:delText>]</w:delText>
              </w:r>
            </w:del>
            <w:ins w:id="104" w:author="Ari Keränen" w:date="2018-06-09T17:54:00Z">
              <w:r w:rsidR="00864746" w:rsidRPr="4E69D007">
                <w:rPr>
                  <w:rFonts w:asciiTheme="minorHAnsi" w:eastAsiaTheme="minorEastAsia" w:hAnsiTheme="minorHAnsi" w:cstheme="minorBidi"/>
                  <w:sz w:val="16"/>
                  <w:szCs w:val="16"/>
                  <w:rPrChange w:id="105" w:author="Ari Keränen" w:date="2018-06-13T07:19:00Z">
                    <w:rPr>
                      <w:rFonts w:asciiTheme="minorHAnsi" w:hAnsiTheme="minorHAnsi"/>
                      <w:sz w:val="16"/>
                      <w:szCs w:val="16"/>
                    </w:rPr>
                  </w:rPrChange>
                </w:rPr>
                <w:t>RFC8323]</w:t>
              </w:r>
            </w:ins>
            <w:r w:rsidR="009240AE" w:rsidRPr="4E69D007">
              <w:rPr>
                <w:rFonts w:asciiTheme="minorHAnsi" w:eastAsiaTheme="minorEastAsia" w:hAnsiTheme="minorHAnsi" w:cstheme="minorBidi"/>
                <w:sz w:val="16"/>
                <w:szCs w:val="16"/>
                <w:rPrChange w:id="106" w:author="Ari Keränen" w:date="2018-06-13T07:19:00Z">
                  <w:rPr>
                    <w:rFonts w:asciiTheme="minorHAnsi" w:hAnsiTheme="minorHAnsi"/>
                    <w:sz w:val="16"/>
                    <w:szCs w:val="16"/>
                  </w:rPr>
                </w:rPrChange>
              </w:rPr>
              <w:t>,</w:t>
            </w:r>
            <w:r w:rsidR="003929BD" w:rsidRPr="4E69D007">
              <w:rPr>
                <w:rFonts w:asciiTheme="minorHAnsi" w:eastAsiaTheme="minorEastAsia" w:hAnsiTheme="minorHAnsi" w:cstheme="minorBidi"/>
                <w:sz w:val="16"/>
                <w:szCs w:val="16"/>
                <w:rPrChange w:id="107" w:author="Ari Keränen" w:date="2018-06-13T07:19:00Z">
                  <w:rPr>
                    <w:rFonts w:asciiTheme="minorHAnsi" w:hAnsiTheme="minorHAnsi"/>
                    <w:sz w:val="16"/>
                    <w:szCs w:val="16"/>
                  </w:rPr>
                </w:rPrChange>
              </w:rPr>
              <w:t xml:space="preserve"> which is used to ease Firewall traversal</w:t>
            </w:r>
            <w:r w:rsidR="00C73182" w:rsidRPr="4E69D007">
              <w:rPr>
                <w:rFonts w:asciiTheme="minorHAnsi" w:eastAsiaTheme="minorEastAsia" w:hAnsiTheme="minorHAnsi" w:cstheme="minorBidi"/>
                <w:sz w:val="16"/>
                <w:szCs w:val="16"/>
                <w:rPrChange w:id="108" w:author="Ari Keränen" w:date="2018-06-13T07:19:00Z">
                  <w:rPr>
                    <w:rFonts w:asciiTheme="minorHAnsi" w:hAnsiTheme="minorHAnsi"/>
                    <w:sz w:val="16"/>
                    <w:szCs w:val="16"/>
                  </w:rPr>
                </w:rPrChange>
              </w:rPr>
              <w:t>)</w:t>
            </w:r>
          </w:p>
        </w:tc>
      </w:tr>
      <w:tr w:rsidR="007113C0" w14:paraId="2DB3AF93" w14:textId="77777777" w:rsidTr="4E69D007">
        <w:trPr>
          <w:cantSplit/>
        </w:trPr>
        <w:tc>
          <w:tcPr>
            <w:tcW w:w="1353" w:type="dxa"/>
            <w:shd w:val="clear" w:color="auto" w:fill="FFFFFF" w:themeFill="background1"/>
          </w:tcPr>
          <w:p w14:paraId="0210BF4E" w14:textId="6163615C" w:rsidR="0026793D" w:rsidRDefault="0026793D" w:rsidP="00880241">
            <w:pPr>
              <w:rPr>
                <w:rFonts w:asciiTheme="minorHAnsi" w:hAnsiTheme="minorHAnsi"/>
                <w:sz w:val="16"/>
                <w:szCs w:val="16"/>
              </w:rPr>
            </w:pPr>
            <w:r>
              <w:rPr>
                <w:rFonts w:asciiTheme="minorHAnsi" w:hAnsiTheme="minorHAnsi"/>
                <w:sz w:val="16"/>
                <w:szCs w:val="16"/>
              </w:rPr>
              <w:t>Security</w:t>
            </w:r>
          </w:p>
        </w:tc>
        <w:tc>
          <w:tcPr>
            <w:tcW w:w="2296" w:type="dxa"/>
            <w:shd w:val="clear" w:color="auto" w:fill="FFFFFF" w:themeFill="background1"/>
          </w:tcPr>
          <w:p w14:paraId="5787C251" w14:textId="3C9AE0C9"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0E367300" w14:textId="1CAE5B1C"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59E67BC0" w14:textId="67E9FDB6"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7A2649CA" w14:textId="6DB91511"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29E9D0CE" w14:textId="0B463DFC"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09FC436F" w14:textId="3EF918A2" w:rsidR="0026793D" w:rsidRDefault="0026793D">
            <w:pPr>
              <w:rPr>
                <w:rFonts w:asciiTheme="minorHAnsi" w:eastAsiaTheme="minorEastAsia" w:hAnsiTheme="minorHAnsi" w:cstheme="minorBidi"/>
                <w:sz w:val="16"/>
                <w:szCs w:val="16"/>
                <w:rPrChange w:id="109" w:author="Ari Keränen" w:date="2018-06-13T07:19:00Z">
                  <w:rPr/>
                </w:rPrChange>
              </w:rPr>
            </w:pPr>
            <w:r w:rsidRPr="4E69D007">
              <w:rPr>
                <w:rFonts w:asciiTheme="minorHAnsi" w:eastAsiaTheme="minorEastAsia" w:hAnsiTheme="minorHAnsi" w:cstheme="minorBidi"/>
                <w:sz w:val="16"/>
                <w:szCs w:val="16"/>
                <w:rPrChange w:id="110" w:author="Ari Keränen" w:date="2018-06-13T07:19:00Z">
                  <w:rPr>
                    <w:rFonts w:asciiTheme="minorHAnsi" w:hAnsiTheme="minorHAnsi"/>
                    <w:sz w:val="16"/>
                    <w:szCs w:val="16"/>
                  </w:rPr>
                </w:rPrChange>
              </w:rPr>
              <w:t>DTLS</w:t>
            </w:r>
            <w:r w:rsidR="00C73182" w:rsidRPr="4E69D007">
              <w:rPr>
                <w:rFonts w:asciiTheme="minorHAnsi" w:eastAsiaTheme="minorEastAsia" w:hAnsiTheme="minorHAnsi" w:cstheme="minorBidi"/>
                <w:sz w:val="16"/>
                <w:szCs w:val="16"/>
                <w:rPrChange w:id="111" w:author="Ari Keränen" w:date="2018-06-13T07:19:00Z">
                  <w:rPr>
                    <w:rFonts w:asciiTheme="minorHAnsi" w:hAnsiTheme="minorHAnsi"/>
                    <w:sz w:val="16"/>
                    <w:szCs w:val="16"/>
                  </w:rPr>
                </w:rPrChange>
              </w:rPr>
              <w:t xml:space="preserve"> with RFC 7252</w:t>
            </w:r>
            <w:ins w:id="112" w:author="Ari Keränen" w:date="2018-06-14T14:25:00Z">
              <w:r w:rsidR="00D87EDE">
                <w:rPr>
                  <w:rFonts w:asciiTheme="minorHAnsi" w:eastAsiaTheme="minorEastAsia" w:hAnsiTheme="minorHAnsi" w:cstheme="minorBidi"/>
                  <w:sz w:val="16"/>
                  <w:szCs w:val="16"/>
                </w:rPr>
                <w:br/>
              </w:r>
            </w:ins>
            <w:del w:id="113" w:author="Ari Keränen" w:date="2018-06-14T14:25:00Z">
              <w:r w:rsidR="00C73182" w:rsidRPr="4E69D007" w:rsidDel="00D87EDE">
                <w:rPr>
                  <w:rFonts w:asciiTheme="minorHAnsi" w:eastAsiaTheme="minorEastAsia" w:hAnsiTheme="minorHAnsi" w:cstheme="minorBidi"/>
                  <w:sz w:val="16"/>
                  <w:szCs w:val="16"/>
                  <w:rPrChange w:id="114" w:author="Ari Keränen" w:date="2018-06-13T07:19:00Z">
                    <w:rPr>
                      <w:rFonts w:asciiTheme="minorHAnsi" w:hAnsiTheme="minorHAnsi"/>
                      <w:sz w:val="16"/>
                      <w:szCs w:val="16"/>
                    </w:rPr>
                  </w:rPrChange>
                </w:rPr>
                <w:delText xml:space="preserve"> (</w:delText>
              </w:r>
            </w:del>
            <w:r w:rsidR="00C73182" w:rsidRPr="4E69D007">
              <w:rPr>
                <w:rFonts w:asciiTheme="minorHAnsi" w:eastAsiaTheme="minorEastAsia" w:hAnsiTheme="minorHAnsi" w:cstheme="minorBidi"/>
                <w:sz w:val="16"/>
                <w:szCs w:val="16"/>
                <w:rPrChange w:id="115" w:author="Ari Keränen" w:date="2018-06-13T07:19:00Z">
                  <w:rPr>
                    <w:rFonts w:asciiTheme="minorHAnsi" w:hAnsiTheme="minorHAnsi"/>
                    <w:sz w:val="16"/>
                    <w:szCs w:val="16"/>
                  </w:rPr>
                </w:rPrChange>
              </w:rPr>
              <w:t xml:space="preserve">TLS </w:t>
            </w:r>
            <w:del w:id="116" w:author="Ari Keränen" w:date="2018-06-14T14:25:00Z">
              <w:r w:rsidR="00C73182" w:rsidRPr="4E69D007" w:rsidDel="00D87EDE">
                <w:rPr>
                  <w:rFonts w:asciiTheme="minorHAnsi" w:eastAsiaTheme="minorEastAsia" w:hAnsiTheme="minorHAnsi" w:cstheme="minorBidi"/>
                  <w:sz w:val="16"/>
                  <w:szCs w:val="16"/>
                  <w:rPrChange w:id="117" w:author="Ari Keränen" w:date="2018-06-13T07:19:00Z">
                    <w:rPr>
                      <w:rFonts w:asciiTheme="minorHAnsi" w:hAnsiTheme="minorHAnsi"/>
                      <w:sz w:val="16"/>
                      <w:szCs w:val="16"/>
                    </w:rPr>
                  </w:rPrChange>
                </w:rPr>
                <w:delText xml:space="preserve">support available </w:delText>
              </w:r>
            </w:del>
            <w:r w:rsidR="00C73182" w:rsidRPr="4E69D007">
              <w:rPr>
                <w:rFonts w:asciiTheme="minorHAnsi" w:eastAsiaTheme="minorEastAsia" w:hAnsiTheme="minorHAnsi" w:cstheme="minorBidi"/>
                <w:sz w:val="16"/>
                <w:szCs w:val="16"/>
                <w:rPrChange w:id="118" w:author="Ari Keränen" w:date="2018-06-13T07:19:00Z">
                  <w:rPr>
                    <w:rFonts w:asciiTheme="minorHAnsi" w:hAnsiTheme="minorHAnsi"/>
                    <w:sz w:val="16"/>
                    <w:szCs w:val="16"/>
                  </w:rPr>
                </w:rPrChange>
              </w:rPr>
              <w:t xml:space="preserve">with </w:t>
            </w:r>
            <w:del w:id="119" w:author="Ari Keränen" w:date="2018-06-14T14:25:00Z">
              <w:r w:rsidR="009240AE" w:rsidDel="00D87EDE">
                <w:rPr>
                  <w:rFonts w:asciiTheme="minorHAnsi" w:hAnsiTheme="minorHAnsi"/>
                  <w:sz w:val="16"/>
                  <w:szCs w:val="16"/>
                </w:rPr>
                <w:br/>
              </w:r>
            </w:del>
            <w:r w:rsidR="00C73182" w:rsidRPr="4E69D007">
              <w:rPr>
                <w:rFonts w:asciiTheme="minorHAnsi" w:eastAsiaTheme="minorEastAsia" w:hAnsiTheme="minorHAnsi" w:cstheme="minorBidi"/>
                <w:sz w:val="16"/>
                <w:szCs w:val="16"/>
                <w:rPrChange w:id="120" w:author="Ari Keränen" w:date="2018-06-13T07:19:00Z">
                  <w:rPr>
                    <w:rFonts w:asciiTheme="minorHAnsi" w:hAnsiTheme="minorHAnsi"/>
                    <w:sz w:val="16"/>
                    <w:szCs w:val="16"/>
                  </w:rPr>
                </w:rPrChange>
              </w:rPr>
              <w:t>[</w:t>
            </w:r>
            <w:del w:id="121" w:author="Ari Keränen" w:date="2018-06-09T17:54:00Z">
              <w:r w:rsidR="00C73182" w:rsidDel="00864746">
                <w:rPr>
                  <w:rFonts w:asciiTheme="minorHAnsi" w:hAnsiTheme="minorHAnsi"/>
                  <w:sz w:val="16"/>
                  <w:szCs w:val="16"/>
                </w:rPr>
                <w:delText>I-D.</w:delText>
              </w:r>
              <w:r w:rsidR="00C73182" w:rsidRPr="00C73182" w:rsidDel="00864746">
                <w:rPr>
                  <w:rFonts w:asciiTheme="minorHAnsi" w:hAnsiTheme="minorHAnsi"/>
                  <w:sz w:val="16"/>
                  <w:szCs w:val="16"/>
                </w:rPr>
                <w:delText>ietf-core-coap-tcp-tls</w:delText>
              </w:r>
            </w:del>
            <w:ins w:id="122" w:author="Ari Keränen" w:date="2018-06-09T17:54:00Z">
              <w:r w:rsidR="00864746" w:rsidRPr="4E69D007">
                <w:rPr>
                  <w:rFonts w:asciiTheme="minorHAnsi" w:eastAsiaTheme="minorEastAsia" w:hAnsiTheme="minorHAnsi" w:cstheme="minorBidi"/>
                  <w:sz w:val="16"/>
                  <w:szCs w:val="16"/>
                  <w:rPrChange w:id="123" w:author="Ari Keränen" w:date="2018-06-13T07:19:00Z">
                    <w:rPr>
                      <w:rFonts w:asciiTheme="minorHAnsi" w:hAnsiTheme="minorHAnsi"/>
                      <w:sz w:val="16"/>
                      <w:szCs w:val="16"/>
                    </w:rPr>
                  </w:rPrChange>
                </w:rPr>
                <w:t>RFC8323</w:t>
              </w:r>
            </w:ins>
            <w:r w:rsidR="00C73182" w:rsidRPr="4E69D007">
              <w:rPr>
                <w:rFonts w:asciiTheme="minorHAnsi" w:eastAsiaTheme="minorEastAsia" w:hAnsiTheme="minorHAnsi" w:cstheme="minorBidi"/>
                <w:sz w:val="16"/>
                <w:szCs w:val="16"/>
                <w:rPrChange w:id="124" w:author="Ari Keränen" w:date="2018-06-13T07:19:00Z">
                  <w:rPr>
                    <w:rFonts w:asciiTheme="minorHAnsi" w:hAnsiTheme="minorHAnsi"/>
                    <w:sz w:val="16"/>
                    <w:szCs w:val="16"/>
                  </w:rPr>
                </w:rPrChange>
              </w:rPr>
              <w:t>]</w:t>
            </w:r>
            <w:del w:id="125" w:author="Ari Keränen" w:date="2018-06-14T14:25:00Z">
              <w:r w:rsidR="00C73182" w:rsidRPr="4E69D007" w:rsidDel="00D87EDE">
                <w:rPr>
                  <w:rFonts w:asciiTheme="minorHAnsi" w:eastAsiaTheme="minorEastAsia" w:hAnsiTheme="minorHAnsi" w:cstheme="minorBidi"/>
                  <w:sz w:val="16"/>
                  <w:szCs w:val="16"/>
                  <w:rPrChange w:id="126" w:author="Ari Keränen" w:date="2018-06-13T07:19:00Z">
                    <w:rPr>
                      <w:rFonts w:asciiTheme="minorHAnsi" w:hAnsiTheme="minorHAnsi"/>
                      <w:sz w:val="16"/>
                      <w:szCs w:val="16"/>
                    </w:rPr>
                  </w:rPrChange>
                </w:rPr>
                <w:delText>)</w:delText>
              </w:r>
            </w:del>
          </w:p>
        </w:tc>
      </w:tr>
      <w:tr w:rsidR="007113C0" w14:paraId="3CF89456" w14:textId="77777777" w:rsidTr="4E69D007">
        <w:trPr>
          <w:cantSplit/>
        </w:trPr>
        <w:tc>
          <w:tcPr>
            <w:tcW w:w="1353" w:type="dxa"/>
            <w:shd w:val="clear" w:color="auto" w:fill="FFFFFF" w:themeFill="background1"/>
          </w:tcPr>
          <w:p w14:paraId="5E4042BF" w14:textId="12AD92BB" w:rsidR="0026793D" w:rsidRPr="00880241" w:rsidRDefault="0026793D" w:rsidP="00880241">
            <w:pPr>
              <w:rPr>
                <w:rFonts w:asciiTheme="minorHAnsi" w:hAnsiTheme="minorHAnsi"/>
                <w:sz w:val="16"/>
                <w:szCs w:val="16"/>
              </w:rPr>
            </w:pPr>
            <w:r>
              <w:rPr>
                <w:rFonts w:asciiTheme="minorHAnsi" w:hAnsiTheme="minorHAnsi"/>
                <w:sz w:val="16"/>
                <w:szCs w:val="16"/>
              </w:rPr>
              <w:t>Guaranteed delivery?</w:t>
            </w:r>
          </w:p>
        </w:tc>
        <w:tc>
          <w:tcPr>
            <w:tcW w:w="2296" w:type="dxa"/>
            <w:shd w:val="clear" w:color="auto" w:fill="FFFFFF" w:themeFill="background1"/>
          </w:tcPr>
          <w:p w14:paraId="570F89A7" w14:textId="45471041" w:rsidR="0026793D" w:rsidRPr="00880241" w:rsidRDefault="0026793D" w:rsidP="00855500">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0A20B58C" w14:textId="27E2DC96" w:rsidR="0026793D" w:rsidRPr="00880241" w:rsidRDefault="0026793D"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23E1623A" w14:textId="4535395D" w:rsidR="0026793D" w:rsidRPr="00880241" w:rsidRDefault="0026793D"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1881FE8C" w14:textId="6BCD241A" w:rsidR="0026793D" w:rsidRPr="00880241" w:rsidRDefault="00C73182" w:rsidP="00880241">
            <w:pPr>
              <w:rPr>
                <w:rFonts w:asciiTheme="minorHAnsi" w:hAnsiTheme="minorHAnsi"/>
                <w:sz w:val="16"/>
                <w:szCs w:val="16"/>
              </w:rPr>
            </w:pPr>
            <w:r>
              <w:rPr>
                <w:rFonts w:asciiTheme="minorHAnsi" w:hAnsiTheme="minorHAnsi"/>
                <w:sz w:val="16"/>
                <w:szCs w:val="16"/>
              </w:rPr>
              <w:t xml:space="preserve">Yes (for hop-by-hop) and </w:t>
            </w:r>
            <w:r w:rsidR="0026793D">
              <w:rPr>
                <w:rFonts w:asciiTheme="minorHAnsi" w:hAnsiTheme="minorHAnsi"/>
                <w:sz w:val="16"/>
                <w:szCs w:val="16"/>
              </w:rPr>
              <w:t>No</w:t>
            </w:r>
            <w:r>
              <w:rPr>
                <w:rFonts w:asciiTheme="minorHAnsi" w:hAnsiTheme="minorHAnsi"/>
                <w:sz w:val="16"/>
                <w:szCs w:val="16"/>
              </w:rPr>
              <w:t xml:space="preserve"> (for end-to-end)</w:t>
            </w:r>
          </w:p>
        </w:tc>
        <w:tc>
          <w:tcPr>
            <w:tcW w:w="2296" w:type="dxa"/>
            <w:shd w:val="clear" w:color="auto" w:fill="FFFFFF" w:themeFill="background1"/>
          </w:tcPr>
          <w:p w14:paraId="4E0F1288" w14:textId="37EEEE42" w:rsidR="0026793D" w:rsidRPr="00880241" w:rsidRDefault="0026793D" w:rsidP="00880241">
            <w:pPr>
              <w:rPr>
                <w:rFonts w:asciiTheme="minorHAnsi" w:hAnsiTheme="minorHAnsi"/>
                <w:sz w:val="16"/>
                <w:szCs w:val="16"/>
              </w:rPr>
            </w:pPr>
            <w:r>
              <w:rPr>
                <w:rFonts w:asciiTheme="minorHAnsi" w:hAnsiTheme="minorHAnsi"/>
                <w:sz w:val="16"/>
                <w:szCs w:val="16"/>
              </w:rPr>
              <w:t>Yes</w:t>
            </w:r>
            <w:r w:rsidR="00C73182">
              <w:rPr>
                <w:rFonts w:asciiTheme="minorHAnsi" w:hAnsiTheme="minorHAnsi"/>
                <w:sz w:val="16"/>
                <w:szCs w:val="16"/>
              </w:rPr>
              <w:t xml:space="preserve"> (depending on the QoS settings)</w:t>
            </w:r>
          </w:p>
        </w:tc>
        <w:tc>
          <w:tcPr>
            <w:tcW w:w="2296" w:type="dxa"/>
            <w:shd w:val="clear" w:color="auto" w:fill="FFFFFF" w:themeFill="background1"/>
          </w:tcPr>
          <w:p w14:paraId="3346C4CC" w14:textId="6A36873F" w:rsidR="0026793D" w:rsidRPr="00880241" w:rsidRDefault="00C73182">
            <w:pPr>
              <w:rPr>
                <w:rFonts w:asciiTheme="minorHAnsi" w:eastAsiaTheme="minorEastAsia" w:hAnsiTheme="minorHAnsi" w:cstheme="minorBidi"/>
                <w:sz w:val="16"/>
                <w:szCs w:val="16"/>
                <w:rPrChange w:id="127" w:author="Ari Keränen" w:date="2018-06-13T07:19:00Z">
                  <w:rPr/>
                </w:rPrChange>
              </w:rPr>
            </w:pPr>
            <w:r w:rsidRPr="4E69D007">
              <w:rPr>
                <w:rFonts w:asciiTheme="minorHAnsi" w:eastAsiaTheme="minorEastAsia" w:hAnsiTheme="minorHAnsi" w:cstheme="minorBidi"/>
                <w:sz w:val="16"/>
                <w:szCs w:val="16"/>
                <w:rPrChange w:id="128" w:author="Ari Keränen" w:date="2018-06-13T07:19:00Z">
                  <w:rPr>
                    <w:rFonts w:asciiTheme="minorHAnsi" w:hAnsiTheme="minorHAnsi"/>
                    <w:sz w:val="16"/>
                    <w:szCs w:val="16"/>
                  </w:rPr>
                </w:rPrChange>
              </w:rPr>
              <w:t>Optional (depending on the selected delivery option). With [</w:t>
            </w:r>
            <w:del w:id="129" w:author="Ari Keränen" w:date="2018-06-09T17:54:00Z">
              <w:r w:rsidDel="006948CE">
                <w:rPr>
                  <w:rFonts w:asciiTheme="minorHAnsi" w:hAnsiTheme="minorHAnsi"/>
                  <w:sz w:val="16"/>
                  <w:szCs w:val="16"/>
                </w:rPr>
                <w:delText>I-D.</w:delText>
              </w:r>
              <w:r w:rsidRPr="00C73182" w:rsidDel="006948CE">
                <w:rPr>
                  <w:rFonts w:asciiTheme="minorHAnsi" w:hAnsiTheme="minorHAnsi"/>
                  <w:sz w:val="16"/>
                  <w:szCs w:val="16"/>
                </w:rPr>
                <w:delText>ietf-core-coap-tcp-tls</w:delText>
              </w:r>
            </w:del>
            <w:ins w:id="130" w:author="Ari Keränen" w:date="2018-06-09T17:54:00Z">
              <w:r w:rsidR="006948CE" w:rsidRPr="4E69D007">
                <w:rPr>
                  <w:rFonts w:asciiTheme="minorHAnsi" w:eastAsiaTheme="minorEastAsia" w:hAnsiTheme="minorHAnsi" w:cstheme="minorBidi"/>
                  <w:sz w:val="16"/>
                  <w:szCs w:val="16"/>
                  <w:rPrChange w:id="131" w:author="Ari Keränen" w:date="2018-06-13T07:19:00Z">
                    <w:rPr>
                      <w:rFonts w:asciiTheme="minorHAnsi" w:hAnsiTheme="minorHAnsi"/>
                      <w:sz w:val="16"/>
                      <w:szCs w:val="16"/>
                    </w:rPr>
                  </w:rPrChange>
                </w:rPr>
                <w:t>RFC8323</w:t>
              </w:r>
            </w:ins>
            <w:r w:rsidRPr="4E69D007">
              <w:rPr>
                <w:rFonts w:asciiTheme="minorHAnsi" w:eastAsiaTheme="minorEastAsia" w:hAnsiTheme="minorHAnsi" w:cstheme="minorBidi"/>
                <w:sz w:val="16"/>
                <w:szCs w:val="16"/>
                <w:rPrChange w:id="132" w:author="Ari Keränen" w:date="2018-06-13T07:19:00Z">
                  <w:rPr>
                    <w:rFonts w:asciiTheme="minorHAnsi" w:hAnsiTheme="minorHAnsi"/>
                    <w:sz w:val="16"/>
                    <w:szCs w:val="16"/>
                  </w:rPr>
                </w:rPrChange>
              </w:rPr>
              <w:t xml:space="preserve">] guaranteed delivery is ensured. </w:t>
            </w:r>
          </w:p>
        </w:tc>
      </w:tr>
      <w:tr w:rsidR="007113C0" w14:paraId="2398B82F" w14:textId="77777777" w:rsidTr="4E69D007">
        <w:trPr>
          <w:cantSplit/>
        </w:trPr>
        <w:tc>
          <w:tcPr>
            <w:tcW w:w="1353" w:type="dxa"/>
            <w:shd w:val="clear" w:color="auto" w:fill="FFFFFF" w:themeFill="background1"/>
          </w:tcPr>
          <w:p w14:paraId="6FF2D9AD" w14:textId="408DCDB6" w:rsidR="00BB48A6" w:rsidRDefault="00BB48A6" w:rsidP="00880241">
            <w:pPr>
              <w:rPr>
                <w:rFonts w:asciiTheme="minorHAnsi" w:hAnsiTheme="minorHAnsi"/>
                <w:sz w:val="16"/>
                <w:szCs w:val="16"/>
              </w:rPr>
            </w:pPr>
            <w:r>
              <w:rPr>
                <w:rFonts w:asciiTheme="minorHAnsi" w:hAnsiTheme="minorHAnsi"/>
                <w:sz w:val="16"/>
                <w:szCs w:val="16"/>
              </w:rPr>
              <w:t>REST supported</w:t>
            </w:r>
          </w:p>
        </w:tc>
        <w:tc>
          <w:tcPr>
            <w:tcW w:w="2296" w:type="dxa"/>
            <w:shd w:val="clear" w:color="auto" w:fill="FFFFFF" w:themeFill="background1"/>
          </w:tcPr>
          <w:p w14:paraId="5295B742" w14:textId="5A4830A2" w:rsidR="00BB48A6" w:rsidRDefault="00BB48A6" w:rsidP="00855500">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54A45117" w14:textId="1E7EAE5D" w:rsidR="00BB48A6" w:rsidRDefault="00BB48A6"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3EC7D1B2" w14:textId="7CF3F4C2"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2C47A8D" w14:textId="3601A18D"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69E2162" w14:textId="779F676D"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4B735BE2" w14:textId="35168B81" w:rsidR="00BB48A6" w:rsidRDefault="00BB48A6" w:rsidP="00C73182">
            <w:pPr>
              <w:rPr>
                <w:rFonts w:asciiTheme="minorHAnsi" w:hAnsiTheme="minorHAnsi"/>
                <w:sz w:val="16"/>
                <w:szCs w:val="16"/>
              </w:rPr>
            </w:pPr>
            <w:r>
              <w:rPr>
                <w:rFonts w:asciiTheme="minorHAnsi" w:hAnsiTheme="minorHAnsi"/>
                <w:sz w:val="16"/>
                <w:szCs w:val="16"/>
              </w:rPr>
              <w:t>Y</w:t>
            </w:r>
            <w:r w:rsidR="00C73182">
              <w:rPr>
                <w:rFonts w:asciiTheme="minorHAnsi" w:hAnsiTheme="minorHAnsi"/>
                <w:sz w:val="16"/>
                <w:szCs w:val="16"/>
              </w:rPr>
              <w:t>es</w:t>
            </w:r>
          </w:p>
        </w:tc>
      </w:tr>
      <w:tr w:rsidR="007113C0" w14:paraId="0493096A" w14:textId="77777777" w:rsidTr="4E69D007">
        <w:trPr>
          <w:cantSplit/>
        </w:trPr>
        <w:tc>
          <w:tcPr>
            <w:tcW w:w="1353" w:type="dxa"/>
            <w:shd w:val="clear" w:color="auto" w:fill="FFFFFF" w:themeFill="background1"/>
          </w:tcPr>
          <w:p w14:paraId="634CCF5E" w14:textId="17DCDE82" w:rsidR="00BB48A6" w:rsidRDefault="00BB48A6" w:rsidP="00880241">
            <w:pPr>
              <w:rPr>
                <w:rFonts w:asciiTheme="minorHAnsi" w:hAnsiTheme="minorHAnsi"/>
                <w:sz w:val="16"/>
                <w:szCs w:val="16"/>
              </w:rPr>
            </w:pPr>
            <w:r>
              <w:rPr>
                <w:rFonts w:asciiTheme="minorHAnsi" w:hAnsiTheme="minorHAnsi"/>
                <w:sz w:val="16"/>
                <w:szCs w:val="16"/>
              </w:rPr>
              <w:lastRenderedPageBreak/>
              <w:t>Pub/Sub supported</w:t>
            </w:r>
          </w:p>
        </w:tc>
        <w:tc>
          <w:tcPr>
            <w:tcW w:w="2296" w:type="dxa"/>
            <w:shd w:val="clear" w:color="auto" w:fill="FFFFFF" w:themeFill="background1"/>
          </w:tcPr>
          <w:p w14:paraId="14BC2636" w14:textId="0F50E125" w:rsidR="00BB48A6" w:rsidRDefault="00BB48A6" w:rsidP="00855500">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112B006" w14:textId="2CD9F999"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4F797D2" w14:textId="41491C0D"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79880B42" w14:textId="2CC604C7" w:rsidR="00BB48A6" w:rsidRDefault="00BB48A6"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7324D71D" w14:textId="43B208E8" w:rsidR="00BB48A6" w:rsidRDefault="00BB48A6"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395B7477" w14:textId="77777777" w:rsidR="009D3465" w:rsidRDefault="00BB48A6" w:rsidP="009240AE">
            <w:pPr>
              <w:pStyle w:val="HTMLPreformatted"/>
              <w:rPr>
                <w:ins w:id="133" w:author="Ari Keränen" w:date="2018-06-09T17:56:00Z"/>
                <w:rFonts w:asciiTheme="minorHAnsi" w:hAnsiTheme="minorHAnsi"/>
                <w:sz w:val="16"/>
                <w:szCs w:val="16"/>
              </w:rPr>
            </w:pPr>
            <w:del w:id="134" w:author="Ari Keränen" w:date="2018-06-09T17:55:00Z">
              <w:r w:rsidDel="009D3465">
                <w:rPr>
                  <w:rFonts w:asciiTheme="minorHAnsi" w:hAnsiTheme="minorHAnsi"/>
                  <w:sz w:val="16"/>
                  <w:szCs w:val="16"/>
                </w:rPr>
                <w:delText>No</w:delText>
              </w:r>
              <w:r w:rsidR="00C73182" w:rsidDel="009D3465">
                <w:rPr>
                  <w:rFonts w:asciiTheme="minorHAnsi" w:hAnsiTheme="minorHAnsi"/>
                  <w:sz w:val="16"/>
                  <w:szCs w:val="16"/>
                </w:rPr>
                <w:delText xml:space="preserve"> (unless </w:delText>
              </w:r>
            </w:del>
            <w:r w:rsidR="00C73182">
              <w:rPr>
                <w:rFonts w:asciiTheme="minorHAnsi" w:hAnsiTheme="minorHAnsi"/>
                <w:sz w:val="16"/>
                <w:szCs w:val="16"/>
              </w:rPr>
              <w:t>RFC 7461 is</w:t>
            </w:r>
            <w:del w:id="135" w:author="Ari Keränen" w:date="2018-06-09T17:56:00Z">
              <w:r w:rsidR="00C73182" w:rsidDel="009D3465">
                <w:rPr>
                  <w:rFonts w:asciiTheme="minorHAnsi" w:hAnsiTheme="minorHAnsi"/>
                  <w:sz w:val="16"/>
                  <w:szCs w:val="16"/>
                </w:rPr>
                <w:delText xml:space="preserve"> used, which </w:delText>
              </w:r>
              <w:r w:rsidR="00320F4F" w:rsidDel="009D3465">
                <w:rPr>
                  <w:rFonts w:asciiTheme="minorHAnsi" w:hAnsiTheme="minorHAnsi"/>
                  <w:sz w:val="16"/>
                  <w:szCs w:val="16"/>
                </w:rPr>
                <w:delText>is</w:delText>
              </w:r>
            </w:del>
            <w:r w:rsidR="00320F4F">
              <w:rPr>
                <w:rFonts w:asciiTheme="minorHAnsi" w:hAnsiTheme="minorHAnsi"/>
                <w:sz w:val="16"/>
                <w:szCs w:val="16"/>
              </w:rPr>
              <w:t xml:space="preserve"> an e</w:t>
            </w:r>
            <w:r w:rsidR="00320F4F" w:rsidRPr="00394260">
              <w:rPr>
                <w:rFonts w:asciiTheme="minorHAnsi" w:hAnsiTheme="minorHAnsi"/>
                <w:sz w:val="16"/>
                <w:szCs w:val="16"/>
              </w:rPr>
              <w:t>xtension for CoAP that enables CoAP clients to</w:t>
            </w:r>
            <w:r w:rsidR="00320F4F">
              <w:rPr>
                <w:rFonts w:asciiTheme="minorHAnsi" w:hAnsiTheme="minorHAnsi"/>
                <w:sz w:val="16"/>
                <w:szCs w:val="16"/>
              </w:rPr>
              <w:t xml:space="preserve"> </w:t>
            </w:r>
            <w:r w:rsidR="00320F4F" w:rsidRPr="00394260">
              <w:rPr>
                <w:rFonts w:asciiTheme="minorHAnsi" w:hAnsiTheme="minorHAnsi"/>
                <w:sz w:val="16"/>
                <w:szCs w:val="16"/>
              </w:rPr>
              <w:t>retrieve a representation of a resource and keep this representation updated by the server over a period of time</w:t>
            </w:r>
            <w:ins w:id="136" w:author="Ari Keränen" w:date="2018-06-09T17:56:00Z">
              <w:r w:rsidR="009D3465">
                <w:rPr>
                  <w:rFonts w:asciiTheme="minorHAnsi" w:hAnsiTheme="minorHAnsi"/>
                  <w:sz w:val="16"/>
                  <w:szCs w:val="16"/>
                </w:rPr>
                <w:t>.</w:t>
              </w:r>
            </w:ins>
          </w:p>
          <w:p w14:paraId="675D625A" w14:textId="4D876CDC" w:rsidR="00BB48A6" w:rsidRDefault="00BB2F44" w:rsidP="009240AE">
            <w:pPr>
              <w:pStyle w:val="HTMLPreformatted"/>
            </w:pPr>
            <w:ins w:id="137" w:author="Ari Keränen" w:date="2018-06-09T17:56:00Z">
              <w:r>
                <w:rPr>
                  <w:rFonts w:asciiTheme="minorHAnsi" w:hAnsiTheme="minorHAnsi"/>
                  <w:sz w:val="16"/>
                  <w:szCs w:val="16"/>
                </w:rPr>
                <w:t>Draft-ietf-core-pubsub defines CoAP pub/sub broker.</w:t>
              </w:r>
            </w:ins>
            <w:del w:id="138" w:author="Ari Keränen" w:date="2018-06-09T17:56:00Z">
              <w:r w:rsidR="00320F4F" w:rsidDel="009D3465">
                <w:rPr>
                  <w:rFonts w:asciiTheme="minorHAnsi" w:hAnsiTheme="minorHAnsi"/>
                  <w:sz w:val="16"/>
                  <w:szCs w:val="16"/>
                </w:rPr>
                <w:delText>)</w:delText>
              </w:r>
            </w:del>
            <w:r w:rsidR="00320F4F" w:rsidRPr="00394260">
              <w:rPr>
                <w:rFonts w:asciiTheme="minorHAnsi" w:hAnsiTheme="minorHAnsi"/>
                <w:sz w:val="16"/>
                <w:szCs w:val="16"/>
              </w:rPr>
              <w:t xml:space="preserve"> </w:t>
            </w:r>
          </w:p>
        </w:tc>
      </w:tr>
      <w:tr w:rsidR="007113C0" w14:paraId="2A319FF4" w14:textId="77777777" w:rsidTr="4E69D007">
        <w:trPr>
          <w:cantSplit/>
        </w:trPr>
        <w:tc>
          <w:tcPr>
            <w:tcW w:w="1353" w:type="dxa"/>
            <w:shd w:val="clear" w:color="auto" w:fill="FFFFFF" w:themeFill="background1"/>
          </w:tcPr>
          <w:p w14:paraId="2F62FFC5" w14:textId="4CD22516" w:rsidR="00C73182" w:rsidRDefault="00C73182" w:rsidP="00880241">
            <w:pPr>
              <w:rPr>
                <w:rFonts w:asciiTheme="minorHAnsi" w:hAnsiTheme="minorHAnsi"/>
                <w:sz w:val="16"/>
                <w:szCs w:val="16"/>
              </w:rPr>
            </w:pPr>
            <w:r>
              <w:rPr>
                <w:rFonts w:asciiTheme="minorHAnsi" w:hAnsiTheme="minorHAnsi"/>
                <w:sz w:val="16"/>
                <w:szCs w:val="16"/>
              </w:rPr>
              <w:t>Group Communication</w:t>
            </w:r>
          </w:p>
        </w:tc>
        <w:tc>
          <w:tcPr>
            <w:tcW w:w="2296" w:type="dxa"/>
            <w:shd w:val="clear" w:color="auto" w:fill="FFFFFF" w:themeFill="background1"/>
          </w:tcPr>
          <w:p w14:paraId="03FAF0BA" w14:textId="34E5A7D7" w:rsidR="00C73182" w:rsidRDefault="00C73182" w:rsidP="00855500">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4CF1BFF9" w14:textId="6964BDB1" w:rsidR="00C73182" w:rsidRDefault="00C73182"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715E9A55" w14:textId="58CE204B" w:rsidR="00C73182" w:rsidRDefault="00C73182"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555397C7" w14:textId="1D73D875" w:rsidR="00C73182" w:rsidRDefault="00C73182" w:rsidP="00880241">
            <w:pPr>
              <w:rPr>
                <w:rFonts w:asciiTheme="minorHAnsi" w:hAnsiTheme="minorHAnsi"/>
                <w:sz w:val="16"/>
                <w:szCs w:val="16"/>
              </w:rPr>
            </w:pPr>
            <w:r>
              <w:rPr>
                <w:rFonts w:asciiTheme="minorHAnsi" w:hAnsiTheme="minorHAnsi"/>
                <w:sz w:val="16"/>
                <w:szCs w:val="16"/>
              </w:rPr>
              <w:t>Yes (using pub/sub at the application layer)</w:t>
            </w:r>
          </w:p>
        </w:tc>
        <w:tc>
          <w:tcPr>
            <w:tcW w:w="2296" w:type="dxa"/>
            <w:shd w:val="clear" w:color="auto" w:fill="FFFFFF" w:themeFill="background1"/>
          </w:tcPr>
          <w:p w14:paraId="02F29286" w14:textId="62297A77" w:rsidR="00C73182" w:rsidRDefault="00C73182" w:rsidP="00C73182">
            <w:pPr>
              <w:rPr>
                <w:rFonts w:asciiTheme="minorHAnsi" w:hAnsiTheme="minorHAnsi"/>
                <w:sz w:val="16"/>
                <w:szCs w:val="16"/>
              </w:rPr>
            </w:pPr>
            <w:r>
              <w:rPr>
                <w:rFonts w:asciiTheme="minorHAnsi" w:hAnsiTheme="minorHAnsi"/>
                <w:sz w:val="16"/>
                <w:szCs w:val="16"/>
              </w:rPr>
              <w:t>Yes (using pub/sub at the application layer)</w:t>
            </w:r>
          </w:p>
        </w:tc>
        <w:tc>
          <w:tcPr>
            <w:tcW w:w="2296" w:type="dxa"/>
            <w:shd w:val="clear" w:color="auto" w:fill="FFFFFF" w:themeFill="background1"/>
          </w:tcPr>
          <w:p w14:paraId="2EEBE15E" w14:textId="0043B7E2" w:rsidR="00C73182" w:rsidRDefault="00C73182" w:rsidP="00880241">
            <w:pPr>
              <w:rPr>
                <w:rFonts w:asciiTheme="minorHAnsi" w:hAnsiTheme="minorHAnsi"/>
                <w:sz w:val="16"/>
                <w:szCs w:val="16"/>
              </w:rPr>
            </w:pPr>
            <w:r>
              <w:rPr>
                <w:rFonts w:asciiTheme="minorHAnsi" w:hAnsiTheme="minorHAnsi"/>
                <w:sz w:val="16"/>
                <w:szCs w:val="16"/>
              </w:rPr>
              <w:t xml:space="preserve">Yes (using IP multicast). </w:t>
            </w:r>
          </w:p>
        </w:tc>
      </w:tr>
    </w:tbl>
    <w:p w14:paraId="6BA82C03" w14:textId="77777777" w:rsidR="00F822C3" w:rsidRDefault="00F822C3">
      <w:r>
        <w:br w:type="page"/>
      </w:r>
    </w:p>
    <w:tbl>
      <w:tblPr>
        <w:tblStyle w:val="TableGrid"/>
        <w:tblW w:w="14796" w:type="dxa"/>
        <w:tblInd w:w="-113" w:type="dxa"/>
        <w:tblLayout w:type="fixed"/>
        <w:tblLook w:val="0420" w:firstRow="1" w:lastRow="0" w:firstColumn="0" w:lastColumn="0" w:noHBand="0" w:noVBand="1"/>
      </w:tblPr>
      <w:tblGrid>
        <w:gridCol w:w="2466"/>
        <w:gridCol w:w="2466"/>
        <w:gridCol w:w="2466"/>
        <w:gridCol w:w="2466"/>
        <w:gridCol w:w="2466"/>
        <w:gridCol w:w="2466"/>
        <w:tblGridChange w:id="139">
          <w:tblGrid>
            <w:gridCol w:w="226"/>
            <w:gridCol w:w="2160"/>
            <w:gridCol w:w="80"/>
            <w:gridCol w:w="2466"/>
            <w:gridCol w:w="2466"/>
            <w:gridCol w:w="2466"/>
            <w:gridCol w:w="2466"/>
            <w:gridCol w:w="2466"/>
          </w:tblGrid>
        </w:tblGridChange>
      </w:tblGrid>
      <w:tr w:rsidR="00F822C3" w:rsidRPr="00C74042" w14:paraId="6F3064D8" w14:textId="77777777" w:rsidTr="4E69D007">
        <w:trPr>
          <w:cantSplit/>
          <w:tblHeader/>
        </w:trPr>
        <w:tc>
          <w:tcPr>
            <w:tcW w:w="2466" w:type="dxa"/>
            <w:shd w:val="clear" w:color="auto" w:fill="C5E0B3" w:themeFill="accent6" w:themeFillTint="66"/>
          </w:tcPr>
          <w:p w14:paraId="70B0A6F5" w14:textId="0E2A5BC2" w:rsidR="00F822C3" w:rsidRPr="00C74042" w:rsidRDefault="00F822C3" w:rsidP="00275F58">
            <w:pPr>
              <w:jc w:val="center"/>
              <w:rPr>
                <w:b/>
              </w:rPr>
            </w:pPr>
            <w:r w:rsidRPr="00C74042">
              <w:rPr>
                <w:b/>
              </w:rPr>
              <w:lastRenderedPageBreak/>
              <w:t>HTTP</w:t>
            </w:r>
            <w:r w:rsidR="00320F4F">
              <w:rPr>
                <w:b/>
              </w:rPr>
              <w:t>/1.1</w:t>
            </w:r>
          </w:p>
        </w:tc>
        <w:tc>
          <w:tcPr>
            <w:tcW w:w="2466" w:type="dxa"/>
            <w:shd w:val="clear" w:color="auto" w:fill="C5E0B3" w:themeFill="accent6" w:themeFillTint="66"/>
          </w:tcPr>
          <w:p w14:paraId="4401FB2A" w14:textId="77777777" w:rsidR="00F822C3" w:rsidRPr="00C74042" w:rsidRDefault="00F822C3" w:rsidP="00275F58">
            <w:pPr>
              <w:jc w:val="center"/>
              <w:rPr>
                <w:b/>
              </w:rPr>
            </w:pPr>
            <w:r w:rsidRPr="00C74042">
              <w:rPr>
                <w:b/>
              </w:rPr>
              <w:t>HTTP/2</w:t>
            </w:r>
          </w:p>
        </w:tc>
        <w:tc>
          <w:tcPr>
            <w:tcW w:w="2466" w:type="dxa"/>
            <w:shd w:val="clear" w:color="auto" w:fill="C5E0B3" w:themeFill="accent6" w:themeFillTint="66"/>
          </w:tcPr>
          <w:p w14:paraId="1B0D6555" w14:textId="31C56EB0" w:rsidR="00F822C3" w:rsidRPr="00C74042" w:rsidRDefault="00F822C3" w:rsidP="00275F58">
            <w:pPr>
              <w:jc w:val="center"/>
              <w:rPr>
                <w:b/>
              </w:rPr>
            </w:pPr>
            <w:r w:rsidRPr="00C74042">
              <w:rPr>
                <w:b/>
              </w:rPr>
              <w:t>Web</w:t>
            </w:r>
            <w:r w:rsidR="00C32A3C">
              <w:rPr>
                <w:b/>
              </w:rPr>
              <w:t>S</w:t>
            </w:r>
            <w:r w:rsidRPr="00C74042">
              <w:rPr>
                <w:b/>
              </w:rPr>
              <w:t>ockets</w:t>
            </w:r>
          </w:p>
        </w:tc>
        <w:tc>
          <w:tcPr>
            <w:tcW w:w="2466" w:type="dxa"/>
            <w:shd w:val="clear" w:color="auto" w:fill="C5E0B3" w:themeFill="accent6" w:themeFillTint="66"/>
          </w:tcPr>
          <w:p w14:paraId="6BF53702" w14:textId="77777777" w:rsidR="00F822C3" w:rsidRPr="00C74042" w:rsidRDefault="00F822C3" w:rsidP="00275F58">
            <w:pPr>
              <w:jc w:val="center"/>
              <w:rPr>
                <w:b/>
              </w:rPr>
            </w:pPr>
            <w:r w:rsidRPr="00C74042">
              <w:rPr>
                <w:b/>
              </w:rPr>
              <w:t>XMPP</w:t>
            </w:r>
          </w:p>
        </w:tc>
        <w:tc>
          <w:tcPr>
            <w:tcW w:w="2466" w:type="dxa"/>
            <w:shd w:val="clear" w:color="auto" w:fill="C5E0B3" w:themeFill="accent6" w:themeFillTint="66"/>
          </w:tcPr>
          <w:p w14:paraId="394C2C5B" w14:textId="77777777" w:rsidR="00F822C3" w:rsidRPr="00C74042" w:rsidRDefault="00F822C3" w:rsidP="00275F58">
            <w:pPr>
              <w:jc w:val="center"/>
              <w:rPr>
                <w:b/>
              </w:rPr>
            </w:pPr>
            <w:r w:rsidRPr="00C74042">
              <w:rPr>
                <w:b/>
              </w:rPr>
              <w:t>MQTT</w:t>
            </w:r>
          </w:p>
        </w:tc>
        <w:tc>
          <w:tcPr>
            <w:tcW w:w="2466" w:type="dxa"/>
            <w:shd w:val="clear" w:color="auto" w:fill="C5E0B3" w:themeFill="accent6" w:themeFillTint="66"/>
          </w:tcPr>
          <w:p w14:paraId="3A4E76CD" w14:textId="77777777" w:rsidR="00F822C3" w:rsidRPr="00C74042" w:rsidRDefault="00F822C3" w:rsidP="00275F58">
            <w:pPr>
              <w:jc w:val="center"/>
              <w:rPr>
                <w:b/>
              </w:rPr>
            </w:pPr>
            <w:r w:rsidRPr="00C74042">
              <w:rPr>
                <w:b/>
              </w:rPr>
              <w:t>CoAP</w:t>
            </w:r>
          </w:p>
        </w:tc>
      </w:tr>
      <w:tr w:rsidR="00E05762" w:rsidRPr="00C74042" w14:paraId="4DBC17E6" w14:textId="77777777" w:rsidTr="4E69D007">
        <w:tblPrEx>
          <w:tblW w:w="14796" w:type="dxa"/>
          <w:tblInd w:w="-113" w:type="dxa"/>
          <w:tblLayout w:type="fixed"/>
          <w:tblLook w:val="0420" w:firstRow="1" w:lastRow="0" w:firstColumn="0" w:lastColumn="0" w:noHBand="0" w:noVBand="1"/>
          <w:tblPrExChange w:id="140" w:author="Ari Keränen" w:date="2018-06-13T07:19:00Z">
            <w:tblPrEx>
              <w:tblW w:w="14796" w:type="dxa"/>
              <w:tblInd w:w="-113" w:type="dxa"/>
              <w:tblLayout w:type="fixed"/>
              <w:tblLook w:val="0420" w:firstRow="1" w:lastRow="0" w:firstColumn="0" w:lastColumn="0" w:noHBand="0" w:noVBand="1"/>
            </w:tblPrEx>
          </w:tblPrExChange>
        </w:tblPrEx>
        <w:trPr>
          <w:cantSplit/>
          <w:tblHeader/>
          <w:trPrChange w:id="141" w:author="Ari Keränen" w:date="2018-06-13T07:19:00Z">
            <w:trPr>
              <w:gridBefore w:val="1"/>
              <w:gridAfter w:val="0"/>
            </w:trPr>
          </w:trPrChange>
        </w:trPr>
        <w:tc>
          <w:tcPr>
            <w:tcW w:w="14796" w:type="dxa"/>
            <w:gridSpan w:val="6"/>
            <w:shd w:val="clear" w:color="auto" w:fill="FFC000" w:themeFill="accent4"/>
            <w:tcPrChange w:id="142" w:author="Ari Keränen" w:date="2018-06-13T07:19:00Z">
              <w:tcPr>
                <w:tcW w:w="14796" w:type="dxa"/>
                <w:shd w:val="clear" w:color="auto" w:fill="FFC000"/>
              </w:tcPr>
            </w:tcPrChange>
          </w:tcPr>
          <w:p w14:paraId="135F6541" w14:textId="6754C118" w:rsidR="00E05762" w:rsidRPr="00C74042" w:rsidRDefault="00E05762" w:rsidP="00275F58">
            <w:pPr>
              <w:jc w:val="center"/>
              <w:rPr>
                <w:b/>
              </w:rPr>
            </w:pPr>
            <w:r w:rsidRPr="00880241">
              <w:rPr>
                <w:b/>
              </w:rPr>
              <w:t>Session based, publish-subscribe vs request-response</w:t>
            </w:r>
          </w:p>
        </w:tc>
      </w:tr>
      <w:tr w:rsidR="001964B6" w14:paraId="798F9B49" w14:textId="77777777" w:rsidTr="4E69D007">
        <w:trPr>
          <w:cantSplit/>
        </w:trPr>
        <w:tc>
          <w:tcPr>
            <w:tcW w:w="2466" w:type="dxa"/>
          </w:tcPr>
          <w:p w14:paraId="5D9CC17E"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Request/Response</w:t>
            </w:r>
          </w:p>
          <w:p w14:paraId="479C1599" w14:textId="77777777" w:rsidR="00320F4F" w:rsidRPr="008F40B9" w:rsidRDefault="00320F4F" w:rsidP="008F40B9">
            <w:pPr>
              <w:rPr>
                <w:rFonts w:asciiTheme="minorHAnsi" w:hAnsiTheme="minorHAnsi"/>
                <w:sz w:val="16"/>
                <w:szCs w:val="16"/>
              </w:rPr>
            </w:pPr>
          </w:p>
          <w:p w14:paraId="61B7F17D" w14:textId="67ED1ACF" w:rsidR="001964B6" w:rsidRPr="008F40B9" w:rsidRDefault="001964B6" w:rsidP="008F40B9">
            <w:pPr>
              <w:rPr>
                <w:rFonts w:asciiTheme="minorHAnsi" w:hAnsiTheme="minorHAnsi"/>
                <w:sz w:val="16"/>
                <w:szCs w:val="16"/>
              </w:rPr>
            </w:pPr>
            <w:r w:rsidRPr="008F40B9">
              <w:rPr>
                <w:rFonts w:asciiTheme="minorHAnsi" w:hAnsiTheme="minorHAnsi"/>
                <w:sz w:val="16"/>
                <w:szCs w:val="16"/>
              </w:rPr>
              <w:t>Session semantics needs to be added by the application itself</w:t>
            </w:r>
            <w:r w:rsidR="003B2431" w:rsidRPr="008F40B9">
              <w:rPr>
                <w:rFonts w:asciiTheme="minorHAnsi" w:hAnsiTheme="minorHAnsi"/>
                <w:sz w:val="16"/>
                <w:szCs w:val="16"/>
              </w:rPr>
              <w:t xml:space="preserve"> (</w:t>
            </w:r>
            <w:r w:rsidR="00320F4F" w:rsidRPr="008F40B9">
              <w:rPr>
                <w:rFonts w:asciiTheme="minorHAnsi" w:hAnsiTheme="minorHAnsi"/>
                <w:sz w:val="16"/>
                <w:szCs w:val="16"/>
              </w:rPr>
              <w:t xml:space="preserve">e.g., </w:t>
            </w:r>
            <w:r w:rsidR="003B2431" w:rsidRPr="008F40B9">
              <w:rPr>
                <w:rFonts w:asciiTheme="minorHAnsi" w:hAnsiTheme="minorHAnsi"/>
                <w:sz w:val="16"/>
                <w:szCs w:val="16"/>
              </w:rPr>
              <w:t>by encoding in the URL, stored in cookies)</w:t>
            </w:r>
            <w:r w:rsidRPr="008F40B9">
              <w:rPr>
                <w:rFonts w:asciiTheme="minorHAnsi" w:hAnsiTheme="minorHAnsi"/>
                <w:sz w:val="16"/>
                <w:szCs w:val="16"/>
              </w:rPr>
              <w:t xml:space="preserve"> since</w:t>
            </w:r>
            <w:r w:rsidR="003B2431" w:rsidRPr="008F40B9">
              <w:rPr>
                <w:rFonts w:asciiTheme="minorHAnsi" w:hAnsiTheme="minorHAnsi"/>
                <w:sz w:val="16"/>
                <w:szCs w:val="16"/>
              </w:rPr>
              <w:t xml:space="preserve"> </w:t>
            </w:r>
            <w:r w:rsidRPr="008F40B9">
              <w:rPr>
                <w:rFonts w:asciiTheme="minorHAnsi" w:hAnsiTheme="minorHAnsi"/>
                <w:sz w:val="16"/>
                <w:szCs w:val="16"/>
              </w:rPr>
              <w:t xml:space="preserve">HTTP does not provide this functionality. </w:t>
            </w:r>
          </w:p>
          <w:p w14:paraId="688B07C7" w14:textId="77777777" w:rsidR="00B71F11" w:rsidRPr="008F40B9" w:rsidRDefault="00B71F11" w:rsidP="008F40B9">
            <w:pPr>
              <w:rPr>
                <w:rFonts w:asciiTheme="minorHAnsi" w:hAnsiTheme="minorHAnsi"/>
                <w:sz w:val="16"/>
                <w:szCs w:val="16"/>
              </w:rPr>
            </w:pPr>
          </w:p>
          <w:p w14:paraId="68B825C5" w14:textId="681BC8AC" w:rsidR="001964B6" w:rsidRPr="008F40B9" w:rsidRDefault="00B71F11" w:rsidP="008F40B9">
            <w:pPr>
              <w:rPr>
                <w:rFonts w:asciiTheme="minorHAnsi" w:hAnsiTheme="minorHAnsi"/>
                <w:sz w:val="16"/>
                <w:szCs w:val="16"/>
              </w:rPr>
            </w:pPr>
            <w:r w:rsidRPr="008F40B9">
              <w:rPr>
                <w:rFonts w:asciiTheme="minorHAnsi" w:hAnsiTheme="minorHAnsi"/>
                <w:sz w:val="16"/>
                <w:szCs w:val="16"/>
              </w:rPr>
              <w:t>HTTP d</w:t>
            </w:r>
            <w:r w:rsidR="001964B6" w:rsidRPr="008F40B9">
              <w:rPr>
                <w:rFonts w:asciiTheme="minorHAnsi" w:hAnsiTheme="minorHAnsi"/>
                <w:sz w:val="16"/>
                <w:szCs w:val="16"/>
              </w:rPr>
              <w:t>oes not support pub/sub</w:t>
            </w:r>
            <w:r w:rsidR="00C946F8" w:rsidRPr="008F40B9">
              <w:rPr>
                <w:rFonts w:asciiTheme="minorHAnsi" w:hAnsiTheme="minorHAnsi"/>
                <w:sz w:val="16"/>
                <w:szCs w:val="16"/>
              </w:rPr>
              <w:t>,</w:t>
            </w:r>
            <w:r w:rsidR="001964B6" w:rsidRPr="008F40B9">
              <w:rPr>
                <w:rFonts w:asciiTheme="minorHAnsi" w:hAnsiTheme="minorHAnsi"/>
                <w:sz w:val="16"/>
                <w:szCs w:val="16"/>
              </w:rPr>
              <w:t xml:space="preserve"> but support for it </w:t>
            </w:r>
            <w:r w:rsidRPr="008F40B9">
              <w:rPr>
                <w:rFonts w:asciiTheme="minorHAnsi" w:hAnsiTheme="minorHAnsi"/>
                <w:sz w:val="16"/>
                <w:szCs w:val="16"/>
              </w:rPr>
              <w:t xml:space="preserve">may </w:t>
            </w:r>
            <w:r w:rsidR="001964B6" w:rsidRPr="008F40B9">
              <w:rPr>
                <w:rFonts w:asciiTheme="minorHAnsi" w:hAnsiTheme="minorHAnsi"/>
                <w:sz w:val="16"/>
                <w:szCs w:val="16"/>
              </w:rPr>
              <w:t xml:space="preserve">be added at the application layer. </w:t>
            </w:r>
          </w:p>
        </w:tc>
        <w:tc>
          <w:tcPr>
            <w:tcW w:w="2466" w:type="dxa"/>
          </w:tcPr>
          <w:p w14:paraId="1CEB0E8C" w14:textId="26663832" w:rsidR="00B71F11" w:rsidRPr="008F40B9" w:rsidRDefault="001964B6" w:rsidP="008F40B9">
            <w:pPr>
              <w:rPr>
                <w:rFonts w:asciiTheme="minorHAnsi" w:hAnsiTheme="minorHAnsi"/>
                <w:sz w:val="16"/>
                <w:szCs w:val="16"/>
              </w:rPr>
            </w:pPr>
            <w:r w:rsidRPr="008F40B9">
              <w:rPr>
                <w:rFonts w:asciiTheme="minorHAnsi" w:hAnsiTheme="minorHAnsi"/>
                <w:sz w:val="16"/>
                <w:szCs w:val="16"/>
              </w:rPr>
              <w:t xml:space="preserve">Semantics are the same as HTTP with exception </w:t>
            </w:r>
            <w:r w:rsidR="00C32A3C" w:rsidRPr="008F40B9">
              <w:rPr>
                <w:rFonts w:asciiTheme="minorHAnsi" w:hAnsiTheme="minorHAnsi"/>
                <w:sz w:val="16"/>
                <w:szCs w:val="16"/>
              </w:rPr>
              <w:t>of HTTP/2 Server Push, in which a web server sends resources to a web browser before the browser requests them.</w:t>
            </w:r>
          </w:p>
          <w:p w14:paraId="294F8369" w14:textId="77777777" w:rsidR="00B71F11" w:rsidRPr="008F40B9" w:rsidRDefault="00B71F11" w:rsidP="008F40B9">
            <w:pPr>
              <w:rPr>
                <w:rFonts w:asciiTheme="minorHAnsi" w:hAnsiTheme="minorHAnsi"/>
                <w:sz w:val="16"/>
                <w:szCs w:val="16"/>
              </w:rPr>
            </w:pPr>
          </w:p>
          <w:p w14:paraId="7B8DDCD7" w14:textId="2FA49726" w:rsidR="001964B6" w:rsidRPr="008F40B9" w:rsidRDefault="001964B6" w:rsidP="008F40B9">
            <w:pPr>
              <w:rPr>
                <w:rFonts w:asciiTheme="minorHAnsi" w:hAnsiTheme="minorHAnsi"/>
                <w:sz w:val="16"/>
                <w:szCs w:val="16"/>
              </w:rPr>
            </w:pPr>
            <w:r w:rsidRPr="008F40B9">
              <w:rPr>
                <w:rFonts w:asciiTheme="minorHAnsi" w:hAnsiTheme="minorHAnsi"/>
                <w:sz w:val="16"/>
                <w:szCs w:val="16"/>
              </w:rPr>
              <w:t xml:space="preserve">This can be useful when the server knows the client will need to have </w:t>
            </w:r>
            <w:r w:rsidR="00C32A3C" w:rsidRPr="008F40B9">
              <w:rPr>
                <w:rFonts w:asciiTheme="minorHAnsi" w:hAnsiTheme="minorHAnsi"/>
                <w:sz w:val="16"/>
                <w:szCs w:val="16"/>
              </w:rPr>
              <w:t>certain specific resources</w:t>
            </w:r>
            <w:r w:rsidRPr="008F40B9">
              <w:rPr>
                <w:rFonts w:asciiTheme="minorHAnsi" w:hAnsiTheme="minorHAnsi"/>
                <w:sz w:val="16"/>
                <w:szCs w:val="16"/>
              </w:rPr>
              <w:t xml:space="preserve"> available </w:t>
            </w:r>
            <w:r w:rsidR="00C32A3C" w:rsidRPr="008F40B9">
              <w:rPr>
                <w:rFonts w:asciiTheme="minorHAnsi" w:hAnsiTheme="minorHAnsi"/>
                <w:sz w:val="16"/>
                <w:szCs w:val="16"/>
              </w:rPr>
              <w:t>to</w:t>
            </w:r>
            <w:r w:rsidRPr="008F40B9">
              <w:rPr>
                <w:rFonts w:asciiTheme="minorHAnsi" w:hAnsiTheme="minorHAnsi"/>
                <w:sz w:val="16"/>
                <w:szCs w:val="16"/>
              </w:rPr>
              <w:t xml:space="preserve"> fully process the original request.</w:t>
            </w:r>
          </w:p>
        </w:tc>
        <w:tc>
          <w:tcPr>
            <w:tcW w:w="2466" w:type="dxa"/>
          </w:tcPr>
          <w:p w14:paraId="0C5E21FD" w14:textId="431D5D70" w:rsidR="001964B6" w:rsidRPr="008F40B9" w:rsidRDefault="00B71F11" w:rsidP="008F40B9">
            <w:pPr>
              <w:rPr>
                <w:rFonts w:asciiTheme="minorHAnsi" w:hAnsiTheme="minorHAnsi"/>
                <w:sz w:val="16"/>
                <w:szCs w:val="16"/>
              </w:rPr>
            </w:pPr>
            <w:r w:rsidRPr="008F40B9">
              <w:rPr>
                <w:rFonts w:asciiTheme="minorHAnsi" w:hAnsiTheme="minorHAnsi"/>
                <w:sz w:val="16"/>
                <w:szCs w:val="16"/>
              </w:rPr>
              <w:t>Web</w:t>
            </w:r>
            <w:r w:rsidR="00C32A3C" w:rsidRPr="008F40B9">
              <w:rPr>
                <w:rFonts w:asciiTheme="minorHAnsi" w:hAnsiTheme="minorHAnsi"/>
                <w:sz w:val="16"/>
                <w:szCs w:val="16"/>
              </w:rPr>
              <w:t>S</w:t>
            </w:r>
            <w:r w:rsidRPr="008F40B9">
              <w:rPr>
                <w:rFonts w:asciiTheme="minorHAnsi" w:hAnsiTheme="minorHAnsi"/>
                <w:sz w:val="16"/>
                <w:szCs w:val="16"/>
              </w:rPr>
              <w:t>ockets provide</w:t>
            </w:r>
            <w:r w:rsidR="00C32A3C" w:rsidRPr="008F40B9">
              <w:rPr>
                <w:rFonts w:asciiTheme="minorHAnsi" w:hAnsiTheme="minorHAnsi"/>
                <w:sz w:val="16"/>
                <w:szCs w:val="16"/>
              </w:rPr>
              <w:t>s</w:t>
            </w:r>
            <w:r w:rsidRPr="008F40B9">
              <w:rPr>
                <w:rFonts w:asciiTheme="minorHAnsi" w:hAnsiTheme="minorHAnsi"/>
                <w:sz w:val="16"/>
                <w:szCs w:val="16"/>
              </w:rPr>
              <w:t xml:space="preserve"> a p</w:t>
            </w:r>
            <w:r w:rsidR="001964B6" w:rsidRPr="008F40B9">
              <w:rPr>
                <w:rFonts w:asciiTheme="minorHAnsi" w:hAnsiTheme="minorHAnsi"/>
                <w:sz w:val="16"/>
                <w:szCs w:val="16"/>
              </w:rPr>
              <w:t xml:space="preserve">ersistent TCP connection. </w:t>
            </w:r>
            <w:r w:rsidRPr="008F40B9">
              <w:rPr>
                <w:rFonts w:asciiTheme="minorHAnsi" w:hAnsiTheme="minorHAnsi"/>
                <w:sz w:val="16"/>
                <w:szCs w:val="16"/>
              </w:rPr>
              <w:t>The s</w:t>
            </w:r>
            <w:r w:rsidR="001964B6" w:rsidRPr="008F40B9">
              <w:rPr>
                <w:rFonts w:asciiTheme="minorHAnsi" w:hAnsiTheme="minorHAnsi"/>
                <w:sz w:val="16"/>
                <w:szCs w:val="16"/>
              </w:rPr>
              <w:t xml:space="preserve">ession is tied to Sec-WebSocket-Key and stays alive as long as the connection </w:t>
            </w:r>
            <w:r w:rsidR="00C32A3C" w:rsidRPr="008F40B9">
              <w:rPr>
                <w:rFonts w:asciiTheme="minorHAnsi" w:hAnsiTheme="minorHAnsi"/>
                <w:sz w:val="16"/>
                <w:szCs w:val="16"/>
              </w:rPr>
              <w:t xml:space="preserve">remains </w:t>
            </w:r>
            <w:r w:rsidR="001964B6" w:rsidRPr="008F40B9">
              <w:rPr>
                <w:rFonts w:asciiTheme="minorHAnsi" w:hAnsiTheme="minorHAnsi"/>
                <w:sz w:val="16"/>
                <w:szCs w:val="16"/>
              </w:rPr>
              <w:t>alive.</w:t>
            </w:r>
          </w:p>
          <w:p w14:paraId="378AD256" w14:textId="77777777" w:rsidR="00B71F11" w:rsidRPr="008F40B9" w:rsidRDefault="00B71F11" w:rsidP="008F40B9">
            <w:pPr>
              <w:rPr>
                <w:rFonts w:asciiTheme="minorHAnsi" w:hAnsiTheme="minorHAnsi"/>
                <w:sz w:val="16"/>
                <w:szCs w:val="16"/>
              </w:rPr>
            </w:pPr>
          </w:p>
          <w:p w14:paraId="124AA062"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The connection itself is exposed via the "onmessage" and "send" functions defined by the WebSocket interface.</w:t>
            </w:r>
          </w:p>
          <w:p w14:paraId="63B3FACB" w14:textId="77777777" w:rsidR="00B71F11" w:rsidRPr="008F40B9" w:rsidRDefault="00B71F11" w:rsidP="008F40B9">
            <w:pPr>
              <w:rPr>
                <w:rFonts w:asciiTheme="minorHAnsi" w:hAnsiTheme="minorHAnsi"/>
                <w:sz w:val="16"/>
                <w:szCs w:val="16"/>
              </w:rPr>
            </w:pPr>
          </w:p>
          <w:p w14:paraId="53F78F4A"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Both endpoints may send and receive messages (bidirectionally) after the WebSocket has been established.</w:t>
            </w:r>
          </w:p>
        </w:tc>
        <w:tc>
          <w:tcPr>
            <w:tcW w:w="2466" w:type="dxa"/>
          </w:tcPr>
          <w:p w14:paraId="13F7C74C" w14:textId="10CFF3AD" w:rsidR="00B71F11" w:rsidRPr="008F40B9" w:rsidRDefault="00B71F11" w:rsidP="008F40B9">
            <w:pPr>
              <w:rPr>
                <w:rFonts w:asciiTheme="minorHAnsi" w:eastAsia="Arial" w:hAnsiTheme="minorHAnsi" w:cs="Arial"/>
                <w:sz w:val="16"/>
                <w:szCs w:val="16"/>
              </w:rPr>
            </w:pPr>
            <w:r w:rsidRPr="008F40B9">
              <w:rPr>
                <w:rFonts w:asciiTheme="minorHAnsi" w:eastAsia="Arial" w:hAnsiTheme="minorHAnsi" w:cs="Arial"/>
                <w:sz w:val="16"/>
                <w:szCs w:val="16"/>
              </w:rPr>
              <w:t xml:space="preserve">The JID </w:t>
            </w:r>
            <w:r w:rsidR="001964B6" w:rsidRPr="008F40B9">
              <w:rPr>
                <w:rFonts w:asciiTheme="minorHAnsi" w:eastAsia="Arial" w:hAnsiTheme="minorHAnsi" w:cs="Arial"/>
                <w:sz w:val="16"/>
                <w:szCs w:val="16"/>
              </w:rPr>
              <w:t>Domain uses a FQDN</w:t>
            </w:r>
            <w:r w:rsidRPr="008F40B9">
              <w:rPr>
                <w:rFonts w:asciiTheme="minorHAnsi" w:eastAsia="Arial" w:hAnsiTheme="minorHAnsi" w:cs="Arial"/>
                <w:sz w:val="16"/>
                <w:szCs w:val="16"/>
              </w:rPr>
              <w:t xml:space="preserve"> for the c</w:t>
            </w:r>
            <w:r w:rsidR="001964B6" w:rsidRPr="008F40B9">
              <w:rPr>
                <w:rFonts w:asciiTheme="minorHAnsi" w:eastAsia="Arial" w:hAnsiTheme="minorHAnsi" w:cs="Arial"/>
                <w:sz w:val="16"/>
                <w:szCs w:val="16"/>
              </w:rPr>
              <w:t>lient</w:t>
            </w:r>
            <w:r w:rsidR="00E5143A" w:rsidRPr="008F40B9">
              <w:rPr>
                <w:rFonts w:asciiTheme="minorHAnsi" w:eastAsia="Arial" w:hAnsiTheme="minorHAnsi" w:cs="Arial"/>
                <w:sz w:val="16"/>
                <w:szCs w:val="16"/>
              </w:rPr>
              <w:t xml:space="preserve"> </w:t>
            </w:r>
            <w:r w:rsidRPr="008F40B9">
              <w:rPr>
                <w:rFonts w:asciiTheme="minorHAnsi" w:eastAsia="Arial" w:hAnsiTheme="minorHAnsi" w:cs="Arial"/>
                <w:sz w:val="16"/>
                <w:szCs w:val="16"/>
              </w:rPr>
              <w:t xml:space="preserve">to </w:t>
            </w:r>
            <w:r w:rsidR="001964B6" w:rsidRPr="008F40B9">
              <w:rPr>
                <w:rFonts w:asciiTheme="minorHAnsi" w:eastAsia="Arial" w:hAnsiTheme="minorHAnsi" w:cs="Arial"/>
                <w:sz w:val="16"/>
                <w:szCs w:val="16"/>
              </w:rPr>
              <w:t xml:space="preserve">connect to </w:t>
            </w:r>
            <w:r w:rsidRPr="008F40B9">
              <w:rPr>
                <w:rFonts w:asciiTheme="minorHAnsi" w:eastAsia="Arial" w:hAnsiTheme="minorHAnsi" w:cs="Arial"/>
                <w:sz w:val="16"/>
                <w:szCs w:val="16"/>
              </w:rPr>
              <w:t xml:space="preserve">the </w:t>
            </w:r>
            <w:r w:rsidR="001964B6" w:rsidRPr="008F40B9">
              <w:rPr>
                <w:rFonts w:asciiTheme="minorHAnsi" w:eastAsia="Arial" w:hAnsiTheme="minorHAnsi" w:cs="Arial"/>
                <w:sz w:val="16"/>
                <w:szCs w:val="16"/>
              </w:rPr>
              <w:t xml:space="preserve">server using </w:t>
            </w:r>
            <w:r w:rsidRPr="008F40B9">
              <w:rPr>
                <w:rFonts w:asciiTheme="minorHAnsi" w:eastAsia="Arial" w:hAnsiTheme="minorHAnsi" w:cs="Arial"/>
                <w:sz w:val="16"/>
                <w:szCs w:val="16"/>
              </w:rPr>
              <w:t xml:space="preserve">a </w:t>
            </w:r>
            <w:r w:rsidR="001964B6" w:rsidRPr="008F40B9">
              <w:rPr>
                <w:rFonts w:asciiTheme="minorHAnsi" w:eastAsia="Arial" w:hAnsiTheme="minorHAnsi" w:cs="Arial"/>
                <w:sz w:val="16"/>
                <w:szCs w:val="16"/>
              </w:rPr>
              <w:t xml:space="preserve">TCP/TLS long-lived </w:t>
            </w:r>
            <w:r w:rsidRPr="008F40B9">
              <w:rPr>
                <w:rFonts w:asciiTheme="minorHAnsi" w:eastAsia="Arial" w:hAnsiTheme="minorHAnsi" w:cs="Arial"/>
                <w:sz w:val="16"/>
                <w:szCs w:val="16"/>
              </w:rPr>
              <w:t xml:space="preserve">socket </w:t>
            </w:r>
            <w:r w:rsidR="001964B6" w:rsidRPr="008F40B9">
              <w:rPr>
                <w:rFonts w:asciiTheme="minorHAnsi" w:eastAsia="Arial" w:hAnsiTheme="minorHAnsi" w:cs="Arial"/>
                <w:sz w:val="16"/>
                <w:szCs w:val="16"/>
              </w:rPr>
              <w:t xml:space="preserve">connection. </w:t>
            </w:r>
          </w:p>
          <w:p w14:paraId="1B3D9154" w14:textId="77777777" w:rsidR="00B71F11" w:rsidRPr="008F40B9" w:rsidRDefault="00B71F11" w:rsidP="008F40B9">
            <w:pPr>
              <w:rPr>
                <w:rFonts w:asciiTheme="minorHAnsi" w:eastAsia="Arial" w:hAnsiTheme="minorHAnsi" w:cs="Arial"/>
                <w:sz w:val="16"/>
                <w:szCs w:val="16"/>
              </w:rPr>
            </w:pPr>
          </w:p>
          <w:p w14:paraId="65B1A7C1" w14:textId="472C80ED" w:rsidR="001964B6" w:rsidRPr="008F40B9" w:rsidRDefault="00B71F11" w:rsidP="008F40B9">
            <w:pPr>
              <w:rPr>
                <w:rFonts w:asciiTheme="minorHAnsi" w:eastAsia="Arial" w:hAnsiTheme="minorHAnsi" w:cs="Arial"/>
                <w:sz w:val="16"/>
                <w:szCs w:val="16"/>
              </w:rPr>
            </w:pPr>
            <w:r w:rsidRPr="008F40B9">
              <w:rPr>
                <w:rFonts w:asciiTheme="minorHAnsi" w:eastAsia="Arial" w:hAnsiTheme="minorHAnsi" w:cs="Arial"/>
                <w:sz w:val="16"/>
                <w:szCs w:val="16"/>
              </w:rPr>
              <w:t xml:space="preserve">XMPP provides a </w:t>
            </w:r>
            <w:r w:rsidR="003B2431" w:rsidRPr="008F40B9">
              <w:rPr>
                <w:rFonts w:asciiTheme="minorHAnsi" w:eastAsia="Arial" w:hAnsiTheme="minorHAnsi" w:cs="Arial"/>
                <w:sz w:val="16"/>
                <w:szCs w:val="16"/>
              </w:rPr>
              <w:t>b</w:t>
            </w:r>
            <w:r w:rsidR="001964B6" w:rsidRPr="008F40B9">
              <w:rPr>
                <w:rFonts w:asciiTheme="minorHAnsi" w:eastAsia="Arial" w:hAnsiTheme="minorHAnsi" w:cs="Arial"/>
                <w:sz w:val="16"/>
                <w:szCs w:val="16"/>
              </w:rPr>
              <w:t>i-directional stream</w:t>
            </w:r>
            <w:r w:rsidR="00320F4F" w:rsidRPr="008F40B9">
              <w:rPr>
                <w:rFonts w:asciiTheme="minorHAnsi" w:eastAsia="Arial" w:hAnsiTheme="minorHAnsi" w:cs="Arial"/>
                <w:sz w:val="16"/>
                <w:szCs w:val="16"/>
              </w:rPr>
              <w:t>-based communication</w:t>
            </w:r>
          </w:p>
          <w:p w14:paraId="76101190" w14:textId="77777777" w:rsidR="00B71F11" w:rsidRPr="008F40B9" w:rsidRDefault="00B71F11" w:rsidP="008F40B9">
            <w:pPr>
              <w:rPr>
                <w:rFonts w:asciiTheme="minorHAnsi" w:hAnsiTheme="minorHAnsi"/>
                <w:sz w:val="16"/>
                <w:szCs w:val="16"/>
              </w:rPr>
            </w:pPr>
          </w:p>
          <w:p w14:paraId="480C7F2C" w14:textId="0348C256" w:rsidR="001964B6" w:rsidRPr="008F40B9" w:rsidRDefault="00B71F11" w:rsidP="008F40B9">
            <w:pPr>
              <w:rPr>
                <w:rFonts w:asciiTheme="minorHAnsi" w:hAnsiTheme="minorHAnsi"/>
                <w:sz w:val="16"/>
                <w:szCs w:val="16"/>
              </w:rPr>
            </w:pPr>
            <w:r w:rsidRPr="008F40B9">
              <w:rPr>
                <w:rFonts w:asciiTheme="minorHAnsi" w:eastAsia="Arial" w:hAnsiTheme="minorHAnsi" w:cs="Arial"/>
                <w:sz w:val="16"/>
                <w:szCs w:val="16"/>
              </w:rPr>
              <w:t>The c</w:t>
            </w:r>
            <w:r w:rsidR="001964B6" w:rsidRPr="008F40B9">
              <w:rPr>
                <w:rFonts w:asciiTheme="minorHAnsi" w:eastAsia="Arial" w:hAnsiTheme="minorHAnsi" w:cs="Arial"/>
                <w:sz w:val="16"/>
                <w:szCs w:val="16"/>
              </w:rPr>
              <w:t xml:space="preserve">lient </w:t>
            </w:r>
            <w:r w:rsidRPr="008F40B9">
              <w:rPr>
                <w:rFonts w:asciiTheme="minorHAnsi" w:eastAsia="Arial" w:hAnsiTheme="minorHAnsi" w:cs="Arial"/>
                <w:sz w:val="16"/>
                <w:szCs w:val="16"/>
              </w:rPr>
              <w:t>a</w:t>
            </w:r>
            <w:r w:rsidR="001964B6" w:rsidRPr="008F40B9">
              <w:rPr>
                <w:rFonts w:asciiTheme="minorHAnsi" w:eastAsia="Arial" w:hAnsiTheme="minorHAnsi" w:cs="Arial"/>
                <w:sz w:val="16"/>
                <w:szCs w:val="16"/>
              </w:rPr>
              <w:t>uthenticates using SASL</w:t>
            </w:r>
            <w:r w:rsidRPr="008F40B9">
              <w:rPr>
                <w:rFonts w:asciiTheme="minorHAnsi" w:eastAsia="Arial" w:hAnsiTheme="minorHAnsi" w:cs="Arial"/>
                <w:sz w:val="16"/>
                <w:szCs w:val="16"/>
              </w:rPr>
              <w:t xml:space="preserve">, </w:t>
            </w:r>
            <w:r w:rsidR="00C32A3C" w:rsidRPr="008F40B9">
              <w:rPr>
                <w:rFonts w:asciiTheme="minorHAnsi" w:eastAsia="Arial" w:hAnsiTheme="minorHAnsi" w:cs="Arial"/>
                <w:sz w:val="16"/>
                <w:szCs w:val="16"/>
              </w:rPr>
              <w:t xml:space="preserve">and </w:t>
            </w:r>
            <w:r w:rsidRPr="008F40B9">
              <w:rPr>
                <w:rFonts w:asciiTheme="minorHAnsi" w:eastAsia="Arial" w:hAnsiTheme="minorHAnsi" w:cs="Arial"/>
                <w:sz w:val="16"/>
                <w:szCs w:val="16"/>
              </w:rPr>
              <w:t>the s</w:t>
            </w:r>
            <w:r w:rsidR="001964B6" w:rsidRPr="008F40B9">
              <w:rPr>
                <w:rFonts w:asciiTheme="minorHAnsi" w:eastAsia="Arial" w:hAnsiTheme="minorHAnsi" w:cs="Arial"/>
                <w:sz w:val="16"/>
                <w:szCs w:val="16"/>
              </w:rPr>
              <w:t>erver binds a resource to a stream.</w:t>
            </w:r>
          </w:p>
          <w:p w14:paraId="2277986C" w14:textId="77777777" w:rsidR="001964B6" w:rsidRPr="008F40B9" w:rsidRDefault="001964B6" w:rsidP="008F40B9">
            <w:pPr>
              <w:rPr>
                <w:rFonts w:asciiTheme="minorHAnsi" w:hAnsiTheme="minorHAnsi"/>
                <w:sz w:val="16"/>
                <w:szCs w:val="16"/>
              </w:rPr>
            </w:pPr>
          </w:p>
        </w:tc>
        <w:tc>
          <w:tcPr>
            <w:tcW w:w="2466" w:type="dxa"/>
          </w:tcPr>
          <w:p w14:paraId="69C3EF33" w14:textId="589661B6" w:rsidR="00B71F11" w:rsidRPr="008F40B9" w:rsidRDefault="00C32A3C" w:rsidP="008F40B9">
            <w:pPr>
              <w:rPr>
                <w:rFonts w:asciiTheme="minorHAnsi" w:hAnsiTheme="minorHAnsi"/>
                <w:sz w:val="16"/>
                <w:szCs w:val="16"/>
              </w:rPr>
            </w:pPr>
            <w:r w:rsidRPr="008F40B9">
              <w:rPr>
                <w:rFonts w:asciiTheme="minorHAnsi" w:hAnsiTheme="minorHAnsi"/>
                <w:sz w:val="16"/>
                <w:szCs w:val="16"/>
              </w:rPr>
              <w:t xml:space="preserve">MQTT provides three </w:t>
            </w:r>
            <w:r w:rsidR="001964B6" w:rsidRPr="008F40B9">
              <w:rPr>
                <w:rFonts w:asciiTheme="minorHAnsi" w:hAnsiTheme="minorHAnsi"/>
                <w:sz w:val="16"/>
                <w:szCs w:val="16"/>
              </w:rPr>
              <w:t>qualities of service for message delivery:</w:t>
            </w:r>
          </w:p>
          <w:p w14:paraId="5799E42B" w14:textId="77777777" w:rsidR="00D1544D" w:rsidRPr="008F40B9" w:rsidRDefault="00D1544D" w:rsidP="008F40B9">
            <w:pPr>
              <w:rPr>
                <w:rFonts w:asciiTheme="minorHAnsi" w:hAnsiTheme="minorHAnsi"/>
                <w:sz w:val="16"/>
                <w:szCs w:val="16"/>
              </w:rPr>
            </w:pPr>
          </w:p>
          <w:p w14:paraId="0439084C" w14:textId="3006E5EE" w:rsidR="001964B6" w:rsidRPr="008F40B9" w:rsidRDefault="00B71F11" w:rsidP="008F40B9">
            <w:pPr>
              <w:rPr>
                <w:rFonts w:asciiTheme="minorHAnsi" w:hAnsiTheme="minorHAnsi"/>
                <w:sz w:val="16"/>
                <w:szCs w:val="16"/>
              </w:rPr>
            </w:pPr>
            <w:r w:rsidRPr="008F40B9">
              <w:rPr>
                <w:rFonts w:asciiTheme="minorHAnsi" w:hAnsiTheme="minorHAnsi"/>
                <w:b/>
                <w:sz w:val="16"/>
                <w:szCs w:val="16"/>
              </w:rPr>
              <w:t>1)</w:t>
            </w:r>
            <w:r w:rsidR="00E5143A" w:rsidRPr="008F40B9">
              <w:rPr>
                <w:rFonts w:asciiTheme="minorHAnsi" w:hAnsiTheme="minorHAnsi"/>
                <w:b/>
                <w:sz w:val="16"/>
                <w:szCs w:val="16"/>
              </w:rPr>
              <w:t xml:space="preserve"> </w:t>
            </w:r>
            <w:r w:rsidR="001964B6" w:rsidRPr="008F40B9">
              <w:rPr>
                <w:rFonts w:asciiTheme="minorHAnsi" w:hAnsiTheme="minorHAnsi"/>
                <w:b/>
                <w:sz w:val="16"/>
                <w:szCs w:val="16"/>
              </w:rPr>
              <w:t>At most once</w:t>
            </w:r>
            <w:r w:rsidR="00C32A3C" w:rsidRPr="008F40B9">
              <w:rPr>
                <w:rFonts w:asciiTheme="minorHAnsi" w:hAnsiTheme="minorHAnsi"/>
                <w:b/>
                <w:sz w:val="16"/>
                <w:szCs w:val="16"/>
              </w:rPr>
              <w:t>.</w:t>
            </w:r>
            <w:r w:rsidR="001964B6" w:rsidRPr="008F40B9">
              <w:rPr>
                <w:rFonts w:asciiTheme="minorHAnsi" w:hAnsiTheme="minorHAnsi"/>
                <w:sz w:val="16"/>
                <w:szCs w:val="16"/>
              </w:rPr>
              <w:t xml:space="preserve"> </w:t>
            </w:r>
            <w:r w:rsidR="00C32A3C" w:rsidRPr="008F40B9">
              <w:rPr>
                <w:rFonts w:asciiTheme="minorHAnsi" w:hAnsiTheme="minorHAnsi"/>
                <w:sz w:val="16"/>
                <w:szCs w:val="16"/>
              </w:rPr>
              <w:t>M</w:t>
            </w:r>
            <w:r w:rsidR="001964B6" w:rsidRPr="008F40B9">
              <w:rPr>
                <w:rFonts w:asciiTheme="minorHAnsi" w:hAnsiTheme="minorHAnsi"/>
                <w:sz w:val="16"/>
                <w:szCs w:val="16"/>
              </w:rPr>
              <w:t xml:space="preserve">essages are delivered </w:t>
            </w:r>
            <w:r w:rsidR="009B59BB" w:rsidRPr="008F40B9">
              <w:rPr>
                <w:rFonts w:asciiTheme="minorHAnsi" w:hAnsiTheme="minorHAnsi"/>
                <w:sz w:val="16"/>
                <w:szCs w:val="16"/>
              </w:rPr>
              <w:t xml:space="preserve">with </w:t>
            </w:r>
            <w:r w:rsidR="001964B6" w:rsidRPr="008F40B9">
              <w:rPr>
                <w:rFonts w:asciiTheme="minorHAnsi" w:hAnsiTheme="minorHAnsi"/>
                <w:sz w:val="16"/>
                <w:szCs w:val="16"/>
              </w:rPr>
              <w:t>best effort</w:t>
            </w:r>
            <w:r w:rsidR="009B59BB" w:rsidRPr="008F40B9">
              <w:rPr>
                <w:rFonts w:asciiTheme="minorHAnsi" w:hAnsiTheme="minorHAnsi"/>
                <w:sz w:val="16"/>
                <w:szCs w:val="16"/>
              </w:rPr>
              <w:t>, but m</w:t>
            </w:r>
            <w:r w:rsidR="001964B6" w:rsidRPr="008F40B9">
              <w:rPr>
                <w:rFonts w:asciiTheme="minorHAnsi" w:hAnsiTheme="minorHAnsi"/>
                <w:sz w:val="16"/>
                <w:szCs w:val="16"/>
              </w:rPr>
              <w:t xml:space="preserve">essage loss can occur. </w:t>
            </w:r>
          </w:p>
          <w:p w14:paraId="1B000575" w14:textId="6B68F1E8" w:rsidR="001964B6" w:rsidRPr="008F40B9" w:rsidRDefault="00B71F11" w:rsidP="008F40B9">
            <w:pPr>
              <w:rPr>
                <w:rFonts w:asciiTheme="minorHAnsi" w:hAnsiTheme="minorHAnsi"/>
                <w:sz w:val="16"/>
                <w:szCs w:val="16"/>
              </w:rPr>
            </w:pPr>
            <w:r w:rsidRPr="008F40B9">
              <w:rPr>
                <w:rFonts w:asciiTheme="minorHAnsi" w:hAnsiTheme="minorHAnsi"/>
                <w:b/>
                <w:sz w:val="16"/>
                <w:szCs w:val="16"/>
              </w:rPr>
              <w:t xml:space="preserve">2) </w:t>
            </w:r>
            <w:r w:rsidR="001964B6" w:rsidRPr="008F40B9">
              <w:rPr>
                <w:rFonts w:asciiTheme="minorHAnsi" w:hAnsiTheme="minorHAnsi"/>
                <w:b/>
                <w:sz w:val="16"/>
                <w:szCs w:val="16"/>
              </w:rPr>
              <w:t>At least once</w:t>
            </w:r>
            <w:r w:rsidR="00C32A3C" w:rsidRPr="008F40B9">
              <w:rPr>
                <w:rFonts w:asciiTheme="minorHAnsi" w:hAnsiTheme="minorHAnsi"/>
                <w:b/>
                <w:sz w:val="16"/>
                <w:szCs w:val="16"/>
              </w:rPr>
              <w:t>.</w:t>
            </w:r>
            <w:r w:rsidR="00C32A3C" w:rsidRPr="008F40B9">
              <w:rPr>
                <w:rFonts w:asciiTheme="minorHAnsi" w:hAnsiTheme="minorHAnsi"/>
                <w:sz w:val="16"/>
                <w:szCs w:val="16"/>
              </w:rPr>
              <w:t xml:space="preserve"> M</w:t>
            </w:r>
            <w:r w:rsidR="001964B6" w:rsidRPr="008F40B9">
              <w:rPr>
                <w:rFonts w:asciiTheme="minorHAnsi" w:hAnsiTheme="minorHAnsi"/>
                <w:sz w:val="16"/>
                <w:szCs w:val="16"/>
              </w:rPr>
              <w:t>essages are assured to arrive</w:t>
            </w:r>
            <w:r w:rsidR="009B59BB" w:rsidRPr="008F40B9">
              <w:rPr>
                <w:rFonts w:asciiTheme="minorHAnsi" w:hAnsiTheme="minorHAnsi"/>
                <w:sz w:val="16"/>
                <w:szCs w:val="16"/>
              </w:rPr>
              <w:t>,</w:t>
            </w:r>
            <w:r w:rsidR="001964B6" w:rsidRPr="008F40B9">
              <w:rPr>
                <w:rFonts w:asciiTheme="minorHAnsi" w:hAnsiTheme="minorHAnsi"/>
                <w:sz w:val="16"/>
                <w:szCs w:val="16"/>
              </w:rPr>
              <w:t xml:space="preserve"> but duplicates may occur.</w:t>
            </w:r>
          </w:p>
          <w:p w14:paraId="6B06D9D9" w14:textId="1DC87715" w:rsidR="00B71F11" w:rsidRPr="008F40B9" w:rsidRDefault="00B71F11" w:rsidP="008F40B9">
            <w:pPr>
              <w:rPr>
                <w:rFonts w:asciiTheme="minorHAnsi" w:hAnsiTheme="minorHAnsi"/>
                <w:sz w:val="16"/>
                <w:szCs w:val="16"/>
              </w:rPr>
            </w:pPr>
            <w:r w:rsidRPr="008F40B9">
              <w:rPr>
                <w:rFonts w:asciiTheme="minorHAnsi" w:hAnsiTheme="minorHAnsi"/>
                <w:b/>
                <w:sz w:val="16"/>
                <w:szCs w:val="16"/>
              </w:rPr>
              <w:t xml:space="preserve">3) </w:t>
            </w:r>
            <w:r w:rsidR="001964B6" w:rsidRPr="008F40B9">
              <w:rPr>
                <w:rFonts w:asciiTheme="minorHAnsi" w:hAnsiTheme="minorHAnsi"/>
                <w:b/>
                <w:sz w:val="16"/>
                <w:szCs w:val="16"/>
              </w:rPr>
              <w:t>Exactly once</w:t>
            </w:r>
            <w:r w:rsidR="00C32A3C" w:rsidRPr="008F40B9">
              <w:rPr>
                <w:rFonts w:asciiTheme="minorHAnsi" w:hAnsiTheme="minorHAnsi"/>
                <w:b/>
                <w:sz w:val="16"/>
                <w:szCs w:val="16"/>
              </w:rPr>
              <w:t>.</w:t>
            </w:r>
            <w:r w:rsidR="00C32A3C" w:rsidRPr="008F40B9">
              <w:rPr>
                <w:rFonts w:asciiTheme="minorHAnsi" w:hAnsiTheme="minorHAnsi"/>
                <w:sz w:val="16"/>
                <w:szCs w:val="16"/>
              </w:rPr>
              <w:t xml:space="preserve"> M</w:t>
            </w:r>
            <w:r w:rsidR="001964B6" w:rsidRPr="008F40B9">
              <w:rPr>
                <w:rFonts w:asciiTheme="minorHAnsi" w:hAnsiTheme="minorHAnsi"/>
                <w:sz w:val="16"/>
                <w:szCs w:val="16"/>
              </w:rPr>
              <w:t>essage</w:t>
            </w:r>
            <w:r w:rsidR="00C32A3C" w:rsidRPr="008F40B9">
              <w:rPr>
                <w:rFonts w:asciiTheme="minorHAnsi" w:hAnsiTheme="minorHAnsi"/>
                <w:sz w:val="16"/>
                <w:szCs w:val="16"/>
              </w:rPr>
              <w:t>s</w:t>
            </w:r>
            <w:r w:rsidR="001964B6" w:rsidRPr="008F40B9">
              <w:rPr>
                <w:rFonts w:asciiTheme="minorHAnsi" w:hAnsiTheme="minorHAnsi"/>
                <w:sz w:val="16"/>
                <w:szCs w:val="16"/>
              </w:rPr>
              <w:t xml:space="preserve"> are assured to arrive exactly once. This level could be used, for example, with billing systems where duplicate or lost messages could lead to incorrect charges being applied.</w:t>
            </w:r>
          </w:p>
          <w:p w14:paraId="32E19233" w14:textId="77777777" w:rsidR="00D1544D" w:rsidRPr="008F40B9" w:rsidRDefault="00D1544D" w:rsidP="008F40B9">
            <w:pPr>
              <w:rPr>
                <w:rFonts w:asciiTheme="minorHAnsi" w:hAnsiTheme="minorHAnsi"/>
                <w:sz w:val="16"/>
                <w:szCs w:val="16"/>
              </w:rPr>
            </w:pPr>
          </w:p>
          <w:p w14:paraId="45D31B0A" w14:textId="115AE821" w:rsidR="00D1544D" w:rsidRPr="008F40B9" w:rsidRDefault="00D1544D" w:rsidP="008F40B9">
            <w:pPr>
              <w:rPr>
                <w:rFonts w:asciiTheme="minorHAnsi" w:hAnsiTheme="minorHAnsi"/>
                <w:sz w:val="16"/>
                <w:szCs w:val="16"/>
              </w:rPr>
            </w:pPr>
            <w:r w:rsidRPr="008F40B9">
              <w:rPr>
                <w:rFonts w:asciiTheme="minorHAnsi" w:hAnsiTheme="minorHAnsi"/>
                <w:sz w:val="16"/>
                <w:szCs w:val="16"/>
              </w:rPr>
              <w:t>MQTT</w:t>
            </w:r>
            <w:r w:rsidR="001964B6" w:rsidRPr="008F40B9">
              <w:rPr>
                <w:rFonts w:asciiTheme="minorHAnsi" w:hAnsiTheme="minorHAnsi"/>
                <w:sz w:val="16"/>
                <w:szCs w:val="16"/>
              </w:rPr>
              <w:t xml:space="preserve"> is connection</w:t>
            </w:r>
            <w:r w:rsidR="00320F4F" w:rsidRPr="008F40B9">
              <w:rPr>
                <w:rFonts w:asciiTheme="minorHAnsi" w:hAnsiTheme="minorHAnsi"/>
                <w:sz w:val="16"/>
                <w:szCs w:val="16"/>
              </w:rPr>
              <w:t xml:space="preserve">-oriented. </w:t>
            </w:r>
          </w:p>
          <w:p w14:paraId="35D95590" w14:textId="77777777" w:rsidR="00320F4F" w:rsidRPr="008F40B9" w:rsidRDefault="00320F4F" w:rsidP="008F40B9">
            <w:pPr>
              <w:rPr>
                <w:rFonts w:asciiTheme="minorHAnsi" w:hAnsiTheme="minorHAnsi"/>
                <w:sz w:val="16"/>
                <w:szCs w:val="16"/>
              </w:rPr>
            </w:pPr>
          </w:p>
          <w:p w14:paraId="67295722" w14:textId="2CF16C9C" w:rsidR="001964B6" w:rsidRPr="008F40B9" w:rsidRDefault="001964B6" w:rsidP="008F40B9">
            <w:pPr>
              <w:rPr>
                <w:rFonts w:asciiTheme="minorHAnsi" w:hAnsiTheme="minorHAnsi"/>
                <w:sz w:val="16"/>
                <w:szCs w:val="16"/>
              </w:rPr>
            </w:pPr>
            <w:r w:rsidRPr="008F40B9">
              <w:rPr>
                <w:rFonts w:asciiTheme="minorHAnsi" w:hAnsiTheme="minorHAnsi"/>
                <w:sz w:val="16"/>
                <w:szCs w:val="16"/>
              </w:rPr>
              <w:t xml:space="preserve">MQTT requires the </w:t>
            </w:r>
            <w:r w:rsidR="001310D5" w:rsidRPr="008F40B9">
              <w:rPr>
                <w:rFonts w:asciiTheme="minorHAnsi" w:hAnsiTheme="minorHAnsi"/>
                <w:sz w:val="16"/>
                <w:szCs w:val="16"/>
              </w:rPr>
              <w:t>c</w:t>
            </w:r>
            <w:r w:rsidR="00D1544D" w:rsidRPr="008F40B9">
              <w:rPr>
                <w:rFonts w:asciiTheme="minorHAnsi" w:hAnsiTheme="minorHAnsi"/>
                <w:sz w:val="16"/>
                <w:szCs w:val="16"/>
              </w:rPr>
              <w:t>lient</w:t>
            </w:r>
            <w:r w:rsidRPr="008F40B9">
              <w:rPr>
                <w:rFonts w:asciiTheme="minorHAnsi" w:hAnsiTheme="minorHAnsi"/>
                <w:sz w:val="16"/>
                <w:szCs w:val="16"/>
              </w:rPr>
              <w:t xml:space="preserve"> to have a</w:t>
            </w:r>
            <w:r w:rsidR="003B2431" w:rsidRPr="008F40B9">
              <w:rPr>
                <w:rFonts w:asciiTheme="minorHAnsi" w:hAnsiTheme="minorHAnsi"/>
                <w:sz w:val="16"/>
                <w:szCs w:val="16"/>
              </w:rPr>
              <w:t xml:space="preserve"> </w:t>
            </w:r>
            <w:r w:rsidRPr="008F40B9">
              <w:rPr>
                <w:rFonts w:asciiTheme="minorHAnsi" w:hAnsiTheme="minorHAnsi"/>
                <w:sz w:val="16"/>
                <w:szCs w:val="16"/>
              </w:rPr>
              <w:t>pr</w:t>
            </w:r>
            <w:r w:rsidR="003B2431" w:rsidRPr="008F40B9">
              <w:rPr>
                <w:rFonts w:asciiTheme="minorHAnsi" w:hAnsiTheme="minorHAnsi"/>
                <w:sz w:val="16"/>
                <w:szCs w:val="16"/>
              </w:rPr>
              <w:t>i</w:t>
            </w:r>
            <w:r w:rsidRPr="008F40B9">
              <w:rPr>
                <w:rFonts w:asciiTheme="minorHAnsi" w:hAnsiTheme="minorHAnsi"/>
                <w:sz w:val="16"/>
                <w:szCs w:val="16"/>
              </w:rPr>
              <w:t>ori knowledge of the topics</w:t>
            </w:r>
            <w:r w:rsidR="00320F4F" w:rsidRPr="008F40B9">
              <w:rPr>
                <w:rFonts w:asciiTheme="minorHAnsi" w:hAnsiTheme="minorHAnsi"/>
                <w:sz w:val="16"/>
                <w:szCs w:val="16"/>
              </w:rPr>
              <w:t>.</w:t>
            </w:r>
          </w:p>
        </w:tc>
        <w:tc>
          <w:tcPr>
            <w:tcW w:w="2466" w:type="dxa"/>
          </w:tcPr>
          <w:p w14:paraId="16EE3210"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 xml:space="preserve">CoAP messages are exchanged asynchronously between CoAP endpoints. They are used to transport CoAP requests and responses </w:t>
            </w:r>
          </w:p>
          <w:p w14:paraId="348A8246" w14:textId="77777777" w:rsidR="00320F4F" w:rsidRPr="008F40B9" w:rsidRDefault="00320F4F" w:rsidP="008F40B9">
            <w:pPr>
              <w:rPr>
                <w:rFonts w:asciiTheme="minorHAnsi" w:hAnsiTheme="minorHAnsi"/>
                <w:sz w:val="16"/>
                <w:szCs w:val="16"/>
              </w:rPr>
            </w:pPr>
          </w:p>
          <w:p w14:paraId="4B0359FE" w14:textId="41E59B3A" w:rsidR="001964B6" w:rsidRPr="008F40B9" w:rsidRDefault="001964B6" w:rsidP="008F40B9">
            <w:pPr>
              <w:rPr>
                <w:rFonts w:asciiTheme="minorHAnsi" w:hAnsiTheme="minorHAnsi"/>
                <w:sz w:val="16"/>
                <w:szCs w:val="16"/>
              </w:rPr>
            </w:pPr>
            <w:r w:rsidRPr="008F40B9">
              <w:rPr>
                <w:rFonts w:asciiTheme="minorHAnsi" w:hAnsiTheme="minorHAnsi"/>
                <w:sz w:val="16"/>
                <w:szCs w:val="16"/>
              </w:rPr>
              <w:t>For a</w:t>
            </w:r>
            <w:r w:rsidR="00A52721" w:rsidRPr="008F40B9">
              <w:rPr>
                <w:rFonts w:asciiTheme="minorHAnsi" w:hAnsiTheme="minorHAnsi"/>
                <w:sz w:val="16"/>
                <w:szCs w:val="16"/>
              </w:rPr>
              <w:t>synchronous notifications</w:t>
            </w:r>
            <w:r w:rsidR="000F49D0" w:rsidRPr="008F40B9">
              <w:rPr>
                <w:rFonts w:asciiTheme="minorHAnsi" w:hAnsiTheme="minorHAnsi"/>
                <w:sz w:val="16"/>
                <w:szCs w:val="16"/>
              </w:rPr>
              <w:t xml:space="preserve">, </w:t>
            </w:r>
            <w:r w:rsidRPr="008F40B9">
              <w:rPr>
                <w:rFonts w:asciiTheme="minorHAnsi" w:hAnsiTheme="minorHAnsi"/>
                <w:sz w:val="16"/>
                <w:szCs w:val="16"/>
              </w:rPr>
              <w:t xml:space="preserve">CoAP </w:t>
            </w:r>
            <w:r w:rsidR="00CF26D8" w:rsidRPr="008F40B9">
              <w:rPr>
                <w:rFonts w:asciiTheme="minorHAnsi" w:hAnsiTheme="minorHAnsi"/>
                <w:sz w:val="16"/>
                <w:szCs w:val="16"/>
              </w:rPr>
              <w:t>has the ability to “</w:t>
            </w:r>
            <w:r w:rsidRPr="008F40B9">
              <w:rPr>
                <w:rFonts w:asciiTheme="minorHAnsi" w:hAnsiTheme="minorHAnsi"/>
                <w:sz w:val="16"/>
                <w:szCs w:val="16"/>
              </w:rPr>
              <w:t>observe</w:t>
            </w:r>
            <w:r w:rsidR="00CF26D8" w:rsidRPr="008F40B9">
              <w:rPr>
                <w:rFonts w:asciiTheme="minorHAnsi" w:hAnsiTheme="minorHAnsi"/>
                <w:sz w:val="16"/>
                <w:szCs w:val="16"/>
              </w:rPr>
              <w:t>” resources</w:t>
            </w:r>
            <w:r w:rsidRPr="008F40B9">
              <w:rPr>
                <w:rFonts w:asciiTheme="minorHAnsi" w:hAnsiTheme="minorHAnsi"/>
                <w:sz w:val="16"/>
                <w:szCs w:val="16"/>
              </w:rPr>
              <w:t xml:space="preserve"> </w:t>
            </w:r>
            <w:r w:rsidR="001C0D0A" w:rsidRPr="008F40B9">
              <w:rPr>
                <w:rFonts w:asciiTheme="minorHAnsi" w:hAnsiTheme="minorHAnsi"/>
                <w:sz w:val="16"/>
                <w:szCs w:val="16"/>
              </w:rPr>
              <w:t>(</w:t>
            </w:r>
            <w:r w:rsidRPr="008F40B9">
              <w:rPr>
                <w:rFonts w:asciiTheme="minorHAnsi" w:hAnsiTheme="minorHAnsi"/>
                <w:sz w:val="16"/>
                <w:szCs w:val="16"/>
              </w:rPr>
              <w:t>see RFC 7641</w:t>
            </w:r>
            <w:r w:rsidR="001C0D0A" w:rsidRPr="008F40B9">
              <w:rPr>
                <w:rFonts w:asciiTheme="minorHAnsi" w:hAnsiTheme="minorHAnsi"/>
                <w:sz w:val="16"/>
                <w:szCs w:val="16"/>
              </w:rPr>
              <w:t>)</w:t>
            </w:r>
            <w:r w:rsidRPr="008F40B9">
              <w:rPr>
                <w:rFonts w:asciiTheme="minorHAnsi" w:hAnsiTheme="minorHAnsi"/>
                <w:sz w:val="16"/>
                <w:szCs w:val="16"/>
              </w:rPr>
              <w:t xml:space="preserve">. </w:t>
            </w:r>
            <w:r w:rsidR="00CF26D8" w:rsidRPr="008F40B9">
              <w:rPr>
                <w:rFonts w:asciiTheme="minorHAnsi" w:hAnsiTheme="minorHAnsi"/>
                <w:sz w:val="16"/>
                <w:szCs w:val="16"/>
              </w:rPr>
              <w:t xml:space="preserve">This </w:t>
            </w:r>
            <w:r w:rsidRPr="008F40B9">
              <w:rPr>
                <w:rFonts w:asciiTheme="minorHAnsi" w:hAnsiTheme="minorHAnsi"/>
                <w:sz w:val="16"/>
                <w:szCs w:val="16"/>
              </w:rPr>
              <w:t xml:space="preserve">allows an observer to register interest in specific </w:t>
            </w:r>
            <w:r w:rsidR="00320F4F" w:rsidRPr="008F40B9">
              <w:rPr>
                <w:rFonts w:asciiTheme="minorHAnsi" w:hAnsiTheme="minorHAnsi"/>
                <w:sz w:val="16"/>
                <w:szCs w:val="16"/>
              </w:rPr>
              <w:t>resource</w:t>
            </w:r>
            <w:r w:rsidRPr="008F40B9">
              <w:rPr>
                <w:rFonts w:asciiTheme="minorHAnsi" w:hAnsiTheme="minorHAnsi"/>
                <w:sz w:val="16"/>
                <w:szCs w:val="16"/>
              </w:rPr>
              <w:t xml:space="preserve">. Upon changes to the subscribed </w:t>
            </w:r>
            <w:r w:rsidR="00320F4F" w:rsidRPr="008F40B9">
              <w:rPr>
                <w:rFonts w:asciiTheme="minorHAnsi" w:hAnsiTheme="minorHAnsi"/>
                <w:sz w:val="16"/>
                <w:szCs w:val="16"/>
              </w:rPr>
              <w:t>resource</w:t>
            </w:r>
            <w:r w:rsidR="001C0D0A" w:rsidRPr="008F40B9">
              <w:rPr>
                <w:rFonts w:asciiTheme="minorHAnsi" w:hAnsiTheme="minorHAnsi"/>
                <w:sz w:val="16"/>
                <w:szCs w:val="16"/>
              </w:rPr>
              <w:t>,</w:t>
            </w:r>
            <w:r w:rsidRPr="008F40B9">
              <w:rPr>
                <w:rFonts w:asciiTheme="minorHAnsi" w:hAnsiTheme="minorHAnsi"/>
                <w:sz w:val="16"/>
                <w:szCs w:val="16"/>
              </w:rPr>
              <w:t xml:space="preserve"> the observer will be notified. </w:t>
            </w:r>
          </w:p>
          <w:p w14:paraId="7BCCC432" w14:textId="6B45B965" w:rsidR="001964B6" w:rsidRPr="008F40B9" w:rsidRDefault="001964B6" w:rsidP="008F40B9">
            <w:pPr>
              <w:rPr>
                <w:rFonts w:asciiTheme="minorHAnsi" w:hAnsiTheme="minorHAnsi"/>
                <w:sz w:val="16"/>
                <w:szCs w:val="16"/>
              </w:rPr>
            </w:pPr>
          </w:p>
        </w:tc>
      </w:tr>
      <w:tr w:rsidR="008F40B9" w:rsidRPr="00880241" w14:paraId="4A4C814B" w14:textId="77777777" w:rsidTr="4E69D007">
        <w:tblPrEx>
          <w:tblW w:w="14796" w:type="dxa"/>
          <w:tblInd w:w="-113" w:type="dxa"/>
          <w:tblLayout w:type="fixed"/>
          <w:tblLook w:val="0420" w:firstRow="1" w:lastRow="0" w:firstColumn="0" w:lastColumn="0" w:noHBand="0" w:noVBand="1"/>
          <w:tblPrExChange w:id="143" w:author="Ari Keränen" w:date="2018-06-13T07:19:00Z">
            <w:tblPrEx>
              <w:tblW w:w="14796" w:type="dxa"/>
              <w:tblInd w:w="-113" w:type="dxa"/>
              <w:tblLayout w:type="fixed"/>
              <w:tblLook w:val="0420" w:firstRow="1" w:lastRow="0" w:firstColumn="0" w:lastColumn="0" w:noHBand="0" w:noVBand="1"/>
            </w:tblPrEx>
          </w:tblPrExChange>
        </w:tblPrEx>
        <w:trPr>
          <w:cantSplit/>
          <w:trPrChange w:id="144" w:author="Ari Keränen" w:date="2018-06-13T07:19:00Z">
            <w:trPr>
              <w:gridBefore w:val="1"/>
              <w:gridAfter w:val="0"/>
            </w:trPr>
          </w:trPrChange>
        </w:trPr>
        <w:tc>
          <w:tcPr>
            <w:tcW w:w="14796" w:type="dxa"/>
            <w:gridSpan w:val="6"/>
            <w:shd w:val="clear" w:color="auto" w:fill="FFC000" w:themeFill="accent4"/>
            <w:tcPrChange w:id="145" w:author="Ari Keränen" w:date="2018-06-13T07:19:00Z">
              <w:tcPr>
                <w:tcW w:w="14796" w:type="dxa"/>
                <w:shd w:val="clear" w:color="auto" w:fill="FFC000" w:themeFill="accent4"/>
              </w:tcPr>
            </w:tcPrChange>
          </w:tcPr>
          <w:p w14:paraId="18C4A076" w14:textId="77777777" w:rsidR="008F40B9" w:rsidRPr="00880241" w:rsidRDefault="008F40B9" w:rsidP="00C65D8D">
            <w:pPr>
              <w:jc w:val="center"/>
              <w:rPr>
                <w:b/>
                <w:sz w:val="16"/>
                <w:szCs w:val="16"/>
              </w:rPr>
            </w:pPr>
            <w:r w:rsidRPr="00880241">
              <w:rPr>
                <w:b/>
              </w:rPr>
              <w:t>Native security support</w:t>
            </w:r>
          </w:p>
        </w:tc>
      </w:tr>
      <w:tr w:rsidR="008F40B9" w14:paraId="13E8008C" w14:textId="77777777" w:rsidTr="4E69D007">
        <w:trPr>
          <w:cantSplit/>
        </w:trPr>
        <w:tc>
          <w:tcPr>
            <w:tcW w:w="2466" w:type="dxa"/>
          </w:tcPr>
          <w:p w14:paraId="7408FD73" w14:textId="77777777" w:rsidR="008F40B9" w:rsidRPr="008F40B9" w:rsidRDefault="008F40B9" w:rsidP="008F40B9">
            <w:pPr>
              <w:rPr>
                <w:sz w:val="16"/>
                <w:szCs w:val="16"/>
              </w:rPr>
            </w:pPr>
            <w:r w:rsidRPr="008F40B9">
              <w:rPr>
                <w:sz w:val="16"/>
                <w:szCs w:val="16"/>
              </w:rPr>
              <w:t xml:space="preserve">HTTP relies on TLS to provide communication security. The use of application layer security on top of HTTP (for example, using OAuth) is common, but it is outside the scope of HTTP itself. </w:t>
            </w:r>
          </w:p>
          <w:p w14:paraId="17F01180" w14:textId="77777777" w:rsidR="008F40B9" w:rsidRPr="008F40B9" w:rsidRDefault="008F40B9" w:rsidP="008F40B9">
            <w:pPr>
              <w:rPr>
                <w:sz w:val="16"/>
                <w:szCs w:val="16"/>
              </w:rPr>
            </w:pPr>
            <w:r w:rsidRPr="008F40B9">
              <w:rPr>
                <w:sz w:val="16"/>
                <w:szCs w:val="16"/>
              </w:rPr>
              <w:t>TLS is the de facto security mechanism for everything on the Internet.</w:t>
            </w:r>
          </w:p>
        </w:tc>
        <w:tc>
          <w:tcPr>
            <w:tcW w:w="2466" w:type="dxa"/>
          </w:tcPr>
          <w:p w14:paraId="6FDC248D" w14:textId="77777777" w:rsidR="008F40B9" w:rsidRPr="008F40B9" w:rsidRDefault="008F40B9" w:rsidP="008F40B9">
            <w:pPr>
              <w:rPr>
                <w:sz w:val="16"/>
                <w:szCs w:val="16"/>
              </w:rPr>
            </w:pPr>
            <w:commentRangeStart w:id="146"/>
            <w:r w:rsidRPr="008F40B9">
              <w:rPr>
                <w:sz w:val="16"/>
                <w:szCs w:val="16"/>
              </w:rPr>
              <w:t>Same as HTTP.</w:t>
            </w:r>
            <w:commentRangeEnd w:id="146"/>
            <w:r w:rsidR="005F1F28">
              <w:rPr>
                <w:rStyle w:val="CommentReference"/>
              </w:rPr>
              <w:commentReference w:id="146"/>
            </w:r>
          </w:p>
        </w:tc>
        <w:tc>
          <w:tcPr>
            <w:tcW w:w="2466" w:type="dxa"/>
          </w:tcPr>
          <w:p w14:paraId="6B73393E" w14:textId="77777777" w:rsidR="008F40B9" w:rsidRPr="008F40B9" w:rsidRDefault="008F40B9" w:rsidP="008F40B9">
            <w:pPr>
              <w:rPr>
                <w:sz w:val="16"/>
                <w:szCs w:val="16"/>
              </w:rPr>
            </w:pPr>
            <w:r w:rsidRPr="008F40B9">
              <w:rPr>
                <w:sz w:val="16"/>
                <w:szCs w:val="16"/>
              </w:rPr>
              <w:t>The WebSockets application layer uses Sec-WebSocket-Key, Origin, and Version for initial connection.</w:t>
            </w:r>
          </w:p>
          <w:p w14:paraId="3E6801D3" w14:textId="77777777" w:rsidR="008F40B9" w:rsidRPr="008F40B9" w:rsidRDefault="008F40B9" w:rsidP="008F40B9">
            <w:pPr>
              <w:rPr>
                <w:sz w:val="16"/>
                <w:szCs w:val="16"/>
              </w:rPr>
            </w:pPr>
            <w:r w:rsidRPr="008F40B9">
              <w:rPr>
                <w:sz w:val="16"/>
                <w:szCs w:val="16"/>
              </w:rPr>
              <w:t>Apart from that, security is identical to HTTP (TLS/TCP secure transport).</w:t>
            </w:r>
          </w:p>
          <w:p w14:paraId="371AD0B2" w14:textId="77777777" w:rsidR="008F40B9" w:rsidRPr="008F40B9" w:rsidRDefault="008F40B9" w:rsidP="008F40B9">
            <w:pPr>
              <w:rPr>
                <w:sz w:val="16"/>
                <w:szCs w:val="16"/>
              </w:rPr>
            </w:pPr>
          </w:p>
        </w:tc>
        <w:tc>
          <w:tcPr>
            <w:tcW w:w="2466" w:type="dxa"/>
          </w:tcPr>
          <w:p w14:paraId="1AC51CBA" w14:textId="77777777" w:rsidR="008F40B9" w:rsidRPr="008F40B9" w:rsidRDefault="008F40B9" w:rsidP="008F40B9">
            <w:pPr>
              <w:rPr>
                <w:sz w:val="16"/>
                <w:szCs w:val="16"/>
              </w:rPr>
            </w:pPr>
            <w:r w:rsidRPr="008F40B9">
              <w:rPr>
                <w:sz w:val="16"/>
                <w:szCs w:val="16"/>
              </w:rPr>
              <w:t xml:space="preserve">XMPP clients use TLS for communication security and SASL for users to login into the server. For end-to-end security (from one client to another via the XMPP server), additional security mechanisms have been used, such as “off-the-record messaging”. </w:t>
            </w:r>
          </w:p>
          <w:p w14:paraId="16EBB9CE" w14:textId="77777777" w:rsidR="008F40B9" w:rsidRPr="008F40B9" w:rsidRDefault="008F40B9" w:rsidP="008F40B9">
            <w:pPr>
              <w:rPr>
                <w:sz w:val="16"/>
                <w:szCs w:val="16"/>
              </w:rPr>
            </w:pPr>
          </w:p>
          <w:p w14:paraId="6C43CA15" w14:textId="77777777" w:rsidR="008F40B9" w:rsidRPr="008F40B9" w:rsidRDefault="008F40B9" w:rsidP="008F40B9">
            <w:pPr>
              <w:rPr>
                <w:sz w:val="16"/>
                <w:szCs w:val="16"/>
              </w:rPr>
            </w:pPr>
            <w:r w:rsidRPr="008F40B9">
              <w:rPr>
                <w:sz w:val="16"/>
                <w:szCs w:val="16"/>
              </w:rPr>
              <w:t>Messages between two clients may traverse multiple servers.</w:t>
            </w:r>
          </w:p>
          <w:p w14:paraId="7FAC74F2" w14:textId="77777777" w:rsidR="008F40B9" w:rsidRPr="008F40B9" w:rsidRDefault="008F40B9" w:rsidP="008F40B9">
            <w:pPr>
              <w:rPr>
                <w:sz w:val="16"/>
                <w:szCs w:val="16"/>
              </w:rPr>
            </w:pPr>
          </w:p>
          <w:p w14:paraId="160F68B8" w14:textId="77777777" w:rsidR="008F40B9" w:rsidRPr="008F40B9" w:rsidRDefault="008F40B9" w:rsidP="008F40B9">
            <w:pPr>
              <w:rPr>
                <w:sz w:val="16"/>
                <w:szCs w:val="16"/>
              </w:rPr>
            </w:pPr>
            <w:r w:rsidRPr="008F40B9">
              <w:rPr>
                <w:sz w:val="16"/>
                <w:szCs w:val="16"/>
              </w:rPr>
              <w:t>XMPP servers may provide services such as rosters to provide access control to clients.</w:t>
            </w:r>
          </w:p>
        </w:tc>
        <w:tc>
          <w:tcPr>
            <w:tcW w:w="2466" w:type="dxa"/>
          </w:tcPr>
          <w:p w14:paraId="6831179C" w14:textId="77777777" w:rsidR="008F40B9" w:rsidRPr="008F40B9" w:rsidRDefault="008F40B9" w:rsidP="008F40B9">
            <w:pPr>
              <w:rPr>
                <w:sz w:val="16"/>
                <w:szCs w:val="16"/>
              </w:rPr>
            </w:pPr>
            <w:r w:rsidRPr="008F40B9">
              <w:rPr>
                <w:sz w:val="16"/>
                <w:szCs w:val="16"/>
              </w:rPr>
              <w:t xml:space="preserve">MQTT supports user names and passwords in connection requests to servers. </w:t>
            </w:r>
          </w:p>
          <w:p w14:paraId="3E63A16D" w14:textId="77777777" w:rsidR="008F40B9" w:rsidRPr="008F40B9" w:rsidRDefault="008F40B9" w:rsidP="008F40B9">
            <w:pPr>
              <w:rPr>
                <w:sz w:val="16"/>
                <w:szCs w:val="16"/>
              </w:rPr>
            </w:pPr>
          </w:p>
          <w:p w14:paraId="0F349FB4" w14:textId="0B58BE00" w:rsidR="008F40B9" w:rsidRPr="008F40B9" w:rsidRDefault="008F40B9" w:rsidP="008F40B9">
            <w:pPr>
              <w:rPr>
                <w:sz w:val="16"/>
                <w:szCs w:val="16"/>
              </w:rPr>
            </w:pPr>
            <w:r w:rsidRPr="008F40B9">
              <w:rPr>
                <w:sz w:val="16"/>
                <w:szCs w:val="16"/>
              </w:rPr>
              <w:t xml:space="preserve">MQTT relies on TLS communication security between the client and the server. </w:t>
            </w:r>
          </w:p>
          <w:p w14:paraId="70DF6C58" w14:textId="77777777" w:rsidR="008F40B9" w:rsidRPr="008F40B9" w:rsidRDefault="008F40B9" w:rsidP="008F40B9">
            <w:pPr>
              <w:rPr>
                <w:sz w:val="16"/>
                <w:szCs w:val="16"/>
              </w:rPr>
            </w:pPr>
          </w:p>
          <w:p w14:paraId="464C4F66" w14:textId="3A264C88" w:rsidR="008F40B9" w:rsidRPr="008F40B9" w:rsidRDefault="008F40B9" w:rsidP="008F40B9">
            <w:pPr>
              <w:rPr>
                <w:sz w:val="16"/>
                <w:szCs w:val="16"/>
              </w:rPr>
            </w:pPr>
            <w:r w:rsidRPr="008F40B9">
              <w:rPr>
                <w:sz w:val="16"/>
                <w:szCs w:val="16"/>
              </w:rPr>
              <w:t>Messages between two clients may traverse multiple servers.</w:t>
            </w:r>
            <w:ins w:id="147" w:author="Ari Keränen" w:date="2018-06-14T14:31:00Z">
              <w:r w:rsidR="00193AC3">
                <w:rPr>
                  <w:sz w:val="16"/>
                  <w:szCs w:val="16"/>
                </w:rPr>
                <w:t xml:space="preserve"> The</w:t>
              </w:r>
            </w:ins>
            <w:ins w:id="148" w:author="Ari Keränen" w:date="2018-06-14T14:32:00Z">
              <w:r w:rsidR="00193AC3">
                <w:rPr>
                  <w:sz w:val="16"/>
                  <w:szCs w:val="16"/>
                </w:rPr>
                <w:t xml:space="preserve">re is no end-to-end security </w:t>
              </w:r>
              <w:r w:rsidR="00A606FD">
                <w:rPr>
                  <w:sz w:val="16"/>
                  <w:szCs w:val="16"/>
                </w:rPr>
                <w:t>provided by</w:t>
              </w:r>
              <w:r w:rsidR="00193AC3">
                <w:rPr>
                  <w:sz w:val="16"/>
                  <w:szCs w:val="16"/>
                </w:rPr>
                <w:t xml:space="preserve"> MQTT.</w:t>
              </w:r>
            </w:ins>
          </w:p>
          <w:p w14:paraId="788ED764" w14:textId="77777777" w:rsidR="008F40B9" w:rsidRPr="008F40B9" w:rsidRDefault="008F40B9" w:rsidP="008F40B9">
            <w:pPr>
              <w:rPr>
                <w:sz w:val="16"/>
                <w:szCs w:val="16"/>
              </w:rPr>
            </w:pPr>
          </w:p>
          <w:p w14:paraId="1AEA0148" w14:textId="77777777" w:rsidR="008F40B9" w:rsidRPr="008F40B9" w:rsidRDefault="008F40B9" w:rsidP="008F40B9">
            <w:pPr>
              <w:rPr>
                <w:sz w:val="16"/>
                <w:szCs w:val="16"/>
              </w:rPr>
            </w:pPr>
            <w:r w:rsidRPr="008F40B9">
              <w:rPr>
                <w:sz w:val="16"/>
                <w:szCs w:val="16"/>
              </w:rPr>
              <w:t>There is no access control mechanism like rosters available</w:t>
            </w:r>
            <w:r w:rsidRPr="008F40B9" w:rsidDel="00AE5FE1">
              <w:rPr>
                <w:sz w:val="16"/>
                <w:szCs w:val="16"/>
              </w:rPr>
              <w:t xml:space="preserve"> </w:t>
            </w:r>
            <w:r w:rsidRPr="008F40B9">
              <w:rPr>
                <w:sz w:val="16"/>
                <w:szCs w:val="16"/>
              </w:rPr>
              <w:t xml:space="preserve">for XMPP. </w:t>
            </w:r>
          </w:p>
        </w:tc>
        <w:tc>
          <w:tcPr>
            <w:tcW w:w="2466" w:type="dxa"/>
          </w:tcPr>
          <w:p w14:paraId="1E3FD4A4" w14:textId="75963B9D" w:rsidR="008F40B9" w:rsidRPr="008F40B9" w:rsidRDefault="008F40B9" w:rsidP="008F40B9">
            <w:pPr>
              <w:rPr>
                <w:sz w:val="16"/>
                <w:szCs w:val="16"/>
              </w:rPr>
            </w:pPr>
            <w:r w:rsidRPr="008F40B9">
              <w:rPr>
                <w:sz w:val="16"/>
                <w:szCs w:val="16"/>
              </w:rPr>
              <w:t xml:space="preserve">CoAP </w:t>
            </w:r>
            <w:del w:id="149" w:author="Ari Keränen" w:date="2018-06-14T14:32:00Z">
              <w:r w:rsidRPr="008F40B9" w:rsidDel="00A606FD">
                <w:rPr>
                  <w:sz w:val="16"/>
                  <w:szCs w:val="16"/>
                </w:rPr>
                <w:delText>relies on</w:delText>
              </w:r>
            </w:del>
            <w:ins w:id="150" w:author="Ari Keränen" w:date="2018-06-14T14:32:00Z">
              <w:r w:rsidR="00A606FD">
                <w:rPr>
                  <w:sz w:val="16"/>
                  <w:szCs w:val="16"/>
                </w:rPr>
                <w:t>uses</w:t>
              </w:r>
            </w:ins>
            <w:r w:rsidRPr="008F40B9">
              <w:rPr>
                <w:sz w:val="16"/>
                <w:szCs w:val="16"/>
              </w:rPr>
              <w:t xml:space="preserve"> </w:t>
            </w:r>
            <w:ins w:id="151" w:author="Ari Keränen" w:date="2018-06-14T14:32:00Z">
              <w:r w:rsidR="00A606FD">
                <w:rPr>
                  <w:sz w:val="16"/>
                  <w:szCs w:val="16"/>
                </w:rPr>
                <w:t>(</w:t>
              </w:r>
            </w:ins>
            <w:r w:rsidRPr="008F40B9">
              <w:rPr>
                <w:sz w:val="16"/>
                <w:szCs w:val="16"/>
              </w:rPr>
              <w:t>D</w:t>
            </w:r>
            <w:ins w:id="152" w:author="Ari Keränen" w:date="2018-06-14T14:32:00Z">
              <w:r w:rsidR="00A606FD">
                <w:rPr>
                  <w:sz w:val="16"/>
                  <w:szCs w:val="16"/>
                </w:rPr>
                <w:t>)</w:t>
              </w:r>
            </w:ins>
            <w:r w:rsidRPr="008F40B9">
              <w:rPr>
                <w:sz w:val="16"/>
                <w:szCs w:val="16"/>
              </w:rPr>
              <w:t xml:space="preserve">TLS </w:t>
            </w:r>
            <w:ins w:id="153" w:author="Ari Keränen" w:date="2018-06-14T14:32:00Z">
              <w:r w:rsidR="00A606FD">
                <w:rPr>
                  <w:sz w:val="16"/>
                  <w:szCs w:val="16"/>
                </w:rPr>
                <w:t xml:space="preserve">and/or object security </w:t>
              </w:r>
            </w:ins>
            <w:r w:rsidRPr="008F40B9">
              <w:rPr>
                <w:sz w:val="16"/>
                <w:szCs w:val="16"/>
              </w:rPr>
              <w:t xml:space="preserve">to offer communication security. </w:t>
            </w:r>
            <w:ins w:id="154" w:author="Ari Keränen" w:date="2018-06-14T14:33:00Z">
              <w:r w:rsidR="00350E8B">
                <w:rPr>
                  <w:sz w:val="16"/>
                  <w:szCs w:val="16"/>
                </w:rPr>
                <w:t>ACE framework is being defined for authorization.</w:t>
              </w:r>
            </w:ins>
            <w:del w:id="155" w:author="Ari Keränen" w:date="2018-06-14T14:32:00Z">
              <w:r w:rsidRPr="008F40B9" w:rsidDel="00A606FD">
                <w:rPr>
                  <w:sz w:val="16"/>
                  <w:szCs w:val="16"/>
                </w:rPr>
                <w:delText xml:space="preserve">With </w:delText>
              </w:r>
              <w:r w:rsidRPr="008F40B9" w:rsidDel="00A606FD">
                <w:rPr>
                  <w:sz w:val="16"/>
                  <w:szCs w:val="16"/>
                </w:rPr>
                <w:br/>
              </w:r>
              <w:r w:rsidRPr="008F40B9" w:rsidDel="00A606FD">
                <w:rPr>
                  <w:rFonts w:asciiTheme="minorHAnsi" w:hAnsiTheme="minorHAnsi"/>
                  <w:sz w:val="16"/>
                  <w:szCs w:val="16"/>
                </w:rPr>
                <w:delText xml:space="preserve">[I-D.ietf-core-coap-tcp-tls], CoAP over TCP and TLS is available. </w:delText>
              </w:r>
            </w:del>
          </w:p>
          <w:p w14:paraId="11CD54DF" w14:textId="77777777" w:rsidR="008F40B9" w:rsidRPr="008F40B9" w:rsidRDefault="008F40B9" w:rsidP="008F40B9">
            <w:pPr>
              <w:rPr>
                <w:sz w:val="16"/>
                <w:szCs w:val="16"/>
              </w:rPr>
            </w:pPr>
          </w:p>
          <w:p w14:paraId="0D3DB8D2" w14:textId="77777777" w:rsidR="008F40B9" w:rsidRPr="008F40B9" w:rsidRDefault="008F40B9" w:rsidP="008F40B9">
            <w:pPr>
              <w:rPr>
                <w:sz w:val="16"/>
                <w:szCs w:val="16"/>
              </w:rPr>
            </w:pPr>
          </w:p>
        </w:tc>
      </w:tr>
      <w:tr w:rsidR="00BE1D77" w:rsidRPr="008F40B9" w14:paraId="0058919A" w14:textId="77777777" w:rsidTr="4E69D007">
        <w:tblPrEx>
          <w:tblW w:w="14796" w:type="dxa"/>
          <w:tblInd w:w="-113" w:type="dxa"/>
          <w:tblLayout w:type="fixed"/>
          <w:tblLook w:val="0420" w:firstRow="1" w:lastRow="0" w:firstColumn="0" w:lastColumn="0" w:noHBand="0" w:noVBand="1"/>
          <w:tblPrExChange w:id="156" w:author="Ari Keränen" w:date="2018-06-13T07:19:00Z">
            <w:tblPrEx>
              <w:tblW w:w="14796" w:type="dxa"/>
              <w:tblInd w:w="-113" w:type="dxa"/>
              <w:tblLayout w:type="fixed"/>
              <w:tblLook w:val="0420" w:firstRow="1" w:lastRow="0" w:firstColumn="0" w:lastColumn="0" w:noHBand="0" w:noVBand="1"/>
            </w:tblPrEx>
          </w:tblPrExChange>
        </w:tblPrEx>
        <w:trPr>
          <w:cantSplit/>
          <w:trPrChange w:id="157" w:author="Ari Keränen" w:date="2018-06-13T07:19:00Z">
            <w:trPr>
              <w:gridBefore w:val="1"/>
              <w:gridAfter w:val="0"/>
            </w:trPr>
          </w:trPrChange>
        </w:trPr>
        <w:tc>
          <w:tcPr>
            <w:tcW w:w="14796" w:type="dxa"/>
            <w:gridSpan w:val="6"/>
            <w:shd w:val="clear" w:color="auto" w:fill="FFC000" w:themeFill="accent4"/>
            <w:tcPrChange w:id="158" w:author="Ari Keränen" w:date="2018-06-13T07:19:00Z">
              <w:tcPr>
                <w:tcW w:w="14796" w:type="dxa"/>
                <w:shd w:val="clear" w:color="auto" w:fill="FFC000" w:themeFill="accent4"/>
              </w:tcPr>
            </w:tcPrChange>
          </w:tcPr>
          <w:p w14:paraId="558592AB" w14:textId="7657832B" w:rsidR="00BE1D77" w:rsidRPr="008F40B9" w:rsidRDefault="008F40B9" w:rsidP="00C65D8D">
            <w:pPr>
              <w:jc w:val="center"/>
              <w:rPr>
                <w:sz w:val="16"/>
                <w:szCs w:val="16"/>
              </w:rPr>
            </w:pPr>
            <w:r>
              <w:br w:type="page"/>
            </w:r>
            <w:r w:rsidR="00BE1D77" w:rsidRPr="008F40B9">
              <w:rPr>
                <w:b/>
                <w:sz w:val="16"/>
                <w:szCs w:val="16"/>
              </w:rPr>
              <w:t>Maturity / language + network stack support</w:t>
            </w:r>
          </w:p>
        </w:tc>
      </w:tr>
      <w:tr w:rsidR="00BE1D77" w:rsidRPr="008F40B9" w14:paraId="39686E2D" w14:textId="77777777" w:rsidTr="4E69D007">
        <w:tblPrEx>
          <w:tblLook w:val="04A0" w:firstRow="1" w:lastRow="0" w:firstColumn="1" w:lastColumn="0" w:noHBand="0" w:noVBand="1"/>
        </w:tblPrEx>
        <w:trPr>
          <w:cantSplit/>
        </w:trPr>
        <w:tc>
          <w:tcPr>
            <w:tcW w:w="2466" w:type="dxa"/>
          </w:tcPr>
          <w:p w14:paraId="60D66E80" w14:textId="77777777" w:rsidR="00BE1D77" w:rsidRPr="008F40B9" w:rsidRDefault="00BE1D77" w:rsidP="00C65D8D">
            <w:pPr>
              <w:rPr>
                <w:sz w:val="16"/>
                <w:szCs w:val="16"/>
              </w:rPr>
            </w:pPr>
            <w:r w:rsidRPr="008F40B9">
              <w:rPr>
                <w:sz w:val="16"/>
                <w:szCs w:val="16"/>
              </w:rPr>
              <w:lastRenderedPageBreak/>
              <w:t>Extremely mature and widely used. Many commercial and open source implementations are available. Many tools available.</w:t>
            </w:r>
          </w:p>
          <w:p w14:paraId="1D5A0F20" w14:textId="77777777" w:rsidR="00BE1D77" w:rsidRPr="008F40B9" w:rsidRDefault="00BE1D77" w:rsidP="00C65D8D">
            <w:pPr>
              <w:rPr>
                <w:sz w:val="16"/>
                <w:szCs w:val="16"/>
              </w:rPr>
            </w:pPr>
            <w:r w:rsidRPr="008F40B9">
              <w:rPr>
                <w:sz w:val="16"/>
                <w:szCs w:val="16"/>
              </w:rPr>
              <w:t>Note: Availability for web-based applications does not always translate to embedded environment.</w:t>
            </w:r>
          </w:p>
        </w:tc>
        <w:tc>
          <w:tcPr>
            <w:tcW w:w="2466" w:type="dxa"/>
          </w:tcPr>
          <w:p w14:paraId="230312B2" w14:textId="77777777" w:rsidR="00BE1D77" w:rsidRPr="008F40B9" w:rsidRDefault="00BE1D77" w:rsidP="00C65D8D">
            <w:pPr>
              <w:rPr>
                <w:sz w:val="16"/>
                <w:szCs w:val="16"/>
              </w:rPr>
            </w:pPr>
            <w:r w:rsidRPr="008F40B9">
              <w:rPr>
                <w:sz w:val="16"/>
                <w:szCs w:val="16"/>
              </w:rPr>
              <w:t xml:space="preserve">Many implementations exist for desktop operating systems. The support on IoT OSs is rather limited. </w:t>
            </w:r>
          </w:p>
        </w:tc>
        <w:tc>
          <w:tcPr>
            <w:tcW w:w="2466" w:type="dxa"/>
          </w:tcPr>
          <w:p w14:paraId="47F108DC" w14:textId="77777777" w:rsidR="00BE1D77" w:rsidRPr="008F40B9" w:rsidRDefault="00BE1D77" w:rsidP="00C65D8D">
            <w:pPr>
              <w:rPr>
                <w:sz w:val="16"/>
                <w:szCs w:val="16"/>
              </w:rPr>
            </w:pPr>
            <w:r w:rsidRPr="008F40B9">
              <w:rPr>
                <w:sz w:val="16"/>
                <w:szCs w:val="16"/>
              </w:rPr>
              <w:t xml:space="preserve">Relatively new, but widely supported by most browsers, servers, and application frameworks, such as Node.JS. </w:t>
            </w:r>
          </w:p>
          <w:p w14:paraId="04EDC3BB" w14:textId="77777777" w:rsidR="00BE1D77" w:rsidRPr="008F40B9" w:rsidRDefault="00BE1D77" w:rsidP="00C65D8D">
            <w:pPr>
              <w:rPr>
                <w:sz w:val="16"/>
                <w:szCs w:val="16"/>
              </w:rPr>
            </w:pPr>
          </w:p>
        </w:tc>
        <w:tc>
          <w:tcPr>
            <w:tcW w:w="2466" w:type="dxa"/>
          </w:tcPr>
          <w:p w14:paraId="307A8E50" w14:textId="77777777" w:rsidR="00BE1D77" w:rsidRPr="008F40B9" w:rsidRDefault="00BE1D77" w:rsidP="00C65D8D">
            <w:pPr>
              <w:rPr>
                <w:sz w:val="16"/>
                <w:szCs w:val="16"/>
              </w:rPr>
            </w:pPr>
            <w:r w:rsidRPr="008F40B9">
              <w:rPr>
                <w:sz w:val="16"/>
                <w:szCs w:val="16"/>
              </w:rPr>
              <w:t>Originally RFC 3920 in 2004.</w:t>
            </w:r>
          </w:p>
          <w:p w14:paraId="68B2616F" w14:textId="77777777" w:rsidR="00BE1D77" w:rsidRPr="008F40B9" w:rsidRDefault="00BE1D77" w:rsidP="00C65D8D">
            <w:pPr>
              <w:rPr>
                <w:sz w:val="16"/>
                <w:szCs w:val="16"/>
              </w:rPr>
            </w:pPr>
            <w:r w:rsidRPr="008F40B9">
              <w:rPr>
                <w:sz w:val="16"/>
                <w:szCs w:val="16"/>
              </w:rPr>
              <w:t>Based on Jabber implementations.</w:t>
            </w:r>
          </w:p>
          <w:p w14:paraId="1E50DF61" w14:textId="77777777" w:rsidR="00BE1D77" w:rsidRPr="008F40B9" w:rsidRDefault="00BE1D77" w:rsidP="00C65D8D">
            <w:pPr>
              <w:rPr>
                <w:sz w:val="16"/>
                <w:szCs w:val="16"/>
              </w:rPr>
            </w:pPr>
            <w:r w:rsidRPr="008F40B9">
              <w:rPr>
                <w:sz w:val="16"/>
                <w:szCs w:val="16"/>
              </w:rPr>
              <w:t>High stability.</w:t>
            </w:r>
          </w:p>
          <w:p w14:paraId="1F964FFA" w14:textId="77777777" w:rsidR="00BE1D77" w:rsidRPr="008F40B9" w:rsidRDefault="00BE1D77" w:rsidP="00C65D8D">
            <w:pPr>
              <w:rPr>
                <w:sz w:val="16"/>
                <w:szCs w:val="16"/>
              </w:rPr>
            </w:pPr>
          </w:p>
        </w:tc>
        <w:tc>
          <w:tcPr>
            <w:tcW w:w="2466" w:type="dxa"/>
          </w:tcPr>
          <w:p w14:paraId="6486E516" w14:textId="77777777" w:rsidR="00BE1D77" w:rsidRPr="008F40B9" w:rsidRDefault="00BE1D77" w:rsidP="00C65D8D">
            <w:pPr>
              <w:rPr>
                <w:sz w:val="16"/>
                <w:szCs w:val="16"/>
              </w:rPr>
            </w:pPr>
            <w:r w:rsidRPr="008F40B9">
              <w:rPr>
                <w:sz w:val="16"/>
                <w:szCs w:val="16"/>
              </w:rPr>
              <w:t>MQTT v3.1.1 OASIS was standardized in 2014 and originally developed by IBM in 1999.</w:t>
            </w:r>
          </w:p>
        </w:tc>
        <w:tc>
          <w:tcPr>
            <w:tcW w:w="2466" w:type="dxa"/>
          </w:tcPr>
          <w:p w14:paraId="260F70D5" w14:textId="77777777" w:rsidR="00BE1D77" w:rsidRPr="008F40B9" w:rsidRDefault="00BE1D77" w:rsidP="00C65D8D">
            <w:pPr>
              <w:rPr>
                <w:sz w:val="16"/>
                <w:szCs w:val="16"/>
              </w:rPr>
            </w:pPr>
            <w:r w:rsidRPr="008F40B9">
              <w:rPr>
                <w:sz w:val="16"/>
                <w:szCs w:val="16"/>
              </w:rPr>
              <w:t>CoAP was published as an RFC in June 2014. CoAP has been selected as an IoT protocol of choice by other standardization organizations (such as the OMA, OCF, oneM2M). Many implementations are available, and an overview of some of the implementations can be found at http://coap.technology/</w:t>
            </w:r>
            <w:r w:rsidRPr="008F40B9" w:rsidDel="009F075C">
              <w:rPr>
                <w:sz w:val="16"/>
                <w:szCs w:val="16"/>
              </w:rPr>
              <w:t xml:space="preserve"> </w:t>
            </w:r>
            <w:r w:rsidRPr="008F40B9">
              <w:rPr>
                <w:sz w:val="16"/>
                <w:szCs w:val="16"/>
              </w:rPr>
              <w:br/>
              <w:t xml:space="preserve">Many of the implementations are targeting the use in embedded environments. </w:t>
            </w:r>
          </w:p>
        </w:tc>
      </w:tr>
      <w:tr w:rsidR="002A15EE" w:rsidRPr="00C74042" w14:paraId="2A6CD746" w14:textId="77777777" w:rsidTr="4E69D007">
        <w:trPr>
          <w:cantSplit/>
          <w:tblHeader/>
        </w:trPr>
        <w:tc>
          <w:tcPr>
            <w:tcW w:w="2466" w:type="dxa"/>
            <w:shd w:val="clear" w:color="auto" w:fill="C5E0B3" w:themeFill="accent6" w:themeFillTint="66"/>
          </w:tcPr>
          <w:p w14:paraId="242A1058" w14:textId="5569ED64" w:rsidR="002A15EE" w:rsidRPr="00C74042" w:rsidRDefault="002A15EE" w:rsidP="00275F58">
            <w:pPr>
              <w:jc w:val="center"/>
              <w:rPr>
                <w:b/>
              </w:rPr>
            </w:pPr>
            <w:r w:rsidRPr="00C74042">
              <w:rPr>
                <w:b/>
              </w:rPr>
              <w:t>HTTP</w:t>
            </w:r>
          </w:p>
        </w:tc>
        <w:tc>
          <w:tcPr>
            <w:tcW w:w="2466" w:type="dxa"/>
            <w:shd w:val="clear" w:color="auto" w:fill="C5E0B3" w:themeFill="accent6" w:themeFillTint="66"/>
          </w:tcPr>
          <w:p w14:paraId="7CC1CB7E" w14:textId="77777777" w:rsidR="002A15EE" w:rsidRPr="00C74042" w:rsidRDefault="002A15EE" w:rsidP="00275F58">
            <w:pPr>
              <w:jc w:val="center"/>
              <w:rPr>
                <w:b/>
              </w:rPr>
            </w:pPr>
            <w:r w:rsidRPr="00C74042">
              <w:rPr>
                <w:b/>
              </w:rPr>
              <w:t>HTTP/2</w:t>
            </w:r>
          </w:p>
        </w:tc>
        <w:tc>
          <w:tcPr>
            <w:tcW w:w="2466" w:type="dxa"/>
            <w:shd w:val="clear" w:color="auto" w:fill="C5E0B3" w:themeFill="accent6" w:themeFillTint="66"/>
          </w:tcPr>
          <w:p w14:paraId="31A8A493" w14:textId="2080D0C5" w:rsidR="002A15EE" w:rsidRPr="00C74042" w:rsidRDefault="009F075C" w:rsidP="009F075C">
            <w:pPr>
              <w:jc w:val="center"/>
              <w:rPr>
                <w:b/>
              </w:rPr>
            </w:pPr>
            <w:r w:rsidRPr="00C74042">
              <w:rPr>
                <w:b/>
              </w:rPr>
              <w:t>Web</w:t>
            </w:r>
            <w:r>
              <w:rPr>
                <w:b/>
              </w:rPr>
              <w:t>S</w:t>
            </w:r>
            <w:r w:rsidRPr="00C74042">
              <w:rPr>
                <w:b/>
              </w:rPr>
              <w:t>ockets</w:t>
            </w:r>
          </w:p>
        </w:tc>
        <w:tc>
          <w:tcPr>
            <w:tcW w:w="2466" w:type="dxa"/>
            <w:shd w:val="clear" w:color="auto" w:fill="C5E0B3" w:themeFill="accent6" w:themeFillTint="66"/>
          </w:tcPr>
          <w:p w14:paraId="2DBE625C" w14:textId="77777777" w:rsidR="002A15EE" w:rsidRPr="00C74042" w:rsidRDefault="002A15EE" w:rsidP="00275F58">
            <w:pPr>
              <w:jc w:val="center"/>
              <w:rPr>
                <w:b/>
              </w:rPr>
            </w:pPr>
            <w:r w:rsidRPr="00C74042">
              <w:rPr>
                <w:b/>
              </w:rPr>
              <w:t>XMPP</w:t>
            </w:r>
          </w:p>
        </w:tc>
        <w:tc>
          <w:tcPr>
            <w:tcW w:w="2466" w:type="dxa"/>
            <w:shd w:val="clear" w:color="auto" w:fill="C5E0B3" w:themeFill="accent6" w:themeFillTint="66"/>
          </w:tcPr>
          <w:p w14:paraId="7BD03DC8" w14:textId="77777777" w:rsidR="002A15EE" w:rsidRPr="00C74042" w:rsidRDefault="002A15EE" w:rsidP="00275F58">
            <w:pPr>
              <w:jc w:val="center"/>
              <w:rPr>
                <w:b/>
              </w:rPr>
            </w:pPr>
            <w:r w:rsidRPr="00C74042">
              <w:rPr>
                <w:b/>
              </w:rPr>
              <w:t>MQTT</w:t>
            </w:r>
          </w:p>
        </w:tc>
        <w:tc>
          <w:tcPr>
            <w:tcW w:w="2466" w:type="dxa"/>
            <w:shd w:val="clear" w:color="auto" w:fill="C5E0B3" w:themeFill="accent6" w:themeFillTint="66"/>
          </w:tcPr>
          <w:p w14:paraId="517902CA" w14:textId="5744F537" w:rsidR="002A15EE" w:rsidRPr="00C74042" w:rsidRDefault="002A15EE" w:rsidP="002A15EE">
            <w:pPr>
              <w:jc w:val="center"/>
              <w:rPr>
                <w:b/>
              </w:rPr>
            </w:pPr>
            <w:r w:rsidRPr="00C74042">
              <w:rPr>
                <w:b/>
              </w:rPr>
              <w:t>CoAP</w:t>
            </w:r>
          </w:p>
        </w:tc>
      </w:tr>
      <w:tr w:rsidR="008116A4" w14:paraId="01D7F80A" w14:textId="77777777" w:rsidTr="4E69D007">
        <w:tblPrEx>
          <w:tblW w:w="14796" w:type="dxa"/>
          <w:tblInd w:w="-113" w:type="dxa"/>
          <w:tblLayout w:type="fixed"/>
          <w:tblLook w:val="0420" w:firstRow="1" w:lastRow="0" w:firstColumn="0" w:lastColumn="0" w:noHBand="0" w:noVBand="1"/>
          <w:tblPrExChange w:id="159" w:author="Ari Keränen" w:date="2018-06-13T07:19:00Z">
            <w:tblPrEx>
              <w:tblW w:w="14796" w:type="dxa"/>
              <w:tblInd w:w="-113" w:type="dxa"/>
              <w:tblLayout w:type="fixed"/>
              <w:tblLook w:val="0420" w:firstRow="1" w:lastRow="0" w:firstColumn="0" w:lastColumn="0" w:noHBand="0" w:noVBand="1"/>
            </w:tblPrEx>
          </w:tblPrExChange>
        </w:tblPrEx>
        <w:trPr>
          <w:cantSplit/>
          <w:trPrChange w:id="160" w:author="Ari Keränen" w:date="2018-06-13T07:19:00Z">
            <w:trPr>
              <w:gridBefore w:val="1"/>
              <w:gridAfter w:val="0"/>
            </w:trPr>
          </w:trPrChange>
        </w:trPr>
        <w:tc>
          <w:tcPr>
            <w:tcW w:w="14796" w:type="dxa"/>
            <w:gridSpan w:val="6"/>
            <w:shd w:val="clear" w:color="auto" w:fill="FFC000" w:themeFill="accent4"/>
            <w:tcPrChange w:id="161" w:author="Ari Keränen" w:date="2018-06-13T07:19:00Z">
              <w:tcPr>
                <w:tcW w:w="14796" w:type="dxa"/>
                <w:shd w:val="clear" w:color="auto" w:fill="FFC000" w:themeFill="accent4"/>
              </w:tcPr>
            </w:tcPrChange>
          </w:tcPr>
          <w:p w14:paraId="14404D08" w14:textId="1592826F" w:rsidR="008116A4" w:rsidRPr="00880241" w:rsidRDefault="008116A4" w:rsidP="008E65C9">
            <w:pPr>
              <w:jc w:val="center"/>
              <w:rPr>
                <w:b/>
              </w:rPr>
            </w:pPr>
            <w:r w:rsidRPr="00880241">
              <w:rPr>
                <w:b/>
              </w:rPr>
              <w:t>Header/Payload structure</w:t>
            </w:r>
          </w:p>
        </w:tc>
      </w:tr>
      <w:tr w:rsidR="001964B6" w14:paraId="584F98F7" w14:textId="77777777" w:rsidTr="4E69D007">
        <w:trPr>
          <w:cantSplit/>
        </w:trPr>
        <w:tc>
          <w:tcPr>
            <w:tcW w:w="2466" w:type="dxa"/>
          </w:tcPr>
          <w:p w14:paraId="6C240E0F" w14:textId="57D31864" w:rsidR="001964B6" w:rsidRPr="008F40B9" w:rsidRDefault="001964B6" w:rsidP="00880241">
            <w:pPr>
              <w:rPr>
                <w:sz w:val="16"/>
                <w:szCs w:val="16"/>
              </w:rPr>
            </w:pPr>
            <w:r w:rsidRPr="008F40B9">
              <w:rPr>
                <w:sz w:val="16"/>
                <w:szCs w:val="16"/>
              </w:rPr>
              <w:t xml:space="preserve">Header overhead is relatively high since the </w:t>
            </w:r>
            <w:r w:rsidR="00F47F46" w:rsidRPr="008F40B9">
              <w:rPr>
                <w:sz w:val="16"/>
                <w:szCs w:val="16"/>
              </w:rPr>
              <w:t xml:space="preserve">header </w:t>
            </w:r>
            <w:r w:rsidRPr="008F40B9">
              <w:rPr>
                <w:sz w:val="16"/>
                <w:szCs w:val="16"/>
              </w:rPr>
              <w:t>use</w:t>
            </w:r>
            <w:r w:rsidR="00F47F46" w:rsidRPr="008F40B9">
              <w:rPr>
                <w:sz w:val="16"/>
                <w:szCs w:val="16"/>
              </w:rPr>
              <w:t>s</w:t>
            </w:r>
            <w:r w:rsidRPr="008F40B9">
              <w:rPr>
                <w:sz w:val="16"/>
                <w:szCs w:val="16"/>
              </w:rPr>
              <w:t xml:space="preserve"> </w:t>
            </w:r>
            <w:r w:rsidR="00F47F46" w:rsidRPr="008F40B9">
              <w:rPr>
                <w:sz w:val="16"/>
                <w:szCs w:val="16"/>
              </w:rPr>
              <w:t xml:space="preserve">human-readable </w:t>
            </w:r>
            <w:r w:rsidRPr="008F40B9">
              <w:rPr>
                <w:sz w:val="16"/>
                <w:szCs w:val="16"/>
              </w:rPr>
              <w:t>plaintext rather than binary encoding. Furthermore, URI parameters need to be encoded in Base64.</w:t>
            </w:r>
          </w:p>
          <w:p w14:paraId="1D5B6441" w14:textId="77777777" w:rsidR="00D1544D" w:rsidRPr="008F40B9" w:rsidRDefault="00D1544D" w:rsidP="00880241">
            <w:pPr>
              <w:rPr>
                <w:sz w:val="16"/>
                <w:szCs w:val="16"/>
              </w:rPr>
            </w:pPr>
          </w:p>
          <w:p w14:paraId="25934B60" w14:textId="2BDFFFC5" w:rsidR="001964B6" w:rsidRPr="008F40B9" w:rsidRDefault="001964B6" w:rsidP="00880241">
            <w:pPr>
              <w:rPr>
                <w:sz w:val="16"/>
                <w:szCs w:val="16"/>
              </w:rPr>
            </w:pPr>
            <w:r w:rsidRPr="008F40B9">
              <w:rPr>
                <w:sz w:val="16"/>
                <w:szCs w:val="16"/>
              </w:rPr>
              <w:t>With pipelining</w:t>
            </w:r>
            <w:r w:rsidR="00E5143A" w:rsidRPr="008F40B9">
              <w:rPr>
                <w:sz w:val="16"/>
                <w:szCs w:val="16"/>
              </w:rPr>
              <w:t xml:space="preserve"> </w:t>
            </w:r>
            <w:r w:rsidR="00645C7D" w:rsidRPr="008F40B9">
              <w:rPr>
                <w:sz w:val="16"/>
                <w:szCs w:val="16"/>
              </w:rPr>
              <w:t xml:space="preserve">and </w:t>
            </w:r>
            <w:r w:rsidRPr="008F40B9">
              <w:rPr>
                <w:sz w:val="16"/>
                <w:szCs w:val="16"/>
              </w:rPr>
              <w:t>keep-alive</w:t>
            </w:r>
            <w:r w:rsidR="00AE5FE1" w:rsidRPr="008F40B9">
              <w:rPr>
                <w:sz w:val="16"/>
                <w:szCs w:val="16"/>
              </w:rPr>
              <w:t>,</w:t>
            </w:r>
            <w:r w:rsidRPr="008F40B9">
              <w:rPr>
                <w:sz w:val="16"/>
                <w:szCs w:val="16"/>
              </w:rPr>
              <w:t xml:space="preserve"> the TCP socket can remain open</w:t>
            </w:r>
            <w:r w:rsidR="00AE5FE1" w:rsidRPr="008F40B9">
              <w:rPr>
                <w:sz w:val="16"/>
                <w:szCs w:val="16"/>
              </w:rPr>
              <w:t>,</w:t>
            </w:r>
            <w:r w:rsidRPr="008F40B9">
              <w:rPr>
                <w:sz w:val="16"/>
                <w:szCs w:val="16"/>
              </w:rPr>
              <w:t xml:space="preserve"> reducing the </w:t>
            </w:r>
            <w:r w:rsidR="00AE5FE1" w:rsidRPr="008F40B9">
              <w:rPr>
                <w:sz w:val="16"/>
                <w:szCs w:val="16"/>
              </w:rPr>
              <w:t xml:space="preserve">number </w:t>
            </w:r>
            <w:r w:rsidRPr="008F40B9">
              <w:rPr>
                <w:sz w:val="16"/>
                <w:szCs w:val="16"/>
              </w:rPr>
              <w:t>of TCP messages for setting up and tearing down the TCP connection.</w:t>
            </w:r>
          </w:p>
        </w:tc>
        <w:tc>
          <w:tcPr>
            <w:tcW w:w="2466" w:type="dxa"/>
          </w:tcPr>
          <w:p w14:paraId="5621D905" w14:textId="5B0D65E9" w:rsidR="00D1544D" w:rsidRPr="008F40B9" w:rsidRDefault="001964B6" w:rsidP="00880241">
            <w:pPr>
              <w:rPr>
                <w:sz w:val="16"/>
                <w:szCs w:val="16"/>
              </w:rPr>
            </w:pPr>
            <w:r w:rsidRPr="008F40B9">
              <w:rPr>
                <w:sz w:val="16"/>
                <w:szCs w:val="16"/>
              </w:rPr>
              <w:t xml:space="preserve">HTTP/2 introduced binary encoding </w:t>
            </w:r>
            <w:r w:rsidR="00617EB3" w:rsidRPr="008F40B9">
              <w:rPr>
                <w:sz w:val="16"/>
                <w:szCs w:val="16"/>
              </w:rPr>
              <w:t xml:space="preserve">and compression of </w:t>
            </w:r>
            <w:r w:rsidRPr="008F40B9">
              <w:rPr>
                <w:sz w:val="16"/>
                <w:szCs w:val="16"/>
              </w:rPr>
              <w:t>message headers (RFC 7541).</w:t>
            </w:r>
            <w:r w:rsidR="0052026C" w:rsidRPr="008F40B9">
              <w:rPr>
                <w:sz w:val="16"/>
                <w:szCs w:val="16"/>
              </w:rPr>
              <w:t xml:space="preserve"> This greatly reduces the message size.</w:t>
            </w:r>
          </w:p>
          <w:p w14:paraId="54136360" w14:textId="77777777" w:rsidR="00F47F46" w:rsidRPr="008F40B9" w:rsidRDefault="00F47F46" w:rsidP="00880241">
            <w:pPr>
              <w:rPr>
                <w:sz w:val="16"/>
                <w:szCs w:val="16"/>
              </w:rPr>
            </w:pPr>
          </w:p>
          <w:p w14:paraId="1EBF7832" w14:textId="36CB53E7" w:rsidR="00D1544D" w:rsidRPr="008F40B9" w:rsidRDefault="001964B6" w:rsidP="00880241">
            <w:pPr>
              <w:rPr>
                <w:sz w:val="16"/>
                <w:szCs w:val="16"/>
              </w:rPr>
            </w:pPr>
            <w:r w:rsidRPr="008F40B9">
              <w:rPr>
                <w:sz w:val="16"/>
                <w:szCs w:val="16"/>
              </w:rPr>
              <w:t>With the help of streams</w:t>
            </w:r>
            <w:r w:rsidR="003360D6" w:rsidRPr="008F40B9">
              <w:rPr>
                <w:sz w:val="16"/>
                <w:szCs w:val="16"/>
              </w:rPr>
              <w:t>,</w:t>
            </w:r>
            <w:r w:rsidRPr="008F40B9">
              <w:rPr>
                <w:sz w:val="16"/>
                <w:szCs w:val="16"/>
              </w:rPr>
              <w:t xml:space="preserve"> the need for opening multiple concurrent TCP connections is reduced</w:t>
            </w:r>
            <w:r w:rsidR="003360D6" w:rsidRPr="008F40B9">
              <w:rPr>
                <w:sz w:val="16"/>
                <w:szCs w:val="16"/>
              </w:rPr>
              <w:t>. T</w:t>
            </w:r>
            <w:r w:rsidRPr="008F40B9">
              <w:rPr>
                <w:sz w:val="16"/>
                <w:szCs w:val="16"/>
              </w:rPr>
              <w:t xml:space="preserve">his may be less applicable to most IoT </w:t>
            </w:r>
            <w:r w:rsidR="003360D6" w:rsidRPr="008F40B9">
              <w:rPr>
                <w:sz w:val="16"/>
                <w:szCs w:val="16"/>
              </w:rPr>
              <w:t xml:space="preserve">scenarios, </w:t>
            </w:r>
            <w:r w:rsidR="00F47F46" w:rsidRPr="008F40B9">
              <w:rPr>
                <w:sz w:val="16"/>
                <w:szCs w:val="16"/>
              </w:rPr>
              <w:t xml:space="preserve">since most IoT devices </w:t>
            </w:r>
            <w:r w:rsidR="003360D6" w:rsidRPr="008F40B9">
              <w:rPr>
                <w:sz w:val="16"/>
                <w:szCs w:val="16"/>
              </w:rPr>
              <w:t xml:space="preserve">require </w:t>
            </w:r>
            <w:r w:rsidR="00F47F46" w:rsidRPr="008F40B9">
              <w:rPr>
                <w:sz w:val="16"/>
                <w:szCs w:val="16"/>
              </w:rPr>
              <w:t>only a simple communication interaction</w:t>
            </w:r>
            <w:r w:rsidRPr="008F40B9">
              <w:rPr>
                <w:sz w:val="16"/>
                <w:szCs w:val="16"/>
              </w:rPr>
              <w:t xml:space="preserve">. </w:t>
            </w:r>
          </w:p>
        </w:tc>
        <w:tc>
          <w:tcPr>
            <w:tcW w:w="2466" w:type="dxa"/>
          </w:tcPr>
          <w:p w14:paraId="6652B0DF" w14:textId="279F6CEF" w:rsidR="00D1544D" w:rsidRPr="008F40B9" w:rsidRDefault="00F47F46" w:rsidP="00880241">
            <w:pPr>
              <w:rPr>
                <w:sz w:val="16"/>
                <w:szCs w:val="16"/>
              </w:rPr>
            </w:pPr>
            <w:r w:rsidRPr="008F40B9">
              <w:rPr>
                <w:sz w:val="16"/>
                <w:szCs w:val="16"/>
              </w:rPr>
              <w:t>WebSockets uses a special framing str</w:t>
            </w:r>
            <w:ins w:id="162" w:author="Ari Keränen" w:date="2018-06-14T14:34:00Z">
              <w:r w:rsidR="0031570C">
                <w:rPr>
                  <w:sz w:val="16"/>
                  <w:szCs w:val="16"/>
                </w:rPr>
                <w:t>u</w:t>
              </w:r>
            </w:ins>
            <w:r w:rsidRPr="008F40B9">
              <w:rPr>
                <w:sz w:val="16"/>
                <w:szCs w:val="16"/>
              </w:rPr>
              <w:t xml:space="preserve">cture. </w:t>
            </w:r>
          </w:p>
          <w:p w14:paraId="4F4D7BE4" w14:textId="77777777" w:rsidR="00F47F46" w:rsidRPr="008F40B9" w:rsidRDefault="00F47F46" w:rsidP="00880241">
            <w:pPr>
              <w:rPr>
                <w:sz w:val="16"/>
                <w:szCs w:val="16"/>
              </w:rPr>
            </w:pPr>
          </w:p>
          <w:p w14:paraId="042053F7" w14:textId="77777777" w:rsidR="00136C07" w:rsidRPr="008F40B9" w:rsidRDefault="00F47F46" w:rsidP="00880241">
            <w:pPr>
              <w:rPr>
                <w:sz w:val="16"/>
                <w:szCs w:val="16"/>
              </w:rPr>
            </w:pPr>
            <w:r w:rsidRPr="008F40B9">
              <w:rPr>
                <w:sz w:val="16"/>
                <w:szCs w:val="16"/>
              </w:rPr>
              <w:t xml:space="preserve">There is an initial </w:t>
            </w:r>
            <w:r w:rsidR="001964B6" w:rsidRPr="008F40B9">
              <w:rPr>
                <w:sz w:val="16"/>
                <w:szCs w:val="16"/>
              </w:rPr>
              <w:t xml:space="preserve">overhead </w:t>
            </w:r>
            <w:r w:rsidRPr="008F40B9">
              <w:rPr>
                <w:sz w:val="16"/>
                <w:szCs w:val="16"/>
              </w:rPr>
              <w:t>to establish a WebSockets communication</w:t>
            </w:r>
            <w:r w:rsidR="00136C07" w:rsidRPr="008F40B9">
              <w:rPr>
                <w:sz w:val="16"/>
                <w:szCs w:val="16"/>
              </w:rPr>
              <w:t>,</w:t>
            </w:r>
            <w:r w:rsidRPr="008F40B9">
              <w:rPr>
                <w:sz w:val="16"/>
                <w:szCs w:val="16"/>
              </w:rPr>
              <w:t xml:space="preserve"> but once established it allows bi-directional</w:t>
            </w:r>
            <w:r w:rsidR="001964B6" w:rsidRPr="008F40B9">
              <w:rPr>
                <w:sz w:val="16"/>
                <w:szCs w:val="16"/>
              </w:rPr>
              <w:t xml:space="preserve"> data transfer o</w:t>
            </w:r>
            <w:r w:rsidRPr="008F40B9">
              <w:rPr>
                <w:sz w:val="16"/>
                <w:szCs w:val="16"/>
              </w:rPr>
              <w:t>ver a single TCP connection.</w:t>
            </w:r>
            <w:r w:rsidR="00E5143A" w:rsidRPr="008F40B9">
              <w:rPr>
                <w:sz w:val="16"/>
                <w:szCs w:val="16"/>
              </w:rPr>
              <w:t xml:space="preserve"> </w:t>
            </w:r>
          </w:p>
          <w:p w14:paraId="66779798" w14:textId="77777777" w:rsidR="00136C07" w:rsidRPr="008F40B9" w:rsidRDefault="00136C07" w:rsidP="00880241">
            <w:pPr>
              <w:rPr>
                <w:sz w:val="16"/>
                <w:szCs w:val="16"/>
              </w:rPr>
            </w:pPr>
          </w:p>
          <w:p w14:paraId="7A1E59B1" w14:textId="158D3F16" w:rsidR="001964B6" w:rsidRPr="008F40B9" w:rsidRDefault="00F47F46" w:rsidP="00880241">
            <w:pPr>
              <w:rPr>
                <w:sz w:val="16"/>
                <w:szCs w:val="16"/>
              </w:rPr>
            </w:pPr>
            <w:r w:rsidRPr="008F40B9">
              <w:rPr>
                <w:rFonts w:asciiTheme="minorHAnsi" w:hAnsiTheme="minorHAnsi"/>
                <w:sz w:val="16"/>
                <w:szCs w:val="16"/>
              </w:rPr>
              <w:t xml:space="preserve">CoAP over WebSockets </w:t>
            </w:r>
            <w:r w:rsidR="0031079E" w:rsidRPr="008F40B9">
              <w:rPr>
                <w:rFonts w:asciiTheme="minorHAnsi" w:hAnsiTheme="minorHAnsi"/>
                <w:sz w:val="16"/>
                <w:szCs w:val="16"/>
              </w:rPr>
              <w:t xml:space="preserve">(see </w:t>
            </w:r>
            <w:r w:rsidR="0031079E" w:rsidRPr="008F40B9">
              <w:rPr>
                <w:rFonts w:asciiTheme="minorHAnsi" w:hAnsiTheme="minorHAnsi"/>
                <w:sz w:val="16"/>
                <w:szCs w:val="16"/>
              </w:rPr>
              <w:br/>
              <w:t>[</w:t>
            </w:r>
            <w:del w:id="163" w:author="Ari Keränen" w:date="2018-06-14T14:35:00Z">
              <w:r w:rsidR="0031079E" w:rsidRPr="008F40B9" w:rsidDel="00227E0B">
                <w:rPr>
                  <w:rFonts w:asciiTheme="minorHAnsi" w:hAnsiTheme="minorHAnsi"/>
                  <w:sz w:val="16"/>
                  <w:szCs w:val="16"/>
                </w:rPr>
                <w:delText>I-D.ietf-core-coap-tcp-tls</w:delText>
              </w:r>
            </w:del>
            <w:ins w:id="164" w:author="Ari Keränen" w:date="2018-06-14T14:35:00Z">
              <w:r w:rsidR="00227E0B">
                <w:rPr>
                  <w:rFonts w:asciiTheme="minorHAnsi" w:hAnsiTheme="minorHAnsi"/>
                  <w:sz w:val="16"/>
                  <w:szCs w:val="16"/>
                </w:rPr>
                <w:t>RFC8323</w:t>
              </w:r>
            </w:ins>
            <w:r w:rsidR="0031079E" w:rsidRPr="008F40B9">
              <w:rPr>
                <w:rFonts w:asciiTheme="minorHAnsi" w:hAnsiTheme="minorHAnsi"/>
                <w:sz w:val="16"/>
                <w:szCs w:val="16"/>
              </w:rPr>
              <w:t xml:space="preserve">]) </w:t>
            </w:r>
            <w:r w:rsidRPr="008F40B9">
              <w:rPr>
                <w:rFonts w:asciiTheme="minorHAnsi" w:hAnsiTheme="minorHAnsi"/>
                <w:sz w:val="16"/>
                <w:szCs w:val="16"/>
              </w:rPr>
              <w:t>allows a standardized protocol (namely CoAP) to be used over WebSockets, which helps to increase interoperability.</w:t>
            </w:r>
          </w:p>
        </w:tc>
        <w:tc>
          <w:tcPr>
            <w:tcW w:w="2466" w:type="dxa"/>
          </w:tcPr>
          <w:p w14:paraId="23D39357" w14:textId="4BBEDCC0" w:rsidR="001964B6" w:rsidRPr="008F40B9" w:rsidRDefault="001964B6" w:rsidP="00880241">
            <w:pPr>
              <w:rPr>
                <w:sz w:val="16"/>
                <w:szCs w:val="16"/>
              </w:rPr>
            </w:pPr>
            <w:r w:rsidRPr="008F40B9">
              <w:rPr>
                <w:sz w:val="16"/>
                <w:szCs w:val="16"/>
              </w:rPr>
              <w:t xml:space="preserve">Three types of messages </w:t>
            </w:r>
            <w:r w:rsidR="00C208EF" w:rsidRPr="008F40B9">
              <w:rPr>
                <w:sz w:val="16"/>
                <w:szCs w:val="16"/>
              </w:rPr>
              <w:t>“</w:t>
            </w:r>
            <w:r w:rsidRPr="008F40B9">
              <w:rPr>
                <w:sz w:val="16"/>
                <w:szCs w:val="16"/>
              </w:rPr>
              <w:t>stanzas</w:t>
            </w:r>
            <w:r w:rsidR="00C208EF" w:rsidRPr="008F40B9">
              <w:rPr>
                <w:sz w:val="16"/>
                <w:szCs w:val="16"/>
              </w:rPr>
              <w:t>”</w:t>
            </w:r>
            <w:r w:rsidRPr="008F40B9">
              <w:rPr>
                <w:sz w:val="16"/>
                <w:szCs w:val="16"/>
              </w:rPr>
              <w:t xml:space="preserve"> are supported, </w:t>
            </w:r>
            <w:r w:rsidRPr="008F40B9">
              <w:rPr>
                <w:sz w:val="16"/>
                <w:szCs w:val="16"/>
              </w:rPr>
              <w:br/>
              <w:t xml:space="preserve">1) Message stanza, </w:t>
            </w:r>
            <w:r w:rsidR="00DF7BD4" w:rsidRPr="008F40B9">
              <w:rPr>
                <w:sz w:val="16"/>
                <w:szCs w:val="16"/>
              </w:rPr>
              <w:t xml:space="preserve">which includes a </w:t>
            </w:r>
            <w:r w:rsidRPr="008F40B9">
              <w:rPr>
                <w:sz w:val="16"/>
                <w:szCs w:val="16"/>
              </w:rPr>
              <w:t>‘to’ attribute for the recipient.</w:t>
            </w:r>
            <w:r w:rsidRPr="008F40B9">
              <w:rPr>
                <w:sz w:val="16"/>
                <w:szCs w:val="16"/>
              </w:rPr>
              <w:br/>
              <w:t xml:space="preserve">2) Presence stanza, </w:t>
            </w:r>
            <w:r w:rsidR="006474E8" w:rsidRPr="008F40B9">
              <w:rPr>
                <w:sz w:val="16"/>
                <w:szCs w:val="16"/>
              </w:rPr>
              <w:t xml:space="preserve">which includes information about </w:t>
            </w:r>
            <w:r w:rsidRPr="008F40B9">
              <w:rPr>
                <w:sz w:val="16"/>
                <w:szCs w:val="16"/>
              </w:rPr>
              <w:t xml:space="preserve">network availability. </w:t>
            </w:r>
            <w:r w:rsidRPr="008F40B9">
              <w:rPr>
                <w:sz w:val="16"/>
                <w:szCs w:val="16"/>
              </w:rPr>
              <w:br/>
              <w:t xml:space="preserve">3) IQ stanza, </w:t>
            </w:r>
            <w:r w:rsidR="006474E8" w:rsidRPr="008F40B9">
              <w:rPr>
                <w:sz w:val="16"/>
                <w:szCs w:val="16"/>
              </w:rPr>
              <w:t xml:space="preserve">which is a </w:t>
            </w:r>
            <w:r w:rsidRPr="008F40B9">
              <w:rPr>
                <w:sz w:val="16"/>
                <w:szCs w:val="16"/>
              </w:rPr>
              <w:t>request</w:t>
            </w:r>
            <w:r w:rsidR="006474E8" w:rsidRPr="008F40B9">
              <w:rPr>
                <w:sz w:val="16"/>
                <w:szCs w:val="16"/>
              </w:rPr>
              <w:t>/</w:t>
            </w:r>
            <w:r w:rsidRPr="008F40B9">
              <w:rPr>
                <w:sz w:val="16"/>
                <w:szCs w:val="16"/>
              </w:rPr>
              <w:t xml:space="preserve">response </w:t>
            </w:r>
            <w:r w:rsidR="006474E8" w:rsidRPr="008F40B9">
              <w:rPr>
                <w:sz w:val="16"/>
                <w:szCs w:val="16"/>
              </w:rPr>
              <w:t>mechanism that enables an entity to make a request of, and receive a response from, another entity.</w:t>
            </w:r>
            <w:r w:rsidRPr="008F40B9">
              <w:rPr>
                <w:sz w:val="16"/>
                <w:szCs w:val="16"/>
              </w:rPr>
              <w:br/>
            </w:r>
          </w:p>
          <w:p w14:paraId="7963E4A4" w14:textId="3A910A62" w:rsidR="00F47F46" w:rsidRPr="008F40B9" w:rsidRDefault="00F47F46" w:rsidP="00880241">
            <w:pPr>
              <w:rPr>
                <w:sz w:val="16"/>
                <w:szCs w:val="16"/>
              </w:rPr>
            </w:pPr>
            <w:r w:rsidRPr="008F40B9">
              <w:rPr>
                <w:sz w:val="16"/>
                <w:szCs w:val="16"/>
              </w:rPr>
              <w:t>Due to the use of XML</w:t>
            </w:r>
            <w:r w:rsidR="006474E8" w:rsidRPr="008F40B9">
              <w:rPr>
                <w:sz w:val="16"/>
                <w:szCs w:val="16"/>
              </w:rPr>
              <w:t>,</w:t>
            </w:r>
            <w:r w:rsidRPr="008F40B9">
              <w:rPr>
                <w:sz w:val="16"/>
                <w:szCs w:val="16"/>
              </w:rPr>
              <w:t xml:space="preserve"> the communication overhead is large. </w:t>
            </w:r>
          </w:p>
        </w:tc>
        <w:tc>
          <w:tcPr>
            <w:tcW w:w="2466" w:type="dxa"/>
          </w:tcPr>
          <w:p w14:paraId="084765D6" w14:textId="74278152" w:rsidR="001964B6" w:rsidRPr="008F40B9" w:rsidRDefault="008963DB" w:rsidP="00224BD9">
            <w:pPr>
              <w:rPr>
                <w:sz w:val="16"/>
                <w:szCs w:val="16"/>
              </w:rPr>
            </w:pPr>
            <w:r w:rsidRPr="008F40B9">
              <w:rPr>
                <w:sz w:val="16"/>
                <w:szCs w:val="16"/>
              </w:rPr>
              <w:t xml:space="preserve">MQTT has a </w:t>
            </w:r>
            <w:r w:rsidR="001964B6" w:rsidRPr="008F40B9">
              <w:rPr>
                <w:sz w:val="16"/>
                <w:szCs w:val="16"/>
              </w:rPr>
              <w:t>small protocol overhead (the fixed-length header is just 2 bytes).</w:t>
            </w:r>
          </w:p>
        </w:tc>
        <w:tc>
          <w:tcPr>
            <w:tcW w:w="2466" w:type="dxa"/>
          </w:tcPr>
          <w:p w14:paraId="3D443FF8" w14:textId="77777777" w:rsidR="001964B6" w:rsidRPr="008F40B9" w:rsidRDefault="001964B6" w:rsidP="00880241">
            <w:pPr>
              <w:rPr>
                <w:sz w:val="16"/>
                <w:szCs w:val="16"/>
              </w:rPr>
            </w:pPr>
            <w:r w:rsidRPr="008F40B9">
              <w:rPr>
                <w:sz w:val="16"/>
                <w:szCs w:val="16"/>
              </w:rPr>
              <w:t xml:space="preserve">CoAP has a variable length header structure, which is at minimum 4 bytes long. CoAP uses a binary encoding for the header and the options carried in the header. The encoding of the data in the body of the message depends on the application data being exchanged. </w:t>
            </w:r>
          </w:p>
          <w:p w14:paraId="7E56DF5D" w14:textId="77777777" w:rsidR="00F47F46" w:rsidRPr="008F40B9" w:rsidRDefault="00F47F46" w:rsidP="00880241">
            <w:pPr>
              <w:rPr>
                <w:sz w:val="16"/>
                <w:szCs w:val="16"/>
              </w:rPr>
            </w:pPr>
          </w:p>
          <w:p w14:paraId="125169AC" w14:textId="071A65C6" w:rsidR="00F47F46" w:rsidRPr="008F40B9" w:rsidRDefault="00F47F46" w:rsidP="00F47F46">
            <w:pPr>
              <w:rPr>
                <w:sz w:val="16"/>
                <w:szCs w:val="16"/>
              </w:rPr>
            </w:pPr>
            <w:r w:rsidRPr="008F40B9">
              <w:rPr>
                <w:sz w:val="16"/>
                <w:szCs w:val="16"/>
              </w:rPr>
              <w:t xml:space="preserve">For CoAP over TCP </w:t>
            </w:r>
            <w:r w:rsidR="008963DB" w:rsidRPr="008F40B9">
              <w:rPr>
                <w:sz w:val="16"/>
                <w:szCs w:val="16"/>
              </w:rPr>
              <w:br/>
              <w:t xml:space="preserve">(see </w:t>
            </w:r>
            <w:r w:rsidRPr="008F40B9">
              <w:rPr>
                <w:rFonts w:asciiTheme="minorHAnsi" w:hAnsiTheme="minorHAnsi"/>
                <w:sz w:val="16"/>
                <w:szCs w:val="16"/>
              </w:rPr>
              <w:t>[</w:t>
            </w:r>
            <w:del w:id="165" w:author="Ari Keränen" w:date="2018-06-14T14:35:00Z">
              <w:r w:rsidRPr="008F40B9" w:rsidDel="00227E0B">
                <w:rPr>
                  <w:rFonts w:asciiTheme="minorHAnsi" w:hAnsiTheme="minorHAnsi"/>
                  <w:sz w:val="16"/>
                  <w:szCs w:val="16"/>
                </w:rPr>
                <w:delText>I-D.ietf-core-coap-tcp-tls</w:delText>
              </w:r>
            </w:del>
            <w:ins w:id="166" w:author="Ari Keränen" w:date="2018-06-14T14:35:00Z">
              <w:r w:rsidR="00227E0B">
                <w:rPr>
                  <w:rFonts w:asciiTheme="minorHAnsi" w:hAnsiTheme="minorHAnsi"/>
                  <w:sz w:val="16"/>
                  <w:szCs w:val="16"/>
                </w:rPr>
                <w:t>RFC8323</w:t>
              </w:r>
            </w:ins>
            <w:r w:rsidRPr="008F40B9">
              <w:rPr>
                <w:rFonts w:asciiTheme="minorHAnsi" w:hAnsiTheme="minorHAnsi"/>
                <w:sz w:val="16"/>
                <w:szCs w:val="16"/>
              </w:rPr>
              <w:t>]</w:t>
            </w:r>
            <w:r w:rsidR="008963DB" w:rsidRPr="008F40B9">
              <w:rPr>
                <w:rFonts w:asciiTheme="minorHAnsi" w:hAnsiTheme="minorHAnsi"/>
                <w:sz w:val="16"/>
                <w:szCs w:val="16"/>
              </w:rPr>
              <w:t>),</w:t>
            </w:r>
            <w:r w:rsidRPr="008F40B9">
              <w:rPr>
                <w:rFonts w:asciiTheme="minorHAnsi" w:hAnsiTheme="minorHAnsi"/>
                <w:sz w:val="16"/>
                <w:szCs w:val="16"/>
              </w:rPr>
              <w:t xml:space="preserve"> the efficient encoding of the header has been maintained although slightly changed to elide two header fields and to add length field of a variable-size. </w:t>
            </w:r>
          </w:p>
        </w:tc>
      </w:tr>
      <w:tr w:rsidR="00A05FC7" w14:paraId="5E5516C8" w14:textId="77777777" w:rsidTr="4E69D007">
        <w:tblPrEx>
          <w:tblW w:w="14796" w:type="dxa"/>
          <w:tblInd w:w="-113" w:type="dxa"/>
          <w:tblLayout w:type="fixed"/>
          <w:tblLook w:val="0420" w:firstRow="1" w:lastRow="0" w:firstColumn="0" w:lastColumn="0" w:noHBand="0" w:noVBand="1"/>
          <w:tblPrExChange w:id="167" w:author="Ari Keränen" w:date="2018-06-13T07:19:00Z">
            <w:tblPrEx>
              <w:tblW w:w="14796" w:type="dxa"/>
              <w:tblInd w:w="-113" w:type="dxa"/>
              <w:tblLayout w:type="fixed"/>
              <w:tblLook w:val="0420" w:firstRow="1" w:lastRow="0" w:firstColumn="0" w:lastColumn="0" w:noHBand="0" w:noVBand="1"/>
            </w:tblPrEx>
          </w:tblPrExChange>
        </w:tblPrEx>
        <w:trPr>
          <w:cantSplit/>
          <w:trPrChange w:id="168" w:author="Ari Keränen" w:date="2018-06-13T07:19:00Z">
            <w:trPr>
              <w:gridBefore w:val="1"/>
              <w:gridAfter w:val="0"/>
            </w:trPr>
          </w:trPrChange>
        </w:trPr>
        <w:tc>
          <w:tcPr>
            <w:tcW w:w="14796" w:type="dxa"/>
            <w:gridSpan w:val="6"/>
            <w:shd w:val="clear" w:color="auto" w:fill="FFC000" w:themeFill="accent4"/>
            <w:tcPrChange w:id="169" w:author="Ari Keränen" w:date="2018-06-13T07:19:00Z">
              <w:tcPr>
                <w:tcW w:w="14796" w:type="dxa"/>
                <w:shd w:val="clear" w:color="auto" w:fill="FFC000" w:themeFill="accent4"/>
              </w:tcPr>
            </w:tcPrChange>
          </w:tcPr>
          <w:p w14:paraId="13BD4036" w14:textId="7DEC64EB" w:rsidR="00A05FC7" w:rsidRPr="008F40B9" w:rsidRDefault="00A05FC7" w:rsidP="008E65C9">
            <w:pPr>
              <w:jc w:val="center"/>
              <w:rPr>
                <w:b/>
                <w:sz w:val="16"/>
                <w:szCs w:val="16"/>
              </w:rPr>
            </w:pPr>
            <w:r w:rsidRPr="008F40B9">
              <w:rPr>
                <w:b/>
                <w:sz w:val="16"/>
                <w:szCs w:val="16"/>
              </w:rPr>
              <w:t>TCP/UDP Support</w:t>
            </w:r>
          </w:p>
        </w:tc>
      </w:tr>
      <w:tr w:rsidR="001964B6" w14:paraId="3B32A748" w14:textId="77777777" w:rsidTr="4E69D007">
        <w:trPr>
          <w:cantSplit/>
        </w:trPr>
        <w:tc>
          <w:tcPr>
            <w:tcW w:w="2466" w:type="dxa"/>
          </w:tcPr>
          <w:p w14:paraId="663CE2C4" w14:textId="77777777" w:rsidR="001964B6" w:rsidRPr="008F40B9" w:rsidRDefault="001964B6">
            <w:pPr>
              <w:rPr>
                <w:sz w:val="16"/>
                <w:szCs w:val="16"/>
              </w:rPr>
            </w:pPr>
            <w:r w:rsidRPr="008F40B9">
              <w:rPr>
                <w:sz w:val="16"/>
                <w:szCs w:val="16"/>
              </w:rPr>
              <w:t>TCP only</w:t>
            </w:r>
          </w:p>
        </w:tc>
        <w:tc>
          <w:tcPr>
            <w:tcW w:w="2466" w:type="dxa"/>
          </w:tcPr>
          <w:p w14:paraId="48D4762F" w14:textId="77777777" w:rsidR="001964B6" w:rsidRPr="008F40B9" w:rsidRDefault="001964B6">
            <w:pPr>
              <w:rPr>
                <w:sz w:val="16"/>
                <w:szCs w:val="16"/>
              </w:rPr>
            </w:pPr>
            <w:r w:rsidRPr="008F40B9">
              <w:rPr>
                <w:sz w:val="16"/>
                <w:szCs w:val="16"/>
              </w:rPr>
              <w:t>TCP only</w:t>
            </w:r>
          </w:p>
        </w:tc>
        <w:tc>
          <w:tcPr>
            <w:tcW w:w="2466" w:type="dxa"/>
          </w:tcPr>
          <w:p w14:paraId="19C6CD7B" w14:textId="77777777" w:rsidR="001964B6" w:rsidRPr="008F40B9" w:rsidRDefault="001964B6">
            <w:pPr>
              <w:rPr>
                <w:sz w:val="16"/>
                <w:szCs w:val="16"/>
              </w:rPr>
            </w:pPr>
            <w:r w:rsidRPr="008F40B9">
              <w:rPr>
                <w:sz w:val="16"/>
                <w:szCs w:val="16"/>
              </w:rPr>
              <w:t>TCP only</w:t>
            </w:r>
          </w:p>
        </w:tc>
        <w:tc>
          <w:tcPr>
            <w:tcW w:w="2466" w:type="dxa"/>
          </w:tcPr>
          <w:p w14:paraId="7AC5AA71" w14:textId="77777777" w:rsidR="001964B6" w:rsidRPr="008F40B9" w:rsidRDefault="001964B6">
            <w:pPr>
              <w:rPr>
                <w:sz w:val="16"/>
                <w:szCs w:val="16"/>
              </w:rPr>
            </w:pPr>
            <w:r w:rsidRPr="008F40B9">
              <w:rPr>
                <w:sz w:val="16"/>
                <w:szCs w:val="16"/>
              </w:rPr>
              <w:t>TCP only</w:t>
            </w:r>
          </w:p>
        </w:tc>
        <w:tc>
          <w:tcPr>
            <w:tcW w:w="2466" w:type="dxa"/>
          </w:tcPr>
          <w:p w14:paraId="0C28AB30" w14:textId="77777777" w:rsidR="001964B6" w:rsidRPr="008F40B9" w:rsidRDefault="001964B6">
            <w:pPr>
              <w:rPr>
                <w:sz w:val="16"/>
                <w:szCs w:val="16"/>
              </w:rPr>
            </w:pPr>
            <w:r w:rsidRPr="008F40B9">
              <w:rPr>
                <w:sz w:val="16"/>
                <w:szCs w:val="16"/>
              </w:rPr>
              <w:t>TCP only</w:t>
            </w:r>
          </w:p>
        </w:tc>
        <w:tc>
          <w:tcPr>
            <w:tcW w:w="2466" w:type="dxa"/>
          </w:tcPr>
          <w:p w14:paraId="536DED3A" w14:textId="2FD98C76" w:rsidR="001964B6" w:rsidRPr="008F40B9" w:rsidRDefault="001964B6" w:rsidP="008963DB">
            <w:pPr>
              <w:rPr>
                <w:sz w:val="16"/>
                <w:szCs w:val="16"/>
              </w:rPr>
            </w:pPr>
            <w:r w:rsidRPr="008F40B9">
              <w:rPr>
                <w:sz w:val="16"/>
                <w:szCs w:val="16"/>
              </w:rPr>
              <w:t xml:space="preserve">CoAP was developed for use over UDP. </w:t>
            </w:r>
            <w:r w:rsidR="000202BC" w:rsidRPr="008F40B9">
              <w:rPr>
                <w:sz w:val="16"/>
                <w:szCs w:val="16"/>
              </w:rPr>
              <w:t xml:space="preserve">CoAP over TCP </w:t>
            </w:r>
            <w:r w:rsidR="008963DB" w:rsidRPr="008F40B9">
              <w:rPr>
                <w:sz w:val="16"/>
                <w:szCs w:val="16"/>
              </w:rPr>
              <w:t xml:space="preserve">is </w:t>
            </w:r>
            <w:r w:rsidR="000202BC" w:rsidRPr="008F40B9">
              <w:rPr>
                <w:sz w:val="16"/>
                <w:szCs w:val="16"/>
              </w:rPr>
              <w:t xml:space="preserve">defined in </w:t>
            </w:r>
            <w:r w:rsidR="000202BC" w:rsidRPr="008F40B9">
              <w:rPr>
                <w:rFonts w:asciiTheme="minorHAnsi" w:hAnsiTheme="minorHAnsi"/>
                <w:sz w:val="16"/>
                <w:szCs w:val="16"/>
              </w:rPr>
              <w:t>[</w:t>
            </w:r>
            <w:del w:id="170" w:author="Ari Keränen" w:date="2018-06-14T14:35:00Z">
              <w:r w:rsidR="000202BC" w:rsidRPr="008F40B9" w:rsidDel="00227E0B">
                <w:rPr>
                  <w:rFonts w:asciiTheme="minorHAnsi" w:hAnsiTheme="minorHAnsi"/>
                  <w:sz w:val="16"/>
                  <w:szCs w:val="16"/>
                </w:rPr>
                <w:delText>I-D.ietf-core-coap-tcp-tls</w:delText>
              </w:r>
            </w:del>
            <w:ins w:id="171" w:author="Ari Keränen" w:date="2018-06-14T14:35:00Z">
              <w:r w:rsidR="00227E0B">
                <w:rPr>
                  <w:rFonts w:asciiTheme="minorHAnsi" w:hAnsiTheme="minorHAnsi"/>
                  <w:sz w:val="16"/>
                  <w:szCs w:val="16"/>
                </w:rPr>
                <w:t>RFC8323</w:t>
              </w:r>
            </w:ins>
            <w:r w:rsidR="000202BC" w:rsidRPr="008F40B9">
              <w:rPr>
                <w:rFonts w:asciiTheme="minorHAnsi" w:hAnsiTheme="minorHAnsi"/>
                <w:sz w:val="16"/>
                <w:szCs w:val="16"/>
              </w:rPr>
              <w:t>].</w:t>
            </w:r>
            <w:r w:rsidR="00E5143A" w:rsidRPr="008F40B9">
              <w:rPr>
                <w:sz w:val="16"/>
                <w:szCs w:val="16"/>
              </w:rPr>
              <w:t xml:space="preserve"> </w:t>
            </w:r>
          </w:p>
        </w:tc>
      </w:tr>
      <w:tr w:rsidR="001D4063" w14:paraId="4D612FE2" w14:textId="77777777" w:rsidTr="4E69D007">
        <w:tblPrEx>
          <w:tblW w:w="14796" w:type="dxa"/>
          <w:tblInd w:w="-113" w:type="dxa"/>
          <w:tblLayout w:type="fixed"/>
          <w:tblLook w:val="0420" w:firstRow="1" w:lastRow="0" w:firstColumn="0" w:lastColumn="0" w:noHBand="0" w:noVBand="1"/>
          <w:tblPrExChange w:id="172" w:author="Ari Keränen" w:date="2018-06-13T07:19:00Z">
            <w:tblPrEx>
              <w:tblW w:w="14796" w:type="dxa"/>
              <w:tblInd w:w="-113" w:type="dxa"/>
              <w:tblLayout w:type="fixed"/>
              <w:tblLook w:val="0420" w:firstRow="1" w:lastRow="0" w:firstColumn="0" w:lastColumn="0" w:noHBand="0" w:noVBand="1"/>
            </w:tblPrEx>
          </w:tblPrExChange>
        </w:tblPrEx>
        <w:trPr>
          <w:cantSplit/>
          <w:trPrChange w:id="173" w:author="Ari Keränen" w:date="2018-06-13T07:19:00Z">
            <w:trPr>
              <w:gridBefore w:val="1"/>
              <w:gridAfter w:val="0"/>
            </w:trPr>
          </w:trPrChange>
        </w:trPr>
        <w:tc>
          <w:tcPr>
            <w:tcW w:w="14796" w:type="dxa"/>
            <w:gridSpan w:val="6"/>
            <w:shd w:val="clear" w:color="auto" w:fill="FFC000" w:themeFill="accent4"/>
            <w:tcPrChange w:id="174" w:author="Ari Keränen" w:date="2018-06-13T07:19:00Z">
              <w:tcPr>
                <w:tcW w:w="14796" w:type="dxa"/>
                <w:shd w:val="clear" w:color="auto" w:fill="FFC000" w:themeFill="accent4"/>
              </w:tcPr>
            </w:tcPrChange>
          </w:tcPr>
          <w:p w14:paraId="61B3E4E6" w14:textId="6FE528E3" w:rsidR="001D4063" w:rsidRPr="008F40B9" w:rsidRDefault="001D4063" w:rsidP="008E65C9">
            <w:pPr>
              <w:jc w:val="center"/>
              <w:rPr>
                <w:b/>
                <w:sz w:val="16"/>
                <w:szCs w:val="16"/>
              </w:rPr>
            </w:pPr>
            <w:r w:rsidRPr="008F40B9">
              <w:rPr>
                <w:b/>
                <w:sz w:val="16"/>
                <w:szCs w:val="16"/>
              </w:rPr>
              <w:t>Original target application space</w:t>
            </w:r>
          </w:p>
        </w:tc>
      </w:tr>
      <w:tr w:rsidR="001964B6" w14:paraId="52176FD0" w14:textId="77777777" w:rsidTr="4E69D007">
        <w:tblPrEx>
          <w:tblLook w:val="04A0" w:firstRow="1" w:lastRow="0" w:firstColumn="1" w:lastColumn="0" w:noHBand="0" w:noVBand="1"/>
        </w:tblPrEx>
        <w:trPr>
          <w:cantSplit/>
        </w:trPr>
        <w:tc>
          <w:tcPr>
            <w:tcW w:w="2466" w:type="dxa"/>
          </w:tcPr>
          <w:p w14:paraId="699E5A22" w14:textId="77777777" w:rsidR="001964B6" w:rsidRPr="008F40B9" w:rsidRDefault="001964B6">
            <w:pPr>
              <w:rPr>
                <w:sz w:val="16"/>
                <w:szCs w:val="16"/>
              </w:rPr>
            </w:pPr>
            <w:r w:rsidRPr="008F40B9">
              <w:rPr>
                <w:sz w:val="16"/>
                <w:szCs w:val="16"/>
              </w:rPr>
              <w:t>Any type of interaction model that does not require datagram transport.</w:t>
            </w:r>
          </w:p>
        </w:tc>
        <w:tc>
          <w:tcPr>
            <w:tcW w:w="2466" w:type="dxa"/>
          </w:tcPr>
          <w:p w14:paraId="7AF4C0CF" w14:textId="77777777" w:rsidR="001964B6" w:rsidRPr="008F40B9" w:rsidRDefault="001964B6">
            <w:pPr>
              <w:rPr>
                <w:sz w:val="16"/>
                <w:szCs w:val="16"/>
              </w:rPr>
            </w:pPr>
            <w:r w:rsidRPr="008F40B9">
              <w:rPr>
                <w:sz w:val="16"/>
                <w:szCs w:val="16"/>
              </w:rPr>
              <w:t>HTTP/2 is meant to replace the use of HTTP on the web and particularly for the mobile environment.</w:t>
            </w:r>
          </w:p>
        </w:tc>
        <w:tc>
          <w:tcPr>
            <w:tcW w:w="2466" w:type="dxa"/>
          </w:tcPr>
          <w:p w14:paraId="1A95CC13" w14:textId="31D1A4C4" w:rsidR="001964B6" w:rsidRPr="008F40B9" w:rsidRDefault="001964B6">
            <w:pPr>
              <w:rPr>
                <w:sz w:val="16"/>
                <w:szCs w:val="16"/>
              </w:rPr>
            </w:pPr>
            <w:r w:rsidRPr="008F40B9">
              <w:rPr>
                <w:sz w:val="16"/>
                <w:szCs w:val="16"/>
              </w:rPr>
              <w:t xml:space="preserve">Publishing </w:t>
            </w:r>
            <w:r w:rsidR="000202BC" w:rsidRPr="008F40B9">
              <w:rPr>
                <w:sz w:val="16"/>
                <w:szCs w:val="16"/>
              </w:rPr>
              <w:t xml:space="preserve">real-time </w:t>
            </w:r>
            <w:r w:rsidRPr="008F40B9">
              <w:rPr>
                <w:sz w:val="16"/>
                <w:szCs w:val="16"/>
              </w:rPr>
              <w:t>events</w:t>
            </w:r>
            <w:r w:rsidR="000202BC" w:rsidRPr="008F40B9">
              <w:rPr>
                <w:sz w:val="16"/>
                <w:szCs w:val="16"/>
              </w:rPr>
              <w:t xml:space="preserve"> for web applications</w:t>
            </w:r>
            <w:r w:rsidRPr="008F40B9">
              <w:rPr>
                <w:sz w:val="16"/>
                <w:szCs w:val="16"/>
              </w:rPr>
              <w:t xml:space="preserve"> (chat, device status updates, etc.)</w:t>
            </w:r>
          </w:p>
        </w:tc>
        <w:tc>
          <w:tcPr>
            <w:tcW w:w="2466" w:type="dxa"/>
          </w:tcPr>
          <w:p w14:paraId="7FC2A694" w14:textId="77777777" w:rsidR="001964B6" w:rsidRPr="008F40B9" w:rsidRDefault="001964B6">
            <w:pPr>
              <w:rPr>
                <w:sz w:val="16"/>
                <w:szCs w:val="16"/>
              </w:rPr>
            </w:pPr>
            <w:r w:rsidRPr="008F40B9">
              <w:rPr>
                <w:sz w:val="16"/>
                <w:szCs w:val="16"/>
              </w:rPr>
              <w:t>Instant Messaging /Chat applications</w:t>
            </w:r>
          </w:p>
        </w:tc>
        <w:tc>
          <w:tcPr>
            <w:tcW w:w="2466" w:type="dxa"/>
          </w:tcPr>
          <w:p w14:paraId="697D6603" w14:textId="77777777" w:rsidR="001964B6" w:rsidRPr="008F40B9" w:rsidRDefault="001964B6">
            <w:pPr>
              <w:rPr>
                <w:sz w:val="16"/>
                <w:szCs w:val="16"/>
              </w:rPr>
            </w:pPr>
            <w:r w:rsidRPr="008F40B9">
              <w:rPr>
                <w:sz w:val="16"/>
                <w:szCs w:val="16"/>
              </w:rPr>
              <w:t>Constrained environments such as for communication in Machine to Machine (M2M) and Internet of Things (IoT) contexts where a small code footprint is required and/or network bandwidth is at a premium.</w:t>
            </w:r>
          </w:p>
        </w:tc>
        <w:tc>
          <w:tcPr>
            <w:tcW w:w="2466" w:type="dxa"/>
            <w:shd w:val="clear" w:color="auto" w:fill="FFFFFF" w:themeFill="background1"/>
          </w:tcPr>
          <w:p w14:paraId="6D57885E" w14:textId="4940F4CC" w:rsidR="001964B6" w:rsidRPr="008F40B9" w:rsidRDefault="001964B6" w:rsidP="000202BC">
            <w:pPr>
              <w:rPr>
                <w:sz w:val="16"/>
                <w:szCs w:val="16"/>
              </w:rPr>
            </w:pPr>
            <w:r w:rsidRPr="008F40B9">
              <w:rPr>
                <w:sz w:val="16"/>
                <w:szCs w:val="16"/>
              </w:rPr>
              <w:t>CoAP is a specialized web transfer protocol for use with constrained nodes and constrained</w:t>
            </w:r>
            <w:r w:rsidRPr="008F40B9">
              <w:rPr>
                <w:sz w:val="16"/>
                <w:szCs w:val="16"/>
              </w:rPr>
              <w:br/>
              <w:t>(e.g., low-power, lossy) networks</w:t>
            </w:r>
            <w:r w:rsidR="000202BC" w:rsidRPr="008F40B9">
              <w:rPr>
                <w:sz w:val="16"/>
                <w:szCs w:val="16"/>
              </w:rPr>
              <w:t>.</w:t>
            </w:r>
          </w:p>
        </w:tc>
      </w:tr>
      <w:tr w:rsidR="001D4063" w14:paraId="1DC4FD16" w14:textId="77777777" w:rsidTr="4E69D007">
        <w:tblPrEx>
          <w:tblW w:w="14796" w:type="dxa"/>
          <w:tblInd w:w="-113" w:type="dxa"/>
          <w:tblLayout w:type="fixed"/>
          <w:tblLook w:val="0420" w:firstRow="1" w:lastRow="0" w:firstColumn="0" w:lastColumn="0" w:noHBand="0" w:noVBand="1"/>
          <w:tblPrExChange w:id="175" w:author="Ari Keränen" w:date="2018-06-13T07:19:00Z">
            <w:tblPrEx>
              <w:tblW w:w="14796" w:type="dxa"/>
              <w:tblInd w:w="-113" w:type="dxa"/>
              <w:tblLayout w:type="fixed"/>
              <w:tblLook w:val="0420" w:firstRow="1" w:lastRow="0" w:firstColumn="0" w:lastColumn="0" w:noHBand="0" w:noVBand="1"/>
            </w:tblPrEx>
          </w:tblPrExChange>
        </w:tblPrEx>
        <w:trPr>
          <w:cantSplit/>
          <w:trPrChange w:id="176" w:author="Ari Keränen" w:date="2018-06-13T07:19:00Z">
            <w:trPr>
              <w:gridBefore w:val="1"/>
              <w:gridAfter w:val="0"/>
            </w:trPr>
          </w:trPrChange>
        </w:trPr>
        <w:tc>
          <w:tcPr>
            <w:tcW w:w="14796" w:type="dxa"/>
            <w:gridSpan w:val="6"/>
            <w:shd w:val="clear" w:color="auto" w:fill="FFC000" w:themeFill="accent4"/>
            <w:tcPrChange w:id="177" w:author="Ari Keränen" w:date="2018-06-13T07:19:00Z">
              <w:tcPr>
                <w:tcW w:w="14796" w:type="dxa"/>
                <w:shd w:val="clear" w:color="auto" w:fill="FFC000" w:themeFill="accent4"/>
              </w:tcPr>
            </w:tcPrChange>
          </w:tcPr>
          <w:p w14:paraId="416D6B95" w14:textId="0140D12D" w:rsidR="001D4063" w:rsidRPr="00880241" w:rsidRDefault="001D4063" w:rsidP="00880241">
            <w:pPr>
              <w:jc w:val="center"/>
              <w:rPr>
                <w:b/>
                <w:sz w:val="16"/>
                <w:szCs w:val="16"/>
              </w:rPr>
            </w:pPr>
            <w:r w:rsidRPr="00880241">
              <w:rPr>
                <w:b/>
              </w:rPr>
              <w:lastRenderedPageBreak/>
              <w:t>Additional features</w:t>
            </w:r>
          </w:p>
        </w:tc>
      </w:tr>
      <w:tr w:rsidR="001964B6" w14:paraId="648530B0" w14:textId="77777777" w:rsidTr="4E69D007">
        <w:tblPrEx>
          <w:tblLook w:val="04A0" w:firstRow="1" w:lastRow="0" w:firstColumn="1" w:lastColumn="0" w:noHBand="0" w:noVBand="1"/>
        </w:tblPrEx>
        <w:trPr>
          <w:cantSplit/>
        </w:trPr>
        <w:tc>
          <w:tcPr>
            <w:tcW w:w="2466" w:type="dxa"/>
          </w:tcPr>
          <w:p w14:paraId="185BD49F" w14:textId="77777777" w:rsidR="001964B6" w:rsidRDefault="001964B6"/>
        </w:tc>
        <w:tc>
          <w:tcPr>
            <w:tcW w:w="2466" w:type="dxa"/>
          </w:tcPr>
          <w:p w14:paraId="15F8A5EA" w14:textId="77777777" w:rsidR="001964B6" w:rsidRDefault="001964B6"/>
        </w:tc>
        <w:tc>
          <w:tcPr>
            <w:tcW w:w="2466" w:type="dxa"/>
          </w:tcPr>
          <w:p w14:paraId="7F01C6CA" w14:textId="77777777" w:rsidR="001964B6" w:rsidRDefault="001964B6"/>
        </w:tc>
        <w:tc>
          <w:tcPr>
            <w:tcW w:w="2466" w:type="dxa"/>
          </w:tcPr>
          <w:p w14:paraId="69D63779" w14:textId="2CC4F24F" w:rsidR="004E68C1" w:rsidRDefault="001964B6">
            <w:pPr>
              <w:rPr>
                <w:sz w:val="16"/>
                <w:szCs w:val="16"/>
              </w:rPr>
            </w:pPr>
            <w:r>
              <w:rPr>
                <w:sz w:val="16"/>
                <w:szCs w:val="16"/>
              </w:rPr>
              <w:t>Presence</w:t>
            </w:r>
            <w:r w:rsidR="009F075C">
              <w:rPr>
                <w:sz w:val="16"/>
                <w:szCs w:val="16"/>
              </w:rPr>
              <w:t>:</w:t>
            </w:r>
            <w:r>
              <w:rPr>
                <w:sz w:val="16"/>
                <w:szCs w:val="16"/>
              </w:rPr>
              <w:t xml:space="preserve"> provide information about the network availability of a contact (know who is online)</w:t>
            </w:r>
            <w:r w:rsidR="009F075C">
              <w:rPr>
                <w:sz w:val="16"/>
                <w:szCs w:val="16"/>
              </w:rPr>
              <w:t>.</w:t>
            </w:r>
            <w:r>
              <w:rPr>
                <w:sz w:val="16"/>
                <w:szCs w:val="16"/>
              </w:rPr>
              <w:br/>
            </w:r>
          </w:p>
          <w:p w14:paraId="023429D9" w14:textId="70BCA48D" w:rsidR="001964B6" w:rsidRDefault="001964B6">
            <w:r>
              <w:rPr>
                <w:sz w:val="16"/>
                <w:szCs w:val="16"/>
              </w:rPr>
              <w:t>Subscription (pub/sub)</w:t>
            </w:r>
            <w:r w:rsidR="009F075C">
              <w:rPr>
                <w:sz w:val="16"/>
                <w:szCs w:val="16"/>
              </w:rPr>
              <w:t>:</w:t>
            </w:r>
            <w:r>
              <w:rPr>
                <w:sz w:val="16"/>
                <w:szCs w:val="16"/>
              </w:rPr>
              <w:t xml:space="preserve"> presence information provided only to contacts that are authorized.</w:t>
            </w:r>
            <w:r>
              <w:rPr>
                <w:sz w:val="16"/>
                <w:szCs w:val="16"/>
              </w:rPr>
              <w:br/>
              <w:t>Detailed requirements in RFC 2779</w:t>
            </w:r>
            <w:r w:rsidR="001D4063">
              <w:rPr>
                <w:sz w:val="16"/>
                <w:szCs w:val="16"/>
              </w:rPr>
              <w:t>.</w:t>
            </w:r>
          </w:p>
        </w:tc>
        <w:tc>
          <w:tcPr>
            <w:tcW w:w="2466" w:type="dxa"/>
          </w:tcPr>
          <w:p w14:paraId="2636240E" w14:textId="77777777" w:rsidR="001964B6" w:rsidRDefault="001964B6">
            <w:r>
              <w:rPr>
                <w:sz w:val="16"/>
                <w:szCs w:val="16"/>
              </w:rPr>
              <w:t>In addition to MQTT, which relies on TCP, MQTT-SN was designed to be used by sensor networks and uses UDP as a transport protocol.</w:t>
            </w:r>
          </w:p>
        </w:tc>
        <w:tc>
          <w:tcPr>
            <w:tcW w:w="2466" w:type="dxa"/>
          </w:tcPr>
          <w:p w14:paraId="77A73410" w14:textId="5BFC2228" w:rsidR="001964B6" w:rsidRDefault="001964B6"/>
        </w:tc>
      </w:tr>
      <w:tr w:rsidR="001D4063" w14:paraId="120BB340" w14:textId="77777777" w:rsidTr="4E69D007">
        <w:tblPrEx>
          <w:tblW w:w="14796" w:type="dxa"/>
          <w:tblInd w:w="-113" w:type="dxa"/>
          <w:tblLayout w:type="fixed"/>
          <w:tblLook w:val="0420" w:firstRow="1" w:lastRow="0" w:firstColumn="0" w:lastColumn="0" w:noHBand="0" w:noVBand="1"/>
          <w:tblPrExChange w:id="178" w:author="Ari Keränen" w:date="2018-06-13T07:19:00Z">
            <w:tblPrEx>
              <w:tblW w:w="14796" w:type="dxa"/>
              <w:tblInd w:w="-113" w:type="dxa"/>
              <w:tblLayout w:type="fixed"/>
              <w:tblLook w:val="0420" w:firstRow="1" w:lastRow="0" w:firstColumn="0" w:lastColumn="0" w:noHBand="0" w:noVBand="1"/>
            </w:tblPrEx>
          </w:tblPrExChange>
        </w:tblPrEx>
        <w:trPr>
          <w:cantSplit/>
          <w:trPrChange w:id="179" w:author="Ari Keränen" w:date="2018-06-13T07:19:00Z">
            <w:trPr>
              <w:gridBefore w:val="1"/>
              <w:gridAfter w:val="0"/>
            </w:trPr>
          </w:trPrChange>
        </w:trPr>
        <w:tc>
          <w:tcPr>
            <w:tcW w:w="14796" w:type="dxa"/>
            <w:gridSpan w:val="6"/>
            <w:shd w:val="clear" w:color="auto" w:fill="FFC000" w:themeFill="accent4"/>
            <w:tcPrChange w:id="180" w:author="Ari Keränen" w:date="2018-06-13T07:19:00Z">
              <w:tcPr>
                <w:tcW w:w="14796" w:type="dxa"/>
                <w:shd w:val="clear" w:color="auto" w:fill="FFC000" w:themeFill="accent4"/>
              </w:tcPr>
            </w:tcPrChange>
          </w:tcPr>
          <w:p w14:paraId="2D2F7E44" w14:textId="4D4F910E" w:rsidR="001D4063" w:rsidRPr="00880241" w:rsidRDefault="001D4063" w:rsidP="00880241">
            <w:pPr>
              <w:jc w:val="center"/>
              <w:rPr>
                <w:b/>
                <w:sz w:val="16"/>
                <w:szCs w:val="16"/>
              </w:rPr>
            </w:pPr>
            <w:r w:rsidRPr="00880241">
              <w:rPr>
                <w:b/>
              </w:rPr>
              <w:t>Organization owner</w:t>
            </w:r>
          </w:p>
        </w:tc>
      </w:tr>
      <w:tr w:rsidR="001964B6" w14:paraId="394DB403" w14:textId="77777777" w:rsidTr="4E69D007">
        <w:tblPrEx>
          <w:tblLook w:val="04A0" w:firstRow="1" w:lastRow="0" w:firstColumn="1" w:lastColumn="0" w:noHBand="0" w:noVBand="1"/>
        </w:tblPrEx>
        <w:trPr>
          <w:cantSplit/>
        </w:trPr>
        <w:tc>
          <w:tcPr>
            <w:tcW w:w="2466" w:type="dxa"/>
          </w:tcPr>
          <w:p w14:paraId="1476C618" w14:textId="77777777" w:rsidR="001964B6" w:rsidRDefault="001964B6">
            <w:r>
              <w:rPr>
                <w:sz w:val="16"/>
                <w:szCs w:val="16"/>
              </w:rPr>
              <w:t>IETF</w:t>
            </w:r>
          </w:p>
        </w:tc>
        <w:tc>
          <w:tcPr>
            <w:tcW w:w="2466" w:type="dxa"/>
          </w:tcPr>
          <w:p w14:paraId="2B9A4835" w14:textId="77777777" w:rsidR="001964B6" w:rsidRDefault="001964B6">
            <w:r>
              <w:rPr>
                <w:sz w:val="16"/>
                <w:szCs w:val="16"/>
              </w:rPr>
              <w:t>IETF</w:t>
            </w:r>
          </w:p>
        </w:tc>
        <w:tc>
          <w:tcPr>
            <w:tcW w:w="2466" w:type="dxa"/>
          </w:tcPr>
          <w:p w14:paraId="58D0E9A7" w14:textId="77777777" w:rsidR="001964B6" w:rsidRDefault="001964B6">
            <w:r>
              <w:rPr>
                <w:sz w:val="16"/>
                <w:szCs w:val="16"/>
              </w:rPr>
              <w:t>IETF</w:t>
            </w:r>
          </w:p>
        </w:tc>
        <w:tc>
          <w:tcPr>
            <w:tcW w:w="2466" w:type="dxa"/>
          </w:tcPr>
          <w:p w14:paraId="61A081AF" w14:textId="77777777" w:rsidR="001964B6" w:rsidRDefault="001964B6">
            <w:r>
              <w:rPr>
                <w:sz w:val="16"/>
                <w:szCs w:val="16"/>
              </w:rPr>
              <w:t>IETF</w:t>
            </w:r>
          </w:p>
        </w:tc>
        <w:tc>
          <w:tcPr>
            <w:tcW w:w="2466" w:type="dxa"/>
          </w:tcPr>
          <w:p w14:paraId="659C047E" w14:textId="77777777" w:rsidR="001964B6" w:rsidRDefault="001964B6">
            <w:r>
              <w:rPr>
                <w:sz w:val="16"/>
                <w:szCs w:val="16"/>
              </w:rPr>
              <w:t>OASIS</w:t>
            </w:r>
          </w:p>
        </w:tc>
        <w:tc>
          <w:tcPr>
            <w:tcW w:w="2466" w:type="dxa"/>
          </w:tcPr>
          <w:p w14:paraId="208F6CCD" w14:textId="78A6FD18" w:rsidR="001964B6" w:rsidRDefault="001964B6">
            <w:r>
              <w:rPr>
                <w:sz w:val="16"/>
                <w:szCs w:val="16"/>
              </w:rPr>
              <w:t>IETF</w:t>
            </w:r>
          </w:p>
        </w:tc>
      </w:tr>
    </w:tbl>
    <w:p w14:paraId="74FFB220" w14:textId="77777777" w:rsidR="00FE37BC" w:rsidRDefault="00FE37BC"/>
    <w:p w14:paraId="0026ED18" w14:textId="77777777" w:rsidR="00125CE7" w:rsidRDefault="00125CE7"/>
    <w:p w14:paraId="7A293E10" w14:textId="77777777" w:rsidR="008E65C9" w:rsidRDefault="008E65C9">
      <w:pPr>
        <w:rPr>
          <w:b/>
          <w:sz w:val="36"/>
          <w:szCs w:val="36"/>
        </w:rPr>
      </w:pPr>
      <w:r>
        <w:br w:type="page"/>
      </w:r>
    </w:p>
    <w:p w14:paraId="03804AF8" w14:textId="77777777" w:rsidR="00C3510A" w:rsidRDefault="00C3510A" w:rsidP="00394260">
      <w:pPr>
        <w:pStyle w:val="Heading2"/>
        <w:sectPr w:rsidR="00C3510A" w:rsidSect="00C3510A">
          <w:pgSz w:w="15840" w:h="12240" w:orient="landscape"/>
          <w:pgMar w:top="720" w:right="720" w:bottom="720" w:left="720" w:header="720" w:footer="720" w:gutter="0"/>
          <w:pgNumType w:start="1"/>
          <w:cols w:space="720"/>
          <w:docGrid w:linePitch="299"/>
        </w:sectPr>
      </w:pPr>
    </w:p>
    <w:p w14:paraId="238C4238" w14:textId="19CC1498" w:rsidR="007E19E8" w:rsidRDefault="007E19E8" w:rsidP="007E19E8">
      <w:pPr>
        <w:pStyle w:val="Heading2"/>
      </w:pPr>
      <w:bookmarkStart w:id="181" w:name="_vqub6etwby1c" w:colFirst="0" w:colLast="0"/>
      <w:bookmarkEnd w:id="181"/>
      <w:r>
        <w:lastRenderedPageBreak/>
        <w:t>Conclusion</w:t>
      </w:r>
    </w:p>
    <w:p w14:paraId="2A7A142C" w14:textId="461079A1" w:rsidR="00956799" w:rsidRPr="00394260" w:rsidRDefault="00991274">
      <w:pPr>
        <w:rPr>
          <w:rFonts w:asciiTheme="minorHAnsi" w:eastAsia="Arial" w:hAnsiTheme="minorHAnsi" w:cs="Arial"/>
        </w:rPr>
      </w:pPr>
      <w:r>
        <w:rPr>
          <w:rFonts w:asciiTheme="minorHAnsi" w:eastAsia="Arial" w:hAnsiTheme="minorHAnsi" w:cs="Arial"/>
        </w:rPr>
        <w:t>Any of these transfer protocols can be a good fit for an IoT device w</w:t>
      </w:r>
      <w:r w:rsidR="00956799" w:rsidRPr="00394260">
        <w:rPr>
          <w:rFonts w:asciiTheme="minorHAnsi" w:eastAsia="Arial" w:hAnsiTheme="minorHAnsi" w:cs="Arial"/>
        </w:rPr>
        <w:t>ith sufficient resources (</w:t>
      </w:r>
      <w:r>
        <w:rPr>
          <w:rFonts w:asciiTheme="minorHAnsi" w:eastAsia="Arial" w:hAnsiTheme="minorHAnsi" w:cs="Arial"/>
        </w:rPr>
        <w:t>F</w:t>
      </w:r>
      <w:r w:rsidR="00956799" w:rsidRPr="00394260">
        <w:rPr>
          <w:rFonts w:asciiTheme="minorHAnsi" w:eastAsia="Arial" w:hAnsiTheme="minorHAnsi" w:cs="Arial"/>
        </w:rPr>
        <w:t>lash</w:t>
      </w:r>
      <w:r>
        <w:rPr>
          <w:rFonts w:asciiTheme="minorHAnsi" w:eastAsia="Arial" w:hAnsiTheme="minorHAnsi" w:cs="Arial"/>
        </w:rPr>
        <w:t xml:space="preserve"> memory</w:t>
      </w:r>
      <w:r w:rsidR="00956799" w:rsidRPr="00394260">
        <w:rPr>
          <w:rFonts w:asciiTheme="minorHAnsi" w:eastAsia="Arial" w:hAnsiTheme="minorHAnsi" w:cs="Arial"/>
        </w:rPr>
        <w:t>, RAM, power</w:t>
      </w:r>
      <w:r>
        <w:rPr>
          <w:rFonts w:asciiTheme="minorHAnsi" w:eastAsia="Arial" w:hAnsiTheme="minorHAnsi" w:cs="Arial"/>
        </w:rPr>
        <w:t xml:space="preserve">, </w:t>
      </w:r>
      <w:r w:rsidRPr="00394260">
        <w:rPr>
          <w:rFonts w:asciiTheme="minorHAnsi" w:eastAsia="Arial" w:hAnsiTheme="minorHAnsi" w:cs="Arial"/>
        </w:rPr>
        <w:t>good Internet connectivity</w:t>
      </w:r>
      <w:r w:rsidR="00956799" w:rsidRPr="00394260">
        <w:rPr>
          <w:rFonts w:asciiTheme="minorHAnsi" w:eastAsia="Arial" w:hAnsiTheme="minorHAnsi" w:cs="Arial"/>
        </w:rPr>
        <w:t>)</w:t>
      </w:r>
      <w:r>
        <w:rPr>
          <w:rFonts w:asciiTheme="minorHAnsi" w:eastAsia="Arial" w:hAnsiTheme="minorHAnsi" w:cs="Arial"/>
        </w:rPr>
        <w:t>.</w:t>
      </w:r>
      <w:r w:rsidR="00956799" w:rsidRPr="00394260">
        <w:rPr>
          <w:rFonts w:asciiTheme="minorHAnsi" w:eastAsia="Arial" w:hAnsiTheme="minorHAnsi" w:cs="Arial"/>
        </w:rPr>
        <w:t xml:space="preserve"> When resources are scarce</w:t>
      </w:r>
      <w:r>
        <w:rPr>
          <w:rFonts w:asciiTheme="minorHAnsi" w:eastAsia="Arial" w:hAnsiTheme="minorHAnsi" w:cs="Arial"/>
        </w:rPr>
        <w:t>,</w:t>
      </w:r>
      <w:r w:rsidR="00956799" w:rsidRPr="00394260">
        <w:rPr>
          <w:rFonts w:asciiTheme="minorHAnsi" w:eastAsia="Arial" w:hAnsiTheme="minorHAnsi" w:cs="Arial"/>
        </w:rPr>
        <w:t xml:space="preserve"> then </w:t>
      </w:r>
      <w:r>
        <w:rPr>
          <w:rFonts w:asciiTheme="minorHAnsi" w:eastAsia="Arial" w:hAnsiTheme="minorHAnsi" w:cs="Arial"/>
        </w:rPr>
        <w:t xml:space="preserve">some of </w:t>
      </w:r>
      <w:r w:rsidR="00956799" w:rsidRPr="00394260">
        <w:rPr>
          <w:rFonts w:asciiTheme="minorHAnsi" w:eastAsia="Arial" w:hAnsiTheme="minorHAnsi" w:cs="Arial"/>
        </w:rPr>
        <w:t>the</w:t>
      </w:r>
      <w:r>
        <w:rPr>
          <w:rFonts w:asciiTheme="minorHAnsi" w:eastAsia="Arial" w:hAnsiTheme="minorHAnsi" w:cs="Arial"/>
        </w:rPr>
        <w:t>se</w:t>
      </w:r>
      <w:r w:rsidR="00956799" w:rsidRPr="00394260">
        <w:rPr>
          <w:rFonts w:asciiTheme="minorHAnsi" w:eastAsia="Arial" w:hAnsiTheme="minorHAnsi" w:cs="Arial"/>
        </w:rPr>
        <w:t xml:space="preserve"> protocols become less suitable. </w:t>
      </w:r>
      <w:r w:rsidR="009026FA" w:rsidRPr="00394260">
        <w:rPr>
          <w:rFonts w:asciiTheme="minorHAnsi" w:eastAsia="Arial" w:hAnsiTheme="minorHAnsi" w:cs="Arial"/>
        </w:rPr>
        <w:t>A few high-</w:t>
      </w:r>
      <w:r>
        <w:rPr>
          <w:rFonts w:asciiTheme="minorHAnsi" w:eastAsia="Arial" w:hAnsiTheme="minorHAnsi" w:cs="Arial"/>
        </w:rPr>
        <w:t>level observations can be made:</w:t>
      </w:r>
    </w:p>
    <w:p w14:paraId="6CFEA0BB" w14:textId="1F4A6D02" w:rsidR="00410110" w:rsidRPr="00394260" w:rsidRDefault="00956799" w:rsidP="00DB27F7">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For IoT devices that are connected using </w:t>
      </w:r>
      <w:r w:rsidR="00991274">
        <w:rPr>
          <w:rFonts w:asciiTheme="minorHAnsi" w:eastAsia="Arial" w:hAnsiTheme="minorHAnsi" w:cs="Arial"/>
        </w:rPr>
        <w:t>low-</w:t>
      </w:r>
      <w:r w:rsidR="003A6BCD">
        <w:rPr>
          <w:rFonts w:asciiTheme="minorHAnsi" w:eastAsia="Arial" w:hAnsiTheme="minorHAnsi" w:cs="Arial"/>
        </w:rPr>
        <w:t xml:space="preserve">power </w:t>
      </w:r>
      <w:r w:rsidRPr="00394260">
        <w:rPr>
          <w:rFonts w:asciiTheme="minorHAnsi" w:eastAsia="Arial" w:hAnsiTheme="minorHAnsi" w:cs="Arial"/>
        </w:rPr>
        <w:t>radio technologies, protocols</w:t>
      </w:r>
      <w:r w:rsidR="003A6BCD">
        <w:rPr>
          <w:rFonts w:asciiTheme="minorHAnsi" w:eastAsia="Arial" w:hAnsiTheme="minorHAnsi" w:cs="Arial"/>
        </w:rPr>
        <w:t xml:space="preserve"> with compact encoding </w:t>
      </w:r>
      <w:r w:rsidR="001E2157">
        <w:rPr>
          <w:rFonts w:asciiTheme="minorHAnsi" w:eastAsia="Arial" w:hAnsiTheme="minorHAnsi" w:cs="Arial"/>
        </w:rPr>
        <w:t>such as</w:t>
      </w:r>
      <w:r w:rsidR="003A6BCD">
        <w:rPr>
          <w:rFonts w:asciiTheme="minorHAnsi" w:eastAsia="Arial" w:hAnsiTheme="minorHAnsi" w:cs="Arial"/>
        </w:rPr>
        <w:t xml:space="preserve"> CoAP are the better choice</w:t>
      </w:r>
      <w:r w:rsidR="00713D8B" w:rsidRPr="00394260">
        <w:rPr>
          <w:rFonts w:asciiTheme="minorHAnsi" w:eastAsia="Arial" w:hAnsiTheme="minorHAnsi" w:cs="Arial"/>
        </w:rPr>
        <w:t xml:space="preserve">. </w:t>
      </w:r>
      <w:r w:rsidR="00DB27F7" w:rsidRPr="00DB27F7">
        <w:rPr>
          <w:rFonts w:asciiTheme="minorHAnsi" w:eastAsia="Arial" w:hAnsiTheme="minorHAnsi" w:cs="Arial"/>
        </w:rPr>
        <w:t>CoAP is primarily designed for small data transmissions over UDP. It can also be used for multicast communication, which is useful for both device discovery and group communication.</w:t>
      </w:r>
    </w:p>
    <w:p w14:paraId="72BA24E5" w14:textId="6DD10540" w:rsidR="00713D8B" w:rsidRDefault="00713D8B"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For IoT devices that </w:t>
      </w:r>
      <w:r w:rsidR="009026FA" w:rsidRPr="00394260">
        <w:rPr>
          <w:rFonts w:asciiTheme="minorHAnsi" w:eastAsia="Arial" w:hAnsiTheme="minorHAnsi" w:cs="Arial"/>
        </w:rPr>
        <w:t>require group communication</w:t>
      </w:r>
      <w:r w:rsidR="00991274">
        <w:rPr>
          <w:rFonts w:asciiTheme="minorHAnsi" w:eastAsia="Arial" w:hAnsiTheme="minorHAnsi" w:cs="Arial"/>
        </w:rPr>
        <w:t>,</w:t>
      </w:r>
      <w:r w:rsidR="009026FA" w:rsidRPr="00394260">
        <w:rPr>
          <w:rFonts w:asciiTheme="minorHAnsi" w:eastAsia="Arial" w:hAnsiTheme="minorHAnsi" w:cs="Arial"/>
        </w:rPr>
        <w:t xml:space="preserve"> XMPP, MQTT or CoAP with extensions are </w:t>
      </w:r>
      <w:r w:rsidR="00991274">
        <w:rPr>
          <w:rFonts w:asciiTheme="minorHAnsi" w:eastAsia="Arial" w:hAnsiTheme="minorHAnsi" w:cs="Arial"/>
        </w:rPr>
        <w:t xml:space="preserve">all </w:t>
      </w:r>
      <w:r w:rsidR="009026FA" w:rsidRPr="00394260">
        <w:rPr>
          <w:rFonts w:asciiTheme="minorHAnsi" w:eastAsia="Arial" w:hAnsiTheme="minorHAnsi" w:cs="Arial"/>
        </w:rPr>
        <w:t>suitable. Only CoAP can utilize IP multicast.</w:t>
      </w:r>
      <w:r w:rsidR="0006041B">
        <w:rPr>
          <w:rFonts w:asciiTheme="minorHAnsi" w:eastAsia="Arial" w:hAnsiTheme="minorHAnsi" w:cs="Arial"/>
        </w:rPr>
        <w:t xml:space="preserve"> </w:t>
      </w:r>
      <w:r w:rsidR="00606136">
        <w:rPr>
          <w:rFonts w:asciiTheme="minorHAnsi" w:eastAsia="Arial" w:hAnsiTheme="minorHAnsi" w:cs="Arial"/>
        </w:rPr>
        <w:t>(RFC 7390)</w:t>
      </w:r>
      <w:r w:rsidR="0006041B">
        <w:rPr>
          <w:rFonts w:asciiTheme="minorHAnsi" w:eastAsia="Arial" w:hAnsiTheme="minorHAnsi" w:cs="Arial"/>
        </w:rPr>
        <w:t xml:space="preserve">. </w:t>
      </w:r>
    </w:p>
    <w:p w14:paraId="47DAEE52" w14:textId="02E74381" w:rsidR="00DB27F7" w:rsidRPr="00394260" w:rsidRDefault="00DB27F7" w:rsidP="00DB27F7">
      <w:pPr>
        <w:pStyle w:val="ListParagraph"/>
        <w:numPr>
          <w:ilvl w:val="0"/>
          <w:numId w:val="7"/>
        </w:numPr>
        <w:rPr>
          <w:rFonts w:asciiTheme="minorHAnsi" w:eastAsia="Arial" w:hAnsiTheme="minorHAnsi" w:cs="Arial"/>
        </w:rPr>
      </w:pPr>
      <w:r>
        <w:rPr>
          <w:rFonts w:asciiTheme="minorHAnsi" w:eastAsia="Arial" w:hAnsiTheme="minorHAnsi" w:cs="Arial"/>
        </w:rPr>
        <w:t>R</w:t>
      </w:r>
      <w:r w:rsidRPr="00DB27F7">
        <w:rPr>
          <w:rFonts w:asciiTheme="minorHAnsi" w:eastAsia="Arial" w:hAnsiTheme="minorHAnsi" w:cs="Arial"/>
        </w:rPr>
        <w:t>eliable delivery is not critical for some IoT scenarios. For example, an IoT device frequently sending sensor data can transmit via an unreliable CoAP message, reducing transmission overhead. In the unlikely case of a message loss, the server will not miss one sensor reading.</w:t>
      </w:r>
    </w:p>
    <w:p w14:paraId="1152BE3E" w14:textId="10714891" w:rsidR="009026FA" w:rsidRDefault="009026FA"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All </w:t>
      </w:r>
      <w:r w:rsidR="00991274">
        <w:rPr>
          <w:rFonts w:asciiTheme="minorHAnsi" w:eastAsia="Arial" w:hAnsiTheme="minorHAnsi" w:cs="Arial"/>
        </w:rPr>
        <w:t xml:space="preserve">these </w:t>
      </w:r>
      <w:r w:rsidRPr="00394260">
        <w:rPr>
          <w:rFonts w:asciiTheme="minorHAnsi" w:eastAsia="Arial" w:hAnsiTheme="minorHAnsi" w:cs="Arial"/>
        </w:rPr>
        <w:t>protocols make use of TLS/DTLS-based communication security.</w:t>
      </w:r>
    </w:p>
    <w:p w14:paraId="39639D64" w14:textId="5762D1DD" w:rsidR="00782CD4" w:rsidRPr="00394260" w:rsidRDefault="00782CD4" w:rsidP="00782CD4">
      <w:pPr>
        <w:pStyle w:val="ListParagraph"/>
        <w:numPr>
          <w:ilvl w:val="0"/>
          <w:numId w:val="7"/>
        </w:numPr>
        <w:rPr>
          <w:rFonts w:asciiTheme="minorHAnsi" w:eastAsia="Arial" w:hAnsiTheme="minorHAnsi" w:cs="Arial"/>
        </w:rPr>
      </w:pPr>
      <w:r w:rsidRPr="00782CD4">
        <w:rPr>
          <w:rFonts w:asciiTheme="minorHAnsi" w:eastAsia="Arial" w:hAnsiTheme="minorHAnsi" w:cs="Arial"/>
        </w:rPr>
        <w:t>HTTP is widely implemented on the Web and smart phones. It can be used with IoT devices that have robust network connections, since HTTP has higher overhead than other protocols due to the ASCII encoding of the header.</w:t>
      </w:r>
    </w:p>
    <w:p w14:paraId="7650F15E" w14:textId="65FDD45C" w:rsidR="009026FA" w:rsidRPr="00394260" w:rsidRDefault="009026FA"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While HTTP/2 </w:t>
      </w:r>
      <w:r w:rsidR="00991274">
        <w:rPr>
          <w:rFonts w:asciiTheme="minorHAnsi" w:eastAsia="Arial" w:hAnsiTheme="minorHAnsi" w:cs="Arial"/>
        </w:rPr>
        <w:t>provides</w:t>
      </w:r>
      <w:r w:rsidR="00BF76C9">
        <w:rPr>
          <w:rFonts w:asciiTheme="minorHAnsi" w:eastAsia="Arial" w:hAnsiTheme="minorHAnsi" w:cs="Arial"/>
        </w:rPr>
        <w:t xml:space="preserve"> </w:t>
      </w:r>
      <w:r w:rsidRPr="00394260">
        <w:rPr>
          <w:rFonts w:asciiTheme="minorHAnsi" w:eastAsia="Arial" w:hAnsiTheme="minorHAnsi" w:cs="Arial"/>
        </w:rPr>
        <w:t>header compression and other performance-enhancing features</w:t>
      </w:r>
      <w:r w:rsidR="00991274">
        <w:rPr>
          <w:rFonts w:asciiTheme="minorHAnsi" w:eastAsia="Arial" w:hAnsiTheme="minorHAnsi" w:cs="Arial"/>
        </w:rPr>
        <w:t>,</w:t>
      </w:r>
      <w:r w:rsidRPr="00394260">
        <w:rPr>
          <w:rFonts w:asciiTheme="minorHAnsi" w:eastAsia="Arial" w:hAnsiTheme="minorHAnsi" w:cs="Arial"/>
        </w:rPr>
        <w:t xml:space="preserve"> it is still </w:t>
      </w:r>
      <w:r w:rsidR="00991274">
        <w:rPr>
          <w:rFonts w:asciiTheme="minorHAnsi" w:eastAsia="Arial" w:hAnsiTheme="minorHAnsi" w:cs="Arial"/>
        </w:rPr>
        <w:t xml:space="preserve">used </w:t>
      </w:r>
      <w:r w:rsidRPr="00394260">
        <w:rPr>
          <w:rFonts w:asciiTheme="minorHAnsi" w:eastAsia="Arial" w:hAnsiTheme="minorHAnsi" w:cs="Arial"/>
        </w:rPr>
        <w:t xml:space="preserve">less frequently in the embedded environment due to the lack of open source code </w:t>
      </w:r>
      <w:r w:rsidR="0077773A">
        <w:rPr>
          <w:rFonts w:asciiTheme="minorHAnsi" w:eastAsia="Arial" w:hAnsiTheme="minorHAnsi" w:cs="Arial"/>
        </w:rPr>
        <w:t>available</w:t>
      </w:r>
      <w:r w:rsidR="0077773A" w:rsidRPr="00394260">
        <w:rPr>
          <w:rFonts w:asciiTheme="minorHAnsi" w:eastAsia="Arial" w:hAnsiTheme="minorHAnsi" w:cs="Arial"/>
        </w:rPr>
        <w:t xml:space="preserve"> </w:t>
      </w:r>
      <w:r w:rsidR="0077773A">
        <w:rPr>
          <w:rFonts w:asciiTheme="minorHAnsi" w:eastAsia="Arial" w:hAnsiTheme="minorHAnsi" w:cs="Arial"/>
        </w:rPr>
        <w:t>for use in</w:t>
      </w:r>
      <w:r w:rsidR="0077773A" w:rsidRPr="00394260">
        <w:rPr>
          <w:rFonts w:asciiTheme="minorHAnsi" w:eastAsia="Arial" w:hAnsiTheme="minorHAnsi" w:cs="Arial"/>
        </w:rPr>
        <w:t xml:space="preserve"> </w:t>
      </w:r>
      <w:r w:rsidRPr="00394260">
        <w:rPr>
          <w:rFonts w:asciiTheme="minorHAnsi" w:eastAsia="Arial" w:hAnsiTheme="minorHAnsi" w:cs="Arial"/>
        </w:rPr>
        <w:t>IoT operating</w:t>
      </w:r>
      <w:r w:rsidR="001E2157">
        <w:rPr>
          <w:rFonts w:asciiTheme="minorHAnsi" w:eastAsia="Arial" w:hAnsiTheme="minorHAnsi" w:cs="Arial"/>
        </w:rPr>
        <w:t xml:space="preserve"> systems.</w:t>
      </w:r>
    </w:p>
    <w:p w14:paraId="7DCF4D5F" w14:textId="72A2175A" w:rsidR="0006041B" w:rsidRDefault="009026FA"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Over time</w:t>
      </w:r>
      <w:r w:rsidR="00943D61">
        <w:rPr>
          <w:rFonts w:asciiTheme="minorHAnsi" w:eastAsia="Arial" w:hAnsiTheme="minorHAnsi" w:cs="Arial"/>
        </w:rPr>
        <w:t>, CoAP and MQTT have</w:t>
      </w:r>
      <w:r w:rsidRPr="00394260">
        <w:rPr>
          <w:rFonts w:asciiTheme="minorHAnsi" w:eastAsia="Arial" w:hAnsiTheme="minorHAnsi" w:cs="Arial"/>
        </w:rPr>
        <w:t xml:space="preserve"> become more similar. Both protocols are still in active development</w:t>
      </w:r>
      <w:r w:rsidR="0006041B">
        <w:rPr>
          <w:rFonts w:asciiTheme="minorHAnsi" w:eastAsia="Arial" w:hAnsiTheme="minorHAnsi" w:cs="Arial"/>
        </w:rPr>
        <w:t xml:space="preserve"> in the IETF C</w:t>
      </w:r>
      <w:ins w:id="182" w:author="Ari Keränen" w:date="2018-06-14T14:29:00Z">
        <w:r w:rsidR="0042626F">
          <w:rPr>
            <w:rFonts w:asciiTheme="minorHAnsi" w:eastAsia="Arial" w:hAnsiTheme="minorHAnsi" w:cs="Arial"/>
          </w:rPr>
          <w:t>o</w:t>
        </w:r>
      </w:ins>
      <w:del w:id="183" w:author="Ari Keränen" w:date="2018-06-14T14:29:00Z">
        <w:r w:rsidR="0006041B" w:rsidDel="0042626F">
          <w:rPr>
            <w:rFonts w:asciiTheme="minorHAnsi" w:eastAsia="Arial" w:hAnsiTheme="minorHAnsi" w:cs="Arial"/>
          </w:rPr>
          <w:delText>O</w:delText>
        </w:r>
      </w:del>
      <w:r w:rsidR="0006041B">
        <w:rPr>
          <w:rFonts w:asciiTheme="minorHAnsi" w:eastAsia="Arial" w:hAnsiTheme="minorHAnsi" w:cs="Arial"/>
        </w:rPr>
        <w:t xml:space="preserve">RE working group (for CoAP) and in OASIS (for MQTT). </w:t>
      </w:r>
    </w:p>
    <w:p w14:paraId="5AC18873" w14:textId="2DBA0EAA" w:rsidR="0077773A" w:rsidRPr="00C96CBC" w:rsidRDefault="0006041B" w:rsidP="0077773A">
      <w:pPr>
        <w:pStyle w:val="ListParagraph"/>
        <w:numPr>
          <w:ilvl w:val="0"/>
          <w:numId w:val="7"/>
        </w:numPr>
        <w:rPr>
          <w:rFonts w:asciiTheme="minorHAnsi" w:eastAsia="Arial" w:hAnsiTheme="minorHAnsi" w:cs="Arial"/>
        </w:rPr>
      </w:pPr>
      <w:r>
        <w:rPr>
          <w:rFonts w:asciiTheme="minorHAnsi" w:eastAsia="Arial" w:hAnsiTheme="minorHAnsi" w:cs="Arial"/>
        </w:rPr>
        <w:t>More research is needed to compare the footprint (code size), RAM utilization and performance of the presented transfer protocols for IoT scenarios</w:t>
      </w:r>
      <w:r w:rsidR="0077773A">
        <w:rPr>
          <w:rFonts w:asciiTheme="minorHAnsi" w:eastAsia="Arial" w:hAnsiTheme="minorHAnsi" w:cs="Arial"/>
        </w:rPr>
        <w:t xml:space="preserve"> with actual traffic patterns</w:t>
      </w:r>
      <w:r>
        <w:rPr>
          <w:rFonts w:asciiTheme="minorHAnsi" w:eastAsia="Arial" w:hAnsiTheme="minorHAnsi" w:cs="Arial"/>
        </w:rPr>
        <w:t xml:space="preserve">. </w:t>
      </w:r>
    </w:p>
    <w:p w14:paraId="62C70100" w14:textId="77777777" w:rsidR="0097772F" w:rsidRDefault="002710BC" w:rsidP="004460C5">
      <w:pPr>
        <w:pStyle w:val="Heading2"/>
      </w:pPr>
      <w:r>
        <w:br w:type="page"/>
      </w:r>
      <w:r w:rsidR="0097772F">
        <w:lastRenderedPageBreak/>
        <w:t>High-Level Description of Protocols Considered</w:t>
      </w:r>
    </w:p>
    <w:p w14:paraId="077E4228" w14:textId="77777777" w:rsidR="0097772F" w:rsidRDefault="0097772F" w:rsidP="0097772F">
      <w:pPr>
        <w:pStyle w:val="Heading3"/>
      </w:pPr>
      <w:r>
        <w:t>HTTP</w:t>
      </w:r>
    </w:p>
    <w:p w14:paraId="0EEE14EC" w14:textId="5D4701A1" w:rsidR="0097772F" w:rsidRPr="00122AC6" w:rsidRDefault="0097772F" w:rsidP="00FF30CC">
      <w:pPr>
        <w:spacing w:after="100" w:line="240" w:lineRule="auto"/>
      </w:pPr>
      <w:r>
        <w:t xml:space="preserve">The </w:t>
      </w:r>
      <w:r w:rsidRPr="006E49C8">
        <w:t>Hyper</w:t>
      </w:r>
      <w:r w:rsidR="004460C5">
        <w:t>t</w:t>
      </w:r>
      <w:r w:rsidRPr="006E49C8">
        <w:t>ext Transfer Protocol</w:t>
      </w:r>
      <w:r w:rsidR="004460C5">
        <w:t xml:space="preserve"> (HTTP) </w:t>
      </w:r>
      <w:r w:rsidRPr="00782CD4">
        <w:t>is an application protocol is the foundation of data communication for the World Wide Web</w:t>
      </w:r>
      <w:r w:rsidR="00FF30CC">
        <w:t xml:space="preserve"> and is also used in Internet of Things environments</w:t>
      </w:r>
      <w:r w:rsidRPr="4E69D007">
        <w:t>.</w:t>
      </w:r>
      <w:r w:rsidR="00FF30CC">
        <w:t xml:space="preserve"> HTTP is transferred </w:t>
      </w:r>
      <w:r>
        <w:t>over TCP port 80</w:t>
      </w:r>
      <w:r w:rsidR="00FF30CC">
        <w:t xml:space="preserve"> (for plaintext)</w:t>
      </w:r>
      <w:r>
        <w:t xml:space="preserve"> and over port 443</w:t>
      </w:r>
      <w:r w:rsidR="00FF30CC">
        <w:t xml:space="preserve"> (for TLS protected communication)</w:t>
      </w:r>
      <w:r w:rsidRPr="4E69D007">
        <w:t>.</w:t>
      </w:r>
      <w:r w:rsidR="00FF30CC">
        <w:t xml:space="preserve"> It offers s</w:t>
      </w:r>
      <w:r>
        <w:t>tateless operation</w:t>
      </w:r>
      <w:r w:rsidR="00FF30CC">
        <w:t xml:space="preserve"> and i</w:t>
      </w:r>
      <w:r>
        <w:t xml:space="preserve">n the original design the TCP connection was closed after every request/response. With HTTP/1.1, a keep-alive technique was added to create the </w:t>
      </w:r>
      <w:r w:rsidRPr="009E5AE8">
        <w:rPr>
          <w:rFonts w:asciiTheme="minorHAnsi" w:hAnsiTheme="minorHAnsi" w:cstheme="minorHAnsi"/>
        </w:rPr>
        <w:t>illusion of a persistent connection and to re-use the same connection for multiple request/response interactions.</w:t>
      </w:r>
      <w:r w:rsidR="00FF30CC" w:rsidRPr="009E5AE8">
        <w:rPr>
          <w:rFonts w:asciiTheme="minorHAnsi" w:hAnsiTheme="minorHAnsi" w:cstheme="minorHAnsi"/>
        </w:rPr>
        <w:t xml:space="preserve"> HTTP u</w:t>
      </w:r>
      <w:r w:rsidRPr="009E5AE8">
        <w:rPr>
          <w:rFonts w:asciiTheme="minorHAnsi" w:eastAsia="Arial" w:hAnsiTheme="minorHAnsi" w:cstheme="minorHAnsi"/>
          <w:color w:val="222222"/>
          <w:shd w:val="clear" w:color="auto" w:fill="FFFFFF"/>
        </w:rPr>
        <w:t>ses so-called methods to indicate the desired action on the identified resource. These methods are GET, POST, PUT, etc., as described in RFC 7231 and RFC 5789 (for PATCH).</w:t>
      </w:r>
    </w:p>
    <w:p w14:paraId="0AF6056F" w14:textId="08166438" w:rsidR="0097772F" w:rsidRDefault="0097772F" w:rsidP="0097772F">
      <w:r>
        <w:t>The diagram below shows an</w:t>
      </w:r>
      <w:r w:rsidR="00FF30CC">
        <w:t xml:space="preserve"> example with an</w:t>
      </w:r>
      <w:r>
        <w:t xml:space="preserve"> HTTP GET message sent from the client to the server, followed by a response (200 OK) from the server with the requested data.</w:t>
      </w:r>
      <w:r>
        <w:br/>
      </w:r>
      <w:r w:rsidRPr="00F12AF7">
        <w:t xml:space="preserve"> </w:t>
      </w:r>
      <w:r w:rsidRPr="00F12AF7">
        <w:rPr>
          <w:noProof/>
          <w:lang w:val="en-GB" w:eastAsia="en-GB"/>
        </w:rPr>
        <w:drawing>
          <wp:inline distT="0" distB="0" distL="0" distR="0" wp14:anchorId="01182B26" wp14:editId="173BFE97">
            <wp:extent cx="5772150" cy="2676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14:paraId="1B3B351D" w14:textId="77777777" w:rsidR="0097772F" w:rsidRDefault="0097772F" w:rsidP="0097772F">
      <w:pPr>
        <w:rPr>
          <w:b/>
          <w:sz w:val="28"/>
          <w:szCs w:val="28"/>
        </w:rPr>
      </w:pPr>
      <w:r>
        <w:br w:type="page"/>
      </w:r>
    </w:p>
    <w:p w14:paraId="49715F71" w14:textId="77777777" w:rsidR="0097772F" w:rsidRDefault="0097772F" w:rsidP="0097772F">
      <w:pPr>
        <w:pStyle w:val="Heading3"/>
      </w:pPr>
      <w:r>
        <w:lastRenderedPageBreak/>
        <w:t>WebSocket</w:t>
      </w:r>
    </w:p>
    <w:p w14:paraId="1D675DF3" w14:textId="1FAAF805" w:rsidR="0097772F" w:rsidRPr="006E49C8" w:rsidRDefault="0097772F" w:rsidP="0097772F">
      <w:r w:rsidRPr="006E49C8">
        <w:t xml:space="preserve">The WebSocket protocol allows web applications to exchange data in both directions over a single TCP connection. It provides an alternative </w:t>
      </w:r>
      <w:r>
        <w:t>to</w:t>
      </w:r>
      <w:r w:rsidRPr="006E49C8">
        <w:t xml:space="preserve"> </w:t>
      </w:r>
      <w:r>
        <w:t xml:space="preserve">repeatedly </w:t>
      </w:r>
      <w:r w:rsidRPr="006E49C8">
        <w:t xml:space="preserve">polling a server </w:t>
      </w:r>
      <w:r>
        <w:t xml:space="preserve">via HTTP </w:t>
      </w:r>
      <w:r w:rsidRPr="006E49C8">
        <w:t>to accomplish real-time interaction. The diagram below summarizes the WebSockets integration into HTTP. After the HTTP communication is established</w:t>
      </w:r>
      <w:r>
        <w:t>,</w:t>
      </w:r>
      <w:r w:rsidRPr="006E49C8">
        <w:t xml:space="preserve"> the </w:t>
      </w:r>
      <w:r>
        <w:t>c</w:t>
      </w:r>
      <w:r w:rsidRPr="006E49C8">
        <w:t xml:space="preserve">lient sends an Upgrade request to the </w:t>
      </w:r>
      <w:r>
        <w:t>s</w:t>
      </w:r>
      <w:r w:rsidRPr="006E49C8">
        <w:t xml:space="preserve">erver to initiate the WebSocket interaction. When the </w:t>
      </w:r>
      <w:r>
        <w:t>s</w:t>
      </w:r>
      <w:r w:rsidRPr="006E49C8">
        <w:t>erver responds with a "</w:t>
      </w:r>
      <w:r>
        <w:t xml:space="preserve">101 </w:t>
      </w:r>
      <w:r w:rsidRPr="006E49C8">
        <w:t>Switching Protocols" response</w:t>
      </w:r>
      <w:r>
        <w:t xml:space="preserve">, </w:t>
      </w:r>
      <w:r w:rsidRPr="006E49C8">
        <w:t xml:space="preserve">the two parties are now able to </w:t>
      </w:r>
      <w:r>
        <w:t xml:space="preserve">use </w:t>
      </w:r>
      <w:r w:rsidRPr="006E49C8">
        <w:t>the WebSockets</w:t>
      </w:r>
      <w:r>
        <w:t xml:space="preserve"> </w:t>
      </w:r>
      <w:r w:rsidRPr="006E49C8">
        <w:t>functionality.</w:t>
      </w:r>
      <w:r w:rsidRPr="001E015A">
        <w:rPr>
          <w:rFonts w:asciiTheme="minorHAnsi" w:hAnsiTheme="minorHAnsi"/>
          <w:sz w:val="16"/>
          <w:szCs w:val="16"/>
        </w:rPr>
        <w:t xml:space="preserve"> </w:t>
      </w:r>
      <w:r>
        <w:t>T</w:t>
      </w:r>
      <w:r w:rsidRPr="001E015A">
        <w:t>he server keeps the socket connection open until the client closes it</w:t>
      </w:r>
      <w:r w:rsidR="00FF30CC">
        <w:t xml:space="preserve">. </w:t>
      </w:r>
      <w:r w:rsidRPr="006E49C8">
        <w:t>Once initiated</w:t>
      </w:r>
      <w:r>
        <w:t>,</w:t>
      </w:r>
      <w:r w:rsidRPr="006E49C8">
        <w:t xml:space="preserve"> all traffic between the </w:t>
      </w:r>
      <w:r>
        <w:t>c</w:t>
      </w:r>
      <w:r w:rsidRPr="006E49C8">
        <w:t xml:space="preserve">lient and </w:t>
      </w:r>
      <w:r>
        <w:t>s</w:t>
      </w:r>
      <w:r w:rsidRPr="006E49C8">
        <w:t>erver is bi-directional</w:t>
      </w:r>
      <w:r>
        <w:t>,</w:t>
      </w:r>
      <w:r w:rsidRPr="006E49C8">
        <w:t xml:space="preserve"> allowing for either end to send Web</w:t>
      </w:r>
      <w:r>
        <w:t>S</w:t>
      </w:r>
      <w:r w:rsidRPr="006E49C8">
        <w:t xml:space="preserve">ocket </w:t>
      </w:r>
      <w:r>
        <w:t>f</w:t>
      </w:r>
      <w:r w:rsidRPr="006E49C8">
        <w:t xml:space="preserve">rames. </w:t>
      </w:r>
    </w:p>
    <w:p w14:paraId="218BFC56" w14:textId="77777777" w:rsidR="0097772F" w:rsidRDefault="0097772F" w:rsidP="0097772F">
      <w:r w:rsidRPr="00745E69">
        <w:t xml:space="preserve"> </w:t>
      </w:r>
      <w:r w:rsidRPr="00F12AF7">
        <w:rPr>
          <w:noProof/>
          <w:lang w:val="en-GB" w:eastAsia="en-GB"/>
        </w:rPr>
        <w:drawing>
          <wp:inline distT="0" distB="0" distL="0" distR="0" wp14:anchorId="73A299A8" wp14:editId="3FEDAD37">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125C268B" w14:textId="77777777" w:rsidR="0097772F" w:rsidRDefault="0097772F" w:rsidP="0097772F">
      <w:pPr>
        <w:pStyle w:val="Heading4"/>
        <w:contextualSpacing w:val="0"/>
      </w:pPr>
    </w:p>
    <w:p w14:paraId="743F57EB" w14:textId="77777777" w:rsidR="0097772F" w:rsidRDefault="0097772F" w:rsidP="0097772F">
      <w:r>
        <w:br w:type="page"/>
      </w:r>
    </w:p>
    <w:p w14:paraId="3D1CBFC4" w14:textId="77777777" w:rsidR="0097772F" w:rsidRDefault="0097772F" w:rsidP="0097772F">
      <w:pPr>
        <w:pStyle w:val="Heading4"/>
        <w:contextualSpacing w:val="0"/>
      </w:pPr>
    </w:p>
    <w:p w14:paraId="12F5A38A" w14:textId="77777777" w:rsidR="0097772F" w:rsidRDefault="0097772F" w:rsidP="0097772F">
      <w:pPr>
        <w:pStyle w:val="Heading3"/>
      </w:pPr>
      <w:r>
        <w:t>CoAP</w:t>
      </w:r>
    </w:p>
    <w:p w14:paraId="01B6ABFA" w14:textId="4B078815" w:rsidR="0097772F" w:rsidRDefault="0097772F" w:rsidP="00636053">
      <w:pPr>
        <w:spacing w:after="100" w:line="240" w:lineRule="auto"/>
      </w:pPr>
      <w:r>
        <w:t xml:space="preserve">The </w:t>
      </w:r>
      <w:r w:rsidRPr="00394260">
        <w:t>Constrained Application Protocol (CoAP)</w:t>
      </w:r>
      <w:r w:rsidR="00FF30CC">
        <w:t xml:space="preserve"> c</w:t>
      </w:r>
      <w:r>
        <w:t>ommunicates o</w:t>
      </w:r>
      <w:commentRangeStart w:id="184"/>
      <w:r>
        <w:t>ver UDP on port 5683 and over DTLS on port 5684</w:t>
      </w:r>
      <w:commentRangeEnd w:id="184"/>
      <w:r w:rsidR="00035319">
        <w:rPr>
          <w:rStyle w:val="CommentReference"/>
        </w:rPr>
        <w:commentReference w:id="184"/>
      </w:r>
      <w:r>
        <w:t xml:space="preserve">. </w:t>
      </w:r>
      <w:r w:rsidR="00636053">
        <w:t>CoAP supports o</w:t>
      </w:r>
      <w:r w:rsidR="00636053" w:rsidRPr="00B065BA">
        <w:t xml:space="preserve">ffers </w:t>
      </w:r>
      <w:r w:rsidR="00636053">
        <w:t xml:space="preserve">messages exchanges with </w:t>
      </w:r>
      <w:r w:rsidR="00636053" w:rsidRPr="00B065BA">
        <w:t>optional reliability</w:t>
      </w:r>
      <w:r w:rsidR="00636053">
        <w:t>. Both unicast and multicast communication support is offered. The design of CoAP re-uses HTTP-like</w:t>
      </w:r>
      <w:ins w:id="185" w:author="Ari Keränen" w:date="2018-06-14T14:56:00Z">
        <w:r w:rsidR="00F7527D">
          <w:t xml:space="preserve"> methods</w:t>
        </w:r>
      </w:ins>
      <w:r w:rsidR="00636053">
        <w:t xml:space="preserve"> </w:t>
      </w:r>
      <w:r>
        <w:t>(POST, PUT, GET</w:t>
      </w:r>
      <w:ins w:id="186" w:author="Ari Keränen" w:date="2018-06-14T14:56:00Z">
        <w:r w:rsidR="00F7527D">
          <w:t>,</w:t>
        </w:r>
      </w:ins>
      <w:r>
        <w:t xml:space="preserve"> etc.)</w:t>
      </w:r>
      <w:r w:rsidR="00636053">
        <w:t xml:space="preserve"> and for cases where </w:t>
      </w:r>
      <w:r w:rsidRPr="00DB27F7">
        <w:t xml:space="preserve">large amounts of data (such as firmware </w:t>
      </w:r>
      <w:r w:rsidR="00636053">
        <w:t>images</w:t>
      </w:r>
      <w:r w:rsidRPr="00DB27F7">
        <w:t xml:space="preserve">) must be </w:t>
      </w:r>
      <w:r w:rsidR="00636053" w:rsidRPr="00DB27F7">
        <w:t>transferred</w:t>
      </w:r>
      <w:r w:rsidRPr="00DB27F7">
        <w:t>, the block-wise transfer extension is available. Block-wise transfer chunks the larger data item into smaller blocks that are then transmitted individually. Block-wise transfer is described in RFC 7959.</w:t>
      </w:r>
    </w:p>
    <w:p w14:paraId="57F03B49" w14:textId="13E0486B" w:rsidR="0097772F" w:rsidRDefault="0097772F" w:rsidP="0097772F">
      <w:pPr>
        <w:spacing w:after="100" w:line="240" w:lineRule="auto"/>
      </w:pPr>
      <w:r>
        <w:t xml:space="preserve">The diagram below shows an example exchange with a </w:t>
      </w:r>
      <w:r w:rsidR="00636053" w:rsidRPr="00636053">
        <w:t>Confirmable (CON)</w:t>
      </w:r>
      <w:r w:rsidR="00636053">
        <w:t xml:space="preserve"> </w:t>
      </w:r>
      <w:r>
        <w:t xml:space="preserve">message (GET) being sent and an </w:t>
      </w:r>
      <w:r w:rsidR="00636053" w:rsidRPr="00636053">
        <w:t xml:space="preserve">Acknowledgement message (ACK) </w:t>
      </w:r>
      <w:r>
        <w:t xml:space="preserve">in reply. Later, a response message with data utilizes a </w:t>
      </w:r>
      <w:r w:rsidR="00636053" w:rsidRPr="00636053">
        <w:t>Non-confirmable message (NON)</w:t>
      </w:r>
      <w:r>
        <w:t>.</w:t>
      </w:r>
    </w:p>
    <w:p w14:paraId="361F3278" w14:textId="77777777" w:rsidR="0097772F" w:rsidRDefault="0097772F" w:rsidP="0097772F">
      <w:r w:rsidRPr="00F12AF7">
        <w:t xml:space="preserve"> </w:t>
      </w:r>
      <w:r w:rsidRPr="00243D75">
        <w:rPr>
          <w:noProof/>
          <w:lang w:val="en-GB" w:eastAsia="en-GB"/>
        </w:rPr>
        <w:drawing>
          <wp:inline distT="0" distB="0" distL="0" distR="0" wp14:anchorId="1C1AFDDC" wp14:editId="5289A375">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14:paraId="65DFF2FE" w14:textId="77777777" w:rsidR="0097772F" w:rsidRDefault="0097772F" w:rsidP="0097772F">
      <w:pPr>
        <w:rPr>
          <w:b/>
          <w:sz w:val="28"/>
          <w:szCs w:val="28"/>
        </w:rPr>
      </w:pPr>
      <w:r>
        <w:br w:type="page"/>
      </w:r>
    </w:p>
    <w:p w14:paraId="5B79EC76" w14:textId="77777777" w:rsidR="0097772F" w:rsidRDefault="0097772F" w:rsidP="0097772F">
      <w:pPr>
        <w:pStyle w:val="Heading3"/>
      </w:pPr>
      <w:r>
        <w:lastRenderedPageBreak/>
        <w:t>XMPP</w:t>
      </w:r>
    </w:p>
    <w:p w14:paraId="6F71642C" w14:textId="77777777" w:rsidR="0097772F" w:rsidRDefault="0097772F" w:rsidP="0097772F">
      <w:r>
        <w:t>XMPP (</w:t>
      </w:r>
      <w:r w:rsidRPr="00B065BA">
        <w:t>Extensible Messaging and Presence Protocol</w:t>
      </w:r>
      <w:r>
        <w:t xml:space="preserve">) provides bi-directional communication between clients via a central server. </w:t>
      </w:r>
      <w:r w:rsidRPr="001E015A">
        <w:t>XMPP is the standardized protocol behind Jabber, a protocol developed for instant messaging (IM).</w:t>
      </w:r>
      <w:r>
        <w:t xml:space="preserve"> Each client connects to the server with a TCP/TLS socket. Once connected, any client can communicate with any other client, and the server is responsible for message routing. To identify clients, XMPP uses a Jabber Identifier in the form of</w:t>
      </w:r>
      <w:del w:id="187" w:author="Ari Keränen" w:date="2018-06-14T14:57:00Z">
        <w:r w:rsidDel="00BA7E8B">
          <w:delText xml:space="preserve"> ;</w:delText>
        </w:r>
      </w:del>
      <w:r>
        <w:t xml:space="preserve"> node@domain/resource</w:t>
      </w:r>
    </w:p>
    <w:p w14:paraId="6C1CEF1B" w14:textId="77777777" w:rsidR="0097772F" w:rsidRDefault="0097772F" w:rsidP="0097772F">
      <w:r>
        <w:t>The identifier consists of three components: The “Node” uniquely identifies a single entity, and the domain refers to the “home” domain the client connects to. The resource is optional and uniquely identifies a connection.</w:t>
      </w:r>
    </w:p>
    <w:p w14:paraId="2D0DDA38" w14:textId="77777777" w:rsidR="0097772F" w:rsidRDefault="0097772F" w:rsidP="0097772F">
      <w:r>
        <w:t>There may be multiple XMPP servers connected to provide communications across domains. XMPP servers typically provide a so-called Roster Service that allows clients to indicate to each other that they are connected.</w:t>
      </w:r>
    </w:p>
    <w:p w14:paraId="0779501E" w14:textId="77777777" w:rsidR="0097772F" w:rsidRDefault="0097772F" w:rsidP="0097772F">
      <w:r w:rsidRPr="00243D75">
        <w:rPr>
          <w:noProof/>
          <w:lang w:val="en-GB" w:eastAsia="en-GB"/>
        </w:rPr>
        <w:drawing>
          <wp:inline distT="0" distB="0" distL="0" distR="0" wp14:anchorId="0550A4BC" wp14:editId="01CC82FD">
            <wp:extent cx="7248524" cy="34004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255044" cy="3403483"/>
                    </a:xfrm>
                    <a:prstGeom prst="rect">
                      <a:avLst/>
                    </a:prstGeom>
                    <a:noFill/>
                    <a:ln>
                      <a:noFill/>
                    </a:ln>
                  </pic:spPr>
                </pic:pic>
              </a:graphicData>
            </a:graphic>
          </wp:inline>
        </w:drawing>
      </w:r>
    </w:p>
    <w:p w14:paraId="54034419" w14:textId="77777777" w:rsidR="0097772F" w:rsidRDefault="0097772F" w:rsidP="0097772F"/>
    <w:p w14:paraId="1C584B93" w14:textId="77777777" w:rsidR="0097772F" w:rsidRDefault="0097772F" w:rsidP="0097772F"/>
    <w:p w14:paraId="02580DBD" w14:textId="77777777" w:rsidR="0097772F" w:rsidRDefault="0097772F" w:rsidP="0097772F">
      <w:r>
        <w:br w:type="page"/>
      </w:r>
    </w:p>
    <w:p w14:paraId="0713BC24" w14:textId="77777777" w:rsidR="0097772F" w:rsidRDefault="0097772F" w:rsidP="0097772F">
      <w:pPr>
        <w:pStyle w:val="Heading3"/>
      </w:pPr>
      <w:r>
        <w:lastRenderedPageBreak/>
        <w:t>MQTT</w:t>
      </w:r>
    </w:p>
    <w:p w14:paraId="1B257891" w14:textId="77777777" w:rsidR="0097772F" w:rsidRDefault="0097772F" w:rsidP="0097772F">
      <w:r>
        <w:t>MQTT (</w:t>
      </w:r>
      <w:r w:rsidRPr="00964245">
        <w:t>Message Queue Telemetry Transport</w:t>
      </w:r>
      <w:r>
        <w:t>)</w:t>
      </w:r>
      <w:r w:rsidRPr="00964245">
        <w:t xml:space="preserve"> </w:t>
      </w:r>
      <w:r>
        <w:t>requires that clients connect to a central server (also known as a broker). From there, endpoints may publish (write) or subscribe (read on notification) to “topics”.</w:t>
      </w:r>
    </w:p>
    <w:p w14:paraId="078F01BA" w14:textId="77777777" w:rsidR="0097772F" w:rsidRDefault="0097772F" w:rsidP="0097772F">
      <w:r>
        <w:t>A PUBLISH message is sent from a client to a server for distribution to subscribers. Each PUBLISH message is associated with a topic name. This is a hierarchical name space that defines a taxonomy of information sources to which subscribers can register. A message that is published to a specific topic name is delivered to all connected subscribers for that topic. “Wildcards” can be used in the hierarchical topic space.</w:t>
      </w:r>
    </w:p>
    <w:p w14:paraId="1441E380" w14:textId="77777777" w:rsidR="0097772F" w:rsidRDefault="0097772F" w:rsidP="0097772F">
      <w:r>
        <w:t>The SUBSCRIBE message allows a client to register an interest in one or more topic names with the server. Messages published to these topics are delivered from the server to the client as PUBLISH messages. The SUBSCRIBE message also specifies the QoS level at which the subscriber wants to receive published messages. The topic names are treated by MQTT as opaque strings without any meaning. No topic names have been standardized.</w:t>
      </w:r>
    </w:p>
    <w:p w14:paraId="3EC153B2" w14:textId="7CF9A464" w:rsidR="0097772F" w:rsidRDefault="0097772F" w:rsidP="0097772F">
      <w:r>
        <w:t xml:space="preserve">MQTT provides bi-directional communication between clients via the central server. Each client connects to the server with a TCP/TLS socket. Once connected, any client can publish and subscribe to topics. In the diagram below, clients use topics for bi-directional communication. </w:t>
      </w:r>
    </w:p>
    <w:p w14:paraId="19B4999D" w14:textId="77777777" w:rsidR="0097772F" w:rsidRDefault="0097772F" w:rsidP="0097772F">
      <w:r w:rsidRPr="00243D75">
        <w:rPr>
          <w:noProof/>
          <w:lang w:val="en-GB" w:eastAsia="en-GB"/>
        </w:rPr>
        <w:drawing>
          <wp:inline distT="0" distB="0" distL="0" distR="0" wp14:anchorId="1DC9CA5A" wp14:editId="61649924">
            <wp:extent cx="7061534" cy="36576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067429" cy="3660654"/>
                    </a:xfrm>
                    <a:prstGeom prst="rect">
                      <a:avLst/>
                    </a:prstGeom>
                    <a:noFill/>
                    <a:ln>
                      <a:noFill/>
                    </a:ln>
                  </pic:spPr>
                </pic:pic>
              </a:graphicData>
            </a:graphic>
          </wp:inline>
        </w:drawing>
      </w:r>
    </w:p>
    <w:p w14:paraId="4075D1D5" w14:textId="77777777" w:rsidR="0097772F" w:rsidRDefault="0097772F" w:rsidP="0097772F">
      <w:r>
        <w:br w:type="page"/>
      </w:r>
    </w:p>
    <w:p w14:paraId="02FFC242" w14:textId="77777777" w:rsidR="0097772F" w:rsidRDefault="0097772F" w:rsidP="0097772F">
      <w:pPr>
        <w:widowControl w:val="0"/>
        <w:spacing w:after="0"/>
      </w:pPr>
    </w:p>
    <w:p w14:paraId="28CC0457" w14:textId="77777777" w:rsidR="0097772F" w:rsidRDefault="0097772F" w:rsidP="004460C5">
      <w:pPr>
        <w:pStyle w:val="Heading2"/>
      </w:pPr>
      <w:r>
        <w:t>Security</w:t>
      </w:r>
    </w:p>
    <w:p w14:paraId="35CF5773" w14:textId="77777777" w:rsidR="0097772F" w:rsidRDefault="0097772F" w:rsidP="0097772F">
      <w:commentRangeStart w:id="188"/>
      <w:r>
        <w:t xml:space="preserve">Each of the transfer protocols discussed above uses either Transport Layer Security (TLS) over TCP or </w:t>
      </w:r>
      <w:r w:rsidRPr="00A55BF3">
        <w:rPr>
          <w:lang w:val="en-GB"/>
        </w:rPr>
        <w:t xml:space="preserve">Datagram Transport Layer Security </w:t>
      </w:r>
      <w:r>
        <w:rPr>
          <w:lang w:val="en-GB"/>
        </w:rPr>
        <w:t>(</w:t>
      </w:r>
      <w:r>
        <w:t>DTLS) over UDP. TLS and DTLS are widely used thanks to the fact that they are open-source protocols that contain crypto-security details with an industry-tested API.</w:t>
      </w:r>
      <w:commentRangeEnd w:id="188"/>
      <w:r w:rsidR="00C577FF">
        <w:rPr>
          <w:rStyle w:val="CommentReference"/>
        </w:rPr>
        <w:commentReference w:id="188"/>
      </w:r>
    </w:p>
    <w:p w14:paraId="6E5A9916" w14:textId="77777777" w:rsidR="0097772F" w:rsidRDefault="0097772F" w:rsidP="0097772F">
      <w:r>
        <w:t>DTLS uses the same handshake messages and flows as TLS, with three principal differences:</w:t>
      </w:r>
    </w:p>
    <w:p w14:paraId="24AFD7AE" w14:textId="77777777" w:rsidR="0097772F" w:rsidRDefault="0097772F" w:rsidP="0097772F">
      <w:pPr>
        <w:pStyle w:val="ListParagraph"/>
        <w:numPr>
          <w:ilvl w:val="0"/>
          <w:numId w:val="1"/>
        </w:numPr>
        <w:spacing w:after="0"/>
      </w:pPr>
      <w:r>
        <w:t xml:space="preserve">A stateless cookie exchange has been added to prevent denial-of-service attacks. This ensures that the client is reachable at the given IP address. To this end, the HelloVerifyRequest message has been added to DTLS 1.0. </w:t>
      </w:r>
    </w:p>
    <w:p w14:paraId="08F1FD44" w14:textId="77777777" w:rsidR="0097772F" w:rsidRDefault="0097772F" w:rsidP="0097772F">
      <w:pPr>
        <w:pStyle w:val="ListParagraph"/>
        <w:numPr>
          <w:ilvl w:val="0"/>
          <w:numId w:val="1"/>
        </w:numPr>
        <w:spacing w:after="0"/>
      </w:pPr>
      <w:r>
        <w:t xml:space="preserve">Enhancements have been made to the DTLS handshake header to handle message loss, reordering, and fragmentation. Retransmission timers were added to the specification to detect the loss of handshake messages. </w:t>
      </w:r>
    </w:p>
    <w:p w14:paraId="468DBF04" w14:textId="77777777" w:rsidR="0097772F" w:rsidRDefault="0097772F" w:rsidP="0097772F">
      <w:pPr>
        <w:pStyle w:val="ListParagraph"/>
        <w:numPr>
          <w:ilvl w:val="0"/>
          <w:numId w:val="1"/>
        </w:numPr>
        <w:spacing w:after="0"/>
      </w:pPr>
      <w:r>
        <w:t xml:space="preserve">Extensions were made to the record layer to allow for independent decryption of individual records. This required a sequence number to be added, along with an epoch field to deal with rekeying. </w:t>
      </w:r>
    </w:p>
    <w:p w14:paraId="46E5E7D3" w14:textId="77777777" w:rsidR="0097772F" w:rsidRDefault="0097772F" w:rsidP="0097772F">
      <w:pPr>
        <w:spacing w:after="0"/>
        <w:ind w:left="360"/>
      </w:pPr>
      <w:r>
        <w:t xml:space="preserve">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IoT can be found in RFC 7925. </w:t>
      </w:r>
    </w:p>
    <w:p w14:paraId="7CFB6EA7" w14:textId="77777777" w:rsidR="0097772F" w:rsidRDefault="0097772F" w:rsidP="0097772F">
      <w:pPr>
        <w:spacing w:after="0"/>
        <w:ind w:left="360"/>
      </w:pPr>
    </w:p>
    <w:p w14:paraId="54D0F72D" w14:textId="77777777" w:rsidR="0097772F" w:rsidRDefault="0097772F" w:rsidP="0097772F">
      <w:pPr>
        <w:spacing w:after="0"/>
        <w:ind w:left="360"/>
      </w:pPr>
    </w:p>
    <w:p w14:paraId="6FA75296" w14:textId="77777777" w:rsidR="0097772F" w:rsidRDefault="0097772F" w:rsidP="0097772F">
      <w:pPr>
        <w:spacing w:after="0"/>
        <w:ind w:left="360"/>
        <w:sectPr w:rsidR="0097772F" w:rsidSect="00C3510A">
          <w:pgSz w:w="12240" w:h="15840"/>
          <w:pgMar w:top="720" w:right="720" w:bottom="720" w:left="720" w:header="720" w:footer="720" w:gutter="0"/>
          <w:pgNumType w:start="1"/>
          <w:cols w:space="720"/>
          <w:docGrid w:linePitch="299"/>
        </w:sectPr>
      </w:pPr>
      <w:r w:rsidRPr="00243D75">
        <w:rPr>
          <w:noProof/>
          <w:lang w:val="en-GB" w:eastAsia="en-GB"/>
        </w:rPr>
        <w:drawing>
          <wp:inline distT="0" distB="0" distL="0" distR="0" wp14:anchorId="6B53DEA1" wp14:editId="0B90BD8E">
            <wp:extent cx="3314700" cy="3143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4700" cy="3143250"/>
                    </a:xfrm>
                    <a:prstGeom prst="rect">
                      <a:avLst/>
                    </a:prstGeom>
                    <a:noFill/>
                    <a:ln>
                      <a:noFill/>
                    </a:ln>
                  </pic:spPr>
                </pic:pic>
              </a:graphicData>
            </a:graphic>
          </wp:inline>
        </w:drawing>
      </w:r>
      <w:r w:rsidRPr="00243D75">
        <w:rPr>
          <w:noProof/>
          <w:lang w:val="en-GB" w:eastAsia="en-GB"/>
        </w:rPr>
        <w:drawing>
          <wp:inline distT="0" distB="0" distL="0" distR="0" wp14:anchorId="4AC495D3" wp14:editId="72B4A40E">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p>
    <w:p w14:paraId="10616A11" w14:textId="4A1C416D" w:rsidR="00FE37BC" w:rsidRDefault="003E6FF3" w:rsidP="002710BC">
      <w:pPr>
        <w:pStyle w:val="Heading2"/>
        <w:spacing w:before="0" w:after="0"/>
      </w:pPr>
      <w:r>
        <w:lastRenderedPageBreak/>
        <w:t>References</w:t>
      </w:r>
    </w:p>
    <w:p w14:paraId="1ACF1572"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[RFC6455] Fette, I. and A. Melnikov, "The WebSocket Protocol", RFC 6455, December 2011. URL: </w:t>
      </w:r>
      <w:hyperlink r:id="rId31" w:history="1">
        <w:r w:rsidRPr="002710BC">
          <w:rPr>
            <w:rFonts w:eastAsia="Times New Roman" w:cs="Times New Roman"/>
            <w:color w:val="0000FF"/>
            <w:sz w:val="20"/>
            <w:szCs w:val="20"/>
            <w:u w:val="single"/>
            <w:lang w:val="en-GB"/>
          </w:rPr>
          <w:t>http://www.rfc-editor.org/info/rfc6455</w:t>
        </w:r>
      </w:hyperlink>
      <w:r w:rsidRPr="002710BC">
        <w:rPr>
          <w:rFonts w:eastAsia="Times New Roman" w:cs="Times New Roman"/>
          <w:sz w:val="20"/>
          <w:szCs w:val="20"/>
          <w:lang w:val="en-GB"/>
        </w:rPr>
        <w:t>.</w:t>
      </w:r>
    </w:p>
    <w:p w14:paraId="157679C7"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7D2A8614"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[RFC7540] Belshe, M., Belshe, M., and M. Thomson, "Hypertext Transfer Protocol Version 2 (HTTP/2)", RFC 7540, May 2015. URL: </w:t>
      </w:r>
      <w:hyperlink r:id="rId32" w:history="1">
        <w:r w:rsidRPr="002710BC">
          <w:rPr>
            <w:rFonts w:eastAsia="Times New Roman" w:cs="Times New Roman"/>
            <w:color w:val="0000FF"/>
            <w:sz w:val="20"/>
            <w:szCs w:val="20"/>
            <w:u w:val="single"/>
            <w:lang w:val="en-GB"/>
          </w:rPr>
          <w:t>http://www.rfc-editor.org/info/rfc7540</w:t>
        </w:r>
      </w:hyperlink>
      <w:r w:rsidRPr="002710BC">
        <w:rPr>
          <w:rFonts w:eastAsia="Times New Roman" w:cs="Times New Roman"/>
          <w:sz w:val="20"/>
          <w:szCs w:val="20"/>
          <w:lang w:val="en-GB"/>
        </w:rPr>
        <w:t>.</w:t>
      </w:r>
    </w:p>
    <w:p w14:paraId="6366B5B5"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7655D81D" w14:textId="3F02C902"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w:t>
      </w:r>
      <w:del w:id="189" w:author="Ari Keränen" w:date="2018-06-14T14:35:00Z">
        <w:r w:rsidRPr="002710BC" w:rsidDel="00227E0B">
          <w:rPr>
            <w:rFonts w:eastAsia="Times New Roman" w:cs="Times New Roman"/>
            <w:sz w:val="20"/>
            <w:szCs w:val="20"/>
            <w:lang w:val="en-GB"/>
          </w:rPr>
          <w:delText>I-D.ietf-core-coap-tcp-tls</w:delText>
        </w:r>
      </w:del>
      <w:ins w:id="190" w:author="Ari Keränen" w:date="2018-06-14T14:35:00Z">
        <w:r w:rsidR="00227E0B">
          <w:rPr>
            <w:rFonts w:eastAsia="Times New Roman" w:cs="Times New Roman"/>
            <w:sz w:val="20"/>
            <w:szCs w:val="20"/>
            <w:lang w:val="en-GB"/>
          </w:rPr>
          <w:t>RFC8323</w:t>
        </w:r>
      </w:ins>
      <w:r w:rsidRPr="002710BC">
        <w:rPr>
          <w:rFonts w:eastAsia="Times New Roman" w:cs="Times New Roman"/>
          <w:sz w:val="20"/>
          <w:szCs w:val="20"/>
          <w:lang w:val="en-GB"/>
        </w:rPr>
        <w:t xml:space="preserve">] </w:t>
      </w:r>
      <w:r w:rsidR="0006041B" w:rsidRPr="002710BC">
        <w:rPr>
          <w:rFonts w:eastAsia="Times New Roman" w:cs="Times New Roman"/>
          <w:sz w:val="20"/>
          <w:szCs w:val="20"/>
          <w:lang w:val="en-GB"/>
        </w:rPr>
        <w:t xml:space="preserve">C. </w:t>
      </w:r>
      <w:r w:rsidRPr="002710BC">
        <w:rPr>
          <w:rFonts w:eastAsia="Times New Roman" w:cs="Times New Roman"/>
          <w:sz w:val="20"/>
          <w:szCs w:val="20"/>
          <w:lang w:val="en-GB"/>
        </w:rPr>
        <w:t>Bormann,</w:t>
      </w:r>
      <w:r w:rsidR="0006041B" w:rsidRPr="002710BC">
        <w:rPr>
          <w:rFonts w:eastAsia="Times New Roman" w:cs="Times New Roman"/>
          <w:sz w:val="20"/>
          <w:szCs w:val="20"/>
          <w:lang w:val="en-GB"/>
        </w:rPr>
        <w:t xml:space="preserve"> et al.</w:t>
      </w:r>
      <w:r w:rsidRPr="002710BC">
        <w:rPr>
          <w:rFonts w:eastAsia="Times New Roman" w:cs="Times New Roman"/>
          <w:sz w:val="20"/>
          <w:szCs w:val="20"/>
          <w:lang w:val="en-GB"/>
        </w:rPr>
        <w:t xml:space="preserve">, "CoAP (Constrained Application Protocol) over TCP, TLS, and WebSockets", </w:t>
      </w:r>
      <w:del w:id="191" w:author="Ari Keränen" w:date="2018-06-14T14:35:00Z">
        <w:r w:rsidRPr="002710BC" w:rsidDel="00227E0B">
          <w:rPr>
            <w:rFonts w:eastAsia="Times New Roman" w:cs="Times New Roman"/>
            <w:sz w:val="20"/>
            <w:szCs w:val="20"/>
            <w:lang w:val="en-GB"/>
          </w:rPr>
          <w:delText>draft-ietf-core-coap-tcp-tls-</w:delText>
        </w:r>
        <w:r w:rsidR="00A82F2D" w:rsidRPr="002710BC" w:rsidDel="00227E0B">
          <w:rPr>
            <w:rFonts w:eastAsia="Times New Roman" w:cs="Times New Roman"/>
            <w:sz w:val="20"/>
            <w:szCs w:val="20"/>
            <w:lang w:val="en-GB"/>
          </w:rPr>
          <w:delText xml:space="preserve">09 </w:delText>
        </w:r>
        <w:r w:rsidRPr="002710BC" w:rsidDel="00227E0B">
          <w:rPr>
            <w:rFonts w:eastAsia="Times New Roman" w:cs="Times New Roman"/>
            <w:sz w:val="20"/>
            <w:szCs w:val="20"/>
            <w:lang w:val="en-GB"/>
          </w:rPr>
          <w:delText>(work in progress</w:delText>
        </w:r>
      </w:del>
      <w:ins w:id="192" w:author="Ari Keränen" w:date="2018-06-14T14:35:00Z">
        <w:r w:rsidR="00227E0B">
          <w:rPr>
            <w:rFonts w:eastAsia="Times New Roman" w:cs="Times New Roman"/>
            <w:sz w:val="20"/>
            <w:szCs w:val="20"/>
            <w:lang w:val="en-GB"/>
          </w:rPr>
          <w:t>RFC8323</w:t>
        </w:r>
      </w:ins>
      <w:r w:rsidRPr="002710BC">
        <w:rPr>
          <w:rFonts w:eastAsia="Times New Roman" w:cs="Times New Roman"/>
          <w:sz w:val="20"/>
          <w:szCs w:val="20"/>
          <w:lang w:val="en-GB"/>
        </w:rPr>
        <w:t xml:space="preserve">), </w:t>
      </w:r>
      <w:del w:id="193" w:author="Ari Keränen" w:date="2018-06-14T14:35:00Z">
        <w:r w:rsidR="00A82F2D" w:rsidRPr="002710BC" w:rsidDel="00227E0B">
          <w:rPr>
            <w:rFonts w:eastAsia="Times New Roman" w:cs="Times New Roman"/>
            <w:sz w:val="20"/>
            <w:szCs w:val="20"/>
            <w:lang w:val="en-GB"/>
          </w:rPr>
          <w:delText>May</w:delText>
        </w:r>
        <w:r w:rsidRPr="002710BC" w:rsidDel="00227E0B">
          <w:rPr>
            <w:rFonts w:eastAsia="Times New Roman" w:cs="Times New Roman"/>
            <w:sz w:val="20"/>
            <w:szCs w:val="20"/>
            <w:lang w:val="en-GB"/>
          </w:rPr>
          <w:delText xml:space="preserve"> </w:delText>
        </w:r>
      </w:del>
      <w:ins w:id="194" w:author="Ari Keränen" w:date="2018-06-14T14:35:00Z">
        <w:r w:rsidR="00227E0B">
          <w:rPr>
            <w:rFonts w:eastAsia="Times New Roman" w:cs="Times New Roman"/>
            <w:sz w:val="20"/>
            <w:szCs w:val="20"/>
            <w:lang w:val="en-GB"/>
          </w:rPr>
          <w:t>February</w:t>
        </w:r>
        <w:r w:rsidR="00227E0B" w:rsidRPr="002710BC">
          <w:rPr>
            <w:rFonts w:eastAsia="Times New Roman" w:cs="Times New Roman"/>
            <w:sz w:val="20"/>
            <w:szCs w:val="20"/>
            <w:lang w:val="en-GB"/>
          </w:rPr>
          <w:t xml:space="preserve"> </w:t>
        </w:r>
      </w:ins>
      <w:r w:rsidRPr="002710BC">
        <w:rPr>
          <w:rFonts w:eastAsia="Times New Roman" w:cs="Times New Roman"/>
          <w:sz w:val="20"/>
          <w:szCs w:val="20"/>
          <w:lang w:val="en-GB"/>
        </w:rPr>
        <w:t>201</w:t>
      </w:r>
      <w:ins w:id="195" w:author="Ari Keränen" w:date="2018-06-14T14:35:00Z">
        <w:r w:rsidR="00227E0B">
          <w:rPr>
            <w:rFonts w:eastAsia="Times New Roman" w:cs="Times New Roman"/>
            <w:sz w:val="20"/>
            <w:szCs w:val="20"/>
            <w:lang w:val="en-GB"/>
          </w:rPr>
          <w:t>8</w:t>
        </w:r>
      </w:ins>
      <w:del w:id="196" w:author="Ari Keränen" w:date="2018-06-14T14:35:00Z">
        <w:r w:rsidRPr="002710BC" w:rsidDel="00227E0B">
          <w:rPr>
            <w:rFonts w:eastAsia="Times New Roman" w:cs="Times New Roman"/>
            <w:sz w:val="20"/>
            <w:szCs w:val="20"/>
            <w:lang w:val="en-GB"/>
          </w:rPr>
          <w:delText>7</w:delText>
        </w:r>
      </w:del>
      <w:r w:rsidRPr="002710BC">
        <w:rPr>
          <w:rFonts w:eastAsia="Times New Roman" w:cs="Times New Roman"/>
          <w:sz w:val="20"/>
          <w:szCs w:val="20"/>
          <w:lang w:val="en-GB"/>
        </w:rPr>
        <w:t xml:space="preserve">, URL: </w:t>
      </w:r>
      <w:ins w:id="197" w:author="Ari Keränen" w:date="2018-06-14T14:35:00Z">
        <w:r w:rsidR="00227E0B" w:rsidRPr="00227E0B">
          <w:rPr>
            <w:rFonts w:eastAsia="Times New Roman" w:cs="Times New Roman"/>
            <w:sz w:val="20"/>
            <w:szCs w:val="20"/>
            <w:lang w:val="en-GB"/>
          </w:rPr>
          <w:t>https://tools.ietf.org/html/rfc8323</w:t>
        </w:r>
      </w:ins>
      <w:del w:id="198" w:author="Ari Keränen" w:date="2018-06-14T14:35:00Z">
        <w:r w:rsidR="00E94684" w:rsidDel="00227E0B">
          <w:rPr>
            <w:rFonts w:eastAsia="Times New Roman" w:cs="Times New Roman"/>
            <w:color w:val="0000FF"/>
            <w:sz w:val="20"/>
            <w:szCs w:val="20"/>
            <w:u w:val="single"/>
            <w:lang w:val="en-GB"/>
          </w:rPr>
          <w:fldChar w:fldCharType="begin"/>
        </w:r>
        <w:r w:rsidR="00E94684" w:rsidDel="00227E0B">
          <w:rPr>
            <w:rFonts w:eastAsia="Times New Roman" w:cs="Times New Roman"/>
            <w:color w:val="0000FF"/>
            <w:sz w:val="20"/>
            <w:szCs w:val="20"/>
            <w:u w:val="single"/>
            <w:lang w:val="en-GB"/>
          </w:rPr>
          <w:delInstrText xml:space="preserve"> HYPERLINK "https://tools.ietf.org/html/draft-ietf-core-coap-tcp-tls" </w:delInstrText>
        </w:r>
        <w:r w:rsidR="00E94684" w:rsidDel="00227E0B">
          <w:rPr>
            <w:rFonts w:eastAsia="Times New Roman" w:cs="Times New Roman"/>
            <w:color w:val="0000FF"/>
            <w:sz w:val="20"/>
            <w:szCs w:val="20"/>
            <w:u w:val="single"/>
            <w:lang w:val="en-GB"/>
          </w:rPr>
          <w:fldChar w:fldCharType="separate"/>
        </w:r>
        <w:r w:rsidRPr="002710BC" w:rsidDel="00227E0B">
          <w:rPr>
            <w:rFonts w:eastAsia="Times New Roman" w:cs="Times New Roman"/>
            <w:color w:val="0000FF"/>
            <w:sz w:val="20"/>
            <w:szCs w:val="20"/>
            <w:u w:val="single"/>
            <w:lang w:val="en-GB"/>
          </w:rPr>
          <w:delText>https://tools.ietf.org/html/draft-ietf-core-coap-tcp-tls</w:delText>
        </w:r>
        <w:r w:rsidR="00E94684" w:rsidDel="00227E0B">
          <w:rPr>
            <w:rFonts w:eastAsia="Times New Roman" w:cs="Times New Roman"/>
            <w:color w:val="0000FF"/>
            <w:sz w:val="20"/>
            <w:szCs w:val="20"/>
            <w:u w:val="single"/>
            <w:lang w:val="en-GB"/>
          </w:rPr>
          <w:fldChar w:fldCharType="end"/>
        </w:r>
        <w:r w:rsidRPr="002710BC" w:rsidDel="00227E0B">
          <w:rPr>
            <w:rFonts w:eastAsia="Times New Roman" w:cs="Times New Roman"/>
            <w:sz w:val="20"/>
            <w:szCs w:val="20"/>
            <w:lang w:val="en-GB"/>
          </w:rPr>
          <w:delText>.</w:delText>
        </w:r>
      </w:del>
    </w:p>
    <w:p w14:paraId="5650B7EF"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71AD3F23"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[RFC7230] Fielding, R., and J. Reschke, "Hypertext Transfer Protocol (HTTP/1.1): Message Syntax and Routing", RFC 7230, June 2014, URL: </w:t>
      </w:r>
      <w:hyperlink r:id="rId33" w:history="1">
        <w:r w:rsidRPr="002710BC">
          <w:rPr>
            <w:rFonts w:eastAsia="Times New Roman" w:cs="Times New Roman"/>
            <w:color w:val="0000FF"/>
            <w:sz w:val="20"/>
            <w:szCs w:val="20"/>
            <w:u w:val="single"/>
            <w:lang w:val="en-GB"/>
          </w:rPr>
          <w:t>http://www.rfc-editor.org/info/rfc7230</w:t>
        </w:r>
      </w:hyperlink>
      <w:r w:rsidRPr="002710BC">
        <w:rPr>
          <w:rFonts w:eastAsia="Times New Roman" w:cs="Times New Roman"/>
          <w:sz w:val="20"/>
          <w:szCs w:val="20"/>
          <w:lang w:val="en-GB"/>
        </w:rPr>
        <w:t>.</w:t>
      </w:r>
    </w:p>
    <w:p w14:paraId="18832A05" w14:textId="77777777" w:rsidR="00F81F37" w:rsidRPr="002710BC" w:rsidRDefault="00F81F37" w:rsidP="002710BC">
      <w:pPr>
        <w:spacing w:after="0" w:line="216" w:lineRule="auto"/>
        <w:rPr>
          <w:rFonts w:eastAsia="Times New Roman" w:cs="Times New Roman"/>
          <w:sz w:val="20"/>
          <w:szCs w:val="20"/>
          <w:lang w:val="en-GB"/>
        </w:rPr>
      </w:pPr>
    </w:p>
    <w:p w14:paraId="7AEFBD75" w14:textId="05C28D7F" w:rsidR="00F81F37" w:rsidRPr="002710BC" w:rsidRDefault="00F81F37"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[RFC7231] Fielding, R., and J. Reschke, "Hypertext Transfer Protocol (HTTP/1.1): </w:t>
      </w:r>
      <w:r w:rsidR="000B0ABC" w:rsidRPr="002710BC">
        <w:rPr>
          <w:rFonts w:eastAsia="Times New Roman" w:cs="Times New Roman"/>
          <w:sz w:val="20"/>
          <w:szCs w:val="20"/>
          <w:lang w:val="en-GB"/>
        </w:rPr>
        <w:t>Semantics</w:t>
      </w:r>
      <w:r w:rsidRPr="002710BC">
        <w:rPr>
          <w:rFonts w:eastAsia="Times New Roman" w:cs="Times New Roman"/>
          <w:sz w:val="20"/>
          <w:szCs w:val="20"/>
          <w:lang w:val="en-GB"/>
        </w:rPr>
        <w:t xml:space="preserve"> and </w:t>
      </w:r>
      <w:r w:rsidR="000B0ABC" w:rsidRPr="002710BC">
        <w:rPr>
          <w:rFonts w:eastAsia="Times New Roman" w:cs="Times New Roman"/>
          <w:sz w:val="20"/>
          <w:szCs w:val="20"/>
          <w:lang w:val="en-GB"/>
        </w:rPr>
        <w:t>Content", RFC 7231</w:t>
      </w:r>
      <w:r w:rsidRPr="002710BC">
        <w:rPr>
          <w:rFonts w:eastAsia="Times New Roman" w:cs="Times New Roman"/>
          <w:sz w:val="20"/>
          <w:szCs w:val="20"/>
          <w:lang w:val="en-GB"/>
        </w:rPr>
        <w:t>, June 2014, URL</w:t>
      </w:r>
      <w:hyperlink r:id="rId34" w:history="1">
        <w:r w:rsidRPr="002710BC">
          <w:rPr>
            <w:rStyle w:val="Hyperlink"/>
            <w:rFonts w:eastAsia="Times New Roman" w:cs="Times New Roman"/>
            <w:sz w:val="20"/>
            <w:szCs w:val="20"/>
            <w:lang w:val="en-GB"/>
          </w:rPr>
          <w:t>:http://www.rfc-editor.org/info/rfc7231.</w:t>
        </w:r>
      </w:hyperlink>
    </w:p>
    <w:p w14:paraId="1E5C1076" w14:textId="77777777" w:rsidR="0068639B" w:rsidRPr="002710BC" w:rsidRDefault="0068639B" w:rsidP="002710BC">
      <w:pPr>
        <w:spacing w:after="0" w:line="216" w:lineRule="auto"/>
        <w:rPr>
          <w:rFonts w:eastAsia="Times New Roman" w:cs="Times New Roman"/>
          <w:sz w:val="18"/>
          <w:szCs w:val="18"/>
          <w:lang w:val="en-GB"/>
        </w:rPr>
      </w:pPr>
      <w:r w:rsidRPr="002710BC">
        <w:rPr>
          <w:rFonts w:eastAsia="Times New Roman" w:cs="Times New Roman"/>
          <w:sz w:val="20"/>
          <w:szCs w:val="20"/>
          <w:lang w:val="en-GB"/>
        </w:rPr>
        <w:t> </w:t>
      </w:r>
    </w:p>
    <w:p w14:paraId="4CF04453"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[RFC7959] Bormann, C. and Z. Shelby, "Block-Wise Transfers in the Constrained Application Protocol (CoAP)", RFC 7959, August 2016, URL: </w:t>
      </w:r>
      <w:hyperlink r:id="rId35" w:history="1">
        <w:r w:rsidRPr="002710BC">
          <w:rPr>
            <w:rFonts w:eastAsia="Times New Roman" w:cs="Times New Roman"/>
            <w:color w:val="0000FF"/>
            <w:sz w:val="20"/>
            <w:szCs w:val="20"/>
            <w:u w:val="single"/>
            <w:lang w:val="en-GB"/>
          </w:rPr>
          <w:t>http://www.rfc-editor.org/info/rfc7959</w:t>
        </w:r>
      </w:hyperlink>
      <w:r w:rsidRPr="002710BC">
        <w:rPr>
          <w:rFonts w:eastAsia="Times New Roman" w:cs="Times New Roman"/>
          <w:sz w:val="20"/>
          <w:szCs w:val="20"/>
          <w:lang w:val="en-GB"/>
        </w:rPr>
        <w:t xml:space="preserve">. </w:t>
      </w:r>
    </w:p>
    <w:p w14:paraId="387A0C9A"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3D4251BA"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[RFC7641] Kartke, K., "Observing Resources in the Constrained Application Protocol (CoAP)", RFC 7641, September 2015, URL: </w:t>
      </w:r>
      <w:hyperlink r:id="rId36" w:history="1">
        <w:r w:rsidRPr="002710BC">
          <w:rPr>
            <w:rFonts w:eastAsia="Times New Roman" w:cs="Times New Roman"/>
            <w:color w:val="0000FF"/>
            <w:sz w:val="20"/>
            <w:szCs w:val="20"/>
            <w:u w:val="single"/>
            <w:lang w:val="en-GB"/>
          </w:rPr>
          <w:t>http://www.rfc-editor.org/info/rfc7641</w:t>
        </w:r>
      </w:hyperlink>
      <w:r w:rsidRPr="002710BC">
        <w:rPr>
          <w:rFonts w:eastAsia="Times New Roman" w:cs="Times New Roman"/>
          <w:sz w:val="20"/>
          <w:szCs w:val="20"/>
          <w:lang w:val="en-GB"/>
        </w:rPr>
        <w:t>.</w:t>
      </w:r>
    </w:p>
    <w:p w14:paraId="344627FC"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0278B91B"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[RFC7252] Shelby, Z., Hartke, K., and C. Bormann, "The Constrained Application Protocol (CoAP)", RFC 7252, June 2014, URL: </w:t>
      </w:r>
      <w:hyperlink r:id="rId37" w:history="1">
        <w:r w:rsidRPr="002710BC">
          <w:rPr>
            <w:rFonts w:eastAsia="Times New Roman" w:cs="Times New Roman"/>
            <w:color w:val="0000FF"/>
            <w:sz w:val="20"/>
            <w:szCs w:val="20"/>
            <w:u w:val="single"/>
            <w:lang w:val="en-GB"/>
          </w:rPr>
          <w:t>http://www.rfc-editor.org/info/rfc7252</w:t>
        </w:r>
      </w:hyperlink>
      <w:r w:rsidRPr="002710BC">
        <w:rPr>
          <w:rFonts w:eastAsia="Times New Roman" w:cs="Times New Roman"/>
          <w:sz w:val="20"/>
          <w:szCs w:val="20"/>
          <w:lang w:val="en-GB"/>
        </w:rPr>
        <w:t>.</w:t>
      </w:r>
    </w:p>
    <w:p w14:paraId="6C61EA04"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69F97AA6" w14:textId="77777777" w:rsidR="0068639B" w:rsidRPr="002710BC" w:rsidRDefault="0068639B" w:rsidP="002710BC">
      <w:pPr>
        <w:spacing w:after="0" w:line="216" w:lineRule="auto"/>
        <w:rPr>
          <w:rFonts w:eastAsia="Times New Roman" w:cs="Tahoma"/>
          <w:sz w:val="20"/>
          <w:szCs w:val="20"/>
          <w:lang w:val="en-GB"/>
        </w:rPr>
      </w:pPr>
      <w:r w:rsidRPr="002710BC">
        <w:rPr>
          <w:rFonts w:eastAsia="Times New Roman" w:cs="Times New Roman"/>
          <w:sz w:val="20"/>
          <w:szCs w:val="20"/>
          <w:lang w:val="en-GB"/>
        </w:rPr>
        <w:t xml:space="preserve">[RFC6120] Saint-Andre, P., "Extensible Messaging and Presence Protocol (XMPP): Core", RFC 6120, March 2011, URL: </w:t>
      </w:r>
      <w:hyperlink r:id="rId38" w:history="1">
        <w:r w:rsidRPr="002710BC">
          <w:rPr>
            <w:rFonts w:eastAsia="Times New Roman" w:cs="Times New Roman"/>
            <w:color w:val="0000FF"/>
            <w:sz w:val="20"/>
            <w:szCs w:val="20"/>
            <w:u w:val="single"/>
            <w:lang w:val="en-GB"/>
          </w:rPr>
          <w:t>http://www.rfc-editor.org/info/rfc6120</w:t>
        </w:r>
      </w:hyperlink>
      <w:r w:rsidRPr="002710BC">
        <w:rPr>
          <w:rFonts w:eastAsia="Times New Roman" w:cs="Times New Roman"/>
          <w:sz w:val="20"/>
          <w:szCs w:val="20"/>
          <w:lang w:val="en-GB"/>
        </w:rPr>
        <w:t>.</w:t>
      </w:r>
    </w:p>
    <w:p w14:paraId="0107178D" w14:textId="77777777" w:rsidR="0068639B" w:rsidRPr="002710BC" w:rsidRDefault="0068639B" w:rsidP="002710BC">
      <w:pPr>
        <w:spacing w:after="0" w:line="216" w:lineRule="auto"/>
        <w:rPr>
          <w:rFonts w:eastAsia="Times New Roman" w:cs="Tahoma"/>
          <w:sz w:val="18"/>
          <w:szCs w:val="18"/>
          <w:lang w:val="en-GB"/>
        </w:rPr>
      </w:pPr>
    </w:p>
    <w:p w14:paraId="6BDFAB2C" w14:textId="30EB519C"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[MQTT] Banks, A., and R. Gupta, "OASIS Standard MQTT Version 3.1.1 Plus Errata 01", 2015, URL: </w:t>
      </w:r>
      <w:hyperlink r:id="rId39" w:history="1">
        <w:r w:rsidRPr="002710BC">
          <w:rPr>
            <w:rFonts w:eastAsia="Times New Roman" w:cs="Times New Roman"/>
            <w:color w:val="0000FF"/>
            <w:sz w:val="20"/>
            <w:szCs w:val="20"/>
            <w:u w:val="single"/>
            <w:lang w:val="en-GB"/>
          </w:rPr>
          <w:t>http://docs.oasis-open.org/mqtt/mqtt/v3.1.1/mqtt-v3.1.1.html</w:t>
        </w:r>
      </w:hyperlink>
      <w:r w:rsidRPr="002710BC">
        <w:rPr>
          <w:rFonts w:eastAsia="Times New Roman" w:cs="Times New Roman"/>
          <w:sz w:val="20"/>
          <w:szCs w:val="20"/>
          <w:lang w:val="en-GB"/>
        </w:rPr>
        <w:t xml:space="preserve">. </w:t>
      </w:r>
    </w:p>
    <w:p w14:paraId="3A675463" w14:textId="77777777" w:rsidR="0068639B" w:rsidRPr="002710BC" w:rsidRDefault="0068639B" w:rsidP="002710BC">
      <w:pPr>
        <w:spacing w:after="0" w:line="216" w:lineRule="auto"/>
        <w:rPr>
          <w:rFonts w:eastAsia="Times New Roman" w:cs="Times New Roman"/>
          <w:sz w:val="20"/>
          <w:szCs w:val="20"/>
          <w:lang w:val="en-GB"/>
        </w:rPr>
      </w:pPr>
    </w:p>
    <w:p w14:paraId="70DF1CF8" w14:textId="67BF436C"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w:t>
      </w:r>
      <w:r w:rsidR="00285C51" w:rsidRPr="002710BC">
        <w:rPr>
          <w:rFonts w:eastAsia="Times New Roman" w:cs="Times New Roman"/>
          <w:sz w:val="20"/>
          <w:szCs w:val="20"/>
          <w:lang w:val="en-GB"/>
        </w:rPr>
        <w:t>RFC5246</w:t>
      </w:r>
      <w:r w:rsidRPr="002710BC">
        <w:rPr>
          <w:rFonts w:eastAsia="Times New Roman" w:cs="Times New Roman"/>
          <w:sz w:val="20"/>
          <w:szCs w:val="20"/>
          <w:lang w:val="en-GB"/>
        </w:rPr>
        <w:t xml:space="preserve">] </w:t>
      </w:r>
      <w:r w:rsidR="007C6A4F" w:rsidRPr="002710BC">
        <w:rPr>
          <w:rFonts w:eastAsia="Times New Roman" w:cs="Times New Roman"/>
          <w:sz w:val="20"/>
          <w:szCs w:val="20"/>
          <w:lang w:val="en-GB"/>
        </w:rPr>
        <w:t>T. Dierks, E. Rescorla</w:t>
      </w:r>
      <w:r w:rsidRPr="002710BC">
        <w:rPr>
          <w:rFonts w:eastAsia="Times New Roman" w:cs="Times New Roman"/>
          <w:sz w:val="20"/>
          <w:szCs w:val="20"/>
          <w:lang w:val="en-GB"/>
        </w:rPr>
        <w:t>, "</w:t>
      </w:r>
      <w:r w:rsidR="007C6A4F" w:rsidRPr="002710BC">
        <w:rPr>
          <w:rFonts w:eastAsia="Times New Roman" w:cs="Times New Roman"/>
          <w:sz w:val="20"/>
          <w:szCs w:val="20"/>
          <w:lang w:val="en-GB"/>
        </w:rPr>
        <w:t>The Transport Layer Security (TLS) Protocol Version 1.2</w:t>
      </w:r>
      <w:r w:rsidR="00A82F2D" w:rsidRPr="002710BC">
        <w:rPr>
          <w:rFonts w:eastAsia="Times New Roman" w:cs="Times New Roman"/>
          <w:sz w:val="20"/>
          <w:szCs w:val="20"/>
          <w:lang w:val="en-GB"/>
        </w:rPr>
        <w:t>", RFC 5246,</w:t>
      </w:r>
      <w:r w:rsidR="00E5143A">
        <w:rPr>
          <w:rFonts w:eastAsia="Times New Roman" w:cs="Times New Roman"/>
          <w:sz w:val="20"/>
          <w:szCs w:val="20"/>
          <w:lang w:val="en-GB"/>
        </w:rPr>
        <w:t xml:space="preserve"> </w:t>
      </w:r>
      <w:r w:rsidR="00A82F2D" w:rsidRPr="002710BC">
        <w:rPr>
          <w:rFonts w:eastAsia="Times New Roman" w:cs="Times New Roman"/>
          <w:sz w:val="20"/>
          <w:szCs w:val="20"/>
          <w:lang w:val="en-GB"/>
        </w:rPr>
        <w:t xml:space="preserve">August </w:t>
      </w:r>
      <w:r w:rsidR="00963B8B" w:rsidRPr="002710BC">
        <w:rPr>
          <w:rFonts w:eastAsia="Times New Roman" w:cs="Times New Roman"/>
          <w:sz w:val="20"/>
          <w:szCs w:val="20"/>
          <w:lang w:val="en-GB"/>
        </w:rPr>
        <w:t>2008</w:t>
      </w:r>
      <w:r w:rsidRPr="002710BC">
        <w:rPr>
          <w:rFonts w:eastAsia="Times New Roman" w:cs="Times New Roman"/>
          <w:sz w:val="20"/>
          <w:szCs w:val="20"/>
          <w:lang w:val="en-GB"/>
        </w:rPr>
        <w:t xml:space="preserve">, URL: </w:t>
      </w:r>
      <w:hyperlink r:id="rId40" w:history="1">
        <w:r w:rsidR="007C6A4F" w:rsidRPr="002710BC">
          <w:rPr>
            <w:rStyle w:val="Hyperlink"/>
            <w:rFonts w:eastAsia="Times New Roman" w:cs="Times New Roman"/>
            <w:sz w:val="20"/>
            <w:szCs w:val="20"/>
            <w:lang w:val="en-GB"/>
          </w:rPr>
          <w:t>https://www.rfc-editor.org/info/rfc5246</w:t>
        </w:r>
      </w:hyperlink>
      <w:r w:rsidRPr="002710BC">
        <w:rPr>
          <w:rFonts w:eastAsia="Times New Roman" w:cs="Times New Roman"/>
          <w:sz w:val="20"/>
          <w:szCs w:val="20"/>
          <w:lang w:val="en-GB"/>
        </w:rPr>
        <w:t xml:space="preserve">. </w:t>
      </w:r>
    </w:p>
    <w:p w14:paraId="1E3BB5F4" w14:textId="77777777" w:rsidR="007C6A4F" w:rsidRPr="002710BC" w:rsidRDefault="007C6A4F" w:rsidP="002710BC">
      <w:pPr>
        <w:spacing w:after="0" w:line="216" w:lineRule="auto"/>
        <w:rPr>
          <w:rFonts w:eastAsia="Times New Roman" w:cs="Times New Roman"/>
          <w:sz w:val="20"/>
          <w:szCs w:val="20"/>
          <w:lang w:val="en-GB"/>
        </w:rPr>
      </w:pPr>
    </w:p>
    <w:p w14:paraId="3D93D854" w14:textId="5006F0E0" w:rsidR="0068639B" w:rsidRPr="002710BC" w:rsidRDefault="007C6A4F" w:rsidP="002710BC">
      <w:pPr>
        <w:spacing w:after="0" w:line="216" w:lineRule="auto"/>
        <w:rPr>
          <w:rFonts w:eastAsia="Times New Roman" w:cs="Times New Roman"/>
          <w:sz w:val="20"/>
          <w:szCs w:val="20"/>
        </w:rPr>
      </w:pPr>
      <w:r w:rsidRPr="002710BC">
        <w:rPr>
          <w:rFonts w:eastAsia="Times New Roman" w:cs="Times New Roman"/>
          <w:sz w:val="20"/>
          <w:szCs w:val="20"/>
          <w:lang w:val="en-GB"/>
        </w:rPr>
        <w:t>[</w:t>
      </w:r>
      <w:r w:rsidR="00285C51" w:rsidRPr="002710BC">
        <w:rPr>
          <w:rFonts w:eastAsia="Times New Roman" w:cs="Times New Roman"/>
          <w:sz w:val="20"/>
          <w:szCs w:val="20"/>
          <w:lang w:val="en-GB"/>
        </w:rPr>
        <w:t>RFC6347</w:t>
      </w:r>
      <w:r w:rsidRPr="002710BC">
        <w:rPr>
          <w:rFonts w:eastAsia="Times New Roman" w:cs="Times New Roman"/>
          <w:sz w:val="20"/>
          <w:szCs w:val="20"/>
          <w:lang w:val="en-GB"/>
        </w:rPr>
        <w:t xml:space="preserve">] E. Rescorla, </w:t>
      </w:r>
      <w:r w:rsidR="00963B8B" w:rsidRPr="002710BC">
        <w:rPr>
          <w:rFonts w:eastAsia="Times New Roman" w:cs="Times New Roman"/>
          <w:sz w:val="20"/>
          <w:szCs w:val="20"/>
          <w:lang w:val="en-GB"/>
        </w:rPr>
        <w:t xml:space="preserve">N,. Modadugu </w:t>
      </w:r>
      <w:r w:rsidRPr="002710BC">
        <w:rPr>
          <w:rFonts w:eastAsia="Times New Roman" w:cs="Times New Roman"/>
          <w:sz w:val="20"/>
          <w:szCs w:val="20"/>
          <w:lang w:val="en-GB"/>
        </w:rPr>
        <w:t>"</w:t>
      </w:r>
      <w:r w:rsidR="00963B8B" w:rsidRPr="002710BC">
        <w:rPr>
          <w:rFonts w:eastAsia="Times New Roman" w:cs="Times New Roman"/>
          <w:sz w:val="20"/>
          <w:szCs w:val="20"/>
          <w:lang w:val="en-GB"/>
        </w:rPr>
        <w:t>Datagram Transport Layer Security Version 1.2</w:t>
      </w:r>
      <w:r w:rsidRPr="002710BC">
        <w:rPr>
          <w:rFonts w:eastAsia="Times New Roman" w:cs="Times New Roman"/>
          <w:sz w:val="20"/>
          <w:szCs w:val="20"/>
          <w:lang w:val="en-GB"/>
        </w:rPr>
        <w:t>",</w:t>
      </w:r>
      <w:r w:rsidR="00E5143A">
        <w:rPr>
          <w:rFonts w:eastAsia="Times New Roman" w:cs="Times New Roman"/>
          <w:sz w:val="20"/>
          <w:szCs w:val="20"/>
          <w:lang w:val="en-GB"/>
        </w:rPr>
        <w:t xml:space="preserve"> </w:t>
      </w:r>
      <w:r w:rsidR="00A82F2D" w:rsidRPr="002710BC">
        <w:rPr>
          <w:rFonts w:eastAsia="Times New Roman" w:cs="Times New Roman"/>
          <w:sz w:val="20"/>
          <w:szCs w:val="20"/>
          <w:lang w:val="en-GB"/>
        </w:rPr>
        <w:t xml:space="preserve">RFC 6347, January </w:t>
      </w:r>
      <w:r w:rsidR="00963B8B" w:rsidRPr="002710BC">
        <w:rPr>
          <w:rFonts w:eastAsia="Times New Roman" w:cs="Times New Roman"/>
          <w:sz w:val="20"/>
          <w:szCs w:val="20"/>
          <w:lang w:val="en-GB"/>
        </w:rPr>
        <w:t>2012</w:t>
      </w:r>
      <w:r w:rsidRPr="002710BC">
        <w:rPr>
          <w:rFonts w:eastAsia="Times New Roman" w:cs="Times New Roman"/>
          <w:sz w:val="20"/>
          <w:szCs w:val="20"/>
          <w:lang w:val="en-GB"/>
        </w:rPr>
        <w:t xml:space="preserve">, URL: </w:t>
      </w:r>
      <w:hyperlink r:id="rId41" w:history="1">
        <w:r w:rsidR="00963B8B" w:rsidRPr="002710BC">
          <w:rPr>
            <w:rStyle w:val="Hyperlink"/>
            <w:rFonts w:eastAsia="Times New Roman" w:cs="Times New Roman"/>
            <w:sz w:val="20"/>
            <w:szCs w:val="20"/>
            <w:lang w:val="en-GB"/>
          </w:rPr>
          <w:t>https://www.rfc-editor.org/info/rfc6347</w:t>
        </w:r>
      </w:hyperlink>
      <w:r w:rsidRPr="002710BC">
        <w:rPr>
          <w:rFonts w:eastAsia="Times New Roman" w:cs="Times New Roman"/>
          <w:sz w:val="20"/>
          <w:szCs w:val="20"/>
          <w:lang w:val="en-GB"/>
        </w:rPr>
        <w:t>.</w:t>
      </w:r>
      <w:r w:rsidR="00E5143A">
        <w:rPr>
          <w:rFonts w:eastAsia="Times New Roman" w:cs="Times New Roman"/>
          <w:sz w:val="20"/>
          <w:szCs w:val="20"/>
          <w:lang w:val="en-GB"/>
        </w:rPr>
        <w:t xml:space="preserve"> </w:t>
      </w:r>
    </w:p>
    <w:p w14:paraId="0CF90597" w14:textId="77777777" w:rsidR="00275F58" w:rsidRPr="002710BC" w:rsidRDefault="00275F58" w:rsidP="002710BC">
      <w:pPr>
        <w:spacing w:after="0" w:line="216" w:lineRule="auto"/>
        <w:rPr>
          <w:rFonts w:eastAsia="Times New Roman" w:cs="Times New Roman"/>
          <w:sz w:val="20"/>
          <w:szCs w:val="20"/>
        </w:rPr>
      </w:pPr>
    </w:p>
    <w:p w14:paraId="485822C9" w14:textId="056F6845" w:rsidR="00275F58" w:rsidRPr="002710BC" w:rsidRDefault="00275F58" w:rsidP="002710BC">
      <w:pPr>
        <w:spacing w:after="0" w:line="216" w:lineRule="auto"/>
        <w:rPr>
          <w:rFonts w:eastAsia="Times New Roman" w:cs="Times New Roman"/>
          <w:sz w:val="20"/>
          <w:szCs w:val="20"/>
        </w:rPr>
      </w:pPr>
      <w:r w:rsidRPr="002710BC">
        <w:rPr>
          <w:rFonts w:eastAsia="Times New Roman" w:cs="Times New Roman"/>
          <w:sz w:val="20"/>
          <w:szCs w:val="20"/>
          <w:lang w:val="en-GB"/>
        </w:rPr>
        <w:t>[RFC743] Information Sciences Institute University of Southern California "</w:t>
      </w:r>
      <w:r w:rsidR="00F81F37" w:rsidRPr="002710BC">
        <w:rPr>
          <w:rFonts w:eastAsia="Times New Roman" w:cs="Times New Roman"/>
          <w:sz w:val="20"/>
          <w:szCs w:val="20"/>
          <w:lang w:val="en-GB"/>
        </w:rPr>
        <w:t>Transmission Control Protocol</w:t>
      </w:r>
      <w:r w:rsidRPr="002710BC">
        <w:rPr>
          <w:rFonts w:eastAsia="Times New Roman" w:cs="Times New Roman"/>
          <w:sz w:val="20"/>
          <w:szCs w:val="20"/>
          <w:lang w:val="en-GB"/>
        </w:rPr>
        <w:t>",</w:t>
      </w:r>
      <w:r w:rsidR="00E5143A">
        <w:rPr>
          <w:rFonts w:eastAsia="Times New Roman" w:cs="Times New Roman"/>
          <w:sz w:val="20"/>
          <w:szCs w:val="20"/>
          <w:lang w:val="en-GB"/>
        </w:rPr>
        <w:t xml:space="preserve"> </w:t>
      </w:r>
      <w:r w:rsidR="00A82F2D" w:rsidRPr="002710BC">
        <w:rPr>
          <w:rFonts w:eastAsia="Times New Roman" w:cs="Times New Roman"/>
          <w:sz w:val="20"/>
          <w:szCs w:val="20"/>
          <w:lang w:val="en-GB"/>
        </w:rPr>
        <w:t>RFC 793,</w:t>
      </w:r>
      <w:r w:rsidRPr="002710BC">
        <w:rPr>
          <w:rFonts w:eastAsia="Times New Roman" w:cs="Times New Roman"/>
          <w:sz w:val="20"/>
          <w:szCs w:val="20"/>
          <w:lang w:val="en-GB"/>
        </w:rPr>
        <w:t xml:space="preserve"> </w:t>
      </w:r>
      <w:r w:rsidR="005F2939" w:rsidRPr="002710BC">
        <w:rPr>
          <w:rFonts w:eastAsia="Times New Roman" w:cs="Times New Roman"/>
          <w:sz w:val="20"/>
          <w:szCs w:val="20"/>
          <w:lang w:val="en-GB"/>
        </w:rPr>
        <w:t>Sept</w:t>
      </w:r>
      <w:r w:rsidR="00A82F2D" w:rsidRPr="002710BC">
        <w:rPr>
          <w:rFonts w:eastAsia="Times New Roman" w:cs="Times New Roman"/>
          <w:sz w:val="20"/>
          <w:szCs w:val="20"/>
          <w:lang w:val="en-GB"/>
        </w:rPr>
        <w:t>ember</w:t>
      </w:r>
      <w:r w:rsidR="005F2939" w:rsidRPr="002710BC">
        <w:rPr>
          <w:rFonts w:eastAsia="Times New Roman" w:cs="Times New Roman"/>
          <w:sz w:val="20"/>
          <w:szCs w:val="20"/>
          <w:lang w:val="en-GB"/>
        </w:rPr>
        <w:t xml:space="preserve"> </w:t>
      </w:r>
      <w:r w:rsidRPr="002710BC">
        <w:rPr>
          <w:rFonts w:eastAsia="Times New Roman" w:cs="Times New Roman"/>
          <w:sz w:val="20"/>
          <w:szCs w:val="20"/>
          <w:lang w:val="en-GB"/>
        </w:rPr>
        <w:t xml:space="preserve">1981, URL: </w:t>
      </w:r>
      <w:hyperlink r:id="rId42" w:history="1">
        <w:r w:rsidR="005F2939" w:rsidRPr="002710BC">
          <w:rPr>
            <w:rStyle w:val="Hyperlink"/>
            <w:rFonts w:eastAsia="Times New Roman" w:cs="Times New Roman"/>
            <w:sz w:val="20"/>
            <w:szCs w:val="20"/>
            <w:lang w:val="en-GB"/>
          </w:rPr>
          <w:t>https://www.rfc-editor.org/info/rfc793</w:t>
        </w:r>
      </w:hyperlink>
      <w:r w:rsidRPr="002710BC">
        <w:rPr>
          <w:rFonts w:eastAsia="Times New Roman" w:cs="Times New Roman"/>
          <w:sz w:val="20"/>
          <w:szCs w:val="20"/>
          <w:lang w:val="en-GB"/>
        </w:rPr>
        <w:t>.</w:t>
      </w:r>
      <w:r w:rsidR="00E5143A">
        <w:rPr>
          <w:rFonts w:eastAsia="Times New Roman" w:cs="Times New Roman"/>
          <w:sz w:val="20"/>
          <w:szCs w:val="20"/>
          <w:lang w:val="en-GB"/>
        </w:rPr>
        <w:t xml:space="preserve"> </w:t>
      </w:r>
    </w:p>
    <w:p w14:paraId="3A52B7A8" w14:textId="77777777" w:rsidR="00275F58" w:rsidRPr="002710BC" w:rsidRDefault="00275F58" w:rsidP="002710BC">
      <w:pPr>
        <w:spacing w:after="0" w:line="216" w:lineRule="auto"/>
        <w:rPr>
          <w:rFonts w:eastAsia="Times New Roman" w:cs="Times New Roman"/>
          <w:sz w:val="20"/>
          <w:szCs w:val="20"/>
        </w:rPr>
      </w:pPr>
    </w:p>
    <w:p w14:paraId="0181DE9A" w14:textId="7873E4BA" w:rsidR="00275F58" w:rsidRPr="002710BC" w:rsidRDefault="00275F58" w:rsidP="002710BC">
      <w:pPr>
        <w:spacing w:after="0" w:line="216" w:lineRule="auto"/>
        <w:rPr>
          <w:rFonts w:eastAsia="Times New Roman" w:cs="Times New Roman"/>
          <w:sz w:val="20"/>
          <w:szCs w:val="20"/>
        </w:rPr>
      </w:pPr>
      <w:r w:rsidRPr="002710BC">
        <w:rPr>
          <w:rFonts w:eastAsia="Times New Roman" w:cs="Times New Roman"/>
          <w:sz w:val="20"/>
          <w:szCs w:val="20"/>
          <w:lang w:val="en-GB"/>
        </w:rPr>
        <w:t xml:space="preserve">[RFC743] J. Postel ISI "User Datagram Protocol", 1980, URL: </w:t>
      </w:r>
      <w:hyperlink r:id="rId43" w:history="1">
        <w:r w:rsidRPr="002710BC">
          <w:rPr>
            <w:rStyle w:val="Hyperlink"/>
            <w:rFonts w:eastAsia="Times New Roman" w:cs="Times New Roman"/>
            <w:sz w:val="20"/>
            <w:szCs w:val="20"/>
            <w:lang w:val="en-GB"/>
          </w:rPr>
          <w:t>https://www.rfc-editor.org/info/rfc768</w:t>
        </w:r>
      </w:hyperlink>
      <w:r w:rsidRPr="002710BC">
        <w:rPr>
          <w:rFonts w:eastAsia="Times New Roman" w:cs="Times New Roman"/>
          <w:sz w:val="20"/>
          <w:szCs w:val="20"/>
          <w:lang w:val="en-GB"/>
        </w:rPr>
        <w:t>.</w:t>
      </w:r>
      <w:r w:rsidR="00E5143A">
        <w:rPr>
          <w:rFonts w:eastAsia="Times New Roman" w:cs="Times New Roman"/>
          <w:sz w:val="20"/>
          <w:szCs w:val="20"/>
          <w:lang w:val="en-GB"/>
        </w:rPr>
        <w:t xml:space="preserve"> </w:t>
      </w:r>
    </w:p>
    <w:p w14:paraId="592AAC2E" w14:textId="77777777" w:rsidR="005F2939" w:rsidRPr="002710BC" w:rsidRDefault="005F2939" w:rsidP="002710BC">
      <w:pPr>
        <w:spacing w:after="0" w:line="216" w:lineRule="auto"/>
        <w:rPr>
          <w:rFonts w:eastAsia="Times New Roman" w:cs="Times New Roman"/>
          <w:sz w:val="20"/>
          <w:szCs w:val="20"/>
        </w:rPr>
      </w:pPr>
    </w:p>
    <w:p w14:paraId="551C3A8D" w14:textId="37899F0C" w:rsidR="005F2939" w:rsidRPr="002710BC" w:rsidRDefault="005F2939" w:rsidP="002710BC">
      <w:pPr>
        <w:spacing w:after="0" w:line="216" w:lineRule="auto"/>
        <w:rPr>
          <w:rFonts w:eastAsia="Times New Roman" w:cs="Times New Roman"/>
          <w:sz w:val="20"/>
          <w:szCs w:val="20"/>
          <w:lang w:val="en-GB"/>
        </w:rPr>
      </w:pPr>
      <w:r w:rsidRPr="002710BC">
        <w:rPr>
          <w:rFonts w:eastAsia="Times New Roman" w:cs="Times New Roman"/>
          <w:sz w:val="20"/>
          <w:szCs w:val="20"/>
        </w:rPr>
        <w:t>[</w:t>
      </w:r>
      <w:r w:rsidRPr="002710BC">
        <w:rPr>
          <w:rFonts w:asciiTheme="minorHAnsi" w:eastAsia="Arial" w:hAnsiTheme="minorHAnsi" w:cs="Arial"/>
          <w:sz w:val="20"/>
          <w:szCs w:val="20"/>
        </w:rPr>
        <w:t>RFC 8095] G. Fairhurst, et al., "Services Provided by IETF Transport Protocols and Congestion Control Mechanisms", RFC 8095, March 2017, URL: https://tools.ietf.org/html/rfc8095.</w:t>
      </w:r>
    </w:p>
    <w:p w14:paraId="125C7F07" w14:textId="77777777" w:rsidR="00275F58" w:rsidRPr="002710BC" w:rsidRDefault="00275F58" w:rsidP="002710BC">
      <w:pPr>
        <w:spacing w:after="0" w:line="216" w:lineRule="auto"/>
        <w:rPr>
          <w:rFonts w:eastAsia="Times New Roman" w:cs="Times New Roman"/>
          <w:sz w:val="20"/>
          <w:szCs w:val="20"/>
          <w:lang w:val="en-GB"/>
        </w:rPr>
      </w:pPr>
    </w:p>
    <w:p w14:paraId="4A153708" w14:textId="77777777" w:rsidR="0017529C" w:rsidRPr="002710BC" w:rsidRDefault="0017529C" w:rsidP="002710BC">
      <w:pPr>
        <w:spacing w:line="216" w:lineRule="auto"/>
        <w:rPr>
          <w:sz w:val="20"/>
          <w:szCs w:val="20"/>
        </w:rPr>
      </w:pPr>
      <w:bookmarkStart w:id="199" w:name="_uhajbpf6c8ss" w:colFirst="0" w:colLast="0"/>
      <w:bookmarkStart w:id="200" w:name="_p5jol3q9to4i" w:colFirst="0" w:colLast="0"/>
      <w:bookmarkEnd w:id="199"/>
      <w:bookmarkEnd w:id="200"/>
      <w:r w:rsidRPr="002710BC">
        <w:rPr>
          <w:sz w:val="20"/>
          <w:szCs w:val="20"/>
        </w:rPr>
        <w:t>[RFC8132] P. van der Stok, et al., "PATCH and FETCH Methods for the Constrained Application Protocol (CoAP)", RFC 8132, April 2017, URL: https://tools.ietf.org/html/rfc8132</w:t>
      </w:r>
    </w:p>
    <w:p w14:paraId="64FDFD26" w14:textId="77777777" w:rsidR="0017529C" w:rsidRPr="002710BC" w:rsidRDefault="0017529C" w:rsidP="002710BC">
      <w:pPr>
        <w:spacing w:line="216" w:lineRule="auto"/>
        <w:rPr>
          <w:sz w:val="20"/>
          <w:szCs w:val="20"/>
        </w:rPr>
      </w:pPr>
      <w:r w:rsidRPr="002710BC">
        <w:rPr>
          <w:sz w:val="20"/>
          <w:szCs w:val="20"/>
        </w:rPr>
        <w:t xml:space="preserve">[RFC7925] H. Tschofenig, et al., "Transport Layer Security (TLS) / Datagram Transport Layer Security (DTLS) Profiles for the Internet of Things", RFC 7925, July 2016, URL: https://tools.ietf.org/html/rfc7925 </w:t>
      </w:r>
    </w:p>
    <w:p w14:paraId="5E7A026B" w14:textId="46E390B1" w:rsidR="0017529C" w:rsidRPr="002710BC" w:rsidRDefault="0017529C">
      <w:pPr>
        <w:spacing w:after="0" w:line="216" w:lineRule="auto"/>
        <w:rPr>
          <w:sz w:val="20"/>
          <w:szCs w:val="20"/>
          <w:rPrChange w:id="201" w:author="Ari Keränen" w:date="2018-06-13T07:19:00Z">
            <w:rPr/>
          </w:rPrChange>
        </w:rPr>
        <w:pPrChange w:id="202" w:author="Ari Keränen" w:date="2018-06-13T07:19:00Z">
          <w:pPr/>
        </w:pPrChange>
      </w:pPr>
      <w:r w:rsidRPr="002710BC">
        <w:rPr>
          <w:sz w:val="20"/>
          <w:szCs w:val="20"/>
        </w:rPr>
        <w:t>[I-D.ietf-core-coap-pubsub] M. Koster, et al., "Publish-Subscribe Broker for the Constrained Application Protocol (CoAP)",</w:t>
      </w:r>
      <w:r w:rsidR="0006041B" w:rsidRPr="002710BC">
        <w:rPr>
          <w:sz w:val="20"/>
          <w:szCs w:val="20"/>
        </w:rPr>
        <w:t xml:space="preserve"> draft-ietf-core-coap-pubsub-0</w:t>
      </w:r>
      <w:ins w:id="203" w:author="Ari Keränen" w:date="2018-06-13T07:19:00Z">
        <w:r w:rsidR="2D3C9150" w:rsidRPr="002710BC">
          <w:rPr>
            <w:sz w:val="20"/>
            <w:szCs w:val="20"/>
          </w:rPr>
          <w:t>5</w:t>
        </w:r>
      </w:ins>
      <w:r w:rsidR="00E5143A">
        <w:rPr>
          <w:sz w:val="20"/>
          <w:szCs w:val="20"/>
        </w:rPr>
        <w:t xml:space="preserve"> </w:t>
      </w:r>
      <w:r w:rsidRPr="002710BC">
        <w:rPr>
          <w:sz w:val="20"/>
          <w:szCs w:val="20"/>
        </w:rPr>
        <w:t xml:space="preserve">(work in progress), </w:t>
      </w:r>
      <w:ins w:id="204" w:author="Ari Keränen" w:date="2018-06-13T07:19:00Z">
        <w:r w:rsidR="2D3C9150" w:rsidRPr="002710BC">
          <w:rPr>
            <w:sz w:val="20"/>
            <w:szCs w:val="20"/>
          </w:rPr>
          <w:t xml:space="preserve">March </w:t>
        </w:r>
      </w:ins>
      <w:del w:id="205" w:author="Ari Keränen" w:date="2018-06-13T07:19:00Z">
        <w:r w:rsidRPr="002710BC" w:rsidDel="2D3C9150">
          <w:rPr>
            <w:sz w:val="20"/>
            <w:szCs w:val="20"/>
          </w:rPr>
          <w:delText xml:space="preserve">July </w:delText>
        </w:r>
      </w:del>
      <w:r w:rsidRPr="002710BC">
        <w:rPr>
          <w:sz w:val="20"/>
          <w:szCs w:val="20"/>
        </w:rPr>
        <w:t>201</w:t>
      </w:r>
      <w:ins w:id="206" w:author="Ari Keränen" w:date="2018-06-13T07:19:00Z">
        <w:r w:rsidR="2D3C9150" w:rsidRPr="002710BC">
          <w:rPr>
            <w:sz w:val="20"/>
            <w:szCs w:val="20"/>
          </w:rPr>
          <w:t>8</w:t>
        </w:r>
      </w:ins>
      <w:del w:id="207" w:author="Ari Keränen" w:date="2018-06-13T07:19:00Z">
        <w:r w:rsidRPr="002710BC" w:rsidDel="2D3C9150">
          <w:rPr>
            <w:sz w:val="20"/>
            <w:szCs w:val="20"/>
          </w:rPr>
          <w:delText>7</w:delText>
        </w:r>
      </w:del>
      <w:r w:rsidRPr="002710BC">
        <w:rPr>
          <w:sz w:val="20"/>
          <w:szCs w:val="20"/>
        </w:rPr>
        <w:t>, URL: https://tools.ietf.org/html/draft-ietf-core-coap-pubsub-0</w:t>
      </w:r>
      <w:ins w:id="208" w:author="Ari Keränen" w:date="2018-06-13T07:18:00Z">
        <w:r w:rsidR="100F45E8" w:rsidRPr="002710BC">
          <w:rPr>
            <w:sz w:val="20"/>
            <w:szCs w:val="20"/>
          </w:rPr>
          <w:t>5</w:t>
        </w:r>
      </w:ins>
      <w:del w:id="209" w:author="Ari Keränen" w:date="2018-06-13T07:18:00Z">
        <w:r w:rsidRPr="002710BC" w:rsidDel="100F45E8">
          <w:rPr>
            <w:sz w:val="20"/>
            <w:szCs w:val="20"/>
          </w:rPr>
          <w:delText>2</w:delText>
        </w:r>
      </w:del>
    </w:p>
    <w:p w14:paraId="45877ACB" w14:textId="0F652827" w:rsidR="0017529C" w:rsidRPr="002710BC" w:rsidRDefault="0017529C" w:rsidP="002710BC">
      <w:pPr>
        <w:spacing w:after="0" w:line="216" w:lineRule="auto"/>
        <w:rPr>
          <w:sz w:val="20"/>
          <w:szCs w:val="20"/>
        </w:rPr>
      </w:pPr>
      <w:r w:rsidRPr="002710BC">
        <w:rPr>
          <w:sz w:val="20"/>
          <w:szCs w:val="20"/>
        </w:rPr>
        <w:t xml:space="preserve"> </w:t>
      </w:r>
    </w:p>
    <w:p w14:paraId="552C3D99" w14:textId="5BF4F1D1" w:rsidR="00FE37BC" w:rsidRDefault="0017529C" w:rsidP="002710BC">
      <w:pPr>
        <w:spacing w:line="216" w:lineRule="auto"/>
        <w:rPr>
          <w:sz w:val="20"/>
          <w:szCs w:val="20"/>
        </w:rPr>
      </w:pPr>
      <w:r w:rsidRPr="002710BC">
        <w:rPr>
          <w:sz w:val="20"/>
          <w:szCs w:val="20"/>
        </w:rPr>
        <w:t xml:space="preserve">[RFC7541] R. Peon, et al., "HPACK: Header Compression for HTTP/2", RFC 7541, May 2015, URL: </w:t>
      </w:r>
      <w:hyperlink r:id="rId44" w:history="1">
        <w:r w:rsidR="00606136" w:rsidRPr="00F85C9A">
          <w:rPr>
            <w:rStyle w:val="Hyperlink"/>
            <w:sz w:val="20"/>
            <w:szCs w:val="20"/>
          </w:rPr>
          <w:t>https://tools.ietf.org/html/rfc7541</w:t>
        </w:r>
      </w:hyperlink>
    </w:p>
    <w:p w14:paraId="621461CC" w14:textId="27747922" w:rsidR="00606136" w:rsidRPr="002710BC" w:rsidRDefault="00606136" w:rsidP="002710BC">
      <w:pPr>
        <w:spacing w:line="216" w:lineRule="auto"/>
        <w:rPr>
          <w:sz w:val="20"/>
          <w:szCs w:val="20"/>
        </w:rPr>
      </w:pPr>
      <w:r>
        <w:rPr>
          <w:sz w:val="20"/>
          <w:szCs w:val="20"/>
        </w:rPr>
        <w:t xml:space="preserve">[RFC7390] </w:t>
      </w:r>
      <w:r w:rsidRPr="00606136">
        <w:rPr>
          <w:sz w:val="20"/>
          <w:szCs w:val="20"/>
        </w:rPr>
        <w:t>A. Rahman, E. Dijk, "Group Communication for the Constrained Application Protocol (CoAP)", RFC 7390, October 2014. URL: https://tools.ietf.org/html/rfc7390</w:t>
      </w:r>
    </w:p>
    <w:sectPr w:rsidR="00606136" w:rsidRPr="002710BC" w:rsidSect="00607F09">
      <w:pgSz w:w="12240" w:h="15840"/>
      <w:pgMar w:top="720" w:right="720" w:bottom="720" w:left="720" w:header="720" w:footer="720" w:gutter="0"/>
      <w:pgNumType w:start="1"/>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ri Keränen" w:date="2018-06-09T17:33:00Z" w:initials="AK">
    <w:p w14:paraId="781342AC" w14:textId="39585291" w:rsidR="00A71EC5" w:rsidRDefault="00A71EC5">
      <w:pPr>
        <w:pStyle w:val="CommentText"/>
      </w:pPr>
      <w:r>
        <w:rPr>
          <w:rStyle w:val="CommentReference"/>
        </w:rPr>
        <w:annotationRef/>
      </w:r>
      <w:r w:rsidR="003B50D7">
        <w:t>Six?</w:t>
      </w:r>
    </w:p>
  </w:comment>
  <w:comment w:id="1" w:author="Ari Keränen" w:date="2018-06-09T17:34:00Z" w:initials="AK">
    <w:p w14:paraId="1C6A5AFE" w14:textId="118A59DB" w:rsidR="00247CB9" w:rsidRDefault="00247CB9">
      <w:pPr>
        <w:pStyle w:val="CommentText"/>
      </w:pPr>
      <w:r>
        <w:rPr>
          <w:rStyle w:val="CommentReference"/>
        </w:rPr>
        <w:annotationRef/>
      </w:r>
      <w:r w:rsidR="00CD5604">
        <w:t xml:space="preserve">Strange word here     </w:t>
      </w:r>
    </w:p>
  </w:comment>
  <w:comment w:id="15" w:author="Ari Keränen" w:date="2018-06-09T17:40:00Z" w:initials="AK">
    <w:p w14:paraId="5D01EE80" w14:textId="4453A3B9" w:rsidR="007822D7" w:rsidRDefault="007822D7">
      <w:pPr>
        <w:pStyle w:val="CommentText"/>
      </w:pPr>
      <w:r>
        <w:rPr>
          <w:rStyle w:val="CommentReference"/>
        </w:rPr>
        <w:annotationRef/>
      </w:r>
    </w:p>
  </w:comment>
  <w:comment w:id="39" w:author="Ari Keränen" w:date="2018-06-09T17:46:00Z" w:initials="AK">
    <w:p w14:paraId="47BA427A" w14:textId="618D533F" w:rsidR="00FB167D" w:rsidRDefault="00FB167D">
      <w:pPr>
        <w:pStyle w:val="CommentText"/>
      </w:pPr>
      <w:r>
        <w:rPr>
          <w:rStyle w:val="CommentReference"/>
        </w:rPr>
        <w:annotationRef/>
      </w:r>
      <w:r>
        <w:t>Already mentioned above</w:t>
      </w:r>
    </w:p>
  </w:comment>
  <w:comment w:id="69" w:author="Ari Keränen" w:date="2018-06-09T17:49:00Z" w:initials="AK">
    <w:p w14:paraId="1083ADBA" w14:textId="3A3AE636" w:rsidR="00C27808" w:rsidRDefault="00C27808">
      <w:pPr>
        <w:pStyle w:val="CommentText"/>
      </w:pPr>
      <w:r>
        <w:rPr>
          <w:rStyle w:val="CommentReference"/>
        </w:rPr>
        <w:annotationRef/>
      </w:r>
      <w:r>
        <w:t>Need better way to say this here</w:t>
      </w:r>
    </w:p>
  </w:comment>
  <w:comment w:id="146" w:author="Ari Keränen" w:date="2018-06-14T14:30:00Z" w:initials="AK">
    <w:p w14:paraId="0A7E0037" w14:textId="55C3550A" w:rsidR="005F1F28" w:rsidRDefault="005F1F28">
      <w:pPr>
        <w:pStyle w:val="CommentText"/>
      </w:pPr>
      <w:r>
        <w:rPr>
          <w:rStyle w:val="CommentReference"/>
        </w:rPr>
        <w:annotationRef/>
      </w:r>
      <w:r>
        <w:t>TLS is basically mandatory with H/2, right?</w:t>
      </w:r>
      <w:r w:rsidR="004F060E">
        <w:t xml:space="preserve"> Here could also mention shortly the relation with QUIC</w:t>
      </w:r>
    </w:p>
  </w:comment>
  <w:comment w:id="184" w:author="Ari Keränen" w:date="2018-06-14T14:56:00Z" w:initials="AK">
    <w:p w14:paraId="2FB71BEB" w14:textId="31E9E6E8" w:rsidR="00035319" w:rsidRDefault="00035319">
      <w:pPr>
        <w:pStyle w:val="CommentText"/>
      </w:pPr>
      <w:r>
        <w:rPr>
          <w:rStyle w:val="CommentReference"/>
        </w:rPr>
        <w:annotationRef/>
      </w:r>
      <w:r>
        <w:t>Add TCP?</w:t>
      </w:r>
    </w:p>
  </w:comment>
  <w:comment w:id="188" w:author="Ari Keränen" w:date="2018-06-14T14:58:00Z" w:initials="AK">
    <w:p w14:paraId="45551270" w14:textId="2B2D546E" w:rsidR="00C577FF" w:rsidRDefault="00C577FF">
      <w:pPr>
        <w:pStyle w:val="CommentText"/>
      </w:pPr>
      <w:r>
        <w:rPr>
          <w:rStyle w:val="CommentReference"/>
        </w:rPr>
        <w:annotationRef/>
      </w:r>
      <w:r>
        <w:t>Object security?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1342AC" w15:done="0"/>
  <w15:commentEx w15:paraId="1C6A5AFE" w15:done="0"/>
  <w15:commentEx w15:paraId="5D01EE80" w15:done="0"/>
  <w15:commentEx w15:paraId="47BA427A" w15:done="0"/>
  <w15:commentEx w15:paraId="1083ADBA" w15:done="0"/>
  <w15:commentEx w15:paraId="0A7E0037" w15:done="0"/>
  <w15:commentEx w15:paraId="2FB71BEB" w15:done="0"/>
  <w15:commentEx w15:paraId="455512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1342AC" w16cid:durableId="1EC68DCD"/>
  <w16cid:commentId w16cid:paraId="1C6A5AFE" w16cid:durableId="1EC68E28"/>
  <w16cid:commentId w16cid:paraId="5D01EE80" w16cid:durableId="1EC68FA6"/>
  <w16cid:commentId w16cid:paraId="47BA427A" w16cid:durableId="1EC690FC"/>
  <w16cid:commentId w16cid:paraId="1083ADBA" w16cid:durableId="1EC691AA"/>
  <w16cid:commentId w16cid:paraId="0A7E0037" w16cid:durableId="1ECCFA99"/>
  <w16cid:commentId w16cid:paraId="2FB71BEB" w16cid:durableId="1ECD00B3"/>
  <w16cid:commentId w16cid:paraId="45551270" w16cid:durableId="1ECD01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636DB" w14:textId="77777777" w:rsidR="00E94684" w:rsidRDefault="00E94684" w:rsidP="00A1537E">
      <w:pPr>
        <w:spacing w:after="0" w:line="240" w:lineRule="auto"/>
      </w:pPr>
      <w:r>
        <w:separator/>
      </w:r>
    </w:p>
  </w:endnote>
  <w:endnote w:type="continuationSeparator" w:id="0">
    <w:p w14:paraId="4AA47947" w14:textId="77777777" w:rsidR="00E94684" w:rsidRDefault="00E94684" w:rsidP="00A1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altName w:val="Arial"/>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EC551" w14:textId="77777777" w:rsidR="00A767F6" w:rsidRDefault="00A767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7C72C" w14:textId="0848DDD6" w:rsidR="00A1537E" w:rsidRPr="00A1537E" w:rsidRDefault="00A1537E" w:rsidP="00A1537E">
    <w:pPr>
      <w:pStyle w:val="Footer"/>
      <w:pBdr>
        <w:top w:val="single" w:sz="4" w:space="1" w:color="auto"/>
      </w:pBdr>
      <w:tabs>
        <w:tab w:val="right" w:pos="10080"/>
      </w:tabs>
      <w:spacing w:before="120"/>
      <w:rPr>
        <w:rFonts w:ascii="Times New Roman" w:hAnsi="Times New Roman" w:cs="Times New Roman"/>
        <w:b/>
        <w:sz w:val="16"/>
        <w:szCs w:val="16"/>
      </w:rPr>
    </w:pP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FootText1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bCs/>
        <w:sz w:val="16"/>
        <w:szCs w:val="16"/>
      </w:rPr>
      <w:sym w:font="Symbol" w:char="F0D3"/>
    </w:r>
    <w:r w:rsidRPr="00A1537E">
      <w:rPr>
        <w:rFonts w:ascii="Times New Roman" w:hAnsi="Times New Roman" w:cs="Times New Roman"/>
        <w:b/>
        <w:bCs/>
        <w:sz w:val="16"/>
        <w:szCs w:val="16"/>
      </w:rPr>
      <w:t xml:space="preserve"> 2018 Open Mobile Alliance.  All Rights Reserved.</w:t>
    </w:r>
    <w:r w:rsidRPr="00A1537E">
      <w:rPr>
        <w:rFonts w:ascii="Times New Roman" w:hAnsi="Times New Roman" w:cs="Times New Roman"/>
        <w:b/>
        <w:sz w:val="16"/>
        <w:szCs w:val="16"/>
      </w:rPr>
      <w:fldChar w:fldCharType="end"/>
    </w:r>
    <w:r w:rsidRPr="00A1537E">
      <w:rPr>
        <w:rFonts w:ascii="Times New Roman" w:hAnsi="Times New Roman" w:cs="Times New Roman"/>
        <w:b/>
        <w:sz w:val="16"/>
        <w:szCs w:val="16"/>
      </w:rPr>
      <w:br/>
    </w: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FootText2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sz w:val="16"/>
        <w:szCs w:val="16"/>
      </w:rPr>
      <w:t>Used with the permission</w:t>
    </w:r>
    <w:r>
      <w:rPr>
        <w:rFonts w:ascii="Times New Roman" w:hAnsi="Times New Roman" w:cs="Times New Roman"/>
        <w:b/>
        <w:sz w:val="16"/>
        <w:szCs w:val="16"/>
      </w:rPr>
      <w:t xml:space="preserve"> of the Open Mobile Alliance</w:t>
    </w:r>
    <w:r w:rsidRPr="00A1537E">
      <w:rPr>
        <w:rFonts w:ascii="Times New Roman" w:hAnsi="Times New Roman" w:cs="Times New Roman"/>
        <w:b/>
        <w:sz w:val="16"/>
        <w:szCs w:val="16"/>
      </w:rPr>
      <w:t>. under the terms as stated in this document.</w:t>
    </w:r>
    <w:r w:rsidRPr="00A1537E">
      <w:rPr>
        <w:rFonts w:ascii="Times New Roman" w:hAnsi="Times New Roman" w:cs="Times New Roman"/>
        <w:b/>
        <w:sz w:val="12"/>
        <w:szCs w:val="12"/>
      </w:rPr>
      <w:t xml:space="preserve"> </w:t>
    </w:r>
    <w:r w:rsidRPr="00A1537E">
      <w:rPr>
        <w:rFonts w:ascii="Times New Roman" w:hAnsi="Times New Roman" w:cs="Times New Roman"/>
        <w:b/>
        <w:color w:val="999999"/>
        <w:sz w:val="12"/>
        <w:szCs w:val="12"/>
      </w:rPr>
      <w:tab/>
    </w:r>
    <w:r>
      <w:rPr>
        <w:rFonts w:ascii="Times New Roman" w:hAnsi="Times New Roman" w:cs="Times New Roman"/>
        <w:b/>
        <w:color w:val="999999"/>
        <w:sz w:val="12"/>
        <w:szCs w:val="12"/>
      </w:rPr>
      <w:t xml:space="preserve">                                           </w:t>
    </w:r>
    <w:r w:rsidRPr="00A1537E">
      <w:rPr>
        <w:rFonts w:ascii="Times New Roman" w:hAnsi="Times New Roman" w:cs="Times New Roman"/>
        <w:b/>
        <w:color w:val="969696"/>
        <w:sz w:val="12"/>
        <w:szCs w:val="12"/>
      </w:rPr>
      <w:t>[OMA-Template-EnablerValidationPlan-20140101-I]</w:t>
    </w:r>
    <w:r w:rsidRPr="00A1537E">
      <w:rPr>
        <w:rFonts w:ascii="Times New Roman" w:hAnsi="Times New Roman" w:cs="Times New Roman"/>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C308A" w14:textId="77777777" w:rsidR="00A767F6" w:rsidRDefault="00A767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8BBE1" w14:textId="77777777" w:rsidR="00E94684" w:rsidRDefault="00E94684" w:rsidP="00A1537E">
      <w:pPr>
        <w:spacing w:after="0" w:line="240" w:lineRule="auto"/>
      </w:pPr>
      <w:r>
        <w:separator/>
      </w:r>
    </w:p>
  </w:footnote>
  <w:footnote w:type="continuationSeparator" w:id="0">
    <w:p w14:paraId="768A8AC3" w14:textId="77777777" w:rsidR="00E94684" w:rsidRDefault="00E94684" w:rsidP="00A153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90D63" w14:textId="77777777" w:rsidR="00A767F6" w:rsidRDefault="00A767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E7A7F" w14:textId="0D3153DD" w:rsidR="00A767F6" w:rsidRPr="00A767F6" w:rsidRDefault="00920470" w:rsidP="00A767F6">
    <w:pPr>
      <w:pStyle w:val="Header"/>
      <w:pBdr>
        <w:bottom w:val="single" w:sz="4" w:space="1" w:color="auto"/>
      </w:pBdr>
      <w:tabs>
        <w:tab w:val="right" w:pos="10080"/>
      </w:tabs>
      <w:spacing w:after="60"/>
      <w:rPr>
        <w:rFonts w:ascii="Times New Roman" w:hAnsi="Times New Roman" w:cs="Times New Roman"/>
        <w:lang w:val="fr-FR"/>
      </w:rPr>
    </w:pPr>
    <w:bookmarkStart w:id="86" w:name="_GoBack"/>
    <w:r w:rsidRPr="00920470">
      <w:rPr>
        <w:rFonts w:ascii="Times New Roman" w:hAnsi="Times New Roman" w:cs="Times New Roman"/>
      </w:rPr>
      <w:t>OMA-IPSO-2018-0038-INP_OMA_WP_Protocol_Comparison</w:t>
    </w:r>
    <w:r w:rsidR="005005D6" w:rsidDel="005005D6">
      <w:rPr>
        <w:rFonts w:ascii="Times New Roman" w:hAnsi="Times New Roman" w:cs="Times New Roman"/>
      </w:rPr>
      <w:t xml:space="preserve"> </w:t>
    </w:r>
    <w:r w:rsidR="005815BF">
      <w:rPr>
        <w:rFonts w:ascii="Times New Roman" w:hAnsi="Times New Roman" w:cs="Times New Roman"/>
      </w:rPr>
      <w:t>_</w:t>
    </w:r>
    <w:r w:rsidRPr="00920470">
      <w:rPr>
        <w:rFonts w:ascii="Times New Roman" w:hAnsi="Times New Roman" w:cs="Times New Roman"/>
      </w:rPr>
      <w:t>review_comments</w:t>
    </w:r>
    <w:r w:rsidR="005005D6">
      <w:rPr>
        <w:rFonts w:ascii="Times New Roman" w:hAnsi="Times New Roman" w:cs="Times New Roman"/>
      </w:rPr>
      <w:t>_</w:t>
    </w:r>
    <w:r w:rsidR="005005D6" w:rsidRPr="005005D6">
      <w:rPr>
        <w:rFonts w:ascii="Times New Roman" w:hAnsi="Times New Roman" w:cs="Times New Roman"/>
      </w:rPr>
      <w:t xml:space="preserve"> </w:t>
    </w:r>
    <w:r w:rsidR="005005D6">
      <w:rPr>
        <w:rFonts w:ascii="Times New Roman" w:hAnsi="Times New Roman" w:cs="Times New Roman"/>
      </w:rPr>
      <w:t>Ericsson</w:t>
    </w:r>
    <w:bookmarkEnd w:id="86"/>
    <w:r w:rsidR="00A767F6" w:rsidRPr="00A767F6">
      <w:rPr>
        <w:rFonts w:ascii="Times New Roman" w:hAnsi="Times New Roman" w:cs="Times New Roman"/>
        <w:lang w:val="fr-FR"/>
      </w:rPr>
      <w:tab/>
    </w:r>
    <w:r w:rsidR="00A767F6">
      <w:rPr>
        <w:rFonts w:ascii="Times New Roman" w:hAnsi="Times New Roman" w:cs="Times New Roman"/>
        <w:lang w:val="fr-FR"/>
      </w:rPr>
      <w:tab/>
    </w:r>
    <w:r w:rsidR="00A767F6" w:rsidRPr="00A767F6">
      <w:rPr>
        <w:rFonts w:ascii="Times New Roman" w:hAnsi="Times New Roman" w:cs="Times New Roman"/>
        <w:lang w:val="fr-FR"/>
      </w:rPr>
      <w:t xml:space="preserve">        Page </w:t>
    </w:r>
    <w:r w:rsidR="00A767F6" w:rsidRPr="00A767F6">
      <w:rPr>
        <w:rFonts w:ascii="Times New Roman" w:hAnsi="Times New Roman" w:cs="Times New Roman"/>
      </w:rPr>
      <w:fldChar w:fldCharType="begin"/>
    </w:r>
    <w:r w:rsidR="00A767F6" w:rsidRPr="00A767F6">
      <w:rPr>
        <w:rFonts w:ascii="Times New Roman" w:hAnsi="Times New Roman" w:cs="Times New Roman"/>
        <w:lang w:val="fr-FR"/>
      </w:rPr>
      <w:instrText xml:space="preserve"> PAGE </w:instrText>
    </w:r>
    <w:r w:rsidR="00A767F6" w:rsidRPr="00A767F6">
      <w:rPr>
        <w:rFonts w:ascii="Times New Roman" w:hAnsi="Times New Roman" w:cs="Times New Roman"/>
      </w:rPr>
      <w:fldChar w:fldCharType="separate"/>
    </w:r>
    <w:r w:rsidR="005005D6">
      <w:rPr>
        <w:rFonts w:ascii="Times New Roman" w:hAnsi="Times New Roman" w:cs="Times New Roman"/>
        <w:noProof/>
        <w:lang w:val="fr-FR"/>
      </w:rPr>
      <w:t>1</w:t>
    </w:r>
    <w:r w:rsidR="00A767F6" w:rsidRPr="00A767F6">
      <w:rPr>
        <w:rFonts w:ascii="Times New Roman" w:hAnsi="Times New Roman" w:cs="Times New Roman"/>
      </w:rPr>
      <w:fldChar w:fldCharType="end"/>
    </w:r>
    <w:r w:rsidR="00A767F6" w:rsidRPr="00A767F6">
      <w:rPr>
        <w:rFonts w:ascii="Times New Roman" w:hAnsi="Times New Roman" w:cs="Times New Roman"/>
        <w:lang w:val="fr-FR"/>
      </w:rPr>
      <w:t xml:space="preserve"> </w:t>
    </w:r>
    <w:r w:rsidR="00A767F6" w:rsidRPr="00A767F6">
      <w:rPr>
        <w:rFonts w:ascii="Times New Roman" w:hAnsi="Times New Roman" w:cs="Times New Roman"/>
      </w:rPr>
      <w:fldChar w:fldCharType="begin"/>
    </w:r>
    <w:r w:rsidR="00A767F6" w:rsidRPr="00A767F6">
      <w:rPr>
        <w:rFonts w:ascii="Times New Roman" w:hAnsi="Times New Roman" w:cs="Times New Roman"/>
        <w:lang w:val="fr-FR"/>
      </w:rPr>
      <w:instrText xml:space="preserve">2AGE </w:instrText>
    </w:r>
    <w:r w:rsidR="00A767F6" w:rsidRPr="00A767F6">
      <w:rPr>
        <w:rFonts w:ascii="Times New Roman" w:hAnsi="Times New Roman" w:cs="Times New Roman"/>
      </w:rPr>
      <w:fldChar w:fldCharType="separate"/>
    </w:r>
    <w:r w:rsidR="00A767F6" w:rsidRPr="00A767F6">
      <w:rPr>
        <w:rFonts w:ascii="Times New Roman" w:hAnsi="Times New Roman" w:cs="Times New Roman"/>
        <w:lang w:val="fr-FR"/>
      </w:rPr>
      <w:t xml:space="preserve"> V</w:t>
    </w:r>
    <w:r w:rsidR="00A767F6" w:rsidRPr="00A767F6">
      <w:rPr>
        <w:rFonts w:ascii="Times New Roman" w:hAnsi="Times New Roman" w:cs="Times New Roman"/>
      </w:rPr>
      <w:fldChar w:fldCharType="end"/>
    </w:r>
    <w:r w:rsidR="00A767F6" w:rsidRPr="00A767F6">
      <w:rPr>
        <w:rFonts w:ascii="Times New Roman" w:hAnsi="Times New Roman" w:cs="Times New Roman"/>
        <w:lang w:val="fr-FR"/>
      </w:rPr>
      <w:t>(</w:t>
    </w:r>
    <w:r w:rsidR="00A767F6" w:rsidRPr="00A767F6">
      <w:rPr>
        <w:rFonts w:ascii="Times New Roman" w:hAnsi="Times New Roman" w:cs="Times New Roman"/>
      </w:rPr>
      <w:fldChar w:fldCharType="begin"/>
    </w:r>
    <w:r w:rsidR="00A767F6" w:rsidRPr="00A767F6">
      <w:rPr>
        <w:rFonts w:ascii="Times New Roman" w:hAnsi="Times New Roman" w:cs="Times New Roman"/>
        <w:lang w:val="fr-FR"/>
      </w:rPr>
      <w:instrText xml:space="preserve"> NUMPAGES </w:instrText>
    </w:r>
    <w:r w:rsidR="00A767F6" w:rsidRPr="00A767F6">
      <w:rPr>
        <w:rFonts w:ascii="Times New Roman" w:hAnsi="Times New Roman" w:cs="Times New Roman"/>
      </w:rPr>
      <w:fldChar w:fldCharType="separate"/>
    </w:r>
    <w:r w:rsidR="005005D6">
      <w:rPr>
        <w:rFonts w:ascii="Times New Roman" w:hAnsi="Times New Roman" w:cs="Times New Roman"/>
        <w:noProof/>
        <w:lang w:val="fr-FR"/>
      </w:rPr>
      <w:t>19</w:t>
    </w:r>
    <w:r w:rsidR="00A767F6" w:rsidRPr="00A767F6">
      <w:rPr>
        <w:rFonts w:ascii="Times New Roman" w:hAnsi="Times New Roman" w:cs="Times New Roman"/>
      </w:rPr>
      <w:fldChar w:fldCharType="end"/>
    </w:r>
    <w:r w:rsidR="00A767F6" w:rsidRPr="00A767F6">
      <w:rPr>
        <w:rFonts w:ascii="Times New Roman" w:hAnsi="Times New Roman" w:cs="Times New Roman"/>
        <w:lang w:val="fr-FR"/>
      </w:rPr>
      <w:t>)</w:t>
    </w:r>
  </w:p>
  <w:p w14:paraId="10DC82CD" w14:textId="3DFE4EA7" w:rsidR="00A767F6" w:rsidRDefault="00A767F6" w:rsidP="00A767F6">
    <w:pPr>
      <w:pStyle w:val="Header"/>
    </w:pPr>
    <w:r>
      <w:t xml:space="preserve"> </w:t>
    </w:r>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2AD42" w14:textId="77777777" w:rsidR="00A767F6" w:rsidRDefault="00A767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2DC7C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F202FA"/>
    <w:multiLevelType w:val="hybridMultilevel"/>
    <w:tmpl w:val="BE926E5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7E43C1"/>
    <w:multiLevelType w:val="hybridMultilevel"/>
    <w:tmpl w:val="E50C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57A6F29"/>
    <w:multiLevelType w:val="hybridMultilevel"/>
    <w:tmpl w:val="ACFE2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3F06D5"/>
    <w:multiLevelType w:val="hybridMultilevel"/>
    <w:tmpl w:val="FB76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6"/>
  </w:num>
  <w:num w:numId="5">
    <w:abstractNumId w:val="3"/>
  </w:num>
  <w:num w:numId="6">
    <w:abstractNumId w:val="4"/>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 Keränen">
    <w15:presenceInfo w15:providerId="Windows Live" w15:userId="ae596d1a-39f4-4b34-a729-6d5cf115c8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YxMzQ0tjQyNjUyNTNR0lEKTi0uzszPAykwrAUAnSkxAywAAAA="/>
  </w:docVars>
  <w:rsids>
    <w:rsidRoot w:val="00FE37BC"/>
    <w:rsid w:val="00005A04"/>
    <w:rsid w:val="000202BC"/>
    <w:rsid w:val="00035319"/>
    <w:rsid w:val="0005298A"/>
    <w:rsid w:val="0006041B"/>
    <w:rsid w:val="000701D9"/>
    <w:rsid w:val="00092613"/>
    <w:rsid w:val="000A045E"/>
    <w:rsid w:val="000A646A"/>
    <w:rsid w:val="000B0ABC"/>
    <w:rsid w:val="000C77C3"/>
    <w:rsid w:val="000C77CB"/>
    <w:rsid w:val="000E0E59"/>
    <w:rsid w:val="000F49D0"/>
    <w:rsid w:val="000F4F95"/>
    <w:rsid w:val="000F53E6"/>
    <w:rsid w:val="00103341"/>
    <w:rsid w:val="00114342"/>
    <w:rsid w:val="00122AC6"/>
    <w:rsid w:val="00125CE7"/>
    <w:rsid w:val="001310D5"/>
    <w:rsid w:val="001331B7"/>
    <w:rsid w:val="00136C07"/>
    <w:rsid w:val="0014707A"/>
    <w:rsid w:val="00153C0E"/>
    <w:rsid w:val="0017529C"/>
    <w:rsid w:val="00191B94"/>
    <w:rsid w:val="00193AC3"/>
    <w:rsid w:val="001964B6"/>
    <w:rsid w:val="001A7346"/>
    <w:rsid w:val="001C0D0A"/>
    <w:rsid w:val="001D4063"/>
    <w:rsid w:val="001D5850"/>
    <w:rsid w:val="001E015A"/>
    <w:rsid w:val="001E2157"/>
    <w:rsid w:val="002070BF"/>
    <w:rsid w:val="00207C59"/>
    <w:rsid w:val="00224BD9"/>
    <w:rsid w:val="00227E0B"/>
    <w:rsid w:val="00243D75"/>
    <w:rsid w:val="00247CB9"/>
    <w:rsid w:val="0025141F"/>
    <w:rsid w:val="002520F6"/>
    <w:rsid w:val="0025533A"/>
    <w:rsid w:val="0026724B"/>
    <w:rsid w:val="0026793D"/>
    <w:rsid w:val="002710BC"/>
    <w:rsid w:val="00275F58"/>
    <w:rsid w:val="00282F30"/>
    <w:rsid w:val="00285C51"/>
    <w:rsid w:val="002931DB"/>
    <w:rsid w:val="002A15EE"/>
    <w:rsid w:val="002A73C5"/>
    <w:rsid w:val="002D0A2C"/>
    <w:rsid w:val="002D1EAE"/>
    <w:rsid w:val="002D25D7"/>
    <w:rsid w:val="002F6A25"/>
    <w:rsid w:val="00305922"/>
    <w:rsid w:val="0031079E"/>
    <w:rsid w:val="00313E54"/>
    <w:rsid w:val="0031570C"/>
    <w:rsid w:val="00316275"/>
    <w:rsid w:val="00320F4F"/>
    <w:rsid w:val="0032521A"/>
    <w:rsid w:val="00327AEE"/>
    <w:rsid w:val="003360D6"/>
    <w:rsid w:val="00341D13"/>
    <w:rsid w:val="00346F0A"/>
    <w:rsid w:val="003473EC"/>
    <w:rsid w:val="00350E8B"/>
    <w:rsid w:val="003577F9"/>
    <w:rsid w:val="00360E44"/>
    <w:rsid w:val="00364979"/>
    <w:rsid w:val="003651C0"/>
    <w:rsid w:val="0038251E"/>
    <w:rsid w:val="0038776B"/>
    <w:rsid w:val="003929BD"/>
    <w:rsid w:val="00394260"/>
    <w:rsid w:val="003A6BCD"/>
    <w:rsid w:val="003B2431"/>
    <w:rsid w:val="003B2EB0"/>
    <w:rsid w:val="003B36C1"/>
    <w:rsid w:val="003B50D7"/>
    <w:rsid w:val="003E6FF3"/>
    <w:rsid w:val="00410110"/>
    <w:rsid w:val="0042626F"/>
    <w:rsid w:val="004460C5"/>
    <w:rsid w:val="00446B45"/>
    <w:rsid w:val="00452C32"/>
    <w:rsid w:val="00456D11"/>
    <w:rsid w:val="00466084"/>
    <w:rsid w:val="00484D82"/>
    <w:rsid w:val="00491712"/>
    <w:rsid w:val="004A5FED"/>
    <w:rsid w:val="004B65E9"/>
    <w:rsid w:val="004C35BF"/>
    <w:rsid w:val="004C741C"/>
    <w:rsid w:val="004D433A"/>
    <w:rsid w:val="004E527D"/>
    <w:rsid w:val="004E68C1"/>
    <w:rsid w:val="004F060E"/>
    <w:rsid w:val="004F3F53"/>
    <w:rsid w:val="005005D6"/>
    <w:rsid w:val="0052026C"/>
    <w:rsid w:val="00540E51"/>
    <w:rsid w:val="00540F11"/>
    <w:rsid w:val="0056743F"/>
    <w:rsid w:val="0057726F"/>
    <w:rsid w:val="005815BF"/>
    <w:rsid w:val="005A641A"/>
    <w:rsid w:val="005C4C14"/>
    <w:rsid w:val="005D0E61"/>
    <w:rsid w:val="005D2C2E"/>
    <w:rsid w:val="005F1F28"/>
    <w:rsid w:val="005F2939"/>
    <w:rsid w:val="005F4B07"/>
    <w:rsid w:val="005F6362"/>
    <w:rsid w:val="005F724E"/>
    <w:rsid w:val="00606136"/>
    <w:rsid w:val="00607F09"/>
    <w:rsid w:val="00617EB3"/>
    <w:rsid w:val="00636053"/>
    <w:rsid w:val="00645C7D"/>
    <w:rsid w:val="006474E8"/>
    <w:rsid w:val="0068639B"/>
    <w:rsid w:val="006948CE"/>
    <w:rsid w:val="00695893"/>
    <w:rsid w:val="006E27B4"/>
    <w:rsid w:val="006E49C8"/>
    <w:rsid w:val="006E4D24"/>
    <w:rsid w:val="0070216F"/>
    <w:rsid w:val="007113C0"/>
    <w:rsid w:val="00713D8B"/>
    <w:rsid w:val="00715825"/>
    <w:rsid w:val="00730D56"/>
    <w:rsid w:val="00745E69"/>
    <w:rsid w:val="00750E72"/>
    <w:rsid w:val="0075188C"/>
    <w:rsid w:val="0076098F"/>
    <w:rsid w:val="00761EE0"/>
    <w:rsid w:val="00777317"/>
    <w:rsid w:val="0077773A"/>
    <w:rsid w:val="007822D7"/>
    <w:rsid w:val="00782CD4"/>
    <w:rsid w:val="00790947"/>
    <w:rsid w:val="007B1DCE"/>
    <w:rsid w:val="007B38FE"/>
    <w:rsid w:val="007B78FE"/>
    <w:rsid w:val="007C1AE9"/>
    <w:rsid w:val="007C6A4F"/>
    <w:rsid w:val="007E19E8"/>
    <w:rsid w:val="007F1274"/>
    <w:rsid w:val="007F7A70"/>
    <w:rsid w:val="00800D11"/>
    <w:rsid w:val="008116A4"/>
    <w:rsid w:val="00816835"/>
    <w:rsid w:val="00833837"/>
    <w:rsid w:val="00855500"/>
    <w:rsid w:val="00864746"/>
    <w:rsid w:val="00880241"/>
    <w:rsid w:val="008963DB"/>
    <w:rsid w:val="008B5B90"/>
    <w:rsid w:val="008C562D"/>
    <w:rsid w:val="008C6A5B"/>
    <w:rsid w:val="008E65C9"/>
    <w:rsid w:val="008F14A2"/>
    <w:rsid w:val="008F40B9"/>
    <w:rsid w:val="00900A8C"/>
    <w:rsid w:val="009026FA"/>
    <w:rsid w:val="0091318C"/>
    <w:rsid w:val="00920470"/>
    <w:rsid w:val="009240AE"/>
    <w:rsid w:val="00931729"/>
    <w:rsid w:val="009344FD"/>
    <w:rsid w:val="00942F37"/>
    <w:rsid w:val="00943D61"/>
    <w:rsid w:val="009528F9"/>
    <w:rsid w:val="00956799"/>
    <w:rsid w:val="0096107A"/>
    <w:rsid w:val="00963B8B"/>
    <w:rsid w:val="00964245"/>
    <w:rsid w:val="0097772F"/>
    <w:rsid w:val="00991274"/>
    <w:rsid w:val="009A33BF"/>
    <w:rsid w:val="009A65A6"/>
    <w:rsid w:val="009B343D"/>
    <w:rsid w:val="009B59BB"/>
    <w:rsid w:val="009B5EB7"/>
    <w:rsid w:val="009D3465"/>
    <w:rsid w:val="009D648C"/>
    <w:rsid w:val="009E5AE8"/>
    <w:rsid w:val="009E6517"/>
    <w:rsid w:val="009E756C"/>
    <w:rsid w:val="009F075C"/>
    <w:rsid w:val="009F5662"/>
    <w:rsid w:val="00A04989"/>
    <w:rsid w:val="00A05FC7"/>
    <w:rsid w:val="00A14661"/>
    <w:rsid w:val="00A1537E"/>
    <w:rsid w:val="00A465A6"/>
    <w:rsid w:val="00A521AB"/>
    <w:rsid w:val="00A52721"/>
    <w:rsid w:val="00A55BF3"/>
    <w:rsid w:val="00A57EC0"/>
    <w:rsid w:val="00A606FD"/>
    <w:rsid w:val="00A71EC5"/>
    <w:rsid w:val="00A767F6"/>
    <w:rsid w:val="00A82F2D"/>
    <w:rsid w:val="00A86EFD"/>
    <w:rsid w:val="00AA1A8C"/>
    <w:rsid w:val="00AB26E5"/>
    <w:rsid w:val="00AB40A2"/>
    <w:rsid w:val="00AE525D"/>
    <w:rsid w:val="00AE5FE1"/>
    <w:rsid w:val="00B065BA"/>
    <w:rsid w:val="00B10807"/>
    <w:rsid w:val="00B1149A"/>
    <w:rsid w:val="00B13BEE"/>
    <w:rsid w:val="00B251A2"/>
    <w:rsid w:val="00B4444B"/>
    <w:rsid w:val="00B71F11"/>
    <w:rsid w:val="00B81ABC"/>
    <w:rsid w:val="00B81EC2"/>
    <w:rsid w:val="00BA261C"/>
    <w:rsid w:val="00BA6B0C"/>
    <w:rsid w:val="00BA7E8B"/>
    <w:rsid w:val="00BB0949"/>
    <w:rsid w:val="00BB2F44"/>
    <w:rsid w:val="00BB3029"/>
    <w:rsid w:val="00BB48A6"/>
    <w:rsid w:val="00BC3394"/>
    <w:rsid w:val="00BE0F39"/>
    <w:rsid w:val="00BE1D77"/>
    <w:rsid w:val="00BE7215"/>
    <w:rsid w:val="00BE7F76"/>
    <w:rsid w:val="00BF3151"/>
    <w:rsid w:val="00BF76C9"/>
    <w:rsid w:val="00C208EF"/>
    <w:rsid w:val="00C232B4"/>
    <w:rsid w:val="00C27808"/>
    <w:rsid w:val="00C32A3C"/>
    <w:rsid w:val="00C3510A"/>
    <w:rsid w:val="00C44E2C"/>
    <w:rsid w:val="00C577FF"/>
    <w:rsid w:val="00C73182"/>
    <w:rsid w:val="00C74042"/>
    <w:rsid w:val="00C8067C"/>
    <w:rsid w:val="00C82C8F"/>
    <w:rsid w:val="00C841C6"/>
    <w:rsid w:val="00C946F8"/>
    <w:rsid w:val="00C96CBC"/>
    <w:rsid w:val="00CC6A9B"/>
    <w:rsid w:val="00CD066F"/>
    <w:rsid w:val="00CD5604"/>
    <w:rsid w:val="00CE539F"/>
    <w:rsid w:val="00CF26D8"/>
    <w:rsid w:val="00D0003B"/>
    <w:rsid w:val="00D1544D"/>
    <w:rsid w:val="00D2053B"/>
    <w:rsid w:val="00D25F46"/>
    <w:rsid w:val="00D317D9"/>
    <w:rsid w:val="00D37D60"/>
    <w:rsid w:val="00D42599"/>
    <w:rsid w:val="00D547F5"/>
    <w:rsid w:val="00D61B0C"/>
    <w:rsid w:val="00D648ED"/>
    <w:rsid w:val="00D82660"/>
    <w:rsid w:val="00D87EDE"/>
    <w:rsid w:val="00D93907"/>
    <w:rsid w:val="00D94C9F"/>
    <w:rsid w:val="00DA4FD7"/>
    <w:rsid w:val="00DB27F7"/>
    <w:rsid w:val="00DE3E8B"/>
    <w:rsid w:val="00DE477A"/>
    <w:rsid w:val="00DF6457"/>
    <w:rsid w:val="00DF7BD4"/>
    <w:rsid w:val="00E05762"/>
    <w:rsid w:val="00E5143A"/>
    <w:rsid w:val="00E73CD1"/>
    <w:rsid w:val="00E94684"/>
    <w:rsid w:val="00EC03FA"/>
    <w:rsid w:val="00F12AF7"/>
    <w:rsid w:val="00F269FD"/>
    <w:rsid w:val="00F27DB9"/>
    <w:rsid w:val="00F403CE"/>
    <w:rsid w:val="00F47F46"/>
    <w:rsid w:val="00F54B35"/>
    <w:rsid w:val="00F56C79"/>
    <w:rsid w:val="00F72695"/>
    <w:rsid w:val="00F7527D"/>
    <w:rsid w:val="00F80F43"/>
    <w:rsid w:val="00F815E2"/>
    <w:rsid w:val="00F81F37"/>
    <w:rsid w:val="00F822C3"/>
    <w:rsid w:val="00F94C83"/>
    <w:rsid w:val="00F972E4"/>
    <w:rsid w:val="00FA5EA0"/>
    <w:rsid w:val="00FB167D"/>
    <w:rsid w:val="00FB6006"/>
    <w:rsid w:val="00FE37BC"/>
    <w:rsid w:val="00FF30CC"/>
    <w:rsid w:val="100F45E8"/>
    <w:rsid w:val="2D3C9150"/>
    <w:rsid w:val="4E69D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C9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22C3"/>
  </w:style>
  <w:style w:type="paragraph" w:styleId="Heading1">
    <w:name w:val="heading 1"/>
    <w:basedOn w:val="Normal"/>
    <w:next w:val="Normal"/>
    <w:link w:val="Heading1Char"/>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22C3"/>
  </w:style>
  <w:style w:type="paragraph" w:styleId="Heading1">
    <w:name w:val="heading 1"/>
    <w:basedOn w:val="Normal"/>
    <w:next w:val="Normal"/>
    <w:link w:val="Heading1Char"/>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04480">
      <w:bodyDiv w:val="1"/>
      <w:marLeft w:val="0"/>
      <w:marRight w:val="0"/>
      <w:marTop w:val="0"/>
      <w:marBottom w:val="0"/>
      <w:divBdr>
        <w:top w:val="none" w:sz="0" w:space="0" w:color="auto"/>
        <w:left w:val="none" w:sz="0" w:space="0" w:color="auto"/>
        <w:bottom w:val="none" w:sz="0" w:space="0" w:color="auto"/>
        <w:right w:val="none" w:sz="0" w:space="0" w:color="auto"/>
      </w:divBdr>
    </w:div>
    <w:div w:id="570501284">
      <w:bodyDiv w:val="1"/>
      <w:marLeft w:val="0"/>
      <w:marRight w:val="0"/>
      <w:marTop w:val="0"/>
      <w:marBottom w:val="0"/>
      <w:divBdr>
        <w:top w:val="none" w:sz="0" w:space="0" w:color="auto"/>
        <w:left w:val="none" w:sz="0" w:space="0" w:color="auto"/>
        <w:bottom w:val="none" w:sz="0" w:space="0" w:color="auto"/>
        <w:right w:val="none" w:sz="0" w:space="0" w:color="auto"/>
      </w:divBdr>
    </w:div>
    <w:div w:id="594478538">
      <w:bodyDiv w:val="1"/>
      <w:marLeft w:val="0"/>
      <w:marRight w:val="0"/>
      <w:marTop w:val="0"/>
      <w:marBottom w:val="0"/>
      <w:divBdr>
        <w:top w:val="none" w:sz="0" w:space="0" w:color="auto"/>
        <w:left w:val="none" w:sz="0" w:space="0" w:color="auto"/>
        <w:bottom w:val="none" w:sz="0" w:space="0" w:color="auto"/>
        <w:right w:val="none" w:sz="0" w:space="0" w:color="auto"/>
      </w:divBdr>
      <w:divsChild>
        <w:div w:id="1212574992">
          <w:marLeft w:val="0"/>
          <w:marRight w:val="0"/>
          <w:marTop w:val="0"/>
          <w:marBottom w:val="0"/>
          <w:divBdr>
            <w:top w:val="none" w:sz="0" w:space="0" w:color="auto"/>
            <w:left w:val="none" w:sz="0" w:space="0" w:color="auto"/>
            <w:bottom w:val="none" w:sz="0" w:space="0" w:color="auto"/>
            <w:right w:val="none" w:sz="0" w:space="0" w:color="auto"/>
          </w:divBdr>
        </w:div>
        <w:div w:id="979578314">
          <w:marLeft w:val="0"/>
          <w:marRight w:val="0"/>
          <w:marTop w:val="0"/>
          <w:marBottom w:val="0"/>
          <w:divBdr>
            <w:top w:val="none" w:sz="0" w:space="0" w:color="auto"/>
            <w:left w:val="none" w:sz="0" w:space="0" w:color="auto"/>
            <w:bottom w:val="none" w:sz="0" w:space="0" w:color="auto"/>
            <w:right w:val="none" w:sz="0" w:space="0" w:color="auto"/>
          </w:divBdr>
        </w:div>
      </w:divsChild>
    </w:div>
    <w:div w:id="647169085">
      <w:bodyDiv w:val="1"/>
      <w:marLeft w:val="0"/>
      <w:marRight w:val="0"/>
      <w:marTop w:val="0"/>
      <w:marBottom w:val="0"/>
      <w:divBdr>
        <w:top w:val="none" w:sz="0" w:space="0" w:color="auto"/>
        <w:left w:val="none" w:sz="0" w:space="0" w:color="auto"/>
        <w:bottom w:val="none" w:sz="0" w:space="0" w:color="auto"/>
        <w:right w:val="none" w:sz="0" w:space="0" w:color="auto"/>
      </w:divBdr>
    </w:div>
    <w:div w:id="653215421">
      <w:bodyDiv w:val="1"/>
      <w:marLeft w:val="0"/>
      <w:marRight w:val="0"/>
      <w:marTop w:val="0"/>
      <w:marBottom w:val="0"/>
      <w:divBdr>
        <w:top w:val="none" w:sz="0" w:space="0" w:color="auto"/>
        <w:left w:val="none" w:sz="0" w:space="0" w:color="auto"/>
        <w:bottom w:val="none" w:sz="0" w:space="0" w:color="auto"/>
        <w:right w:val="none" w:sz="0" w:space="0" w:color="auto"/>
      </w:divBdr>
    </w:div>
    <w:div w:id="659894056">
      <w:bodyDiv w:val="1"/>
      <w:marLeft w:val="0"/>
      <w:marRight w:val="0"/>
      <w:marTop w:val="0"/>
      <w:marBottom w:val="0"/>
      <w:divBdr>
        <w:top w:val="none" w:sz="0" w:space="0" w:color="auto"/>
        <w:left w:val="none" w:sz="0" w:space="0" w:color="auto"/>
        <w:bottom w:val="none" w:sz="0" w:space="0" w:color="auto"/>
        <w:right w:val="none" w:sz="0" w:space="0" w:color="auto"/>
      </w:divBdr>
    </w:div>
    <w:div w:id="709695982">
      <w:bodyDiv w:val="1"/>
      <w:marLeft w:val="0"/>
      <w:marRight w:val="0"/>
      <w:marTop w:val="0"/>
      <w:marBottom w:val="0"/>
      <w:divBdr>
        <w:top w:val="none" w:sz="0" w:space="0" w:color="auto"/>
        <w:left w:val="none" w:sz="0" w:space="0" w:color="auto"/>
        <w:bottom w:val="none" w:sz="0" w:space="0" w:color="auto"/>
        <w:right w:val="none" w:sz="0" w:space="0" w:color="auto"/>
      </w:divBdr>
    </w:div>
    <w:div w:id="826895459">
      <w:bodyDiv w:val="1"/>
      <w:marLeft w:val="0"/>
      <w:marRight w:val="0"/>
      <w:marTop w:val="0"/>
      <w:marBottom w:val="0"/>
      <w:divBdr>
        <w:top w:val="none" w:sz="0" w:space="0" w:color="auto"/>
        <w:left w:val="none" w:sz="0" w:space="0" w:color="auto"/>
        <w:bottom w:val="none" w:sz="0" w:space="0" w:color="auto"/>
        <w:right w:val="none" w:sz="0" w:space="0" w:color="auto"/>
      </w:divBdr>
    </w:div>
    <w:div w:id="889195287">
      <w:bodyDiv w:val="1"/>
      <w:marLeft w:val="0"/>
      <w:marRight w:val="120"/>
      <w:marTop w:val="0"/>
      <w:marBottom w:val="0"/>
      <w:divBdr>
        <w:top w:val="none" w:sz="0" w:space="0" w:color="auto"/>
        <w:left w:val="none" w:sz="0" w:space="0" w:color="auto"/>
        <w:bottom w:val="none" w:sz="0" w:space="0" w:color="auto"/>
        <w:right w:val="none" w:sz="0" w:space="0" w:color="auto"/>
      </w:divBdr>
      <w:divsChild>
        <w:div w:id="2130971016">
          <w:marLeft w:val="0"/>
          <w:marRight w:val="0"/>
          <w:marTop w:val="0"/>
          <w:marBottom w:val="0"/>
          <w:divBdr>
            <w:top w:val="none" w:sz="0" w:space="0" w:color="auto"/>
            <w:left w:val="none" w:sz="0" w:space="0" w:color="auto"/>
            <w:bottom w:val="none" w:sz="0" w:space="0" w:color="auto"/>
            <w:right w:val="none" w:sz="0" w:space="0" w:color="auto"/>
          </w:divBdr>
        </w:div>
      </w:divsChild>
    </w:div>
    <w:div w:id="999776178">
      <w:bodyDiv w:val="1"/>
      <w:marLeft w:val="0"/>
      <w:marRight w:val="0"/>
      <w:marTop w:val="0"/>
      <w:marBottom w:val="0"/>
      <w:divBdr>
        <w:top w:val="none" w:sz="0" w:space="0" w:color="auto"/>
        <w:left w:val="none" w:sz="0" w:space="0" w:color="auto"/>
        <w:bottom w:val="none" w:sz="0" w:space="0" w:color="auto"/>
        <w:right w:val="none" w:sz="0" w:space="0" w:color="auto"/>
      </w:divBdr>
    </w:div>
    <w:div w:id="1027759977">
      <w:bodyDiv w:val="1"/>
      <w:marLeft w:val="0"/>
      <w:marRight w:val="0"/>
      <w:marTop w:val="0"/>
      <w:marBottom w:val="0"/>
      <w:divBdr>
        <w:top w:val="none" w:sz="0" w:space="0" w:color="auto"/>
        <w:left w:val="none" w:sz="0" w:space="0" w:color="auto"/>
        <w:bottom w:val="none" w:sz="0" w:space="0" w:color="auto"/>
        <w:right w:val="none" w:sz="0" w:space="0" w:color="auto"/>
      </w:divBdr>
    </w:div>
    <w:div w:id="1352729195">
      <w:bodyDiv w:val="1"/>
      <w:marLeft w:val="0"/>
      <w:marRight w:val="0"/>
      <w:marTop w:val="0"/>
      <w:marBottom w:val="0"/>
      <w:divBdr>
        <w:top w:val="none" w:sz="0" w:space="0" w:color="auto"/>
        <w:left w:val="none" w:sz="0" w:space="0" w:color="auto"/>
        <w:bottom w:val="none" w:sz="0" w:space="0" w:color="auto"/>
        <w:right w:val="none" w:sz="0" w:space="0" w:color="auto"/>
      </w:divBdr>
    </w:div>
    <w:div w:id="1418601632">
      <w:bodyDiv w:val="1"/>
      <w:marLeft w:val="0"/>
      <w:marRight w:val="0"/>
      <w:marTop w:val="0"/>
      <w:marBottom w:val="0"/>
      <w:divBdr>
        <w:top w:val="none" w:sz="0" w:space="0" w:color="auto"/>
        <w:left w:val="none" w:sz="0" w:space="0" w:color="auto"/>
        <w:bottom w:val="none" w:sz="0" w:space="0" w:color="auto"/>
        <w:right w:val="none" w:sz="0" w:space="0" w:color="auto"/>
      </w:divBdr>
    </w:div>
    <w:div w:id="1605385145">
      <w:bodyDiv w:val="1"/>
      <w:marLeft w:val="0"/>
      <w:marRight w:val="0"/>
      <w:marTop w:val="0"/>
      <w:marBottom w:val="0"/>
      <w:divBdr>
        <w:top w:val="none" w:sz="0" w:space="0" w:color="auto"/>
        <w:left w:val="none" w:sz="0" w:space="0" w:color="auto"/>
        <w:bottom w:val="none" w:sz="0" w:space="0" w:color="auto"/>
        <w:right w:val="none" w:sz="0" w:space="0" w:color="auto"/>
      </w:divBdr>
    </w:div>
    <w:div w:id="1706519683">
      <w:bodyDiv w:val="1"/>
      <w:marLeft w:val="0"/>
      <w:marRight w:val="0"/>
      <w:marTop w:val="0"/>
      <w:marBottom w:val="0"/>
      <w:divBdr>
        <w:top w:val="none" w:sz="0" w:space="0" w:color="auto"/>
        <w:left w:val="none" w:sz="0" w:space="0" w:color="auto"/>
        <w:bottom w:val="none" w:sz="0" w:space="0" w:color="auto"/>
        <w:right w:val="none" w:sz="0" w:space="0" w:color="auto"/>
      </w:divBdr>
    </w:div>
    <w:div w:id="1883711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eader" Target="header1.xml"/><Relationship Id="rId26" Type="http://schemas.openxmlformats.org/officeDocument/2006/relationships/image" Target="media/image6.emf"/><Relationship Id="rId39" Type="http://schemas.openxmlformats.org/officeDocument/2006/relationships/hyperlink" Target="http://docs.oasis-open.org/mqtt/mqtt/v3.1.1/mqtt-v3.1.1.html" TargetMode="Externa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yperlink" Target="http://www.rfc-editor.org/info/rfc7231" TargetMode="External"/><Relationship Id="rId42" Type="http://schemas.openxmlformats.org/officeDocument/2006/relationships/hyperlink" Target="https://www.rfc-editor.org/info/rfc793" TargetMode="External"/><Relationship Id="rId47"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hyperlink" Target="http://www.rfc-editor.org/info/rfc7230" TargetMode="External"/><Relationship Id="rId38" Type="http://schemas.openxmlformats.org/officeDocument/2006/relationships/hyperlink" Target="http://www.rfc-editor.org/info/rfc6120"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29" Type="http://schemas.openxmlformats.org/officeDocument/2006/relationships/image" Target="media/image9.emf"/><Relationship Id="rId41" Type="http://schemas.openxmlformats.org/officeDocument/2006/relationships/hyperlink" Target="https://www.rfc-editor.org/info/rfc634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hyperlink" Target="http://www.rfc-editor.org/info/rfc7540" TargetMode="External"/><Relationship Id="rId37" Type="http://schemas.openxmlformats.org/officeDocument/2006/relationships/hyperlink" Target="http://www.rfc-editor.org/info/rfc7252" TargetMode="External"/><Relationship Id="rId40" Type="http://schemas.openxmlformats.org/officeDocument/2006/relationships/hyperlink" Target="https://www.rfc-editor.org/info/rfc5246"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openmobilealliance.org/ipr.html" TargetMode="External"/><Relationship Id="rId23" Type="http://schemas.openxmlformats.org/officeDocument/2006/relationships/footer" Target="footer3.xml"/><Relationship Id="rId28" Type="http://schemas.openxmlformats.org/officeDocument/2006/relationships/image" Target="media/image8.emf"/><Relationship Id="rId36" Type="http://schemas.openxmlformats.org/officeDocument/2006/relationships/hyperlink" Target="http://www.rfc-editor.org/info/rfc7641" TargetMode="External"/><Relationship Id="rId49"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hyperlink" Target="http://www.rfc-editor.org/info/rfc6455" TargetMode="External"/><Relationship Id="rId44" Type="http://schemas.openxmlformats.org/officeDocument/2006/relationships/hyperlink" Target="https://tools.ietf.org/html/rfc754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openmobilealliance.org/UseAgreement.html" TargetMode="External"/><Relationship Id="rId22" Type="http://schemas.openxmlformats.org/officeDocument/2006/relationships/header" Target="header3.xml"/><Relationship Id="rId27" Type="http://schemas.openxmlformats.org/officeDocument/2006/relationships/image" Target="media/image7.emf"/><Relationship Id="rId30" Type="http://schemas.openxmlformats.org/officeDocument/2006/relationships/image" Target="media/image10.emf"/><Relationship Id="rId35" Type="http://schemas.openxmlformats.org/officeDocument/2006/relationships/hyperlink" Target="http://www.rfc-editor.org/info/rfc7959" TargetMode="External"/><Relationship Id="rId43" Type="http://schemas.openxmlformats.org/officeDocument/2006/relationships/hyperlink" Target="https://www.rfc-editor.org/info/rfc768" TargetMode="External"/><Relationship Id="rId48"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AFDAC510D5E74C8495FAA18A16E22F" ma:contentTypeVersion="4" ma:contentTypeDescription="Create a new document." ma:contentTypeScope="" ma:versionID="85f8e6f3557f2ffbf4c35b05bf346f07">
  <xsd:schema xmlns:xsd="http://www.w3.org/2001/XMLSchema" xmlns:xs="http://www.w3.org/2001/XMLSchema" xmlns:p="http://schemas.microsoft.com/office/2006/metadata/properties" xmlns:ns2="995b53f0-aaca-4aa0-876f-6e95562bd7e4" xmlns:ns3="68eefc44-6ac0-4719-966b-e706afbf3035" targetNamespace="http://schemas.microsoft.com/office/2006/metadata/properties" ma:root="true" ma:fieldsID="27fcd7fe682102a3045548ac2e28ceb6" ns2:_="" ns3:_="">
    <xsd:import namespace="995b53f0-aaca-4aa0-876f-6e95562bd7e4"/>
    <xsd:import namespace="68eefc44-6ac0-4719-966b-e706afbf3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b53f0-aaca-4aa0-876f-6e95562bd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efc44-6ac0-4719-966b-e706afbf30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D-3E4E-4EEF-96B5-650DA1A48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b53f0-aaca-4aa0-876f-6e95562bd7e4"/>
    <ds:schemaRef ds:uri="68eefc44-6ac0-4719-966b-e706afbf3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B256C7-F842-4BEA-826C-801BDBAE859D}">
  <ds:schemaRefs>
    <ds:schemaRef ds:uri="http://schemas.microsoft.com/sharepoint/v3/contenttype/forms"/>
  </ds:schemaRefs>
</ds:datastoreItem>
</file>

<file path=customXml/itemProps3.xml><?xml version="1.0" encoding="utf-8"?>
<ds:datastoreItem xmlns:ds="http://schemas.openxmlformats.org/officeDocument/2006/customXml" ds:itemID="{D414E8FF-2EB2-4E3E-8875-3F17BFE14F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A9DA53-CD39-4CE0-A60B-7877000F2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5408</Words>
  <Characters>30832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Landis+Gyr, NA</Company>
  <LinksUpToDate>false</LinksUpToDate>
  <CharactersWithSpaces>36168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dc:creator>
  <cp:lastModifiedBy>Sean Mcilroy</cp:lastModifiedBy>
  <cp:revision>2</cp:revision>
  <dcterms:created xsi:type="dcterms:W3CDTF">2018-06-14T15:29:00Z</dcterms:created>
  <dcterms:modified xsi:type="dcterms:W3CDTF">2018-06-14T15:29:00Z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0x010100BEAFDAC510D5E74C8495FAA18A16E22F</vt:lpwstr>
  </property>
</Properties>
</file>