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F5153" w14:textId="77777777" w:rsidR="00E15272" w:rsidRPr="00C97004" w:rsidRDefault="00E15272">
      <w:pPr>
        <w:pStyle w:val="AltTitle"/>
      </w:pPr>
      <w:r w:rsidRPr="00C97004">
        <w:t>Change Request</w:t>
      </w:r>
    </w:p>
    <w:p w14:paraId="35FFDAA8"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1DD5A9EA" w14:textId="77777777">
        <w:trPr>
          <w:jc w:val="center"/>
        </w:trPr>
        <w:tc>
          <w:tcPr>
            <w:tcW w:w="1728" w:type="dxa"/>
          </w:tcPr>
          <w:p w14:paraId="3374427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0E268422" w14:textId="77777777" w:rsidR="00E15272" w:rsidRPr="00E117E4" w:rsidRDefault="00802536" w:rsidP="00802536">
            <w:pPr>
              <w:pStyle w:val="FrontMatter"/>
              <w:tabs>
                <w:tab w:val="clear" w:pos="1710"/>
                <w:tab w:val="clear" w:pos="3780"/>
              </w:tabs>
              <w:ind w:left="0" w:firstLine="0"/>
            </w:pPr>
            <w:r>
              <w:t>Use Case for Virtual Observe Notify Object</w:t>
            </w:r>
          </w:p>
        </w:tc>
        <w:tc>
          <w:tcPr>
            <w:tcW w:w="2880" w:type="dxa"/>
          </w:tcPr>
          <w:p w14:paraId="76A7C8F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5D1A68">
              <w:rPr>
                <w:rFonts w:ascii="Arial Narrow" w:hAnsi="Arial Narrow"/>
              </w:rPr>
            </w:r>
            <w:r w:rsidR="005D1A68">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5D1A68">
              <w:rPr>
                <w:rFonts w:ascii="Arial Narrow" w:hAnsi="Arial Narrow"/>
              </w:rPr>
            </w:r>
            <w:r w:rsidR="005D1A68">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6A9CD9CB" w14:textId="77777777">
        <w:trPr>
          <w:jc w:val="center"/>
        </w:trPr>
        <w:tc>
          <w:tcPr>
            <w:tcW w:w="1728" w:type="dxa"/>
          </w:tcPr>
          <w:p w14:paraId="28E424F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536BD37A" w14:textId="77777777" w:rsidR="00E15272" w:rsidRPr="00E117E4" w:rsidRDefault="00802536">
            <w:pPr>
              <w:pStyle w:val="FrontMatter"/>
              <w:tabs>
                <w:tab w:val="clear" w:pos="1710"/>
                <w:tab w:val="clear" w:pos="3780"/>
              </w:tabs>
              <w:ind w:left="0" w:firstLine="0"/>
              <w:rPr>
                <w:lang w:eastAsia="zh-CN"/>
              </w:rPr>
            </w:pPr>
            <w:r>
              <w:rPr>
                <w:rFonts w:hint="eastAsia"/>
                <w:lang w:eastAsia="zh-CN"/>
              </w:rPr>
              <w:t>OMA IPSO</w:t>
            </w:r>
          </w:p>
        </w:tc>
      </w:tr>
      <w:tr w:rsidR="00E15272" w:rsidRPr="00E117E4" w14:paraId="7D5DBE69" w14:textId="77777777">
        <w:trPr>
          <w:jc w:val="center"/>
        </w:trPr>
        <w:tc>
          <w:tcPr>
            <w:tcW w:w="1728" w:type="dxa"/>
          </w:tcPr>
          <w:p w14:paraId="1E5C1ED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4F1896CB" w14:textId="77777777" w:rsidR="00E15272" w:rsidRPr="00E117E4" w:rsidRDefault="00802536">
            <w:pPr>
              <w:pStyle w:val="FrontMatter"/>
              <w:tabs>
                <w:tab w:val="clear" w:pos="1710"/>
                <w:tab w:val="clear" w:pos="3780"/>
              </w:tabs>
              <w:ind w:left="0" w:firstLine="0"/>
            </w:pPr>
            <w:r w:rsidRPr="00802536">
              <w:t>OMA-TS-LwM2M_VirtualObserveNotify-V1_0-20180829-D</w:t>
            </w:r>
          </w:p>
        </w:tc>
      </w:tr>
      <w:tr w:rsidR="00E15272" w:rsidRPr="00E117E4" w14:paraId="62E27F68" w14:textId="77777777">
        <w:trPr>
          <w:jc w:val="center"/>
        </w:trPr>
        <w:tc>
          <w:tcPr>
            <w:tcW w:w="1728" w:type="dxa"/>
          </w:tcPr>
          <w:p w14:paraId="105ECC1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1FC85145" w14:textId="77777777" w:rsidR="00E15272" w:rsidRPr="00E117E4" w:rsidRDefault="00802536">
            <w:pPr>
              <w:pStyle w:val="FrontMatter"/>
              <w:tabs>
                <w:tab w:val="clear" w:pos="1710"/>
                <w:tab w:val="clear" w:pos="3780"/>
              </w:tabs>
              <w:ind w:left="0" w:firstLine="0"/>
            </w:pPr>
            <w:r>
              <w:t>4 Sep 2018</w:t>
            </w:r>
          </w:p>
        </w:tc>
      </w:tr>
      <w:tr w:rsidR="00E15272" w:rsidRPr="00E117E4" w14:paraId="17DC0E9C" w14:textId="77777777">
        <w:trPr>
          <w:jc w:val="center"/>
        </w:trPr>
        <w:tc>
          <w:tcPr>
            <w:tcW w:w="1728" w:type="dxa"/>
          </w:tcPr>
          <w:p w14:paraId="263EB39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4E7C7688" w14:textId="77777777" w:rsidR="00E15272" w:rsidRPr="00E117E4" w:rsidRDefault="00802536">
            <w:pPr>
              <w:pStyle w:val="FrontMatter"/>
              <w:tabs>
                <w:tab w:val="clear" w:pos="1710"/>
                <w:tab w:val="clear" w:pos="3780"/>
              </w:tabs>
              <w:ind w:left="0" w:firstLine="0"/>
              <w:rPr>
                <w:rFonts w:cs="Arial"/>
              </w:rPr>
            </w:pPr>
            <w:r>
              <w:rPr>
                <w:rFonts w:cs="Arial"/>
              </w:rPr>
              <w:fldChar w:fldCharType="begin">
                <w:ffData>
                  <w:name w:val=""/>
                  <w:enabled w:val="0"/>
                  <w:calcOnExit w:val="0"/>
                  <w:checkBox>
                    <w:size w:val="20"/>
                    <w:default w:val="1"/>
                  </w:checkBox>
                </w:ffData>
              </w:fldChar>
            </w:r>
            <w:r>
              <w:rPr>
                <w:rFonts w:cs="Arial"/>
              </w:rPr>
              <w:instrText xml:space="preserve"> FORMCHECKBOX </w:instrText>
            </w:r>
            <w:r w:rsidR="005D1A68">
              <w:rPr>
                <w:rFonts w:cs="Arial"/>
              </w:rPr>
            </w:r>
            <w:r w:rsidR="005D1A68">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5D1A68">
              <w:rPr>
                <w:rFonts w:cs="Arial"/>
              </w:rPr>
            </w:r>
            <w:r w:rsidR="005D1A68">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5D1A68">
              <w:rPr>
                <w:rFonts w:cs="Arial"/>
              </w:rPr>
            </w:r>
            <w:r w:rsidR="005D1A68">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5D1A68">
              <w:rPr>
                <w:rFonts w:cs="Arial"/>
              </w:rPr>
            </w:r>
            <w:r w:rsidR="005D1A68">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2B58ADAE" w14:textId="77777777">
        <w:trPr>
          <w:jc w:val="center"/>
        </w:trPr>
        <w:tc>
          <w:tcPr>
            <w:tcW w:w="1728" w:type="dxa"/>
          </w:tcPr>
          <w:p w14:paraId="702929E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763A25DD" w14:textId="77777777" w:rsidR="00E15272" w:rsidRDefault="00802536" w:rsidP="00802536">
            <w:pPr>
              <w:pStyle w:val="FrontMatter"/>
              <w:tabs>
                <w:tab w:val="clear" w:pos="1710"/>
                <w:tab w:val="clear" w:pos="3780"/>
              </w:tabs>
              <w:ind w:left="0" w:firstLine="0"/>
            </w:pPr>
            <w:r>
              <w:t xml:space="preserve">Hongna Chang, Huawei, </w:t>
            </w:r>
            <w:hyperlink r:id="rId8" w:history="1">
              <w:r w:rsidRPr="000329BF">
                <w:rPr>
                  <w:rStyle w:val="a9"/>
                </w:rPr>
                <w:t>changhongna@huawei.com</w:t>
              </w:r>
            </w:hyperlink>
          </w:p>
          <w:p w14:paraId="2FCB751D" w14:textId="77777777" w:rsidR="00802536" w:rsidRPr="00E117E4" w:rsidRDefault="00802536" w:rsidP="00802536">
            <w:pPr>
              <w:pStyle w:val="FrontMatter"/>
            </w:pPr>
            <w:r w:rsidRPr="00802536">
              <w:t>Bei Xu, Huawei,</w:t>
            </w:r>
            <w:r>
              <w:rPr>
                <w:b/>
              </w:rPr>
              <w:t xml:space="preserve"> </w:t>
            </w:r>
            <w:hyperlink r:id="rId9" w:history="1">
              <w:r w:rsidRPr="00802536">
                <w:rPr>
                  <w:rStyle w:val="a9"/>
                  <w:b/>
                </w:rPr>
                <w:t>echo.xubei@huawei.com</w:t>
              </w:r>
            </w:hyperlink>
          </w:p>
        </w:tc>
      </w:tr>
      <w:tr w:rsidR="00E15272" w:rsidRPr="00E117E4" w14:paraId="5883ED10" w14:textId="77777777">
        <w:trPr>
          <w:jc w:val="center"/>
        </w:trPr>
        <w:tc>
          <w:tcPr>
            <w:tcW w:w="1728" w:type="dxa"/>
          </w:tcPr>
          <w:p w14:paraId="040BC56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529FD38F" w14:textId="77777777" w:rsidR="00E15272" w:rsidRPr="00E117E4" w:rsidRDefault="00E15272">
            <w:pPr>
              <w:pStyle w:val="FrontMatter"/>
              <w:tabs>
                <w:tab w:val="clear" w:pos="1710"/>
                <w:tab w:val="clear" w:pos="3780"/>
              </w:tabs>
              <w:ind w:left="0" w:firstLine="0"/>
            </w:pPr>
            <w:r w:rsidRPr="00E117E4">
              <w:rPr>
                <w:rFonts w:cs="Arial"/>
                <w:color w:val="000000"/>
              </w:rPr>
              <w:t>n/a</w:t>
            </w:r>
          </w:p>
        </w:tc>
      </w:tr>
    </w:tbl>
    <w:p w14:paraId="582A7007" w14:textId="77777777" w:rsidR="00E15272" w:rsidRPr="00C97004" w:rsidRDefault="00E15272">
      <w:pPr>
        <w:pStyle w:val="AltH1"/>
        <w:rPr>
          <w:lang w:val="en-GB"/>
        </w:rPr>
      </w:pPr>
      <w:r w:rsidRPr="00C97004">
        <w:rPr>
          <w:lang w:val="en-GB"/>
        </w:rPr>
        <w:t>Reason for Change</w:t>
      </w:r>
    </w:p>
    <w:p w14:paraId="6F18A7FD" w14:textId="77777777" w:rsidR="00E15272" w:rsidRPr="00670048" w:rsidRDefault="00ED2FB5">
      <w:pPr>
        <w:pStyle w:val="AltNormal"/>
      </w:pPr>
      <w:r>
        <w:t>The purpose of this CR is to intro</w:t>
      </w:r>
      <w:r w:rsidR="00670048">
        <w:t>duce</w:t>
      </w:r>
      <w:r>
        <w:t xml:space="preserve"> use cases of Virtual Observe Notify Object.</w:t>
      </w:r>
    </w:p>
    <w:p w14:paraId="1FF180E2" w14:textId="77777777" w:rsidR="00E15272" w:rsidRPr="00C97004" w:rsidRDefault="00E15272">
      <w:pPr>
        <w:pStyle w:val="AltH1"/>
        <w:rPr>
          <w:lang w:val="en-GB"/>
        </w:rPr>
      </w:pPr>
      <w:r w:rsidRPr="00C97004">
        <w:rPr>
          <w:lang w:val="en-GB"/>
        </w:rPr>
        <w:t>Impact on Backward Compatibility</w:t>
      </w:r>
    </w:p>
    <w:p w14:paraId="0EEA2E34" w14:textId="77777777" w:rsidR="00E15272" w:rsidRPr="00C97004" w:rsidRDefault="00FF4FDB">
      <w:pPr>
        <w:pStyle w:val="AltNormal"/>
      </w:pPr>
      <w:r>
        <w:t>N</w:t>
      </w:r>
      <w:r w:rsidR="00670048">
        <w:t>one</w:t>
      </w:r>
    </w:p>
    <w:p w14:paraId="48FB3B09" w14:textId="77777777" w:rsidR="00E15272" w:rsidRPr="00C97004" w:rsidRDefault="00E15272">
      <w:pPr>
        <w:pStyle w:val="AltH1"/>
        <w:rPr>
          <w:lang w:val="en-GB"/>
        </w:rPr>
      </w:pPr>
      <w:r w:rsidRPr="00C97004">
        <w:rPr>
          <w:lang w:val="en-GB"/>
        </w:rPr>
        <w:t>Impact on Other Specifications</w:t>
      </w:r>
    </w:p>
    <w:p w14:paraId="6914A04F" w14:textId="77777777" w:rsidR="00E15272" w:rsidRPr="00C97004" w:rsidRDefault="00FF4FDB">
      <w:pPr>
        <w:pStyle w:val="AltNormal"/>
      </w:pPr>
      <w:r>
        <w:t>N</w:t>
      </w:r>
      <w:r w:rsidR="00670048">
        <w:t>one</w:t>
      </w:r>
    </w:p>
    <w:p w14:paraId="5756E0F2" w14:textId="77777777" w:rsidR="00E15272" w:rsidRPr="00C97004" w:rsidRDefault="00E15272">
      <w:pPr>
        <w:pStyle w:val="AltH1"/>
        <w:rPr>
          <w:lang w:val="en-GB"/>
        </w:rPr>
      </w:pPr>
      <w:r w:rsidRPr="00C97004">
        <w:rPr>
          <w:lang w:val="en-GB"/>
        </w:rPr>
        <w:t>Intellectual Property Rights</w:t>
      </w:r>
    </w:p>
    <w:p w14:paraId="3B00937C"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2026C148" w14:textId="77777777" w:rsidR="00E15272" w:rsidRPr="00C97004" w:rsidRDefault="00E15272">
      <w:pPr>
        <w:pStyle w:val="AltH1"/>
        <w:rPr>
          <w:lang w:val="en-GB"/>
        </w:rPr>
      </w:pPr>
      <w:r w:rsidRPr="00C97004">
        <w:rPr>
          <w:lang w:val="en-GB"/>
        </w:rPr>
        <w:t>Recommendation</w:t>
      </w:r>
    </w:p>
    <w:p w14:paraId="09D1BAB4" w14:textId="77777777" w:rsidR="00E15272" w:rsidRPr="00C97004" w:rsidRDefault="00FF4FDB">
      <w:pPr>
        <w:pStyle w:val="AltNormal"/>
      </w:pPr>
      <w:r>
        <w:t>The DM WG should review and accept this CR.</w:t>
      </w:r>
    </w:p>
    <w:p w14:paraId="4DF4532C" w14:textId="77777777" w:rsidR="00E15272" w:rsidRPr="00C97004" w:rsidRDefault="00E15272">
      <w:pPr>
        <w:pStyle w:val="AltH1"/>
        <w:rPr>
          <w:lang w:val="en-GB"/>
        </w:rPr>
      </w:pPr>
      <w:r w:rsidRPr="00C97004">
        <w:rPr>
          <w:lang w:val="en-GB"/>
        </w:rPr>
        <w:t>Detailed Change Proposal</w:t>
      </w:r>
    </w:p>
    <w:p w14:paraId="31279946" w14:textId="77777777" w:rsidR="00403DD4" w:rsidRPr="00C97004" w:rsidRDefault="00916440" w:rsidP="00403DD4">
      <w:pPr>
        <w:pStyle w:val="AltChangeList"/>
        <w:rPr>
          <w:lang w:val="en-GB"/>
        </w:rPr>
      </w:pPr>
      <w:r>
        <w:rPr>
          <w:lang w:val="en-GB"/>
        </w:rPr>
        <w:t xml:space="preserve">Add </w:t>
      </w:r>
      <w:bookmarkStart w:id="0" w:name="_Toc491770122"/>
      <w:bookmarkStart w:id="1" w:name="_Toc522805890"/>
      <w:r>
        <w:rPr>
          <w:lang w:eastAsia="zh-CN"/>
        </w:rPr>
        <w:t>Virtual Observe Notify</w:t>
      </w:r>
      <w:r>
        <w:t xml:space="preserve"> </w:t>
      </w:r>
      <w:r>
        <w:rPr>
          <w:rFonts w:hint="eastAsia"/>
          <w:lang w:eastAsia="zh-CN"/>
        </w:rPr>
        <w:t>use cases</w:t>
      </w:r>
      <w:bookmarkEnd w:id="0"/>
      <w:bookmarkEnd w:id="1"/>
    </w:p>
    <w:p w14:paraId="572FE78C" w14:textId="77777777" w:rsidR="007C4A5F" w:rsidRDefault="007C4A5F" w:rsidP="00AB2C16">
      <w:pPr>
        <w:pStyle w:val="1"/>
        <w:numPr>
          <w:ilvl w:val="0"/>
          <w:numId w:val="14"/>
        </w:numPr>
        <w:spacing w:after="160"/>
        <w:rPr>
          <w:lang w:eastAsia="zh-CN"/>
        </w:rPr>
      </w:pPr>
      <w:r>
        <w:rPr>
          <w:lang w:eastAsia="zh-CN"/>
        </w:rPr>
        <w:lastRenderedPageBreak/>
        <w:t>Virtual Observe Notify</w:t>
      </w:r>
      <w:r>
        <w:t xml:space="preserve"> </w:t>
      </w:r>
      <w:r>
        <w:rPr>
          <w:rFonts w:hint="eastAsia"/>
          <w:lang w:eastAsia="zh-CN"/>
        </w:rPr>
        <w:t>Use cases</w:t>
      </w:r>
    </w:p>
    <w:p w14:paraId="63D2CCE2" w14:textId="77777777" w:rsidR="00AB2C16" w:rsidRPr="00984024" w:rsidRDefault="00AB2C16" w:rsidP="00AB2C16">
      <w:pPr>
        <w:pStyle w:val="2"/>
        <w:numPr>
          <w:ilvl w:val="1"/>
          <w:numId w:val="14"/>
        </w:numPr>
        <w:rPr>
          <w:lang w:eastAsia="zh-CN"/>
        </w:rPr>
      </w:pPr>
      <w:r>
        <w:rPr>
          <w:lang w:eastAsia="zh-CN"/>
        </w:rPr>
        <w:t>Overview</w:t>
      </w:r>
    </w:p>
    <w:p w14:paraId="290AF0F1" w14:textId="6DF33A37" w:rsidR="00AB2C16" w:rsidRDefault="00AB2C16" w:rsidP="00AB2C16">
      <w:pPr>
        <w:pStyle w:val="ZDISCLAIMER"/>
        <w:spacing w:before="120"/>
      </w:pPr>
      <w:r>
        <w:t xml:space="preserve">The Virtual Observe Notify Object provides a </w:t>
      </w:r>
      <w:ins w:id="2" w:author="xubei" w:date="2018-09-29T10:13:00Z">
        <w:r w:rsidR="00E753D3">
          <w:t>mechanism</w:t>
        </w:r>
      </w:ins>
      <w:ins w:id="3" w:author="xubei" w:date="2018-09-29T10:15:00Z">
        <w:r w:rsidR="00E753D3">
          <w:t xml:space="preserve"> to observe and notify</w:t>
        </w:r>
      </w:ins>
      <w:ins w:id="4" w:author="xubei" w:date="2018-09-29T10:13:00Z">
        <w:r w:rsidR="00E753D3">
          <w:t xml:space="preserve"> </w:t>
        </w:r>
      </w:ins>
      <w:del w:id="5" w:author="xubei" w:date="2018-09-29T10:15:00Z">
        <w:r w:rsidR="008E28B3" w:rsidDel="00E753D3">
          <w:delText xml:space="preserve">main </w:delText>
        </w:r>
        <w:r w:rsidDel="00E753D3">
          <w:delText xml:space="preserve">function to notify </w:delText>
        </w:r>
      </w:del>
      <w:r w:rsidR="008E28B3">
        <w:t xml:space="preserve">multiple </w:t>
      </w:r>
      <w:r>
        <w:t xml:space="preserve">resources </w:t>
      </w:r>
      <w:del w:id="6" w:author="xubei" w:date="2018-09-29T10:16:00Z">
        <w:r w:rsidDel="00E753D3">
          <w:delText xml:space="preserve">to a LwM2M Server </w:delText>
        </w:r>
      </w:del>
      <w:del w:id="7" w:author="xubei" w:date="2018-09-29T10:18:00Z">
        <w:r w:rsidDel="0082532D">
          <w:delText>in</w:delText>
        </w:r>
        <w:r w:rsidRPr="006B37EE" w:rsidDel="0082532D">
          <w:delText xml:space="preserve"> </w:delText>
        </w:r>
      </w:del>
      <w:ins w:id="8" w:author="xubei" w:date="2018-09-29T10:18:00Z">
        <w:r w:rsidR="0082532D">
          <w:t>by</w:t>
        </w:r>
        <w:r w:rsidR="0082532D" w:rsidRPr="006B37EE">
          <w:t xml:space="preserve"> </w:t>
        </w:r>
        <w:r w:rsidR="0082532D">
          <w:t>less</w:t>
        </w:r>
      </w:ins>
      <w:del w:id="9" w:author="xubei" w:date="2018-09-29T10:18:00Z">
        <w:r w:rsidDel="0082532D">
          <w:delText>one</w:delText>
        </w:r>
      </w:del>
      <w:r w:rsidRPr="006B37EE">
        <w:t xml:space="preserve"> </w:t>
      </w:r>
      <w:del w:id="10" w:author="xubei" w:date="2018-09-29T10:16:00Z">
        <w:r w:rsidDel="00E753D3">
          <w:delText>notification</w:delText>
        </w:r>
        <w:r w:rsidRPr="006B37EE" w:rsidDel="00E753D3">
          <w:delText xml:space="preserve"> </w:delText>
        </w:r>
      </w:del>
      <w:r w:rsidRPr="006B37EE">
        <w:t>message</w:t>
      </w:r>
      <w:ins w:id="11" w:author="xubei" w:date="2018-09-29T10:18:00Z">
        <w:r w:rsidR="0082532D">
          <w:t>s between LwM2M Client and Server</w:t>
        </w:r>
      </w:ins>
      <w:r w:rsidR="008E28B3">
        <w:t xml:space="preserve"> </w:t>
      </w:r>
      <w:del w:id="12" w:author="xubei" w:date="2018-09-29T10:16:00Z">
        <w:r w:rsidR="008E28B3" w:rsidDel="00E753D3">
          <w:delText>whether the resources</w:delText>
        </w:r>
      </w:del>
      <w:ins w:id="13" w:author="xubei" w:date="2018-09-29T10:16:00Z">
        <w:r w:rsidR="00E753D3">
          <w:t>which</w:t>
        </w:r>
      </w:ins>
      <w:r w:rsidR="008E28B3">
        <w:t xml:space="preserve"> are in one object</w:t>
      </w:r>
      <w:r w:rsidR="008E28B3">
        <w:rPr>
          <w:rFonts w:hint="eastAsia"/>
          <w:lang w:eastAsia="zh-CN"/>
        </w:rPr>
        <w:t xml:space="preserve">/object instance or across </w:t>
      </w:r>
      <w:r w:rsidR="008E28B3">
        <w:rPr>
          <w:lang w:eastAsia="zh-CN"/>
        </w:rPr>
        <w:t>multiple</w:t>
      </w:r>
      <w:r w:rsidR="008E28B3">
        <w:rPr>
          <w:rFonts w:hint="eastAsia"/>
          <w:lang w:eastAsia="zh-CN"/>
        </w:rPr>
        <w:t xml:space="preserve"> </w:t>
      </w:r>
      <w:r w:rsidR="008E28B3">
        <w:rPr>
          <w:lang w:eastAsia="zh-CN"/>
        </w:rPr>
        <w:t>objects</w:t>
      </w:r>
      <w:ins w:id="14" w:author="xubei" w:date="2018-09-29T10:18:00Z">
        <w:r w:rsidR="0082532D">
          <w:rPr>
            <w:rFonts w:hint="eastAsia"/>
            <w:lang w:eastAsia="zh-CN"/>
          </w:rPr>
          <w:t>/object instance</w:t>
        </w:r>
        <w:r w:rsidR="0082532D">
          <w:rPr>
            <w:lang w:eastAsia="zh-CN"/>
          </w:rPr>
          <w:t>s</w:t>
        </w:r>
      </w:ins>
      <w:r>
        <w:t>.</w:t>
      </w:r>
      <w:r w:rsidR="008E28B3">
        <w:t xml:space="preserve"> </w:t>
      </w:r>
      <w:ins w:id="15" w:author="xubei" w:date="2018-09-29T10:19:00Z">
        <w:r w:rsidR="000739F0">
          <w:t xml:space="preserve">This mechanism can reduce the message numbers and improve communication </w:t>
        </w:r>
      </w:ins>
      <w:ins w:id="16" w:author="xubei" w:date="2018-09-29T10:20:00Z">
        <w:r w:rsidR="00926714" w:rsidRPr="00926714">
          <w:t xml:space="preserve">efficiency </w:t>
        </w:r>
      </w:ins>
      <w:ins w:id="17" w:author="xubei" w:date="2018-09-29T10:19:00Z">
        <w:r w:rsidR="000F5316">
          <w:t>between LwM2M Client and Lw</w:t>
        </w:r>
        <w:r w:rsidR="000739F0">
          <w:t>M2M Server.</w:t>
        </w:r>
      </w:ins>
    </w:p>
    <w:p w14:paraId="23CA042D" w14:textId="11066D8F" w:rsidR="008E28B3" w:rsidDel="00C65B14" w:rsidRDefault="004764D3" w:rsidP="00AB2C16">
      <w:pPr>
        <w:pStyle w:val="ZDISCLAIMER"/>
        <w:spacing w:before="120"/>
        <w:rPr>
          <w:del w:id="18" w:author="xubei" w:date="2018-09-29T10:30:00Z"/>
          <w:lang w:eastAsia="zh-CN"/>
        </w:rPr>
      </w:pPr>
      <w:del w:id="19" w:author="xubei" w:date="2018-09-29T10:30:00Z">
        <w:r w:rsidDel="00C65B14">
          <w:delText xml:space="preserve">The Virtual Observe Notify Object </w:delText>
        </w:r>
      </w:del>
      <w:del w:id="20" w:author="xubei" w:date="2018-09-29T10:25:00Z">
        <w:r w:rsidDel="0033006C">
          <w:delText>also provides some functions</w:delText>
        </w:r>
        <w:r w:rsidRPr="004764D3" w:rsidDel="0033006C">
          <w:delText xml:space="preserve"> to implement more efficient multi-resource </w:delText>
        </w:r>
        <w:r w:rsidR="00010E9E" w:rsidDel="0033006C">
          <w:delText>report</w:delText>
        </w:r>
      </w:del>
      <w:del w:id="21" w:author="xubei" w:date="2018-09-29T10:30:00Z">
        <w:r w:rsidR="00010E9E" w:rsidDel="00C65B14">
          <w:delText xml:space="preserve">. For example, the notification message send by the LwM2M Client just includes changed resources or the resources which are the LwM2M Server wants to monitor. For more complex monitoring scenario, the LwM2M Client may need to monitor multiple resources, and when </w:delText>
        </w:r>
        <w:r w:rsidR="00010E9E" w:rsidRPr="00010E9E" w:rsidDel="00C65B14">
          <w:delText xml:space="preserve">multiple </w:delText>
        </w:r>
        <w:r w:rsidR="00010E9E" w:rsidDel="00C65B14">
          <w:delText>resource meet these observed</w:delText>
        </w:r>
        <w:r w:rsidR="00010E9E" w:rsidRPr="00010E9E" w:rsidDel="00C65B14">
          <w:delText xml:space="preserve"> conditions at the same time</w:delText>
        </w:r>
        <w:r w:rsidR="00010E9E" w:rsidDel="00C65B14">
          <w:delText>, the LwM2M Client sends the notification message to the LwM2M Server.</w:delText>
        </w:r>
      </w:del>
    </w:p>
    <w:p w14:paraId="180EF5C9" w14:textId="651F3866" w:rsidR="007C4A5F" w:rsidRPr="00984024" w:rsidRDefault="00B85D4D" w:rsidP="007C4A5F">
      <w:pPr>
        <w:pStyle w:val="2"/>
        <w:numPr>
          <w:ilvl w:val="1"/>
          <w:numId w:val="14"/>
        </w:numPr>
        <w:rPr>
          <w:lang w:eastAsia="zh-CN"/>
        </w:rPr>
      </w:pPr>
      <w:bookmarkStart w:id="22" w:name="_Toc522805891"/>
      <w:r>
        <w:rPr>
          <w:lang w:eastAsia="zh-CN"/>
        </w:rPr>
        <w:t>Observe</w:t>
      </w:r>
      <w:r w:rsidR="00AC4257">
        <w:rPr>
          <w:rFonts w:hint="eastAsia"/>
          <w:lang w:eastAsia="zh-CN"/>
        </w:rPr>
        <w:t xml:space="preserve"> </w:t>
      </w:r>
      <w:ins w:id="23" w:author="xubei" w:date="2018-09-29T11:08:00Z">
        <w:r w:rsidR="00891E68">
          <w:rPr>
            <w:rFonts w:hint="eastAsia"/>
            <w:lang w:eastAsia="zh-CN"/>
          </w:rPr>
          <w:t>and</w:t>
        </w:r>
        <w:r w:rsidR="00891E68">
          <w:rPr>
            <w:lang w:eastAsia="zh-CN"/>
          </w:rPr>
          <w:t xml:space="preserve"> Notify </w:t>
        </w:r>
      </w:ins>
      <w:r w:rsidR="008E28B3">
        <w:rPr>
          <w:lang w:eastAsia="zh-CN"/>
        </w:rPr>
        <w:t xml:space="preserve">Multiple </w:t>
      </w:r>
      <w:r w:rsidR="005569FB">
        <w:rPr>
          <w:lang w:eastAsia="zh-CN"/>
        </w:rPr>
        <w:t>R</w:t>
      </w:r>
      <w:r w:rsidR="005569FB">
        <w:rPr>
          <w:rFonts w:hint="eastAsia"/>
          <w:lang w:eastAsia="zh-CN"/>
        </w:rPr>
        <w:t>esources</w:t>
      </w:r>
      <w:bookmarkEnd w:id="22"/>
    </w:p>
    <w:p w14:paraId="4F74B21C" w14:textId="5377565E" w:rsidR="00877B70" w:rsidRDefault="00C65B14" w:rsidP="00877B70">
      <w:pPr>
        <w:rPr>
          <w:ins w:id="24" w:author="xubei" w:date="2018-09-29T10:39:00Z"/>
          <w:lang w:val="en-US" w:eastAsia="zh-CN"/>
        </w:rPr>
      </w:pPr>
      <w:ins w:id="25" w:author="xubei" w:date="2018-09-29T10:30:00Z">
        <w:r>
          <w:rPr>
            <w:lang w:val="en-US" w:eastAsia="zh-CN"/>
          </w:rPr>
          <w:t>This</w:t>
        </w:r>
      </w:ins>
      <w:ins w:id="26" w:author="xubei" w:date="2018-09-29T10:31:00Z">
        <w:r>
          <w:rPr>
            <w:lang w:val="en-US" w:eastAsia="zh-CN"/>
          </w:rPr>
          <w:t xml:space="preserve"> use case descripts the procedure when the</w:t>
        </w:r>
        <w:r>
          <w:rPr>
            <w:rFonts w:hint="eastAsia"/>
            <w:lang w:val="en-US" w:eastAsia="zh-CN"/>
          </w:rPr>
          <w:t xml:space="preserve"> LwM2M Se</w:t>
        </w:r>
        <w:r w:rsidR="00877B70">
          <w:rPr>
            <w:rFonts w:hint="eastAsia"/>
            <w:lang w:val="en-US" w:eastAsia="zh-CN"/>
          </w:rPr>
          <w:t xml:space="preserve">rver wants to </w:t>
        </w:r>
      </w:ins>
      <w:ins w:id="27" w:author="xubei" w:date="2018-09-29T11:45:00Z">
        <w:r w:rsidR="00AE5A7E">
          <w:rPr>
            <w:lang w:val="en-US" w:eastAsia="zh-CN"/>
          </w:rPr>
          <w:t>get the report of</w:t>
        </w:r>
      </w:ins>
      <w:ins w:id="28" w:author="xubei" w:date="2018-09-29T10:31:00Z">
        <w:r w:rsidR="00877B70">
          <w:rPr>
            <w:rFonts w:hint="eastAsia"/>
            <w:lang w:val="en-US" w:eastAsia="zh-CN"/>
          </w:rPr>
          <w:t xml:space="preserve"> multiple R</w:t>
        </w:r>
        <w:r w:rsidR="00AE5A7E">
          <w:rPr>
            <w:rFonts w:hint="eastAsia"/>
            <w:lang w:val="en-US" w:eastAsia="zh-CN"/>
          </w:rPr>
          <w:t>esources of different O</w:t>
        </w:r>
        <w:r>
          <w:rPr>
            <w:rFonts w:hint="eastAsia"/>
            <w:lang w:val="en-US" w:eastAsia="zh-CN"/>
          </w:rPr>
          <w:t>bjects</w:t>
        </w:r>
      </w:ins>
      <w:ins w:id="29" w:author="xubei" w:date="2018-09-29T10:32:00Z">
        <w:r>
          <w:rPr>
            <w:lang w:val="en-US" w:eastAsia="zh-CN"/>
          </w:rPr>
          <w:t>.</w:t>
        </w:r>
      </w:ins>
      <w:ins w:id="30" w:author="xubei" w:date="2018-09-29T10:35:00Z">
        <w:r>
          <w:rPr>
            <w:lang w:val="en-US" w:eastAsia="zh-CN"/>
          </w:rPr>
          <w:t xml:space="preserve"> It specifies the usage of </w:t>
        </w:r>
      </w:ins>
      <w:ins w:id="31" w:author="xubei" w:date="2018-09-29T11:38:00Z">
        <w:r w:rsidR="00652E73">
          <w:rPr>
            <w:lang w:val="en-US" w:eastAsia="zh-CN"/>
          </w:rPr>
          <w:t>R</w:t>
        </w:r>
      </w:ins>
      <w:ins w:id="32" w:author="xubei" w:date="2018-09-29T10:40:00Z">
        <w:r w:rsidR="00877B70">
          <w:rPr>
            <w:lang w:val="en-US" w:eastAsia="zh-CN"/>
          </w:rPr>
          <w:t>esource</w:t>
        </w:r>
      </w:ins>
      <w:ins w:id="33" w:author="xubei" w:date="2018-09-29T10:35:00Z">
        <w:r>
          <w:rPr>
            <w:lang w:val="en-US" w:eastAsia="zh-CN"/>
          </w:rPr>
          <w:t xml:space="preserve"> </w:t>
        </w:r>
      </w:ins>
      <w:ins w:id="34" w:author="xubei" w:date="2018-09-29T10:36:00Z">
        <w:r>
          <w:rPr>
            <w:lang w:val="en-US" w:eastAsia="zh-CN"/>
          </w:rPr>
          <w:t>“</w:t>
        </w:r>
        <w:r w:rsidRPr="00377342">
          <w:rPr>
            <w:lang w:val="en-US" w:eastAsia="zh-CN"/>
            <w:rPrChange w:id="35" w:author="xubei" w:date="2018-09-29T10:56:00Z">
              <w:rPr>
                <w:rFonts w:eastAsia="Calibri"/>
                <w:sz w:val="18"/>
                <w:szCs w:val="18"/>
              </w:rPr>
            </w:rPrChange>
          </w:rPr>
          <w:t>ObserveLinks</w:t>
        </w:r>
        <w:r>
          <w:rPr>
            <w:lang w:val="en-US" w:eastAsia="zh-CN"/>
          </w:rPr>
          <w:t>”</w:t>
        </w:r>
      </w:ins>
      <w:ins w:id="36" w:author="xubei" w:date="2018-09-29T11:38:00Z">
        <w:r w:rsidR="00652E73">
          <w:rPr>
            <w:lang w:val="en-US" w:eastAsia="zh-CN"/>
          </w:rPr>
          <w:t xml:space="preserve"> and “Report”</w:t>
        </w:r>
      </w:ins>
      <w:ins w:id="37" w:author="xubei" w:date="2018-09-29T10:31:00Z">
        <w:r>
          <w:rPr>
            <w:lang w:val="en-US" w:eastAsia="zh-CN"/>
          </w:rPr>
          <w:t>.</w:t>
        </w:r>
      </w:ins>
      <w:ins w:id="38" w:author="xubei" w:date="2018-09-29T10:36:00Z">
        <w:r w:rsidR="00891C50">
          <w:rPr>
            <w:lang w:val="en-US" w:eastAsia="zh-CN"/>
          </w:rPr>
          <w:t xml:space="preserve"> </w:t>
        </w:r>
      </w:ins>
    </w:p>
    <w:p w14:paraId="1A384353" w14:textId="365B7330" w:rsidR="00877B70" w:rsidRPr="00784AE0" w:rsidRDefault="00877B70" w:rsidP="00877B70">
      <w:pPr>
        <w:rPr>
          <w:ins w:id="39" w:author="xubei" w:date="2018-09-29T10:39:00Z"/>
          <w:rFonts w:eastAsia="Malgun Gothic"/>
          <w:lang w:eastAsia="ko-KR"/>
        </w:rPr>
      </w:pPr>
      <w:ins w:id="40" w:author="xubei" w:date="2018-09-29T10:39:00Z">
        <w:r w:rsidRPr="008E7BB2">
          <w:t xml:space="preserve">The </w:t>
        </w:r>
        <w:r>
          <w:t>LwM2M</w:t>
        </w:r>
        <w:r w:rsidRPr="008E7BB2">
          <w:t xml:space="preserve"> Server initiates </w:t>
        </w:r>
        <w:r w:rsidR="004A2C6A">
          <w:t>a</w:t>
        </w:r>
        <w:r w:rsidRPr="008E7BB2">
          <w:t xml:space="preserve"> </w:t>
        </w:r>
      </w:ins>
      <w:ins w:id="41" w:author="xubei" w:date="2018-09-29T10:44:00Z">
        <w:r w:rsidR="00D172EC">
          <w:t>Write</w:t>
        </w:r>
      </w:ins>
      <w:ins w:id="42" w:author="xubei" w:date="2018-09-29T10:39:00Z">
        <w:r w:rsidRPr="008E7BB2">
          <w:t xml:space="preserve"> request for changes of </w:t>
        </w:r>
      </w:ins>
      <w:ins w:id="43" w:author="xubei" w:date="2018-09-29T10:40:00Z">
        <w:r>
          <w:t>t</w:t>
        </w:r>
        <w:r w:rsidR="00E57ED7">
          <w:t>he R</w:t>
        </w:r>
        <w:r>
          <w:t xml:space="preserve">esource </w:t>
        </w:r>
        <w:r w:rsidRPr="00877B70">
          <w:t>ObserveLinks</w:t>
        </w:r>
      </w:ins>
      <w:ins w:id="44" w:author="xubei" w:date="2018-09-29T11:52:00Z">
        <w:r w:rsidR="00000218">
          <w:t xml:space="preserve"> (/22/0/0)</w:t>
        </w:r>
      </w:ins>
      <w:ins w:id="45" w:author="xubei" w:date="2018-09-29T10:39:00Z">
        <w:r w:rsidRPr="008E7BB2">
          <w:t xml:space="preserve">, </w:t>
        </w:r>
      </w:ins>
      <w:ins w:id="46" w:author="xubei" w:date="2018-09-29T10:41:00Z">
        <w:r w:rsidR="004A2C6A">
          <w:t xml:space="preserve">which includes the </w:t>
        </w:r>
      </w:ins>
      <w:ins w:id="47" w:author="xubei" w:date="2018-09-29T10:39:00Z">
        <w:r w:rsidRPr="008E7BB2">
          <w:t>Resources within an Object or for</w:t>
        </w:r>
        <w:r w:rsidRPr="008E7BB2">
          <w:rPr>
            <w:lang w:eastAsia="ko-KR"/>
          </w:rPr>
          <w:t xml:space="preserve"> </w:t>
        </w:r>
      </w:ins>
      <w:ins w:id="48" w:author="xubei" w:date="2018-09-29T10:42:00Z">
        <w:r w:rsidR="004A2C6A">
          <w:rPr>
            <w:lang w:eastAsia="ko-KR"/>
          </w:rPr>
          <w:t>different</w:t>
        </w:r>
      </w:ins>
      <w:ins w:id="49" w:author="xubei" w:date="2018-09-29T10:39:00Z">
        <w:r w:rsidRPr="008E7BB2">
          <w:rPr>
            <w:lang w:eastAsia="ko-KR"/>
          </w:rPr>
          <w:t xml:space="preserve"> the Object </w:t>
        </w:r>
        <w:r w:rsidRPr="008E7BB2">
          <w:t xml:space="preserve">within the </w:t>
        </w:r>
        <w:r>
          <w:t>LwM2M</w:t>
        </w:r>
        <w:r w:rsidRPr="008E7BB2">
          <w:t xml:space="preserve"> Client.</w:t>
        </w:r>
      </w:ins>
      <w:ins w:id="50" w:author="xubei" w:date="2018-09-29T10:43:00Z">
        <w:r w:rsidR="00D172EC">
          <w:t xml:space="preserve"> </w:t>
        </w:r>
      </w:ins>
    </w:p>
    <w:p w14:paraId="14202651" w14:textId="7B8400D7" w:rsidR="001C3EFB" w:rsidDel="00D172EC" w:rsidRDefault="001C3EFB" w:rsidP="007C4A5F">
      <w:pPr>
        <w:pStyle w:val="ZDISCLAIMER"/>
        <w:spacing w:before="120"/>
        <w:rPr>
          <w:del w:id="51" w:author="xubei" w:date="2018-09-29T10:44:00Z"/>
          <w:lang w:val="en-US" w:eastAsia="zh-CN"/>
        </w:rPr>
      </w:pPr>
      <w:del w:id="52" w:author="xubei" w:date="2018-09-29T10:44:00Z">
        <w:r w:rsidDel="00D172EC">
          <w:rPr>
            <w:rFonts w:hint="eastAsia"/>
            <w:lang w:val="en-US" w:eastAsia="zh-CN"/>
          </w:rPr>
          <w:delText xml:space="preserve">The Virtual Observe Notify Object </w:delText>
        </w:r>
        <w:r w:rsidDel="00D172EC">
          <w:rPr>
            <w:lang w:val="en-US" w:eastAsia="zh-CN"/>
          </w:rPr>
          <w:delText xml:space="preserve">provides a function to observe multiple resources which are across multiple objects or in the same object instance. </w:delText>
        </w:r>
        <w:r w:rsidRPr="001C3EFB" w:rsidDel="00D172EC">
          <w:rPr>
            <w:lang w:val="en-US" w:eastAsia="zh-CN"/>
          </w:rPr>
          <w:delText xml:space="preserve">This object is special in that its </w:delText>
        </w:r>
        <w:r w:rsidDel="00D172EC">
          <w:rPr>
            <w:lang w:val="en-US" w:eastAsia="zh-CN"/>
          </w:rPr>
          <w:delText xml:space="preserve">Observe </w:delText>
        </w:r>
        <w:r w:rsidRPr="001C3EFB" w:rsidDel="00D172EC">
          <w:rPr>
            <w:lang w:val="en-US" w:eastAsia="zh-CN"/>
          </w:rPr>
          <w:delText xml:space="preserve">operations on </w:delText>
        </w:r>
        <w:r w:rsidDel="00D172EC">
          <w:rPr>
            <w:lang w:val="en-US" w:eastAsia="zh-CN"/>
          </w:rPr>
          <w:delText xml:space="preserve">multiple </w:delText>
        </w:r>
        <w:r w:rsidRPr="001C3EFB" w:rsidDel="00D172EC">
          <w:rPr>
            <w:lang w:val="en-US" w:eastAsia="zh-CN"/>
          </w:rPr>
          <w:delText xml:space="preserve">resources are implemented </w:delText>
        </w:r>
        <w:r w:rsidDel="00D172EC">
          <w:rPr>
            <w:lang w:val="en-US" w:eastAsia="zh-CN"/>
          </w:rPr>
          <w:delText>by using the W</w:delText>
        </w:r>
        <w:r w:rsidRPr="001C3EFB" w:rsidDel="00D172EC">
          <w:rPr>
            <w:lang w:val="en-US" w:eastAsia="zh-CN"/>
          </w:rPr>
          <w:delText>rite operation.</w:delText>
        </w:r>
      </w:del>
    </w:p>
    <w:p w14:paraId="1136E142" w14:textId="09B613CB" w:rsidR="005503DE" w:rsidRPr="003302BF" w:rsidRDefault="00F77FC1" w:rsidP="003302BF">
      <w:pPr>
        <w:pStyle w:val="ZDISCLAIMER"/>
        <w:spacing w:before="120"/>
      </w:pPr>
      <w:r>
        <w:t>For example, t</w:t>
      </w:r>
      <w:r w:rsidR="000F2772" w:rsidRPr="003302BF">
        <w:t>he LwM2M Server want</w:t>
      </w:r>
      <w:r>
        <w:t>s</w:t>
      </w:r>
      <w:r w:rsidR="000F2772" w:rsidRPr="003302BF">
        <w:t xml:space="preserve"> to </w:t>
      </w:r>
      <w:del w:id="53" w:author="xubei" w:date="2018-09-29T10:45:00Z">
        <w:r w:rsidR="00676B28" w:rsidDel="00D172EC">
          <w:delText>observe</w:delText>
        </w:r>
        <w:r w:rsidR="000F2772" w:rsidRPr="003302BF" w:rsidDel="00D172EC">
          <w:delText xml:space="preserve"> </w:delText>
        </w:r>
      </w:del>
      <w:ins w:id="54" w:author="xubei" w:date="2018-09-29T10:45:00Z">
        <w:r w:rsidR="00D172EC">
          <w:t>get the report of</w:t>
        </w:r>
        <w:r w:rsidR="00D172EC" w:rsidRPr="003302BF">
          <w:t xml:space="preserve"> </w:t>
        </w:r>
      </w:ins>
      <w:r w:rsidR="000F2772" w:rsidRPr="003302BF">
        <w:t>the Radio Signal Strength</w:t>
      </w:r>
      <w:r w:rsidR="008F2033">
        <w:t xml:space="preserve"> (/4/0/2)</w:t>
      </w:r>
      <w:r w:rsidR="000F2772" w:rsidRPr="003302BF">
        <w:t xml:space="preserve"> </w:t>
      </w:r>
      <w:r w:rsidR="008F2033">
        <w:t>and Batter Level</w:t>
      </w:r>
      <w:ins w:id="55" w:author="xubei" w:date="2018-09-29T10:47:00Z">
        <w:r w:rsidR="00A21401">
          <w:t xml:space="preserve"> </w:t>
        </w:r>
      </w:ins>
      <w:r w:rsidR="008F2033">
        <w:t xml:space="preserve">(/3/0/9) </w:t>
      </w:r>
      <w:r w:rsidR="00676B28">
        <w:t>resources</w:t>
      </w:r>
      <w:ins w:id="56" w:author="xubei" w:date="2018-09-29T10:46:00Z">
        <w:r w:rsidR="00D172EC">
          <w:t xml:space="preserve"> when</w:t>
        </w:r>
      </w:ins>
      <w:del w:id="57" w:author="xubei" w:date="2018-09-29T10:46:00Z">
        <w:r w:rsidR="00676B28" w:rsidDel="00D172EC">
          <w:delText>. The conditions of the observation are set that</w:delText>
        </w:r>
      </w:del>
      <w:r w:rsidR="00676B28">
        <w:t xml:space="preserve"> </w:t>
      </w:r>
      <w:r w:rsidR="008F2033">
        <w:t>the Radio Signal Strength is less than -120dBm</w:t>
      </w:r>
      <w:r w:rsidR="00676B28">
        <w:rPr>
          <w:rFonts w:hint="eastAsia"/>
          <w:lang w:eastAsia="zh-CN"/>
        </w:rPr>
        <w:t xml:space="preserve"> </w:t>
      </w:r>
      <w:del w:id="58" w:author="Changhongna (Sarah)" w:date="2018-09-29T19:36:00Z">
        <w:r w:rsidR="00676B28" w:rsidDel="0007151D">
          <w:rPr>
            <w:rFonts w:hint="eastAsia"/>
            <w:lang w:eastAsia="zh-CN"/>
          </w:rPr>
          <w:delText>and</w:delText>
        </w:r>
        <w:r w:rsidR="008F2033" w:rsidDel="0007151D">
          <w:rPr>
            <w:rFonts w:hint="eastAsia"/>
            <w:lang w:eastAsia="zh-CN"/>
          </w:rPr>
          <w:delText xml:space="preserve"> </w:delText>
        </w:r>
      </w:del>
      <w:ins w:id="59" w:author="Changhongna (Sarah)" w:date="2018-09-29T19:36:00Z">
        <w:r w:rsidR="0007151D">
          <w:rPr>
            <w:lang w:eastAsia="zh-CN"/>
          </w:rPr>
          <w:t>or</w:t>
        </w:r>
        <w:r w:rsidR="0007151D">
          <w:rPr>
            <w:rFonts w:hint="eastAsia"/>
            <w:lang w:eastAsia="zh-CN"/>
          </w:rPr>
          <w:t xml:space="preserve"> </w:t>
        </w:r>
      </w:ins>
      <w:r w:rsidR="008F2033">
        <w:rPr>
          <w:rFonts w:hint="eastAsia"/>
          <w:lang w:eastAsia="zh-CN"/>
        </w:rPr>
        <w:t>the Battery Level is less than 50%</w:t>
      </w:r>
      <w:r w:rsidR="000F2772" w:rsidRPr="003302BF">
        <w:t>.</w:t>
      </w:r>
    </w:p>
    <w:p w14:paraId="016C4BEA" w14:textId="178DDC8C" w:rsidR="00EE4701" w:rsidDel="000E272A" w:rsidRDefault="00243AE2">
      <w:pPr>
        <w:jc w:val="center"/>
        <w:rPr>
          <w:del w:id="60" w:author="xubei" w:date="2018-09-29T10:48:00Z"/>
          <w:lang w:eastAsia="zh-CN"/>
        </w:rPr>
        <w:pPrChange w:id="61" w:author="xubei" w:date="2018-09-29T10:48:00Z">
          <w:pPr/>
        </w:pPrChange>
      </w:pPr>
      <w:ins w:id="62" w:author="Changhongna (Sarah)" w:date="2018-09-30T15:35:00Z">
        <w:r>
          <w:object w:dxaOrig="4996" w:dyaOrig="5281" w14:anchorId="13008F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2pt;height:264pt" o:ole="">
              <v:imagedata r:id="rId10" o:title=""/>
            </v:shape>
            <o:OLEObject Type="Embed" ProgID="Visio.Drawing.15" ShapeID="_x0000_i1025" DrawAspect="Content" ObjectID="_1600352642" r:id="rId11"/>
          </w:object>
        </w:r>
      </w:ins>
      <w:del w:id="63" w:author="Changhongna (Sarah)" w:date="2018-09-30T15:35:00Z">
        <w:r w:rsidR="004E636A" w:rsidDel="00243AE2">
          <w:fldChar w:fldCharType="begin"/>
        </w:r>
        <w:r w:rsidR="004E636A" w:rsidDel="00243AE2">
          <w:fldChar w:fldCharType="end"/>
        </w:r>
      </w:del>
    </w:p>
    <w:p w14:paraId="32A9068F" w14:textId="37EA029D" w:rsidR="00EE4701" w:rsidRDefault="00143BC4">
      <w:pPr>
        <w:jc w:val="center"/>
        <w:rPr>
          <w:lang w:eastAsia="zh-CN"/>
        </w:rPr>
        <w:pPrChange w:id="64" w:author="xubei" w:date="2018-09-29T10:48:00Z">
          <w:pPr>
            <w:pStyle w:val="ZDISCLAIMER"/>
            <w:spacing w:before="120"/>
            <w:jc w:val="center"/>
          </w:pPr>
        </w:pPrChange>
      </w:pPr>
      <w:del w:id="65" w:author="xubei" w:date="2018-09-29T11:44:00Z">
        <w:r w:rsidDel="00BE227F">
          <w:object w:dxaOrig="4560" w:dyaOrig="2580" w14:anchorId="1B139526">
            <v:shape id="_x0000_i1026" type="#_x0000_t75" style="width:228pt;height:129pt" o:ole="">
              <v:imagedata r:id="rId12" o:title=""/>
            </v:shape>
            <o:OLEObject Type="Embed" ProgID="Visio.Drawing.15" ShapeID="_x0000_i1026" DrawAspect="Content" ObjectID="_1600352643" r:id="rId13"/>
          </w:object>
        </w:r>
      </w:del>
    </w:p>
    <w:p w14:paraId="196D586C" w14:textId="1B92A501" w:rsidR="00AC4257" w:rsidRPr="00621201" w:rsidRDefault="00AC4257" w:rsidP="00621201">
      <w:pPr>
        <w:pStyle w:val="ZDISCLAIMER"/>
        <w:spacing w:before="120"/>
        <w:jc w:val="center"/>
        <w:rPr>
          <w:b/>
          <w:lang w:eastAsia="zh-CN"/>
        </w:rPr>
      </w:pPr>
      <w:r w:rsidRPr="00621201">
        <w:rPr>
          <w:rFonts w:hint="eastAsia"/>
          <w:b/>
          <w:lang w:eastAsia="zh-CN"/>
        </w:rPr>
        <w:t xml:space="preserve">Figure 1: </w:t>
      </w:r>
      <w:ins w:id="66" w:author="xubei" w:date="2018-09-29T10:48:00Z">
        <w:r w:rsidR="00B057E6" w:rsidRPr="00B057E6">
          <w:rPr>
            <w:b/>
            <w:lang w:eastAsia="zh-CN"/>
          </w:rPr>
          <w:t xml:space="preserve">Example flow for </w:t>
        </w:r>
      </w:ins>
      <w:ins w:id="67" w:author="xubei" w:date="2018-09-29T11:05:00Z">
        <w:r w:rsidR="005B1664">
          <w:rPr>
            <w:b/>
            <w:lang w:eastAsia="zh-CN"/>
          </w:rPr>
          <w:t>observing</w:t>
        </w:r>
      </w:ins>
      <w:ins w:id="68" w:author="xubei" w:date="2018-09-29T10:48:00Z">
        <w:r w:rsidR="00B057E6">
          <w:rPr>
            <w:b/>
            <w:lang w:eastAsia="zh-CN"/>
          </w:rPr>
          <w:t xml:space="preserve"> </w:t>
        </w:r>
      </w:ins>
      <w:ins w:id="69" w:author="xubei" w:date="2018-09-29T11:44:00Z">
        <w:r w:rsidR="00BE227F">
          <w:rPr>
            <w:b/>
            <w:lang w:eastAsia="zh-CN"/>
          </w:rPr>
          <w:t xml:space="preserve">and notifying </w:t>
        </w:r>
      </w:ins>
      <w:ins w:id="70" w:author="xubei" w:date="2018-09-29T10:48:00Z">
        <w:r w:rsidR="00B057E6">
          <w:rPr>
            <w:b/>
            <w:lang w:eastAsia="zh-CN"/>
          </w:rPr>
          <w:t>multiple Resources</w:t>
        </w:r>
      </w:ins>
      <w:del w:id="71" w:author="xubei" w:date="2018-09-29T10:48:00Z">
        <w:r w:rsidRPr="00621201" w:rsidDel="00B057E6">
          <w:rPr>
            <w:b/>
          </w:rPr>
          <w:delText xml:space="preserve">LwM2M </w:delText>
        </w:r>
        <w:r w:rsidR="00676B28" w:rsidDel="00B057E6">
          <w:rPr>
            <w:b/>
          </w:rPr>
          <w:delText>Server Observe</w:delText>
        </w:r>
      </w:del>
      <w:del w:id="72" w:author="xubei" w:date="2018-09-29T10:49:00Z">
        <w:r w:rsidR="00676B28" w:rsidDel="00B057E6">
          <w:rPr>
            <w:b/>
          </w:rPr>
          <w:delText xml:space="preserve"> Multiple Resources</w:delText>
        </w:r>
      </w:del>
    </w:p>
    <w:p w14:paraId="12E5D641" w14:textId="504466E3" w:rsidR="00AC4257" w:rsidRPr="00CC1FA7" w:rsidRDefault="00AC4257" w:rsidP="00AC4257">
      <w:pPr>
        <w:rPr>
          <w:lang w:val="en-US"/>
        </w:rPr>
      </w:pPr>
      <w:r>
        <w:rPr>
          <w:rFonts w:hint="eastAsia"/>
          <w:lang w:eastAsia="zh-CN"/>
        </w:rPr>
        <w:t xml:space="preserve">Step 1: The LwM2M Server sends the </w:t>
      </w:r>
      <w:r w:rsidR="00CC7F57">
        <w:rPr>
          <w:lang w:eastAsia="zh-CN"/>
        </w:rPr>
        <w:t>Write</w:t>
      </w:r>
      <w:r>
        <w:rPr>
          <w:rFonts w:hint="eastAsia"/>
          <w:lang w:eastAsia="zh-CN"/>
        </w:rPr>
        <w:t xml:space="preserve"> request to LwM2M </w:t>
      </w:r>
      <w:r>
        <w:rPr>
          <w:lang w:eastAsia="zh-CN"/>
        </w:rPr>
        <w:t xml:space="preserve">Client </w:t>
      </w:r>
      <w:r w:rsidR="00DC3A39" w:rsidRPr="008E7BB2">
        <w:t xml:space="preserve">to </w:t>
      </w:r>
      <w:del w:id="73" w:author="xubei" w:date="2018-09-29T10:37:00Z">
        <w:r w:rsidR="00DC3A39" w:rsidRPr="008E7BB2" w:rsidDel="00891C50">
          <w:delText xml:space="preserve">change </w:delText>
        </w:r>
      </w:del>
      <w:ins w:id="74" w:author="xubei" w:date="2018-09-29T10:37:00Z">
        <w:r w:rsidR="00891C50">
          <w:t>set</w:t>
        </w:r>
        <w:r w:rsidR="00891C50" w:rsidRPr="008E7BB2">
          <w:t xml:space="preserve"> </w:t>
        </w:r>
      </w:ins>
      <w:r w:rsidR="00DC3A39" w:rsidRPr="008E7BB2">
        <w:t xml:space="preserve">the value of </w:t>
      </w:r>
      <w:r w:rsidR="00DC3A39">
        <w:t xml:space="preserve">the </w:t>
      </w:r>
      <w:r w:rsidR="00CC1FA7">
        <w:t>Resource /22/0/0</w:t>
      </w:r>
      <w:r w:rsidR="00EF7D90">
        <w:t xml:space="preserve"> (</w:t>
      </w:r>
      <w:r w:rsidR="00CC1FA7" w:rsidRPr="0038078F">
        <w:rPr>
          <w:rPrChange w:id="75" w:author="xubei" w:date="2018-09-29T10:49:00Z">
            <w:rPr>
              <w:lang w:val="en-US"/>
            </w:rPr>
          </w:rPrChange>
        </w:rPr>
        <w:t>ObserveLinks</w:t>
      </w:r>
      <w:r w:rsidR="00EF7D90">
        <w:t>)</w:t>
      </w:r>
      <w:r>
        <w:rPr>
          <w:rFonts w:hint="eastAsia"/>
        </w:rPr>
        <w:t xml:space="preserve">. </w:t>
      </w:r>
      <w:r w:rsidR="00C076AF" w:rsidRPr="008E7BB2">
        <w:t xml:space="preserve">The </w:t>
      </w:r>
      <w:del w:id="76" w:author="xubei" w:date="2018-09-29T10:49:00Z">
        <w:r w:rsidR="00C076AF" w:rsidDel="0038078F">
          <w:delText xml:space="preserve">request </w:delText>
        </w:r>
      </w:del>
      <w:r w:rsidR="00C076AF" w:rsidRPr="008E7BB2">
        <w:t xml:space="preserve">payload </w:t>
      </w:r>
      <w:ins w:id="77" w:author="xubei" w:date="2018-09-29T10:49:00Z">
        <w:r w:rsidR="0038078F">
          <w:t xml:space="preserve">in the request </w:t>
        </w:r>
      </w:ins>
      <w:r w:rsidR="00C076AF" w:rsidRPr="008E7BB2">
        <w:t>is a</w:t>
      </w:r>
      <w:ins w:id="78" w:author="xubei" w:date="2018-09-29T10:06:00Z">
        <w:r w:rsidR="00E70B78">
          <w:t>n</w:t>
        </w:r>
      </w:ins>
      <w:r w:rsidR="00C076AF" w:rsidRPr="008E7BB2">
        <w:t xml:space="preserve"> </w:t>
      </w:r>
      <w:r w:rsidR="00143BC4">
        <w:t>array</w:t>
      </w:r>
      <w:r w:rsidR="00C076AF" w:rsidRPr="008E7BB2">
        <w:t xml:space="preserve"> of application/link-format CoRE Links</w:t>
      </w:r>
      <w:del w:id="79" w:author="xubei" w:date="2018-09-29T10:50:00Z">
        <w:r w:rsidR="00C076AF" w:rsidRPr="008E7BB2" w:rsidDel="0038078F">
          <w:delText xml:space="preserve"> </w:delText>
        </w:r>
        <w:r w:rsidR="00143BC4" w:rsidRPr="0038078F" w:rsidDel="0038078F">
          <w:rPr>
            <w:rPrChange w:id="80" w:author="xubei" w:date="2018-09-29T10:49:00Z">
              <w:rPr>
                <w:rFonts w:eastAsia="Calibri"/>
                <w:sz w:val="18"/>
                <w:szCs w:val="18"/>
              </w:rPr>
            </w:rPrChange>
          </w:rPr>
          <w:delText>where each element points to a resource or object instance to be observed and its observation criteria</w:delText>
        </w:r>
      </w:del>
      <w:r w:rsidR="00C076AF">
        <w:t>.</w:t>
      </w:r>
      <w:r w:rsidR="00F16CFE">
        <w:t xml:space="preserve"> In this example, the payload </w:t>
      </w:r>
      <w:del w:id="81" w:author="xubei" w:date="2018-09-29T10:51:00Z">
        <w:r w:rsidR="00F16CFE" w:rsidDel="0038078F">
          <w:delText>is the resources where are</w:delText>
        </w:r>
      </w:del>
      <w:ins w:id="82" w:author="xubei" w:date="2018-09-29T10:51:00Z">
        <w:r w:rsidR="0038078F">
          <w:t>includes</w:t>
        </w:r>
      </w:ins>
      <w:r w:rsidR="00F16CFE">
        <w:t xml:space="preserve"> </w:t>
      </w:r>
      <w:r w:rsidR="00F16CFE" w:rsidRPr="003302BF">
        <w:t>Radio Signal Strength</w:t>
      </w:r>
      <w:r w:rsidR="00F16CFE">
        <w:t xml:space="preserve"> (/4/0/2)</w:t>
      </w:r>
      <w:r w:rsidR="00F16CFE" w:rsidRPr="003302BF">
        <w:t xml:space="preserve"> </w:t>
      </w:r>
      <w:r w:rsidR="00F16CFE">
        <w:t>and Batter Level</w:t>
      </w:r>
      <w:r w:rsidR="00F81819">
        <w:t xml:space="preserve"> </w:t>
      </w:r>
      <w:r w:rsidR="00F16CFE">
        <w:t>(/3/0/9)</w:t>
      </w:r>
      <w:r w:rsidR="00CC1FA7">
        <w:t xml:space="preserve"> with their “lt” Attributes</w:t>
      </w:r>
      <w:r w:rsidR="00F16CFE">
        <w:t>.</w:t>
      </w:r>
    </w:p>
    <w:p w14:paraId="1659417D" w14:textId="01F0D66A" w:rsidR="00AC4257" w:rsidRDefault="00AC4257" w:rsidP="00AC4257">
      <w:pPr>
        <w:rPr>
          <w:ins w:id="83" w:author="xubei" w:date="2018-09-29T11:09:00Z"/>
          <w:lang w:eastAsia="zh-CN"/>
        </w:rPr>
      </w:pPr>
      <w:r>
        <w:rPr>
          <w:rFonts w:hint="eastAsia"/>
          <w:lang w:eastAsia="zh-CN"/>
        </w:rPr>
        <w:t xml:space="preserve">Step 2: The LwM2M Client sends the ACK to the </w:t>
      </w:r>
      <w:r w:rsidR="00F81819">
        <w:rPr>
          <w:lang w:eastAsia="zh-CN"/>
        </w:rPr>
        <w:t>LwM2M S</w:t>
      </w:r>
      <w:r>
        <w:rPr>
          <w:rFonts w:hint="eastAsia"/>
          <w:lang w:eastAsia="zh-CN"/>
        </w:rPr>
        <w:t>erver</w:t>
      </w:r>
      <w:ins w:id="84" w:author="xubei" w:date="2018-09-29T10:52:00Z">
        <w:r w:rsidR="00000B95">
          <w:rPr>
            <w:lang w:eastAsia="zh-CN"/>
          </w:rPr>
          <w:t xml:space="preserve"> and starts to </w:t>
        </w:r>
      </w:ins>
      <w:ins w:id="85" w:author="xubei" w:date="2018-09-29T10:54:00Z">
        <w:r w:rsidR="00C5160F">
          <w:rPr>
            <w:lang w:eastAsia="zh-CN"/>
          </w:rPr>
          <w:t>observe</w:t>
        </w:r>
      </w:ins>
      <w:ins w:id="86" w:author="xubei" w:date="2018-09-29T10:52:00Z">
        <w:r w:rsidR="00000B95">
          <w:rPr>
            <w:lang w:eastAsia="zh-CN"/>
          </w:rPr>
          <w:t xml:space="preserve"> the two resources</w:t>
        </w:r>
      </w:ins>
      <w:r>
        <w:rPr>
          <w:rFonts w:hint="eastAsia"/>
          <w:lang w:eastAsia="zh-CN"/>
        </w:rPr>
        <w:t>.</w:t>
      </w:r>
      <w:ins w:id="87" w:author="xubei" w:date="2018-09-29T11:01:00Z">
        <w:r w:rsidR="004F5FE7">
          <w:rPr>
            <w:lang w:eastAsia="zh-CN"/>
          </w:rPr>
          <w:t xml:space="preserve"> </w:t>
        </w:r>
        <w:r w:rsidR="004F5FE7">
          <w:rPr>
            <w:rFonts w:hint="eastAsia"/>
            <w:lang w:eastAsia="zh-CN"/>
          </w:rPr>
          <w:t>Whe</w:t>
        </w:r>
        <w:r w:rsidR="004F5FE7">
          <w:rPr>
            <w:lang w:eastAsia="zh-CN"/>
          </w:rPr>
          <w:t xml:space="preserve">n </w:t>
        </w:r>
      </w:ins>
      <w:ins w:id="88" w:author="xubei" w:date="2018-09-30T14:26:00Z">
        <w:r w:rsidR="00E75976">
          <w:rPr>
            <w:lang w:eastAsia="zh-CN"/>
          </w:rPr>
          <w:t xml:space="preserve">any of </w:t>
        </w:r>
      </w:ins>
      <w:ins w:id="89" w:author="xubei" w:date="2018-09-29T11:01:00Z">
        <w:r w:rsidR="004F5FE7">
          <w:rPr>
            <w:lang w:eastAsia="zh-CN"/>
          </w:rPr>
          <w:t>the two resource meet</w:t>
        </w:r>
      </w:ins>
      <w:ins w:id="90" w:author="xubei" w:date="2018-09-30T14:26:00Z">
        <w:r w:rsidR="00E75976">
          <w:rPr>
            <w:lang w:eastAsia="zh-CN"/>
          </w:rPr>
          <w:t>s</w:t>
        </w:r>
      </w:ins>
      <w:ins w:id="91" w:author="xubei" w:date="2018-09-29T11:01:00Z">
        <w:r w:rsidR="004F5FE7">
          <w:rPr>
            <w:lang w:eastAsia="zh-CN"/>
          </w:rPr>
          <w:t xml:space="preserve"> the condition, the LwM2M Client writes the </w:t>
        </w:r>
        <w:del w:id="92" w:author="xubei" w:date="2018-09-30T14:27:00Z">
          <w:r w:rsidR="004F5FE7" w:rsidDel="00E75976">
            <w:rPr>
              <w:lang w:eastAsia="zh-CN"/>
            </w:rPr>
            <w:delText>results</w:delText>
          </w:r>
        </w:del>
      </w:ins>
      <w:ins w:id="93" w:author="xubei" w:date="2018-09-30T14:27:00Z">
        <w:r w:rsidR="00E75976">
          <w:rPr>
            <w:lang w:eastAsia="zh-CN"/>
          </w:rPr>
          <w:t>two resources</w:t>
        </w:r>
      </w:ins>
      <w:ins w:id="94" w:author="xubei" w:date="2018-09-29T11:01:00Z">
        <w:r w:rsidR="004F5FE7">
          <w:rPr>
            <w:lang w:eastAsia="zh-CN"/>
          </w:rPr>
          <w:t xml:space="preserve"> into the Resource </w:t>
        </w:r>
      </w:ins>
      <w:ins w:id="95" w:author="xubei" w:date="2018-09-29T11:02:00Z">
        <w:r w:rsidR="004F5FE7">
          <w:rPr>
            <w:lang w:eastAsia="zh-CN"/>
          </w:rPr>
          <w:t>Report</w:t>
        </w:r>
      </w:ins>
      <w:ins w:id="96" w:author="xubei" w:date="2018-09-29T11:26:00Z">
        <w:r w:rsidR="00CA539A">
          <w:rPr>
            <w:lang w:eastAsia="zh-CN"/>
          </w:rPr>
          <w:t xml:space="preserve"> (</w:t>
        </w:r>
        <w:r w:rsidR="00CA539A">
          <w:rPr>
            <w:rFonts w:hint="eastAsia"/>
            <w:lang w:eastAsia="zh-CN"/>
          </w:rPr>
          <w:t>/22/0/1</w:t>
        </w:r>
        <w:r w:rsidR="00CA539A">
          <w:rPr>
            <w:lang w:eastAsia="zh-CN"/>
          </w:rPr>
          <w:t>)</w:t>
        </w:r>
      </w:ins>
      <w:ins w:id="97" w:author="xubei" w:date="2018-09-29T11:02:00Z">
        <w:r w:rsidR="004F5FE7">
          <w:rPr>
            <w:lang w:eastAsia="zh-CN"/>
          </w:rPr>
          <w:t>.</w:t>
        </w:r>
      </w:ins>
    </w:p>
    <w:p w14:paraId="67E0F370" w14:textId="550A82CA" w:rsidR="00203DD3" w:rsidRPr="00DC3A39" w:rsidRDefault="00203DD3" w:rsidP="00203DD3">
      <w:pPr>
        <w:rPr>
          <w:ins w:id="98" w:author="xubei" w:date="2018-09-29T11:09:00Z"/>
          <w:lang w:val="en-US"/>
        </w:rPr>
      </w:pPr>
      <w:ins w:id="99" w:author="xubei" w:date="2018-09-29T11:09:00Z">
        <w:r>
          <w:rPr>
            <w:rFonts w:hint="eastAsia"/>
            <w:lang w:eastAsia="zh-CN"/>
          </w:rPr>
          <w:t xml:space="preserve">Step </w:t>
        </w:r>
        <w:r>
          <w:rPr>
            <w:lang w:eastAsia="zh-CN"/>
          </w:rPr>
          <w:t>3</w:t>
        </w:r>
        <w:r>
          <w:rPr>
            <w:rFonts w:hint="eastAsia"/>
            <w:lang w:eastAsia="zh-CN"/>
          </w:rPr>
          <w:t xml:space="preserve">: The LwM2M Server sends the </w:t>
        </w:r>
        <w:r>
          <w:rPr>
            <w:lang w:eastAsia="zh-CN"/>
          </w:rPr>
          <w:t>Write-attribute request to</w:t>
        </w:r>
        <w:r>
          <w:rPr>
            <w:rFonts w:hint="eastAsia"/>
            <w:lang w:eastAsia="zh-CN"/>
          </w:rPr>
          <w:t xml:space="preserve"> the </w:t>
        </w:r>
        <w:r>
          <w:rPr>
            <w:lang w:eastAsia="zh-CN"/>
          </w:rPr>
          <w:t xml:space="preserve">LwM2M Client to update the Attributes attached to the Resource </w:t>
        </w:r>
        <w:r>
          <w:rPr>
            <w:rFonts w:hint="eastAsia"/>
            <w:lang w:eastAsia="zh-CN"/>
          </w:rPr>
          <w:t>/22/0/1 (</w:t>
        </w:r>
        <w:r w:rsidRPr="00DC3A39">
          <w:rPr>
            <w:lang w:val="en-US"/>
          </w:rPr>
          <w:t>Report</w:t>
        </w:r>
        <w:r>
          <w:rPr>
            <w:rFonts w:hint="eastAsia"/>
            <w:lang w:eastAsia="zh-CN"/>
          </w:rPr>
          <w:t>).</w:t>
        </w:r>
        <w:r>
          <w:rPr>
            <w:lang w:eastAsia="zh-CN"/>
          </w:rPr>
          <w:t xml:space="preserve"> </w:t>
        </w:r>
      </w:ins>
    </w:p>
    <w:p w14:paraId="3BE7F3B8" w14:textId="641E0230" w:rsidR="00203DD3" w:rsidRPr="00143BC4" w:rsidRDefault="00203DD3" w:rsidP="00203DD3">
      <w:pPr>
        <w:rPr>
          <w:ins w:id="100" w:author="xubei" w:date="2018-09-29T11:09:00Z"/>
          <w:lang w:eastAsia="zh-CN"/>
        </w:rPr>
      </w:pPr>
      <w:ins w:id="101" w:author="xubei" w:date="2018-09-29T11:09:00Z">
        <w:r>
          <w:rPr>
            <w:rFonts w:hint="eastAsia"/>
            <w:lang w:eastAsia="zh-CN"/>
          </w:rPr>
          <w:t xml:space="preserve">Step </w:t>
        </w:r>
      </w:ins>
      <w:ins w:id="102" w:author="xubei" w:date="2018-09-29T11:33:00Z">
        <w:r w:rsidR="00B15EBD">
          <w:rPr>
            <w:lang w:eastAsia="zh-CN"/>
          </w:rPr>
          <w:t>4</w:t>
        </w:r>
      </w:ins>
      <w:ins w:id="103" w:author="xubei" w:date="2018-09-29T11:09:00Z">
        <w:r>
          <w:rPr>
            <w:rFonts w:hint="eastAsia"/>
            <w:lang w:eastAsia="zh-CN"/>
          </w:rPr>
          <w:t xml:space="preserve">: The LwM2M Client sends the ACK to the </w:t>
        </w:r>
        <w:r>
          <w:rPr>
            <w:lang w:eastAsia="zh-CN"/>
          </w:rPr>
          <w:t>LwM2M S</w:t>
        </w:r>
        <w:r>
          <w:rPr>
            <w:rFonts w:hint="eastAsia"/>
            <w:lang w:eastAsia="zh-CN"/>
          </w:rPr>
          <w:t>erver.</w:t>
        </w:r>
        <w:bookmarkStart w:id="104" w:name="_GoBack"/>
        <w:bookmarkEnd w:id="104"/>
      </w:ins>
    </w:p>
    <w:p w14:paraId="4C7DA020" w14:textId="3185C75B" w:rsidR="00203DD3" w:rsidRDefault="00203DD3" w:rsidP="00203DD3">
      <w:pPr>
        <w:rPr>
          <w:ins w:id="105" w:author="xubei" w:date="2018-09-29T11:09:00Z"/>
          <w:lang w:eastAsia="zh-CN"/>
        </w:rPr>
      </w:pPr>
      <w:ins w:id="106" w:author="xubei" w:date="2018-09-29T11:09:00Z">
        <w:r>
          <w:rPr>
            <w:rFonts w:hint="eastAsia"/>
            <w:lang w:eastAsia="zh-CN"/>
          </w:rPr>
          <w:t xml:space="preserve">Step </w:t>
        </w:r>
      </w:ins>
      <w:ins w:id="107" w:author="xubei" w:date="2018-09-29T11:33:00Z">
        <w:r w:rsidR="00B15EBD">
          <w:rPr>
            <w:lang w:eastAsia="zh-CN"/>
          </w:rPr>
          <w:t>5</w:t>
        </w:r>
      </w:ins>
      <w:ins w:id="108" w:author="xubei" w:date="2018-09-29T11:09:00Z">
        <w:r>
          <w:rPr>
            <w:rFonts w:hint="eastAsia"/>
            <w:lang w:eastAsia="zh-CN"/>
          </w:rPr>
          <w:t xml:space="preserve">: The LwM2M Server </w:t>
        </w:r>
        <w:r w:rsidRPr="008E7BB2">
          <w:t xml:space="preserve">initiates an observation request for changes of </w:t>
        </w:r>
        <w:r>
          <w:t xml:space="preserve">the </w:t>
        </w:r>
        <w:r w:rsidRPr="008E7BB2">
          <w:t>Resource</w:t>
        </w:r>
        <w:r>
          <w:t xml:space="preserve"> </w:t>
        </w:r>
        <w:r>
          <w:rPr>
            <w:rFonts w:hint="eastAsia"/>
            <w:lang w:eastAsia="zh-CN"/>
          </w:rPr>
          <w:t>/22/0/1</w:t>
        </w:r>
        <w:r>
          <w:rPr>
            <w:lang w:eastAsia="zh-CN"/>
          </w:rPr>
          <w:t xml:space="preserve"> within the</w:t>
        </w:r>
        <w:r>
          <w:rPr>
            <w:rFonts w:hint="eastAsia"/>
            <w:lang w:eastAsia="zh-CN"/>
          </w:rPr>
          <w:t xml:space="preserve"> </w:t>
        </w:r>
        <w:r>
          <w:rPr>
            <w:lang w:eastAsia="zh-CN"/>
          </w:rPr>
          <w:t>LwM2M Client</w:t>
        </w:r>
        <w:r>
          <w:rPr>
            <w:rFonts w:hint="eastAsia"/>
            <w:lang w:eastAsia="zh-CN"/>
          </w:rPr>
          <w:t>.</w:t>
        </w:r>
      </w:ins>
    </w:p>
    <w:p w14:paraId="0A74D401" w14:textId="7EB230AD" w:rsidR="00203DD3" w:rsidRDefault="00203DD3" w:rsidP="00203DD3">
      <w:pPr>
        <w:rPr>
          <w:ins w:id="109" w:author="xubei" w:date="2018-09-29T11:09:00Z"/>
          <w:lang w:eastAsia="zh-CN"/>
        </w:rPr>
      </w:pPr>
      <w:ins w:id="110" w:author="xubei" w:date="2018-09-29T11:09:00Z">
        <w:r>
          <w:rPr>
            <w:rFonts w:hint="eastAsia"/>
            <w:lang w:eastAsia="zh-CN"/>
          </w:rPr>
          <w:t xml:space="preserve">Step </w:t>
        </w:r>
      </w:ins>
      <w:ins w:id="111" w:author="xubei" w:date="2018-09-29T11:33:00Z">
        <w:r w:rsidR="00B15EBD">
          <w:rPr>
            <w:lang w:eastAsia="zh-CN"/>
          </w:rPr>
          <w:t>6</w:t>
        </w:r>
      </w:ins>
      <w:ins w:id="112" w:author="xubei" w:date="2018-09-29T11:09:00Z">
        <w:r>
          <w:rPr>
            <w:rFonts w:hint="eastAsia"/>
            <w:lang w:eastAsia="zh-CN"/>
          </w:rPr>
          <w:t xml:space="preserve">: The LwM2M Client sends the ACK to the </w:t>
        </w:r>
        <w:r>
          <w:rPr>
            <w:lang w:eastAsia="zh-CN"/>
          </w:rPr>
          <w:t>LwM2M S</w:t>
        </w:r>
        <w:r>
          <w:rPr>
            <w:rFonts w:hint="eastAsia"/>
            <w:lang w:eastAsia="zh-CN"/>
          </w:rPr>
          <w:t>erver.</w:t>
        </w:r>
      </w:ins>
    </w:p>
    <w:p w14:paraId="62B22922" w14:textId="7B81C801" w:rsidR="00203DD3" w:rsidRDefault="00203DD3" w:rsidP="00203DD3">
      <w:pPr>
        <w:rPr>
          <w:ins w:id="113" w:author="xubei" w:date="2018-09-29T11:34:00Z"/>
          <w:lang w:eastAsia="zh-CN"/>
        </w:rPr>
      </w:pPr>
      <w:ins w:id="114" w:author="xubei" w:date="2018-09-29T11:09:00Z">
        <w:r>
          <w:rPr>
            <w:rFonts w:hint="eastAsia"/>
            <w:lang w:eastAsia="zh-CN"/>
          </w:rPr>
          <w:t xml:space="preserve">Step </w:t>
        </w:r>
        <w:r w:rsidR="00B15EBD">
          <w:rPr>
            <w:lang w:eastAsia="zh-CN"/>
          </w:rPr>
          <w:t>7</w:t>
        </w:r>
        <w:r>
          <w:rPr>
            <w:rFonts w:hint="eastAsia"/>
            <w:lang w:eastAsia="zh-CN"/>
          </w:rPr>
          <w:t xml:space="preserve">: The LwM2M Client sends the </w:t>
        </w:r>
        <w:r>
          <w:rPr>
            <w:lang w:eastAsia="zh-CN"/>
          </w:rPr>
          <w:t>Notify</w:t>
        </w:r>
        <w:r w:rsidR="00B15EBD">
          <w:rPr>
            <w:rFonts w:hint="eastAsia"/>
            <w:lang w:eastAsia="zh-CN"/>
          </w:rPr>
          <w:t xml:space="preserve"> message to the LwM2M Server when the timer is up.</w:t>
        </w:r>
      </w:ins>
    </w:p>
    <w:p w14:paraId="639FB20F" w14:textId="12855822" w:rsidR="001E6315" w:rsidRDefault="001E6315" w:rsidP="00203DD3">
      <w:pPr>
        <w:rPr>
          <w:ins w:id="115" w:author="xubei" w:date="2018-09-29T11:34:00Z"/>
          <w:lang w:eastAsia="zh-CN"/>
        </w:rPr>
      </w:pPr>
      <w:ins w:id="116" w:author="xubei" w:date="2018-09-29T11:34:00Z">
        <w:r>
          <w:rPr>
            <w:lang w:eastAsia="zh-CN"/>
          </w:rPr>
          <w:t xml:space="preserve">Step 8: </w:t>
        </w:r>
      </w:ins>
      <w:ins w:id="117" w:author="Changhongna (Sarah)" w:date="2018-09-30T10:09:00Z">
        <w:r w:rsidR="00E47318">
          <w:rPr>
            <w:lang w:eastAsia="zh-CN"/>
          </w:rPr>
          <w:t xml:space="preserve">The LwM2M Server sends Cancel Observation operation to the LwM2M Client to stop the observation of </w:t>
        </w:r>
      </w:ins>
      <w:ins w:id="118" w:author="Changhongna (Sarah)" w:date="2018-09-30T10:10:00Z">
        <w:r w:rsidR="00E47318">
          <w:rPr>
            <w:lang w:eastAsia="zh-CN"/>
          </w:rPr>
          <w:t>the Resource Report within the LwM2M Client.</w:t>
        </w:r>
      </w:ins>
    </w:p>
    <w:p w14:paraId="2E46C403" w14:textId="30610467" w:rsidR="00164FF2" w:rsidRDefault="00164FF2" w:rsidP="00203DD3">
      <w:pPr>
        <w:rPr>
          <w:lang w:eastAsia="zh-CN"/>
        </w:rPr>
      </w:pPr>
      <w:ins w:id="119" w:author="xubei" w:date="2018-09-29T11:34:00Z">
        <w:r>
          <w:rPr>
            <w:lang w:eastAsia="zh-CN"/>
          </w:rPr>
          <w:t xml:space="preserve">Step 9: </w:t>
        </w:r>
      </w:ins>
      <w:ins w:id="120" w:author="Changhongna (Sarah)" w:date="2018-09-30T10:11:00Z">
        <w:r w:rsidR="00E47318">
          <w:rPr>
            <w:lang w:eastAsia="zh-CN"/>
          </w:rPr>
          <w:t>The LwM2M Server sends Write request to LwM2M Client to stop the observation of the resources which are the value of the Resource ObserveLinks.</w:t>
        </w:r>
      </w:ins>
    </w:p>
    <w:p w14:paraId="79320746" w14:textId="5433306D" w:rsidR="00AC4257" w:rsidRPr="00DC3A39" w:rsidDel="00213D34" w:rsidRDefault="00AC4257" w:rsidP="00AC4257">
      <w:pPr>
        <w:rPr>
          <w:moveFrom w:id="121" w:author="xubei" w:date="2018-09-29T11:08:00Z"/>
          <w:lang w:val="en-US"/>
        </w:rPr>
      </w:pPr>
      <w:moveFromRangeStart w:id="122" w:author="xubei" w:date="2018-09-29T11:08:00Z" w:name="move525982616"/>
      <w:moveFrom w:id="123" w:author="xubei" w:date="2018-09-29T11:08:00Z">
        <w:r w:rsidDel="00213D34">
          <w:rPr>
            <w:rFonts w:hint="eastAsia"/>
            <w:lang w:eastAsia="zh-CN"/>
          </w:rPr>
          <w:t xml:space="preserve">Step 3: </w:t>
        </w:r>
        <w:r w:rsidR="00F81819" w:rsidDel="00213D34">
          <w:rPr>
            <w:rFonts w:hint="eastAsia"/>
            <w:lang w:eastAsia="zh-CN"/>
          </w:rPr>
          <w:t xml:space="preserve">The LwM2M Server sends the </w:t>
        </w:r>
        <w:r w:rsidR="00F81819" w:rsidDel="00213D34">
          <w:rPr>
            <w:lang w:eastAsia="zh-CN"/>
          </w:rPr>
          <w:t>Write-attribute request to</w:t>
        </w:r>
        <w:r w:rsidR="00F81819" w:rsidDel="00213D34">
          <w:rPr>
            <w:rFonts w:hint="eastAsia"/>
            <w:lang w:eastAsia="zh-CN"/>
          </w:rPr>
          <w:t xml:space="preserve"> the </w:t>
        </w:r>
        <w:r w:rsidR="00F81819" w:rsidDel="00213D34">
          <w:rPr>
            <w:lang w:eastAsia="zh-CN"/>
          </w:rPr>
          <w:t>LwM2M Client</w:t>
        </w:r>
        <w:r w:rsidR="00DC3A39" w:rsidDel="00213D34">
          <w:rPr>
            <w:lang w:eastAsia="zh-CN"/>
          </w:rPr>
          <w:t xml:space="preserve"> to update the Attributes</w:t>
        </w:r>
        <w:r w:rsidR="00143BC4" w:rsidDel="00213D34">
          <w:rPr>
            <w:lang w:eastAsia="zh-CN"/>
          </w:rPr>
          <w:t xml:space="preserve"> attached to the</w:t>
        </w:r>
        <w:r w:rsidR="00DC3A39" w:rsidDel="00213D34">
          <w:rPr>
            <w:lang w:eastAsia="zh-CN"/>
          </w:rPr>
          <w:t xml:space="preserve"> Resource </w:t>
        </w:r>
        <w:r w:rsidR="00DC3A39" w:rsidDel="00213D34">
          <w:rPr>
            <w:rFonts w:hint="eastAsia"/>
            <w:lang w:eastAsia="zh-CN"/>
          </w:rPr>
          <w:t>/22/0/1 (</w:t>
        </w:r>
        <w:r w:rsidR="00DC3A39" w:rsidRPr="00DC3A39" w:rsidDel="00213D34">
          <w:rPr>
            <w:lang w:val="en-US"/>
          </w:rPr>
          <w:t>Report</w:t>
        </w:r>
        <w:r w:rsidR="00DC3A39" w:rsidDel="00213D34">
          <w:rPr>
            <w:rFonts w:hint="eastAsia"/>
            <w:lang w:eastAsia="zh-CN"/>
          </w:rPr>
          <w:t>)</w:t>
        </w:r>
        <w:r w:rsidDel="00213D34">
          <w:rPr>
            <w:rFonts w:hint="eastAsia"/>
            <w:lang w:eastAsia="zh-CN"/>
          </w:rPr>
          <w:t>.</w:t>
        </w:r>
        <w:r w:rsidR="00143BC4" w:rsidDel="00213D34">
          <w:rPr>
            <w:lang w:eastAsia="zh-CN"/>
          </w:rPr>
          <w:t xml:space="preserve"> </w:t>
        </w:r>
        <w:r w:rsidR="00143BC4" w:rsidRPr="00000B95" w:rsidDel="00213D34">
          <w:rPr>
            <w:lang w:eastAsia="zh-CN"/>
            <w:rPrChange w:id="124" w:author="xubei" w:date="2018-09-29T10:52:00Z">
              <w:rPr>
                <w:rFonts w:eastAsia="Calibri"/>
                <w:sz w:val="18"/>
                <w:szCs w:val="18"/>
              </w:rPr>
            </w:rPrChange>
          </w:rPr>
          <w:t>This resource is populated by the LwM2M Client each time an observed resource from ObserveLinks meets its observation criteria.</w:t>
        </w:r>
      </w:moveFrom>
    </w:p>
    <w:p w14:paraId="789E39A9" w14:textId="0E7AC490" w:rsidR="005503DE" w:rsidRPr="00143BC4" w:rsidDel="00213D34" w:rsidRDefault="00F81819" w:rsidP="000C0DEB">
      <w:pPr>
        <w:rPr>
          <w:moveFrom w:id="125" w:author="xubei" w:date="2018-09-29T11:08:00Z"/>
          <w:lang w:eastAsia="zh-CN"/>
        </w:rPr>
      </w:pPr>
      <w:moveFrom w:id="126" w:author="xubei" w:date="2018-09-29T11:08:00Z">
        <w:r w:rsidDel="00213D34">
          <w:rPr>
            <w:rFonts w:hint="eastAsia"/>
            <w:lang w:eastAsia="zh-CN"/>
          </w:rPr>
          <w:t xml:space="preserve">Step </w:t>
        </w:r>
        <w:r w:rsidDel="00213D34">
          <w:rPr>
            <w:lang w:eastAsia="zh-CN"/>
          </w:rPr>
          <w:t>4</w:t>
        </w:r>
        <w:r w:rsidDel="00213D34">
          <w:rPr>
            <w:rFonts w:hint="eastAsia"/>
            <w:lang w:eastAsia="zh-CN"/>
          </w:rPr>
          <w:t xml:space="preserve">: The LwM2M Client sends the ACK to the </w:t>
        </w:r>
        <w:r w:rsidDel="00213D34">
          <w:rPr>
            <w:lang w:eastAsia="zh-CN"/>
          </w:rPr>
          <w:t>LwM2M S</w:t>
        </w:r>
        <w:r w:rsidDel="00213D34">
          <w:rPr>
            <w:rFonts w:hint="eastAsia"/>
            <w:lang w:eastAsia="zh-CN"/>
          </w:rPr>
          <w:t>erver.</w:t>
        </w:r>
      </w:moveFrom>
    </w:p>
    <w:moveFromRangeEnd w:id="122"/>
    <w:p w14:paraId="0D0CDB85" w14:textId="1FF3694F" w:rsidR="00B85D4D" w:rsidRPr="00984024" w:rsidDel="00E47318" w:rsidRDefault="00B85D4D" w:rsidP="00B85D4D">
      <w:pPr>
        <w:pStyle w:val="2"/>
        <w:numPr>
          <w:ilvl w:val="1"/>
          <w:numId w:val="14"/>
        </w:numPr>
        <w:rPr>
          <w:del w:id="127" w:author="Changhongna (Sarah)" w:date="2018-09-30T10:16:00Z"/>
          <w:lang w:eastAsia="zh-CN"/>
        </w:rPr>
      </w:pPr>
      <w:del w:id="128" w:author="Changhongna (Sarah)" w:date="2018-09-30T10:16:00Z">
        <w:r w:rsidDel="00E47318">
          <w:rPr>
            <w:lang w:eastAsia="zh-CN"/>
          </w:rPr>
          <w:delText>Notify</w:delText>
        </w:r>
        <w:r w:rsidDel="00E47318">
          <w:rPr>
            <w:rFonts w:hint="eastAsia"/>
            <w:lang w:eastAsia="zh-CN"/>
          </w:rPr>
          <w:delText xml:space="preserve"> </w:delText>
        </w:r>
        <w:r w:rsidDel="00E47318">
          <w:rPr>
            <w:lang w:eastAsia="zh-CN"/>
          </w:rPr>
          <w:delText>Multiple R</w:delText>
        </w:r>
        <w:r w:rsidDel="00E47318">
          <w:rPr>
            <w:rFonts w:hint="eastAsia"/>
            <w:lang w:eastAsia="zh-CN"/>
          </w:rPr>
          <w:delText>esources</w:delText>
        </w:r>
      </w:del>
    </w:p>
    <w:p w14:paraId="414E361D" w14:textId="26B4FFAD" w:rsidR="00B85D4D" w:rsidDel="00E47318" w:rsidRDefault="00143BC4" w:rsidP="00B85D4D">
      <w:pPr>
        <w:pStyle w:val="ZDISCLAIMER"/>
        <w:spacing w:before="120"/>
        <w:rPr>
          <w:del w:id="129" w:author="Changhongna (Sarah)" w:date="2018-09-30T10:16:00Z"/>
        </w:rPr>
      </w:pPr>
      <w:del w:id="130" w:author="Changhongna (Sarah)" w:date="2018-09-30T10:16:00Z">
        <w:r w:rsidDel="00E47318">
          <w:rPr>
            <w:lang w:val="en-US"/>
          </w:rPr>
          <w:delText>After m</w:delText>
        </w:r>
        <w:r w:rsidR="00B85D4D" w:rsidDel="00E47318">
          <w:rPr>
            <w:lang w:val="en-US"/>
          </w:rPr>
          <w:delText xml:space="preserve">ultiple resources across </w:delText>
        </w:r>
        <w:r w:rsidDel="00E47318">
          <w:rPr>
            <w:lang w:val="en-US"/>
          </w:rPr>
          <w:delText xml:space="preserve">different objects or in one </w:delText>
        </w:r>
        <w:r w:rsidR="00B85D4D" w:rsidDel="00E47318">
          <w:rPr>
            <w:lang w:val="en-US"/>
          </w:rPr>
          <w:delText xml:space="preserve">object instance </w:delText>
        </w:r>
        <w:r w:rsidDel="00E47318">
          <w:rPr>
            <w:lang w:val="en-US"/>
          </w:rPr>
          <w:delText>are observed by the LwM2M Server, the LwM2M Server wants</w:delText>
        </w:r>
        <w:r w:rsidR="00B85D4D" w:rsidDel="00E47318">
          <w:rPr>
            <w:lang w:val="en-US"/>
          </w:rPr>
          <w:delText xml:space="preserve"> </w:delText>
        </w:r>
        <w:r w:rsidDel="00E47318">
          <w:rPr>
            <w:lang w:val="en-US"/>
          </w:rPr>
          <w:delText>to receive these resources in one notification each time</w:delText>
        </w:r>
        <w:r w:rsidR="00B42A6D" w:rsidDel="00E47318">
          <w:rPr>
            <w:lang w:val="en-US"/>
          </w:rPr>
          <w:delText xml:space="preserve">. So the LwM2M Server obtain these resources through observing the Resource </w:delText>
        </w:r>
        <w:r w:rsidR="00B42A6D" w:rsidDel="00E47318">
          <w:rPr>
            <w:rFonts w:hint="eastAsia"/>
            <w:lang w:eastAsia="zh-CN"/>
          </w:rPr>
          <w:delText>/22/0/1 (</w:delText>
        </w:r>
        <w:r w:rsidR="00B42A6D" w:rsidRPr="00DC3A39" w:rsidDel="00E47318">
          <w:rPr>
            <w:lang w:val="en-US"/>
          </w:rPr>
          <w:delText>Report</w:delText>
        </w:r>
        <w:r w:rsidR="00B42A6D" w:rsidDel="00E47318">
          <w:rPr>
            <w:rFonts w:hint="eastAsia"/>
            <w:lang w:eastAsia="zh-CN"/>
          </w:rPr>
          <w:delText>)</w:delText>
        </w:r>
        <w:r w:rsidR="00B42A6D" w:rsidDel="00E47318">
          <w:rPr>
            <w:lang w:eastAsia="zh-CN"/>
          </w:rPr>
          <w:delText>.</w:delText>
        </w:r>
      </w:del>
    </w:p>
    <w:p w14:paraId="4A3B197F" w14:textId="05A4A140" w:rsidR="00B85D4D" w:rsidDel="00E47318" w:rsidRDefault="00B85D4D" w:rsidP="00B85D4D">
      <w:pPr>
        <w:rPr>
          <w:del w:id="131" w:author="Changhongna (Sarah)" w:date="2018-09-30T10:16:00Z"/>
          <w:lang w:eastAsia="zh-CN"/>
        </w:rPr>
      </w:pPr>
      <w:del w:id="132" w:author="Changhongna (Sarah)" w:date="2018-09-30T10:16:00Z">
        <w:r w:rsidDel="00E47318">
          <w:rPr>
            <w:lang w:eastAsia="ko-KR"/>
          </w:rPr>
          <w:delText xml:space="preserve">Figure </w:delText>
        </w:r>
        <w:r w:rsidR="00B42A6D" w:rsidDel="00E47318">
          <w:rPr>
            <w:rFonts w:hint="eastAsia"/>
            <w:lang w:eastAsia="zh-CN"/>
          </w:rPr>
          <w:delText>2</w:delText>
        </w:r>
        <w:r w:rsidDel="00E47318">
          <w:rPr>
            <w:lang w:eastAsia="ko-KR"/>
          </w:rPr>
          <w:delText xml:space="preserve"> </w:delText>
        </w:r>
        <w:r w:rsidRPr="00650AD3" w:rsidDel="00E47318">
          <w:rPr>
            <w:lang w:eastAsia="ko-KR"/>
          </w:rPr>
          <w:delText xml:space="preserve">shows an example </w:delText>
        </w:r>
        <w:r w:rsidDel="00E47318">
          <w:rPr>
            <w:lang w:eastAsia="ko-KR"/>
          </w:rPr>
          <w:delText xml:space="preserve">flow </w:delText>
        </w:r>
        <w:r w:rsidRPr="00650AD3" w:rsidDel="00E47318">
          <w:rPr>
            <w:lang w:eastAsia="ko-KR"/>
          </w:rPr>
          <w:delText xml:space="preserve">where the </w:delText>
        </w:r>
        <w:r w:rsidR="00B42A6D" w:rsidDel="00E47318">
          <w:rPr>
            <w:lang w:eastAsia="ko-KR"/>
          </w:rPr>
          <w:delText xml:space="preserve">LwM2M </w:delText>
        </w:r>
        <w:r w:rsidRPr="00650AD3" w:rsidDel="00E47318">
          <w:rPr>
            <w:lang w:eastAsia="ko-KR"/>
          </w:rPr>
          <w:delText xml:space="preserve">Client </w:delText>
        </w:r>
        <w:r w:rsidDel="00E47318">
          <w:rPr>
            <w:rFonts w:hint="eastAsia"/>
            <w:lang w:eastAsia="zh-CN"/>
          </w:rPr>
          <w:delText>reports</w:delText>
        </w:r>
        <w:r w:rsidRPr="00650AD3" w:rsidDel="00E47318">
          <w:rPr>
            <w:lang w:eastAsia="ko-KR"/>
          </w:rPr>
          <w:delText xml:space="preserve"> </w:delText>
        </w:r>
        <w:r w:rsidR="00B42A6D" w:rsidDel="00E47318">
          <w:rPr>
            <w:lang w:eastAsia="ko-KR"/>
          </w:rPr>
          <w:delText xml:space="preserve">multiple </w:delText>
        </w:r>
        <w:r w:rsidDel="00E47318">
          <w:delText>r</w:delText>
        </w:r>
        <w:r w:rsidRPr="00621201" w:rsidDel="00E47318">
          <w:delText>esources</w:delText>
        </w:r>
        <w:r w:rsidR="00B42A6D" w:rsidDel="00E47318">
          <w:delText xml:space="preserve"> in a</w:delText>
        </w:r>
        <w:r w:rsidRPr="00621201" w:rsidDel="00E47318">
          <w:delText xml:space="preserve"> </w:delText>
        </w:r>
        <w:r w:rsidDel="00E47318">
          <w:delText>notification message</w:delText>
        </w:r>
        <w:r w:rsidDel="00E47318">
          <w:rPr>
            <w:rFonts w:hint="eastAsia"/>
            <w:lang w:eastAsia="zh-CN"/>
          </w:rPr>
          <w:delText>.</w:delText>
        </w:r>
      </w:del>
    </w:p>
    <w:p w14:paraId="584E05F6" w14:textId="28A7AEE5" w:rsidR="00B85D4D" w:rsidDel="00E47318" w:rsidRDefault="00B42A6D" w:rsidP="00B85D4D">
      <w:pPr>
        <w:pStyle w:val="ZDISCLAIMER"/>
        <w:spacing w:before="120"/>
        <w:jc w:val="center"/>
        <w:rPr>
          <w:del w:id="133" w:author="Changhongna (Sarah)" w:date="2018-09-30T10:16:00Z"/>
          <w:lang w:eastAsia="zh-CN"/>
        </w:rPr>
      </w:pPr>
      <w:del w:id="134" w:author="Changhongna (Sarah)" w:date="2018-09-30T10:16:00Z">
        <w:r w:rsidDel="00E47318">
          <w:object w:dxaOrig="5056" w:dyaOrig="2295" w14:anchorId="42AA6D27">
            <v:shape id="_x0000_i1027" type="#_x0000_t75" style="width:253.8pt;height:114.6pt" o:ole="">
              <v:imagedata r:id="rId14" o:title=""/>
            </v:shape>
            <o:OLEObject Type="Embed" ProgID="Visio.Drawing.15" ShapeID="_x0000_i1027" DrawAspect="Content" ObjectID="_1600352644" r:id="rId15"/>
          </w:object>
        </w:r>
      </w:del>
    </w:p>
    <w:p w14:paraId="44478CA1" w14:textId="79E7389F" w:rsidR="00B85D4D" w:rsidRPr="00621201" w:rsidDel="00E47318" w:rsidRDefault="00B42A6D" w:rsidP="00B85D4D">
      <w:pPr>
        <w:pStyle w:val="ZDISCLAIMER"/>
        <w:spacing w:before="120"/>
        <w:jc w:val="center"/>
        <w:rPr>
          <w:del w:id="135" w:author="Changhongna (Sarah)" w:date="2018-09-30T10:16:00Z"/>
          <w:b/>
          <w:lang w:eastAsia="zh-CN"/>
        </w:rPr>
      </w:pPr>
      <w:del w:id="136" w:author="Changhongna (Sarah)" w:date="2018-09-30T10:16:00Z">
        <w:r w:rsidDel="00E47318">
          <w:rPr>
            <w:rFonts w:hint="eastAsia"/>
            <w:b/>
            <w:lang w:eastAsia="zh-CN"/>
          </w:rPr>
          <w:lastRenderedPageBreak/>
          <w:delText>Figure 2</w:delText>
        </w:r>
        <w:r w:rsidR="00B85D4D" w:rsidRPr="00621201" w:rsidDel="00E47318">
          <w:rPr>
            <w:rFonts w:hint="eastAsia"/>
            <w:b/>
            <w:lang w:eastAsia="zh-CN"/>
          </w:rPr>
          <w:delText xml:space="preserve">: </w:delText>
        </w:r>
        <w:r w:rsidR="00B85D4D" w:rsidRPr="00621201" w:rsidDel="00E47318">
          <w:rPr>
            <w:b/>
          </w:rPr>
          <w:delText xml:space="preserve">LwM2M Client Reports </w:delText>
        </w:r>
        <w:r w:rsidDel="00E47318">
          <w:rPr>
            <w:b/>
          </w:rPr>
          <w:delText xml:space="preserve">Multiple </w:delText>
        </w:r>
        <w:r w:rsidR="00B85D4D" w:rsidDel="00E47318">
          <w:rPr>
            <w:b/>
          </w:rPr>
          <w:delText xml:space="preserve">Resources in </w:delText>
        </w:r>
        <w:r w:rsidDel="00E47318">
          <w:rPr>
            <w:b/>
          </w:rPr>
          <w:delText>a</w:delText>
        </w:r>
        <w:r w:rsidR="00B85D4D" w:rsidDel="00E47318">
          <w:rPr>
            <w:b/>
          </w:rPr>
          <w:delText xml:space="preserve"> Notification Message</w:delText>
        </w:r>
      </w:del>
    </w:p>
    <w:p w14:paraId="7CAE20EB" w14:textId="5FF8A1C1" w:rsidR="00B42A6D" w:rsidDel="00E47318" w:rsidRDefault="00B42A6D" w:rsidP="00B85D4D">
      <w:pPr>
        <w:rPr>
          <w:ins w:id="137" w:author="xubei" w:date="2018-09-29T11:08:00Z"/>
          <w:del w:id="138" w:author="Changhongna (Sarah)" w:date="2018-09-30T10:16:00Z"/>
          <w:lang w:eastAsia="zh-CN"/>
        </w:rPr>
      </w:pPr>
      <w:del w:id="139" w:author="Changhongna (Sarah)" w:date="2018-09-30T10:16:00Z">
        <w:r w:rsidDel="00E47318">
          <w:rPr>
            <w:rFonts w:hint="eastAsia"/>
            <w:lang w:eastAsia="zh-CN"/>
          </w:rPr>
          <w:delText xml:space="preserve">Note: </w:delText>
        </w:r>
        <w:r w:rsidDel="00E47318">
          <w:rPr>
            <w:lang w:eastAsia="zh-CN"/>
          </w:rPr>
          <w:delText>The LwM2M Server has observed multiple resource through Write operation to the Resource /22/0/0.</w:delText>
        </w:r>
      </w:del>
    </w:p>
    <w:p w14:paraId="4943D16F" w14:textId="197296C3" w:rsidR="00213D34" w:rsidRPr="00DC3A39" w:rsidDel="00E47318" w:rsidRDefault="00213D34" w:rsidP="00213D34">
      <w:pPr>
        <w:rPr>
          <w:del w:id="140" w:author="Changhongna (Sarah)" w:date="2018-09-30T10:16:00Z"/>
          <w:moveTo w:id="141" w:author="xubei" w:date="2018-09-29T11:08:00Z"/>
          <w:lang w:val="en-US"/>
        </w:rPr>
      </w:pPr>
      <w:moveToRangeStart w:id="142" w:author="xubei" w:date="2018-09-29T11:08:00Z" w:name="move525982616"/>
      <w:moveTo w:id="143" w:author="xubei" w:date="2018-09-29T11:08:00Z">
        <w:del w:id="144" w:author="Changhongna (Sarah)" w:date="2018-09-30T10:16:00Z">
          <w:r w:rsidDel="00E47318">
            <w:rPr>
              <w:rFonts w:hint="eastAsia"/>
              <w:lang w:eastAsia="zh-CN"/>
            </w:rPr>
            <w:delText xml:space="preserve">Step 3: The LwM2M Server sends the </w:delText>
          </w:r>
          <w:r w:rsidDel="00E47318">
            <w:rPr>
              <w:lang w:eastAsia="zh-CN"/>
            </w:rPr>
            <w:delText>Write-attribute request to</w:delText>
          </w:r>
          <w:r w:rsidDel="00E47318">
            <w:rPr>
              <w:rFonts w:hint="eastAsia"/>
              <w:lang w:eastAsia="zh-CN"/>
            </w:rPr>
            <w:delText xml:space="preserve"> the </w:delText>
          </w:r>
          <w:r w:rsidDel="00E47318">
            <w:rPr>
              <w:lang w:eastAsia="zh-CN"/>
            </w:rPr>
            <w:delText xml:space="preserve">LwM2M Client to update the Attributes attached to the Resource </w:delText>
          </w:r>
          <w:r w:rsidDel="00E47318">
            <w:rPr>
              <w:rFonts w:hint="eastAsia"/>
              <w:lang w:eastAsia="zh-CN"/>
            </w:rPr>
            <w:delText>/22/0/1 (</w:delText>
          </w:r>
          <w:r w:rsidRPr="00DC3A39" w:rsidDel="00E47318">
            <w:rPr>
              <w:lang w:val="en-US"/>
            </w:rPr>
            <w:delText>Report</w:delText>
          </w:r>
          <w:r w:rsidDel="00E47318">
            <w:rPr>
              <w:rFonts w:hint="eastAsia"/>
              <w:lang w:eastAsia="zh-CN"/>
            </w:rPr>
            <w:delText>).</w:delText>
          </w:r>
          <w:r w:rsidDel="00E47318">
            <w:rPr>
              <w:lang w:eastAsia="zh-CN"/>
            </w:rPr>
            <w:delText xml:space="preserve"> </w:delText>
          </w:r>
          <w:r w:rsidRPr="00B3211A" w:rsidDel="00E47318">
            <w:rPr>
              <w:lang w:eastAsia="zh-CN"/>
            </w:rPr>
            <w:delText>This resource is populated by the LwM2M Client each time an observed resource from ObserveLinks meets its observation criteria.</w:delText>
          </w:r>
        </w:del>
      </w:moveTo>
    </w:p>
    <w:p w14:paraId="49C67A19" w14:textId="086CEF38" w:rsidR="00213D34" w:rsidRPr="00143BC4" w:rsidDel="00E47318" w:rsidRDefault="00213D34" w:rsidP="00213D34">
      <w:pPr>
        <w:rPr>
          <w:del w:id="145" w:author="Changhongna (Sarah)" w:date="2018-09-30T10:16:00Z"/>
          <w:moveTo w:id="146" w:author="xubei" w:date="2018-09-29T11:08:00Z"/>
          <w:lang w:eastAsia="zh-CN"/>
        </w:rPr>
      </w:pPr>
      <w:moveTo w:id="147" w:author="xubei" w:date="2018-09-29T11:08:00Z">
        <w:del w:id="148" w:author="Changhongna (Sarah)" w:date="2018-09-30T10:16:00Z">
          <w:r w:rsidDel="00E47318">
            <w:rPr>
              <w:rFonts w:hint="eastAsia"/>
              <w:lang w:eastAsia="zh-CN"/>
            </w:rPr>
            <w:delText xml:space="preserve">Step </w:delText>
          </w:r>
          <w:r w:rsidDel="00E47318">
            <w:rPr>
              <w:lang w:eastAsia="zh-CN"/>
            </w:rPr>
            <w:delText>4</w:delText>
          </w:r>
          <w:r w:rsidDel="00E47318">
            <w:rPr>
              <w:rFonts w:hint="eastAsia"/>
              <w:lang w:eastAsia="zh-CN"/>
            </w:rPr>
            <w:delText xml:space="preserve">: The LwM2M Client sends the ACK to the </w:delText>
          </w:r>
          <w:r w:rsidDel="00E47318">
            <w:rPr>
              <w:lang w:eastAsia="zh-CN"/>
            </w:rPr>
            <w:delText>LwM2M S</w:delText>
          </w:r>
          <w:r w:rsidDel="00E47318">
            <w:rPr>
              <w:rFonts w:hint="eastAsia"/>
              <w:lang w:eastAsia="zh-CN"/>
            </w:rPr>
            <w:delText>erver.</w:delText>
          </w:r>
        </w:del>
      </w:moveTo>
    </w:p>
    <w:moveToRangeEnd w:id="142"/>
    <w:p w14:paraId="16D37533" w14:textId="5621EA12" w:rsidR="00213D34" w:rsidRPr="00213D34" w:rsidDel="00E47318" w:rsidRDefault="00213D34" w:rsidP="00B85D4D">
      <w:pPr>
        <w:rPr>
          <w:del w:id="149" w:author="Changhongna (Sarah)" w:date="2018-09-30T10:16:00Z"/>
          <w:lang w:eastAsia="zh-CN"/>
        </w:rPr>
      </w:pPr>
    </w:p>
    <w:p w14:paraId="5433658D" w14:textId="762C6E17" w:rsidR="00B85D4D" w:rsidDel="00E47318" w:rsidRDefault="00B85D4D" w:rsidP="00B85D4D">
      <w:pPr>
        <w:rPr>
          <w:del w:id="150" w:author="Changhongna (Sarah)" w:date="2018-09-30T10:16:00Z"/>
          <w:lang w:eastAsia="zh-CN"/>
        </w:rPr>
      </w:pPr>
      <w:del w:id="151" w:author="Changhongna (Sarah)" w:date="2018-09-30T10:16:00Z">
        <w:r w:rsidDel="00E47318">
          <w:rPr>
            <w:rFonts w:hint="eastAsia"/>
            <w:lang w:eastAsia="zh-CN"/>
          </w:rPr>
          <w:delText xml:space="preserve">Step </w:delText>
        </w:r>
        <w:r w:rsidR="00B42A6D" w:rsidDel="00E47318">
          <w:rPr>
            <w:lang w:eastAsia="zh-CN"/>
          </w:rPr>
          <w:delText>1</w:delText>
        </w:r>
        <w:r w:rsidDel="00E47318">
          <w:rPr>
            <w:rFonts w:hint="eastAsia"/>
            <w:lang w:eastAsia="zh-CN"/>
          </w:rPr>
          <w:delText xml:space="preserve">: The LwM2M Server </w:delText>
        </w:r>
        <w:r w:rsidRPr="008E7BB2" w:rsidDel="00E47318">
          <w:delText xml:space="preserve">initiates an observation request for changes of </w:delText>
        </w:r>
        <w:r w:rsidDel="00E47318">
          <w:delText xml:space="preserve">the </w:delText>
        </w:r>
        <w:r w:rsidRPr="008E7BB2" w:rsidDel="00E47318">
          <w:delText>Resource</w:delText>
        </w:r>
        <w:r w:rsidDel="00E47318">
          <w:delText xml:space="preserve"> </w:delText>
        </w:r>
        <w:r w:rsidDel="00E47318">
          <w:rPr>
            <w:rFonts w:hint="eastAsia"/>
            <w:lang w:eastAsia="zh-CN"/>
          </w:rPr>
          <w:delText>/22/0/1</w:delText>
        </w:r>
        <w:r w:rsidDel="00E47318">
          <w:rPr>
            <w:lang w:eastAsia="zh-CN"/>
          </w:rPr>
          <w:delText xml:space="preserve"> within the</w:delText>
        </w:r>
        <w:r w:rsidDel="00E47318">
          <w:rPr>
            <w:rFonts w:hint="eastAsia"/>
            <w:lang w:eastAsia="zh-CN"/>
          </w:rPr>
          <w:delText xml:space="preserve"> </w:delText>
        </w:r>
        <w:r w:rsidDel="00E47318">
          <w:rPr>
            <w:lang w:eastAsia="zh-CN"/>
          </w:rPr>
          <w:delText>LwM2M Client</w:delText>
        </w:r>
        <w:r w:rsidDel="00E47318">
          <w:rPr>
            <w:rFonts w:hint="eastAsia"/>
            <w:lang w:eastAsia="zh-CN"/>
          </w:rPr>
          <w:delText>.</w:delText>
        </w:r>
      </w:del>
    </w:p>
    <w:p w14:paraId="52CBAE89" w14:textId="6448EC66" w:rsidR="00B85D4D" w:rsidDel="00E47318" w:rsidRDefault="00B85D4D" w:rsidP="00B85D4D">
      <w:pPr>
        <w:rPr>
          <w:del w:id="152" w:author="Changhongna (Sarah)" w:date="2018-09-30T10:16:00Z"/>
          <w:lang w:eastAsia="zh-CN"/>
        </w:rPr>
      </w:pPr>
      <w:del w:id="153" w:author="Changhongna (Sarah)" w:date="2018-09-30T10:16:00Z">
        <w:r w:rsidDel="00E47318">
          <w:rPr>
            <w:rFonts w:hint="eastAsia"/>
            <w:lang w:eastAsia="zh-CN"/>
          </w:rPr>
          <w:delText xml:space="preserve">Step </w:delText>
        </w:r>
        <w:r w:rsidR="00B42A6D" w:rsidDel="00E47318">
          <w:rPr>
            <w:lang w:eastAsia="zh-CN"/>
          </w:rPr>
          <w:delText>2</w:delText>
        </w:r>
        <w:r w:rsidDel="00E47318">
          <w:rPr>
            <w:rFonts w:hint="eastAsia"/>
            <w:lang w:eastAsia="zh-CN"/>
          </w:rPr>
          <w:delText xml:space="preserve">: The LwM2M Client sends the ACK to the </w:delText>
        </w:r>
        <w:r w:rsidDel="00E47318">
          <w:rPr>
            <w:lang w:eastAsia="zh-CN"/>
          </w:rPr>
          <w:delText>LwM2M S</w:delText>
        </w:r>
        <w:r w:rsidDel="00E47318">
          <w:rPr>
            <w:rFonts w:hint="eastAsia"/>
            <w:lang w:eastAsia="zh-CN"/>
          </w:rPr>
          <w:delText>erver.</w:delText>
        </w:r>
      </w:del>
    </w:p>
    <w:p w14:paraId="575B4F4F" w14:textId="6AC5C955" w:rsidR="00B85D4D" w:rsidDel="00E47318" w:rsidRDefault="00B85D4D" w:rsidP="00B85D4D">
      <w:pPr>
        <w:rPr>
          <w:del w:id="154" w:author="Changhongna (Sarah)" w:date="2018-09-30T10:16:00Z"/>
          <w:lang w:eastAsia="zh-CN"/>
        </w:rPr>
      </w:pPr>
      <w:del w:id="155" w:author="Changhongna (Sarah)" w:date="2018-09-30T10:16:00Z">
        <w:r w:rsidDel="00E47318">
          <w:rPr>
            <w:rFonts w:hint="eastAsia"/>
            <w:lang w:eastAsia="zh-CN"/>
          </w:rPr>
          <w:delText xml:space="preserve">Step </w:delText>
        </w:r>
        <w:r w:rsidR="00B42A6D" w:rsidDel="00E47318">
          <w:rPr>
            <w:lang w:eastAsia="zh-CN"/>
          </w:rPr>
          <w:delText>3</w:delText>
        </w:r>
        <w:r w:rsidDel="00E47318">
          <w:rPr>
            <w:rFonts w:hint="eastAsia"/>
            <w:lang w:eastAsia="zh-CN"/>
          </w:rPr>
          <w:delText xml:space="preserve">: The LwM2M Client sends the </w:delText>
        </w:r>
        <w:r w:rsidDel="00E47318">
          <w:rPr>
            <w:lang w:eastAsia="zh-CN"/>
          </w:rPr>
          <w:delText>Notify</w:delText>
        </w:r>
        <w:r w:rsidDel="00E47318">
          <w:rPr>
            <w:rFonts w:hint="eastAsia"/>
            <w:lang w:eastAsia="zh-CN"/>
          </w:rPr>
          <w:delText xml:space="preserve"> message to the LwM2M Server.</w:delText>
        </w:r>
        <w:r w:rsidDel="00E47318">
          <w:rPr>
            <w:lang w:eastAsia="zh-CN"/>
          </w:rPr>
          <w:delText xml:space="preserve"> The Report R</w:delText>
        </w:r>
        <w:r w:rsidRPr="000C0DEB" w:rsidDel="00E47318">
          <w:rPr>
            <w:lang w:eastAsia="zh-CN"/>
          </w:rPr>
          <w:delText xml:space="preserve">esource is populated by the </w:delText>
        </w:r>
        <w:r w:rsidDel="00E47318">
          <w:rPr>
            <w:lang w:eastAsia="zh-CN"/>
          </w:rPr>
          <w:delText>LwM2M C</w:delText>
        </w:r>
        <w:r w:rsidRPr="000C0DEB" w:rsidDel="00E47318">
          <w:rPr>
            <w:lang w:eastAsia="zh-CN"/>
          </w:rPr>
          <w:delText xml:space="preserve">lient each time an observed resource from ObserveLinks </w:delText>
        </w:r>
        <w:r w:rsidDel="00E47318">
          <w:rPr>
            <w:lang w:eastAsia="zh-CN"/>
          </w:rPr>
          <w:delText xml:space="preserve">Resource </w:delText>
        </w:r>
        <w:r w:rsidRPr="000C0DEB" w:rsidDel="00E47318">
          <w:rPr>
            <w:lang w:eastAsia="zh-CN"/>
          </w:rPr>
          <w:delText>meets its observation criteria, thereby r</w:delText>
        </w:r>
        <w:r w:rsidDel="00E47318">
          <w:rPr>
            <w:lang w:eastAsia="zh-CN"/>
          </w:rPr>
          <w:delText>esulting in a notification to the LwM2M Server that is observing Report R</w:delText>
        </w:r>
        <w:r w:rsidRPr="000C0DEB" w:rsidDel="00E47318">
          <w:rPr>
            <w:lang w:eastAsia="zh-CN"/>
          </w:rPr>
          <w:delText>esource</w:delText>
        </w:r>
        <w:r w:rsidDel="00E47318">
          <w:rPr>
            <w:lang w:eastAsia="zh-CN"/>
          </w:rPr>
          <w:delText>.</w:delText>
        </w:r>
      </w:del>
    </w:p>
    <w:p w14:paraId="5FE0B595" w14:textId="7FB34802" w:rsidR="00B85D4D" w:rsidRPr="00984024" w:rsidDel="00AA138F" w:rsidRDefault="00B85D4D" w:rsidP="00B85D4D">
      <w:pPr>
        <w:pStyle w:val="2"/>
        <w:numPr>
          <w:ilvl w:val="1"/>
          <w:numId w:val="14"/>
        </w:numPr>
        <w:rPr>
          <w:del w:id="156" w:author="xubei" w:date="2018-09-29T15:21:00Z"/>
          <w:lang w:eastAsia="zh-CN"/>
        </w:rPr>
      </w:pPr>
      <w:del w:id="157" w:author="xubei" w:date="2018-09-29T15:21:00Z">
        <w:r w:rsidDel="00AA138F">
          <w:rPr>
            <w:lang w:eastAsia="zh-CN"/>
          </w:rPr>
          <w:delText xml:space="preserve">Observe Multiple Resources and </w:delText>
        </w:r>
        <w:r w:rsidDel="00AA138F">
          <w:rPr>
            <w:rFonts w:hint="eastAsia"/>
            <w:lang w:eastAsia="zh-CN"/>
          </w:rPr>
          <w:delText>Notify</w:delText>
        </w:r>
        <w:r w:rsidDel="00AA138F">
          <w:rPr>
            <w:lang w:eastAsia="zh-CN"/>
          </w:rPr>
          <w:delText xml:space="preserve"> the Same Resources</w:delText>
        </w:r>
      </w:del>
    </w:p>
    <w:p w14:paraId="4AA30A9E" w14:textId="42BEBE1B" w:rsidR="00B85D4D" w:rsidDel="00AA138F" w:rsidRDefault="00B85D4D" w:rsidP="00B85D4D">
      <w:pPr>
        <w:pStyle w:val="ZDISCLAIMER"/>
        <w:spacing w:before="120"/>
        <w:rPr>
          <w:del w:id="158" w:author="xubei" w:date="2018-09-29T15:21:00Z"/>
        </w:rPr>
      </w:pPr>
      <w:del w:id="159" w:author="xubei" w:date="2018-09-29T15:21:00Z">
        <w:r w:rsidDel="00AA138F">
          <w:rPr>
            <w:lang w:val="en-US"/>
          </w:rPr>
          <w:delText>Multiple resources can be send to the LwM2M Server in one notification message.</w:delText>
        </w:r>
        <w:r w:rsidRPr="00A039B6" w:rsidDel="00AA138F">
          <w:delText xml:space="preserve"> </w:delText>
        </w:r>
        <w:r w:rsidDel="00AA138F">
          <w:rPr>
            <w:lang w:val="en-US"/>
          </w:rPr>
          <w:delText>No matter whether these resource are</w:delText>
        </w:r>
        <w:r w:rsidRPr="00A039B6" w:rsidDel="00AA138F">
          <w:rPr>
            <w:lang w:val="en-US"/>
          </w:rPr>
          <w:delText xml:space="preserve"> across multip</w:delText>
        </w:r>
        <w:r w:rsidDel="00AA138F">
          <w:rPr>
            <w:lang w:val="en-US"/>
          </w:rPr>
          <w:delText>le objects or in the same</w:delText>
        </w:r>
        <w:r w:rsidR="00DE1E79" w:rsidDel="00AA138F">
          <w:rPr>
            <w:lang w:val="en-US"/>
          </w:rPr>
          <w:delText xml:space="preserve"> </w:delText>
        </w:r>
        <w:r w:rsidDel="00AA138F">
          <w:rPr>
            <w:lang w:val="en-US"/>
          </w:rPr>
          <w:delText>object instance</w:delText>
        </w:r>
        <w:r w:rsidRPr="00A039B6" w:rsidDel="00AA138F">
          <w:rPr>
            <w:lang w:val="en-US"/>
          </w:rPr>
          <w:delText xml:space="preserve">, there </w:delText>
        </w:r>
        <w:r w:rsidDel="00AA138F">
          <w:rPr>
            <w:lang w:val="en-US"/>
          </w:rPr>
          <w:delText>are</w:delText>
        </w:r>
        <w:r w:rsidRPr="00A039B6" w:rsidDel="00AA138F">
          <w:rPr>
            <w:lang w:val="en-US"/>
          </w:rPr>
          <w:delText xml:space="preserve"> no difference in its implementation.</w:delText>
        </w:r>
      </w:del>
    </w:p>
    <w:p w14:paraId="50B5E73F" w14:textId="3B37D56E" w:rsidR="00B85D4D" w:rsidDel="00AA138F" w:rsidRDefault="00B85D4D" w:rsidP="00B85D4D">
      <w:pPr>
        <w:rPr>
          <w:del w:id="160" w:author="xubei" w:date="2018-09-29T15:21:00Z"/>
          <w:lang w:eastAsia="zh-CN"/>
        </w:rPr>
      </w:pPr>
      <w:del w:id="161" w:author="xubei" w:date="2018-09-29T15:21:00Z">
        <w:r w:rsidDel="00AA138F">
          <w:rPr>
            <w:lang w:eastAsia="ko-KR"/>
          </w:rPr>
          <w:delText xml:space="preserve">Figure </w:delText>
        </w:r>
        <w:r w:rsidR="00DE1E79" w:rsidDel="00AA138F">
          <w:rPr>
            <w:lang w:eastAsia="zh-CN"/>
          </w:rPr>
          <w:delText>3</w:delText>
        </w:r>
        <w:r w:rsidDel="00AA138F">
          <w:rPr>
            <w:lang w:eastAsia="ko-KR"/>
          </w:rPr>
          <w:delText xml:space="preserve"> </w:delText>
        </w:r>
        <w:r w:rsidRPr="00650AD3" w:rsidDel="00AA138F">
          <w:rPr>
            <w:lang w:eastAsia="ko-KR"/>
          </w:rPr>
          <w:delText xml:space="preserve">shows an example </w:delText>
        </w:r>
        <w:r w:rsidDel="00AA138F">
          <w:rPr>
            <w:lang w:eastAsia="ko-KR"/>
          </w:rPr>
          <w:delText xml:space="preserve">flow </w:delText>
        </w:r>
        <w:r w:rsidRPr="00650AD3" w:rsidDel="00AA138F">
          <w:rPr>
            <w:lang w:eastAsia="ko-KR"/>
          </w:rPr>
          <w:delText xml:space="preserve">where the </w:delText>
        </w:r>
        <w:r w:rsidR="00DE1E79" w:rsidDel="00AA138F">
          <w:rPr>
            <w:lang w:eastAsia="ko-KR"/>
          </w:rPr>
          <w:delText>Server observe multiple resources and the Client</w:delText>
        </w:r>
        <w:r w:rsidRPr="00650AD3" w:rsidDel="00AA138F">
          <w:rPr>
            <w:lang w:eastAsia="ko-KR"/>
          </w:rPr>
          <w:delText xml:space="preserve"> </w:delText>
        </w:r>
        <w:r w:rsidDel="00AA138F">
          <w:rPr>
            <w:rFonts w:hint="eastAsia"/>
            <w:lang w:eastAsia="zh-CN"/>
          </w:rPr>
          <w:delText>reports</w:delText>
        </w:r>
        <w:r w:rsidRPr="00650AD3" w:rsidDel="00AA138F">
          <w:rPr>
            <w:lang w:eastAsia="ko-KR"/>
          </w:rPr>
          <w:delText xml:space="preserve"> </w:delText>
        </w:r>
        <w:r w:rsidR="00DE1E79" w:rsidDel="00AA138F">
          <w:rPr>
            <w:lang w:eastAsia="ko-KR"/>
          </w:rPr>
          <w:delText xml:space="preserve">the same </w:delText>
        </w:r>
        <w:r w:rsidDel="00AA138F">
          <w:delText>r</w:delText>
        </w:r>
        <w:r w:rsidRPr="00621201" w:rsidDel="00AA138F">
          <w:delText>esources</w:delText>
        </w:r>
        <w:r w:rsidDel="00AA138F">
          <w:rPr>
            <w:rFonts w:hint="eastAsia"/>
            <w:lang w:eastAsia="zh-CN"/>
          </w:rPr>
          <w:delText>.</w:delText>
        </w:r>
      </w:del>
    </w:p>
    <w:p w14:paraId="6D754169" w14:textId="25749B84" w:rsidR="00B85D4D" w:rsidDel="00AA138F" w:rsidRDefault="00B85D4D" w:rsidP="00B85D4D">
      <w:pPr>
        <w:pStyle w:val="ZDISCLAIMER"/>
        <w:spacing w:before="120"/>
        <w:jc w:val="center"/>
        <w:rPr>
          <w:del w:id="162" w:author="xubei" w:date="2018-09-29T15:21:00Z"/>
          <w:lang w:eastAsia="zh-CN"/>
        </w:rPr>
      </w:pPr>
      <w:del w:id="163" w:author="xubei" w:date="2018-09-29T15:21:00Z">
        <w:r w:rsidDel="00AA138F">
          <w:object w:dxaOrig="5131" w:dyaOrig="4006" w14:anchorId="27C2310E">
            <v:shape id="_x0000_i1028" type="#_x0000_t75" style="width:256.2pt;height:200.4pt" o:ole="">
              <v:imagedata r:id="rId16" o:title=""/>
            </v:shape>
            <o:OLEObject Type="Embed" ProgID="Visio.Drawing.15" ShapeID="_x0000_i1028" DrawAspect="Content" ObjectID="_1600352645" r:id="rId17"/>
          </w:object>
        </w:r>
      </w:del>
    </w:p>
    <w:p w14:paraId="465B5E11" w14:textId="462C11CE" w:rsidR="00B85D4D" w:rsidRPr="00621201" w:rsidDel="00AA138F" w:rsidRDefault="00CA73CA" w:rsidP="00B85D4D">
      <w:pPr>
        <w:pStyle w:val="ZDISCLAIMER"/>
        <w:spacing w:before="120"/>
        <w:jc w:val="center"/>
        <w:rPr>
          <w:del w:id="164" w:author="xubei" w:date="2018-09-29T15:21:00Z"/>
          <w:b/>
          <w:lang w:eastAsia="zh-CN"/>
        </w:rPr>
      </w:pPr>
      <w:del w:id="165" w:author="xubei" w:date="2018-09-29T15:21:00Z">
        <w:r w:rsidDel="00AA138F">
          <w:rPr>
            <w:rFonts w:hint="eastAsia"/>
            <w:b/>
            <w:lang w:eastAsia="zh-CN"/>
          </w:rPr>
          <w:delText>Figure 3</w:delText>
        </w:r>
        <w:r w:rsidR="00B85D4D" w:rsidRPr="00621201" w:rsidDel="00AA138F">
          <w:rPr>
            <w:rFonts w:hint="eastAsia"/>
            <w:b/>
            <w:lang w:eastAsia="zh-CN"/>
          </w:rPr>
          <w:delText xml:space="preserve">: </w:delText>
        </w:r>
        <w:r w:rsidR="00B85D4D" w:rsidRPr="00621201" w:rsidDel="00AA138F">
          <w:rPr>
            <w:b/>
          </w:rPr>
          <w:delText xml:space="preserve">LwM2M </w:delText>
        </w:r>
        <w:r w:rsidR="00DE1E79" w:rsidDel="00AA138F">
          <w:rPr>
            <w:b/>
          </w:rPr>
          <w:delText>Server Observe Multiple Resources and LwM2M Client</w:delText>
        </w:r>
        <w:r w:rsidR="00B85D4D" w:rsidRPr="00621201" w:rsidDel="00AA138F">
          <w:rPr>
            <w:b/>
          </w:rPr>
          <w:delText xml:space="preserve"> Reports </w:delText>
        </w:r>
        <w:r w:rsidR="00DE1E79" w:rsidDel="00AA138F">
          <w:rPr>
            <w:b/>
          </w:rPr>
          <w:delText xml:space="preserve">the Same </w:delText>
        </w:r>
        <w:r w:rsidR="00B85D4D" w:rsidDel="00AA138F">
          <w:rPr>
            <w:b/>
          </w:rPr>
          <w:delText>Resources</w:delText>
        </w:r>
      </w:del>
    </w:p>
    <w:p w14:paraId="3A349502" w14:textId="7481D3D7" w:rsidR="00B85D4D" w:rsidRPr="00CC1FA7" w:rsidDel="00AA138F" w:rsidRDefault="00B85D4D" w:rsidP="00B85D4D">
      <w:pPr>
        <w:rPr>
          <w:del w:id="166" w:author="xubei" w:date="2018-09-29T15:21:00Z"/>
          <w:lang w:val="en-US"/>
        </w:rPr>
      </w:pPr>
      <w:del w:id="167" w:author="xubei" w:date="2018-09-29T15:21:00Z">
        <w:r w:rsidDel="00AA138F">
          <w:rPr>
            <w:rFonts w:hint="eastAsia"/>
            <w:lang w:eastAsia="zh-CN"/>
          </w:rPr>
          <w:delText xml:space="preserve">Step 1: The LwM2M Server sends the </w:delText>
        </w:r>
        <w:r w:rsidDel="00AA138F">
          <w:rPr>
            <w:lang w:eastAsia="zh-CN"/>
          </w:rPr>
          <w:delText>Write</w:delText>
        </w:r>
        <w:r w:rsidDel="00AA138F">
          <w:rPr>
            <w:rFonts w:hint="eastAsia"/>
            <w:lang w:eastAsia="zh-CN"/>
          </w:rPr>
          <w:delText xml:space="preserve"> request to LwM2M </w:delText>
        </w:r>
        <w:r w:rsidDel="00AA138F">
          <w:rPr>
            <w:lang w:eastAsia="zh-CN"/>
          </w:rPr>
          <w:delText xml:space="preserve">Client </w:delText>
        </w:r>
        <w:r w:rsidRPr="008E7BB2" w:rsidDel="00AA138F">
          <w:delText xml:space="preserve">to change the value of </w:delText>
        </w:r>
        <w:r w:rsidDel="00AA138F">
          <w:delText xml:space="preserve">the </w:delText>
        </w:r>
        <w:r w:rsidDel="00AA138F">
          <w:rPr>
            <w:lang w:eastAsia="zh-CN"/>
          </w:rPr>
          <w:delText>Resource /22/0/0 (</w:delText>
        </w:r>
        <w:r w:rsidRPr="00CC1FA7" w:rsidDel="00AA138F">
          <w:rPr>
            <w:lang w:val="en-US"/>
          </w:rPr>
          <w:delText>ObserveLinks</w:delText>
        </w:r>
        <w:r w:rsidDel="00AA138F">
          <w:rPr>
            <w:lang w:eastAsia="zh-CN"/>
          </w:rPr>
          <w:delText>)</w:delText>
        </w:r>
        <w:r w:rsidDel="00AA138F">
          <w:rPr>
            <w:rFonts w:hint="eastAsia"/>
            <w:lang w:eastAsia="zh-CN"/>
          </w:rPr>
          <w:delText xml:space="preserve">. </w:delText>
        </w:r>
        <w:r w:rsidRPr="008E7BB2" w:rsidDel="00AA138F">
          <w:delText xml:space="preserve">The </w:delText>
        </w:r>
        <w:r w:rsidDel="00AA138F">
          <w:delText xml:space="preserve">request </w:delText>
        </w:r>
        <w:r w:rsidRPr="008E7BB2" w:rsidDel="00AA138F">
          <w:delText xml:space="preserve">payload is </w:delText>
        </w:r>
        <w:r w:rsidDel="00AA138F">
          <w:delText xml:space="preserve">the </w:delText>
        </w:r>
        <w:r w:rsidR="00DE1E79" w:rsidDel="00AA138F">
          <w:delText xml:space="preserve">array of </w:delText>
        </w:r>
        <w:r w:rsidDel="00AA138F">
          <w:delText xml:space="preserve">resources where are </w:delText>
        </w:r>
        <w:r w:rsidRPr="003302BF" w:rsidDel="00AA138F">
          <w:delText>Radio Signal Strength</w:delText>
        </w:r>
        <w:r w:rsidDel="00AA138F">
          <w:delText xml:space="preserve"> (/4/0/2)</w:delText>
        </w:r>
        <w:r w:rsidRPr="003302BF" w:rsidDel="00AA138F">
          <w:delText xml:space="preserve"> </w:delText>
        </w:r>
        <w:r w:rsidDel="00AA138F">
          <w:delText>and Batter Level (/3/0/9) with their “lt” Attributes.</w:delText>
        </w:r>
      </w:del>
    </w:p>
    <w:p w14:paraId="0E45379C" w14:textId="382F5C5E" w:rsidR="00B85D4D" w:rsidDel="00AA138F" w:rsidRDefault="00B85D4D" w:rsidP="00B85D4D">
      <w:pPr>
        <w:rPr>
          <w:del w:id="168" w:author="xubei" w:date="2018-09-29T15:21:00Z"/>
          <w:lang w:eastAsia="zh-CN"/>
        </w:rPr>
      </w:pPr>
      <w:del w:id="169" w:author="xubei" w:date="2018-09-29T15:21:00Z">
        <w:r w:rsidDel="00AA138F">
          <w:rPr>
            <w:rFonts w:hint="eastAsia"/>
            <w:lang w:eastAsia="zh-CN"/>
          </w:rPr>
          <w:delText xml:space="preserve">Step 2: The LwM2M Client sends the ACK to the </w:delText>
        </w:r>
        <w:r w:rsidDel="00AA138F">
          <w:rPr>
            <w:lang w:eastAsia="zh-CN"/>
          </w:rPr>
          <w:delText>LwM2M S</w:delText>
        </w:r>
        <w:r w:rsidDel="00AA138F">
          <w:rPr>
            <w:rFonts w:hint="eastAsia"/>
            <w:lang w:eastAsia="zh-CN"/>
          </w:rPr>
          <w:delText>erver.</w:delText>
        </w:r>
      </w:del>
    </w:p>
    <w:p w14:paraId="107312E6" w14:textId="3D3D3A5C" w:rsidR="00B85D4D" w:rsidRPr="00DC3A39" w:rsidDel="00AA138F" w:rsidRDefault="00B85D4D" w:rsidP="00B85D4D">
      <w:pPr>
        <w:rPr>
          <w:del w:id="170" w:author="xubei" w:date="2018-09-29T15:21:00Z"/>
          <w:lang w:val="en-US"/>
        </w:rPr>
      </w:pPr>
      <w:del w:id="171" w:author="xubei" w:date="2018-09-29T15:21:00Z">
        <w:r w:rsidDel="00AA138F">
          <w:rPr>
            <w:rFonts w:hint="eastAsia"/>
            <w:lang w:eastAsia="zh-CN"/>
          </w:rPr>
          <w:delText xml:space="preserve">Step 3: The LwM2M Server sends the </w:delText>
        </w:r>
        <w:r w:rsidDel="00AA138F">
          <w:rPr>
            <w:lang w:eastAsia="zh-CN"/>
          </w:rPr>
          <w:delText>Write-attribute request to</w:delText>
        </w:r>
        <w:r w:rsidDel="00AA138F">
          <w:rPr>
            <w:rFonts w:hint="eastAsia"/>
            <w:lang w:eastAsia="zh-CN"/>
          </w:rPr>
          <w:delText xml:space="preserve"> the </w:delText>
        </w:r>
        <w:r w:rsidDel="00AA138F">
          <w:rPr>
            <w:lang w:eastAsia="zh-CN"/>
          </w:rPr>
          <w:delText>LwM2M Client to update the Attributes</w:delText>
        </w:r>
        <w:r w:rsidR="00CA73CA" w:rsidDel="00AA138F">
          <w:rPr>
            <w:lang w:eastAsia="zh-CN"/>
          </w:rPr>
          <w:delText xml:space="preserve"> attached to the</w:delText>
        </w:r>
        <w:r w:rsidDel="00AA138F">
          <w:rPr>
            <w:lang w:eastAsia="zh-CN"/>
          </w:rPr>
          <w:delText xml:space="preserve"> Resource </w:delText>
        </w:r>
        <w:r w:rsidDel="00AA138F">
          <w:rPr>
            <w:rFonts w:hint="eastAsia"/>
            <w:lang w:eastAsia="zh-CN"/>
          </w:rPr>
          <w:delText>/22/0/1 (</w:delText>
        </w:r>
        <w:r w:rsidRPr="00DC3A39" w:rsidDel="00AA138F">
          <w:rPr>
            <w:lang w:val="en-US"/>
          </w:rPr>
          <w:delText>Report</w:delText>
        </w:r>
        <w:r w:rsidDel="00AA138F">
          <w:rPr>
            <w:rFonts w:hint="eastAsia"/>
            <w:lang w:eastAsia="zh-CN"/>
          </w:rPr>
          <w:delText>).</w:delText>
        </w:r>
      </w:del>
    </w:p>
    <w:p w14:paraId="29A8B003" w14:textId="27835395" w:rsidR="00B85D4D" w:rsidDel="00AA138F" w:rsidRDefault="00B85D4D" w:rsidP="00B85D4D">
      <w:pPr>
        <w:rPr>
          <w:del w:id="172" w:author="xubei" w:date="2018-09-29T15:21:00Z"/>
          <w:lang w:eastAsia="zh-CN"/>
        </w:rPr>
      </w:pPr>
      <w:del w:id="173" w:author="xubei" w:date="2018-09-29T15:21:00Z">
        <w:r w:rsidDel="00AA138F">
          <w:rPr>
            <w:rFonts w:hint="eastAsia"/>
            <w:lang w:eastAsia="zh-CN"/>
          </w:rPr>
          <w:delText xml:space="preserve">Step </w:delText>
        </w:r>
        <w:r w:rsidDel="00AA138F">
          <w:rPr>
            <w:lang w:eastAsia="zh-CN"/>
          </w:rPr>
          <w:delText>4</w:delText>
        </w:r>
        <w:r w:rsidDel="00AA138F">
          <w:rPr>
            <w:rFonts w:hint="eastAsia"/>
            <w:lang w:eastAsia="zh-CN"/>
          </w:rPr>
          <w:delText xml:space="preserve">: The LwM2M Client sends the ACK to the </w:delText>
        </w:r>
        <w:r w:rsidDel="00AA138F">
          <w:rPr>
            <w:lang w:eastAsia="zh-CN"/>
          </w:rPr>
          <w:delText>LwM2M S</w:delText>
        </w:r>
        <w:r w:rsidDel="00AA138F">
          <w:rPr>
            <w:rFonts w:hint="eastAsia"/>
            <w:lang w:eastAsia="zh-CN"/>
          </w:rPr>
          <w:delText>erver.</w:delText>
        </w:r>
      </w:del>
    </w:p>
    <w:p w14:paraId="47752E3E" w14:textId="79568C95" w:rsidR="00B85D4D" w:rsidDel="00AA138F" w:rsidRDefault="00B85D4D" w:rsidP="00B85D4D">
      <w:pPr>
        <w:rPr>
          <w:del w:id="174" w:author="xubei" w:date="2018-09-29T15:21:00Z"/>
          <w:lang w:eastAsia="zh-CN"/>
        </w:rPr>
      </w:pPr>
      <w:del w:id="175" w:author="xubei" w:date="2018-09-29T15:21:00Z">
        <w:r w:rsidDel="00AA138F">
          <w:rPr>
            <w:rFonts w:hint="eastAsia"/>
            <w:lang w:eastAsia="zh-CN"/>
          </w:rPr>
          <w:delText xml:space="preserve">Step </w:delText>
        </w:r>
        <w:r w:rsidDel="00AA138F">
          <w:rPr>
            <w:lang w:eastAsia="zh-CN"/>
          </w:rPr>
          <w:delText>5</w:delText>
        </w:r>
        <w:r w:rsidDel="00AA138F">
          <w:rPr>
            <w:rFonts w:hint="eastAsia"/>
            <w:lang w:eastAsia="zh-CN"/>
          </w:rPr>
          <w:delText xml:space="preserve">: The LwM2M Server </w:delText>
        </w:r>
        <w:r w:rsidRPr="008E7BB2" w:rsidDel="00AA138F">
          <w:delText xml:space="preserve">initiates an observation request for </w:delText>
        </w:r>
        <w:r w:rsidDel="00AA138F">
          <w:delText xml:space="preserve">the </w:delText>
        </w:r>
        <w:r w:rsidRPr="008E7BB2" w:rsidDel="00AA138F">
          <w:delText>Resource</w:delText>
        </w:r>
        <w:r w:rsidDel="00AA138F">
          <w:delText xml:space="preserve"> </w:delText>
        </w:r>
        <w:r w:rsidDel="00AA138F">
          <w:rPr>
            <w:rFonts w:hint="eastAsia"/>
            <w:lang w:eastAsia="zh-CN"/>
          </w:rPr>
          <w:delText>/22/0/1</w:delText>
        </w:r>
        <w:r w:rsidDel="00AA138F">
          <w:rPr>
            <w:lang w:eastAsia="zh-CN"/>
          </w:rPr>
          <w:delText xml:space="preserve"> within the</w:delText>
        </w:r>
        <w:r w:rsidDel="00AA138F">
          <w:rPr>
            <w:rFonts w:hint="eastAsia"/>
            <w:lang w:eastAsia="zh-CN"/>
          </w:rPr>
          <w:delText xml:space="preserve"> </w:delText>
        </w:r>
        <w:r w:rsidDel="00AA138F">
          <w:rPr>
            <w:lang w:eastAsia="zh-CN"/>
          </w:rPr>
          <w:delText>LwM2M Client</w:delText>
        </w:r>
        <w:r w:rsidDel="00AA138F">
          <w:rPr>
            <w:rFonts w:hint="eastAsia"/>
            <w:lang w:eastAsia="zh-CN"/>
          </w:rPr>
          <w:delText>.</w:delText>
        </w:r>
      </w:del>
    </w:p>
    <w:p w14:paraId="757BE17A" w14:textId="0527EB36" w:rsidR="00B85D4D" w:rsidDel="00AA138F" w:rsidRDefault="00B85D4D" w:rsidP="00B85D4D">
      <w:pPr>
        <w:rPr>
          <w:del w:id="176" w:author="xubei" w:date="2018-09-29T15:21:00Z"/>
          <w:lang w:eastAsia="zh-CN"/>
        </w:rPr>
      </w:pPr>
      <w:del w:id="177" w:author="xubei" w:date="2018-09-29T15:21:00Z">
        <w:r w:rsidDel="00AA138F">
          <w:rPr>
            <w:rFonts w:hint="eastAsia"/>
            <w:lang w:eastAsia="zh-CN"/>
          </w:rPr>
          <w:delText xml:space="preserve">Step </w:delText>
        </w:r>
        <w:r w:rsidDel="00AA138F">
          <w:rPr>
            <w:lang w:eastAsia="zh-CN"/>
          </w:rPr>
          <w:delText>6</w:delText>
        </w:r>
        <w:r w:rsidDel="00AA138F">
          <w:rPr>
            <w:rFonts w:hint="eastAsia"/>
            <w:lang w:eastAsia="zh-CN"/>
          </w:rPr>
          <w:delText xml:space="preserve">: The LwM2M Client sends the ACK to the </w:delText>
        </w:r>
        <w:r w:rsidDel="00AA138F">
          <w:rPr>
            <w:lang w:eastAsia="zh-CN"/>
          </w:rPr>
          <w:delText>LwM2M S</w:delText>
        </w:r>
        <w:r w:rsidDel="00AA138F">
          <w:rPr>
            <w:rFonts w:hint="eastAsia"/>
            <w:lang w:eastAsia="zh-CN"/>
          </w:rPr>
          <w:delText>erver.</w:delText>
        </w:r>
      </w:del>
    </w:p>
    <w:p w14:paraId="366DA791" w14:textId="08D1505F" w:rsidR="00B85D4D" w:rsidRPr="000C0DEB" w:rsidRDefault="00B85D4D" w:rsidP="00B85D4D">
      <w:pPr>
        <w:rPr>
          <w:lang w:eastAsia="zh-CN"/>
        </w:rPr>
      </w:pPr>
      <w:del w:id="178" w:author="xubei" w:date="2018-09-29T15:21:00Z">
        <w:r w:rsidDel="00AA138F">
          <w:rPr>
            <w:rFonts w:hint="eastAsia"/>
            <w:lang w:eastAsia="zh-CN"/>
          </w:rPr>
          <w:delText xml:space="preserve">Step </w:delText>
        </w:r>
        <w:r w:rsidDel="00AA138F">
          <w:rPr>
            <w:lang w:eastAsia="zh-CN"/>
          </w:rPr>
          <w:delText>7</w:delText>
        </w:r>
        <w:r w:rsidDel="00AA138F">
          <w:rPr>
            <w:rFonts w:hint="eastAsia"/>
            <w:lang w:eastAsia="zh-CN"/>
          </w:rPr>
          <w:delText xml:space="preserve">: The LwM2M Client sends the </w:delText>
        </w:r>
        <w:r w:rsidDel="00AA138F">
          <w:rPr>
            <w:lang w:eastAsia="zh-CN"/>
          </w:rPr>
          <w:delText>Notify</w:delText>
        </w:r>
        <w:r w:rsidDel="00AA138F">
          <w:rPr>
            <w:rFonts w:hint="eastAsia"/>
            <w:lang w:eastAsia="zh-CN"/>
          </w:rPr>
          <w:delText xml:space="preserve"> message to the LwM2M Server.</w:delText>
        </w:r>
        <w:r w:rsidDel="00AA138F">
          <w:rPr>
            <w:lang w:eastAsia="zh-CN"/>
          </w:rPr>
          <w:delText xml:space="preserve"> The Report R</w:delText>
        </w:r>
        <w:r w:rsidRPr="000C0DEB" w:rsidDel="00AA138F">
          <w:rPr>
            <w:lang w:eastAsia="zh-CN"/>
          </w:rPr>
          <w:delText xml:space="preserve">esource is populated by the </w:delText>
        </w:r>
        <w:r w:rsidDel="00AA138F">
          <w:rPr>
            <w:lang w:eastAsia="zh-CN"/>
          </w:rPr>
          <w:delText>LwM2M C</w:delText>
        </w:r>
        <w:r w:rsidRPr="000C0DEB" w:rsidDel="00AA138F">
          <w:rPr>
            <w:lang w:eastAsia="zh-CN"/>
          </w:rPr>
          <w:delText xml:space="preserve">lient each time </w:delText>
        </w:r>
        <w:r w:rsidR="00CA73CA" w:rsidDel="00AA138F">
          <w:rPr>
            <w:lang w:eastAsia="zh-CN"/>
          </w:rPr>
          <w:delText xml:space="preserve">the </w:delText>
        </w:r>
        <w:r w:rsidR="00CA73CA" w:rsidRPr="003302BF" w:rsidDel="00AA138F">
          <w:delText>Radio Signal Strength</w:delText>
        </w:r>
        <w:r w:rsidR="00CA73CA" w:rsidDel="00AA138F">
          <w:delText xml:space="preserve"> (/4/0/2)</w:delText>
        </w:r>
        <w:r w:rsidR="00CA73CA" w:rsidRPr="003302BF" w:rsidDel="00AA138F">
          <w:delText xml:space="preserve"> </w:delText>
        </w:r>
        <w:r w:rsidR="00CA73CA" w:rsidDel="00AA138F">
          <w:delText xml:space="preserve">and Batter Level (/3/0/9) meets its </w:delText>
        </w:r>
        <w:r w:rsidR="00CA73CA" w:rsidRPr="009D4A49" w:rsidDel="00AA138F">
          <w:rPr>
            <w:rFonts w:eastAsia="Calibri"/>
            <w:sz w:val="18"/>
            <w:szCs w:val="18"/>
          </w:rPr>
          <w:delText>observation criteria</w:delText>
        </w:r>
        <w:r w:rsidDel="00AA138F">
          <w:rPr>
            <w:lang w:eastAsia="zh-CN"/>
          </w:rPr>
          <w:delText>.</w:delText>
        </w:r>
      </w:del>
    </w:p>
    <w:p w14:paraId="69170FB6" w14:textId="4B42DC4F" w:rsidR="007C4A5F" w:rsidRDefault="00B85D4D" w:rsidP="007C4A5F">
      <w:pPr>
        <w:pStyle w:val="2"/>
        <w:numPr>
          <w:ilvl w:val="1"/>
          <w:numId w:val="14"/>
        </w:numPr>
        <w:rPr>
          <w:lang w:eastAsia="zh-CN"/>
        </w:rPr>
      </w:pPr>
      <w:r>
        <w:rPr>
          <w:lang w:eastAsia="zh-CN"/>
        </w:rPr>
        <w:lastRenderedPageBreak/>
        <w:t xml:space="preserve">Observe Multiple Resources and </w:t>
      </w:r>
      <w:r>
        <w:rPr>
          <w:rFonts w:hint="eastAsia"/>
          <w:lang w:eastAsia="zh-CN"/>
        </w:rPr>
        <w:t>Notify</w:t>
      </w:r>
      <w:r>
        <w:rPr>
          <w:lang w:eastAsia="zh-CN"/>
        </w:rPr>
        <w:t xml:space="preserve"> the Changed Resource</w:t>
      </w:r>
    </w:p>
    <w:p w14:paraId="15E50F84" w14:textId="59295A63" w:rsidR="00AE5A7E" w:rsidRDefault="00AE5A7E" w:rsidP="005569FB">
      <w:pPr>
        <w:pStyle w:val="ZDISCLAIMER"/>
        <w:spacing w:before="120"/>
        <w:rPr>
          <w:ins w:id="179" w:author="xubei" w:date="2018-09-29T11:45:00Z"/>
          <w:lang w:val="en-US" w:eastAsia="zh-CN"/>
        </w:rPr>
      </w:pPr>
      <w:ins w:id="180" w:author="xubei" w:date="2018-09-29T11:45:00Z">
        <w:r>
          <w:rPr>
            <w:lang w:val="en-US" w:eastAsia="zh-CN"/>
          </w:rPr>
          <w:t>This use case descripts the procedure when the</w:t>
        </w:r>
        <w:r>
          <w:rPr>
            <w:rFonts w:hint="eastAsia"/>
            <w:lang w:val="en-US" w:eastAsia="zh-CN"/>
          </w:rPr>
          <w:t xml:space="preserve"> LwM2M Server wants to </w:t>
        </w:r>
      </w:ins>
      <w:ins w:id="181" w:author="xubei" w:date="2018-09-29T11:46:00Z">
        <w:r>
          <w:rPr>
            <w:lang w:val="en-US" w:eastAsia="zh-CN"/>
          </w:rPr>
          <w:t xml:space="preserve">get the changed </w:t>
        </w:r>
      </w:ins>
      <w:ins w:id="182" w:author="xubei" w:date="2018-09-29T11:45:00Z">
        <w:r>
          <w:rPr>
            <w:rFonts w:hint="eastAsia"/>
            <w:lang w:val="en-US" w:eastAsia="zh-CN"/>
          </w:rPr>
          <w:t xml:space="preserve">Resources </w:t>
        </w:r>
      </w:ins>
      <w:ins w:id="183" w:author="xubei" w:date="2018-09-29T11:50:00Z">
        <w:r w:rsidR="000B54C0">
          <w:rPr>
            <w:lang w:val="en-US" w:eastAsia="zh-CN"/>
          </w:rPr>
          <w:t>in the</w:t>
        </w:r>
      </w:ins>
      <w:ins w:id="184" w:author="xubei" w:date="2018-09-29T11:45:00Z">
        <w:r>
          <w:rPr>
            <w:rFonts w:hint="eastAsia"/>
            <w:lang w:val="en-US" w:eastAsia="zh-CN"/>
          </w:rPr>
          <w:t xml:space="preserve"> </w:t>
        </w:r>
      </w:ins>
      <w:ins w:id="185" w:author="xubei" w:date="2018-09-29T11:49:00Z">
        <w:r w:rsidR="00C56A46">
          <w:rPr>
            <w:lang w:val="en-US" w:eastAsia="zh-CN"/>
          </w:rPr>
          <w:t>multiple</w:t>
        </w:r>
      </w:ins>
      <w:ins w:id="186" w:author="xubei" w:date="2018-09-29T11:45:00Z">
        <w:r>
          <w:rPr>
            <w:rFonts w:hint="eastAsia"/>
            <w:lang w:val="en-US" w:eastAsia="zh-CN"/>
          </w:rPr>
          <w:t xml:space="preserve"> </w:t>
        </w:r>
      </w:ins>
      <w:ins w:id="187" w:author="xubei" w:date="2018-09-29T11:49:00Z">
        <w:r w:rsidR="00C56A46">
          <w:rPr>
            <w:lang w:val="en-US" w:eastAsia="zh-CN"/>
          </w:rPr>
          <w:t>Resources</w:t>
        </w:r>
      </w:ins>
      <w:ins w:id="188" w:author="xubei" w:date="2018-09-29T11:45:00Z">
        <w:r>
          <w:rPr>
            <w:lang w:val="en-US" w:eastAsia="zh-CN"/>
          </w:rPr>
          <w:t>. It specifies the usage of Resource “</w:t>
        </w:r>
      </w:ins>
      <w:ins w:id="189" w:author="xubei" w:date="2018-09-29T11:48:00Z">
        <w:r w:rsidRPr="00AE5A7E">
          <w:rPr>
            <w:lang w:val="en-US" w:eastAsia="zh-CN"/>
          </w:rPr>
          <w:t>ResourceFilter</w:t>
        </w:r>
      </w:ins>
      <w:ins w:id="190" w:author="xubei" w:date="2018-09-29T11:45:00Z">
        <w:r>
          <w:rPr>
            <w:lang w:val="en-US" w:eastAsia="zh-CN"/>
          </w:rPr>
          <w:t>”.</w:t>
        </w:r>
      </w:ins>
    </w:p>
    <w:p w14:paraId="48CF6456" w14:textId="389EEA24" w:rsidR="00AE5A7E" w:rsidRDefault="00000218" w:rsidP="005569FB">
      <w:pPr>
        <w:pStyle w:val="ZDISCLAIMER"/>
        <w:spacing w:before="120"/>
        <w:rPr>
          <w:ins w:id="191" w:author="xubei" w:date="2018-09-29T11:45:00Z"/>
          <w:lang w:eastAsia="zh-CN"/>
        </w:rPr>
      </w:pPr>
      <w:ins w:id="192" w:author="xubei" w:date="2018-09-29T11:51:00Z">
        <w:r w:rsidRPr="008E7BB2">
          <w:t xml:space="preserve">The </w:t>
        </w:r>
        <w:r>
          <w:t>LwM2M</w:t>
        </w:r>
        <w:r w:rsidRPr="008E7BB2">
          <w:t xml:space="preserve"> Server initiates </w:t>
        </w:r>
        <w:r>
          <w:t>a</w:t>
        </w:r>
        <w:r w:rsidRPr="008E7BB2">
          <w:t xml:space="preserve"> </w:t>
        </w:r>
        <w:r>
          <w:t>Write</w:t>
        </w:r>
        <w:r w:rsidRPr="008E7BB2">
          <w:t xml:space="preserve"> request for changes of </w:t>
        </w:r>
        <w:r>
          <w:t xml:space="preserve">the </w:t>
        </w:r>
      </w:ins>
      <w:ins w:id="193" w:author="xubei" w:date="2018-09-29T11:56:00Z">
        <w:r w:rsidR="00750600">
          <w:t>Object Instant</w:t>
        </w:r>
      </w:ins>
      <w:ins w:id="194" w:author="xubei" w:date="2018-09-29T11:57:00Z">
        <w:r w:rsidR="00750600">
          <w:t xml:space="preserve"> (/22/0)</w:t>
        </w:r>
        <w:r w:rsidR="00DE3BB1">
          <w:t xml:space="preserve">, the </w:t>
        </w:r>
      </w:ins>
      <w:ins w:id="195" w:author="xubei" w:date="2018-09-29T12:00:00Z">
        <w:r w:rsidR="00DE3BB1">
          <w:t>payload</w:t>
        </w:r>
      </w:ins>
      <w:ins w:id="196" w:author="xubei" w:date="2018-09-29T11:51:00Z">
        <w:r>
          <w:t xml:space="preserve"> </w:t>
        </w:r>
      </w:ins>
      <w:ins w:id="197" w:author="xubei" w:date="2018-09-29T12:00:00Z">
        <w:r w:rsidR="00DE3BB1">
          <w:t xml:space="preserve">includes </w:t>
        </w:r>
      </w:ins>
      <w:ins w:id="198" w:author="xubei" w:date="2018-09-29T11:51:00Z">
        <w:r w:rsidRPr="00877B70">
          <w:t>ObserveLinks</w:t>
        </w:r>
      </w:ins>
      <w:ins w:id="199" w:author="xubei" w:date="2018-09-29T12:01:00Z">
        <w:r w:rsidR="00DE3BB1">
          <w:t xml:space="preserve"> (/22/0/0)</w:t>
        </w:r>
      </w:ins>
      <w:ins w:id="200" w:author="xubei" w:date="2018-09-29T12:00:00Z">
        <w:r w:rsidR="00DE3BB1">
          <w:t xml:space="preserve"> and </w:t>
        </w:r>
        <w:r w:rsidR="00DE3BB1" w:rsidRPr="00AE5A7E">
          <w:rPr>
            <w:lang w:val="en-US" w:eastAsia="zh-CN"/>
          </w:rPr>
          <w:t>ResourceFilter</w:t>
        </w:r>
      </w:ins>
      <w:ins w:id="201" w:author="xubei" w:date="2018-09-29T12:01:00Z">
        <w:r w:rsidR="00DE3BB1">
          <w:rPr>
            <w:lang w:val="en-US" w:eastAsia="zh-CN"/>
          </w:rPr>
          <w:t xml:space="preserve"> (</w:t>
        </w:r>
        <w:r w:rsidR="00DE3BB1">
          <w:t>/22/0/2</w:t>
        </w:r>
        <w:r w:rsidR="00DE3BB1">
          <w:rPr>
            <w:lang w:val="en-US" w:eastAsia="zh-CN"/>
          </w:rPr>
          <w:t>)</w:t>
        </w:r>
      </w:ins>
      <w:ins w:id="202" w:author="xubei" w:date="2018-09-29T11:51:00Z">
        <w:r w:rsidRPr="008E7BB2">
          <w:t>.</w:t>
        </w:r>
      </w:ins>
    </w:p>
    <w:p w14:paraId="34C2BB1E" w14:textId="714AB071" w:rsidR="005569FB" w:rsidDel="007A7D09" w:rsidRDefault="005569FB" w:rsidP="005569FB">
      <w:pPr>
        <w:pStyle w:val="ZDISCLAIMER"/>
        <w:spacing w:before="120"/>
        <w:rPr>
          <w:del w:id="203" w:author="xubei" w:date="2018-09-29T14:07:00Z"/>
        </w:rPr>
      </w:pPr>
      <w:del w:id="204" w:author="xubei" w:date="2018-09-29T14:07:00Z">
        <w:r w:rsidDel="007A7D09">
          <w:delText xml:space="preserve">The LwM2M Server </w:delText>
        </w:r>
        <w:r w:rsidR="00245147" w:rsidDel="007A7D09">
          <w:delText>can</w:delText>
        </w:r>
        <w:r w:rsidDel="007A7D09">
          <w:delText xml:space="preserve"> monitor the LwM2M Client multiple </w:delText>
        </w:r>
        <w:r w:rsidR="00487CD1" w:rsidDel="007A7D09">
          <w:delText xml:space="preserve">resource, which are in one object instance or across multiple objects, </w:delText>
        </w:r>
        <w:r w:rsidDel="007A7D09">
          <w:delText>by the Virtual Observe Notify Object</w:delText>
        </w:r>
        <w:r w:rsidR="00245147" w:rsidDel="007A7D09">
          <w:delText>. I</w:delText>
        </w:r>
        <w:r w:rsidR="00245147" w:rsidRPr="00245147" w:rsidDel="007A7D09">
          <w:delText xml:space="preserve">t is not necessary </w:delText>
        </w:r>
        <w:r w:rsidR="00245147" w:rsidDel="007A7D09">
          <w:delText xml:space="preserve">for the LwM2M Client to report all </w:delText>
        </w:r>
        <w:r w:rsidR="00245147" w:rsidRPr="00245147" w:rsidDel="007A7D09">
          <w:delText xml:space="preserve">resources </w:delText>
        </w:r>
        <w:r w:rsidR="00487CD1" w:rsidDel="007A7D09">
          <w:delText>observed by the LwM2M Server</w:delText>
        </w:r>
        <w:r w:rsidR="00245147" w:rsidDel="007A7D09">
          <w:delText xml:space="preserve"> </w:delText>
        </w:r>
        <w:r w:rsidR="00CA73CA" w:rsidDel="007A7D09">
          <w:delText>each</w:delText>
        </w:r>
        <w:r w:rsidR="00245147" w:rsidDel="007A7D09">
          <w:delText xml:space="preserve"> time, because </w:delText>
        </w:r>
        <w:r w:rsidR="00245147" w:rsidRPr="00245147" w:rsidDel="007A7D09">
          <w:delText>some resources may not change or change very littl</w:delText>
        </w:r>
        <w:r w:rsidR="00245147" w:rsidDel="007A7D09">
          <w:delText>e during the observation period</w:delText>
        </w:r>
        <w:r w:rsidDel="007A7D09">
          <w:delText>.</w:delText>
        </w:r>
        <w:r w:rsidR="00245147" w:rsidDel="007A7D09">
          <w:delText xml:space="preserve"> The Virtual Observe Notify Object provides a function to notify resources which are be changed compared to last notification</w:delText>
        </w:r>
        <w:r w:rsidR="00245147" w:rsidRPr="006B37EE" w:rsidDel="007A7D09">
          <w:delText xml:space="preserve"> message</w:delText>
        </w:r>
        <w:r w:rsidR="00245147" w:rsidDel="007A7D09">
          <w:delText>.</w:delText>
        </w:r>
      </w:del>
    </w:p>
    <w:p w14:paraId="062FA7BF" w14:textId="3088B699" w:rsidR="00825647" w:rsidRPr="00653C94" w:rsidRDefault="00245147">
      <w:pPr>
        <w:pStyle w:val="ZDISCLAIMER"/>
        <w:rPr>
          <w:ins w:id="205" w:author="xubei" w:date="2018-09-29T15:02:00Z"/>
          <w:lang w:val="en-US"/>
          <w:rPrChange w:id="206" w:author="xubei" w:date="2018-09-29T15:04:00Z">
            <w:rPr>
              <w:ins w:id="207" w:author="xubei" w:date="2018-09-29T15:02:00Z"/>
            </w:rPr>
          </w:rPrChange>
        </w:rPr>
        <w:pPrChange w:id="208" w:author="xubei" w:date="2018-09-29T15:04:00Z">
          <w:pPr>
            <w:pStyle w:val="ZDISCLAIMER"/>
            <w:spacing w:before="120"/>
          </w:pPr>
        </w:pPrChange>
      </w:pPr>
      <w:r>
        <w:t>For example</w:t>
      </w:r>
      <w:r w:rsidR="000F2772" w:rsidRPr="005569FB">
        <w:t xml:space="preserve">, </w:t>
      </w:r>
      <w:r w:rsidR="00BC2438">
        <w:t>the</w:t>
      </w:r>
      <w:r w:rsidR="000F2772" w:rsidRPr="005569FB">
        <w:t xml:space="preserve"> </w:t>
      </w:r>
      <w:ins w:id="209" w:author="xubei" w:date="2018-09-29T14:53:00Z">
        <w:r w:rsidR="00825647">
          <w:t xml:space="preserve">DM server </w:t>
        </w:r>
      </w:ins>
      <w:ins w:id="210" w:author="xubei" w:date="2018-09-29T14:55:00Z">
        <w:r w:rsidR="00825647">
          <w:t>(</w:t>
        </w:r>
        <w:r w:rsidR="00825647" w:rsidRPr="005569FB">
          <w:t>LwM2M Server</w:t>
        </w:r>
        <w:r w:rsidR="00825647">
          <w:t xml:space="preserve">) </w:t>
        </w:r>
      </w:ins>
      <w:ins w:id="211" w:author="xubei" w:date="2018-09-29T14:53:00Z">
        <w:r w:rsidR="00825647">
          <w:t xml:space="preserve">needs </w:t>
        </w:r>
      </w:ins>
      <w:ins w:id="212" w:author="xubei" w:date="2018-09-29T15:03:00Z">
        <w:r w:rsidR="00825647">
          <w:t xml:space="preserve">changed Resources of </w:t>
        </w:r>
      </w:ins>
      <w:ins w:id="213" w:author="xubei" w:date="2018-09-29T14:53:00Z">
        <w:r w:rsidR="00825647">
          <w:t xml:space="preserve">the </w:t>
        </w:r>
      </w:ins>
      <w:ins w:id="214" w:author="xubei" w:date="2018-09-29T15:03:00Z">
        <w:r w:rsidR="00825647" w:rsidRPr="00825647">
          <w:t xml:space="preserve">Device </w:t>
        </w:r>
        <w:r w:rsidR="00825647">
          <w:t>Object</w:t>
        </w:r>
      </w:ins>
      <w:ins w:id="215" w:author="xubei" w:date="2018-09-29T15:04:00Z">
        <w:r w:rsidR="00825647">
          <w:t xml:space="preserve"> (/3/0)</w:t>
        </w:r>
      </w:ins>
      <w:ins w:id="216" w:author="xubei" w:date="2018-09-29T14:54:00Z">
        <w:r w:rsidR="00825647">
          <w:t xml:space="preserve"> and </w:t>
        </w:r>
      </w:ins>
      <w:ins w:id="217" w:author="xubei" w:date="2018-09-29T15:04:00Z">
        <w:r w:rsidR="00825647" w:rsidRPr="00825647">
          <w:rPr>
            <w:lang w:val="en-US"/>
          </w:rPr>
          <w:t>Connectivity Monitoring</w:t>
        </w:r>
        <w:r w:rsidR="00653C94">
          <w:rPr>
            <w:lang w:val="en-US"/>
          </w:rPr>
          <w:t xml:space="preserve"> Object (/4/0) </w:t>
        </w:r>
      </w:ins>
      <w:ins w:id="218" w:author="xubei" w:date="2018-09-29T14:54:00Z">
        <w:r w:rsidR="00825647">
          <w:t xml:space="preserve">of the </w:t>
        </w:r>
      </w:ins>
      <w:ins w:id="219" w:author="xubei" w:date="2018-09-29T14:53:00Z">
        <w:r w:rsidR="00825647">
          <w:t>water meter</w:t>
        </w:r>
      </w:ins>
      <w:ins w:id="220" w:author="xubei" w:date="2018-09-29T14:56:00Z">
        <w:r w:rsidR="00825647">
          <w:t xml:space="preserve"> (LwM2M Client)</w:t>
        </w:r>
      </w:ins>
      <w:ins w:id="221" w:author="xubei" w:date="2018-09-29T14:53:00Z">
        <w:r w:rsidR="00825647">
          <w:t xml:space="preserve"> </w:t>
        </w:r>
      </w:ins>
      <w:ins w:id="222" w:author="xubei" w:date="2018-09-29T14:55:00Z">
        <w:r w:rsidR="00825647">
          <w:t>via</w:t>
        </w:r>
      </w:ins>
      <w:ins w:id="223" w:author="xubei" w:date="2018-09-29T14:53:00Z">
        <w:r w:rsidR="00825647">
          <w:t xml:space="preserve"> NB-IoT</w:t>
        </w:r>
      </w:ins>
      <w:ins w:id="224" w:author="xubei" w:date="2018-09-29T14:56:00Z">
        <w:r w:rsidR="00825647">
          <w:t xml:space="preserve"> to monitor the device</w:t>
        </w:r>
      </w:ins>
      <w:ins w:id="225" w:author="xubei" w:date="2018-09-29T14:55:00Z">
        <w:r w:rsidR="00825647">
          <w:t>.</w:t>
        </w:r>
      </w:ins>
      <w:ins w:id="226" w:author="xubei" w:date="2018-09-29T14:53:00Z">
        <w:r w:rsidR="00825647">
          <w:t xml:space="preserve"> </w:t>
        </w:r>
      </w:ins>
    </w:p>
    <w:p w14:paraId="2D914D5C" w14:textId="7679F3D0" w:rsidR="00273906" w:rsidDel="00653C94" w:rsidRDefault="000F2772" w:rsidP="005569FB">
      <w:pPr>
        <w:pStyle w:val="ZDISCLAIMER"/>
        <w:spacing w:before="120"/>
        <w:rPr>
          <w:del w:id="227" w:author="xubei" w:date="2018-09-29T15:05:00Z"/>
        </w:rPr>
      </w:pPr>
      <w:del w:id="228" w:author="xubei" w:date="2018-09-29T14:55:00Z">
        <w:r w:rsidRPr="005569FB" w:rsidDel="00825647">
          <w:delText xml:space="preserve">LwM2M Server </w:delText>
        </w:r>
      </w:del>
      <w:del w:id="229" w:author="xubei" w:date="2018-09-29T14:56:00Z">
        <w:r w:rsidR="00BC2438" w:rsidDel="00825647">
          <w:delText xml:space="preserve">wants </w:delText>
        </w:r>
        <w:r w:rsidRPr="005569FB" w:rsidDel="00825647">
          <w:delText xml:space="preserve">to monitor the status of </w:delText>
        </w:r>
        <w:r w:rsidR="00BC2438" w:rsidDel="00825647">
          <w:delText>the LwM2M Client, the</w:delText>
        </w:r>
        <w:r w:rsidRPr="005569FB" w:rsidDel="00825647">
          <w:delText xml:space="preserve"> LwM2M Client need</w:delText>
        </w:r>
        <w:r w:rsidR="00BC2438" w:rsidDel="00825647">
          <w:delText>s</w:delText>
        </w:r>
        <w:r w:rsidRPr="005569FB" w:rsidDel="00825647">
          <w:delText xml:space="preserve"> to report the information of the device and the status of the network connectivity</w:delText>
        </w:r>
        <w:r w:rsidR="00BC2438" w:rsidDel="00825647">
          <w:delText xml:space="preserve"> to the LwM2M Server periodically</w:delText>
        </w:r>
        <w:r w:rsidRPr="005569FB" w:rsidDel="00825647">
          <w:delText xml:space="preserve">. </w:delText>
        </w:r>
      </w:del>
      <w:del w:id="230" w:author="xubei" w:date="2018-09-29T15:05:00Z">
        <w:r w:rsidR="00273906" w:rsidDel="00653C94">
          <w:delText>The</w:delText>
        </w:r>
        <w:r w:rsidR="00273906" w:rsidRPr="005569FB" w:rsidDel="00653C94">
          <w:delText xml:space="preserve"> LwM2M Server observe</w:delText>
        </w:r>
        <w:r w:rsidR="00273906" w:rsidDel="00653C94">
          <w:delText>s</w:delText>
        </w:r>
        <w:r w:rsidR="00273906" w:rsidRPr="005569FB" w:rsidDel="00653C94">
          <w:delText xml:space="preserve"> the </w:delText>
        </w:r>
        <w:r w:rsidR="00273906" w:rsidDel="00653C94">
          <w:delText xml:space="preserve">Device Object instance 0 and </w:delText>
        </w:r>
        <w:r w:rsidR="00273906" w:rsidDel="00653C94">
          <w:rPr>
            <w:rFonts w:ascii="Arial" w:hAnsi="Arial" w:cs="Arial"/>
            <w:color w:val="000000"/>
            <w:sz w:val="18"/>
            <w:szCs w:val="18"/>
          </w:rPr>
          <w:delText>Connectivity Monitoring Object instance 0 by the Virtual Observe Notify Object</w:delText>
        </w:r>
        <w:r w:rsidR="00273906" w:rsidRPr="005569FB" w:rsidDel="00653C94">
          <w:delText>.</w:delText>
        </w:r>
        <w:r w:rsidR="00273906" w:rsidDel="00653C94">
          <w:delText xml:space="preserve"> </w:delText>
        </w:r>
        <w:r w:rsidR="00273906" w:rsidRPr="005569FB" w:rsidDel="00653C94">
          <w:delText>The notific</w:delText>
        </w:r>
        <w:r w:rsidR="00273906" w:rsidDel="00653C94">
          <w:delText xml:space="preserve">ation message just includes changed Resources </w:delText>
        </w:r>
        <w:r w:rsidR="00273906" w:rsidRPr="005569FB" w:rsidDel="00653C94">
          <w:delText>of the observed Object</w:delText>
        </w:r>
        <w:r w:rsidR="00273906" w:rsidDel="00653C94">
          <w:delText xml:space="preserve"> instance.</w:delText>
        </w:r>
      </w:del>
    </w:p>
    <w:p w14:paraId="3A5185A2" w14:textId="67ECC380" w:rsidR="005569FB" w:rsidRDefault="005569FB" w:rsidP="005569FB">
      <w:pPr>
        <w:rPr>
          <w:lang w:eastAsia="zh-CN"/>
        </w:rPr>
      </w:pPr>
      <w:del w:id="231" w:author="xubei" w:date="2018-09-29T15:05:00Z">
        <w:r w:rsidDel="00653C94">
          <w:rPr>
            <w:lang w:eastAsia="ko-KR"/>
          </w:rPr>
          <w:delText xml:space="preserve">Figure </w:delText>
        </w:r>
        <w:r w:rsidR="00CA73CA" w:rsidDel="00653C94">
          <w:rPr>
            <w:rFonts w:hint="eastAsia"/>
            <w:lang w:eastAsia="zh-CN"/>
          </w:rPr>
          <w:delText>4</w:delText>
        </w:r>
        <w:r w:rsidDel="00653C94">
          <w:rPr>
            <w:lang w:eastAsia="ko-KR"/>
          </w:rPr>
          <w:delText xml:space="preserve"> </w:delText>
        </w:r>
        <w:r w:rsidRPr="00650AD3" w:rsidDel="00653C94">
          <w:rPr>
            <w:lang w:eastAsia="ko-KR"/>
          </w:rPr>
          <w:delText xml:space="preserve">shows an example </w:delText>
        </w:r>
        <w:r w:rsidDel="00653C94">
          <w:rPr>
            <w:lang w:eastAsia="ko-KR"/>
          </w:rPr>
          <w:delText xml:space="preserve">flow </w:delText>
        </w:r>
        <w:r w:rsidRPr="00650AD3" w:rsidDel="00653C94">
          <w:rPr>
            <w:lang w:eastAsia="ko-KR"/>
          </w:rPr>
          <w:delText xml:space="preserve">where the </w:delText>
        </w:r>
        <w:r w:rsidR="00CA73CA" w:rsidDel="00653C94">
          <w:rPr>
            <w:lang w:eastAsia="ko-KR"/>
          </w:rPr>
          <w:delText xml:space="preserve">Server observe multiple resources and the </w:delText>
        </w:r>
        <w:r w:rsidRPr="00650AD3" w:rsidDel="00653C94">
          <w:rPr>
            <w:lang w:eastAsia="ko-KR"/>
          </w:rPr>
          <w:delText xml:space="preserve">Client </w:delText>
        </w:r>
        <w:r w:rsidDel="00653C94">
          <w:rPr>
            <w:rFonts w:hint="eastAsia"/>
            <w:lang w:eastAsia="zh-CN"/>
          </w:rPr>
          <w:delText>reports</w:delText>
        </w:r>
        <w:r w:rsidRPr="00650AD3" w:rsidDel="00653C94">
          <w:rPr>
            <w:lang w:eastAsia="ko-KR"/>
          </w:rPr>
          <w:delText xml:space="preserve"> </w:delText>
        </w:r>
        <w:r w:rsidR="00273906" w:rsidDel="00653C94">
          <w:rPr>
            <w:lang w:eastAsia="ko-KR"/>
          </w:rPr>
          <w:delText xml:space="preserve">changed </w:delText>
        </w:r>
        <w:r w:rsidDel="00653C94">
          <w:delText>r</w:delText>
        </w:r>
        <w:r w:rsidRPr="00621201" w:rsidDel="00653C94">
          <w:delText>esources</w:delText>
        </w:r>
        <w:r w:rsidDel="00653C94">
          <w:rPr>
            <w:rFonts w:hint="eastAsia"/>
            <w:lang w:eastAsia="zh-CN"/>
          </w:rPr>
          <w:delText>.</w:delText>
        </w:r>
      </w:del>
    </w:p>
    <w:p w14:paraId="64806F11" w14:textId="58719024" w:rsidR="005569FB" w:rsidRDefault="00243AE2" w:rsidP="00FA18AD">
      <w:pPr>
        <w:pStyle w:val="ZDISCLAIMER"/>
        <w:spacing w:before="120"/>
        <w:ind w:left="450"/>
        <w:jc w:val="center"/>
        <w:rPr>
          <w:lang w:eastAsia="zh-CN"/>
        </w:rPr>
      </w:pPr>
      <w:ins w:id="232" w:author="Changhongna (Sarah)" w:date="2018-09-30T15:40:00Z">
        <w:r>
          <w:object w:dxaOrig="5566" w:dyaOrig="5086" w14:anchorId="43F99262">
            <v:shape id="_x0000_i1029" type="#_x0000_t75" style="width:278.4pt;height:253.8pt" o:ole="">
              <v:imagedata r:id="rId18" o:title=""/>
            </v:shape>
            <o:OLEObject Type="Embed" ProgID="Visio.Drawing.15" ShapeID="_x0000_i1029" DrawAspect="Content" ObjectID="_1600352646" r:id="rId19"/>
          </w:object>
        </w:r>
      </w:ins>
      <w:del w:id="233" w:author="Changhongna (Sarah)" w:date="2018-09-30T15:40:00Z">
        <w:r w:rsidR="004E636A" w:rsidDel="00243AE2">
          <w:fldChar w:fldCharType="begin"/>
        </w:r>
        <w:r w:rsidR="004E636A" w:rsidDel="00243AE2">
          <w:fldChar w:fldCharType="end"/>
        </w:r>
      </w:del>
      <w:del w:id="234" w:author="Changhongna (Sarah)" w:date="2018-09-30T10:29:00Z">
        <w:r w:rsidR="009505C3" w:rsidDel="003F3399">
          <w:object w:dxaOrig="5131" w:dyaOrig="4741" w14:anchorId="1BD0C1B7">
            <v:shape id="_x0000_i1030" type="#_x0000_t75" style="width:256.2pt;height:237pt" o:ole="">
              <v:imagedata r:id="rId20" o:title=""/>
            </v:shape>
            <o:OLEObject Type="Embed" ProgID="Visio.Drawing.15" ShapeID="_x0000_i1030" DrawAspect="Content" ObjectID="_1600352647" r:id="rId21"/>
          </w:object>
        </w:r>
      </w:del>
    </w:p>
    <w:p w14:paraId="2E31C980" w14:textId="2A72A9D6" w:rsidR="005569FB" w:rsidRPr="00621201" w:rsidRDefault="00CA73CA" w:rsidP="00FA18AD">
      <w:pPr>
        <w:pStyle w:val="ZDISCLAIMER"/>
        <w:spacing w:before="120"/>
        <w:jc w:val="center"/>
        <w:rPr>
          <w:b/>
          <w:lang w:eastAsia="zh-CN"/>
        </w:rPr>
      </w:pPr>
      <w:r>
        <w:rPr>
          <w:rFonts w:hint="eastAsia"/>
          <w:b/>
          <w:lang w:eastAsia="zh-CN"/>
        </w:rPr>
        <w:t xml:space="preserve">Figure </w:t>
      </w:r>
      <w:del w:id="235" w:author="Changhongna (Sarah)" w:date="2018-09-30T11:25:00Z">
        <w:r w:rsidDel="008F65D2">
          <w:rPr>
            <w:rFonts w:hint="eastAsia"/>
            <w:b/>
            <w:lang w:eastAsia="zh-CN"/>
          </w:rPr>
          <w:delText>4</w:delText>
        </w:r>
      </w:del>
      <w:ins w:id="236" w:author="Changhongna (Sarah)" w:date="2018-09-30T11:25:00Z">
        <w:r w:rsidR="008F65D2">
          <w:rPr>
            <w:b/>
            <w:lang w:eastAsia="zh-CN"/>
          </w:rPr>
          <w:t>2</w:t>
        </w:r>
      </w:ins>
      <w:r w:rsidR="005569FB" w:rsidRPr="00621201">
        <w:rPr>
          <w:rFonts w:hint="eastAsia"/>
          <w:b/>
          <w:lang w:eastAsia="zh-CN"/>
        </w:rPr>
        <w:t xml:space="preserve">: </w:t>
      </w:r>
      <w:ins w:id="237" w:author="xubei" w:date="2018-09-29T16:00:00Z">
        <w:r w:rsidR="00A800C4" w:rsidRPr="00B057E6">
          <w:rPr>
            <w:b/>
            <w:lang w:eastAsia="zh-CN"/>
          </w:rPr>
          <w:t xml:space="preserve">Example flow for </w:t>
        </w:r>
      </w:ins>
      <w:del w:id="238" w:author="xubei" w:date="2018-09-29T16:01:00Z">
        <w:r w:rsidR="005569FB" w:rsidRPr="00621201" w:rsidDel="00A800C4">
          <w:rPr>
            <w:b/>
          </w:rPr>
          <w:delText xml:space="preserve">LwM2M </w:delText>
        </w:r>
        <w:r w:rsidDel="00A800C4">
          <w:rPr>
            <w:b/>
          </w:rPr>
          <w:delText xml:space="preserve">Server </w:delText>
        </w:r>
      </w:del>
      <w:r>
        <w:rPr>
          <w:b/>
        </w:rPr>
        <w:t>Observ</w:t>
      </w:r>
      <w:ins w:id="239" w:author="xubei" w:date="2018-09-29T16:01:00Z">
        <w:r w:rsidR="00A800C4">
          <w:rPr>
            <w:b/>
          </w:rPr>
          <w:t>ing</w:t>
        </w:r>
      </w:ins>
      <w:del w:id="240" w:author="xubei" w:date="2018-09-29T16:01:00Z">
        <w:r w:rsidDel="00A800C4">
          <w:rPr>
            <w:b/>
          </w:rPr>
          <w:delText>e</w:delText>
        </w:r>
      </w:del>
      <w:r>
        <w:rPr>
          <w:b/>
        </w:rPr>
        <w:t xml:space="preserve"> Multiple Resources and </w:t>
      </w:r>
      <w:del w:id="241" w:author="xubei" w:date="2018-09-29T16:01:00Z">
        <w:r w:rsidDel="00A800C4">
          <w:rPr>
            <w:b/>
          </w:rPr>
          <w:delText xml:space="preserve">LwM2M </w:delText>
        </w:r>
        <w:r w:rsidR="005569FB" w:rsidRPr="00621201" w:rsidDel="00A800C4">
          <w:rPr>
            <w:b/>
          </w:rPr>
          <w:delText>Client Reports</w:delText>
        </w:r>
      </w:del>
      <w:ins w:id="242" w:author="xubei" w:date="2018-09-29T16:01:00Z">
        <w:r w:rsidR="00A800C4">
          <w:rPr>
            <w:b/>
          </w:rPr>
          <w:t>Notifying</w:t>
        </w:r>
      </w:ins>
      <w:r w:rsidR="005569FB" w:rsidRPr="00621201">
        <w:rPr>
          <w:b/>
        </w:rPr>
        <w:t xml:space="preserve"> </w:t>
      </w:r>
      <w:r w:rsidR="00273906">
        <w:rPr>
          <w:b/>
        </w:rPr>
        <w:t xml:space="preserve">Changed </w:t>
      </w:r>
      <w:r w:rsidR="005569FB">
        <w:rPr>
          <w:b/>
        </w:rPr>
        <w:t>Resources</w:t>
      </w:r>
    </w:p>
    <w:p w14:paraId="48C2A889" w14:textId="023A4B32" w:rsidR="00AA138F" w:rsidRDefault="005569FB" w:rsidP="005569FB">
      <w:pPr>
        <w:rPr>
          <w:ins w:id="243" w:author="xubei" w:date="2018-09-29T15:22:00Z"/>
          <w:lang w:val="en-US" w:eastAsia="zh-CN"/>
        </w:rPr>
      </w:pPr>
      <w:r>
        <w:rPr>
          <w:rFonts w:hint="eastAsia"/>
          <w:lang w:eastAsia="zh-CN"/>
        </w:rPr>
        <w:t xml:space="preserve">Step 1: The LwM2M Server sends the </w:t>
      </w:r>
      <w:r>
        <w:rPr>
          <w:lang w:eastAsia="zh-CN"/>
        </w:rPr>
        <w:t>Write</w:t>
      </w:r>
      <w:r>
        <w:rPr>
          <w:rFonts w:hint="eastAsia"/>
          <w:lang w:eastAsia="zh-CN"/>
        </w:rPr>
        <w:t xml:space="preserve"> request to LwM2M </w:t>
      </w:r>
      <w:r>
        <w:rPr>
          <w:lang w:eastAsia="zh-CN"/>
        </w:rPr>
        <w:t xml:space="preserve">Client </w:t>
      </w:r>
      <w:r w:rsidRPr="008E7BB2">
        <w:t xml:space="preserve">to change the value of </w:t>
      </w:r>
      <w:r>
        <w:t xml:space="preserve">the </w:t>
      </w:r>
      <w:del w:id="244" w:author="xubei" w:date="2018-09-29T15:15:00Z">
        <w:r w:rsidDel="00AA138F">
          <w:rPr>
            <w:rFonts w:hint="eastAsia"/>
            <w:lang w:eastAsia="zh-CN"/>
          </w:rPr>
          <w:delText xml:space="preserve">Resource </w:delText>
        </w:r>
      </w:del>
      <w:ins w:id="245" w:author="xubei" w:date="2018-09-29T15:15:00Z">
        <w:r w:rsidR="00AA138F">
          <w:rPr>
            <w:rFonts w:hint="eastAsia"/>
            <w:lang w:eastAsia="zh-CN"/>
          </w:rPr>
          <w:t>Object</w:t>
        </w:r>
        <w:r w:rsidR="00AA138F">
          <w:rPr>
            <w:lang w:eastAsia="zh-CN"/>
          </w:rPr>
          <w:t xml:space="preserve"> instance </w:t>
        </w:r>
      </w:ins>
      <w:r>
        <w:rPr>
          <w:lang w:eastAsia="zh-CN"/>
        </w:rPr>
        <w:t>/22/0</w:t>
      </w:r>
      <w:ins w:id="246" w:author="xubei" w:date="2018-09-29T15:16:00Z">
        <w:r w:rsidR="00AA138F">
          <w:rPr>
            <w:rFonts w:hint="eastAsia"/>
            <w:lang w:eastAsia="zh-CN"/>
          </w:rPr>
          <w:t>.</w:t>
        </w:r>
      </w:ins>
      <w:ins w:id="247" w:author="xubei" w:date="2018-09-29T15:15:00Z">
        <w:r w:rsidR="00AA138F">
          <w:rPr>
            <w:lang w:eastAsia="zh-CN"/>
          </w:rPr>
          <w:t xml:space="preserve"> </w:t>
        </w:r>
      </w:ins>
      <w:del w:id="248" w:author="xubei" w:date="2018-09-29T15:15:00Z">
        <w:r w:rsidDel="00AA138F">
          <w:rPr>
            <w:lang w:eastAsia="zh-CN"/>
          </w:rPr>
          <w:delText xml:space="preserve">/0 </w:delText>
        </w:r>
      </w:del>
      <w:del w:id="249" w:author="xubei" w:date="2018-09-29T16:04:00Z">
        <w:r w:rsidDel="00A800C4">
          <w:rPr>
            <w:lang w:eastAsia="zh-CN"/>
          </w:rPr>
          <w:delText>(</w:delText>
        </w:r>
        <w:r w:rsidRPr="005569FB" w:rsidDel="00A800C4">
          <w:rPr>
            <w:lang w:val="en-US"/>
          </w:rPr>
          <w:delText>ObserveLinks</w:delText>
        </w:r>
        <w:r w:rsidDel="00A800C4">
          <w:rPr>
            <w:lang w:eastAsia="zh-CN"/>
          </w:rPr>
          <w:delText>)</w:delText>
        </w:r>
        <w:r w:rsidDel="00A800C4">
          <w:rPr>
            <w:rFonts w:hint="eastAsia"/>
            <w:lang w:eastAsia="zh-CN"/>
          </w:rPr>
          <w:delText xml:space="preserve">. </w:delText>
        </w:r>
      </w:del>
      <w:r w:rsidRPr="008E7BB2">
        <w:t xml:space="preserve">The </w:t>
      </w:r>
      <w:r>
        <w:t xml:space="preserve">request </w:t>
      </w:r>
      <w:r w:rsidRPr="008E7BB2">
        <w:t xml:space="preserve">payload </w:t>
      </w:r>
      <w:del w:id="250" w:author="xubei" w:date="2018-09-29T15:16:00Z">
        <w:r w:rsidRPr="008E7BB2" w:rsidDel="00AA138F">
          <w:delText xml:space="preserve">is </w:delText>
        </w:r>
      </w:del>
      <w:ins w:id="251" w:author="xubei" w:date="2018-09-29T15:16:00Z">
        <w:r w:rsidR="00AA138F">
          <w:t xml:space="preserve">includes the Resource </w:t>
        </w:r>
        <w:r w:rsidR="00AA138F" w:rsidRPr="005569FB">
          <w:rPr>
            <w:lang w:val="en-US"/>
          </w:rPr>
          <w:t>ObserveLinks</w:t>
        </w:r>
        <w:r w:rsidR="00AA138F">
          <w:rPr>
            <w:lang w:val="en-US"/>
          </w:rPr>
          <w:t xml:space="preserve"> (</w:t>
        </w:r>
      </w:ins>
      <w:ins w:id="252" w:author="xubei" w:date="2018-09-29T15:17:00Z">
        <w:r w:rsidR="00AA138F">
          <w:rPr>
            <w:lang w:val="en-US"/>
          </w:rPr>
          <w:t>/22/0/0</w:t>
        </w:r>
      </w:ins>
      <w:ins w:id="253" w:author="xubei" w:date="2018-09-29T15:16:00Z">
        <w:r w:rsidR="00AA138F">
          <w:rPr>
            <w:lang w:val="en-US"/>
          </w:rPr>
          <w:t>)</w:t>
        </w:r>
        <w:r w:rsidR="00AA138F" w:rsidRPr="008E7BB2">
          <w:t xml:space="preserve"> </w:t>
        </w:r>
      </w:ins>
      <w:del w:id="254" w:author="xubei" w:date="2018-09-29T15:17:00Z">
        <w:r w:rsidRPr="008E7BB2" w:rsidDel="00AA138F">
          <w:delText xml:space="preserve">a list of application/link-format CoRE Links for </w:delText>
        </w:r>
        <w:r w:rsidDel="00AA138F">
          <w:rPr>
            <w:rFonts w:hint="eastAsia"/>
            <w:lang w:eastAsia="ko-KR"/>
          </w:rPr>
          <w:delText>target</w:delText>
        </w:r>
        <w:r w:rsidDel="00AA138F">
          <w:rPr>
            <w:lang w:eastAsia="ko-KR"/>
          </w:rPr>
          <w:delText>ed</w:delText>
        </w:r>
        <w:r w:rsidRPr="008E7BB2" w:rsidDel="00AA138F">
          <w:rPr>
            <w:rFonts w:hint="eastAsia"/>
            <w:lang w:eastAsia="ko-KR"/>
          </w:rPr>
          <w:delText xml:space="preserve"> Object</w:delText>
        </w:r>
        <w:r w:rsidDel="00AA138F">
          <w:rPr>
            <w:lang w:eastAsia="ko-KR"/>
          </w:rPr>
          <w:delText>s</w:delText>
        </w:r>
        <w:r w:rsidRPr="008E7BB2" w:rsidDel="00AA138F">
          <w:rPr>
            <w:rFonts w:hint="eastAsia"/>
            <w:lang w:eastAsia="ko-KR"/>
          </w:rPr>
          <w:delText>, Object Instance</w:delText>
        </w:r>
        <w:r w:rsidDel="00AA138F">
          <w:rPr>
            <w:lang w:eastAsia="ko-KR"/>
          </w:rPr>
          <w:delText>s</w:delText>
        </w:r>
        <w:r w:rsidRPr="008E7BB2" w:rsidDel="00AA138F">
          <w:rPr>
            <w:rFonts w:hint="eastAsia"/>
            <w:lang w:eastAsia="ko-KR"/>
          </w:rPr>
          <w:delText xml:space="preserve">, or </w:delText>
        </w:r>
        <w:r w:rsidDel="00AA138F">
          <w:delText>Resources,</w:delText>
        </w:r>
        <w:r w:rsidRPr="006140F3" w:rsidDel="00AA138F">
          <w:delText xml:space="preserve"> </w:delText>
        </w:r>
        <w:r w:rsidRPr="008E7BB2" w:rsidDel="00AA138F">
          <w:delText>along with</w:delText>
        </w:r>
        <w:r w:rsidDel="00AA138F">
          <w:delText xml:space="preserve"> their Attributes</w:delText>
        </w:r>
      </w:del>
      <w:ins w:id="255" w:author="xubei" w:date="2018-09-29T15:17:00Z">
        <w:r w:rsidR="00AA138F">
          <w:t xml:space="preserve">and Resource </w:t>
        </w:r>
      </w:ins>
      <w:ins w:id="256" w:author="xubei" w:date="2018-09-29T15:18:00Z">
        <w:r w:rsidR="00AA138F" w:rsidRPr="00AE5A7E">
          <w:rPr>
            <w:lang w:val="en-US" w:eastAsia="zh-CN"/>
          </w:rPr>
          <w:t>ResourceFilter</w:t>
        </w:r>
        <w:r w:rsidR="00AA138F">
          <w:rPr>
            <w:lang w:val="en-US" w:eastAsia="zh-CN"/>
          </w:rPr>
          <w:t xml:space="preserve"> </w:t>
        </w:r>
        <w:r w:rsidR="00AA138F">
          <w:rPr>
            <w:rFonts w:hint="eastAsia"/>
            <w:lang w:val="en-US" w:eastAsia="zh-CN"/>
          </w:rPr>
          <w:t>(</w:t>
        </w:r>
        <w:r w:rsidR="00AA138F">
          <w:rPr>
            <w:lang w:val="en-US" w:eastAsia="zh-CN"/>
          </w:rPr>
          <w:t>/22/0/</w:t>
        </w:r>
      </w:ins>
      <w:ins w:id="257" w:author="Changhongna (Sarah)" w:date="2018-09-30T10:20:00Z">
        <w:r w:rsidR="00266D68">
          <w:rPr>
            <w:lang w:val="en-US" w:eastAsia="zh-CN"/>
          </w:rPr>
          <w:t>2</w:t>
        </w:r>
      </w:ins>
      <w:ins w:id="258" w:author="xubei" w:date="2018-09-29T15:18:00Z">
        <w:del w:id="259" w:author="Changhongna (Sarah)" w:date="2018-09-30T10:20:00Z">
          <w:r w:rsidR="00AA138F" w:rsidDel="00266D68">
            <w:rPr>
              <w:lang w:val="en-US" w:eastAsia="zh-CN"/>
            </w:rPr>
            <w:delText>1</w:delText>
          </w:r>
        </w:del>
        <w:r w:rsidR="00AA138F">
          <w:rPr>
            <w:rFonts w:hint="eastAsia"/>
            <w:lang w:val="en-US" w:eastAsia="zh-CN"/>
          </w:rPr>
          <w:t>)</w:t>
        </w:r>
      </w:ins>
      <w:r>
        <w:t xml:space="preserve">. In this example, </w:t>
      </w:r>
      <w:ins w:id="260" w:author="xubei" w:date="2018-09-29T15:19:00Z">
        <w:r w:rsidR="00AA138F">
          <w:t xml:space="preserve">the value of </w:t>
        </w:r>
      </w:ins>
      <w:ins w:id="261" w:author="xubei" w:date="2018-09-29T15:18:00Z">
        <w:r w:rsidR="00AA138F">
          <w:t xml:space="preserve">the Resource </w:t>
        </w:r>
        <w:r w:rsidR="00AA138F" w:rsidRPr="005569FB">
          <w:rPr>
            <w:lang w:val="en-US"/>
          </w:rPr>
          <w:t>ObserveLinks</w:t>
        </w:r>
        <w:r w:rsidR="00AA138F">
          <w:t xml:space="preserve"> </w:t>
        </w:r>
      </w:ins>
      <w:del w:id="262" w:author="xubei" w:date="2018-09-29T15:19:00Z">
        <w:r w:rsidDel="00AA138F">
          <w:delText xml:space="preserve">the payload is the </w:delText>
        </w:r>
        <w:r w:rsidR="003315D8" w:rsidDel="00AA138F">
          <w:delText>ID of</w:delText>
        </w:r>
      </w:del>
      <w:ins w:id="263" w:author="xubei" w:date="2018-09-29T15:19:00Z">
        <w:r w:rsidR="00AA138F">
          <w:t>are</w:t>
        </w:r>
      </w:ins>
      <w:r w:rsidR="003315D8">
        <w:t xml:space="preserve"> </w:t>
      </w:r>
      <w:r w:rsidR="00452ECF">
        <w:t xml:space="preserve">Device Object Instance 0 and </w:t>
      </w:r>
      <w:r w:rsidR="00452ECF">
        <w:rPr>
          <w:rFonts w:ascii="Arial" w:hAnsi="Arial" w:cs="Arial"/>
          <w:color w:val="000000"/>
          <w:sz w:val="18"/>
          <w:szCs w:val="18"/>
        </w:rPr>
        <w:t>Connectivity Monitoring Object Instance 0</w:t>
      </w:r>
      <w:del w:id="264" w:author="xubei" w:date="2018-09-29T15:06:00Z">
        <w:r w:rsidR="003315D8" w:rsidDel="00653C94">
          <w:rPr>
            <w:rFonts w:ascii="Arial" w:hAnsi="Arial" w:cs="Arial"/>
            <w:color w:val="000000"/>
            <w:sz w:val="18"/>
            <w:szCs w:val="18"/>
          </w:rPr>
          <w:delText xml:space="preserve"> and their values</w:delText>
        </w:r>
      </w:del>
      <w:ins w:id="265" w:author="xubei" w:date="2018-09-29T15:19:00Z">
        <w:r w:rsidR="00AA138F">
          <w:t xml:space="preserve">; the value of the Resource </w:t>
        </w:r>
      </w:ins>
      <w:ins w:id="266" w:author="xubei" w:date="2018-09-29T15:20:00Z">
        <w:r w:rsidR="00AA138F" w:rsidRPr="00AE5A7E">
          <w:rPr>
            <w:lang w:val="en-US" w:eastAsia="zh-CN"/>
          </w:rPr>
          <w:t>ResourceFilter</w:t>
        </w:r>
        <w:r w:rsidR="00AA138F">
          <w:rPr>
            <w:lang w:val="en-US" w:eastAsia="zh-CN"/>
          </w:rPr>
          <w:t xml:space="preserve"> is 1.</w:t>
        </w:r>
      </w:ins>
    </w:p>
    <w:p w14:paraId="18FB7DAF" w14:textId="3B6398A1" w:rsidR="00AA138F" w:rsidRPr="00452ECF" w:rsidDel="00AA138F" w:rsidRDefault="00AA138F" w:rsidP="00AA138F">
      <w:pPr>
        <w:rPr>
          <w:del w:id="267" w:author="xubei" w:date="2018-09-29T15:22:00Z"/>
          <w:moveTo w:id="268" w:author="xubei" w:date="2018-09-29T15:22:00Z"/>
          <w:lang w:eastAsia="zh-CN"/>
        </w:rPr>
      </w:pPr>
      <w:moveToRangeStart w:id="269" w:author="xubei" w:date="2018-09-29T15:22:00Z" w:name="move525997903"/>
      <w:moveTo w:id="270" w:author="xubei" w:date="2018-09-29T15:22:00Z">
        <w:r>
          <w:t xml:space="preserve">Note: The LwM2M Server can send Write-Composite request to LwM2M Client to change the values of Resource </w:t>
        </w:r>
        <w:r>
          <w:rPr>
            <w:rFonts w:hint="eastAsia"/>
            <w:lang w:eastAsia="zh-CN"/>
          </w:rPr>
          <w:t xml:space="preserve">/22/0/0 and </w:t>
        </w:r>
        <w:r>
          <w:rPr>
            <w:lang w:eastAsia="zh-CN"/>
          </w:rPr>
          <w:t>Resource /22/0/2 s</w:t>
        </w:r>
        <w:r w:rsidRPr="009C7B7E">
          <w:rPr>
            <w:lang w:eastAsia="zh-CN"/>
          </w:rPr>
          <w:t>imultaneously</w:t>
        </w:r>
        <w:r>
          <w:rPr>
            <w:lang w:eastAsia="zh-CN"/>
          </w:rPr>
          <w:t>.</w:t>
        </w:r>
        <w:del w:id="271" w:author="xubei" w:date="2018-09-29T15:23:00Z">
          <w:r w:rsidDel="00AA138F">
            <w:rPr>
              <w:lang w:eastAsia="zh-CN"/>
            </w:rPr>
            <w:delText xml:space="preserve"> </w:delText>
          </w:r>
          <w:r w:rsidRPr="009C7B7E" w:rsidDel="00AA138F">
            <w:rPr>
              <w:lang w:eastAsia="zh-CN"/>
            </w:rPr>
            <w:delText xml:space="preserve">In other words, step </w:delText>
          </w:r>
          <w:r w:rsidDel="00AA138F">
            <w:rPr>
              <w:lang w:eastAsia="zh-CN"/>
            </w:rPr>
            <w:delText>1</w:delText>
          </w:r>
          <w:r w:rsidRPr="009C7B7E" w:rsidDel="00AA138F">
            <w:rPr>
              <w:lang w:eastAsia="zh-CN"/>
            </w:rPr>
            <w:delText xml:space="preserve"> and step </w:delText>
          </w:r>
          <w:r w:rsidDel="00AA138F">
            <w:rPr>
              <w:lang w:eastAsia="zh-CN"/>
            </w:rPr>
            <w:delText>3</w:delText>
          </w:r>
          <w:r w:rsidRPr="009C7B7E" w:rsidDel="00AA138F">
            <w:rPr>
              <w:lang w:eastAsia="zh-CN"/>
            </w:rPr>
            <w:delText xml:space="preserve"> can be combined into one </w:delText>
          </w:r>
          <w:r w:rsidDel="00AA138F">
            <w:rPr>
              <w:lang w:eastAsia="zh-CN"/>
            </w:rPr>
            <w:delText xml:space="preserve">request </w:delText>
          </w:r>
          <w:r w:rsidRPr="009C7B7E" w:rsidDel="00AA138F">
            <w:rPr>
              <w:lang w:eastAsia="zh-CN"/>
            </w:rPr>
            <w:delText>message</w:delText>
          </w:r>
          <w:r w:rsidDel="00AA138F">
            <w:rPr>
              <w:lang w:eastAsia="zh-CN"/>
            </w:rPr>
            <w:delText xml:space="preserve"> including </w:delText>
          </w:r>
          <w:r w:rsidDel="00AA138F">
            <w:delText xml:space="preserve">Resource </w:delText>
          </w:r>
          <w:r w:rsidDel="00AA138F">
            <w:rPr>
              <w:rFonts w:hint="eastAsia"/>
              <w:lang w:eastAsia="zh-CN"/>
            </w:rPr>
            <w:delText xml:space="preserve">/22/0/0 and </w:delText>
          </w:r>
          <w:r w:rsidDel="00AA138F">
            <w:rPr>
              <w:lang w:eastAsia="zh-CN"/>
            </w:rPr>
            <w:delText>Resource /22/0/2</w:delText>
          </w:r>
          <w:r w:rsidRPr="009C7B7E" w:rsidDel="00AA138F">
            <w:rPr>
              <w:lang w:eastAsia="zh-CN"/>
            </w:rPr>
            <w:delText>.</w:delText>
          </w:r>
        </w:del>
      </w:moveTo>
    </w:p>
    <w:moveToRangeEnd w:id="269"/>
    <w:p w14:paraId="470C03AC" w14:textId="6EC865EF" w:rsidR="005569FB" w:rsidRPr="005569FB" w:rsidRDefault="005569FB" w:rsidP="005569FB">
      <w:pPr>
        <w:rPr>
          <w:lang w:val="en-US"/>
        </w:rPr>
      </w:pPr>
      <w:del w:id="272" w:author="xubei" w:date="2018-09-29T15:19:00Z">
        <w:r w:rsidDel="00AA138F">
          <w:delText>.</w:delText>
        </w:r>
      </w:del>
    </w:p>
    <w:p w14:paraId="32F5C4F6" w14:textId="1C5B0DA3" w:rsidR="005569FB" w:rsidRDefault="005569FB" w:rsidP="005569FB">
      <w:r>
        <w:rPr>
          <w:rFonts w:hint="eastAsia"/>
        </w:rPr>
        <w:lastRenderedPageBreak/>
        <w:t xml:space="preserve">Step 2: The LwM2M Client sends the ACK to the </w:t>
      </w:r>
      <w:r>
        <w:t>LwM2M S</w:t>
      </w:r>
      <w:r>
        <w:rPr>
          <w:rFonts w:hint="eastAsia"/>
        </w:rPr>
        <w:t>erver</w:t>
      </w:r>
      <w:ins w:id="273" w:author="xubei" w:date="2018-09-29T15:21:00Z">
        <w:r w:rsidR="00AA138F">
          <w:t xml:space="preserve"> and </w:t>
        </w:r>
        <w:r w:rsidR="00AA138F">
          <w:rPr>
            <w:lang w:eastAsia="zh-CN"/>
          </w:rPr>
          <w:t xml:space="preserve">starts to observe the two </w:t>
        </w:r>
        <w:r w:rsidR="00AA138F">
          <w:rPr>
            <w:rFonts w:hint="eastAsia"/>
            <w:lang w:eastAsia="zh-CN"/>
          </w:rPr>
          <w:t>object</w:t>
        </w:r>
        <w:r w:rsidR="00AA138F">
          <w:rPr>
            <w:lang w:eastAsia="zh-CN"/>
          </w:rPr>
          <w:t xml:space="preserve"> instance</w:t>
        </w:r>
        <w:r w:rsidR="00AA138F">
          <w:rPr>
            <w:rFonts w:hint="eastAsia"/>
            <w:lang w:eastAsia="zh-CN"/>
          </w:rPr>
          <w:t>.</w:t>
        </w:r>
        <w:r w:rsidR="00AA138F">
          <w:rPr>
            <w:lang w:eastAsia="zh-CN"/>
          </w:rPr>
          <w:t xml:space="preserve"> </w:t>
        </w:r>
        <w:r w:rsidR="00AA138F">
          <w:rPr>
            <w:rFonts w:hint="eastAsia"/>
            <w:lang w:eastAsia="zh-CN"/>
          </w:rPr>
          <w:t>Whe</w:t>
        </w:r>
        <w:r w:rsidR="00AA138F">
          <w:rPr>
            <w:lang w:eastAsia="zh-CN"/>
          </w:rPr>
          <w:t xml:space="preserve">n </w:t>
        </w:r>
      </w:ins>
      <w:ins w:id="274" w:author="xubei" w:date="2018-09-29T15:22:00Z">
        <w:r w:rsidR="00AA138F">
          <w:rPr>
            <w:rFonts w:hint="eastAsia"/>
            <w:lang w:eastAsia="zh-CN"/>
          </w:rPr>
          <w:t>any</w:t>
        </w:r>
        <w:r w:rsidR="00AA138F">
          <w:rPr>
            <w:lang w:eastAsia="zh-CN"/>
          </w:rPr>
          <w:t xml:space="preserve"> Resource </w:t>
        </w:r>
      </w:ins>
      <w:ins w:id="275" w:author="Changhongna (Sarah)" w:date="2018-09-30T16:43:00Z">
        <w:r w:rsidR="00504D48">
          <w:rPr>
            <w:lang w:eastAsia="zh-CN"/>
          </w:rPr>
          <w:t xml:space="preserve">of two Objects </w:t>
        </w:r>
      </w:ins>
      <w:ins w:id="276" w:author="xubei" w:date="2018-09-29T15:22:00Z">
        <w:r w:rsidR="00AA138F">
          <w:rPr>
            <w:lang w:eastAsia="zh-CN"/>
          </w:rPr>
          <w:t xml:space="preserve">is changed </w:t>
        </w:r>
      </w:ins>
      <w:ins w:id="277" w:author="Changhongna (Sarah)" w:date="2018-09-30T16:43:00Z">
        <w:r w:rsidR="00504D48">
          <w:rPr>
            <w:lang w:eastAsia="zh-CN"/>
          </w:rPr>
          <w:t xml:space="preserve">compared with the last notification message </w:t>
        </w:r>
      </w:ins>
      <w:ins w:id="278" w:author="xubei" w:date="2018-09-29T15:22:00Z">
        <w:del w:id="279" w:author="Changhongna (Sarah)" w:date="2018-09-30T16:43:00Z">
          <w:r w:rsidR="00AA138F" w:rsidDel="00504D48">
            <w:rPr>
              <w:lang w:eastAsia="zh-CN"/>
            </w:rPr>
            <w:delText xml:space="preserve">of </w:delText>
          </w:r>
        </w:del>
      </w:ins>
      <w:ins w:id="280" w:author="xubei" w:date="2018-09-29T15:21:00Z">
        <w:del w:id="281" w:author="Changhongna (Sarah)" w:date="2018-09-30T16:43:00Z">
          <w:r w:rsidR="00AA138F" w:rsidDel="00504D48">
            <w:rPr>
              <w:lang w:eastAsia="zh-CN"/>
            </w:rPr>
            <w:delText xml:space="preserve">two </w:delText>
          </w:r>
        </w:del>
      </w:ins>
      <w:ins w:id="282" w:author="xubei" w:date="2018-09-29T15:22:00Z">
        <w:del w:id="283" w:author="Changhongna (Sarah)" w:date="2018-09-30T16:43:00Z">
          <w:r w:rsidR="00AA138F" w:rsidDel="00504D48">
            <w:rPr>
              <w:lang w:eastAsia="zh-CN"/>
            </w:rPr>
            <w:delText>Objects</w:delText>
          </w:r>
        </w:del>
      </w:ins>
      <w:ins w:id="284" w:author="Changhongna (Sarah)" w:date="2018-09-30T16:19:00Z">
        <w:r w:rsidR="00801CB6">
          <w:rPr>
            <w:lang w:eastAsia="zh-CN"/>
          </w:rPr>
          <w:t>and meets its condition</w:t>
        </w:r>
      </w:ins>
      <w:ins w:id="285" w:author="Changhongna (Sarah)" w:date="2018-09-30T16:20:00Z">
        <w:r w:rsidR="00801CB6">
          <w:rPr>
            <w:lang w:eastAsia="zh-CN"/>
          </w:rPr>
          <w:t xml:space="preserve"> set by the LwM2M Server using </w:t>
        </w:r>
      </w:ins>
      <w:ins w:id="286" w:author="Changhongna (Sarah)" w:date="2018-09-30T16:21:00Z">
        <w:r w:rsidR="00602C29">
          <w:rPr>
            <w:lang w:val="en-US"/>
          </w:rPr>
          <w:t>R-Attributes</w:t>
        </w:r>
      </w:ins>
      <w:ins w:id="287" w:author="xubei" w:date="2018-09-29T15:21:00Z">
        <w:r w:rsidR="00AA138F">
          <w:rPr>
            <w:lang w:eastAsia="zh-CN"/>
          </w:rPr>
          <w:t>, the LwM2M Client writes the results into the Resource Report (</w:t>
        </w:r>
        <w:r w:rsidR="00AA138F">
          <w:rPr>
            <w:rFonts w:hint="eastAsia"/>
            <w:lang w:eastAsia="zh-CN"/>
          </w:rPr>
          <w:t>/22/0/1</w:t>
        </w:r>
        <w:r w:rsidR="00AA138F">
          <w:rPr>
            <w:lang w:eastAsia="zh-CN"/>
          </w:rPr>
          <w:t>).</w:t>
        </w:r>
      </w:ins>
      <w:del w:id="288" w:author="xubei" w:date="2018-09-29T15:21:00Z">
        <w:r w:rsidDel="00AA138F">
          <w:rPr>
            <w:rFonts w:hint="eastAsia"/>
          </w:rPr>
          <w:delText>.</w:delText>
        </w:r>
      </w:del>
    </w:p>
    <w:p w14:paraId="1991E54A" w14:textId="3B9AD67E" w:rsidR="00452ECF" w:rsidDel="00AA138F" w:rsidRDefault="00452ECF" w:rsidP="00452ECF">
      <w:pPr>
        <w:rPr>
          <w:del w:id="289" w:author="xubei" w:date="2018-09-29T15:22:00Z"/>
        </w:rPr>
      </w:pPr>
      <w:del w:id="290" w:author="xubei" w:date="2018-09-29T15:22:00Z">
        <w:r w:rsidDel="00AA138F">
          <w:rPr>
            <w:rFonts w:hint="eastAsia"/>
          </w:rPr>
          <w:delText xml:space="preserve">Step 3: The LwM2M Server sends the </w:delText>
        </w:r>
        <w:r w:rsidDel="00AA138F">
          <w:delText>Write request to</w:delText>
        </w:r>
        <w:r w:rsidDel="00AA138F">
          <w:rPr>
            <w:rFonts w:hint="eastAsia"/>
          </w:rPr>
          <w:delText xml:space="preserve"> the </w:delText>
        </w:r>
        <w:r w:rsidDel="00AA138F">
          <w:delText xml:space="preserve">LwM2M Client to update the Resource </w:delText>
        </w:r>
        <w:r w:rsidDel="00AA138F">
          <w:rPr>
            <w:rFonts w:hint="eastAsia"/>
          </w:rPr>
          <w:delText>/22/0/</w:delText>
        </w:r>
        <w:r w:rsidDel="00AA138F">
          <w:delText>2</w:delText>
        </w:r>
        <w:r w:rsidDel="00AA138F">
          <w:rPr>
            <w:rFonts w:hint="eastAsia"/>
          </w:rPr>
          <w:delText xml:space="preserve"> (</w:delText>
        </w:r>
        <w:r w:rsidRPr="00452ECF" w:rsidDel="00AA138F">
          <w:rPr>
            <w:lang w:val="en-IN"/>
          </w:rPr>
          <w:delText>ResourceFiltering</w:delText>
        </w:r>
        <w:r w:rsidDel="00AA138F">
          <w:rPr>
            <w:rFonts w:hint="eastAsia"/>
          </w:rPr>
          <w:delText>).</w:delText>
        </w:r>
        <w:r w:rsidDel="00AA138F">
          <w:delText xml:space="preserve"> This resource is used </w:delText>
        </w:r>
        <w:r w:rsidRPr="00452ECF" w:rsidDel="00AA138F">
          <w:delText xml:space="preserve">by the </w:delText>
        </w:r>
        <w:r w:rsidDel="00AA138F">
          <w:delText>LwM2M S</w:delText>
        </w:r>
        <w:r w:rsidRPr="00452ECF" w:rsidDel="00AA138F">
          <w:delText xml:space="preserve">erver to indicate the </w:delText>
        </w:r>
        <w:r w:rsidDel="00AA138F">
          <w:delText>LwM2M C</w:delText>
        </w:r>
        <w:r w:rsidRPr="00452ECF" w:rsidDel="00AA138F">
          <w:delText xml:space="preserve">lient whether report all </w:delText>
        </w:r>
        <w:r w:rsidDel="00AA138F">
          <w:delText xml:space="preserve">resources observed in </w:delText>
        </w:r>
        <w:r w:rsidRPr="00452ECF" w:rsidDel="00AA138F">
          <w:delText>ObserveLinks</w:delText>
        </w:r>
        <w:r w:rsidDel="00AA138F">
          <w:delText xml:space="preserve"> Resource</w:delText>
        </w:r>
        <w:r w:rsidRPr="00452ECF" w:rsidDel="00AA138F">
          <w:delText xml:space="preserve"> or changed </w:delText>
        </w:r>
        <w:r w:rsidDel="00AA138F">
          <w:delText>resources in</w:delText>
        </w:r>
        <w:r w:rsidRPr="00452ECF" w:rsidDel="00AA138F">
          <w:delText xml:space="preserve"> ObserveLinks. 0 represents reporting all resources, 1 represents reporting only changed resources compared with last notification</w:delText>
        </w:r>
        <w:r w:rsidDel="00AA138F">
          <w:delText>.</w:delText>
        </w:r>
      </w:del>
    </w:p>
    <w:p w14:paraId="0D160C25" w14:textId="50B4F25D" w:rsidR="009C7B7E" w:rsidRPr="00452ECF" w:rsidDel="00AA138F" w:rsidRDefault="009C7B7E" w:rsidP="00452ECF">
      <w:pPr>
        <w:rPr>
          <w:moveFrom w:id="291" w:author="xubei" w:date="2018-09-29T15:22:00Z"/>
          <w:lang w:eastAsia="zh-CN"/>
        </w:rPr>
      </w:pPr>
      <w:moveFromRangeStart w:id="292" w:author="xubei" w:date="2018-09-29T15:22:00Z" w:name="move525997903"/>
      <w:moveFrom w:id="293" w:author="xubei" w:date="2018-09-29T15:22:00Z">
        <w:r w:rsidDel="00AA138F">
          <w:t xml:space="preserve">Note: The LwM2M Server can send Write-Composite request to LwM2M Client to change the values of Resource </w:t>
        </w:r>
        <w:r w:rsidDel="00AA138F">
          <w:rPr>
            <w:rFonts w:hint="eastAsia"/>
            <w:lang w:eastAsia="zh-CN"/>
          </w:rPr>
          <w:t xml:space="preserve">/22/0/0 and </w:t>
        </w:r>
        <w:r w:rsidDel="00AA138F">
          <w:rPr>
            <w:lang w:eastAsia="zh-CN"/>
          </w:rPr>
          <w:t>Resource /22/0/2 s</w:t>
        </w:r>
        <w:r w:rsidRPr="009C7B7E" w:rsidDel="00AA138F">
          <w:rPr>
            <w:lang w:eastAsia="zh-CN"/>
          </w:rPr>
          <w:t>imultaneously</w:t>
        </w:r>
        <w:r w:rsidDel="00AA138F">
          <w:rPr>
            <w:lang w:eastAsia="zh-CN"/>
          </w:rPr>
          <w:t xml:space="preserve">. </w:t>
        </w:r>
        <w:r w:rsidRPr="009C7B7E" w:rsidDel="00AA138F">
          <w:rPr>
            <w:lang w:eastAsia="zh-CN"/>
          </w:rPr>
          <w:t xml:space="preserve">In other words, step </w:t>
        </w:r>
        <w:r w:rsidDel="00AA138F">
          <w:rPr>
            <w:lang w:eastAsia="zh-CN"/>
          </w:rPr>
          <w:t>1</w:t>
        </w:r>
        <w:r w:rsidRPr="009C7B7E" w:rsidDel="00AA138F">
          <w:rPr>
            <w:lang w:eastAsia="zh-CN"/>
          </w:rPr>
          <w:t xml:space="preserve"> and step </w:t>
        </w:r>
        <w:r w:rsidDel="00AA138F">
          <w:rPr>
            <w:lang w:eastAsia="zh-CN"/>
          </w:rPr>
          <w:t>3</w:t>
        </w:r>
        <w:r w:rsidRPr="009C7B7E" w:rsidDel="00AA138F">
          <w:rPr>
            <w:lang w:eastAsia="zh-CN"/>
          </w:rPr>
          <w:t xml:space="preserve"> can be combined into one </w:t>
        </w:r>
        <w:r w:rsidDel="00AA138F">
          <w:rPr>
            <w:lang w:eastAsia="zh-CN"/>
          </w:rPr>
          <w:t xml:space="preserve">request </w:t>
        </w:r>
        <w:r w:rsidRPr="009C7B7E" w:rsidDel="00AA138F">
          <w:rPr>
            <w:lang w:eastAsia="zh-CN"/>
          </w:rPr>
          <w:t>message</w:t>
        </w:r>
        <w:r w:rsidDel="00AA138F">
          <w:rPr>
            <w:lang w:eastAsia="zh-CN"/>
          </w:rPr>
          <w:t xml:space="preserve"> including </w:t>
        </w:r>
        <w:r w:rsidDel="00AA138F">
          <w:t xml:space="preserve">Resource </w:t>
        </w:r>
        <w:r w:rsidDel="00AA138F">
          <w:rPr>
            <w:rFonts w:hint="eastAsia"/>
            <w:lang w:eastAsia="zh-CN"/>
          </w:rPr>
          <w:t xml:space="preserve">/22/0/0 and </w:t>
        </w:r>
        <w:r w:rsidDel="00AA138F">
          <w:rPr>
            <w:lang w:eastAsia="zh-CN"/>
          </w:rPr>
          <w:t>Resource /22/0/2</w:t>
        </w:r>
        <w:r w:rsidRPr="009C7B7E" w:rsidDel="00AA138F">
          <w:rPr>
            <w:lang w:eastAsia="zh-CN"/>
          </w:rPr>
          <w:t>.</w:t>
        </w:r>
      </w:moveFrom>
    </w:p>
    <w:moveFromRangeEnd w:id="292"/>
    <w:p w14:paraId="21DCAD20" w14:textId="5CDFCC32" w:rsidR="00452ECF" w:rsidDel="003F3399" w:rsidRDefault="00452ECF" w:rsidP="00452ECF">
      <w:pPr>
        <w:rPr>
          <w:del w:id="294" w:author="Changhongna (Sarah)" w:date="2018-09-30T10:28:00Z"/>
        </w:rPr>
      </w:pPr>
      <w:del w:id="295" w:author="Changhongna (Sarah)" w:date="2018-09-30T10:28:00Z">
        <w:r w:rsidDel="003F3399">
          <w:rPr>
            <w:rFonts w:hint="eastAsia"/>
          </w:rPr>
          <w:delText xml:space="preserve">Step </w:delText>
        </w:r>
        <w:r w:rsidDel="003F3399">
          <w:delText>4</w:delText>
        </w:r>
      </w:del>
      <w:ins w:id="296" w:author="xubei" w:date="2018-09-29T15:30:00Z">
        <w:del w:id="297" w:author="Changhongna (Sarah)" w:date="2018-09-30T10:28:00Z">
          <w:r w:rsidR="00E20268" w:rsidDel="003F3399">
            <w:delText>3</w:delText>
          </w:r>
        </w:del>
      </w:ins>
      <w:del w:id="298" w:author="Changhongna (Sarah)" w:date="2018-09-30T10:28:00Z">
        <w:r w:rsidDel="003F3399">
          <w:rPr>
            <w:rFonts w:hint="eastAsia"/>
          </w:rPr>
          <w:delText xml:space="preserve">: The LwM2M Client sends the ACK to the </w:delText>
        </w:r>
        <w:r w:rsidDel="003F3399">
          <w:delText>LwM2M S</w:delText>
        </w:r>
        <w:r w:rsidDel="003F3399">
          <w:rPr>
            <w:rFonts w:hint="eastAsia"/>
          </w:rPr>
          <w:delText>erver.</w:delText>
        </w:r>
      </w:del>
    </w:p>
    <w:p w14:paraId="29EA7B9E" w14:textId="50BA11B0" w:rsidR="005569FB" w:rsidRPr="005569FB" w:rsidRDefault="005569FB" w:rsidP="005569FB">
      <w:pPr>
        <w:rPr>
          <w:lang w:val="en-US"/>
        </w:rPr>
      </w:pPr>
      <w:r>
        <w:rPr>
          <w:rFonts w:hint="eastAsia"/>
        </w:rPr>
        <w:t xml:space="preserve">Step </w:t>
      </w:r>
      <w:del w:id="299" w:author="xubei" w:date="2018-09-29T15:30:00Z">
        <w:r w:rsidR="00452ECF" w:rsidDel="00E20268">
          <w:delText>5</w:delText>
        </w:r>
      </w:del>
      <w:ins w:id="300" w:author="xubei" w:date="2018-09-29T15:30:00Z">
        <w:del w:id="301" w:author="Changhongna (Sarah)" w:date="2018-09-30T10:28:00Z">
          <w:r w:rsidR="00E20268" w:rsidDel="003F3399">
            <w:delText>4</w:delText>
          </w:r>
        </w:del>
      </w:ins>
      <w:ins w:id="302" w:author="Changhongna (Sarah)" w:date="2018-09-30T10:28:00Z">
        <w:r w:rsidR="003F3399">
          <w:t>3</w:t>
        </w:r>
      </w:ins>
      <w:r>
        <w:rPr>
          <w:rFonts w:hint="eastAsia"/>
        </w:rPr>
        <w:t xml:space="preserve">: The LwM2M Server sends the </w:t>
      </w:r>
      <w:r>
        <w:t>Write-attribute request to</w:t>
      </w:r>
      <w:r>
        <w:rPr>
          <w:rFonts w:hint="eastAsia"/>
        </w:rPr>
        <w:t xml:space="preserve"> the </w:t>
      </w:r>
      <w:r>
        <w:t xml:space="preserve">LwM2M Client to update the Attributes’ values of Resource </w:t>
      </w:r>
      <w:r>
        <w:rPr>
          <w:rFonts w:hint="eastAsia"/>
        </w:rPr>
        <w:t>/22/0/1 (</w:t>
      </w:r>
      <w:r w:rsidRPr="005569FB">
        <w:rPr>
          <w:lang w:val="en-US"/>
        </w:rPr>
        <w:t>Report</w:t>
      </w:r>
      <w:r>
        <w:rPr>
          <w:rFonts w:hint="eastAsia"/>
        </w:rPr>
        <w:t>).</w:t>
      </w:r>
    </w:p>
    <w:p w14:paraId="239531D2" w14:textId="384E0E6E" w:rsidR="005569FB" w:rsidRDefault="005569FB" w:rsidP="005569FB">
      <w:r>
        <w:rPr>
          <w:rFonts w:hint="eastAsia"/>
        </w:rPr>
        <w:t xml:space="preserve">Step </w:t>
      </w:r>
      <w:ins w:id="303" w:author="xubei" w:date="2018-09-29T15:30:00Z">
        <w:del w:id="304" w:author="Changhongna (Sarah)" w:date="2018-09-30T10:40:00Z">
          <w:r w:rsidR="00E20268" w:rsidDel="00CD5C1B">
            <w:delText>5</w:delText>
          </w:r>
        </w:del>
      </w:ins>
      <w:ins w:id="305" w:author="Changhongna (Sarah)" w:date="2018-09-30T10:40:00Z">
        <w:r w:rsidR="00CD5C1B">
          <w:t>4</w:t>
        </w:r>
      </w:ins>
      <w:del w:id="306" w:author="xubei" w:date="2018-09-29T15:30:00Z">
        <w:r w:rsidR="00452ECF" w:rsidDel="00E20268">
          <w:delText>6</w:delText>
        </w:r>
      </w:del>
      <w:r>
        <w:rPr>
          <w:rFonts w:hint="eastAsia"/>
        </w:rPr>
        <w:t xml:space="preserve">: The LwM2M Client sends the ACK to the </w:t>
      </w:r>
      <w:r>
        <w:t>LwM2M S</w:t>
      </w:r>
      <w:r>
        <w:rPr>
          <w:rFonts w:hint="eastAsia"/>
        </w:rPr>
        <w:t>erver.</w:t>
      </w:r>
    </w:p>
    <w:p w14:paraId="2DA4FB77" w14:textId="172D27DB" w:rsidR="005569FB" w:rsidRDefault="005569FB" w:rsidP="005569FB">
      <w:pPr>
        <w:rPr>
          <w:lang w:eastAsia="zh-CN"/>
        </w:rPr>
      </w:pPr>
      <w:r>
        <w:rPr>
          <w:rFonts w:hint="eastAsia"/>
          <w:lang w:eastAsia="zh-CN"/>
        </w:rPr>
        <w:t xml:space="preserve">Step </w:t>
      </w:r>
      <w:ins w:id="307" w:author="xubei" w:date="2018-09-29T15:30:00Z">
        <w:del w:id="308" w:author="Changhongna (Sarah)" w:date="2018-09-30T10:40:00Z">
          <w:r w:rsidR="00E20268" w:rsidDel="00CD5C1B">
            <w:rPr>
              <w:lang w:eastAsia="zh-CN"/>
            </w:rPr>
            <w:delText>6</w:delText>
          </w:r>
        </w:del>
      </w:ins>
      <w:ins w:id="309" w:author="Changhongna (Sarah)" w:date="2018-09-30T10:40:00Z">
        <w:r w:rsidR="00CD5C1B">
          <w:rPr>
            <w:lang w:eastAsia="zh-CN"/>
          </w:rPr>
          <w:t>5</w:t>
        </w:r>
      </w:ins>
      <w:del w:id="310" w:author="xubei" w:date="2018-09-29T15:30:00Z">
        <w:r w:rsidR="00452ECF" w:rsidDel="00E20268">
          <w:rPr>
            <w:lang w:eastAsia="zh-CN"/>
          </w:rPr>
          <w:delText>7</w:delText>
        </w:r>
      </w:del>
      <w:r>
        <w:rPr>
          <w:rFonts w:hint="eastAsia"/>
          <w:lang w:eastAsia="zh-CN"/>
        </w:rPr>
        <w:t xml:space="preserve">: The LwM2M Server </w:t>
      </w:r>
      <w:r w:rsidRPr="008E7BB2">
        <w:t xml:space="preserve">initiates an observation request for changes of </w:t>
      </w:r>
      <w:r>
        <w:t xml:space="preserve">the </w:t>
      </w:r>
      <w:r w:rsidRPr="008E7BB2">
        <w:t>Resource</w:t>
      </w:r>
      <w:r>
        <w:t xml:space="preserve"> </w:t>
      </w:r>
      <w:r>
        <w:rPr>
          <w:rFonts w:hint="eastAsia"/>
          <w:lang w:eastAsia="zh-CN"/>
        </w:rPr>
        <w:t>/22/0/1</w:t>
      </w:r>
      <w:r>
        <w:rPr>
          <w:lang w:eastAsia="zh-CN"/>
        </w:rPr>
        <w:t xml:space="preserve"> within the</w:t>
      </w:r>
      <w:r>
        <w:rPr>
          <w:rFonts w:hint="eastAsia"/>
          <w:lang w:eastAsia="zh-CN"/>
        </w:rPr>
        <w:t xml:space="preserve"> </w:t>
      </w:r>
      <w:r>
        <w:rPr>
          <w:lang w:eastAsia="zh-CN"/>
        </w:rPr>
        <w:t>LwM2M Client</w:t>
      </w:r>
      <w:r>
        <w:rPr>
          <w:rFonts w:hint="eastAsia"/>
          <w:lang w:eastAsia="zh-CN"/>
        </w:rPr>
        <w:t>.</w:t>
      </w:r>
    </w:p>
    <w:p w14:paraId="2D4FC438" w14:textId="5D15A0A1" w:rsidR="005569FB" w:rsidRDefault="005569FB" w:rsidP="005569FB">
      <w:r>
        <w:rPr>
          <w:rFonts w:hint="eastAsia"/>
        </w:rPr>
        <w:t xml:space="preserve">Step </w:t>
      </w:r>
      <w:ins w:id="311" w:author="xubei" w:date="2018-09-29T15:30:00Z">
        <w:del w:id="312" w:author="Changhongna (Sarah)" w:date="2018-09-30T10:40:00Z">
          <w:r w:rsidR="00E20268" w:rsidDel="00CD5C1B">
            <w:delText>7</w:delText>
          </w:r>
        </w:del>
      </w:ins>
      <w:ins w:id="313" w:author="Changhongna (Sarah)" w:date="2018-09-30T10:40:00Z">
        <w:r w:rsidR="00CD5C1B">
          <w:t>6</w:t>
        </w:r>
      </w:ins>
      <w:del w:id="314" w:author="xubei" w:date="2018-09-29T15:30:00Z">
        <w:r w:rsidR="00452ECF" w:rsidDel="00E20268">
          <w:delText>8</w:delText>
        </w:r>
      </w:del>
      <w:r>
        <w:rPr>
          <w:rFonts w:hint="eastAsia"/>
        </w:rPr>
        <w:t xml:space="preserve">: The LwM2M Client sends the ACK to the </w:t>
      </w:r>
      <w:r>
        <w:t>LwM2M S</w:t>
      </w:r>
      <w:r>
        <w:rPr>
          <w:rFonts w:hint="eastAsia"/>
        </w:rPr>
        <w:t>erver.</w:t>
      </w:r>
    </w:p>
    <w:p w14:paraId="682776D4" w14:textId="57EAA3DD" w:rsidR="007C4A5F" w:rsidRPr="00452ECF" w:rsidDel="00E20268" w:rsidRDefault="005569FB">
      <w:pPr>
        <w:pStyle w:val="AltNormal"/>
        <w:rPr>
          <w:del w:id="315" w:author="xubei" w:date="2018-09-29T15:31:00Z"/>
          <w:rFonts w:ascii="Times New Roman" w:hAnsi="Times New Roman"/>
        </w:rPr>
      </w:pPr>
      <w:r w:rsidRPr="00452ECF">
        <w:rPr>
          <w:rFonts w:ascii="Times New Roman" w:hAnsi="Times New Roman" w:hint="eastAsia"/>
        </w:rPr>
        <w:t xml:space="preserve">Step </w:t>
      </w:r>
      <w:ins w:id="316" w:author="xubei" w:date="2018-09-29T15:30:00Z">
        <w:del w:id="317" w:author="Changhongna (Sarah)" w:date="2018-09-30T10:40:00Z">
          <w:r w:rsidR="00E20268" w:rsidDel="00CD5C1B">
            <w:rPr>
              <w:rFonts w:ascii="Times New Roman" w:hAnsi="Times New Roman"/>
            </w:rPr>
            <w:delText>8</w:delText>
          </w:r>
        </w:del>
      </w:ins>
      <w:ins w:id="318" w:author="Changhongna (Sarah)" w:date="2018-09-30T10:40:00Z">
        <w:r w:rsidR="00CD5C1B">
          <w:rPr>
            <w:rFonts w:ascii="Times New Roman" w:hAnsi="Times New Roman"/>
          </w:rPr>
          <w:t>7</w:t>
        </w:r>
      </w:ins>
      <w:del w:id="319" w:author="xubei" w:date="2018-09-29T15:30:00Z">
        <w:r w:rsidR="00452ECF" w:rsidRPr="00452ECF" w:rsidDel="00E20268">
          <w:rPr>
            <w:rFonts w:ascii="Times New Roman" w:hAnsi="Times New Roman"/>
          </w:rPr>
          <w:delText>9</w:delText>
        </w:r>
      </w:del>
      <w:r w:rsidRPr="00452ECF">
        <w:rPr>
          <w:rFonts w:ascii="Times New Roman" w:hAnsi="Times New Roman" w:hint="eastAsia"/>
        </w:rPr>
        <w:t xml:space="preserve">: The LwM2M Client sends the </w:t>
      </w:r>
      <w:r w:rsidRPr="00452ECF">
        <w:rPr>
          <w:rFonts w:ascii="Times New Roman" w:hAnsi="Times New Roman"/>
        </w:rPr>
        <w:t>Notify</w:t>
      </w:r>
      <w:r w:rsidRPr="00452ECF">
        <w:rPr>
          <w:rFonts w:ascii="Times New Roman" w:hAnsi="Times New Roman" w:hint="eastAsia"/>
        </w:rPr>
        <w:t xml:space="preserve"> message to the LwM2M Server</w:t>
      </w:r>
      <w:ins w:id="320" w:author="Changhongna (Sarah)" w:date="2018-09-30T16:26:00Z">
        <w:r w:rsidR="000B1285">
          <w:rPr>
            <w:rFonts w:ascii="Times New Roman" w:hAnsi="Times New Roman"/>
          </w:rPr>
          <w:t xml:space="preserve"> including the changed resources </w:t>
        </w:r>
      </w:ins>
      <w:ins w:id="321" w:author="Changhongna (Sarah)" w:date="2018-09-30T16:30:00Z">
        <w:r w:rsidR="000B1285">
          <w:rPr>
            <w:rFonts w:ascii="Times New Roman" w:hAnsi="Times New Roman"/>
          </w:rPr>
          <w:t>in</w:t>
        </w:r>
      </w:ins>
      <w:ins w:id="322" w:author="Changhongna (Sarah)" w:date="2018-09-30T16:26:00Z">
        <w:r w:rsidR="000B1285">
          <w:rPr>
            <w:rFonts w:ascii="Times New Roman" w:hAnsi="Times New Roman"/>
          </w:rPr>
          <w:t xml:space="preserve"> the Resource ObserveLink</w:t>
        </w:r>
      </w:ins>
      <w:r w:rsidRPr="00452ECF">
        <w:rPr>
          <w:rFonts w:ascii="Times New Roman" w:hAnsi="Times New Roman" w:hint="eastAsia"/>
        </w:rPr>
        <w:t>.</w:t>
      </w:r>
      <w:r w:rsidRPr="00452ECF">
        <w:rPr>
          <w:rFonts w:ascii="Times New Roman" w:hAnsi="Times New Roman"/>
        </w:rPr>
        <w:t xml:space="preserve"> </w:t>
      </w:r>
      <w:del w:id="323" w:author="xubei" w:date="2018-09-29T15:31:00Z">
        <w:r w:rsidRPr="00452ECF" w:rsidDel="00E20268">
          <w:rPr>
            <w:rFonts w:ascii="Times New Roman" w:hAnsi="Times New Roman"/>
          </w:rPr>
          <w:delText>The Report R</w:delText>
        </w:r>
        <w:r w:rsidRPr="000C0DEB" w:rsidDel="00E20268">
          <w:rPr>
            <w:rFonts w:ascii="Times New Roman" w:hAnsi="Times New Roman"/>
          </w:rPr>
          <w:delText xml:space="preserve">esource is populated by the </w:delText>
        </w:r>
        <w:r w:rsidRPr="00452ECF" w:rsidDel="00E20268">
          <w:rPr>
            <w:rFonts w:ascii="Times New Roman" w:hAnsi="Times New Roman"/>
          </w:rPr>
          <w:delText>LwM2M C</w:delText>
        </w:r>
        <w:r w:rsidR="003315D8" w:rsidDel="00E20268">
          <w:rPr>
            <w:rFonts w:ascii="Times New Roman" w:hAnsi="Times New Roman"/>
          </w:rPr>
          <w:delText xml:space="preserve">lient each time </w:delText>
        </w:r>
        <w:r w:rsidRPr="000C0DEB" w:rsidDel="00E20268">
          <w:rPr>
            <w:rFonts w:ascii="Times New Roman" w:hAnsi="Times New Roman"/>
          </w:rPr>
          <w:delText>observed resource</w:delText>
        </w:r>
        <w:r w:rsidR="003315D8" w:rsidDel="00E20268">
          <w:rPr>
            <w:rFonts w:ascii="Times New Roman" w:hAnsi="Times New Roman"/>
          </w:rPr>
          <w:delText>s</w:delText>
        </w:r>
        <w:r w:rsidRPr="000C0DEB" w:rsidDel="00E20268">
          <w:rPr>
            <w:rFonts w:ascii="Times New Roman" w:hAnsi="Times New Roman"/>
          </w:rPr>
          <w:delText xml:space="preserve"> from ObserveLinks </w:delText>
        </w:r>
        <w:r w:rsidRPr="00452ECF" w:rsidDel="00E20268">
          <w:rPr>
            <w:rFonts w:ascii="Times New Roman" w:hAnsi="Times New Roman"/>
          </w:rPr>
          <w:delText xml:space="preserve">Resource </w:delText>
        </w:r>
        <w:r w:rsidR="006C7218" w:rsidDel="00E20268">
          <w:rPr>
            <w:rFonts w:ascii="Times New Roman" w:hAnsi="Times New Roman"/>
          </w:rPr>
          <w:delText>meet their</w:delText>
        </w:r>
        <w:r w:rsidRPr="000C0DEB" w:rsidDel="00E20268">
          <w:rPr>
            <w:rFonts w:ascii="Times New Roman" w:hAnsi="Times New Roman"/>
          </w:rPr>
          <w:delText xml:space="preserve"> observation criteria</w:delText>
        </w:r>
        <w:r w:rsidR="006C7218" w:rsidDel="00E20268">
          <w:rPr>
            <w:rFonts w:ascii="Times New Roman" w:hAnsi="Times New Roman"/>
          </w:rPr>
          <w:delText xml:space="preserve"> and are changed compared </w:delText>
        </w:r>
        <w:r w:rsidR="006C7218" w:rsidRPr="006C7218" w:rsidDel="00E20268">
          <w:rPr>
            <w:rFonts w:ascii="Times New Roman" w:hAnsi="Times New Roman"/>
          </w:rPr>
          <w:delText>with last notification</w:delText>
        </w:r>
        <w:r w:rsidRPr="000C0DEB" w:rsidDel="00E20268">
          <w:rPr>
            <w:rFonts w:ascii="Times New Roman" w:hAnsi="Times New Roman"/>
          </w:rPr>
          <w:delText>, thereby r</w:delText>
        </w:r>
        <w:r w:rsidRPr="00452ECF" w:rsidDel="00E20268">
          <w:rPr>
            <w:rFonts w:ascii="Times New Roman" w:hAnsi="Times New Roman"/>
          </w:rPr>
          <w:delText>esulting in a notification to the LwM2M Server that is observing Report R</w:delText>
        </w:r>
        <w:r w:rsidRPr="000C0DEB" w:rsidDel="00E20268">
          <w:rPr>
            <w:rFonts w:ascii="Times New Roman" w:hAnsi="Times New Roman"/>
          </w:rPr>
          <w:delText>esource</w:delText>
        </w:r>
        <w:r w:rsidRPr="00452ECF" w:rsidDel="00E20268">
          <w:rPr>
            <w:rFonts w:ascii="Times New Roman" w:hAnsi="Times New Roman"/>
          </w:rPr>
          <w:delText>.</w:delText>
        </w:r>
        <w:r w:rsidR="006C7218" w:rsidDel="00E20268">
          <w:rPr>
            <w:rFonts w:ascii="Times New Roman" w:hAnsi="Times New Roman"/>
          </w:rPr>
          <w:delText xml:space="preserve"> </w:delText>
        </w:r>
      </w:del>
    </w:p>
    <w:p w14:paraId="4D067EBA" w14:textId="6B6E66ED" w:rsidR="0048732E" w:rsidDel="00E20268" w:rsidRDefault="00A44C7E">
      <w:pPr>
        <w:pStyle w:val="AltNormal"/>
        <w:rPr>
          <w:del w:id="324" w:author="xubei" w:date="2018-09-29T15:31:00Z"/>
          <w:lang w:eastAsia="zh-CN"/>
        </w:rPr>
        <w:pPrChange w:id="325" w:author="xubei" w:date="2018-09-29T15:31:00Z">
          <w:pPr>
            <w:pStyle w:val="2"/>
            <w:numPr>
              <w:numId w:val="14"/>
            </w:numPr>
            <w:tabs>
              <w:tab w:val="clear" w:pos="864"/>
            </w:tabs>
            <w:ind w:left="720" w:hanging="720"/>
          </w:pPr>
        </w:pPrChange>
      </w:pPr>
      <w:del w:id="326" w:author="xubei" w:date="2018-09-29T15:31:00Z">
        <w:r w:rsidDel="00E20268">
          <w:rPr>
            <w:lang w:eastAsia="zh-CN"/>
          </w:rPr>
          <w:delText xml:space="preserve">Observe Multiple Resources and </w:delText>
        </w:r>
        <w:r w:rsidDel="00E20268">
          <w:rPr>
            <w:rFonts w:hint="eastAsia"/>
            <w:lang w:eastAsia="zh-CN"/>
          </w:rPr>
          <w:delText>Notify</w:delText>
        </w:r>
        <w:r w:rsidDel="00E20268">
          <w:rPr>
            <w:lang w:eastAsia="zh-CN"/>
          </w:rPr>
          <w:delText xml:space="preserve"> the Partial Resources</w:delText>
        </w:r>
      </w:del>
    </w:p>
    <w:p w14:paraId="26E31935" w14:textId="7F044BD6" w:rsidR="00CA73CA" w:rsidRPr="00CA73CA" w:rsidRDefault="00D51FE4">
      <w:pPr>
        <w:pStyle w:val="AltNormal"/>
        <w:rPr>
          <w:lang w:val="en-US" w:eastAsia="zh-CN"/>
        </w:rPr>
        <w:pPrChange w:id="327" w:author="xubei" w:date="2018-09-29T15:31:00Z">
          <w:pPr/>
        </w:pPrChange>
      </w:pPr>
      <w:del w:id="328" w:author="xubei" w:date="2018-09-29T15:31:00Z">
        <w:r w:rsidRPr="00D51FE4" w:rsidDel="00E20268">
          <w:delText xml:space="preserve">Although the </w:delText>
        </w:r>
        <w:r w:rsidDel="00E20268">
          <w:delText>LwM2M S</w:delText>
        </w:r>
        <w:r w:rsidRPr="00D51FE4" w:rsidDel="00E20268">
          <w:delText xml:space="preserve">erver </w:delText>
        </w:r>
        <w:r w:rsidDel="00E20268">
          <w:delText>observes</w:delText>
        </w:r>
        <w:r w:rsidRPr="00D51FE4" w:rsidDel="00E20268">
          <w:delText xml:space="preserve"> multiple resources, </w:delText>
        </w:r>
        <w:r w:rsidDel="00E20268">
          <w:delText>the LwM2M Server just needs to receive partial resources</w:delText>
        </w:r>
        <w:r w:rsidRPr="00D51FE4" w:rsidDel="00E20268">
          <w:delText>, and the other part</w:delText>
        </w:r>
        <w:r w:rsidDel="00E20268">
          <w:delText>ial resources are</w:delText>
        </w:r>
        <w:r w:rsidRPr="00D51FE4" w:rsidDel="00E20268">
          <w:delText xml:space="preserve"> only used as the </w:delText>
        </w:r>
        <w:r w:rsidDel="00E20268">
          <w:delText>observation</w:delText>
        </w:r>
        <w:r w:rsidRPr="00D51FE4" w:rsidDel="00E20268">
          <w:delText xml:space="preserve"> condition</w:delText>
        </w:r>
        <w:r w:rsidDel="00E20268">
          <w:delText>s</w:delText>
        </w:r>
        <w:r w:rsidRPr="00D51FE4" w:rsidDel="00E20268">
          <w:delText>.</w:delText>
        </w:r>
      </w:del>
    </w:p>
    <w:p w14:paraId="0D388C00" w14:textId="76CFA053" w:rsidR="0048732E" w:rsidRDefault="00A44C7E" w:rsidP="0048732E">
      <w:pPr>
        <w:pStyle w:val="2"/>
        <w:numPr>
          <w:ilvl w:val="1"/>
          <w:numId w:val="14"/>
        </w:numPr>
        <w:rPr>
          <w:lang w:eastAsia="zh-CN"/>
        </w:rPr>
      </w:pPr>
      <w:r>
        <w:rPr>
          <w:lang w:eastAsia="zh-CN"/>
        </w:rPr>
        <w:t xml:space="preserve">Observe Multiple Resources and </w:t>
      </w:r>
      <w:r>
        <w:rPr>
          <w:rFonts w:hint="eastAsia"/>
          <w:lang w:eastAsia="zh-CN"/>
        </w:rPr>
        <w:t>Notify</w:t>
      </w:r>
      <w:r>
        <w:rPr>
          <w:lang w:eastAsia="zh-CN"/>
        </w:rPr>
        <w:t xml:space="preserve"> </w:t>
      </w:r>
      <w:ins w:id="329" w:author="Changhongna (Sarah)" w:date="2018-09-28T15:58:00Z">
        <w:del w:id="330" w:author="xubei" w:date="2018-09-29T16:24:00Z">
          <w:r w:rsidR="00025C56" w:rsidDel="00B01A94">
            <w:rPr>
              <w:lang w:eastAsia="zh-CN"/>
            </w:rPr>
            <w:delText xml:space="preserve">Partial or </w:delText>
          </w:r>
        </w:del>
      </w:ins>
      <w:r>
        <w:rPr>
          <w:lang w:eastAsia="zh-CN"/>
        </w:rPr>
        <w:t>Different Resources</w:t>
      </w:r>
    </w:p>
    <w:p w14:paraId="12D715B4" w14:textId="70B766ED" w:rsidR="00E20268" w:rsidRPr="00E20268" w:rsidRDefault="00E20268" w:rsidP="00E20268">
      <w:pPr>
        <w:pStyle w:val="AltNormal"/>
        <w:rPr>
          <w:ins w:id="331" w:author="xubei" w:date="2018-09-29T15:33:00Z"/>
          <w:rFonts w:ascii="Times New Roman" w:hAnsi="Times New Roman"/>
        </w:rPr>
      </w:pPr>
      <w:ins w:id="332" w:author="xubei" w:date="2018-09-29T15:33:00Z">
        <w:r w:rsidRPr="00E20268">
          <w:rPr>
            <w:rFonts w:ascii="Times New Roman" w:hAnsi="Times New Roman"/>
          </w:rPr>
          <w:t xml:space="preserve">This use case descripts the procedure when the LwM2M Server wants to get the </w:t>
        </w:r>
        <w:del w:id="333" w:author="xubei" w:date="2018-09-30T14:28:00Z">
          <w:r w:rsidDel="00A94783">
            <w:rPr>
              <w:rFonts w:ascii="Times New Roman" w:hAnsi="Times New Roman"/>
            </w:rPr>
            <w:delText>partial</w:delText>
          </w:r>
        </w:del>
      </w:ins>
      <w:ins w:id="334" w:author="xubei" w:date="2018-09-30T14:28:00Z">
        <w:r w:rsidR="00A94783">
          <w:rPr>
            <w:rFonts w:ascii="Times New Roman" w:hAnsi="Times New Roman"/>
          </w:rPr>
          <w:t>different</w:t>
        </w:r>
      </w:ins>
      <w:ins w:id="335" w:author="xubei" w:date="2018-09-29T15:33:00Z">
        <w:r w:rsidRPr="00E20268">
          <w:rPr>
            <w:rFonts w:ascii="Times New Roman" w:hAnsi="Times New Roman"/>
          </w:rPr>
          <w:t xml:space="preserve"> Resources</w:t>
        </w:r>
        <w:r>
          <w:rPr>
            <w:rFonts w:ascii="Times New Roman" w:hAnsi="Times New Roman"/>
          </w:rPr>
          <w:t xml:space="preserve"> </w:t>
        </w:r>
        <w:del w:id="336" w:author="Changhongna (Sarah)" w:date="2018-09-30T11:19:00Z">
          <w:r w:rsidDel="006E4DB5">
            <w:rPr>
              <w:rFonts w:ascii="Times New Roman" w:hAnsi="Times New Roman"/>
            </w:rPr>
            <w:delText>or different Resource</w:delText>
          </w:r>
          <w:r w:rsidRPr="00E20268" w:rsidDel="006E4DB5">
            <w:rPr>
              <w:rFonts w:ascii="Times New Roman" w:hAnsi="Times New Roman"/>
            </w:rPr>
            <w:delText xml:space="preserve"> </w:delText>
          </w:r>
        </w:del>
        <w:del w:id="337" w:author="xubei" w:date="2018-09-30T14:28:00Z">
          <w:r w:rsidRPr="00E20268" w:rsidDel="00A94783">
            <w:rPr>
              <w:rFonts w:ascii="Times New Roman" w:hAnsi="Times New Roman"/>
            </w:rPr>
            <w:delText>in</w:delText>
          </w:r>
        </w:del>
      </w:ins>
      <w:ins w:id="338" w:author="xubei" w:date="2018-09-30T14:28:00Z">
        <w:r w:rsidR="00A94783">
          <w:rPr>
            <w:rFonts w:ascii="Times New Roman" w:hAnsi="Times New Roman"/>
          </w:rPr>
          <w:t>from observed</w:t>
        </w:r>
      </w:ins>
      <w:ins w:id="339" w:author="xubei" w:date="2018-09-29T15:33:00Z">
        <w:r w:rsidRPr="00E20268">
          <w:rPr>
            <w:rFonts w:ascii="Times New Roman" w:hAnsi="Times New Roman"/>
          </w:rPr>
          <w:t xml:space="preserve"> the multiple Resources. It specifies the usage of Resource “</w:t>
        </w:r>
      </w:ins>
      <w:ins w:id="340" w:author="xubei" w:date="2018-09-29T15:48:00Z">
        <w:r w:rsidR="007E1BC3" w:rsidRPr="007E1BC3">
          <w:rPr>
            <w:rFonts w:ascii="Times New Roman" w:hAnsi="Times New Roman"/>
          </w:rPr>
          <w:t>ReportLinks</w:t>
        </w:r>
      </w:ins>
      <w:ins w:id="341" w:author="xubei" w:date="2018-09-29T15:33:00Z">
        <w:del w:id="342" w:author="xubei" w:date="2018-09-29T15:48:00Z">
          <w:r w:rsidRPr="00E20268" w:rsidDel="007E1BC3">
            <w:rPr>
              <w:rFonts w:ascii="Times New Roman" w:hAnsi="Times New Roman"/>
            </w:rPr>
            <w:delText>ResourceFilter</w:delText>
          </w:r>
        </w:del>
        <w:r w:rsidRPr="00E20268">
          <w:rPr>
            <w:rFonts w:ascii="Times New Roman" w:hAnsi="Times New Roman"/>
          </w:rPr>
          <w:t>”</w:t>
        </w:r>
      </w:ins>
      <w:ins w:id="343" w:author="xubei" w:date="2018-09-29T15:48:00Z">
        <w:r w:rsidR="007E1BC3">
          <w:rPr>
            <w:rFonts w:ascii="Times New Roman" w:hAnsi="Times New Roman"/>
          </w:rPr>
          <w:t xml:space="preserve"> and “</w:t>
        </w:r>
        <w:r w:rsidR="007E1BC3" w:rsidRPr="007E1BC3">
          <w:rPr>
            <w:rFonts w:ascii="Times New Roman" w:hAnsi="Times New Roman"/>
          </w:rPr>
          <w:t>ObserveRelation</w:t>
        </w:r>
        <w:r w:rsidR="007E1BC3">
          <w:rPr>
            <w:rFonts w:ascii="Times New Roman" w:hAnsi="Times New Roman"/>
          </w:rPr>
          <w:t>”</w:t>
        </w:r>
      </w:ins>
      <w:ins w:id="344" w:author="xubei" w:date="2018-09-29T15:33:00Z">
        <w:r w:rsidRPr="00E20268">
          <w:rPr>
            <w:rFonts w:ascii="Times New Roman" w:hAnsi="Times New Roman"/>
          </w:rPr>
          <w:t>.</w:t>
        </w:r>
      </w:ins>
    </w:p>
    <w:p w14:paraId="606864DE" w14:textId="6530C771" w:rsidR="00E20268" w:rsidRPr="00E20268" w:rsidRDefault="00E20268" w:rsidP="00E20268">
      <w:pPr>
        <w:pStyle w:val="AltNormal"/>
        <w:rPr>
          <w:ins w:id="345" w:author="xubei" w:date="2018-09-29T15:33:00Z"/>
          <w:rFonts w:ascii="Times New Roman" w:hAnsi="Times New Roman"/>
        </w:rPr>
      </w:pPr>
      <w:ins w:id="346" w:author="xubei" w:date="2018-09-29T15:33:00Z">
        <w:r w:rsidRPr="00E20268">
          <w:rPr>
            <w:rFonts w:ascii="Times New Roman" w:hAnsi="Times New Roman"/>
          </w:rPr>
          <w:t>The LwM2M Server initiates a Write request for changes of the Object Instant (/22/0), the payload includes ObserveLinks (/22/0/0)</w:t>
        </w:r>
      </w:ins>
      <w:ins w:id="347" w:author="xubei" w:date="2018-09-29T16:05:00Z">
        <w:r w:rsidR="00A800C4">
          <w:rPr>
            <w:rFonts w:ascii="Times New Roman" w:hAnsi="Times New Roman"/>
          </w:rPr>
          <w:t>,</w:t>
        </w:r>
      </w:ins>
      <w:ins w:id="348" w:author="xubei" w:date="2018-09-29T15:33:00Z">
        <w:r w:rsidRPr="00E20268">
          <w:rPr>
            <w:rFonts w:ascii="Times New Roman" w:hAnsi="Times New Roman"/>
          </w:rPr>
          <w:t xml:space="preserve"> </w:t>
        </w:r>
        <w:del w:id="349" w:author="xubei" w:date="2018-09-29T16:05:00Z">
          <w:r w:rsidRPr="00E20268" w:rsidDel="00A800C4">
            <w:rPr>
              <w:rFonts w:ascii="Times New Roman" w:hAnsi="Times New Roman"/>
            </w:rPr>
            <w:delText>and</w:delText>
          </w:r>
        </w:del>
        <w:r w:rsidRPr="00E20268">
          <w:rPr>
            <w:rFonts w:ascii="Times New Roman" w:hAnsi="Times New Roman"/>
          </w:rPr>
          <w:t xml:space="preserve"> </w:t>
        </w:r>
      </w:ins>
      <w:ins w:id="350" w:author="xubei" w:date="2018-09-29T16:05:00Z">
        <w:r w:rsidR="00A800C4" w:rsidRPr="007E1BC3">
          <w:rPr>
            <w:rFonts w:ascii="Times New Roman" w:hAnsi="Times New Roman"/>
          </w:rPr>
          <w:t>ReportLinks</w:t>
        </w:r>
      </w:ins>
      <w:ins w:id="351" w:author="xubei" w:date="2018-09-29T16:06:00Z">
        <w:r w:rsidR="00A800C4">
          <w:rPr>
            <w:rFonts w:ascii="Times New Roman" w:hAnsi="Times New Roman"/>
          </w:rPr>
          <w:t xml:space="preserve"> </w:t>
        </w:r>
      </w:ins>
      <w:ins w:id="352" w:author="xubei" w:date="2018-09-29T15:33:00Z">
        <w:del w:id="353" w:author="xubei" w:date="2018-09-29T16:05:00Z">
          <w:r w:rsidRPr="00E20268" w:rsidDel="00A800C4">
            <w:rPr>
              <w:rFonts w:ascii="Times New Roman" w:hAnsi="Times New Roman"/>
            </w:rPr>
            <w:delText xml:space="preserve">ResourceFilter </w:delText>
          </w:r>
        </w:del>
        <w:r w:rsidRPr="00E20268">
          <w:rPr>
            <w:rFonts w:ascii="Times New Roman" w:hAnsi="Times New Roman"/>
          </w:rPr>
          <w:t>(/22/0/</w:t>
        </w:r>
      </w:ins>
      <w:ins w:id="354" w:author="xubei" w:date="2018-09-29T16:06:00Z">
        <w:r w:rsidR="00A800C4">
          <w:rPr>
            <w:rFonts w:ascii="Times New Roman" w:hAnsi="Times New Roman"/>
          </w:rPr>
          <w:t>3</w:t>
        </w:r>
      </w:ins>
      <w:ins w:id="355" w:author="xubei" w:date="2018-09-29T15:33:00Z">
        <w:del w:id="356" w:author="xubei" w:date="2018-09-29T16:06:00Z">
          <w:r w:rsidRPr="00E20268" w:rsidDel="00A800C4">
            <w:rPr>
              <w:rFonts w:ascii="Times New Roman" w:hAnsi="Times New Roman"/>
            </w:rPr>
            <w:delText>2</w:delText>
          </w:r>
        </w:del>
        <w:r w:rsidRPr="00E20268">
          <w:rPr>
            <w:rFonts w:ascii="Times New Roman" w:hAnsi="Times New Roman"/>
          </w:rPr>
          <w:t>)</w:t>
        </w:r>
      </w:ins>
      <w:ins w:id="357" w:author="xubei" w:date="2018-09-29T16:05:00Z">
        <w:r w:rsidR="00A800C4">
          <w:rPr>
            <w:rFonts w:ascii="Times New Roman" w:hAnsi="Times New Roman"/>
          </w:rPr>
          <w:t xml:space="preserve"> and </w:t>
        </w:r>
        <w:r w:rsidR="00A800C4" w:rsidRPr="007E1BC3">
          <w:rPr>
            <w:rFonts w:ascii="Times New Roman" w:hAnsi="Times New Roman"/>
          </w:rPr>
          <w:t>ObserveRelation</w:t>
        </w:r>
      </w:ins>
      <w:ins w:id="358" w:author="xubei" w:date="2018-09-29T16:06:00Z">
        <w:r w:rsidR="00A800C4">
          <w:rPr>
            <w:rFonts w:ascii="Times New Roman" w:hAnsi="Times New Roman"/>
          </w:rPr>
          <w:t xml:space="preserve"> </w:t>
        </w:r>
      </w:ins>
      <w:ins w:id="359" w:author="xubei" w:date="2018-09-29T16:05:00Z">
        <w:r w:rsidR="00A800C4">
          <w:rPr>
            <w:rFonts w:ascii="Times New Roman" w:hAnsi="Times New Roman"/>
          </w:rPr>
          <w:t>(</w:t>
        </w:r>
      </w:ins>
      <w:ins w:id="360" w:author="xubei" w:date="2018-09-29T16:06:00Z">
        <w:r w:rsidR="00A800C4" w:rsidRPr="00E20268">
          <w:rPr>
            <w:rFonts w:ascii="Times New Roman" w:hAnsi="Times New Roman"/>
          </w:rPr>
          <w:t>/22/0/</w:t>
        </w:r>
        <w:r w:rsidR="00A800C4">
          <w:rPr>
            <w:rFonts w:ascii="Times New Roman" w:hAnsi="Times New Roman"/>
          </w:rPr>
          <w:t>4</w:t>
        </w:r>
      </w:ins>
      <w:ins w:id="361" w:author="xubei" w:date="2018-09-29T16:05:00Z">
        <w:r w:rsidR="00A800C4">
          <w:rPr>
            <w:rFonts w:ascii="Times New Roman" w:hAnsi="Times New Roman"/>
          </w:rPr>
          <w:t>)</w:t>
        </w:r>
      </w:ins>
      <w:ins w:id="362" w:author="xubei" w:date="2018-09-29T15:33:00Z">
        <w:r w:rsidRPr="00E20268">
          <w:rPr>
            <w:rFonts w:ascii="Times New Roman" w:hAnsi="Times New Roman"/>
          </w:rPr>
          <w:t>.</w:t>
        </w:r>
      </w:ins>
    </w:p>
    <w:p w14:paraId="5655D963" w14:textId="61057489" w:rsidR="00E20268" w:rsidDel="00A800C4" w:rsidRDefault="00E20268">
      <w:pPr>
        <w:pStyle w:val="AltNormal"/>
        <w:rPr>
          <w:ins w:id="363" w:author="xubei" w:date="2018-09-29T15:33:00Z"/>
          <w:del w:id="364" w:author="xubei" w:date="2018-09-29T16:03:00Z"/>
          <w:rFonts w:ascii="Times New Roman" w:hAnsi="Times New Roman"/>
        </w:rPr>
        <w:pPrChange w:id="365" w:author="xubei" w:date="2018-09-29T15:32:00Z">
          <w:pPr>
            <w:pStyle w:val="2"/>
            <w:numPr>
              <w:numId w:val="14"/>
            </w:numPr>
            <w:tabs>
              <w:tab w:val="clear" w:pos="864"/>
            </w:tabs>
            <w:ind w:left="720" w:hanging="720"/>
          </w:pPr>
        </w:pPrChange>
      </w:pPr>
      <w:ins w:id="366" w:author="xubei" w:date="2018-09-29T15:33:00Z">
        <w:del w:id="367" w:author="xubei" w:date="2018-09-29T16:03:00Z">
          <w:r w:rsidRPr="00E20268" w:rsidDel="00A800C4">
            <w:rPr>
              <w:rFonts w:ascii="Times New Roman" w:hAnsi="Times New Roman"/>
            </w:rPr>
            <w:delText>For example, the DM server (LwM2M Server) needs changed Resources of the Device Object (/3/0) and Connectivity Monitoring Object (/4/0) of the water meter (LwM2M Client) via NB-IoT to monitor the device.</w:delText>
          </w:r>
        </w:del>
      </w:ins>
    </w:p>
    <w:p w14:paraId="6538D24F" w14:textId="5DDCE4E6" w:rsidR="00E20268" w:rsidRPr="00E20268" w:rsidDel="007E1BC3" w:rsidRDefault="00E20268">
      <w:pPr>
        <w:pStyle w:val="AltNormal"/>
        <w:rPr>
          <w:ins w:id="368" w:author="xubei" w:date="2018-09-29T15:32:00Z"/>
          <w:del w:id="369" w:author="xubei" w:date="2018-09-29T15:49:00Z"/>
          <w:rFonts w:ascii="Times New Roman" w:hAnsi="Times New Roman"/>
        </w:rPr>
        <w:pPrChange w:id="370" w:author="xubei" w:date="2018-09-29T15:32:00Z">
          <w:pPr>
            <w:pStyle w:val="2"/>
            <w:numPr>
              <w:numId w:val="14"/>
            </w:numPr>
            <w:tabs>
              <w:tab w:val="clear" w:pos="864"/>
            </w:tabs>
            <w:ind w:left="720" w:hanging="720"/>
          </w:pPr>
        </w:pPrChange>
      </w:pPr>
      <w:ins w:id="371" w:author="xubei" w:date="2018-09-29T15:32:00Z">
        <w:del w:id="372" w:author="xubei" w:date="2018-09-29T15:49:00Z">
          <w:r w:rsidRPr="00E20268" w:rsidDel="007E1BC3">
            <w:rPr>
              <w:rFonts w:ascii="Times New Roman" w:hAnsi="Times New Roman"/>
            </w:rPr>
            <w:delText>The Virtual Observe Notify Object provides a function to observe multiple resources and notify partial or different resources. In some conditions, although the LwM2M Server observes multiple resources, the LwM2M Server wants to receive partial or other resources, and some observed resources are only used as the observation conditions.</w:delText>
          </w:r>
        </w:del>
      </w:ins>
    </w:p>
    <w:p w14:paraId="07AEFA52" w14:textId="31579689" w:rsidR="007E1BC3" w:rsidRDefault="00E20268">
      <w:pPr>
        <w:pStyle w:val="AltNormal"/>
        <w:rPr>
          <w:ins w:id="373" w:author="xubei" w:date="2018-09-29T15:54:00Z"/>
          <w:rFonts w:ascii="Times New Roman" w:hAnsi="Times New Roman"/>
        </w:rPr>
        <w:pPrChange w:id="374" w:author="xubei" w:date="2018-09-29T15:32:00Z">
          <w:pPr>
            <w:pStyle w:val="2"/>
            <w:numPr>
              <w:numId w:val="14"/>
            </w:numPr>
            <w:tabs>
              <w:tab w:val="clear" w:pos="864"/>
            </w:tabs>
            <w:ind w:left="720" w:hanging="720"/>
          </w:pPr>
        </w:pPrChange>
      </w:pPr>
      <w:ins w:id="375" w:author="xubei" w:date="2018-09-29T15:32:00Z">
        <w:r w:rsidRPr="00E20268">
          <w:rPr>
            <w:rFonts w:ascii="Times New Roman" w:hAnsi="Times New Roman"/>
          </w:rPr>
          <w:t>For example,</w:t>
        </w:r>
      </w:ins>
      <w:ins w:id="376" w:author="xubei" w:date="2018-09-29T15:53:00Z">
        <w:r w:rsidR="007E1BC3" w:rsidRPr="007E1BC3">
          <w:rPr>
            <w:rFonts w:ascii="Times New Roman" w:hAnsi="Times New Roman"/>
            <w:rPrChange w:id="377" w:author="xubei" w:date="2018-09-29T15:54:00Z">
              <w:rPr>
                <w:rFonts w:asciiTheme="minorHAnsi" w:eastAsiaTheme="minorEastAsia" w:hAnsi="Arial Narrow" w:cstheme="minorBidi"/>
                <w:color w:val="000066"/>
                <w:szCs w:val="32"/>
              </w:rPr>
            </w:rPrChange>
          </w:rPr>
          <w:t xml:space="preserve"> </w:t>
        </w:r>
      </w:ins>
      <w:ins w:id="378" w:author="xubei" w:date="2018-09-29T15:54:00Z">
        <w:r w:rsidR="007E1BC3" w:rsidRPr="007E1BC3">
          <w:rPr>
            <w:rFonts w:ascii="Times New Roman" w:hAnsi="Times New Roman"/>
            <w:rPrChange w:id="379" w:author="xubei" w:date="2018-09-29T15:54:00Z">
              <w:rPr>
                <w:rFonts w:asciiTheme="minorHAnsi" w:eastAsiaTheme="minorEastAsia" w:hAnsi="Arial Narrow" w:cstheme="minorBidi"/>
                <w:color w:val="000066"/>
                <w:szCs w:val="32"/>
              </w:rPr>
            </w:rPrChange>
          </w:rPr>
          <w:t>t</w:t>
        </w:r>
      </w:ins>
      <w:ins w:id="380" w:author="xubei" w:date="2018-09-29T15:53:00Z">
        <w:r w:rsidR="007E1BC3" w:rsidRPr="007E1BC3">
          <w:rPr>
            <w:rFonts w:ascii="Times New Roman" w:hAnsi="Times New Roman"/>
          </w:rPr>
          <w:t>he shared bike operator need protect the shared bike security</w:t>
        </w:r>
      </w:ins>
      <w:ins w:id="381" w:author="xubei" w:date="2018-09-29T15:32:00Z">
        <w:del w:id="382" w:author="xubei" w:date="2018-09-29T15:53:00Z">
          <w:r w:rsidRPr="00E20268" w:rsidDel="007E1BC3">
            <w:rPr>
              <w:rFonts w:ascii="Times New Roman" w:hAnsi="Times New Roman"/>
            </w:rPr>
            <w:delText xml:space="preserve"> in order to prevent the theft of a shared bike, the shared bike monitors the status and location of the shared bike</w:delText>
          </w:r>
        </w:del>
        <w:r w:rsidRPr="00E20268">
          <w:rPr>
            <w:rFonts w:ascii="Times New Roman" w:hAnsi="Times New Roman"/>
          </w:rPr>
          <w:t xml:space="preserve">. The LwM2M Server </w:t>
        </w:r>
      </w:ins>
      <w:ins w:id="383" w:author="xubei" w:date="2018-09-29T15:50:00Z">
        <w:r w:rsidR="007E1BC3">
          <w:rPr>
            <w:rFonts w:ascii="Times New Roman" w:hAnsi="Times New Roman"/>
          </w:rPr>
          <w:t xml:space="preserve">needs </w:t>
        </w:r>
      </w:ins>
      <w:ins w:id="384" w:author="xubei" w:date="2018-09-29T15:32:00Z">
        <w:del w:id="385" w:author="xubei" w:date="2018-09-29T15:50:00Z">
          <w:r w:rsidRPr="0099157B" w:rsidDel="007E1BC3">
            <w:rPr>
              <w:rFonts w:ascii="Times New Roman" w:hAnsi="Times New Roman"/>
            </w:rPr>
            <w:delText xml:space="preserve">may wish to requests notifications from the LwM2M Client to obtain </w:delText>
          </w:r>
        </w:del>
        <w:del w:id="386" w:author="xubei" w:date="2018-09-29T15:51:00Z">
          <w:r w:rsidRPr="0099157B" w:rsidDel="007E1BC3">
            <w:rPr>
              <w:rFonts w:ascii="Times New Roman" w:hAnsi="Times New Roman"/>
            </w:rPr>
            <w:delText xml:space="preserve">the client’s </w:delText>
          </w:r>
        </w:del>
        <w:r w:rsidRPr="0099157B">
          <w:rPr>
            <w:rFonts w:ascii="Times New Roman" w:hAnsi="Times New Roman"/>
          </w:rPr>
          <w:t>location</w:t>
        </w:r>
      </w:ins>
      <w:ins w:id="387" w:author="xubei" w:date="2018-09-29T15:51:00Z">
        <w:r w:rsidR="007E1BC3">
          <w:rPr>
            <w:rFonts w:ascii="Times New Roman" w:hAnsi="Times New Roman"/>
            <w:b/>
          </w:rPr>
          <w:t xml:space="preserve"> </w:t>
        </w:r>
        <w:r w:rsidR="007E1BC3" w:rsidRPr="0007151D">
          <w:rPr>
            <w:rFonts w:ascii="Times New Roman" w:hAnsi="Times New Roman"/>
          </w:rPr>
          <w:t>(</w:t>
        </w:r>
        <w:r w:rsidR="007E1BC3">
          <w:rPr>
            <w:rFonts w:ascii="Times New Roman" w:hAnsi="Times New Roman" w:hint="eastAsia"/>
            <w:lang w:eastAsia="zh-CN"/>
          </w:rPr>
          <w:t>/6/0/1 and /6/0/2</w:t>
        </w:r>
        <w:r w:rsidR="007E1BC3" w:rsidRPr="0007151D">
          <w:rPr>
            <w:rFonts w:ascii="Times New Roman" w:hAnsi="Times New Roman"/>
          </w:rPr>
          <w:t>)</w:t>
        </w:r>
      </w:ins>
      <w:ins w:id="388" w:author="xubei" w:date="2018-09-29T15:32:00Z">
        <w:r w:rsidRPr="00E20268">
          <w:rPr>
            <w:rFonts w:ascii="Times New Roman" w:hAnsi="Times New Roman"/>
            <w:b/>
            <w:rPrChange w:id="389" w:author="xubei" w:date="2018-09-29T15:39:00Z">
              <w:rPr>
                <w:rFonts w:ascii="Times New Roman" w:hAnsi="Times New Roman"/>
                <w:b w:val="0"/>
              </w:rPr>
            </w:rPrChange>
          </w:rPr>
          <w:t xml:space="preserve"> </w:t>
        </w:r>
      </w:ins>
      <w:ins w:id="390" w:author="xubei" w:date="2018-09-29T15:52:00Z">
        <w:r w:rsidR="007E1BC3" w:rsidRPr="0007151D">
          <w:rPr>
            <w:rFonts w:ascii="Times New Roman" w:hAnsi="Times New Roman"/>
          </w:rPr>
          <w:t>of Device Object (/6/0)</w:t>
        </w:r>
        <w:r w:rsidR="007E1BC3">
          <w:rPr>
            <w:rFonts w:ascii="Times New Roman" w:hAnsi="Times New Roman"/>
            <w:b/>
          </w:rPr>
          <w:t xml:space="preserve"> </w:t>
        </w:r>
      </w:ins>
      <w:ins w:id="391" w:author="xubei" w:date="2018-09-29T15:32:00Z">
        <w:del w:id="392" w:author="xubei" w:date="2018-09-29T15:59:00Z">
          <w:r w:rsidRPr="00E20268" w:rsidDel="0099157B">
            <w:rPr>
              <w:rFonts w:ascii="Times New Roman" w:hAnsi="Times New Roman"/>
            </w:rPr>
            <w:delText>and</w:delText>
          </w:r>
          <w:r w:rsidRPr="007E1BC3" w:rsidDel="0099157B">
            <w:rPr>
              <w:rFonts w:ascii="Times New Roman" w:hAnsi="Times New Roman"/>
              <w:b/>
              <w:rPrChange w:id="393" w:author="xubei" w:date="2018-09-29T15:40:00Z">
                <w:rPr>
                  <w:rFonts w:ascii="Times New Roman" w:hAnsi="Times New Roman"/>
                  <w:b w:val="0"/>
                </w:rPr>
              </w:rPrChange>
            </w:rPr>
            <w:delText xml:space="preserve"> </w:delText>
          </w:r>
          <w:r w:rsidRPr="0099157B" w:rsidDel="0099157B">
            <w:rPr>
              <w:rFonts w:ascii="Times New Roman" w:hAnsi="Times New Roman"/>
            </w:rPr>
            <w:delText xml:space="preserve">the state of the lock </w:delText>
          </w:r>
        </w:del>
        <w:r w:rsidRPr="00E20268">
          <w:rPr>
            <w:rFonts w:ascii="Times New Roman" w:hAnsi="Times New Roman"/>
          </w:rPr>
          <w:t xml:space="preserve">when the state of the lock is switched-off and the speed of the client </w:t>
        </w:r>
        <w:del w:id="394" w:author="xubei" w:date="2018-09-29T16:00:00Z">
          <w:r w:rsidRPr="00E20268" w:rsidDel="0099157B">
            <w:rPr>
              <w:rFonts w:ascii="Times New Roman" w:hAnsi="Times New Roman"/>
            </w:rPr>
            <w:delText>exceeds a set threshold</w:delText>
          </w:r>
        </w:del>
      </w:ins>
      <w:ins w:id="395" w:author="xubei" w:date="2018-09-29T16:00:00Z">
        <w:r w:rsidR="0099157B">
          <w:rPr>
            <w:rFonts w:ascii="Times New Roman" w:hAnsi="Times New Roman"/>
          </w:rPr>
          <w:t>is more than 0</w:t>
        </w:r>
      </w:ins>
      <w:ins w:id="396" w:author="xubei" w:date="2018-09-29T15:32:00Z">
        <w:r w:rsidRPr="00E20268">
          <w:rPr>
            <w:rFonts w:ascii="Times New Roman" w:hAnsi="Times New Roman"/>
          </w:rPr>
          <w:t xml:space="preserve">. </w:t>
        </w:r>
      </w:ins>
      <w:ins w:id="397" w:author="xubei" w:date="2018-09-29T15:55:00Z">
        <w:r w:rsidR="0099157B">
          <w:rPr>
            <w:rFonts w:ascii="Times New Roman" w:hAnsi="Times New Roman"/>
          </w:rPr>
          <w:t xml:space="preserve">The notification may trigger the LwM2M Server to trace the client and or </w:t>
        </w:r>
      </w:ins>
      <w:ins w:id="398" w:author="xubei" w:date="2018-09-29T15:56:00Z">
        <w:r w:rsidR="0099157B">
          <w:rPr>
            <w:rFonts w:ascii="Times New Roman" w:hAnsi="Times New Roman"/>
          </w:rPr>
          <w:t xml:space="preserve">do </w:t>
        </w:r>
      </w:ins>
      <w:ins w:id="399" w:author="xubei" w:date="2018-09-29T15:55:00Z">
        <w:r w:rsidR="0099157B">
          <w:rPr>
            <w:rFonts w:ascii="Times New Roman" w:hAnsi="Times New Roman"/>
          </w:rPr>
          <w:t>other process</w:t>
        </w:r>
      </w:ins>
      <w:ins w:id="400" w:author="xubei" w:date="2018-09-29T15:56:00Z">
        <w:r w:rsidR="0099157B">
          <w:rPr>
            <w:rFonts w:ascii="Times New Roman" w:hAnsi="Times New Roman"/>
          </w:rPr>
          <w:t>ing</w:t>
        </w:r>
      </w:ins>
      <w:ins w:id="401" w:author="xubei" w:date="2018-09-29T15:55:00Z">
        <w:r w:rsidR="0099157B">
          <w:rPr>
            <w:rFonts w:ascii="Times New Roman" w:hAnsi="Times New Roman"/>
          </w:rPr>
          <w:t>.</w:t>
        </w:r>
      </w:ins>
    </w:p>
    <w:p w14:paraId="4FE9198F" w14:textId="07E9368B" w:rsidR="00E20268" w:rsidRPr="00E20268" w:rsidDel="00A800C4" w:rsidRDefault="00E20268">
      <w:pPr>
        <w:pStyle w:val="AltNormal"/>
        <w:rPr>
          <w:ins w:id="402" w:author="xubei" w:date="2018-09-29T15:32:00Z"/>
          <w:del w:id="403" w:author="xubei" w:date="2018-09-29T16:00:00Z"/>
          <w:rFonts w:ascii="Times New Roman" w:hAnsi="Times New Roman"/>
        </w:rPr>
        <w:pPrChange w:id="404" w:author="xubei" w:date="2018-09-29T15:32:00Z">
          <w:pPr>
            <w:pStyle w:val="2"/>
            <w:numPr>
              <w:numId w:val="14"/>
            </w:numPr>
            <w:tabs>
              <w:tab w:val="clear" w:pos="864"/>
            </w:tabs>
            <w:ind w:left="720" w:hanging="720"/>
          </w:pPr>
        </w:pPrChange>
      </w:pPr>
      <w:ins w:id="405" w:author="xubei" w:date="2018-09-29T15:32:00Z">
        <w:del w:id="406" w:author="xubei" w:date="2018-09-29T16:00:00Z">
          <w:r w:rsidRPr="00E20268" w:rsidDel="00A800C4">
            <w:rPr>
              <w:rFonts w:ascii="Times New Roman" w:hAnsi="Times New Roman"/>
            </w:rPr>
            <w:delText>The speed of the LwM2M Client only as a subscription condition, and do not need to be included in the notification message</w:delText>
          </w:r>
        </w:del>
      </w:ins>
    </w:p>
    <w:p w14:paraId="3C865C44" w14:textId="1E0D3701" w:rsidR="00E20268" w:rsidRPr="00E20268" w:rsidRDefault="00E20268">
      <w:pPr>
        <w:pStyle w:val="AltNormal"/>
        <w:rPr>
          <w:ins w:id="407" w:author="xubei" w:date="2018-09-29T15:32:00Z"/>
          <w:rFonts w:ascii="Times New Roman" w:hAnsi="Times New Roman"/>
        </w:rPr>
        <w:pPrChange w:id="408" w:author="xubei" w:date="2018-09-29T15:32:00Z">
          <w:pPr>
            <w:pStyle w:val="2"/>
            <w:numPr>
              <w:numId w:val="14"/>
            </w:numPr>
            <w:tabs>
              <w:tab w:val="clear" w:pos="864"/>
            </w:tabs>
            <w:ind w:left="720" w:hanging="720"/>
          </w:pPr>
        </w:pPrChange>
      </w:pPr>
      <w:ins w:id="409" w:author="xubei" w:date="2018-09-29T15:32:00Z">
        <w:del w:id="410" w:author="xubei" w:date="2018-09-29T16:00:00Z">
          <w:r w:rsidRPr="00E20268" w:rsidDel="00A800C4">
            <w:rPr>
              <w:rFonts w:ascii="Times New Roman" w:hAnsi="Times New Roman"/>
            </w:rPr>
            <w:delText>Figure 5 shows an example flow where the Server observe multiple resources and the Client reports partial and different resources.</w:delText>
          </w:r>
        </w:del>
      </w:ins>
    </w:p>
    <w:p w14:paraId="098E63F7" w14:textId="76EAFA4D" w:rsidR="00E20268" w:rsidRPr="00E20268" w:rsidRDefault="00243AE2">
      <w:pPr>
        <w:pStyle w:val="AltNormal"/>
        <w:jc w:val="center"/>
        <w:rPr>
          <w:ins w:id="411" w:author="xubei" w:date="2018-09-29T15:32:00Z"/>
          <w:rFonts w:ascii="Times New Roman" w:hAnsi="Times New Roman"/>
        </w:rPr>
        <w:pPrChange w:id="412" w:author="xubei" w:date="2018-09-29T15:32:00Z">
          <w:pPr>
            <w:pStyle w:val="2"/>
            <w:numPr>
              <w:numId w:val="14"/>
            </w:numPr>
            <w:tabs>
              <w:tab w:val="clear" w:pos="864"/>
            </w:tabs>
            <w:ind w:left="720" w:hanging="720"/>
          </w:pPr>
        </w:pPrChange>
      </w:pPr>
      <w:ins w:id="413" w:author="Changhongna (Sarah)" w:date="2018-09-30T15:44:00Z">
        <w:r>
          <w:object w:dxaOrig="5761" w:dyaOrig="5296" w14:anchorId="2B04EC53">
            <v:shape id="_x0000_i1031" type="#_x0000_t75" style="width:4in;height:265.2pt" o:ole="">
              <v:imagedata r:id="rId22" o:title=""/>
            </v:shape>
            <o:OLEObject Type="Embed" ProgID="Visio.Drawing.15" ShapeID="_x0000_i1031" DrawAspect="Content" ObjectID="_1600352648" r:id="rId23"/>
          </w:object>
        </w:r>
      </w:ins>
      <w:del w:id="414" w:author="Changhongna (Sarah)" w:date="2018-09-30T15:44:00Z">
        <w:r w:rsidR="004E636A" w:rsidDel="00243AE2">
          <w:fldChar w:fldCharType="begin"/>
        </w:r>
        <w:r w:rsidR="004E636A" w:rsidDel="00243AE2">
          <w:fldChar w:fldCharType="end"/>
        </w:r>
      </w:del>
      <w:ins w:id="415" w:author="xubei" w:date="2018-09-29T15:32:00Z">
        <w:del w:id="416" w:author="Changhongna (Sarah)" w:date="2018-09-30T10:33:00Z">
          <w:r w:rsidR="00E20268" w:rsidDel="0059476A">
            <w:object w:dxaOrig="4560" w:dyaOrig="6346" w14:anchorId="78E5A08B">
              <v:shape id="_x0000_i1032" type="#_x0000_t75" style="width:228pt;height:316.8pt" o:ole="">
                <v:imagedata r:id="rId24" o:title=""/>
              </v:shape>
              <o:OLEObject Type="Embed" ProgID="Visio.Drawing.15" ShapeID="_x0000_i1032" DrawAspect="Content" ObjectID="_1600352649" r:id="rId25"/>
            </w:object>
          </w:r>
        </w:del>
      </w:ins>
    </w:p>
    <w:p w14:paraId="369DA43E" w14:textId="376A1292" w:rsidR="00E20268" w:rsidRPr="00A800C4" w:rsidRDefault="00E20268">
      <w:pPr>
        <w:pStyle w:val="AltNormal"/>
        <w:jc w:val="center"/>
        <w:rPr>
          <w:ins w:id="417" w:author="xubei" w:date="2018-09-29T15:32:00Z"/>
          <w:b/>
          <w:lang w:eastAsia="zh-CN"/>
          <w:rPrChange w:id="418" w:author="xubei" w:date="2018-09-29T16:02:00Z">
            <w:rPr>
              <w:ins w:id="419" w:author="xubei" w:date="2018-09-29T15:32:00Z"/>
              <w:rFonts w:ascii="Times New Roman" w:hAnsi="Times New Roman"/>
              <w:b w:val="0"/>
              <w:sz w:val="20"/>
              <w:lang w:val="en-GB"/>
            </w:rPr>
          </w:rPrChange>
        </w:rPr>
        <w:pPrChange w:id="420" w:author="xubei" w:date="2018-09-29T16:02:00Z">
          <w:pPr>
            <w:pStyle w:val="2"/>
            <w:numPr>
              <w:numId w:val="14"/>
            </w:numPr>
            <w:tabs>
              <w:tab w:val="clear" w:pos="864"/>
            </w:tabs>
            <w:ind w:left="720" w:hanging="720"/>
          </w:pPr>
        </w:pPrChange>
      </w:pPr>
      <w:ins w:id="421" w:author="xubei" w:date="2018-09-29T15:32:00Z">
        <w:r w:rsidRPr="00A800C4">
          <w:rPr>
            <w:b/>
            <w:lang w:eastAsia="zh-CN"/>
            <w:rPrChange w:id="422" w:author="xubei" w:date="2018-09-29T16:02:00Z">
              <w:rPr>
                <w:rFonts w:ascii="Times New Roman" w:hAnsi="Times New Roman"/>
                <w:b w:val="0"/>
              </w:rPr>
            </w:rPrChange>
          </w:rPr>
          <w:t xml:space="preserve">Figure </w:t>
        </w:r>
        <w:del w:id="423" w:author="Changhongna (Sarah)" w:date="2018-09-30T11:25:00Z">
          <w:r w:rsidRPr="00A800C4" w:rsidDel="008F65D2">
            <w:rPr>
              <w:b/>
              <w:lang w:eastAsia="zh-CN"/>
              <w:rPrChange w:id="424" w:author="xubei" w:date="2018-09-29T16:02:00Z">
                <w:rPr>
                  <w:rFonts w:ascii="Times New Roman" w:hAnsi="Times New Roman"/>
                  <w:b w:val="0"/>
                </w:rPr>
              </w:rPrChange>
            </w:rPr>
            <w:delText>5</w:delText>
          </w:r>
        </w:del>
      </w:ins>
      <w:ins w:id="425" w:author="Changhongna (Sarah)" w:date="2018-09-30T11:25:00Z">
        <w:r w:rsidR="008F65D2">
          <w:rPr>
            <w:b/>
            <w:lang w:eastAsia="zh-CN"/>
          </w:rPr>
          <w:t>3</w:t>
        </w:r>
      </w:ins>
      <w:ins w:id="426" w:author="xubei" w:date="2018-09-29T15:32:00Z">
        <w:r w:rsidRPr="00A800C4">
          <w:rPr>
            <w:b/>
            <w:lang w:eastAsia="zh-CN"/>
            <w:rPrChange w:id="427" w:author="xubei" w:date="2018-09-29T16:02:00Z">
              <w:rPr>
                <w:rFonts w:ascii="Times New Roman" w:hAnsi="Times New Roman"/>
                <w:b w:val="0"/>
              </w:rPr>
            </w:rPrChange>
          </w:rPr>
          <w:t xml:space="preserve">: </w:t>
        </w:r>
      </w:ins>
      <w:ins w:id="428" w:author="xubei" w:date="2018-09-29T16:02:00Z">
        <w:r w:rsidR="00A800C4" w:rsidRPr="00B057E6">
          <w:rPr>
            <w:b/>
            <w:lang w:eastAsia="zh-CN"/>
          </w:rPr>
          <w:t>Example flow for</w:t>
        </w:r>
        <w:r w:rsidR="00A800C4" w:rsidRPr="00A800C4" w:rsidDel="00A800C4">
          <w:rPr>
            <w:b/>
            <w:lang w:eastAsia="zh-CN"/>
            <w:rPrChange w:id="429" w:author="xubei" w:date="2018-09-29T16:02:00Z">
              <w:rPr>
                <w:rFonts w:ascii="Times New Roman" w:hAnsi="Times New Roman"/>
              </w:rPr>
            </w:rPrChange>
          </w:rPr>
          <w:t xml:space="preserve"> </w:t>
        </w:r>
      </w:ins>
      <w:ins w:id="430" w:author="xubei" w:date="2018-09-29T15:32:00Z">
        <w:del w:id="431" w:author="xubei" w:date="2018-09-29T16:02:00Z">
          <w:r w:rsidRPr="00A800C4" w:rsidDel="00A800C4">
            <w:rPr>
              <w:b/>
              <w:lang w:eastAsia="zh-CN"/>
              <w:rPrChange w:id="432" w:author="xubei" w:date="2018-09-29T16:02:00Z">
                <w:rPr>
                  <w:rFonts w:ascii="Times New Roman" w:hAnsi="Times New Roman"/>
                  <w:b w:val="0"/>
                </w:rPr>
              </w:rPrChange>
            </w:rPr>
            <w:delText xml:space="preserve">LwM2M Server </w:delText>
          </w:r>
        </w:del>
        <w:r w:rsidRPr="00A800C4">
          <w:rPr>
            <w:b/>
            <w:lang w:eastAsia="zh-CN"/>
            <w:rPrChange w:id="433" w:author="xubei" w:date="2018-09-29T16:02:00Z">
              <w:rPr>
                <w:rFonts w:ascii="Times New Roman" w:hAnsi="Times New Roman"/>
                <w:b w:val="0"/>
              </w:rPr>
            </w:rPrChange>
          </w:rPr>
          <w:t>Observ</w:t>
        </w:r>
      </w:ins>
      <w:ins w:id="434" w:author="xubei" w:date="2018-09-29T16:02:00Z">
        <w:r w:rsidR="00A800C4" w:rsidRPr="00A800C4">
          <w:rPr>
            <w:b/>
            <w:lang w:eastAsia="zh-CN"/>
            <w:rPrChange w:id="435" w:author="xubei" w:date="2018-09-29T16:02:00Z">
              <w:rPr>
                <w:rFonts w:ascii="Times New Roman" w:hAnsi="Times New Roman"/>
              </w:rPr>
            </w:rPrChange>
          </w:rPr>
          <w:t>ing</w:t>
        </w:r>
      </w:ins>
      <w:ins w:id="436" w:author="xubei" w:date="2018-09-29T15:32:00Z">
        <w:del w:id="437" w:author="xubei" w:date="2018-09-29T16:02:00Z">
          <w:r w:rsidRPr="00A800C4" w:rsidDel="00A800C4">
            <w:rPr>
              <w:b/>
              <w:lang w:eastAsia="zh-CN"/>
              <w:rPrChange w:id="438" w:author="xubei" w:date="2018-09-29T16:02:00Z">
                <w:rPr>
                  <w:rFonts w:ascii="Times New Roman" w:hAnsi="Times New Roman"/>
                  <w:b w:val="0"/>
                </w:rPr>
              </w:rPrChange>
            </w:rPr>
            <w:delText>e</w:delText>
          </w:r>
        </w:del>
        <w:r w:rsidRPr="00A800C4">
          <w:rPr>
            <w:b/>
            <w:lang w:eastAsia="zh-CN"/>
            <w:rPrChange w:id="439" w:author="xubei" w:date="2018-09-29T16:02:00Z">
              <w:rPr>
                <w:rFonts w:ascii="Times New Roman" w:hAnsi="Times New Roman"/>
                <w:b w:val="0"/>
              </w:rPr>
            </w:rPrChange>
          </w:rPr>
          <w:t xml:space="preserve"> Multiple Resources and </w:t>
        </w:r>
      </w:ins>
      <w:ins w:id="440" w:author="xubei" w:date="2018-09-29T16:02:00Z">
        <w:r w:rsidR="00A800C4" w:rsidRPr="00A800C4">
          <w:rPr>
            <w:b/>
            <w:lang w:eastAsia="zh-CN"/>
            <w:rPrChange w:id="441" w:author="xubei" w:date="2018-09-29T16:02:00Z">
              <w:rPr>
                <w:rFonts w:ascii="Times New Roman" w:hAnsi="Times New Roman"/>
              </w:rPr>
            </w:rPrChange>
          </w:rPr>
          <w:t>Notifying</w:t>
        </w:r>
      </w:ins>
      <w:ins w:id="442" w:author="xubei" w:date="2018-09-29T15:32:00Z">
        <w:del w:id="443" w:author="xubei" w:date="2018-09-29T16:02:00Z">
          <w:r w:rsidRPr="00A800C4" w:rsidDel="00A800C4">
            <w:rPr>
              <w:b/>
              <w:lang w:eastAsia="zh-CN"/>
              <w:rPrChange w:id="444" w:author="xubei" w:date="2018-09-29T16:02:00Z">
                <w:rPr>
                  <w:rFonts w:ascii="Times New Roman" w:hAnsi="Times New Roman"/>
                  <w:b w:val="0"/>
                </w:rPr>
              </w:rPrChange>
            </w:rPr>
            <w:delText>LwM2M Client Reports Partial and</w:delText>
          </w:r>
        </w:del>
        <w:r w:rsidRPr="00A800C4">
          <w:rPr>
            <w:b/>
            <w:lang w:eastAsia="zh-CN"/>
            <w:rPrChange w:id="445" w:author="xubei" w:date="2018-09-29T16:02:00Z">
              <w:rPr>
                <w:rFonts w:ascii="Times New Roman" w:hAnsi="Times New Roman"/>
                <w:b w:val="0"/>
              </w:rPr>
            </w:rPrChange>
          </w:rPr>
          <w:t xml:space="preserve"> Different Resources</w:t>
        </w:r>
      </w:ins>
    </w:p>
    <w:p w14:paraId="2954A455" w14:textId="3867D6BF" w:rsidR="00A800C4" w:rsidRDefault="00E20268">
      <w:pPr>
        <w:pStyle w:val="AltNormal"/>
        <w:rPr>
          <w:ins w:id="446" w:author="xubei" w:date="2018-09-29T16:32:00Z"/>
          <w:rFonts w:ascii="Times New Roman" w:hAnsi="Times New Roman"/>
          <w:lang w:eastAsia="zh-CN"/>
        </w:rPr>
        <w:pPrChange w:id="447" w:author="xubei" w:date="2018-09-29T15:32:00Z">
          <w:pPr>
            <w:pStyle w:val="2"/>
            <w:numPr>
              <w:numId w:val="14"/>
            </w:numPr>
            <w:tabs>
              <w:tab w:val="clear" w:pos="864"/>
            </w:tabs>
            <w:ind w:left="720" w:hanging="720"/>
          </w:pPr>
        </w:pPrChange>
      </w:pPr>
      <w:ins w:id="448" w:author="xubei" w:date="2018-09-29T15:32:00Z">
        <w:del w:id="449" w:author="xubei" w:date="2018-09-29T16:25:00Z">
          <w:r w:rsidRPr="00E20268" w:rsidDel="00B01A94">
            <w:rPr>
              <w:rFonts w:ascii="Times New Roman" w:hAnsi="Times New Roman"/>
            </w:rPr>
            <w:delText xml:space="preserve">Step 1: The LwM2M Server sends the Write request to LwM2M Client to change the value of the Resource /22/0/0 (ObserveLinks). The request payload is the Speed resource of Location Object with the “gt” attribute, and the Digital Input State resource of On/Off switch Object with the “lt” attribute. This request message is aim to observe resources of the </w:delText>
          </w:r>
          <w:r w:rsidRPr="00E20268" w:rsidDel="00B01A94">
            <w:rPr>
              <w:rFonts w:ascii="Times New Roman" w:hAnsi="Times New Roman"/>
            </w:rPr>
            <w:lastRenderedPageBreak/>
            <w:delText>LwM2M Client.</w:delText>
          </w:r>
        </w:del>
      </w:ins>
      <w:ins w:id="450" w:author="xubei" w:date="2018-09-29T16:04:00Z">
        <w:r w:rsidR="00A800C4">
          <w:rPr>
            <w:rFonts w:ascii="Times New Roman" w:hAnsi="Times New Roman"/>
          </w:rPr>
          <w:t xml:space="preserve">Step 1: </w:t>
        </w:r>
      </w:ins>
      <w:ins w:id="451" w:author="xubei" w:date="2018-09-29T16:03:00Z">
        <w:r w:rsidR="00A800C4" w:rsidRPr="00A800C4">
          <w:rPr>
            <w:rFonts w:ascii="Times New Roman" w:hAnsi="Times New Roman"/>
          </w:rPr>
          <w:t xml:space="preserve">The LwM2M Server sends the Write request to LwM2M Client to change the value of the Object instance /22/0. The request payload includes the Resource </w:t>
        </w:r>
      </w:ins>
      <w:ins w:id="452" w:author="xubei" w:date="2018-09-29T16:06:00Z">
        <w:r w:rsidR="00A800C4" w:rsidRPr="00E20268">
          <w:rPr>
            <w:rFonts w:ascii="Times New Roman" w:hAnsi="Times New Roman"/>
          </w:rPr>
          <w:t>ObserveLinks (/22/0/0)</w:t>
        </w:r>
        <w:r w:rsidR="00A800C4">
          <w:rPr>
            <w:rFonts w:ascii="Times New Roman" w:hAnsi="Times New Roman"/>
          </w:rPr>
          <w:t>,</w:t>
        </w:r>
        <w:r w:rsidR="00A800C4" w:rsidRPr="00E20268">
          <w:rPr>
            <w:rFonts w:ascii="Times New Roman" w:hAnsi="Times New Roman"/>
          </w:rPr>
          <w:t xml:space="preserve"> </w:t>
        </w:r>
        <w:r w:rsidR="00A800C4" w:rsidRPr="007E1BC3">
          <w:rPr>
            <w:rFonts w:ascii="Times New Roman" w:hAnsi="Times New Roman"/>
          </w:rPr>
          <w:t>ReportLinks</w:t>
        </w:r>
        <w:r w:rsidR="00A800C4">
          <w:rPr>
            <w:rFonts w:ascii="Times New Roman" w:hAnsi="Times New Roman"/>
          </w:rPr>
          <w:t xml:space="preserve"> </w:t>
        </w:r>
        <w:r w:rsidR="00A800C4" w:rsidRPr="00E20268">
          <w:rPr>
            <w:rFonts w:ascii="Times New Roman" w:hAnsi="Times New Roman"/>
          </w:rPr>
          <w:t>(/22/0/</w:t>
        </w:r>
        <w:r w:rsidR="00A800C4">
          <w:rPr>
            <w:rFonts w:ascii="Times New Roman" w:hAnsi="Times New Roman"/>
          </w:rPr>
          <w:t>3</w:t>
        </w:r>
        <w:r w:rsidR="00A800C4" w:rsidRPr="00E20268">
          <w:rPr>
            <w:rFonts w:ascii="Times New Roman" w:hAnsi="Times New Roman"/>
          </w:rPr>
          <w:t>)</w:t>
        </w:r>
        <w:r w:rsidR="00A800C4">
          <w:rPr>
            <w:rFonts w:ascii="Times New Roman" w:hAnsi="Times New Roman"/>
          </w:rPr>
          <w:t xml:space="preserve"> and </w:t>
        </w:r>
        <w:r w:rsidR="00A800C4" w:rsidRPr="007E1BC3">
          <w:rPr>
            <w:rFonts w:ascii="Times New Roman" w:hAnsi="Times New Roman"/>
          </w:rPr>
          <w:t>ObserveRelation</w:t>
        </w:r>
        <w:r w:rsidR="00A800C4">
          <w:rPr>
            <w:rFonts w:ascii="Times New Roman" w:hAnsi="Times New Roman"/>
          </w:rPr>
          <w:t xml:space="preserve"> (</w:t>
        </w:r>
        <w:r w:rsidR="00A800C4" w:rsidRPr="00E20268">
          <w:rPr>
            <w:rFonts w:ascii="Times New Roman" w:hAnsi="Times New Roman"/>
          </w:rPr>
          <w:t>/22/0/</w:t>
        </w:r>
        <w:r w:rsidR="00A800C4">
          <w:rPr>
            <w:rFonts w:ascii="Times New Roman" w:hAnsi="Times New Roman"/>
          </w:rPr>
          <w:t>4)</w:t>
        </w:r>
      </w:ins>
      <w:ins w:id="453" w:author="xubei" w:date="2018-09-29T16:03:00Z">
        <w:r w:rsidR="00A800C4" w:rsidRPr="00A800C4">
          <w:rPr>
            <w:rFonts w:ascii="Times New Roman" w:hAnsi="Times New Roman"/>
          </w:rPr>
          <w:t xml:space="preserve">. In this example, the value of the Resource ObserveLinks are </w:t>
        </w:r>
      </w:ins>
      <w:ins w:id="454" w:author="xubei" w:date="2018-09-29T16:08:00Z">
        <w:r w:rsidR="00A800C4" w:rsidRPr="00E20268">
          <w:rPr>
            <w:rFonts w:ascii="Times New Roman" w:hAnsi="Times New Roman"/>
          </w:rPr>
          <w:t xml:space="preserve">the </w:t>
        </w:r>
      </w:ins>
      <w:ins w:id="455" w:author="xubei" w:date="2018-09-29T16:29:00Z">
        <w:r w:rsidR="00B01A94">
          <w:rPr>
            <w:rFonts w:ascii="Times New Roman" w:hAnsi="Times New Roman"/>
          </w:rPr>
          <w:t xml:space="preserve">Resource </w:t>
        </w:r>
      </w:ins>
      <w:ins w:id="456" w:author="xubei" w:date="2018-09-29T16:08:00Z">
        <w:r w:rsidR="00A800C4" w:rsidRPr="00E20268">
          <w:rPr>
            <w:rFonts w:ascii="Times New Roman" w:hAnsi="Times New Roman"/>
          </w:rPr>
          <w:t xml:space="preserve">Speed </w:t>
        </w:r>
      </w:ins>
      <w:ins w:id="457" w:author="xubei" w:date="2018-09-29T16:10:00Z">
        <w:r w:rsidR="0038369C">
          <w:rPr>
            <w:rFonts w:ascii="Times New Roman" w:hAnsi="Times New Roman"/>
          </w:rPr>
          <w:t>(/6/0/6)</w:t>
        </w:r>
      </w:ins>
      <w:ins w:id="458" w:author="xubei" w:date="2018-09-29T16:08:00Z">
        <w:r w:rsidR="00A800C4" w:rsidRPr="00E20268">
          <w:rPr>
            <w:rFonts w:ascii="Times New Roman" w:hAnsi="Times New Roman"/>
          </w:rPr>
          <w:t xml:space="preserve"> of Location Object</w:t>
        </w:r>
      </w:ins>
      <w:ins w:id="459" w:author="xubei" w:date="2018-09-29T16:10:00Z">
        <w:r w:rsidR="0038369C">
          <w:rPr>
            <w:rFonts w:ascii="Times New Roman" w:hAnsi="Times New Roman"/>
          </w:rPr>
          <w:t xml:space="preserve"> (/6/0)</w:t>
        </w:r>
      </w:ins>
      <w:ins w:id="460" w:author="xubei" w:date="2018-09-29T16:08:00Z">
        <w:r w:rsidR="00A800C4" w:rsidRPr="00E20268">
          <w:rPr>
            <w:rFonts w:ascii="Times New Roman" w:hAnsi="Times New Roman"/>
          </w:rPr>
          <w:t xml:space="preserve"> with the “gt” attribute, and the Digital Input State resource </w:t>
        </w:r>
      </w:ins>
      <w:ins w:id="461" w:author="xubei" w:date="2018-09-29T16:24:00Z">
        <w:r w:rsidR="00B01A94">
          <w:rPr>
            <w:rFonts w:ascii="Times New Roman" w:hAnsi="Times New Roman"/>
          </w:rPr>
          <w:t>(</w:t>
        </w:r>
      </w:ins>
      <w:ins w:id="462" w:author="xubei" w:date="2018-09-29T16:25:00Z">
        <w:r w:rsidR="00B01A94" w:rsidRPr="00B01A94">
          <w:rPr>
            <w:rFonts w:ascii="Times New Roman" w:hAnsi="Times New Roman"/>
          </w:rPr>
          <w:t>/3342/0/5500</w:t>
        </w:r>
      </w:ins>
      <w:ins w:id="463" w:author="xubei" w:date="2018-09-29T16:24:00Z">
        <w:r w:rsidR="00B01A94">
          <w:rPr>
            <w:rFonts w:ascii="Times New Roman" w:hAnsi="Times New Roman"/>
          </w:rPr>
          <w:t xml:space="preserve">) </w:t>
        </w:r>
      </w:ins>
      <w:ins w:id="464" w:author="xubei" w:date="2018-09-29T16:08:00Z">
        <w:r w:rsidR="00A800C4" w:rsidRPr="00E20268">
          <w:rPr>
            <w:rFonts w:ascii="Times New Roman" w:hAnsi="Times New Roman"/>
          </w:rPr>
          <w:t>of On/Off switch Object</w:t>
        </w:r>
      </w:ins>
      <w:ins w:id="465" w:author="xubei" w:date="2018-09-29T16:25:00Z">
        <w:r w:rsidR="00B01A94">
          <w:rPr>
            <w:rFonts w:ascii="Times New Roman" w:hAnsi="Times New Roman"/>
          </w:rPr>
          <w:t xml:space="preserve"> (</w:t>
        </w:r>
        <w:r w:rsidR="00B01A94" w:rsidRPr="00B01A94">
          <w:rPr>
            <w:rFonts w:ascii="Times New Roman" w:hAnsi="Times New Roman"/>
          </w:rPr>
          <w:t>/3342/0</w:t>
        </w:r>
        <w:r w:rsidR="00B01A94">
          <w:rPr>
            <w:rFonts w:ascii="Times New Roman" w:hAnsi="Times New Roman"/>
          </w:rPr>
          <w:t>)</w:t>
        </w:r>
      </w:ins>
      <w:ins w:id="466" w:author="xubei" w:date="2018-09-29T16:08:00Z">
        <w:r w:rsidR="00A800C4" w:rsidRPr="00E20268">
          <w:rPr>
            <w:rFonts w:ascii="Times New Roman" w:hAnsi="Times New Roman"/>
          </w:rPr>
          <w:t xml:space="preserve"> with the “lt” attribute</w:t>
        </w:r>
      </w:ins>
      <w:ins w:id="467" w:author="xubei" w:date="2018-09-29T16:03:00Z">
        <w:r w:rsidR="00A800C4">
          <w:rPr>
            <w:rFonts w:ascii="Times New Roman" w:hAnsi="Times New Roman"/>
          </w:rPr>
          <w:t>. T</w:t>
        </w:r>
        <w:r w:rsidR="00A800C4" w:rsidRPr="00A800C4">
          <w:rPr>
            <w:rFonts w:ascii="Times New Roman" w:hAnsi="Times New Roman"/>
          </w:rPr>
          <w:t xml:space="preserve">he value of the Resource </w:t>
        </w:r>
      </w:ins>
      <w:ins w:id="468" w:author="xubei" w:date="2018-09-29T16:08:00Z">
        <w:r w:rsidR="00A800C4" w:rsidRPr="007E1BC3">
          <w:rPr>
            <w:rFonts w:ascii="Times New Roman" w:hAnsi="Times New Roman"/>
          </w:rPr>
          <w:t>ReportLinks</w:t>
        </w:r>
        <w:r w:rsidR="00A800C4">
          <w:rPr>
            <w:rFonts w:ascii="Times New Roman" w:hAnsi="Times New Roman"/>
          </w:rPr>
          <w:t xml:space="preserve"> </w:t>
        </w:r>
      </w:ins>
      <w:ins w:id="469" w:author="Changhongna (Sarah)" w:date="2018-09-30T11:04:00Z">
        <w:r w:rsidR="00083114">
          <w:rPr>
            <w:rFonts w:ascii="Times New Roman" w:hAnsi="Times New Roman"/>
          </w:rPr>
          <w:t xml:space="preserve">are the Resource </w:t>
        </w:r>
        <w:r w:rsidR="00083114" w:rsidRPr="009A50EE">
          <w:rPr>
            <w:rFonts w:cs="Arial"/>
            <w:color w:val="000000"/>
            <w:sz w:val="18"/>
            <w:szCs w:val="18"/>
          </w:rPr>
          <w:t>Latitude</w:t>
        </w:r>
        <w:r w:rsidR="00083114" w:rsidRPr="00A800C4" w:rsidDel="00083114">
          <w:rPr>
            <w:rFonts w:ascii="Times New Roman" w:hAnsi="Times New Roman"/>
          </w:rPr>
          <w:t xml:space="preserve"> </w:t>
        </w:r>
        <w:r w:rsidR="00083114">
          <w:rPr>
            <w:rFonts w:ascii="Times New Roman" w:hAnsi="Times New Roman"/>
          </w:rPr>
          <w:t>(/6/0/0)</w:t>
        </w:r>
      </w:ins>
      <w:ins w:id="470" w:author="xubei" w:date="2018-09-29T16:03:00Z">
        <w:del w:id="471" w:author="Changhongna (Sarah)" w:date="2018-09-30T11:04:00Z">
          <w:r w:rsidR="00A800C4" w:rsidRPr="00A800C4" w:rsidDel="00083114">
            <w:rPr>
              <w:rFonts w:ascii="Times New Roman" w:hAnsi="Times New Roman"/>
            </w:rPr>
            <w:delText>is</w:delText>
          </w:r>
        </w:del>
        <w:r w:rsidR="00A800C4" w:rsidRPr="00A800C4">
          <w:rPr>
            <w:rFonts w:ascii="Times New Roman" w:hAnsi="Times New Roman"/>
          </w:rPr>
          <w:t xml:space="preserve"> </w:t>
        </w:r>
      </w:ins>
      <w:ins w:id="472" w:author="Changhongna (Sarah)" w:date="2018-09-30T11:04:00Z">
        <w:r w:rsidR="00083114">
          <w:rPr>
            <w:rFonts w:ascii="Times New Roman" w:hAnsi="Times New Roman"/>
          </w:rPr>
          <w:t>and the Resou</w:t>
        </w:r>
      </w:ins>
      <w:ins w:id="473" w:author="Changhongna (Sarah)" w:date="2018-09-30T11:05:00Z">
        <w:r w:rsidR="00083114">
          <w:rPr>
            <w:rFonts w:ascii="Times New Roman" w:hAnsi="Times New Roman"/>
          </w:rPr>
          <w:t>r</w:t>
        </w:r>
      </w:ins>
      <w:ins w:id="474" w:author="Changhongna (Sarah)" w:date="2018-09-30T11:04:00Z">
        <w:r w:rsidR="00083114">
          <w:rPr>
            <w:rFonts w:ascii="Times New Roman" w:hAnsi="Times New Roman"/>
          </w:rPr>
          <w:t>ce</w:t>
        </w:r>
      </w:ins>
      <w:ins w:id="475" w:author="Changhongna (Sarah)" w:date="2018-09-30T11:05:00Z">
        <w:r w:rsidR="00083114">
          <w:rPr>
            <w:rFonts w:ascii="Times New Roman" w:hAnsi="Times New Roman"/>
          </w:rPr>
          <w:t xml:space="preserve"> </w:t>
        </w:r>
        <w:r w:rsidR="00083114" w:rsidRPr="009A50EE">
          <w:rPr>
            <w:rFonts w:cs="Arial"/>
            <w:color w:val="000000"/>
            <w:sz w:val="18"/>
            <w:szCs w:val="18"/>
          </w:rPr>
          <w:t>Longitude</w:t>
        </w:r>
        <w:r w:rsidR="00083114">
          <w:rPr>
            <w:rFonts w:cs="Arial"/>
            <w:color w:val="000000"/>
            <w:sz w:val="18"/>
            <w:szCs w:val="18"/>
          </w:rPr>
          <w:t xml:space="preserve"> (/6/0/1)</w:t>
        </w:r>
      </w:ins>
      <w:ins w:id="476" w:author="xubei" w:date="2018-09-29T16:09:00Z">
        <w:del w:id="477" w:author="Changhongna (Sarah)" w:date="2018-09-30T11:05:00Z">
          <w:r w:rsidR="00A800C4" w:rsidRPr="00A800C4" w:rsidDel="00083114">
            <w:rPr>
              <w:rFonts w:ascii="Times New Roman" w:hAnsi="Times New Roman"/>
              <w:highlight w:val="yellow"/>
              <w:rPrChange w:id="478" w:author="xubei" w:date="2018-09-29T16:09:00Z">
                <w:rPr>
                  <w:rFonts w:ascii="Times New Roman" w:hAnsi="Times New Roman"/>
                </w:rPr>
              </w:rPrChange>
            </w:rPr>
            <w:delText>xxx</w:delText>
          </w:r>
        </w:del>
      </w:ins>
      <w:ins w:id="479" w:author="xubei" w:date="2018-09-29T16:03:00Z">
        <w:r w:rsidR="00A800C4" w:rsidRPr="00A800C4">
          <w:rPr>
            <w:rFonts w:ascii="Times New Roman" w:hAnsi="Times New Roman"/>
          </w:rPr>
          <w:t>.</w:t>
        </w:r>
      </w:ins>
      <w:ins w:id="480" w:author="xubei" w:date="2018-09-29T16:08:00Z">
        <w:r w:rsidR="00A800C4">
          <w:rPr>
            <w:rFonts w:ascii="Times New Roman" w:hAnsi="Times New Roman"/>
          </w:rPr>
          <w:t xml:space="preserve"> The value of </w:t>
        </w:r>
        <w:r w:rsidR="00A800C4" w:rsidRPr="007E1BC3">
          <w:rPr>
            <w:rFonts w:ascii="Times New Roman" w:hAnsi="Times New Roman"/>
          </w:rPr>
          <w:t>ObserveRelation</w:t>
        </w:r>
      </w:ins>
      <w:ins w:id="481" w:author="xubei" w:date="2018-09-29T16:09:00Z">
        <w:r w:rsidR="00A800C4">
          <w:rPr>
            <w:rFonts w:ascii="Times New Roman" w:hAnsi="Times New Roman"/>
          </w:rPr>
          <w:t xml:space="preserve"> is</w:t>
        </w:r>
      </w:ins>
      <w:ins w:id="482" w:author="Changhongna (Sarah)" w:date="2018-09-30T11:05:00Z">
        <w:r w:rsidR="00083114">
          <w:rPr>
            <w:rFonts w:ascii="Times New Roman" w:hAnsi="Times New Roman"/>
          </w:rPr>
          <w:t xml:space="preserve"> </w:t>
        </w:r>
      </w:ins>
      <w:ins w:id="483" w:author="xubei" w:date="2018-09-29T16:09:00Z">
        <w:del w:id="484" w:author="Changhongna (Sarah)" w:date="2018-09-30T11:05:00Z">
          <w:r w:rsidR="00A800C4" w:rsidDel="00083114">
            <w:rPr>
              <w:rFonts w:ascii="Times New Roman" w:hAnsi="Times New Roman"/>
            </w:rPr>
            <w:delText xml:space="preserve"> </w:delText>
          </w:r>
          <w:r w:rsidR="00A800C4" w:rsidRPr="00B01A94" w:rsidDel="00083114">
            <w:rPr>
              <w:rFonts w:ascii="Times New Roman" w:hAnsi="Times New Roman"/>
              <w:highlight w:val="yellow"/>
              <w:rPrChange w:id="485" w:author="xubei" w:date="2018-09-29T16:27:00Z">
                <w:rPr>
                  <w:rFonts w:ascii="Times New Roman" w:hAnsi="Times New Roman"/>
                </w:rPr>
              </w:rPrChange>
            </w:rPr>
            <w:delText>XXX</w:delText>
          </w:r>
        </w:del>
      </w:ins>
      <w:ins w:id="486" w:author="xubei" w:date="2018-09-29T16:27:00Z">
        <w:del w:id="487" w:author="Changhongna (Sarah)" w:date="2018-09-30T11:05:00Z">
          <w:r w:rsidR="00B01A94" w:rsidRPr="00B01A94" w:rsidDel="00083114">
            <w:rPr>
              <w:rFonts w:ascii="Times New Roman" w:hAnsi="Times New Roman"/>
              <w:highlight w:val="yellow"/>
              <w:rPrChange w:id="488" w:author="xubei" w:date="2018-09-29T16:27:00Z">
                <w:rPr>
                  <w:rFonts w:ascii="Times New Roman" w:hAnsi="Times New Roman"/>
                </w:rPr>
              </w:rPrChange>
            </w:rPr>
            <w:delText>(</w:delText>
          </w:r>
          <w:r w:rsidR="00B01A94" w:rsidRPr="00B01A94" w:rsidDel="00083114">
            <w:rPr>
              <w:rFonts w:ascii="Times New Roman" w:hAnsi="Times New Roman" w:hint="eastAsia"/>
              <w:highlight w:val="yellow"/>
              <w:rPrChange w:id="489" w:author="xubei" w:date="2018-09-29T16:27:00Z">
                <w:rPr>
                  <w:rFonts w:ascii="Times New Roman" w:hAnsi="Times New Roman" w:hint="eastAsia"/>
                </w:rPr>
              </w:rPrChange>
            </w:rPr>
            <w:delText>表示</w:delText>
          </w:r>
          <w:r w:rsidR="00B01A94" w:rsidRPr="00B01A94" w:rsidDel="00083114">
            <w:rPr>
              <w:rFonts w:ascii="Times New Roman" w:hAnsi="Times New Roman"/>
              <w:highlight w:val="yellow"/>
              <w:rPrChange w:id="490" w:author="xubei" w:date="2018-09-29T16:27:00Z">
                <w:rPr>
                  <w:rFonts w:ascii="Times New Roman" w:hAnsi="Times New Roman"/>
                </w:rPr>
              </w:rPrChange>
            </w:rPr>
            <w:delText>and)</w:delText>
          </w:r>
        </w:del>
      </w:ins>
      <w:ins w:id="491" w:author="Changhongna (Sarah)" w:date="2018-09-30T11:05:00Z">
        <w:r w:rsidR="00083114">
          <w:rPr>
            <w:rFonts w:ascii="Times New Roman" w:hAnsi="Times New Roman"/>
          </w:rPr>
          <w:t>1</w:t>
        </w:r>
      </w:ins>
      <w:ins w:id="492" w:author="xubei" w:date="2018-09-29T16:09:00Z">
        <w:r w:rsidR="00A800C4">
          <w:rPr>
            <w:rFonts w:ascii="Times New Roman" w:hAnsi="Times New Roman" w:hint="eastAsia"/>
            <w:lang w:eastAsia="zh-CN"/>
          </w:rPr>
          <w:t>.</w:t>
        </w:r>
      </w:ins>
    </w:p>
    <w:p w14:paraId="6DB44416" w14:textId="10E47324" w:rsidR="00E1636E" w:rsidRPr="00E20268" w:rsidRDefault="00E1636E">
      <w:pPr>
        <w:pStyle w:val="AltNormal"/>
        <w:rPr>
          <w:ins w:id="493" w:author="xubei" w:date="2018-09-29T15:32:00Z"/>
          <w:rFonts w:ascii="Times New Roman" w:hAnsi="Times New Roman"/>
        </w:rPr>
        <w:pPrChange w:id="494" w:author="xubei" w:date="2018-09-29T15:32:00Z">
          <w:pPr>
            <w:pStyle w:val="2"/>
            <w:numPr>
              <w:numId w:val="14"/>
            </w:numPr>
            <w:tabs>
              <w:tab w:val="clear" w:pos="864"/>
            </w:tabs>
            <w:ind w:left="720" w:hanging="720"/>
          </w:pPr>
        </w:pPrChange>
      </w:pPr>
      <w:moveToRangeStart w:id="495" w:author="xubei" w:date="2018-09-29T16:32:00Z" w:name="move526002090"/>
      <w:moveTo w:id="496" w:author="xubei" w:date="2018-09-29T16:32:00Z">
        <w:r w:rsidRPr="00E20268">
          <w:rPr>
            <w:rFonts w:ascii="Times New Roman" w:hAnsi="Times New Roman"/>
          </w:rPr>
          <w:t xml:space="preserve">Note: The LwM2M Server can send Write-Composite request to LwM2M Client to change the values of Resource /22/0/0, Resource /22/0/4, and Resource /22/0/3 simultaneously. </w:t>
        </w:r>
        <w:del w:id="497" w:author="xubei" w:date="2018-09-29T16:32:00Z">
          <w:r w:rsidRPr="00E20268" w:rsidDel="00E1636E">
            <w:rPr>
              <w:rFonts w:ascii="Times New Roman" w:hAnsi="Times New Roman"/>
            </w:rPr>
            <w:delText>In other words, step 1, step 3 and step 5 can be combined into one request message including Resource /22/0/0, Resource /22/0/4, and Resource /22/0/3.</w:delText>
          </w:r>
        </w:del>
      </w:moveTo>
      <w:moveToRangeEnd w:id="495"/>
    </w:p>
    <w:p w14:paraId="26FD90CD" w14:textId="07DB8380" w:rsidR="00B01A94" w:rsidRDefault="00E20268" w:rsidP="00B01A94">
      <w:pPr>
        <w:rPr>
          <w:ins w:id="498" w:author="xubei" w:date="2018-09-29T16:27:00Z"/>
          <w:lang w:eastAsia="zh-CN"/>
        </w:rPr>
      </w:pPr>
      <w:ins w:id="499" w:author="xubei" w:date="2018-09-29T15:32:00Z">
        <w:r w:rsidRPr="00E20268">
          <w:t>Step 2: The LwM2M Client sends the ACK to the LwM2M Server</w:t>
        </w:r>
      </w:ins>
      <w:ins w:id="500" w:author="xubei" w:date="2018-09-29T16:25:00Z">
        <w:r w:rsidR="00B01A94">
          <w:t xml:space="preserve"> and </w:t>
        </w:r>
        <w:r w:rsidR="00B01A94">
          <w:rPr>
            <w:lang w:eastAsia="zh-CN"/>
          </w:rPr>
          <w:t xml:space="preserve">starts to observe the two </w:t>
        </w:r>
      </w:ins>
      <w:ins w:id="501" w:author="xubei" w:date="2018-09-29T16:26:00Z">
        <w:r w:rsidR="00B01A94">
          <w:rPr>
            <w:lang w:eastAsia="zh-CN"/>
          </w:rPr>
          <w:t>resources</w:t>
        </w:r>
      </w:ins>
      <w:ins w:id="502" w:author="xubei" w:date="2018-09-29T16:25:00Z">
        <w:r w:rsidR="00B01A94">
          <w:rPr>
            <w:rFonts w:hint="eastAsia"/>
            <w:lang w:eastAsia="zh-CN"/>
          </w:rPr>
          <w:t>.</w:t>
        </w:r>
        <w:r w:rsidR="00B01A94">
          <w:rPr>
            <w:lang w:eastAsia="zh-CN"/>
          </w:rPr>
          <w:t xml:space="preserve"> </w:t>
        </w:r>
        <w:r w:rsidR="00B01A94">
          <w:rPr>
            <w:rFonts w:hint="eastAsia"/>
            <w:lang w:eastAsia="zh-CN"/>
          </w:rPr>
          <w:t>Whe</w:t>
        </w:r>
        <w:r w:rsidR="00B01A94">
          <w:rPr>
            <w:lang w:eastAsia="zh-CN"/>
          </w:rPr>
          <w:t xml:space="preserve">n </w:t>
        </w:r>
      </w:ins>
      <w:ins w:id="503" w:author="xubei" w:date="2018-09-29T16:28:00Z">
        <w:r w:rsidR="00B01A94">
          <w:rPr>
            <w:rFonts w:hint="eastAsia"/>
            <w:lang w:eastAsia="zh-CN"/>
          </w:rPr>
          <w:t>the</w:t>
        </w:r>
        <w:r w:rsidR="00B01A94">
          <w:rPr>
            <w:lang w:eastAsia="zh-CN"/>
          </w:rPr>
          <w:t xml:space="preserve"> </w:t>
        </w:r>
      </w:ins>
      <w:ins w:id="504" w:author="xubei" w:date="2018-09-29T16:29:00Z">
        <w:r w:rsidR="00B01A94" w:rsidRPr="00E20268">
          <w:t xml:space="preserve">Digital Input State </w:t>
        </w:r>
        <w:r w:rsidR="00B01A94">
          <w:t xml:space="preserve">resource is OFF and </w:t>
        </w:r>
        <w:r w:rsidR="00E1636E" w:rsidRPr="00E20268">
          <w:t xml:space="preserve">the </w:t>
        </w:r>
        <w:r w:rsidR="00E1636E">
          <w:t xml:space="preserve">Resource </w:t>
        </w:r>
        <w:r w:rsidR="00E1636E" w:rsidRPr="00E20268">
          <w:t>Speed</w:t>
        </w:r>
        <w:r w:rsidR="00E1636E">
          <w:t xml:space="preserve"> is more than 0</w:t>
        </w:r>
      </w:ins>
      <w:ins w:id="505" w:author="xubei" w:date="2018-09-29T16:25:00Z">
        <w:r w:rsidR="00B01A94">
          <w:rPr>
            <w:lang w:eastAsia="zh-CN"/>
          </w:rPr>
          <w:t>, the LwM2M Client writes</w:t>
        </w:r>
      </w:ins>
      <w:ins w:id="506" w:author="xubei" w:date="2018-09-29T16:30:00Z">
        <w:r w:rsidR="00E1636E">
          <w:rPr>
            <w:lang w:eastAsia="zh-CN"/>
          </w:rPr>
          <w:t xml:space="preserve"> the value of</w:t>
        </w:r>
      </w:ins>
      <w:ins w:id="507" w:author="xubei" w:date="2018-09-29T16:25:00Z">
        <w:r w:rsidR="00B01A94">
          <w:rPr>
            <w:lang w:eastAsia="zh-CN"/>
          </w:rPr>
          <w:t xml:space="preserve"> the </w:t>
        </w:r>
      </w:ins>
      <w:ins w:id="508" w:author="xubei" w:date="2018-09-29T16:30:00Z">
        <w:r w:rsidR="00E1636E">
          <w:rPr>
            <w:lang w:eastAsia="zh-CN"/>
          </w:rPr>
          <w:t>Resource</w:t>
        </w:r>
      </w:ins>
      <w:ins w:id="509" w:author="xubei" w:date="2018-09-29T16:25:00Z">
        <w:r w:rsidR="00B01A94">
          <w:rPr>
            <w:lang w:eastAsia="zh-CN"/>
          </w:rPr>
          <w:t xml:space="preserve"> </w:t>
        </w:r>
      </w:ins>
      <w:ins w:id="510" w:author="xubei" w:date="2018-09-29T16:30:00Z">
        <w:r w:rsidR="00E1636E" w:rsidRPr="00E1636E">
          <w:rPr>
            <w:lang w:eastAsia="zh-CN"/>
          </w:rPr>
          <w:t xml:space="preserve">Latitude </w:t>
        </w:r>
      </w:ins>
      <w:ins w:id="511" w:author="xubei" w:date="2018-09-29T16:31:00Z">
        <w:r w:rsidR="00E1636E">
          <w:rPr>
            <w:lang w:eastAsia="zh-CN"/>
          </w:rPr>
          <w:t xml:space="preserve">(/6/0/0) and Resource </w:t>
        </w:r>
        <w:r w:rsidR="00E1636E" w:rsidRPr="009A50EE">
          <w:rPr>
            <w:rFonts w:ascii="Arial" w:hAnsi="Arial" w:cs="Arial"/>
            <w:color w:val="000000"/>
            <w:sz w:val="18"/>
            <w:szCs w:val="18"/>
          </w:rPr>
          <w:t>Longitude</w:t>
        </w:r>
        <w:r w:rsidR="00E1636E">
          <w:rPr>
            <w:rFonts w:ascii="Arial" w:hAnsi="Arial" w:cs="Arial"/>
            <w:color w:val="000000"/>
            <w:sz w:val="18"/>
            <w:szCs w:val="18"/>
          </w:rPr>
          <w:t xml:space="preserve"> (/6/0/1)</w:t>
        </w:r>
        <w:r w:rsidR="00E1636E">
          <w:rPr>
            <w:lang w:eastAsia="zh-CN"/>
          </w:rPr>
          <w:t xml:space="preserve"> </w:t>
        </w:r>
      </w:ins>
      <w:ins w:id="512" w:author="xubei" w:date="2018-09-29T16:25:00Z">
        <w:r w:rsidR="00B01A94">
          <w:rPr>
            <w:lang w:eastAsia="zh-CN"/>
          </w:rPr>
          <w:t>into the Resource Report (</w:t>
        </w:r>
        <w:r w:rsidR="00B01A94">
          <w:rPr>
            <w:rFonts w:hint="eastAsia"/>
            <w:lang w:eastAsia="zh-CN"/>
          </w:rPr>
          <w:t>/22/0/1</w:t>
        </w:r>
        <w:r w:rsidR="00B01A94">
          <w:rPr>
            <w:lang w:eastAsia="zh-CN"/>
          </w:rPr>
          <w:t>).</w:t>
        </w:r>
      </w:ins>
    </w:p>
    <w:p w14:paraId="59357207" w14:textId="39241F6C" w:rsidR="00E20268" w:rsidRPr="00E20268" w:rsidDel="00B01A94" w:rsidRDefault="00E20268">
      <w:pPr>
        <w:pStyle w:val="AltNormal"/>
        <w:rPr>
          <w:ins w:id="513" w:author="xubei" w:date="2018-09-29T15:32:00Z"/>
          <w:del w:id="514" w:author="xubei" w:date="2018-09-29T16:27:00Z"/>
          <w:rFonts w:ascii="Times New Roman" w:hAnsi="Times New Roman"/>
        </w:rPr>
        <w:pPrChange w:id="515" w:author="xubei" w:date="2018-09-29T15:32:00Z">
          <w:pPr>
            <w:pStyle w:val="2"/>
            <w:numPr>
              <w:numId w:val="14"/>
            </w:numPr>
            <w:tabs>
              <w:tab w:val="clear" w:pos="864"/>
            </w:tabs>
            <w:ind w:left="720" w:hanging="720"/>
          </w:pPr>
        </w:pPrChange>
      </w:pPr>
      <w:ins w:id="516" w:author="xubei" w:date="2018-09-29T15:32:00Z">
        <w:del w:id="517" w:author="xubei" w:date="2018-09-29T16:27:00Z">
          <w:r w:rsidRPr="00E20268" w:rsidDel="00B01A94">
            <w:rPr>
              <w:rFonts w:ascii="Times New Roman" w:hAnsi="Times New Roman"/>
            </w:rPr>
            <w:delText>.</w:delText>
          </w:r>
        </w:del>
      </w:ins>
    </w:p>
    <w:p w14:paraId="72645FAA" w14:textId="290D02B1" w:rsidR="00E20268" w:rsidRPr="00E20268" w:rsidDel="00E1636E" w:rsidRDefault="00E20268">
      <w:pPr>
        <w:pStyle w:val="AltNormal"/>
        <w:rPr>
          <w:ins w:id="518" w:author="xubei" w:date="2018-09-29T15:32:00Z"/>
          <w:del w:id="519" w:author="xubei" w:date="2018-09-29T16:32:00Z"/>
          <w:rFonts w:ascii="Times New Roman" w:hAnsi="Times New Roman"/>
        </w:rPr>
        <w:pPrChange w:id="520" w:author="xubei" w:date="2018-09-29T15:32:00Z">
          <w:pPr>
            <w:pStyle w:val="2"/>
            <w:numPr>
              <w:numId w:val="14"/>
            </w:numPr>
            <w:tabs>
              <w:tab w:val="clear" w:pos="864"/>
            </w:tabs>
            <w:ind w:left="720" w:hanging="720"/>
          </w:pPr>
        </w:pPrChange>
      </w:pPr>
      <w:ins w:id="521" w:author="xubei" w:date="2018-09-29T15:32:00Z">
        <w:del w:id="522" w:author="xubei" w:date="2018-09-29T16:32:00Z">
          <w:r w:rsidRPr="00E20268" w:rsidDel="00E1636E">
            <w:rPr>
              <w:rFonts w:ascii="Times New Roman" w:hAnsi="Times New Roman"/>
            </w:rPr>
            <w:delText xml:space="preserve">Step 3: The LwM2M Server sends the Write request to the LwM2M Client to update the Resource /22/0/4 (ObserveRelation). This resource is used by the LwM2M Server to indicate the logical relationship combination between or among instances of ObserveLinks resource. The logical relationship can be AND or OR. </w:delText>
          </w:r>
        </w:del>
      </w:ins>
    </w:p>
    <w:p w14:paraId="0FB6F6E5" w14:textId="233F950A" w:rsidR="00E20268" w:rsidRPr="00E20268" w:rsidDel="00E1636E" w:rsidRDefault="00E20268">
      <w:pPr>
        <w:pStyle w:val="AltNormal"/>
        <w:rPr>
          <w:ins w:id="523" w:author="xubei" w:date="2018-09-29T15:32:00Z"/>
          <w:del w:id="524" w:author="xubei" w:date="2018-09-29T16:32:00Z"/>
          <w:rFonts w:ascii="Times New Roman" w:hAnsi="Times New Roman"/>
        </w:rPr>
        <w:pPrChange w:id="525" w:author="xubei" w:date="2018-09-29T15:32:00Z">
          <w:pPr>
            <w:pStyle w:val="2"/>
            <w:numPr>
              <w:numId w:val="14"/>
            </w:numPr>
            <w:tabs>
              <w:tab w:val="clear" w:pos="864"/>
            </w:tabs>
            <w:ind w:left="720" w:hanging="720"/>
          </w:pPr>
        </w:pPrChange>
      </w:pPr>
      <w:ins w:id="526" w:author="xubei" w:date="2018-09-29T15:32:00Z">
        <w:del w:id="527" w:author="xubei" w:date="2018-09-29T16:32:00Z">
          <w:r w:rsidRPr="00E20268" w:rsidDel="00E1636E">
            <w:rPr>
              <w:rFonts w:ascii="Times New Roman" w:hAnsi="Times New Roman"/>
            </w:rPr>
            <w:delText>Step 4: The LwM2M Client sends the ACK to the LwM2M Server.</w:delText>
          </w:r>
        </w:del>
      </w:ins>
    </w:p>
    <w:p w14:paraId="792A65A9" w14:textId="7CC19FEC" w:rsidR="00E20268" w:rsidRPr="00E20268" w:rsidDel="00E1636E" w:rsidRDefault="00E20268">
      <w:pPr>
        <w:pStyle w:val="AltNormal"/>
        <w:rPr>
          <w:ins w:id="528" w:author="xubei" w:date="2018-09-29T15:32:00Z"/>
          <w:del w:id="529" w:author="xubei" w:date="2018-09-29T16:32:00Z"/>
          <w:rFonts w:ascii="Times New Roman" w:hAnsi="Times New Roman"/>
        </w:rPr>
        <w:pPrChange w:id="530" w:author="xubei" w:date="2018-09-29T15:32:00Z">
          <w:pPr>
            <w:pStyle w:val="2"/>
            <w:numPr>
              <w:numId w:val="14"/>
            </w:numPr>
            <w:tabs>
              <w:tab w:val="clear" w:pos="864"/>
            </w:tabs>
            <w:ind w:left="720" w:hanging="720"/>
          </w:pPr>
        </w:pPrChange>
      </w:pPr>
      <w:ins w:id="531" w:author="xubei" w:date="2018-09-29T15:32:00Z">
        <w:del w:id="532" w:author="xubei" w:date="2018-09-29T16:32:00Z">
          <w:r w:rsidRPr="00E20268" w:rsidDel="00E1636E">
            <w:rPr>
              <w:rFonts w:ascii="Times New Roman" w:hAnsi="Times New Roman"/>
            </w:rPr>
            <w:delText xml:space="preserve">Step 5: The LwM2M Server sends the Write request to LwM2M Client to change the value of the Resource /22/0/3 (ReportLinks). The request payload is a list of application/link-format CoRE Links for targeted Objects, Object Instances, or Resources. In this example, the payload is the Latitude and Longitude resources of Location Object and the Digital Input State resource of On/Off switch Object. This resource is array of resource Links where each element identifies the resource to be included in the notification. </w:delText>
          </w:r>
        </w:del>
      </w:ins>
    </w:p>
    <w:p w14:paraId="6A8B069E" w14:textId="2DC70159" w:rsidR="00E20268" w:rsidRPr="00E20268" w:rsidDel="00E1636E" w:rsidRDefault="00E20268">
      <w:pPr>
        <w:pStyle w:val="AltNormal"/>
        <w:rPr>
          <w:ins w:id="533" w:author="xubei" w:date="2018-09-29T15:32:00Z"/>
          <w:del w:id="534" w:author="xubei" w:date="2018-09-29T16:33:00Z"/>
          <w:rFonts w:ascii="Times New Roman" w:hAnsi="Times New Roman"/>
        </w:rPr>
        <w:pPrChange w:id="535" w:author="xubei" w:date="2018-09-29T15:32:00Z">
          <w:pPr>
            <w:pStyle w:val="2"/>
            <w:numPr>
              <w:numId w:val="14"/>
            </w:numPr>
            <w:tabs>
              <w:tab w:val="clear" w:pos="864"/>
            </w:tabs>
            <w:ind w:left="720" w:hanging="720"/>
          </w:pPr>
        </w:pPrChange>
      </w:pPr>
      <w:moveFromRangeStart w:id="536" w:author="xubei" w:date="2018-09-29T16:32:00Z" w:name="move526002090"/>
      <w:moveFrom w:id="537" w:author="xubei" w:date="2018-09-29T16:32:00Z">
        <w:ins w:id="538" w:author="xubei" w:date="2018-09-29T15:32:00Z">
          <w:del w:id="539" w:author="xubei" w:date="2018-09-29T16:33:00Z">
            <w:r w:rsidRPr="00E20268" w:rsidDel="00E1636E">
              <w:rPr>
                <w:rFonts w:ascii="Times New Roman" w:hAnsi="Times New Roman"/>
              </w:rPr>
              <w:delText>Note: The LwM2M Server can send Write-Composite request to LwM2M Client to change the values of Resource /22/0/0, Resource /22/0/4, and Resource /22/0/3 simultaneously. In other words, step 1, step 3 and step 5 can be combined into one request message including Resource /22/0/0, Resource /22/0/4, and Resource /22/0/3.</w:delText>
            </w:r>
          </w:del>
        </w:ins>
      </w:moveFrom>
      <w:moveFromRangeEnd w:id="536"/>
    </w:p>
    <w:p w14:paraId="7289CFE9" w14:textId="74C60A89" w:rsidR="00E20268" w:rsidRPr="00E20268" w:rsidDel="00E1636E" w:rsidRDefault="00E20268">
      <w:pPr>
        <w:pStyle w:val="AltNormal"/>
        <w:rPr>
          <w:ins w:id="540" w:author="xubei" w:date="2018-09-29T15:32:00Z"/>
          <w:del w:id="541" w:author="xubei" w:date="2018-09-29T16:33:00Z"/>
          <w:rFonts w:ascii="Times New Roman" w:hAnsi="Times New Roman"/>
        </w:rPr>
        <w:pPrChange w:id="542" w:author="xubei" w:date="2018-09-29T15:32:00Z">
          <w:pPr>
            <w:pStyle w:val="2"/>
            <w:numPr>
              <w:numId w:val="14"/>
            </w:numPr>
            <w:tabs>
              <w:tab w:val="clear" w:pos="864"/>
            </w:tabs>
            <w:ind w:left="720" w:hanging="720"/>
          </w:pPr>
        </w:pPrChange>
      </w:pPr>
      <w:ins w:id="543" w:author="xubei" w:date="2018-09-29T15:32:00Z">
        <w:del w:id="544" w:author="xubei" w:date="2018-09-29T16:33:00Z">
          <w:r w:rsidRPr="00E20268" w:rsidDel="00E1636E">
            <w:rPr>
              <w:rFonts w:ascii="Times New Roman" w:hAnsi="Times New Roman"/>
            </w:rPr>
            <w:delText>Step 6: The LwM2M Client sends the ACK to the LwM2M Server.</w:delText>
          </w:r>
        </w:del>
      </w:ins>
    </w:p>
    <w:p w14:paraId="2BFA08CB" w14:textId="4B0ACA0C" w:rsidR="00E20268" w:rsidRPr="00E20268" w:rsidRDefault="00E20268">
      <w:pPr>
        <w:pStyle w:val="AltNormal"/>
        <w:rPr>
          <w:ins w:id="545" w:author="xubei" w:date="2018-09-29T15:32:00Z"/>
          <w:rFonts w:ascii="Times New Roman" w:hAnsi="Times New Roman"/>
        </w:rPr>
        <w:pPrChange w:id="546" w:author="xubei" w:date="2018-09-29T15:32:00Z">
          <w:pPr>
            <w:pStyle w:val="2"/>
            <w:numPr>
              <w:numId w:val="14"/>
            </w:numPr>
            <w:tabs>
              <w:tab w:val="clear" w:pos="864"/>
            </w:tabs>
            <w:ind w:left="720" w:hanging="720"/>
          </w:pPr>
        </w:pPrChange>
      </w:pPr>
      <w:ins w:id="547" w:author="xubei" w:date="2018-09-29T15:32:00Z">
        <w:r w:rsidRPr="00E20268">
          <w:rPr>
            <w:rFonts w:ascii="Times New Roman" w:hAnsi="Times New Roman"/>
          </w:rPr>
          <w:t xml:space="preserve">Step </w:t>
        </w:r>
        <w:del w:id="548" w:author="xubei" w:date="2018-09-29T16:33:00Z">
          <w:r w:rsidRPr="00E20268" w:rsidDel="00E1636E">
            <w:rPr>
              <w:rFonts w:ascii="Times New Roman" w:hAnsi="Times New Roman"/>
            </w:rPr>
            <w:delText>7</w:delText>
          </w:r>
        </w:del>
      </w:ins>
      <w:ins w:id="549" w:author="xubei" w:date="2018-09-29T16:33:00Z">
        <w:r w:rsidR="00E1636E">
          <w:rPr>
            <w:rFonts w:ascii="Times New Roman" w:hAnsi="Times New Roman"/>
          </w:rPr>
          <w:t>3</w:t>
        </w:r>
      </w:ins>
      <w:ins w:id="550" w:author="xubei" w:date="2018-09-29T15:32:00Z">
        <w:r w:rsidRPr="00E20268">
          <w:rPr>
            <w:rFonts w:ascii="Times New Roman" w:hAnsi="Times New Roman"/>
          </w:rPr>
          <w:t>: The LwM2M Server sends the Write-attribute request to the LwM2M Client to update the Attributes’ values of Resource /22/0/1 (Report).</w:t>
        </w:r>
      </w:ins>
    </w:p>
    <w:p w14:paraId="323023FF" w14:textId="37B8FAC4" w:rsidR="00E20268" w:rsidRPr="00E20268" w:rsidRDefault="00E20268">
      <w:pPr>
        <w:pStyle w:val="AltNormal"/>
        <w:rPr>
          <w:ins w:id="551" w:author="xubei" w:date="2018-09-29T15:32:00Z"/>
          <w:rFonts w:ascii="Times New Roman" w:hAnsi="Times New Roman"/>
        </w:rPr>
        <w:pPrChange w:id="552" w:author="xubei" w:date="2018-09-29T15:32:00Z">
          <w:pPr>
            <w:pStyle w:val="2"/>
            <w:numPr>
              <w:numId w:val="14"/>
            </w:numPr>
            <w:tabs>
              <w:tab w:val="clear" w:pos="864"/>
            </w:tabs>
            <w:ind w:left="720" w:hanging="720"/>
          </w:pPr>
        </w:pPrChange>
      </w:pPr>
      <w:ins w:id="553" w:author="xubei" w:date="2018-09-29T15:32:00Z">
        <w:r w:rsidRPr="00E20268">
          <w:rPr>
            <w:rFonts w:ascii="Times New Roman" w:hAnsi="Times New Roman"/>
          </w:rPr>
          <w:t xml:space="preserve">Step </w:t>
        </w:r>
        <w:del w:id="554" w:author="xubei" w:date="2018-09-29T16:33:00Z">
          <w:r w:rsidRPr="00E20268" w:rsidDel="00E1636E">
            <w:rPr>
              <w:rFonts w:ascii="Times New Roman" w:hAnsi="Times New Roman"/>
            </w:rPr>
            <w:delText>8</w:delText>
          </w:r>
        </w:del>
      </w:ins>
      <w:ins w:id="555" w:author="xubei" w:date="2018-09-29T16:33:00Z">
        <w:r w:rsidR="00E1636E">
          <w:rPr>
            <w:rFonts w:ascii="Times New Roman" w:hAnsi="Times New Roman"/>
          </w:rPr>
          <w:t>4</w:t>
        </w:r>
      </w:ins>
      <w:ins w:id="556" w:author="xubei" w:date="2018-09-29T15:32:00Z">
        <w:r w:rsidRPr="00E20268">
          <w:rPr>
            <w:rFonts w:ascii="Times New Roman" w:hAnsi="Times New Roman"/>
          </w:rPr>
          <w:t>: The LwM2M Client sends the ACK to the LwM2M Server.</w:t>
        </w:r>
      </w:ins>
    </w:p>
    <w:p w14:paraId="7BE1B5B7" w14:textId="121A1428" w:rsidR="00E20268" w:rsidRPr="00E20268" w:rsidRDefault="00E20268">
      <w:pPr>
        <w:pStyle w:val="AltNormal"/>
        <w:rPr>
          <w:ins w:id="557" w:author="xubei" w:date="2018-09-29T15:32:00Z"/>
          <w:rFonts w:ascii="Times New Roman" w:hAnsi="Times New Roman"/>
        </w:rPr>
        <w:pPrChange w:id="558" w:author="xubei" w:date="2018-09-29T15:32:00Z">
          <w:pPr>
            <w:pStyle w:val="2"/>
            <w:numPr>
              <w:numId w:val="14"/>
            </w:numPr>
            <w:tabs>
              <w:tab w:val="clear" w:pos="864"/>
            </w:tabs>
            <w:ind w:left="720" w:hanging="720"/>
          </w:pPr>
        </w:pPrChange>
      </w:pPr>
      <w:ins w:id="559" w:author="xubei" w:date="2018-09-29T15:32:00Z">
        <w:r w:rsidRPr="00E20268">
          <w:rPr>
            <w:rFonts w:ascii="Times New Roman" w:hAnsi="Times New Roman"/>
          </w:rPr>
          <w:t xml:space="preserve">Step </w:t>
        </w:r>
        <w:del w:id="560" w:author="xubei" w:date="2018-09-29T16:33:00Z">
          <w:r w:rsidRPr="00E20268" w:rsidDel="00E1636E">
            <w:rPr>
              <w:rFonts w:ascii="Times New Roman" w:hAnsi="Times New Roman"/>
            </w:rPr>
            <w:delText>9</w:delText>
          </w:r>
        </w:del>
      </w:ins>
      <w:ins w:id="561" w:author="xubei" w:date="2018-09-29T16:33:00Z">
        <w:r w:rsidR="00E1636E">
          <w:rPr>
            <w:rFonts w:ascii="Times New Roman" w:hAnsi="Times New Roman"/>
          </w:rPr>
          <w:t>5</w:t>
        </w:r>
      </w:ins>
      <w:ins w:id="562" w:author="xubei" w:date="2018-09-29T15:32:00Z">
        <w:r w:rsidRPr="00E20268">
          <w:rPr>
            <w:rFonts w:ascii="Times New Roman" w:hAnsi="Times New Roman"/>
          </w:rPr>
          <w:t>: The LwM2M Server initiates an observation request for changes of the Resource /22/0/1 within the LwM2M Client.</w:t>
        </w:r>
      </w:ins>
    </w:p>
    <w:p w14:paraId="1D0523A5" w14:textId="1D449C96" w:rsidR="00E20268" w:rsidRPr="00E20268" w:rsidRDefault="00E20268">
      <w:pPr>
        <w:pStyle w:val="AltNormal"/>
        <w:rPr>
          <w:ins w:id="563" w:author="xubei" w:date="2018-09-29T15:32:00Z"/>
          <w:rFonts w:ascii="Times New Roman" w:hAnsi="Times New Roman"/>
        </w:rPr>
        <w:pPrChange w:id="564" w:author="xubei" w:date="2018-09-29T15:32:00Z">
          <w:pPr>
            <w:pStyle w:val="2"/>
            <w:numPr>
              <w:numId w:val="14"/>
            </w:numPr>
            <w:tabs>
              <w:tab w:val="clear" w:pos="864"/>
            </w:tabs>
            <w:ind w:left="720" w:hanging="720"/>
          </w:pPr>
        </w:pPrChange>
      </w:pPr>
      <w:ins w:id="565" w:author="xubei" w:date="2018-09-29T15:32:00Z">
        <w:r w:rsidRPr="00E20268">
          <w:rPr>
            <w:rFonts w:ascii="Times New Roman" w:hAnsi="Times New Roman"/>
          </w:rPr>
          <w:t xml:space="preserve">Step </w:t>
        </w:r>
        <w:del w:id="566" w:author="xubei" w:date="2018-09-29T16:33:00Z">
          <w:r w:rsidRPr="00E20268" w:rsidDel="00E1636E">
            <w:rPr>
              <w:rFonts w:ascii="Times New Roman" w:hAnsi="Times New Roman"/>
            </w:rPr>
            <w:delText>10</w:delText>
          </w:r>
        </w:del>
      </w:ins>
      <w:ins w:id="567" w:author="xubei" w:date="2018-09-29T16:33:00Z">
        <w:r w:rsidR="00E1636E">
          <w:rPr>
            <w:rFonts w:ascii="Times New Roman" w:hAnsi="Times New Roman"/>
          </w:rPr>
          <w:t>6</w:t>
        </w:r>
      </w:ins>
      <w:ins w:id="568" w:author="xubei" w:date="2018-09-29T15:32:00Z">
        <w:r w:rsidRPr="00E20268">
          <w:rPr>
            <w:rFonts w:ascii="Times New Roman" w:hAnsi="Times New Roman"/>
          </w:rPr>
          <w:t>: The LwM2M Client sends the ACK to the LwM2M Server.</w:t>
        </w:r>
      </w:ins>
    </w:p>
    <w:p w14:paraId="714ABCE0" w14:textId="12D63796" w:rsidR="00CA73CA" w:rsidRPr="00E20268" w:rsidRDefault="00E20268">
      <w:pPr>
        <w:pStyle w:val="AltNormal"/>
        <w:rPr>
          <w:rPrChange w:id="569" w:author="xubei" w:date="2018-09-29T15:32:00Z">
            <w:rPr>
              <w:lang w:val="en-US" w:eastAsia="zh-CN"/>
            </w:rPr>
          </w:rPrChange>
        </w:rPr>
        <w:pPrChange w:id="570" w:author="xubei" w:date="2018-09-29T15:32:00Z">
          <w:pPr>
            <w:numPr>
              <w:ilvl w:val="1"/>
              <w:numId w:val="14"/>
            </w:numPr>
            <w:ind w:left="720" w:hanging="720"/>
          </w:pPr>
        </w:pPrChange>
      </w:pPr>
      <w:ins w:id="571" w:author="xubei" w:date="2018-09-29T15:32:00Z">
        <w:r w:rsidRPr="00E20268">
          <w:rPr>
            <w:rFonts w:ascii="Times New Roman" w:hAnsi="Times New Roman"/>
          </w:rPr>
          <w:t xml:space="preserve">Step </w:t>
        </w:r>
        <w:del w:id="572" w:author="xubei" w:date="2018-09-29T16:33:00Z">
          <w:r w:rsidRPr="00E20268" w:rsidDel="00E1636E">
            <w:rPr>
              <w:rFonts w:ascii="Times New Roman" w:hAnsi="Times New Roman"/>
            </w:rPr>
            <w:delText>11</w:delText>
          </w:r>
        </w:del>
      </w:ins>
      <w:ins w:id="573" w:author="xubei" w:date="2018-09-29T16:33:00Z">
        <w:r w:rsidR="00E1636E">
          <w:rPr>
            <w:rFonts w:ascii="Times New Roman" w:hAnsi="Times New Roman"/>
          </w:rPr>
          <w:t>7</w:t>
        </w:r>
      </w:ins>
      <w:ins w:id="574" w:author="xubei" w:date="2018-09-29T15:32:00Z">
        <w:r w:rsidRPr="00E20268">
          <w:rPr>
            <w:rFonts w:ascii="Times New Roman" w:hAnsi="Times New Roman"/>
          </w:rPr>
          <w:t xml:space="preserve">: The LwM2M Client sends the Notify message to the LwM2M Server. </w:t>
        </w:r>
        <w:del w:id="575" w:author="xubei" w:date="2018-09-29T16:33:00Z">
          <w:r w:rsidRPr="00E20268" w:rsidDel="00E1636E">
            <w:rPr>
              <w:rFonts w:ascii="Times New Roman" w:hAnsi="Times New Roman"/>
            </w:rPr>
            <w:delText>The Report Resource is populated by the LwM2M Client each time observed resources from ReportLinks Resource meet their observation criteria and are changed compared with last notification, thereby resulting in a notification to the LwM2M Server that is observing Report Resource.</w:delText>
          </w:r>
        </w:del>
      </w:ins>
      <w:del w:id="576" w:author="xubei" w:date="2018-09-29T15:32:00Z">
        <w:r w:rsidR="00D51FE4" w:rsidRPr="00E20268" w:rsidDel="00E20268">
          <w:rPr>
            <w:rFonts w:ascii="Times New Roman" w:hAnsi="Times New Roman"/>
          </w:rPr>
          <w:delText xml:space="preserve">Although the LwM2M Server observes multiple resources, the LwM2M Server </w:delText>
        </w:r>
        <w:r w:rsidR="009B269E" w:rsidRPr="00E20268" w:rsidDel="00E20268">
          <w:rPr>
            <w:rFonts w:ascii="Times New Roman" w:hAnsi="Times New Roman"/>
          </w:rPr>
          <w:delText>wants</w:delText>
        </w:r>
        <w:r w:rsidR="00D51FE4" w:rsidRPr="00E20268" w:rsidDel="00E20268">
          <w:rPr>
            <w:rFonts w:ascii="Times New Roman" w:hAnsi="Times New Roman"/>
          </w:rPr>
          <w:delText xml:space="preserve"> to receive </w:delText>
        </w:r>
      </w:del>
      <w:ins w:id="577" w:author="Changhongna (Sarah)" w:date="2018-09-28T15:58:00Z">
        <w:del w:id="578" w:author="xubei" w:date="2018-09-29T15:32:00Z">
          <w:r w:rsidR="00025C56" w:rsidRPr="00E20268" w:rsidDel="00E20268">
            <w:rPr>
              <w:rFonts w:ascii="Times New Roman" w:hAnsi="Times New Roman"/>
            </w:rPr>
            <w:delText xml:space="preserve">partial or </w:delText>
          </w:r>
        </w:del>
      </w:ins>
      <w:del w:id="579" w:author="xubei" w:date="2018-09-29T15:32:00Z">
        <w:r w:rsidR="00D51FE4" w:rsidRPr="00E20268" w:rsidDel="00E20268">
          <w:rPr>
            <w:rFonts w:ascii="Times New Roman" w:hAnsi="Times New Roman"/>
          </w:rPr>
          <w:delText xml:space="preserve">other resources, and the </w:delText>
        </w:r>
      </w:del>
      <w:ins w:id="580" w:author="Changhongna (Sarah)" w:date="2018-09-28T15:58:00Z">
        <w:del w:id="581" w:author="xubei" w:date="2018-09-29T15:32:00Z">
          <w:r w:rsidR="00025C56" w:rsidRPr="00E20268" w:rsidDel="00E20268">
            <w:rPr>
              <w:rFonts w:ascii="Times New Roman" w:hAnsi="Times New Roman"/>
            </w:rPr>
            <w:delText xml:space="preserve">some </w:delText>
          </w:r>
        </w:del>
      </w:ins>
      <w:del w:id="582" w:author="xubei" w:date="2018-09-29T15:32:00Z">
        <w:r w:rsidR="009B269E" w:rsidRPr="00E20268" w:rsidDel="00E20268">
          <w:rPr>
            <w:rFonts w:ascii="Times New Roman" w:hAnsi="Times New Roman"/>
          </w:rPr>
          <w:delText>observed</w:delText>
        </w:r>
        <w:r w:rsidR="00D51FE4" w:rsidRPr="00E20268" w:rsidDel="00E20268">
          <w:rPr>
            <w:rFonts w:ascii="Times New Roman" w:hAnsi="Times New Roman"/>
          </w:rPr>
          <w:delText xml:space="preserve"> resources are only used as the observation conditions.</w:delText>
        </w:r>
      </w:del>
    </w:p>
    <w:p w14:paraId="48F63D1C" w14:textId="3074DBC6" w:rsidR="006E4DB5" w:rsidRDefault="006E4DB5" w:rsidP="006E4DB5">
      <w:pPr>
        <w:pStyle w:val="2"/>
        <w:numPr>
          <w:ilvl w:val="1"/>
          <w:numId w:val="14"/>
        </w:numPr>
        <w:rPr>
          <w:ins w:id="583" w:author="Changhongna (Sarah)" w:date="2018-09-30T11:18:00Z"/>
          <w:lang w:eastAsia="zh-CN"/>
        </w:rPr>
      </w:pPr>
      <w:bookmarkStart w:id="584" w:name="_Toc522805895"/>
      <w:ins w:id="585" w:author="Changhongna (Sarah)" w:date="2018-09-30T11:18:00Z">
        <w:r w:rsidRPr="006E4DB5">
          <w:rPr>
            <w:lang w:eastAsia="zh-CN"/>
          </w:rPr>
          <w:t xml:space="preserve"> </w:t>
        </w:r>
        <w:r>
          <w:rPr>
            <w:lang w:eastAsia="zh-CN"/>
          </w:rPr>
          <w:t xml:space="preserve">Observe Multiple Resources and </w:t>
        </w:r>
        <w:r>
          <w:rPr>
            <w:rFonts w:hint="eastAsia"/>
            <w:lang w:eastAsia="zh-CN"/>
          </w:rPr>
          <w:t>Notify</w:t>
        </w:r>
        <w:r>
          <w:rPr>
            <w:lang w:eastAsia="zh-CN"/>
          </w:rPr>
          <w:t xml:space="preserve"> Partial Resources</w:t>
        </w:r>
      </w:ins>
    </w:p>
    <w:p w14:paraId="29933337" w14:textId="70D5328A" w:rsidR="006E4DB5" w:rsidRPr="00E20268" w:rsidRDefault="006E4DB5" w:rsidP="006E4DB5">
      <w:pPr>
        <w:pStyle w:val="AltNormal"/>
        <w:rPr>
          <w:ins w:id="586" w:author="Changhongna (Sarah)" w:date="2018-09-30T11:18:00Z"/>
          <w:rFonts w:ascii="Times New Roman" w:hAnsi="Times New Roman"/>
        </w:rPr>
      </w:pPr>
      <w:ins w:id="587" w:author="Changhongna (Sarah)" w:date="2018-09-30T11:18:00Z">
        <w:r w:rsidRPr="00E20268">
          <w:rPr>
            <w:rFonts w:ascii="Times New Roman" w:hAnsi="Times New Roman"/>
          </w:rPr>
          <w:t xml:space="preserve">This use case descripts the procedure when the LwM2M Server wants to get the </w:t>
        </w:r>
        <w:r>
          <w:rPr>
            <w:rFonts w:ascii="Times New Roman" w:hAnsi="Times New Roman"/>
          </w:rPr>
          <w:t>partial</w:t>
        </w:r>
        <w:r w:rsidRPr="00E20268">
          <w:rPr>
            <w:rFonts w:ascii="Times New Roman" w:hAnsi="Times New Roman"/>
          </w:rPr>
          <w:t xml:space="preserve"> Resources</w:t>
        </w:r>
        <w:r>
          <w:rPr>
            <w:rFonts w:ascii="Times New Roman" w:hAnsi="Times New Roman"/>
          </w:rPr>
          <w:t xml:space="preserve"> </w:t>
        </w:r>
        <w:del w:id="588" w:author="xubei" w:date="2018-09-30T14:28:00Z">
          <w:r w:rsidDel="00A94783">
            <w:rPr>
              <w:rFonts w:ascii="Times New Roman" w:hAnsi="Times New Roman"/>
            </w:rPr>
            <w:delText>or different Resource</w:delText>
          </w:r>
          <w:r w:rsidRPr="00E20268" w:rsidDel="00A94783">
            <w:rPr>
              <w:rFonts w:ascii="Times New Roman" w:hAnsi="Times New Roman"/>
            </w:rPr>
            <w:delText xml:space="preserve"> </w:delText>
          </w:r>
        </w:del>
        <w:r w:rsidRPr="00E20268">
          <w:rPr>
            <w:rFonts w:ascii="Times New Roman" w:hAnsi="Times New Roman"/>
          </w:rPr>
          <w:t>in the multiple Resources. It specifies the usage of Resource “</w:t>
        </w:r>
        <w:r w:rsidRPr="007E1BC3">
          <w:rPr>
            <w:rFonts w:ascii="Times New Roman" w:hAnsi="Times New Roman"/>
          </w:rPr>
          <w:t>ReportLinks</w:t>
        </w:r>
        <w:r w:rsidRPr="00E20268">
          <w:rPr>
            <w:rFonts w:ascii="Times New Roman" w:hAnsi="Times New Roman"/>
          </w:rPr>
          <w:t>”</w:t>
        </w:r>
        <w:r>
          <w:rPr>
            <w:rFonts w:ascii="Times New Roman" w:hAnsi="Times New Roman"/>
          </w:rPr>
          <w:t xml:space="preserve"> and “</w:t>
        </w:r>
        <w:r w:rsidRPr="007E1BC3">
          <w:rPr>
            <w:rFonts w:ascii="Times New Roman" w:hAnsi="Times New Roman"/>
          </w:rPr>
          <w:t>ObserveRelation</w:t>
        </w:r>
        <w:r>
          <w:rPr>
            <w:rFonts w:ascii="Times New Roman" w:hAnsi="Times New Roman"/>
          </w:rPr>
          <w:t>”</w:t>
        </w:r>
        <w:r w:rsidRPr="00E20268">
          <w:rPr>
            <w:rFonts w:ascii="Times New Roman" w:hAnsi="Times New Roman"/>
          </w:rPr>
          <w:t>.</w:t>
        </w:r>
      </w:ins>
    </w:p>
    <w:p w14:paraId="0F2088DE" w14:textId="446DDF08" w:rsidR="006E4DB5" w:rsidRDefault="006E4DB5" w:rsidP="006E4DB5">
      <w:pPr>
        <w:pStyle w:val="AltNormal"/>
        <w:rPr>
          <w:ins w:id="589" w:author="Changhongna (Sarah)" w:date="2018-09-30T11:23:00Z"/>
          <w:rFonts w:ascii="Times New Roman" w:hAnsi="Times New Roman"/>
        </w:rPr>
      </w:pPr>
      <w:ins w:id="590" w:author="Changhongna (Sarah)" w:date="2018-09-30T11:18:00Z">
        <w:r w:rsidRPr="00E20268">
          <w:rPr>
            <w:rFonts w:ascii="Times New Roman" w:hAnsi="Times New Roman"/>
          </w:rPr>
          <w:t>The LwM2M Server initiates a Write request for changes of the Object Instant (/22/0), the payload includes ObserveLinks (/22/0/0)</w:t>
        </w:r>
      </w:ins>
      <w:ins w:id="591" w:author="xubei" w:date="2018-09-30T12:11:00Z">
        <w:r w:rsidR="00585981">
          <w:rPr>
            <w:rFonts w:ascii="Times New Roman" w:hAnsi="Times New Roman"/>
          </w:rPr>
          <w:t>,</w:t>
        </w:r>
        <w:r w:rsidR="00585981" w:rsidRPr="00E20268">
          <w:rPr>
            <w:rFonts w:ascii="Times New Roman" w:hAnsi="Times New Roman"/>
          </w:rPr>
          <w:t xml:space="preserve"> ReportLinks</w:t>
        </w:r>
      </w:ins>
      <w:ins w:id="592" w:author="Changhongna (Sarah)" w:date="2018-09-30T11:18:00Z">
        <w:r>
          <w:rPr>
            <w:rFonts w:ascii="Times New Roman" w:hAnsi="Times New Roman"/>
          </w:rPr>
          <w:t xml:space="preserve"> </w:t>
        </w:r>
        <w:r w:rsidRPr="00E20268">
          <w:rPr>
            <w:rFonts w:ascii="Times New Roman" w:hAnsi="Times New Roman"/>
          </w:rPr>
          <w:t>(/22/0/</w:t>
        </w:r>
        <w:r>
          <w:rPr>
            <w:rFonts w:ascii="Times New Roman" w:hAnsi="Times New Roman"/>
          </w:rPr>
          <w:t>3</w:t>
        </w:r>
        <w:r w:rsidRPr="00E20268">
          <w:rPr>
            <w:rFonts w:ascii="Times New Roman" w:hAnsi="Times New Roman"/>
          </w:rPr>
          <w:t>)</w:t>
        </w:r>
        <w:r>
          <w:rPr>
            <w:rFonts w:ascii="Times New Roman" w:hAnsi="Times New Roman"/>
          </w:rPr>
          <w:t xml:space="preserve"> and </w:t>
        </w:r>
        <w:r w:rsidRPr="007E1BC3">
          <w:rPr>
            <w:rFonts w:ascii="Times New Roman" w:hAnsi="Times New Roman"/>
          </w:rPr>
          <w:t>ObserveRelation</w:t>
        </w:r>
        <w:r>
          <w:rPr>
            <w:rFonts w:ascii="Times New Roman" w:hAnsi="Times New Roman"/>
          </w:rPr>
          <w:t xml:space="preserve"> (</w:t>
        </w:r>
        <w:r w:rsidRPr="00E20268">
          <w:rPr>
            <w:rFonts w:ascii="Times New Roman" w:hAnsi="Times New Roman"/>
          </w:rPr>
          <w:t>/22/0/</w:t>
        </w:r>
        <w:r>
          <w:rPr>
            <w:rFonts w:ascii="Times New Roman" w:hAnsi="Times New Roman"/>
          </w:rPr>
          <w:t>4)</w:t>
        </w:r>
        <w:r w:rsidRPr="00E20268">
          <w:rPr>
            <w:rFonts w:ascii="Times New Roman" w:hAnsi="Times New Roman"/>
          </w:rPr>
          <w:t>.</w:t>
        </w:r>
      </w:ins>
    </w:p>
    <w:p w14:paraId="792903F8" w14:textId="47132BF5" w:rsidR="008F65D2" w:rsidRDefault="008F65D2" w:rsidP="008F65D2">
      <w:pPr>
        <w:pStyle w:val="ZDISCLAIMER"/>
        <w:spacing w:before="120"/>
        <w:rPr>
          <w:ins w:id="593" w:author="Changhongna (Sarah)" w:date="2018-09-30T11:23:00Z"/>
        </w:rPr>
      </w:pPr>
      <w:ins w:id="594" w:author="Changhongna (Sarah)" w:date="2018-09-30T11:23:00Z">
        <w:r>
          <w:t>For example</w:t>
        </w:r>
        <w:r w:rsidRPr="005569FB">
          <w:t xml:space="preserve">, </w:t>
        </w:r>
        <w:r>
          <w:t>t</w:t>
        </w:r>
        <w:r w:rsidRPr="007641BF">
          <w:t>he LwM2M Server want to check the NB-IoT</w:t>
        </w:r>
        <w:r>
          <w:t xml:space="preserve"> </w:t>
        </w:r>
        <w:r w:rsidRPr="007641BF">
          <w:t xml:space="preserve">network coverage, and ask the </w:t>
        </w:r>
        <w:r>
          <w:t>LwM2M C</w:t>
        </w:r>
        <w:r w:rsidRPr="007641BF">
          <w:t>lient to report Radio Signal Strength when Network Bearer is NB-IoT and Radio Signal Strength is less than one threshold.</w:t>
        </w:r>
        <w:r w:rsidRPr="005569FB">
          <w:t xml:space="preserve"> </w:t>
        </w:r>
        <w:del w:id="595" w:author="xubei" w:date="2018-09-30T14:29:00Z">
          <w:r w:rsidDel="004F5A8D">
            <w:delText>The</w:delText>
          </w:r>
          <w:r w:rsidRPr="005569FB" w:rsidDel="004F5A8D">
            <w:delText xml:space="preserve"> LwM2M Server observe</w:delText>
          </w:r>
          <w:r w:rsidDel="004F5A8D">
            <w:delText>s</w:delText>
          </w:r>
          <w:r w:rsidRPr="005569FB" w:rsidDel="004F5A8D">
            <w:delText xml:space="preserve"> the </w:delText>
          </w:r>
          <w:r w:rsidRPr="007641BF" w:rsidDel="004F5A8D">
            <w:delText>Network Bearer</w:delText>
          </w:r>
          <w:r w:rsidDel="004F5A8D">
            <w:delText xml:space="preserve"> resource and </w:delText>
          </w:r>
          <w:r w:rsidRPr="00041DC8" w:rsidDel="004F5A8D">
            <w:delText>Radio Signal Strength resource by the Virtual Observe Notify Object</w:delText>
          </w:r>
          <w:r w:rsidRPr="005569FB" w:rsidDel="004F5A8D">
            <w:delText>.</w:delText>
          </w:r>
          <w:r w:rsidDel="004F5A8D">
            <w:delText xml:space="preserve"> </w:delText>
          </w:r>
          <w:r w:rsidRPr="005569FB" w:rsidDel="004F5A8D">
            <w:delText xml:space="preserve">The </w:delText>
          </w:r>
        </w:del>
      </w:ins>
      <w:ins w:id="596" w:author="Changhongna (Sarah)" w:date="2018-09-30T11:26:00Z">
        <w:del w:id="597" w:author="xubei" w:date="2018-09-30T14:29:00Z">
          <w:r w:rsidDel="004F5A8D">
            <w:delText>notification</w:delText>
          </w:r>
        </w:del>
      </w:ins>
      <w:ins w:id="598" w:author="Changhongna (Sarah)" w:date="2018-09-30T11:25:00Z">
        <w:del w:id="599" w:author="xubei" w:date="2018-09-30T14:29:00Z">
          <w:r w:rsidDel="004F5A8D">
            <w:delText xml:space="preserve"> message</w:delText>
          </w:r>
        </w:del>
      </w:ins>
      <w:ins w:id="600" w:author="Changhongna (Sarah)" w:date="2018-09-30T11:23:00Z">
        <w:del w:id="601" w:author="xubei" w:date="2018-09-30T14:29:00Z">
          <w:r w:rsidDel="004F5A8D">
            <w:delText xml:space="preserve"> just includes </w:delText>
          </w:r>
        </w:del>
      </w:ins>
      <w:ins w:id="602" w:author="Changhongna (Sarah)" w:date="2018-09-30T11:24:00Z">
        <w:del w:id="603" w:author="xubei" w:date="2018-09-30T14:29:00Z">
          <w:r w:rsidDel="004F5A8D">
            <w:delText xml:space="preserve">the value of the Resource </w:delText>
          </w:r>
        </w:del>
      </w:ins>
      <w:ins w:id="604" w:author="Changhongna (Sarah)" w:date="2018-09-30T11:23:00Z">
        <w:del w:id="605" w:author="xubei" w:date="2018-09-30T14:29:00Z">
          <w:r w:rsidRPr="00041DC8" w:rsidDel="004F5A8D">
            <w:delText>Radio Signal Strength</w:delText>
          </w:r>
          <w:r w:rsidDel="004F5A8D">
            <w:delText>.</w:delText>
          </w:r>
        </w:del>
      </w:ins>
    </w:p>
    <w:p w14:paraId="16A29A4B" w14:textId="2C01E7CB" w:rsidR="006E4DB5" w:rsidRPr="00E20268" w:rsidRDefault="004E636A" w:rsidP="006E4DB5">
      <w:pPr>
        <w:pStyle w:val="AltNormal"/>
        <w:jc w:val="center"/>
        <w:rPr>
          <w:ins w:id="606" w:author="Changhongna (Sarah)" w:date="2018-09-30T11:18:00Z"/>
          <w:rFonts w:ascii="Times New Roman" w:hAnsi="Times New Roman"/>
        </w:rPr>
      </w:pPr>
      <w:del w:id="607" w:author="Changhongna (Sarah)" w:date="2018-09-30T15:48:00Z">
        <w:r w:rsidDel="00243AE2">
          <w:lastRenderedPageBreak/>
          <w:fldChar w:fldCharType="begin"/>
        </w:r>
        <w:r w:rsidDel="00243AE2">
          <w:fldChar w:fldCharType="end"/>
        </w:r>
      </w:del>
      <w:ins w:id="608" w:author="Changhongna (Sarah)" w:date="2018-09-30T15:48:00Z">
        <w:r w:rsidR="00243AE2" w:rsidRPr="00243AE2">
          <w:t xml:space="preserve"> </w:t>
        </w:r>
      </w:ins>
      <w:ins w:id="609" w:author="Changhongna (Sarah)" w:date="2018-09-30T15:48:00Z">
        <w:r w:rsidR="00243AE2">
          <w:object w:dxaOrig="5731" w:dyaOrig="5281" w14:anchorId="3765A378">
            <v:shape id="_x0000_i1033" type="#_x0000_t75" style="width:286.2pt;height:264pt" o:ole="">
              <v:imagedata r:id="rId26" o:title=""/>
            </v:shape>
            <o:OLEObject Type="Embed" ProgID="Visio.Drawing.15" ShapeID="_x0000_i1033" DrawAspect="Content" ObjectID="_1600352650" r:id="rId27"/>
          </w:object>
        </w:r>
      </w:ins>
    </w:p>
    <w:p w14:paraId="7705F706" w14:textId="43E4248C" w:rsidR="006E4DB5" w:rsidRPr="00595118" w:rsidRDefault="006E4DB5" w:rsidP="006E4DB5">
      <w:pPr>
        <w:pStyle w:val="AltNormal"/>
        <w:jc w:val="center"/>
        <w:rPr>
          <w:ins w:id="610" w:author="Changhongna (Sarah)" w:date="2018-09-30T11:18:00Z"/>
          <w:b/>
          <w:lang w:eastAsia="zh-CN"/>
        </w:rPr>
      </w:pPr>
      <w:ins w:id="611" w:author="Changhongna (Sarah)" w:date="2018-09-30T11:18:00Z">
        <w:r w:rsidRPr="00595118">
          <w:rPr>
            <w:b/>
            <w:lang w:eastAsia="zh-CN"/>
          </w:rPr>
          <w:t xml:space="preserve">Figure </w:t>
        </w:r>
      </w:ins>
      <w:ins w:id="612" w:author="Changhongna (Sarah)" w:date="2018-09-30T11:25:00Z">
        <w:r w:rsidR="008F65D2">
          <w:rPr>
            <w:b/>
            <w:lang w:eastAsia="zh-CN"/>
          </w:rPr>
          <w:t>4</w:t>
        </w:r>
      </w:ins>
      <w:ins w:id="613" w:author="Changhongna (Sarah)" w:date="2018-09-30T11:18:00Z">
        <w:r w:rsidRPr="00595118">
          <w:rPr>
            <w:b/>
            <w:lang w:eastAsia="zh-CN"/>
          </w:rPr>
          <w:t xml:space="preserve">: </w:t>
        </w:r>
        <w:r w:rsidRPr="00B057E6">
          <w:rPr>
            <w:b/>
            <w:lang w:eastAsia="zh-CN"/>
          </w:rPr>
          <w:t>Example flow for</w:t>
        </w:r>
        <w:r w:rsidRPr="00595118" w:rsidDel="00A800C4">
          <w:rPr>
            <w:b/>
            <w:lang w:eastAsia="zh-CN"/>
          </w:rPr>
          <w:t xml:space="preserve"> </w:t>
        </w:r>
        <w:r w:rsidRPr="00595118">
          <w:rPr>
            <w:b/>
            <w:lang w:eastAsia="zh-CN"/>
          </w:rPr>
          <w:t xml:space="preserve">Observing Multiple Resources and Notifying </w:t>
        </w:r>
      </w:ins>
      <w:ins w:id="614" w:author="Changhongna (Sarah)" w:date="2018-09-30T11:25:00Z">
        <w:r w:rsidR="008F65D2">
          <w:rPr>
            <w:b/>
            <w:lang w:eastAsia="zh-CN"/>
          </w:rPr>
          <w:t>Partial</w:t>
        </w:r>
      </w:ins>
      <w:ins w:id="615" w:author="Changhongna (Sarah)" w:date="2018-09-30T11:18:00Z">
        <w:r w:rsidRPr="00595118">
          <w:rPr>
            <w:b/>
            <w:lang w:eastAsia="zh-CN"/>
          </w:rPr>
          <w:t xml:space="preserve"> Resources</w:t>
        </w:r>
      </w:ins>
    </w:p>
    <w:p w14:paraId="3AE2A1D5" w14:textId="62AFF77A" w:rsidR="006E4DB5" w:rsidRDefault="006E4DB5" w:rsidP="006E4DB5">
      <w:pPr>
        <w:pStyle w:val="AltNormal"/>
        <w:rPr>
          <w:ins w:id="616" w:author="Changhongna (Sarah)" w:date="2018-09-30T11:18:00Z"/>
          <w:rFonts w:ascii="Times New Roman" w:hAnsi="Times New Roman"/>
          <w:lang w:eastAsia="zh-CN"/>
        </w:rPr>
      </w:pPr>
      <w:ins w:id="617" w:author="Changhongna (Sarah)" w:date="2018-09-30T11:18:00Z">
        <w:r>
          <w:rPr>
            <w:rFonts w:ascii="Times New Roman" w:hAnsi="Times New Roman"/>
          </w:rPr>
          <w:t xml:space="preserve">Step 1: </w:t>
        </w:r>
        <w:r w:rsidRPr="00A800C4">
          <w:rPr>
            <w:rFonts w:ascii="Times New Roman" w:hAnsi="Times New Roman"/>
          </w:rPr>
          <w:t xml:space="preserve">The LwM2M Server sends the Write request to LwM2M Client to change the value of the Object instance /22/0. The request payload includes the Resource </w:t>
        </w:r>
        <w:r w:rsidRPr="00E20268">
          <w:rPr>
            <w:rFonts w:ascii="Times New Roman" w:hAnsi="Times New Roman"/>
          </w:rPr>
          <w:t>ObserveLinks (/22/0/0)</w:t>
        </w:r>
        <w:r>
          <w:rPr>
            <w:rFonts w:ascii="Times New Roman" w:hAnsi="Times New Roman"/>
          </w:rPr>
          <w:t>,</w:t>
        </w:r>
        <w:r w:rsidRPr="00E20268">
          <w:rPr>
            <w:rFonts w:ascii="Times New Roman" w:hAnsi="Times New Roman"/>
          </w:rPr>
          <w:t xml:space="preserve"> </w:t>
        </w:r>
        <w:r w:rsidRPr="007E1BC3">
          <w:rPr>
            <w:rFonts w:ascii="Times New Roman" w:hAnsi="Times New Roman"/>
          </w:rPr>
          <w:t>ReportLinks</w:t>
        </w:r>
        <w:r>
          <w:rPr>
            <w:rFonts w:ascii="Times New Roman" w:hAnsi="Times New Roman"/>
          </w:rPr>
          <w:t xml:space="preserve"> </w:t>
        </w:r>
        <w:r w:rsidRPr="00E20268">
          <w:rPr>
            <w:rFonts w:ascii="Times New Roman" w:hAnsi="Times New Roman"/>
          </w:rPr>
          <w:t>(/22/0/</w:t>
        </w:r>
        <w:r>
          <w:rPr>
            <w:rFonts w:ascii="Times New Roman" w:hAnsi="Times New Roman"/>
          </w:rPr>
          <w:t>3</w:t>
        </w:r>
        <w:r w:rsidRPr="00E20268">
          <w:rPr>
            <w:rFonts w:ascii="Times New Roman" w:hAnsi="Times New Roman"/>
          </w:rPr>
          <w:t>)</w:t>
        </w:r>
        <w:r>
          <w:rPr>
            <w:rFonts w:ascii="Times New Roman" w:hAnsi="Times New Roman"/>
          </w:rPr>
          <w:t xml:space="preserve"> and </w:t>
        </w:r>
        <w:r w:rsidRPr="007E1BC3">
          <w:rPr>
            <w:rFonts w:ascii="Times New Roman" w:hAnsi="Times New Roman"/>
          </w:rPr>
          <w:t>ObserveRelation</w:t>
        </w:r>
        <w:r>
          <w:rPr>
            <w:rFonts w:ascii="Times New Roman" w:hAnsi="Times New Roman"/>
          </w:rPr>
          <w:t xml:space="preserve"> (</w:t>
        </w:r>
        <w:r w:rsidRPr="00E20268">
          <w:rPr>
            <w:rFonts w:ascii="Times New Roman" w:hAnsi="Times New Roman"/>
          </w:rPr>
          <w:t>/22/0/</w:t>
        </w:r>
        <w:r>
          <w:rPr>
            <w:rFonts w:ascii="Times New Roman" w:hAnsi="Times New Roman"/>
          </w:rPr>
          <w:t>4)</w:t>
        </w:r>
        <w:r w:rsidRPr="00A800C4">
          <w:rPr>
            <w:rFonts w:ascii="Times New Roman" w:hAnsi="Times New Roman"/>
          </w:rPr>
          <w:t xml:space="preserve">. In this example, the value of the Resource ObserveLinks are </w:t>
        </w:r>
        <w:r w:rsidRPr="00E20268">
          <w:rPr>
            <w:rFonts w:ascii="Times New Roman" w:hAnsi="Times New Roman"/>
          </w:rPr>
          <w:t xml:space="preserve">the </w:t>
        </w:r>
        <w:r>
          <w:rPr>
            <w:rFonts w:ascii="Times New Roman" w:hAnsi="Times New Roman"/>
          </w:rPr>
          <w:t xml:space="preserve">Resource </w:t>
        </w:r>
      </w:ins>
      <w:ins w:id="618" w:author="Changhongna (Sarah)" w:date="2018-09-30T11:41:00Z">
        <w:r w:rsidR="00ED7966" w:rsidRPr="00B9719A">
          <w:rPr>
            <w:rFonts w:ascii="Times New Roman" w:hAnsi="Times New Roman"/>
          </w:rPr>
          <w:t>Network Bearer</w:t>
        </w:r>
      </w:ins>
      <w:ins w:id="619" w:author="Changhongna (Sarah)" w:date="2018-09-30T11:18:00Z">
        <w:r w:rsidRPr="00E20268">
          <w:rPr>
            <w:rFonts w:ascii="Times New Roman" w:hAnsi="Times New Roman"/>
          </w:rPr>
          <w:t xml:space="preserve"> </w:t>
        </w:r>
        <w:r w:rsidR="00ED7966">
          <w:rPr>
            <w:rFonts w:ascii="Times New Roman" w:hAnsi="Times New Roman"/>
          </w:rPr>
          <w:t>(/4/0/0</w:t>
        </w:r>
        <w:r>
          <w:rPr>
            <w:rFonts w:ascii="Times New Roman" w:hAnsi="Times New Roman"/>
          </w:rPr>
          <w:t>)</w:t>
        </w:r>
      </w:ins>
      <w:ins w:id="620" w:author="Changhongna (Sarah)" w:date="2018-09-30T11:43:00Z">
        <w:r w:rsidR="00ED7966" w:rsidRPr="00ED7966">
          <w:rPr>
            <w:rFonts w:ascii="Times New Roman" w:hAnsi="Times New Roman"/>
          </w:rPr>
          <w:t xml:space="preserve"> </w:t>
        </w:r>
        <w:r w:rsidR="00ED7966" w:rsidRPr="00E20268">
          <w:rPr>
            <w:rFonts w:ascii="Times New Roman" w:hAnsi="Times New Roman"/>
          </w:rPr>
          <w:t xml:space="preserve">of </w:t>
        </w:r>
        <w:r w:rsidR="00ED7966" w:rsidRPr="00595118">
          <w:rPr>
            <w:rFonts w:ascii="Times New Roman" w:hAnsi="Times New Roman"/>
          </w:rPr>
          <w:t>Connectivity Monitoring</w:t>
        </w:r>
        <w:r w:rsidR="00ED7966">
          <w:rPr>
            <w:rFonts w:ascii="Times New Roman" w:hAnsi="Times New Roman"/>
          </w:rPr>
          <w:t xml:space="preserve"> (/4/0)</w:t>
        </w:r>
      </w:ins>
      <w:ins w:id="621" w:author="Changhongna (Sarah)" w:date="2018-09-30T11:18:00Z">
        <w:r w:rsidRPr="00E20268">
          <w:rPr>
            <w:rFonts w:ascii="Times New Roman" w:hAnsi="Times New Roman"/>
          </w:rPr>
          <w:t xml:space="preserve"> with the “gt” </w:t>
        </w:r>
      </w:ins>
      <w:ins w:id="622" w:author="Changhongna (Sarah)" w:date="2018-09-30T11:42:00Z">
        <w:r w:rsidR="00ED7966">
          <w:rPr>
            <w:rFonts w:ascii="Times New Roman" w:hAnsi="Times New Roman"/>
          </w:rPr>
          <w:t xml:space="preserve">and “lt” </w:t>
        </w:r>
      </w:ins>
      <w:ins w:id="623" w:author="Changhongna (Sarah)" w:date="2018-09-30T11:18:00Z">
        <w:r w:rsidRPr="00E20268">
          <w:rPr>
            <w:rFonts w:ascii="Times New Roman" w:hAnsi="Times New Roman"/>
          </w:rPr>
          <w:t xml:space="preserve">attribute, and the </w:t>
        </w:r>
      </w:ins>
      <w:ins w:id="624" w:author="Changhongna (Sarah)" w:date="2018-09-30T11:42:00Z">
        <w:r w:rsidR="00ED7966">
          <w:rPr>
            <w:rFonts w:ascii="Times New Roman" w:hAnsi="Times New Roman"/>
          </w:rPr>
          <w:t xml:space="preserve">Resource </w:t>
        </w:r>
        <w:r w:rsidR="00ED7966" w:rsidRPr="00B9719A">
          <w:rPr>
            <w:rFonts w:ascii="Times New Roman" w:hAnsi="Times New Roman"/>
          </w:rPr>
          <w:t>Radio Signal Strength</w:t>
        </w:r>
      </w:ins>
      <w:ins w:id="625" w:author="Changhongna (Sarah)" w:date="2018-09-30T11:18:00Z">
        <w:r w:rsidRPr="00E20268">
          <w:rPr>
            <w:rFonts w:ascii="Times New Roman" w:hAnsi="Times New Roman"/>
          </w:rPr>
          <w:t xml:space="preserve"> </w:t>
        </w:r>
        <w:r>
          <w:rPr>
            <w:rFonts w:ascii="Times New Roman" w:hAnsi="Times New Roman"/>
          </w:rPr>
          <w:t>(</w:t>
        </w:r>
        <w:r w:rsidRPr="00B01A94">
          <w:rPr>
            <w:rFonts w:ascii="Times New Roman" w:hAnsi="Times New Roman"/>
          </w:rPr>
          <w:t>/</w:t>
        </w:r>
      </w:ins>
      <w:ins w:id="626" w:author="Changhongna (Sarah)" w:date="2018-09-30T11:42:00Z">
        <w:r w:rsidR="00ED7966">
          <w:rPr>
            <w:rFonts w:ascii="Times New Roman" w:hAnsi="Times New Roman"/>
          </w:rPr>
          <w:t>4/0/2</w:t>
        </w:r>
      </w:ins>
      <w:ins w:id="627" w:author="Changhongna (Sarah)" w:date="2018-09-30T11:18:00Z">
        <w:r>
          <w:rPr>
            <w:rFonts w:ascii="Times New Roman" w:hAnsi="Times New Roman"/>
          </w:rPr>
          <w:t xml:space="preserve">) </w:t>
        </w:r>
      </w:ins>
      <w:ins w:id="628" w:author="Changhongna (Sarah)" w:date="2018-09-30T11:43:00Z">
        <w:r w:rsidR="00ED7966" w:rsidRPr="00E20268">
          <w:rPr>
            <w:rFonts w:ascii="Times New Roman" w:hAnsi="Times New Roman"/>
          </w:rPr>
          <w:t xml:space="preserve">of </w:t>
        </w:r>
        <w:r w:rsidR="00ED7966" w:rsidRPr="00595118">
          <w:rPr>
            <w:rFonts w:ascii="Times New Roman" w:hAnsi="Times New Roman"/>
          </w:rPr>
          <w:t>Connectivity Monitoring</w:t>
        </w:r>
        <w:r w:rsidR="00ED7966">
          <w:rPr>
            <w:rFonts w:ascii="Times New Roman" w:hAnsi="Times New Roman"/>
          </w:rPr>
          <w:t xml:space="preserve"> (/4/0) </w:t>
        </w:r>
      </w:ins>
      <w:ins w:id="629" w:author="Changhongna (Sarah)" w:date="2018-09-30T11:18:00Z">
        <w:r w:rsidRPr="00E20268">
          <w:rPr>
            <w:rFonts w:ascii="Times New Roman" w:hAnsi="Times New Roman"/>
          </w:rPr>
          <w:t>with the “lt” attribute</w:t>
        </w:r>
      </w:ins>
      <w:ins w:id="630" w:author="Changhongna (Sarah)" w:date="2018-09-30T11:43:00Z">
        <w:r w:rsidR="00ED7966">
          <w:rPr>
            <w:rFonts w:ascii="Times New Roman" w:hAnsi="Times New Roman"/>
          </w:rPr>
          <w:t xml:space="preserve"> </w:t>
        </w:r>
      </w:ins>
      <w:ins w:id="631" w:author="Changhongna (Sarah)" w:date="2018-09-30T11:18:00Z">
        <w:r>
          <w:rPr>
            <w:rFonts w:ascii="Times New Roman" w:hAnsi="Times New Roman"/>
          </w:rPr>
          <w:t>. T</w:t>
        </w:r>
        <w:r w:rsidRPr="00A800C4">
          <w:rPr>
            <w:rFonts w:ascii="Times New Roman" w:hAnsi="Times New Roman"/>
          </w:rPr>
          <w:t xml:space="preserve">he value of the Resource </w:t>
        </w:r>
        <w:r w:rsidRPr="007E1BC3">
          <w:rPr>
            <w:rFonts w:ascii="Times New Roman" w:hAnsi="Times New Roman"/>
          </w:rPr>
          <w:t>ReportLinks</w:t>
        </w:r>
        <w:r>
          <w:rPr>
            <w:rFonts w:ascii="Times New Roman" w:hAnsi="Times New Roman"/>
          </w:rPr>
          <w:t xml:space="preserve"> are the Resource </w:t>
        </w:r>
      </w:ins>
      <w:ins w:id="632" w:author="Changhongna (Sarah)" w:date="2018-09-30T11:43:00Z">
        <w:r w:rsidR="00ED7966" w:rsidRPr="00595118">
          <w:rPr>
            <w:rFonts w:ascii="Times New Roman" w:hAnsi="Times New Roman"/>
          </w:rPr>
          <w:t>Radio Signal Strength</w:t>
        </w:r>
        <w:r w:rsidR="00ED7966" w:rsidRPr="00E20268">
          <w:rPr>
            <w:rFonts w:ascii="Times New Roman" w:hAnsi="Times New Roman"/>
          </w:rPr>
          <w:t xml:space="preserve"> </w:t>
        </w:r>
        <w:r w:rsidR="00ED7966">
          <w:rPr>
            <w:rFonts w:ascii="Times New Roman" w:hAnsi="Times New Roman"/>
          </w:rPr>
          <w:t>(</w:t>
        </w:r>
        <w:r w:rsidR="00ED7966" w:rsidRPr="00B01A94">
          <w:rPr>
            <w:rFonts w:ascii="Times New Roman" w:hAnsi="Times New Roman"/>
          </w:rPr>
          <w:t>/</w:t>
        </w:r>
        <w:r w:rsidR="00ED7966">
          <w:rPr>
            <w:rFonts w:ascii="Times New Roman" w:hAnsi="Times New Roman"/>
          </w:rPr>
          <w:t>4/0/2)</w:t>
        </w:r>
      </w:ins>
      <w:ins w:id="633" w:author="Changhongna (Sarah)" w:date="2018-09-30T11:18:00Z">
        <w:r w:rsidRPr="00A800C4">
          <w:rPr>
            <w:rFonts w:ascii="Times New Roman" w:hAnsi="Times New Roman"/>
          </w:rPr>
          <w:t>.</w:t>
        </w:r>
        <w:r>
          <w:rPr>
            <w:rFonts w:ascii="Times New Roman" w:hAnsi="Times New Roman"/>
          </w:rPr>
          <w:t xml:space="preserve"> The value of </w:t>
        </w:r>
        <w:r w:rsidRPr="007E1BC3">
          <w:rPr>
            <w:rFonts w:ascii="Times New Roman" w:hAnsi="Times New Roman"/>
          </w:rPr>
          <w:t>ObserveRelation</w:t>
        </w:r>
        <w:r>
          <w:rPr>
            <w:rFonts w:ascii="Times New Roman" w:hAnsi="Times New Roman"/>
          </w:rPr>
          <w:t xml:space="preserve"> is 1</w:t>
        </w:r>
        <w:r>
          <w:rPr>
            <w:rFonts w:ascii="Times New Roman" w:hAnsi="Times New Roman" w:hint="eastAsia"/>
            <w:lang w:eastAsia="zh-CN"/>
          </w:rPr>
          <w:t>.</w:t>
        </w:r>
      </w:ins>
    </w:p>
    <w:p w14:paraId="23673D93" w14:textId="77777777" w:rsidR="006E4DB5" w:rsidRPr="00E20268" w:rsidRDefault="006E4DB5" w:rsidP="006E4DB5">
      <w:pPr>
        <w:pStyle w:val="AltNormal"/>
        <w:rPr>
          <w:ins w:id="634" w:author="Changhongna (Sarah)" w:date="2018-09-30T11:18:00Z"/>
          <w:rFonts w:ascii="Times New Roman" w:hAnsi="Times New Roman"/>
        </w:rPr>
      </w:pPr>
      <w:ins w:id="635" w:author="Changhongna (Sarah)" w:date="2018-09-30T11:18:00Z">
        <w:r w:rsidRPr="00E20268">
          <w:rPr>
            <w:rFonts w:ascii="Times New Roman" w:hAnsi="Times New Roman"/>
          </w:rPr>
          <w:t xml:space="preserve">Note: The LwM2M Server can send Write-Composite request to LwM2M Client to change the values of Resource /22/0/0, Resource /22/0/4, and Resource /22/0/3 simultaneously. </w:t>
        </w:r>
      </w:ins>
    </w:p>
    <w:p w14:paraId="4AB1F809" w14:textId="06AB95AC" w:rsidR="006E4DB5" w:rsidRDefault="006E4DB5" w:rsidP="006E4DB5">
      <w:pPr>
        <w:rPr>
          <w:ins w:id="636" w:author="Changhongna (Sarah)" w:date="2018-09-30T11:18:00Z"/>
          <w:lang w:eastAsia="zh-CN"/>
        </w:rPr>
      </w:pPr>
      <w:ins w:id="637" w:author="Changhongna (Sarah)" w:date="2018-09-30T11:18:00Z">
        <w:r w:rsidRPr="00E20268">
          <w:t>Step 2: The LwM2M Client sends the ACK to the LwM2M Server</w:t>
        </w:r>
        <w:r>
          <w:t xml:space="preserve"> and </w:t>
        </w:r>
        <w:r>
          <w:rPr>
            <w:lang w:eastAsia="zh-CN"/>
          </w:rPr>
          <w:t>starts to observe the two resources</w:t>
        </w:r>
        <w:r>
          <w:rPr>
            <w:rFonts w:hint="eastAsia"/>
            <w:lang w:eastAsia="zh-CN"/>
          </w:rPr>
          <w:t>.</w:t>
        </w:r>
        <w:r>
          <w:rPr>
            <w:lang w:eastAsia="zh-CN"/>
          </w:rPr>
          <w:t xml:space="preserve"> </w:t>
        </w:r>
        <w:r>
          <w:rPr>
            <w:rFonts w:hint="eastAsia"/>
            <w:lang w:eastAsia="zh-CN"/>
          </w:rPr>
          <w:t>Whe</w:t>
        </w:r>
        <w:r>
          <w:rPr>
            <w:lang w:eastAsia="zh-CN"/>
          </w:rPr>
          <w:t xml:space="preserve">n </w:t>
        </w:r>
        <w:r>
          <w:rPr>
            <w:rFonts w:hint="eastAsia"/>
            <w:lang w:eastAsia="zh-CN"/>
          </w:rPr>
          <w:t>the</w:t>
        </w:r>
        <w:r>
          <w:rPr>
            <w:lang w:eastAsia="zh-CN"/>
          </w:rPr>
          <w:t xml:space="preserve"> </w:t>
        </w:r>
      </w:ins>
      <w:ins w:id="638" w:author="Changhongna (Sarah)" w:date="2018-09-30T11:46:00Z">
        <w:r w:rsidR="00ED7966" w:rsidRPr="007641BF">
          <w:t xml:space="preserve">Network Bearer is NB-IoT and Radio Signal Strength is less than </w:t>
        </w:r>
      </w:ins>
      <w:ins w:id="639" w:author="Changhongna (Sarah)" w:date="2018-09-30T11:47:00Z">
        <w:r w:rsidR="00ED7966">
          <w:t>-120,</w:t>
        </w:r>
      </w:ins>
      <w:ins w:id="640" w:author="Changhongna (Sarah)" w:date="2018-09-30T11:18:00Z">
        <w:r>
          <w:rPr>
            <w:lang w:eastAsia="zh-CN"/>
          </w:rPr>
          <w:t xml:space="preserve"> the LwM2M Client writes the value of the Resource </w:t>
        </w:r>
      </w:ins>
      <w:ins w:id="641" w:author="Changhongna (Sarah)" w:date="2018-09-30T11:47:00Z">
        <w:r w:rsidR="00ED7966" w:rsidRPr="007641BF">
          <w:t>Radio Signal Strength</w:t>
        </w:r>
        <w:r w:rsidR="00ED7966">
          <w:rPr>
            <w:rFonts w:ascii="Arial" w:hAnsi="Arial" w:cs="Arial"/>
            <w:color w:val="000000"/>
            <w:sz w:val="18"/>
            <w:szCs w:val="18"/>
          </w:rPr>
          <w:t xml:space="preserve"> </w:t>
        </w:r>
      </w:ins>
      <w:ins w:id="642" w:author="Changhongna (Sarah)" w:date="2018-09-30T11:18:00Z">
        <w:r>
          <w:rPr>
            <w:rFonts w:ascii="Arial" w:hAnsi="Arial" w:cs="Arial"/>
            <w:color w:val="000000"/>
            <w:sz w:val="18"/>
            <w:szCs w:val="18"/>
          </w:rPr>
          <w:t>(/</w:t>
        </w:r>
      </w:ins>
      <w:ins w:id="643" w:author="Changhongna (Sarah)" w:date="2018-09-30T11:47:00Z">
        <w:r w:rsidR="00ED7966">
          <w:rPr>
            <w:rFonts w:ascii="Arial" w:hAnsi="Arial" w:cs="Arial"/>
            <w:color w:val="000000"/>
            <w:sz w:val="18"/>
            <w:szCs w:val="18"/>
          </w:rPr>
          <w:t>4</w:t>
        </w:r>
      </w:ins>
      <w:ins w:id="644" w:author="Changhongna (Sarah)" w:date="2018-09-30T11:18:00Z">
        <w:r>
          <w:rPr>
            <w:rFonts w:ascii="Arial" w:hAnsi="Arial" w:cs="Arial"/>
            <w:color w:val="000000"/>
            <w:sz w:val="18"/>
            <w:szCs w:val="18"/>
          </w:rPr>
          <w:t>/0/</w:t>
        </w:r>
      </w:ins>
      <w:ins w:id="645" w:author="Changhongna (Sarah)" w:date="2018-09-30T11:47:00Z">
        <w:r w:rsidR="00ED7966">
          <w:rPr>
            <w:rFonts w:ascii="Arial" w:hAnsi="Arial" w:cs="Arial"/>
            <w:color w:val="000000"/>
            <w:sz w:val="18"/>
            <w:szCs w:val="18"/>
          </w:rPr>
          <w:t>2</w:t>
        </w:r>
      </w:ins>
      <w:ins w:id="646" w:author="Changhongna (Sarah)" w:date="2018-09-30T11:18:00Z">
        <w:r>
          <w:rPr>
            <w:rFonts w:ascii="Arial" w:hAnsi="Arial" w:cs="Arial"/>
            <w:color w:val="000000"/>
            <w:sz w:val="18"/>
            <w:szCs w:val="18"/>
          </w:rPr>
          <w:t>)</w:t>
        </w:r>
        <w:r>
          <w:rPr>
            <w:lang w:eastAsia="zh-CN"/>
          </w:rPr>
          <w:t xml:space="preserve"> into the Resource Report (</w:t>
        </w:r>
        <w:r>
          <w:rPr>
            <w:rFonts w:hint="eastAsia"/>
            <w:lang w:eastAsia="zh-CN"/>
          </w:rPr>
          <w:t>/22/0/1</w:t>
        </w:r>
        <w:r>
          <w:rPr>
            <w:lang w:eastAsia="zh-CN"/>
          </w:rPr>
          <w:t>).</w:t>
        </w:r>
      </w:ins>
    </w:p>
    <w:p w14:paraId="28853DA0" w14:textId="77777777" w:rsidR="006E4DB5" w:rsidRPr="00E20268" w:rsidRDefault="006E4DB5" w:rsidP="006E4DB5">
      <w:pPr>
        <w:pStyle w:val="AltNormal"/>
        <w:rPr>
          <w:ins w:id="647" w:author="Changhongna (Sarah)" w:date="2018-09-30T11:18:00Z"/>
          <w:rFonts w:ascii="Times New Roman" w:hAnsi="Times New Roman"/>
        </w:rPr>
      </w:pPr>
      <w:ins w:id="648" w:author="Changhongna (Sarah)" w:date="2018-09-30T11:18:00Z">
        <w:r w:rsidRPr="00E20268">
          <w:rPr>
            <w:rFonts w:ascii="Times New Roman" w:hAnsi="Times New Roman"/>
          </w:rPr>
          <w:t xml:space="preserve">Step </w:t>
        </w:r>
        <w:r>
          <w:rPr>
            <w:rFonts w:ascii="Times New Roman" w:hAnsi="Times New Roman"/>
          </w:rPr>
          <w:t>3</w:t>
        </w:r>
        <w:r w:rsidRPr="00E20268">
          <w:rPr>
            <w:rFonts w:ascii="Times New Roman" w:hAnsi="Times New Roman"/>
          </w:rPr>
          <w:t>: The LwM2M Server sends the Write-attribute request to the LwM2M Client to update the Attributes’ values of Resource /22/0/1 (Report).</w:t>
        </w:r>
      </w:ins>
    </w:p>
    <w:p w14:paraId="1A99DA20" w14:textId="77777777" w:rsidR="006E4DB5" w:rsidRPr="00E20268" w:rsidRDefault="006E4DB5" w:rsidP="006E4DB5">
      <w:pPr>
        <w:pStyle w:val="AltNormal"/>
        <w:rPr>
          <w:ins w:id="649" w:author="Changhongna (Sarah)" w:date="2018-09-30T11:18:00Z"/>
          <w:rFonts w:ascii="Times New Roman" w:hAnsi="Times New Roman"/>
        </w:rPr>
      </w:pPr>
      <w:ins w:id="650" w:author="Changhongna (Sarah)" w:date="2018-09-30T11:18:00Z">
        <w:r w:rsidRPr="00E20268">
          <w:rPr>
            <w:rFonts w:ascii="Times New Roman" w:hAnsi="Times New Roman"/>
          </w:rPr>
          <w:t xml:space="preserve">Step </w:t>
        </w:r>
        <w:r>
          <w:rPr>
            <w:rFonts w:ascii="Times New Roman" w:hAnsi="Times New Roman"/>
          </w:rPr>
          <w:t>4</w:t>
        </w:r>
        <w:r w:rsidRPr="00E20268">
          <w:rPr>
            <w:rFonts w:ascii="Times New Roman" w:hAnsi="Times New Roman"/>
          </w:rPr>
          <w:t>: The LwM2M Client sends the ACK to the LwM2M Server.</w:t>
        </w:r>
      </w:ins>
    </w:p>
    <w:p w14:paraId="1B51BD8B" w14:textId="77777777" w:rsidR="006E4DB5" w:rsidRPr="00E20268" w:rsidRDefault="006E4DB5" w:rsidP="006E4DB5">
      <w:pPr>
        <w:pStyle w:val="AltNormal"/>
        <w:rPr>
          <w:ins w:id="651" w:author="Changhongna (Sarah)" w:date="2018-09-30T11:18:00Z"/>
          <w:rFonts w:ascii="Times New Roman" w:hAnsi="Times New Roman"/>
        </w:rPr>
      </w:pPr>
      <w:ins w:id="652" w:author="Changhongna (Sarah)" w:date="2018-09-30T11:18:00Z">
        <w:r w:rsidRPr="00E20268">
          <w:rPr>
            <w:rFonts w:ascii="Times New Roman" w:hAnsi="Times New Roman"/>
          </w:rPr>
          <w:t xml:space="preserve">Step </w:t>
        </w:r>
        <w:r>
          <w:rPr>
            <w:rFonts w:ascii="Times New Roman" w:hAnsi="Times New Roman"/>
          </w:rPr>
          <w:t>5</w:t>
        </w:r>
        <w:r w:rsidRPr="00E20268">
          <w:rPr>
            <w:rFonts w:ascii="Times New Roman" w:hAnsi="Times New Roman"/>
          </w:rPr>
          <w:t>: The LwM2M Server initiates an observation request for changes of the Resource /22/0/1 within the LwM2M Client.</w:t>
        </w:r>
      </w:ins>
    </w:p>
    <w:p w14:paraId="29E12EA7" w14:textId="77777777" w:rsidR="006E4DB5" w:rsidRPr="00E20268" w:rsidRDefault="006E4DB5" w:rsidP="006E4DB5">
      <w:pPr>
        <w:pStyle w:val="AltNormal"/>
        <w:rPr>
          <w:ins w:id="653" w:author="Changhongna (Sarah)" w:date="2018-09-30T11:18:00Z"/>
          <w:rFonts w:ascii="Times New Roman" w:hAnsi="Times New Roman"/>
        </w:rPr>
      </w:pPr>
      <w:ins w:id="654" w:author="Changhongna (Sarah)" w:date="2018-09-30T11:18:00Z">
        <w:r w:rsidRPr="00E20268">
          <w:rPr>
            <w:rFonts w:ascii="Times New Roman" w:hAnsi="Times New Roman"/>
          </w:rPr>
          <w:t xml:space="preserve">Step </w:t>
        </w:r>
        <w:r>
          <w:rPr>
            <w:rFonts w:ascii="Times New Roman" w:hAnsi="Times New Roman"/>
          </w:rPr>
          <w:t>6</w:t>
        </w:r>
        <w:r w:rsidRPr="00E20268">
          <w:rPr>
            <w:rFonts w:ascii="Times New Roman" w:hAnsi="Times New Roman"/>
          </w:rPr>
          <w:t>: The LwM2M Client sends the ACK to the LwM2M Server.</w:t>
        </w:r>
      </w:ins>
    </w:p>
    <w:p w14:paraId="3EC77623" w14:textId="77777777" w:rsidR="006E4DB5" w:rsidRPr="00595118" w:rsidRDefault="006E4DB5" w:rsidP="006E4DB5">
      <w:pPr>
        <w:pStyle w:val="AltNormal"/>
        <w:rPr>
          <w:ins w:id="655" w:author="Changhongna (Sarah)" w:date="2018-09-30T11:18:00Z"/>
        </w:rPr>
      </w:pPr>
      <w:ins w:id="656" w:author="Changhongna (Sarah)" w:date="2018-09-30T11:18:00Z">
        <w:r w:rsidRPr="00E20268">
          <w:rPr>
            <w:rFonts w:ascii="Times New Roman" w:hAnsi="Times New Roman"/>
          </w:rPr>
          <w:t xml:space="preserve">Step </w:t>
        </w:r>
        <w:r>
          <w:rPr>
            <w:rFonts w:ascii="Times New Roman" w:hAnsi="Times New Roman"/>
          </w:rPr>
          <w:t>7</w:t>
        </w:r>
        <w:r w:rsidRPr="00E20268">
          <w:rPr>
            <w:rFonts w:ascii="Times New Roman" w:hAnsi="Times New Roman"/>
          </w:rPr>
          <w:t xml:space="preserve">: The LwM2M Client sends the Notify message to the LwM2M Server. </w:t>
        </w:r>
      </w:ins>
    </w:p>
    <w:p w14:paraId="4D5F9B17" w14:textId="77777777" w:rsidR="00DC55F9" w:rsidRPr="006E4DB5" w:rsidRDefault="00DC55F9" w:rsidP="00DC55F9">
      <w:pPr>
        <w:rPr>
          <w:lang w:eastAsia="zh-CN"/>
        </w:rPr>
      </w:pPr>
    </w:p>
    <w:p w14:paraId="67CD98F2" w14:textId="77777777" w:rsidR="00DC55F9" w:rsidRDefault="00DC55F9" w:rsidP="00DC55F9">
      <w:pPr>
        <w:pStyle w:val="AltChangeList"/>
        <w:rPr>
          <w:lang w:eastAsia="zh-CN"/>
        </w:rPr>
      </w:pPr>
      <w:r>
        <w:rPr>
          <w:lang w:val="en-GB"/>
        </w:rPr>
        <w:t xml:space="preserve">Add resources of the </w:t>
      </w:r>
      <w:r>
        <w:rPr>
          <w:lang w:eastAsia="zh-CN"/>
        </w:rPr>
        <w:t>Observe Notify</w:t>
      </w:r>
      <w:r>
        <w:t xml:space="preserve"> </w:t>
      </w:r>
      <w:r>
        <w:rPr>
          <w:lang w:eastAsia="zh-CN"/>
        </w:rPr>
        <w:t>Object</w:t>
      </w:r>
    </w:p>
    <w:p w14:paraId="557162B7" w14:textId="77777777" w:rsidR="00DC55F9" w:rsidRPr="00DC55F9" w:rsidRDefault="00DC55F9" w:rsidP="00DC55F9">
      <w:pPr>
        <w:pStyle w:val="AltNormal"/>
        <w:rPr>
          <w:lang w:val="en-US" w:eastAsia="zh-CN"/>
        </w:rPr>
      </w:pPr>
    </w:p>
    <w:p w14:paraId="79E4E869" w14:textId="77777777" w:rsidR="0048732E" w:rsidRPr="00984024" w:rsidRDefault="0048732E" w:rsidP="00DC55F9">
      <w:pPr>
        <w:pStyle w:val="1"/>
        <w:pageBreakBefore w:val="0"/>
        <w:numPr>
          <w:ilvl w:val="0"/>
          <w:numId w:val="14"/>
        </w:numPr>
        <w:spacing w:after="160"/>
        <w:ind w:left="448" w:hanging="448"/>
        <w:rPr>
          <w:lang w:eastAsia="zh-CN"/>
        </w:rPr>
      </w:pPr>
      <w:r w:rsidRPr="00B855A5">
        <w:rPr>
          <w:lang w:eastAsia="zh-CN"/>
        </w:rPr>
        <w:t>LWM2M Object:</w:t>
      </w:r>
      <w:r>
        <w:rPr>
          <w:lang w:eastAsia="zh-CN"/>
        </w:rPr>
        <w:t xml:space="preserve"> Virtual Observe Notify</w:t>
      </w:r>
      <w:bookmarkEnd w:id="584"/>
    </w:p>
    <w:tbl>
      <w:tblPr>
        <w:tblW w:w="0" w:type="auto"/>
        <w:tblLayout w:type="fixed"/>
        <w:tblCellMar>
          <w:top w:w="15" w:type="dxa"/>
          <w:left w:w="15" w:type="dxa"/>
          <w:bottom w:w="15" w:type="dxa"/>
          <w:right w:w="15" w:type="dxa"/>
        </w:tblCellMar>
        <w:tblLook w:val="04A0" w:firstRow="1" w:lastRow="0" w:firstColumn="1" w:lastColumn="0" w:noHBand="0" w:noVBand="1"/>
      </w:tblPr>
      <w:tblGrid>
        <w:gridCol w:w="10110"/>
        <w:tblGridChange w:id="657">
          <w:tblGrid>
            <w:gridCol w:w="10110"/>
          </w:tblGrid>
        </w:tblGridChange>
      </w:tblGrid>
      <w:tr w:rsidR="0048732E" w14:paraId="0107E39A" w14:textId="77777777" w:rsidTr="00F10B55">
        <w:tc>
          <w:tcPr>
            <w:tcW w:w="10110" w:type="dxa"/>
            <w:vAlign w:val="center"/>
            <w:hideMark/>
          </w:tcPr>
          <w:p w14:paraId="5DB4ED7E" w14:textId="77777777" w:rsidR="0048732E" w:rsidRDefault="0048732E" w:rsidP="00AA138F">
            <w:pPr>
              <w:rPr>
                <w:rFonts w:cs="Arial"/>
                <w:color w:val="000000"/>
              </w:rPr>
            </w:pPr>
            <w:r w:rsidRPr="00AD17C6">
              <w:rPr>
                <w:rFonts w:ascii="Arial" w:hAnsi="Arial" w:cs="Arial"/>
                <w:b/>
                <w:sz w:val="28"/>
                <w:szCs w:val="28"/>
              </w:rPr>
              <w:t>Description</w:t>
            </w:r>
          </w:p>
        </w:tc>
      </w:tr>
      <w:tr w:rsidR="0048732E" w14:paraId="46181F47" w14:textId="77777777" w:rsidTr="00F10B55">
        <w:tc>
          <w:tcPr>
            <w:tcW w:w="10110" w:type="dxa"/>
            <w:vAlign w:val="center"/>
            <w:hideMark/>
          </w:tcPr>
          <w:p w14:paraId="26B342D8" w14:textId="77777777" w:rsidR="0048732E" w:rsidRDefault="009D4A49" w:rsidP="00AA138F">
            <w:pPr>
              <w:spacing w:before="0"/>
            </w:pPr>
            <w:r>
              <w:t>The Virtual Observe Notify Object provides a main function to notify multiple resources to a LwM2M Server in</w:t>
            </w:r>
            <w:r w:rsidRPr="006B37EE">
              <w:t xml:space="preserve"> </w:t>
            </w:r>
            <w:r>
              <w:t>one</w:t>
            </w:r>
            <w:r w:rsidRPr="006B37EE">
              <w:t xml:space="preserve"> </w:t>
            </w:r>
            <w:r>
              <w:t>notification</w:t>
            </w:r>
            <w:r w:rsidRPr="006B37EE">
              <w:t xml:space="preserve"> message</w:t>
            </w:r>
            <w:r>
              <w:t xml:space="preserve"> whether the resources are in one object</w:t>
            </w:r>
            <w:r>
              <w:rPr>
                <w:rFonts w:hint="eastAsia"/>
                <w:lang w:eastAsia="zh-CN"/>
              </w:rPr>
              <w:t xml:space="preserve">/object instance or across </w:t>
            </w:r>
            <w:r>
              <w:rPr>
                <w:lang w:eastAsia="zh-CN"/>
              </w:rPr>
              <w:t>multiple</w:t>
            </w:r>
            <w:r>
              <w:rPr>
                <w:rFonts w:hint="eastAsia"/>
                <w:lang w:eastAsia="zh-CN"/>
              </w:rPr>
              <w:t xml:space="preserve"> </w:t>
            </w:r>
            <w:r>
              <w:rPr>
                <w:lang w:eastAsia="zh-CN"/>
              </w:rPr>
              <w:t>objects</w:t>
            </w:r>
            <w:r>
              <w:t xml:space="preserve">. The Virtual Observe </w:t>
            </w:r>
            <w:r>
              <w:lastRenderedPageBreak/>
              <w:t>Notify Object also provides some functions</w:t>
            </w:r>
            <w:r w:rsidRPr="004764D3">
              <w:t xml:space="preserve"> to implement more efficient multi-resource </w:t>
            </w:r>
            <w:r>
              <w:t>report.</w:t>
            </w:r>
          </w:p>
        </w:tc>
      </w:tr>
      <w:tr w:rsidR="0048732E" w14:paraId="67C58BC8" w14:textId="77777777" w:rsidTr="00F10B55">
        <w:tc>
          <w:tcPr>
            <w:tcW w:w="10110" w:type="dxa"/>
            <w:vAlign w:val="center"/>
            <w:hideMark/>
          </w:tcPr>
          <w:p w14:paraId="2674BEB9" w14:textId="77777777" w:rsidR="0048732E" w:rsidRDefault="0048732E" w:rsidP="00AA138F">
            <w:pPr>
              <w:rPr>
                <w:rFonts w:cs="Arial"/>
                <w:color w:val="000000"/>
              </w:rPr>
            </w:pPr>
            <w:r w:rsidRPr="00AD17C6">
              <w:rPr>
                <w:rFonts w:ascii="Arial" w:hAnsi="Arial" w:cs="Arial"/>
                <w:b/>
                <w:sz w:val="28"/>
                <w:szCs w:val="28"/>
              </w:rPr>
              <w:lastRenderedPageBreak/>
              <w:t>Object definition</w:t>
            </w:r>
          </w:p>
        </w:tc>
      </w:tr>
      <w:tr w:rsidR="0048732E" w14:paraId="2EDAB0B3" w14:textId="77777777" w:rsidTr="00F10B55">
        <w:tblPrEx>
          <w:tblW w:w="0" w:type="auto"/>
          <w:tblLayout w:type="fixed"/>
          <w:tblCellMar>
            <w:top w:w="15" w:type="dxa"/>
            <w:left w:w="15" w:type="dxa"/>
            <w:bottom w:w="15" w:type="dxa"/>
            <w:right w:w="15" w:type="dxa"/>
          </w:tblCellMar>
          <w:tblPrExChange w:id="658" w:author="Changhongna (Sarah)" w:date="2018-09-17T14:47:00Z">
            <w:tblPrEx>
              <w:tblW w:w="0" w:type="auto"/>
              <w:tblLayout w:type="fixed"/>
              <w:tblCellMar>
                <w:top w:w="15" w:type="dxa"/>
                <w:left w:w="15" w:type="dxa"/>
                <w:bottom w:w="15" w:type="dxa"/>
                <w:right w:w="15" w:type="dxa"/>
              </w:tblCellMar>
            </w:tblPrEx>
          </w:tblPrExChange>
        </w:tblPrEx>
        <w:tc>
          <w:tcPr>
            <w:tcW w:w="10110" w:type="dxa"/>
            <w:vAlign w:val="center"/>
            <w:tcPrChange w:id="659" w:author="Changhongna (Sarah)" w:date="2018-09-17T14:47:00Z">
              <w:tcPr>
                <w:tcW w:w="10110" w:type="dxa"/>
                <w:vAlign w:val="center"/>
              </w:tcPr>
            </w:tcPrChange>
          </w:tcPr>
          <w:tbl>
            <w:tblPr>
              <w:tblW w:w="5000" w:type="pct"/>
              <w:tblLayout w:type="fixed"/>
              <w:tblCellMar>
                <w:top w:w="15" w:type="dxa"/>
                <w:left w:w="15" w:type="dxa"/>
                <w:bottom w:w="15" w:type="dxa"/>
                <w:right w:w="15" w:type="dxa"/>
              </w:tblCellMar>
              <w:tblLook w:val="04A0" w:firstRow="1" w:lastRow="0" w:firstColumn="1" w:lastColumn="0" w:noHBand="0" w:noVBand="1"/>
            </w:tblPr>
            <w:tblGrid>
              <w:gridCol w:w="1344"/>
              <w:gridCol w:w="918"/>
              <w:gridCol w:w="1425"/>
              <w:gridCol w:w="1133"/>
              <w:gridCol w:w="1133"/>
              <w:gridCol w:w="1025"/>
              <w:gridCol w:w="3086"/>
            </w:tblGrid>
            <w:tr w:rsidR="00F10B55" w:rsidDel="00F10B55" w14:paraId="545BDF14" w14:textId="77EF1207" w:rsidTr="00F10B55">
              <w:trPr>
                <w:del w:id="660" w:author="Changhongna (Sarah)" w:date="2018-09-17T14:47:00Z"/>
              </w:trPr>
              <w:tc>
                <w:tcPr>
                  <w:tcW w:w="667" w:type="pct"/>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09069ED" w14:textId="383767E5" w:rsidR="00F10B55" w:rsidRPr="0038150C" w:rsidDel="00F10B55" w:rsidRDefault="00F10B55" w:rsidP="00AA138F">
                  <w:pPr>
                    <w:rPr>
                      <w:del w:id="661" w:author="Changhongna (Sarah)" w:date="2018-09-17T14:47:00Z"/>
                      <w:b/>
                      <w:color w:val="000000"/>
                      <w:sz w:val="18"/>
                      <w:szCs w:val="18"/>
                    </w:rPr>
                  </w:pPr>
                  <w:del w:id="662" w:author="Changhongna (Sarah)" w:date="2018-09-17T14:47:00Z">
                    <w:r w:rsidRPr="0038150C" w:rsidDel="00F10B55">
                      <w:rPr>
                        <w:b/>
                        <w:color w:val="000000"/>
                        <w:sz w:val="18"/>
                        <w:szCs w:val="18"/>
                      </w:rPr>
                      <w:delText>Name</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F3C5CA6" w14:textId="5E4E8BE3" w:rsidR="00F10B55" w:rsidRPr="0038150C" w:rsidDel="00F10B55" w:rsidRDefault="00F10B55" w:rsidP="00AA138F">
                  <w:pPr>
                    <w:rPr>
                      <w:del w:id="663" w:author="Changhongna (Sarah)" w:date="2018-09-17T14:47:00Z"/>
                      <w:b/>
                      <w:color w:val="000000"/>
                      <w:sz w:val="18"/>
                      <w:szCs w:val="18"/>
                    </w:rPr>
                  </w:pPr>
                  <w:del w:id="664" w:author="Changhongna (Sarah)" w:date="2018-09-17T14:47:00Z">
                    <w:r w:rsidRPr="0038150C" w:rsidDel="00F10B55">
                      <w:rPr>
                        <w:b/>
                        <w:color w:val="000000"/>
                        <w:sz w:val="18"/>
                        <w:szCs w:val="18"/>
                      </w:rPr>
                      <w:delText>Object ID</w:delText>
                    </w:r>
                  </w:del>
                </w:p>
              </w:tc>
              <w:tc>
                <w:tcPr>
                  <w:tcW w:w="708" w:type="pct"/>
                  <w:tcBorders>
                    <w:top w:val="single" w:sz="6" w:space="0" w:color="000000"/>
                    <w:left w:val="single" w:sz="6" w:space="0" w:color="000000"/>
                    <w:bottom w:val="single" w:sz="6" w:space="0" w:color="000000"/>
                    <w:right w:val="single" w:sz="6" w:space="0" w:color="000000"/>
                  </w:tcBorders>
                  <w:shd w:val="clear" w:color="auto" w:fill="CBCBCB"/>
                </w:tcPr>
                <w:p w14:paraId="3A4AA405" w14:textId="3184DB29" w:rsidR="00F10B55" w:rsidRPr="0038150C" w:rsidDel="00F10B55" w:rsidRDefault="00F10B55" w:rsidP="00AA138F">
                  <w:pPr>
                    <w:rPr>
                      <w:del w:id="665" w:author="Changhongna (Sarah)" w:date="2018-09-17T14:47:00Z"/>
                      <w:b/>
                      <w:color w:val="000000"/>
                      <w:sz w:val="18"/>
                      <w:szCs w:val="18"/>
                    </w:rPr>
                  </w:pPr>
                  <w:del w:id="666" w:author="Changhongna (Sarah)" w:date="2018-09-17T14:47:00Z">
                    <w:r w:rsidRPr="00F10B55" w:rsidDel="00F10B55">
                      <w:rPr>
                        <w:b/>
                        <w:color w:val="000000"/>
                        <w:sz w:val="18"/>
                        <w:szCs w:val="18"/>
                      </w:rPr>
                      <w:delText>ObjectVersion</w:delText>
                    </w:r>
                  </w:del>
                </w:p>
              </w:tc>
              <w:tc>
                <w:tcPr>
                  <w:tcW w:w="563" w:type="pct"/>
                  <w:tcBorders>
                    <w:top w:val="single" w:sz="6" w:space="0" w:color="000000"/>
                    <w:left w:val="single" w:sz="6" w:space="0" w:color="000000"/>
                    <w:bottom w:val="single" w:sz="6" w:space="0" w:color="000000"/>
                    <w:right w:val="single" w:sz="6" w:space="0" w:color="000000"/>
                  </w:tcBorders>
                  <w:shd w:val="clear" w:color="auto" w:fill="CBCBCB"/>
                </w:tcPr>
                <w:p w14:paraId="1A5C09BA" w14:textId="1A66E926" w:rsidR="00F10B55" w:rsidRPr="0038150C" w:rsidDel="00F10B55" w:rsidRDefault="00F10B55" w:rsidP="00AA138F">
                  <w:pPr>
                    <w:rPr>
                      <w:del w:id="667" w:author="Changhongna (Sarah)" w:date="2018-09-17T14:47:00Z"/>
                      <w:b/>
                      <w:color w:val="000000"/>
                      <w:sz w:val="18"/>
                      <w:szCs w:val="18"/>
                    </w:rPr>
                  </w:pPr>
                  <w:del w:id="668" w:author="Changhongna (Sarah)" w:date="2018-09-17T14:47:00Z">
                    <w:r w:rsidRPr="00F10B55" w:rsidDel="00F10B55">
                      <w:rPr>
                        <w:b/>
                        <w:color w:val="000000"/>
                        <w:sz w:val="18"/>
                        <w:szCs w:val="18"/>
                      </w:rPr>
                      <w:delText>ObjectVersion</w:delText>
                    </w:r>
                  </w:del>
                </w:p>
              </w:tc>
              <w:tc>
                <w:tcPr>
                  <w:tcW w:w="563" w:type="pct"/>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9BB24F2" w14:textId="3B6D5199" w:rsidR="00F10B55" w:rsidRPr="0038150C" w:rsidDel="00F10B55" w:rsidRDefault="00F10B55" w:rsidP="00AA138F">
                  <w:pPr>
                    <w:rPr>
                      <w:del w:id="669" w:author="Changhongna (Sarah)" w:date="2018-09-17T14:47:00Z"/>
                      <w:b/>
                      <w:color w:val="000000"/>
                      <w:sz w:val="18"/>
                      <w:szCs w:val="18"/>
                    </w:rPr>
                  </w:pPr>
                  <w:del w:id="670" w:author="Changhongna (Sarah)" w:date="2018-09-17T14:47:00Z">
                    <w:r w:rsidRPr="0038150C" w:rsidDel="00F10B55">
                      <w:rPr>
                        <w:b/>
                        <w:color w:val="000000"/>
                        <w:sz w:val="18"/>
                        <w:szCs w:val="18"/>
                      </w:rPr>
                      <w:delText>Instances</w:delText>
                    </w:r>
                  </w:del>
                </w:p>
              </w:tc>
              <w:tc>
                <w:tcPr>
                  <w:tcW w:w="509" w:type="pct"/>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B852D30" w14:textId="14B7D45B" w:rsidR="00F10B55" w:rsidRPr="0038150C" w:rsidDel="00F10B55" w:rsidRDefault="00F10B55" w:rsidP="00AA138F">
                  <w:pPr>
                    <w:rPr>
                      <w:del w:id="671" w:author="Changhongna (Sarah)" w:date="2018-09-17T14:47:00Z"/>
                      <w:b/>
                      <w:color w:val="000000"/>
                      <w:sz w:val="18"/>
                      <w:szCs w:val="18"/>
                    </w:rPr>
                  </w:pPr>
                  <w:del w:id="672" w:author="Changhongna (Sarah)" w:date="2018-09-17T14:47:00Z">
                    <w:r w:rsidRPr="0038150C" w:rsidDel="00F10B55">
                      <w:rPr>
                        <w:b/>
                        <w:color w:val="000000"/>
                        <w:sz w:val="18"/>
                        <w:szCs w:val="18"/>
                      </w:rPr>
                      <w:delText>Mandatory</w:delText>
                    </w:r>
                  </w:del>
                </w:p>
              </w:tc>
              <w:tc>
                <w:tcPr>
                  <w:tcW w:w="1533" w:type="pct"/>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F2332AD" w14:textId="05B47B69" w:rsidR="00F10B55" w:rsidRPr="0038150C" w:rsidDel="00F10B55" w:rsidRDefault="00F10B55" w:rsidP="00AA138F">
                  <w:pPr>
                    <w:rPr>
                      <w:del w:id="673" w:author="Changhongna (Sarah)" w:date="2018-09-17T14:47:00Z"/>
                      <w:b/>
                      <w:color w:val="000000"/>
                      <w:sz w:val="18"/>
                      <w:szCs w:val="18"/>
                    </w:rPr>
                  </w:pPr>
                  <w:del w:id="674" w:author="Changhongna (Sarah)" w:date="2018-09-17T14:47:00Z">
                    <w:r w:rsidRPr="0038150C" w:rsidDel="00F10B55">
                      <w:rPr>
                        <w:b/>
                        <w:color w:val="000000"/>
                        <w:sz w:val="18"/>
                        <w:szCs w:val="18"/>
                      </w:rPr>
                      <w:delText>Object URN</w:delText>
                    </w:r>
                  </w:del>
                </w:p>
              </w:tc>
            </w:tr>
            <w:tr w:rsidR="00F10B55" w:rsidDel="00F10B55" w14:paraId="6BC02522" w14:textId="2309CCE3" w:rsidTr="00F10B55">
              <w:trPr>
                <w:del w:id="675" w:author="Changhongna (Sarah)" w:date="2018-09-17T14:47:00Z"/>
              </w:trPr>
              <w:tc>
                <w:tcPr>
                  <w:tcW w:w="667" w:type="pct"/>
                  <w:tcBorders>
                    <w:top w:val="single" w:sz="6" w:space="0" w:color="000000"/>
                    <w:left w:val="single" w:sz="6" w:space="0" w:color="000000"/>
                    <w:bottom w:val="single" w:sz="6" w:space="0" w:color="000000"/>
                    <w:right w:val="single" w:sz="6" w:space="0" w:color="000000"/>
                  </w:tcBorders>
                  <w:vAlign w:val="center"/>
                  <w:hideMark/>
                </w:tcPr>
                <w:p w14:paraId="6389E000" w14:textId="1F9A7D3C" w:rsidR="00F10B55" w:rsidRPr="0038150C" w:rsidDel="00F10B55" w:rsidRDefault="00F10B55" w:rsidP="00AA138F">
                  <w:pPr>
                    <w:rPr>
                      <w:del w:id="676" w:author="Changhongna (Sarah)" w:date="2018-09-17T14:47:00Z"/>
                      <w:color w:val="000000"/>
                      <w:sz w:val="18"/>
                      <w:szCs w:val="18"/>
                      <w:lang w:eastAsia="zh-CN"/>
                    </w:rPr>
                  </w:pPr>
                  <w:del w:id="677" w:author="Changhongna (Sarah)" w:date="2018-09-17T14:47:00Z">
                    <w:r w:rsidDel="00F10B55">
                      <w:rPr>
                        <w:rFonts w:hint="eastAsia"/>
                        <w:color w:val="000000"/>
                        <w:sz w:val="18"/>
                        <w:szCs w:val="18"/>
                        <w:lang w:eastAsia="zh-CN"/>
                      </w:rPr>
                      <w:delText>Virtual Observe Notify</w:delText>
                    </w:r>
                  </w:del>
                </w:p>
              </w:tc>
              <w:tc>
                <w:tcPr>
                  <w:tcW w:w="456" w:type="pct"/>
                  <w:tcBorders>
                    <w:top w:val="single" w:sz="6" w:space="0" w:color="000000"/>
                    <w:left w:val="single" w:sz="6" w:space="0" w:color="000000"/>
                    <w:bottom w:val="single" w:sz="6" w:space="0" w:color="000000"/>
                    <w:right w:val="single" w:sz="6" w:space="0" w:color="000000"/>
                  </w:tcBorders>
                  <w:vAlign w:val="center"/>
                </w:tcPr>
                <w:p w14:paraId="3B6342C2" w14:textId="4E3DC54C" w:rsidR="00F10B55" w:rsidRPr="0038150C" w:rsidDel="00F10B55" w:rsidRDefault="00F10B55" w:rsidP="00AA138F">
                  <w:pPr>
                    <w:rPr>
                      <w:del w:id="678" w:author="Changhongna (Sarah)" w:date="2018-09-17T14:47:00Z"/>
                      <w:color w:val="000000"/>
                      <w:sz w:val="18"/>
                      <w:szCs w:val="18"/>
                      <w:lang w:eastAsia="zh-CN"/>
                    </w:rPr>
                  </w:pPr>
                  <w:del w:id="679" w:author="Changhongna (Sarah)" w:date="2018-09-17T14:47:00Z">
                    <w:r w:rsidDel="00F10B55">
                      <w:rPr>
                        <w:rFonts w:hint="eastAsia"/>
                        <w:color w:val="000000"/>
                        <w:sz w:val="18"/>
                        <w:szCs w:val="18"/>
                        <w:lang w:eastAsia="zh-CN"/>
                      </w:rPr>
                      <w:delText>22</w:delText>
                    </w:r>
                  </w:del>
                </w:p>
              </w:tc>
              <w:tc>
                <w:tcPr>
                  <w:tcW w:w="708" w:type="pct"/>
                  <w:tcBorders>
                    <w:top w:val="single" w:sz="6" w:space="0" w:color="000000"/>
                    <w:left w:val="single" w:sz="6" w:space="0" w:color="000000"/>
                    <w:bottom w:val="single" w:sz="6" w:space="0" w:color="000000"/>
                    <w:right w:val="single" w:sz="6" w:space="0" w:color="000000"/>
                  </w:tcBorders>
                </w:tcPr>
                <w:p w14:paraId="2F67389C" w14:textId="32C6CA54" w:rsidR="00F10B55" w:rsidDel="00F10B55" w:rsidRDefault="00F10B55" w:rsidP="00AA138F">
                  <w:pPr>
                    <w:rPr>
                      <w:del w:id="680" w:author="Changhongna (Sarah)" w:date="2018-09-17T14:47:00Z"/>
                      <w:color w:val="000000"/>
                      <w:sz w:val="18"/>
                      <w:szCs w:val="18"/>
                      <w:lang w:eastAsia="zh-CN"/>
                    </w:rPr>
                  </w:pPr>
                </w:p>
              </w:tc>
              <w:tc>
                <w:tcPr>
                  <w:tcW w:w="563" w:type="pct"/>
                  <w:tcBorders>
                    <w:top w:val="single" w:sz="6" w:space="0" w:color="000000"/>
                    <w:left w:val="single" w:sz="6" w:space="0" w:color="000000"/>
                    <w:bottom w:val="single" w:sz="6" w:space="0" w:color="000000"/>
                    <w:right w:val="single" w:sz="6" w:space="0" w:color="000000"/>
                  </w:tcBorders>
                </w:tcPr>
                <w:p w14:paraId="5E7CC861" w14:textId="0F4CCA91" w:rsidR="00F10B55" w:rsidDel="00F10B55" w:rsidRDefault="00F10B55" w:rsidP="00AA138F">
                  <w:pPr>
                    <w:rPr>
                      <w:del w:id="681" w:author="Changhongna (Sarah)" w:date="2018-09-17T14:47:00Z"/>
                      <w:color w:val="000000"/>
                      <w:sz w:val="18"/>
                      <w:szCs w:val="18"/>
                      <w:lang w:eastAsia="zh-CN"/>
                    </w:rPr>
                  </w:pPr>
                </w:p>
              </w:tc>
              <w:tc>
                <w:tcPr>
                  <w:tcW w:w="563" w:type="pct"/>
                  <w:tcBorders>
                    <w:top w:val="single" w:sz="6" w:space="0" w:color="000000"/>
                    <w:left w:val="single" w:sz="6" w:space="0" w:color="000000"/>
                    <w:bottom w:val="single" w:sz="6" w:space="0" w:color="000000"/>
                    <w:right w:val="single" w:sz="6" w:space="0" w:color="000000"/>
                  </w:tcBorders>
                  <w:vAlign w:val="center"/>
                </w:tcPr>
                <w:p w14:paraId="6A04CF63" w14:textId="7CBCE0B1" w:rsidR="00F10B55" w:rsidRPr="0038150C" w:rsidDel="00F10B55" w:rsidRDefault="00F10B55" w:rsidP="00AA138F">
                  <w:pPr>
                    <w:rPr>
                      <w:del w:id="682" w:author="Changhongna (Sarah)" w:date="2018-09-17T14:47:00Z"/>
                      <w:color w:val="000000"/>
                      <w:sz w:val="18"/>
                      <w:szCs w:val="18"/>
                      <w:lang w:eastAsia="zh-CN"/>
                    </w:rPr>
                  </w:pPr>
                  <w:del w:id="683" w:author="Changhongna (Sarah)" w:date="2018-09-17T14:47:00Z">
                    <w:r w:rsidDel="00F10B55">
                      <w:rPr>
                        <w:rFonts w:hint="eastAsia"/>
                        <w:color w:val="000000"/>
                        <w:sz w:val="18"/>
                        <w:szCs w:val="18"/>
                        <w:lang w:eastAsia="zh-CN"/>
                      </w:rPr>
                      <w:delText>Multiple</w:delText>
                    </w:r>
                  </w:del>
                </w:p>
              </w:tc>
              <w:tc>
                <w:tcPr>
                  <w:tcW w:w="509" w:type="pct"/>
                  <w:tcBorders>
                    <w:top w:val="single" w:sz="6" w:space="0" w:color="000000"/>
                    <w:left w:val="single" w:sz="6" w:space="0" w:color="000000"/>
                    <w:bottom w:val="single" w:sz="6" w:space="0" w:color="000000"/>
                    <w:right w:val="single" w:sz="6" w:space="0" w:color="000000"/>
                  </w:tcBorders>
                  <w:vAlign w:val="center"/>
                </w:tcPr>
                <w:p w14:paraId="5594EAAC" w14:textId="5637299D" w:rsidR="00F10B55" w:rsidRPr="0038150C" w:rsidDel="00F10B55" w:rsidRDefault="00F10B55" w:rsidP="00AA138F">
                  <w:pPr>
                    <w:rPr>
                      <w:del w:id="684" w:author="Changhongna (Sarah)" w:date="2018-09-17T14:47:00Z"/>
                      <w:color w:val="000000"/>
                      <w:sz w:val="18"/>
                      <w:szCs w:val="18"/>
                      <w:lang w:eastAsia="zh-CN"/>
                    </w:rPr>
                  </w:pPr>
                  <w:del w:id="685" w:author="Changhongna (Sarah)" w:date="2018-09-17T14:47:00Z">
                    <w:r w:rsidDel="00F10B55">
                      <w:rPr>
                        <w:rFonts w:hint="eastAsia"/>
                        <w:color w:val="000000"/>
                        <w:sz w:val="18"/>
                        <w:szCs w:val="18"/>
                        <w:lang w:eastAsia="zh-CN"/>
                      </w:rPr>
                      <w:delText>Optional</w:delText>
                    </w:r>
                  </w:del>
                </w:p>
              </w:tc>
              <w:tc>
                <w:tcPr>
                  <w:tcW w:w="1533" w:type="pct"/>
                  <w:tcBorders>
                    <w:top w:val="single" w:sz="6" w:space="0" w:color="000000"/>
                    <w:left w:val="single" w:sz="6" w:space="0" w:color="000000"/>
                    <w:bottom w:val="single" w:sz="6" w:space="0" w:color="000000"/>
                    <w:right w:val="single" w:sz="6" w:space="0" w:color="000000"/>
                  </w:tcBorders>
                  <w:vAlign w:val="center"/>
                </w:tcPr>
                <w:p w14:paraId="4CFB9CEE" w14:textId="008FADC3" w:rsidR="00F10B55" w:rsidRPr="0038150C" w:rsidDel="00F10B55" w:rsidRDefault="00F10B55" w:rsidP="00AA138F">
                  <w:pPr>
                    <w:rPr>
                      <w:del w:id="686" w:author="Changhongna (Sarah)" w:date="2018-09-17T14:47:00Z"/>
                      <w:color w:val="000000"/>
                      <w:sz w:val="18"/>
                      <w:szCs w:val="18"/>
                      <w:lang w:eastAsia="zh-CN"/>
                    </w:rPr>
                  </w:pPr>
                  <w:del w:id="687" w:author="Changhongna (Sarah)" w:date="2018-09-17T14:47:00Z">
                    <w:r w:rsidDel="00F10B55">
                      <w:rPr>
                        <w:sz w:val="18"/>
                        <w:szCs w:val="18"/>
                      </w:rPr>
                      <w:delText>urn:oma:lwm2m:oma:22</w:delText>
                    </w:r>
                    <w:r w:rsidDel="00F10B55">
                      <w:rPr>
                        <w:rFonts w:hint="eastAsia"/>
                        <w:sz w:val="18"/>
                        <w:szCs w:val="18"/>
                        <w:lang w:eastAsia="zh-CN"/>
                      </w:rPr>
                      <w:delText>:1.0</w:delText>
                    </w:r>
                  </w:del>
                </w:p>
              </w:tc>
            </w:tr>
          </w:tbl>
          <w:p w14:paraId="455D7EEA" w14:textId="77777777" w:rsidR="0048732E" w:rsidRDefault="0048732E" w:rsidP="00AA138F">
            <w:pPr>
              <w:rPr>
                <w:rFonts w:ascii="Arial" w:hAnsi="Arial" w:cs="Arial"/>
                <w:color w:val="000000"/>
                <w:sz w:val="18"/>
                <w:szCs w:val="18"/>
              </w:rPr>
            </w:pPr>
          </w:p>
        </w:tc>
      </w:tr>
      <w:tr w:rsidR="00F10B55" w14:paraId="0647CA49" w14:textId="77777777" w:rsidTr="00F10B55">
        <w:tc>
          <w:tcPr>
            <w:tcW w:w="10110" w:type="dxa"/>
            <w:vAlign w:val="center"/>
          </w:tcPr>
          <w:tbl>
            <w:tblPr>
              <w:tblW w:w="0" w:type="auto"/>
              <w:shd w:val="clear" w:color="auto" w:fill="E1F0F0"/>
              <w:tblLayout w:type="fixed"/>
              <w:tblCellMar>
                <w:top w:w="15" w:type="dxa"/>
                <w:left w:w="15" w:type="dxa"/>
                <w:bottom w:w="15" w:type="dxa"/>
                <w:right w:w="15" w:type="dxa"/>
              </w:tblCellMar>
              <w:tblLook w:val="04A0" w:firstRow="1" w:lastRow="0" w:firstColumn="1" w:lastColumn="0" w:noHBand="0" w:noVBand="1"/>
            </w:tblPr>
            <w:tblGrid>
              <w:gridCol w:w="10080"/>
            </w:tblGrid>
            <w:tr w:rsidR="00F10B55" w:rsidRPr="00F10B55" w14:paraId="353823D0" w14:textId="77777777" w:rsidTr="00AA138F">
              <w:trPr>
                <w:ins w:id="688" w:author="Changhongna (Sarah)" w:date="2018-09-17T14:47:00Z"/>
              </w:trPr>
              <w:tc>
                <w:tcPr>
                  <w:tcW w:w="10080" w:type="dxa"/>
                  <w:shd w:val="clear" w:color="auto" w:fill="E1F0F0"/>
                  <w:vAlign w:val="center"/>
                  <w:hideMark/>
                </w:tcPr>
                <w:tbl>
                  <w:tblPr>
                    <w:tblW w:w="10042" w:type="dxa"/>
                    <w:tblLayout w:type="fixed"/>
                    <w:tblCellMar>
                      <w:top w:w="15" w:type="dxa"/>
                      <w:left w:w="15" w:type="dxa"/>
                      <w:bottom w:w="15" w:type="dxa"/>
                      <w:right w:w="15" w:type="dxa"/>
                    </w:tblCellMar>
                    <w:tblLook w:val="04A0" w:firstRow="1" w:lastRow="0" w:firstColumn="1" w:lastColumn="0" w:noHBand="0" w:noVBand="1"/>
                  </w:tblPr>
                  <w:tblGrid>
                    <w:gridCol w:w="1537"/>
                    <w:gridCol w:w="2268"/>
                    <w:gridCol w:w="2551"/>
                    <w:gridCol w:w="3686"/>
                  </w:tblGrid>
                  <w:tr w:rsidR="00F10B55" w:rsidRPr="00F10B55" w14:paraId="3BD464B9" w14:textId="77777777" w:rsidTr="00AA138F">
                    <w:trPr>
                      <w:ins w:id="689" w:author="Changhongna (Sarah)" w:date="2018-09-17T14:47:00Z"/>
                    </w:trPr>
                    <w:tc>
                      <w:tcPr>
                        <w:tcW w:w="1537"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4A05D909" w14:textId="77777777" w:rsidR="00F10B55" w:rsidRPr="00F10B55" w:rsidRDefault="00F10B55" w:rsidP="00F10B55">
                        <w:pPr>
                          <w:rPr>
                            <w:ins w:id="690" w:author="Changhongna (Sarah)" w:date="2018-09-17T14:47:00Z"/>
                          </w:rPr>
                        </w:pPr>
                        <w:ins w:id="691" w:author="Changhongna (Sarah)" w:date="2018-09-17T14:47:00Z">
                          <w:r w:rsidRPr="00F10B55">
                            <w:t>Name</w:t>
                          </w:r>
                        </w:ins>
                      </w:p>
                    </w:tc>
                    <w:tc>
                      <w:tcPr>
                        <w:tcW w:w="2268"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5D6418EE" w14:textId="77777777" w:rsidR="00F10B55" w:rsidRPr="00F10B55" w:rsidRDefault="00F10B55" w:rsidP="00F10B55">
                        <w:pPr>
                          <w:rPr>
                            <w:ins w:id="692" w:author="Changhongna (Sarah)" w:date="2018-09-17T14:47:00Z"/>
                          </w:rPr>
                        </w:pPr>
                        <w:ins w:id="693" w:author="Changhongna (Sarah)" w:date="2018-09-17T14:47:00Z">
                          <w:r w:rsidRPr="00F10B55">
                            <w:t>Object ID</w:t>
                          </w:r>
                        </w:ins>
                      </w:p>
                    </w:tc>
                    <w:tc>
                      <w:tcPr>
                        <w:tcW w:w="2551"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641D3EC5" w14:textId="77777777" w:rsidR="00F10B55" w:rsidRPr="00F10B55" w:rsidRDefault="00F10B55" w:rsidP="00F10B55">
                        <w:pPr>
                          <w:rPr>
                            <w:ins w:id="694" w:author="Changhongna (Sarah)" w:date="2018-09-17T14:47:00Z"/>
                          </w:rPr>
                        </w:pPr>
                        <w:ins w:id="695" w:author="Changhongna (Sarah)" w:date="2018-09-17T14:47:00Z">
                          <w:r w:rsidRPr="00F10B55">
                            <w:t>Object</w:t>
                          </w:r>
                          <w:r>
                            <w:t xml:space="preserve"> </w:t>
                          </w:r>
                          <w:r w:rsidRPr="00F10B55">
                            <w:t>Version</w:t>
                          </w:r>
                        </w:ins>
                      </w:p>
                    </w:tc>
                    <w:tc>
                      <w:tcPr>
                        <w:tcW w:w="3686"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50FE0360" w14:textId="77777777" w:rsidR="00F10B55" w:rsidRPr="00F10B55" w:rsidRDefault="00F10B55" w:rsidP="00F10B55">
                        <w:pPr>
                          <w:rPr>
                            <w:ins w:id="696" w:author="Changhongna (Sarah)" w:date="2018-09-17T14:47:00Z"/>
                          </w:rPr>
                        </w:pPr>
                        <w:ins w:id="697" w:author="Changhongna (Sarah)" w:date="2018-09-17T14:47:00Z">
                          <w:r w:rsidRPr="00F10B55">
                            <w:t>LWM2M</w:t>
                          </w:r>
                          <w:r>
                            <w:t xml:space="preserve"> </w:t>
                          </w:r>
                          <w:r w:rsidRPr="00F10B55">
                            <w:t>Version</w:t>
                          </w:r>
                        </w:ins>
                      </w:p>
                    </w:tc>
                  </w:tr>
                  <w:tr w:rsidR="00F10B55" w:rsidRPr="00F10B55" w14:paraId="3E772D2F" w14:textId="77777777" w:rsidTr="00AA138F">
                    <w:trPr>
                      <w:ins w:id="698" w:author="Changhongna (Sarah)" w:date="2018-09-17T14:47:00Z"/>
                    </w:trPr>
                    <w:tc>
                      <w:tcPr>
                        <w:tcW w:w="1537" w:type="dxa"/>
                        <w:tcBorders>
                          <w:top w:val="single" w:sz="6" w:space="0" w:color="C0C0C0"/>
                          <w:left w:val="single" w:sz="6" w:space="0" w:color="C0C0C0"/>
                          <w:bottom w:val="single" w:sz="6" w:space="0" w:color="C0C0C0"/>
                          <w:right w:val="single" w:sz="6" w:space="0" w:color="C0C0C0"/>
                        </w:tcBorders>
                        <w:vAlign w:val="center"/>
                        <w:hideMark/>
                      </w:tcPr>
                      <w:p w14:paraId="5E28E7CB" w14:textId="77777777" w:rsidR="00F10B55" w:rsidRPr="00F10B55" w:rsidRDefault="00F10B55" w:rsidP="00F10B55">
                        <w:pPr>
                          <w:rPr>
                            <w:ins w:id="699" w:author="Changhongna (Sarah)" w:date="2018-09-17T14:47:00Z"/>
                          </w:rPr>
                        </w:pPr>
                        <w:ins w:id="700" w:author="Changhongna (Sarah)" w:date="2018-09-17T14:47:00Z">
                          <w:r>
                            <w:rPr>
                              <w:rFonts w:hint="eastAsia"/>
                              <w:color w:val="000000"/>
                              <w:sz w:val="18"/>
                              <w:szCs w:val="18"/>
                              <w:lang w:eastAsia="zh-CN"/>
                            </w:rPr>
                            <w:t>Virtual Observe Notify</w:t>
                          </w:r>
                        </w:ins>
                      </w:p>
                    </w:tc>
                    <w:tc>
                      <w:tcPr>
                        <w:tcW w:w="2268" w:type="dxa"/>
                        <w:tcBorders>
                          <w:top w:val="single" w:sz="6" w:space="0" w:color="C0C0C0"/>
                          <w:left w:val="single" w:sz="6" w:space="0" w:color="C0C0C0"/>
                          <w:bottom w:val="single" w:sz="6" w:space="0" w:color="C0C0C0"/>
                          <w:right w:val="single" w:sz="6" w:space="0" w:color="C0C0C0"/>
                        </w:tcBorders>
                        <w:vAlign w:val="center"/>
                        <w:hideMark/>
                      </w:tcPr>
                      <w:p w14:paraId="625147BC" w14:textId="77777777" w:rsidR="00F10B55" w:rsidRPr="00F10B55" w:rsidRDefault="00F10B55" w:rsidP="00F10B55">
                        <w:pPr>
                          <w:rPr>
                            <w:ins w:id="701" w:author="Changhongna (Sarah)" w:date="2018-09-17T14:47:00Z"/>
                          </w:rPr>
                        </w:pPr>
                        <w:ins w:id="702" w:author="Changhongna (Sarah)" w:date="2018-09-17T14:47:00Z">
                          <w:r>
                            <w:t>22</w:t>
                          </w:r>
                        </w:ins>
                      </w:p>
                    </w:tc>
                    <w:tc>
                      <w:tcPr>
                        <w:tcW w:w="2551" w:type="dxa"/>
                        <w:tcBorders>
                          <w:top w:val="single" w:sz="6" w:space="0" w:color="C0C0C0"/>
                          <w:left w:val="single" w:sz="6" w:space="0" w:color="C0C0C0"/>
                          <w:bottom w:val="single" w:sz="6" w:space="0" w:color="C0C0C0"/>
                          <w:right w:val="single" w:sz="6" w:space="0" w:color="C0C0C0"/>
                        </w:tcBorders>
                        <w:vAlign w:val="center"/>
                        <w:hideMark/>
                      </w:tcPr>
                      <w:p w14:paraId="6339F433" w14:textId="77777777" w:rsidR="00F10B55" w:rsidRPr="00F10B55" w:rsidRDefault="00F10B55" w:rsidP="00F10B55">
                        <w:pPr>
                          <w:rPr>
                            <w:ins w:id="703" w:author="Changhongna (Sarah)" w:date="2018-09-17T14:47:00Z"/>
                            <w:lang w:eastAsia="zh-CN"/>
                          </w:rPr>
                        </w:pPr>
                        <w:ins w:id="704" w:author="Changhongna (Sarah)" w:date="2018-09-17T14:47:00Z">
                          <w:r>
                            <w:rPr>
                              <w:rFonts w:hint="eastAsia"/>
                              <w:lang w:eastAsia="zh-CN"/>
                            </w:rPr>
                            <w:t>1.0</w:t>
                          </w:r>
                        </w:ins>
                      </w:p>
                    </w:tc>
                    <w:tc>
                      <w:tcPr>
                        <w:tcW w:w="3686" w:type="dxa"/>
                        <w:tcBorders>
                          <w:top w:val="single" w:sz="6" w:space="0" w:color="C0C0C0"/>
                          <w:left w:val="single" w:sz="6" w:space="0" w:color="C0C0C0"/>
                          <w:bottom w:val="single" w:sz="6" w:space="0" w:color="C0C0C0"/>
                          <w:right w:val="single" w:sz="6" w:space="0" w:color="C0C0C0"/>
                        </w:tcBorders>
                        <w:vAlign w:val="center"/>
                        <w:hideMark/>
                      </w:tcPr>
                      <w:p w14:paraId="415A40DD" w14:textId="77777777" w:rsidR="00F10B55" w:rsidRPr="00F10B55" w:rsidRDefault="00F10B55" w:rsidP="00F10B55">
                        <w:pPr>
                          <w:rPr>
                            <w:ins w:id="705" w:author="Changhongna (Sarah)" w:date="2018-09-17T14:47:00Z"/>
                          </w:rPr>
                        </w:pPr>
                        <w:ins w:id="706" w:author="Changhongna (Sarah)" w:date="2018-09-17T14:47:00Z">
                          <w:r w:rsidRPr="00F10B55">
                            <w:t>1.</w:t>
                          </w:r>
                          <w:r>
                            <w:t>1</w:t>
                          </w:r>
                        </w:ins>
                      </w:p>
                    </w:tc>
                  </w:tr>
                  <w:tr w:rsidR="00F10B55" w:rsidRPr="00F10B55" w14:paraId="63860CD2" w14:textId="77777777" w:rsidTr="00AA138F">
                    <w:trPr>
                      <w:ins w:id="707" w:author="Changhongna (Sarah)" w:date="2018-09-17T14:47:00Z"/>
                    </w:trPr>
                    <w:tc>
                      <w:tcPr>
                        <w:tcW w:w="3805" w:type="dxa"/>
                        <w:gridSpan w:val="2"/>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7D0D482D" w14:textId="77777777" w:rsidR="00F10B55" w:rsidRPr="00F10B55" w:rsidRDefault="00F10B55" w:rsidP="00F10B55">
                        <w:pPr>
                          <w:rPr>
                            <w:ins w:id="708" w:author="Changhongna (Sarah)" w:date="2018-09-17T14:47:00Z"/>
                          </w:rPr>
                        </w:pPr>
                        <w:ins w:id="709" w:author="Changhongna (Sarah)" w:date="2018-09-17T14:47:00Z">
                          <w:r w:rsidRPr="00F10B55">
                            <w:t>Object URN</w:t>
                          </w:r>
                        </w:ins>
                      </w:p>
                    </w:tc>
                    <w:tc>
                      <w:tcPr>
                        <w:tcW w:w="2551"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0196D9F7" w14:textId="77777777" w:rsidR="00F10B55" w:rsidRPr="00F10B55" w:rsidRDefault="00F10B55" w:rsidP="00F10B55">
                        <w:pPr>
                          <w:rPr>
                            <w:ins w:id="710" w:author="Changhongna (Sarah)" w:date="2018-09-17T14:47:00Z"/>
                          </w:rPr>
                        </w:pPr>
                        <w:ins w:id="711" w:author="Changhongna (Sarah)" w:date="2018-09-17T14:47:00Z">
                          <w:r w:rsidRPr="00F10B55">
                            <w:t>Instances</w:t>
                          </w:r>
                        </w:ins>
                      </w:p>
                    </w:tc>
                    <w:tc>
                      <w:tcPr>
                        <w:tcW w:w="3686"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133496B3" w14:textId="77777777" w:rsidR="00F10B55" w:rsidRPr="00F10B55" w:rsidRDefault="00F10B55" w:rsidP="00F10B55">
                        <w:pPr>
                          <w:rPr>
                            <w:ins w:id="712" w:author="Changhongna (Sarah)" w:date="2018-09-17T14:47:00Z"/>
                          </w:rPr>
                        </w:pPr>
                        <w:ins w:id="713" w:author="Changhongna (Sarah)" w:date="2018-09-17T14:47:00Z">
                          <w:r w:rsidRPr="00F10B55">
                            <w:t>Mandatory</w:t>
                          </w:r>
                        </w:ins>
                      </w:p>
                    </w:tc>
                  </w:tr>
                  <w:tr w:rsidR="00F10B55" w:rsidRPr="00F10B55" w14:paraId="0650910C" w14:textId="77777777" w:rsidTr="00AA138F">
                    <w:trPr>
                      <w:ins w:id="714" w:author="Changhongna (Sarah)" w:date="2018-09-17T14:47:00Z"/>
                    </w:trPr>
                    <w:tc>
                      <w:tcPr>
                        <w:tcW w:w="3805" w:type="dxa"/>
                        <w:gridSpan w:val="2"/>
                        <w:tcBorders>
                          <w:top w:val="single" w:sz="6" w:space="0" w:color="C0C0C0"/>
                          <w:left w:val="single" w:sz="6" w:space="0" w:color="C0C0C0"/>
                          <w:bottom w:val="single" w:sz="6" w:space="0" w:color="C0C0C0"/>
                          <w:right w:val="single" w:sz="6" w:space="0" w:color="C0C0C0"/>
                        </w:tcBorders>
                        <w:shd w:val="clear" w:color="auto" w:fill="auto"/>
                        <w:vAlign w:val="center"/>
                        <w:hideMark/>
                      </w:tcPr>
                      <w:p w14:paraId="28A6B7AF" w14:textId="77777777" w:rsidR="00F10B55" w:rsidRPr="00F10B55" w:rsidRDefault="00F10B55" w:rsidP="00F10B55">
                        <w:pPr>
                          <w:rPr>
                            <w:ins w:id="715" w:author="Changhongna (Sarah)" w:date="2018-09-17T14:47:00Z"/>
                            <w:color w:val="000000"/>
                            <w:sz w:val="18"/>
                            <w:szCs w:val="18"/>
                            <w:lang w:eastAsia="zh-CN"/>
                          </w:rPr>
                        </w:pPr>
                        <w:ins w:id="716" w:author="Changhongna (Sarah)" w:date="2018-09-17T14:47:00Z">
                          <w:r>
                            <w:rPr>
                              <w:sz w:val="18"/>
                              <w:szCs w:val="18"/>
                            </w:rPr>
                            <w:t>urn:oma:lwm2m:oma:22</w:t>
                          </w:r>
                          <w:r>
                            <w:rPr>
                              <w:rFonts w:hint="eastAsia"/>
                              <w:sz w:val="18"/>
                              <w:szCs w:val="18"/>
                              <w:lang w:eastAsia="zh-CN"/>
                            </w:rPr>
                            <w:t>:1.0</w:t>
                          </w:r>
                        </w:ins>
                      </w:p>
                    </w:tc>
                    <w:tc>
                      <w:tcPr>
                        <w:tcW w:w="2551" w:type="dxa"/>
                        <w:tcBorders>
                          <w:top w:val="single" w:sz="6" w:space="0" w:color="C0C0C0"/>
                          <w:left w:val="single" w:sz="6" w:space="0" w:color="C0C0C0"/>
                          <w:bottom w:val="single" w:sz="6" w:space="0" w:color="C0C0C0"/>
                          <w:right w:val="single" w:sz="6" w:space="0" w:color="C0C0C0"/>
                        </w:tcBorders>
                        <w:shd w:val="clear" w:color="auto" w:fill="auto"/>
                        <w:vAlign w:val="center"/>
                        <w:hideMark/>
                      </w:tcPr>
                      <w:p w14:paraId="1EE17936" w14:textId="77777777" w:rsidR="00F10B55" w:rsidRPr="00F10B55" w:rsidRDefault="00F10B55" w:rsidP="00F10B55">
                        <w:pPr>
                          <w:rPr>
                            <w:ins w:id="717" w:author="Changhongna (Sarah)" w:date="2018-09-17T14:47:00Z"/>
                            <w:color w:val="000000"/>
                            <w:sz w:val="18"/>
                            <w:szCs w:val="18"/>
                            <w:lang w:eastAsia="zh-CN"/>
                          </w:rPr>
                        </w:pPr>
                        <w:ins w:id="718" w:author="Changhongna (Sarah)" w:date="2018-09-17T14:47:00Z">
                          <w:r w:rsidRPr="00F10B55">
                            <w:rPr>
                              <w:color w:val="000000"/>
                              <w:sz w:val="18"/>
                              <w:szCs w:val="18"/>
                              <w:lang w:eastAsia="zh-CN"/>
                            </w:rPr>
                            <w:t>Multiple</w:t>
                          </w:r>
                        </w:ins>
                      </w:p>
                    </w:tc>
                    <w:tc>
                      <w:tcPr>
                        <w:tcW w:w="3686" w:type="dxa"/>
                        <w:tcBorders>
                          <w:top w:val="single" w:sz="6" w:space="0" w:color="C0C0C0"/>
                          <w:left w:val="single" w:sz="6" w:space="0" w:color="C0C0C0"/>
                          <w:bottom w:val="single" w:sz="6" w:space="0" w:color="C0C0C0"/>
                          <w:right w:val="single" w:sz="6" w:space="0" w:color="C0C0C0"/>
                        </w:tcBorders>
                        <w:shd w:val="clear" w:color="auto" w:fill="auto"/>
                        <w:vAlign w:val="center"/>
                        <w:hideMark/>
                      </w:tcPr>
                      <w:p w14:paraId="4AF3CEC7" w14:textId="77777777" w:rsidR="00F10B55" w:rsidRPr="00F10B55" w:rsidRDefault="00F10B55" w:rsidP="00F10B55">
                        <w:pPr>
                          <w:rPr>
                            <w:ins w:id="719" w:author="Changhongna (Sarah)" w:date="2018-09-17T14:47:00Z"/>
                            <w:color w:val="000000"/>
                            <w:sz w:val="18"/>
                            <w:szCs w:val="18"/>
                            <w:lang w:eastAsia="zh-CN"/>
                          </w:rPr>
                        </w:pPr>
                        <w:ins w:id="720" w:author="Changhongna (Sarah)" w:date="2018-09-17T14:47:00Z">
                          <w:r w:rsidRPr="00F10B55">
                            <w:rPr>
                              <w:color w:val="000000"/>
                              <w:sz w:val="18"/>
                              <w:szCs w:val="18"/>
                              <w:lang w:eastAsia="zh-CN"/>
                            </w:rPr>
                            <w:t>Optional</w:t>
                          </w:r>
                        </w:ins>
                      </w:p>
                    </w:tc>
                  </w:tr>
                </w:tbl>
                <w:p w14:paraId="5BD92A49" w14:textId="77777777" w:rsidR="00F10B55" w:rsidRPr="00F10B55" w:rsidRDefault="00F10B55" w:rsidP="00F10B55">
                  <w:pPr>
                    <w:rPr>
                      <w:ins w:id="721" w:author="Changhongna (Sarah)" w:date="2018-09-17T14:47:00Z"/>
                    </w:rPr>
                  </w:pPr>
                </w:p>
              </w:tc>
            </w:tr>
          </w:tbl>
          <w:p w14:paraId="77334E17" w14:textId="77777777" w:rsidR="00F10B55" w:rsidRPr="0038150C" w:rsidRDefault="00F10B55" w:rsidP="00AA138F">
            <w:pPr>
              <w:rPr>
                <w:b/>
                <w:color w:val="000000"/>
                <w:sz w:val="18"/>
                <w:szCs w:val="18"/>
              </w:rPr>
            </w:pPr>
          </w:p>
        </w:tc>
      </w:tr>
      <w:tr w:rsidR="0048732E" w14:paraId="6673C878" w14:textId="77777777" w:rsidTr="00F10B55">
        <w:tc>
          <w:tcPr>
            <w:tcW w:w="10110" w:type="dxa"/>
            <w:tcBorders>
              <w:bottom w:val="single" w:sz="4" w:space="0" w:color="auto"/>
            </w:tcBorders>
            <w:vAlign w:val="center"/>
            <w:hideMark/>
          </w:tcPr>
          <w:p w14:paraId="2BFD80AE" w14:textId="77777777" w:rsidR="00F10B55" w:rsidRDefault="00F10B55" w:rsidP="00AA138F">
            <w:pPr>
              <w:rPr>
                <w:rFonts w:ascii="Arial" w:hAnsi="Arial" w:cs="Arial"/>
                <w:b/>
                <w:sz w:val="28"/>
                <w:szCs w:val="28"/>
              </w:rPr>
            </w:pPr>
          </w:p>
          <w:p w14:paraId="16B986C4" w14:textId="77777777" w:rsidR="0048732E" w:rsidRDefault="0048732E" w:rsidP="00AA138F">
            <w:pPr>
              <w:rPr>
                <w:rFonts w:cs="Arial"/>
                <w:color w:val="000000"/>
              </w:rPr>
            </w:pPr>
            <w:r w:rsidRPr="00AD17C6">
              <w:rPr>
                <w:rFonts w:ascii="Arial" w:hAnsi="Arial" w:cs="Arial"/>
                <w:b/>
                <w:sz w:val="28"/>
                <w:szCs w:val="28"/>
              </w:rPr>
              <w:t>Resource definitions</w:t>
            </w:r>
          </w:p>
        </w:tc>
      </w:tr>
      <w:tr w:rsidR="0048732E" w14:paraId="5577ED78" w14:textId="77777777" w:rsidTr="00F10B55">
        <w:tc>
          <w:tcPr>
            <w:tcW w:w="10110" w:type="dxa"/>
            <w:tcBorders>
              <w:top w:val="single" w:sz="4" w:space="0" w:color="auto"/>
              <w:left w:val="single" w:sz="4" w:space="0" w:color="auto"/>
              <w:bottom w:val="single" w:sz="4" w:space="0" w:color="auto"/>
              <w:right w:val="single" w:sz="4" w:space="0" w:color="auto"/>
            </w:tcBorders>
            <w:vAlign w:val="center"/>
            <w:hideMark/>
          </w:tcPr>
          <w:tbl>
            <w:tblPr>
              <w:tblW w:w="0" w:type="auto"/>
              <w:tblLayout w:type="fixed"/>
              <w:tblCellMar>
                <w:top w:w="15" w:type="dxa"/>
                <w:left w:w="15" w:type="dxa"/>
                <w:bottom w:w="15" w:type="dxa"/>
                <w:right w:w="15" w:type="dxa"/>
              </w:tblCellMar>
              <w:tblLook w:val="04A0" w:firstRow="1" w:lastRow="0" w:firstColumn="1" w:lastColumn="0" w:noHBand="0" w:noVBand="1"/>
            </w:tblPr>
            <w:tblGrid>
              <w:gridCol w:w="318"/>
              <w:gridCol w:w="1320"/>
              <w:gridCol w:w="904"/>
              <w:gridCol w:w="767"/>
              <w:gridCol w:w="997"/>
              <w:gridCol w:w="636"/>
              <w:gridCol w:w="1063"/>
              <w:gridCol w:w="447"/>
              <w:gridCol w:w="3812"/>
            </w:tblGrid>
            <w:tr w:rsidR="001C3EFB" w:rsidRPr="009A50EE" w14:paraId="12111457" w14:textId="77777777" w:rsidTr="00F10B55">
              <w:trPr>
                <w:cantSplit/>
              </w:trPr>
              <w:tc>
                <w:tcPr>
                  <w:tcW w:w="31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2DE9770" w14:textId="77777777" w:rsidR="0048732E" w:rsidRPr="0038150C" w:rsidRDefault="0048732E" w:rsidP="00AA138F">
                  <w:pPr>
                    <w:rPr>
                      <w:b/>
                      <w:color w:val="000000"/>
                      <w:sz w:val="18"/>
                      <w:szCs w:val="18"/>
                    </w:rPr>
                  </w:pPr>
                  <w:r w:rsidRPr="0038150C">
                    <w:rPr>
                      <w:b/>
                      <w:color w:val="000000"/>
                      <w:sz w:val="18"/>
                      <w:szCs w:val="18"/>
                    </w:rPr>
                    <w:t>ID</w:t>
                  </w:r>
                </w:p>
              </w:tc>
              <w:tc>
                <w:tcPr>
                  <w:tcW w:w="132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064501F" w14:textId="77777777" w:rsidR="0048732E" w:rsidRPr="0038150C" w:rsidRDefault="0048732E" w:rsidP="00AA138F">
                  <w:pPr>
                    <w:rPr>
                      <w:b/>
                      <w:color w:val="000000"/>
                      <w:sz w:val="18"/>
                      <w:szCs w:val="18"/>
                    </w:rPr>
                  </w:pPr>
                  <w:r w:rsidRPr="0038150C">
                    <w:rPr>
                      <w:b/>
                      <w:color w:val="000000"/>
                      <w:sz w:val="18"/>
                      <w:szCs w:val="18"/>
                    </w:rPr>
                    <w:t>Name</w:t>
                  </w:r>
                </w:p>
              </w:tc>
              <w:tc>
                <w:tcPr>
                  <w:tcW w:w="90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3628417" w14:textId="77777777" w:rsidR="0048732E" w:rsidRPr="0038150C" w:rsidRDefault="0048732E" w:rsidP="00AA138F">
                  <w:pPr>
                    <w:rPr>
                      <w:b/>
                      <w:color w:val="000000"/>
                      <w:sz w:val="18"/>
                      <w:szCs w:val="18"/>
                    </w:rPr>
                  </w:pPr>
                  <w:r w:rsidRPr="0038150C">
                    <w:rPr>
                      <w:b/>
                      <w:color w:val="000000"/>
                      <w:sz w:val="18"/>
                      <w:szCs w:val="18"/>
                    </w:rPr>
                    <w:t>Operations</w:t>
                  </w:r>
                </w:p>
              </w:tc>
              <w:tc>
                <w:tcPr>
                  <w:tcW w:w="76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5723422" w14:textId="77777777" w:rsidR="0048732E" w:rsidRPr="0038150C" w:rsidRDefault="0048732E" w:rsidP="00AA138F">
                  <w:pPr>
                    <w:rPr>
                      <w:b/>
                      <w:color w:val="000000"/>
                      <w:sz w:val="18"/>
                      <w:szCs w:val="18"/>
                    </w:rPr>
                  </w:pPr>
                  <w:r w:rsidRPr="0038150C">
                    <w:rPr>
                      <w:b/>
                      <w:color w:val="000000"/>
                      <w:sz w:val="18"/>
                      <w:szCs w:val="18"/>
                    </w:rPr>
                    <w:t>Instances</w:t>
                  </w:r>
                </w:p>
              </w:tc>
              <w:tc>
                <w:tcPr>
                  <w:tcW w:w="99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946C4A8" w14:textId="77777777" w:rsidR="0048732E" w:rsidRPr="0038150C" w:rsidRDefault="0048732E" w:rsidP="00AA138F">
                  <w:pPr>
                    <w:rPr>
                      <w:b/>
                      <w:color w:val="000000"/>
                      <w:sz w:val="18"/>
                      <w:szCs w:val="18"/>
                    </w:rPr>
                  </w:pPr>
                  <w:r w:rsidRPr="0038150C">
                    <w:rPr>
                      <w:b/>
                      <w:color w:val="000000"/>
                      <w:sz w:val="18"/>
                      <w:szCs w:val="18"/>
                    </w:rPr>
                    <w:t>Mandatory</w:t>
                  </w:r>
                </w:p>
              </w:tc>
              <w:tc>
                <w:tcPr>
                  <w:tcW w:w="636"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AF345BC" w14:textId="77777777" w:rsidR="0048732E" w:rsidRPr="0038150C" w:rsidRDefault="0048732E" w:rsidP="00AA138F">
                  <w:pPr>
                    <w:rPr>
                      <w:b/>
                      <w:color w:val="000000"/>
                      <w:sz w:val="18"/>
                      <w:szCs w:val="18"/>
                    </w:rPr>
                  </w:pPr>
                  <w:r w:rsidRPr="0038150C">
                    <w:rPr>
                      <w:b/>
                      <w:color w:val="000000"/>
                      <w:sz w:val="18"/>
                      <w:szCs w:val="18"/>
                    </w:rPr>
                    <w:t>Type</w:t>
                  </w:r>
                </w:p>
              </w:tc>
              <w:tc>
                <w:tcPr>
                  <w:tcW w:w="106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1C71BEF" w14:textId="77777777" w:rsidR="0048732E" w:rsidRPr="0038150C" w:rsidRDefault="0048732E" w:rsidP="00AA138F">
                  <w:pPr>
                    <w:rPr>
                      <w:b/>
                      <w:color w:val="000000"/>
                      <w:sz w:val="18"/>
                      <w:szCs w:val="18"/>
                    </w:rPr>
                  </w:pPr>
                  <w:r w:rsidRPr="0038150C">
                    <w:rPr>
                      <w:b/>
                      <w:color w:val="000000"/>
                      <w:sz w:val="18"/>
                      <w:szCs w:val="18"/>
                    </w:rPr>
                    <w:t>Range or Enumeration</w:t>
                  </w:r>
                </w:p>
              </w:tc>
              <w:tc>
                <w:tcPr>
                  <w:tcW w:w="44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E87631B" w14:textId="77777777" w:rsidR="0048732E" w:rsidRPr="0038150C" w:rsidRDefault="0048732E" w:rsidP="00AA138F">
                  <w:pPr>
                    <w:rPr>
                      <w:b/>
                      <w:color w:val="000000"/>
                      <w:sz w:val="18"/>
                      <w:szCs w:val="18"/>
                    </w:rPr>
                  </w:pPr>
                  <w:r w:rsidRPr="0038150C">
                    <w:rPr>
                      <w:b/>
                      <w:color w:val="000000"/>
                      <w:sz w:val="18"/>
                      <w:szCs w:val="18"/>
                    </w:rPr>
                    <w:t>Units</w:t>
                  </w:r>
                </w:p>
              </w:tc>
              <w:tc>
                <w:tcPr>
                  <w:tcW w:w="3612"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AF2075B" w14:textId="77777777" w:rsidR="0048732E" w:rsidRPr="0038150C" w:rsidRDefault="0048732E" w:rsidP="00AA138F">
                  <w:pPr>
                    <w:rPr>
                      <w:b/>
                      <w:color w:val="000000"/>
                      <w:sz w:val="18"/>
                      <w:szCs w:val="18"/>
                    </w:rPr>
                  </w:pPr>
                  <w:r w:rsidRPr="0038150C">
                    <w:rPr>
                      <w:b/>
                      <w:color w:val="000000"/>
                      <w:sz w:val="18"/>
                      <w:szCs w:val="18"/>
                    </w:rPr>
                    <w:t>Description</w:t>
                  </w:r>
                </w:p>
              </w:tc>
            </w:tr>
            <w:tr w:rsidR="001C3EFB" w:rsidRPr="009A50EE" w14:paraId="348A5FE9" w14:textId="77777777" w:rsidTr="00F10B55">
              <w:trPr>
                <w:cantSplit/>
              </w:trPr>
              <w:tc>
                <w:tcPr>
                  <w:tcW w:w="318" w:type="dxa"/>
                  <w:tcBorders>
                    <w:top w:val="single" w:sz="6" w:space="0" w:color="000000"/>
                    <w:left w:val="single" w:sz="6" w:space="0" w:color="000000"/>
                    <w:bottom w:val="single" w:sz="6" w:space="0" w:color="000000"/>
                    <w:right w:val="single" w:sz="6" w:space="0" w:color="000000"/>
                  </w:tcBorders>
                  <w:shd w:val="clear" w:color="auto" w:fill="FFFFFF"/>
                  <w:hideMark/>
                </w:tcPr>
                <w:p w14:paraId="3445FEC2" w14:textId="77777777" w:rsidR="0048732E" w:rsidRPr="009D4A49" w:rsidRDefault="0048732E" w:rsidP="009D4A49">
                  <w:pPr>
                    <w:spacing w:before="0" w:after="60" w:line="276" w:lineRule="auto"/>
                    <w:rPr>
                      <w:rFonts w:eastAsia="Calibri"/>
                      <w:sz w:val="18"/>
                      <w:szCs w:val="18"/>
                    </w:rPr>
                  </w:pPr>
                  <w:r w:rsidRPr="009D4A49">
                    <w:rPr>
                      <w:rFonts w:eastAsia="Calibri"/>
                      <w:sz w:val="18"/>
                      <w:szCs w:val="18"/>
                    </w:rPr>
                    <w:t>0</w:t>
                  </w:r>
                </w:p>
              </w:tc>
              <w:tc>
                <w:tcPr>
                  <w:tcW w:w="1320" w:type="dxa"/>
                  <w:tcBorders>
                    <w:top w:val="single" w:sz="6" w:space="0" w:color="000000"/>
                    <w:left w:val="single" w:sz="6" w:space="0" w:color="000000"/>
                    <w:bottom w:val="single" w:sz="6" w:space="0" w:color="000000"/>
                    <w:right w:val="single" w:sz="6" w:space="0" w:color="000000"/>
                  </w:tcBorders>
                  <w:shd w:val="clear" w:color="auto" w:fill="FFFFFF"/>
                </w:tcPr>
                <w:p w14:paraId="7C4B384E" w14:textId="77777777" w:rsidR="0048732E" w:rsidRPr="009D4A49" w:rsidRDefault="009D4A49" w:rsidP="009D4A49">
                  <w:pPr>
                    <w:spacing w:before="0" w:after="60" w:line="276" w:lineRule="auto"/>
                    <w:rPr>
                      <w:rFonts w:eastAsia="Calibri"/>
                      <w:sz w:val="18"/>
                      <w:szCs w:val="18"/>
                    </w:rPr>
                  </w:pPr>
                  <w:r w:rsidRPr="009D4A49">
                    <w:rPr>
                      <w:rFonts w:eastAsia="Calibri"/>
                      <w:sz w:val="18"/>
                      <w:szCs w:val="18"/>
                    </w:rPr>
                    <w:t>ObserveLinks</w:t>
                  </w:r>
                </w:p>
              </w:tc>
              <w:tc>
                <w:tcPr>
                  <w:tcW w:w="893" w:type="dxa"/>
                  <w:tcBorders>
                    <w:top w:val="single" w:sz="6" w:space="0" w:color="000000"/>
                    <w:left w:val="single" w:sz="6" w:space="0" w:color="000000"/>
                    <w:bottom w:val="single" w:sz="6" w:space="0" w:color="000000"/>
                    <w:right w:val="single" w:sz="6" w:space="0" w:color="000000"/>
                  </w:tcBorders>
                  <w:shd w:val="clear" w:color="auto" w:fill="FFFFFF"/>
                </w:tcPr>
                <w:p w14:paraId="6CBC14C0" w14:textId="77777777" w:rsidR="0048732E" w:rsidRPr="009D4A49" w:rsidRDefault="009D4A49" w:rsidP="009D4A49">
                  <w:pPr>
                    <w:spacing w:before="0" w:after="60" w:line="276" w:lineRule="auto"/>
                    <w:rPr>
                      <w:rFonts w:eastAsiaTheme="minorEastAsia"/>
                      <w:sz w:val="18"/>
                      <w:szCs w:val="18"/>
                      <w:lang w:eastAsia="zh-CN"/>
                    </w:rPr>
                  </w:pPr>
                  <w:r>
                    <w:rPr>
                      <w:rFonts w:eastAsiaTheme="minorEastAsia" w:hint="eastAsia"/>
                      <w:sz w:val="18"/>
                      <w:szCs w:val="18"/>
                      <w:lang w:eastAsia="zh-CN"/>
                    </w:rPr>
                    <w:t>RW</w:t>
                  </w:r>
                </w:p>
              </w:tc>
              <w:tc>
                <w:tcPr>
                  <w:tcW w:w="753" w:type="dxa"/>
                  <w:tcBorders>
                    <w:top w:val="single" w:sz="6" w:space="0" w:color="000000"/>
                    <w:left w:val="single" w:sz="6" w:space="0" w:color="000000"/>
                    <w:bottom w:val="single" w:sz="6" w:space="0" w:color="000000"/>
                    <w:right w:val="single" w:sz="6" w:space="0" w:color="000000"/>
                  </w:tcBorders>
                  <w:shd w:val="clear" w:color="auto" w:fill="FFFFFF"/>
                </w:tcPr>
                <w:p w14:paraId="0674F2E1" w14:textId="4B77E161" w:rsidR="0048732E" w:rsidRPr="009D4A49" w:rsidRDefault="00163D7B" w:rsidP="009D4A49">
                  <w:pPr>
                    <w:spacing w:before="0" w:after="60" w:line="276" w:lineRule="auto"/>
                    <w:rPr>
                      <w:rFonts w:eastAsiaTheme="minorEastAsia"/>
                      <w:sz w:val="18"/>
                      <w:szCs w:val="18"/>
                      <w:lang w:eastAsia="zh-CN"/>
                    </w:rPr>
                  </w:pPr>
                  <w:ins w:id="722" w:author="Changhongna (Sarah)" w:date="2018-09-17T14:48:00Z">
                    <w:r>
                      <w:rPr>
                        <w:rFonts w:eastAsiaTheme="minorEastAsia"/>
                        <w:sz w:val="18"/>
                        <w:szCs w:val="18"/>
                        <w:lang w:eastAsia="zh-CN"/>
                      </w:rPr>
                      <w:t>Multiple</w:t>
                    </w:r>
                  </w:ins>
                  <w:del w:id="723" w:author="Changhongna (Sarah)" w:date="2018-09-17T14:48:00Z">
                    <w:r w:rsidR="001C3EFB" w:rsidDel="00163D7B">
                      <w:rPr>
                        <w:rFonts w:eastAsiaTheme="minorEastAsia"/>
                        <w:sz w:val="18"/>
                        <w:szCs w:val="18"/>
                        <w:lang w:eastAsia="zh-CN"/>
                      </w:rPr>
                      <w:delText>Single</w:delText>
                    </w:r>
                  </w:del>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4F964F38" w14:textId="77777777" w:rsidR="0048732E" w:rsidRPr="009D4A49" w:rsidRDefault="009D4A49" w:rsidP="009D4A49">
                  <w:pPr>
                    <w:spacing w:before="0" w:after="60" w:line="276" w:lineRule="auto"/>
                    <w:rPr>
                      <w:rFonts w:eastAsiaTheme="minorEastAsia"/>
                      <w:sz w:val="18"/>
                      <w:szCs w:val="18"/>
                      <w:lang w:eastAsia="zh-CN"/>
                    </w:rPr>
                  </w:pPr>
                  <w:r>
                    <w:rPr>
                      <w:rFonts w:eastAsiaTheme="minorEastAsia" w:hint="eastAsia"/>
                      <w:sz w:val="18"/>
                      <w:szCs w:val="18"/>
                      <w:lang w:eastAsia="zh-CN"/>
                    </w:rPr>
                    <w:t>Mandatory</w:t>
                  </w:r>
                </w:p>
              </w:tc>
              <w:tc>
                <w:tcPr>
                  <w:tcW w:w="631" w:type="dxa"/>
                  <w:tcBorders>
                    <w:top w:val="single" w:sz="6" w:space="0" w:color="000000"/>
                    <w:left w:val="single" w:sz="6" w:space="0" w:color="000000"/>
                    <w:bottom w:val="single" w:sz="6" w:space="0" w:color="000000"/>
                    <w:right w:val="single" w:sz="6" w:space="0" w:color="000000"/>
                  </w:tcBorders>
                  <w:shd w:val="clear" w:color="auto" w:fill="FFFFFF"/>
                </w:tcPr>
                <w:p w14:paraId="5469FAFF" w14:textId="77777777" w:rsidR="0048732E" w:rsidRPr="009D4A49" w:rsidRDefault="009D4A49" w:rsidP="009D4A49">
                  <w:pPr>
                    <w:spacing w:before="0" w:after="60" w:line="276" w:lineRule="auto"/>
                    <w:rPr>
                      <w:rFonts w:eastAsiaTheme="minorEastAsia"/>
                      <w:sz w:val="18"/>
                      <w:szCs w:val="18"/>
                      <w:lang w:eastAsia="zh-CN"/>
                    </w:rPr>
                  </w:pPr>
                  <w:r>
                    <w:rPr>
                      <w:rFonts w:eastAsiaTheme="minorEastAsia" w:hint="eastAsia"/>
                      <w:sz w:val="18"/>
                      <w:szCs w:val="18"/>
                      <w:lang w:eastAsia="zh-CN"/>
                    </w:rPr>
                    <w:t>Core</w:t>
                  </w:r>
                  <w:r>
                    <w:rPr>
                      <w:rFonts w:eastAsiaTheme="minorEastAsia"/>
                      <w:sz w:val="18"/>
                      <w:szCs w:val="18"/>
                      <w:lang w:eastAsia="zh-CN"/>
                    </w:rPr>
                    <w:t>lnk</w:t>
                  </w:r>
                </w:p>
              </w:tc>
              <w:tc>
                <w:tcPr>
                  <w:tcW w:w="1053" w:type="dxa"/>
                  <w:tcBorders>
                    <w:top w:val="single" w:sz="6" w:space="0" w:color="000000"/>
                    <w:left w:val="single" w:sz="6" w:space="0" w:color="000000"/>
                    <w:bottom w:val="single" w:sz="6" w:space="0" w:color="000000"/>
                    <w:right w:val="single" w:sz="6" w:space="0" w:color="000000"/>
                  </w:tcBorders>
                  <w:shd w:val="clear" w:color="auto" w:fill="FFFFFF"/>
                </w:tcPr>
                <w:p w14:paraId="00CEF8CF" w14:textId="77777777" w:rsidR="0048732E" w:rsidRPr="009D4A49" w:rsidRDefault="0048732E" w:rsidP="009D4A49">
                  <w:pPr>
                    <w:spacing w:before="0" w:after="60" w:line="276" w:lineRule="auto"/>
                    <w:rPr>
                      <w:rFonts w:eastAsia="Calibri"/>
                      <w:sz w:val="18"/>
                      <w:szCs w:val="18"/>
                    </w:rPr>
                  </w:pPr>
                </w:p>
              </w:tc>
              <w:tc>
                <w:tcPr>
                  <w:tcW w:w="442" w:type="dxa"/>
                  <w:tcBorders>
                    <w:top w:val="single" w:sz="6" w:space="0" w:color="000000"/>
                    <w:left w:val="single" w:sz="6" w:space="0" w:color="000000"/>
                    <w:bottom w:val="single" w:sz="6" w:space="0" w:color="000000"/>
                    <w:right w:val="single" w:sz="6" w:space="0" w:color="000000"/>
                  </w:tcBorders>
                  <w:shd w:val="clear" w:color="auto" w:fill="FFFFFF"/>
                </w:tcPr>
                <w:p w14:paraId="1F2BCD75" w14:textId="77777777" w:rsidR="0048732E" w:rsidRPr="009D4A49" w:rsidRDefault="0048732E" w:rsidP="009D4A49">
                  <w:pPr>
                    <w:spacing w:before="0" w:after="60" w:line="276" w:lineRule="auto"/>
                    <w:rPr>
                      <w:rFonts w:eastAsia="Calibri"/>
                      <w:sz w:val="18"/>
                      <w:szCs w:val="18"/>
                    </w:rPr>
                  </w:pPr>
                </w:p>
              </w:tc>
              <w:tc>
                <w:tcPr>
                  <w:tcW w:w="3812" w:type="dxa"/>
                  <w:tcBorders>
                    <w:top w:val="single" w:sz="6" w:space="0" w:color="000000"/>
                    <w:left w:val="single" w:sz="6" w:space="0" w:color="000000"/>
                    <w:bottom w:val="single" w:sz="6" w:space="0" w:color="000000"/>
                    <w:right w:val="single" w:sz="6" w:space="0" w:color="000000"/>
                  </w:tcBorders>
                  <w:shd w:val="clear" w:color="auto" w:fill="FFFFFF"/>
                </w:tcPr>
                <w:p w14:paraId="36B7D070" w14:textId="77777777" w:rsidR="0048732E" w:rsidRDefault="00DD4209" w:rsidP="009000C9">
                  <w:pPr>
                    <w:spacing w:before="0" w:after="60" w:line="276" w:lineRule="auto"/>
                    <w:rPr>
                      <w:ins w:id="724" w:author="xubei" w:date="2018-09-30T14:23:00Z"/>
                      <w:rFonts w:eastAsia="Calibri"/>
                      <w:sz w:val="18"/>
                      <w:szCs w:val="18"/>
                    </w:rPr>
                  </w:pPr>
                  <w:r w:rsidRPr="009D4A49">
                    <w:rPr>
                      <w:rFonts w:eastAsia="Calibri"/>
                      <w:sz w:val="18"/>
                      <w:szCs w:val="18"/>
                    </w:rPr>
                    <w:t>Array of Core Links where each element points to a resource</w:t>
                  </w:r>
                  <w:r w:rsidR="009000C9">
                    <w:rPr>
                      <w:rFonts w:eastAsia="Calibri"/>
                      <w:sz w:val="18"/>
                      <w:szCs w:val="18"/>
                    </w:rPr>
                    <w:t xml:space="preserve"> or object instance</w:t>
                  </w:r>
                  <w:r w:rsidRPr="009D4A49">
                    <w:rPr>
                      <w:rFonts w:eastAsia="Calibri"/>
                      <w:sz w:val="18"/>
                      <w:szCs w:val="18"/>
                    </w:rPr>
                    <w:t xml:space="preserve"> to be observed and its observation criteria (lt, gt, st</w:t>
                  </w:r>
                  <w:r w:rsidR="009000C9">
                    <w:rPr>
                      <w:rFonts w:eastAsia="Calibri"/>
                      <w:sz w:val="18"/>
                      <w:szCs w:val="18"/>
                    </w:rPr>
                    <w:t>, pmin, pmax</w:t>
                  </w:r>
                  <w:r w:rsidRPr="009D4A49">
                    <w:rPr>
                      <w:rFonts w:eastAsia="Calibri"/>
                      <w:sz w:val="18"/>
                      <w:szCs w:val="18"/>
                    </w:rPr>
                    <w:t>).</w:t>
                  </w:r>
                </w:p>
                <w:p w14:paraId="61D7D67A" w14:textId="296211F9" w:rsidR="008D4051" w:rsidRDefault="008D4051" w:rsidP="009000C9">
                  <w:pPr>
                    <w:spacing w:before="0" w:after="60" w:line="276" w:lineRule="auto"/>
                    <w:rPr>
                      <w:ins w:id="725" w:author="Changhongna (Sarah)" w:date="2018-09-30T15:51:00Z"/>
                      <w:rFonts w:eastAsiaTheme="minorEastAsia"/>
                      <w:sz w:val="18"/>
                      <w:szCs w:val="18"/>
                      <w:lang w:eastAsia="zh-CN"/>
                    </w:rPr>
                  </w:pPr>
                  <w:ins w:id="726" w:author="Changhongna (Sarah)" w:date="2018-09-30T15:50:00Z">
                    <w:r>
                      <w:rPr>
                        <w:rFonts w:eastAsiaTheme="minorEastAsia"/>
                        <w:sz w:val="18"/>
                        <w:szCs w:val="18"/>
                        <w:lang w:eastAsia="zh-CN"/>
                      </w:rPr>
                      <w:t>W</w:t>
                    </w:r>
                    <w:r>
                      <w:rPr>
                        <w:rFonts w:eastAsiaTheme="minorEastAsia" w:hint="eastAsia"/>
                        <w:sz w:val="18"/>
                        <w:szCs w:val="18"/>
                        <w:lang w:eastAsia="zh-CN"/>
                      </w:rPr>
                      <w:t xml:space="preserve">hen </w:t>
                    </w:r>
                    <w:r>
                      <w:rPr>
                        <w:rFonts w:eastAsiaTheme="minorEastAsia"/>
                        <w:sz w:val="18"/>
                        <w:szCs w:val="18"/>
                        <w:lang w:eastAsia="zh-CN"/>
                      </w:rPr>
                      <w:t xml:space="preserve">the LwM2M Server write the </w:t>
                    </w:r>
                  </w:ins>
                  <w:ins w:id="727" w:author="Changhongna (Sarah)" w:date="2018-09-30T15:51:00Z">
                    <w:r>
                      <w:rPr>
                        <w:rFonts w:eastAsiaTheme="minorEastAsia"/>
                        <w:sz w:val="18"/>
                        <w:szCs w:val="18"/>
                        <w:lang w:eastAsia="zh-CN"/>
                      </w:rPr>
                      <w:t>resources or object instances to this Resource, the LwM2M Client starts to observe these resource.</w:t>
                    </w:r>
                  </w:ins>
                </w:p>
                <w:p w14:paraId="6E75B414" w14:textId="45158813" w:rsidR="008D4051" w:rsidRPr="008D4051" w:rsidRDefault="008D4051">
                  <w:pPr>
                    <w:spacing w:before="0" w:after="60" w:line="276" w:lineRule="auto"/>
                    <w:rPr>
                      <w:rFonts w:eastAsiaTheme="minorEastAsia"/>
                      <w:sz w:val="18"/>
                      <w:szCs w:val="18"/>
                      <w:lang w:eastAsia="zh-CN"/>
                      <w:rPrChange w:id="728" w:author="Changhongna (Sarah)" w:date="2018-09-30T15:51:00Z">
                        <w:rPr>
                          <w:rFonts w:eastAsia="Calibri"/>
                          <w:sz w:val="18"/>
                          <w:szCs w:val="18"/>
                        </w:rPr>
                      </w:rPrChange>
                    </w:rPr>
                  </w:pPr>
                  <w:ins w:id="729" w:author="Changhongna (Sarah)" w:date="2018-09-30T15:51:00Z">
                    <w:r>
                      <w:rPr>
                        <w:rFonts w:eastAsiaTheme="minorEastAsia"/>
                        <w:sz w:val="18"/>
                        <w:szCs w:val="18"/>
                        <w:lang w:eastAsia="zh-CN"/>
                      </w:rPr>
                      <w:t>When the</w:t>
                    </w:r>
                  </w:ins>
                  <w:ins w:id="730" w:author="Changhongna (Sarah)" w:date="2018-09-30T15:52:00Z">
                    <w:r>
                      <w:rPr>
                        <w:rFonts w:eastAsiaTheme="minorEastAsia"/>
                        <w:sz w:val="18"/>
                        <w:szCs w:val="18"/>
                        <w:lang w:eastAsia="zh-CN"/>
                      </w:rPr>
                      <w:t xml:space="preserve"> LwM2M Server write &lt;/99999&gt; to this Resource, the LwM2M Client stop to observe resources.</w:t>
                    </w:r>
                  </w:ins>
                </w:p>
              </w:tc>
            </w:tr>
            <w:tr w:rsidR="001C3EFB" w:rsidRPr="009A50EE" w14:paraId="39C46751" w14:textId="77777777" w:rsidTr="00F10B55">
              <w:trPr>
                <w:cantSplit/>
              </w:trPr>
              <w:tc>
                <w:tcPr>
                  <w:tcW w:w="318" w:type="dxa"/>
                  <w:tcBorders>
                    <w:top w:val="single" w:sz="6" w:space="0" w:color="000000"/>
                    <w:left w:val="single" w:sz="6" w:space="0" w:color="000000"/>
                    <w:bottom w:val="single" w:sz="6" w:space="0" w:color="000000"/>
                    <w:right w:val="single" w:sz="6" w:space="0" w:color="000000"/>
                  </w:tcBorders>
                  <w:shd w:val="clear" w:color="auto" w:fill="FFFFFF"/>
                  <w:hideMark/>
                </w:tcPr>
                <w:p w14:paraId="3B8E3A72" w14:textId="570A2731" w:rsidR="0048732E" w:rsidRPr="009D4A49" w:rsidRDefault="0048732E" w:rsidP="009D4A49">
                  <w:pPr>
                    <w:spacing w:before="0" w:after="60" w:line="276" w:lineRule="auto"/>
                    <w:rPr>
                      <w:rFonts w:eastAsia="Calibri"/>
                      <w:sz w:val="18"/>
                      <w:szCs w:val="18"/>
                    </w:rPr>
                  </w:pPr>
                  <w:r w:rsidRPr="009D4A49">
                    <w:rPr>
                      <w:rFonts w:eastAsia="Calibri"/>
                      <w:sz w:val="18"/>
                      <w:szCs w:val="18"/>
                    </w:rPr>
                    <w:t>1</w:t>
                  </w:r>
                </w:p>
              </w:tc>
              <w:tc>
                <w:tcPr>
                  <w:tcW w:w="1320" w:type="dxa"/>
                  <w:tcBorders>
                    <w:top w:val="single" w:sz="6" w:space="0" w:color="000000"/>
                    <w:left w:val="single" w:sz="6" w:space="0" w:color="000000"/>
                    <w:bottom w:val="single" w:sz="6" w:space="0" w:color="000000"/>
                    <w:right w:val="single" w:sz="6" w:space="0" w:color="000000"/>
                  </w:tcBorders>
                  <w:shd w:val="clear" w:color="auto" w:fill="FFFFFF"/>
                </w:tcPr>
                <w:p w14:paraId="5A650838" w14:textId="77777777" w:rsidR="0048732E" w:rsidRPr="009D4A49" w:rsidRDefault="009D4A49" w:rsidP="009D4A49">
                  <w:pPr>
                    <w:spacing w:before="0" w:after="60" w:line="276" w:lineRule="auto"/>
                    <w:rPr>
                      <w:rFonts w:eastAsia="Calibri"/>
                      <w:sz w:val="18"/>
                      <w:szCs w:val="18"/>
                    </w:rPr>
                  </w:pPr>
                  <w:r w:rsidRPr="009D4A49">
                    <w:rPr>
                      <w:rFonts w:eastAsia="Calibri"/>
                      <w:sz w:val="18"/>
                      <w:szCs w:val="18"/>
                    </w:rPr>
                    <w:t>Report</w:t>
                  </w:r>
                </w:p>
              </w:tc>
              <w:tc>
                <w:tcPr>
                  <w:tcW w:w="893" w:type="dxa"/>
                  <w:tcBorders>
                    <w:top w:val="single" w:sz="6" w:space="0" w:color="000000"/>
                    <w:left w:val="single" w:sz="6" w:space="0" w:color="000000"/>
                    <w:bottom w:val="single" w:sz="6" w:space="0" w:color="000000"/>
                    <w:right w:val="single" w:sz="6" w:space="0" w:color="000000"/>
                  </w:tcBorders>
                  <w:shd w:val="clear" w:color="auto" w:fill="FFFFFF"/>
                </w:tcPr>
                <w:p w14:paraId="70F94041" w14:textId="77777777" w:rsidR="0048732E" w:rsidRPr="009D4A49" w:rsidRDefault="009D4A49" w:rsidP="009D4A49">
                  <w:pPr>
                    <w:spacing w:before="0" w:after="60" w:line="276" w:lineRule="auto"/>
                    <w:rPr>
                      <w:rFonts w:eastAsia="Calibri"/>
                      <w:sz w:val="18"/>
                      <w:szCs w:val="18"/>
                    </w:rPr>
                  </w:pPr>
                  <w:r>
                    <w:rPr>
                      <w:rFonts w:eastAsiaTheme="minorEastAsia" w:hint="eastAsia"/>
                      <w:sz w:val="18"/>
                      <w:szCs w:val="18"/>
                      <w:lang w:eastAsia="zh-CN"/>
                    </w:rPr>
                    <w:t>R</w:t>
                  </w:r>
                </w:p>
              </w:tc>
              <w:tc>
                <w:tcPr>
                  <w:tcW w:w="753" w:type="dxa"/>
                  <w:tcBorders>
                    <w:top w:val="single" w:sz="6" w:space="0" w:color="000000"/>
                    <w:left w:val="single" w:sz="6" w:space="0" w:color="000000"/>
                    <w:bottom w:val="single" w:sz="6" w:space="0" w:color="000000"/>
                    <w:right w:val="single" w:sz="6" w:space="0" w:color="000000"/>
                  </w:tcBorders>
                  <w:shd w:val="clear" w:color="auto" w:fill="FFFFFF"/>
                </w:tcPr>
                <w:p w14:paraId="2522FDBE" w14:textId="77777777" w:rsidR="0048732E" w:rsidRPr="009D4A49" w:rsidRDefault="009D4A49" w:rsidP="009D4A49">
                  <w:pPr>
                    <w:spacing w:before="0" w:after="60" w:line="276" w:lineRule="auto"/>
                    <w:rPr>
                      <w:rFonts w:eastAsiaTheme="minorEastAsia"/>
                      <w:sz w:val="18"/>
                      <w:szCs w:val="18"/>
                      <w:lang w:eastAsia="zh-CN"/>
                    </w:rPr>
                  </w:pPr>
                  <w:r>
                    <w:rPr>
                      <w:rFonts w:eastAsiaTheme="minorEastAsia" w:hint="eastAsia"/>
                      <w:sz w:val="18"/>
                      <w:szCs w:val="18"/>
                      <w:lang w:eastAsia="zh-CN"/>
                    </w:rPr>
                    <w:t>Single</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4A6D2CE0" w14:textId="77777777" w:rsidR="0048732E" w:rsidRPr="009D4A49" w:rsidRDefault="009D4A49" w:rsidP="009D4A49">
                  <w:pPr>
                    <w:spacing w:before="0" w:after="60" w:line="276" w:lineRule="auto"/>
                    <w:rPr>
                      <w:rFonts w:eastAsia="Calibri"/>
                      <w:sz w:val="18"/>
                      <w:szCs w:val="18"/>
                    </w:rPr>
                  </w:pPr>
                  <w:r>
                    <w:rPr>
                      <w:rFonts w:eastAsiaTheme="minorEastAsia" w:hint="eastAsia"/>
                      <w:sz w:val="18"/>
                      <w:szCs w:val="18"/>
                      <w:lang w:eastAsia="zh-CN"/>
                    </w:rPr>
                    <w:t>Mandatory</w:t>
                  </w:r>
                </w:p>
              </w:tc>
              <w:tc>
                <w:tcPr>
                  <w:tcW w:w="631" w:type="dxa"/>
                  <w:tcBorders>
                    <w:top w:val="single" w:sz="6" w:space="0" w:color="000000"/>
                    <w:left w:val="single" w:sz="6" w:space="0" w:color="000000"/>
                    <w:bottom w:val="single" w:sz="6" w:space="0" w:color="000000"/>
                    <w:right w:val="single" w:sz="6" w:space="0" w:color="000000"/>
                  </w:tcBorders>
                  <w:shd w:val="clear" w:color="auto" w:fill="FFFFFF"/>
                </w:tcPr>
                <w:p w14:paraId="595F78D2" w14:textId="49E30634" w:rsidR="0048732E" w:rsidRPr="009D4A49" w:rsidRDefault="007A7D09" w:rsidP="009D4A49">
                  <w:pPr>
                    <w:spacing w:before="0" w:after="60" w:line="276" w:lineRule="auto"/>
                    <w:rPr>
                      <w:rFonts w:eastAsiaTheme="minorEastAsia"/>
                      <w:sz w:val="18"/>
                      <w:szCs w:val="18"/>
                      <w:lang w:eastAsia="zh-CN"/>
                    </w:rPr>
                  </w:pPr>
                  <w:ins w:id="731" w:author="xubei" w:date="2018-09-29T14:06:00Z">
                    <w:r w:rsidRPr="007A7D09">
                      <w:rPr>
                        <w:rFonts w:eastAsiaTheme="minorEastAsia"/>
                        <w:sz w:val="18"/>
                        <w:szCs w:val="18"/>
                        <w:lang w:eastAsia="zh-CN"/>
                      </w:rPr>
                      <w:t>SenML JSON</w:t>
                    </w:r>
                  </w:ins>
                  <w:del w:id="732" w:author="xubei" w:date="2018-09-29T14:06:00Z">
                    <w:r w:rsidR="009D4A49" w:rsidDel="007A7D09">
                      <w:rPr>
                        <w:rFonts w:eastAsiaTheme="minorEastAsia" w:hint="eastAsia"/>
                        <w:sz w:val="18"/>
                        <w:szCs w:val="18"/>
                        <w:lang w:eastAsia="zh-CN"/>
                      </w:rPr>
                      <w:delText>Opaque</w:delText>
                    </w:r>
                  </w:del>
                </w:p>
              </w:tc>
              <w:tc>
                <w:tcPr>
                  <w:tcW w:w="1053" w:type="dxa"/>
                  <w:tcBorders>
                    <w:top w:val="single" w:sz="6" w:space="0" w:color="000000"/>
                    <w:left w:val="single" w:sz="6" w:space="0" w:color="000000"/>
                    <w:bottom w:val="single" w:sz="6" w:space="0" w:color="000000"/>
                    <w:right w:val="single" w:sz="6" w:space="0" w:color="000000"/>
                  </w:tcBorders>
                  <w:shd w:val="clear" w:color="auto" w:fill="FFFFFF"/>
                </w:tcPr>
                <w:p w14:paraId="3EAAFC43" w14:textId="77777777" w:rsidR="0048732E" w:rsidRPr="009D4A49" w:rsidRDefault="0048732E" w:rsidP="009D4A49">
                  <w:pPr>
                    <w:spacing w:before="0" w:after="60" w:line="276" w:lineRule="auto"/>
                    <w:rPr>
                      <w:rFonts w:eastAsia="Calibri"/>
                      <w:sz w:val="18"/>
                      <w:szCs w:val="18"/>
                    </w:rPr>
                  </w:pPr>
                </w:p>
              </w:tc>
              <w:tc>
                <w:tcPr>
                  <w:tcW w:w="442" w:type="dxa"/>
                  <w:tcBorders>
                    <w:top w:val="single" w:sz="6" w:space="0" w:color="000000"/>
                    <w:left w:val="single" w:sz="6" w:space="0" w:color="000000"/>
                    <w:bottom w:val="single" w:sz="6" w:space="0" w:color="000000"/>
                    <w:right w:val="single" w:sz="6" w:space="0" w:color="000000"/>
                  </w:tcBorders>
                  <w:shd w:val="clear" w:color="auto" w:fill="FFFFFF"/>
                </w:tcPr>
                <w:p w14:paraId="409C665D" w14:textId="77777777" w:rsidR="0048732E" w:rsidRPr="009D4A49" w:rsidRDefault="0048732E" w:rsidP="009D4A49">
                  <w:pPr>
                    <w:spacing w:before="0" w:after="60" w:line="276" w:lineRule="auto"/>
                    <w:rPr>
                      <w:rFonts w:eastAsia="Calibri"/>
                      <w:sz w:val="18"/>
                      <w:szCs w:val="18"/>
                    </w:rPr>
                  </w:pPr>
                </w:p>
              </w:tc>
              <w:tc>
                <w:tcPr>
                  <w:tcW w:w="3812" w:type="dxa"/>
                  <w:tcBorders>
                    <w:top w:val="single" w:sz="6" w:space="0" w:color="000000"/>
                    <w:left w:val="single" w:sz="6" w:space="0" w:color="000000"/>
                    <w:bottom w:val="single" w:sz="6" w:space="0" w:color="000000"/>
                    <w:right w:val="single" w:sz="6" w:space="0" w:color="000000"/>
                  </w:tcBorders>
                  <w:shd w:val="clear" w:color="auto" w:fill="FFFFFF"/>
                </w:tcPr>
                <w:p w14:paraId="4B0FD753" w14:textId="77777777" w:rsidR="0048732E" w:rsidRPr="009D4A49" w:rsidRDefault="009D4A49" w:rsidP="009D4A49">
                  <w:pPr>
                    <w:spacing w:before="0" w:after="60" w:line="276" w:lineRule="auto"/>
                    <w:rPr>
                      <w:rFonts w:eastAsia="Calibri"/>
                      <w:sz w:val="18"/>
                      <w:szCs w:val="18"/>
                    </w:rPr>
                  </w:pPr>
                  <w:r>
                    <w:rPr>
                      <w:rFonts w:eastAsia="Calibri"/>
                      <w:sz w:val="18"/>
                      <w:szCs w:val="18"/>
                    </w:rPr>
                    <w:t xml:space="preserve">This </w:t>
                  </w:r>
                  <w:r w:rsidR="00DD4209" w:rsidRPr="009D4A49">
                    <w:rPr>
                      <w:rFonts w:eastAsia="Calibri"/>
                      <w:sz w:val="18"/>
                      <w:szCs w:val="18"/>
                    </w:rPr>
                    <w:t xml:space="preserve">resource is populated by the </w:t>
                  </w:r>
                  <w:r>
                    <w:rPr>
                      <w:rFonts w:eastAsia="Calibri"/>
                      <w:sz w:val="18"/>
                      <w:szCs w:val="18"/>
                    </w:rPr>
                    <w:t>LwM2M C</w:t>
                  </w:r>
                  <w:r w:rsidR="00DD4209" w:rsidRPr="009D4A49">
                    <w:rPr>
                      <w:rFonts w:eastAsia="Calibri"/>
                      <w:sz w:val="18"/>
                      <w:szCs w:val="18"/>
                    </w:rPr>
                    <w:t xml:space="preserve">lient each time an observed resource from ObserveLinks meets its observation criteria, thereby resulting in a notification to a </w:t>
                  </w:r>
                  <w:r>
                    <w:rPr>
                      <w:rFonts w:eastAsia="Calibri"/>
                      <w:sz w:val="18"/>
                      <w:szCs w:val="18"/>
                    </w:rPr>
                    <w:t>LwM2M S</w:t>
                  </w:r>
                  <w:r w:rsidR="00DD4209" w:rsidRPr="009D4A49">
                    <w:rPr>
                      <w:rFonts w:eastAsia="Calibri"/>
                      <w:sz w:val="18"/>
                      <w:szCs w:val="18"/>
                    </w:rPr>
                    <w:t>erver that is observing Report resource</w:t>
                  </w:r>
                </w:p>
              </w:tc>
            </w:tr>
            <w:tr w:rsidR="001C3EFB" w:rsidRPr="009A50EE" w14:paraId="597ABE6C" w14:textId="77777777" w:rsidTr="00F10B55">
              <w:trPr>
                <w:cantSplit/>
              </w:trPr>
              <w:tc>
                <w:tcPr>
                  <w:tcW w:w="318" w:type="dxa"/>
                  <w:tcBorders>
                    <w:top w:val="single" w:sz="6" w:space="0" w:color="000000"/>
                    <w:left w:val="single" w:sz="6" w:space="0" w:color="000000"/>
                    <w:bottom w:val="single" w:sz="6" w:space="0" w:color="000000"/>
                    <w:right w:val="single" w:sz="6" w:space="0" w:color="000000"/>
                  </w:tcBorders>
                  <w:shd w:val="clear" w:color="auto" w:fill="FFFFFF"/>
                  <w:hideMark/>
                </w:tcPr>
                <w:p w14:paraId="3EBC51F0" w14:textId="77777777" w:rsidR="0048732E" w:rsidRPr="009D4A49" w:rsidRDefault="0048732E" w:rsidP="009D4A49">
                  <w:pPr>
                    <w:spacing w:before="0" w:after="60" w:line="276" w:lineRule="auto"/>
                    <w:rPr>
                      <w:rFonts w:eastAsia="Calibri"/>
                      <w:sz w:val="18"/>
                      <w:szCs w:val="18"/>
                    </w:rPr>
                  </w:pPr>
                  <w:r w:rsidRPr="009D4A49">
                    <w:rPr>
                      <w:rFonts w:eastAsia="Calibri"/>
                      <w:sz w:val="18"/>
                      <w:szCs w:val="18"/>
                    </w:rPr>
                    <w:t>2</w:t>
                  </w:r>
                </w:p>
              </w:tc>
              <w:tc>
                <w:tcPr>
                  <w:tcW w:w="1320" w:type="dxa"/>
                  <w:tcBorders>
                    <w:top w:val="single" w:sz="6" w:space="0" w:color="000000"/>
                    <w:left w:val="single" w:sz="6" w:space="0" w:color="000000"/>
                    <w:bottom w:val="single" w:sz="6" w:space="0" w:color="000000"/>
                    <w:right w:val="single" w:sz="6" w:space="0" w:color="000000"/>
                  </w:tcBorders>
                  <w:shd w:val="clear" w:color="auto" w:fill="FFFFFF"/>
                </w:tcPr>
                <w:p w14:paraId="59A030EA" w14:textId="6B90FC47" w:rsidR="0048732E" w:rsidRPr="009D4A49" w:rsidRDefault="009D4A49">
                  <w:pPr>
                    <w:spacing w:before="0" w:after="60" w:line="276" w:lineRule="auto"/>
                    <w:rPr>
                      <w:rFonts w:eastAsia="Calibri"/>
                      <w:sz w:val="18"/>
                      <w:szCs w:val="18"/>
                    </w:rPr>
                  </w:pPr>
                  <w:r w:rsidRPr="009D4A49">
                    <w:rPr>
                      <w:rFonts w:eastAsia="Calibri"/>
                      <w:sz w:val="18"/>
                      <w:szCs w:val="18"/>
                    </w:rPr>
                    <w:t>ResourceFilter</w:t>
                  </w:r>
                  <w:del w:id="733" w:author="xubei" w:date="2018-09-29T11:48:00Z">
                    <w:r w:rsidRPr="009D4A49" w:rsidDel="00AE5A7E">
                      <w:rPr>
                        <w:rFonts w:eastAsia="Calibri"/>
                        <w:sz w:val="18"/>
                        <w:szCs w:val="18"/>
                      </w:rPr>
                      <w:delText>ing</w:delText>
                    </w:r>
                  </w:del>
                </w:p>
              </w:tc>
              <w:tc>
                <w:tcPr>
                  <w:tcW w:w="893" w:type="dxa"/>
                  <w:tcBorders>
                    <w:top w:val="single" w:sz="6" w:space="0" w:color="000000"/>
                    <w:left w:val="single" w:sz="6" w:space="0" w:color="000000"/>
                    <w:bottom w:val="single" w:sz="6" w:space="0" w:color="000000"/>
                    <w:right w:val="single" w:sz="6" w:space="0" w:color="000000"/>
                  </w:tcBorders>
                  <w:shd w:val="clear" w:color="auto" w:fill="FFFFFF"/>
                </w:tcPr>
                <w:p w14:paraId="71815AD8" w14:textId="77777777" w:rsidR="0048732E" w:rsidRPr="009D4A49" w:rsidRDefault="009D4A49" w:rsidP="009D4A49">
                  <w:pPr>
                    <w:spacing w:before="0" w:after="60" w:line="276" w:lineRule="auto"/>
                    <w:rPr>
                      <w:rFonts w:eastAsia="Calibri"/>
                      <w:sz w:val="18"/>
                      <w:szCs w:val="18"/>
                    </w:rPr>
                  </w:pPr>
                  <w:r>
                    <w:rPr>
                      <w:rFonts w:eastAsiaTheme="minorEastAsia" w:hint="eastAsia"/>
                      <w:sz w:val="18"/>
                      <w:szCs w:val="18"/>
                      <w:lang w:eastAsia="zh-CN"/>
                    </w:rPr>
                    <w:t>RW</w:t>
                  </w:r>
                </w:p>
              </w:tc>
              <w:tc>
                <w:tcPr>
                  <w:tcW w:w="753" w:type="dxa"/>
                  <w:tcBorders>
                    <w:top w:val="single" w:sz="6" w:space="0" w:color="000000"/>
                    <w:left w:val="single" w:sz="6" w:space="0" w:color="000000"/>
                    <w:bottom w:val="single" w:sz="6" w:space="0" w:color="000000"/>
                    <w:right w:val="single" w:sz="6" w:space="0" w:color="000000"/>
                  </w:tcBorders>
                  <w:shd w:val="clear" w:color="auto" w:fill="FFFFFF"/>
                </w:tcPr>
                <w:p w14:paraId="0A870882" w14:textId="77777777" w:rsidR="0048732E" w:rsidRPr="009D4A49" w:rsidRDefault="009D4A49" w:rsidP="009D4A49">
                  <w:pPr>
                    <w:spacing w:before="0" w:after="60" w:line="276" w:lineRule="auto"/>
                    <w:rPr>
                      <w:rFonts w:eastAsiaTheme="minorEastAsia"/>
                      <w:sz w:val="18"/>
                      <w:szCs w:val="18"/>
                      <w:lang w:eastAsia="zh-CN"/>
                    </w:rPr>
                  </w:pPr>
                  <w:r>
                    <w:rPr>
                      <w:rFonts w:eastAsiaTheme="minorEastAsia" w:hint="eastAsia"/>
                      <w:sz w:val="18"/>
                      <w:szCs w:val="18"/>
                      <w:lang w:eastAsia="zh-CN"/>
                    </w:rPr>
                    <w:t>Single</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795E1666" w14:textId="77777777" w:rsidR="0048732E" w:rsidRPr="009D4A49" w:rsidRDefault="009D4A49" w:rsidP="009D4A49">
                  <w:pPr>
                    <w:spacing w:before="0" w:after="60" w:line="276" w:lineRule="auto"/>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ptional</w:t>
                  </w:r>
                </w:p>
              </w:tc>
              <w:tc>
                <w:tcPr>
                  <w:tcW w:w="631" w:type="dxa"/>
                  <w:tcBorders>
                    <w:top w:val="single" w:sz="6" w:space="0" w:color="000000"/>
                    <w:left w:val="single" w:sz="6" w:space="0" w:color="000000"/>
                    <w:bottom w:val="single" w:sz="6" w:space="0" w:color="000000"/>
                    <w:right w:val="single" w:sz="6" w:space="0" w:color="000000"/>
                  </w:tcBorders>
                  <w:shd w:val="clear" w:color="auto" w:fill="FFFFFF"/>
                </w:tcPr>
                <w:p w14:paraId="298E4995" w14:textId="77777777" w:rsidR="0048732E" w:rsidRPr="009D4A49" w:rsidRDefault="009D4A49" w:rsidP="009D4A49">
                  <w:pPr>
                    <w:spacing w:before="0" w:after="60" w:line="276" w:lineRule="auto"/>
                    <w:rPr>
                      <w:rFonts w:eastAsiaTheme="minorEastAsia"/>
                      <w:sz w:val="18"/>
                      <w:szCs w:val="18"/>
                      <w:lang w:eastAsia="zh-CN"/>
                    </w:rPr>
                  </w:pPr>
                  <w:r>
                    <w:rPr>
                      <w:rFonts w:eastAsiaTheme="minorEastAsia" w:hint="eastAsia"/>
                      <w:sz w:val="18"/>
                      <w:szCs w:val="18"/>
                      <w:lang w:eastAsia="zh-CN"/>
                    </w:rPr>
                    <w:t>Boolean</w:t>
                  </w:r>
                </w:p>
              </w:tc>
              <w:tc>
                <w:tcPr>
                  <w:tcW w:w="1053" w:type="dxa"/>
                  <w:tcBorders>
                    <w:top w:val="single" w:sz="6" w:space="0" w:color="000000"/>
                    <w:left w:val="single" w:sz="6" w:space="0" w:color="000000"/>
                    <w:bottom w:val="single" w:sz="6" w:space="0" w:color="000000"/>
                    <w:right w:val="single" w:sz="6" w:space="0" w:color="000000"/>
                  </w:tcBorders>
                  <w:shd w:val="clear" w:color="auto" w:fill="FFFFFF"/>
                </w:tcPr>
                <w:p w14:paraId="52A99CCA" w14:textId="77777777" w:rsidR="0048732E" w:rsidRPr="009D4A49" w:rsidRDefault="0048732E" w:rsidP="009D4A49">
                  <w:pPr>
                    <w:spacing w:before="0" w:after="60" w:line="276" w:lineRule="auto"/>
                    <w:rPr>
                      <w:rFonts w:eastAsia="Calibri"/>
                      <w:sz w:val="18"/>
                      <w:szCs w:val="18"/>
                    </w:rPr>
                  </w:pPr>
                </w:p>
              </w:tc>
              <w:tc>
                <w:tcPr>
                  <w:tcW w:w="442" w:type="dxa"/>
                  <w:tcBorders>
                    <w:top w:val="single" w:sz="6" w:space="0" w:color="000000"/>
                    <w:left w:val="single" w:sz="6" w:space="0" w:color="000000"/>
                    <w:bottom w:val="single" w:sz="6" w:space="0" w:color="000000"/>
                    <w:right w:val="single" w:sz="6" w:space="0" w:color="000000"/>
                  </w:tcBorders>
                  <w:shd w:val="clear" w:color="auto" w:fill="FFFFFF"/>
                </w:tcPr>
                <w:p w14:paraId="4FF0CC0C" w14:textId="77777777" w:rsidR="0048732E" w:rsidRPr="009D4A49" w:rsidRDefault="0048732E" w:rsidP="009D4A49">
                  <w:pPr>
                    <w:spacing w:before="0" w:after="60" w:line="276" w:lineRule="auto"/>
                    <w:rPr>
                      <w:rFonts w:eastAsia="Calibri"/>
                      <w:sz w:val="18"/>
                      <w:szCs w:val="18"/>
                    </w:rPr>
                  </w:pPr>
                </w:p>
              </w:tc>
              <w:tc>
                <w:tcPr>
                  <w:tcW w:w="3812" w:type="dxa"/>
                  <w:tcBorders>
                    <w:top w:val="single" w:sz="6" w:space="0" w:color="000000"/>
                    <w:left w:val="single" w:sz="6" w:space="0" w:color="000000"/>
                    <w:bottom w:val="single" w:sz="6" w:space="0" w:color="000000"/>
                    <w:right w:val="single" w:sz="6" w:space="0" w:color="000000"/>
                  </w:tcBorders>
                  <w:shd w:val="clear" w:color="auto" w:fill="FFFFFF"/>
                </w:tcPr>
                <w:p w14:paraId="2AD1D09C" w14:textId="77777777" w:rsidR="00B0666D" w:rsidRDefault="00DD4209" w:rsidP="009D4A49">
                  <w:pPr>
                    <w:spacing w:before="0" w:after="60" w:line="276" w:lineRule="auto"/>
                    <w:rPr>
                      <w:ins w:id="734" w:author="xubei" w:date="2018-09-29T11:38:00Z"/>
                      <w:rFonts w:eastAsia="Calibri"/>
                      <w:sz w:val="18"/>
                      <w:szCs w:val="18"/>
                    </w:rPr>
                  </w:pPr>
                  <w:r w:rsidRPr="009D4A49">
                    <w:rPr>
                      <w:rFonts w:eastAsia="Calibri"/>
                      <w:sz w:val="18"/>
                      <w:szCs w:val="18"/>
                    </w:rPr>
                    <w:t xml:space="preserve">Used by the </w:t>
                  </w:r>
                  <w:r w:rsidR="009D4A49">
                    <w:rPr>
                      <w:rFonts w:eastAsia="Calibri"/>
                      <w:sz w:val="18"/>
                      <w:szCs w:val="18"/>
                    </w:rPr>
                    <w:t>LwM2M S</w:t>
                  </w:r>
                  <w:r w:rsidRPr="009D4A49">
                    <w:rPr>
                      <w:rFonts w:eastAsia="Calibri"/>
                      <w:sz w:val="18"/>
                      <w:szCs w:val="18"/>
                    </w:rPr>
                    <w:t xml:space="preserve">erver to indicate the </w:t>
                  </w:r>
                  <w:r w:rsidR="009D4A49">
                    <w:rPr>
                      <w:rFonts w:eastAsia="Calibri"/>
                      <w:sz w:val="18"/>
                      <w:szCs w:val="18"/>
                    </w:rPr>
                    <w:t>LwM2M C</w:t>
                  </w:r>
                  <w:r w:rsidRPr="009D4A49">
                    <w:rPr>
                      <w:rFonts w:eastAsia="Calibri"/>
                      <w:sz w:val="18"/>
                      <w:szCs w:val="18"/>
                    </w:rPr>
                    <w:t xml:space="preserve">lient whether report all instances of ObserveLinks or changed instances of ObserveLinks. </w:t>
                  </w:r>
                </w:p>
                <w:p w14:paraId="08244F76" w14:textId="63CA2C5E" w:rsidR="00B0666D" w:rsidRPr="00A90B97" w:rsidRDefault="00DD4209">
                  <w:pPr>
                    <w:pStyle w:val="af"/>
                    <w:numPr>
                      <w:ilvl w:val="0"/>
                      <w:numId w:val="30"/>
                    </w:numPr>
                    <w:spacing w:after="60" w:line="276" w:lineRule="auto"/>
                    <w:ind w:firstLineChars="0"/>
                    <w:rPr>
                      <w:ins w:id="735" w:author="xubei" w:date="2018-09-29T11:38:00Z"/>
                      <w:rFonts w:eastAsia="Calibri"/>
                      <w:sz w:val="18"/>
                      <w:szCs w:val="18"/>
                      <w:rPrChange w:id="736" w:author="xubei" w:date="2018-09-29T12:03:00Z">
                        <w:rPr>
                          <w:ins w:id="737" w:author="xubei" w:date="2018-09-29T11:38:00Z"/>
                        </w:rPr>
                      </w:rPrChange>
                    </w:rPr>
                    <w:pPrChange w:id="738" w:author="xubei" w:date="2018-09-29T11:39:00Z">
                      <w:pPr>
                        <w:spacing w:before="0" w:after="60" w:line="276" w:lineRule="auto"/>
                      </w:pPr>
                    </w:pPrChange>
                  </w:pPr>
                  <w:r w:rsidRPr="00A90B97">
                    <w:rPr>
                      <w:rFonts w:ascii="Times New Roman" w:eastAsia="Calibri" w:hAnsi="Times New Roman" w:cs="Times New Roman"/>
                      <w:sz w:val="18"/>
                      <w:szCs w:val="18"/>
                      <w:lang w:val="en-GB" w:eastAsia="en-US"/>
                      <w:rPrChange w:id="739" w:author="xubei" w:date="2018-09-29T12:03:00Z">
                        <w:rPr/>
                      </w:rPrChange>
                    </w:rPr>
                    <w:t>0</w:t>
                  </w:r>
                  <w:del w:id="740" w:author="xubei" w:date="2018-09-29T11:39:00Z">
                    <w:r w:rsidRPr="00A90B97" w:rsidDel="00B0666D">
                      <w:rPr>
                        <w:rFonts w:ascii="Times New Roman" w:eastAsia="Calibri" w:hAnsi="Times New Roman" w:cs="Times New Roman"/>
                        <w:sz w:val="18"/>
                        <w:szCs w:val="18"/>
                        <w:lang w:val="en-GB" w:eastAsia="en-US"/>
                        <w:rPrChange w:id="741" w:author="xubei" w:date="2018-09-29T12:03:00Z">
                          <w:rPr/>
                        </w:rPrChange>
                      </w:rPr>
                      <w:delText xml:space="preserve"> represents </w:delText>
                    </w:r>
                  </w:del>
                  <w:ins w:id="742" w:author="xubei" w:date="2018-09-29T11:39:00Z">
                    <w:r w:rsidR="00B0666D" w:rsidRPr="00A90B97">
                      <w:rPr>
                        <w:rFonts w:ascii="Times New Roman" w:eastAsia="Calibri" w:hAnsi="Times New Roman" w:cs="Times New Roman"/>
                        <w:sz w:val="18"/>
                        <w:szCs w:val="18"/>
                        <w:lang w:val="en-GB" w:eastAsia="en-US"/>
                      </w:rPr>
                      <w:t>:</w:t>
                    </w:r>
                    <w:r w:rsidR="00B0666D" w:rsidRPr="00A90B97">
                      <w:rPr>
                        <w:rFonts w:ascii="Times New Roman" w:eastAsia="Calibri" w:hAnsi="Times New Roman" w:cs="Times New Roman"/>
                        <w:sz w:val="18"/>
                        <w:szCs w:val="18"/>
                        <w:lang w:val="en-GB" w:eastAsia="en-US"/>
                        <w:rPrChange w:id="743" w:author="xubei" w:date="2018-09-29T12:03:00Z">
                          <w:rPr/>
                        </w:rPrChange>
                      </w:rPr>
                      <w:t xml:space="preserve"> </w:t>
                    </w:r>
                  </w:ins>
                  <w:r w:rsidRPr="00A90B97">
                    <w:rPr>
                      <w:rFonts w:ascii="Times New Roman" w:eastAsia="Calibri" w:hAnsi="Times New Roman" w:cs="Times New Roman"/>
                      <w:sz w:val="18"/>
                      <w:szCs w:val="18"/>
                      <w:lang w:val="en-GB" w:eastAsia="en-US"/>
                      <w:rPrChange w:id="744" w:author="xubei" w:date="2018-09-29T12:03:00Z">
                        <w:rPr/>
                      </w:rPrChange>
                    </w:rPr>
                    <w:t>report</w:t>
                  </w:r>
                  <w:del w:id="745" w:author="xubei" w:date="2018-09-29T11:39:00Z">
                    <w:r w:rsidRPr="00A90B97" w:rsidDel="00B0666D">
                      <w:rPr>
                        <w:rFonts w:ascii="Times New Roman" w:eastAsia="Calibri" w:hAnsi="Times New Roman" w:cs="Times New Roman"/>
                        <w:sz w:val="18"/>
                        <w:szCs w:val="18"/>
                        <w:lang w:val="en-GB" w:eastAsia="en-US"/>
                        <w:rPrChange w:id="746" w:author="xubei" w:date="2018-09-29T12:03:00Z">
                          <w:rPr/>
                        </w:rPrChange>
                      </w:rPr>
                      <w:delText>ing</w:delText>
                    </w:r>
                  </w:del>
                  <w:r w:rsidRPr="00A90B97">
                    <w:rPr>
                      <w:rFonts w:ascii="Times New Roman" w:eastAsia="Calibri" w:hAnsi="Times New Roman" w:cs="Times New Roman"/>
                      <w:sz w:val="18"/>
                      <w:szCs w:val="18"/>
                      <w:lang w:val="en-GB" w:eastAsia="en-US"/>
                      <w:rPrChange w:id="747" w:author="xubei" w:date="2018-09-29T12:03:00Z">
                        <w:rPr/>
                      </w:rPrChange>
                    </w:rPr>
                    <w:t xml:space="preserve"> all </w:t>
                  </w:r>
                  <w:ins w:id="748" w:author="xubei" w:date="2018-09-29T12:05:00Z">
                    <w:r w:rsidR="00A92514">
                      <w:rPr>
                        <w:rFonts w:ascii="Times New Roman" w:eastAsia="Calibri" w:hAnsi="Times New Roman" w:cs="Times New Roman"/>
                        <w:sz w:val="18"/>
                        <w:szCs w:val="18"/>
                        <w:lang w:val="en-GB" w:eastAsia="en-US"/>
                      </w:rPr>
                      <w:t>R</w:t>
                    </w:r>
                  </w:ins>
                  <w:del w:id="749" w:author="xubei" w:date="2018-09-29T12:05:00Z">
                    <w:r w:rsidRPr="00A90B97" w:rsidDel="00A92514">
                      <w:rPr>
                        <w:rFonts w:ascii="Times New Roman" w:eastAsia="Calibri" w:hAnsi="Times New Roman" w:cs="Times New Roman"/>
                        <w:sz w:val="18"/>
                        <w:szCs w:val="18"/>
                        <w:lang w:val="en-GB" w:eastAsia="en-US"/>
                        <w:rPrChange w:id="750" w:author="xubei" w:date="2018-09-29T12:03:00Z">
                          <w:rPr/>
                        </w:rPrChange>
                      </w:rPr>
                      <w:delText>r</w:delText>
                    </w:r>
                  </w:del>
                  <w:r w:rsidRPr="00A90B97">
                    <w:rPr>
                      <w:rFonts w:ascii="Times New Roman" w:eastAsia="Calibri" w:hAnsi="Times New Roman" w:cs="Times New Roman"/>
                      <w:sz w:val="18"/>
                      <w:szCs w:val="18"/>
                      <w:lang w:val="en-GB" w:eastAsia="en-US"/>
                      <w:rPrChange w:id="751" w:author="xubei" w:date="2018-09-29T12:03:00Z">
                        <w:rPr/>
                      </w:rPrChange>
                    </w:rPr>
                    <w:t xml:space="preserve">esources, </w:t>
                  </w:r>
                </w:p>
                <w:p w14:paraId="1D9998F0" w14:textId="5376E96A" w:rsidR="0048732E" w:rsidRPr="0007151D" w:rsidRDefault="00DD4209">
                  <w:pPr>
                    <w:pStyle w:val="af"/>
                    <w:numPr>
                      <w:ilvl w:val="0"/>
                      <w:numId w:val="30"/>
                    </w:numPr>
                    <w:spacing w:after="60" w:line="276" w:lineRule="auto"/>
                    <w:ind w:firstLineChars="0"/>
                    <w:rPr>
                      <w:ins w:id="752" w:author="xubei" w:date="2018-09-29T12:03:00Z"/>
                      <w:rFonts w:eastAsia="Calibri"/>
                      <w:sz w:val="18"/>
                      <w:szCs w:val="18"/>
                    </w:rPr>
                    <w:pPrChange w:id="753" w:author="xubei" w:date="2018-09-29T11:39:00Z">
                      <w:pPr>
                        <w:spacing w:before="0" w:after="60" w:line="276" w:lineRule="auto"/>
                      </w:pPr>
                    </w:pPrChange>
                  </w:pPr>
                  <w:r w:rsidRPr="00A90B97">
                    <w:rPr>
                      <w:rFonts w:ascii="Times New Roman" w:eastAsia="Calibri" w:hAnsi="Times New Roman" w:cs="Times New Roman"/>
                      <w:sz w:val="18"/>
                      <w:szCs w:val="18"/>
                      <w:lang w:val="en-GB" w:eastAsia="en-US"/>
                      <w:rPrChange w:id="754" w:author="xubei" w:date="2018-09-29T12:03:00Z">
                        <w:rPr/>
                      </w:rPrChange>
                    </w:rPr>
                    <w:t>1</w:t>
                  </w:r>
                  <w:ins w:id="755" w:author="xubei" w:date="2018-09-29T11:39:00Z">
                    <w:r w:rsidR="00B0666D" w:rsidRPr="00A90B97">
                      <w:rPr>
                        <w:rFonts w:ascii="Times New Roman" w:eastAsia="Calibri" w:hAnsi="Times New Roman" w:cs="Times New Roman"/>
                        <w:sz w:val="18"/>
                        <w:szCs w:val="18"/>
                        <w:lang w:val="en-GB" w:eastAsia="en-US"/>
                      </w:rPr>
                      <w:t>:</w:t>
                    </w:r>
                  </w:ins>
                  <w:r w:rsidRPr="00A90B97">
                    <w:rPr>
                      <w:rFonts w:ascii="Times New Roman" w:eastAsia="Calibri" w:hAnsi="Times New Roman" w:cs="Times New Roman"/>
                      <w:sz w:val="18"/>
                      <w:szCs w:val="18"/>
                      <w:lang w:val="en-GB" w:eastAsia="en-US"/>
                      <w:rPrChange w:id="756" w:author="xubei" w:date="2018-09-29T12:03:00Z">
                        <w:rPr/>
                      </w:rPrChange>
                    </w:rPr>
                    <w:t xml:space="preserve"> </w:t>
                  </w:r>
                  <w:del w:id="757" w:author="xubei" w:date="2018-09-29T11:39:00Z">
                    <w:r w:rsidRPr="00A90B97" w:rsidDel="00B0666D">
                      <w:rPr>
                        <w:rFonts w:ascii="Times New Roman" w:eastAsia="Calibri" w:hAnsi="Times New Roman" w:cs="Times New Roman"/>
                        <w:sz w:val="18"/>
                        <w:szCs w:val="18"/>
                        <w:lang w:val="en-GB" w:eastAsia="en-US"/>
                        <w:rPrChange w:id="758" w:author="xubei" w:date="2018-09-29T12:03:00Z">
                          <w:rPr/>
                        </w:rPrChange>
                      </w:rPr>
                      <w:delText>represents reporting</w:delText>
                    </w:r>
                  </w:del>
                  <w:ins w:id="759" w:author="xubei" w:date="2018-09-29T11:39:00Z">
                    <w:r w:rsidR="00B0666D" w:rsidRPr="00A90B97">
                      <w:rPr>
                        <w:rFonts w:ascii="Times New Roman" w:eastAsia="Calibri" w:hAnsi="Times New Roman" w:cs="Times New Roman"/>
                        <w:sz w:val="18"/>
                        <w:szCs w:val="18"/>
                        <w:lang w:val="en-GB" w:eastAsia="en-US"/>
                      </w:rPr>
                      <w:t>report</w:t>
                    </w:r>
                  </w:ins>
                  <w:r w:rsidRPr="00A90B97">
                    <w:rPr>
                      <w:rFonts w:ascii="Times New Roman" w:eastAsia="Calibri" w:hAnsi="Times New Roman" w:cs="Times New Roman"/>
                      <w:sz w:val="18"/>
                      <w:szCs w:val="18"/>
                      <w:lang w:val="en-GB" w:eastAsia="en-US"/>
                      <w:rPrChange w:id="760" w:author="xubei" w:date="2018-09-29T12:03:00Z">
                        <w:rPr/>
                      </w:rPrChange>
                    </w:rPr>
                    <w:t xml:space="preserve"> only changed </w:t>
                  </w:r>
                  <w:ins w:id="761" w:author="xubei" w:date="2018-09-29T12:05:00Z">
                    <w:r w:rsidR="00A92514">
                      <w:rPr>
                        <w:rFonts w:ascii="Times New Roman" w:eastAsia="Calibri" w:hAnsi="Times New Roman" w:cs="Times New Roman"/>
                        <w:sz w:val="18"/>
                        <w:szCs w:val="18"/>
                        <w:lang w:val="en-GB" w:eastAsia="en-US"/>
                      </w:rPr>
                      <w:t>R</w:t>
                    </w:r>
                  </w:ins>
                  <w:del w:id="762" w:author="xubei" w:date="2018-09-29T12:05:00Z">
                    <w:r w:rsidRPr="00A90B97" w:rsidDel="00A92514">
                      <w:rPr>
                        <w:rFonts w:ascii="Times New Roman" w:eastAsia="Calibri" w:hAnsi="Times New Roman" w:cs="Times New Roman"/>
                        <w:sz w:val="18"/>
                        <w:szCs w:val="18"/>
                        <w:lang w:val="en-GB" w:eastAsia="en-US"/>
                        <w:rPrChange w:id="763" w:author="xubei" w:date="2018-09-29T12:03:00Z">
                          <w:rPr/>
                        </w:rPrChange>
                      </w:rPr>
                      <w:delText>r</w:delText>
                    </w:r>
                  </w:del>
                  <w:r w:rsidRPr="00A90B97">
                    <w:rPr>
                      <w:rFonts w:ascii="Times New Roman" w:eastAsia="Calibri" w:hAnsi="Times New Roman" w:cs="Times New Roman"/>
                      <w:sz w:val="18"/>
                      <w:szCs w:val="18"/>
                      <w:lang w:val="en-GB" w:eastAsia="en-US"/>
                      <w:rPrChange w:id="764" w:author="xubei" w:date="2018-09-29T12:03:00Z">
                        <w:rPr/>
                      </w:rPrChange>
                    </w:rPr>
                    <w:t>esources</w:t>
                  </w:r>
                  <w:del w:id="765" w:author="Changhongna (Sarah)" w:date="2018-09-30T11:13:00Z">
                    <w:r w:rsidRPr="00A90B97" w:rsidDel="008A4984">
                      <w:rPr>
                        <w:rFonts w:ascii="Times New Roman" w:eastAsia="Calibri" w:hAnsi="Times New Roman" w:cs="Times New Roman"/>
                        <w:sz w:val="18"/>
                        <w:szCs w:val="18"/>
                        <w:lang w:val="en-GB" w:eastAsia="en-US"/>
                        <w:rPrChange w:id="766" w:author="xubei" w:date="2018-09-29T12:03:00Z">
                          <w:rPr/>
                        </w:rPrChange>
                      </w:rPr>
                      <w:delText xml:space="preserve"> compared with last notification</w:delText>
                    </w:r>
                  </w:del>
                  <w:r w:rsidRPr="00A90B97">
                    <w:rPr>
                      <w:rFonts w:ascii="Times New Roman" w:eastAsia="Calibri" w:hAnsi="Times New Roman" w:cs="Times New Roman"/>
                      <w:sz w:val="18"/>
                      <w:szCs w:val="18"/>
                      <w:lang w:val="en-GB" w:eastAsia="en-US"/>
                      <w:rPrChange w:id="767" w:author="xubei" w:date="2018-09-29T12:03:00Z">
                        <w:rPr/>
                      </w:rPrChange>
                    </w:rPr>
                    <w:t>.</w:t>
                  </w:r>
                </w:p>
                <w:p w14:paraId="63D0B9F4" w14:textId="645A92D2" w:rsidR="00A92514" w:rsidRPr="00A92514" w:rsidRDefault="00A92514">
                  <w:pPr>
                    <w:spacing w:after="60" w:line="276" w:lineRule="auto"/>
                    <w:rPr>
                      <w:rFonts w:eastAsia="Calibri"/>
                      <w:sz w:val="18"/>
                      <w:szCs w:val="18"/>
                      <w:rPrChange w:id="768" w:author="xubei" w:date="2018-09-29T12:03:00Z">
                        <w:rPr/>
                      </w:rPrChange>
                    </w:rPr>
                    <w:pPrChange w:id="769" w:author="xubei" w:date="2018-09-29T12:03:00Z">
                      <w:pPr>
                        <w:spacing w:before="0" w:after="60" w:line="276" w:lineRule="auto"/>
                      </w:pPr>
                    </w:pPrChange>
                  </w:pPr>
                  <w:ins w:id="770" w:author="xubei" w:date="2018-09-29T12:03:00Z">
                    <w:r w:rsidRPr="00A92514">
                      <w:rPr>
                        <w:rFonts w:eastAsia="Calibri"/>
                        <w:sz w:val="18"/>
                        <w:szCs w:val="18"/>
                        <w:rPrChange w:id="771" w:author="xubei" w:date="2018-09-29T12:03:00Z">
                          <w:rPr/>
                        </w:rPrChange>
                      </w:rPr>
                      <w:t xml:space="preserve">When it is absent, </w:t>
                    </w:r>
                  </w:ins>
                  <w:ins w:id="772" w:author="xubei" w:date="2018-09-29T12:04:00Z">
                    <w:r>
                      <w:rPr>
                        <w:rFonts w:eastAsia="Calibri"/>
                        <w:sz w:val="18"/>
                        <w:szCs w:val="18"/>
                      </w:rPr>
                      <w:t xml:space="preserve">the LwM2M Client shall report all </w:t>
                    </w:r>
                  </w:ins>
                  <w:ins w:id="773" w:author="xubei" w:date="2018-09-29T12:05:00Z">
                    <w:r>
                      <w:rPr>
                        <w:rFonts w:eastAsia="Calibri"/>
                        <w:sz w:val="18"/>
                        <w:szCs w:val="18"/>
                      </w:rPr>
                      <w:t>Resources as default.</w:t>
                    </w:r>
                  </w:ins>
                </w:p>
              </w:tc>
            </w:tr>
            <w:tr w:rsidR="001C3EFB" w:rsidRPr="009A50EE" w14:paraId="3F7576B7" w14:textId="77777777" w:rsidTr="00F10B55">
              <w:trPr>
                <w:cantSplit/>
              </w:trPr>
              <w:tc>
                <w:tcPr>
                  <w:tcW w:w="318" w:type="dxa"/>
                  <w:tcBorders>
                    <w:top w:val="single" w:sz="6" w:space="0" w:color="000000"/>
                    <w:left w:val="single" w:sz="6" w:space="0" w:color="000000"/>
                    <w:bottom w:val="single" w:sz="6" w:space="0" w:color="000000"/>
                    <w:right w:val="single" w:sz="6" w:space="0" w:color="000000"/>
                  </w:tcBorders>
                  <w:shd w:val="clear" w:color="auto" w:fill="FFFFFF"/>
                  <w:hideMark/>
                </w:tcPr>
                <w:p w14:paraId="54E82DF1" w14:textId="77777777" w:rsidR="0048732E" w:rsidRPr="009D4A49" w:rsidRDefault="0048732E" w:rsidP="009D4A49">
                  <w:pPr>
                    <w:spacing w:before="0" w:after="60" w:line="276" w:lineRule="auto"/>
                    <w:rPr>
                      <w:rFonts w:eastAsia="Calibri"/>
                      <w:sz w:val="18"/>
                      <w:szCs w:val="18"/>
                    </w:rPr>
                  </w:pPr>
                  <w:r w:rsidRPr="009D4A49">
                    <w:rPr>
                      <w:rFonts w:eastAsia="Calibri"/>
                      <w:sz w:val="18"/>
                      <w:szCs w:val="18"/>
                    </w:rPr>
                    <w:lastRenderedPageBreak/>
                    <w:t>3</w:t>
                  </w:r>
                </w:p>
              </w:tc>
              <w:tc>
                <w:tcPr>
                  <w:tcW w:w="1320" w:type="dxa"/>
                  <w:tcBorders>
                    <w:top w:val="single" w:sz="6" w:space="0" w:color="000000"/>
                    <w:left w:val="single" w:sz="6" w:space="0" w:color="000000"/>
                    <w:bottom w:val="single" w:sz="6" w:space="0" w:color="000000"/>
                    <w:right w:val="single" w:sz="6" w:space="0" w:color="000000"/>
                  </w:tcBorders>
                  <w:shd w:val="clear" w:color="auto" w:fill="FFFFFF"/>
                </w:tcPr>
                <w:p w14:paraId="0E457C3E" w14:textId="77777777" w:rsidR="00617B2E" w:rsidRPr="001C3EFB" w:rsidRDefault="00F30B47" w:rsidP="001C3EFB">
                  <w:pPr>
                    <w:tabs>
                      <w:tab w:val="num" w:pos="720"/>
                    </w:tabs>
                    <w:spacing w:before="0" w:after="60" w:line="276" w:lineRule="auto"/>
                    <w:rPr>
                      <w:rFonts w:eastAsia="Calibri"/>
                      <w:sz w:val="18"/>
                      <w:szCs w:val="18"/>
                    </w:rPr>
                  </w:pPr>
                  <w:r w:rsidRPr="001C3EFB">
                    <w:rPr>
                      <w:rFonts w:eastAsia="Calibri"/>
                      <w:sz w:val="18"/>
                      <w:szCs w:val="18"/>
                    </w:rPr>
                    <w:t>ReportLinks</w:t>
                  </w:r>
                </w:p>
                <w:p w14:paraId="6A37684A" w14:textId="77777777" w:rsidR="0048732E" w:rsidRPr="009D4A49" w:rsidRDefault="0048732E" w:rsidP="001C3EFB">
                  <w:pPr>
                    <w:spacing w:before="0" w:after="60" w:line="276" w:lineRule="auto"/>
                    <w:rPr>
                      <w:rFonts w:eastAsia="Calibri"/>
                      <w:sz w:val="18"/>
                      <w:szCs w:val="18"/>
                    </w:rPr>
                  </w:pPr>
                </w:p>
              </w:tc>
              <w:tc>
                <w:tcPr>
                  <w:tcW w:w="893" w:type="dxa"/>
                  <w:tcBorders>
                    <w:top w:val="single" w:sz="6" w:space="0" w:color="000000"/>
                    <w:left w:val="single" w:sz="6" w:space="0" w:color="000000"/>
                    <w:bottom w:val="single" w:sz="6" w:space="0" w:color="000000"/>
                    <w:right w:val="single" w:sz="6" w:space="0" w:color="000000"/>
                  </w:tcBorders>
                  <w:shd w:val="clear" w:color="auto" w:fill="FFFFFF"/>
                </w:tcPr>
                <w:p w14:paraId="6AA8D4BE" w14:textId="270616FC" w:rsidR="0048732E" w:rsidRPr="001C3EFB" w:rsidRDefault="001C3EFB" w:rsidP="009D4A49">
                  <w:pPr>
                    <w:spacing w:before="0" w:after="60" w:line="276" w:lineRule="auto"/>
                    <w:rPr>
                      <w:rFonts w:eastAsiaTheme="minorEastAsia"/>
                      <w:sz w:val="18"/>
                      <w:szCs w:val="18"/>
                      <w:lang w:eastAsia="zh-CN"/>
                    </w:rPr>
                  </w:pPr>
                  <w:r>
                    <w:rPr>
                      <w:rFonts w:eastAsiaTheme="minorEastAsia" w:hint="eastAsia"/>
                      <w:sz w:val="18"/>
                      <w:szCs w:val="18"/>
                      <w:lang w:eastAsia="zh-CN"/>
                    </w:rPr>
                    <w:t>RW</w:t>
                  </w:r>
                </w:p>
              </w:tc>
              <w:tc>
                <w:tcPr>
                  <w:tcW w:w="753" w:type="dxa"/>
                  <w:tcBorders>
                    <w:top w:val="single" w:sz="6" w:space="0" w:color="000000"/>
                    <w:left w:val="single" w:sz="6" w:space="0" w:color="000000"/>
                    <w:bottom w:val="single" w:sz="6" w:space="0" w:color="000000"/>
                    <w:right w:val="single" w:sz="6" w:space="0" w:color="000000"/>
                  </w:tcBorders>
                  <w:shd w:val="clear" w:color="auto" w:fill="FFFFFF"/>
                </w:tcPr>
                <w:p w14:paraId="69F67282" w14:textId="01CA3057" w:rsidR="0048732E" w:rsidRPr="009D4A49" w:rsidRDefault="00163D7B" w:rsidP="009D4A49">
                  <w:pPr>
                    <w:spacing w:before="0" w:after="60" w:line="276" w:lineRule="auto"/>
                    <w:rPr>
                      <w:rFonts w:eastAsia="Calibri"/>
                      <w:sz w:val="18"/>
                      <w:szCs w:val="18"/>
                    </w:rPr>
                  </w:pPr>
                  <w:ins w:id="774" w:author="Changhongna (Sarah)" w:date="2018-09-17T14:48:00Z">
                    <w:r>
                      <w:rPr>
                        <w:rFonts w:eastAsiaTheme="minorEastAsia"/>
                        <w:sz w:val="18"/>
                        <w:szCs w:val="18"/>
                        <w:lang w:eastAsia="zh-CN"/>
                      </w:rPr>
                      <w:t>Multiple</w:t>
                    </w:r>
                  </w:ins>
                  <w:del w:id="775" w:author="Changhongna (Sarah)" w:date="2018-09-17T14:48:00Z">
                    <w:r w:rsidR="001C3EFB" w:rsidDel="00163D7B">
                      <w:rPr>
                        <w:rFonts w:eastAsiaTheme="minorEastAsia"/>
                        <w:sz w:val="18"/>
                        <w:szCs w:val="18"/>
                        <w:lang w:eastAsia="zh-CN"/>
                      </w:rPr>
                      <w:delText>Single</w:delText>
                    </w:r>
                  </w:del>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2E93DE3D" w14:textId="69319BDE" w:rsidR="0048732E" w:rsidRPr="009D4A49" w:rsidRDefault="001C3EFB" w:rsidP="009D4A49">
                  <w:pPr>
                    <w:spacing w:before="0" w:after="60" w:line="276" w:lineRule="auto"/>
                    <w:rPr>
                      <w:rFonts w:eastAsia="Calibri"/>
                      <w:sz w:val="18"/>
                      <w:szCs w:val="18"/>
                    </w:rPr>
                  </w:pPr>
                  <w:r>
                    <w:rPr>
                      <w:rFonts w:eastAsiaTheme="minorEastAsia" w:hint="eastAsia"/>
                      <w:sz w:val="18"/>
                      <w:szCs w:val="18"/>
                      <w:lang w:eastAsia="zh-CN"/>
                    </w:rPr>
                    <w:t>O</w:t>
                  </w:r>
                  <w:r>
                    <w:rPr>
                      <w:rFonts w:eastAsiaTheme="minorEastAsia"/>
                      <w:sz w:val="18"/>
                      <w:szCs w:val="18"/>
                      <w:lang w:eastAsia="zh-CN"/>
                    </w:rPr>
                    <w:t>ptional</w:t>
                  </w:r>
                </w:p>
              </w:tc>
              <w:tc>
                <w:tcPr>
                  <w:tcW w:w="631" w:type="dxa"/>
                  <w:tcBorders>
                    <w:top w:val="single" w:sz="6" w:space="0" w:color="000000"/>
                    <w:left w:val="single" w:sz="6" w:space="0" w:color="000000"/>
                    <w:bottom w:val="single" w:sz="6" w:space="0" w:color="000000"/>
                    <w:right w:val="single" w:sz="6" w:space="0" w:color="000000"/>
                  </w:tcBorders>
                  <w:shd w:val="clear" w:color="auto" w:fill="FFFFFF"/>
                </w:tcPr>
                <w:p w14:paraId="79C18B0B" w14:textId="34C13B8A" w:rsidR="0048732E" w:rsidRPr="009D4A49" w:rsidRDefault="001C3EFB" w:rsidP="009D4A49">
                  <w:pPr>
                    <w:spacing w:before="0" w:after="60" w:line="276" w:lineRule="auto"/>
                    <w:rPr>
                      <w:rFonts w:eastAsia="Calibri"/>
                      <w:sz w:val="18"/>
                      <w:szCs w:val="18"/>
                    </w:rPr>
                  </w:pPr>
                  <w:r>
                    <w:rPr>
                      <w:rFonts w:eastAsiaTheme="minorEastAsia" w:hint="eastAsia"/>
                      <w:sz w:val="18"/>
                      <w:szCs w:val="18"/>
                      <w:lang w:eastAsia="zh-CN"/>
                    </w:rPr>
                    <w:t>Core</w:t>
                  </w:r>
                  <w:r>
                    <w:rPr>
                      <w:rFonts w:eastAsiaTheme="minorEastAsia"/>
                      <w:sz w:val="18"/>
                      <w:szCs w:val="18"/>
                      <w:lang w:eastAsia="zh-CN"/>
                    </w:rPr>
                    <w:t>lnk</w:t>
                  </w:r>
                </w:p>
              </w:tc>
              <w:tc>
                <w:tcPr>
                  <w:tcW w:w="1053" w:type="dxa"/>
                  <w:tcBorders>
                    <w:top w:val="single" w:sz="6" w:space="0" w:color="000000"/>
                    <w:left w:val="single" w:sz="6" w:space="0" w:color="000000"/>
                    <w:bottom w:val="single" w:sz="6" w:space="0" w:color="000000"/>
                    <w:right w:val="single" w:sz="6" w:space="0" w:color="000000"/>
                  </w:tcBorders>
                  <w:shd w:val="clear" w:color="auto" w:fill="FFFFFF"/>
                </w:tcPr>
                <w:p w14:paraId="110030BE" w14:textId="77777777" w:rsidR="0048732E" w:rsidRPr="009D4A49" w:rsidRDefault="0048732E" w:rsidP="009D4A49">
                  <w:pPr>
                    <w:spacing w:before="0" w:after="60" w:line="276" w:lineRule="auto"/>
                    <w:rPr>
                      <w:rFonts w:eastAsia="Calibri"/>
                      <w:sz w:val="18"/>
                      <w:szCs w:val="18"/>
                    </w:rPr>
                  </w:pPr>
                </w:p>
              </w:tc>
              <w:tc>
                <w:tcPr>
                  <w:tcW w:w="442" w:type="dxa"/>
                  <w:tcBorders>
                    <w:top w:val="single" w:sz="6" w:space="0" w:color="000000"/>
                    <w:left w:val="single" w:sz="6" w:space="0" w:color="000000"/>
                    <w:bottom w:val="single" w:sz="6" w:space="0" w:color="000000"/>
                    <w:right w:val="single" w:sz="6" w:space="0" w:color="000000"/>
                  </w:tcBorders>
                  <w:shd w:val="clear" w:color="auto" w:fill="FFFFFF"/>
                </w:tcPr>
                <w:p w14:paraId="4F5A935B" w14:textId="77777777" w:rsidR="0048732E" w:rsidRPr="009D4A49" w:rsidRDefault="0048732E" w:rsidP="009D4A49">
                  <w:pPr>
                    <w:spacing w:before="0" w:after="60" w:line="276" w:lineRule="auto"/>
                    <w:rPr>
                      <w:rFonts w:eastAsia="Calibri"/>
                      <w:sz w:val="18"/>
                      <w:szCs w:val="18"/>
                    </w:rPr>
                  </w:pPr>
                </w:p>
              </w:tc>
              <w:tc>
                <w:tcPr>
                  <w:tcW w:w="3812" w:type="dxa"/>
                  <w:tcBorders>
                    <w:top w:val="single" w:sz="6" w:space="0" w:color="000000"/>
                    <w:left w:val="single" w:sz="6" w:space="0" w:color="000000"/>
                    <w:bottom w:val="single" w:sz="6" w:space="0" w:color="000000"/>
                    <w:right w:val="single" w:sz="6" w:space="0" w:color="000000"/>
                  </w:tcBorders>
                  <w:shd w:val="clear" w:color="auto" w:fill="FFFFFF"/>
                </w:tcPr>
                <w:p w14:paraId="50822936" w14:textId="77777777" w:rsidR="00617B2E" w:rsidRPr="001C3EFB" w:rsidRDefault="00F30B47" w:rsidP="001C3EFB">
                  <w:pPr>
                    <w:spacing w:before="0" w:after="60" w:line="276" w:lineRule="auto"/>
                    <w:rPr>
                      <w:rFonts w:eastAsia="Calibri"/>
                      <w:sz w:val="18"/>
                      <w:szCs w:val="18"/>
                    </w:rPr>
                  </w:pPr>
                  <w:r w:rsidRPr="001C3EFB">
                    <w:rPr>
                      <w:rFonts w:eastAsia="Calibri"/>
                      <w:sz w:val="18"/>
                      <w:szCs w:val="18"/>
                    </w:rPr>
                    <w:t>Array of resource Links where each element identifies the resource to be included in the notification.</w:t>
                  </w:r>
                </w:p>
                <w:p w14:paraId="2C73EA3D" w14:textId="77777777" w:rsidR="00617B2E" w:rsidRPr="001C3EFB" w:rsidRDefault="00F30B47" w:rsidP="001C3EFB">
                  <w:pPr>
                    <w:spacing w:before="0" w:after="60" w:line="276" w:lineRule="auto"/>
                    <w:rPr>
                      <w:rFonts w:eastAsia="Calibri"/>
                      <w:sz w:val="18"/>
                      <w:szCs w:val="18"/>
                    </w:rPr>
                  </w:pPr>
                  <w:r w:rsidRPr="001C3EFB">
                    <w:rPr>
                      <w:rFonts w:eastAsia="Calibri"/>
                      <w:sz w:val="18"/>
                      <w:szCs w:val="18"/>
                    </w:rPr>
                    <w:t>If ReportLinks resource is absent, the notification will include the resources that are observed.</w:t>
                  </w:r>
                </w:p>
                <w:p w14:paraId="75EDF608" w14:textId="77777777" w:rsidR="00617B2E" w:rsidRPr="001C3EFB" w:rsidRDefault="00F30B47" w:rsidP="001C3EFB">
                  <w:pPr>
                    <w:spacing w:before="0" w:after="60" w:line="276" w:lineRule="auto"/>
                    <w:rPr>
                      <w:rFonts w:eastAsia="Calibri"/>
                      <w:sz w:val="18"/>
                      <w:szCs w:val="18"/>
                    </w:rPr>
                  </w:pPr>
                  <w:r w:rsidRPr="001C3EFB">
                    <w:rPr>
                      <w:rFonts w:eastAsia="Calibri"/>
                      <w:sz w:val="18"/>
                      <w:szCs w:val="18"/>
                    </w:rPr>
                    <w:t>If the ReportLinks resource is present, the notification will only include the resources that are listed in ReportLinks.</w:t>
                  </w:r>
                </w:p>
                <w:p w14:paraId="60D3FBF3" w14:textId="450482DF" w:rsidR="0048732E" w:rsidRPr="009D4A49" w:rsidRDefault="001C3EFB" w:rsidP="001C3EFB">
                  <w:pPr>
                    <w:spacing w:before="0" w:after="60" w:line="276" w:lineRule="auto"/>
                    <w:rPr>
                      <w:rFonts w:eastAsia="Calibri"/>
                      <w:sz w:val="18"/>
                      <w:szCs w:val="18"/>
                    </w:rPr>
                  </w:pPr>
                  <w:r w:rsidRPr="001C3EFB">
                    <w:rPr>
                      <w:rFonts w:eastAsia="Calibri"/>
                      <w:sz w:val="18"/>
                      <w:szCs w:val="18"/>
                    </w:rPr>
                    <w:t>To provide maximum flexibility to the server the Notifications will not comprise the union of resources in ObserveLinks and ReportLinks when both present.</w:t>
                  </w:r>
                </w:p>
              </w:tc>
            </w:tr>
            <w:tr w:rsidR="001C3EFB" w:rsidRPr="009A50EE" w14:paraId="0585AC71" w14:textId="77777777" w:rsidTr="00F10B55">
              <w:trPr>
                <w:cantSplit/>
              </w:trPr>
              <w:tc>
                <w:tcPr>
                  <w:tcW w:w="318" w:type="dxa"/>
                  <w:tcBorders>
                    <w:top w:val="single" w:sz="6" w:space="0" w:color="000000"/>
                    <w:left w:val="single" w:sz="6" w:space="0" w:color="000000"/>
                    <w:bottom w:val="single" w:sz="6" w:space="0" w:color="000000"/>
                    <w:right w:val="single" w:sz="6" w:space="0" w:color="000000"/>
                  </w:tcBorders>
                  <w:shd w:val="clear" w:color="auto" w:fill="FFFFFF"/>
                  <w:hideMark/>
                </w:tcPr>
                <w:p w14:paraId="1858115E" w14:textId="77777777" w:rsidR="0048732E" w:rsidRPr="009D4A49" w:rsidRDefault="0048732E" w:rsidP="001C3EFB">
                  <w:pPr>
                    <w:tabs>
                      <w:tab w:val="num" w:pos="720"/>
                    </w:tabs>
                    <w:spacing w:before="0" w:after="60" w:line="276" w:lineRule="auto"/>
                    <w:rPr>
                      <w:rFonts w:eastAsia="Calibri"/>
                      <w:sz w:val="18"/>
                      <w:szCs w:val="18"/>
                    </w:rPr>
                  </w:pPr>
                  <w:r w:rsidRPr="009D4A49">
                    <w:rPr>
                      <w:rFonts w:eastAsia="Calibri"/>
                      <w:sz w:val="18"/>
                      <w:szCs w:val="18"/>
                    </w:rPr>
                    <w:t>4</w:t>
                  </w:r>
                </w:p>
              </w:tc>
              <w:tc>
                <w:tcPr>
                  <w:tcW w:w="1320" w:type="dxa"/>
                  <w:tcBorders>
                    <w:top w:val="single" w:sz="6" w:space="0" w:color="000000"/>
                    <w:left w:val="single" w:sz="6" w:space="0" w:color="000000"/>
                    <w:bottom w:val="single" w:sz="6" w:space="0" w:color="000000"/>
                    <w:right w:val="single" w:sz="6" w:space="0" w:color="000000"/>
                  </w:tcBorders>
                  <w:shd w:val="clear" w:color="auto" w:fill="FFFFFF"/>
                </w:tcPr>
                <w:p w14:paraId="059EF02F" w14:textId="4C0358C0" w:rsidR="0048732E" w:rsidRPr="009D4A49" w:rsidRDefault="001C3EFB" w:rsidP="001C3EFB">
                  <w:pPr>
                    <w:tabs>
                      <w:tab w:val="num" w:pos="720"/>
                    </w:tabs>
                    <w:spacing w:before="0" w:after="60" w:line="276" w:lineRule="auto"/>
                    <w:rPr>
                      <w:rFonts w:eastAsia="Calibri"/>
                      <w:sz w:val="18"/>
                      <w:szCs w:val="18"/>
                    </w:rPr>
                  </w:pPr>
                  <w:r w:rsidRPr="001C3EFB">
                    <w:rPr>
                      <w:rFonts w:eastAsia="Calibri"/>
                      <w:sz w:val="18"/>
                      <w:szCs w:val="18"/>
                    </w:rPr>
                    <w:t>ObserveRelation</w:t>
                  </w:r>
                </w:p>
              </w:tc>
              <w:tc>
                <w:tcPr>
                  <w:tcW w:w="893" w:type="dxa"/>
                  <w:tcBorders>
                    <w:top w:val="single" w:sz="6" w:space="0" w:color="000000"/>
                    <w:left w:val="single" w:sz="6" w:space="0" w:color="000000"/>
                    <w:bottom w:val="single" w:sz="6" w:space="0" w:color="000000"/>
                    <w:right w:val="single" w:sz="6" w:space="0" w:color="000000"/>
                  </w:tcBorders>
                  <w:shd w:val="clear" w:color="auto" w:fill="FFFFFF"/>
                </w:tcPr>
                <w:p w14:paraId="3D70F4EB" w14:textId="21605D76" w:rsidR="0048732E" w:rsidRPr="009D4A49" w:rsidRDefault="001C3EFB" w:rsidP="009D4A49">
                  <w:pPr>
                    <w:spacing w:before="0" w:after="60" w:line="276" w:lineRule="auto"/>
                    <w:rPr>
                      <w:rFonts w:eastAsia="Calibri"/>
                      <w:sz w:val="18"/>
                      <w:szCs w:val="18"/>
                    </w:rPr>
                  </w:pPr>
                  <w:r>
                    <w:rPr>
                      <w:rFonts w:eastAsiaTheme="minorEastAsia" w:hint="eastAsia"/>
                      <w:sz w:val="18"/>
                      <w:szCs w:val="18"/>
                      <w:lang w:eastAsia="zh-CN"/>
                    </w:rPr>
                    <w:t>RW</w:t>
                  </w:r>
                </w:p>
              </w:tc>
              <w:tc>
                <w:tcPr>
                  <w:tcW w:w="753" w:type="dxa"/>
                  <w:tcBorders>
                    <w:top w:val="single" w:sz="6" w:space="0" w:color="000000"/>
                    <w:left w:val="single" w:sz="6" w:space="0" w:color="000000"/>
                    <w:bottom w:val="single" w:sz="6" w:space="0" w:color="000000"/>
                    <w:right w:val="single" w:sz="6" w:space="0" w:color="000000"/>
                  </w:tcBorders>
                  <w:shd w:val="clear" w:color="auto" w:fill="FFFFFF"/>
                </w:tcPr>
                <w:p w14:paraId="3170BDE7" w14:textId="08EE37B6" w:rsidR="0048732E" w:rsidRPr="001C3EFB" w:rsidRDefault="001C3EFB" w:rsidP="009D4A49">
                  <w:pPr>
                    <w:spacing w:before="0" w:after="60" w:line="276" w:lineRule="auto"/>
                    <w:rPr>
                      <w:rFonts w:eastAsiaTheme="minorEastAsia"/>
                      <w:sz w:val="18"/>
                      <w:szCs w:val="18"/>
                      <w:lang w:eastAsia="zh-CN"/>
                    </w:rPr>
                  </w:pPr>
                  <w:r>
                    <w:rPr>
                      <w:rFonts w:eastAsiaTheme="minorEastAsia" w:hint="eastAsia"/>
                      <w:sz w:val="18"/>
                      <w:szCs w:val="18"/>
                      <w:lang w:eastAsia="zh-CN"/>
                    </w:rPr>
                    <w:t>Single</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4D321B49" w14:textId="0E6885C7" w:rsidR="0048732E" w:rsidRPr="009D4A49" w:rsidRDefault="001C3EFB" w:rsidP="009D4A49">
                  <w:pPr>
                    <w:spacing w:before="0" w:after="60" w:line="276" w:lineRule="auto"/>
                    <w:rPr>
                      <w:rFonts w:eastAsia="Calibri"/>
                      <w:sz w:val="18"/>
                      <w:szCs w:val="18"/>
                    </w:rPr>
                  </w:pPr>
                  <w:r>
                    <w:rPr>
                      <w:rFonts w:eastAsiaTheme="minorEastAsia" w:hint="eastAsia"/>
                      <w:sz w:val="18"/>
                      <w:szCs w:val="18"/>
                      <w:lang w:eastAsia="zh-CN"/>
                    </w:rPr>
                    <w:t>O</w:t>
                  </w:r>
                  <w:r>
                    <w:rPr>
                      <w:rFonts w:eastAsiaTheme="minorEastAsia"/>
                      <w:sz w:val="18"/>
                      <w:szCs w:val="18"/>
                      <w:lang w:eastAsia="zh-CN"/>
                    </w:rPr>
                    <w:t>ptional</w:t>
                  </w:r>
                </w:p>
              </w:tc>
              <w:tc>
                <w:tcPr>
                  <w:tcW w:w="631" w:type="dxa"/>
                  <w:tcBorders>
                    <w:top w:val="single" w:sz="6" w:space="0" w:color="000000"/>
                    <w:left w:val="single" w:sz="6" w:space="0" w:color="000000"/>
                    <w:bottom w:val="single" w:sz="6" w:space="0" w:color="000000"/>
                    <w:right w:val="single" w:sz="6" w:space="0" w:color="000000"/>
                  </w:tcBorders>
                  <w:shd w:val="clear" w:color="auto" w:fill="FFFFFF"/>
                </w:tcPr>
                <w:p w14:paraId="164DAD98" w14:textId="42D6E182" w:rsidR="0048732E" w:rsidRPr="001C3EFB" w:rsidRDefault="001C3EFB" w:rsidP="009D4A49">
                  <w:pPr>
                    <w:spacing w:before="0" w:after="60" w:line="276" w:lineRule="auto"/>
                    <w:rPr>
                      <w:rFonts w:eastAsiaTheme="minorEastAsia"/>
                      <w:sz w:val="18"/>
                      <w:szCs w:val="18"/>
                      <w:lang w:eastAsia="zh-CN"/>
                    </w:rPr>
                  </w:pPr>
                  <w:del w:id="776" w:author="xubei" w:date="2018-09-30T14:24:00Z">
                    <w:r w:rsidDel="00482654">
                      <w:rPr>
                        <w:rFonts w:eastAsiaTheme="minorEastAsia" w:hint="eastAsia"/>
                        <w:sz w:val="18"/>
                        <w:szCs w:val="18"/>
                        <w:lang w:eastAsia="zh-CN"/>
                      </w:rPr>
                      <w:delText>String</w:delText>
                    </w:r>
                  </w:del>
                  <w:ins w:id="777" w:author="xubei" w:date="2018-09-30T14:24:00Z">
                    <w:r w:rsidR="00482654">
                      <w:rPr>
                        <w:rFonts w:eastAsiaTheme="minorEastAsia" w:hint="eastAsia"/>
                        <w:sz w:val="18"/>
                        <w:szCs w:val="18"/>
                        <w:lang w:eastAsia="zh-CN"/>
                      </w:rPr>
                      <w:t>Integer</w:t>
                    </w:r>
                  </w:ins>
                </w:p>
              </w:tc>
              <w:tc>
                <w:tcPr>
                  <w:tcW w:w="1053" w:type="dxa"/>
                  <w:tcBorders>
                    <w:top w:val="single" w:sz="6" w:space="0" w:color="000000"/>
                    <w:left w:val="single" w:sz="6" w:space="0" w:color="000000"/>
                    <w:bottom w:val="single" w:sz="6" w:space="0" w:color="000000"/>
                    <w:right w:val="single" w:sz="6" w:space="0" w:color="000000"/>
                  </w:tcBorders>
                  <w:shd w:val="clear" w:color="auto" w:fill="FFFFFF"/>
                </w:tcPr>
                <w:p w14:paraId="3D094D2D" w14:textId="77777777" w:rsidR="0048732E" w:rsidRPr="009D4A49" w:rsidRDefault="0048732E" w:rsidP="009D4A49">
                  <w:pPr>
                    <w:spacing w:before="0" w:after="60" w:line="276" w:lineRule="auto"/>
                    <w:rPr>
                      <w:rFonts w:eastAsia="Calibri"/>
                      <w:sz w:val="18"/>
                      <w:szCs w:val="18"/>
                    </w:rPr>
                  </w:pPr>
                </w:p>
              </w:tc>
              <w:tc>
                <w:tcPr>
                  <w:tcW w:w="442" w:type="dxa"/>
                  <w:tcBorders>
                    <w:top w:val="single" w:sz="6" w:space="0" w:color="000000"/>
                    <w:left w:val="single" w:sz="6" w:space="0" w:color="000000"/>
                    <w:bottom w:val="single" w:sz="6" w:space="0" w:color="000000"/>
                    <w:right w:val="single" w:sz="6" w:space="0" w:color="000000"/>
                  </w:tcBorders>
                  <w:shd w:val="clear" w:color="auto" w:fill="FFFFFF"/>
                </w:tcPr>
                <w:p w14:paraId="28E29097" w14:textId="77777777" w:rsidR="0048732E" w:rsidRPr="009D4A49" w:rsidRDefault="0048732E" w:rsidP="009D4A49">
                  <w:pPr>
                    <w:spacing w:before="0" w:after="60" w:line="276" w:lineRule="auto"/>
                    <w:rPr>
                      <w:rFonts w:eastAsia="Calibri"/>
                      <w:sz w:val="18"/>
                      <w:szCs w:val="18"/>
                    </w:rPr>
                  </w:pPr>
                </w:p>
              </w:tc>
              <w:tc>
                <w:tcPr>
                  <w:tcW w:w="3812" w:type="dxa"/>
                  <w:tcBorders>
                    <w:top w:val="single" w:sz="6" w:space="0" w:color="000000"/>
                    <w:left w:val="single" w:sz="6" w:space="0" w:color="000000"/>
                    <w:bottom w:val="single" w:sz="6" w:space="0" w:color="000000"/>
                    <w:right w:val="single" w:sz="6" w:space="0" w:color="000000"/>
                  </w:tcBorders>
                  <w:shd w:val="clear" w:color="auto" w:fill="FFFFFF"/>
                </w:tcPr>
                <w:p w14:paraId="37E3F413" w14:textId="77777777" w:rsidR="008A4984" w:rsidRDefault="001C3EFB" w:rsidP="009D4A49">
                  <w:pPr>
                    <w:spacing w:before="0" w:after="60" w:line="276" w:lineRule="auto"/>
                    <w:rPr>
                      <w:ins w:id="778" w:author="Changhongna (Sarah)" w:date="2018-09-30T11:13:00Z"/>
                      <w:rFonts w:eastAsiaTheme="minorEastAsia"/>
                      <w:sz w:val="18"/>
                      <w:szCs w:val="18"/>
                      <w:lang w:eastAsia="zh-CN"/>
                    </w:rPr>
                  </w:pPr>
                  <w:r w:rsidRPr="001C3EFB">
                    <w:rPr>
                      <w:rFonts w:eastAsia="Calibri"/>
                      <w:sz w:val="18"/>
                      <w:szCs w:val="18"/>
                    </w:rPr>
                    <w:t>Used by</w:t>
                  </w:r>
                  <w:r>
                    <w:rPr>
                      <w:rFonts w:eastAsia="Calibri"/>
                      <w:sz w:val="18"/>
                      <w:szCs w:val="18"/>
                    </w:rPr>
                    <w:t xml:space="preserve"> the server to indicate the AND/OR </w:t>
                  </w:r>
                  <w:r w:rsidRPr="001C3EFB">
                    <w:rPr>
                      <w:rFonts w:eastAsia="Calibri"/>
                      <w:sz w:val="18"/>
                      <w:szCs w:val="18"/>
                    </w:rPr>
                    <w:t>relationship between or among instances of ObserveLinks</w:t>
                  </w:r>
                  <w:ins w:id="779" w:author="Changhongna (Sarah)" w:date="2018-09-30T11:13:00Z">
                    <w:r w:rsidR="008A4984">
                      <w:rPr>
                        <w:rFonts w:eastAsiaTheme="minorEastAsia"/>
                        <w:sz w:val="18"/>
                        <w:szCs w:val="18"/>
                        <w:lang w:eastAsia="zh-CN"/>
                      </w:rPr>
                      <w:t>.</w:t>
                    </w:r>
                  </w:ins>
                </w:p>
                <w:p w14:paraId="7BAFBC7B" w14:textId="3013FEE5" w:rsidR="008A4984" w:rsidRPr="00595118" w:rsidRDefault="008A4984" w:rsidP="008A4984">
                  <w:pPr>
                    <w:pStyle w:val="af"/>
                    <w:numPr>
                      <w:ilvl w:val="0"/>
                      <w:numId w:val="30"/>
                    </w:numPr>
                    <w:spacing w:after="60" w:line="276" w:lineRule="auto"/>
                    <w:ind w:firstLineChars="0"/>
                    <w:rPr>
                      <w:ins w:id="780" w:author="Changhongna (Sarah)" w:date="2018-09-30T11:13:00Z"/>
                      <w:rFonts w:eastAsia="Calibri"/>
                      <w:sz w:val="18"/>
                      <w:szCs w:val="18"/>
                    </w:rPr>
                  </w:pPr>
                  <w:ins w:id="781" w:author="Changhongna (Sarah)" w:date="2018-09-30T11:13:00Z">
                    <w:r w:rsidRPr="00595118">
                      <w:rPr>
                        <w:rFonts w:ascii="Times New Roman" w:eastAsia="Calibri" w:hAnsi="Times New Roman" w:cs="Times New Roman"/>
                        <w:sz w:val="18"/>
                        <w:szCs w:val="18"/>
                        <w:lang w:val="en-GB" w:eastAsia="en-US"/>
                      </w:rPr>
                      <w:t>0</w:t>
                    </w:r>
                    <w:r w:rsidRPr="00A90B97">
                      <w:rPr>
                        <w:rFonts w:ascii="Times New Roman" w:eastAsia="Calibri" w:hAnsi="Times New Roman" w:cs="Times New Roman"/>
                        <w:sz w:val="18"/>
                        <w:szCs w:val="18"/>
                        <w:lang w:val="en-GB" w:eastAsia="en-US"/>
                      </w:rPr>
                      <w:t>:</w:t>
                    </w:r>
                    <w:del w:id="782" w:author="xubei" w:date="2018-09-30T14:25:00Z">
                      <w:r w:rsidRPr="00595118" w:rsidDel="000278EE">
                        <w:rPr>
                          <w:rFonts w:ascii="Times New Roman" w:eastAsia="Calibri" w:hAnsi="Times New Roman" w:cs="Times New Roman"/>
                          <w:sz w:val="18"/>
                          <w:szCs w:val="18"/>
                          <w:lang w:val="en-GB" w:eastAsia="en-US"/>
                        </w:rPr>
                        <w:delText xml:space="preserve"> </w:delText>
                      </w:r>
                      <w:r w:rsidDel="000278EE">
                        <w:rPr>
                          <w:rFonts w:ascii="Times New Roman" w:eastAsia="Calibri" w:hAnsi="Times New Roman" w:cs="Times New Roman"/>
                          <w:sz w:val="18"/>
                          <w:szCs w:val="18"/>
                          <w:lang w:val="en-GB" w:eastAsia="en-US"/>
                        </w:rPr>
                        <w:delText>the</w:delText>
                      </w:r>
                    </w:del>
                    <w:r>
                      <w:rPr>
                        <w:rFonts w:ascii="Times New Roman" w:eastAsia="Calibri" w:hAnsi="Times New Roman" w:cs="Times New Roman"/>
                        <w:sz w:val="18"/>
                        <w:szCs w:val="18"/>
                        <w:lang w:val="en-GB" w:eastAsia="en-US"/>
                      </w:rPr>
                      <w:t xml:space="preserve"> </w:t>
                    </w:r>
                  </w:ins>
                  <w:ins w:id="783" w:author="Changhongna (Sarah)" w:date="2018-09-30T11:14:00Z">
                    <w:r>
                      <w:rPr>
                        <w:rFonts w:ascii="Times New Roman" w:eastAsia="Calibri" w:hAnsi="Times New Roman" w:cs="Times New Roman"/>
                        <w:sz w:val="18"/>
                        <w:szCs w:val="18"/>
                        <w:lang w:val="en-GB" w:eastAsia="en-US"/>
                      </w:rPr>
                      <w:t>OR</w:t>
                    </w:r>
                    <w:del w:id="784" w:author="xubei" w:date="2018-09-30T14:25:00Z">
                      <w:r w:rsidDel="000278EE">
                        <w:rPr>
                          <w:rFonts w:ascii="Times New Roman" w:eastAsia="Calibri" w:hAnsi="Times New Roman" w:cs="Times New Roman"/>
                          <w:sz w:val="18"/>
                          <w:szCs w:val="18"/>
                          <w:lang w:val="en-GB" w:eastAsia="en-US"/>
                        </w:rPr>
                        <w:delText xml:space="preserve"> relationship between or among instances of ObserveLinks</w:delText>
                      </w:r>
                    </w:del>
                  </w:ins>
                  <w:ins w:id="785" w:author="Changhongna (Sarah)" w:date="2018-09-30T11:13:00Z">
                    <w:del w:id="786" w:author="xubei" w:date="2018-09-30T14:25:00Z">
                      <w:r w:rsidRPr="00595118" w:rsidDel="000278EE">
                        <w:rPr>
                          <w:rFonts w:ascii="Times New Roman" w:eastAsia="Calibri" w:hAnsi="Times New Roman" w:cs="Times New Roman"/>
                          <w:sz w:val="18"/>
                          <w:szCs w:val="18"/>
                          <w:lang w:val="en-GB" w:eastAsia="en-US"/>
                        </w:rPr>
                        <w:delText>,</w:delText>
                      </w:r>
                    </w:del>
                    <w:r w:rsidRPr="00595118">
                      <w:rPr>
                        <w:rFonts w:ascii="Times New Roman" w:eastAsia="Calibri" w:hAnsi="Times New Roman" w:cs="Times New Roman"/>
                        <w:sz w:val="18"/>
                        <w:szCs w:val="18"/>
                        <w:lang w:val="en-GB" w:eastAsia="en-US"/>
                      </w:rPr>
                      <w:t xml:space="preserve"> </w:t>
                    </w:r>
                  </w:ins>
                </w:p>
                <w:p w14:paraId="1FDEA4C9" w14:textId="4D29F9C3" w:rsidR="008A4984" w:rsidRPr="0007151D" w:rsidRDefault="008A4984" w:rsidP="008A4984">
                  <w:pPr>
                    <w:pStyle w:val="af"/>
                    <w:numPr>
                      <w:ilvl w:val="0"/>
                      <w:numId w:val="30"/>
                    </w:numPr>
                    <w:spacing w:after="60" w:line="276" w:lineRule="auto"/>
                    <w:ind w:firstLineChars="0"/>
                    <w:rPr>
                      <w:ins w:id="787" w:author="Changhongna (Sarah)" w:date="2018-09-30T11:13:00Z"/>
                      <w:rFonts w:eastAsia="Calibri"/>
                      <w:sz w:val="18"/>
                      <w:szCs w:val="18"/>
                    </w:rPr>
                  </w:pPr>
                  <w:ins w:id="788" w:author="Changhongna (Sarah)" w:date="2018-09-30T11:13:00Z">
                    <w:r w:rsidRPr="00595118">
                      <w:rPr>
                        <w:rFonts w:ascii="Times New Roman" w:eastAsia="Calibri" w:hAnsi="Times New Roman" w:cs="Times New Roman"/>
                        <w:sz w:val="18"/>
                        <w:szCs w:val="18"/>
                        <w:lang w:val="en-GB" w:eastAsia="en-US"/>
                      </w:rPr>
                      <w:t>1</w:t>
                    </w:r>
                    <w:r w:rsidRPr="00A90B97">
                      <w:rPr>
                        <w:rFonts w:ascii="Times New Roman" w:eastAsia="Calibri" w:hAnsi="Times New Roman" w:cs="Times New Roman"/>
                        <w:sz w:val="18"/>
                        <w:szCs w:val="18"/>
                        <w:lang w:val="en-GB" w:eastAsia="en-US"/>
                      </w:rPr>
                      <w:t>:</w:t>
                    </w:r>
                    <w:r w:rsidRPr="00595118">
                      <w:rPr>
                        <w:rFonts w:ascii="Times New Roman" w:eastAsia="Calibri" w:hAnsi="Times New Roman" w:cs="Times New Roman"/>
                        <w:sz w:val="18"/>
                        <w:szCs w:val="18"/>
                        <w:lang w:val="en-GB" w:eastAsia="en-US"/>
                      </w:rPr>
                      <w:t xml:space="preserve"> </w:t>
                    </w:r>
                  </w:ins>
                  <w:ins w:id="789" w:author="Changhongna (Sarah)" w:date="2018-09-30T11:14:00Z">
                    <w:del w:id="790" w:author="xubei" w:date="2018-09-30T14:25:00Z">
                      <w:r w:rsidDel="000278EE">
                        <w:rPr>
                          <w:rFonts w:ascii="Times New Roman" w:eastAsia="Calibri" w:hAnsi="Times New Roman" w:cs="Times New Roman"/>
                          <w:sz w:val="18"/>
                          <w:szCs w:val="18"/>
                          <w:lang w:val="en-GB" w:eastAsia="en-US"/>
                        </w:rPr>
                        <w:delText xml:space="preserve">the </w:delText>
                      </w:r>
                    </w:del>
                    <w:r>
                      <w:rPr>
                        <w:rFonts w:ascii="Times New Roman" w:eastAsia="Calibri" w:hAnsi="Times New Roman" w:cs="Times New Roman"/>
                        <w:sz w:val="18"/>
                        <w:szCs w:val="18"/>
                        <w:lang w:val="en-GB" w:eastAsia="en-US"/>
                      </w:rPr>
                      <w:t xml:space="preserve">AND </w:t>
                    </w:r>
                    <w:del w:id="791" w:author="xubei" w:date="2018-09-30T14:25:00Z">
                      <w:r w:rsidDel="000278EE">
                        <w:rPr>
                          <w:rFonts w:ascii="Times New Roman" w:eastAsia="Calibri" w:hAnsi="Times New Roman" w:cs="Times New Roman"/>
                          <w:sz w:val="18"/>
                          <w:szCs w:val="18"/>
                          <w:lang w:val="en-GB" w:eastAsia="en-US"/>
                        </w:rPr>
                        <w:delText>relationship between or among instances of ObserveLinks</w:delText>
                      </w:r>
                    </w:del>
                  </w:ins>
                  <w:ins w:id="792" w:author="Changhongna (Sarah)" w:date="2018-09-30T11:13:00Z">
                    <w:del w:id="793" w:author="xubei" w:date="2018-09-30T14:25:00Z">
                      <w:r w:rsidRPr="00595118" w:rsidDel="000278EE">
                        <w:rPr>
                          <w:rFonts w:ascii="Times New Roman" w:eastAsia="Calibri" w:hAnsi="Times New Roman" w:cs="Times New Roman"/>
                          <w:sz w:val="18"/>
                          <w:szCs w:val="18"/>
                          <w:lang w:val="en-GB" w:eastAsia="en-US"/>
                        </w:rPr>
                        <w:delText>.</w:delText>
                      </w:r>
                    </w:del>
                  </w:ins>
                </w:p>
                <w:p w14:paraId="16D1B126" w14:textId="6D5CA616" w:rsidR="008A4984" w:rsidRPr="008A4984" w:rsidRDefault="008A4984">
                  <w:pPr>
                    <w:spacing w:before="0" w:after="60" w:line="276" w:lineRule="auto"/>
                    <w:rPr>
                      <w:rFonts w:eastAsiaTheme="minorEastAsia"/>
                      <w:sz w:val="18"/>
                      <w:szCs w:val="18"/>
                      <w:lang w:eastAsia="zh-CN"/>
                      <w:rPrChange w:id="794" w:author="Changhongna (Sarah)" w:date="2018-09-30T11:13:00Z">
                        <w:rPr>
                          <w:rFonts w:eastAsia="Calibri"/>
                          <w:sz w:val="18"/>
                          <w:szCs w:val="18"/>
                        </w:rPr>
                      </w:rPrChange>
                    </w:rPr>
                  </w:pPr>
                  <w:ins w:id="795" w:author="Changhongna (Sarah)" w:date="2018-09-30T11:13:00Z">
                    <w:r w:rsidRPr="00595118">
                      <w:rPr>
                        <w:rFonts w:eastAsia="Calibri"/>
                        <w:sz w:val="18"/>
                        <w:szCs w:val="18"/>
                      </w:rPr>
                      <w:t>When it is absent,</w:t>
                    </w:r>
                  </w:ins>
                  <w:ins w:id="796" w:author="Changhongna (Sarah)" w:date="2018-09-30T11:17:00Z">
                    <w:r w:rsidR="00554DB6">
                      <w:rPr>
                        <w:rFonts w:eastAsia="Calibri"/>
                        <w:sz w:val="18"/>
                        <w:szCs w:val="18"/>
                      </w:rPr>
                      <w:t xml:space="preserve"> the relationship among</w:t>
                    </w:r>
                  </w:ins>
                  <w:ins w:id="797" w:author="Changhongna (Sarah)" w:date="2018-09-30T11:13:00Z">
                    <w:r w:rsidRPr="00595118">
                      <w:rPr>
                        <w:rFonts w:eastAsia="Calibri"/>
                        <w:sz w:val="18"/>
                        <w:szCs w:val="18"/>
                      </w:rPr>
                      <w:t xml:space="preserve"> </w:t>
                    </w:r>
                    <w:r>
                      <w:rPr>
                        <w:rFonts w:eastAsia="Calibri"/>
                        <w:sz w:val="18"/>
                        <w:szCs w:val="18"/>
                      </w:rPr>
                      <w:t xml:space="preserve">the </w:t>
                    </w:r>
                  </w:ins>
                  <w:ins w:id="798" w:author="Changhongna (Sarah)" w:date="2018-09-30T11:17:00Z">
                    <w:r w:rsidR="00554DB6">
                      <w:rPr>
                        <w:rFonts w:eastAsia="Calibri"/>
                        <w:sz w:val="18"/>
                        <w:szCs w:val="18"/>
                      </w:rPr>
                      <w:t>instances of ObserveLinks is OR</w:t>
                    </w:r>
                  </w:ins>
                  <w:ins w:id="799" w:author="Changhongna (Sarah)" w:date="2018-09-30T11:13:00Z">
                    <w:r>
                      <w:rPr>
                        <w:rFonts w:eastAsia="Calibri"/>
                        <w:sz w:val="18"/>
                        <w:szCs w:val="18"/>
                      </w:rPr>
                      <w:t xml:space="preserve"> as default.</w:t>
                    </w:r>
                  </w:ins>
                </w:p>
              </w:tc>
            </w:tr>
          </w:tbl>
          <w:p w14:paraId="4FCF0ECF" w14:textId="3F174B47" w:rsidR="0048732E" w:rsidRDefault="0048732E" w:rsidP="00AA138F">
            <w:pPr>
              <w:rPr>
                <w:rFonts w:ascii="Arial" w:hAnsi="Arial" w:cs="Arial"/>
                <w:color w:val="000000"/>
                <w:sz w:val="18"/>
                <w:szCs w:val="18"/>
                <w:lang w:eastAsia="zh-CN"/>
              </w:rPr>
            </w:pPr>
          </w:p>
        </w:tc>
      </w:tr>
      <w:tr w:rsidR="0048732E" w:rsidRPr="009A50EE" w14:paraId="039A8CC6" w14:textId="77777777" w:rsidTr="00F10B55">
        <w:tc>
          <w:tcPr>
            <w:tcW w:w="10110" w:type="dxa"/>
            <w:vAlign w:val="center"/>
            <w:hideMark/>
          </w:tcPr>
          <w:p w14:paraId="74DDFF5D" w14:textId="77777777" w:rsidR="0048732E" w:rsidRPr="009A50EE" w:rsidRDefault="0048732E" w:rsidP="00AA138F">
            <w:pPr>
              <w:rPr>
                <w:rFonts w:ascii="Arial" w:hAnsi="Arial" w:cs="Arial"/>
                <w:b/>
                <w:color w:val="000000"/>
                <w:sz w:val="18"/>
                <w:szCs w:val="18"/>
              </w:rPr>
            </w:pPr>
          </w:p>
        </w:tc>
      </w:tr>
    </w:tbl>
    <w:p w14:paraId="5B173051" w14:textId="77777777" w:rsidR="00E15272" w:rsidRPr="00487CD1" w:rsidRDefault="00E15272">
      <w:pPr>
        <w:pStyle w:val="AltNormal"/>
      </w:pPr>
    </w:p>
    <w:sectPr w:rsidR="00E15272" w:rsidRPr="00487CD1">
      <w:headerReference w:type="default" r:id="rId28"/>
      <w:footerReference w:type="default" r:id="rId29"/>
      <w:headerReference w:type="first" r:id="rId30"/>
      <w:footerReference w:type="first" r:id="rId3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17C75F" w14:textId="77777777" w:rsidR="005D1A68" w:rsidRDefault="005D1A68">
      <w:r>
        <w:separator/>
      </w:r>
    </w:p>
  </w:endnote>
  <w:endnote w:type="continuationSeparator" w:id="0">
    <w:p w14:paraId="1A492C21" w14:textId="77777777" w:rsidR="005D1A68" w:rsidRDefault="005D1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58DEB" w14:textId="77777777" w:rsidR="00BF4F71" w:rsidRDefault="00BF4F71">
    <w:pPr>
      <w:pStyle w:val="a4"/>
      <w:tabs>
        <w:tab w:val="clear" w:pos="9900"/>
        <w:tab w:val="right" w:pos="10080"/>
      </w:tabs>
      <w:spacing w:line="180" w:lineRule="exact"/>
    </w:pPr>
    <w:r>
      <w:rPr>
        <w:sz w:val="18"/>
      </w:rPr>
      <w:t>© 2018 Open Mobile Alliance All Rights Reserved.</w:t>
    </w:r>
    <w:r>
      <w:rPr>
        <w:sz w:val="18"/>
      </w:rPr>
      <w:tab/>
      <w:t xml:space="preserve">Page </w:t>
    </w:r>
    <w:r>
      <w:rPr>
        <w:rStyle w:val="a6"/>
        <w:sz w:val="18"/>
      </w:rPr>
      <w:fldChar w:fldCharType="begin"/>
    </w:r>
    <w:r>
      <w:rPr>
        <w:rStyle w:val="a6"/>
        <w:sz w:val="18"/>
      </w:rPr>
      <w:instrText xml:space="preserve"> PAGE </w:instrText>
    </w:r>
    <w:r>
      <w:rPr>
        <w:rStyle w:val="a6"/>
        <w:sz w:val="18"/>
      </w:rPr>
      <w:fldChar w:fldCharType="separate"/>
    </w:r>
    <w:r w:rsidR="00F53A05">
      <w:rPr>
        <w:rStyle w:val="a6"/>
        <w:noProof/>
        <w:sz w:val="18"/>
      </w:rPr>
      <w:t>12</w:t>
    </w:r>
    <w:r>
      <w:rPr>
        <w:rStyle w:val="a6"/>
        <w:sz w:val="18"/>
      </w:rPr>
      <w:fldChar w:fldCharType="end"/>
    </w:r>
    <w:r>
      <w:rPr>
        <w:rStyle w:val="a6"/>
        <w:sz w:val="18"/>
      </w:rPr>
      <w:t xml:space="preserve"> (of </w:t>
    </w:r>
    <w:r>
      <w:rPr>
        <w:rStyle w:val="a6"/>
        <w:sz w:val="18"/>
      </w:rPr>
      <w:fldChar w:fldCharType="begin"/>
    </w:r>
    <w:r>
      <w:rPr>
        <w:rStyle w:val="a6"/>
        <w:sz w:val="18"/>
      </w:rPr>
      <w:instrText xml:space="preserve"> NUMPAGES </w:instrText>
    </w:r>
    <w:r>
      <w:rPr>
        <w:rStyle w:val="a6"/>
        <w:sz w:val="18"/>
      </w:rPr>
      <w:fldChar w:fldCharType="separate"/>
    </w:r>
    <w:r w:rsidR="00F53A05">
      <w:rPr>
        <w:rStyle w:val="a6"/>
        <w:noProof/>
        <w:sz w:val="18"/>
      </w:rPr>
      <w:t>12</w:t>
    </w:r>
    <w:r>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under the terms as stated in this document.</w:t>
    </w:r>
    <w:r>
      <w:rPr>
        <w:color w:val="999999"/>
        <w:sz w:val="10"/>
      </w:rPr>
      <w:tab/>
    </w:r>
    <w:r>
      <w:rPr>
        <w:sz w:val="18"/>
      </w:rPr>
      <w:fldChar w:fldCharType="begin"/>
    </w:r>
    <w:r>
      <w:rPr>
        <w:rStyle w:val="a6"/>
        <w:sz w:val="18"/>
      </w:rPr>
      <w:instrText xml:space="preserve"> REF Template \h </w:instrText>
    </w:r>
    <w:r>
      <w:rPr>
        <w:sz w:val="18"/>
      </w:rPr>
    </w:r>
    <w:r>
      <w:rPr>
        <w:sz w:val="18"/>
      </w:rPr>
      <w:fldChar w:fldCharType="separate"/>
    </w:r>
    <w:r>
      <w:rPr>
        <w:color w:val="999999"/>
        <w:sz w:val="10"/>
      </w:rPr>
      <w:t>[OMA-Template-ChangeRequest-2018</w:t>
    </w:r>
    <w:r>
      <w:rPr>
        <w:color w:val="999999"/>
        <w:sz w:val="10"/>
        <w:lang w:eastAsia="zh-CN"/>
      </w:rPr>
      <w:t>0</w:t>
    </w:r>
    <w:r>
      <w:rPr>
        <w:rFonts w:hint="eastAsia"/>
        <w:color w:val="999999"/>
        <w:sz w:val="10"/>
        <w:lang w:eastAsia="zh-CN"/>
      </w:rPr>
      <w:t>41</w:t>
    </w:r>
    <w:r>
      <w:rPr>
        <w:color w:val="999999"/>
        <w:sz w:val="10"/>
        <w:lang w:eastAsia="zh-CN"/>
      </w:rPr>
      <w:t>1</w:t>
    </w:r>
    <w:r>
      <w:rPr>
        <w:color w:val="999999"/>
        <w:sz w:val="10"/>
      </w:rPr>
      <w:t>-I]</w:t>
    </w:r>
    <w:r>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8EFA2" w14:textId="77777777" w:rsidR="00BF4F71" w:rsidRDefault="00BF4F7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01DE753" w14:textId="77777777" w:rsidR="00BF4F71" w:rsidRDefault="00BF4F71">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46405450" w14:textId="77777777" w:rsidR="00BF4F71" w:rsidRDefault="00BF4F71">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14:paraId="2CEF4FF7" w14:textId="77777777" w:rsidR="00BF4F71" w:rsidRDefault="00BF4F71">
    <w:pPr>
      <w:pStyle w:val="FtDisclaimer"/>
      <w:ind w:left="144"/>
    </w:pPr>
    <w:r>
      <w:t>THIS DOCUMENT IS PROVIDED ON AN "AS IS" "AS AVAILABLE" AND "WITH ALL FAULTS" BASIS.</w:t>
    </w:r>
  </w:p>
  <w:p w14:paraId="73DB7478" w14:textId="77777777" w:rsidR="00BF4F71" w:rsidRDefault="00BF4F71">
    <w:pPr>
      <w:pStyle w:val="a4"/>
      <w:tabs>
        <w:tab w:val="clear" w:pos="9900"/>
        <w:tab w:val="right" w:pos="10080"/>
      </w:tabs>
      <w:spacing w:line="180" w:lineRule="exact"/>
      <w:rPr>
        <w:color w:val="999999"/>
        <w:sz w:val="10"/>
      </w:rPr>
    </w:pPr>
    <w:r>
      <w:rPr>
        <w:sz w:val="18"/>
      </w:rPr>
      <w:t>© 2018 Open Mobile Alliance All Rights Reserved.</w:t>
    </w:r>
    <w:r>
      <w:rPr>
        <w:sz w:val="18"/>
      </w:rPr>
      <w:tab/>
      <w:t xml:space="preserve">Page </w:t>
    </w:r>
    <w:r>
      <w:rPr>
        <w:rStyle w:val="a6"/>
        <w:sz w:val="18"/>
      </w:rPr>
      <w:fldChar w:fldCharType="begin"/>
    </w:r>
    <w:r>
      <w:rPr>
        <w:rStyle w:val="a6"/>
        <w:sz w:val="18"/>
      </w:rPr>
      <w:instrText xml:space="preserve"> PAGE </w:instrText>
    </w:r>
    <w:r>
      <w:rPr>
        <w:rStyle w:val="a6"/>
        <w:sz w:val="18"/>
      </w:rPr>
      <w:fldChar w:fldCharType="separate"/>
    </w:r>
    <w:r w:rsidR="00F53A05">
      <w:rPr>
        <w:rStyle w:val="a6"/>
        <w:noProof/>
        <w:sz w:val="18"/>
      </w:rPr>
      <w:t>1</w:t>
    </w:r>
    <w:r>
      <w:rPr>
        <w:rStyle w:val="a6"/>
        <w:sz w:val="18"/>
      </w:rPr>
      <w:fldChar w:fldCharType="end"/>
    </w:r>
    <w:r>
      <w:rPr>
        <w:rStyle w:val="a6"/>
        <w:sz w:val="18"/>
      </w:rPr>
      <w:t xml:space="preserve"> (of </w:t>
    </w:r>
    <w:r>
      <w:rPr>
        <w:rStyle w:val="a6"/>
        <w:sz w:val="18"/>
      </w:rPr>
      <w:fldChar w:fldCharType="begin"/>
    </w:r>
    <w:r>
      <w:rPr>
        <w:rStyle w:val="a6"/>
        <w:sz w:val="18"/>
      </w:rPr>
      <w:instrText xml:space="preserve"> NUMPAGES </w:instrText>
    </w:r>
    <w:r>
      <w:rPr>
        <w:rStyle w:val="a6"/>
        <w:sz w:val="18"/>
      </w:rPr>
      <w:fldChar w:fldCharType="separate"/>
    </w:r>
    <w:r w:rsidR="00F53A05">
      <w:rPr>
        <w:rStyle w:val="a6"/>
        <w:noProof/>
        <w:sz w:val="18"/>
      </w:rPr>
      <w:t>12</w:t>
    </w:r>
    <w:r>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under the terms as stated in this document.</w:t>
    </w:r>
    <w:r>
      <w:rPr>
        <w:color w:val="999999"/>
        <w:sz w:val="10"/>
      </w:rPr>
      <w:tab/>
    </w:r>
    <w:bookmarkStart w:id="801" w:name="Template"/>
    <w:r>
      <w:rPr>
        <w:color w:val="999999"/>
        <w:sz w:val="10"/>
      </w:rPr>
      <w:t>[OMA-Template-ChangeRequest-2018</w:t>
    </w:r>
    <w:r>
      <w:rPr>
        <w:color w:val="999999"/>
        <w:sz w:val="10"/>
        <w:lang w:eastAsia="zh-CN"/>
      </w:rPr>
      <w:t>0</w:t>
    </w:r>
    <w:r>
      <w:rPr>
        <w:rFonts w:hint="eastAsia"/>
        <w:color w:val="999999"/>
        <w:sz w:val="10"/>
        <w:lang w:eastAsia="zh-CN"/>
      </w:rPr>
      <w:t>41</w:t>
    </w:r>
    <w:r>
      <w:rPr>
        <w:color w:val="999999"/>
        <w:sz w:val="10"/>
        <w:lang w:eastAsia="zh-CN"/>
      </w:rPr>
      <w:t>1</w:t>
    </w:r>
    <w:r>
      <w:rPr>
        <w:color w:val="999999"/>
        <w:sz w:val="10"/>
      </w:rPr>
      <w:t>-I]</w:t>
    </w:r>
    <w:bookmarkEnd w:id="80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F1E2CD" w14:textId="77777777" w:rsidR="005D1A68" w:rsidRDefault="005D1A68">
      <w:r>
        <w:separator/>
      </w:r>
    </w:p>
  </w:footnote>
  <w:footnote w:type="continuationSeparator" w:id="0">
    <w:p w14:paraId="5A099777" w14:textId="77777777" w:rsidR="005D1A68" w:rsidRDefault="005D1A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4BE05A" w14:textId="77777777" w:rsidR="00BF4F71" w:rsidRPr="00FD3332" w:rsidRDefault="00BF4F71">
    <w:pPr>
      <w:pStyle w:val="a3"/>
      <w:rPr>
        <w:sz w:val="18"/>
        <w:lang w:val="fr-FR"/>
      </w:rPr>
    </w:pPr>
    <w:r>
      <w:rPr>
        <w:noProof/>
        <w:lang w:val="en-US" w:eastAsia="zh-CN"/>
      </w:rPr>
      <w:drawing>
        <wp:anchor distT="0" distB="0" distL="114300" distR="114300" simplePos="0" relativeHeight="251658752" behindDoc="1" locked="0" layoutInCell="1" allowOverlap="1" wp14:anchorId="4DF88249" wp14:editId="51AB0269">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t xml:space="preserve">Doc# </w:t>
    </w:r>
    <w:r>
      <w:rPr>
        <w:sz w:val="18"/>
        <w:lang w:val="nl-BE"/>
      </w:rPr>
      <w:t>OMA-IPSO-2018-0055</w:t>
    </w:r>
    <w:r w:rsidRPr="002230B1">
      <w:rPr>
        <w:sz w:val="18"/>
        <w:lang w:val="nl-BE"/>
      </w:rPr>
      <w:t>-CR_Use_Case_for_</w:t>
    </w:r>
    <w:r>
      <w:rPr>
        <w:sz w:val="18"/>
        <w:lang w:val="nl-BE"/>
      </w:rPr>
      <w:t>VirtualObserveNotify_Object</w:t>
    </w:r>
  </w:p>
  <w:p w14:paraId="72EACC30" w14:textId="77777777" w:rsidR="00BF4F71" w:rsidRPr="00FD3332" w:rsidRDefault="00BF4F71">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DFF14" w14:textId="77777777" w:rsidR="00BF4F71" w:rsidRPr="00FD3332" w:rsidRDefault="00BF4F71">
    <w:pPr>
      <w:pStyle w:val="a3"/>
      <w:rPr>
        <w:sz w:val="18"/>
        <w:lang w:val="fr-FR"/>
      </w:rPr>
    </w:pPr>
    <w:r>
      <w:rPr>
        <w:noProof/>
        <w:sz w:val="18"/>
        <w:lang w:val="en-US" w:eastAsia="zh-CN"/>
      </w:rPr>
      <w:drawing>
        <wp:anchor distT="0" distB="0" distL="114300" distR="114300" simplePos="0" relativeHeight="251657216" behindDoc="1" locked="0" layoutInCell="1" allowOverlap="1" wp14:anchorId="28885275" wp14:editId="10D023F4">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t xml:space="preserve">Doc# </w:t>
    </w:r>
    <w:bookmarkStart w:id="800" w:name="header"/>
    <w:r>
      <w:rPr>
        <w:sz w:val="18"/>
        <w:lang w:val="nl-BE"/>
      </w:rPr>
      <w:fldChar w:fldCharType="begin"/>
    </w:r>
    <w:r>
      <w:rPr>
        <w:sz w:val="18"/>
        <w:lang w:val="nl-BE"/>
      </w:rPr>
      <w:instrText xml:space="preserve"> FILENAME </w:instrText>
    </w:r>
    <w:r>
      <w:rPr>
        <w:sz w:val="18"/>
        <w:lang w:val="nl-BE"/>
      </w:rPr>
      <w:fldChar w:fldCharType="separate"/>
    </w:r>
    <w:r>
      <w:rPr>
        <w:noProof/>
        <w:sz w:val="18"/>
        <w:lang w:val="nl-BE"/>
      </w:rPr>
      <w:t>OMA-Template-ChangeRequest-20180411-I.docx</w:t>
    </w:r>
    <w:r>
      <w:rPr>
        <w:sz w:val="18"/>
        <w:lang w:val="nl-BE"/>
      </w:rPr>
      <w:fldChar w:fldCharType="end"/>
    </w:r>
    <w:bookmarkEnd w:id="800"/>
    <w:r w:rsidRPr="00FD3332">
      <w:rPr>
        <w:sz w:val="18"/>
        <w:lang w:val="fr-FR"/>
      </w:rPr>
      <w:br/>
      <w:t>Change Request</w:t>
    </w:r>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E3A2E"/>
    <w:multiLevelType w:val="hybridMultilevel"/>
    <w:tmpl w:val="49A22CE4"/>
    <w:lvl w:ilvl="0" w:tplc="82A8C8C6">
      <w:start w:val="1"/>
      <w:numFmt w:val="bullet"/>
      <w:lvlText w:val=""/>
      <w:lvlJc w:val="left"/>
      <w:pPr>
        <w:tabs>
          <w:tab w:val="num" w:pos="720"/>
        </w:tabs>
        <w:ind w:left="720" w:hanging="360"/>
      </w:pPr>
      <w:rPr>
        <w:rFonts w:ascii="Wingdings" w:hAnsi="Wingdings" w:hint="default"/>
      </w:rPr>
    </w:lvl>
    <w:lvl w:ilvl="1" w:tplc="C7605310">
      <w:start w:val="1"/>
      <w:numFmt w:val="bullet"/>
      <w:lvlText w:val=""/>
      <w:lvlJc w:val="left"/>
      <w:pPr>
        <w:tabs>
          <w:tab w:val="num" w:pos="1440"/>
        </w:tabs>
        <w:ind w:left="1440" w:hanging="360"/>
      </w:pPr>
      <w:rPr>
        <w:rFonts w:ascii="Wingdings" w:hAnsi="Wingdings" w:hint="default"/>
      </w:rPr>
    </w:lvl>
    <w:lvl w:ilvl="2" w:tplc="DDA81C0C" w:tentative="1">
      <w:start w:val="1"/>
      <w:numFmt w:val="bullet"/>
      <w:lvlText w:val=""/>
      <w:lvlJc w:val="left"/>
      <w:pPr>
        <w:tabs>
          <w:tab w:val="num" w:pos="2160"/>
        </w:tabs>
        <w:ind w:left="2160" w:hanging="360"/>
      </w:pPr>
      <w:rPr>
        <w:rFonts w:ascii="Wingdings" w:hAnsi="Wingdings" w:hint="default"/>
      </w:rPr>
    </w:lvl>
    <w:lvl w:ilvl="3" w:tplc="55D6733C" w:tentative="1">
      <w:start w:val="1"/>
      <w:numFmt w:val="bullet"/>
      <w:lvlText w:val=""/>
      <w:lvlJc w:val="left"/>
      <w:pPr>
        <w:tabs>
          <w:tab w:val="num" w:pos="2880"/>
        </w:tabs>
        <w:ind w:left="2880" w:hanging="360"/>
      </w:pPr>
      <w:rPr>
        <w:rFonts w:ascii="Wingdings" w:hAnsi="Wingdings" w:hint="default"/>
      </w:rPr>
    </w:lvl>
    <w:lvl w:ilvl="4" w:tplc="41B4038C" w:tentative="1">
      <w:start w:val="1"/>
      <w:numFmt w:val="bullet"/>
      <w:lvlText w:val=""/>
      <w:lvlJc w:val="left"/>
      <w:pPr>
        <w:tabs>
          <w:tab w:val="num" w:pos="3600"/>
        </w:tabs>
        <w:ind w:left="3600" w:hanging="360"/>
      </w:pPr>
      <w:rPr>
        <w:rFonts w:ascii="Wingdings" w:hAnsi="Wingdings" w:hint="default"/>
      </w:rPr>
    </w:lvl>
    <w:lvl w:ilvl="5" w:tplc="68DA0234" w:tentative="1">
      <w:start w:val="1"/>
      <w:numFmt w:val="bullet"/>
      <w:lvlText w:val=""/>
      <w:lvlJc w:val="left"/>
      <w:pPr>
        <w:tabs>
          <w:tab w:val="num" w:pos="4320"/>
        </w:tabs>
        <w:ind w:left="4320" w:hanging="360"/>
      </w:pPr>
      <w:rPr>
        <w:rFonts w:ascii="Wingdings" w:hAnsi="Wingdings" w:hint="default"/>
      </w:rPr>
    </w:lvl>
    <w:lvl w:ilvl="6" w:tplc="EE946710" w:tentative="1">
      <w:start w:val="1"/>
      <w:numFmt w:val="bullet"/>
      <w:lvlText w:val=""/>
      <w:lvlJc w:val="left"/>
      <w:pPr>
        <w:tabs>
          <w:tab w:val="num" w:pos="5040"/>
        </w:tabs>
        <w:ind w:left="5040" w:hanging="360"/>
      </w:pPr>
      <w:rPr>
        <w:rFonts w:ascii="Wingdings" w:hAnsi="Wingdings" w:hint="default"/>
      </w:rPr>
    </w:lvl>
    <w:lvl w:ilvl="7" w:tplc="3238FF90" w:tentative="1">
      <w:start w:val="1"/>
      <w:numFmt w:val="bullet"/>
      <w:lvlText w:val=""/>
      <w:lvlJc w:val="left"/>
      <w:pPr>
        <w:tabs>
          <w:tab w:val="num" w:pos="5760"/>
        </w:tabs>
        <w:ind w:left="5760" w:hanging="360"/>
      </w:pPr>
      <w:rPr>
        <w:rFonts w:ascii="Wingdings" w:hAnsi="Wingdings" w:hint="default"/>
      </w:rPr>
    </w:lvl>
    <w:lvl w:ilvl="8" w:tplc="D4462FC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15:restartNumberingAfterBreak="0">
    <w:nsid w:val="106D5E88"/>
    <w:multiLevelType w:val="hybridMultilevel"/>
    <w:tmpl w:val="8E860E42"/>
    <w:lvl w:ilvl="0" w:tplc="4DC29BD2">
      <w:start w:val="1"/>
      <w:numFmt w:val="bullet"/>
      <w:lvlText w:val=""/>
      <w:lvlJc w:val="left"/>
      <w:pPr>
        <w:tabs>
          <w:tab w:val="num" w:pos="720"/>
        </w:tabs>
        <w:ind w:left="720" w:hanging="360"/>
      </w:pPr>
      <w:rPr>
        <w:rFonts w:ascii="Wingdings" w:hAnsi="Wingdings" w:hint="default"/>
      </w:rPr>
    </w:lvl>
    <w:lvl w:ilvl="1" w:tplc="68E82026" w:tentative="1">
      <w:start w:val="1"/>
      <w:numFmt w:val="bullet"/>
      <w:lvlText w:val=""/>
      <w:lvlJc w:val="left"/>
      <w:pPr>
        <w:tabs>
          <w:tab w:val="num" w:pos="1440"/>
        </w:tabs>
        <w:ind w:left="1440" w:hanging="360"/>
      </w:pPr>
      <w:rPr>
        <w:rFonts w:ascii="Wingdings" w:hAnsi="Wingdings" w:hint="default"/>
      </w:rPr>
    </w:lvl>
    <w:lvl w:ilvl="2" w:tplc="D3283D62" w:tentative="1">
      <w:start w:val="1"/>
      <w:numFmt w:val="bullet"/>
      <w:lvlText w:val=""/>
      <w:lvlJc w:val="left"/>
      <w:pPr>
        <w:tabs>
          <w:tab w:val="num" w:pos="2160"/>
        </w:tabs>
        <w:ind w:left="2160" w:hanging="360"/>
      </w:pPr>
      <w:rPr>
        <w:rFonts w:ascii="Wingdings" w:hAnsi="Wingdings" w:hint="default"/>
      </w:rPr>
    </w:lvl>
    <w:lvl w:ilvl="3" w:tplc="5B925E2A" w:tentative="1">
      <w:start w:val="1"/>
      <w:numFmt w:val="bullet"/>
      <w:lvlText w:val=""/>
      <w:lvlJc w:val="left"/>
      <w:pPr>
        <w:tabs>
          <w:tab w:val="num" w:pos="2880"/>
        </w:tabs>
        <w:ind w:left="2880" w:hanging="360"/>
      </w:pPr>
      <w:rPr>
        <w:rFonts w:ascii="Wingdings" w:hAnsi="Wingdings" w:hint="default"/>
      </w:rPr>
    </w:lvl>
    <w:lvl w:ilvl="4" w:tplc="C6C86CD0" w:tentative="1">
      <w:start w:val="1"/>
      <w:numFmt w:val="bullet"/>
      <w:lvlText w:val=""/>
      <w:lvlJc w:val="left"/>
      <w:pPr>
        <w:tabs>
          <w:tab w:val="num" w:pos="3600"/>
        </w:tabs>
        <w:ind w:left="3600" w:hanging="360"/>
      </w:pPr>
      <w:rPr>
        <w:rFonts w:ascii="Wingdings" w:hAnsi="Wingdings" w:hint="default"/>
      </w:rPr>
    </w:lvl>
    <w:lvl w:ilvl="5" w:tplc="D5F47A06" w:tentative="1">
      <w:start w:val="1"/>
      <w:numFmt w:val="bullet"/>
      <w:lvlText w:val=""/>
      <w:lvlJc w:val="left"/>
      <w:pPr>
        <w:tabs>
          <w:tab w:val="num" w:pos="4320"/>
        </w:tabs>
        <w:ind w:left="4320" w:hanging="360"/>
      </w:pPr>
      <w:rPr>
        <w:rFonts w:ascii="Wingdings" w:hAnsi="Wingdings" w:hint="default"/>
      </w:rPr>
    </w:lvl>
    <w:lvl w:ilvl="6" w:tplc="9B9658AE" w:tentative="1">
      <w:start w:val="1"/>
      <w:numFmt w:val="bullet"/>
      <w:lvlText w:val=""/>
      <w:lvlJc w:val="left"/>
      <w:pPr>
        <w:tabs>
          <w:tab w:val="num" w:pos="5040"/>
        </w:tabs>
        <w:ind w:left="5040" w:hanging="360"/>
      </w:pPr>
      <w:rPr>
        <w:rFonts w:ascii="Wingdings" w:hAnsi="Wingdings" w:hint="default"/>
      </w:rPr>
    </w:lvl>
    <w:lvl w:ilvl="7" w:tplc="7F9A9828" w:tentative="1">
      <w:start w:val="1"/>
      <w:numFmt w:val="bullet"/>
      <w:lvlText w:val=""/>
      <w:lvlJc w:val="left"/>
      <w:pPr>
        <w:tabs>
          <w:tab w:val="num" w:pos="5760"/>
        </w:tabs>
        <w:ind w:left="5760" w:hanging="360"/>
      </w:pPr>
      <w:rPr>
        <w:rFonts w:ascii="Wingdings" w:hAnsi="Wingdings" w:hint="default"/>
      </w:rPr>
    </w:lvl>
    <w:lvl w:ilvl="8" w:tplc="CF02013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40BD7"/>
    <w:multiLevelType w:val="hybridMultilevel"/>
    <w:tmpl w:val="B7B4FA0A"/>
    <w:lvl w:ilvl="0" w:tplc="E02EE746">
      <w:start w:val="1"/>
      <w:numFmt w:val="bullet"/>
      <w:lvlText w:val="•"/>
      <w:lvlJc w:val="left"/>
      <w:pPr>
        <w:tabs>
          <w:tab w:val="num" w:pos="720"/>
        </w:tabs>
        <w:ind w:left="720" w:hanging="360"/>
      </w:pPr>
      <w:rPr>
        <w:rFonts w:ascii="宋体" w:hAnsi="宋体" w:hint="default"/>
      </w:rPr>
    </w:lvl>
    <w:lvl w:ilvl="1" w:tplc="F912B0C0" w:tentative="1">
      <w:start w:val="1"/>
      <w:numFmt w:val="bullet"/>
      <w:lvlText w:val="•"/>
      <w:lvlJc w:val="left"/>
      <w:pPr>
        <w:tabs>
          <w:tab w:val="num" w:pos="1440"/>
        </w:tabs>
        <w:ind w:left="1440" w:hanging="360"/>
      </w:pPr>
      <w:rPr>
        <w:rFonts w:ascii="宋体" w:hAnsi="宋体" w:hint="default"/>
      </w:rPr>
    </w:lvl>
    <w:lvl w:ilvl="2" w:tplc="46AA655C" w:tentative="1">
      <w:start w:val="1"/>
      <w:numFmt w:val="bullet"/>
      <w:lvlText w:val="•"/>
      <w:lvlJc w:val="left"/>
      <w:pPr>
        <w:tabs>
          <w:tab w:val="num" w:pos="2160"/>
        </w:tabs>
        <w:ind w:left="2160" w:hanging="360"/>
      </w:pPr>
      <w:rPr>
        <w:rFonts w:ascii="宋体" w:hAnsi="宋体" w:hint="default"/>
      </w:rPr>
    </w:lvl>
    <w:lvl w:ilvl="3" w:tplc="FFE8F50E" w:tentative="1">
      <w:start w:val="1"/>
      <w:numFmt w:val="bullet"/>
      <w:lvlText w:val="•"/>
      <w:lvlJc w:val="left"/>
      <w:pPr>
        <w:tabs>
          <w:tab w:val="num" w:pos="2880"/>
        </w:tabs>
        <w:ind w:left="2880" w:hanging="360"/>
      </w:pPr>
      <w:rPr>
        <w:rFonts w:ascii="宋体" w:hAnsi="宋体" w:hint="default"/>
      </w:rPr>
    </w:lvl>
    <w:lvl w:ilvl="4" w:tplc="C742C05A" w:tentative="1">
      <w:start w:val="1"/>
      <w:numFmt w:val="bullet"/>
      <w:lvlText w:val="•"/>
      <w:lvlJc w:val="left"/>
      <w:pPr>
        <w:tabs>
          <w:tab w:val="num" w:pos="3600"/>
        </w:tabs>
        <w:ind w:left="3600" w:hanging="360"/>
      </w:pPr>
      <w:rPr>
        <w:rFonts w:ascii="宋体" w:hAnsi="宋体" w:hint="default"/>
      </w:rPr>
    </w:lvl>
    <w:lvl w:ilvl="5" w:tplc="CC30C0CE" w:tentative="1">
      <w:start w:val="1"/>
      <w:numFmt w:val="bullet"/>
      <w:lvlText w:val="•"/>
      <w:lvlJc w:val="left"/>
      <w:pPr>
        <w:tabs>
          <w:tab w:val="num" w:pos="4320"/>
        </w:tabs>
        <w:ind w:left="4320" w:hanging="360"/>
      </w:pPr>
      <w:rPr>
        <w:rFonts w:ascii="宋体" w:hAnsi="宋体" w:hint="default"/>
      </w:rPr>
    </w:lvl>
    <w:lvl w:ilvl="6" w:tplc="2348D1BC" w:tentative="1">
      <w:start w:val="1"/>
      <w:numFmt w:val="bullet"/>
      <w:lvlText w:val="•"/>
      <w:lvlJc w:val="left"/>
      <w:pPr>
        <w:tabs>
          <w:tab w:val="num" w:pos="5040"/>
        </w:tabs>
        <w:ind w:left="5040" w:hanging="360"/>
      </w:pPr>
      <w:rPr>
        <w:rFonts w:ascii="宋体" w:hAnsi="宋体" w:hint="default"/>
      </w:rPr>
    </w:lvl>
    <w:lvl w:ilvl="7" w:tplc="A4A49AD4" w:tentative="1">
      <w:start w:val="1"/>
      <w:numFmt w:val="bullet"/>
      <w:lvlText w:val="•"/>
      <w:lvlJc w:val="left"/>
      <w:pPr>
        <w:tabs>
          <w:tab w:val="num" w:pos="5760"/>
        </w:tabs>
        <w:ind w:left="5760" w:hanging="360"/>
      </w:pPr>
      <w:rPr>
        <w:rFonts w:ascii="宋体" w:hAnsi="宋体" w:hint="default"/>
      </w:rPr>
    </w:lvl>
    <w:lvl w:ilvl="8" w:tplc="3BEE8724" w:tentative="1">
      <w:start w:val="1"/>
      <w:numFmt w:val="bullet"/>
      <w:lvlText w:val="•"/>
      <w:lvlJc w:val="left"/>
      <w:pPr>
        <w:tabs>
          <w:tab w:val="num" w:pos="6480"/>
        </w:tabs>
        <w:ind w:left="6480" w:hanging="360"/>
      </w:pPr>
      <w:rPr>
        <w:rFonts w:ascii="宋体" w:hAnsi="宋体"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944048"/>
    <w:multiLevelType w:val="hybridMultilevel"/>
    <w:tmpl w:val="7D5A588C"/>
    <w:lvl w:ilvl="0" w:tplc="596C1518">
      <w:start w:val="1"/>
      <w:numFmt w:val="bullet"/>
      <w:lvlText w:val="•"/>
      <w:lvlJc w:val="left"/>
      <w:pPr>
        <w:tabs>
          <w:tab w:val="num" w:pos="720"/>
        </w:tabs>
        <w:ind w:left="720" w:hanging="360"/>
      </w:pPr>
      <w:rPr>
        <w:rFonts w:ascii="宋体" w:hAnsi="宋体" w:hint="default"/>
      </w:rPr>
    </w:lvl>
    <w:lvl w:ilvl="1" w:tplc="B0D09F64" w:tentative="1">
      <w:start w:val="1"/>
      <w:numFmt w:val="bullet"/>
      <w:lvlText w:val="•"/>
      <w:lvlJc w:val="left"/>
      <w:pPr>
        <w:tabs>
          <w:tab w:val="num" w:pos="1440"/>
        </w:tabs>
        <w:ind w:left="1440" w:hanging="360"/>
      </w:pPr>
      <w:rPr>
        <w:rFonts w:ascii="宋体" w:hAnsi="宋体" w:hint="default"/>
      </w:rPr>
    </w:lvl>
    <w:lvl w:ilvl="2" w:tplc="29ECC5E6" w:tentative="1">
      <w:start w:val="1"/>
      <w:numFmt w:val="bullet"/>
      <w:lvlText w:val="•"/>
      <w:lvlJc w:val="left"/>
      <w:pPr>
        <w:tabs>
          <w:tab w:val="num" w:pos="2160"/>
        </w:tabs>
        <w:ind w:left="2160" w:hanging="360"/>
      </w:pPr>
      <w:rPr>
        <w:rFonts w:ascii="宋体" w:hAnsi="宋体" w:hint="default"/>
      </w:rPr>
    </w:lvl>
    <w:lvl w:ilvl="3" w:tplc="8E92EE22" w:tentative="1">
      <w:start w:val="1"/>
      <w:numFmt w:val="bullet"/>
      <w:lvlText w:val="•"/>
      <w:lvlJc w:val="left"/>
      <w:pPr>
        <w:tabs>
          <w:tab w:val="num" w:pos="2880"/>
        </w:tabs>
        <w:ind w:left="2880" w:hanging="360"/>
      </w:pPr>
      <w:rPr>
        <w:rFonts w:ascii="宋体" w:hAnsi="宋体" w:hint="default"/>
      </w:rPr>
    </w:lvl>
    <w:lvl w:ilvl="4" w:tplc="500C58DA" w:tentative="1">
      <w:start w:val="1"/>
      <w:numFmt w:val="bullet"/>
      <w:lvlText w:val="•"/>
      <w:lvlJc w:val="left"/>
      <w:pPr>
        <w:tabs>
          <w:tab w:val="num" w:pos="3600"/>
        </w:tabs>
        <w:ind w:left="3600" w:hanging="360"/>
      </w:pPr>
      <w:rPr>
        <w:rFonts w:ascii="宋体" w:hAnsi="宋体" w:hint="default"/>
      </w:rPr>
    </w:lvl>
    <w:lvl w:ilvl="5" w:tplc="0512FF78" w:tentative="1">
      <w:start w:val="1"/>
      <w:numFmt w:val="bullet"/>
      <w:lvlText w:val="•"/>
      <w:lvlJc w:val="left"/>
      <w:pPr>
        <w:tabs>
          <w:tab w:val="num" w:pos="4320"/>
        </w:tabs>
        <w:ind w:left="4320" w:hanging="360"/>
      </w:pPr>
      <w:rPr>
        <w:rFonts w:ascii="宋体" w:hAnsi="宋体" w:hint="default"/>
      </w:rPr>
    </w:lvl>
    <w:lvl w:ilvl="6" w:tplc="41442832" w:tentative="1">
      <w:start w:val="1"/>
      <w:numFmt w:val="bullet"/>
      <w:lvlText w:val="•"/>
      <w:lvlJc w:val="left"/>
      <w:pPr>
        <w:tabs>
          <w:tab w:val="num" w:pos="5040"/>
        </w:tabs>
        <w:ind w:left="5040" w:hanging="360"/>
      </w:pPr>
      <w:rPr>
        <w:rFonts w:ascii="宋体" w:hAnsi="宋体" w:hint="default"/>
      </w:rPr>
    </w:lvl>
    <w:lvl w:ilvl="7" w:tplc="6A7A6AD4" w:tentative="1">
      <w:start w:val="1"/>
      <w:numFmt w:val="bullet"/>
      <w:lvlText w:val="•"/>
      <w:lvlJc w:val="left"/>
      <w:pPr>
        <w:tabs>
          <w:tab w:val="num" w:pos="5760"/>
        </w:tabs>
        <w:ind w:left="5760" w:hanging="360"/>
      </w:pPr>
      <w:rPr>
        <w:rFonts w:ascii="宋体" w:hAnsi="宋体" w:hint="default"/>
      </w:rPr>
    </w:lvl>
    <w:lvl w:ilvl="8" w:tplc="D01C405C" w:tentative="1">
      <w:start w:val="1"/>
      <w:numFmt w:val="bullet"/>
      <w:lvlText w:val="•"/>
      <w:lvlJc w:val="left"/>
      <w:pPr>
        <w:tabs>
          <w:tab w:val="num" w:pos="6480"/>
        </w:tabs>
        <w:ind w:left="6480" w:hanging="360"/>
      </w:pPr>
      <w:rPr>
        <w:rFonts w:ascii="宋体" w:hAnsi="宋体" w:hint="default"/>
      </w:rPr>
    </w:lvl>
  </w:abstractNum>
  <w:abstractNum w:abstractNumId="6" w15:restartNumberingAfterBreak="0">
    <w:nsid w:val="24202813"/>
    <w:multiLevelType w:val="hybridMultilevel"/>
    <w:tmpl w:val="493AA6EC"/>
    <w:lvl w:ilvl="0" w:tplc="5748D3B8">
      <w:start w:val="1"/>
      <w:numFmt w:val="bullet"/>
      <w:lvlText w:val="•"/>
      <w:lvlJc w:val="left"/>
      <w:pPr>
        <w:tabs>
          <w:tab w:val="num" w:pos="720"/>
        </w:tabs>
        <w:ind w:left="720" w:hanging="360"/>
      </w:pPr>
      <w:rPr>
        <w:rFonts w:ascii="宋体" w:hAnsi="宋体" w:hint="default"/>
      </w:rPr>
    </w:lvl>
    <w:lvl w:ilvl="1" w:tplc="D5FA84C8" w:tentative="1">
      <w:start w:val="1"/>
      <w:numFmt w:val="bullet"/>
      <w:lvlText w:val="•"/>
      <w:lvlJc w:val="left"/>
      <w:pPr>
        <w:tabs>
          <w:tab w:val="num" w:pos="1440"/>
        </w:tabs>
        <w:ind w:left="1440" w:hanging="360"/>
      </w:pPr>
      <w:rPr>
        <w:rFonts w:ascii="宋体" w:hAnsi="宋体" w:hint="default"/>
      </w:rPr>
    </w:lvl>
    <w:lvl w:ilvl="2" w:tplc="7478B438" w:tentative="1">
      <w:start w:val="1"/>
      <w:numFmt w:val="bullet"/>
      <w:lvlText w:val="•"/>
      <w:lvlJc w:val="left"/>
      <w:pPr>
        <w:tabs>
          <w:tab w:val="num" w:pos="2160"/>
        </w:tabs>
        <w:ind w:left="2160" w:hanging="360"/>
      </w:pPr>
      <w:rPr>
        <w:rFonts w:ascii="宋体" w:hAnsi="宋体" w:hint="default"/>
      </w:rPr>
    </w:lvl>
    <w:lvl w:ilvl="3" w:tplc="7576B228" w:tentative="1">
      <w:start w:val="1"/>
      <w:numFmt w:val="bullet"/>
      <w:lvlText w:val="•"/>
      <w:lvlJc w:val="left"/>
      <w:pPr>
        <w:tabs>
          <w:tab w:val="num" w:pos="2880"/>
        </w:tabs>
        <w:ind w:left="2880" w:hanging="360"/>
      </w:pPr>
      <w:rPr>
        <w:rFonts w:ascii="宋体" w:hAnsi="宋体" w:hint="default"/>
      </w:rPr>
    </w:lvl>
    <w:lvl w:ilvl="4" w:tplc="31F8503E" w:tentative="1">
      <w:start w:val="1"/>
      <w:numFmt w:val="bullet"/>
      <w:lvlText w:val="•"/>
      <w:lvlJc w:val="left"/>
      <w:pPr>
        <w:tabs>
          <w:tab w:val="num" w:pos="3600"/>
        </w:tabs>
        <w:ind w:left="3600" w:hanging="360"/>
      </w:pPr>
      <w:rPr>
        <w:rFonts w:ascii="宋体" w:hAnsi="宋体" w:hint="default"/>
      </w:rPr>
    </w:lvl>
    <w:lvl w:ilvl="5" w:tplc="ADF413D2" w:tentative="1">
      <w:start w:val="1"/>
      <w:numFmt w:val="bullet"/>
      <w:lvlText w:val="•"/>
      <w:lvlJc w:val="left"/>
      <w:pPr>
        <w:tabs>
          <w:tab w:val="num" w:pos="4320"/>
        </w:tabs>
        <w:ind w:left="4320" w:hanging="360"/>
      </w:pPr>
      <w:rPr>
        <w:rFonts w:ascii="宋体" w:hAnsi="宋体" w:hint="default"/>
      </w:rPr>
    </w:lvl>
    <w:lvl w:ilvl="6" w:tplc="9E3A82EC" w:tentative="1">
      <w:start w:val="1"/>
      <w:numFmt w:val="bullet"/>
      <w:lvlText w:val="•"/>
      <w:lvlJc w:val="left"/>
      <w:pPr>
        <w:tabs>
          <w:tab w:val="num" w:pos="5040"/>
        </w:tabs>
        <w:ind w:left="5040" w:hanging="360"/>
      </w:pPr>
      <w:rPr>
        <w:rFonts w:ascii="宋体" w:hAnsi="宋体" w:hint="default"/>
      </w:rPr>
    </w:lvl>
    <w:lvl w:ilvl="7" w:tplc="F84066AE" w:tentative="1">
      <w:start w:val="1"/>
      <w:numFmt w:val="bullet"/>
      <w:lvlText w:val="•"/>
      <w:lvlJc w:val="left"/>
      <w:pPr>
        <w:tabs>
          <w:tab w:val="num" w:pos="5760"/>
        </w:tabs>
        <w:ind w:left="5760" w:hanging="360"/>
      </w:pPr>
      <w:rPr>
        <w:rFonts w:ascii="宋体" w:hAnsi="宋体" w:hint="default"/>
      </w:rPr>
    </w:lvl>
    <w:lvl w:ilvl="8" w:tplc="B91E2FF2" w:tentative="1">
      <w:start w:val="1"/>
      <w:numFmt w:val="bullet"/>
      <w:lvlText w:val="•"/>
      <w:lvlJc w:val="left"/>
      <w:pPr>
        <w:tabs>
          <w:tab w:val="num" w:pos="6480"/>
        </w:tabs>
        <w:ind w:left="6480" w:hanging="360"/>
      </w:pPr>
      <w:rPr>
        <w:rFonts w:ascii="宋体" w:hAnsi="宋体" w:hint="default"/>
      </w:rPr>
    </w:lvl>
  </w:abstractNum>
  <w:abstractNum w:abstractNumId="7" w15:restartNumberingAfterBreak="0">
    <w:nsid w:val="28FF04DD"/>
    <w:multiLevelType w:val="hybridMultilevel"/>
    <w:tmpl w:val="A0B4CB16"/>
    <w:lvl w:ilvl="0" w:tplc="BE8EE700">
      <w:start w:val="1"/>
      <w:numFmt w:val="bullet"/>
      <w:lvlText w:val="•"/>
      <w:lvlJc w:val="left"/>
      <w:pPr>
        <w:tabs>
          <w:tab w:val="num" w:pos="720"/>
        </w:tabs>
        <w:ind w:left="720" w:hanging="360"/>
      </w:pPr>
      <w:rPr>
        <w:rFonts w:ascii="Arial" w:hAnsi="Arial" w:hint="default"/>
      </w:rPr>
    </w:lvl>
    <w:lvl w:ilvl="1" w:tplc="6D6E74BE">
      <w:start w:val="1"/>
      <w:numFmt w:val="bullet"/>
      <w:lvlText w:val="•"/>
      <w:lvlJc w:val="left"/>
      <w:pPr>
        <w:tabs>
          <w:tab w:val="num" w:pos="1440"/>
        </w:tabs>
        <w:ind w:left="1440" w:hanging="360"/>
      </w:pPr>
      <w:rPr>
        <w:rFonts w:ascii="Arial" w:hAnsi="Arial" w:hint="default"/>
      </w:rPr>
    </w:lvl>
    <w:lvl w:ilvl="2" w:tplc="12886E54" w:tentative="1">
      <w:start w:val="1"/>
      <w:numFmt w:val="bullet"/>
      <w:lvlText w:val="•"/>
      <w:lvlJc w:val="left"/>
      <w:pPr>
        <w:tabs>
          <w:tab w:val="num" w:pos="2160"/>
        </w:tabs>
        <w:ind w:left="2160" w:hanging="360"/>
      </w:pPr>
      <w:rPr>
        <w:rFonts w:ascii="Arial" w:hAnsi="Arial" w:hint="default"/>
      </w:rPr>
    </w:lvl>
    <w:lvl w:ilvl="3" w:tplc="28C8D1CE" w:tentative="1">
      <w:start w:val="1"/>
      <w:numFmt w:val="bullet"/>
      <w:lvlText w:val="•"/>
      <w:lvlJc w:val="left"/>
      <w:pPr>
        <w:tabs>
          <w:tab w:val="num" w:pos="2880"/>
        </w:tabs>
        <w:ind w:left="2880" w:hanging="360"/>
      </w:pPr>
      <w:rPr>
        <w:rFonts w:ascii="Arial" w:hAnsi="Arial" w:hint="default"/>
      </w:rPr>
    </w:lvl>
    <w:lvl w:ilvl="4" w:tplc="77F8ECA6" w:tentative="1">
      <w:start w:val="1"/>
      <w:numFmt w:val="bullet"/>
      <w:lvlText w:val="•"/>
      <w:lvlJc w:val="left"/>
      <w:pPr>
        <w:tabs>
          <w:tab w:val="num" w:pos="3600"/>
        </w:tabs>
        <w:ind w:left="3600" w:hanging="360"/>
      </w:pPr>
      <w:rPr>
        <w:rFonts w:ascii="Arial" w:hAnsi="Arial" w:hint="default"/>
      </w:rPr>
    </w:lvl>
    <w:lvl w:ilvl="5" w:tplc="4AB6A582" w:tentative="1">
      <w:start w:val="1"/>
      <w:numFmt w:val="bullet"/>
      <w:lvlText w:val="•"/>
      <w:lvlJc w:val="left"/>
      <w:pPr>
        <w:tabs>
          <w:tab w:val="num" w:pos="4320"/>
        </w:tabs>
        <w:ind w:left="4320" w:hanging="360"/>
      </w:pPr>
      <w:rPr>
        <w:rFonts w:ascii="Arial" w:hAnsi="Arial" w:hint="default"/>
      </w:rPr>
    </w:lvl>
    <w:lvl w:ilvl="6" w:tplc="04B28BE8" w:tentative="1">
      <w:start w:val="1"/>
      <w:numFmt w:val="bullet"/>
      <w:lvlText w:val="•"/>
      <w:lvlJc w:val="left"/>
      <w:pPr>
        <w:tabs>
          <w:tab w:val="num" w:pos="5040"/>
        </w:tabs>
        <w:ind w:left="5040" w:hanging="360"/>
      </w:pPr>
      <w:rPr>
        <w:rFonts w:ascii="Arial" w:hAnsi="Arial" w:hint="default"/>
      </w:rPr>
    </w:lvl>
    <w:lvl w:ilvl="7" w:tplc="C8CE24F8" w:tentative="1">
      <w:start w:val="1"/>
      <w:numFmt w:val="bullet"/>
      <w:lvlText w:val="•"/>
      <w:lvlJc w:val="left"/>
      <w:pPr>
        <w:tabs>
          <w:tab w:val="num" w:pos="5760"/>
        </w:tabs>
        <w:ind w:left="5760" w:hanging="360"/>
      </w:pPr>
      <w:rPr>
        <w:rFonts w:ascii="Arial" w:hAnsi="Arial" w:hint="default"/>
      </w:rPr>
    </w:lvl>
    <w:lvl w:ilvl="8" w:tplc="88D6F66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2A3A8C"/>
    <w:multiLevelType w:val="hybridMultilevel"/>
    <w:tmpl w:val="B7B8BDC8"/>
    <w:lvl w:ilvl="0" w:tplc="F61E70A4">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CD1863"/>
    <w:multiLevelType w:val="hybridMultilevel"/>
    <w:tmpl w:val="790C21AA"/>
    <w:lvl w:ilvl="0" w:tplc="E0164C3E">
      <w:start w:val="1"/>
      <w:numFmt w:val="bullet"/>
      <w:lvlText w:val=""/>
      <w:lvlJc w:val="left"/>
      <w:pPr>
        <w:tabs>
          <w:tab w:val="num" w:pos="720"/>
        </w:tabs>
        <w:ind w:left="720" w:hanging="360"/>
      </w:pPr>
      <w:rPr>
        <w:rFonts w:ascii="Wingdings" w:hAnsi="Wingdings" w:hint="default"/>
      </w:rPr>
    </w:lvl>
    <w:lvl w:ilvl="1" w:tplc="7C6A6694">
      <w:start w:val="1"/>
      <w:numFmt w:val="bullet"/>
      <w:lvlText w:val=""/>
      <w:lvlJc w:val="left"/>
      <w:pPr>
        <w:tabs>
          <w:tab w:val="num" w:pos="1440"/>
        </w:tabs>
        <w:ind w:left="1440" w:hanging="360"/>
      </w:pPr>
      <w:rPr>
        <w:rFonts w:ascii="Wingdings" w:hAnsi="Wingdings" w:hint="default"/>
      </w:rPr>
    </w:lvl>
    <w:lvl w:ilvl="2" w:tplc="A7969334" w:tentative="1">
      <w:start w:val="1"/>
      <w:numFmt w:val="bullet"/>
      <w:lvlText w:val=""/>
      <w:lvlJc w:val="left"/>
      <w:pPr>
        <w:tabs>
          <w:tab w:val="num" w:pos="2160"/>
        </w:tabs>
        <w:ind w:left="2160" w:hanging="360"/>
      </w:pPr>
      <w:rPr>
        <w:rFonts w:ascii="Wingdings" w:hAnsi="Wingdings" w:hint="default"/>
      </w:rPr>
    </w:lvl>
    <w:lvl w:ilvl="3" w:tplc="C19880EC" w:tentative="1">
      <w:start w:val="1"/>
      <w:numFmt w:val="bullet"/>
      <w:lvlText w:val=""/>
      <w:lvlJc w:val="left"/>
      <w:pPr>
        <w:tabs>
          <w:tab w:val="num" w:pos="2880"/>
        </w:tabs>
        <w:ind w:left="2880" w:hanging="360"/>
      </w:pPr>
      <w:rPr>
        <w:rFonts w:ascii="Wingdings" w:hAnsi="Wingdings" w:hint="default"/>
      </w:rPr>
    </w:lvl>
    <w:lvl w:ilvl="4" w:tplc="7C82015A" w:tentative="1">
      <w:start w:val="1"/>
      <w:numFmt w:val="bullet"/>
      <w:lvlText w:val=""/>
      <w:lvlJc w:val="left"/>
      <w:pPr>
        <w:tabs>
          <w:tab w:val="num" w:pos="3600"/>
        </w:tabs>
        <w:ind w:left="3600" w:hanging="360"/>
      </w:pPr>
      <w:rPr>
        <w:rFonts w:ascii="Wingdings" w:hAnsi="Wingdings" w:hint="default"/>
      </w:rPr>
    </w:lvl>
    <w:lvl w:ilvl="5" w:tplc="321E0368" w:tentative="1">
      <w:start w:val="1"/>
      <w:numFmt w:val="bullet"/>
      <w:lvlText w:val=""/>
      <w:lvlJc w:val="left"/>
      <w:pPr>
        <w:tabs>
          <w:tab w:val="num" w:pos="4320"/>
        </w:tabs>
        <w:ind w:left="4320" w:hanging="360"/>
      </w:pPr>
      <w:rPr>
        <w:rFonts w:ascii="Wingdings" w:hAnsi="Wingdings" w:hint="default"/>
      </w:rPr>
    </w:lvl>
    <w:lvl w:ilvl="6" w:tplc="08F85E46" w:tentative="1">
      <w:start w:val="1"/>
      <w:numFmt w:val="bullet"/>
      <w:lvlText w:val=""/>
      <w:lvlJc w:val="left"/>
      <w:pPr>
        <w:tabs>
          <w:tab w:val="num" w:pos="5040"/>
        </w:tabs>
        <w:ind w:left="5040" w:hanging="360"/>
      </w:pPr>
      <w:rPr>
        <w:rFonts w:ascii="Wingdings" w:hAnsi="Wingdings" w:hint="default"/>
      </w:rPr>
    </w:lvl>
    <w:lvl w:ilvl="7" w:tplc="2286E4DC" w:tentative="1">
      <w:start w:val="1"/>
      <w:numFmt w:val="bullet"/>
      <w:lvlText w:val=""/>
      <w:lvlJc w:val="left"/>
      <w:pPr>
        <w:tabs>
          <w:tab w:val="num" w:pos="5760"/>
        </w:tabs>
        <w:ind w:left="5760" w:hanging="360"/>
      </w:pPr>
      <w:rPr>
        <w:rFonts w:ascii="Wingdings" w:hAnsi="Wingdings" w:hint="default"/>
      </w:rPr>
    </w:lvl>
    <w:lvl w:ilvl="8" w:tplc="8A36A45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3016DF"/>
    <w:multiLevelType w:val="multilevel"/>
    <w:tmpl w:val="1CA07074"/>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2664DAC"/>
    <w:multiLevelType w:val="hybridMultilevel"/>
    <w:tmpl w:val="1FA2CF1A"/>
    <w:lvl w:ilvl="0" w:tplc="A0B27A6E">
      <w:start w:val="1"/>
      <w:numFmt w:val="bullet"/>
      <w:lvlText w:val=""/>
      <w:lvlJc w:val="left"/>
      <w:pPr>
        <w:tabs>
          <w:tab w:val="num" w:pos="720"/>
        </w:tabs>
        <w:ind w:left="720" w:hanging="360"/>
      </w:pPr>
      <w:rPr>
        <w:rFonts w:ascii="Wingdings" w:hAnsi="Wingdings" w:hint="default"/>
      </w:rPr>
    </w:lvl>
    <w:lvl w:ilvl="1" w:tplc="608414BC">
      <w:start w:val="1"/>
      <w:numFmt w:val="bullet"/>
      <w:lvlText w:val=""/>
      <w:lvlJc w:val="left"/>
      <w:pPr>
        <w:tabs>
          <w:tab w:val="num" w:pos="1440"/>
        </w:tabs>
        <w:ind w:left="1440" w:hanging="360"/>
      </w:pPr>
      <w:rPr>
        <w:rFonts w:ascii="Wingdings" w:hAnsi="Wingdings" w:hint="default"/>
      </w:rPr>
    </w:lvl>
    <w:lvl w:ilvl="2" w:tplc="E60258FE" w:tentative="1">
      <w:start w:val="1"/>
      <w:numFmt w:val="bullet"/>
      <w:lvlText w:val=""/>
      <w:lvlJc w:val="left"/>
      <w:pPr>
        <w:tabs>
          <w:tab w:val="num" w:pos="2160"/>
        </w:tabs>
        <w:ind w:left="2160" w:hanging="360"/>
      </w:pPr>
      <w:rPr>
        <w:rFonts w:ascii="Wingdings" w:hAnsi="Wingdings" w:hint="default"/>
      </w:rPr>
    </w:lvl>
    <w:lvl w:ilvl="3" w:tplc="6960279E" w:tentative="1">
      <w:start w:val="1"/>
      <w:numFmt w:val="bullet"/>
      <w:lvlText w:val=""/>
      <w:lvlJc w:val="left"/>
      <w:pPr>
        <w:tabs>
          <w:tab w:val="num" w:pos="2880"/>
        </w:tabs>
        <w:ind w:left="2880" w:hanging="360"/>
      </w:pPr>
      <w:rPr>
        <w:rFonts w:ascii="Wingdings" w:hAnsi="Wingdings" w:hint="default"/>
      </w:rPr>
    </w:lvl>
    <w:lvl w:ilvl="4" w:tplc="3D288642" w:tentative="1">
      <w:start w:val="1"/>
      <w:numFmt w:val="bullet"/>
      <w:lvlText w:val=""/>
      <w:lvlJc w:val="left"/>
      <w:pPr>
        <w:tabs>
          <w:tab w:val="num" w:pos="3600"/>
        </w:tabs>
        <w:ind w:left="3600" w:hanging="360"/>
      </w:pPr>
      <w:rPr>
        <w:rFonts w:ascii="Wingdings" w:hAnsi="Wingdings" w:hint="default"/>
      </w:rPr>
    </w:lvl>
    <w:lvl w:ilvl="5" w:tplc="1902AA5C" w:tentative="1">
      <w:start w:val="1"/>
      <w:numFmt w:val="bullet"/>
      <w:lvlText w:val=""/>
      <w:lvlJc w:val="left"/>
      <w:pPr>
        <w:tabs>
          <w:tab w:val="num" w:pos="4320"/>
        </w:tabs>
        <w:ind w:left="4320" w:hanging="360"/>
      </w:pPr>
      <w:rPr>
        <w:rFonts w:ascii="Wingdings" w:hAnsi="Wingdings" w:hint="default"/>
      </w:rPr>
    </w:lvl>
    <w:lvl w:ilvl="6" w:tplc="29E4725C" w:tentative="1">
      <w:start w:val="1"/>
      <w:numFmt w:val="bullet"/>
      <w:lvlText w:val=""/>
      <w:lvlJc w:val="left"/>
      <w:pPr>
        <w:tabs>
          <w:tab w:val="num" w:pos="5040"/>
        </w:tabs>
        <w:ind w:left="5040" w:hanging="360"/>
      </w:pPr>
      <w:rPr>
        <w:rFonts w:ascii="Wingdings" w:hAnsi="Wingdings" w:hint="default"/>
      </w:rPr>
    </w:lvl>
    <w:lvl w:ilvl="7" w:tplc="931887B2" w:tentative="1">
      <w:start w:val="1"/>
      <w:numFmt w:val="bullet"/>
      <w:lvlText w:val=""/>
      <w:lvlJc w:val="left"/>
      <w:pPr>
        <w:tabs>
          <w:tab w:val="num" w:pos="5760"/>
        </w:tabs>
        <w:ind w:left="5760" w:hanging="360"/>
      </w:pPr>
      <w:rPr>
        <w:rFonts w:ascii="Wingdings" w:hAnsi="Wingdings" w:hint="default"/>
      </w:rPr>
    </w:lvl>
    <w:lvl w:ilvl="8" w:tplc="3A7AA9D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D264EC8"/>
    <w:multiLevelType w:val="hybridMultilevel"/>
    <w:tmpl w:val="28E66660"/>
    <w:lvl w:ilvl="0" w:tplc="DAD60134">
      <w:start w:val="1"/>
      <w:numFmt w:val="bullet"/>
      <w:lvlText w:val=""/>
      <w:lvlJc w:val="left"/>
      <w:pPr>
        <w:tabs>
          <w:tab w:val="num" w:pos="720"/>
        </w:tabs>
        <w:ind w:left="720" w:hanging="360"/>
      </w:pPr>
      <w:rPr>
        <w:rFonts w:ascii="Wingdings" w:hAnsi="Wingdings" w:hint="default"/>
      </w:rPr>
    </w:lvl>
    <w:lvl w:ilvl="1" w:tplc="6A56F0E6" w:tentative="1">
      <w:start w:val="1"/>
      <w:numFmt w:val="bullet"/>
      <w:lvlText w:val=""/>
      <w:lvlJc w:val="left"/>
      <w:pPr>
        <w:tabs>
          <w:tab w:val="num" w:pos="1440"/>
        </w:tabs>
        <w:ind w:left="1440" w:hanging="360"/>
      </w:pPr>
      <w:rPr>
        <w:rFonts w:ascii="Wingdings" w:hAnsi="Wingdings" w:hint="default"/>
      </w:rPr>
    </w:lvl>
    <w:lvl w:ilvl="2" w:tplc="333E2CA8" w:tentative="1">
      <w:start w:val="1"/>
      <w:numFmt w:val="bullet"/>
      <w:lvlText w:val=""/>
      <w:lvlJc w:val="left"/>
      <w:pPr>
        <w:tabs>
          <w:tab w:val="num" w:pos="2160"/>
        </w:tabs>
        <w:ind w:left="2160" w:hanging="360"/>
      </w:pPr>
      <w:rPr>
        <w:rFonts w:ascii="Wingdings" w:hAnsi="Wingdings" w:hint="default"/>
      </w:rPr>
    </w:lvl>
    <w:lvl w:ilvl="3" w:tplc="B0C276A0" w:tentative="1">
      <w:start w:val="1"/>
      <w:numFmt w:val="bullet"/>
      <w:lvlText w:val=""/>
      <w:lvlJc w:val="left"/>
      <w:pPr>
        <w:tabs>
          <w:tab w:val="num" w:pos="2880"/>
        </w:tabs>
        <w:ind w:left="2880" w:hanging="360"/>
      </w:pPr>
      <w:rPr>
        <w:rFonts w:ascii="Wingdings" w:hAnsi="Wingdings" w:hint="default"/>
      </w:rPr>
    </w:lvl>
    <w:lvl w:ilvl="4" w:tplc="52BA3D0A" w:tentative="1">
      <w:start w:val="1"/>
      <w:numFmt w:val="bullet"/>
      <w:lvlText w:val=""/>
      <w:lvlJc w:val="left"/>
      <w:pPr>
        <w:tabs>
          <w:tab w:val="num" w:pos="3600"/>
        </w:tabs>
        <w:ind w:left="3600" w:hanging="360"/>
      </w:pPr>
      <w:rPr>
        <w:rFonts w:ascii="Wingdings" w:hAnsi="Wingdings" w:hint="default"/>
      </w:rPr>
    </w:lvl>
    <w:lvl w:ilvl="5" w:tplc="0D921830" w:tentative="1">
      <w:start w:val="1"/>
      <w:numFmt w:val="bullet"/>
      <w:lvlText w:val=""/>
      <w:lvlJc w:val="left"/>
      <w:pPr>
        <w:tabs>
          <w:tab w:val="num" w:pos="4320"/>
        </w:tabs>
        <w:ind w:left="4320" w:hanging="360"/>
      </w:pPr>
      <w:rPr>
        <w:rFonts w:ascii="Wingdings" w:hAnsi="Wingdings" w:hint="default"/>
      </w:rPr>
    </w:lvl>
    <w:lvl w:ilvl="6" w:tplc="6E2E6E04" w:tentative="1">
      <w:start w:val="1"/>
      <w:numFmt w:val="bullet"/>
      <w:lvlText w:val=""/>
      <w:lvlJc w:val="left"/>
      <w:pPr>
        <w:tabs>
          <w:tab w:val="num" w:pos="5040"/>
        </w:tabs>
        <w:ind w:left="5040" w:hanging="360"/>
      </w:pPr>
      <w:rPr>
        <w:rFonts w:ascii="Wingdings" w:hAnsi="Wingdings" w:hint="default"/>
      </w:rPr>
    </w:lvl>
    <w:lvl w:ilvl="7" w:tplc="00CE3412" w:tentative="1">
      <w:start w:val="1"/>
      <w:numFmt w:val="bullet"/>
      <w:lvlText w:val=""/>
      <w:lvlJc w:val="left"/>
      <w:pPr>
        <w:tabs>
          <w:tab w:val="num" w:pos="5760"/>
        </w:tabs>
        <w:ind w:left="5760" w:hanging="360"/>
      </w:pPr>
      <w:rPr>
        <w:rFonts w:ascii="Wingdings" w:hAnsi="Wingdings" w:hint="default"/>
      </w:rPr>
    </w:lvl>
    <w:lvl w:ilvl="8" w:tplc="0D02417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A714B6B"/>
    <w:multiLevelType w:val="hybridMultilevel"/>
    <w:tmpl w:val="36968B78"/>
    <w:lvl w:ilvl="0" w:tplc="F61E70A4">
      <w:start w:val="1"/>
      <w:numFmt w:val="bullet"/>
      <w:lvlText w:val="•"/>
      <w:lvlJc w:val="left"/>
      <w:pPr>
        <w:tabs>
          <w:tab w:val="num" w:pos="720"/>
        </w:tabs>
        <w:ind w:left="720" w:hanging="360"/>
      </w:pPr>
      <w:rPr>
        <w:rFonts w:ascii="宋体" w:hAnsi="宋体" w:hint="default"/>
      </w:rPr>
    </w:lvl>
    <w:lvl w:ilvl="1" w:tplc="A4CA481E" w:tentative="1">
      <w:start w:val="1"/>
      <w:numFmt w:val="bullet"/>
      <w:lvlText w:val="•"/>
      <w:lvlJc w:val="left"/>
      <w:pPr>
        <w:tabs>
          <w:tab w:val="num" w:pos="1440"/>
        </w:tabs>
        <w:ind w:left="1440" w:hanging="360"/>
      </w:pPr>
      <w:rPr>
        <w:rFonts w:ascii="宋体" w:hAnsi="宋体" w:hint="default"/>
      </w:rPr>
    </w:lvl>
    <w:lvl w:ilvl="2" w:tplc="F3C2DB32" w:tentative="1">
      <w:start w:val="1"/>
      <w:numFmt w:val="bullet"/>
      <w:lvlText w:val="•"/>
      <w:lvlJc w:val="left"/>
      <w:pPr>
        <w:tabs>
          <w:tab w:val="num" w:pos="2160"/>
        </w:tabs>
        <w:ind w:left="2160" w:hanging="360"/>
      </w:pPr>
      <w:rPr>
        <w:rFonts w:ascii="宋体" w:hAnsi="宋体" w:hint="default"/>
      </w:rPr>
    </w:lvl>
    <w:lvl w:ilvl="3" w:tplc="D0387020" w:tentative="1">
      <w:start w:val="1"/>
      <w:numFmt w:val="bullet"/>
      <w:lvlText w:val="•"/>
      <w:lvlJc w:val="left"/>
      <w:pPr>
        <w:tabs>
          <w:tab w:val="num" w:pos="2880"/>
        </w:tabs>
        <w:ind w:left="2880" w:hanging="360"/>
      </w:pPr>
      <w:rPr>
        <w:rFonts w:ascii="宋体" w:hAnsi="宋体" w:hint="default"/>
      </w:rPr>
    </w:lvl>
    <w:lvl w:ilvl="4" w:tplc="090A20D2" w:tentative="1">
      <w:start w:val="1"/>
      <w:numFmt w:val="bullet"/>
      <w:lvlText w:val="•"/>
      <w:lvlJc w:val="left"/>
      <w:pPr>
        <w:tabs>
          <w:tab w:val="num" w:pos="3600"/>
        </w:tabs>
        <w:ind w:left="3600" w:hanging="360"/>
      </w:pPr>
      <w:rPr>
        <w:rFonts w:ascii="宋体" w:hAnsi="宋体" w:hint="default"/>
      </w:rPr>
    </w:lvl>
    <w:lvl w:ilvl="5" w:tplc="80D27B32" w:tentative="1">
      <w:start w:val="1"/>
      <w:numFmt w:val="bullet"/>
      <w:lvlText w:val="•"/>
      <w:lvlJc w:val="left"/>
      <w:pPr>
        <w:tabs>
          <w:tab w:val="num" w:pos="4320"/>
        </w:tabs>
        <w:ind w:left="4320" w:hanging="360"/>
      </w:pPr>
      <w:rPr>
        <w:rFonts w:ascii="宋体" w:hAnsi="宋体" w:hint="default"/>
      </w:rPr>
    </w:lvl>
    <w:lvl w:ilvl="6" w:tplc="ACEEB84A" w:tentative="1">
      <w:start w:val="1"/>
      <w:numFmt w:val="bullet"/>
      <w:lvlText w:val="•"/>
      <w:lvlJc w:val="left"/>
      <w:pPr>
        <w:tabs>
          <w:tab w:val="num" w:pos="5040"/>
        </w:tabs>
        <w:ind w:left="5040" w:hanging="360"/>
      </w:pPr>
      <w:rPr>
        <w:rFonts w:ascii="宋体" w:hAnsi="宋体" w:hint="default"/>
      </w:rPr>
    </w:lvl>
    <w:lvl w:ilvl="7" w:tplc="85FED268" w:tentative="1">
      <w:start w:val="1"/>
      <w:numFmt w:val="bullet"/>
      <w:lvlText w:val="•"/>
      <w:lvlJc w:val="left"/>
      <w:pPr>
        <w:tabs>
          <w:tab w:val="num" w:pos="5760"/>
        </w:tabs>
        <w:ind w:left="5760" w:hanging="360"/>
      </w:pPr>
      <w:rPr>
        <w:rFonts w:ascii="宋体" w:hAnsi="宋体" w:hint="default"/>
      </w:rPr>
    </w:lvl>
    <w:lvl w:ilvl="8" w:tplc="871CE222" w:tentative="1">
      <w:start w:val="1"/>
      <w:numFmt w:val="bullet"/>
      <w:lvlText w:val="•"/>
      <w:lvlJc w:val="left"/>
      <w:pPr>
        <w:tabs>
          <w:tab w:val="num" w:pos="6480"/>
        </w:tabs>
        <w:ind w:left="6480" w:hanging="360"/>
      </w:pPr>
      <w:rPr>
        <w:rFonts w:ascii="宋体" w:hAnsi="宋体" w:hint="default"/>
      </w:rPr>
    </w:lvl>
  </w:abstractNum>
  <w:abstractNum w:abstractNumId="21"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DD0951"/>
    <w:multiLevelType w:val="hybridMultilevel"/>
    <w:tmpl w:val="420C4B18"/>
    <w:lvl w:ilvl="0" w:tplc="2DB00C0C">
      <w:start w:val="1"/>
      <w:numFmt w:val="bullet"/>
      <w:lvlText w:val=""/>
      <w:lvlJc w:val="left"/>
      <w:pPr>
        <w:tabs>
          <w:tab w:val="num" w:pos="720"/>
        </w:tabs>
        <w:ind w:left="720" w:hanging="360"/>
      </w:pPr>
      <w:rPr>
        <w:rFonts w:ascii="Wingdings" w:hAnsi="Wingdings" w:hint="default"/>
      </w:rPr>
    </w:lvl>
    <w:lvl w:ilvl="1" w:tplc="7B420044">
      <w:start w:val="1"/>
      <w:numFmt w:val="bullet"/>
      <w:lvlText w:val=""/>
      <w:lvlJc w:val="left"/>
      <w:pPr>
        <w:tabs>
          <w:tab w:val="num" w:pos="1440"/>
        </w:tabs>
        <w:ind w:left="1440" w:hanging="360"/>
      </w:pPr>
      <w:rPr>
        <w:rFonts w:ascii="Wingdings" w:hAnsi="Wingdings" w:hint="default"/>
      </w:rPr>
    </w:lvl>
    <w:lvl w:ilvl="2" w:tplc="A83695D0" w:tentative="1">
      <w:start w:val="1"/>
      <w:numFmt w:val="bullet"/>
      <w:lvlText w:val=""/>
      <w:lvlJc w:val="left"/>
      <w:pPr>
        <w:tabs>
          <w:tab w:val="num" w:pos="2160"/>
        </w:tabs>
        <w:ind w:left="2160" w:hanging="360"/>
      </w:pPr>
      <w:rPr>
        <w:rFonts w:ascii="Wingdings" w:hAnsi="Wingdings" w:hint="default"/>
      </w:rPr>
    </w:lvl>
    <w:lvl w:ilvl="3" w:tplc="ED28A0B4" w:tentative="1">
      <w:start w:val="1"/>
      <w:numFmt w:val="bullet"/>
      <w:lvlText w:val=""/>
      <w:lvlJc w:val="left"/>
      <w:pPr>
        <w:tabs>
          <w:tab w:val="num" w:pos="2880"/>
        </w:tabs>
        <w:ind w:left="2880" w:hanging="360"/>
      </w:pPr>
      <w:rPr>
        <w:rFonts w:ascii="Wingdings" w:hAnsi="Wingdings" w:hint="default"/>
      </w:rPr>
    </w:lvl>
    <w:lvl w:ilvl="4" w:tplc="8556DEDE" w:tentative="1">
      <w:start w:val="1"/>
      <w:numFmt w:val="bullet"/>
      <w:lvlText w:val=""/>
      <w:lvlJc w:val="left"/>
      <w:pPr>
        <w:tabs>
          <w:tab w:val="num" w:pos="3600"/>
        </w:tabs>
        <w:ind w:left="3600" w:hanging="360"/>
      </w:pPr>
      <w:rPr>
        <w:rFonts w:ascii="Wingdings" w:hAnsi="Wingdings" w:hint="default"/>
      </w:rPr>
    </w:lvl>
    <w:lvl w:ilvl="5" w:tplc="683C41AE" w:tentative="1">
      <w:start w:val="1"/>
      <w:numFmt w:val="bullet"/>
      <w:lvlText w:val=""/>
      <w:lvlJc w:val="left"/>
      <w:pPr>
        <w:tabs>
          <w:tab w:val="num" w:pos="4320"/>
        </w:tabs>
        <w:ind w:left="4320" w:hanging="360"/>
      </w:pPr>
      <w:rPr>
        <w:rFonts w:ascii="Wingdings" w:hAnsi="Wingdings" w:hint="default"/>
      </w:rPr>
    </w:lvl>
    <w:lvl w:ilvl="6" w:tplc="07C6BB46" w:tentative="1">
      <w:start w:val="1"/>
      <w:numFmt w:val="bullet"/>
      <w:lvlText w:val=""/>
      <w:lvlJc w:val="left"/>
      <w:pPr>
        <w:tabs>
          <w:tab w:val="num" w:pos="5040"/>
        </w:tabs>
        <w:ind w:left="5040" w:hanging="360"/>
      </w:pPr>
      <w:rPr>
        <w:rFonts w:ascii="Wingdings" w:hAnsi="Wingdings" w:hint="default"/>
      </w:rPr>
    </w:lvl>
    <w:lvl w:ilvl="7" w:tplc="DF1EFD90" w:tentative="1">
      <w:start w:val="1"/>
      <w:numFmt w:val="bullet"/>
      <w:lvlText w:val=""/>
      <w:lvlJc w:val="left"/>
      <w:pPr>
        <w:tabs>
          <w:tab w:val="num" w:pos="5760"/>
        </w:tabs>
        <w:ind w:left="5760" w:hanging="360"/>
      </w:pPr>
      <w:rPr>
        <w:rFonts w:ascii="Wingdings" w:hAnsi="Wingdings" w:hint="default"/>
      </w:rPr>
    </w:lvl>
    <w:lvl w:ilvl="8" w:tplc="0636B45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D049EA"/>
    <w:multiLevelType w:val="hybridMultilevel"/>
    <w:tmpl w:val="A36857D8"/>
    <w:lvl w:ilvl="0" w:tplc="6D9C744A">
      <w:start w:val="1"/>
      <w:numFmt w:val="bullet"/>
      <w:lvlText w:val="•"/>
      <w:lvlJc w:val="left"/>
      <w:pPr>
        <w:tabs>
          <w:tab w:val="num" w:pos="720"/>
        </w:tabs>
        <w:ind w:left="720" w:hanging="360"/>
      </w:pPr>
      <w:rPr>
        <w:rFonts w:ascii="宋体" w:hAnsi="宋体" w:hint="default"/>
      </w:rPr>
    </w:lvl>
    <w:lvl w:ilvl="1" w:tplc="B94C4BEC" w:tentative="1">
      <w:start w:val="1"/>
      <w:numFmt w:val="bullet"/>
      <w:lvlText w:val="•"/>
      <w:lvlJc w:val="left"/>
      <w:pPr>
        <w:tabs>
          <w:tab w:val="num" w:pos="1440"/>
        </w:tabs>
        <w:ind w:left="1440" w:hanging="360"/>
      </w:pPr>
      <w:rPr>
        <w:rFonts w:ascii="宋体" w:hAnsi="宋体" w:hint="default"/>
      </w:rPr>
    </w:lvl>
    <w:lvl w:ilvl="2" w:tplc="0B1C763A" w:tentative="1">
      <w:start w:val="1"/>
      <w:numFmt w:val="bullet"/>
      <w:lvlText w:val="•"/>
      <w:lvlJc w:val="left"/>
      <w:pPr>
        <w:tabs>
          <w:tab w:val="num" w:pos="2160"/>
        </w:tabs>
        <w:ind w:left="2160" w:hanging="360"/>
      </w:pPr>
      <w:rPr>
        <w:rFonts w:ascii="宋体" w:hAnsi="宋体" w:hint="default"/>
      </w:rPr>
    </w:lvl>
    <w:lvl w:ilvl="3" w:tplc="330A734C" w:tentative="1">
      <w:start w:val="1"/>
      <w:numFmt w:val="bullet"/>
      <w:lvlText w:val="•"/>
      <w:lvlJc w:val="left"/>
      <w:pPr>
        <w:tabs>
          <w:tab w:val="num" w:pos="2880"/>
        </w:tabs>
        <w:ind w:left="2880" w:hanging="360"/>
      </w:pPr>
      <w:rPr>
        <w:rFonts w:ascii="宋体" w:hAnsi="宋体" w:hint="default"/>
      </w:rPr>
    </w:lvl>
    <w:lvl w:ilvl="4" w:tplc="AA9A7D26" w:tentative="1">
      <w:start w:val="1"/>
      <w:numFmt w:val="bullet"/>
      <w:lvlText w:val="•"/>
      <w:lvlJc w:val="left"/>
      <w:pPr>
        <w:tabs>
          <w:tab w:val="num" w:pos="3600"/>
        </w:tabs>
        <w:ind w:left="3600" w:hanging="360"/>
      </w:pPr>
      <w:rPr>
        <w:rFonts w:ascii="宋体" w:hAnsi="宋体" w:hint="default"/>
      </w:rPr>
    </w:lvl>
    <w:lvl w:ilvl="5" w:tplc="7F4E5312" w:tentative="1">
      <w:start w:val="1"/>
      <w:numFmt w:val="bullet"/>
      <w:lvlText w:val="•"/>
      <w:lvlJc w:val="left"/>
      <w:pPr>
        <w:tabs>
          <w:tab w:val="num" w:pos="4320"/>
        </w:tabs>
        <w:ind w:left="4320" w:hanging="360"/>
      </w:pPr>
      <w:rPr>
        <w:rFonts w:ascii="宋体" w:hAnsi="宋体" w:hint="default"/>
      </w:rPr>
    </w:lvl>
    <w:lvl w:ilvl="6" w:tplc="5DE8FAB6" w:tentative="1">
      <w:start w:val="1"/>
      <w:numFmt w:val="bullet"/>
      <w:lvlText w:val="•"/>
      <w:lvlJc w:val="left"/>
      <w:pPr>
        <w:tabs>
          <w:tab w:val="num" w:pos="5040"/>
        </w:tabs>
        <w:ind w:left="5040" w:hanging="360"/>
      </w:pPr>
      <w:rPr>
        <w:rFonts w:ascii="宋体" w:hAnsi="宋体" w:hint="default"/>
      </w:rPr>
    </w:lvl>
    <w:lvl w:ilvl="7" w:tplc="DBEA26C6" w:tentative="1">
      <w:start w:val="1"/>
      <w:numFmt w:val="bullet"/>
      <w:lvlText w:val="•"/>
      <w:lvlJc w:val="left"/>
      <w:pPr>
        <w:tabs>
          <w:tab w:val="num" w:pos="5760"/>
        </w:tabs>
        <w:ind w:left="5760" w:hanging="360"/>
      </w:pPr>
      <w:rPr>
        <w:rFonts w:ascii="宋体" w:hAnsi="宋体" w:hint="default"/>
      </w:rPr>
    </w:lvl>
    <w:lvl w:ilvl="8" w:tplc="E38ABF2C" w:tentative="1">
      <w:start w:val="1"/>
      <w:numFmt w:val="bullet"/>
      <w:lvlText w:val="•"/>
      <w:lvlJc w:val="left"/>
      <w:pPr>
        <w:tabs>
          <w:tab w:val="num" w:pos="6480"/>
        </w:tabs>
        <w:ind w:left="6480" w:hanging="360"/>
      </w:pPr>
      <w:rPr>
        <w:rFonts w:ascii="宋体" w:hAnsi="宋体" w:hint="default"/>
      </w:rPr>
    </w:lvl>
  </w:abstractNum>
  <w:abstractNum w:abstractNumId="25"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15"/>
  </w:num>
  <w:num w:numId="3">
    <w:abstractNumId w:val="13"/>
  </w:num>
  <w:num w:numId="4">
    <w:abstractNumId w:val="4"/>
  </w:num>
  <w:num w:numId="5">
    <w:abstractNumId w:val="9"/>
  </w:num>
  <w:num w:numId="6">
    <w:abstractNumId w:val="19"/>
  </w:num>
  <w:num w:numId="7">
    <w:abstractNumId w:val="25"/>
  </w:num>
  <w:num w:numId="8">
    <w:abstractNumId w:val="12"/>
  </w:num>
  <w:num w:numId="9">
    <w:abstractNumId w:val="1"/>
  </w:num>
  <w:num w:numId="10">
    <w:abstractNumId w:val="21"/>
  </w:num>
  <w:num w:numId="11">
    <w:abstractNumId w:val="17"/>
  </w:num>
  <w:num w:numId="12">
    <w:abstractNumId w:val="23"/>
  </w:num>
  <w:num w:numId="13">
    <w:abstractNumId w:val="12"/>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2"/>
  </w:num>
  <w:num w:numId="16">
    <w:abstractNumId w:val="12"/>
  </w:num>
  <w:num w:numId="17">
    <w:abstractNumId w:val="20"/>
  </w:num>
  <w:num w:numId="18">
    <w:abstractNumId w:val="10"/>
  </w:num>
  <w:num w:numId="19">
    <w:abstractNumId w:val="5"/>
  </w:num>
  <w:num w:numId="20">
    <w:abstractNumId w:val="2"/>
  </w:num>
  <w:num w:numId="21">
    <w:abstractNumId w:val="3"/>
  </w:num>
  <w:num w:numId="22">
    <w:abstractNumId w:val="7"/>
  </w:num>
  <w:num w:numId="23">
    <w:abstractNumId w:val="6"/>
  </w:num>
  <w:num w:numId="24">
    <w:abstractNumId w:val="12"/>
  </w:num>
  <w:num w:numId="25">
    <w:abstractNumId w:val="14"/>
  </w:num>
  <w:num w:numId="26">
    <w:abstractNumId w:val="0"/>
  </w:num>
  <w:num w:numId="27">
    <w:abstractNumId w:val="24"/>
  </w:num>
  <w:num w:numId="28">
    <w:abstractNumId w:val="16"/>
  </w:num>
  <w:num w:numId="29">
    <w:abstractNumId w:val="22"/>
  </w:num>
  <w:num w:numId="30">
    <w:abstractNumId w:val="8"/>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bei">
    <w15:presenceInfo w15:providerId="AD" w15:userId="S-1-5-21-147214757-305610072-1517763936-429207"/>
  </w15:person>
  <w15:person w15:author="Changhongna (Sarah)">
    <w15:presenceInfo w15:providerId="AD" w15:userId="S-1-5-21-147214757-305610072-1517763936-1198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18"/>
    <w:rsid w:val="00000B95"/>
    <w:rsid w:val="00010E9E"/>
    <w:rsid w:val="00025C56"/>
    <w:rsid w:val="000278EE"/>
    <w:rsid w:val="00035228"/>
    <w:rsid w:val="000473BA"/>
    <w:rsid w:val="000700B5"/>
    <w:rsid w:val="0007151D"/>
    <w:rsid w:val="000739F0"/>
    <w:rsid w:val="00073B8E"/>
    <w:rsid w:val="00083114"/>
    <w:rsid w:val="00083C4D"/>
    <w:rsid w:val="000A5B0B"/>
    <w:rsid w:val="000B1285"/>
    <w:rsid w:val="000B54C0"/>
    <w:rsid w:val="000B6804"/>
    <w:rsid w:val="000C0DEB"/>
    <w:rsid w:val="000E272A"/>
    <w:rsid w:val="000F1436"/>
    <w:rsid w:val="000F2772"/>
    <w:rsid w:val="000F5316"/>
    <w:rsid w:val="00105F66"/>
    <w:rsid w:val="00143BC4"/>
    <w:rsid w:val="00162362"/>
    <w:rsid w:val="00163D7B"/>
    <w:rsid w:val="00164FF2"/>
    <w:rsid w:val="0018517D"/>
    <w:rsid w:val="00194BDA"/>
    <w:rsid w:val="001A08D6"/>
    <w:rsid w:val="001C3EFB"/>
    <w:rsid w:val="001C78FE"/>
    <w:rsid w:val="001E6315"/>
    <w:rsid w:val="001F6F21"/>
    <w:rsid w:val="00203DD3"/>
    <w:rsid w:val="00213D34"/>
    <w:rsid w:val="002168EF"/>
    <w:rsid w:val="002230B1"/>
    <w:rsid w:val="00233E7C"/>
    <w:rsid w:val="00243AE2"/>
    <w:rsid w:val="00245147"/>
    <w:rsid w:val="00251CD7"/>
    <w:rsid w:val="00264587"/>
    <w:rsid w:val="00266D68"/>
    <w:rsid w:val="002727E4"/>
    <w:rsid w:val="00273906"/>
    <w:rsid w:val="002B293F"/>
    <w:rsid w:val="002C10F8"/>
    <w:rsid w:val="002C1943"/>
    <w:rsid w:val="002D7247"/>
    <w:rsid w:val="003067C8"/>
    <w:rsid w:val="0033006C"/>
    <w:rsid w:val="003302BF"/>
    <w:rsid w:val="003315D8"/>
    <w:rsid w:val="00335F65"/>
    <w:rsid w:val="003460F1"/>
    <w:rsid w:val="003640D9"/>
    <w:rsid w:val="00377342"/>
    <w:rsid w:val="0038078F"/>
    <w:rsid w:val="0038369C"/>
    <w:rsid w:val="003A1EB7"/>
    <w:rsid w:val="003F3399"/>
    <w:rsid w:val="00403A94"/>
    <w:rsid w:val="00403DD4"/>
    <w:rsid w:val="00411A36"/>
    <w:rsid w:val="00420309"/>
    <w:rsid w:val="00435E9B"/>
    <w:rsid w:val="00452ECF"/>
    <w:rsid w:val="0046189C"/>
    <w:rsid w:val="004764D3"/>
    <w:rsid w:val="00482654"/>
    <w:rsid w:val="00483C49"/>
    <w:rsid w:val="00485BE4"/>
    <w:rsid w:val="0048732E"/>
    <w:rsid w:val="00487CD1"/>
    <w:rsid w:val="004A2C6A"/>
    <w:rsid w:val="004A36D7"/>
    <w:rsid w:val="004A7B8C"/>
    <w:rsid w:val="004B0B17"/>
    <w:rsid w:val="004D271C"/>
    <w:rsid w:val="004E10F2"/>
    <w:rsid w:val="004E636A"/>
    <w:rsid w:val="004E72F7"/>
    <w:rsid w:val="004F5A8D"/>
    <w:rsid w:val="004F5FE7"/>
    <w:rsid w:val="00504D48"/>
    <w:rsid w:val="005209E9"/>
    <w:rsid w:val="0052687A"/>
    <w:rsid w:val="00541DAE"/>
    <w:rsid w:val="005503DE"/>
    <w:rsid w:val="00554DB6"/>
    <w:rsid w:val="005569FB"/>
    <w:rsid w:val="00564664"/>
    <w:rsid w:val="0057548C"/>
    <w:rsid w:val="00585981"/>
    <w:rsid w:val="0059476A"/>
    <w:rsid w:val="005B1664"/>
    <w:rsid w:val="005B567D"/>
    <w:rsid w:val="005C0507"/>
    <w:rsid w:val="005D1A68"/>
    <w:rsid w:val="005D552A"/>
    <w:rsid w:val="005E4FF2"/>
    <w:rsid w:val="00602C29"/>
    <w:rsid w:val="00607B42"/>
    <w:rsid w:val="00616BD7"/>
    <w:rsid w:val="00617B2E"/>
    <w:rsid w:val="00621201"/>
    <w:rsid w:val="00652E73"/>
    <w:rsid w:val="00653C94"/>
    <w:rsid w:val="00670048"/>
    <w:rsid w:val="00676B28"/>
    <w:rsid w:val="006B37EE"/>
    <w:rsid w:val="006C4892"/>
    <w:rsid w:val="006C7218"/>
    <w:rsid w:val="006E10C2"/>
    <w:rsid w:val="006E27A9"/>
    <w:rsid w:val="006E4DB5"/>
    <w:rsid w:val="007078FA"/>
    <w:rsid w:val="00750600"/>
    <w:rsid w:val="007719E5"/>
    <w:rsid w:val="007A7D09"/>
    <w:rsid w:val="007B66E3"/>
    <w:rsid w:val="007C4A5F"/>
    <w:rsid w:val="007C766C"/>
    <w:rsid w:val="007D1560"/>
    <w:rsid w:val="007E1BC3"/>
    <w:rsid w:val="00801CB6"/>
    <w:rsid w:val="00802536"/>
    <w:rsid w:val="0082532D"/>
    <w:rsid w:val="00825647"/>
    <w:rsid w:val="00877B70"/>
    <w:rsid w:val="00886E03"/>
    <w:rsid w:val="00891C50"/>
    <w:rsid w:val="00891E68"/>
    <w:rsid w:val="008A4984"/>
    <w:rsid w:val="008A7B1C"/>
    <w:rsid w:val="008B3761"/>
    <w:rsid w:val="008B6434"/>
    <w:rsid w:val="008D4051"/>
    <w:rsid w:val="008E28B3"/>
    <w:rsid w:val="008E5418"/>
    <w:rsid w:val="008E6EE8"/>
    <w:rsid w:val="008F2033"/>
    <w:rsid w:val="008F586F"/>
    <w:rsid w:val="008F65D2"/>
    <w:rsid w:val="009000C9"/>
    <w:rsid w:val="00903358"/>
    <w:rsid w:val="00916440"/>
    <w:rsid w:val="00926714"/>
    <w:rsid w:val="00931DBE"/>
    <w:rsid w:val="009379CF"/>
    <w:rsid w:val="009505C3"/>
    <w:rsid w:val="00983321"/>
    <w:rsid w:val="0099016C"/>
    <w:rsid w:val="0099157B"/>
    <w:rsid w:val="009B269E"/>
    <w:rsid w:val="009C7B7E"/>
    <w:rsid w:val="009D4A49"/>
    <w:rsid w:val="009D599F"/>
    <w:rsid w:val="009E7279"/>
    <w:rsid w:val="009F36FC"/>
    <w:rsid w:val="00A039B6"/>
    <w:rsid w:val="00A21401"/>
    <w:rsid w:val="00A32B8E"/>
    <w:rsid w:val="00A43CFF"/>
    <w:rsid w:val="00A44C7E"/>
    <w:rsid w:val="00A52D0F"/>
    <w:rsid w:val="00A53AF8"/>
    <w:rsid w:val="00A71A8A"/>
    <w:rsid w:val="00A800C4"/>
    <w:rsid w:val="00A90B97"/>
    <w:rsid w:val="00A92514"/>
    <w:rsid w:val="00A94783"/>
    <w:rsid w:val="00AA138F"/>
    <w:rsid w:val="00AB2C16"/>
    <w:rsid w:val="00AC4257"/>
    <w:rsid w:val="00AE2154"/>
    <w:rsid w:val="00AE5A7E"/>
    <w:rsid w:val="00AE7849"/>
    <w:rsid w:val="00AF684D"/>
    <w:rsid w:val="00B01A94"/>
    <w:rsid w:val="00B04F6A"/>
    <w:rsid w:val="00B057E6"/>
    <w:rsid w:val="00B0666D"/>
    <w:rsid w:val="00B10145"/>
    <w:rsid w:val="00B15EBD"/>
    <w:rsid w:val="00B17151"/>
    <w:rsid w:val="00B2745F"/>
    <w:rsid w:val="00B42A6D"/>
    <w:rsid w:val="00B5544E"/>
    <w:rsid w:val="00B6018D"/>
    <w:rsid w:val="00B660C2"/>
    <w:rsid w:val="00B66813"/>
    <w:rsid w:val="00B85D4D"/>
    <w:rsid w:val="00B92627"/>
    <w:rsid w:val="00B9719A"/>
    <w:rsid w:val="00BA0289"/>
    <w:rsid w:val="00BB4979"/>
    <w:rsid w:val="00BC2438"/>
    <w:rsid w:val="00BE227F"/>
    <w:rsid w:val="00BF14B2"/>
    <w:rsid w:val="00BF4023"/>
    <w:rsid w:val="00BF4F71"/>
    <w:rsid w:val="00C00AA4"/>
    <w:rsid w:val="00C076AF"/>
    <w:rsid w:val="00C5160F"/>
    <w:rsid w:val="00C56A46"/>
    <w:rsid w:val="00C65B14"/>
    <w:rsid w:val="00C85588"/>
    <w:rsid w:val="00C87D87"/>
    <w:rsid w:val="00C97004"/>
    <w:rsid w:val="00CA539A"/>
    <w:rsid w:val="00CA5639"/>
    <w:rsid w:val="00CA73CA"/>
    <w:rsid w:val="00CC1FA7"/>
    <w:rsid w:val="00CC7F57"/>
    <w:rsid w:val="00CD5C1B"/>
    <w:rsid w:val="00D13DCA"/>
    <w:rsid w:val="00D172EC"/>
    <w:rsid w:val="00D33A7E"/>
    <w:rsid w:val="00D37BCF"/>
    <w:rsid w:val="00D45494"/>
    <w:rsid w:val="00D51FE4"/>
    <w:rsid w:val="00D61054"/>
    <w:rsid w:val="00D72DA0"/>
    <w:rsid w:val="00D74D47"/>
    <w:rsid w:val="00D77853"/>
    <w:rsid w:val="00DA5965"/>
    <w:rsid w:val="00DB759D"/>
    <w:rsid w:val="00DC170C"/>
    <w:rsid w:val="00DC3A39"/>
    <w:rsid w:val="00DC55F9"/>
    <w:rsid w:val="00DC7751"/>
    <w:rsid w:val="00DD4209"/>
    <w:rsid w:val="00DD5D7B"/>
    <w:rsid w:val="00DE1E79"/>
    <w:rsid w:val="00DE3BB1"/>
    <w:rsid w:val="00DE443C"/>
    <w:rsid w:val="00E02C08"/>
    <w:rsid w:val="00E03BA7"/>
    <w:rsid w:val="00E117E4"/>
    <w:rsid w:val="00E15272"/>
    <w:rsid w:val="00E1636E"/>
    <w:rsid w:val="00E20268"/>
    <w:rsid w:val="00E4546E"/>
    <w:rsid w:val="00E47318"/>
    <w:rsid w:val="00E57ED7"/>
    <w:rsid w:val="00E70B78"/>
    <w:rsid w:val="00E753D3"/>
    <w:rsid w:val="00E75976"/>
    <w:rsid w:val="00ED2FB5"/>
    <w:rsid w:val="00ED7966"/>
    <w:rsid w:val="00EE4701"/>
    <w:rsid w:val="00EF7D90"/>
    <w:rsid w:val="00F040F3"/>
    <w:rsid w:val="00F10B55"/>
    <w:rsid w:val="00F16CFE"/>
    <w:rsid w:val="00F30B47"/>
    <w:rsid w:val="00F500F3"/>
    <w:rsid w:val="00F53A05"/>
    <w:rsid w:val="00F65EFE"/>
    <w:rsid w:val="00F74740"/>
    <w:rsid w:val="00F76F5A"/>
    <w:rsid w:val="00F77FC1"/>
    <w:rsid w:val="00F81819"/>
    <w:rsid w:val="00FA18AD"/>
    <w:rsid w:val="00FC110D"/>
    <w:rsid w:val="00FD3332"/>
    <w:rsid w:val="00FD791F"/>
    <w:rsid w:val="00FF4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DE0237"/>
  <w15:docId w15:val="{18528A46-FBDA-4302-9337-61A06AC63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20"/>
    </w:pPr>
    <w:rPr>
      <w:lang w:val="en-GB" w:eastAsia="en-US"/>
    </w:rPr>
  </w:style>
  <w:style w:type="paragraph" w:styleId="1">
    <w:name w:val="heading 1"/>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pPr>
      <w:pageBreakBefore w:val="0"/>
      <w:numPr>
        <w:ilvl w:val="1"/>
      </w:numPr>
      <w:spacing w:before="120"/>
      <w:outlineLvl w:val="1"/>
    </w:pPr>
    <w:rPr>
      <w:sz w:val="32"/>
    </w:rPr>
  </w:style>
  <w:style w:type="paragraph" w:styleId="3">
    <w:name w:val="heading 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8">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9">
    <w:name w:val="Hyperlink"/>
    <w:rPr>
      <w:strike w:val="0"/>
      <w:dstrike w:val="0"/>
      <w:color w:val="3300FF"/>
      <w:u w:val="none"/>
      <w:effect w:val="none"/>
    </w:rPr>
  </w:style>
  <w:style w:type="paragraph" w:styleId="aa">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b">
    <w:name w:val="FollowedHyperlink"/>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caption"/>
    <w:basedOn w:val="a"/>
    <w:next w:val="a"/>
    <w:qFormat/>
    <w:rsid w:val="007C4A5F"/>
    <w:pPr>
      <w:spacing w:after="180"/>
      <w:jc w:val="center"/>
    </w:pPr>
    <w:rPr>
      <w:b/>
    </w:rPr>
  </w:style>
  <w:style w:type="paragraph" w:customStyle="1" w:styleId="ZDISCLAIMER">
    <w:name w:val="ZDISCLAIMER"/>
    <w:basedOn w:val="a"/>
    <w:rsid w:val="007C4A5F"/>
    <w:pPr>
      <w:spacing w:before="0" w:after="60"/>
    </w:pPr>
  </w:style>
  <w:style w:type="paragraph" w:customStyle="1" w:styleId="Bullet2">
    <w:name w:val="Bullet2"/>
    <w:basedOn w:val="a"/>
    <w:rsid w:val="007C4A5F"/>
    <w:pPr>
      <w:numPr>
        <w:numId w:val="12"/>
      </w:numPr>
      <w:spacing w:after="60"/>
    </w:pPr>
  </w:style>
  <w:style w:type="paragraph" w:styleId="ae">
    <w:name w:val="Normal (Web)"/>
    <w:basedOn w:val="a"/>
    <w:uiPriority w:val="99"/>
    <w:unhideWhenUsed/>
    <w:rsid w:val="00CC1FA7"/>
    <w:pPr>
      <w:spacing w:before="100" w:beforeAutospacing="1" w:after="100" w:afterAutospacing="1"/>
    </w:pPr>
    <w:rPr>
      <w:rFonts w:ascii="宋体" w:hAnsi="宋体" w:cs="宋体"/>
      <w:sz w:val="24"/>
      <w:szCs w:val="24"/>
      <w:lang w:val="en-US" w:eastAsia="zh-CN"/>
    </w:rPr>
  </w:style>
  <w:style w:type="paragraph" w:styleId="af">
    <w:name w:val="List Paragraph"/>
    <w:basedOn w:val="a"/>
    <w:uiPriority w:val="34"/>
    <w:qFormat/>
    <w:rsid w:val="000C0DEB"/>
    <w:pPr>
      <w:spacing w:before="0"/>
      <w:ind w:firstLineChars="200" w:firstLine="420"/>
    </w:pPr>
    <w:rPr>
      <w:rFonts w:ascii="宋体" w:hAnsi="宋体" w:cs="宋体"/>
      <w:sz w:val="24"/>
      <w:szCs w:val="24"/>
      <w:lang w:val="en-US" w:eastAsia="zh-CN"/>
    </w:rPr>
  </w:style>
  <w:style w:type="paragraph" w:styleId="af0">
    <w:name w:val="annotation subject"/>
    <w:basedOn w:val="a5"/>
    <w:next w:val="a5"/>
    <w:link w:val="Char0"/>
    <w:semiHidden/>
    <w:unhideWhenUsed/>
    <w:rsid w:val="008B3761"/>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8B3761"/>
    <w:rPr>
      <w:rFonts w:ascii="Arial" w:hAnsi="Arial"/>
      <w:lang w:val="en-GB" w:eastAsia="en-US"/>
    </w:rPr>
  </w:style>
  <w:style w:type="character" w:customStyle="1" w:styleId="Char0">
    <w:name w:val="批注主题 Char"/>
    <w:basedOn w:val="Char"/>
    <w:link w:val="af0"/>
    <w:semiHidden/>
    <w:rsid w:val="008B3761"/>
    <w:rPr>
      <w:rFonts w:ascii="Arial" w:hAnsi="Arial"/>
      <w:b/>
      <w:bCs/>
      <w:lang w:val="en-GB" w:eastAsia="en-US"/>
    </w:rPr>
  </w:style>
  <w:style w:type="character" w:customStyle="1" w:styleId="ZSPECDIDNUM">
    <w:name w:val="ZSPECDIDNUM"/>
    <w:basedOn w:val="a0"/>
    <w:rsid w:val="00877B70"/>
  </w:style>
  <w:style w:type="paragraph" w:styleId="af1">
    <w:name w:val="Revision"/>
    <w:hidden/>
    <w:uiPriority w:val="99"/>
    <w:semiHidden/>
    <w:rsid w:val="00E02C0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59918">
      <w:bodyDiv w:val="1"/>
      <w:marLeft w:val="0"/>
      <w:marRight w:val="0"/>
      <w:marTop w:val="0"/>
      <w:marBottom w:val="0"/>
      <w:divBdr>
        <w:top w:val="none" w:sz="0" w:space="0" w:color="auto"/>
        <w:left w:val="none" w:sz="0" w:space="0" w:color="auto"/>
        <w:bottom w:val="none" w:sz="0" w:space="0" w:color="auto"/>
        <w:right w:val="none" w:sz="0" w:space="0" w:color="auto"/>
      </w:divBdr>
      <w:divsChild>
        <w:div w:id="1829245308">
          <w:marLeft w:val="533"/>
          <w:marRight w:val="0"/>
          <w:marTop w:val="96"/>
          <w:marBottom w:val="0"/>
          <w:divBdr>
            <w:top w:val="none" w:sz="0" w:space="0" w:color="auto"/>
            <w:left w:val="none" w:sz="0" w:space="0" w:color="auto"/>
            <w:bottom w:val="none" w:sz="0" w:space="0" w:color="auto"/>
            <w:right w:val="none" w:sz="0" w:space="0" w:color="auto"/>
          </w:divBdr>
        </w:div>
        <w:div w:id="749812296">
          <w:marLeft w:val="533"/>
          <w:marRight w:val="0"/>
          <w:marTop w:val="96"/>
          <w:marBottom w:val="0"/>
          <w:divBdr>
            <w:top w:val="none" w:sz="0" w:space="0" w:color="auto"/>
            <w:left w:val="none" w:sz="0" w:space="0" w:color="auto"/>
            <w:bottom w:val="none" w:sz="0" w:space="0" w:color="auto"/>
            <w:right w:val="none" w:sz="0" w:space="0" w:color="auto"/>
          </w:divBdr>
        </w:div>
      </w:divsChild>
    </w:div>
    <w:div w:id="388261045">
      <w:bodyDiv w:val="1"/>
      <w:marLeft w:val="0"/>
      <w:marRight w:val="0"/>
      <w:marTop w:val="0"/>
      <w:marBottom w:val="0"/>
      <w:divBdr>
        <w:top w:val="none" w:sz="0" w:space="0" w:color="auto"/>
        <w:left w:val="none" w:sz="0" w:space="0" w:color="auto"/>
        <w:bottom w:val="none" w:sz="0" w:space="0" w:color="auto"/>
        <w:right w:val="none" w:sz="0" w:space="0" w:color="auto"/>
      </w:divBdr>
      <w:divsChild>
        <w:div w:id="740055100">
          <w:marLeft w:val="173"/>
          <w:marRight w:val="0"/>
          <w:marTop w:val="96"/>
          <w:marBottom w:val="0"/>
          <w:divBdr>
            <w:top w:val="none" w:sz="0" w:space="0" w:color="auto"/>
            <w:left w:val="none" w:sz="0" w:space="0" w:color="auto"/>
            <w:bottom w:val="none" w:sz="0" w:space="0" w:color="auto"/>
            <w:right w:val="none" w:sz="0" w:space="0" w:color="auto"/>
          </w:divBdr>
        </w:div>
      </w:divsChild>
    </w:div>
    <w:div w:id="515654714">
      <w:bodyDiv w:val="1"/>
      <w:marLeft w:val="0"/>
      <w:marRight w:val="0"/>
      <w:marTop w:val="0"/>
      <w:marBottom w:val="0"/>
      <w:divBdr>
        <w:top w:val="none" w:sz="0" w:space="0" w:color="auto"/>
        <w:left w:val="none" w:sz="0" w:space="0" w:color="auto"/>
        <w:bottom w:val="none" w:sz="0" w:space="0" w:color="auto"/>
        <w:right w:val="none" w:sz="0" w:space="0" w:color="auto"/>
      </w:divBdr>
    </w:div>
    <w:div w:id="630329271">
      <w:bodyDiv w:val="1"/>
      <w:marLeft w:val="0"/>
      <w:marRight w:val="0"/>
      <w:marTop w:val="0"/>
      <w:marBottom w:val="0"/>
      <w:divBdr>
        <w:top w:val="none" w:sz="0" w:space="0" w:color="auto"/>
        <w:left w:val="none" w:sz="0" w:space="0" w:color="auto"/>
        <w:bottom w:val="none" w:sz="0" w:space="0" w:color="auto"/>
        <w:right w:val="none" w:sz="0" w:space="0" w:color="auto"/>
      </w:divBdr>
    </w:div>
    <w:div w:id="674842246">
      <w:bodyDiv w:val="1"/>
      <w:marLeft w:val="0"/>
      <w:marRight w:val="0"/>
      <w:marTop w:val="0"/>
      <w:marBottom w:val="0"/>
      <w:divBdr>
        <w:top w:val="none" w:sz="0" w:space="0" w:color="auto"/>
        <w:left w:val="none" w:sz="0" w:space="0" w:color="auto"/>
        <w:bottom w:val="none" w:sz="0" w:space="0" w:color="auto"/>
        <w:right w:val="none" w:sz="0" w:space="0" w:color="auto"/>
      </w:divBdr>
      <w:divsChild>
        <w:div w:id="447358443">
          <w:marLeft w:val="533"/>
          <w:marRight w:val="0"/>
          <w:marTop w:val="84"/>
          <w:marBottom w:val="0"/>
          <w:divBdr>
            <w:top w:val="none" w:sz="0" w:space="0" w:color="auto"/>
            <w:left w:val="none" w:sz="0" w:space="0" w:color="auto"/>
            <w:bottom w:val="none" w:sz="0" w:space="0" w:color="auto"/>
            <w:right w:val="none" w:sz="0" w:space="0" w:color="auto"/>
          </w:divBdr>
        </w:div>
        <w:div w:id="1798985048">
          <w:marLeft w:val="533"/>
          <w:marRight w:val="0"/>
          <w:marTop w:val="84"/>
          <w:marBottom w:val="0"/>
          <w:divBdr>
            <w:top w:val="none" w:sz="0" w:space="0" w:color="auto"/>
            <w:left w:val="none" w:sz="0" w:space="0" w:color="auto"/>
            <w:bottom w:val="none" w:sz="0" w:space="0" w:color="auto"/>
            <w:right w:val="none" w:sz="0" w:space="0" w:color="auto"/>
          </w:divBdr>
        </w:div>
        <w:div w:id="1102262196">
          <w:marLeft w:val="533"/>
          <w:marRight w:val="0"/>
          <w:marTop w:val="84"/>
          <w:marBottom w:val="0"/>
          <w:divBdr>
            <w:top w:val="none" w:sz="0" w:space="0" w:color="auto"/>
            <w:left w:val="none" w:sz="0" w:space="0" w:color="auto"/>
            <w:bottom w:val="none" w:sz="0" w:space="0" w:color="auto"/>
            <w:right w:val="none" w:sz="0" w:space="0" w:color="auto"/>
          </w:divBdr>
        </w:div>
      </w:divsChild>
    </w:div>
    <w:div w:id="702874378">
      <w:bodyDiv w:val="1"/>
      <w:marLeft w:val="0"/>
      <w:marRight w:val="0"/>
      <w:marTop w:val="0"/>
      <w:marBottom w:val="0"/>
      <w:divBdr>
        <w:top w:val="none" w:sz="0" w:space="0" w:color="auto"/>
        <w:left w:val="none" w:sz="0" w:space="0" w:color="auto"/>
        <w:bottom w:val="none" w:sz="0" w:space="0" w:color="auto"/>
        <w:right w:val="none" w:sz="0" w:space="0" w:color="auto"/>
      </w:divBdr>
      <w:divsChild>
        <w:div w:id="1705597903">
          <w:marLeft w:val="533"/>
          <w:marRight w:val="0"/>
          <w:marTop w:val="84"/>
          <w:marBottom w:val="0"/>
          <w:divBdr>
            <w:top w:val="none" w:sz="0" w:space="0" w:color="auto"/>
            <w:left w:val="none" w:sz="0" w:space="0" w:color="auto"/>
            <w:bottom w:val="none" w:sz="0" w:space="0" w:color="auto"/>
            <w:right w:val="none" w:sz="0" w:space="0" w:color="auto"/>
          </w:divBdr>
        </w:div>
      </w:divsChild>
    </w:div>
    <w:div w:id="712196874">
      <w:bodyDiv w:val="1"/>
      <w:marLeft w:val="0"/>
      <w:marRight w:val="0"/>
      <w:marTop w:val="0"/>
      <w:marBottom w:val="0"/>
      <w:divBdr>
        <w:top w:val="none" w:sz="0" w:space="0" w:color="auto"/>
        <w:left w:val="none" w:sz="0" w:space="0" w:color="auto"/>
        <w:bottom w:val="none" w:sz="0" w:space="0" w:color="auto"/>
        <w:right w:val="none" w:sz="0" w:space="0" w:color="auto"/>
      </w:divBdr>
    </w:div>
    <w:div w:id="821696975">
      <w:bodyDiv w:val="1"/>
      <w:marLeft w:val="0"/>
      <w:marRight w:val="0"/>
      <w:marTop w:val="0"/>
      <w:marBottom w:val="0"/>
      <w:divBdr>
        <w:top w:val="none" w:sz="0" w:space="0" w:color="auto"/>
        <w:left w:val="none" w:sz="0" w:space="0" w:color="auto"/>
        <w:bottom w:val="none" w:sz="0" w:space="0" w:color="auto"/>
        <w:right w:val="none" w:sz="0" w:space="0" w:color="auto"/>
      </w:divBdr>
    </w:div>
    <w:div w:id="931089703">
      <w:bodyDiv w:val="1"/>
      <w:marLeft w:val="0"/>
      <w:marRight w:val="0"/>
      <w:marTop w:val="0"/>
      <w:marBottom w:val="0"/>
      <w:divBdr>
        <w:top w:val="none" w:sz="0" w:space="0" w:color="auto"/>
        <w:left w:val="none" w:sz="0" w:space="0" w:color="auto"/>
        <w:bottom w:val="none" w:sz="0" w:space="0" w:color="auto"/>
        <w:right w:val="none" w:sz="0" w:space="0" w:color="auto"/>
      </w:divBdr>
      <w:divsChild>
        <w:div w:id="236945091">
          <w:marLeft w:val="533"/>
          <w:marRight w:val="0"/>
          <w:marTop w:val="96"/>
          <w:marBottom w:val="0"/>
          <w:divBdr>
            <w:top w:val="none" w:sz="0" w:space="0" w:color="auto"/>
            <w:left w:val="none" w:sz="0" w:space="0" w:color="auto"/>
            <w:bottom w:val="none" w:sz="0" w:space="0" w:color="auto"/>
            <w:right w:val="none" w:sz="0" w:space="0" w:color="auto"/>
          </w:divBdr>
        </w:div>
      </w:divsChild>
    </w:div>
    <w:div w:id="1034885689">
      <w:bodyDiv w:val="1"/>
      <w:marLeft w:val="0"/>
      <w:marRight w:val="0"/>
      <w:marTop w:val="0"/>
      <w:marBottom w:val="0"/>
      <w:divBdr>
        <w:top w:val="none" w:sz="0" w:space="0" w:color="auto"/>
        <w:left w:val="none" w:sz="0" w:space="0" w:color="auto"/>
        <w:bottom w:val="none" w:sz="0" w:space="0" w:color="auto"/>
        <w:right w:val="none" w:sz="0" w:space="0" w:color="auto"/>
      </w:divBdr>
      <w:divsChild>
        <w:div w:id="628054171">
          <w:marLeft w:val="173"/>
          <w:marRight w:val="0"/>
          <w:marTop w:val="96"/>
          <w:marBottom w:val="0"/>
          <w:divBdr>
            <w:top w:val="none" w:sz="0" w:space="0" w:color="auto"/>
            <w:left w:val="none" w:sz="0" w:space="0" w:color="auto"/>
            <w:bottom w:val="none" w:sz="0" w:space="0" w:color="auto"/>
            <w:right w:val="none" w:sz="0" w:space="0" w:color="auto"/>
          </w:divBdr>
        </w:div>
        <w:div w:id="1332828017">
          <w:marLeft w:val="173"/>
          <w:marRight w:val="0"/>
          <w:marTop w:val="96"/>
          <w:marBottom w:val="0"/>
          <w:divBdr>
            <w:top w:val="none" w:sz="0" w:space="0" w:color="auto"/>
            <w:left w:val="none" w:sz="0" w:space="0" w:color="auto"/>
            <w:bottom w:val="none" w:sz="0" w:space="0" w:color="auto"/>
            <w:right w:val="none" w:sz="0" w:space="0" w:color="auto"/>
          </w:divBdr>
        </w:div>
      </w:divsChild>
    </w:div>
    <w:div w:id="1071927381">
      <w:bodyDiv w:val="1"/>
      <w:marLeft w:val="0"/>
      <w:marRight w:val="0"/>
      <w:marTop w:val="0"/>
      <w:marBottom w:val="0"/>
      <w:divBdr>
        <w:top w:val="none" w:sz="0" w:space="0" w:color="auto"/>
        <w:left w:val="none" w:sz="0" w:space="0" w:color="auto"/>
        <w:bottom w:val="none" w:sz="0" w:space="0" w:color="auto"/>
        <w:right w:val="none" w:sz="0" w:space="0" w:color="auto"/>
      </w:divBdr>
      <w:divsChild>
        <w:div w:id="503083659">
          <w:marLeft w:val="173"/>
          <w:marRight w:val="0"/>
          <w:marTop w:val="84"/>
          <w:marBottom w:val="0"/>
          <w:divBdr>
            <w:top w:val="none" w:sz="0" w:space="0" w:color="auto"/>
            <w:left w:val="none" w:sz="0" w:space="0" w:color="auto"/>
            <w:bottom w:val="none" w:sz="0" w:space="0" w:color="auto"/>
            <w:right w:val="none" w:sz="0" w:space="0" w:color="auto"/>
          </w:divBdr>
        </w:div>
        <w:div w:id="881359250">
          <w:marLeft w:val="173"/>
          <w:marRight w:val="0"/>
          <w:marTop w:val="84"/>
          <w:marBottom w:val="0"/>
          <w:divBdr>
            <w:top w:val="none" w:sz="0" w:space="0" w:color="auto"/>
            <w:left w:val="none" w:sz="0" w:space="0" w:color="auto"/>
            <w:bottom w:val="none" w:sz="0" w:space="0" w:color="auto"/>
            <w:right w:val="none" w:sz="0" w:space="0" w:color="auto"/>
          </w:divBdr>
        </w:div>
        <w:div w:id="1610745775">
          <w:marLeft w:val="173"/>
          <w:marRight w:val="0"/>
          <w:marTop w:val="84"/>
          <w:marBottom w:val="0"/>
          <w:divBdr>
            <w:top w:val="none" w:sz="0" w:space="0" w:color="auto"/>
            <w:left w:val="none" w:sz="0" w:space="0" w:color="auto"/>
            <w:bottom w:val="none" w:sz="0" w:space="0" w:color="auto"/>
            <w:right w:val="none" w:sz="0" w:space="0" w:color="auto"/>
          </w:divBdr>
        </w:div>
        <w:div w:id="1808623287">
          <w:marLeft w:val="173"/>
          <w:marRight w:val="0"/>
          <w:marTop w:val="84"/>
          <w:marBottom w:val="0"/>
          <w:divBdr>
            <w:top w:val="none" w:sz="0" w:space="0" w:color="auto"/>
            <w:left w:val="none" w:sz="0" w:space="0" w:color="auto"/>
            <w:bottom w:val="none" w:sz="0" w:space="0" w:color="auto"/>
            <w:right w:val="none" w:sz="0" w:space="0" w:color="auto"/>
          </w:divBdr>
        </w:div>
        <w:div w:id="1576014934">
          <w:marLeft w:val="173"/>
          <w:marRight w:val="0"/>
          <w:marTop w:val="84"/>
          <w:marBottom w:val="0"/>
          <w:divBdr>
            <w:top w:val="none" w:sz="0" w:space="0" w:color="auto"/>
            <w:left w:val="none" w:sz="0" w:space="0" w:color="auto"/>
            <w:bottom w:val="none" w:sz="0" w:space="0" w:color="auto"/>
            <w:right w:val="none" w:sz="0" w:space="0" w:color="auto"/>
          </w:divBdr>
        </w:div>
      </w:divsChild>
    </w:div>
    <w:div w:id="1072317978">
      <w:bodyDiv w:val="1"/>
      <w:marLeft w:val="0"/>
      <w:marRight w:val="0"/>
      <w:marTop w:val="0"/>
      <w:marBottom w:val="0"/>
      <w:divBdr>
        <w:top w:val="none" w:sz="0" w:space="0" w:color="auto"/>
        <w:left w:val="none" w:sz="0" w:space="0" w:color="auto"/>
        <w:bottom w:val="none" w:sz="0" w:space="0" w:color="auto"/>
        <w:right w:val="none" w:sz="0" w:space="0" w:color="auto"/>
      </w:divBdr>
    </w:div>
    <w:div w:id="1283876473">
      <w:bodyDiv w:val="1"/>
      <w:marLeft w:val="0"/>
      <w:marRight w:val="0"/>
      <w:marTop w:val="0"/>
      <w:marBottom w:val="0"/>
      <w:divBdr>
        <w:top w:val="none" w:sz="0" w:space="0" w:color="auto"/>
        <w:left w:val="none" w:sz="0" w:space="0" w:color="auto"/>
        <w:bottom w:val="none" w:sz="0" w:space="0" w:color="auto"/>
        <w:right w:val="none" w:sz="0" w:space="0" w:color="auto"/>
      </w:divBdr>
      <w:divsChild>
        <w:div w:id="481233583">
          <w:marLeft w:val="533"/>
          <w:marRight w:val="0"/>
          <w:marTop w:val="96"/>
          <w:marBottom w:val="0"/>
          <w:divBdr>
            <w:top w:val="none" w:sz="0" w:space="0" w:color="auto"/>
            <w:left w:val="none" w:sz="0" w:space="0" w:color="auto"/>
            <w:bottom w:val="none" w:sz="0" w:space="0" w:color="auto"/>
            <w:right w:val="none" w:sz="0" w:space="0" w:color="auto"/>
          </w:divBdr>
        </w:div>
        <w:div w:id="948001830">
          <w:marLeft w:val="533"/>
          <w:marRight w:val="0"/>
          <w:marTop w:val="96"/>
          <w:marBottom w:val="0"/>
          <w:divBdr>
            <w:top w:val="none" w:sz="0" w:space="0" w:color="auto"/>
            <w:left w:val="none" w:sz="0" w:space="0" w:color="auto"/>
            <w:bottom w:val="none" w:sz="0" w:space="0" w:color="auto"/>
            <w:right w:val="none" w:sz="0" w:space="0" w:color="auto"/>
          </w:divBdr>
        </w:div>
      </w:divsChild>
    </w:div>
    <w:div w:id="1577934921">
      <w:bodyDiv w:val="1"/>
      <w:marLeft w:val="0"/>
      <w:marRight w:val="0"/>
      <w:marTop w:val="0"/>
      <w:marBottom w:val="0"/>
      <w:divBdr>
        <w:top w:val="none" w:sz="0" w:space="0" w:color="auto"/>
        <w:left w:val="none" w:sz="0" w:space="0" w:color="auto"/>
        <w:bottom w:val="none" w:sz="0" w:space="0" w:color="auto"/>
        <w:right w:val="none" w:sz="0" w:space="0" w:color="auto"/>
      </w:divBdr>
    </w:div>
    <w:div w:id="1629118424">
      <w:bodyDiv w:val="1"/>
      <w:marLeft w:val="0"/>
      <w:marRight w:val="0"/>
      <w:marTop w:val="0"/>
      <w:marBottom w:val="0"/>
      <w:divBdr>
        <w:top w:val="none" w:sz="0" w:space="0" w:color="auto"/>
        <w:left w:val="none" w:sz="0" w:space="0" w:color="auto"/>
        <w:bottom w:val="none" w:sz="0" w:space="0" w:color="auto"/>
        <w:right w:val="none" w:sz="0" w:space="0" w:color="auto"/>
      </w:divBdr>
      <w:divsChild>
        <w:div w:id="1455519241">
          <w:marLeft w:val="173"/>
          <w:marRight w:val="0"/>
          <w:marTop w:val="96"/>
          <w:marBottom w:val="0"/>
          <w:divBdr>
            <w:top w:val="none" w:sz="0" w:space="0" w:color="auto"/>
            <w:left w:val="none" w:sz="0" w:space="0" w:color="auto"/>
            <w:bottom w:val="none" w:sz="0" w:space="0" w:color="auto"/>
            <w:right w:val="none" w:sz="0" w:space="0" w:color="auto"/>
          </w:divBdr>
        </w:div>
      </w:divsChild>
    </w:div>
    <w:div w:id="1804349888">
      <w:bodyDiv w:val="1"/>
      <w:marLeft w:val="0"/>
      <w:marRight w:val="0"/>
      <w:marTop w:val="0"/>
      <w:marBottom w:val="0"/>
      <w:divBdr>
        <w:top w:val="none" w:sz="0" w:space="0" w:color="auto"/>
        <w:left w:val="none" w:sz="0" w:space="0" w:color="auto"/>
        <w:bottom w:val="none" w:sz="0" w:space="0" w:color="auto"/>
        <w:right w:val="none" w:sz="0" w:space="0" w:color="auto"/>
      </w:divBdr>
    </w:div>
    <w:div w:id="1876655014">
      <w:bodyDiv w:val="1"/>
      <w:marLeft w:val="0"/>
      <w:marRight w:val="0"/>
      <w:marTop w:val="0"/>
      <w:marBottom w:val="0"/>
      <w:divBdr>
        <w:top w:val="none" w:sz="0" w:space="0" w:color="auto"/>
        <w:left w:val="none" w:sz="0" w:space="0" w:color="auto"/>
        <w:bottom w:val="none" w:sz="0" w:space="0" w:color="auto"/>
        <w:right w:val="none" w:sz="0" w:space="0" w:color="auto"/>
      </w:divBdr>
      <w:divsChild>
        <w:div w:id="191115724">
          <w:marLeft w:val="173"/>
          <w:marRight w:val="0"/>
          <w:marTop w:val="96"/>
          <w:marBottom w:val="0"/>
          <w:divBdr>
            <w:top w:val="none" w:sz="0" w:space="0" w:color="auto"/>
            <w:left w:val="none" w:sz="0" w:space="0" w:color="auto"/>
            <w:bottom w:val="none" w:sz="0" w:space="0" w:color="auto"/>
            <w:right w:val="none" w:sz="0" w:space="0" w:color="auto"/>
          </w:divBdr>
        </w:div>
      </w:divsChild>
    </w:div>
    <w:div w:id="2089376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__2.vsdx"/><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styles" Target="styles.xml"/><Relationship Id="rId21" Type="http://schemas.openxmlformats.org/officeDocument/2006/relationships/package" Target="embeddings/Microsoft_Visio___6.vsdx"/><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Visio___4.vsdx"/><Relationship Id="rId25" Type="http://schemas.openxmlformats.org/officeDocument/2006/relationships/package" Target="embeddings/Microsoft_Visio___8.vsdx"/><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image" Target="media/image8.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package" Target="embeddings/Microsoft_Visio___7.vsdx"/><Relationship Id="rId28" Type="http://schemas.openxmlformats.org/officeDocument/2006/relationships/header" Target="header1.xml"/><Relationship Id="rId10" Type="http://schemas.openxmlformats.org/officeDocument/2006/relationships/image" Target="media/image1.emf"/><Relationship Id="rId19" Type="http://schemas.openxmlformats.org/officeDocument/2006/relationships/package" Target="embeddings/Microsoft_Visio___5.vsdx"/><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echo.xubei@huawei.com" TargetMode="Externa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__9.vsdx"/><Relationship Id="rId30" Type="http://schemas.openxmlformats.org/officeDocument/2006/relationships/header" Target="header2.xml"/><Relationship Id="rId8" Type="http://schemas.openxmlformats.org/officeDocument/2006/relationships/hyperlink" Target="mailto:changhongna@huawei.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_rels/header2.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BD9612-CA17-4065-84DD-E56A190C4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10731</TotalTime>
  <Pages>12</Pages>
  <Words>3676</Words>
  <Characters>20959</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24586</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Xubei (Echo)</cp:lastModifiedBy>
  <cp:revision>141</cp:revision>
  <cp:lastPrinted>2005-07-28T02:49:00Z</cp:lastPrinted>
  <dcterms:created xsi:type="dcterms:W3CDTF">2017-06-15T09:31:00Z</dcterms:created>
  <dcterms:modified xsi:type="dcterms:W3CDTF">2018-10-06T09:29:00Z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(3)Cq9aEMKhzLcM6SzlxgGdE2YqdQsAJcOL+tl76QvVP+YkA+QOA1pKj7AC1oGPFBfckDXx4DYn
OjJt1aL5aFp56ju27H2u3ukYkRLVCU0TRZtQsbqHzicoybEsc6k0IL9BJd/FUAbKE9rnkoz+
HOr0KPAtjY58tiE3HmeHJvD14iDYaVnOzOXzgcy7ohQgqLaNvewcry3Rmw5FLOqCgyAhLj9k
X8mEBmRX29QxLeyiwI</vt:lpwstr>
  </property>
  <property fmtid="{D5CDD505-2E9C-101B-9397-08002B2CF9AE}" pid="3" name="_2015_ms_pID_7253431">
    <vt:lpwstr>fojCD6wBxok6j8Aj/49+aRc2abEmi4axWsmHQirBJTw6dG8dMEsSNe
A01Ztj0pSu1mCIe1qD9ePfwMSArP90Sqf/XIro9VsLH/0NJXCa8RzDgdWPxKZbtWbcSwicNU
8UYY2YfyNLnwNZ84m4Jk48CPdZpkZVNKQwMHaKtWtk+ntwYDHzjZmE27WHOM5JwVBfbjvcVa
EwGxRTWRXVLmfSmWkSan4GCx+Ro8Owjyp75Z</vt:lpwstr>
  </property>
  <property fmtid="{D5CDD505-2E9C-101B-9397-08002B2CF9AE}" pid="4" name="_2015_ms_pID_7253432">
    <vt:lpwstr>mQ==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1538188017</vt:lpwstr>
  </property>
</Properties>
</file>