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r>
              <w:rPr>
                <w:noProof/>
                <w:lang w:val="en-US" w:eastAsia="zh-CN"/>
              </w:rPr>
              <w:drawing>
                <wp:inline distT="0" distB="0" distL="0" distR="0" wp14:anchorId="5C799D2E" wp14:editId="408FC51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4"/>
            <w:vAlign w:val="bottom"/>
          </w:tcPr>
          <w:p w:rsidR="00651D13" w:rsidRPr="003A2599" w:rsidRDefault="00F90B88" w:rsidP="00F90B88">
            <w:pPr>
              <w:pStyle w:val="ac"/>
              <w:wordWrap w:val="0"/>
              <w:spacing w:before="120"/>
              <w:rPr>
                <w:rStyle w:val="ZDONTMODIFY"/>
                <w:rFonts w:ascii="Arial Narrow" w:hAnsi="Arial Narrow"/>
                <w:sz w:val="40"/>
              </w:rPr>
            </w:pPr>
            <w:r>
              <w:rPr>
                <w:rFonts w:ascii="Arial Narrow" w:hAnsi="Arial Narrow"/>
                <w:sz w:val="40"/>
              </w:rPr>
              <w:t xml:space="preserve">Lightweight M2M – </w:t>
            </w:r>
            <w:r w:rsidRPr="00F90B88">
              <w:rPr>
                <w:rFonts w:ascii="Arial Narrow" w:hAnsi="Arial Narrow"/>
                <w:sz w:val="40"/>
              </w:rPr>
              <w:t>Virtual</w:t>
            </w:r>
            <w:r>
              <w:rPr>
                <w:rFonts w:ascii="Arial Narrow" w:hAnsi="Arial Narrow"/>
                <w:sz w:val="40"/>
              </w:rPr>
              <w:t xml:space="preserve"> </w:t>
            </w:r>
            <w:r w:rsidRPr="00F90B88">
              <w:rPr>
                <w:rFonts w:ascii="Arial Narrow" w:hAnsi="Arial Narrow"/>
                <w:sz w:val="40"/>
              </w:rPr>
              <w:t>Observe</w:t>
            </w:r>
            <w:r>
              <w:rPr>
                <w:rFonts w:ascii="Arial Narrow" w:hAnsi="Arial Narrow"/>
                <w:sz w:val="40"/>
              </w:rPr>
              <w:t xml:space="preserve"> </w:t>
            </w:r>
            <w:r w:rsidRPr="00F90B88">
              <w:rPr>
                <w:rFonts w:ascii="Arial Narrow" w:hAnsi="Arial Narrow"/>
                <w:sz w:val="40"/>
              </w:rPr>
              <w:t>Notify</w:t>
            </w:r>
          </w:p>
        </w:tc>
      </w:tr>
      <w:tr w:rsidR="00651D13" w:rsidRPr="003A2599" w:rsidTr="00B76E72">
        <w:trPr>
          <w:gridAfter w:val="1"/>
          <w:wAfter w:w="12" w:type="dxa"/>
          <w:cantSplit/>
          <w:trHeight w:val="1833"/>
        </w:trPr>
        <w:tc>
          <w:tcPr>
            <w:tcW w:w="10079" w:type="dxa"/>
            <w:gridSpan w:val="4"/>
          </w:tcPr>
          <w:p w:rsidR="00651D13" w:rsidRPr="003A2599" w:rsidRDefault="00651D13" w:rsidP="00F90B88">
            <w:pPr>
              <w:pStyle w:val="ZCOVER"/>
              <w:pBdr>
                <w:bottom w:val="single" w:sz="12" w:space="0" w:color="800000"/>
              </w:pBdr>
              <w:rPr>
                <w:rStyle w:val="ZDONTMODIFY"/>
                <w:lang w:eastAsia="zh-CN"/>
              </w:rPr>
            </w:pPr>
            <w:r w:rsidRPr="003A2599">
              <w:rPr>
                <w:rStyle w:val="ZDONTMODIFY"/>
              </w:rPr>
              <w:t xml:space="preserve">Draft Version </w:t>
            </w:r>
            <w:r w:rsidR="00F90B88">
              <w:rPr>
                <w:rStyle w:val="ZDONTMODIFY"/>
              </w:rPr>
              <w:t>1.0</w:t>
            </w:r>
            <w:r w:rsidRPr="003A2599">
              <w:rPr>
                <w:rStyle w:val="ZDONTMODIFY"/>
              </w:rPr>
              <w:t xml:space="preserve"> – </w:t>
            </w:r>
            <w:r w:rsidR="00F90B88">
              <w:rPr>
                <w:rStyle w:val="ZDONTMODIFY"/>
              </w:rPr>
              <w:t>2</w:t>
            </w:r>
            <w:ins w:id="0" w:author="Changhongna (Sarah)" w:date="2018-10-23T18:10:00Z">
              <w:r w:rsidR="00F064CF">
                <w:rPr>
                  <w:rStyle w:val="ZDONTMODIFY"/>
                </w:rPr>
                <w:t>4</w:t>
              </w:r>
            </w:ins>
            <w:del w:id="1" w:author="Changhongna (Sarah)" w:date="2018-10-23T18:10:00Z">
              <w:r w:rsidR="00F90B88" w:rsidDel="00F064CF">
                <w:rPr>
                  <w:rStyle w:val="ZDONTMODIFY"/>
                </w:rPr>
                <w:delText>9</w:delText>
              </w:r>
            </w:del>
            <w:r w:rsidRPr="003A2599">
              <w:rPr>
                <w:rStyle w:val="ZDONTMODIFY"/>
              </w:rPr>
              <w:t xml:space="preserve"> </w:t>
            </w:r>
            <w:ins w:id="2" w:author="Changhongna (Sarah)" w:date="2018-10-23T18:10:00Z">
              <w:r w:rsidR="00F064CF">
                <w:rPr>
                  <w:rStyle w:val="ZDONTMODIFY"/>
                </w:rPr>
                <w:t>Oct</w:t>
              </w:r>
            </w:ins>
            <w:del w:id="3" w:author="Changhongna (Sarah)" w:date="2018-10-23T18:10:00Z">
              <w:r w:rsidR="00F90B88" w:rsidDel="00F064CF">
                <w:rPr>
                  <w:rStyle w:val="ZDONTMODIFY"/>
                </w:rPr>
                <w:delText>Aug</w:delText>
              </w:r>
            </w:del>
            <w:r w:rsidRPr="003A2599">
              <w:rPr>
                <w:rStyle w:val="ZDONTMODIFY"/>
              </w:rPr>
              <w:t xml:space="preserve"> </w:t>
            </w:r>
            <w:r w:rsidR="00A133E5">
              <w:rPr>
                <w:rStyle w:val="ZDONTMODIFY"/>
              </w:rPr>
              <w:t>2018</w:t>
            </w:r>
          </w:p>
        </w:tc>
      </w:tr>
      <w:tr w:rsidR="00651D13" w:rsidRPr="003A2599" w:rsidTr="00B76E72">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B76E72">
        <w:trPr>
          <w:gridAfter w:val="1"/>
          <w:wAfter w:w="12" w:type="dxa"/>
          <w:cantSplit/>
          <w:trHeight w:val="2463"/>
        </w:trPr>
        <w:tc>
          <w:tcPr>
            <w:tcW w:w="10079" w:type="dxa"/>
            <w:gridSpan w:val="4"/>
          </w:tcPr>
          <w:p w:rsidR="00651D13" w:rsidRPr="003A2599" w:rsidRDefault="00651D13" w:rsidP="002269B4">
            <w:pPr>
              <w:pStyle w:val="ZDID"/>
              <w:rPr>
                <w:noProof w:val="0"/>
                <w:sz w:val="28"/>
              </w:rPr>
            </w:pPr>
            <w:r w:rsidRPr="003A2599">
              <w:rPr>
                <w:rStyle w:val="ZDONTMODIFY"/>
                <w:noProof w:val="0"/>
              </w:rPr>
              <w:t>OMA-TS-</w:t>
            </w:r>
            <w:r w:rsidR="002269B4" w:rsidRPr="002269B4">
              <w:rPr>
                <w:rStyle w:val="ZREGNAME"/>
                <w:noProof w:val="0"/>
              </w:rPr>
              <w:t>LwM2M_VirtualObserveNotify-V1_0-2018</w:t>
            </w:r>
            <w:ins w:id="4" w:author="Changhongna (Sarah)" w:date="2018-10-23T17:34:00Z">
              <w:r w:rsidR="00762A24">
                <w:rPr>
                  <w:rStyle w:val="ZREGNAME"/>
                  <w:noProof w:val="0"/>
                </w:rPr>
                <w:t>1024</w:t>
              </w:r>
            </w:ins>
            <w:del w:id="5" w:author="Changhongna (Sarah)" w:date="2018-10-23T17:34:00Z">
              <w:r w:rsidR="002269B4" w:rsidRPr="002269B4" w:rsidDel="00762A24">
                <w:rPr>
                  <w:rStyle w:val="ZREGNAME"/>
                  <w:noProof w:val="0"/>
                </w:rPr>
                <w:delText>082</w:delText>
              </w:r>
              <w:r w:rsidR="009602C1" w:rsidDel="00762A24">
                <w:rPr>
                  <w:rStyle w:val="ZREGNAME"/>
                  <w:noProof w:val="0"/>
                </w:rPr>
                <w:delText>9</w:delText>
              </w:r>
            </w:del>
            <w:r w:rsidR="00F17DC6">
              <w:rPr>
                <w:rStyle w:val="ZREGNAME"/>
                <w:noProof w:val="0"/>
              </w:rPr>
              <w:t>-D</w:t>
            </w:r>
          </w:p>
        </w:tc>
      </w:tr>
      <w:tr w:rsidR="00651D13" w:rsidRPr="003A2599" w:rsidTr="00B76E72">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B76E72">
        <w:trPr>
          <w:cantSplit/>
          <w:trHeight w:val="1997"/>
        </w:trPr>
        <w:tc>
          <w:tcPr>
            <w:tcW w:w="10091" w:type="dxa"/>
            <w:gridSpan w:val="5"/>
            <w:vAlign w:val="bottom"/>
          </w:tcPr>
          <w:p w:rsidR="00651D13" w:rsidRPr="003A2599" w:rsidRDefault="00651D13">
            <w:pPr>
              <w:pStyle w:val="ZCOVER"/>
            </w:pPr>
          </w:p>
        </w:tc>
      </w:tr>
      <w:tr w:rsidR="00651D13" w:rsidRPr="003A2599" w:rsidTr="00B76E72">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a9"/>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a9"/>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A133E5">
        <w:t>2018</w:t>
      </w:r>
      <w:r w:rsidRPr="00984024">
        <w:t xml:space="preserve"> </w:t>
      </w:r>
      <w:r w:rsidR="00C1386F">
        <w:t>Open Mobile Alliance</w:t>
      </w:r>
      <w:r w:rsidR="00BE5E7A">
        <w:t xml:space="preserve"> </w:t>
      </w:r>
      <w:r w:rsidRPr="00984024">
        <w:t>All Rights Reserved.</w:t>
      </w:r>
      <w:r w:rsidRPr="00984024">
        <w:br/>
        <w:t xml:space="preserve">Used with the permission of the </w:t>
      </w:r>
      <w:r w:rsidR="00C1386F">
        <w:t>Open Mobile Alliance</w:t>
      </w:r>
      <w:r w:rsidRPr="00984024">
        <w:t xml:space="preserve"> under the terms set forth above.</w:t>
      </w:r>
    </w:p>
    <w:p w:rsidR="00651D13" w:rsidRPr="00984024" w:rsidRDefault="00651D13">
      <w:pPr>
        <w:pStyle w:val="TOChead"/>
        <w:keepNext/>
      </w:pPr>
      <w:r w:rsidRPr="00984024">
        <w:br w:type="page"/>
      </w:r>
      <w:r w:rsidRPr="00984024">
        <w:lastRenderedPageBreak/>
        <w:t>Contents</w:t>
      </w:r>
    </w:p>
    <w:p w:rsidR="00F064CF" w:rsidRDefault="00651D13">
      <w:pPr>
        <w:pStyle w:val="10"/>
        <w:tabs>
          <w:tab w:val="left" w:pos="400"/>
          <w:tab w:val="right" w:leader="dot" w:pos="10070"/>
        </w:tabs>
        <w:rPr>
          <w:ins w:id="6" w:author="Changhongna (Sarah)" w:date="2018-10-23T18:10:00Z"/>
          <w:rFonts w:asciiTheme="minorHAnsi" w:eastAsiaTheme="minorEastAsia" w:hAnsiTheme="minorHAnsi" w:cstheme="minorBidi"/>
          <w:b w:val="0"/>
          <w:caps w:val="0"/>
          <w:noProof/>
          <w:kern w:val="2"/>
          <w:sz w:val="21"/>
          <w:szCs w:val="22"/>
          <w:lang w:val="en-US" w:eastAsia="zh-CN"/>
        </w:rPr>
      </w:pPr>
      <w:r w:rsidRPr="00984024">
        <w:rPr>
          <w:b w:val="0"/>
          <w:caps w:val="0"/>
        </w:rPr>
        <w:fldChar w:fldCharType="begin"/>
      </w:r>
      <w:r w:rsidRPr="00984024">
        <w:rPr>
          <w:b w:val="0"/>
          <w:caps w:val="0"/>
        </w:rPr>
        <w:instrText xml:space="preserve"> TOC \o "1-3" </w:instrText>
      </w:r>
      <w:r w:rsidRPr="00984024">
        <w:rPr>
          <w:b w:val="0"/>
          <w:caps w:val="0"/>
        </w:rPr>
        <w:fldChar w:fldCharType="separate"/>
      </w:r>
      <w:ins w:id="7" w:author="Changhongna (Sarah)" w:date="2018-10-23T18:10:00Z">
        <w:r w:rsidR="00F064CF">
          <w:rPr>
            <w:noProof/>
          </w:rPr>
          <w:t>1.</w:t>
        </w:r>
        <w:r w:rsidR="00F064CF">
          <w:rPr>
            <w:rFonts w:asciiTheme="minorHAnsi" w:eastAsiaTheme="minorEastAsia" w:hAnsiTheme="minorHAnsi" w:cstheme="minorBidi"/>
            <w:b w:val="0"/>
            <w:caps w:val="0"/>
            <w:noProof/>
            <w:kern w:val="2"/>
            <w:sz w:val="21"/>
            <w:szCs w:val="22"/>
            <w:lang w:val="en-US" w:eastAsia="zh-CN"/>
          </w:rPr>
          <w:tab/>
        </w:r>
        <w:r w:rsidR="00F064CF">
          <w:rPr>
            <w:noProof/>
          </w:rPr>
          <w:t>Scope</w:t>
        </w:r>
        <w:r w:rsidR="00F064CF">
          <w:rPr>
            <w:noProof/>
          </w:rPr>
          <w:tab/>
        </w:r>
        <w:r w:rsidR="00F064CF">
          <w:rPr>
            <w:noProof/>
          </w:rPr>
          <w:fldChar w:fldCharType="begin"/>
        </w:r>
        <w:r w:rsidR="00F064CF">
          <w:rPr>
            <w:noProof/>
          </w:rPr>
          <w:instrText xml:space="preserve"> PAGEREF _Toc528081586 \h </w:instrText>
        </w:r>
        <w:r w:rsidR="00F064CF">
          <w:rPr>
            <w:noProof/>
          </w:rPr>
        </w:r>
      </w:ins>
      <w:r w:rsidR="00F064CF">
        <w:rPr>
          <w:noProof/>
        </w:rPr>
        <w:fldChar w:fldCharType="separate"/>
      </w:r>
      <w:ins w:id="8" w:author="Changhongna (Sarah)" w:date="2018-10-23T18:10:00Z">
        <w:r w:rsidR="00F064CF">
          <w:rPr>
            <w:noProof/>
          </w:rPr>
          <w:t>4</w:t>
        </w:r>
        <w:r w:rsidR="00F064CF">
          <w:rPr>
            <w:noProof/>
          </w:rPr>
          <w:fldChar w:fldCharType="end"/>
        </w:r>
      </w:ins>
    </w:p>
    <w:p w:rsidR="00F064CF" w:rsidRDefault="00F064CF">
      <w:pPr>
        <w:pStyle w:val="10"/>
        <w:tabs>
          <w:tab w:val="left" w:pos="400"/>
          <w:tab w:val="right" w:leader="dot" w:pos="10070"/>
        </w:tabs>
        <w:rPr>
          <w:ins w:id="9" w:author="Changhongna (Sarah)" w:date="2018-10-23T18:10:00Z"/>
          <w:rFonts w:asciiTheme="minorHAnsi" w:eastAsiaTheme="minorEastAsia" w:hAnsiTheme="minorHAnsi" w:cstheme="minorBidi"/>
          <w:b w:val="0"/>
          <w:caps w:val="0"/>
          <w:noProof/>
          <w:kern w:val="2"/>
          <w:sz w:val="21"/>
          <w:szCs w:val="22"/>
          <w:lang w:val="en-US" w:eastAsia="zh-CN"/>
        </w:rPr>
      </w:pPr>
      <w:ins w:id="10" w:author="Changhongna (Sarah)" w:date="2018-10-23T18:10:00Z">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_Toc528081587 \h </w:instrText>
        </w:r>
        <w:r>
          <w:rPr>
            <w:noProof/>
          </w:rPr>
        </w:r>
      </w:ins>
      <w:r>
        <w:rPr>
          <w:noProof/>
        </w:rPr>
        <w:fldChar w:fldCharType="separate"/>
      </w:r>
      <w:ins w:id="11" w:author="Changhongna (Sarah)" w:date="2018-10-23T18:10:00Z">
        <w:r>
          <w:rPr>
            <w:noProof/>
          </w:rPr>
          <w:t>5</w:t>
        </w:r>
        <w:r>
          <w:rPr>
            <w:noProof/>
          </w:rPr>
          <w:fldChar w:fldCharType="end"/>
        </w:r>
      </w:ins>
    </w:p>
    <w:p w:rsidR="00F064CF" w:rsidRDefault="00F064CF">
      <w:pPr>
        <w:pStyle w:val="20"/>
        <w:tabs>
          <w:tab w:val="left" w:pos="800"/>
          <w:tab w:val="right" w:leader="dot" w:pos="10070"/>
        </w:tabs>
        <w:rPr>
          <w:ins w:id="12" w:author="Changhongna (Sarah)" w:date="2018-10-23T18:10:00Z"/>
          <w:rFonts w:asciiTheme="minorHAnsi" w:eastAsiaTheme="minorEastAsia" w:hAnsiTheme="minorHAnsi" w:cstheme="minorBidi"/>
          <w:b w:val="0"/>
          <w:smallCaps w:val="0"/>
          <w:noProof/>
          <w:kern w:val="2"/>
          <w:sz w:val="21"/>
          <w:szCs w:val="22"/>
          <w:lang w:val="en-US" w:eastAsia="zh-CN"/>
        </w:rPr>
      </w:pPr>
      <w:ins w:id="13" w:author="Changhongna (Sarah)" w:date="2018-10-23T18:10:00Z">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_Toc528081588 \h </w:instrText>
        </w:r>
        <w:r>
          <w:rPr>
            <w:noProof/>
          </w:rPr>
        </w:r>
      </w:ins>
      <w:r>
        <w:rPr>
          <w:noProof/>
        </w:rPr>
        <w:fldChar w:fldCharType="separate"/>
      </w:r>
      <w:ins w:id="14" w:author="Changhongna (Sarah)" w:date="2018-10-23T18:10:00Z">
        <w:r>
          <w:rPr>
            <w:noProof/>
          </w:rPr>
          <w:t>5</w:t>
        </w:r>
        <w:r>
          <w:rPr>
            <w:noProof/>
          </w:rPr>
          <w:fldChar w:fldCharType="end"/>
        </w:r>
      </w:ins>
    </w:p>
    <w:p w:rsidR="00F064CF" w:rsidRDefault="00F064CF">
      <w:pPr>
        <w:pStyle w:val="20"/>
        <w:tabs>
          <w:tab w:val="left" w:pos="800"/>
          <w:tab w:val="right" w:leader="dot" w:pos="10070"/>
        </w:tabs>
        <w:rPr>
          <w:ins w:id="15" w:author="Changhongna (Sarah)" w:date="2018-10-23T18:10:00Z"/>
          <w:rFonts w:asciiTheme="minorHAnsi" w:eastAsiaTheme="minorEastAsia" w:hAnsiTheme="minorHAnsi" w:cstheme="minorBidi"/>
          <w:b w:val="0"/>
          <w:smallCaps w:val="0"/>
          <w:noProof/>
          <w:kern w:val="2"/>
          <w:sz w:val="21"/>
          <w:szCs w:val="22"/>
          <w:lang w:val="en-US" w:eastAsia="zh-CN"/>
        </w:rPr>
      </w:pPr>
      <w:ins w:id="16" w:author="Changhongna (Sarah)" w:date="2018-10-23T18:10:00Z">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_Toc528081589 \h </w:instrText>
        </w:r>
        <w:r>
          <w:rPr>
            <w:noProof/>
          </w:rPr>
        </w:r>
      </w:ins>
      <w:r>
        <w:rPr>
          <w:noProof/>
        </w:rPr>
        <w:fldChar w:fldCharType="separate"/>
      </w:r>
      <w:ins w:id="17" w:author="Changhongna (Sarah)" w:date="2018-10-23T18:10:00Z">
        <w:r>
          <w:rPr>
            <w:noProof/>
          </w:rPr>
          <w:t>5</w:t>
        </w:r>
        <w:r>
          <w:rPr>
            <w:noProof/>
          </w:rPr>
          <w:fldChar w:fldCharType="end"/>
        </w:r>
      </w:ins>
    </w:p>
    <w:p w:rsidR="00F064CF" w:rsidRDefault="00F064CF">
      <w:pPr>
        <w:pStyle w:val="10"/>
        <w:tabs>
          <w:tab w:val="left" w:pos="400"/>
          <w:tab w:val="right" w:leader="dot" w:pos="10070"/>
        </w:tabs>
        <w:rPr>
          <w:ins w:id="18" w:author="Changhongna (Sarah)" w:date="2018-10-23T18:10:00Z"/>
          <w:rFonts w:asciiTheme="minorHAnsi" w:eastAsiaTheme="minorEastAsia" w:hAnsiTheme="minorHAnsi" w:cstheme="minorBidi"/>
          <w:b w:val="0"/>
          <w:caps w:val="0"/>
          <w:noProof/>
          <w:kern w:val="2"/>
          <w:sz w:val="21"/>
          <w:szCs w:val="22"/>
          <w:lang w:val="en-US" w:eastAsia="zh-CN"/>
        </w:rPr>
      </w:pPr>
      <w:ins w:id="19" w:author="Changhongna (Sarah)" w:date="2018-10-23T18:10:00Z">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_Toc528081590 \h </w:instrText>
        </w:r>
        <w:r>
          <w:rPr>
            <w:noProof/>
          </w:rPr>
        </w:r>
      </w:ins>
      <w:r>
        <w:rPr>
          <w:noProof/>
        </w:rPr>
        <w:fldChar w:fldCharType="separate"/>
      </w:r>
      <w:ins w:id="20" w:author="Changhongna (Sarah)" w:date="2018-10-23T18:10:00Z">
        <w:r>
          <w:rPr>
            <w:noProof/>
          </w:rPr>
          <w:t>6</w:t>
        </w:r>
        <w:r>
          <w:rPr>
            <w:noProof/>
          </w:rPr>
          <w:fldChar w:fldCharType="end"/>
        </w:r>
      </w:ins>
    </w:p>
    <w:p w:rsidR="00F064CF" w:rsidRDefault="00F064CF">
      <w:pPr>
        <w:pStyle w:val="20"/>
        <w:tabs>
          <w:tab w:val="left" w:pos="800"/>
          <w:tab w:val="right" w:leader="dot" w:pos="10070"/>
        </w:tabs>
        <w:rPr>
          <w:ins w:id="21" w:author="Changhongna (Sarah)" w:date="2018-10-23T18:10:00Z"/>
          <w:rFonts w:asciiTheme="minorHAnsi" w:eastAsiaTheme="minorEastAsia" w:hAnsiTheme="minorHAnsi" w:cstheme="minorBidi"/>
          <w:b w:val="0"/>
          <w:smallCaps w:val="0"/>
          <w:noProof/>
          <w:kern w:val="2"/>
          <w:sz w:val="21"/>
          <w:szCs w:val="22"/>
          <w:lang w:val="en-US" w:eastAsia="zh-CN"/>
        </w:rPr>
      </w:pPr>
      <w:ins w:id="22" w:author="Changhongna (Sarah)" w:date="2018-10-23T18:10:00Z">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_Toc528081591 \h </w:instrText>
        </w:r>
        <w:r>
          <w:rPr>
            <w:noProof/>
          </w:rPr>
        </w:r>
      </w:ins>
      <w:r>
        <w:rPr>
          <w:noProof/>
        </w:rPr>
        <w:fldChar w:fldCharType="separate"/>
      </w:r>
      <w:ins w:id="23" w:author="Changhongna (Sarah)" w:date="2018-10-23T18:10:00Z">
        <w:r>
          <w:rPr>
            <w:noProof/>
          </w:rPr>
          <w:t>6</w:t>
        </w:r>
        <w:r>
          <w:rPr>
            <w:noProof/>
          </w:rPr>
          <w:fldChar w:fldCharType="end"/>
        </w:r>
      </w:ins>
    </w:p>
    <w:p w:rsidR="00F064CF" w:rsidRDefault="00F064CF">
      <w:pPr>
        <w:pStyle w:val="20"/>
        <w:tabs>
          <w:tab w:val="left" w:pos="800"/>
          <w:tab w:val="right" w:leader="dot" w:pos="10070"/>
        </w:tabs>
        <w:rPr>
          <w:ins w:id="24" w:author="Changhongna (Sarah)" w:date="2018-10-23T18:10:00Z"/>
          <w:rFonts w:asciiTheme="minorHAnsi" w:eastAsiaTheme="minorEastAsia" w:hAnsiTheme="minorHAnsi" w:cstheme="minorBidi"/>
          <w:b w:val="0"/>
          <w:smallCaps w:val="0"/>
          <w:noProof/>
          <w:kern w:val="2"/>
          <w:sz w:val="21"/>
          <w:szCs w:val="22"/>
          <w:lang w:val="en-US" w:eastAsia="zh-CN"/>
        </w:rPr>
      </w:pPr>
      <w:ins w:id="25" w:author="Changhongna (Sarah)" w:date="2018-10-23T18:10:00Z">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_Toc528081592 \h </w:instrText>
        </w:r>
        <w:r>
          <w:rPr>
            <w:noProof/>
          </w:rPr>
        </w:r>
      </w:ins>
      <w:r>
        <w:rPr>
          <w:noProof/>
        </w:rPr>
        <w:fldChar w:fldCharType="separate"/>
      </w:r>
      <w:ins w:id="26" w:author="Changhongna (Sarah)" w:date="2018-10-23T18:10:00Z">
        <w:r>
          <w:rPr>
            <w:noProof/>
          </w:rPr>
          <w:t>6</w:t>
        </w:r>
        <w:r>
          <w:rPr>
            <w:noProof/>
          </w:rPr>
          <w:fldChar w:fldCharType="end"/>
        </w:r>
      </w:ins>
    </w:p>
    <w:p w:rsidR="00F064CF" w:rsidRDefault="00F064CF">
      <w:pPr>
        <w:pStyle w:val="20"/>
        <w:tabs>
          <w:tab w:val="left" w:pos="800"/>
          <w:tab w:val="right" w:leader="dot" w:pos="10070"/>
        </w:tabs>
        <w:rPr>
          <w:ins w:id="27" w:author="Changhongna (Sarah)" w:date="2018-10-23T18:10:00Z"/>
          <w:rFonts w:asciiTheme="minorHAnsi" w:eastAsiaTheme="minorEastAsia" w:hAnsiTheme="minorHAnsi" w:cstheme="minorBidi"/>
          <w:b w:val="0"/>
          <w:smallCaps w:val="0"/>
          <w:noProof/>
          <w:kern w:val="2"/>
          <w:sz w:val="21"/>
          <w:szCs w:val="22"/>
          <w:lang w:val="en-US" w:eastAsia="zh-CN"/>
        </w:rPr>
      </w:pPr>
      <w:ins w:id="28" w:author="Changhongna (Sarah)" w:date="2018-10-23T18:10:00Z">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_Toc528081593 \h </w:instrText>
        </w:r>
        <w:r>
          <w:rPr>
            <w:noProof/>
          </w:rPr>
        </w:r>
      </w:ins>
      <w:r>
        <w:rPr>
          <w:noProof/>
        </w:rPr>
        <w:fldChar w:fldCharType="separate"/>
      </w:r>
      <w:ins w:id="29" w:author="Changhongna (Sarah)" w:date="2018-10-23T18:10:00Z">
        <w:r>
          <w:rPr>
            <w:noProof/>
          </w:rPr>
          <w:t>6</w:t>
        </w:r>
        <w:r>
          <w:rPr>
            <w:noProof/>
          </w:rPr>
          <w:fldChar w:fldCharType="end"/>
        </w:r>
      </w:ins>
    </w:p>
    <w:p w:rsidR="00F064CF" w:rsidRDefault="00F064CF">
      <w:pPr>
        <w:pStyle w:val="10"/>
        <w:tabs>
          <w:tab w:val="left" w:pos="400"/>
          <w:tab w:val="right" w:leader="dot" w:pos="10070"/>
        </w:tabs>
        <w:rPr>
          <w:ins w:id="30" w:author="Changhongna (Sarah)" w:date="2018-10-23T18:10:00Z"/>
          <w:rFonts w:asciiTheme="minorHAnsi" w:eastAsiaTheme="minorEastAsia" w:hAnsiTheme="minorHAnsi" w:cstheme="minorBidi"/>
          <w:b w:val="0"/>
          <w:caps w:val="0"/>
          <w:noProof/>
          <w:kern w:val="2"/>
          <w:sz w:val="21"/>
          <w:szCs w:val="22"/>
          <w:lang w:val="en-US" w:eastAsia="zh-CN"/>
        </w:rPr>
      </w:pPr>
      <w:ins w:id="31" w:author="Changhongna (Sarah)" w:date="2018-10-23T18:10:00Z">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_Toc528081594 \h </w:instrText>
        </w:r>
        <w:r>
          <w:rPr>
            <w:noProof/>
          </w:rPr>
        </w:r>
      </w:ins>
      <w:r>
        <w:rPr>
          <w:noProof/>
        </w:rPr>
        <w:fldChar w:fldCharType="separate"/>
      </w:r>
      <w:ins w:id="32" w:author="Changhongna (Sarah)" w:date="2018-10-23T18:10:00Z">
        <w:r>
          <w:rPr>
            <w:noProof/>
          </w:rPr>
          <w:t>7</w:t>
        </w:r>
        <w:r>
          <w:rPr>
            <w:noProof/>
          </w:rPr>
          <w:fldChar w:fldCharType="end"/>
        </w:r>
      </w:ins>
    </w:p>
    <w:p w:rsidR="00F064CF" w:rsidRDefault="00F064CF">
      <w:pPr>
        <w:pStyle w:val="20"/>
        <w:tabs>
          <w:tab w:val="left" w:pos="800"/>
          <w:tab w:val="right" w:leader="dot" w:pos="10070"/>
        </w:tabs>
        <w:rPr>
          <w:ins w:id="33" w:author="Changhongna (Sarah)" w:date="2018-10-23T18:10:00Z"/>
          <w:rFonts w:asciiTheme="minorHAnsi" w:eastAsiaTheme="minorEastAsia" w:hAnsiTheme="minorHAnsi" w:cstheme="minorBidi"/>
          <w:b w:val="0"/>
          <w:smallCaps w:val="0"/>
          <w:noProof/>
          <w:kern w:val="2"/>
          <w:sz w:val="21"/>
          <w:szCs w:val="22"/>
          <w:lang w:val="en-US" w:eastAsia="zh-CN"/>
        </w:rPr>
      </w:pPr>
      <w:ins w:id="34" w:author="Changhongna (Sarah)" w:date="2018-10-23T18:10:00Z">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_Toc528081595 \h </w:instrText>
        </w:r>
        <w:r>
          <w:rPr>
            <w:noProof/>
          </w:rPr>
        </w:r>
      </w:ins>
      <w:r>
        <w:rPr>
          <w:noProof/>
        </w:rPr>
        <w:fldChar w:fldCharType="separate"/>
      </w:r>
      <w:ins w:id="35" w:author="Changhongna (Sarah)" w:date="2018-10-23T18:10:00Z">
        <w:r>
          <w:rPr>
            <w:noProof/>
          </w:rPr>
          <w:t>7</w:t>
        </w:r>
        <w:r>
          <w:rPr>
            <w:noProof/>
          </w:rPr>
          <w:fldChar w:fldCharType="end"/>
        </w:r>
      </w:ins>
    </w:p>
    <w:p w:rsidR="00F064CF" w:rsidRDefault="00F064CF">
      <w:pPr>
        <w:pStyle w:val="10"/>
        <w:tabs>
          <w:tab w:val="left" w:pos="400"/>
          <w:tab w:val="right" w:leader="dot" w:pos="10070"/>
        </w:tabs>
        <w:rPr>
          <w:ins w:id="36" w:author="Changhongna (Sarah)" w:date="2018-10-23T18:10:00Z"/>
          <w:rFonts w:asciiTheme="minorHAnsi" w:eastAsiaTheme="minorEastAsia" w:hAnsiTheme="minorHAnsi" w:cstheme="minorBidi"/>
          <w:b w:val="0"/>
          <w:caps w:val="0"/>
          <w:noProof/>
          <w:kern w:val="2"/>
          <w:sz w:val="21"/>
          <w:szCs w:val="22"/>
          <w:lang w:val="en-US" w:eastAsia="zh-CN"/>
        </w:rPr>
      </w:pPr>
      <w:ins w:id="37" w:author="Changhongna (Sarah)" w:date="2018-10-23T18:10:00Z">
        <w:r>
          <w:rPr>
            <w:noProof/>
          </w:rPr>
          <w:t>5.</w:t>
        </w:r>
        <w:r>
          <w:rPr>
            <w:rFonts w:asciiTheme="minorHAnsi" w:eastAsiaTheme="minorEastAsia" w:hAnsiTheme="minorHAnsi" w:cstheme="minorBidi"/>
            <w:b w:val="0"/>
            <w:caps w:val="0"/>
            <w:noProof/>
            <w:kern w:val="2"/>
            <w:sz w:val="21"/>
            <w:szCs w:val="22"/>
            <w:lang w:val="en-US" w:eastAsia="zh-CN"/>
          </w:rPr>
          <w:tab/>
        </w:r>
        <w:r>
          <w:rPr>
            <w:noProof/>
            <w:lang w:eastAsia="zh-CN"/>
          </w:rPr>
          <w:t>Virtual Observe Notify</w:t>
        </w:r>
        <w:r>
          <w:rPr>
            <w:noProof/>
          </w:rPr>
          <w:t xml:space="preserve"> </w:t>
        </w:r>
        <w:r>
          <w:rPr>
            <w:noProof/>
            <w:lang w:eastAsia="zh-CN"/>
          </w:rPr>
          <w:t>Use cases</w:t>
        </w:r>
        <w:r>
          <w:rPr>
            <w:noProof/>
          </w:rPr>
          <w:tab/>
        </w:r>
        <w:r>
          <w:rPr>
            <w:noProof/>
          </w:rPr>
          <w:fldChar w:fldCharType="begin"/>
        </w:r>
        <w:r>
          <w:rPr>
            <w:noProof/>
          </w:rPr>
          <w:instrText xml:space="preserve"> PAGEREF _Toc528081596 \h </w:instrText>
        </w:r>
        <w:r>
          <w:rPr>
            <w:noProof/>
          </w:rPr>
        </w:r>
      </w:ins>
      <w:r>
        <w:rPr>
          <w:noProof/>
        </w:rPr>
        <w:fldChar w:fldCharType="separate"/>
      </w:r>
      <w:ins w:id="38" w:author="Changhongna (Sarah)" w:date="2018-10-23T18:10:00Z">
        <w:r>
          <w:rPr>
            <w:noProof/>
          </w:rPr>
          <w:t>8</w:t>
        </w:r>
        <w:r>
          <w:rPr>
            <w:noProof/>
          </w:rPr>
          <w:fldChar w:fldCharType="end"/>
        </w:r>
      </w:ins>
    </w:p>
    <w:p w:rsidR="00F064CF" w:rsidRDefault="00F064CF">
      <w:pPr>
        <w:pStyle w:val="20"/>
        <w:tabs>
          <w:tab w:val="left" w:pos="800"/>
          <w:tab w:val="right" w:leader="dot" w:pos="10070"/>
        </w:tabs>
        <w:rPr>
          <w:ins w:id="39" w:author="Changhongna (Sarah)" w:date="2018-10-23T18:10:00Z"/>
          <w:rFonts w:asciiTheme="minorHAnsi" w:eastAsiaTheme="minorEastAsia" w:hAnsiTheme="minorHAnsi" w:cstheme="minorBidi"/>
          <w:b w:val="0"/>
          <w:smallCaps w:val="0"/>
          <w:noProof/>
          <w:kern w:val="2"/>
          <w:sz w:val="21"/>
          <w:szCs w:val="22"/>
          <w:lang w:val="en-US" w:eastAsia="zh-CN"/>
        </w:rPr>
      </w:pPr>
      <w:ins w:id="40" w:author="Changhongna (Sarah)" w:date="2018-10-23T18:10:00Z">
        <w:r>
          <w:rPr>
            <w:noProof/>
            <w:lang w:eastAsia="zh-CN"/>
          </w:rPr>
          <w:t>5.1</w:t>
        </w:r>
        <w:r>
          <w:rPr>
            <w:rFonts w:asciiTheme="minorHAnsi" w:eastAsiaTheme="minorEastAsia" w:hAnsiTheme="minorHAnsi" w:cstheme="minorBidi"/>
            <w:b w:val="0"/>
            <w:smallCaps w:val="0"/>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_Toc528081602 \h </w:instrText>
        </w:r>
        <w:r>
          <w:rPr>
            <w:noProof/>
          </w:rPr>
        </w:r>
      </w:ins>
      <w:r>
        <w:rPr>
          <w:noProof/>
        </w:rPr>
        <w:fldChar w:fldCharType="separate"/>
      </w:r>
      <w:ins w:id="41" w:author="Changhongna (Sarah)" w:date="2018-10-23T18:10:00Z">
        <w:r>
          <w:rPr>
            <w:noProof/>
          </w:rPr>
          <w:t>8</w:t>
        </w:r>
        <w:r>
          <w:rPr>
            <w:noProof/>
          </w:rPr>
          <w:fldChar w:fldCharType="end"/>
        </w:r>
      </w:ins>
    </w:p>
    <w:p w:rsidR="00F064CF" w:rsidRDefault="00F064CF">
      <w:pPr>
        <w:pStyle w:val="20"/>
        <w:tabs>
          <w:tab w:val="left" w:pos="800"/>
          <w:tab w:val="right" w:leader="dot" w:pos="10070"/>
        </w:tabs>
        <w:rPr>
          <w:ins w:id="42" w:author="Changhongna (Sarah)" w:date="2018-10-23T18:10:00Z"/>
          <w:rFonts w:asciiTheme="minorHAnsi" w:eastAsiaTheme="minorEastAsia" w:hAnsiTheme="minorHAnsi" w:cstheme="minorBidi"/>
          <w:b w:val="0"/>
          <w:smallCaps w:val="0"/>
          <w:noProof/>
          <w:kern w:val="2"/>
          <w:sz w:val="21"/>
          <w:szCs w:val="22"/>
          <w:lang w:val="en-US" w:eastAsia="zh-CN"/>
        </w:rPr>
      </w:pPr>
      <w:ins w:id="43" w:author="Changhongna (Sarah)" w:date="2018-10-23T18:10:00Z">
        <w:r>
          <w:rPr>
            <w:noProof/>
            <w:lang w:eastAsia="zh-CN"/>
          </w:rPr>
          <w:t>5.2</w:t>
        </w:r>
        <w:r>
          <w:rPr>
            <w:rFonts w:asciiTheme="minorHAnsi" w:eastAsiaTheme="minorEastAsia" w:hAnsiTheme="minorHAnsi" w:cstheme="minorBidi"/>
            <w:b w:val="0"/>
            <w:smallCaps w:val="0"/>
            <w:noProof/>
            <w:kern w:val="2"/>
            <w:sz w:val="21"/>
            <w:szCs w:val="22"/>
            <w:lang w:val="en-US" w:eastAsia="zh-CN"/>
          </w:rPr>
          <w:tab/>
        </w:r>
        <w:r>
          <w:rPr>
            <w:noProof/>
            <w:lang w:eastAsia="zh-CN"/>
          </w:rPr>
          <w:t>Observe and Notify Multiple Resources</w:t>
        </w:r>
        <w:r>
          <w:rPr>
            <w:noProof/>
          </w:rPr>
          <w:tab/>
        </w:r>
        <w:r>
          <w:rPr>
            <w:noProof/>
          </w:rPr>
          <w:fldChar w:fldCharType="begin"/>
        </w:r>
        <w:r>
          <w:rPr>
            <w:noProof/>
          </w:rPr>
          <w:instrText xml:space="preserve"> PAGEREF _Toc528081603 \h </w:instrText>
        </w:r>
        <w:r>
          <w:rPr>
            <w:noProof/>
          </w:rPr>
        </w:r>
      </w:ins>
      <w:r>
        <w:rPr>
          <w:noProof/>
        </w:rPr>
        <w:fldChar w:fldCharType="separate"/>
      </w:r>
      <w:ins w:id="44" w:author="Changhongna (Sarah)" w:date="2018-10-23T18:10:00Z">
        <w:r>
          <w:rPr>
            <w:noProof/>
          </w:rPr>
          <w:t>8</w:t>
        </w:r>
        <w:r>
          <w:rPr>
            <w:noProof/>
          </w:rPr>
          <w:fldChar w:fldCharType="end"/>
        </w:r>
      </w:ins>
    </w:p>
    <w:p w:rsidR="00F064CF" w:rsidRDefault="00F064CF">
      <w:pPr>
        <w:pStyle w:val="20"/>
        <w:tabs>
          <w:tab w:val="left" w:pos="800"/>
          <w:tab w:val="right" w:leader="dot" w:pos="10070"/>
        </w:tabs>
        <w:rPr>
          <w:ins w:id="45" w:author="Changhongna (Sarah)" w:date="2018-10-23T18:10:00Z"/>
          <w:rFonts w:asciiTheme="minorHAnsi" w:eastAsiaTheme="minorEastAsia" w:hAnsiTheme="minorHAnsi" w:cstheme="minorBidi"/>
          <w:b w:val="0"/>
          <w:smallCaps w:val="0"/>
          <w:noProof/>
          <w:kern w:val="2"/>
          <w:sz w:val="21"/>
          <w:szCs w:val="22"/>
          <w:lang w:val="en-US" w:eastAsia="zh-CN"/>
        </w:rPr>
      </w:pPr>
      <w:ins w:id="46" w:author="Changhongna (Sarah)" w:date="2018-10-23T18:10:00Z">
        <w:r>
          <w:rPr>
            <w:noProof/>
            <w:lang w:eastAsia="zh-CN"/>
          </w:rPr>
          <w:t>5.3</w:t>
        </w:r>
        <w:r>
          <w:rPr>
            <w:rFonts w:asciiTheme="minorHAnsi" w:eastAsiaTheme="minorEastAsia" w:hAnsiTheme="minorHAnsi" w:cstheme="minorBidi"/>
            <w:b w:val="0"/>
            <w:smallCaps w:val="0"/>
            <w:noProof/>
            <w:kern w:val="2"/>
            <w:sz w:val="21"/>
            <w:szCs w:val="22"/>
            <w:lang w:val="en-US" w:eastAsia="zh-CN"/>
          </w:rPr>
          <w:tab/>
        </w:r>
        <w:r>
          <w:rPr>
            <w:noProof/>
            <w:lang w:eastAsia="zh-CN"/>
          </w:rPr>
          <w:t>Observe Multiple Resources and Notify the Changed Resource</w:t>
        </w:r>
        <w:r>
          <w:rPr>
            <w:noProof/>
          </w:rPr>
          <w:tab/>
        </w:r>
        <w:r>
          <w:rPr>
            <w:noProof/>
          </w:rPr>
          <w:fldChar w:fldCharType="begin"/>
        </w:r>
        <w:r>
          <w:rPr>
            <w:noProof/>
          </w:rPr>
          <w:instrText xml:space="preserve"> PAGEREF _Toc528081604 \h </w:instrText>
        </w:r>
        <w:r>
          <w:rPr>
            <w:noProof/>
          </w:rPr>
        </w:r>
      </w:ins>
      <w:r>
        <w:rPr>
          <w:noProof/>
        </w:rPr>
        <w:fldChar w:fldCharType="separate"/>
      </w:r>
      <w:ins w:id="47" w:author="Changhongna (Sarah)" w:date="2018-10-23T18:10:00Z">
        <w:r>
          <w:rPr>
            <w:noProof/>
          </w:rPr>
          <w:t>9</w:t>
        </w:r>
        <w:r>
          <w:rPr>
            <w:noProof/>
          </w:rPr>
          <w:fldChar w:fldCharType="end"/>
        </w:r>
      </w:ins>
    </w:p>
    <w:p w:rsidR="00F064CF" w:rsidRDefault="00F064CF">
      <w:pPr>
        <w:pStyle w:val="20"/>
        <w:tabs>
          <w:tab w:val="left" w:pos="800"/>
          <w:tab w:val="right" w:leader="dot" w:pos="10070"/>
        </w:tabs>
        <w:rPr>
          <w:ins w:id="48" w:author="Changhongna (Sarah)" w:date="2018-10-23T18:10:00Z"/>
          <w:rFonts w:asciiTheme="minorHAnsi" w:eastAsiaTheme="minorEastAsia" w:hAnsiTheme="minorHAnsi" w:cstheme="minorBidi"/>
          <w:b w:val="0"/>
          <w:smallCaps w:val="0"/>
          <w:noProof/>
          <w:kern w:val="2"/>
          <w:sz w:val="21"/>
          <w:szCs w:val="22"/>
          <w:lang w:val="en-US" w:eastAsia="zh-CN"/>
        </w:rPr>
      </w:pPr>
      <w:ins w:id="49" w:author="Changhongna (Sarah)" w:date="2018-10-23T18:10:00Z">
        <w:r>
          <w:rPr>
            <w:noProof/>
            <w:lang w:eastAsia="zh-CN"/>
          </w:rPr>
          <w:t>5.4</w:t>
        </w:r>
        <w:r>
          <w:rPr>
            <w:rFonts w:asciiTheme="minorHAnsi" w:eastAsiaTheme="minorEastAsia" w:hAnsiTheme="minorHAnsi" w:cstheme="minorBidi"/>
            <w:b w:val="0"/>
            <w:smallCaps w:val="0"/>
            <w:noProof/>
            <w:kern w:val="2"/>
            <w:sz w:val="21"/>
            <w:szCs w:val="22"/>
            <w:lang w:val="en-US" w:eastAsia="zh-CN"/>
          </w:rPr>
          <w:tab/>
        </w:r>
        <w:r>
          <w:rPr>
            <w:noProof/>
            <w:lang w:eastAsia="zh-CN"/>
          </w:rPr>
          <w:t>Observe Multiple Resources and Notify Different Resources</w:t>
        </w:r>
        <w:r>
          <w:rPr>
            <w:noProof/>
          </w:rPr>
          <w:tab/>
        </w:r>
        <w:r>
          <w:rPr>
            <w:noProof/>
          </w:rPr>
          <w:fldChar w:fldCharType="begin"/>
        </w:r>
        <w:r>
          <w:rPr>
            <w:noProof/>
          </w:rPr>
          <w:instrText xml:space="preserve"> PAGEREF _Toc528081605 \h </w:instrText>
        </w:r>
        <w:r>
          <w:rPr>
            <w:noProof/>
          </w:rPr>
        </w:r>
      </w:ins>
      <w:r>
        <w:rPr>
          <w:noProof/>
        </w:rPr>
        <w:fldChar w:fldCharType="separate"/>
      </w:r>
      <w:ins w:id="50" w:author="Changhongna (Sarah)" w:date="2018-10-23T18:10:00Z">
        <w:r>
          <w:rPr>
            <w:noProof/>
          </w:rPr>
          <w:t>10</w:t>
        </w:r>
        <w:r>
          <w:rPr>
            <w:noProof/>
          </w:rPr>
          <w:fldChar w:fldCharType="end"/>
        </w:r>
      </w:ins>
    </w:p>
    <w:p w:rsidR="00F064CF" w:rsidRDefault="00F064CF">
      <w:pPr>
        <w:pStyle w:val="20"/>
        <w:tabs>
          <w:tab w:val="left" w:pos="800"/>
          <w:tab w:val="right" w:leader="dot" w:pos="10070"/>
        </w:tabs>
        <w:rPr>
          <w:ins w:id="51" w:author="Changhongna (Sarah)" w:date="2018-10-23T18:10:00Z"/>
          <w:rFonts w:asciiTheme="minorHAnsi" w:eastAsiaTheme="minorEastAsia" w:hAnsiTheme="minorHAnsi" w:cstheme="minorBidi"/>
          <w:b w:val="0"/>
          <w:smallCaps w:val="0"/>
          <w:noProof/>
          <w:kern w:val="2"/>
          <w:sz w:val="21"/>
          <w:szCs w:val="22"/>
          <w:lang w:val="en-US" w:eastAsia="zh-CN"/>
        </w:rPr>
      </w:pPr>
      <w:ins w:id="52" w:author="Changhongna (Sarah)" w:date="2018-10-23T18:10:00Z">
        <w:r>
          <w:rPr>
            <w:noProof/>
            <w:lang w:eastAsia="zh-CN"/>
          </w:rPr>
          <w:t>5.5</w:t>
        </w:r>
        <w:r>
          <w:rPr>
            <w:rFonts w:asciiTheme="minorHAnsi" w:eastAsiaTheme="minorEastAsia" w:hAnsiTheme="minorHAnsi" w:cstheme="minorBidi"/>
            <w:b w:val="0"/>
            <w:smallCaps w:val="0"/>
            <w:noProof/>
            <w:kern w:val="2"/>
            <w:sz w:val="21"/>
            <w:szCs w:val="22"/>
            <w:lang w:val="en-US" w:eastAsia="zh-CN"/>
          </w:rPr>
          <w:tab/>
        </w:r>
        <w:r>
          <w:rPr>
            <w:noProof/>
            <w:lang w:eastAsia="zh-CN"/>
          </w:rPr>
          <w:t>Observe Multiple Resources and Notify Partial Resources</w:t>
        </w:r>
        <w:r>
          <w:rPr>
            <w:noProof/>
          </w:rPr>
          <w:tab/>
        </w:r>
        <w:r>
          <w:rPr>
            <w:noProof/>
          </w:rPr>
          <w:fldChar w:fldCharType="begin"/>
        </w:r>
        <w:r>
          <w:rPr>
            <w:noProof/>
          </w:rPr>
          <w:instrText xml:space="preserve"> PAGEREF _Toc528081606 \h </w:instrText>
        </w:r>
        <w:r>
          <w:rPr>
            <w:noProof/>
          </w:rPr>
        </w:r>
      </w:ins>
      <w:r>
        <w:rPr>
          <w:noProof/>
        </w:rPr>
        <w:fldChar w:fldCharType="separate"/>
      </w:r>
      <w:ins w:id="53" w:author="Changhongna (Sarah)" w:date="2018-10-23T18:10:00Z">
        <w:r>
          <w:rPr>
            <w:noProof/>
          </w:rPr>
          <w:t>11</w:t>
        </w:r>
        <w:r>
          <w:rPr>
            <w:noProof/>
          </w:rPr>
          <w:fldChar w:fldCharType="end"/>
        </w:r>
      </w:ins>
    </w:p>
    <w:p w:rsidR="00F064CF" w:rsidRDefault="00F064CF">
      <w:pPr>
        <w:pStyle w:val="10"/>
        <w:tabs>
          <w:tab w:val="left" w:pos="400"/>
          <w:tab w:val="right" w:leader="dot" w:pos="10070"/>
        </w:tabs>
        <w:rPr>
          <w:ins w:id="54" w:author="Changhongna (Sarah)" w:date="2018-10-23T18:10:00Z"/>
          <w:rFonts w:asciiTheme="minorHAnsi" w:eastAsiaTheme="minorEastAsia" w:hAnsiTheme="minorHAnsi" w:cstheme="minorBidi"/>
          <w:b w:val="0"/>
          <w:caps w:val="0"/>
          <w:noProof/>
          <w:kern w:val="2"/>
          <w:sz w:val="21"/>
          <w:szCs w:val="22"/>
          <w:lang w:val="en-US" w:eastAsia="zh-CN"/>
        </w:rPr>
      </w:pPr>
      <w:ins w:id="55" w:author="Changhongna (Sarah)" w:date="2018-10-23T18:10:00Z">
        <w:r>
          <w:rPr>
            <w:noProof/>
          </w:rPr>
          <w:t>6.</w:t>
        </w:r>
        <w:r>
          <w:rPr>
            <w:rFonts w:asciiTheme="minorHAnsi" w:eastAsiaTheme="minorEastAsia" w:hAnsiTheme="minorHAnsi" w:cstheme="minorBidi"/>
            <w:b w:val="0"/>
            <w:caps w:val="0"/>
            <w:noProof/>
            <w:kern w:val="2"/>
            <w:sz w:val="21"/>
            <w:szCs w:val="22"/>
            <w:lang w:val="en-US" w:eastAsia="zh-CN"/>
          </w:rPr>
          <w:tab/>
        </w:r>
        <w:r>
          <w:rPr>
            <w:noProof/>
          </w:rPr>
          <w:t xml:space="preserve">LWM2M Object: </w:t>
        </w:r>
        <w:r>
          <w:rPr>
            <w:noProof/>
            <w:lang w:eastAsia="zh-CN"/>
          </w:rPr>
          <w:t>Virtual Observe Notify</w:t>
        </w:r>
        <w:r>
          <w:rPr>
            <w:noProof/>
          </w:rPr>
          <w:tab/>
        </w:r>
        <w:r>
          <w:rPr>
            <w:noProof/>
          </w:rPr>
          <w:fldChar w:fldCharType="begin"/>
        </w:r>
        <w:r>
          <w:rPr>
            <w:noProof/>
          </w:rPr>
          <w:instrText xml:space="preserve"> PAGEREF _Toc528081607 \h </w:instrText>
        </w:r>
        <w:r>
          <w:rPr>
            <w:noProof/>
          </w:rPr>
        </w:r>
      </w:ins>
      <w:r>
        <w:rPr>
          <w:noProof/>
        </w:rPr>
        <w:fldChar w:fldCharType="separate"/>
      </w:r>
      <w:ins w:id="56" w:author="Changhongna (Sarah)" w:date="2018-10-23T18:10:00Z">
        <w:r>
          <w:rPr>
            <w:noProof/>
          </w:rPr>
          <w:t>13</w:t>
        </w:r>
        <w:r>
          <w:rPr>
            <w:noProof/>
          </w:rPr>
          <w:fldChar w:fldCharType="end"/>
        </w:r>
      </w:ins>
    </w:p>
    <w:p w:rsidR="00F064CF" w:rsidRDefault="00F064CF">
      <w:pPr>
        <w:pStyle w:val="10"/>
        <w:tabs>
          <w:tab w:val="left" w:pos="1600"/>
          <w:tab w:val="right" w:leader="dot" w:pos="10070"/>
        </w:tabs>
        <w:rPr>
          <w:ins w:id="57" w:author="Changhongna (Sarah)" w:date="2018-10-23T18:10:00Z"/>
          <w:rFonts w:asciiTheme="minorHAnsi" w:eastAsiaTheme="minorEastAsia" w:hAnsiTheme="minorHAnsi" w:cstheme="minorBidi"/>
          <w:b w:val="0"/>
          <w:caps w:val="0"/>
          <w:noProof/>
          <w:kern w:val="2"/>
          <w:sz w:val="21"/>
          <w:szCs w:val="22"/>
          <w:lang w:val="en-US" w:eastAsia="zh-CN"/>
        </w:rPr>
      </w:pPr>
      <w:ins w:id="58" w:author="Changhongna (Sarah)" w:date="2018-10-23T18:10:00Z">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_Toc528081608 \h </w:instrText>
        </w:r>
        <w:r>
          <w:rPr>
            <w:noProof/>
          </w:rPr>
        </w:r>
      </w:ins>
      <w:r>
        <w:rPr>
          <w:noProof/>
        </w:rPr>
        <w:fldChar w:fldCharType="separate"/>
      </w:r>
      <w:ins w:id="59" w:author="Changhongna (Sarah)" w:date="2018-10-23T18:10:00Z">
        <w:r>
          <w:rPr>
            <w:noProof/>
          </w:rPr>
          <w:t>15</w:t>
        </w:r>
        <w:r>
          <w:rPr>
            <w:noProof/>
          </w:rPr>
          <w:fldChar w:fldCharType="end"/>
        </w:r>
      </w:ins>
    </w:p>
    <w:p w:rsidR="00F064CF" w:rsidRDefault="00F064CF">
      <w:pPr>
        <w:pStyle w:val="20"/>
        <w:tabs>
          <w:tab w:val="left" w:pos="800"/>
          <w:tab w:val="right" w:leader="dot" w:pos="10070"/>
        </w:tabs>
        <w:rPr>
          <w:ins w:id="60" w:author="Changhongna (Sarah)" w:date="2018-10-23T18:10:00Z"/>
          <w:rFonts w:asciiTheme="minorHAnsi" w:eastAsiaTheme="minorEastAsia" w:hAnsiTheme="minorHAnsi" w:cstheme="minorBidi"/>
          <w:b w:val="0"/>
          <w:smallCaps w:val="0"/>
          <w:noProof/>
          <w:kern w:val="2"/>
          <w:sz w:val="21"/>
          <w:szCs w:val="22"/>
          <w:lang w:val="en-US" w:eastAsia="zh-CN"/>
        </w:rPr>
      </w:pPr>
      <w:ins w:id="61" w:author="Changhongna (Sarah)" w:date="2018-10-23T18:10:00Z">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_Toc528081609 \h </w:instrText>
        </w:r>
        <w:r>
          <w:rPr>
            <w:noProof/>
          </w:rPr>
        </w:r>
      </w:ins>
      <w:r>
        <w:rPr>
          <w:noProof/>
        </w:rPr>
        <w:fldChar w:fldCharType="separate"/>
      </w:r>
      <w:ins w:id="62" w:author="Changhongna (Sarah)" w:date="2018-10-23T18:10:00Z">
        <w:r>
          <w:rPr>
            <w:noProof/>
          </w:rPr>
          <w:t>15</w:t>
        </w:r>
        <w:r>
          <w:rPr>
            <w:noProof/>
          </w:rPr>
          <w:fldChar w:fldCharType="end"/>
        </w:r>
      </w:ins>
    </w:p>
    <w:p w:rsidR="00F064CF" w:rsidRDefault="00F064CF">
      <w:pPr>
        <w:pStyle w:val="20"/>
        <w:tabs>
          <w:tab w:val="left" w:pos="800"/>
          <w:tab w:val="right" w:leader="dot" w:pos="10070"/>
        </w:tabs>
        <w:rPr>
          <w:ins w:id="63" w:author="Changhongna (Sarah)" w:date="2018-10-23T18:10:00Z"/>
          <w:rFonts w:asciiTheme="minorHAnsi" w:eastAsiaTheme="minorEastAsia" w:hAnsiTheme="minorHAnsi" w:cstheme="minorBidi"/>
          <w:b w:val="0"/>
          <w:smallCaps w:val="0"/>
          <w:noProof/>
          <w:kern w:val="2"/>
          <w:sz w:val="21"/>
          <w:szCs w:val="22"/>
          <w:lang w:val="en-US" w:eastAsia="zh-CN"/>
        </w:rPr>
      </w:pPr>
      <w:ins w:id="64" w:author="Changhongna (Sarah)" w:date="2018-10-23T18:10:00Z">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_Toc528081610 \h </w:instrText>
        </w:r>
        <w:r>
          <w:rPr>
            <w:noProof/>
          </w:rPr>
        </w:r>
      </w:ins>
      <w:r>
        <w:rPr>
          <w:noProof/>
        </w:rPr>
        <w:fldChar w:fldCharType="separate"/>
      </w:r>
      <w:ins w:id="65" w:author="Changhongna (Sarah)" w:date="2018-10-23T18:10:00Z">
        <w:r>
          <w:rPr>
            <w:noProof/>
          </w:rPr>
          <w:t>15</w:t>
        </w:r>
        <w:r>
          <w:rPr>
            <w:noProof/>
          </w:rPr>
          <w:fldChar w:fldCharType="end"/>
        </w:r>
      </w:ins>
    </w:p>
    <w:p w:rsidR="00F064CF" w:rsidRDefault="00F064CF">
      <w:pPr>
        <w:pStyle w:val="10"/>
        <w:tabs>
          <w:tab w:val="left" w:pos="1600"/>
          <w:tab w:val="right" w:leader="dot" w:pos="10070"/>
        </w:tabs>
        <w:rPr>
          <w:ins w:id="66" w:author="Changhongna (Sarah)" w:date="2018-10-23T18:10:00Z"/>
          <w:rFonts w:asciiTheme="minorHAnsi" w:eastAsiaTheme="minorEastAsia" w:hAnsiTheme="minorHAnsi" w:cstheme="minorBidi"/>
          <w:b w:val="0"/>
          <w:caps w:val="0"/>
          <w:noProof/>
          <w:kern w:val="2"/>
          <w:sz w:val="21"/>
          <w:szCs w:val="22"/>
          <w:lang w:val="en-US" w:eastAsia="zh-CN"/>
        </w:rPr>
      </w:pPr>
      <w:ins w:id="67" w:author="Changhongna (Sarah)" w:date="2018-10-23T18:10:00Z">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_Toc528081611 \h </w:instrText>
        </w:r>
        <w:r>
          <w:rPr>
            <w:noProof/>
          </w:rPr>
        </w:r>
      </w:ins>
      <w:r>
        <w:rPr>
          <w:noProof/>
        </w:rPr>
        <w:fldChar w:fldCharType="separate"/>
      </w:r>
      <w:ins w:id="68" w:author="Changhongna (Sarah)" w:date="2018-10-23T18:10:00Z">
        <w:r>
          <w:rPr>
            <w:noProof/>
          </w:rPr>
          <w:t>16</w:t>
        </w:r>
        <w:r>
          <w:rPr>
            <w:noProof/>
          </w:rPr>
          <w:fldChar w:fldCharType="end"/>
        </w:r>
      </w:ins>
    </w:p>
    <w:p w:rsidR="00F064CF" w:rsidRDefault="00F064CF">
      <w:pPr>
        <w:pStyle w:val="20"/>
        <w:tabs>
          <w:tab w:val="left" w:pos="800"/>
          <w:tab w:val="right" w:leader="dot" w:pos="10070"/>
        </w:tabs>
        <w:rPr>
          <w:ins w:id="69" w:author="Changhongna (Sarah)" w:date="2018-10-23T18:10:00Z"/>
          <w:rFonts w:asciiTheme="minorHAnsi" w:eastAsiaTheme="minorEastAsia" w:hAnsiTheme="minorHAnsi" w:cstheme="minorBidi"/>
          <w:b w:val="0"/>
          <w:smallCaps w:val="0"/>
          <w:noProof/>
          <w:kern w:val="2"/>
          <w:sz w:val="21"/>
          <w:szCs w:val="22"/>
          <w:lang w:val="en-US" w:eastAsia="zh-CN"/>
        </w:rPr>
      </w:pPr>
      <w:ins w:id="70" w:author="Changhongna (Sarah)" w:date="2018-10-23T18:10:00Z">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XYZ Client</w:t>
        </w:r>
        <w:r>
          <w:rPr>
            <w:noProof/>
          </w:rPr>
          <w:tab/>
        </w:r>
        <w:r>
          <w:rPr>
            <w:noProof/>
          </w:rPr>
          <w:fldChar w:fldCharType="begin"/>
        </w:r>
        <w:r>
          <w:rPr>
            <w:noProof/>
          </w:rPr>
          <w:instrText xml:space="preserve"> PAGEREF _Toc528081612 \h </w:instrText>
        </w:r>
        <w:r>
          <w:rPr>
            <w:noProof/>
          </w:rPr>
        </w:r>
      </w:ins>
      <w:r>
        <w:rPr>
          <w:noProof/>
        </w:rPr>
        <w:fldChar w:fldCharType="separate"/>
      </w:r>
      <w:ins w:id="71" w:author="Changhongna (Sarah)" w:date="2018-10-23T18:10:00Z">
        <w:r>
          <w:rPr>
            <w:noProof/>
          </w:rPr>
          <w:t>16</w:t>
        </w:r>
        <w:r>
          <w:rPr>
            <w:noProof/>
          </w:rPr>
          <w:fldChar w:fldCharType="end"/>
        </w:r>
      </w:ins>
    </w:p>
    <w:p w:rsidR="00F064CF" w:rsidRDefault="00F064CF">
      <w:pPr>
        <w:pStyle w:val="20"/>
        <w:tabs>
          <w:tab w:val="left" w:pos="800"/>
          <w:tab w:val="right" w:leader="dot" w:pos="10070"/>
        </w:tabs>
        <w:rPr>
          <w:ins w:id="72" w:author="Changhongna (Sarah)" w:date="2018-10-23T18:10:00Z"/>
          <w:rFonts w:asciiTheme="minorHAnsi" w:eastAsiaTheme="minorEastAsia" w:hAnsiTheme="minorHAnsi" w:cstheme="minorBidi"/>
          <w:b w:val="0"/>
          <w:smallCaps w:val="0"/>
          <w:noProof/>
          <w:kern w:val="2"/>
          <w:sz w:val="21"/>
          <w:szCs w:val="22"/>
          <w:lang w:val="en-US" w:eastAsia="zh-CN"/>
        </w:rPr>
      </w:pPr>
      <w:ins w:id="73" w:author="Changhongna (Sarah)" w:date="2018-10-23T18:10:00Z">
        <w:r>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XYZ Server</w:t>
        </w:r>
        <w:r>
          <w:rPr>
            <w:noProof/>
          </w:rPr>
          <w:tab/>
        </w:r>
        <w:r>
          <w:rPr>
            <w:noProof/>
          </w:rPr>
          <w:fldChar w:fldCharType="begin"/>
        </w:r>
        <w:r>
          <w:rPr>
            <w:noProof/>
          </w:rPr>
          <w:instrText xml:space="preserve"> PAGEREF _Toc528081613 \h </w:instrText>
        </w:r>
        <w:r>
          <w:rPr>
            <w:noProof/>
          </w:rPr>
        </w:r>
      </w:ins>
      <w:r>
        <w:rPr>
          <w:noProof/>
        </w:rPr>
        <w:fldChar w:fldCharType="separate"/>
      </w:r>
      <w:ins w:id="74" w:author="Changhongna (Sarah)" w:date="2018-10-23T18:10:00Z">
        <w:r>
          <w:rPr>
            <w:noProof/>
          </w:rPr>
          <w:t>16</w:t>
        </w:r>
        <w:r>
          <w:rPr>
            <w:noProof/>
          </w:rPr>
          <w:fldChar w:fldCharType="end"/>
        </w:r>
      </w:ins>
    </w:p>
    <w:p w:rsidR="00F064CF" w:rsidRDefault="00F064CF">
      <w:pPr>
        <w:pStyle w:val="10"/>
        <w:tabs>
          <w:tab w:val="left" w:pos="1600"/>
          <w:tab w:val="right" w:leader="dot" w:pos="10070"/>
        </w:tabs>
        <w:rPr>
          <w:ins w:id="75" w:author="Changhongna (Sarah)" w:date="2018-10-23T18:10:00Z"/>
          <w:rFonts w:asciiTheme="minorHAnsi" w:eastAsiaTheme="minorEastAsia" w:hAnsiTheme="minorHAnsi" w:cstheme="minorBidi"/>
          <w:b w:val="0"/>
          <w:caps w:val="0"/>
          <w:noProof/>
          <w:kern w:val="2"/>
          <w:sz w:val="21"/>
          <w:szCs w:val="22"/>
          <w:lang w:val="en-US" w:eastAsia="zh-CN"/>
        </w:rPr>
      </w:pPr>
      <w:ins w:id="76" w:author="Changhongna (Sarah)" w:date="2018-10-23T18:10:00Z">
        <w:r>
          <w:rPr>
            <w:noProof/>
            <w:lang w:eastAsia="zh-CN"/>
          </w:rPr>
          <w:t>Appendix C.</w:t>
        </w:r>
        <w:r>
          <w:rPr>
            <w:rFonts w:asciiTheme="minorHAnsi" w:eastAsiaTheme="minorEastAsia" w:hAnsiTheme="minorHAnsi" w:cstheme="minorBidi"/>
            <w:b w:val="0"/>
            <w:caps w:val="0"/>
            <w:noProof/>
            <w:kern w:val="2"/>
            <w:sz w:val="21"/>
            <w:szCs w:val="22"/>
            <w:lang w:val="en-US" w:eastAsia="zh-CN"/>
          </w:rPr>
          <w:tab/>
        </w:r>
        <w:r>
          <w:rPr>
            <w:noProof/>
          </w:rPr>
          <w:t>Object Instance Example (Informative)</w:t>
        </w:r>
        <w:r>
          <w:rPr>
            <w:noProof/>
          </w:rPr>
          <w:tab/>
        </w:r>
        <w:r>
          <w:rPr>
            <w:noProof/>
          </w:rPr>
          <w:fldChar w:fldCharType="begin"/>
        </w:r>
        <w:r>
          <w:rPr>
            <w:noProof/>
          </w:rPr>
          <w:instrText xml:space="preserve"> PAGEREF _Toc528081614 \h </w:instrText>
        </w:r>
        <w:r>
          <w:rPr>
            <w:noProof/>
          </w:rPr>
        </w:r>
      </w:ins>
      <w:r>
        <w:rPr>
          <w:noProof/>
        </w:rPr>
        <w:fldChar w:fldCharType="separate"/>
      </w:r>
      <w:ins w:id="77" w:author="Changhongna (Sarah)" w:date="2018-10-23T18:10:00Z">
        <w:r>
          <w:rPr>
            <w:noProof/>
          </w:rPr>
          <w:t>17</w:t>
        </w:r>
        <w:r>
          <w:rPr>
            <w:noProof/>
          </w:rPr>
          <w:fldChar w:fldCharType="end"/>
        </w:r>
      </w:ins>
    </w:p>
    <w:p w:rsidR="00B13A47" w:rsidDel="00F064CF" w:rsidRDefault="00B13A47">
      <w:pPr>
        <w:pStyle w:val="10"/>
        <w:tabs>
          <w:tab w:val="left" w:pos="400"/>
          <w:tab w:val="right" w:leader="dot" w:pos="10070"/>
        </w:tabs>
        <w:rPr>
          <w:del w:id="78" w:author="Changhongna (Sarah)" w:date="2018-10-23T18:10:00Z"/>
          <w:rFonts w:asciiTheme="minorHAnsi" w:eastAsiaTheme="minorEastAsia" w:hAnsiTheme="minorHAnsi" w:cstheme="minorBidi"/>
          <w:b w:val="0"/>
          <w:caps w:val="0"/>
          <w:noProof/>
          <w:kern w:val="2"/>
          <w:sz w:val="21"/>
          <w:szCs w:val="22"/>
          <w:lang w:val="en-US" w:eastAsia="zh-CN"/>
        </w:rPr>
      </w:pPr>
      <w:del w:id="79" w:author="Changhongna (Sarah)" w:date="2018-10-23T18:10:00Z">
        <w:r w:rsidDel="00F064CF">
          <w:rPr>
            <w:noProof/>
          </w:rPr>
          <w:delText>1.</w:delText>
        </w:r>
        <w:r w:rsidDel="00F064CF">
          <w:rPr>
            <w:rFonts w:asciiTheme="minorHAnsi" w:eastAsiaTheme="minorEastAsia" w:hAnsiTheme="minorHAnsi" w:cstheme="minorBidi"/>
            <w:b w:val="0"/>
            <w:caps w:val="0"/>
            <w:noProof/>
            <w:kern w:val="2"/>
            <w:sz w:val="21"/>
            <w:szCs w:val="22"/>
            <w:lang w:val="en-US" w:eastAsia="zh-CN"/>
          </w:rPr>
          <w:tab/>
        </w:r>
        <w:r w:rsidDel="00F064CF">
          <w:rPr>
            <w:noProof/>
          </w:rPr>
          <w:delText>Scope</w:delText>
        </w:r>
        <w:r w:rsidDel="00F064CF">
          <w:rPr>
            <w:noProof/>
          </w:rPr>
          <w:tab/>
          <w:delText>4</w:delText>
        </w:r>
      </w:del>
    </w:p>
    <w:p w:rsidR="00B13A47" w:rsidDel="00F064CF" w:rsidRDefault="00B13A47">
      <w:pPr>
        <w:pStyle w:val="10"/>
        <w:tabs>
          <w:tab w:val="left" w:pos="400"/>
          <w:tab w:val="right" w:leader="dot" w:pos="10070"/>
        </w:tabs>
        <w:rPr>
          <w:del w:id="80" w:author="Changhongna (Sarah)" w:date="2018-10-23T18:10:00Z"/>
          <w:rFonts w:asciiTheme="minorHAnsi" w:eastAsiaTheme="minorEastAsia" w:hAnsiTheme="minorHAnsi" w:cstheme="minorBidi"/>
          <w:b w:val="0"/>
          <w:caps w:val="0"/>
          <w:noProof/>
          <w:kern w:val="2"/>
          <w:sz w:val="21"/>
          <w:szCs w:val="22"/>
          <w:lang w:val="en-US" w:eastAsia="zh-CN"/>
        </w:rPr>
      </w:pPr>
      <w:del w:id="81" w:author="Changhongna (Sarah)" w:date="2018-10-23T18:10:00Z">
        <w:r w:rsidDel="00F064CF">
          <w:rPr>
            <w:noProof/>
          </w:rPr>
          <w:delText>2.</w:delText>
        </w:r>
        <w:r w:rsidDel="00F064CF">
          <w:rPr>
            <w:rFonts w:asciiTheme="minorHAnsi" w:eastAsiaTheme="minorEastAsia" w:hAnsiTheme="minorHAnsi" w:cstheme="minorBidi"/>
            <w:b w:val="0"/>
            <w:caps w:val="0"/>
            <w:noProof/>
            <w:kern w:val="2"/>
            <w:sz w:val="21"/>
            <w:szCs w:val="22"/>
            <w:lang w:val="en-US" w:eastAsia="zh-CN"/>
          </w:rPr>
          <w:tab/>
        </w:r>
        <w:r w:rsidDel="00F064CF">
          <w:rPr>
            <w:noProof/>
          </w:rPr>
          <w:delText>References</w:delText>
        </w:r>
        <w:r w:rsidDel="00F064CF">
          <w:rPr>
            <w:noProof/>
          </w:rPr>
          <w:tab/>
          <w:delText>5</w:delText>
        </w:r>
      </w:del>
    </w:p>
    <w:p w:rsidR="00B13A47" w:rsidDel="00F064CF" w:rsidRDefault="00B13A47">
      <w:pPr>
        <w:pStyle w:val="20"/>
        <w:tabs>
          <w:tab w:val="left" w:pos="800"/>
          <w:tab w:val="right" w:leader="dot" w:pos="10070"/>
        </w:tabs>
        <w:rPr>
          <w:del w:id="82" w:author="Changhongna (Sarah)" w:date="2018-10-23T18:10:00Z"/>
          <w:rFonts w:asciiTheme="minorHAnsi" w:eastAsiaTheme="minorEastAsia" w:hAnsiTheme="minorHAnsi" w:cstheme="minorBidi"/>
          <w:b w:val="0"/>
          <w:smallCaps w:val="0"/>
          <w:noProof/>
          <w:kern w:val="2"/>
          <w:sz w:val="21"/>
          <w:szCs w:val="22"/>
          <w:lang w:val="en-US" w:eastAsia="zh-CN"/>
        </w:rPr>
      </w:pPr>
      <w:del w:id="83" w:author="Changhongna (Sarah)" w:date="2018-10-23T18:10:00Z">
        <w:r w:rsidDel="00F064CF">
          <w:rPr>
            <w:noProof/>
          </w:rPr>
          <w:delText>2.1</w:delText>
        </w:r>
        <w:r w:rsidDel="00F064CF">
          <w:rPr>
            <w:rFonts w:asciiTheme="minorHAnsi" w:eastAsiaTheme="minorEastAsia" w:hAnsiTheme="minorHAnsi" w:cstheme="minorBidi"/>
            <w:b w:val="0"/>
            <w:smallCaps w:val="0"/>
            <w:noProof/>
            <w:kern w:val="2"/>
            <w:sz w:val="21"/>
            <w:szCs w:val="22"/>
            <w:lang w:val="en-US" w:eastAsia="zh-CN"/>
          </w:rPr>
          <w:tab/>
        </w:r>
        <w:r w:rsidDel="00F064CF">
          <w:rPr>
            <w:noProof/>
          </w:rPr>
          <w:delText>Normative References</w:delText>
        </w:r>
        <w:r w:rsidDel="00F064CF">
          <w:rPr>
            <w:noProof/>
          </w:rPr>
          <w:tab/>
          <w:delText>5</w:delText>
        </w:r>
      </w:del>
    </w:p>
    <w:p w:rsidR="00B13A47" w:rsidDel="00F064CF" w:rsidRDefault="00B13A47">
      <w:pPr>
        <w:pStyle w:val="20"/>
        <w:tabs>
          <w:tab w:val="left" w:pos="800"/>
          <w:tab w:val="right" w:leader="dot" w:pos="10070"/>
        </w:tabs>
        <w:rPr>
          <w:del w:id="84" w:author="Changhongna (Sarah)" w:date="2018-10-23T18:10:00Z"/>
          <w:rFonts w:asciiTheme="minorHAnsi" w:eastAsiaTheme="minorEastAsia" w:hAnsiTheme="minorHAnsi" w:cstheme="minorBidi"/>
          <w:b w:val="0"/>
          <w:smallCaps w:val="0"/>
          <w:noProof/>
          <w:kern w:val="2"/>
          <w:sz w:val="21"/>
          <w:szCs w:val="22"/>
          <w:lang w:val="en-US" w:eastAsia="zh-CN"/>
        </w:rPr>
      </w:pPr>
      <w:del w:id="85" w:author="Changhongna (Sarah)" w:date="2018-10-23T18:10:00Z">
        <w:r w:rsidDel="00F064CF">
          <w:rPr>
            <w:noProof/>
          </w:rPr>
          <w:delText>2.2</w:delText>
        </w:r>
        <w:r w:rsidDel="00F064CF">
          <w:rPr>
            <w:rFonts w:asciiTheme="minorHAnsi" w:eastAsiaTheme="minorEastAsia" w:hAnsiTheme="minorHAnsi" w:cstheme="minorBidi"/>
            <w:b w:val="0"/>
            <w:smallCaps w:val="0"/>
            <w:noProof/>
            <w:kern w:val="2"/>
            <w:sz w:val="21"/>
            <w:szCs w:val="22"/>
            <w:lang w:val="en-US" w:eastAsia="zh-CN"/>
          </w:rPr>
          <w:tab/>
        </w:r>
        <w:r w:rsidDel="00F064CF">
          <w:rPr>
            <w:noProof/>
          </w:rPr>
          <w:delText>Informative References</w:delText>
        </w:r>
        <w:r w:rsidDel="00F064CF">
          <w:rPr>
            <w:noProof/>
          </w:rPr>
          <w:tab/>
          <w:delText>5</w:delText>
        </w:r>
      </w:del>
    </w:p>
    <w:p w:rsidR="00B13A47" w:rsidDel="00F064CF" w:rsidRDefault="00B13A47">
      <w:pPr>
        <w:pStyle w:val="10"/>
        <w:tabs>
          <w:tab w:val="left" w:pos="400"/>
          <w:tab w:val="right" w:leader="dot" w:pos="10070"/>
        </w:tabs>
        <w:rPr>
          <w:del w:id="86" w:author="Changhongna (Sarah)" w:date="2018-10-23T18:10:00Z"/>
          <w:rFonts w:asciiTheme="minorHAnsi" w:eastAsiaTheme="minorEastAsia" w:hAnsiTheme="minorHAnsi" w:cstheme="minorBidi"/>
          <w:b w:val="0"/>
          <w:caps w:val="0"/>
          <w:noProof/>
          <w:kern w:val="2"/>
          <w:sz w:val="21"/>
          <w:szCs w:val="22"/>
          <w:lang w:val="en-US" w:eastAsia="zh-CN"/>
        </w:rPr>
      </w:pPr>
      <w:del w:id="87" w:author="Changhongna (Sarah)" w:date="2018-10-23T18:10:00Z">
        <w:r w:rsidDel="00F064CF">
          <w:rPr>
            <w:noProof/>
          </w:rPr>
          <w:delText>3.</w:delText>
        </w:r>
        <w:r w:rsidDel="00F064CF">
          <w:rPr>
            <w:rFonts w:asciiTheme="minorHAnsi" w:eastAsiaTheme="minorEastAsia" w:hAnsiTheme="minorHAnsi" w:cstheme="minorBidi"/>
            <w:b w:val="0"/>
            <w:caps w:val="0"/>
            <w:noProof/>
            <w:kern w:val="2"/>
            <w:sz w:val="21"/>
            <w:szCs w:val="22"/>
            <w:lang w:val="en-US" w:eastAsia="zh-CN"/>
          </w:rPr>
          <w:tab/>
        </w:r>
        <w:r w:rsidDel="00F064CF">
          <w:rPr>
            <w:noProof/>
          </w:rPr>
          <w:delText>Terminology and Conventions</w:delText>
        </w:r>
        <w:r w:rsidDel="00F064CF">
          <w:rPr>
            <w:noProof/>
          </w:rPr>
          <w:tab/>
          <w:delText>6</w:delText>
        </w:r>
      </w:del>
    </w:p>
    <w:p w:rsidR="00B13A47" w:rsidRPr="009602C1" w:rsidDel="00F064CF" w:rsidRDefault="00B13A47">
      <w:pPr>
        <w:pStyle w:val="20"/>
        <w:tabs>
          <w:tab w:val="left" w:pos="800"/>
          <w:tab w:val="right" w:leader="dot" w:pos="10070"/>
        </w:tabs>
        <w:rPr>
          <w:del w:id="88" w:author="Changhongna (Sarah)" w:date="2018-10-23T18:10:00Z"/>
          <w:rFonts w:asciiTheme="minorHAnsi" w:eastAsiaTheme="minorEastAsia" w:hAnsiTheme="minorHAnsi" w:cstheme="minorBidi"/>
          <w:b w:val="0"/>
          <w:smallCaps w:val="0"/>
          <w:noProof/>
          <w:kern w:val="2"/>
          <w:sz w:val="21"/>
          <w:szCs w:val="22"/>
          <w:lang w:val="fr-FR" w:eastAsia="zh-CN"/>
        </w:rPr>
      </w:pPr>
      <w:del w:id="89" w:author="Changhongna (Sarah)" w:date="2018-10-23T18:10:00Z">
        <w:r w:rsidRPr="009602C1" w:rsidDel="00F064CF">
          <w:rPr>
            <w:noProof/>
            <w:lang w:val="fr-FR"/>
          </w:rPr>
          <w:delText>3.1</w:delText>
        </w:r>
        <w:r w:rsidRPr="009602C1" w:rsidDel="00F064CF">
          <w:rPr>
            <w:rFonts w:asciiTheme="minorHAnsi" w:eastAsiaTheme="minorEastAsia" w:hAnsiTheme="minorHAnsi" w:cstheme="minorBidi"/>
            <w:b w:val="0"/>
            <w:smallCaps w:val="0"/>
            <w:noProof/>
            <w:kern w:val="2"/>
            <w:sz w:val="21"/>
            <w:szCs w:val="22"/>
            <w:lang w:val="fr-FR" w:eastAsia="zh-CN"/>
          </w:rPr>
          <w:tab/>
        </w:r>
        <w:r w:rsidRPr="009602C1" w:rsidDel="00F064CF">
          <w:rPr>
            <w:noProof/>
            <w:lang w:val="fr-FR"/>
          </w:rPr>
          <w:delText>Conventions</w:delText>
        </w:r>
        <w:r w:rsidRPr="009602C1" w:rsidDel="00F064CF">
          <w:rPr>
            <w:noProof/>
            <w:lang w:val="fr-FR"/>
          </w:rPr>
          <w:tab/>
          <w:delText>6</w:delText>
        </w:r>
      </w:del>
    </w:p>
    <w:p w:rsidR="00B13A47" w:rsidRPr="009602C1" w:rsidDel="00F064CF" w:rsidRDefault="00B13A47">
      <w:pPr>
        <w:pStyle w:val="20"/>
        <w:tabs>
          <w:tab w:val="left" w:pos="800"/>
          <w:tab w:val="right" w:leader="dot" w:pos="10070"/>
        </w:tabs>
        <w:rPr>
          <w:del w:id="90" w:author="Changhongna (Sarah)" w:date="2018-10-23T18:10:00Z"/>
          <w:rFonts w:asciiTheme="minorHAnsi" w:eastAsiaTheme="minorEastAsia" w:hAnsiTheme="minorHAnsi" w:cstheme="minorBidi"/>
          <w:b w:val="0"/>
          <w:smallCaps w:val="0"/>
          <w:noProof/>
          <w:kern w:val="2"/>
          <w:sz w:val="21"/>
          <w:szCs w:val="22"/>
          <w:lang w:val="fr-FR" w:eastAsia="zh-CN"/>
        </w:rPr>
      </w:pPr>
      <w:del w:id="91" w:author="Changhongna (Sarah)" w:date="2018-10-23T18:10:00Z">
        <w:r w:rsidRPr="009602C1" w:rsidDel="00F064CF">
          <w:rPr>
            <w:noProof/>
            <w:lang w:val="fr-FR"/>
          </w:rPr>
          <w:delText>3.2</w:delText>
        </w:r>
        <w:r w:rsidRPr="009602C1" w:rsidDel="00F064CF">
          <w:rPr>
            <w:rFonts w:asciiTheme="minorHAnsi" w:eastAsiaTheme="minorEastAsia" w:hAnsiTheme="minorHAnsi" w:cstheme="minorBidi"/>
            <w:b w:val="0"/>
            <w:smallCaps w:val="0"/>
            <w:noProof/>
            <w:kern w:val="2"/>
            <w:sz w:val="21"/>
            <w:szCs w:val="22"/>
            <w:lang w:val="fr-FR" w:eastAsia="zh-CN"/>
          </w:rPr>
          <w:tab/>
        </w:r>
        <w:r w:rsidRPr="009602C1" w:rsidDel="00F064CF">
          <w:rPr>
            <w:noProof/>
            <w:lang w:val="fr-FR"/>
          </w:rPr>
          <w:delText>Definitions</w:delText>
        </w:r>
        <w:r w:rsidRPr="009602C1" w:rsidDel="00F064CF">
          <w:rPr>
            <w:noProof/>
            <w:lang w:val="fr-FR"/>
          </w:rPr>
          <w:tab/>
          <w:delText>6</w:delText>
        </w:r>
      </w:del>
    </w:p>
    <w:p w:rsidR="00B13A47" w:rsidRPr="009602C1" w:rsidDel="00F064CF" w:rsidRDefault="00B13A47">
      <w:pPr>
        <w:pStyle w:val="20"/>
        <w:tabs>
          <w:tab w:val="left" w:pos="800"/>
          <w:tab w:val="right" w:leader="dot" w:pos="10070"/>
        </w:tabs>
        <w:rPr>
          <w:del w:id="92" w:author="Changhongna (Sarah)" w:date="2018-10-23T18:10:00Z"/>
          <w:rFonts w:asciiTheme="minorHAnsi" w:eastAsiaTheme="minorEastAsia" w:hAnsiTheme="minorHAnsi" w:cstheme="minorBidi"/>
          <w:b w:val="0"/>
          <w:smallCaps w:val="0"/>
          <w:noProof/>
          <w:kern w:val="2"/>
          <w:sz w:val="21"/>
          <w:szCs w:val="22"/>
          <w:lang w:val="fr-FR" w:eastAsia="zh-CN"/>
        </w:rPr>
      </w:pPr>
      <w:del w:id="93" w:author="Changhongna (Sarah)" w:date="2018-10-23T18:10:00Z">
        <w:r w:rsidRPr="009602C1" w:rsidDel="00F064CF">
          <w:rPr>
            <w:noProof/>
            <w:lang w:val="fr-FR"/>
          </w:rPr>
          <w:delText>3.3</w:delText>
        </w:r>
        <w:r w:rsidRPr="009602C1" w:rsidDel="00F064CF">
          <w:rPr>
            <w:rFonts w:asciiTheme="minorHAnsi" w:eastAsiaTheme="minorEastAsia" w:hAnsiTheme="minorHAnsi" w:cstheme="minorBidi"/>
            <w:b w:val="0"/>
            <w:smallCaps w:val="0"/>
            <w:noProof/>
            <w:kern w:val="2"/>
            <w:sz w:val="21"/>
            <w:szCs w:val="22"/>
            <w:lang w:val="fr-FR" w:eastAsia="zh-CN"/>
          </w:rPr>
          <w:tab/>
        </w:r>
        <w:r w:rsidRPr="009602C1" w:rsidDel="00F064CF">
          <w:rPr>
            <w:noProof/>
            <w:lang w:val="fr-FR"/>
          </w:rPr>
          <w:delText>Abbreviations</w:delText>
        </w:r>
        <w:r w:rsidRPr="009602C1" w:rsidDel="00F064CF">
          <w:rPr>
            <w:noProof/>
            <w:lang w:val="fr-FR"/>
          </w:rPr>
          <w:tab/>
          <w:delText>6</w:delText>
        </w:r>
      </w:del>
    </w:p>
    <w:p w:rsidR="00B13A47" w:rsidRPr="009602C1" w:rsidDel="00F064CF" w:rsidRDefault="00B13A47">
      <w:pPr>
        <w:pStyle w:val="10"/>
        <w:tabs>
          <w:tab w:val="left" w:pos="400"/>
          <w:tab w:val="right" w:leader="dot" w:pos="10070"/>
        </w:tabs>
        <w:rPr>
          <w:del w:id="94" w:author="Changhongna (Sarah)" w:date="2018-10-23T18:10:00Z"/>
          <w:rFonts w:asciiTheme="minorHAnsi" w:eastAsiaTheme="minorEastAsia" w:hAnsiTheme="minorHAnsi" w:cstheme="minorBidi"/>
          <w:b w:val="0"/>
          <w:caps w:val="0"/>
          <w:noProof/>
          <w:kern w:val="2"/>
          <w:sz w:val="21"/>
          <w:szCs w:val="22"/>
          <w:lang w:val="fr-FR" w:eastAsia="zh-CN"/>
        </w:rPr>
      </w:pPr>
      <w:del w:id="95" w:author="Changhongna (Sarah)" w:date="2018-10-23T18:10:00Z">
        <w:r w:rsidRPr="009602C1" w:rsidDel="00F064CF">
          <w:rPr>
            <w:noProof/>
            <w:lang w:val="fr-FR"/>
          </w:rPr>
          <w:delText>4.</w:delText>
        </w:r>
        <w:r w:rsidRPr="009602C1" w:rsidDel="00F064CF">
          <w:rPr>
            <w:rFonts w:asciiTheme="minorHAnsi" w:eastAsiaTheme="minorEastAsia" w:hAnsiTheme="minorHAnsi" w:cstheme="minorBidi"/>
            <w:b w:val="0"/>
            <w:caps w:val="0"/>
            <w:noProof/>
            <w:kern w:val="2"/>
            <w:sz w:val="21"/>
            <w:szCs w:val="22"/>
            <w:lang w:val="fr-FR" w:eastAsia="zh-CN"/>
          </w:rPr>
          <w:tab/>
        </w:r>
        <w:r w:rsidRPr="009602C1" w:rsidDel="00F064CF">
          <w:rPr>
            <w:noProof/>
            <w:lang w:val="fr-FR"/>
          </w:rPr>
          <w:delText>Introduction</w:delText>
        </w:r>
        <w:r w:rsidRPr="009602C1" w:rsidDel="00F064CF">
          <w:rPr>
            <w:noProof/>
            <w:lang w:val="fr-FR"/>
          </w:rPr>
          <w:tab/>
          <w:delText>7</w:delText>
        </w:r>
      </w:del>
    </w:p>
    <w:p w:rsidR="00B13A47" w:rsidRPr="009602C1" w:rsidDel="00F064CF" w:rsidRDefault="00B13A47">
      <w:pPr>
        <w:pStyle w:val="20"/>
        <w:tabs>
          <w:tab w:val="left" w:pos="800"/>
          <w:tab w:val="right" w:leader="dot" w:pos="10070"/>
        </w:tabs>
        <w:rPr>
          <w:del w:id="96" w:author="Changhongna (Sarah)" w:date="2018-10-23T18:10:00Z"/>
          <w:rFonts w:asciiTheme="minorHAnsi" w:eastAsiaTheme="minorEastAsia" w:hAnsiTheme="minorHAnsi" w:cstheme="minorBidi"/>
          <w:b w:val="0"/>
          <w:smallCaps w:val="0"/>
          <w:noProof/>
          <w:kern w:val="2"/>
          <w:sz w:val="21"/>
          <w:szCs w:val="22"/>
          <w:lang w:val="fr-FR" w:eastAsia="zh-CN"/>
        </w:rPr>
      </w:pPr>
      <w:del w:id="97" w:author="Changhongna (Sarah)" w:date="2018-10-23T18:10:00Z">
        <w:r w:rsidRPr="009602C1" w:rsidDel="00F064CF">
          <w:rPr>
            <w:noProof/>
            <w:lang w:val="fr-FR"/>
          </w:rPr>
          <w:delText>4.1</w:delText>
        </w:r>
        <w:r w:rsidRPr="009602C1" w:rsidDel="00F064CF">
          <w:rPr>
            <w:rFonts w:asciiTheme="minorHAnsi" w:eastAsiaTheme="minorEastAsia" w:hAnsiTheme="minorHAnsi" w:cstheme="minorBidi"/>
            <w:b w:val="0"/>
            <w:smallCaps w:val="0"/>
            <w:noProof/>
            <w:kern w:val="2"/>
            <w:sz w:val="21"/>
            <w:szCs w:val="22"/>
            <w:lang w:val="fr-FR" w:eastAsia="zh-CN"/>
          </w:rPr>
          <w:tab/>
        </w:r>
        <w:r w:rsidRPr="009602C1" w:rsidDel="00F064CF">
          <w:rPr>
            <w:noProof/>
            <w:lang w:val="fr-FR"/>
          </w:rPr>
          <w:delText>Version 1.0</w:delText>
        </w:r>
        <w:r w:rsidRPr="009602C1" w:rsidDel="00F064CF">
          <w:rPr>
            <w:noProof/>
            <w:lang w:val="fr-FR"/>
          </w:rPr>
          <w:tab/>
          <w:delText>7</w:delText>
        </w:r>
      </w:del>
    </w:p>
    <w:p w:rsidR="00B13A47" w:rsidDel="00F064CF" w:rsidRDefault="00B13A47">
      <w:pPr>
        <w:pStyle w:val="10"/>
        <w:tabs>
          <w:tab w:val="left" w:pos="400"/>
          <w:tab w:val="right" w:leader="dot" w:pos="10070"/>
        </w:tabs>
        <w:rPr>
          <w:del w:id="98" w:author="Changhongna (Sarah)" w:date="2018-10-23T18:10:00Z"/>
          <w:rFonts w:asciiTheme="minorHAnsi" w:eastAsiaTheme="minorEastAsia" w:hAnsiTheme="minorHAnsi" w:cstheme="minorBidi"/>
          <w:b w:val="0"/>
          <w:caps w:val="0"/>
          <w:noProof/>
          <w:kern w:val="2"/>
          <w:sz w:val="21"/>
          <w:szCs w:val="22"/>
          <w:lang w:val="en-US" w:eastAsia="zh-CN"/>
        </w:rPr>
      </w:pPr>
      <w:del w:id="99" w:author="Changhongna (Sarah)" w:date="2018-10-23T18:10:00Z">
        <w:r w:rsidDel="00F064CF">
          <w:rPr>
            <w:noProof/>
          </w:rPr>
          <w:delText>5.</w:delText>
        </w:r>
        <w:r w:rsidDel="00F064CF">
          <w:rPr>
            <w:rFonts w:asciiTheme="minorHAnsi" w:eastAsiaTheme="minorEastAsia" w:hAnsiTheme="minorHAnsi" w:cstheme="minorBidi"/>
            <w:b w:val="0"/>
            <w:caps w:val="0"/>
            <w:noProof/>
            <w:kern w:val="2"/>
            <w:sz w:val="21"/>
            <w:szCs w:val="22"/>
            <w:lang w:val="en-US" w:eastAsia="zh-CN"/>
          </w:rPr>
          <w:tab/>
        </w:r>
        <w:r w:rsidDel="00F064CF">
          <w:rPr>
            <w:noProof/>
            <w:lang w:eastAsia="zh-CN"/>
          </w:rPr>
          <w:delText>Virtual Observe Notify</w:delText>
        </w:r>
        <w:r w:rsidDel="00F064CF">
          <w:rPr>
            <w:noProof/>
          </w:rPr>
          <w:delText xml:space="preserve"> </w:delText>
        </w:r>
        <w:r w:rsidDel="00F064CF">
          <w:rPr>
            <w:noProof/>
            <w:lang w:eastAsia="zh-CN"/>
          </w:rPr>
          <w:delText>Use cases</w:delText>
        </w:r>
        <w:r w:rsidDel="00F064CF">
          <w:rPr>
            <w:noProof/>
          </w:rPr>
          <w:tab/>
          <w:delText>8</w:delText>
        </w:r>
      </w:del>
    </w:p>
    <w:p w:rsidR="00B13A47" w:rsidDel="00F064CF" w:rsidRDefault="00B13A47">
      <w:pPr>
        <w:pStyle w:val="20"/>
        <w:tabs>
          <w:tab w:val="left" w:pos="800"/>
          <w:tab w:val="right" w:leader="dot" w:pos="10070"/>
        </w:tabs>
        <w:rPr>
          <w:del w:id="100" w:author="Changhongna (Sarah)" w:date="2018-10-23T18:10:00Z"/>
          <w:rFonts w:asciiTheme="minorHAnsi" w:eastAsiaTheme="minorEastAsia" w:hAnsiTheme="minorHAnsi" w:cstheme="minorBidi"/>
          <w:b w:val="0"/>
          <w:smallCaps w:val="0"/>
          <w:noProof/>
          <w:kern w:val="2"/>
          <w:sz w:val="21"/>
          <w:szCs w:val="22"/>
          <w:lang w:val="en-US" w:eastAsia="zh-CN"/>
        </w:rPr>
      </w:pPr>
      <w:del w:id="101" w:author="Changhongna (Sarah)" w:date="2018-10-23T18:10:00Z">
        <w:r w:rsidDel="00F064CF">
          <w:rPr>
            <w:noProof/>
          </w:rPr>
          <w:delText>5.1</w:delText>
        </w:r>
        <w:r w:rsidDel="00F064CF">
          <w:rPr>
            <w:rFonts w:asciiTheme="minorHAnsi" w:eastAsiaTheme="minorEastAsia" w:hAnsiTheme="minorHAnsi" w:cstheme="minorBidi"/>
            <w:b w:val="0"/>
            <w:smallCaps w:val="0"/>
            <w:noProof/>
            <w:kern w:val="2"/>
            <w:sz w:val="21"/>
            <w:szCs w:val="22"/>
            <w:lang w:val="en-US" w:eastAsia="zh-CN"/>
          </w:rPr>
          <w:tab/>
        </w:r>
        <w:r w:rsidDel="00F064CF">
          <w:rPr>
            <w:noProof/>
            <w:lang w:eastAsia="zh-CN"/>
          </w:rPr>
          <w:delText>Reporting Resources across Different Objects</w:delText>
        </w:r>
        <w:r w:rsidDel="00F064CF">
          <w:rPr>
            <w:noProof/>
          </w:rPr>
          <w:tab/>
          <w:delText>8</w:delText>
        </w:r>
      </w:del>
    </w:p>
    <w:p w:rsidR="00B13A47" w:rsidDel="00F064CF" w:rsidRDefault="00B13A47">
      <w:pPr>
        <w:pStyle w:val="20"/>
        <w:tabs>
          <w:tab w:val="left" w:pos="800"/>
          <w:tab w:val="right" w:leader="dot" w:pos="10070"/>
        </w:tabs>
        <w:rPr>
          <w:del w:id="102" w:author="Changhongna (Sarah)" w:date="2018-10-23T18:10:00Z"/>
          <w:rFonts w:asciiTheme="minorHAnsi" w:eastAsiaTheme="minorEastAsia" w:hAnsiTheme="minorHAnsi" w:cstheme="minorBidi"/>
          <w:b w:val="0"/>
          <w:smallCaps w:val="0"/>
          <w:noProof/>
          <w:kern w:val="2"/>
          <w:sz w:val="21"/>
          <w:szCs w:val="22"/>
          <w:lang w:val="en-US" w:eastAsia="zh-CN"/>
        </w:rPr>
      </w:pPr>
      <w:del w:id="103" w:author="Changhongna (Sarah)" w:date="2018-10-23T18:10:00Z">
        <w:r w:rsidDel="00F064CF">
          <w:rPr>
            <w:noProof/>
            <w:lang w:eastAsia="zh-CN"/>
          </w:rPr>
          <w:delText>5.2</w:delText>
        </w:r>
        <w:r w:rsidDel="00F064CF">
          <w:rPr>
            <w:rFonts w:asciiTheme="minorHAnsi" w:eastAsiaTheme="minorEastAsia" w:hAnsiTheme="minorHAnsi" w:cstheme="minorBidi"/>
            <w:b w:val="0"/>
            <w:smallCaps w:val="0"/>
            <w:noProof/>
            <w:kern w:val="2"/>
            <w:sz w:val="21"/>
            <w:szCs w:val="22"/>
            <w:lang w:val="en-US" w:eastAsia="zh-CN"/>
          </w:rPr>
          <w:tab/>
        </w:r>
        <w:r w:rsidDel="00F064CF">
          <w:rPr>
            <w:noProof/>
            <w:lang w:eastAsia="zh-CN"/>
          </w:rPr>
          <w:delText>Supporting AND Conditions for Subscription</w:delText>
        </w:r>
        <w:r w:rsidDel="00F064CF">
          <w:rPr>
            <w:noProof/>
          </w:rPr>
          <w:tab/>
          <w:delText>8</w:delText>
        </w:r>
      </w:del>
    </w:p>
    <w:p w:rsidR="00B13A47" w:rsidDel="00F064CF" w:rsidRDefault="00B13A47">
      <w:pPr>
        <w:pStyle w:val="20"/>
        <w:tabs>
          <w:tab w:val="left" w:pos="800"/>
          <w:tab w:val="right" w:leader="dot" w:pos="10070"/>
        </w:tabs>
        <w:rPr>
          <w:del w:id="104" w:author="Changhongna (Sarah)" w:date="2018-10-23T18:10:00Z"/>
          <w:rFonts w:asciiTheme="minorHAnsi" w:eastAsiaTheme="minorEastAsia" w:hAnsiTheme="minorHAnsi" w:cstheme="minorBidi"/>
          <w:b w:val="0"/>
          <w:smallCaps w:val="0"/>
          <w:noProof/>
          <w:kern w:val="2"/>
          <w:sz w:val="21"/>
          <w:szCs w:val="22"/>
          <w:lang w:val="en-US" w:eastAsia="zh-CN"/>
        </w:rPr>
      </w:pPr>
      <w:del w:id="105" w:author="Changhongna (Sarah)" w:date="2018-10-23T18:10:00Z">
        <w:r w:rsidDel="00F064CF">
          <w:rPr>
            <w:noProof/>
            <w:lang w:eastAsia="zh-CN"/>
          </w:rPr>
          <w:delText>5.3</w:delText>
        </w:r>
        <w:r w:rsidDel="00F064CF">
          <w:rPr>
            <w:rFonts w:asciiTheme="minorHAnsi" w:eastAsiaTheme="minorEastAsia" w:hAnsiTheme="minorHAnsi" w:cstheme="minorBidi"/>
            <w:b w:val="0"/>
            <w:smallCaps w:val="0"/>
            <w:noProof/>
            <w:kern w:val="2"/>
            <w:sz w:val="21"/>
            <w:szCs w:val="22"/>
            <w:lang w:val="en-US" w:eastAsia="zh-CN"/>
          </w:rPr>
          <w:tab/>
        </w:r>
        <w:r w:rsidDel="00F064CF">
          <w:rPr>
            <w:noProof/>
            <w:lang w:eastAsia="zh-CN"/>
          </w:rPr>
          <w:delText>Using Resources as Only Conditions for Observe</w:delText>
        </w:r>
        <w:r w:rsidDel="00F064CF">
          <w:rPr>
            <w:noProof/>
          </w:rPr>
          <w:tab/>
          <w:delText>8</w:delText>
        </w:r>
      </w:del>
    </w:p>
    <w:p w:rsidR="00B13A47" w:rsidDel="00F064CF" w:rsidRDefault="00B13A47">
      <w:pPr>
        <w:pStyle w:val="20"/>
        <w:tabs>
          <w:tab w:val="left" w:pos="800"/>
          <w:tab w:val="right" w:leader="dot" w:pos="10070"/>
        </w:tabs>
        <w:rPr>
          <w:del w:id="106" w:author="Changhongna (Sarah)" w:date="2018-10-23T18:10:00Z"/>
          <w:rFonts w:asciiTheme="minorHAnsi" w:eastAsiaTheme="minorEastAsia" w:hAnsiTheme="minorHAnsi" w:cstheme="minorBidi"/>
          <w:b w:val="0"/>
          <w:smallCaps w:val="0"/>
          <w:noProof/>
          <w:kern w:val="2"/>
          <w:sz w:val="21"/>
          <w:szCs w:val="22"/>
          <w:lang w:val="en-US" w:eastAsia="zh-CN"/>
        </w:rPr>
      </w:pPr>
      <w:del w:id="107" w:author="Changhongna (Sarah)" w:date="2018-10-23T18:10:00Z">
        <w:r w:rsidDel="00F064CF">
          <w:rPr>
            <w:noProof/>
            <w:lang w:eastAsia="zh-CN"/>
          </w:rPr>
          <w:delText>5.4</w:delText>
        </w:r>
        <w:r w:rsidDel="00F064CF">
          <w:rPr>
            <w:rFonts w:asciiTheme="minorHAnsi" w:eastAsiaTheme="minorEastAsia" w:hAnsiTheme="minorHAnsi" w:cstheme="minorBidi"/>
            <w:b w:val="0"/>
            <w:smallCaps w:val="0"/>
            <w:noProof/>
            <w:kern w:val="2"/>
            <w:sz w:val="21"/>
            <w:szCs w:val="22"/>
            <w:lang w:val="en-US" w:eastAsia="zh-CN"/>
          </w:rPr>
          <w:tab/>
        </w:r>
        <w:r w:rsidDel="00F064CF">
          <w:rPr>
            <w:noProof/>
            <w:lang w:eastAsia="zh-CN"/>
          </w:rPr>
          <w:delText>Reporting Changed Resources</w:delText>
        </w:r>
        <w:r w:rsidDel="00F064CF">
          <w:rPr>
            <w:noProof/>
          </w:rPr>
          <w:tab/>
          <w:delText>8</w:delText>
        </w:r>
      </w:del>
    </w:p>
    <w:p w:rsidR="00B13A47" w:rsidDel="00F064CF" w:rsidRDefault="00B13A47">
      <w:pPr>
        <w:pStyle w:val="10"/>
        <w:tabs>
          <w:tab w:val="left" w:pos="400"/>
          <w:tab w:val="right" w:leader="dot" w:pos="10070"/>
        </w:tabs>
        <w:rPr>
          <w:del w:id="108" w:author="Changhongna (Sarah)" w:date="2018-10-23T18:10:00Z"/>
          <w:rFonts w:asciiTheme="minorHAnsi" w:eastAsiaTheme="minorEastAsia" w:hAnsiTheme="minorHAnsi" w:cstheme="minorBidi"/>
          <w:b w:val="0"/>
          <w:caps w:val="0"/>
          <w:noProof/>
          <w:kern w:val="2"/>
          <w:sz w:val="21"/>
          <w:szCs w:val="22"/>
          <w:lang w:val="en-US" w:eastAsia="zh-CN"/>
        </w:rPr>
      </w:pPr>
      <w:del w:id="109" w:author="Changhongna (Sarah)" w:date="2018-10-23T18:10:00Z">
        <w:r w:rsidDel="00F064CF">
          <w:rPr>
            <w:noProof/>
          </w:rPr>
          <w:delText>6.</w:delText>
        </w:r>
        <w:r w:rsidDel="00F064CF">
          <w:rPr>
            <w:rFonts w:asciiTheme="minorHAnsi" w:eastAsiaTheme="minorEastAsia" w:hAnsiTheme="minorHAnsi" w:cstheme="minorBidi"/>
            <w:b w:val="0"/>
            <w:caps w:val="0"/>
            <w:noProof/>
            <w:kern w:val="2"/>
            <w:sz w:val="21"/>
            <w:szCs w:val="22"/>
            <w:lang w:val="en-US" w:eastAsia="zh-CN"/>
          </w:rPr>
          <w:tab/>
        </w:r>
        <w:r w:rsidDel="00F064CF">
          <w:rPr>
            <w:noProof/>
          </w:rPr>
          <w:delText xml:space="preserve">LWM2M Object: </w:delText>
        </w:r>
        <w:r w:rsidDel="00F064CF">
          <w:rPr>
            <w:noProof/>
            <w:lang w:eastAsia="zh-CN"/>
          </w:rPr>
          <w:delText>Virtual Observe Notify</w:delText>
        </w:r>
        <w:r w:rsidDel="00F064CF">
          <w:rPr>
            <w:noProof/>
          </w:rPr>
          <w:tab/>
          <w:delText>9</w:delText>
        </w:r>
      </w:del>
    </w:p>
    <w:p w:rsidR="00B13A47" w:rsidDel="00F064CF" w:rsidRDefault="00B13A47">
      <w:pPr>
        <w:pStyle w:val="10"/>
        <w:tabs>
          <w:tab w:val="left" w:pos="1600"/>
          <w:tab w:val="right" w:leader="dot" w:pos="10070"/>
        </w:tabs>
        <w:rPr>
          <w:del w:id="110" w:author="Changhongna (Sarah)" w:date="2018-10-23T18:10:00Z"/>
          <w:rFonts w:asciiTheme="minorHAnsi" w:eastAsiaTheme="minorEastAsia" w:hAnsiTheme="minorHAnsi" w:cstheme="minorBidi"/>
          <w:b w:val="0"/>
          <w:caps w:val="0"/>
          <w:noProof/>
          <w:kern w:val="2"/>
          <w:sz w:val="21"/>
          <w:szCs w:val="22"/>
          <w:lang w:val="en-US" w:eastAsia="zh-CN"/>
        </w:rPr>
      </w:pPr>
      <w:del w:id="111" w:author="Changhongna (Sarah)" w:date="2018-10-23T18:10:00Z">
        <w:r w:rsidDel="00F064CF">
          <w:rPr>
            <w:noProof/>
          </w:rPr>
          <w:delText>Appendix A.</w:delText>
        </w:r>
        <w:r w:rsidDel="00F064CF">
          <w:rPr>
            <w:rFonts w:asciiTheme="minorHAnsi" w:eastAsiaTheme="minorEastAsia" w:hAnsiTheme="minorHAnsi" w:cstheme="minorBidi"/>
            <w:b w:val="0"/>
            <w:caps w:val="0"/>
            <w:noProof/>
            <w:kern w:val="2"/>
            <w:sz w:val="21"/>
            <w:szCs w:val="22"/>
            <w:lang w:val="en-US" w:eastAsia="zh-CN"/>
          </w:rPr>
          <w:tab/>
        </w:r>
        <w:r w:rsidDel="00F064CF">
          <w:rPr>
            <w:noProof/>
          </w:rPr>
          <w:delText>Change History (Informative)</w:delText>
        </w:r>
        <w:r w:rsidDel="00F064CF">
          <w:rPr>
            <w:noProof/>
          </w:rPr>
          <w:tab/>
          <w:delText>10</w:delText>
        </w:r>
      </w:del>
    </w:p>
    <w:p w:rsidR="00B13A47" w:rsidDel="00F064CF" w:rsidRDefault="00B13A47">
      <w:pPr>
        <w:pStyle w:val="20"/>
        <w:tabs>
          <w:tab w:val="left" w:pos="800"/>
          <w:tab w:val="right" w:leader="dot" w:pos="10070"/>
        </w:tabs>
        <w:rPr>
          <w:del w:id="112" w:author="Changhongna (Sarah)" w:date="2018-10-23T18:10:00Z"/>
          <w:rFonts w:asciiTheme="minorHAnsi" w:eastAsiaTheme="minorEastAsia" w:hAnsiTheme="minorHAnsi" w:cstheme="minorBidi"/>
          <w:b w:val="0"/>
          <w:smallCaps w:val="0"/>
          <w:noProof/>
          <w:kern w:val="2"/>
          <w:sz w:val="21"/>
          <w:szCs w:val="22"/>
          <w:lang w:val="en-US" w:eastAsia="zh-CN"/>
        </w:rPr>
      </w:pPr>
      <w:del w:id="113" w:author="Changhongna (Sarah)" w:date="2018-10-23T18:10:00Z">
        <w:r w:rsidDel="00F064CF">
          <w:rPr>
            <w:noProof/>
          </w:rPr>
          <w:delText>A.1</w:delText>
        </w:r>
        <w:r w:rsidDel="00F064CF">
          <w:rPr>
            <w:rFonts w:asciiTheme="minorHAnsi" w:eastAsiaTheme="minorEastAsia" w:hAnsiTheme="minorHAnsi" w:cstheme="minorBidi"/>
            <w:b w:val="0"/>
            <w:smallCaps w:val="0"/>
            <w:noProof/>
            <w:kern w:val="2"/>
            <w:sz w:val="21"/>
            <w:szCs w:val="22"/>
            <w:lang w:val="en-US" w:eastAsia="zh-CN"/>
          </w:rPr>
          <w:tab/>
        </w:r>
        <w:r w:rsidDel="00F064CF">
          <w:rPr>
            <w:noProof/>
          </w:rPr>
          <w:delText>Approved Version History</w:delText>
        </w:r>
        <w:r w:rsidDel="00F064CF">
          <w:rPr>
            <w:noProof/>
          </w:rPr>
          <w:tab/>
          <w:delText>10</w:delText>
        </w:r>
      </w:del>
    </w:p>
    <w:p w:rsidR="00B13A47" w:rsidDel="00F064CF" w:rsidRDefault="00B13A47">
      <w:pPr>
        <w:pStyle w:val="20"/>
        <w:tabs>
          <w:tab w:val="left" w:pos="800"/>
          <w:tab w:val="right" w:leader="dot" w:pos="10070"/>
        </w:tabs>
        <w:rPr>
          <w:del w:id="114" w:author="Changhongna (Sarah)" w:date="2018-10-23T18:10:00Z"/>
          <w:rFonts w:asciiTheme="minorHAnsi" w:eastAsiaTheme="minorEastAsia" w:hAnsiTheme="minorHAnsi" w:cstheme="minorBidi"/>
          <w:b w:val="0"/>
          <w:smallCaps w:val="0"/>
          <w:noProof/>
          <w:kern w:val="2"/>
          <w:sz w:val="21"/>
          <w:szCs w:val="22"/>
          <w:lang w:val="en-US" w:eastAsia="zh-CN"/>
        </w:rPr>
      </w:pPr>
      <w:del w:id="115" w:author="Changhongna (Sarah)" w:date="2018-10-23T18:10:00Z">
        <w:r w:rsidDel="00F064CF">
          <w:rPr>
            <w:noProof/>
          </w:rPr>
          <w:delText>A.2</w:delText>
        </w:r>
        <w:r w:rsidDel="00F064CF">
          <w:rPr>
            <w:rFonts w:asciiTheme="minorHAnsi" w:eastAsiaTheme="minorEastAsia" w:hAnsiTheme="minorHAnsi" w:cstheme="minorBidi"/>
            <w:b w:val="0"/>
            <w:smallCaps w:val="0"/>
            <w:noProof/>
            <w:kern w:val="2"/>
            <w:sz w:val="21"/>
            <w:szCs w:val="22"/>
            <w:lang w:val="en-US" w:eastAsia="zh-CN"/>
          </w:rPr>
          <w:tab/>
        </w:r>
        <w:r w:rsidDel="00F064CF">
          <w:rPr>
            <w:noProof/>
          </w:rPr>
          <w:delText>Draft/Candidate Version 1.0 History</w:delText>
        </w:r>
        <w:r w:rsidDel="00F064CF">
          <w:rPr>
            <w:noProof/>
          </w:rPr>
          <w:tab/>
          <w:delText>10</w:delText>
        </w:r>
      </w:del>
    </w:p>
    <w:p w:rsidR="00B13A47" w:rsidDel="00F064CF" w:rsidRDefault="00B13A47">
      <w:pPr>
        <w:pStyle w:val="10"/>
        <w:tabs>
          <w:tab w:val="left" w:pos="1600"/>
          <w:tab w:val="right" w:leader="dot" w:pos="10070"/>
        </w:tabs>
        <w:rPr>
          <w:del w:id="116" w:author="Changhongna (Sarah)" w:date="2018-10-23T18:10:00Z"/>
          <w:rFonts w:asciiTheme="minorHAnsi" w:eastAsiaTheme="minorEastAsia" w:hAnsiTheme="minorHAnsi" w:cstheme="minorBidi"/>
          <w:b w:val="0"/>
          <w:caps w:val="0"/>
          <w:noProof/>
          <w:kern w:val="2"/>
          <w:sz w:val="21"/>
          <w:szCs w:val="22"/>
          <w:lang w:val="en-US" w:eastAsia="zh-CN"/>
        </w:rPr>
      </w:pPr>
      <w:del w:id="117" w:author="Changhongna (Sarah)" w:date="2018-10-23T18:10:00Z">
        <w:r w:rsidDel="00F064CF">
          <w:rPr>
            <w:noProof/>
          </w:rPr>
          <w:delText>Appendix B.</w:delText>
        </w:r>
        <w:r w:rsidDel="00F064CF">
          <w:rPr>
            <w:rFonts w:asciiTheme="minorHAnsi" w:eastAsiaTheme="minorEastAsia" w:hAnsiTheme="minorHAnsi" w:cstheme="minorBidi"/>
            <w:b w:val="0"/>
            <w:caps w:val="0"/>
            <w:noProof/>
            <w:kern w:val="2"/>
            <w:sz w:val="21"/>
            <w:szCs w:val="22"/>
            <w:lang w:val="en-US" w:eastAsia="zh-CN"/>
          </w:rPr>
          <w:tab/>
        </w:r>
        <w:r w:rsidDel="00F064CF">
          <w:rPr>
            <w:noProof/>
          </w:rPr>
          <w:delText>Static Conformance Requirements (Normative)</w:delText>
        </w:r>
        <w:r w:rsidDel="00F064CF">
          <w:rPr>
            <w:noProof/>
          </w:rPr>
          <w:tab/>
          <w:delText>11</w:delText>
        </w:r>
      </w:del>
    </w:p>
    <w:p w:rsidR="00B13A47" w:rsidDel="00F064CF" w:rsidRDefault="00B13A47">
      <w:pPr>
        <w:pStyle w:val="20"/>
        <w:tabs>
          <w:tab w:val="left" w:pos="800"/>
          <w:tab w:val="right" w:leader="dot" w:pos="10070"/>
        </w:tabs>
        <w:rPr>
          <w:del w:id="118" w:author="Changhongna (Sarah)" w:date="2018-10-23T18:10:00Z"/>
          <w:rFonts w:asciiTheme="minorHAnsi" w:eastAsiaTheme="minorEastAsia" w:hAnsiTheme="minorHAnsi" w:cstheme="minorBidi"/>
          <w:b w:val="0"/>
          <w:smallCaps w:val="0"/>
          <w:noProof/>
          <w:kern w:val="2"/>
          <w:sz w:val="21"/>
          <w:szCs w:val="22"/>
          <w:lang w:val="en-US" w:eastAsia="zh-CN"/>
        </w:rPr>
      </w:pPr>
      <w:del w:id="119" w:author="Changhongna (Sarah)" w:date="2018-10-23T18:10:00Z">
        <w:r w:rsidDel="00F064CF">
          <w:rPr>
            <w:noProof/>
          </w:rPr>
          <w:delText>B.1</w:delText>
        </w:r>
        <w:r w:rsidDel="00F064CF">
          <w:rPr>
            <w:rFonts w:asciiTheme="minorHAnsi" w:eastAsiaTheme="minorEastAsia" w:hAnsiTheme="minorHAnsi" w:cstheme="minorBidi"/>
            <w:b w:val="0"/>
            <w:smallCaps w:val="0"/>
            <w:noProof/>
            <w:kern w:val="2"/>
            <w:sz w:val="21"/>
            <w:szCs w:val="22"/>
            <w:lang w:val="en-US" w:eastAsia="zh-CN"/>
          </w:rPr>
          <w:tab/>
        </w:r>
        <w:r w:rsidDel="00F064CF">
          <w:rPr>
            <w:noProof/>
          </w:rPr>
          <w:delText>SCR for XYZ Client</w:delText>
        </w:r>
        <w:r w:rsidDel="00F064CF">
          <w:rPr>
            <w:noProof/>
          </w:rPr>
          <w:tab/>
          <w:delText>11</w:delText>
        </w:r>
      </w:del>
    </w:p>
    <w:p w:rsidR="00B13A47" w:rsidDel="00F064CF" w:rsidRDefault="00B13A47">
      <w:pPr>
        <w:pStyle w:val="20"/>
        <w:tabs>
          <w:tab w:val="left" w:pos="800"/>
          <w:tab w:val="right" w:leader="dot" w:pos="10070"/>
        </w:tabs>
        <w:rPr>
          <w:del w:id="120" w:author="Changhongna (Sarah)" w:date="2018-10-23T18:10:00Z"/>
          <w:rFonts w:asciiTheme="minorHAnsi" w:eastAsiaTheme="minorEastAsia" w:hAnsiTheme="minorHAnsi" w:cstheme="minorBidi"/>
          <w:b w:val="0"/>
          <w:smallCaps w:val="0"/>
          <w:noProof/>
          <w:kern w:val="2"/>
          <w:sz w:val="21"/>
          <w:szCs w:val="22"/>
          <w:lang w:val="en-US" w:eastAsia="zh-CN"/>
        </w:rPr>
      </w:pPr>
      <w:del w:id="121" w:author="Changhongna (Sarah)" w:date="2018-10-23T18:10:00Z">
        <w:r w:rsidDel="00F064CF">
          <w:rPr>
            <w:noProof/>
          </w:rPr>
          <w:delText>B.2</w:delText>
        </w:r>
        <w:r w:rsidDel="00F064CF">
          <w:rPr>
            <w:rFonts w:asciiTheme="minorHAnsi" w:eastAsiaTheme="minorEastAsia" w:hAnsiTheme="minorHAnsi" w:cstheme="minorBidi"/>
            <w:b w:val="0"/>
            <w:smallCaps w:val="0"/>
            <w:noProof/>
            <w:kern w:val="2"/>
            <w:sz w:val="21"/>
            <w:szCs w:val="22"/>
            <w:lang w:val="en-US" w:eastAsia="zh-CN"/>
          </w:rPr>
          <w:tab/>
        </w:r>
        <w:r w:rsidDel="00F064CF">
          <w:rPr>
            <w:noProof/>
          </w:rPr>
          <w:delText>SCR for XYZ Server</w:delText>
        </w:r>
        <w:r w:rsidDel="00F064CF">
          <w:rPr>
            <w:noProof/>
          </w:rPr>
          <w:tab/>
          <w:delText>11</w:delText>
        </w:r>
      </w:del>
    </w:p>
    <w:p w:rsidR="00B13A47" w:rsidDel="00F064CF" w:rsidRDefault="00B13A47">
      <w:pPr>
        <w:pStyle w:val="10"/>
        <w:tabs>
          <w:tab w:val="left" w:pos="1600"/>
          <w:tab w:val="right" w:leader="dot" w:pos="10070"/>
        </w:tabs>
        <w:rPr>
          <w:del w:id="122" w:author="Changhongna (Sarah)" w:date="2018-10-23T18:10:00Z"/>
          <w:rFonts w:asciiTheme="minorHAnsi" w:eastAsiaTheme="minorEastAsia" w:hAnsiTheme="minorHAnsi" w:cstheme="minorBidi"/>
          <w:b w:val="0"/>
          <w:caps w:val="0"/>
          <w:noProof/>
          <w:kern w:val="2"/>
          <w:sz w:val="21"/>
          <w:szCs w:val="22"/>
          <w:lang w:val="en-US" w:eastAsia="zh-CN"/>
        </w:rPr>
      </w:pPr>
      <w:del w:id="123" w:author="Changhongna (Sarah)" w:date="2018-10-23T18:10:00Z">
        <w:r w:rsidDel="00F064CF">
          <w:rPr>
            <w:noProof/>
            <w:lang w:eastAsia="zh-CN"/>
          </w:rPr>
          <w:delText>Appendix C.</w:delText>
        </w:r>
        <w:r w:rsidDel="00F064CF">
          <w:rPr>
            <w:rFonts w:asciiTheme="minorHAnsi" w:eastAsiaTheme="minorEastAsia" w:hAnsiTheme="minorHAnsi" w:cstheme="minorBidi"/>
            <w:b w:val="0"/>
            <w:caps w:val="0"/>
            <w:noProof/>
            <w:kern w:val="2"/>
            <w:sz w:val="21"/>
            <w:szCs w:val="22"/>
            <w:lang w:val="en-US" w:eastAsia="zh-CN"/>
          </w:rPr>
          <w:tab/>
        </w:r>
        <w:r w:rsidDel="00F064CF">
          <w:rPr>
            <w:noProof/>
          </w:rPr>
          <w:delText>Example LwM2M Client (Informative)</w:delText>
        </w:r>
        <w:r w:rsidDel="00F064CF">
          <w:rPr>
            <w:noProof/>
          </w:rPr>
          <w:tab/>
          <w:delText>12</w:delText>
        </w:r>
      </w:del>
    </w:p>
    <w:p w:rsidR="00651D13" w:rsidRPr="00984024" w:rsidRDefault="00651D13">
      <w:pPr>
        <w:pStyle w:val="TOCsep"/>
      </w:pPr>
      <w:r w:rsidRPr="00984024">
        <w:fldChar w:fldCharType="end"/>
      </w:r>
    </w:p>
    <w:p w:rsidR="00651D13" w:rsidRPr="00984024" w:rsidRDefault="00651D13">
      <w:pPr>
        <w:pStyle w:val="TOChead"/>
      </w:pPr>
      <w:r w:rsidRPr="00984024">
        <w:lastRenderedPageBreak/>
        <w:t>Figures</w:t>
      </w:r>
    </w:p>
    <w:p w:rsidR="00651D13" w:rsidRPr="00984024" w:rsidDel="007A2056" w:rsidRDefault="00651D13">
      <w:pPr>
        <w:pStyle w:val="a6"/>
        <w:rPr>
          <w:del w:id="124" w:author="Changhongna (Sarah)" w:date="2018-10-23T19:37:00Z"/>
          <w:noProof w:val="0"/>
          <w:szCs w:val="24"/>
        </w:rPr>
      </w:pPr>
      <w:del w:id="125" w:author="Changhongna (Sarah)" w:date="2018-10-23T19:37:00Z">
        <w:r w:rsidRPr="00984024" w:rsidDel="007A2056">
          <w:rPr>
            <w:noProof w:val="0"/>
          </w:rPr>
          <w:fldChar w:fldCharType="begin"/>
        </w:r>
        <w:r w:rsidRPr="00984024" w:rsidDel="007A2056">
          <w:rPr>
            <w:noProof w:val="0"/>
          </w:rPr>
          <w:delInstrText xml:space="preserve"> TOC \h \z \c "Figure" </w:delInstrText>
        </w:r>
        <w:r w:rsidRPr="00984024" w:rsidDel="007A2056">
          <w:rPr>
            <w:noProof w:val="0"/>
          </w:rPr>
          <w:fldChar w:fldCharType="separate"/>
        </w:r>
        <w:r w:rsidR="0004077A" w:rsidDel="007A2056">
          <w:rPr>
            <w:rStyle w:val="a9"/>
            <w:noProof w:val="0"/>
            <w:color w:val="auto"/>
            <w:u w:val="none"/>
          </w:rPr>
          <w:fldChar w:fldCharType="begin"/>
        </w:r>
        <w:r w:rsidR="0004077A" w:rsidDel="007A2056">
          <w:rPr>
            <w:rStyle w:val="a9"/>
            <w:noProof w:val="0"/>
            <w:color w:val="auto"/>
            <w:u w:val="none"/>
          </w:rPr>
          <w:delInstrText xml:space="preserve"> HYPERLINK \l "_Toc61141564" </w:delInstrText>
        </w:r>
        <w:r w:rsidR="0004077A" w:rsidDel="007A2056">
          <w:rPr>
            <w:rStyle w:val="a9"/>
            <w:noProof w:val="0"/>
            <w:color w:val="auto"/>
            <w:u w:val="none"/>
          </w:rPr>
          <w:fldChar w:fldCharType="separate"/>
        </w:r>
        <w:r w:rsidRPr="00984024" w:rsidDel="007A2056">
          <w:rPr>
            <w:rStyle w:val="a9"/>
            <w:noProof w:val="0"/>
            <w:color w:val="auto"/>
            <w:u w:val="none"/>
          </w:rPr>
          <w:delText>Figure 1: Example Figure</w:delText>
        </w:r>
        <w:r w:rsidRPr="00984024" w:rsidDel="007A2056">
          <w:rPr>
            <w:noProof w:val="0"/>
            <w:webHidden/>
          </w:rPr>
          <w:tab/>
        </w:r>
        <w:r w:rsidRPr="00984024" w:rsidDel="007A2056">
          <w:rPr>
            <w:noProof w:val="0"/>
            <w:webHidden/>
          </w:rPr>
          <w:fldChar w:fldCharType="begin"/>
        </w:r>
        <w:r w:rsidRPr="00984024" w:rsidDel="007A2056">
          <w:rPr>
            <w:noProof w:val="0"/>
            <w:webHidden/>
          </w:rPr>
          <w:delInstrText xml:space="preserve"> PAGEREF _Toc61141564 \h </w:delInstrText>
        </w:r>
        <w:r w:rsidRPr="00984024" w:rsidDel="007A2056">
          <w:rPr>
            <w:noProof w:val="0"/>
            <w:webHidden/>
          </w:rPr>
        </w:r>
        <w:r w:rsidRPr="00984024" w:rsidDel="007A2056">
          <w:rPr>
            <w:noProof w:val="0"/>
            <w:webHidden/>
          </w:rPr>
          <w:fldChar w:fldCharType="separate"/>
        </w:r>
        <w:r w:rsidR="00F61D2A" w:rsidRPr="00984024" w:rsidDel="007A2056">
          <w:rPr>
            <w:noProof w:val="0"/>
            <w:webHidden/>
          </w:rPr>
          <w:delText>9</w:delText>
        </w:r>
        <w:r w:rsidRPr="00984024" w:rsidDel="007A2056">
          <w:rPr>
            <w:noProof w:val="0"/>
            <w:webHidden/>
          </w:rPr>
          <w:fldChar w:fldCharType="end"/>
        </w:r>
        <w:r w:rsidR="0004077A" w:rsidDel="007A2056">
          <w:rPr>
            <w:noProof w:val="0"/>
          </w:rPr>
          <w:fldChar w:fldCharType="end"/>
        </w:r>
      </w:del>
    </w:p>
    <w:p w:rsidR="007A2056" w:rsidRDefault="00651D13">
      <w:pPr>
        <w:pStyle w:val="a6"/>
        <w:rPr>
          <w:ins w:id="126" w:author="Changhongna (Sarah)" w:date="2018-10-23T19:37:00Z"/>
          <w:rFonts w:asciiTheme="minorHAnsi" w:eastAsiaTheme="minorEastAsia" w:hAnsiTheme="minorHAnsi" w:cstheme="minorBidi"/>
          <w:b w:val="0"/>
          <w:bCs w:val="0"/>
          <w:kern w:val="2"/>
          <w:sz w:val="21"/>
          <w:szCs w:val="22"/>
          <w:lang w:val="en-US" w:eastAsia="zh-CN"/>
        </w:rPr>
      </w:pPr>
      <w:del w:id="127" w:author="Changhongna (Sarah)" w:date="2018-10-23T19:37:00Z">
        <w:r w:rsidRPr="00984024" w:rsidDel="007A2056">
          <w:fldChar w:fldCharType="end"/>
        </w:r>
      </w:del>
      <w:ins w:id="128" w:author="Changhongna (Sarah)" w:date="2018-10-23T19:37:00Z">
        <w:r w:rsidR="007A2056">
          <w:rPr>
            <w:b w:val="0"/>
            <w:bCs w:val="0"/>
          </w:rPr>
          <w:fldChar w:fldCharType="begin"/>
        </w:r>
        <w:r w:rsidR="007A2056">
          <w:rPr>
            <w:b w:val="0"/>
            <w:bCs w:val="0"/>
          </w:rPr>
          <w:instrText xml:space="preserve"> TOC \c "Figure" </w:instrText>
        </w:r>
      </w:ins>
      <w:r w:rsidR="007A2056">
        <w:rPr>
          <w:b w:val="0"/>
          <w:bCs w:val="0"/>
        </w:rPr>
        <w:fldChar w:fldCharType="separate"/>
      </w:r>
      <w:ins w:id="129" w:author="Changhongna (Sarah)" w:date="2018-10-23T19:37:00Z">
        <w:r w:rsidR="007A2056">
          <w:t>Figure 1: Example flow for observing and notifying multiple Resources</w:t>
        </w:r>
        <w:r w:rsidR="007A2056">
          <w:tab/>
        </w:r>
        <w:r w:rsidR="007A2056">
          <w:fldChar w:fldCharType="begin"/>
        </w:r>
        <w:r w:rsidR="007A2056">
          <w:instrText xml:space="preserve"> PAGEREF _Toc528086767 \h </w:instrText>
        </w:r>
      </w:ins>
      <w:r w:rsidR="007A2056">
        <w:fldChar w:fldCharType="separate"/>
      </w:r>
      <w:ins w:id="130" w:author="Changhongna (Sarah)" w:date="2018-10-23T19:37:00Z">
        <w:r w:rsidR="007A2056">
          <w:t>8</w:t>
        </w:r>
        <w:r w:rsidR="007A2056">
          <w:fldChar w:fldCharType="end"/>
        </w:r>
      </w:ins>
    </w:p>
    <w:p w:rsidR="007A2056" w:rsidRDefault="007A2056">
      <w:pPr>
        <w:pStyle w:val="a6"/>
        <w:rPr>
          <w:ins w:id="131" w:author="Changhongna (Sarah)" w:date="2018-10-23T19:37:00Z"/>
          <w:rFonts w:asciiTheme="minorHAnsi" w:eastAsiaTheme="minorEastAsia" w:hAnsiTheme="minorHAnsi" w:cstheme="minorBidi"/>
          <w:b w:val="0"/>
          <w:bCs w:val="0"/>
          <w:kern w:val="2"/>
          <w:sz w:val="21"/>
          <w:szCs w:val="22"/>
          <w:lang w:val="en-US" w:eastAsia="zh-CN"/>
        </w:rPr>
      </w:pPr>
      <w:ins w:id="132" w:author="Changhongna (Sarah)" w:date="2018-10-23T19:37:00Z">
        <w:r>
          <w:t>Figure 2: Example flow for Observing Multiple Resources and Notifying Changed Resources</w:t>
        </w:r>
        <w:r>
          <w:tab/>
        </w:r>
        <w:r>
          <w:fldChar w:fldCharType="begin"/>
        </w:r>
        <w:r>
          <w:instrText xml:space="preserve"> PAGEREF _Toc528086768 \h </w:instrText>
        </w:r>
      </w:ins>
      <w:r>
        <w:fldChar w:fldCharType="separate"/>
      </w:r>
      <w:ins w:id="133" w:author="Changhongna (Sarah)" w:date="2018-10-23T19:37:00Z">
        <w:r>
          <w:t>9</w:t>
        </w:r>
        <w:r>
          <w:fldChar w:fldCharType="end"/>
        </w:r>
      </w:ins>
    </w:p>
    <w:p w:rsidR="007A2056" w:rsidRDefault="007A2056">
      <w:pPr>
        <w:pStyle w:val="a6"/>
        <w:rPr>
          <w:ins w:id="134" w:author="Changhongna (Sarah)" w:date="2018-10-23T19:37:00Z"/>
          <w:rFonts w:asciiTheme="minorHAnsi" w:eastAsiaTheme="minorEastAsia" w:hAnsiTheme="minorHAnsi" w:cstheme="minorBidi"/>
          <w:b w:val="0"/>
          <w:bCs w:val="0"/>
          <w:kern w:val="2"/>
          <w:sz w:val="21"/>
          <w:szCs w:val="22"/>
          <w:lang w:val="en-US" w:eastAsia="zh-CN"/>
        </w:rPr>
      </w:pPr>
      <w:ins w:id="135" w:author="Changhongna (Sarah)" w:date="2018-10-23T19:37:00Z">
        <w:r>
          <w:t>Figure 3: Example flow for Observing Multiple Resources and Notifying Different Resources</w:t>
        </w:r>
        <w:r>
          <w:tab/>
        </w:r>
        <w:r>
          <w:fldChar w:fldCharType="begin"/>
        </w:r>
        <w:r>
          <w:instrText xml:space="preserve"> PAGEREF _Toc528086769 \h </w:instrText>
        </w:r>
      </w:ins>
      <w:r>
        <w:fldChar w:fldCharType="separate"/>
      </w:r>
      <w:ins w:id="136" w:author="Changhongna (Sarah)" w:date="2018-10-23T19:37:00Z">
        <w:r>
          <w:t>10</w:t>
        </w:r>
        <w:r>
          <w:fldChar w:fldCharType="end"/>
        </w:r>
      </w:ins>
    </w:p>
    <w:p w:rsidR="007A2056" w:rsidRDefault="007A2056">
      <w:pPr>
        <w:pStyle w:val="a6"/>
        <w:rPr>
          <w:ins w:id="137" w:author="Changhongna (Sarah)" w:date="2018-10-23T19:37:00Z"/>
          <w:rFonts w:asciiTheme="minorHAnsi" w:eastAsiaTheme="minorEastAsia" w:hAnsiTheme="minorHAnsi" w:cstheme="minorBidi"/>
          <w:b w:val="0"/>
          <w:bCs w:val="0"/>
          <w:kern w:val="2"/>
          <w:sz w:val="21"/>
          <w:szCs w:val="22"/>
          <w:lang w:val="en-US" w:eastAsia="zh-CN"/>
        </w:rPr>
      </w:pPr>
      <w:ins w:id="138" w:author="Changhongna (Sarah)" w:date="2018-10-23T19:37:00Z">
        <w:r>
          <w:t>Figure 4: Example flow for Observing Multiple Resources and Notifying Partial Resources</w:t>
        </w:r>
        <w:r>
          <w:tab/>
        </w:r>
        <w:r>
          <w:fldChar w:fldCharType="begin"/>
        </w:r>
        <w:r>
          <w:instrText xml:space="preserve"> PAGEREF _Toc528086770 \h </w:instrText>
        </w:r>
      </w:ins>
      <w:r>
        <w:fldChar w:fldCharType="separate"/>
      </w:r>
      <w:ins w:id="139" w:author="Changhongna (Sarah)" w:date="2018-10-23T19:37:00Z">
        <w:r>
          <w:t>11</w:t>
        </w:r>
        <w:r>
          <w:fldChar w:fldCharType="end"/>
        </w:r>
      </w:ins>
    </w:p>
    <w:p w:rsidR="007A2056" w:rsidDel="007A2056" w:rsidRDefault="007A2056">
      <w:pPr>
        <w:pStyle w:val="TOCsep"/>
        <w:rPr>
          <w:del w:id="140" w:author="Changhongna (Sarah)" w:date="2018-10-23T19:37:00Z"/>
          <w:noProof/>
        </w:rPr>
      </w:pPr>
    </w:p>
    <w:p w:rsidR="00651D13" w:rsidRPr="00984024" w:rsidRDefault="007A2056">
      <w:pPr>
        <w:pStyle w:val="TOCsep"/>
      </w:pPr>
      <w:ins w:id="141" w:author="Changhongna (Sarah)" w:date="2018-10-23T19:37:00Z">
        <w:r>
          <w:rPr>
            <w:b/>
            <w:bCs/>
            <w:sz w:val="20"/>
          </w:rPr>
          <w:fldChar w:fldCharType="end"/>
        </w:r>
      </w:ins>
    </w:p>
    <w:p w:rsidR="00651D13" w:rsidRPr="00984024" w:rsidRDefault="00651D13">
      <w:pPr>
        <w:pStyle w:val="TOChead"/>
      </w:pPr>
      <w:r w:rsidRPr="00984024">
        <w:t>Tables</w:t>
      </w:r>
    </w:p>
    <w:p w:rsidR="00651D13" w:rsidRPr="00984024" w:rsidDel="007A2056" w:rsidRDefault="00651D13">
      <w:pPr>
        <w:pStyle w:val="a6"/>
        <w:rPr>
          <w:del w:id="142" w:author="Changhongna (Sarah)" w:date="2018-10-23T19:37:00Z"/>
          <w:noProof w:val="0"/>
          <w:sz w:val="24"/>
          <w:szCs w:val="24"/>
        </w:rPr>
      </w:pPr>
      <w:del w:id="143" w:author="Changhongna (Sarah)" w:date="2018-10-23T19:37:00Z">
        <w:r w:rsidRPr="00984024" w:rsidDel="007A2056">
          <w:rPr>
            <w:noProof w:val="0"/>
          </w:rPr>
          <w:fldChar w:fldCharType="begin"/>
        </w:r>
        <w:r w:rsidRPr="00984024" w:rsidDel="007A2056">
          <w:rPr>
            <w:noProof w:val="0"/>
          </w:rPr>
          <w:delInstrText xml:space="preserve"> TOC \h \z \c "Table" </w:delInstrText>
        </w:r>
        <w:r w:rsidRPr="00984024" w:rsidDel="007A2056">
          <w:rPr>
            <w:noProof w:val="0"/>
          </w:rPr>
          <w:fldChar w:fldCharType="separate"/>
        </w:r>
        <w:r w:rsidR="0004077A" w:rsidDel="007A2056">
          <w:rPr>
            <w:rStyle w:val="a9"/>
            <w:noProof w:val="0"/>
          </w:rPr>
          <w:fldChar w:fldCharType="begin"/>
        </w:r>
        <w:r w:rsidR="0004077A" w:rsidDel="007A2056">
          <w:rPr>
            <w:rStyle w:val="a9"/>
            <w:noProof w:val="0"/>
          </w:rPr>
          <w:delInstrText xml:space="preserve"> HYPERLINK \l "_Toc61141565" </w:delInstrText>
        </w:r>
        <w:r w:rsidR="0004077A" w:rsidDel="007A2056">
          <w:rPr>
            <w:rStyle w:val="a9"/>
            <w:noProof w:val="0"/>
          </w:rPr>
          <w:fldChar w:fldCharType="separate"/>
        </w:r>
        <w:r w:rsidRPr="00984024" w:rsidDel="007A2056">
          <w:rPr>
            <w:rStyle w:val="a9"/>
            <w:noProof w:val="0"/>
          </w:rPr>
          <w:delText xml:space="preserve">Table 1: </w:delText>
        </w:r>
        <w:r w:rsidRPr="00984024" w:rsidDel="007A2056">
          <w:rPr>
            <w:rStyle w:val="a9"/>
            <w:bCs w:val="0"/>
            <w:noProof w:val="0"/>
          </w:rPr>
          <w:delText>Example Table</w:delText>
        </w:r>
        <w:r w:rsidRPr="00984024" w:rsidDel="007A2056">
          <w:rPr>
            <w:noProof w:val="0"/>
            <w:webHidden/>
          </w:rPr>
          <w:tab/>
        </w:r>
        <w:r w:rsidRPr="00984024" w:rsidDel="007A2056">
          <w:rPr>
            <w:noProof w:val="0"/>
            <w:webHidden/>
          </w:rPr>
          <w:fldChar w:fldCharType="begin"/>
        </w:r>
        <w:r w:rsidRPr="00984024" w:rsidDel="007A2056">
          <w:rPr>
            <w:noProof w:val="0"/>
            <w:webHidden/>
          </w:rPr>
          <w:delInstrText xml:space="preserve"> PAGEREF _Toc61141565 \h </w:delInstrText>
        </w:r>
        <w:r w:rsidRPr="00984024" w:rsidDel="007A2056">
          <w:rPr>
            <w:noProof w:val="0"/>
            <w:webHidden/>
          </w:rPr>
        </w:r>
        <w:r w:rsidRPr="00984024" w:rsidDel="007A2056">
          <w:rPr>
            <w:noProof w:val="0"/>
            <w:webHidden/>
          </w:rPr>
          <w:fldChar w:fldCharType="separate"/>
        </w:r>
        <w:r w:rsidR="00F61D2A" w:rsidRPr="00984024" w:rsidDel="007A2056">
          <w:rPr>
            <w:noProof w:val="0"/>
            <w:webHidden/>
          </w:rPr>
          <w:delText>9</w:delText>
        </w:r>
        <w:r w:rsidRPr="00984024" w:rsidDel="007A2056">
          <w:rPr>
            <w:noProof w:val="0"/>
            <w:webHidden/>
          </w:rPr>
          <w:fldChar w:fldCharType="end"/>
        </w:r>
        <w:r w:rsidR="0004077A" w:rsidDel="007A2056">
          <w:rPr>
            <w:noProof w:val="0"/>
          </w:rPr>
          <w:fldChar w:fldCharType="end"/>
        </w:r>
      </w:del>
    </w:p>
    <w:p w:rsidR="007A2056" w:rsidRDefault="00651D13">
      <w:pPr>
        <w:pStyle w:val="a6"/>
        <w:rPr>
          <w:ins w:id="144" w:author="Changhongna (Sarah)" w:date="2018-10-23T19:37:00Z"/>
          <w:rFonts w:asciiTheme="minorHAnsi" w:eastAsiaTheme="minorEastAsia" w:hAnsiTheme="minorHAnsi" w:cstheme="minorBidi"/>
          <w:b w:val="0"/>
          <w:bCs w:val="0"/>
          <w:kern w:val="2"/>
          <w:sz w:val="21"/>
          <w:szCs w:val="22"/>
          <w:lang w:val="en-US" w:eastAsia="zh-CN"/>
        </w:rPr>
      </w:pPr>
      <w:del w:id="145" w:author="Changhongna (Sarah)" w:date="2018-10-23T19:37:00Z">
        <w:r w:rsidRPr="00984024" w:rsidDel="007A2056">
          <w:fldChar w:fldCharType="end"/>
        </w:r>
      </w:del>
      <w:ins w:id="146" w:author="Changhongna (Sarah)" w:date="2018-10-23T19:37:00Z">
        <w:r w:rsidR="007A2056">
          <w:rPr>
            <w:b w:val="0"/>
            <w:bCs w:val="0"/>
          </w:rPr>
          <w:fldChar w:fldCharType="begin"/>
        </w:r>
        <w:r w:rsidR="007A2056">
          <w:rPr>
            <w:b w:val="0"/>
            <w:bCs w:val="0"/>
          </w:rPr>
          <w:instrText xml:space="preserve"> TOC \c "Table" </w:instrText>
        </w:r>
      </w:ins>
      <w:r w:rsidR="007A2056">
        <w:rPr>
          <w:b w:val="0"/>
          <w:bCs w:val="0"/>
        </w:rPr>
        <w:fldChar w:fldCharType="separate"/>
      </w:r>
      <w:ins w:id="147" w:author="Changhongna (Sarah)" w:date="2018-10-23T19:37:00Z">
        <w:r w:rsidR="007A2056">
          <w:t>Table 1: Object Instances of the example</w:t>
        </w:r>
        <w:r w:rsidR="007A2056">
          <w:tab/>
        </w:r>
        <w:r w:rsidR="007A2056">
          <w:fldChar w:fldCharType="begin"/>
        </w:r>
        <w:r w:rsidR="007A2056">
          <w:instrText xml:space="preserve"> PAGEREF _Toc528086784 \h </w:instrText>
        </w:r>
      </w:ins>
      <w:r w:rsidR="007A2056">
        <w:fldChar w:fldCharType="separate"/>
      </w:r>
      <w:ins w:id="148" w:author="Changhongna (Sarah)" w:date="2018-10-23T19:37:00Z">
        <w:r w:rsidR="007A2056">
          <w:t>17</w:t>
        </w:r>
        <w:r w:rsidR="007A2056">
          <w:fldChar w:fldCharType="end"/>
        </w:r>
      </w:ins>
    </w:p>
    <w:p w:rsidR="007A2056" w:rsidDel="007A2056" w:rsidRDefault="007A2056">
      <w:pPr>
        <w:pStyle w:val="TOCsep"/>
        <w:rPr>
          <w:del w:id="149" w:author="Changhongna (Sarah)" w:date="2018-10-23T19:37:00Z"/>
          <w:noProof/>
        </w:rPr>
      </w:pPr>
    </w:p>
    <w:p w:rsidR="00651D13" w:rsidRPr="00984024" w:rsidRDefault="007A2056">
      <w:pPr>
        <w:pStyle w:val="TOCsep"/>
      </w:pPr>
      <w:ins w:id="150" w:author="Changhongna (Sarah)" w:date="2018-10-23T19:37:00Z">
        <w:r>
          <w:rPr>
            <w:b/>
            <w:bCs/>
            <w:sz w:val="20"/>
          </w:rPr>
          <w:fldChar w:fldCharType="end"/>
        </w:r>
      </w:ins>
    </w:p>
    <w:p w:rsidR="00651D13" w:rsidRPr="00984024" w:rsidRDefault="00651D13">
      <w:pPr>
        <w:pStyle w:val="1"/>
      </w:pPr>
      <w:bookmarkStart w:id="151" w:name="_Ref511812747"/>
      <w:bookmarkStart w:id="152" w:name="_Toc51149231"/>
      <w:bookmarkStart w:id="153" w:name="_Toc528081586"/>
      <w:bookmarkStart w:id="154" w:name="_GoBack"/>
      <w:bookmarkEnd w:id="154"/>
      <w:r w:rsidRPr="00984024">
        <w:lastRenderedPageBreak/>
        <w:t>Scope</w:t>
      </w:r>
      <w:bookmarkEnd w:id="151"/>
      <w:bookmarkEnd w:id="152"/>
      <w:bookmarkEnd w:id="153"/>
    </w:p>
    <w:p w:rsidR="00870188" w:rsidRPr="00870188" w:rsidRDefault="00870188" w:rsidP="00870188">
      <w:pPr>
        <w:rPr>
          <w:lang w:val="en-US" w:eastAsia="zh-CN"/>
        </w:rPr>
      </w:pPr>
      <w:bookmarkStart w:id="155"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w:t>
      </w:r>
      <w:r w:rsidR="00ED3B45">
        <w:rPr>
          <w:rFonts w:eastAsia="PMingLiU"/>
          <w:lang w:eastAsia="zh-TW"/>
        </w:rPr>
        <w:t>flexibly</w:t>
      </w:r>
      <w:r w:rsidRPr="00870188">
        <w:rPr>
          <w:rFonts w:eastAsia="PMingLiU"/>
          <w:lang w:eastAsia="zh-TW"/>
        </w:rPr>
        <w:t xml:space="preserve"> report resources across different objects in a single client notification message under different conditions and rules</w:t>
      </w:r>
      <w:r>
        <w:rPr>
          <w:rFonts w:eastAsia="PMingLiU"/>
          <w:lang w:eastAsia="zh-TW"/>
        </w:rPr>
        <w:t>.</w:t>
      </w:r>
    </w:p>
    <w:p w:rsidR="00651D13" w:rsidRPr="00984024" w:rsidRDefault="00651D13"/>
    <w:p w:rsidR="00651D13" w:rsidRPr="00984024" w:rsidRDefault="00651D13">
      <w:pPr>
        <w:pStyle w:val="1"/>
      </w:pPr>
      <w:bookmarkStart w:id="156" w:name="_Toc528081587"/>
      <w:r w:rsidRPr="00984024">
        <w:lastRenderedPageBreak/>
        <w:t>References</w:t>
      </w:r>
      <w:bookmarkEnd w:id="155"/>
      <w:bookmarkEnd w:id="156"/>
    </w:p>
    <w:p w:rsidR="00651D13" w:rsidRPr="00984024" w:rsidRDefault="00651D13">
      <w:pPr>
        <w:pStyle w:val="2"/>
      </w:pPr>
      <w:bookmarkStart w:id="157" w:name="_Toc51147377"/>
      <w:bookmarkStart w:id="158" w:name="_Toc51149235"/>
      <w:bookmarkStart w:id="159" w:name="_Toc528081588"/>
      <w:r w:rsidRPr="00984024">
        <w:t>Normative References</w:t>
      </w:r>
      <w:bookmarkEnd w:id="157"/>
      <w:bookmarkEnd w:id="159"/>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Bradner, March 1997, </w:t>
            </w:r>
            <w:hyperlink r:id="rId11" w:history="1">
              <w:r w:rsidRPr="003A2599">
                <w:rPr>
                  <w:rStyle w:val="a9"/>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Overell.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2" w:history="1">
              <w:r w:rsidR="00F61D2A" w:rsidRPr="003A2599">
                <w:rPr>
                  <w:rStyle w:val="a9"/>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 xml:space="preserve">OMA-ORG-SCR_Rules_and_Procedures, </w:t>
            </w:r>
            <w:hyperlink r:id="rId13" w:history="1">
              <w:r w:rsidRPr="003A2599">
                <w:rPr>
                  <w:rStyle w:val="a9"/>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bl>
    <w:p w:rsidR="00651D13" w:rsidRPr="00984024" w:rsidRDefault="00651D13">
      <w:pPr>
        <w:pStyle w:val="2"/>
      </w:pPr>
      <w:bookmarkStart w:id="160" w:name="_Toc51147378"/>
      <w:bookmarkStart w:id="161" w:name="_Toc528081589"/>
      <w:r w:rsidRPr="00984024">
        <w:t>Informative References</w:t>
      </w:r>
      <w:bookmarkEnd w:id="160"/>
      <w:bookmarkEnd w:id="161"/>
    </w:p>
    <w:p w:rsidR="00651D13" w:rsidRPr="00984024" w:rsidRDefault="00651D13">
      <w:pPr>
        <w:pStyle w:val="1"/>
      </w:pPr>
      <w:bookmarkStart w:id="162" w:name="_Toc528081590"/>
      <w:r w:rsidRPr="00984024">
        <w:lastRenderedPageBreak/>
        <w:t>Terminology and Conventions</w:t>
      </w:r>
      <w:bookmarkEnd w:id="158"/>
      <w:bookmarkEnd w:id="162"/>
    </w:p>
    <w:p w:rsidR="00651D13" w:rsidRPr="00984024" w:rsidRDefault="00651D13">
      <w:pPr>
        <w:pStyle w:val="2"/>
      </w:pPr>
      <w:bookmarkStart w:id="163" w:name="_Toc51147380"/>
      <w:bookmarkStart w:id="164" w:name="_Ref511812783"/>
      <w:bookmarkStart w:id="165" w:name="_Toc51149239"/>
      <w:bookmarkStart w:id="166" w:name="_Toc528081591"/>
      <w:r w:rsidRPr="00984024">
        <w:t>Conventions</w:t>
      </w:r>
      <w:bookmarkEnd w:id="163"/>
      <w:bookmarkEnd w:id="166"/>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2"/>
      </w:pPr>
      <w:bookmarkStart w:id="167" w:name="_Toc51147381"/>
      <w:bookmarkStart w:id="168" w:name="_Toc528081592"/>
      <w:r w:rsidRPr="00984024">
        <w:t>Definitions</w:t>
      </w:r>
      <w:bookmarkEnd w:id="167"/>
      <w:bookmarkEnd w:id="168"/>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552CC6">
            <w:pPr>
              <w:spacing w:before="0" w:after="0"/>
              <w:rPr>
                <w:b/>
              </w:rPr>
            </w:pPr>
          </w:p>
        </w:tc>
        <w:tc>
          <w:tcPr>
            <w:tcW w:w="7920" w:type="dxa"/>
            <w:vAlign w:val="center"/>
          </w:tcPr>
          <w:p w:rsidR="006A527C" w:rsidRPr="003A2599" w:rsidRDefault="006A527C" w:rsidP="006A527C">
            <w:pPr>
              <w:pStyle w:val="DefDesc"/>
            </w:pPr>
          </w:p>
        </w:tc>
      </w:tr>
    </w:tbl>
    <w:p w:rsidR="006A527C" w:rsidRPr="00984024" w:rsidRDefault="006A527C" w:rsidP="006A527C">
      <w:pPr>
        <w:pStyle w:val="2"/>
        <w:numPr>
          <w:ilvl w:val="0"/>
          <w:numId w:val="0"/>
        </w:numPr>
        <w:tabs>
          <w:tab w:val="left" w:pos="900"/>
        </w:tabs>
      </w:pPr>
      <w:bookmarkStart w:id="169" w:name="_Toc528081593"/>
      <w:r w:rsidRPr="00984024">
        <w:t>3.3</w:t>
      </w:r>
      <w:r w:rsidRPr="00984024">
        <w:tab/>
        <w:t>Abbreviations</w:t>
      </w:r>
      <w:bookmarkEnd w:id="169"/>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bl>
    <w:p w:rsidR="00651D13" w:rsidRPr="00984024" w:rsidRDefault="00651D13">
      <w:pPr>
        <w:pStyle w:val="1"/>
        <w:tabs>
          <w:tab w:val="clear" w:pos="9634"/>
          <w:tab w:val="right" w:pos="9630"/>
        </w:tabs>
      </w:pPr>
      <w:bookmarkStart w:id="170" w:name="_Toc528081594"/>
      <w:r w:rsidRPr="00984024">
        <w:lastRenderedPageBreak/>
        <w:t>Introduction</w:t>
      </w:r>
      <w:bookmarkEnd w:id="164"/>
      <w:bookmarkEnd w:id="165"/>
      <w:bookmarkEnd w:id="170"/>
    </w:p>
    <w:p w:rsidR="00A50A25" w:rsidRPr="009B1710" w:rsidRDefault="00A37EF3" w:rsidP="009B1710">
      <w:pPr>
        <w:rPr>
          <w:snapToGrid w:val="0"/>
        </w:rPr>
      </w:pPr>
      <w:bookmarkStart w:id="171" w:name="_Toc51149240"/>
      <w:r w:rsidRPr="00A37EF3">
        <w:t>The Information Reporting Interface is used by a LwM2M Server to observe any changes o</w:t>
      </w:r>
      <w:r w:rsidR="00FA463E">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surport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A50A25" w:rsidRPr="00A37EF3" w:rsidRDefault="00117994" w:rsidP="00A37EF3">
      <w:pPr>
        <w:pStyle w:val="af2"/>
        <w:numPr>
          <w:ilvl w:val="0"/>
          <w:numId w:val="10"/>
        </w:numPr>
        <w:ind w:firstLineChars="0"/>
        <w:rPr>
          <w:snapToGrid w:val="0"/>
        </w:rPr>
      </w:pPr>
      <w:r w:rsidRPr="00A37EF3">
        <w:rPr>
          <w:snapToGrid w:val="0"/>
        </w:rPr>
        <w:t>The notification message can only be sent when multiple subscription conditions are met at the same time.</w:t>
      </w:r>
    </w:p>
    <w:p w:rsidR="00A50A25" w:rsidRPr="00A37EF3" w:rsidRDefault="00117994" w:rsidP="00A37EF3">
      <w:pPr>
        <w:pStyle w:val="af2"/>
        <w:numPr>
          <w:ilvl w:val="0"/>
          <w:numId w:val="10"/>
        </w:numPr>
        <w:ind w:firstLineChars="0"/>
        <w:rPr>
          <w:snapToGrid w:val="0"/>
        </w:rPr>
      </w:pPr>
      <w:r w:rsidRPr="00A37EF3">
        <w:rPr>
          <w:snapToGrid w:val="0"/>
        </w:rPr>
        <w:t>Only some of the observed resources are included in the notification message, and other resources are only used as subscription conditions.</w:t>
      </w:r>
    </w:p>
    <w:p w:rsidR="009B1710" w:rsidRPr="00A37EF3" w:rsidRDefault="009B1710" w:rsidP="00A37EF3">
      <w:pPr>
        <w:pStyle w:val="af2"/>
        <w:numPr>
          <w:ilvl w:val="0"/>
          <w:numId w:val="10"/>
        </w:numPr>
        <w:ind w:firstLineChars="0"/>
        <w:rPr>
          <w:snapToGrid w:val="0"/>
        </w:rPr>
      </w:pPr>
      <w:r w:rsidRPr="00A37EF3">
        <w:rPr>
          <w:snapToGrid w:val="0"/>
        </w:rPr>
        <w:t>Compared with the last notification message, this notification message only contains the changed resources</w:t>
      </w:r>
      <w:r w:rsidR="00A37EF3" w:rsidRPr="00A37EF3">
        <w:rPr>
          <w:snapToGrid w:val="0"/>
        </w:rPr>
        <w:t>.</w:t>
      </w:r>
    </w:p>
    <w:p w:rsidR="009B1710" w:rsidRPr="0087474F" w:rsidRDefault="00A37EF3" w:rsidP="009B1710">
      <w:pPr>
        <w:rPr>
          <w:snapToGrid w:val="0"/>
        </w:rPr>
      </w:pPr>
      <w:r>
        <w:rPr>
          <w:snapToGrid w:val="0"/>
        </w:rPr>
        <w:t>In order to satisfy the requirements described</w:t>
      </w:r>
      <w:r w:rsidRPr="00A37EF3">
        <w:rPr>
          <w:snapToGrid w:val="0"/>
        </w:rPr>
        <w:t xml:space="preserve"> </w:t>
      </w:r>
      <w:r>
        <w:rPr>
          <w:snapToGrid w:val="0"/>
        </w:rPr>
        <w:t xml:space="preserve">above, </w:t>
      </w:r>
      <w:r w:rsidR="007E4A2F">
        <w:rPr>
          <w:snapToGrid w:val="0"/>
        </w:rPr>
        <w:t>this specification</w:t>
      </w:r>
      <w:r w:rsidR="009B1710" w:rsidRPr="0087474F">
        <w:rPr>
          <w:snapToGrid w:val="0"/>
        </w:rPr>
        <w:t xml:space="preserve"> </w:t>
      </w:r>
      <w:r w:rsidR="007E4A2F" w:rsidRPr="00D35D30">
        <w:rPr>
          <w:rFonts w:eastAsia="PMingLiU" w:hint="eastAsia"/>
          <w:lang w:val="en-US" w:eastAsia="zh-TW"/>
        </w:rPr>
        <w:t xml:space="preserve">defines </w:t>
      </w:r>
      <w:r w:rsidR="007E4A2F">
        <w:rPr>
          <w:rFonts w:eastAsia="PMingLiU"/>
          <w:lang w:val="en-US" w:eastAsia="zh-TW"/>
        </w:rPr>
        <w:t xml:space="preserve">an Object </w:t>
      </w:r>
      <w:r w:rsidR="007E4A2F" w:rsidRPr="00D35D30">
        <w:rPr>
          <w:rFonts w:eastAsia="PMingLiU"/>
          <w:lang w:val="en-US" w:eastAsia="zh-TW"/>
        </w:rPr>
        <w:t xml:space="preserve">to </w:t>
      </w:r>
      <w:r w:rsidR="00040293">
        <w:rPr>
          <w:rFonts w:eastAsia="PMingLiU"/>
          <w:lang w:val="en-US" w:eastAsia="zh-TW"/>
        </w:rPr>
        <w:t>realize</w:t>
      </w:r>
      <w:r w:rsidR="007E4A2F">
        <w:rPr>
          <w:rFonts w:hint="eastAsia"/>
          <w:lang w:val="en-US" w:eastAsia="zh-CN"/>
        </w:rPr>
        <w:t xml:space="preserve"> </w:t>
      </w:r>
      <w:r w:rsidR="007E4A2F">
        <w:rPr>
          <w:rFonts w:eastAsia="PMingLiU"/>
          <w:lang w:eastAsia="zh-TW"/>
        </w:rPr>
        <w:t>flexibly</w:t>
      </w:r>
      <w:r w:rsidR="007E4A2F" w:rsidRPr="00870188">
        <w:rPr>
          <w:rFonts w:eastAsia="PMingLiU"/>
          <w:lang w:eastAsia="zh-TW"/>
        </w:rPr>
        <w:t xml:space="preserve"> report</w:t>
      </w:r>
      <w:r w:rsidR="00040293">
        <w:rPr>
          <w:rFonts w:eastAsia="PMingLiU"/>
          <w:lang w:eastAsia="zh-TW"/>
        </w:rPr>
        <w:t xml:space="preserve">ing </w:t>
      </w:r>
      <w:r w:rsidR="007E4A2F" w:rsidRPr="00870188">
        <w:rPr>
          <w:rFonts w:eastAsia="PMingLiU"/>
          <w:lang w:eastAsia="zh-TW"/>
        </w:rPr>
        <w:t>resources across different objects in a single client notification message under different conditions and rules</w:t>
      </w:r>
      <w:r w:rsidR="007E4A2F">
        <w:rPr>
          <w:rFonts w:eastAsia="PMingLiU"/>
          <w:lang w:eastAsia="zh-TW"/>
        </w:rPr>
        <w:t>.</w:t>
      </w:r>
    </w:p>
    <w:p w:rsidR="006958A9" w:rsidRPr="009B1710" w:rsidRDefault="006958A9" w:rsidP="006958A9"/>
    <w:p w:rsidR="009C6A8C" w:rsidRPr="00984024" w:rsidRDefault="009C6A8C" w:rsidP="006958A9">
      <w:pPr>
        <w:pStyle w:val="2"/>
      </w:pPr>
      <w:bookmarkStart w:id="172" w:name="_Toc160850338"/>
      <w:bookmarkStart w:id="173" w:name="_Ref161456245"/>
      <w:bookmarkStart w:id="174" w:name="_Toc528081595"/>
      <w:r w:rsidRPr="00984024">
        <w:t>Version 1.0</w:t>
      </w:r>
      <w:bookmarkEnd w:id="172"/>
      <w:bookmarkEnd w:id="173"/>
      <w:bookmarkEnd w:id="174"/>
    </w:p>
    <w:p w:rsidR="009C6A8C" w:rsidRDefault="00040293">
      <w:pPr>
        <w:rPr>
          <w:lang w:eastAsia="zh-CN"/>
        </w:rPr>
      </w:pPr>
      <w:r>
        <w:rPr>
          <w:lang w:eastAsia="zh-CN"/>
        </w:rPr>
        <w:t>Version 1.0 of t</w:t>
      </w:r>
      <w:r>
        <w:rPr>
          <w:rFonts w:hint="eastAsia"/>
          <w:lang w:eastAsia="zh-CN"/>
        </w:rPr>
        <w:t xml:space="preserve">he </w:t>
      </w:r>
      <w:r w:rsidR="00B14300">
        <w:rPr>
          <w:lang w:eastAsia="zh-CN"/>
        </w:rPr>
        <w:t>Virtual Observe N</w:t>
      </w:r>
      <w:r>
        <w:rPr>
          <w:lang w:eastAsia="zh-CN"/>
        </w:rPr>
        <w:t>otify object is used to support following functionalities.</w:t>
      </w:r>
    </w:p>
    <w:p w:rsidR="00040293" w:rsidRDefault="00040293" w:rsidP="00040293">
      <w:pPr>
        <w:pStyle w:val="af2"/>
        <w:numPr>
          <w:ilvl w:val="0"/>
          <w:numId w:val="11"/>
        </w:numPr>
        <w:ind w:firstLineChars="0"/>
        <w:rPr>
          <w:lang w:eastAsia="zh-CN"/>
        </w:rPr>
      </w:pPr>
      <w:r>
        <w:rPr>
          <w:rFonts w:hint="eastAsia"/>
          <w:lang w:eastAsia="zh-CN"/>
        </w:rPr>
        <w:t>Reporting resources across different objects in a single client notification message.</w:t>
      </w:r>
    </w:p>
    <w:p w:rsidR="00040293" w:rsidRDefault="00963430" w:rsidP="00040293">
      <w:pPr>
        <w:pStyle w:val="af2"/>
        <w:numPr>
          <w:ilvl w:val="0"/>
          <w:numId w:val="11"/>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963430" w:rsidRPr="00963430" w:rsidRDefault="00963430" w:rsidP="00963430">
      <w:pPr>
        <w:pStyle w:val="af2"/>
        <w:numPr>
          <w:ilvl w:val="0"/>
          <w:numId w:val="11"/>
        </w:numPr>
        <w:ind w:firstLineChars="0"/>
        <w:rPr>
          <w:lang w:eastAsia="zh-CN"/>
        </w:rPr>
      </w:pPr>
      <w:r w:rsidRPr="00963430">
        <w:rPr>
          <w:lang w:eastAsia="zh-CN"/>
        </w:rPr>
        <w:t>Using resources as only the condition for Observe operation</w:t>
      </w:r>
      <w:r>
        <w:rPr>
          <w:lang w:eastAsia="zh-CN"/>
        </w:rPr>
        <w:t>.</w:t>
      </w:r>
    </w:p>
    <w:p w:rsidR="00963430" w:rsidRPr="00984024" w:rsidRDefault="00963430" w:rsidP="00963430">
      <w:pPr>
        <w:pStyle w:val="af2"/>
        <w:numPr>
          <w:ilvl w:val="0"/>
          <w:numId w:val="11"/>
        </w:numPr>
        <w:ind w:firstLineChars="0"/>
        <w:rPr>
          <w:lang w:eastAsia="zh-CN"/>
        </w:rPr>
      </w:pPr>
      <w:r>
        <w:rPr>
          <w:lang w:eastAsia="zh-CN"/>
        </w:rPr>
        <w:t>Reporting changed resources by a notification message.</w:t>
      </w:r>
    </w:p>
    <w:p w:rsidR="00651D13" w:rsidRPr="00984024" w:rsidRDefault="00B14300">
      <w:pPr>
        <w:pStyle w:val="1"/>
      </w:pPr>
      <w:bookmarkStart w:id="175" w:name="_Toc51147387"/>
      <w:bookmarkStart w:id="176" w:name="_Toc51149241"/>
      <w:bookmarkStart w:id="177" w:name="_Toc491770122"/>
      <w:bookmarkStart w:id="178" w:name="_Toc528081596"/>
      <w:bookmarkEnd w:id="171"/>
      <w:r>
        <w:rPr>
          <w:lang w:eastAsia="zh-CN"/>
        </w:rPr>
        <w:lastRenderedPageBreak/>
        <w:t>Virtual Observe N</w:t>
      </w:r>
      <w:r w:rsidR="007302A8">
        <w:rPr>
          <w:lang w:eastAsia="zh-CN"/>
        </w:rPr>
        <w:t>otify</w:t>
      </w:r>
      <w:r w:rsidR="007302A8">
        <w:t xml:space="preserve"> </w:t>
      </w:r>
      <w:r w:rsidR="007302A8">
        <w:rPr>
          <w:rFonts w:hint="eastAsia"/>
          <w:lang w:eastAsia="zh-CN"/>
        </w:rPr>
        <w:t>Use cases</w:t>
      </w:r>
      <w:bookmarkEnd w:id="177"/>
      <w:bookmarkEnd w:id="178"/>
    </w:p>
    <w:p w:rsidR="00651D13" w:rsidRPr="00984024" w:rsidDel="00762A24" w:rsidRDefault="008572B7">
      <w:pPr>
        <w:pStyle w:val="2"/>
        <w:rPr>
          <w:del w:id="179" w:author="Changhongna (Sarah)" w:date="2018-10-23T17:37:00Z"/>
        </w:rPr>
      </w:pPr>
      <w:bookmarkStart w:id="180" w:name="_Toc528081597"/>
      <w:del w:id="181" w:author="Changhongna (Sarah)" w:date="2018-10-23T17:37:00Z">
        <w:r w:rsidDel="00762A24">
          <w:rPr>
            <w:rFonts w:hint="eastAsia"/>
            <w:lang w:eastAsia="zh-CN"/>
          </w:rPr>
          <w:delText>Reporting Resources across Different Objects</w:delText>
        </w:r>
        <w:bookmarkEnd w:id="180"/>
      </w:del>
    </w:p>
    <w:p w:rsidR="00651D13" w:rsidRPr="00984024" w:rsidDel="00762A24" w:rsidRDefault="00651D13">
      <w:pPr>
        <w:pStyle w:val="ZDISCLAIMER"/>
        <w:spacing w:before="120"/>
        <w:rPr>
          <w:del w:id="182" w:author="Changhongna (Sarah)" w:date="2018-10-23T17:37:00Z"/>
        </w:rPr>
      </w:pPr>
      <w:del w:id="183" w:author="Changhongna (Sarah)" w:date="2018-10-23T17:37:00Z">
        <w:r w:rsidRPr="00984024" w:rsidDel="00762A24">
          <w:delText>&lt;text&gt;</w:delText>
        </w:r>
      </w:del>
    </w:p>
    <w:p w:rsidR="008572B7" w:rsidDel="00762A24" w:rsidRDefault="008572B7" w:rsidP="008572B7">
      <w:pPr>
        <w:pStyle w:val="2"/>
        <w:rPr>
          <w:del w:id="184" w:author="Changhongna (Sarah)" w:date="2018-10-23T17:37:00Z"/>
          <w:lang w:eastAsia="zh-CN"/>
        </w:rPr>
      </w:pPr>
      <w:bookmarkStart w:id="185" w:name="_Toc528081598"/>
      <w:del w:id="186" w:author="Changhongna (Sarah)" w:date="2018-10-23T17:37:00Z">
        <w:r w:rsidRPr="00963430" w:rsidDel="00762A24">
          <w:rPr>
            <w:lang w:eastAsia="zh-CN"/>
          </w:rPr>
          <w:delText>Supporting</w:delText>
        </w:r>
        <w:r w:rsidDel="00762A24">
          <w:rPr>
            <w:lang w:eastAsia="zh-CN"/>
          </w:rPr>
          <w:delText xml:space="preserve"> AND Conditions for S</w:delText>
        </w:r>
        <w:r w:rsidRPr="00963430" w:rsidDel="00762A24">
          <w:rPr>
            <w:lang w:eastAsia="zh-CN"/>
          </w:rPr>
          <w:delText>ubscription</w:delText>
        </w:r>
        <w:bookmarkEnd w:id="185"/>
      </w:del>
    </w:p>
    <w:p w:rsidR="008572B7" w:rsidRPr="008572B7" w:rsidDel="00762A24" w:rsidRDefault="008572B7" w:rsidP="008572B7">
      <w:pPr>
        <w:pStyle w:val="ZDISCLAIMER"/>
        <w:spacing w:before="120"/>
        <w:rPr>
          <w:del w:id="187" w:author="Changhongna (Sarah)" w:date="2018-10-23T17:37:00Z"/>
        </w:rPr>
      </w:pPr>
      <w:del w:id="188" w:author="Changhongna (Sarah)" w:date="2018-10-23T17:37:00Z">
        <w:r w:rsidRPr="00984024" w:rsidDel="00762A24">
          <w:delText>&lt;text&gt;</w:delText>
        </w:r>
      </w:del>
    </w:p>
    <w:p w:rsidR="008572B7" w:rsidDel="00762A24" w:rsidRDefault="008572B7" w:rsidP="008572B7">
      <w:pPr>
        <w:pStyle w:val="2"/>
        <w:rPr>
          <w:del w:id="189" w:author="Changhongna (Sarah)" w:date="2018-10-23T17:37:00Z"/>
          <w:lang w:eastAsia="zh-CN"/>
        </w:rPr>
      </w:pPr>
      <w:bookmarkStart w:id="190" w:name="_Toc528081599"/>
      <w:del w:id="191" w:author="Changhongna (Sarah)" w:date="2018-10-23T17:37:00Z">
        <w:r w:rsidDel="00762A24">
          <w:rPr>
            <w:lang w:eastAsia="zh-CN"/>
          </w:rPr>
          <w:delText>Using Resources as Only Conditions for Observe</w:delText>
        </w:r>
        <w:bookmarkEnd w:id="190"/>
      </w:del>
    </w:p>
    <w:p w:rsidR="008572B7" w:rsidRPr="008572B7" w:rsidDel="00762A24" w:rsidRDefault="008572B7" w:rsidP="008572B7">
      <w:pPr>
        <w:pStyle w:val="ZDISCLAIMER"/>
        <w:spacing w:before="120"/>
        <w:rPr>
          <w:del w:id="192" w:author="Changhongna (Sarah)" w:date="2018-10-23T17:37:00Z"/>
        </w:rPr>
      </w:pPr>
      <w:del w:id="193" w:author="Changhongna (Sarah)" w:date="2018-10-23T17:37:00Z">
        <w:r w:rsidRPr="00984024" w:rsidDel="00762A24">
          <w:delText>&lt;text&gt;</w:delText>
        </w:r>
      </w:del>
    </w:p>
    <w:p w:rsidR="008572B7" w:rsidDel="00762A24" w:rsidRDefault="008572B7" w:rsidP="008572B7">
      <w:pPr>
        <w:pStyle w:val="2"/>
        <w:rPr>
          <w:del w:id="194" w:author="Changhongna (Sarah)" w:date="2018-10-23T17:37:00Z"/>
          <w:lang w:eastAsia="zh-CN"/>
        </w:rPr>
      </w:pPr>
      <w:bookmarkStart w:id="195" w:name="_Toc528081600"/>
      <w:del w:id="196" w:author="Changhongna (Sarah)" w:date="2018-10-23T17:37:00Z">
        <w:r w:rsidDel="00762A24">
          <w:rPr>
            <w:lang w:eastAsia="zh-CN"/>
          </w:rPr>
          <w:delText>Reporting Changed Resources</w:delText>
        </w:r>
        <w:bookmarkEnd w:id="195"/>
      </w:del>
    </w:p>
    <w:p w:rsidR="008572B7" w:rsidRPr="008572B7" w:rsidDel="00762A24" w:rsidRDefault="008572B7" w:rsidP="00762A24">
      <w:pPr>
        <w:pStyle w:val="2"/>
        <w:rPr>
          <w:del w:id="197" w:author="Changhongna (Sarah)" w:date="2018-10-23T17:37:00Z"/>
        </w:rPr>
      </w:pPr>
      <w:bookmarkStart w:id="198" w:name="_Toc528081601"/>
      <w:del w:id="199" w:author="Changhongna (Sarah)" w:date="2018-10-23T17:37:00Z">
        <w:r w:rsidRPr="00984024" w:rsidDel="00762A24">
          <w:delText>&lt;text&gt;</w:delText>
        </w:r>
        <w:bookmarkEnd w:id="198"/>
      </w:del>
    </w:p>
    <w:p w:rsidR="00762A24" w:rsidRPr="00984024" w:rsidRDefault="00762A24" w:rsidP="00762A24">
      <w:pPr>
        <w:pStyle w:val="2"/>
        <w:numPr>
          <w:ilvl w:val="1"/>
          <w:numId w:val="15"/>
        </w:numPr>
        <w:rPr>
          <w:ins w:id="200" w:author="Changhongna (Sarah)" w:date="2018-10-23T17:38:00Z"/>
          <w:lang w:eastAsia="zh-CN"/>
        </w:rPr>
      </w:pPr>
      <w:bookmarkStart w:id="201" w:name="_Toc528081602"/>
      <w:ins w:id="202" w:author="Changhongna (Sarah)" w:date="2018-10-23T17:38:00Z">
        <w:r>
          <w:rPr>
            <w:lang w:eastAsia="zh-CN"/>
          </w:rPr>
          <w:t>Overview</w:t>
        </w:r>
        <w:bookmarkEnd w:id="201"/>
      </w:ins>
    </w:p>
    <w:p w:rsidR="00762A24" w:rsidRDefault="00762A24" w:rsidP="00762A24">
      <w:pPr>
        <w:pStyle w:val="ZDISCLAIMER"/>
        <w:spacing w:before="120"/>
        <w:rPr>
          <w:ins w:id="203" w:author="Changhongna (Sarah)" w:date="2018-10-23T17:38:00Z"/>
        </w:rPr>
      </w:pPr>
      <w:ins w:id="204" w:author="Changhongna (Sarah)" w:date="2018-10-23T17:38:00Z">
        <w:r>
          <w:t>The Virtual Observe Notify Object provides a mechanism to observe and notify multiple resources by</w:t>
        </w:r>
        <w:r w:rsidRPr="006B37EE">
          <w:t xml:space="preserve"> </w:t>
        </w:r>
        <w:r>
          <w:t>less</w:t>
        </w:r>
        <w:r w:rsidRPr="006B37EE">
          <w:t xml:space="preserve"> message</w:t>
        </w:r>
        <w:r>
          <w:t>s between LwM2M Client and Server which are in one object</w:t>
        </w:r>
        <w:r>
          <w:rPr>
            <w:rFonts w:hint="eastAsia"/>
            <w:lang w:eastAsia="zh-CN"/>
          </w:rPr>
          <w:t xml:space="preserve">/object instance or across </w:t>
        </w:r>
        <w:r>
          <w:rPr>
            <w:lang w:eastAsia="zh-CN"/>
          </w:rPr>
          <w:t>multiple</w:t>
        </w:r>
        <w:r>
          <w:rPr>
            <w:rFonts w:hint="eastAsia"/>
            <w:lang w:eastAsia="zh-CN"/>
          </w:rPr>
          <w:t xml:space="preserve"> </w:t>
        </w:r>
        <w:r>
          <w:rPr>
            <w:lang w:eastAsia="zh-CN"/>
          </w:rPr>
          <w:t>objects</w:t>
        </w:r>
        <w:r>
          <w:rPr>
            <w:rFonts w:hint="eastAsia"/>
            <w:lang w:eastAsia="zh-CN"/>
          </w:rPr>
          <w:t>/object instance</w:t>
        </w:r>
        <w:r>
          <w:rPr>
            <w:lang w:eastAsia="zh-CN"/>
          </w:rPr>
          <w:t>s</w:t>
        </w:r>
        <w:r>
          <w:t xml:space="preserve">. This mechanism can reduce the message numbers and improve communication </w:t>
        </w:r>
        <w:r w:rsidRPr="00926714">
          <w:t xml:space="preserve">efficiency </w:t>
        </w:r>
        <w:r>
          <w:t>between LwM2M Client and LwM2M Server.</w:t>
        </w:r>
      </w:ins>
    </w:p>
    <w:p w:rsidR="00762A24" w:rsidRPr="00984024" w:rsidRDefault="00762A24" w:rsidP="00762A24">
      <w:pPr>
        <w:pStyle w:val="2"/>
        <w:numPr>
          <w:ilvl w:val="1"/>
          <w:numId w:val="15"/>
        </w:numPr>
        <w:rPr>
          <w:ins w:id="205" w:author="Changhongna (Sarah)" w:date="2018-10-23T17:38:00Z"/>
          <w:lang w:eastAsia="zh-CN"/>
        </w:rPr>
      </w:pPr>
      <w:bookmarkStart w:id="206" w:name="_Toc528081603"/>
      <w:ins w:id="207" w:author="Changhongna (Sarah)" w:date="2018-10-23T17:38:00Z">
        <w:r>
          <w:rPr>
            <w:lang w:eastAsia="zh-CN"/>
          </w:rPr>
          <w:t>Observe</w:t>
        </w:r>
        <w:r>
          <w:rPr>
            <w:rFonts w:hint="eastAsia"/>
            <w:lang w:eastAsia="zh-CN"/>
          </w:rPr>
          <w:t xml:space="preserve"> and</w:t>
        </w:r>
        <w:r>
          <w:rPr>
            <w:lang w:eastAsia="zh-CN"/>
          </w:rPr>
          <w:t xml:space="preserve"> Notify Multiple R</w:t>
        </w:r>
        <w:r>
          <w:rPr>
            <w:rFonts w:hint="eastAsia"/>
            <w:lang w:eastAsia="zh-CN"/>
          </w:rPr>
          <w:t>esources</w:t>
        </w:r>
        <w:bookmarkEnd w:id="206"/>
      </w:ins>
    </w:p>
    <w:p w:rsidR="00762A24" w:rsidRDefault="00762A24" w:rsidP="00762A24">
      <w:pPr>
        <w:rPr>
          <w:ins w:id="208" w:author="Changhongna (Sarah)" w:date="2018-10-23T17:38:00Z"/>
          <w:lang w:val="en-US" w:eastAsia="zh-CN"/>
        </w:rPr>
      </w:pPr>
      <w:ins w:id="209" w:author="Changhongna (Sarah)" w:date="2018-10-23T17:38:00Z">
        <w:r>
          <w:rPr>
            <w:lang w:val="en-US" w:eastAsia="zh-CN"/>
          </w:rPr>
          <w:t>This use case descripts the procedure when the</w:t>
        </w:r>
        <w:r>
          <w:rPr>
            <w:rFonts w:hint="eastAsia"/>
            <w:lang w:val="en-US" w:eastAsia="zh-CN"/>
          </w:rPr>
          <w:t xml:space="preserve"> LwM2M Server wants to </w:t>
        </w:r>
        <w:r>
          <w:rPr>
            <w:lang w:val="en-US" w:eastAsia="zh-CN"/>
          </w:rPr>
          <w:t>get the report of</w:t>
        </w:r>
        <w:r>
          <w:rPr>
            <w:rFonts w:hint="eastAsia"/>
            <w:lang w:val="en-US" w:eastAsia="zh-CN"/>
          </w:rPr>
          <w:t xml:space="preserve"> multiple Resources of different Objects</w:t>
        </w:r>
        <w:r>
          <w:rPr>
            <w:lang w:val="en-US" w:eastAsia="zh-CN"/>
          </w:rPr>
          <w:t>. It specifies the usage of Resource “</w:t>
        </w:r>
        <w:r w:rsidRPr="00AE4EB6">
          <w:rPr>
            <w:lang w:val="en-US" w:eastAsia="zh-CN"/>
          </w:rPr>
          <w:t>ObserveLinks</w:t>
        </w:r>
        <w:r>
          <w:rPr>
            <w:lang w:val="en-US" w:eastAsia="zh-CN"/>
          </w:rPr>
          <w:t xml:space="preserve">” and “Report”. </w:t>
        </w:r>
      </w:ins>
    </w:p>
    <w:p w:rsidR="00762A24" w:rsidRPr="00784AE0" w:rsidRDefault="00762A24" w:rsidP="00762A24">
      <w:pPr>
        <w:rPr>
          <w:ins w:id="210" w:author="Changhongna (Sarah)" w:date="2018-10-23T17:38:00Z"/>
          <w:rFonts w:eastAsia="Malgun Gothic"/>
          <w:lang w:eastAsia="ko-KR"/>
        </w:rPr>
      </w:pPr>
      <w:ins w:id="211" w:author="Changhongna (Sarah)" w:date="2018-10-23T17:38:00Z">
        <w:r w:rsidRPr="008E7BB2">
          <w:t xml:space="preserve">The </w:t>
        </w:r>
        <w:r>
          <w:t>LwM2M</w:t>
        </w:r>
        <w:r w:rsidRPr="008E7BB2">
          <w:t xml:space="preserve"> Server initiates </w:t>
        </w:r>
        <w:r>
          <w:t>a</w:t>
        </w:r>
        <w:r w:rsidRPr="008E7BB2">
          <w:t xml:space="preserve"> </w:t>
        </w:r>
        <w:r>
          <w:t>Write</w:t>
        </w:r>
        <w:r w:rsidRPr="008E7BB2">
          <w:t xml:space="preserve"> request for changes of </w:t>
        </w:r>
        <w:r>
          <w:t xml:space="preserve">the Resource </w:t>
        </w:r>
        <w:r w:rsidRPr="00877B70">
          <w:t>ObserveLinks</w:t>
        </w:r>
        <w:r>
          <w:t xml:space="preserve"> (/22/0/0)</w:t>
        </w:r>
        <w:r w:rsidRPr="008E7BB2">
          <w:t xml:space="preserve">, </w:t>
        </w:r>
        <w:r>
          <w:t xml:space="preserve">which includes the </w:t>
        </w:r>
        <w:r w:rsidRPr="008E7BB2">
          <w:t>Resources within an Object or for</w:t>
        </w:r>
        <w:r w:rsidRPr="008E7BB2">
          <w:rPr>
            <w:lang w:eastAsia="ko-KR"/>
          </w:rPr>
          <w:t xml:space="preserve"> </w:t>
        </w:r>
        <w:r>
          <w:rPr>
            <w:lang w:eastAsia="ko-KR"/>
          </w:rPr>
          <w:t>different</w:t>
        </w:r>
        <w:r w:rsidRPr="008E7BB2">
          <w:rPr>
            <w:lang w:eastAsia="ko-KR"/>
          </w:rPr>
          <w:t xml:space="preserve"> the Object </w:t>
        </w:r>
        <w:r w:rsidRPr="008E7BB2">
          <w:t xml:space="preserve">within the </w:t>
        </w:r>
        <w:r>
          <w:t>LwM2M</w:t>
        </w:r>
        <w:r w:rsidRPr="008E7BB2">
          <w:t xml:space="preserve"> Client.</w:t>
        </w:r>
        <w:r>
          <w:t xml:space="preserve"> </w:t>
        </w:r>
      </w:ins>
    </w:p>
    <w:p w:rsidR="00762A24" w:rsidRPr="003302BF" w:rsidRDefault="00762A24" w:rsidP="00762A24">
      <w:pPr>
        <w:pStyle w:val="ZDISCLAIMER"/>
        <w:spacing w:before="120"/>
        <w:rPr>
          <w:ins w:id="212" w:author="Changhongna (Sarah)" w:date="2018-10-23T17:38:00Z"/>
        </w:rPr>
      </w:pPr>
      <w:ins w:id="213" w:author="Changhongna (Sarah)" w:date="2018-10-23T17:38:00Z">
        <w:r>
          <w:t>For example, t</w:t>
        </w:r>
        <w:r w:rsidRPr="003302BF">
          <w:t>he LwM2M Server want</w:t>
        </w:r>
        <w:r>
          <w:t>s</w:t>
        </w:r>
        <w:r w:rsidRPr="003302BF">
          <w:t xml:space="preserve"> to </w:t>
        </w:r>
        <w:r>
          <w:t>get the report of</w:t>
        </w:r>
        <w:r w:rsidRPr="003302BF">
          <w:t xml:space="preserve"> the Radio Signal Strength</w:t>
        </w:r>
        <w:r>
          <w:t xml:space="preserve"> (/4/0/2)</w:t>
        </w:r>
        <w:r w:rsidRPr="003302BF">
          <w:t xml:space="preserve"> </w:t>
        </w:r>
        <w:r>
          <w:t>and Battery Level (/3/0/9) resources when the Radio Signal Strength is less than -120dBm</w:t>
        </w:r>
        <w:r>
          <w:rPr>
            <w:rFonts w:hint="eastAsia"/>
            <w:lang w:eastAsia="zh-CN"/>
          </w:rPr>
          <w:t xml:space="preserve"> </w:t>
        </w:r>
        <w:r>
          <w:rPr>
            <w:lang w:eastAsia="zh-CN"/>
          </w:rPr>
          <w:t>or</w:t>
        </w:r>
        <w:r>
          <w:rPr>
            <w:rFonts w:hint="eastAsia"/>
            <w:lang w:eastAsia="zh-CN"/>
          </w:rPr>
          <w:t xml:space="preserve"> the Battery Level is less than 50%</w:t>
        </w:r>
        <w:r w:rsidRPr="003302BF">
          <w:t>.</w:t>
        </w:r>
      </w:ins>
    </w:p>
    <w:p w:rsidR="00762A24" w:rsidRDefault="00762A24" w:rsidP="00762A24">
      <w:pPr>
        <w:jc w:val="center"/>
        <w:rPr>
          <w:ins w:id="214" w:author="Changhongna (Sarah)" w:date="2018-10-23T19:32:00Z"/>
        </w:rPr>
      </w:pPr>
      <w:ins w:id="215" w:author="Changhongna (Sarah)" w:date="2018-10-23T17:38:00Z">
        <w:r>
          <w:object w:dxaOrig="4992"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pt;height:263.8pt" o:ole="">
              <v:imagedata r:id="rId14" o:title=""/>
            </v:shape>
            <o:OLEObject Type="Embed" ProgID="Visio.Drawing.15" ShapeID="_x0000_i1025" DrawAspect="Content" ObjectID="_1601829242" r:id="rId15"/>
          </w:object>
        </w:r>
      </w:ins>
    </w:p>
    <w:p w:rsidR="007A2056" w:rsidRDefault="007A2056" w:rsidP="007A2056">
      <w:pPr>
        <w:pStyle w:val="a5"/>
        <w:rPr>
          <w:ins w:id="216" w:author="Changhongna (Sarah)" w:date="2018-10-23T17:38:00Z"/>
          <w:lang w:eastAsia="zh-CN"/>
        </w:rPr>
      </w:pPr>
      <w:bookmarkStart w:id="217" w:name="_Toc528086767"/>
      <w:ins w:id="218" w:author="Changhongna (Sarah)" w:date="2018-10-23T19:33:00Z">
        <w:r>
          <w:lastRenderedPageBreak/>
          <w:t xml:space="preserve">Figure </w:t>
        </w:r>
        <w:r>
          <w:fldChar w:fldCharType="begin"/>
        </w:r>
        <w:r>
          <w:instrText xml:space="preserve"> SEQ Figure \* ARABIC </w:instrText>
        </w:r>
      </w:ins>
      <w:r>
        <w:fldChar w:fldCharType="separate"/>
      </w:r>
      <w:ins w:id="219" w:author="Changhongna (Sarah)" w:date="2018-10-23T19:35:00Z">
        <w:r>
          <w:t>1</w:t>
        </w:r>
      </w:ins>
      <w:ins w:id="220" w:author="Changhongna (Sarah)" w:date="2018-10-23T19:33:00Z">
        <w:r>
          <w:fldChar w:fldCharType="end"/>
        </w:r>
        <w:r w:rsidRPr="00ED5904">
          <w:t>: Example flow for observing and notifying multiple Resources</w:t>
        </w:r>
      </w:ins>
      <w:bookmarkEnd w:id="217"/>
    </w:p>
    <w:p w:rsidR="00762A24" w:rsidRPr="00CC1FA7" w:rsidRDefault="00762A24" w:rsidP="00762A24">
      <w:pPr>
        <w:rPr>
          <w:ins w:id="221" w:author="Changhongna (Sarah)" w:date="2018-10-23T17:38:00Z"/>
          <w:lang w:val="en-US"/>
        </w:rPr>
      </w:pPr>
      <w:ins w:id="222" w:author="Changhongna (Sarah)" w:date="2018-10-23T17:38:00Z">
        <w:r>
          <w:rPr>
            <w:rFonts w:hint="eastAsia"/>
            <w:lang w:eastAsia="zh-CN"/>
          </w:rPr>
          <w:t xml:space="preserve">Step 1: The LwM2M Server sends the </w:t>
        </w:r>
        <w:r>
          <w:rPr>
            <w:lang w:eastAsia="zh-CN"/>
          </w:rPr>
          <w:t>Write</w:t>
        </w:r>
        <w:r>
          <w:rPr>
            <w:rFonts w:hint="eastAsia"/>
            <w:lang w:eastAsia="zh-CN"/>
          </w:rPr>
          <w:t xml:space="preserve"> request to LwM2M </w:t>
        </w:r>
        <w:r>
          <w:rPr>
            <w:lang w:eastAsia="zh-CN"/>
          </w:rPr>
          <w:t xml:space="preserve">Client </w:t>
        </w:r>
        <w:r w:rsidRPr="008E7BB2">
          <w:t xml:space="preserve">to </w:t>
        </w:r>
        <w:r>
          <w:t>set</w:t>
        </w:r>
        <w:r w:rsidRPr="008E7BB2">
          <w:t xml:space="preserve"> the value of </w:t>
        </w:r>
        <w:r>
          <w:t>the Resource /22/0/0 (</w:t>
        </w:r>
        <w:r w:rsidRPr="00AE4EB6">
          <w:t>ObserveLinks</w:t>
        </w:r>
        <w:r>
          <w:t>)</w:t>
        </w:r>
        <w:r>
          <w:rPr>
            <w:rFonts w:hint="eastAsia"/>
          </w:rPr>
          <w:t xml:space="preserve">. </w:t>
        </w:r>
        <w:r w:rsidRPr="008E7BB2">
          <w:t xml:space="preserve">The payload </w:t>
        </w:r>
        <w:r>
          <w:t xml:space="preserve">in the request </w:t>
        </w:r>
        <w:r w:rsidRPr="008E7BB2">
          <w:t>is a</w:t>
        </w:r>
        <w:r>
          <w:t>n</w:t>
        </w:r>
        <w:r w:rsidRPr="008E7BB2">
          <w:t xml:space="preserve"> </w:t>
        </w:r>
        <w:r>
          <w:t>array</w:t>
        </w:r>
        <w:r w:rsidRPr="008E7BB2">
          <w:t xml:space="preserve"> of application/link-format CoRE Links</w:t>
        </w:r>
        <w:r>
          <w:t xml:space="preserve">. In this example, the payload includes </w:t>
        </w:r>
        <w:r w:rsidRPr="003302BF">
          <w:t>Radio Signal Strength</w:t>
        </w:r>
        <w:r>
          <w:t xml:space="preserve"> (/4/0/2)</w:t>
        </w:r>
        <w:r w:rsidRPr="003302BF">
          <w:t xml:space="preserve"> </w:t>
        </w:r>
        <w:r>
          <w:t>and Batter Level (/3/0/9) with their “lt” Attributes.</w:t>
        </w:r>
      </w:ins>
    </w:p>
    <w:p w:rsidR="00762A24" w:rsidRDefault="00762A24" w:rsidP="00762A24">
      <w:pPr>
        <w:rPr>
          <w:ins w:id="223" w:author="Changhongna (Sarah)" w:date="2018-10-23T17:38:00Z"/>
          <w:lang w:eastAsia="zh-CN"/>
        </w:rPr>
      </w:pPr>
      <w:ins w:id="224" w:author="Changhongna (Sarah)" w:date="2018-10-23T17:38:00Z">
        <w:r>
          <w:rPr>
            <w:rFonts w:hint="eastAsia"/>
            <w:lang w:eastAsia="zh-CN"/>
          </w:rPr>
          <w:t xml:space="preserve">Step 2: The LwM2M Client sends the ACK to the </w:t>
        </w:r>
        <w:r>
          <w:rPr>
            <w:lang w:eastAsia="zh-CN"/>
          </w:rPr>
          <w:t>LwM2M S</w:t>
        </w:r>
        <w:r>
          <w:rPr>
            <w:rFonts w:hint="eastAsia"/>
            <w:lang w:eastAsia="zh-CN"/>
          </w:rPr>
          <w:t>erver</w:t>
        </w:r>
        <w:r>
          <w:rPr>
            <w:lang w:eastAsia="zh-CN"/>
          </w:rPr>
          <w:t xml:space="preserve"> and starts to observe the two resources</w:t>
        </w:r>
        <w:r>
          <w:rPr>
            <w:rFonts w:hint="eastAsia"/>
            <w:lang w:eastAsia="zh-CN"/>
          </w:rPr>
          <w:t>.</w:t>
        </w:r>
        <w:r>
          <w:rPr>
            <w:lang w:eastAsia="zh-CN"/>
          </w:rPr>
          <w:t xml:space="preserve"> </w:t>
        </w:r>
        <w:r>
          <w:rPr>
            <w:rFonts w:hint="eastAsia"/>
            <w:lang w:eastAsia="zh-CN"/>
          </w:rPr>
          <w:t>Whe</w:t>
        </w:r>
        <w:r>
          <w:rPr>
            <w:lang w:eastAsia="zh-CN"/>
          </w:rPr>
          <w:t>n any of the two resource meets the condition, the LwM2M Client writes the two resources into the Resource Report (</w:t>
        </w:r>
        <w:r>
          <w:rPr>
            <w:rFonts w:hint="eastAsia"/>
            <w:lang w:eastAsia="zh-CN"/>
          </w:rPr>
          <w:t>/22/0/1</w:t>
        </w:r>
        <w:r>
          <w:rPr>
            <w:lang w:eastAsia="zh-CN"/>
          </w:rPr>
          <w:t>).</w:t>
        </w:r>
      </w:ins>
    </w:p>
    <w:p w:rsidR="00762A24" w:rsidRPr="00DC3A39" w:rsidRDefault="00762A24" w:rsidP="00762A24">
      <w:pPr>
        <w:rPr>
          <w:ins w:id="225" w:author="Changhongna (Sarah)" w:date="2018-10-23T17:38:00Z"/>
          <w:lang w:val="en-US"/>
        </w:rPr>
      </w:pPr>
      <w:ins w:id="226" w:author="Changhongna (Sarah)" w:date="2018-10-23T17:38:00Z">
        <w:r>
          <w:rPr>
            <w:rFonts w:hint="eastAsia"/>
            <w:lang w:eastAsia="zh-CN"/>
          </w:rPr>
          <w:t xml:space="preserve">Step </w:t>
        </w:r>
        <w:r>
          <w:rPr>
            <w:lang w:eastAsia="zh-CN"/>
          </w:rPr>
          <w:t>3</w:t>
        </w:r>
        <w:r>
          <w:rPr>
            <w:rFonts w:hint="eastAsia"/>
            <w:lang w:eastAsia="zh-CN"/>
          </w:rPr>
          <w:t xml:space="preserve">: The LwM2M Server sends the </w:t>
        </w:r>
        <w:r>
          <w:rPr>
            <w:lang w:eastAsia="zh-CN"/>
          </w:rPr>
          <w:t>Write-attribute request to</w:t>
        </w:r>
        <w:r>
          <w:rPr>
            <w:rFonts w:hint="eastAsia"/>
            <w:lang w:eastAsia="zh-CN"/>
          </w:rPr>
          <w:t xml:space="preserve"> the </w:t>
        </w:r>
        <w:r>
          <w:rPr>
            <w:lang w:eastAsia="zh-CN"/>
          </w:rPr>
          <w:t xml:space="preserve">LwM2M Client to update the Attributes attached to the Resource </w:t>
        </w:r>
        <w:r>
          <w:rPr>
            <w:rFonts w:hint="eastAsia"/>
            <w:lang w:eastAsia="zh-CN"/>
          </w:rPr>
          <w:t>/22/0/1 (</w:t>
        </w:r>
        <w:r w:rsidRPr="00DC3A39">
          <w:rPr>
            <w:lang w:val="en-US"/>
          </w:rPr>
          <w:t>Report</w:t>
        </w:r>
        <w:r>
          <w:rPr>
            <w:rFonts w:hint="eastAsia"/>
            <w:lang w:eastAsia="zh-CN"/>
          </w:rPr>
          <w:t>).</w:t>
        </w:r>
        <w:r>
          <w:rPr>
            <w:lang w:eastAsia="zh-CN"/>
          </w:rPr>
          <w:t xml:space="preserve"> </w:t>
        </w:r>
      </w:ins>
    </w:p>
    <w:p w:rsidR="00762A24" w:rsidRPr="00143BC4" w:rsidRDefault="00762A24" w:rsidP="00762A24">
      <w:pPr>
        <w:rPr>
          <w:ins w:id="227" w:author="Changhongna (Sarah)" w:date="2018-10-23T17:38:00Z"/>
          <w:lang w:eastAsia="zh-CN"/>
        </w:rPr>
      </w:pPr>
      <w:ins w:id="228" w:author="Changhongna (Sarah)" w:date="2018-10-23T17:38:00Z">
        <w:r>
          <w:rPr>
            <w:rFonts w:hint="eastAsia"/>
            <w:lang w:eastAsia="zh-CN"/>
          </w:rPr>
          <w:t xml:space="preserve">Step </w:t>
        </w:r>
        <w:r>
          <w:rPr>
            <w:lang w:eastAsia="zh-CN"/>
          </w:rPr>
          <w:t>4</w:t>
        </w:r>
        <w:r>
          <w:rPr>
            <w:rFonts w:hint="eastAsia"/>
            <w:lang w:eastAsia="zh-CN"/>
          </w:rPr>
          <w:t xml:space="preserve">: The LwM2M Client sends the ACK to the </w:t>
        </w:r>
        <w:r>
          <w:rPr>
            <w:lang w:eastAsia="zh-CN"/>
          </w:rPr>
          <w:t>LwM2M S</w:t>
        </w:r>
        <w:r>
          <w:rPr>
            <w:rFonts w:hint="eastAsia"/>
            <w:lang w:eastAsia="zh-CN"/>
          </w:rPr>
          <w:t>erver.</w:t>
        </w:r>
      </w:ins>
    </w:p>
    <w:p w:rsidR="00762A24" w:rsidRDefault="00762A24" w:rsidP="00762A24">
      <w:pPr>
        <w:rPr>
          <w:ins w:id="229" w:author="Changhongna (Sarah)" w:date="2018-10-23T17:38:00Z"/>
          <w:lang w:eastAsia="zh-CN"/>
        </w:rPr>
      </w:pPr>
      <w:ins w:id="230" w:author="Changhongna (Sarah)" w:date="2018-10-23T17:38:00Z">
        <w:r>
          <w:rPr>
            <w:rFonts w:hint="eastAsia"/>
            <w:lang w:eastAsia="zh-CN"/>
          </w:rPr>
          <w:t xml:space="preserve">Step </w:t>
        </w:r>
        <w:r>
          <w:rPr>
            <w:lang w:eastAsia="zh-CN"/>
          </w:rPr>
          <w:t>5</w:t>
        </w:r>
        <w:r>
          <w:rPr>
            <w:rFonts w:hint="eastAsia"/>
            <w:lang w:eastAsia="zh-CN"/>
          </w:rPr>
          <w:t xml:space="preserve">: The LwM2M Server </w:t>
        </w:r>
        <w:r w:rsidRPr="008E7BB2">
          <w:t xml:space="preserve">initiates an observation request for changes of </w:t>
        </w:r>
        <w:r>
          <w:t xml:space="preserve">the </w:t>
        </w:r>
        <w:r w:rsidRPr="008E7BB2">
          <w:t>Resource</w:t>
        </w:r>
        <w:r>
          <w:t xml:space="preserve"> </w:t>
        </w:r>
        <w:r>
          <w:rPr>
            <w:rFonts w:hint="eastAsia"/>
            <w:lang w:eastAsia="zh-CN"/>
          </w:rPr>
          <w:t>/22/0/1</w:t>
        </w:r>
        <w:r>
          <w:rPr>
            <w:lang w:eastAsia="zh-CN"/>
          </w:rPr>
          <w:t xml:space="preserve"> within the</w:t>
        </w:r>
        <w:r>
          <w:rPr>
            <w:rFonts w:hint="eastAsia"/>
            <w:lang w:eastAsia="zh-CN"/>
          </w:rPr>
          <w:t xml:space="preserve"> </w:t>
        </w:r>
        <w:r>
          <w:rPr>
            <w:lang w:eastAsia="zh-CN"/>
          </w:rPr>
          <w:t>LwM2M Client</w:t>
        </w:r>
        <w:r>
          <w:rPr>
            <w:rFonts w:hint="eastAsia"/>
            <w:lang w:eastAsia="zh-CN"/>
          </w:rPr>
          <w:t>.</w:t>
        </w:r>
      </w:ins>
    </w:p>
    <w:p w:rsidR="00762A24" w:rsidRDefault="00762A24" w:rsidP="00762A24">
      <w:pPr>
        <w:rPr>
          <w:ins w:id="231" w:author="Changhongna (Sarah)" w:date="2018-10-23T17:38:00Z"/>
          <w:lang w:eastAsia="zh-CN"/>
        </w:rPr>
      </w:pPr>
      <w:ins w:id="232" w:author="Changhongna (Sarah)" w:date="2018-10-23T17:38:00Z">
        <w:r>
          <w:rPr>
            <w:rFonts w:hint="eastAsia"/>
            <w:lang w:eastAsia="zh-CN"/>
          </w:rPr>
          <w:t xml:space="preserve">Step </w:t>
        </w:r>
        <w:r>
          <w:rPr>
            <w:lang w:eastAsia="zh-CN"/>
          </w:rPr>
          <w:t>6</w:t>
        </w:r>
        <w:r>
          <w:rPr>
            <w:rFonts w:hint="eastAsia"/>
            <w:lang w:eastAsia="zh-CN"/>
          </w:rPr>
          <w:t xml:space="preserve">: The LwM2M Client sends the ACK to the </w:t>
        </w:r>
        <w:r>
          <w:rPr>
            <w:lang w:eastAsia="zh-CN"/>
          </w:rPr>
          <w:t>LwM2M S</w:t>
        </w:r>
        <w:r>
          <w:rPr>
            <w:rFonts w:hint="eastAsia"/>
            <w:lang w:eastAsia="zh-CN"/>
          </w:rPr>
          <w:t>erver.</w:t>
        </w:r>
      </w:ins>
    </w:p>
    <w:p w:rsidR="00762A24" w:rsidRDefault="00762A24" w:rsidP="00762A24">
      <w:pPr>
        <w:rPr>
          <w:ins w:id="233" w:author="Changhongna (Sarah)" w:date="2018-10-23T17:38:00Z"/>
          <w:lang w:eastAsia="zh-CN"/>
        </w:rPr>
      </w:pPr>
      <w:ins w:id="234" w:author="Changhongna (Sarah)" w:date="2018-10-23T17:38:00Z">
        <w:r>
          <w:rPr>
            <w:rFonts w:hint="eastAsia"/>
            <w:lang w:eastAsia="zh-CN"/>
          </w:rPr>
          <w:t xml:space="preserve">Step </w:t>
        </w:r>
        <w:r>
          <w:rPr>
            <w:lang w:eastAsia="zh-CN"/>
          </w:rPr>
          <w:t>7</w:t>
        </w:r>
        <w:r>
          <w:rPr>
            <w:rFonts w:hint="eastAsia"/>
            <w:lang w:eastAsia="zh-CN"/>
          </w:rPr>
          <w:t xml:space="preserve">: The LwM2M Client sends the </w:t>
        </w:r>
        <w:r>
          <w:rPr>
            <w:lang w:eastAsia="zh-CN"/>
          </w:rPr>
          <w:t>Notify</w:t>
        </w:r>
        <w:r>
          <w:rPr>
            <w:rFonts w:hint="eastAsia"/>
            <w:lang w:eastAsia="zh-CN"/>
          </w:rPr>
          <w:t xml:space="preserve"> message to the LwM2M Server when the timer is up.</w:t>
        </w:r>
      </w:ins>
    </w:p>
    <w:p w:rsidR="00762A24" w:rsidRDefault="00762A24" w:rsidP="00762A24">
      <w:pPr>
        <w:rPr>
          <w:ins w:id="235" w:author="Changhongna (Sarah)" w:date="2018-10-23T17:38:00Z"/>
          <w:lang w:eastAsia="zh-CN"/>
        </w:rPr>
      </w:pPr>
      <w:ins w:id="236" w:author="Changhongna (Sarah)" w:date="2018-10-23T17:38:00Z">
        <w:r>
          <w:rPr>
            <w:lang w:eastAsia="zh-CN"/>
          </w:rPr>
          <w:t>Step 8: The LwM2M Server sends Cancel Observation operation to the LwM2M Client to stop the observation of the Resource Report within the LwM2M Client.</w:t>
        </w:r>
      </w:ins>
    </w:p>
    <w:p w:rsidR="00762A24" w:rsidRDefault="00762A24" w:rsidP="00762A24">
      <w:pPr>
        <w:rPr>
          <w:ins w:id="237" w:author="Changhongna (Sarah)" w:date="2018-10-23T17:38:00Z"/>
          <w:lang w:eastAsia="zh-CN"/>
        </w:rPr>
      </w:pPr>
      <w:ins w:id="238" w:author="Changhongna (Sarah)" w:date="2018-10-23T17:38:00Z">
        <w:r>
          <w:rPr>
            <w:lang w:eastAsia="zh-CN"/>
          </w:rPr>
          <w:t>Step 9: The LwM2M Server sends Write request to LwM2M Client to stop the observation of the resources which are the value of the Resource ObserveLinks.</w:t>
        </w:r>
      </w:ins>
    </w:p>
    <w:p w:rsidR="00762A24" w:rsidRPr="000C0DEB" w:rsidRDefault="00762A24" w:rsidP="00762A24">
      <w:pPr>
        <w:rPr>
          <w:ins w:id="239" w:author="Changhongna (Sarah)" w:date="2018-10-23T17:38:00Z"/>
          <w:lang w:eastAsia="zh-CN"/>
        </w:rPr>
      </w:pPr>
    </w:p>
    <w:p w:rsidR="00762A24" w:rsidRDefault="00762A24" w:rsidP="00762A24">
      <w:pPr>
        <w:pStyle w:val="2"/>
        <w:numPr>
          <w:ilvl w:val="1"/>
          <w:numId w:val="15"/>
        </w:numPr>
        <w:rPr>
          <w:ins w:id="240" w:author="Changhongna (Sarah)" w:date="2018-10-23T17:38:00Z"/>
          <w:lang w:eastAsia="zh-CN"/>
        </w:rPr>
      </w:pPr>
      <w:bookmarkStart w:id="241" w:name="_Toc528081604"/>
      <w:ins w:id="242" w:author="Changhongna (Sarah)" w:date="2018-10-23T17:38:00Z">
        <w:r>
          <w:rPr>
            <w:lang w:eastAsia="zh-CN"/>
          </w:rPr>
          <w:t xml:space="preserve">Observe Multiple Resources and </w:t>
        </w:r>
        <w:r>
          <w:rPr>
            <w:rFonts w:hint="eastAsia"/>
            <w:lang w:eastAsia="zh-CN"/>
          </w:rPr>
          <w:t>Notify</w:t>
        </w:r>
        <w:r>
          <w:rPr>
            <w:lang w:eastAsia="zh-CN"/>
          </w:rPr>
          <w:t xml:space="preserve"> the Changed Resource</w:t>
        </w:r>
        <w:bookmarkEnd w:id="241"/>
      </w:ins>
    </w:p>
    <w:p w:rsidR="00762A24" w:rsidRDefault="00762A24" w:rsidP="00762A24">
      <w:pPr>
        <w:pStyle w:val="ZDISCLAIMER"/>
        <w:spacing w:before="120"/>
        <w:rPr>
          <w:ins w:id="243" w:author="Changhongna (Sarah)" w:date="2018-10-23T17:38:00Z"/>
          <w:lang w:val="en-US" w:eastAsia="zh-CN"/>
        </w:rPr>
      </w:pPr>
      <w:ins w:id="244" w:author="Changhongna (Sarah)" w:date="2018-10-23T17:38:00Z">
        <w:r>
          <w:rPr>
            <w:lang w:val="en-US" w:eastAsia="zh-CN"/>
          </w:rPr>
          <w:t>This use case descripts the procedure when the</w:t>
        </w:r>
        <w:r>
          <w:rPr>
            <w:rFonts w:hint="eastAsia"/>
            <w:lang w:val="en-US" w:eastAsia="zh-CN"/>
          </w:rPr>
          <w:t xml:space="preserve"> LwM2M Server wants to </w:t>
        </w:r>
        <w:r>
          <w:rPr>
            <w:lang w:val="en-US" w:eastAsia="zh-CN"/>
          </w:rPr>
          <w:t xml:space="preserve">get the changed </w:t>
        </w:r>
        <w:r>
          <w:rPr>
            <w:rFonts w:hint="eastAsia"/>
            <w:lang w:val="en-US" w:eastAsia="zh-CN"/>
          </w:rPr>
          <w:t xml:space="preserve">Resources </w:t>
        </w:r>
        <w:r>
          <w:rPr>
            <w:lang w:val="en-US" w:eastAsia="zh-CN"/>
          </w:rPr>
          <w:t>in the</w:t>
        </w:r>
        <w:r>
          <w:rPr>
            <w:rFonts w:hint="eastAsia"/>
            <w:lang w:val="en-US" w:eastAsia="zh-CN"/>
          </w:rPr>
          <w:t xml:space="preserve"> </w:t>
        </w:r>
        <w:r>
          <w:rPr>
            <w:lang w:val="en-US" w:eastAsia="zh-CN"/>
          </w:rPr>
          <w:t>multiple</w:t>
        </w:r>
        <w:r>
          <w:rPr>
            <w:rFonts w:hint="eastAsia"/>
            <w:lang w:val="en-US" w:eastAsia="zh-CN"/>
          </w:rPr>
          <w:t xml:space="preserve"> </w:t>
        </w:r>
        <w:r>
          <w:rPr>
            <w:lang w:val="en-US" w:eastAsia="zh-CN"/>
          </w:rPr>
          <w:t>Resources. It specifies the usage of Resource “</w:t>
        </w:r>
        <w:r w:rsidRPr="00AE5A7E">
          <w:rPr>
            <w:lang w:val="en-US" w:eastAsia="zh-CN"/>
          </w:rPr>
          <w:t>ResourceFilter</w:t>
        </w:r>
        <w:r>
          <w:rPr>
            <w:lang w:val="en-US" w:eastAsia="zh-CN"/>
          </w:rPr>
          <w:t>”.</w:t>
        </w:r>
      </w:ins>
    </w:p>
    <w:p w:rsidR="00762A24" w:rsidRDefault="00762A24" w:rsidP="00762A24">
      <w:pPr>
        <w:pStyle w:val="ZDISCLAIMER"/>
        <w:spacing w:before="120"/>
        <w:rPr>
          <w:ins w:id="245" w:author="Changhongna (Sarah)" w:date="2018-10-23T17:38:00Z"/>
          <w:lang w:eastAsia="zh-CN"/>
        </w:rPr>
      </w:pPr>
      <w:ins w:id="246" w:author="Changhongna (Sarah)" w:date="2018-10-23T17:38:00Z">
        <w:r w:rsidRPr="008E7BB2">
          <w:t xml:space="preserve">The </w:t>
        </w:r>
        <w:r>
          <w:t>LwM2M</w:t>
        </w:r>
        <w:r w:rsidRPr="008E7BB2">
          <w:t xml:space="preserve"> Server initiates </w:t>
        </w:r>
        <w:r>
          <w:t>a</w:t>
        </w:r>
        <w:r w:rsidRPr="008E7BB2">
          <w:t xml:space="preserve"> </w:t>
        </w:r>
        <w:r>
          <w:t>Write</w:t>
        </w:r>
        <w:r w:rsidRPr="008E7BB2">
          <w:t xml:space="preserve"> request for changes of </w:t>
        </w:r>
        <w:r>
          <w:t xml:space="preserve">the Object Instant (/22/0), the payload includes </w:t>
        </w:r>
        <w:r w:rsidRPr="00877B70">
          <w:t>ObserveLinks</w:t>
        </w:r>
        <w:r>
          <w:t xml:space="preserve"> (/22/0/0) and </w:t>
        </w:r>
        <w:r w:rsidRPr="00AE5A7E">
          <w:rPr>
            <w:lang w:val="en-US" w:eastAsia="zh-CN"/>
          </w:rPr>
          <w:t>ResourceFilter</w:t>
        </w:r>
        <w:r>
          <w:rPr>
            <w:lang w:val="en-US" w:eastAsia="zh-CN"/>
          </w:rPr>
          <w:t xml:space="preserve"> (</w:t>
        </w:r>
        <w:r>
          <w:t>/22/0/2</w:t>
        </w:r>
        <w:r>
          <w:rPr>
            <w:lang w:val="en-US" w:eastAsia="zh-CN"/>
          </w:rPr>
          <w:t>)</w:t>
        </w:r>
        <w:r w:rsidRPr="008E7BB2">
          <w:t>.</w:t>
        </w:r>
      </w:ins>
    </w:p>
    <w:p w:rsidR="00762A24" w:rsidRPr="00AE4EB6" w:rsidRDefault="00762A24" w:rsidP="00762A24">
      <w:pPr>
        <w:pStyle w:val="ZDISCLAIMER"/>
        <w:rPr>
          <w:ins w:id="247" w:author="Changhongna (Sarah)" w:date="2018-10-23T17:38:00Z"/>
          <w:lang w:val="en-US"/>
        </w:rPr>
      </w:pPr>
      <w:ins w:id="248" w:author="Changhongna (Sarah)" w:date="2018-10-23T17:38:00Z">
        <w:r>
          <w:t>For example</w:t>
        </w:r>
        <w:r w:rsidRPr="005569FB">
          <w:t xml:space="preserve">, </w:t>
        </w:r>
        <w:r>
          <w:t>the</w:t>
        </w:r>
        <w:r w:rsidRPr="005569FB">
          <w:t xml:space="preserve"> </w:t>
        </w:r>
        <w:r>
          <w:t>DM server (</w:t>
        </w:r>
        <w:r w:rsidRPr="005569FB">
          <w:t>LwM2M Server</w:t>
        </w:r>
        <w:r>
          <w:t xml:space="preserve">) needs changed Resources of the </w:t>
        </w:r>
        <w:r w:rsidRPr="00825647">
          <w:t xml:space="preserve">Device </w:t>
        </w:r>
        <w:r>
          <w:t xml:space="preserve">Object (/3/0) and </w:t>
        </w:r>
        <w:r w:rsidRPr="00825647">
          <w:rPr>
            <w:lang w:val="en-US"/>
          </w:rPr>
          <w:t>Connectivity Monitoring</w:t>
        </w:r>
        <w:r>
          <w:rPr>
            <w:lang w:val="en-US"/>
          </w:rPr>
          <w:t xml:space="preserve"> Object (/4/0) </w:t>
        </w:r>
        <w:r>
          <w:t xml:space="preserve">of the water meter (LwM2M Client) via NB-IoT to monitor the device. </w:t>
        </w:r>
      </w:ins>
    </w:p>
    <w:p w:rsidR="00762A24" w:rsidRDefault="00762A24" w:rsidP="00762A24">
      <w:pPr>
        <w:rPr>
          <w:ins w:id="249" w:author="Changhongna (Sarah)" w:date="2018-10-23T17:38:00Z"/>
          <w:lang w:eastAsia="zh-CN"/>
        </w:rPr>
      </w:pPr>
    </w:p>
    <w:p w:rsidR="00762A24" w:rsidRDefault="00762A24" w:rsidP="00762A24">
      <w:pPr>
        <w:pStyle w:val="ZDISCLAIMER"/>
        <w:spacing w:before="120"/>
        <w:ind w:left="450"/>
        <w:jc w:val="center"/>
        <w:rPr>
          <w:ins w:id="250" w:author="Changhongna (Sarah)" w:date="2018-10-23T17:38:00Z"/>
          <w:lang w:eastAsia="zh-CN"/>
        </w:rPr>
      </w:pPr>
      <w:ins w:id="251" w:author="Changhongna (Sarah)" w:date="2018-10-23T17:38:00Z">
        <w:r>
          <w:object w:dxaOrig="5568" w:dyaOrig="5088">
            <v:shape id="_x0000_i1026" type="#_x0000_t75" style="width:278.2pt;height:254pt" o:ole="">
              <v:imagedata r:id="rId16" o:title=""/>
            </v:shape>
            <o:OLEObject Type="Embed" ProgID="Visio.Drawing.15" ShapeID="_x0000_i1026" DrawAspect="Content" ObjectID="_1601829243" r:id="rId17"/>
          </w:object>
        </w:r>
      </w:ins>
    </w:p>
    <w:p w:rsidR="00762A24" w:rsidRPr="00621201" w:rsidRDefault="007A2056" w:rsidP="007A2056">
      <w:pPr>
        <w:pStyle w:val="a5"/>
        <w:rPr>
          <w:ins w:id="252" w:author="Changhongna (Sarah)" w:date="2018-10-23T17:38:00Z"/>
          <w:b/>
          <w:lang w:eastAsia="zh-CN"/>
        </w:rPr>
      </w:pPr>
      <w:bookmarkStart w:id="253" w:name="_Toc528086768"/>
      <w:ins w:id="254" w:author="Changhongna (Sarah)" w:date="2018-10-23T19:34:00Z">
        <w:r>
          <w:t xml:space="preserve">Figure </w:t>
        </w:r>
        <w:r>
          <w:fldChar w:fldCharType="begin"/>
        </w:r>
        <w:r>
          <w:instrText xml:space="preserve"> SEQ Figure \* ARABIC </w:instrText>
        </w:r>
      </w:ins>
      <w:r>
        <w:fldChar w:fldCharType="separate"/>
      </w:r>
      <w:ins w:id="255" w:author="Changhongna (Sarah)" w:date="2018-10-23T19:35:00Z">
        <w:r>
          <w:t>2</w:t>
        </w:r>
      </w:ins>
      <w:ins w:id="256" w:author="Changhongna (Sarah)" w:date="2018-10-23T19:34:00Z">
        <w:r>
          <w:fldChar w:fldCharType="end"/>
        </w:r>
        <w:r>
          <w:t>:</w:t>
        </w:r>
        <w:r>
          <w:t xml:space="preserve"> </w:t>
        </w:r>
        <w:r w:rsidRPr="006954A5">
          <w:t>Example flow for Observing Multiple Resources and Notifying Changed Resources</w:t>
        </w:r>
      </w:ins>
      <w:bookmarkEnd w:id="253"/>
    </w:p>
    <w:p w:rsidR="00762A24" w:rsidRDefault="00762A24" w:rsidP="00762A24">
      <w:pPr>
        <w:rPr>
          <w:ins w:id="257" w:author="Changhongna (Sarah)" w:date="2018-10-23T17:38:00Z"/>
          <w:lang w:val="en-US" w:eastAsia="zh-CN"/>
        </w:rPr>
      </w:pPr>
      <w:ins w:id="258" w:author="Changhongna (Sarah)" w:date="2018-10-23T17:38:00Z">
        <w:r>
          <w:rPr>
            <w:rFonts w:hint="eastAsia"/>
            <w:lang w:eastAsia="zh-CN"/>
          </w:rPr>
          <w:t xml:space="preserve">Step 1: The LwM2M Server sends the </w:t>
        </w:r>
        <w:r>
          <w:rPr>
            <w:lang w:eastAsia="zh-CN"/>
          </w:rPr>
          <w:t>Write</w:t>
        </w:r>
        <w:r>
          <w:rPr>
            <w:rFonts w:hint="eastAsia"/>
            <w:lang w:eastAsia="zh-CN"/>
          </w:rPr>
          <w:t xml:space="preserve"> request to LwM2M </w:t>
        </w:r>
        <w:r>
          <w:rPr>
            <w:lang w:eastAsia="zh-CN"/>
          </w:rPr>
          <w:t xml:space="preserve">Client </w:t>
        </w:r>
        <w:r w:rsidRPr="008E7BB2">
          <w:t xml:space="preserve">to change the value of </w:t>
        </w:r>
        <w:r>
          <w:t xml:space="preserve">the </w:t>
        </w:r>
        <w:r>
          <w:rPr>
            <w:rFonts w:hint="eastAsia"/>
            <w:lang w:eastAsia="zh-CN"/>
          </w:rPr>
          <w:t>Object</w:t>
        </w:r>
        <w:r>
          <w:rPr>
            <w:lang w:eastAsia="zh-CN"/>
          </w:rPr>
          <w:t xml:space="preserve"> instance /22/0</w:t>
        </w:r>
        <w:r>
          <w:rPr>
            <w:rFonts w:hint="eastAsia"/>
            <w:lang w:eastAsia="zh-CN"/>
          </w:rPr>
          <w:t>.</w:t>
        </w:r>
        <w:r>
          <w:rPr>
            <w:lang w:eastAsia="zh-CN"/>
          </w:rPr>
          <w:t xml:space="preserve"> </w:t>
        </w:r>
        <w:r w:rsidRPr="008E7BB2">
          <w:t xml:space="preserve">The </w:t>
        </w:r>
        <w:r>
          <w:t xml:space="preserve">request </w:t>
        </w:r>
        <w:r w:rsidRPr="008E7BB2">
          <w:t xml:space="preserve">payload </w:t>
        </w:r>
        <w:r>
          <w:t xml:space="preserve">includes the Resource </w:t>
        </w:r>
        <w:r w:rsidRPr="005569FB">
          <w:rPr>
            <w:lang w:val="en-US"/>
          </w:rPr>
          <w:t>ObserveLinks</w:t>
        </w:r>
        <w:r>
          <w:rPr>
            <w:lang w:val="en-US"/>
          </w:rPr>
          <w:t xml:space="preserve"> (/22/0/0)</w:t>
        </w:r>
        <w:r w:rsidRPr="008E7BB2">
          <w:t xml:space="preserve"> </w:t>
        </w:r>
        <w:r>
          <w:t xml:space="preserve">and Resource </w:t>
        </w:r>
        <w:r w:rsidRPr="00AE5A7E">
          <w:rPr>
            <w:lang w:val="en-US" w:eastAsia="zh-CN"/>
          </w:rPr>
          <w:t>ResourceFilter</w:t>
        </w:r>
        <w:r>
          <w:rPr>
            <w:lang w:val="en-US" w:eastAsia="zh-CN"/>
          </w:rPr>
          <w:t xml:space="preserve"> </w:t>
        </w:r>
        <w:r>
          <w:rPr>
            <w:rFonts w:hint="eastAsia"/>
            <w:lang w:val="en-US" w:eastAsia="zh-CN"/>
          </w:rPr>
          <w:t>(</w:t>
        </w:r>
        <w:r>
          <w:rPr>
            <w:lang w:val="en-US" w:eastAsia="zh-CN"/>
          </w:rPr>
          <w:t>/22/0/2</w:t>
        </w:r>
        <w:r>
          <w:rPr>
            <w:rFonts w:hint="eastAsia"/>
            <w:lang w:val="en-US" w:eastAsia="zh-CN"/>
          </w:rPr>
          <w:t>)</w:t>
        </w:r>
        <w:r>
          <w:t xml:space="preserve">. In this example, the value of the Resource </w:t>
        </w:r>
        <w:r w:rsidRPr="005569FB">
          <w:rPr>
            <w:lang w:val="en-US"/>
          </w:rPr>
          <w:t>ObserveLinks</w:t>
        </w:r>
        <w:r>
          <w:t xml:space="preserve"> are Device Object Instance 0 and </w:t>
        </w:r>
        <w:r>
          <w:rPr>
            <w:rFonts w:ascii="Arial" w:hAnsi="Arial" w:cs="Arial"/>
            <w:color w:val="000000"/>
            <w:sz w:val="18"/>
            <w:szCs w:val="18"/>
          </w:rPr>
          <w:t>Connectivity Monitoring Object Instance 0</w:t>
        </w:r>
        <w:r>
          <w:t xml:space="preserve">; the value of the Resource </w:t>
        </w:r>
        <w:r w:rsidRPr="00AE5A7E">
          <w:rPr>
            <w:lang w:val="en-US" w:eastAsia="zh-CN"/>
          </w:rPr>
          <w:t>ResourceFilter</w:t>
        </w:r>
        <w:r>
          <w:rPr>
            <w:lang w:val="en-US" w:eastAsia="zh-CN"/>
          </w:rPr>
          <w:t xml:space="preserve"> is 1.</w:t>
        </w:r>
      </w:ins>
    </w:p>
    <w:p w:rsidR="00762A24" w:rsidRPr="005569FB" w:rsidRDefault="00762A24" w:rsidP="00762A24">
      <w:pPr>
        <w:rPr>
          <w:ins w:id="259" w:author="Changhongna (Sarah)" w:date="2018-10-23T17:38:00Z"/>
          <w:lang w:val="en-US"/>
        </w:rPr>
      </w:pPr>
      <w:ins w:id="260" w:author="Changhongna (Sarah)" w:date="2018-10-23T17:38:00Z">
        <w:r>
          <w:t xml:space="preserve">Note: The LwM2M Server can send Write-Composite request to LwM2M Client to change the values of Resource </w:t>
        </w:r>
        <w:r>
          <w:rPr>
            <w:rFonts w:hint="eastAsia"/>
            <w:lang w:eastAsia="zh-CN"/>
          </w:rPr>
          <w:t xml:space="preserve">/22/0/0 and </w:t>
        </w:r>
        <w:r>
          <w:rPr>
            <w:lang w:eastAsia="zh-CN"/>
          </w:rPr>
          <w:t>Resource /22/0/2 s</w:t>
        </w:r>
        <w:r w:rsidRPr="009C7B7E">
          <w:rPr>
            <w:lang w:eastAsia="zh-CN"/>
          </w:rPr>
          <w:t>imultaneously</w:t>
        </w:r>
        <w:r>
          <w:rPr>
            <w:lang w:eastAsia="zh-CN"/>
          </w:rPr>
          <w:t>.</w:t>
        </w:r>
      </w:ins>
    </w:p>
    <w:p w:rsidR="00762A24" w:rsidRDefault="00762A24" w:rsidP="00762A24">
      <w:pPr>
        <w:rPr>
          <w:ins w:id="261" w:author="Changhongna (Sarah)" w:date="2018-10-23T17:38:00Z"/>
        </w:rPr>
      </w:pPr>
      <w:ins w:id="262" w:author="Changhongna (Sarah)" w:date="2018-10-23T17:38:00Z">
        <w:r>
          <w:rPr>
            <w:rFonts w:hint="eastAsia"/>
          </w:rPr>
          <w:t xml:space="preserve">Step 2: The LwM2M Client sends the ACK to the </w:t>
        </w:r>
        <w:r>
          <w:t>LwM2M S</w:t>
        </w:r>
        <w:r>
          <w:rPr>
            <w:rFonts w:hint="eastAsia"/>
          </w:rPr>
          <w:t>erver</w:t>
        </w:r>
        <w:r>
          <w:t xml:space="preserve"> and </w:t>
        </w:r>
        <w:r>
          <w:rPr>
            <w:lang w:eastAsia="zh-CN"/>
          </w:rPr>
          <w:t xml:space="preserve">starts to observe the two </w:t>
        </w:r>
        <w:r>
          <w:rPr>
            <w:rFonts w:hint="eastAsia"/>
            <w:lang w:eastAsia="zh-CN"/>
          </w:rPr>
          <w:t>object</w:t>
        </w:r>
        <w:r>
          <w:rPr>
            <w:lang w:eastAsia="zh-CN"/>
          </w:rPr>
          <w:t xml:space="preserve"> instance</w:t>
        </w:r>
        <w:r>
          <w:rPr>
            <w:rFonts w:hint="eastAsia"/>
            <w:lang w:eastAsia="zh-CN"/>
          </w:rPr>
          <w:t>.</w:t>
        </w:r>
        <w:r>
          <w:rPr>
            <w:lang w:eastAsia="zh-CN"/>
          </w:rPr>
          <w:t xml:space="preserve"> </w:t>
        </w:r>
        <w:r>
          <w:rPr>
            <w:rFonts w:hint="eastAsia"/>
            <w:lang w:eastAsia="zh-CN"/>
          </w:rPr>
          <w:t>Whe</w:t>
        </w:r>
        <w:r>
          <w:rPr>
            <w:lang w:eastAsia="zh-CN"/>
          </w:rPr>
          <w:t xml:space="preserve">n </w:t>
        </w:r>
        <w:r>
          <w:rPr>
            <w:rFonts w:hint="eastAsia"/>
            <w:lang w:eastAsia="zh-CN"/>
          </w:rPr>
          <w:t>any</w:t>
        </w:r>
        <w:r>
          <w:rPr>
            <w:lang w:eastAsia="zh-CN"/>
          </w:rPr>
          <w:t xml:space="preserve"> Resource of two Objects is changed compared with the last notification message and meets its condition set by the LwM2M Server using </w:t>
        </w:r>
        <w:r>
          <w:rPr>
            <w:lang w:val="en-US"/>
          </w:rPr>
          <w:t>R-Attributes</w:t>
        </w:r>
        <w:r>
          <w:rPr>
            <w:lang w:eastAsia="zh-CN"/>
          </w:rPr>
          <w:t>, the LwM2M Client writes the results into the Resource Report (</w:t>
        </w:r>
        <w:r>
          <w:rPr>
            <w:rFonts w:hint="eastAsia"/>
            <w:lang w:eastAsia="zh-CN"/>
          </w:rPr>
          <w:t>/22/0/1</w:t>
        </w:r>
        <w:r>
          <w:rPr>
            <w:lang w:eastAsia="zh-CN"/>
          </w:rPr>
          <w:t>).</w:t>
        </w:r>
      </w:ins>
    </w:p>
    <w:p w:rsidR="00762A24" w:rsidRPr="005569FB" w:rsidRDefault="00762A24" w:rsidP="00762A24">
      <w:pPr>
        <w:rPr>
          <w:ins w:id="263" w:author="Changhongna (Sarah)" w:date="2018-10-23T17:38:00Z"/>
          <w:lang w:val="en-US"/>
        </w:rPr>
      </w:pPr>
      <w:ins w:id="264" w:author="Changhongna (Sarah)" w:date="2018-10-23T17:38:00Z">
        <w:r>
          <w:rPr>
            <w:rFonts w:hint="eastAsia"/>
          </w:rPr>
          <w:t xml:space="preserve">Step </w:t>
        </w:r>
        <w:r>
          <w:t>3</w:t>
        </w:r>
        <w:r>
          <w:rPr>
            <w:rFonts w:hint="eastAsia"/>
          </w:rPr>
          <w:t xml:space="preserve">: The LwM2M Server sends the </w:t>
        </w:r>
        <w:r>
          <w:t>Write-attribute request to</w:t>
        </w:r>
        <w:r>
          <w:rPr>
            <w:rFonts w:hint="eastAsia"/>
          </w:rPr>
          <w:t xml:space="preserve"> the </w:t>
        </w:r>
        <w:r>
          <w:t xml:space="preserve">LwM2M Client to update the Attributes’ values of Resource </w:t>
        </w:r>
        <w:r>
          <w:rPr>
            <w:rFonts w:hint="eastAsia"/>
          </w:rPr>
          <w:t>/22/0/1 (</w:t>
        </w:r>
        <w:r w:rsidRPr="005569FB">
          <w:rPr>
            <w:lang w:val="en-US"/>
          </w:rPr>
          <w:t>Report</w:t>
        </w:r>
        <w:r>
          <w:rPr>
            <w:rFonts w:hint="eastAsia"/>
          </w:rPr>
          <w:t>).</w:t>
        </w:r>
      </w:ins>
    </w:p>
    <w:p w:rsidR="00762A24" w:rsidRDefault="00762A24" w:rsidP="00762A24">
      <w:pPr>
        <w:rPr>
          <w:ins w:id="265" w:author="Changhongna (Sarah)" w:date="2018-10-23T17:38:00Z"/>
        </w:rPr>
      </w:pPr>
      <w:ins w:id="266" w:author="Changhongna (Sarah)" w:date="2018-10-23T17:38:00Z">
        <w:r>
          <w:rPr>
            <w:rFonts w:hint="eastAsia"/>
          </w:rPr>
          <w:t xml:space="preserve">Step </w:t>
        </w:r>
        <w:r>
          <w:t>4</w:t>
        </w:r>
        <w:r>
          <w:rPr>
            <w:rFonts w:hint="eastAsia"/>
          </w:rPr>
          <w:t xml:space="preserve">: The LwM2M Client sends the ACK to the </w:t>
        </w:r>
        <w:r>
          <w:t>LwM2M S</w:t>
        </w:r>
        <w:r>
          <w:rPr>
            <w:rFonts w:hint="eastAsia"/>
          </w:rPr>
          <w:t>erver.</w:t>
        </w:r>
      </w:ins>
    </w:p>
    <w:p w:rsidR="00762A24" w:rsidRDefault="00762A24" w:rsidP="00762A24">
      <w:pPr>
        <w:rPr>
          <w:ins w:id="267" w:author="Changhongna (Sarah)" w:date="2018-10-23T17:38:00Z"/>
          <w:lang w:eastAsia="zh-CN"/>
        </w:rPr>
      </w:pPr>
      <w:ins w:id="268" w:author="Changhongna (Sarah)" w:date="2018-10-23T17:38:00Z">
        <w:r>
          <w:rPr>
            <w:rFonts w:hint="eastAsia"/>
            <w:lang w:eastAsia="zh-CN"/>
          </w:rPr>
          <w:t xml:space="preserve">Step </w:t>
        </w:r>
        <w:r>
          <w:rPr>
            <w:lang w:eastAsia="zh-CN"/>
          </w:rPr>
          <w:t>5</w:t>
        </w:r>
        <w:r>
          <w:rPr>
            <w:rFonts w:hint="eastAsia"/>
            <w:lang w:eastAsia="zh-CN"/>
          </w:rPr>
          <w:t xml:space="preserve">: The LwM2M Server </w:t>
        </w:r>
        <w:r w:rsidRPr="008E7BB2">
          <w:t xml:space="preserve">initiates an observation request for changes of </w:t>
        </w:r>
        <w:r>
          <w:t xml:space="preserve">the </w:t>
        </w:r>
        <w:r w:rsidRPr="008E7BB2">
          <w:t>Resource</w:t>
        </w:r>
        <w:r>
          <w:t xml:space="preserve"> </w:t>
        </w:r>
        <w:r>
          <w:rPr>
            <w:rFonts w:hint="eastAsia"/>
            <w:lang w:eastAsia="zh-CN"/>
          </w:rPr>
          <w:t>/22/0/1</w:t>
        </w:r>
        <w:r>
          <w:rPr>
            <w:lang w:eastAsia="zh-CN"/>
          </w:rPr>
          <w:t xml:space="preserve"> within the</w:t>
        </w:r>
        <w:r>
          <w:rPr>
            <w:rFonts w:hint="eastAsia"/>
            <w:lang w:eastAsia="zh-CN"/>
          </w:rPr>
          <w:t xml:space="preserve"> </w:t>
        </w:r>
        <w:r>
          <w:rPr>
            <w:lang w:eastAsia="zh-CN"/>
          </w:rPr>
          <w:t>LwM2M Client</w:t>
        </w:r>
        <w:r>
          <w:rPr>
            <w:rFonts w:hint="eastAsia"/>
            <w:lang w:eastAsia="zh-CN"/>
          </w:rPr>
          <w:t>.</w:t>
        </w:r>
      </w:ins>
    </w:p>
    <w:p w:rsidR="00762A24" w:rsidRDefault="00762A24" w:rsidP="00762A24">
      <w:pPr>
        <w:rPr>
          <w:ins w:id="269" w:author="Changhongna (Sarah)" w:date="2018-10-23T17:38:00Z"/>
        </w:rPr>
      </w:pPr>
      <w:ins w:id="270" w:author="Changhongna (Sarah)" w:date="2018-10-23T17:38:00Z">
        <w:r>
          <w:rPr>
            <w:rFonts w:hint="eastAsia"/>
          </w:rPr>
          <w:t xml:space="preserve">Step </w:t>
        </w:r>
        <w:r>
          <w:t>6</w:t>
        </w:r>
        <w:r>
          <w:rPr>
            <w:rFonts w:hint="eastAsia"/>
          </w:rPr>
          <w:t xml:space="preserve">: The LwM2M Client sends the ACK to the </w:t>
        </w:r>
        <w:r>
          <w:t>LwM2M S</w:t>
        </w:r>
        <w:r>
          <w:rPr>
            <w:rFonts w:hint="eastAsia"/>
          </w:rPr>
          <w:t>erver.</w:t>
        </w:r>
      </w:ins>
    </w:p>
    <w:p w:rsidR="00762A24" w:rsidRPr="00CA73CA" w:rsidRDefault="00762A24" w:rsidP="00762A24">
      <w:pPr>
        <w:pStyle w:val="AltNormal"/>
        <w:rPr>
          <w:ins w:id="271" w:author="Changhongna (Sarah)" w:date="2018-10-23T17:38:00Z"/>
          <w:lang w:val="en-US" w:eastAsia="zh-CN"/>
        </w:rPr>
      </w:pPr>
      <w:ins w:id="272" w:author="Changhongna (Sarah)" w:date="2018-10-23T17:38:00Z">
        <w:r w:rsidRPr="00452ECF">
          <w:rPr>
            <w:rFonts w:ascii="Times New Roman" w:hAnsi="Times New Roman" w:hint="eastAsia"/>
          </w:rPr>
          <w:t xml:space="preserve">Step </w:t>
        </w:r>
        <w:r>
          <w:rPr>
            <w:rFonts w:ascii="Times New Roman" w:hAnsi="Times New Roman"/>
          </w:rPr>
          <w:t>7</w:t>
        </w:r>
        <w:r w:rsidRPr="00452ECF">
          <w:rPr>
            <w:rFonts w:ascii="Times New Roman" w:hAnsi="Times New Roman" w:hint="eastAsia"/>
          </w:rPr>
          <w:t xml:space="preserve">: The LwM2M Client sends the </w:t>
        </w:r>
        <w:r w:rsidRPr="00452ECF">
          <w:rPr>
            <w:rFonts w:ascii="Times New Roman" w:hAnsi="Times New Roman"/>
          </w:rPr>
          <w:t>Notify</w:t>
        </w:r>
        <w:r w:rsidRPr="00452ECF">
          <w:rPr>
            <w:rFonts w:ascii="Times New Roman" w:hAnsi="Times New Roman" w:hint="eastAsia"/>
          </w:rPr>
          <w:t xml:space="preserve"> message to the LwM2M Server</w:t>
        </w:r>
        <w:r>
          <w:rPr>
            <w:rFonts w:ascii="Times New Roman" w:hAnsi="Times New Roman"/>
          </w:rPr>
          <w:t xml:space="preserve"> including the changed resources in the Resource ObserveLink</w:t>
        </w:r>
        <w:r w:rsidRPr="00452ECF">
          <w:rPr>
            <w:rFonts w:ascii="Times New Roman" w:hAnsi="Times New Roman" w:hint="eastAsia"/>
          </w:rPr>
          <w:t>.</w:t>
        </w:r>
        <w:r w:rsidRPr="00452ECF">
          <w:rPr>
            <w:rFonts w:ascii="Times New Roman" w:hAnsi="Times New Roman"/>
          </w:rPr>
          <w:t xml:space="preserve"> </w:t>
        </w:r>
      </w:ins>
    </w:p>
    <w:p w:rsidR="00762A24" w:rsidRDefault="00762A24" w:rsidP="00762A24">
      <w:pPr>
        <w:pStyle w:val="2"/>
        <w:numPr>
          <w:ilvl w:val="1"/>
          <w:numId w:val="15"/>
        </w:numPr>
        <w:rPr>
          <w:ins w:id="273" w:author="Changhongna (Sarah)" w:date="2018-10-23T17:38:00Z"/>
          <w:lang w:eastAsia="zh-CN"/>
        </w:rPr>
      </w:pPr>
      <w:bookmarkStart w:id="274" w:name="_Toc528081605"/>
      <w:ins w:id="275" w:author="Changhongna (Sarah)" w:date="2018-10-23T17:38:00Z">
        <w:r>
          <w:rPr>
            <w:lang w:eastAsia="zh-CN"/>
          </w:rPr>
          <w:t xml:space="preserve">Observe Multiple Resources and </w:t>
        </w:r>
        <w:r>
          <w:rPr>
            <w:rFonts w:hint="eastAsia"/>
            <w:lang w:eastAsia="zh-CN"/>
          </w:rPr>
          <w:t>Notify</w:t>
        </w:r>
        <w:r>
          <w:rPr>
            <w:lang w:eastAsia="zh-CN"/>
          </w:rPr>
          <w:t xml:space="preserve"> Different Resources</w:t>
        </w:r>
        <w:bookmarkEnd w:id="274"/>
      </w:ins>
    </w:p>
    <w:p w:rsidR="00762A24" w:rsidRPr="00E20268" w:rsidRDefault="00762A24" w:rsidP="00762A24">
      <w:pPr>
        <w:pStyle w:val="AltNormal"/>
        <w:rPr>
          <w:ins w:id="276" w:author="Changhongna (Sarah)" w:date="2018-10-23T17:38:00Z"/>
          <w:rFonts w:ascii="Times New Roman" w:hAnsi="Times New Roman"/>
        </w:rPr>
      </w:pPr>
      <w:ins w:id="277" w:author="Changhongna (Sarah)" w:date="2018-10-23T17:38:00Z">
        <w:r w:rsidRPr="00E20268">
          <w:rPr>
            <w:rFonts w:ascii="Times New Roman" w:hAnsi="Times New Roman"/>
          </w:rPr>
          <w:t xml:space="preserve">This use case descripts the procedure when the LwM2M Server wants to get the </w:t>
        </w:r>
        <w:r>
          <w:rPr>
            <w:rFonts w:ascii="Times New Roman" w:hAnsi="Times New Roman"/>
          </w:rPr>
          <w:t>different</w:t>
        </w:r>
        <w:r w:rsidRPr="00E20268">
          <w:rPr>
            <w:rFonts w:ascii="Times New Roman" w:hAnsi="Times New Roman"/>
          </w:rPr>
          <w:t xml:space="preserve"> Resources</w:t>
        </w:r>
        <w:r>
          <w:rPr>
            <w:rFonts w:ascii="Times New Roman" w:hAnsi="Times New Roman"/>
          </w:rPr>
          <w:t xml:space="preserve"> from observed</w:t>
        </w:r>
        <w:r w:rsidRPr="00E20268">
          <w:rPr>
            <w:rFonts w:ascii="Times New Roman" w:hAnsi="Times New Roman"/>
          </w:rPr>
          <w:t xml:space="preserve"> the multiple Resources. It specifies the usage of Resource “</w:t>
        </w:r>
        <w:r w:rsidRPr="007E1BC3">
          <w:rPr>
            <w:rFonts w:ascii="Times New Roman" w:hAnsi="Times New Roman"/>
          </w:rPr>
          <w:t>ReportLinks</w:t>
        </w:r>
        <w:r w:rsidRPr="00E20268">
          <w:rPr>
            <w:rFonts w:ascii="Times New Roman" w:hAnsi="Times New Roman"/>
          </w:rPr>
          <w:t>”</w:t>
        </w:r>
        <w:r>
          <w:rPr>
            <w:rFonts w:ascii="Times New Roman" w:hAnsi="Times New Roman"/>
          </w:rPr>
          <w:t xml:space="preserve"> and “</w:t>
        </w:r>
        <w:r w:rsidRPr="007E1BC3">
          <w:rPr>
            <w:rFonts w:ascii="Times New Roman" w:hAnsi="Times New Roman"/>
          </w:rPr>
          <w:t>ObserveRelation</w:t>
        </w:r>
        <w:r>
          <w:rPr>
            <w:rFonts w:ascii="Times New Roman" w:hAnsi="Times New Roman"/>
          </w:rPr>
          <w:t>”</w:t>
        </w:r>
        <w:r w:rsidRPr="00E20268">
          <w:rPr>
            <w:rFonts w:ascii="Times New Roman" w:hAnsi="Times New Roman"/>
          </w:rPr>
          <w:t>.</w:t>
        </w:r>
      </w:ins>
    </w:p>
    <w:p w:rsidR="00762A24" w:rsidRPr="00E20268" w:rsidRDefault="00762A24" w:rsidP="00762A24">
      <w:pPr>
        <w:pStyle w:val="AltNormal"/>
        <w:rPr>
          <w:ins w:id="278" w:author="Changhongna (Sarah)" w:date="2018-10-23T17:38:00Z"/>
          <w:rFonts w:ascii="Times New Roman" w:hAnsi="Times New Roman"/>
        </w:rPr>
      </w:pPr>
      <w:ins w:id="279" w:author="Changhongna (Sarah)" w:date="2018-10-23T17:38:00Z">
        <w:r w:rsidRPr="00E20268">
          <w:rPr>
            <w:rFonts w:ascii="Times New Roman" w:hAnsi="Times New Roman"/>
          </w:rPr>
          <w:t>The LwM2M Server initiates a Write request for changes of the Object Instant (/22/0), the payload includes ObserveLinks (/22/0/0)</w:t>
        </w:r>
        <w:r>
          <w:rPr>
            <w:rFonts w:ascii="Times New Roman" w:hAnsi="Times New Roman"/>
          </w:rPr>
          <w:t>,</w:t>
        </w:r>
        <w:r w:rsidR="007A2056">
          <w:rPr>
            <w:rFonts w:ascii="Times New Roman" w:hAnsi="Times New Roman"/>
          </w:rPr>
          <w:t xml:space="preserve"> </w:t>
        </w:r>
        <w:r w:rsidRPr="007E1BC3">
          <w:rPr>
            <w:rFonts w:ascii="Times New Roman" w:hAnsi="Times New Roman"/>
          </w:rPr>
          <w:t>ReportLinks</w:t>
        </w:r>
        <w:r>
          <w:rPr>
            <w:rFonts w:ascii="Times New Roman" w:hAnsi="Times New Roman"/>
          </w:rPr>
          <w:t xml:space="preserve"> </w:t>
        </w:r>
        <w:r w:rsidRPr="00E20268">
          <w:rPr>
            <w:rFonts w:ascii="Times New Roman" w:hAnsi="Times New Roman"/>
          </w:rPr>
          <w:t>(/22/0/</w:t>
        </w:r>
        <w:r>
          <w:rPr>
            <w:rFonts w:ascii="Times New Roman" w:hAnsi="Times New Roman"/>
          </w:rPr>
          <w:t>3</w:t>
        </w:r>
        <w:r w:rsidRPr="00E20268">
          <w:rPr>
            <w:rFonts w:ascii="Times New Roman" w:hAnsi="Times New Roman"/>
          </w:rPr>
          <w:t>)</w:t>
        </w:r>
        <w:r>
          <w:rPr>
            <w:rFonts w:ascii="Times New Roman" w:hAnsi="Times New Roman"/>
          </w:rPr>
          <w:t xml:space="preserve"> and </w:t>
        </w:r>
        <w:r w:rsidRPr="007E1BC3">
          <w:rPr>
            <w:rFonts w:ascii="Times New Roman" w:hAnsi="Times New Roman"/>
          </w:rPr>
          <w:t>ObserveRelation</w:t>
        </w:r>
        <w:r>
          <w:rPr>
            <w:rFonts w:ascii="Times New Roman" w:hAnsi="Times New Roman"/>
          </w:rPr>
          <w:t xml:space="preserve"> (</w:t>
        </w:r>
        <w:r w:rsidRPr="00E20268">
          <w:rPr>
            <w:rFonts w:ascii="Times New Roman" w:hAnsi="Times New Roman"/>
          </w:rPr>
          <w:t>/22/0/</w:t>
        </w:r>
        <w:r>
          <w:rPr>
            <w:rFonts w:ascii="Times New Roman" w:hAnsi="Times New Roman"/>
          </w:rPr>
          <w:t>4)</w:t>
        </w:r>
        <w:r w:rsidRPr="00E20268">
          <w:rPr>
            <w:rFonts w:ascii="Times New Roman" w:hAnsi="Times New Roman"/>
          </w:rPr>
          <w:t>.</w:t>
        </w:r>
      </w:ins>
    </w:p>
    <w:p w:rsidR="00762A24" w:rsidRDefault="00762A24" w:rsidP="00762A24">
      <w:pPr>
        <w:pStyle w:val="AltNormal"/>
        <w:rPr>
          <w:ins w:id="280" w:author="Changhongna (Sarah)" w:date="2018-10-23T17:38:00Z"/>
          <w:rFonts w:ascii="Times New Roman" w:hAnsi="Times New Roman"/>
        </w:rPr>
      </w:pPr>
      <w:ins w:id="281" w:author="Changhongna (Sarah)" w:date="2018-10-23T17:38:00Z">
        <w:r w:rsidRPr="00E20268">
          <w:rPr>
            <w:rFonts w:ascii="Times New Roman" w:hAnsi="Times New Roman"/>
          </w:rPr>
          <w:t>For example,</w:t>
        </w:r>
        <w:r w:rsidRPr="00AE4EB6">
          <w:rPr>
            <w:rFonts w:ascii="Times New Roman" w:hAnsi="Times New Roman"/>
          </w:rPr>
          <w:t xml:space="preserve"> t</w:t>
        </w:r>
        <w:r w:rsidRPr="007E1BC3">
          <w:rPr>
            <w:rFonts w:ascii="Times New Roman" w:hAnsi="Times New Roman"/>
          </w:rPr>
          <w:t>he shared bike operator need protect the shared bike security</w:t>
        </w:r>
        <w:r w:rsidRPr="00E20268">
          <w:rPr>
            <w:rFonts w:ascii="Times New Roman" w:hAnsi="Times New Roman"/>
          </w:rPr>
          <w:t xml:space="preserve">. The LwM2M Server </w:t>
        </w:r>
        <w:r>
          <w:rPr>
            <w:rFonts w:ascii="Times New Roman" w:hAnsi="Times New Roman"/>
          </w:rPr>
          <w:t xml:space="preserve">needs </w:t>
        </w:r>
        <w:r w:rsidRPr="0099157B">
          <w:rPr>
            <w:rFonts w:ascii="Times New Roman" w:hAnsi="Times New Roman"/>
          </w:rPr>
          <w:t>location</w:t>
        </w:r>
        <w:r>
          <w:rPr>
            <w:rFonts w:ascii="Times New Roman" w:hAnsi="Times New Roman"/>
            <w:b/>
          </w:rPr>
          <w:t xml:space="preserve"> </w:t>
        </w:r>
        <w:r w:rsidRPr="0007151D">
          <w:rPr>
            <w:rFonts w:ascii="Times New Roman" w:hAnsi="Times New Roman"/>
          </w:rPr>
          <w:t>(</w:t>
        </w:r>
        <w:r>
          <w:rPr>
            <w:rFonts w:ascii="Times New Roman" w:hAnsi="Times New Roman" w:hint="eastAsia"/>
            <w:lang w:eastAsia="zh-CN"/>
          </w:rPr>
          <w:t>/6/0/1 and /6/0/2</w:t>
        </w:r>
        <w:r w:rsidRPr="0007151D">
          <w:rPr>
            <w:rFonts w:ascii="Times New Roman" w:hAnsi="Times New Roman"/>
          </w:rPr>
          <w:t>)</w:t>
        </w:r>
        <w:r w:rsidRPr="00AE4EB6">
          <w:rPr>
            <w:rFonts w:ascii="Times New Roman" w:hAnsi="Times New Roman"/>
            <w:b/>
          </w:rPr>
          <w:t xml:space="preserve"> </w:t>
        </w:r>
        <w:r w:rsidRPr="0007151D">
          <w:rPr>
            <w:rFonts w:ascii="Times New Roman" w:hAnsi="Times New Roman"/>
          </w:rPr>
          <w:t>of Device Object (/6/0)</w:t>
        </w:r>
        <w:r>
          <w:rPr>
            <w:rFonts w:ascii="Times New Roman" w:hAnsi="Times New Roman"/>
            <w:b/>
          </w:rPr>
          <w:t xml:space="preserve"> </w:t>
        </w:r>
        <w:r w:rsidRPr="00E20268">
          <w:rPr>
            <w:rFonts w:ascii="Times New Roman" w:hAnsi="Times New Roman"/>
          </w:rPr>
          <w:t xml:space="preserve">when the state of the lock is switched-off and the speed of the client </w:t>
        </w:r>
        <w:r>
          <w:rPr>
            <w:rFonts w:ascii="Times New Roman" w:hAnsi="Times New Roman"/>
          </w:rPr>
          <w:t>is more than 0</w:t>
        </w:r>
        <w:r w:rsidRPr="00E20268">
          <w:rPr>
            <w:rFonts w:ascii="Times New Roman" w:hAnsi="Times New Roman"/>
          </w:rPr>
          <w:t xml:space="preserve">. </w:t>
        </w:r>
        <w:r>
          <w:rPr>
            <w:rFonts w:ascii="Times New Roman" w:hAnsi="Times New Roman"/>
          </w:rPr>
          <w:t>The notification may trigger the LwM2M Server to trace the client and or do other processing.</w:t>
        </w:r>
      </w:ins>
    </w:p>
    <w:p w:rsidR="00762A24" w:rsidRPr="00E20268" w:rsidRDefault="00762A24" w:rsidP="00762A24">
      <w:pPr>
        <w:pStyle w:val="AltNormal"/>
        <w:rPr>
          <w:ins w:id="282" w:author="Changhongna (Sarah)" w:date="2018-10-23T17:38:00Z"/>
          <w:rFonts w:ascii="Times New Roman" w:hAnsi="Times New Roman"/>
        </w:rPr>
      </w:pPr>
    </w:p>
    <w:p w:rsidR="00762A24" w:rsidRPr="00E20268" w:rsidRDefault="00762A24" w:rsidP="00762A24">
      <w:pPr>
        <w:pStyle w:val="AltNormal"/>
        <w:jc w:val="center"/>
        <w:rPr>
          <w:ins w:id="283" w:author="Changhongna (Sarah)" w:date="2018-10-23T17:38:00Z"/>
          <w:rFonts w:ascii="Times New Roman" w:hAnsi="Times New Roman"/>
        </w:rPr>
      </w:pPr>
      <w:ins w:id="284" w:author="Changhongna (Sarah)" w:date="2018-10-23T17:38:00Z">
        <w:r>
          <w:object w:dxaOrig="5772" w:dyaOrig="5304">
            <v:shape id="_x0000_i1027" type="#_x0000_t75" style="width:289.15pt;height:265.55pt" o:ole="">
              <v:imagedata r:id="rId18" o:title=""/>
            </v:shape>
            <o:OLEObject Type="Embed" ProgID="Visio.Drawing.15" ShapeID="_x0000_i1027" DrawAspect="Content" ObjectID="_1601829244" r:id="rId19"/>
          </w:object>
        </w:r>
      </w:ins>
    </w:p>
    <w:p w:rsidR="00762A24" w:rsidRPr="00AE4EB6" w:rsidRDefault="007A2056" w:rsidP="007A2056">
      <w:pPr>
        <w:pStyle w:val="a5"/>
        <w:rPr>
          <w:ins w:id="285" w:author="Changhongna (Sarah)" w:date="2018-10-23T17:38:00Z"/>
          <w:b/>
          <w:lang w:eastAsia="zh-CN"/>
        </w:rPr>
      </w:pPr>
      <w:bookmarkStart w:id="286" w:name="_Toc528086769"/>
      <w:ins w:id="287" w:author="Changhongna (Sarah)" w:date="2018-10-23T19:35:00Z">
        <w:r>
          <w:t xml:space="preserve">Figure </w:t>
        </w:r>
        <w:r>
          <w:fldChar w:fldCharType="begin"/>
        </w:r>
        <w:r>
          <w:instrText xml:space="preserve"> SEQ Figure \* ARABIC </w:instrText>
        </w:r>
      </w:ins>
      <w:r>
        <w:fldChar w:fldCharType="separate"/>
      </w:r>
      <w:ins w:id="288" w:author="Changhongna (Sarah)" w:date="2018-10-23T19:35:00Z">
        <w:r>
          <w:t>3</w:t>
        </w:r>
        <w:r>
          <w:fldChar w:fldCharType="end"/>
        </w:r>
        <w:r w:rsidRPr="005C2FAA">
          <w:t>: Example flow for Observing Multiple Resources and Notifying Different Resources</w:t>
        </w:r>
      </w:ins>
      <w:bookmarkEnd w:id="286"/>
    </w:p>
    <w:p w:rsidR="00762A24" w:rsidRDefault="00762A24" w:rsidP="00762A24">
      <w:pPr>
        <w:pStyle w:val="AltNormal"/>
        <w:rPr>
          <w:ins w:id="289" w:author="Changhongna (Sarah)" w:date="2018-10-23T17:38:00Z"/>
          <w:rFonts w:ascii="Times New Roman" w:hAnsi="Times New Roman"/>
          <w:lang w:eastAsia="zh-CN"/>
        </w:rPr>
      </w:pPr>
      <w:ins w:id="290" w:author="Changhongna (Sarah)" w:date="2018-10-23T17:38:00Z">
        <w:r>
          <w:rPr>
            <w:rFonts w:ascii="Times New Roman" w:hAnsi="Times New Roman"/>
          </w:rPr>
          <w:t xml:space="preserve">Step 1: </w:t>
        </w:r>
        <w:r w:rsidRPr="00A800C4">
          <w:rPr>
            <w:rFonts w:ascii="Times New Roman" w:hAnsi="Times New Roman"/>
          </w:rPr>
          <w:t xml:space="preserve">The LwM2M Server sends the Write request to LwM2M Client to change the value of the Object instance /22/0. The request payload includes the Resource </w:t>
        </w:r>
        <w:r w:rsidRPr="00E20268">
          <w:rPr>
            <w:rFonts w:ascii="Times New Roman" w:hAnsi="Times New Roman"/>
          </w:rPr>
          <w:t>ObserveLinks (/22/0/0)</w:t>
        </w:r>
        <w:r>
          <w:rPr>
            <w:rFonts w:ascii="Times New Roman" w:hAnsi="Times New Roman"/>
          </w:rPr>
          <w:t>,</w:t>
        </w:r>
        <w:r w:rsidRPr="00E20268">
          <w:rPr>
            <w:rFonts w:ascii="Times New Roman" w:hAnsi="Times New Roman"/>
          </w:rPr>
          <w:t xml:space="preserve"> </w:t>
        </w:r>
        <w:r w:rsidRPr="007E1BC3">
          <w:rPr>
            <w:rFonts w:ascii="Times New Roman" w:hAnsi="Times New Roman"/>
          </w:rPr>
          <w:t>ReportLinks</w:t>
        </w:r>
        <w:r>
          <w:rPr>
            <w:rFonts w:ascii="Times New Roman" w:hAnsi="Times New Roman"/>
          </w:rPr>
          <w:t xml:space="preserve"> </w:t>
        </w:r>
        <w:r w:rsidRPr="00E20268">
          <w:rPr>
            <w:rFonts w:ascii="Times New Roman" w:hAnsi="Times New Roman"/>
          </w:rPr>
          <w:t>(/22/0/</w:t>
        </w:r>
        <w:r>
          <w:rPr>
            <w:rFonts w:ascii="Times New Roman" w:hAnsi="Times New Roman"/>
          </w:rPr>
          <w:t>3</w:t>
        </w:r>
        <w:r w:rsidRPr="00E20268">
          <w:rPr>
            <w:rFonts w:ascii="Times New Roman" w:hAnsi="Times New Roman"/>
          </w:rPr>
          <w:t>)</w:t>
        </w:r>
        <w:r>
          <w:rPr>
            <w:rFonts w:ascii="Times New Roman" w:hAnsi="Times New Roman"/>
          </w:rPr>
          <w:t xml:space="preserve"> and </w:t>
        </w:r>
        <w:r w:rsidRPr="007E1BC3">
          <w:rPr>
            <w:rFonts w:ascii="Times New Roman" w:hAnsi="Times New Roman"/>
          </w:rPr>
          <w:t>ObserveRelation</w:t>
        </w:r>
        <w:r>
          <w:rPr>
            <w:rFonts w:ascii="Times New Roman" w:hAnsi="Times New Roman"/>
          </w:rPr>
          <w:t xml:space="preserve"> (</w:t>
        </w:r>
        <w:r w:rsidRPr="00E20268">
          <w:rPr>
            <w:rFonts w:ascii="Times New Roman" w:hAnsi="Times New Roman"/>
          </w:rPr>
          <w:t>/22/0/</w:t>
        </w:r>
        <w:r>
          <w:rPr>
            <w:rFonts w:ascii="Times New Roman" w:hAnsi="Times New Roman"/>
          </w:rPr>
          <w:t>4)</w:t>
        </w:r>
        <w:r w:rsidRPr="00A800C4">
          <w:rPr>
            <w:rFonts w:ascii="Times New Roman" w:hAnsi="Times New Roman"/>
          </w:rPr>
          <w:t xml:space="preserve">. In this example, the value of the Resource ObserveLinks are </w:t>
        </w:r>
        <w:r w:rsidRPr="00E20268">
          <w:rPr>
            <w:rFonts w:ascii="Times New Roman" w:hAnsi="Times New Roman"/>
          </w:rPr>
          <w:t xml:space="preserve">the </w:t>
        </w:r>
        <w:r>
          <w:rPr>
            <w:rFonts w:ascii="Times New Roman" w:hAnsi="Times New Roman"/>
          </w:rPr>
          <w:t xml:space="preserve">Resource </w:t>
        </w:r>
        <w:r w:rsidRPr="00E20268">
          <w:rPr>
            <w:rFonts w:ascii="Times New Roman" w:hAnsi="Times New Roman"/>
          </w:rPr>
          <w:t xml:space="preserve">Speed </w:t>
        </w:r>
        <w:r>
          <w:rPr>
            <w:rFonts w:ascii="Times New Roman" w:hAnsi="Times New Roman"/>
          </w:rPr>
          <w:t>(/6/0/6)</w:t>
        </w:r>
        <w:r w:rsidRPr="00E20268">
          <w:rPr>
            <w:rFonts w:ascii="Times New Roman" w:hAnsi="Times New Roman"/>
          </w:rPr>
          <w:t xml:space="preserve"> of Location Object</w:t>
        </w:r>
        <w:r>
          <w:rPr>
            <w:rFonts w:ascii="Times New Roman" w:hAnsi="Times New Roman"/>
          </w:rPr>
          <w:t xml:space="preserve"> (/6/0)</w:t>
        </w:r>
        <w:r w:rsidRPr="00E20268">
          <w:rPr>
            <w:rFonts w:ascii="Times New Roman" w:hAnsi="Times New Roman"/>
          </w:rPr>
          <w:t xml:space="preserve"> with the “gt” attribute, and the Digital Input State resource </w:t>
        </w:r>
        <w:r>
          <w:rPr>
            <w:rFonts w:ascii="Times New Roman" w:hAnsi="Times New Roman"/>
          </w:rPr>
          <w:t>(</w:t>
        </w:r>
        <w:r w:rsidRPr="00B01A94">
          <w:rPr>
            <w:rFonts w:ascii="Times New Roman" w:hAnsi="Times New Roman"/>
          </w:rPr>
          <w:t>/3342/0/5500</w:t>
        </w:r>
        <w:r>
          <w:rPr>
            <w:rFonts w:ascii="Times New Roman" w:hAnsi="Times New Roman"/>
          </w:rPr>
          <w:t xml:space="preserve">) </w:t>
        </w:r>
        <w:r w:rsidRPr="00E20268">
          <w:rPr>
            <w:rFonts w:ascii="Times New Roman" w:hAnsi="Times New Roman"/>
          </w:rPr>
          <w:t>of On/Off switch Object</w:t>
        </w:r>
        <w:r>
          <w:rPr>
            <w:rFonts w:ascii="Times New Roman" w:hAnsi="Times New Roman"/>
          </w:rPr>
          <w:t xml:space="preserve"> (</w:t>
        </w:r>
        <w:r w:rsidRPr="00B01A94">
          <w:rPr>
            <w:rFonts w:ascii="Times New Roman" w:hAnsi="Times New Roman"/>
          </w:rPr>
          <w:t>/3342/0</w:t>
        </w:r>
        <w:r>
          <w:rPr>
            <w:rFonts w:ascii="Times New Roman" w:hAnsi="Times New Roman"/>
          </w:rPr>
          <w:t>)</w:t>
        </w:r>
        <w:r w:rsidRPr="00E20268">
          <w:rPr>
            <w:rFonts w:ascii="Times New Roman" w:hAnsi="Times New Roman"/>
          </w:rPr>
          <w:t xml:space="preserve"> with the “lt” attribute</w:t>
        </w:r>
        <w:r>
          <w:rPr>
            <w:rFonts w:ascii="Times New Roman" w:hAnsi="Times New Roman"/>
          </w:rPr>
          <w:t>. T</w:t>
        </w:r>
        <w:r w:rsidRPr="00A800C4">
          <w:rPr>
            <w:rFonts w:ascii="Times New Roman" w:hAnsi="Times New Roman"/>
          </w:rPr>
          <w:t xml:space="preserve">he value of the Resource </w:t>
        </w:r>
        <w:r w:rsidRPr="007E1BC3">
          <w:rPr>
            <w:rFonts w:ascii="Times New Roman" w:hAnsi="Times New Roman"/>
          </w:rPr>
          <w:t>ReportLinks</w:t>
        </w:r>
        <w:r>
          <w:rPr>
            <w:rFonts w:ascii="Times New Roman" w:hAnsi="Times New Roman"/>
          </w:rPr>
          <w:t xml:space="preserve"> are the Resource </w:t>
        </w:r>
        <w:r w:rsidRPr="009A50EE">
          <w:rPr>
            <w:rFonts w:cs="Arial"/>
            <w:color w:val="000000"/>
            <w:sz w:val="18"/>
            <w:szCs w:val="18"/>
          </w:rPr>
          <w:t>Latitude</w:t>
        </w:r>
        <w:r w:rsidRPr="00A800C4" w:rsidDel="00083114">
          <w:rPr>
            <w:rFonts w:ascii="Times New Roman" w:hAnsi="Times New Roman"/>
          </w:rPr>
          <w:t xml:space="preserve"> </w:t>
        </w:r>
        <w:r>
          <w:rPr>
            <w:rFonts w:ascii="Times New Roman" w:hAnsi="Times New Roman"/>
          </w:rPr>
          <w:t>(/6/0/0)</w:t>
        </w:r>
        <w:r w:rsidRPr="00A800C4">
          <w:rPr>
            <w:rFonts w:ascii="Times New Roman" w:hAnsi="Times New Roman"/>
          </w:rPr>
          <w:t xml:space="preserve"> </w:t>
        </w:r>
        <w:r>
          <w:rPr>
            <w:rFonts w:ascii="Times New Roman" w:hAnsi="Times New Roman"/>
          </w:rPr>
          <w:t xml:space="preserve">and the Resource </w:t>
        </w:r>
        <w:r w:rsidRPr="009A50EE">
          <w:rPr>
            <w:rFonts w:cs="Arial"/>
            <w:color w:val="000000"/>
            <w:sz w:val="18"/>
            <w:szCs w:val="18"/>
          </w:rPr>
          <w:t>Longitude</w:t>
        </w:r>
        <w:r>
          <w:rPr>
            <w:rFonts w:cs="Arial"/>
            <w:color w:val="000000"/>
            <w:sz w:val="18"/>
            <w:szCs w:val="18"/>
          </w:rPr>
          <w:t xml:space="preserve"> (/6/0/1)</w:t>
        </w:r>
        <w:r w:rsidRPr="00A800C4">
          <w:rPr>
            <w:rFonts w:ascii="Times New Roman" w:hAnsi="Times New Roman"/>
          </w:rPr>
          <w:t>.</w:t>
        </w:r>
        <w:r>
          <w:rPr>
            <w:rFonts w:ascii="Times New Roman" w:hAnsi="Times New Roman"/>
          </w:rPr>
          <w:t xml:space="preserve"> The value of </w:t>
        </w:r>
        <w:r w:rsidRPr="007E1BC3">
          <w:rPr>
            <w:rFonts w:ascii="Times New Roman" w:hAnsi="Times New Roman"/>
          </w:rPr>
          <w:t>ObserveRelation</w:t>
        </w:r>
        <w:r>
          <w:rPr>
            <w:rFonts w:ascii="Times New Roman" w:hAnsi="Times New Roman"/>
          </w:rPr>
          <w:t xml:space="preserve"> is 1</w:t>
        </w:r>
        <w:r>
          <w:rPr>
            <w:rFonts w:ascii="Times New Roman" w:hAnsi="Times New Roman" w:hint="eastAsia"/>
            <w:lang w:eastAsia="zh-CN"/>
          </w:rPr>
          <w:t>.</w:t>
        </w:r>
      </w:ins>
    </w:p>
    <w:p w:rsidR="00762A24" w:rsidRPr="00E20268" w:rsidRDefault="00762A24" w:rsidP="00762A24">
      <w:pPr>
        <w:pStyle w:val="AltNormal"/>
        <w:rPr>
          <w:ins w:id="291" w:author="Changhongna (Sarah)" w:date="2018-10-23T17:38:00Z"/>
          <w:rFonts w:ascii="Times New Roman" w:hAnsi="Times New Roman"/>
        </w:rPr>
      </w:pPr>
      <w:ins w:id="292" w:author="Changhongna (Sarah)" w:date="2018-10-23T17:38:00Z">
        <w:r w:rsidRPr="00E20268">
          <w:rPr>
            <w:rFonts w:ascii="Times New Roman" w:hAnsi="Times New Roman"/>
          </w:rPr>
          <w:t xml:space="preserve">Note: The LwM2M Server can send Write-Composite request to LwM2M Client to change the values of Resource /22/0/0, Resource /22/0/4, and Resource /22/0/3 simultaneously. </w:t>
        </w:r>
      </w:ins>
    </w:p>
    <w:p w:rsidR="00762A24" w:rsidRDefault="00762A24" w:rsidP="00762A24">
      <w:pPr>
        <w:rPr>
          <w:ins w:id="293" w:author="Changhongna (Sarah)" w:date="2018-10-23T17:38:00Z"/>
          <w:lang w:eastAsia="zh-CN"/>
        </w:rPr>
      </w:pPr>
      <w:ins w:id="294" w:author="Changhongna (Sarah)" w:date="2018-10-23T17:38:00Z">
        <w:r w:rsidRPr="00E20268">
          <w:t>Step 2: The LwM2M Client sends the ACK to the LwM2M Server</w:t>
        </w:r>
        <w:r>
          <w:t xml:space="preserve"> and </w:t>
        </w:r>
        <w:r>
          <w:rPr>
            <w:lang w:eastAsia="zh-CN"/>
          </w:rPr>
          <w:t>starts to observe the two resources</w:t>
        </w:r>
        <w:r>
          <w:rPr>
            <w:rFonts w:hint="eastAsia"/>
            <w:lang w:eastAsia="zh-CN"/>
          </w:rPr>
          <w:t>.</w:t>
        </w:r>
        <w:r>
          <w:rPr>
            <w:lang w:eastAsia="zh-CN"/>
          </w:rPr>
          <w:t xml:space="preserve"> </w:t>
        </w:r>
        <w:r>
          <w:rPr>
            <w:rFonts w:hint="eastAsia"/>
            <w:lang w:eastAsia="zh-CN"/>
          </w:rPr>
          <w:t>Whe</w:t>
        </w:r>
        <w:r>
          <w:rPr>
            <w:lang w:eastAsia="zh-CN"/>
          </w:rPr>
          <w:t xml:space="preserve">n </w:t>
        </w:r>
        <w:r>
          <w:rPr>
            <w:rFonts w:hint="eastAsia"/>
            <w:lang w:eastAsia="zh-CN"/>
          </w:rPr>
          <w:t>the</w:t>
        </w:r>
        <w:r>
          <w:rPr>
            <w:lang w:eastAsia="zh-CN"/>
          </w:rPr>
          <w:t xml:space="preserve"> </w:t>
        </w:r>
        <w:r w:rsidRPr="00E20268">
          <w:t xml:space="preserve">Digital Input State </w:t>
        </w:r>
        <w:r>
          <w:t xml:space="preserve">resource is OFF and </w:t>
        </w:r>
        <w:r w:rsidRPr="00E20268">
          <w:t xml:space="preserve">the </w:t>
        </w:r>
        <w:r>
          <w:t xml:space="preserve">Resource </w:t>
        </w:r>
        <w:r w:rsidRPr="00E20268">
          <w:t>Speed</w:t>
        </w:r>
        <w:r>
          <w:t xml:space="preserve"> is more than 0</w:t>
        </w:r>
        <w:r>
          <w:rPr>
            <w:lang w:eastAsia="zh-CN"/>
          </w:rPr>
          <w:t xml:space="preserve">, the LwM2M Client writes the value of the Resource </w:t>
        </w:r>
        <w:r w:rsidRPr="00E1636E">
          <w:rPr>
            <w:lang w:eastAsia="zh-CN"/>
          </w:rPr>
          <w:t xml:space="preserve">Latitude </w:t>
        </w:r>
        <w:r>
          <w:rPr>
            <w:lang w:eastAsia="zh-CN"/>
          </w:rPr>
          <w:t xml:space="preserve">(/6/0/0) and Resource </w:t>
        </w:r>
        <w:r w:rsidRPr="009A50EE">
          <w:rPr>
            <w:rFonts w:ascii="Arial" w:hAnsi="Arial" w:cs="Arial"/>
            <w:color w:val="000000"/>
            <w:sz w:val="18"/>
            <w:szCs w:val="18"/>
          </w:rPr>
          <w:t>Longitude</w:t>
        </w:r>
        <w:r>
          <w:rPr>
            <w:rFonts w:ascii="Arial" w:hAnsi="Arial" w:cs="Arial"/>
            <w:color w:val="000000"/>
            <w:sz w:val="18"/>
            <w:szCs w:val="18"/>
          </w:rPr>
          <w:t xml:space="preserve"> (/6/0/1)</w:t>
        </w:r>
        <w:r>
          <w:rPr>
            <w:lang w:eastAsia="zh-CN"/>
          </w:rPr>
          <w:t xml:space="preserve"> into the Resource Report (</w:t>
        </w:r>
        <w:r>
          <w:rPr>
            <w:rFonts w:hint="eastAsia"/>
            <w:lang w:eastAsia="zh-CN"/>
          </w:rPr>
          <w:t>/22/0/1</w:t>
        </w:r>
        <w:r>
          <w:rPr>
            <w:lang w:eastAsia="zh-CN"/>
          </w:rPr>
          <w:t>).</w:t>
        </w:r>
      </w:ins>
    </w:p>
    <w:p w:rsidR="00762A24" w:rsidRPr="00E20268" w:rsidRDefault="00762A24" w:rsidP="00762A24">
      <w:pPr>
        <w:pStyle w:val="AltNormal"/>
        <w:rPr>
          <w:ins w:id="295" w:author="Changhongna (Sarah)" w:date="2018-10-23T17:38:00Z"/>
          <w:rFonts w:ascii="Times New Roman" w:hAnsi="Times New Roman"/>
        </w:rPr>
      </w:pPr>
      <w:ins w:id="296" w:author="Changhongna (Sarah)" w:date="2018-10-23T17:38:00Z">
        <w:r w:rsidRPr="00E20268">
          <w:rPr>
            <w:rFonts w:ascii="Times New Roman" w:hAnsi="Times New Roman"/>
          </w:rPr>
          <w:t xml:space="preserve">Step </w:t>
        </w:r>
        <w:r>
          <w:rPr>
            <w:rFonts w:ascii="Times New Roman" w:hAnsi="Times New Roman"/>
          </w:rPr>
          <w:t>3</w:t>
        </w:r>
        <w:r w:rsidRPr="00E20268">
          <w:rPr>
            <w:rFonts w:ascii="Times New Roman" w:hAnsi="Times New Roman"/>
          </w:rPr>
          <w:t>: The LwM2M Server sends the Write-attribute request to the LwM2M Client to update the Attributes’ values of Resource /22/0/1 (Report).</w:t>
        </w:r>
      </w:ins>
    </w:p>
    <w:p w:rsidR="00762A24" w:rsidRPr="00E20268" w:rsidRDefault="00762A24" w:rsidP="00762A24">
      <w:pPr>
        <w:pStyle w:val="AltNormal"/>
        <w:rPr>
          <w:ins w:id="297" w:author="Changhongna (Sarah)" w:date="2018-10-23T17:38:00Z"/>
          <w:rFonts w:ascii="Times New Roman" w:hAnsi="Times New Roman"/>
        </w:rPr>
      </w:pPr>
      <w:ins w:id="298" w:author="Changhongna (Sarah)" w:date="2018-10-23T17:38:00Z">
        <w:r w:rsidRPr="00E20268">
          <w:rPr>
            <w:rFonts w:ascii="Times New Roman" w:hAnsi="Times New Roman"/>
          </w:rPr>
          <w:t xml:space="preserve">Step </w:t>
        </w:r>
        <w:r>
          <w:rPr>
            <w:rFonts w:ascii="Times New Roman" w:hAnsi="Times New Roman"/>
          </w:rPr>
          <w:t>4</w:t>
        </w:r>
        <w:r w:rsidRPr="00E20268">
          <w:rPr>
            <w:rFonts w:ascii="Times New Roman" w:hAnsi="Times New Roman"/>
          </w:rPr>
          <w:t>: The LwM2M Client sends the ACK to the LwM2M Server.</w:t>
        </w:r>
      </w:ins>
    </w:p>
    <w:p w:rsidR="00762A24" w:rsidRPr="00E20268" w:rsidRDefault="00762A24" w:rsidP="00762A24">
      <w:pPr>
        <w:pStyle w:val="AltNormal"/>
        <w:rPr>
          <w:ins w:id="299" w:author="Changhongna (Sarah)" w:date="2018-10-23T17:38:00Z"/>
          <w:rFonts w:ascii="Times New Roman" w:hAnsi="Times New Roman"/>
        </w:rPr>
      </w:pPr>
      <w:ins w:id="300" w:author="Changhongna (Sarah)" w:date="2018-10-23T17:38:00Z">
        <w:r w:rsidRPr="00E20268">
          <w:rPr>
            <w:rFonts w:ascii="Times New Roman" w:hAnsi="Times New Roman"/>
          </w:rPr>
          <w:t xml:space="preserve">Step </w:t>
        </w:r>
        <w:r>
          <w:rPr>
            <w:rFonts w:ascii="Times New Roman" w:hAnsi="Times New Roman"/>
          </w:rPr>
          <w:t>5</w:t>
        </w:r>
        <w:r w:rsidRPr="00E20268">
          <w:rPr>
            <w:rFonts w:ascii="Times New Roman" w:hAnsi="Times New Roman"/>
          </w:rPr>
          <w:t>: The LwM2M Server initiates an observation request for changes of the Resource /22/0/1 within the LwM2M Client.</w:t>
        </w:r>
      </w:ins>
    </w:p>
    <w:p w:rsidR="00762A24" w:rsidRPr="00E20268" w:rsidRDefault="00762A24" w:rsidP="00762A24">
      <w:pPr>
        <w:pStyle w:val="AltNormal"/>
        <w:rPr>
          <w:ins w:id="301" w:author="Changhongna (Sarah)" w:date="2018-10-23T17:38:00Z"/>
          <w:rFonts w:ascii="Times New Roman" w:hAnsi="Times New Roman"/>
        </w:rPr>
      </w:pPr>
      <w:ins w:id="302" w:author="Changhongna (Sarah)" w:date="2018-10-23T17:38:00Z">
        <w:r w:rsidRPr="00E20268">
          <w:rPr>
            <w:rFonts w:ascii="Times New Roman" w:hAnsi="Times New Roman"/>
          </w:rPr>
          <w:t xml:space="preserve">Step </w:t>
        </w:r>
        <w:r>
          <w:rPr>
            <w:rFonts w:ascii="Times New Roman" w:hAnsi="Times New Roman"/>
          </w:rPr>
          <w:t>6</w:t>
        </w:r>
        <w:r w:rsidRPr="00E20268">
          <w:rPr>
            <w:rFonts w:ascii="Times New Roman" w:hAnsi="Times New Roman"/>
          </w:rPr>
          <w:t>: The LwM2M Client sends the ACK to the LwM2M Server.</w:t>
        </w:r>
      </w:ins>
    </w:p>
    <w:p w:rsidR="00762A24" w:rsidRPr="00AE4EB6" w:rsidRDefault="00762A24" w:rsidP="00762A24">
      <w:pPr>
        <w:pStyle w:val="AltNormal"/>
        <w:rPr>
          <w:ins w:id="303" w:author="Changhongna (Sarah)" w:date="2018-10-23T17:38:00Z"/>
        </w:rPr>
      </w:pPr>
      <w:ins w:id="304" w:author="Changhongna (Sarah)" w:date="2018-10-23T17:38:00Z">
        <w:r w:rsidRPr="00E20268">
          <w:rPr>
            <w:rFonts w:ascii="Times New Roman" w:hAnsi="Times New Roman"/>
          </w:rPr>
          <w:t xml:space="preserve">Step </w:t>
        </w:r>
        <w:r>
          <w:rPr>
            <w:rFonts w:ascii="Times New Roman" w:hAnsi="Times New Roman"/>
          </w:rPr>
          <w:t>7</w:t>
        </w:r>
        <w:r w:rsidRPr="00E20268">
          <w:rPr>
            <w:rFonts w:ascii="Times New Roman" w:hAnsi="Times New Roman"/>
          </w:rPr>
          <w:t xml:space="preserve">: The LwM2M Client sends the Notify message to the LwM2M Server. </w:t>
        </w:r>
      </w:ins>
    </w:p>
    <w:p w:rsidR="00762A24" w:rsidRDefault="00762A24" w:rsidP="00762A24">
      <w:pPr>
        <w:pStyle w:val="2"/>
        <w:numPr>
          <w:ilvl w:val="1"/>
          <w:numId w:val="15"/>
        </w:numPr>
        <w:rPr>
          <w:ins w:id="305" w:author="Changhongna (Sarah)" w:date="2018-10-23T17:38:00Z"/>
          <w:lang w:eastAsia="zh-CN"/>
        </w:rPr>
      </w:pPr>
      <w:ins w:id="306" w:author="Changhongna (Sarah)" w:date="2018-10-23T17:38:00Z">
        <w:r w:rsidRPr="006E4DB5">
          <w:rPr>
            <w:lang w:eastAsia="zh-CN"/>
          </w:rPr>
          <w:t xml:space="preserve"> </w:t>
        </w:r>
        <w:bookmarkStart w:id="307" w:name="_Toc528081606"/>
        <w:r>
          <w:rPr>
            <w:lang w:eastAsia="zh-CN"/>
          </w:rPr>
          <w:t xml:space="preserve">Observe Multiple Resources and </w:t>
        </w:r>
        <w:r>
          <w:rPr>
            <w:rFonts w:hint="eastAsia"/>
            <w:lang w:eastAsia="zh-CN"/>
          </w:rPr>
          <w:t>Notify</w:t>
        </w:r>
        <w:r>
          <w:rPr>
            <w:lang w:eastAsia="zh-CN"/>
          </w:rPr>
          <w:t xml:space="preserve"> Partial Resources</w:t>
        </w:r>
        <w:bookmarkEnd w:id="307"/>
      </w:ins>
    </w:p>
    <w:p w:rsidR="00762A24" w:rsidRPr="00E20268" w:rsidRDefault="00762A24" w:rsidP="00762A24">
      <w:pPr>
        <w:pStyle w:val="AltNormal"/>
        <w:rPr>
          <w:ins w:id="308" w:author="Changhongna (Sarah)" w:date="2018-10-23T17:38:00Z"/>
          <w:rFonts w:ascii="Times New Roman" w:hAnsi="Times New Roman"/>
        </w:rPr>
      </w:pPr>
      <w:ins w:id="309" w:author="Changhongna (Sarah)" w:date="2018-10-23T17:38:00Z">
        <w:r w:rsidRPr="00E20268">
          <w:rPr>
            <w:rFonts w:ascii="Times New Roman" w:hAnsi="Times New Roman"/>
          </w:rPr>
          <w:t xml:space="preserve">This use case descripts the procedure when the LwM2M Server wants to get the </w:t>
        </w:r>
        <w:r>
          <w:rPr>
            <w:rFonts w:ascii="Times New Roman" w:hAnsi="Times New Roman"/>
          </w:rPr>
          <w:t>partial</w:t>
        </w:r>
        <w:r w:rsidRPr="00E20268">
          <w:rPr>
            <w:rFonts w:ascii="Times New Roman" w:hAnsi="Times New Roman"/>
          </w:rPr>
          <w:t xml:space="preserve"> Resources</w:t>
        </w:r>
        <w:r>
          <w:rPr>
            <w:rFonts w:ascii="Times New Roman" w:hAnsi="Times New Roman"/>
          </w:rPr>
          <w:t xml:space="preserve"> </w:t>
        </w:r>
        <w:r w:rsidRPr="00E20268">
          <w:rPr>
            <w:rFonts w:ascii="Times New Roman" w:hAnsi="Times New Roman"/>
          </w:rPr>
          <w:t>in the multiple Resources. It specifies the usage of Resource “</w:t>
        </w:r>
        <w:r w:rsidRPr="007E1BC3">
          <w:rPr>
            <w:rFonts w:ascii="Times New Roman" w:hAnsi="Times New Roman"/>
          </w:rPr>
          <w:t>ReportLinks</w:t>
        </w:r>
        <w:r w:rsidRPr="00E20268">
          <w:rPr>
            <w:rFonts w:ascii="Times New Roman" w:hAnsi="Times New Roman"/>
          </w:rPr>
          <w:t>”</w:t>
        </w:r>
        <w:r>
          <w:rPr>
            <w:rFonts w:ascii="Times New Roman" w:hAnsi="Times New Roman"/>
          </w:rPr>
          <w:t xml:space="preserve"> and “</w:t>
        </w:r>
        <w:r w:rsidRPr="007E1BC3">
          <w:rPr>
            <w:rFonts w:ascii="Times New Roman" w:hAnsi="Times New Roman"/>
          </w:rPr>
          <w:t>ObserveRelation</w:t>
        </w:r>
        <w:r>
          <w:rPr>
            <w:rFonts w:ascii="Times New Roman" w:hAnsi="Times New Roman"/>
          </w:rPr>
          <w:t>”</w:t>
        </w:r>
        <w:r w:rsidRPr="00E20268">
          <w:rPr>
            <w:rFonts w:ascii="Times New Roman" w:hAnsi="Times New Roman"/>
          </w:rPr>
          <w:t>.</w:t>
        </w:r>
      </w:ins>
    </w:p>
    <w:p w:rsidR="00762A24" w:rsidRDefault="00762A24" w:rsidP="00762A24">
      <w:pPr>
        <w:pStyle w:val="AltNormal"/>
        <w:rPr>
          <w:ins w:id="310" w:author="Changhongna (Sarah)" w:date="2018-10-23T17:38:00Z"/>
          <w:rFonts w:ascii="Times New Roman" w:hAnsi="Times New Roman"/>
        </w:rPr>
      </w:pPr>
      <w:ins w:id="311" w:author="Changhongna (Sarah)" w:date="2018-10-23T17:38:00Z">
        <w:r w:rsidRPr="00E20268">
          <w:rPr>
            <w:rFonts w:ascii="Times New Roman" w:hAnsi="Times New Roman"/>
          </w:rPr>
          <w:t>The LwM2M Server initiates a Write request for changes of the Object Instant (/22/0), the payload includes ObserveLinks (/22/0/0)</w:t>
        </w:r>
        <w:r>
          <w:rPr>
            <w:rFonts w:ascii="Times New Roman" w:hAnsi="Times New Roman"/>
          </w:rPr>
          <w:t>,</w:t>
        </w:r>
        <w:r w:rsidRPr="00E20268">
          <w:rPr>
            <w:rFonts w:ascii="Times New Roman" w:hAnsi="Times New Roman"/>
          </w:rPr>
          <w:t xml:space="preserve"> ReportLinks</w:t>
        </w:r>
        <w:r>
          <w:rPr>
            <w:rFonts w:ascii="Times New Roman" w:hAnsi="Times New Roman"/>
          </w:rPr>
          <w:t xml:space="preserve"> </w:t>
        </w:r>
        <w:r w:rsidRPr="00E20268">
          <w:rPr>
            <w:rFonts w:ascii="Times New Roman" w:hAnsi="Times New Roman"/>
          </w:rPr>
          <w:t>(/22/0/</w:t>
        </w:r>
        <w:r>
          <w:rPr>
            <w:rFonts w:ascii="Times New Roman" w:hAnsi="Times New Roman"/>
          </w:rPr>
          <w:t>3</w:t>
        </w:r>
        <w:r w:rsidRPr="00E20268">
          <w:rPr>
            <w:rFonts w:ascii="Times New Roman" w:hAnsi="Times New Roman"/>
          </w:rPr>
          <w:t>)</w:t>
        </w:r>
        <w:r>
          <w:rPr>
            <w:rFonts w:ascii="Times New Roman" w:hAnsi="Times New Roman"/>
          </w:rPr>
          <w:t xml:space="preserve"> and </w:t>
        </w:r>
        <w:r w:rsidRPr="007E1BC3">
          <w:rPr>
            <w:rFonts w:ascii="Times New Roman" w:hAnsi="Times New Roman"/>
          </w:rPr>
          <w:t>ObserveRelation</w:t>
        </w:r>
        <w:r>
          <w:rPr>
            <w:rFonts w:ascii="Times New Roman" w:hAnsi="Times New Roman"/>
          </w:rPr>
          <w:t xml:space="preserve"> (</w:t>
        </w:r>
        <w:r w:rsidRPr="00E20268">
          <w:rPr>
            <w:rFonts w:ascii="Times New Roman" w:hAnsi="Times New Roman"/>
          </w:rPr>
          <w:t>/22/0/</w:t>
        </w:r>
        <w:r>
          <w:rPr>
            <w:rFonts w:ascii="Times New Roman" w:hAnsi="Times New Roman"/>
          </w:rPr>
          <w:t>4)</w:t>
        </w:r>
        <w:r w:rsidRPr="00E20268">
          <w:rPr>
            <w:rFonts w:ascii="Times New Roman" w:hAnsi="Times New Roman"/>
          </w:rPr>
          <w:t>.</w:t>
        </w:r>
      </w:ins>
    </w:p>
    <w:p w:rsidR="00762A24" w:rsidRDefault="00762A24" w:rsidP="00762A24">
      <w:pPr>
        <w:pStyle w:val="ZDISCLAIMER"/>
        <w:spacing w:before="120"/>
        <w:rPr>
          <w:ins w:id="312" w:author="Changhongna (Sarah)" w:date="2018-10-23T17:38:00Z"/>
        </w:rPr>
      </w:pPr>
      <w:ins w:id="313" w:author="Changhongna (Sarah)" w:date="2018-10-23T17:38:00Z">
        <w:r>
          <w:t>For example</w:t>
        </w:r>
        <w:r w:rsidRPr="005569FB">
          <w:t xml:space="preserve">, </w:t>
        </w:r>
        <w:r>
          <w:t>t</w:t>
        </w:r>
        <w:r w:rsidRPr="007641BF">
          <w:t>he LwM2M Server want to check the NB-IoT</w:t>
        </w:r>
        <w:r>
          <w:t xml:space="preserve"> </w:t>
        </w:r>
        <w:r w:rsidRPr="007641BF">
          <w:t xml:space="preserve">network coverage, and ask the </w:t>
        </w:r>
        <w:r>
          <w:t>LwM2M C</w:t>
        </w:r>
        <w:r w:rsidRPr="007641BF">
          <w:t>lient to report Radio Signal Strength when Network Bearer is NB-IoT and Radio Signal Strength is less than one threshold.</w:t>
        </w:r>
        <w:r w:rsidRPr="005569FB">
          <w:t xml:space="preserve"> </w:t>
        </w:r>
      </w:ins>
    </w:p>
    <w:p w:rsidR="00762A24" w:rsidRPr="00E20268" w:rsidRDefault="00762A24" w:rsidP="00762A24">
      <w:pPr>
        <w:pStyle w:val="AltNormal"/>
        <w:jc w:val="center"/>
        <w:rPr>
          <w:ins w:id="314" w:author="Changhongna (Sarah)" w:date="2018-10-23T17:38:00Z"/>
          <w:rFonts w:ascii="Times New Roman" w:hAnsi="Times New Roman"/>
        </w:rPr>
      </w:pPr>
      <w:ins w:id="315" w:author="Changhongna (Sarah)" w:date="2018-10-23T17:38:00Z">
        <w:r w:rsidRPr="00243AE2">
          <w:lastRenderedPageBreak/>
          <w:t xml:space="preserve"> </w:t>
        </w:r>
        <w:r>
          <w:object w:dxaOrig="5736" w:dyaOrig="5280">
            <v:shape id="_x0000_i1028" type="#_x0000_t75" style="width:286.25pt;height:263.8pt" o:ole="">
              <v:imagedata r:id="rId20" o:title=""/>
            </v:shape>
            <o:OLEObject Type="Embed" ProgID="Visio.Drawing.15" ShapeID="_x0000_i1028" DrawAspect="Content" ObjectID="_1601829245" r:id="rId21"/>
          </w:object>
        </w:r>
      </w:ins>
    </w:p>
    <w:p w:rsidR="00762A24" w:rsidRPr="00595118" w:rsidRDefault="007A2056" w:rsidP="007A2056">
      <w:pPr>
        <w:pStyle w:val="a5"/>
        <w:rPr>
          <w:ins w:id="316" w:author="Changhongna (Sarah)" w:date="2018-10-23T17:38:00Z"/>
          <w:b/>
          <w:lang w:eastAsia="zh-CN"/>
        </w:rPr>
      </w:pPr>
      <w:bookmarkStart w:id="317" w:name="_Toc528086770"/>
      <w:ins w:id="318" w:author="Changhongna (Sarah)" w:date="2018-10-23T19:35:00Z">
        <w:r>
          <w:t xml:space="preserve">Figure </w:t>
        </w:r>
        <w:r>
          <w:fldChar w:fldCharType="begin"/>
        </w:r>
        <w:r>
          <w:instrText xml:space="preserve"> SEQ Figure \* ARABIC </w:instrText>
        </w:r>
      </w:ins>
      <w:r>
        <w:fldChar w:fldCharType="separate"/>
      </w:r>
      <w:ins w:id="319" w:author="Changhongna (Sarah)" w:date="2018-10-23T19:35:00Z">
        <w:r>
          <w:t>4</w:t>
        </w:r>
        <w:r>
          <w:fldChar w:fldCharType="end"/>
        </w:r>
        <w:r w:rsidRPr="00DC631F">
          <w:t>: Example flow for Observing Multiple Resources and Notifying Partial Resources</w:t>
        </w:r>
      </w:ins>
      <w:bookmarkEnd w:id="317"/>
    </w:p>
    <w:p w:rsidR="00762A24" w:rsidRDefault="00762A24" w:rsidP="00762A24">
      <w:pPr>
        <w:pStyle w:val="AltNormal"/>
        <w:rPr>
          <w:ins w:id="320" w:author="Changhongna (Sarah)" w:date="2018-10-23T17:38:00Z"/>
          <w:rFonts w:ascii="Times New Roman" w:hAnsi="Times New Roman"/>
          <w:lang w:eastAsia="zh-CN"/>
        </w:rPr>
      </w:pPr>
      <w:ins w:id="321" w:author="Changhongna (Sarah)" w:date="2018-10-23T17:38:00Z">
        <w:r>
          <w:rPr>
            <w:rFonts w:ascii="Times New Roman" w:hAnsi="Times New Roman"/>
          </w:rPr>
          <w:t xml:space="preserve">Step 1: </w:t>
        </w:r>
        <w:r w:rsidRPr="00A800C4">
          <w:rPr>
            <w:rFonts w:ascii="Times New Roman" w:hAnsi="Times New Roman"/>
          </w:rPr>
          <w:t xml:space="preserve">The LwM2M Server sends the Write request to LwM2M Client to change the value of the Object instance /22/0. The request payload includes the Resource </w:t>
        </w:r>
        <w:r w:rsidRPr="00E20268">
          <w:rPr>
            <w:rFonts w:ascii="Times New Roman" w:hAnsi="Times New Roman"/>
          </w:rPr>
          <w:t>ObserveLinks (/22/0/0)</w:t>
        </w:r>
        <w:r>
          <w:rPr>
            <w:rFonts w:ascii="Times New Roman" w:hAnsi="Times New Roman"/>
          </w:rPr>
          <w:t>,</w:t>
        </w:r>
        <w:r w:rsidRPr="00E20268">
          <w:rPr>
            <w:rFonts w:ascii="Times New Roman" w:hAnsi="Times New Roman"/>
          </w:rPr>
          <w:t xml:space="preserve"> </w:t>
        </w:r>
        <w:r w:rsidRPr="007E1BC3">
          <w:rPr>
            <w:rFonts w:ascii="Times New Roman" w:hAnsi="Times New Roman"/>
          </w:rPr>
          <w:t>ReportLinks</w:t>
        </w:r>
        <w:r>
          <w:rPr>
            <w:rFonts w:ascii="Times New Roman" w:hAnsi="Times New Roman"/>
          </w:rPr>
          <w:t xml:space="preserve"> </w:t>
        </w:r>
        <w:r w:rsidRPr="00E20268">
          <w:rPr>
            <w:rFonts w:ascii="Times New Roman" w:hAnsi="Times New Roman"/>
          </w:rPr>
          <w:t>(/22/0/</w:t>
        </w:r>
        <w:r>
          <w:rPr>
            <w:rFonts w:ascii="Times New Roman" w:hAnsi="Times New Roman"/>
          </w:rPr>
          <w:t>3</w:t>
        </w:r>
        <w:r w:rsidRPr="00E20268">
          <w:rPr>
            <w:rFonts w:ascii="Times New Roman" w:hAnsi="Times New Roman"/>
          </w:rPr>
          <w:t>)</w:t>
        </w:r>
        <w:r>
          <w:rPr>
            <w:rFonts w:ascii="Times New Roman" w:hAnsi="Times New Roman"/>
          </w:rPr>
          <w:t xml:space="preserve"> and </w:t>
        </w:r>
        <w:r w:rsidRPr="007E1BC3">
          <w:rPr>
            <w:rFonts w:ascii="Times New Roman" w:hAnsi="Times New Roman"/>
          </w:rPr>
          <w:t>ObserveRelation</w:t>
        </w:r>
        <w:r>
          <w:rPr>
            <w:rFonts w:ascii="Times New Roman" w:hAnsi="Times New Roman"/>
          </w:rPr>
          <w:t xml:space="preserve"> (</w:t>
        </w:r>
        <w:r w:rsidRPr="00E20268">
          <w:rPr>
            <w:rFonts w:ascii="Times New Roman" w:hAnsi="Times New Roman"/>
          </w:rPr>
          <w:t>/22/0/</w:t>
        </w:r>
        <w:r>
          <w:rPr>
            <w:rFonts w:ascii="Times New Roman" w:hAnsi="Times New Roman"/>
          </w:rPr>
          <w:t>4)</w:t>
        </w:r>
        <w:r w:rsidRPr="00A800C4">
          <w:rPr>
            <w:rFonts w:ascii="Times New Roman" w:hAnsi="Times New Roman"/>
          </w:rPr>
          <w:t xml:space="preserve">. In this example, the value of the Resource ObserveLinks are </w:t>
        </w:r>
        <w:r w:rsidRPr="00E20268">
          <w:rPr>
            <w:rFonts w:ascii="Times New Roman" w:hAnsi="Times New Roman"/>
          </w:rPr>
          <w:t xml:space="preserve">the </w:t>
        </w:r>
        <w:r>
          <w:rPr>
            <w:rFonts w:ascii="Times New Roman" w:hAnsi="Times New Roman"/>
          </w:rPr>
          <w:t xml:space="preserve">Resource </w:t>
        </w:r>
        <w:r w:rsidRPr="00B9719A">
          <w:rPr>
            <w:rFonts w:ascii="Times New Roman" w:hAnsi="Times New Roman"/>
          </w:rPr>
          <w:t>Network Bearer</w:t>
        </w:r>
        <w:r w:rsidRPr="00E20268">
          <w:rPr>
            <w:rFonts w:ascii="Times New Roman" w:hAnsi="Times New Roman"/>
          </w:rPr>
          <w:t xml:space="preserve"> </w:t>
        </w:r>
        <w:r>
          <w:rPr>
            <w:rFonts w:ascii="Times New Roman" w:hAnsi="Times New Roman"/>
          </w:rPr>
          <w:t>(/4/0/0)</w:t>
        </w:r>
        <w:r w:rsidRPr="00ED7966">
          <w:rPr>
            <w:rFonts w:ascii="Times New Roman" w:hAnsi="Times New Roman"/>
          </w:rPr>
          <w:t xml:space="preserve"> </w:t>
        </w:r>
        <w:r w:rsidRPr="00E20268">
          <w:rPr>
            <w:rFonts w:ascii="Times New Roman" w:hAnsi="Times New Roman"/>
          </w:rPr>
          <w:t xml:space="preserve">of </w:t>
        </w:r>
        <w:r w:rsidRPr="00595118">
          <w:rPr>
            <w:rFonts w:ascii="Times New Roman" w:hAnsi="Times New Roman"/>
          </w:rPr>
          <w:t>Connectivity Monitoring</w:t>
        </w:r>
        <w:r>
          <w:rPr>
            <w:rFonts w:ascii="Times New Roman" w:hAnsi="Times New Roman"/>
          </w:rPr>
          <w:t xml:space="preserve"> (/4/0)</w:t>
        </w:r>
        <w:r w:rsidRPr="00E20268">
          <w:rPr>
            <w:rFonts w:ascii="Times New Roman" w:hAnsi="Times New Roman"/>
          </w:rPr>
          <w:t xml:space="preserve"> with the “gt” </w:t>
        </w:r>
        <w:r>
          <w:rPr>
            <w:rFonts w:ascii="Times New Roman" w:hAnsi="Times New Roman"/>
          </w:rPr>
          <w:t xml:space="preserve">and “lt” </w:t>
        </w:r>
        <w:r w:rsidRPr="00E20268">
          <w:rPr>
            <w:rFonts w:ascii="Times New Roman" w:hAnsi="Times New Roman"/>
          </w:rPr>
          <w:t xml:space="preserve">attribute, and the </w:t>
        </w:r>
        <w:r>
          <w:rPr>
            <w:rFonts w:ascii="Times New Roman" w:hAnsi="Times New Roman"/>
          </w:rPr>
          <w:t xml:space="preserve">Resource </w:t>
        </w:r>
        <w:r w:rsidRPr="00B9719A">
          <w:rPr>
            <w:rFonts w:ascii="Times New Roman" w:hAnsi="Times New Roman"/>
          </w:rPr>
          <w:t>Radio Signal Strength</w:t>
        </w:r>
        <w:r w:rsidRPr="00E20268">
          <w:rPr>
            <w:rFonts w:ascii="Times New Roman" w:hAnsi="Times New Roman"/>
          </w:rPr>
          <w:t xml:space="preserve"> </w:t>
        </w:r>
        <w:r>
          <w:rPr>
            <w:rFonts w:ascii="Times New Roman" w:hAnsi="Times New Roman"/>
          </w:rPr>
          <w:t>(</w:t>
        </w:r>
        <w:r w:rsidRPr="00B01A94">
          <w:rPr>
            <w:rFonts w:ascii="Times New Roman" w:hAnsi="Times New Roman"/>
          </w:rPr>
          <w:t>/</w:t>
        </w:r>
        <w:r>
          <w:rPr>
            <w:rFonts w:ascii="Times New Roman" w:hAnsi="Times New Roman"/>
          </w:rPr>
          <w:t xml:space="preserve">4/0/2) </w:t>
        </w:r>
        <w:r w:rsidRPr="00E20268">
          <w:rPr>
            <w:rFonts w:ascii="Times New Roman" w:hAnsi="Times New Roman"/>
          </w:rPr>
          <w:t xml:space="preserve">of </w:t>
        </w:r>
        <w:r w:rsidRPr="00595118">
          <w:rPr>
            <w:rFonts w:ascii="Times New Roman" w:hAnsi="Times New Roman"/>
          </w:rPr>
          <w:t>Connectivity Monitoring</w:t>
        </w:r>
        <w:r>
          <w:rPr>
            <w:rFonts w:ascii="Times New Roman" w:hAnsi="Times New Roman"/>
          </w:rPr>
          <w:t xml:space="preserve"> (/4/0) </w:t>
        </w:r>
        <w:r w:rsidRPr="00E20268">
          <w:rPr>
            <w:rFonts w:ascii="Times New Roman" w:hAnsi="Times New Roman"/>
          </w:rPr>
          <w:t>with the “lt” attribute</w:t>
        </w:r>
        <w:r>
          <w:rPr>
            <w:rFonts w:ascii="Times New Roman" w:hAnsi="Times New Roman"/>
          </w:rPr>
          <w:t xml:space="preserve"> . T</w:t>
        </w:r>
        <w:r w:rsidRPr="00A800C4">
          <w:rPr>
            <w:rFonts w:ascii="Times New Roman" w:hAnsi="Times New Roman"/>
          </w:rPr>
          <w:t xml:space="preserve">he value of the Resource </w:t>
        </w:r>
        <w:r w:rsidRPr="007E1BC3">
          <w:rPr>
            <w:rFonts w:ascii="Times New Roman" w:hAnsi="Times New Roman"/>
          </w:rPr>
          <w:t>ReportLinks</w:t>
        </w:r>
        <w:r>
          <w:rPr>
            <w:rFonts w:ascii="Times New Roman" w:hAnsi="Times New Roman"/>
          </w:rPr>
          <w:t xml:space="preserve"> are the Resource </w:t>
        </w:r>
        <w:r w:rsidRPr="00595118">
          <w:rPr>
            <w:rFonts w:ascii="Times New Roman" w:hAnsi="Times New Roman"/>
          </w:rPr>
          <w:t>Radio Signal Strength</w:t>
        </w:r>
        <w:r w:rsidRPr="00E20268">
          <w:rPr>
            <w:rFonts w:ascii="Times New Roman" w:hAnsi="Times New Roman"/>
          </w:rPr>
          <w:t xml:space="preserve"> </w:t>
        </w:r>
        <w:r>
          <w:rPr>
            <w:rFonts w:ascii="Times New Roman" w:hAnsi="Times New Roman"/>
          </w:rPr>
          <w:t>(</w:t>
        </w:r>
        <w:r w:rsidRPr="00B01A94">
          <w:rPr>
            <w:rFonts w:ascii="Times New Roman" w:hAnsi="Times New Roman"/>
          </w:rPr>
          <w:t>/</w:t>
        </w:r>
        <w:r>
          <w:rPr>
            <w:rFonts w:ascii="Times New Roman" w:hAnsi="Times New Roman"/>
          </w:rPr>
          <w:t>4/0/2)</w:t>
        </w:r>
        <w:r w:rsidRPr="00A800C4">
          <w:rPr>
            <w:rFonts w:ascii="Times New Roman" w:hAnsi="Times New Roman"/>
          </w:rPr>
          <w:t>.</w:t>
        </w:r>
        <w:r>
          <w:rPr>
            <w:rFonts w:ascii="Times New Roman" w:hAnsi="Times New Roman"/>
          </w:rPr>
          <w:t xml:space="preserve"> The value of </w:t>
        </w:r>
        <w:r w:rsidRPr="007E1BC3">
          <w:rPr>
            <w:rFonts w:ascii="Times New Roman" w:hAnsi="Times New Roman"/>
          </w:rPr>
          <w:t>ObserveRelation</w:t>
        </w:r>
        <w:r>
          <w:rPr>
            <w:rFonts w:ascii="Times New Roman" w:hAnsi="Times New Roman"/>
          </w:rPr>
          <w:t xml:space="preserve"> is 1</w:t>
        </w:r>
        <w:r>
          <w:rPr>
            <w:rFonts w:ascii="Times New Roman" w:hAnsi="Times New Roman" w:hint="eastAsia"/>
            <w:lang w:eastAsia="zh-CN"/>
          </w:rPr>
          <w:t>.</w:t>
        </w:r>
      </w:ins>
    </w:p>
    <w:p w:rsidR="00762A24" w:rsidRPr="00E20268" w:rsidRDefault="00762A24" w:rsidP="00762A24">
      <w:pPr>
        <w:pStyle w:val="AltNormal"/>
        <w:rPr>
          <w:ins w:id="322" w:author="Changhongna (Sarah)" w:date="2018-10-23T17:38:00Z"/>
          <w:rFonts w:ascii="Times New Roman" w:hAnsi="Times New Roman"/>
        </w:rPr>
      </w:pPr>
      <w:ins w:id="323" w:author="Changhongna (Sarah)" w:date="2018-10-23T17:38:00Z">
        <w:r w:rsidRPr="00E20268">
          <w:rPr>
            <w:rFonts w:ascii="Times New Roman" w:hAnsi="Times New Roman"/>
          </w:rPr>
          <w:t xml:space="preserve">Note: The LwM2M Server can send Write-Composite request to LwM2M Client to change the values of Resource /22/0/0, Resource /22/0/4, and Resource /22/0/3 simultaneously. </w:t>
        </w:r>
      </w:ins>
    </w:p>
    <w:p w:rsidR="00762A24" w:rsidRDefault="00762A24" w:rsidP="00762A24">
      <w:pPr>
        <w:rPr>
          <w:ins w:id="324" w:author="Changhongna (Sarah)" w:date="2018-10-23T17:38:00Z"/>
          <w:lang w:eastAsia="zh-CN"/>
        </w:rPr>
      </w:pPr>
      <w:ins w:id="325" w:author="Changhongna (Sarah)" w:date="2018-10-23T17:38:00Z">
        <w:r w:rsidRPr="00E20268">
          <w:t>Step 2: The LwM2M Client sends the ACK to the LwM2M Server</w:t>
        </w:r>
        <w:r>
          <w:t xml:space="preserve"> and </w:t>
        </w:r>
        <w:r>
          <w:rPr>
            <w:lang w:eastAsia="zh-CN"/>
          </w:rPr>
          <w:t>starts to observe the two resources</w:t>
        </w:r>
        <w:r>
          <w:rPr>
            <w:rFonts w:hint="eastAsia"/>
            <w:lang w:eastAsia="zh-CN"/>
          </w:rPr>
          <w:t>.</w:t>
        </w:r>
        <w:r>
          <w:rPr>
            <w:lang w:eastAsia="zh-CN"/>
          </w:rPr>
          <w:t xml:space="preserve"> </w:t>
        </w:r>
        <w:r>
          <w:rPr>
            <w:rFonts w:hint="eastAsia"/>
            <w:lang w:eastAsia="zh-CN"/>
          </w:rPr>
          <w:t>Whe</w:t>
        </w:r>
        <w:r>
          <w:rPr>
            <w:lang w:eastAsia="zh-CN"/>
          </w:rPr>
          <w:t xml:space="preserve">n </w:t>
        </w:r>
        <w:r>
          <w:rPr>
            <w:rFonts w:hint="eastAsia"/>
            <w:lang w:eastAsia="zh-CN"/>
          </w:rPr>
          <w:t>the</w:t>
        </w:r>
        <w:r>
          <w:rPr>
            <w:lang w:eastAsia="zh-CN"/>
          </w:rPr>
          <w:t xml:space="preserve"> </w:t>
        </w:r>
        <w:r w:rsidRPr="007641BF">
          <w:t xml:space="preserve">Network Bearer is NB-IoT and Radio Signal Strength is less than </w:t>
        </w:r>
        <w:r>
          <w:t>-120,</w:t>
        </w:r>
        <w:r>
          <w:rPr>
            <w:lang w:eastAsia="zh-CN"/>
          </w:rPr>
          <w:t xml:space="preserve"> the LwM2M Client writes the value of the Resource </w:t>
        </w:r>
        <w:r w:rsidRPr="007641BF">
          <w:t>Radio Signal Strength</w:t>
        </w:r>
        <w:r>
          <w:rPr>
            <w:rFonts w:ascii="Arial" w:hAnsi="Arial" w:cs="Arial"/>
            <w:color w:val="000000"/>
            <w:sz w:val="18"/>
            <w:szCs w:val="18"/>
          </w:rPr>
          <w:t xml:space="preserve"> (/4/0/2)</w:t>
        </w:r>
        <w:r>
          <w:rPr>
            <w:lang w:eastAsia="zh-CN"/>
          </w:rPr>
          <w:t xml:space="preserve"> into the Resource Report (</w:t>
        </w:r>
        <w:r>
          <w:rPr>
            <w:rFonts w:hint="eastAsia"/>
            <w:lang w:eastAsia="zh-CN"/>
          </w:rPr>
          <w:t>/22/0/1</w:t>
        </w:r>
        <w:r>
          <w:rPr>
            <w:lang w:eastAsia="zh-CN"/>
          </w:rPr>
          <w:t>).</w:t>
        </w:r>
      </w:ins>
    </w:p>
    <w:p w:rsidR="00762A24" w:rsidRPr="00E20268" w:rsidRDefault="00762A24" w:rsidP="00762A24">
      <w:pPr>
        <w:pStyle w:val="AltNormal"/>
        <w:rPr>
          <w:ins w:id="326" w:author="Changhongna (Sarah)" w:date="2018-10-23T17:38:00Z"/>
          <w:rFonts w:ascii="Times New Roman" w:hAnsi="Times New Roman"/>
        </w:rPr>
      </w:pPr>
      <w:ins w:id="327" w:author="Changhongna (Sarah)" w:date="2018-10-23T17:38:00Z">
        <w:r w:rsidRPr="00E20268">
          <w:rPr>
            <w:rFonts w:ascii="Times New Roman" w:hAnsi="Times New Roman"/>
          </w:rPr>
          <w:t xml:space="preserve">Step </w:t>
        </w:r>
        <w:r>
          <w:rPr>
            <w:rFonts w:ascii="Times New Roman" w:hAnsi="Times New Roman"/>
          </w:rPr>
          <w:t>3</w:t>
        </w:r>
        <w:r w:rsidRPr="00E20268">
          <w:rPr>
            <w:rFonts w:ascii="Times New Roman" w:hAnsi="Times New Roman"/>
          </w:rPr>
          <w:t>: The LwM2M Server sends the Write-attribute request to the LwM2M Client to update the Attributes’ values of Resource /22/0/1 (Report).</w:t>
        </w:r>
      </w:ins>
    </w:p>
    <w:p w:rsidR="00762A24" w:rsidRPr="00E20268" w:rsidRDefault="00762A24" w:rsidP="00762A24">
      <w:pPr>
        <w:pStyle w:val="AltNormal"/>
        <w:rPr>
          <w:ins w:id="328" w:author="Changhongna (Sarah)" w:date="2018-10-23T17:38:00Z"/>
          <w:rFonts w:ascii="Times New Roman" w:hAnsi="Times New Roman"/>
        </w:rPr>
      </w:pPr>
      <w:ins w:id="329" w:author="Changhongna (Sarah)" w:date="2018-10-23T17:38:00Z">
        <w:r w:rsidRPr="00E20268">
          <w:rPr>
            <w:rFonts w:ascii="Times New Roman" w:hAnsi="Times New Roman"/>
          </w:rPr>
          <w:t xml:space="preserve">Step </w:t>
        </w:r>
        <w:r>
          <w:rPr>
            <w:rFonts w:ascii="Times New Roman" w:hAnsi="Times New Roman"/>
          </w:rPr>
          <w:t>4</w:t>
        </w:r>
        <w:r w:rsidRPr="00E20268">
          <w:rPr>
            <w:rFonts w:ascii="Times New Roman" w:hAnsi="Times New Roman"/>
          </w:rPr>
          <w:t>: The LwM2M Client sends the ACK to the LwM2M Server.</w:t>
        </w:r>
      </w:ins>
    </w:p>
    <w:p w:rsidR="00762A24" w:rsidRPr="00E20268" w:rsidRDefault="00762A24" w:rsidP="00762A24">
      <w:pPr>
        <w:pStyle w:val="AltNormal"/>
        <w:rPr>
          <w:ins w:id="330" w:author="Changhongna (Sarah)" w:date="2018-10-23T17:38:00Z"/>
          <w:rFonts w:ascii="Times New Roman" w:hAnsi="Times New Roman"/>
        </w:rPr>
      </w:pPr>
      <w:ins w:id="331" w:author="Changhongna (Sarah)" w:date="2018-10-23T17:38:00Z">
        <w:r w:rsidRPr="00E20268">
          <w:rPr>
            <w:rFonts w:ascii="Times New Roman" w:hAnsi="Times New Roman"/>
          </w:rPr>
          <w:t xml:space="preserve">Step </w:t>
        </w:r>
        <w:r>
          <w:rPr>
            <w:rFonts w:ascii="Times New Roman" w:hAnsi="Times New Roman"/>
          </w:rPr>
          <w:t>5</w:t>
        </w:r>
        <w:r w:rsidRPr="00E20268">
          <w:rPr>
            <w:rFonts w:ascii="Times New Roman" w:hAnsi="Times New Roman"/>
          </w:rPr>
          <w:t>: The LwM2M Server initiates an observation request for changes of the Resource /22/0/1 within the LwM2M Client.</w:t>
        </w:r>
      </w:ins>
    </w:p>
    <w:p w:rsidR="00762A24" w:rsidRPr="00E20268" w:rsidRDefault="00762A24" w:rsidP="00762A24">
      <w:pPr>
        <w:pStyle w:val="AltNormal"/>
        <w:rPr>
          <w:ins w:id="332" w:author="Changhongna (Sarah)" w:date="2018-10-23T17:38:00Z"/>
          <w:rFonts w:ascii="Times New Roman" w:hAnsi="Times New Roman"/>
        </w:rPr>
      </w:pPr>
      <w:ins w:id="333" w:author="Changhongna (Sarah)" w:date="2018-10-23T17:38:00Z">
        <w:r w:rsidRPr="00E20268">
          <w:rPr>
            <w:rFonts w:ascii="Times New Roman" w:hAnsi="Times New Roman"/>
          </w:rPr>
          <w:t xml:space="preserve">Step </w:t>
        </w:r>
        <w:r>
          <w:rPr>
            <w:rFonts w:ascii="Times New Roman" w:hAnsi="Times New Roman"/>
          </w:rPr>
          <w:t>6</w:t>
        </w:r>
        <w:r w:rsidRPr="00E20268">
          <w:rPr>
            <w:rFonts w:ascii="Times New Roman" w:hAnsi="Times New Roman"/>
          </w:rPr>
          <w:t>: The LwM2M Client sends the ACK to the LwM2M Server.</w:t>
        </w:r>
      </w:ins>
    </w:p>
    <w:p w:rsidR="00651D13" w:rsidRPr="00984024" w:rsidRDefault="00762A24" w:rsidP="00762A24">
      <w:pPr>
        <w:pStyle w:val="AltNormal"/>
        <w:rPr>
          <w:bCs/>
        </w:rPr>
      </w:pPr>
      <w:ins w:id="334" w:author="Changhongna (Sarah)" w:date="2018-10-23T17:38:00Z">
        <w:r w:rsidRPr="00E20268">
          <w:rPr>
            <w:rFonts w:ascii="Times New Roman" w:hAnsi="Times New Roman"/>
          </w:rPr>
          <w:t xml:space="preserve">Step </w:t>
        </w:r>
        <w:r>
          <w:rPr>
            <w:rFonts w:ascii="Times New Roman" w:hAnsi="Times New Roman"/>
          </w:rPr>
          <w:t>7</w:t>
        </w:r>
        <w:r w:rsidRPr="00E20268">
          <w:rPr>
            <w:rFonts w:ascii="Times New Roman" w:hAnsi="Times New Roman"/>
          </w:rPr>
          <w:t xml:space="preserve">: The LwM2M Client sends the Notify message to the LwM2M Server. </w:t>
        </w:r>
      </w:ins>
    </w:p>
    <w:p w:rsidR="007302A8" w:rsidRPr="00984024" w:rsidRDefault="007302A8" w:rsidP="007302A8">
      <w:pPr>
        <w:pStyle w:val="1"/>
      </w:pPr>
      <w:bookmarkStart w:id="335" w:name="_Toc528081607"/>
      <w:r w:rsidRPr="00B855A5">
        <w:lastRenderedPageBreak/>
        <w:t>LWM2M Object:</w:t>
      </w:r>
      <w:r>
        <w:t xml:space="preserve"> </w:t>
      </w:r>
      <w:r>
        <w:rPr>
          <w:lang w:eastAsia="zh-CN"/>
        </w:rPr>
        <w:t>Virtual Observe Notify</w:t>
      </w:r>
      <w:bookmarkEnd w:id="335"/>
    </w:p>
    <w:tbl>
      <w:tblPr>
        <w:tblW w:w="0" w:type="auto"/>
        <w:tblCellMar>
          <w:top w:w="15" w:type="dxa"/>
          <w:left w:w="15" w:type="dxa"/>
          <w:bottom w:w="15" w:type="dxa"/>
          <w:right w:w="15" w:type="dxa"/>
        </w:tblCellMar>
        <w:tblLook w:val="04A0" w:firstRow="1" w:lastRow="0" w:firstColumn="1" w:lastColumn="0" w:noHBand="0" w:noVBand="1"/>
      </w:tblPr>
      <w:tblGrid>
        <w:gridCol w:w="10080"/>
        <w:tblGridChange w:id="336">
          <w:tblGrid>
            <w:gridCol w:w="10080"/>
          </w:tblGrid>
        </w:tblGridChange>
      </w:tblGrid>
      <w:tr w:rsidR="007302A8" w:rsidTr="0004077A">
        <w:tc>
          <w:tcPr>
            <w:tcW w:w="0" w:type="auto"/>
            <w:vAlign w:val="center"/>
            <w:hideMark/>
          </w:tcPr>
          <w:p w:rsidR="007302A8" w:rsidRDefault="007302A8" w:rsidP="0004077A">
            <w:pPr>
              <w:rPr>
                <w:rFonts w:cs="Arial"/>
                <w:color w:val="000000"/>
              </w:rPr>
            </w:pPr>
            <w:r w:rsidRPr="00AD17C6">
              <w:rPr>
                <w:rFonts w:ascii="Arial" w:hAnsi="Arial" w:cs="Arial"/>
                <w:b/>
                <w:sz w:val="28"/>
                <w:szCs w:val="28"/>
              </w:rPr>
              <w:t>Description</w:t>
            </w:r>
          </w:p>
        </w:tc>
      </w:tr>
      <w:tr w:rsidR="007302A8" w:rsidTr="00762A24">
        <w:tblPrEx>
          <w:tblW w:w="0" w:type="auto"/>
          <w:tblCellMar>
            <w:top w:w="15" w:type="dxa"/>
            <w:left w:w="15" w:type="dxa"/>
            <w:bottom w:w="15" w:type="dxa"/>
            <w:right w:w="15" w:type="dxa"/>
          </w:tblCellMar>
          <w:tblPrExChange w:id="337" w:author="Changhongna (Sarah)" w:date="2018-10-23T17:41:00Z">
            <w:tblPrEx>
              <w:tblW w:w="0" w:type="auto"/>
              <w:tblCellMar>
                <w:top w:w="15" w:type="dxa"/>
                <w:left w:w="15" w:type="dxa"/>
                <w:bottom w:w="15" w:type="dxa"/>
                <w:right w:w="15" w:type="dxa"/>
              </w:tblCellMar>
            </w:tblPrEx>
          </w:tblPrExChange>
        </w:tblPrEx>
        <w:tc>
          <w:tcPr>
            <w:tcW w:w="10080" w:type="dxa"/>
            <w:vAlign w:val="center"/>
            <w:hideMark/>
            <w:tcPrChange w:id="338" w:author="Changhongna (Sarah)" w:date="2018-10-23T17:41:00Z">
              <w:tcPr>
                <w:tcW w:w="10110" w:type="dxa"/>
                <w:vAlign w:val="center"/>
                <w:hideMark/>
              </w:tcPr>
            </w:tcPrChange>
          </w:tcPr>
          <w:p w:rsidR="007302A8" w:rsidRDefault="00762A24" w:rsidP="00454119">
            <w:pPr>
              <w:spacing w:before="0" w:after="0"/>
            </w:pPr>
            <w:ins w:id="339" w:author="Changhongna (Sarah)" w:date="2018-10-23T17:39:00Z">
              <w:r>
                <w:rPr>
                  <w:rFonts w:ascii="Arial" w:hAnsi="Arial" w:cs="Arial"/>
                  <w:color w:val="000000"/>
                </w:rPr>
                <w:t>The Virtual Observe Notify Object provides a main function to notify multiple resources to a LwM2M Server in one notification message whether the resources are in one object/object instance or across multiple objects. The Virtual Observe Notify Object also provides some functions to implement more efficient multi-resource report.</w:t>
              </w:r>
            </w:ins>
          </w:p>
        </w:tc>
      </w:tr>
      <w:tr w:rsidR="007302A8" w:rsidTr="0004077A">
        <w:tc>
          <w:tcPr>
            <w:tcW w:w="0" w:type="auto"/>
            <w:vAlign w:val="center"/>
            <w:hideMark/>
          </w:tcPr>
          <w:p w:rsidR="007302A8" w:rsidRDefault="007302A8" w:rsidP="0004077A">
            <w:pPr>
              <w:rPr>
                <w:rFonts w:cs="Arial"/>
                <w:color w:val="000000"/>
              </w:rPr>
            </w:pPr>
            <w:r w:rsidRPr="00AD17C6">
              <w:rPr>
                <w:rFonts w:ascii="Arial" w:hAnsi="Arial" w:cs="Arial"/>
                <w:b/>
                <w:sz w:val="28"/>
                <w:szCs w:val="28"/>
              </w:rPr>
              <w:t>Object definition</w:t>
            </w:r>
          </w:p>
        </w:tc>
      </w:tr>
      <w:tr w:rsidR="007302A8" w:rsidTr="0004077A">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1231"/>
              <w:gridCol w:w="2040"/>
              <w:gridCol w:w="1927"/>
              <w:gridCol w:w="2309"/>
              <w:gridCol w:w="2527"/>
            </w:tblGrid>
            <w:tr w:rsidR="007302A8" w:rsidTr="00762A24">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tcPr>
                <w:p w:rsidR="007302A8" w:rsidRPr="0038150C" w:rsidRDefault="007302A8" w:rsidP="0004077A">
                  <w:pPr>
                    <w:rPr>
                      <w:b/>
                      <w:color w:val="000000"/>
                      <w:sz w:val="18"/>
                      <w:szCs w:val="18"/>
                    </w:rPr>
                  </w:pPr>
                  <w:del w:id="340" w:author="Changhongna (Sarah)" w:date="2018-10-23T17:40:00Z">
                    <w:r w:rsidRPr="0038150C" w:rsidDel="00762A24">
                      <w:rPr>
                        <w:b/>
                        <w:color w:val="000000"/>
                        <w:sz w:val="18"/>
                        <w:szCs w:val="18"/>
                      </w:rPr>
                      <w:delText>Name</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tcPr>
                <w:p w:rsidR="007302A8" w:rsidRPr="0038150C" w:rsidRDefault="007302A8" w:rsidP="0004077A">
                  <w:pPr>
                    <w:rPr>
                      <w:b/>
                      <w:color w:val="000000"/>
                      <w:sz w:val="18"/>
                      <w:szCs w:val="18"/>
                    </w:rPr>
                  </w:pPr>
                  <w:del w:id="341" w:author="Changhongna (Sarah)" w:date="2018-10-23T17:40:00Z">
                    <w:r w:rsidRPr="0038150C" w:rsidDel="00762A24">
                      <w:rPr>
                        <w:b/>
                        <w:color w:val="000000"/>
                        <w:sz w:val="18"/>
                        <w:szCs w:val="18"/>
                      </w:rPr>
                      <w:delText>Object ID</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tcPr>
                <w:p w:rsidR="007302A8" w:rsidRPr="0038150C" w:rsidRDefault="007302A8" w:rsidP="0004077A">
                  <w:pPr>
                    <w:rPr>
                      <w:b/>
                      <w:color w:val="000000"/>
                      <w:sz w:val="18"/>
                      <w:szCs w:val="18"/>
                    </w:rPr>
                  </w:pPr>
                  <w:del w:id="342" w:author="Changhongna (Sarah)" w:date="2018-10-23T17:40:00Z">
                    <w:r w:rsidRPr="0038150C" w:rsidDel="00762A24">
                      <w:rPr>
                        <w:b/>
                        <w:color w:val="000000"/>
                        <w:sz w:val="18"/>
                        <w:szCs w:val="18"/>
                      </w:rPr>
                      <w:delText>Instances</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tcPr>
                <w:p w:rsidR="007302A8" w:rsidRPr="0038150C" w:rsidRDefault="007302A8" w:rsidP="0004077A">
                  <w:pPr>
                    <w:rPr>
                      <w:b/>
                      <w:color w:val="000000"/>
                      <w:sz w:val="18"/>
                      <w:szCs w:val="18"/>
                    </w:rPr>
                  </w:pPr>
                  <w:del w:id="343" w:author="Changhongna (Sarah)" w:date="2018-10-23T17:40:00Z">
                    <w:r w:rsidRPr="0038150C" w:rsidDel="00762A24">
                      <w:rPr>
                        <w:b/>
                        <w:color w:val="000000"/>
                        <w:sz w:val="18"/>
                        <w:szCs w:val="18"/>
                      </w:rPr>
                      <w:delText>Mandatory</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tcPr>
                <w:p w:rsidR="007302A8" w:rsidRPr="0038150C" w:rsidRDefault="007302A8" w:rsidP="0004077A">
                  <w:pPr>
                    <w:rPr>
                      <w:b/>
                      <w:color w:val="000000"/>
                      <w:sz w:val="18"/>
                      <w:szCs w:val="18"/>
                    </w:rPr>
                  </w:pPr>
                  <w:del w:id="344" w:author="Changhongna (Sarah)" w:date="2018-10-23T17:40:00Z">
                    <w:r w:rsidRPr="0038150C" w:rsidDel="00762A24">
                      <w:rPr>
                        <w:b/>
                        <w:color w:val="000000"/>
                        <w:sz w:val="18"/>
                        <w:szCs w:val="18"/>
                      </w:rPr>
                      <w:delText>Object URN</w:delText>
                    </w:r>
                  </w:del>
                </w:p>
              </w:tc>
            </w:tr>
            <w:tr w:rsidR="007302A8" w:rsidTr="00762A24">
              <w:tc>
                <w:tcPr>
                  <w:tcW w:w="0" w:type="auto"/>
                  <w:tcBorders>
                    <w:top w:val="single" w:sz="6" w:space="0" w:color="000000"/>
                    <w:left w:val="single" w:sz="6" w:space="0" w:color="000000"/>
                    <w:bottom w:val="single" w:sz="6" w:space="0" w:color="000000"/>
                    <w:right w:val="single" w:sz="6" w:space="0" w:color="000000"/>
                  </w:tcBorders>
                  <w:vAlign w:val="center"/>
                </w:tcPr>
                <w:p w:rsidR="007302A8" w:rsidRPr="0038150C" w:rsidRDefault="007302A8" w:rsidP="0004077A">
                  <w:pPr>
                    <w:rPr>
                      <w:color w:val="000000"/>
                      <w:sz w:val="18"/>
                      <w:szCs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rsidR="007302A8" w:rsidRPr="0038150C" w:rsidRDefault="007302A8" w:rsidP="0004077A">
                  <w:pPr>
                    <w:rPr>
                      <w:color w:val="000000"/>
                      <w:sz w:val="18"/>
                      <w:szCs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rsidR="007302A8" w:rsidRPr="0038150C" w:rsidRDefault="007302A8" w:rsidP="0004077A">
                  <w:pPr>
                    <w:rPr>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rsidR="007302A8" w:rsidRPr="0038150C" w:rsidRDefault="007302A8" w:rsidP="0004077A">
                  <w:pPr>
                    <w:rPr>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rsidR="007302A8" w:rsidRPr="0038150C" w:rsidRDefault="007302A8" w:rsidP="0004077A">
                  <w:pPr>
                    <w:rPr>
                      <w:color w:val="000000"/>
                      <w:sz w:val="18"/>
                      <w:szCs w:val="18"/>
                      <w:lang w:eastAsia="zh-CN"/>
                    </w:rPr>
                  </w:pPr>
                </w:p>
              </w:tc>
            </w:tr>
          </w:tbl>
          <w:p w:rsidR="007302A8" w:rsidRDefault="007302A8" w:rsidP="0004077A">
            <w:pPr>
              <w:rPr>
                <w:rFonts w:ascii="Arial" w:hAnsi="Arial" w:cs="Arial"/>
                <w:color w:val="000000"/>
                <w:sz w:val="18"/>
                <w:szCs w:val="18"/>
              </w:rPr>
            </w:pPr>
          </w:p>
        </w:tc>
      </w:tr>
      <w:tr w:rsidR="007302A8" w:rsidTr="007C2578">
        <w:trPr>
          <w:trHeight w:val="1817"/>
        </w:trPr>
        <w:tc>
          <w:tcPr>
            <w:tcW w:w="0" w:type="auto"/>
            <w:tcBorders>
              <w:bottom w:val="single" w:sz="4" w:space="0" w:color="auto"/>
            </w:tcBorders>
            <w:vAlign w:val="center"/>
            <w:hideMark/>
          </w:tcPr>
          <w:tbl>
            <w:tblPr>
              <w:tblW w:w="10776" w:type="dxa"/>
              <w:tblCellMar>
                <w:top w:w="15" w:type="dxa"/>
                <w:left w:w="15" w:type="dxa"/>
                <w:bottom w:w="15" w:type="dxa"/>
                <w:right w:w="15" w:type="dxa"/>
              </w:tblCellMar>
              <w:tblLook w:val="04A0" w:firstRow="1" w:lastRow="0" w:firstColumn="1" w:lastColumn="0" w:noHBand="0" w:noVBand="1"/>
            </w:tblPr>
            <w:tblGrid>
              <w:gridCol w:w="3742"/>
              <w:gridCol w:w="1636"/>
              <w:gridCol w:w="2541"/>
              <w:gridCol w:w="2857"/>
              <w:tblGridChange w:id="345">
                <w:tblGrid>
                  <w:gridCol w:w="3742"/>
                  <w:gridCol w:w="1636"/>
                  <w:gridCol w:w="2541"/>
                  <w:gridCol w:w="2857"/>
                </w:tblGrid>
              </w:tblGridChange>
            </w:tblGrid>
            <w:tr w:rsidR="007C2578" w:rsidTr="007C2578">
              <w:trPr>
                <w:ins w:id="346" w:author="Changhongna (Sarah)" w:date="2018-10-23T17:40:00Z"/>
              </w:trPr>
              <w:tc>
                <w:tcPr>
                  <w:tcW w:w="3742" w:type="dxa"/>
                  <w:tcBorders>
                    <w:top w:val="single" w:sz="4" w:space="0" w:color="auto"/>
                    <w:left w:val="single" w:sz="4" w:space="0" w:color="auto"/>
                    <w:bottom w:val="single" w:sz="4" w:space="0" w:color="auto"/>
                    <w:right w:val="single" w:sz="4" w:space="0" w:color="auto"/>
                  </w:tcBorders>
                  <w:shd w:val="clear" w:color="auto" w:fill="CBE5E5"/>
                  <w:vAlign w:val="center"/>
                  <w:hideMark/>
                </w:tcPr>
                <w:p w:rsidR="00762A24" w:rsidRDefault="00762A24" w:rsidP="00762A24">
                  <w:pPr>
                    <w:rPr>
                      <w:ins w:id="347" w:author="Changhongna (Sarah)" w:date="2018-10-23T17:40:00Z"/>
                      <w:rFonts w:ascii="Arial" w:hAnsi="Arial" w:cs="Arial"/>
                      <w:sz w:val="24"/>
                      <w:szCs w:val="24"/>
                    </w:rPr>
                  </w:pPr>
                  <w:ins w:id="348" w:author="Changhongna (Sarah)" w:date="2018-10-23T17:40:00Z">
                    <w:r>
                      <w:rPr>
                        <w:rFonts w:ascii="Arial" w:hAnsi="Arial" w:cs="Arial"/>
                      </w:rPr>
                      <w:t>Name</w:t>
                    </w:r>
                  </w:ins>
                </w:p>
              </w:tc>
              <w:tc>
                <w:tcPr>
                  <w:tcW w:w="1636" w:type="dxa"/>
                  <w:tcBorders>
                    <w:top w:val="single" w:sz="4" w:space="0" w:color="auto"/>
                    <w:left w:val="single" w:sz="4" w:space="0" w:color="auto"/>
                    <w:bottom w:val="single" w:sz="4" w:space="0" w:color="auto"/>
                    <w:right w:val="single" w:sz="4" w:space="0" w:color="auto"/>
                  </w:tcBorders>
                  <w:shd w:val="clear" w:color="auto" w:fill="CBE5E5"/>
                  <w:vAlign w:val="center"/>
                  <w:hideMark/>
                </w:tcPr>
                <w:p w:rsidR="00762A24" w:rsidRDefault="00762A24" w:rsidP="00762A24">
                  <w:pPr>
                    <w:rPr>
                      <w:ins w:id="349" w:author="Changhongna (Sarah)" w:date="2018-10-23T17:40:00Z"/>
                      <w:rFonts w:ascii="Arial" w:hAnsi="Arial" w:cs="Arial"/>
                    </w:rPr>
                  </w:pPr>
                  <w:ins w:id="350" w:author="Changhongna (Sarah)" w:date="2018-10-23T17:40:00Z">
                    <w:r>
                      <w:rPr>
                        <w:rFonts w:ascii="Arial" w:hAnsi="Arial" w:cs="Arial"/>
                      </w:rPr>
                      <w:t>Object ID</w:t>
                    </w:r>
                  </w:ins>
                </w:p>
              </w:tc>
              <w:tc>
                <w:tcPr>
                  <w:tcW w:w="2541" w:type="dxa"/>
                  <w:tcBorders>
                    <w:top w:val="single" w:sz="4" w:space="0" w:color="auto"/>
                    <w:left w:val="single" w:sz="4" w:space="0" w:color="auto"/>
                    <w:bottom w:val="single" w:sz="4" w:space="0" w:color="auto"/>
                    <w:right w:val="single" w:sz="4" w:space="0" w:color="auto"/>
                  </w:tcBorders>
                  <w:shd w:val="clear" w:color="auto" w:fill="CBE5E5"/>
                  <w:vAlign w:val="center"/>
                  <w:hideMark/>
                </w:tcPr>
                <w:p w:rsidR="00762A24" w:rsidRDefault="00762A24" w:rsidP="00762A24">
                  <w:pPr>
                    <w:rPr>
                      <w:ins w:id="351" w:author="Changhongna (Sarah)" w:date="2018-10-23T17:40:00Z"/>
                      <w:rFonts w:ascii="Arial" w:hAnsi="Arial" w:cs="Arial"/>
                    </w:rPr>
                  </w:pPr>
                  <w:ins w:id="352" w:author="Changhongna (Sarah)" w:date="2018-10-23T17:40:00Z">
                    <w:r>
                      <w:rPr>
                        <w:rFonts w:ascii="Arial" w:hAnsi="Arial" w:cs="Arial"/>
                      </w:rPr>
                      <w:t>Object Version</w:t>
                    </w:r>
                  </w:ins>
                </w:p>
              </w:tc>
              <w:tc>
                <w:tcPr>
                  <w:tcW w:w="2857" w:type="dxa"/>
                  <w:tcBorders>
                    <w:top w:val="single" w:sz="4" w:space="0" w:color="auto"/>
                    <w:left w:val="single" w:sz="4" w:space="0" w:color="auto"/>
                    <w:bottom w:val="single" w:sz="4" w:space="0" w:color="auto"/>
                    <w:right w:val="single" w:sz="4" w:space="0" w:color="auto"/>
                  </w:tcBorders>
                  <w:shd w:val="clear" w:color="auto" w:fill="CBE5E5"/>
                  <w:vAlign w:val="center"/>
                  <w:hideMark/>
                </w:tcPr>
                <w:p w:rsidR="00762A24" w:rsidRDefault="00762A24" w:rsidP="00762A24">
                  <w:pPr>
                    <w:rPr>
                      <w:ins w:id="353" w:author="Changhongna (Sarah)" w:date="2018-10-23T17:40:00Z"/>
                      <w:rFonts w:ascii="Arial" w:hAnsi="Arial" w:cs="Arial"/>
                    </w:rPr>
                  </w:pPr>
                  <w:ins w:id="354" w:author="Changhongna (Sarah)" w:date="2018-10-23T17:40:00Z">
                    <w:r>
                      <w:rPr>
                        <w:rFonts w:ascii="Arial" w:hAnsi="Arial" w:cs="Arial"/>
                      </w:rPr>
                      <w:t>LWM2M Version</w:t>
                    </w:r>
                  </w:ins>
                </w:p>
              </w:tc>
            </w:tr>
            <w:tr w:rsidR="00762A24" w:rsidTr="007C2578">
              <w:trPr>
                <w:ins w:id="355" w:author="Changhongna (Sarah)" w:date="2018-10-23T17:40:00Z"/>
              </w:trPr>
              <w:tc>
                <w:tcPr>
                  <w:tcW w:w="3742" w:type="dxa"/>
                  <w:tcBorders>
                    <w:top w:val="single" w:sz="4" w:space="0" w:color="auto"/>
                    <w:left w:val="single" w:sz="4" w:space="0" w:color="auto"/>
                    <w:bottom w:val="single" w:sz="4" w:space="0" w:color="auto"/>
                    <w:right w:val="single" w:sz="4" w:space="0" w:color="auto"/>
                  </w:tcBorders>
                  <w:vAlign w:val="center"/>
                  <w:hideMark/>
                </w:tcPr>
                <w:p w:rsidR="00762A24" w:rsidRDefault="00762A24" w:rsidP="00762A24">
                  <w:pPr>
                    <w:rPr>
                      <w:ins w:id="356" w:author="Changhongna (Sarah)" w:date="2018-10-23T17:40:00Z"/>
                      <w:rFonts w:ascii="Arial" w:hAnsi="Arial" w:cs="Arial"/>
                    </w:rPr>
                  </w:pPr>
                  <w:ins w:id="357" w:author="Changhongna (Sarah)" w:date="2018-10-23T17:40:00Z">
                    <w:r>
                      <w:rPr>
                        <w:rFonts w:ascii="Arial" w:hAnsi="Arial" w:cs="Arial"/>
                      </w:rPr>
                      <w:t>Virtual Observe Notify</w:t>
                    </w:r>
                  </w:ins>
                </w:p>
              </w:tc>
              <w:tc>
                <w:tcPr>
                  <w:tcW w:w="1636" w:type="dxa"/>
                  <w:tcBorders>
                    <w:top w:val="single" w:sz="4" w:space="0" w:color="auto"/>
                    <w:left w:val="single" w:sz="4" w:space="0" w:color="auto"/>
                    <w:bottom w:val="single" w:sz="4" w:space="0" w:color="auto"/>
                    <w:right w:val="single" w:sz="4" w:space="0" w:color="auto"/>
                  </w:tcBorders>
                  <w:vAlign w:val="center"/>
                  <w:hideMark/>
                </w:tcPr>
                <w:p w:rsidR="00762A24" w:rsidRDefault="00762A24" w:rsidP="00762A24">
                  <w:pPr>
                    <w:rPr>
                      <w:ins w:id="358" w:author="Changhongna (Sarah)" w:date="2018-10-23T17:40:00Z"/>
                      <w:rFonts w:ascii="Arial" w:hAnsi="Arial" w:cs="Arial"/>
                    </w:rPr>
                  </w:pPr>
                  <w:ins w:id="359" w:author="Changhongna (Sarah)" w:date="2018-10-23T17:40:00Z">
                    <w:r>
                      <w:rPr>
                        <w:rFonts w:ascii="Arial" w:hAnsi="Arial" w:cs="Arial"/>
                      </w:rPr>
                      <w:t>22</w:t>
                    </w:r>
                  </w:ins>
                </w:p>
              </w:tc>
              <w:tc>
                <w:tcPr>
                  <w:tcW w:w="2541" w:type="dxa"/>
                  <w:tcBorders>
                    <w:top w:val="single" w:sz="4" w:space="0" w:color="auto"/>
                    <w:left w:val="single" w:sz="4" w:space="0" w:color="auto"/>
                    <w:bottom w:val="single" w:sz="4" w:space="0" w:color="auto"/>
                    <w:right w:val="single" w:sz="4" w:space="0" w:color="auto"/>
                  </w:tcBorders>
                  <w:vAlign w:val="center"/>
                  <w:hideMark/>
                </w:tcPr>
                <w:p w:rsidR="00762A24" w:rsidRDefault="00762A24" w:rsidP="00762A24">
                  <w:pPr>
                    <w:rPr>
                      <w:ins w:id="360" w:author="Changhongna (Sarah)" w:date="2018-10-23T17:40:00Z"/>
                      <w:rFonts w:ascii="Arial" w:hAnsi="Arial" w:cs="Arial"/>
                    </w:rPr>
                  </w:pPr>
                  <w:ins w:id="361" w:author="Changhongna (Sarah)" w:date="2018-10-23T17:40:00Z">
                    <w:r>
                      <w:rPr>
                        <w:rFonts w:ascii="Arial" w:hAnsi="Arial" w:cs="Arial"/>
                      </w:rPr>
                      <w:t>1.0</w:t>
                    </w:r>
                  </w:ins>
                </w:p>
              </w:tc>
              <w:tc>
                <w:tcPr>
                  <w:tcW w:w="2857" w:type="dxa"/>
                  <w:tcBorders>
                    <w:top w:val="single" w:sz="4" w:space="0" w:color="auto"/>
                    <w:left w:val="single" w:sz="4" w:space="0" w:color="auto"/>
                    <w:bottom w:val="single" w:sz="4" w:space="0" w:color="auto"/>
                    <w:right w:val="single" w:sz="4" w:space="0" w:color="auto"/>
                  </w:tcBorders>
                  <w:vAlign w:val="center"/>
                  <w:hideMark/>
                </w:tcPr>
                <w:p w:rsidR="00762A24" w:rsidRDefault="00762A24" w:rsidP="00762A24">
                  <w:pPr>
                    <w:rPr>
                      <w:ins w:id="362" w:author="Changhongna (Sarah)" w:date="2018-10-23T17:40:00Z"/>
                      <w:rFonts w:ascii="Arial" w:hAnsi="Arial" w:cs="Arial"/>
                    </w:rPr>
                  </w:pPr>
                  <w:ins w:id="363" w:author="Changhongna (Sarah)" w:date="2018-10-23T17:40:00Z">
                    <w:r>
                      <w:rPr>
                        <w:rFonts w:ascii="Arial" w:hAnsi="Arial" w:cs="Arial"/>
                      </w:rPr>
                      <w:t>1.1</w:t>
                    </w:r>
                  </w:ins>
                </w:p>
              </w:tc>
            </w:tr>
            <w:tr w:rsidR="00762A24" w:rsidTr="007C2578">
              <w:trPr>
                <w:ins w:id="364" w:author="Changhongna (Sarah)" w:date="2018-10-23T17:40:00Z"/>
              </w:trPr>
              <w:tc>
                <w:tcPr>
                  <w:tcW w:w="5378" w:type="dxa"/>
                  <w:gridSpan w:val="2"/>
                  <w:tcBorders>
                    <w:top w:val="single" w:sz="4" w:space="0" w:color="auto"/>
                    <w:left w:val="single" w:sz="4" w:space="0" w:color="auto"/>
                    <w:bottom w:val="single" w:sz="4" w:space="0" w:color="auto"/>
                    <w:right w:val="single" w:sz="4" w:space="0" w:color="auto"/>
                  </w:tcBorders>
                  <w:shd w:val="clear" w:color="auto" w:fill="CBE5E5"/>
                  <w:vAlign w:val="center"/>
                  <w:hideMark/>
                </w:tcPr>
                <w:p w:rsidR="00762A24" w:rsidRDefault="00762A24" w:rsidP="00762A24">
                  <w:pPr>
                    <w:rPr>
                      <w:ins w:id="365" w:author="Changhongna (Sarah)" w:date="2018-10-23T17:40:00Z"/>
                      <w:rFonts w:ascii="Arial" w:hAnsi="Arial" w:cs="Arial"/>
                    </w:rPr>
                  </w:pPr>
                  <w:ins w:id="366" w:author="Changhongna (Sarah)" w:date="2018-10-23T17:40:00Z">
                    <w:r>
                      <w:rPr>
                        <w:rFonts w:ascii="Arial" w:hAnsi="Arial" w:cs="Arial"/>
                      </w:rPr>
                      <w:t>Object URN</w:t>
                    </w:r>
                  </w:ins>
                </w:p>
              </w:tc>
              <w:tc>
                <w:tcPr>
                  <w:tcW w:w="2541" w:type="dxa"/>
                  <w:tcBorders>
                    <w:top w:val="single" w:sz="4" w:space="0" w:color="auto"/>
                    <w:left w:val="single" w:sz="4" w:space="0" w:color="auto"/>
                    <w:bottom w:val="single" w:sz="4" w:space="0" w:color="auto"/>
                    <w:right w:val="single" w:sz="4" w:space="0" w:color="auto"/>
                  </w:tcBorders>
                  <w:shd w:val="clear" w:color="auto" w:fill="CBE5E5"/>
                  <w:vAlign w:val="center"/>
                  <w:hideMark/>
                </w:tcPr>
                <w:p w:rsidR="00762A24" w:rsidRDefault="00762A24" w:rsidP="00762A24">
                  <w:pPr>
                    <w:rPr>
                      <w:ins w:id="367" w:author="Changhongna (Sarah)" w:date="2018-10-23T17:40:00Z"/>
                      <w:rFonts w:ascii="Arial" w:hAnsi="Arial" w:cs="Arial"/>
                    </w:rPr>
                  </w:pPr>
                  <w:ins w:id="368" w:author="Changhongna (Sarah)" w:date="2018-10-23T17:40:00Z">
                    <w:r>
                      <w:rPr>
                        <w:rFonts w:ascii="Arial" w:hAnsi="Arial" w:cs="Arial"/>
                      </w:rPr>
                      <w:t>Instances</w:t>
                    </w:r>
                  </w:ins>
                </w:p>
              </w:tc>
              <w:tc>
                <w:tcPr>
                  <w:tcW w:w="2857" w:type="dxa"/>
                  <w:tcBorders>
                    <w:top w:val="single" w:sz="4" w:space="0" w:color="auto"/>
                    <w:left w:val="single" w:sz="4" w:space="0" w:color="auto"/>
                    <w:bottom w:val="single" w:sz="4" w:space="0" w:color="auto"/>
                    <w:right w:val="single" w:sz="4" w:space="0" w:color="auto"/>
                  </w:tcBorders>
                  <w:shd w:val="clear" w:color="auto" w:fill="CBE5E5"/>
                  <w:vAlign w:val="center"/>
                  <w:hideMark/>
                </w:tcPr>
                <w:p w:rsidR="00762A24" w:rsidRDefault="00762A24" w:rsidP="00762A24">
                  <w:pPr>
                    <w:rPr>
                      <w:ins w:id="369" w:author="Changhongna (Sarah)" w:date="2018-10-23T17:40:00Z"/>
                      <w:rFonts w:ascii="Arial" w:hAnsi="Arial" w:cs="Arial"/>
                    </w:rPr>
                  </w:pPr>
                  <w:ins w:id="370" w:author="Changhongna (Sarah)" w:date="2018-10-23T17:40:00Z">
                    <w:r>
                      <w:rPr>
                        <w:rFonts w:ascii="Arial" w:hAnsi="Arial" w:cs="Arial"/>
                      </w:rPr>
                      <w:t>Mandatory</w:t>
                    </w:r>
                  </w:ins>
                </w:p>
              </w:tc>
            </w:tr>
            <w:tr w:rsidR="00762A24" w:rsidTr="007C2578">
              <w:trPr>
                <w:ins w:id="371" w:author="Changhongna (Sarah)" w:date="2018-10-23T17:40:00Z"/>
              </w:trPr>
              <w:tc>
                <w:tcPr>
                  <w:tcW w:w="5378" w:type="dxa"/>
                  <w:gridSpan w:val="2"/>
                  <w:tcBorders>
                    <w:top w:val="single" w:sz="4" w:space="0" w:color="auto"/>
                    <w:left w:val="single" w:sz="4" w:space="0" w:color="auto"/>
                    <w:bottom w:val="single" w:sz="4" w:space="0" w:color="auto"/>
                    <w:right w:val="single" w:sz="4" w:space="0" w:color="auto"/>
                  </w:tcBorders>
                  <w:vAlign w:val="center"/>
                  <w:hideMark/>
                </w:tcPr>
                <w:p w:rsidR="00762A24" w:rsidRDefault="00762A24" w:rsidP="00762A24">
                  <w:pPr>
                    <w:rPr>
                      <w:ins w:id="372" w:author="Changhongna (Sarah)" w:date="2018-10-23T17:40:00Z"/>
                      <w:rFonts w:ascii="Arial" w:hAnsi="Arial" w:cs="Arial"/>
                    </w:rPr>
                  </w:pPr>
                  <w:ins w:id="373" w:author="Changhongna (Sarah)" w:date="2018-10-23T17:40:00Z">
                    <w:r>
                      <w:rPr>
                        <w:rFonts w:ascii="Arial" w:hAnsi="Arial" w:cs="Arial"/>
                      </w:rPr>
                      <w:t>urn:oma:lwm2m:oma:22:1.0</w:t>
                    </w:r>
                  </w:ins>
                </w:p>
              </w:tc>
              <w:tc>
                <w:tcPr>
                  <w:tcW w:w="2541" w:type="dxa"/>
                  <w:tcBorders>
                    <w:top w:val="single" w:sz="4" w:space="0" w:color="auto"/>
                    <w:left w:val="single" w:sz="4" w:space="0" w:color="auto"/>
                    <w:bottom w:val="single" w:sz="4" w:space="0" w:color="auto"/>
                    <w:right w:val="single" w:sz="4" w:space="0" w:color="auto"/>
                  </w:tcBorders>
                  <w:vAlign w:val="center"/>
                  <w:hideMark/>
                </w:tcPr>
                <w:p w:rsidR="00762A24" w:rsidRDefault="00762A24" w:rsidP="00762A24">
                  <w:pPr>
                    <w:rPr>
                      <w:ins w:id="374" w:author="Changhongna (Sarah)" w:date="2018-10-23T17:40:00Z"/>
                      <w:rFonts w:ascii="Arial" w:hAnsi="Arial" w:cs="Arial"/>
                    </w:rPr>
                  </w:pPr>
                  <w:ins w:id="375" w:author="Changhongna (Sarah)" w:date="2018-10-23T17:40:00Z">
                    <w:r>
                      <w:rPr>
                        <w:rFonts w:ascii="Arial" w:hAnsi="Arial" w:cs="Arial"/>
                      </w:rPr>
                      <w:t>Multiple</w:t>
                    </w:r>
                  </w:ins>
                </w:p>
              </w:tc>
              <w:tc>
                <w:tcPr>
                  <w:tcW w:w="2857" w:type="dxa"/>
                  <w:tcBorders>
                    <w:top w:val="single" w:sz="4" w:space="0" w:color="auto"/>
                    <w:left w:val="single" w:sz="4" w:space="0" w:color="auto"/>
                    <w:bottom w:val="single" w:sz="4" w:space="0" w:color="auto"/>
                    <w:right w:val="single" w:sz="4" w:space="0" w:color="auto"/>
                  </w:tcBorders>
                  <w:vAlign w:val="center"/>
                  <w:hideMark/>
                </w:tcPr>
                <w:p w:rsidR="00762A24" w:rsidRDefault="00762A24" w:rsidP="00762A24">
                  <w:pPr>
                    <w:rPr>
                      <w:ins w:id="376" w:author="Changhongna (Sarah)" w:date="2018-10-23T17:40:00Z"/>
                      <w:rFonts w:ascii="Arial" w:hAnsi="Arial" w:cs="Arial"/>
                    </w:rPr>
                  </w:pPr>
                  <w:ins w:id="377" w:author="Changhongna (Sarah)" w:date="2018-10-23T17:40:00Z">
                    <w:r>
                      <w:rPr>
                        <w:rFonts w:ascii="Arial" w:hAnsi="Arial" w:cs="Arial"/>
                      </w:rPr>
                      <w:t>Optional</w:t>
                    </w:r>
                  </w:ins>
                </w:p>
              </w:tc>
            </w:tr>
          </w:tbl>
          <w:p w:rsidR="007302A8" w:rsidRDefault="007302A8" w:rsidP="0004077A">
            <w:pPr>
              <w:rPr>
                <w:rFonts w:cs="Arial"/>
                <w:color w:val="000000"/>
              </w:rPr>
            </w:pPr>
          </w:p>
        </w:tc>
      </w:tr>
    </w:tbl>
    <w:p w:rsidR="00651D13" w:rsidRDefault="00762A24">
      <w:pPr>
        <w:pStyle w:val="ZDISCLAIMER"/>
        <w:spacing w:before="120"/>
        <w:rPr>
          <w:ins w:id="378" w:author="Changhongna (Sarah)" w:date="2018-10-23T18:03:00Z"/>
          <w:rFonts w:ascii="Arial" w:hAnsi="Arial" w:cs="Arial"/>
          <w:b/>
          <w:sz w:val="28"/>
          <w:szCs w:val="28"/>
        </w:rPr>
      </w:pPr>
      <w:r w:rsidRPr="00AD17C6">
        <w:rPr>
          <w:rFonts w:ascii="Arial" w:hAnsi="Arial" w:cs="Arial"/>
          <w:b/>
          <w:sz w:val="28"/>
          <w:szCs w:val="28"/>
        </w:rPr>
        <w:t>Resource definitions</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265"/>
        <w:gridCol w:w="1331"/>
        <w:gridCol w:w="885"/>
        <w:gridCol w:w="777"/>
        <w:gridCol w:w="853"/>
        <w:gridCol w:w="668"/>
        <w:gridCol w:w="1018"/>
        <w:gridCol w:w="984"/>
        <w:gridCol w:w="3283"/>
      </w:tblGrid>
      <w:tr w:rsidR="00A57EE3" w:rsidTr="0004077A">
        <w:trPr>
          <w:ins w:id="379" w:author="Changhongna (Sarah)" w:date="2018-10-23T18:03:00Z"/>
        </w:trPr>
        <w:tc>
          <w:tcPr>
            <w:tcW w:w="131"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A57EE3" w:rsidRDefault="00A57EE3" w:rsidP="0004077A">
            <w:pPr>
              <w:rPr>
                <w:ins w:id="380" w:author="Changhongna (Sarah)" w:date="2018-10-23T18:03:00Z"/>
                <w:rFonts w:ascii="Arial" w:hAnsi="Arial" w:cs="Arial"/>
                <w:sz w:val="24"/>
                <w:szCs w:val="24"/>
              </w:rPr>
            </w:pPr>
            <w:ins w:id="381" w:author="Changhongna (Sarah)" w:date="2018-10-23T18:03:00Z">
              <w:r>
                <w:rPr>
                  <w:rFonts w:ascii="Arial" w:hAnsi="Arial" w:cs="Arial"/>
                </w:rPr>
                <w:t>ID</w:t>
              </w:r>
            </w:ins>
          </w:p>
        </w:tc>
        <w:tc>
          <w:tcPr>
            <w:tcW w:w="661"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A57EE3" w:rsidRDefault="00A57EE3" w:rsidP="0004077A">
            <w:pPr>
              <w:rPr>
                <w:ins w:id="382" w:author="Changhongna (Sarah)" w:date="2018-10-23T18:03:00Z"/>
                <w:rFonts w:ascii="Arial" w:hAnsi="Arial" w:cs="Arial"/>
              </w:rPr>
            </w:pPr>
            <w:ins w:id="383" w:author="Changhongna (Sarah)" w:date="2018-10-23T18:03:00Z">
              <w:r>
                <w:rPr>
                  <w:rFonts w:ascii="Arial" w:hAnsi="Arial" w:cs="Arial"/>
                </w:rPr>
                <w:t>Name</w:t>
              </w:r>
            </w:ins>
          </w:p>
        </w:tc>
        <w:tc>
          <w:tcPr>
            <w:tcW w:w="439"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A57EE3" w:rsidRDefault="00A57EE3" w:rsidP="0004077A">
            <w:pPr>
              <w:rPr>
                <w:ins w:id="384" w:author="Changhongna (Sarah)" w:date="2018-10-23T18:03:00Z"/>
                <w:rFonts w:ascii="Arial" w:hAnsi="Arial" w:cs="Arial"/>
              </w:rPr>
            </w:pPr>
            <w:ins w:id="385" w:author="Changhongna (Sarah)" w:date="2018-10-23T18:03:00Z">
              <w:r>
                <w:rPr>
                  <w:rFonts w:ascii="Arial" w:hAnsi="Arial" w:cs="Arial"/>
                </w:rPr>
                <w:t>Operations</w:t>
              </w:r>
            </w:ins>
          </w:p>
        </w:tc>
        <w:tc>
          <w:tcPr>
            <w:tcW w:w="386"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A57EE3" w:rsidRDefault="00A57EE3" w:rsidP="0004077A">
            <w:pPr>
              <w:rPr>
                <w:ins w:id="386" w:author="Changhongna (Sarah)" w:date="2018-10-23T18:03:00Z"/>
                <w:rFonts w:ascii="Arial" w:hAnsi="Arial" w:cs="Arial"/>
              </w:rPr>
            </w:pPr>
            <w:ins w:id="387" w:author="Changhongna (Sarah)" w:date="2018-10-23T18:03:00Z">
              <w:r>
                <w:rPr>
                  <w:rFonts w:ascii="Arial" w:hAnsi="Arial" w:cs="Arial"/>
                </w:rPr>
                <w:t>Instances</w:t>
              </w:r>
            </w:ins>
          </w:p>
        </w:tc>
        <w:tc>
          <w:tcPr>
            <w:tcW w:w="424"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A57EE3" w:rsidRDefault="00A57EE3" w:rsidP="0004077A">
            <w:pPr>
              <w:rPr>
                <w:ins w:id="388" w:author="Changhongna (Sarah)" w:date="2018-10-23T18:03:00Z"/>
                <w:rFonts w:ascii="Arial" w:hAnsi="Arial" w:cs="Arial"/>
              </w:rPr>
            </w:pPr>
            <w:ins w:id="389" w:author="Changhongna (Sarah)" w:date="2018-10-23T18:03:00Z">
              <w:r>
                <w:rPr>
                  <w:rFonts w:ascii="Arial" w:hAnsi="Arial" w:cs="Arial"/>
                </w:rPr>
                <w:t>Mandatory</w:t>
              </w:r>
            </w:ins>
          </w:p>
        </w:tc>
        <w:tc>
          <w:tcPr>
            <w:tcW w:w="33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A57EE3" w:rsidRDefault="00A57EE3" w:rsidP="0004077A">
            <w:pPr>
              <w:rPr>
                <w:ins w:id="390" w:author="Changhongna (Sarah)" w:date="2018-10-23T18:03:00Z"/>
                <w:rFonts w:ascii="Arial" w:hAnsi="Arial" w:cs="Arial"/>
              </w:rPr>
            </w:pPr>
            <w:ins w:id="391" w:author="Changhongna (Sarah)" w:date="2018-10-23T18:03:00Z">
              <w:r>
                <w:rPr>
                  <w:rFonts w:ascii="Arial" w:hAnsi="Arial" w:cs="Arial"/>
                </w:rPr>
                <w:t>Type</w:t>
              </w:r>
            </w:ins>
          </w:p>
        </w:tc>
        <w:tc>
          <w:tcPr>
            <w:tcW w:w="506"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A57EE3" w:rsidRDefault="00A57EE3" w:rsidP="0004077A">
            <w:pPr>
              <w:rPr>
                <w:ins w:id="392" w:author="Changhongna (Sarah)" w:date="2018-10-23T18:03:00Z"/>
                <w:rFonts w:ascii="Arial" w:hAnsi="Arial" w:cs="Arial"/>
              </w:rPr>
            </w:pPr>
            <w:ins w:id="393" w:author="Changhongna (Sarah)" w:date="2018-10-23T18:03:00Z">
              <w:r>
                <w:rPr>
                  <w:rFonts w:ascii="Arial" w:hAnsi="Arial" w:cs="Arial"/>
                </w:rPr>
                <w:t>Range or Enumeration</w:t>
              </w:r>
            </w:ins>
          </w:p>
        </w:tc>
        <w:tc>
          <w:tcPr>
            <w:tcW w:w="489"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A57EE3" w:rsidRDefault="00A57EE3" w:rsidP="0004077A">
            <w:pPr>
              <w:rPr>
                <w:ins w:id="394" w:author="Changhongna (Sarah)" w:date="2018-10-23T18:03:00Z"/>
                <w:rFonts w:ascii="Arial" w:hAnsi="Arial" w:cs="Arial"/>
              </w:rPr>
            </w:pPr>
            <w:ins w:id="395" w:author="Changhongna (Sarah)" w:date="2018-10-23T18:03:00Z">
              <w:r>
                <w:rPr>
                  <w:rFonts w:ascii="Arial" w:hAnsi="Arial" w:cs="Arial"/>
                </w:rPr>
                <w:t>Units</w:t>
              </w:r>
            </w:ins>
          </w:p>
        </w:tc>
        <w:tc>
          <w:tcPr>
            <w:tcW w:w="1631"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A57EE3" w:rsidRDefault="00A57EE3" w:rsidP="0004077A">
            <w:pPr>
              <w:rPr>
                <w:ins w:id="396" w:author="Changhongna (Sarah)" w:date="2018-10-23T18:03:00Z"/>
                <w:rFonts w:ascii="Arial" w:hAnsi="Arial" w:cs="Arial"/>
              </w:rPr>
            </w:pPr>
            <w:ins w:id="397" w:author="Changhongna (Sarah)" w:date="2018-10-23T18:03:00Z">
              <w:r>
                <w:rPr>
                  <w:rFonts w:ascii="Arial" w:hAnsi="Arial" w:cs="Arial"/>
                </w:rPr>
                <w:t>Description</w:t>
              </w:r>
            </w:ins>
          </w:p>
        </w:tc>
      </w:tr>
      <w:tr w:rsidR="00A57EE3" w:rsidTr="0004077A">
        <w:trPr>
          <w:ins w:id="398" w:author="Changhongna (Sarah)" w:date="2018-10-23T18:03:00Z"/>
        </w:trPr>
        <w:tc>
          <w:tcPr>
            <w:tcW w:w="131"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399" w:author="Changhongna (Sarah)" w:date="2018-10-23T18:03:00Z"/>
                <w:rFonts w:ascii="Arial" w:hAnsi="Arial" w:cs="Arial"/>
              </w:rPr>
            </w:pPr>
            <w:ins w:id="400" w:author="Changhongna (Sarah)" w:date="2018-10-23T18:03:00Z">
              <w:r>
                <w:rPr>
                  <w:rFonts w:ascii="Arial" w:hAnsi="Arial" w:cs="Arial"/>
                </w:rPr>
                <w:t>0</w:t>
              </w:r>
            </w:ins>
          </w:p>
        </w:tc>
        <w:tc>
          <w:tcPr>
            <w:tcW w:w="661"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01" w:author="Changhongna (Sarah)" w:date="2018-10-23T18:03:00Z"/>
                <w:rFonts w:ascii="Arial" w:hAnsi="Arial" w:cs="Arial"/>
              </w:rPr>
            </w:pPr>
            <w:ins w:id="402" w:author="Changhongna (Sarah)" w:date="2018-10-23T18:03:00Z">
              <w:r>
                <w:rPr>
                  <w:rFonts w:ascii="Arial" w:hAnsi="Arial" w:cs="Arial"/>
                </w:rPr>
                <w:t>ObserveLinks</w:t>
              </w:r>
            </w:ins>
          </w:p>
        </w:tc>
        <w:tc>
          <w:tcPr>
            <w:tcW w:w="439"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03" w:author="Changhongna (Sarah)" w:date="2018-10-23T18:03:00Z"/>
                <w:rFonts w:ascii="Arial" w:hAnsi="Arial" w:cs="Arial"/>
              </w:rPr>
            </w:pPr>
            <w:ins w:id="404" w:author="Changhongna (Sarah)" w:date="2018-10-23T18:03:00Z">
              <w:r>
                <w:rPr>
                  <w:rFonts w:ascii="Arial" w:hAnsi="Arial" w:cs="Arial"/>
                </w:rPr>
                <w:t>RW</w:t>
              </w:r>
            </w:ins>
          </w:p>
        </w:tc>
        <w:tc>
          <w:tcPr>
            <w:tcW w:w="386"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05" w:author="Changhongna (Sarah)" w:date="2018-10-23T18:03:00Z"/>
                <w:rFonts w:ascii="Arial" w:hAnsi="Arial" w:cs="Arial"/>
              </w:rPr>
            </w:pPr>
            <w:ins w:id="406" w:author="Changhongna (Sarah)" w:date="2018-10-23T18:03:00Z">
              <w:r>
                <w:rPr>
                  <w:rFonts w:ascii="Arial" w:hAnsi="Arial" w:cs="Arial"/>
                </w:rPr>
                <w:t>Multiple</w:t>
              </w:r>
            </w:ins>
          </w:p>
        </w:tc>
        <w:tc>
          <w:tcPr>
            <w:tcW w:w="424"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07" w:author="Changhongna (Sarah)" w:date="2018-10-23T18:03:00Z"/>
                <w:rFonts w:ascii="Arial" w:hAnsi="Arial" w:cs="Arial"/>
              </w:rPr>
            </w:pPr>
            <w:ins w:id="408" w:author="Changhongna (Sarah)" w:date="2018-10-23T18:03:00Z">
              <w:r>
                <w:rPr>
                  <w:rFonts w:ascii="Arial" w:hAnsi="Arial" w:cs="Arial"/>
                </w:rPr>
                <w:t>Mandatory</w:t>
              </w:r>
            </w:ins>
          </w:p>
        </w:tc>
        <w:tc>
          <w:tcPr>
            <w:tcW w:w="332"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09" w:author="Changhongna (Sarah)" w:date="2018-10-23T18:03:00Z"/>
                <w:rFonts w:ascii="Arial" w:hAnsi="Arial" w:cs="Arial"/>
              </w:rPr>
            </w:pPr>
            <w:ins w:id="410" w:author="Changhongna (Sarah)" w:date="2018-10-23T18:03:00Z">
              <w:r>
                <w:rPr>
                  <w:rFonts w:ascii="Arial" w:hAnsi="Arial" w:cs="Arial"/>
                </w:rPr>
                <w:t>Corelnk</w:t>
              </w:r>
            </w:ins>
          </w:p>
        </w:tc>
        <w:tc>
          <w:tcPr>
            <w:tcW w:w="506"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11" w:author="Changhongna (Sarah)" w:date="2018-10-23T18:03:00Z"/>
                <w:rFonts w:ascii="Arial" w:hAnsi="Arial" w:cs="Arial"/>
              </w:rPr>
            </w:pPr>
          </w:p>
        </w:tc>
        <w:tc>
          <w:tcPr>
            <w:tcW w:w="489"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12" w:author="Changhongna (Sarah)" w:date="2018-10-23T18:03:00Z"/>
                <w:rFonts w:eastAsia="Times New Roman"/>
              </w:rPr>
            </w:pPr>
          </w:p>
        </w:tc>
        <w:tc>
          <w:tcPr>
            <w:tcW w:w="1631"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spacing w:after="240"/>
              <w:rPr>
                <w:ins w:id="413" w:author="Changhongna (Sarah)" w:date="2018-10-23T18:03:00Z"/>
                <w:rFonts w:ascii="Arial" w:hAnsi="Arial" w:cs="Arial"/>
                <w:sz w:val="24"/>
                <w:szCs w:val="24"/>
              </w:rPr>
            </w:pPr>
            <w:ins w:id="414" w:author="Changhongna (Sarah)" w:date="2018-10-23T18:03:00Z">
              <w:r>
                <w:rPr>
                  <w:rFonts w:ascii="Arial" w:hAnsi="Arial" w:cs="Arial"/>
                </w:rPr>
                <w:t>Array of Core Links where each element points to a resource or object instance to be observed and its observation criteria (lt, gt, st, pmin, pmax).</w:t>
              </w:r>
              <w:r>
                <w:rPr>
                  <w:rFonts w:ascii="Arial" w:hAnsi="Arial" w:cs="Arial"/>
                </w:rPr>
                <w:br/>
              </w:r>
              <w:r>
                <w:rPr>
                  <w:rFonts w:ascii="Arial" w:hAnsi="Arial" w:cs="Arial"/>
                </w:rPr>
                <w:br/>
                <w:t>When the LwM2M Server write the resources or object instances to this Resource, the LwM2M Client starts to observe these resource.</w:t>
              </w:r>
              <w:r>
                <w:rPr>
                  <w:rFonts w:ascii="Arial" w:hAnsi="Arial" w:cs="Arial"/>
                </w:rPr>
                <w:br/>
              </w:r>
              <w:r>
                <w:rPr>
                  <w:rFonts w:ascii="Arial" w:hAnsi="Arial" w:cs="Arial"/>
                </w:rPr>
                <w:br/>
                <w:t>When the LwM2M Server write empty string to this Resource, the LwM2M Client stop to observe resources.</w:t>
              </w:r>
            </w:ins>
          </w:p>
        </w:tc>
      </w:tr>
      <w:tr w:rsidR="00A57EE3" w:rsidTr="0004077A">
        <w:trPr>
          <w:ins w:id="415" w:author="Changhongna (Sarah)" w:date="2018-10-23T18:03:00Z"/>
        </w:trPr>
        <w:tc>
          <w:tcPr>
            <w:tcW w:w="131"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16" w:author="Changhongna (Sarah)" w:date="2018-10-23T18:03:00Z"/>
                <w:rFonts w:ascii="Arial" w:hAnsi="Arial" w:cs="Arial"/>
              </w:rPr>
            </w:pPr>
            <w:ins w:id="417" w:author="Changhongna (Sarah)" w:date="2018-10-23T18:03:00Z">
              <w:r>
                <w:rPr>
                  <w:rFonts w:ascii="Arial" w:hAnsi="Arial" w:cs="Arial"/>
                </w:rPr>
                <w:t>1</w:t>
              </w:r>
            </w:ins>
          </w:p>
        </w:tc>
        <w:tc>
          <w:tcPr>
            <w:tcW w:w="661"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18" w:author="Changhongna (Sarah)" w:date="2018-10-23T18:03:00Z"/>
                <w:rFonts w:ascii="Arial" w:hAnsi="Arial" w:cs="Arial"/>
              </w:rPr>
            </w:pPr>
            <w:ins w:id="419" w:author="Changhongna (Sarah)" w:date="2018-10-23T18:03:00Z">
              <w:r>
                <w:rPr>
                  <w:rFonts w:ascii="Arial" w:hAnsi="Arial" w:cs="Arial"/>
                </w:rPr>
                <w:t>Report</w:t>
              </w:r>
            </w:ins>
          </w:p>
        </w:tc>
        <w:tc>
          <w:tcPr>
            <w:tcW w:w="439"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20" w:author="Changhongna (Sarah)" w:date="2018-10-23T18:03:00Z"/>
                <w:rFonts w:ascii="Arial" w:hAnsi="Arial" w:cs="Arial"/>
              </w:rPr>
            </w:pPr>
            <w:ins w:id="421" w:author="Changhongna (Sarah)" w:date="2018-10-23T18:03:00Z">
              <w:r>
                <w:rPr>
                  <w:rFonts w:ascii="Arial" w:hAnsi="Arial" w:cs="Arial"/>
                </w:rPr>
                <w:t>R</w:t>
              </w:r>
            </w:ins>
          </w:p>
        </w:tc>
        <w:tc>
          <w:tcPr>
            <w:tcW w:w="386"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22" w:author="Changhongna (Sarah)" w:date="2018-10-23T18:03:00Z"/>
                <w:rFonts w:ascii="Arial" w:hAnsi="Arial" w:cs="Arial"/>
              </w:rPr>
            </w:pPr>
            <w:ins w:id="423" w:author="Changhongna (Sarah)" w:date="2018-10-23T18:03:00Z">
              <w:r>
                <w:rPr>
                  <w:rFonts w:ascii="Arial" w:hAnsi="Arial" w:cs="Arial"/>
                </w:rPr>
                <w:t>Single</w:t>
              </w:r>
            </w:ins>
          </w:p>
        </w:tc>
        <w:tc>
          <w:tcPr>
            <w:tcW w:w="424"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24" w:author="Changhongna (Sarah)" w:date="2018-10-23T18:03:00Z"/>
                <w:rFonts w:ascii="Arial" w:hAnsi="Arial" w:cs="Arial"/>
              </w:rPr>
            </w:pPr>
            <w:ins w:id="425" w:author="Changhongna (Sarah)" w:date="2018-10-23T18:03:00Z">
              <w:r>
                <w:rPr>
                  <w:rFonts w:ascii="Arial" w:hAnsi="Arial" w:cs="Arial"/>
                </w:rPr>
                <w:t>Mandatory</w:t>
              </w:r>
            </w:ins>
          </w:p>
        </w:tc>
        <w:tc>
          <w:tcPr>
            <w:tcW w:w="332"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26" w:author="Changhongna (Sarah)" w:date="2018-10-23T18:03:00Z"/>
                <w:rFonts w:ascii="Arial" w:hAnsi="Arial" w:cs="Arial"/>
              </w:rPr>
            </w:pPr>
            <w:ins w:id="427" w:author="Changhongna (Sarah)" w:date="2018-10-23T18:03:00Z">
              <w:r>
                <w:rPr>
                  <w:rFonts w:ascii="Arial" w:hAnsi="Arial" w:cs="Arial"/>
                </w:rPr>
                <w:t>String</w:t>
              </w:r>
            </w:ins>
          </w:p>
        </w:tc>
        <w:tc>
          <w:tcPr>
            <w:tcW w:w="506"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28" w:author="Changhongna (Sarah)" w:date="2018-10-23T18:03:00Z"/>
                <w:rFonts w:ascii="Arial" w:hAnsi="Arial" w:cs="Arial"/>
              </w:rPr>
            </w:pPr>
          </w:p>
        </w:tc>
        <w:tc>
          <w:tcPr>
            <w:tcW w:w="489"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29" w:author="Changhongna (Sarah)" w:date="2018-10-23T18:03:00Z"/>
                <w:rFonts w:eastAsia="Times New Roman"/>
              </w:rPr>
            </w:pPr>
          </w:p>
        </w:tc>
        <w:tc>
          <w:tcPr>
            <w:tcW w:w="1631"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30" w:author="Changhongna (Sarah)" w:date="2018-10-23T18:03:00Z"/>
                <w:rFonts w:ascii="Arial" w:hAnsi="Arial" w:cs="Arial"/>
                <w:sz w:val="24"/>
                <w:szCs w:val="24"/>
              </w:rPr>
            </w:pPr>
            <w:ins w:id="431" w:author="Changhongna (Sarah)" w:date="2018-10-23T18:03:00Z">
              <w:r>
                <w:rPr>
                  <w:rFonts w:ascii="Arial" w:hAnsi="Arial" w:cs="Arial"/>
                </w:rPr>
                <w:t>This resource is populated by the LwM2M Client each time an observed resource from ObserveLinks meets its observation criteria, thereby resulting in a notification to a LwM2M Server that is observing Report resource. The type MUST be SenML JSON</w:t>
              </w:r>
            </w:ins>
          </w:p>
        </w:tc>
      </w:tr>
      <w:tr w:rsidR="00A57EE3" w:rsidTr="0004077A">
        <w:trPr>
          <w:ins w:id="432" w:author="Changhongna (Sarah)" w:date="2018-10-23T18:03:00Z"/>
        </w:trPr>
        <w:tc>
          <w:tcPr>
            <w:tcW w:w="131"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33" w:author="Changhongna (Sarah)" w:date="2018-10-23T18:03:00Z"/>
                <w:rFonts w:ascii="Arial" w:hAnsi="Arial" w:cs="Arial"/>
              </w:rPr>
            </w:pPr>
            <w:ins w:id="434" w:author="Changhongna (Sarah)" w:date="2018-10-23T18:03:00Z">
              <w:r>
                <w:rPr>
                  <w:rFonts w:ascii="Arial" w:hAnsi="Arial" w:cs="Arial"/>
                </w:rPr>
                <w:t>2</w:t>
              </w:r>
            </w:ins>
          </w:p>
        </w:tc>
        <w:tc>
          <w:tcPr>
            <w:tcW w:w="661"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35" w:author="Changhongna (Sarah)" w:date="2018-10-23T18:03:00Z"/>
                <w:rFonts w:ascii="Arial" w:hAnsi="Arial" w:cs="Arial"/>
              </w:rPr>
            </w:pPr>
            <w:ins w:id="436" w:author="Changhongna (Sarah)" w:date="2018-10-23T18:03:00Z">
              <w:r>
                <w:rPr>
                  <w:rFonts w:ascii="Arial" w:hAnsi="Arial" w:cs="Arial"/>
                </w:rPr>
                <w:t>ResourceFilter</w:t>
              </w:r>
            </w:ins>
          </w:p>
        </w:tc>
        <w:tc>
          <w:tcPr>
            <w:tcW w:w="439"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37" w:author="Changhongna (Sarah)" w:date="2018-10-23T18:03:00Z"/>
                <w:rFonts w:ascii="Arial" w:hAnsi="Arial" w:cs="Arial"/>
              </w:rPr>
            </w:pPr>
            <w:ins w:id="438" w:author="Changhongna (Sarah)" w:date="2018-10-23T18:03:00Z">
              <w:r>
                <w:rPr>
                  <w:rFonts w:ascii="Arial" w:hAnsi="Arial" w:cs="Arial"/>
                </w:rPr>
                <w:t>RW</w:t>
              </w:r>
            </w:ins>
          </w:p>
        </w:tc>
        <w:tc>
          <w:tcPr>
            <w:tcW w:w="386"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39" w:author="Changhongna (Sarah)" w:date="2018-10-23T18:03:00Z"/>
                <w:rFonts w:ascii="Arial" w:hAnsi="Arial" w:cs="Arial"/>
              </w:rPr>
            </w:pPr>
            <w:ins w:id="440" w:author="Changhongna (Sarah)" w:date="2018-10-23T18:03:00Z">
              <w:r>
                <w:rPr>
                  <w:rFonts w:ascii="Arial" w:hAnsi="Arial" w:cs="Arial"/>
                </w:rPr>
                <w:t>Single</w:t>
              </w:r>
            </w:ins>
          </w:p>
        </w:tc>
        <w:tc>
          <w:tcPr>
            <w:tcW w:w="424"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41" w:author="Changhongna (Sarah)" w:date="2018-10-23T18:03:00Z"/>
                <w:rFonts w:ascii="Arial" w:hAnsi="Arial" w:cs="Arial"/>
              </w:rPr>
            </w:pPr>
            <w:ins w:id="442" w:author="Changhongna (Sarah)" w:date="2018-10-23T18:03:00Z">
              <w:r>
                <w:rPr>
                  <w:rFonts w:ascii="Arial" w:hAnsi="Arial" w:cs="Arial"/>
                </w:rPr>
                <w:t>Optional</w:t>
              </w:r>
            </w:ins>
          </w:p>
        </w:tc>
        <w:tc>
          <w:tcPr>
            <w:tcW w:w="332"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43" w:author="Changhongna (Sarah)" w:date="2018-10-23T18:03:00Z"/>
                <w:rFonts w:ascii="Arial" w:hAnsi="Arial" w:cs="Arial"/>
              </w:rPr>
            </w:pPr>
            <w:ins w:id="444" w:author="Changhongna (Sarah)" w:date="2018-10-23T18:03:00Z">
              <w:r>
                <w:rPr>
                  <w:rFonts w:ascii="Arial" w:hAnsi="Arial" w:cs="Arial"/>
                </w:rPr>
                <w:t>Boolean</w:t>
              </w:r>
            </w:ins>
          </w:p>
        </w:tc>
        <w:tc>
          <w:tcPr>
            <w:tcW w:w="506"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45" w:author="Changhongna (Sarah)" w:date="2018-10-23T18:03:00Z"/>
                <w:rFonts w:ascii="Arial" w:hAnsi="Arial" w:cs="Arial"/>
              </w:rPr>
            </w:pPr>
          </w:p>
        </w:tc>
        <w:tc>
          <w:tcPr>
            <w:tcW w:w="489"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46" w:author="Changhongna (Sarah)" w:date="2018-10-23T18:03:00Z"/>
                <w:rFonts w:eastAsia="Times New Roman"/>
              </w:rPr>
            </w:pPr>
          </w:p>
        </w:tc>
        <w:tc>
          <w:tcPr>
            <w:tcW w:w="1631"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spacing w:after="240"/>
              <w:rPr>
                <w:ins w:id="447" w:author="Changhongna (Sarah)" w:date="2018-10-23T18:03:00Z"/>
                <w:rFonts w:ascii="Arial" w:hAnsi="Arial" w:cs="Arial"/>
                <w:sz w:val="24"/>
                <w:szCs w:val="24"/>
              </w:rPr>
            </w:pPr>
            <w:ins w:id="448" w:author="Changhongna (Sarah)" w:date="2018-10-23T18:03:00Z">
              <w:r>
                <w:rPr>
                  <w:rFonts w:ascii="Arial" w:hAnsi="Arial" w:cs="Arial"/>
                </w:rPr>
                <w:t xml:space="preserve">Used by the LwM2M Server to indicate the LwM2M Client whether </w:t>
              </w:r>
              <w:r>
                <w:rPr>
                  <w:rFonts w:ascii="Arial" w:hAnsi="Arial" w:cs="Arial"/>
                </w:rPr>
                <w:lastRenderedPageBreak/>
                <w:t>report all instances of ObserveLinks or changed instances of ObserveLinks. </w:t>
              </w:r>
              <w:r>
                <w:rPr>
                  <w:rFonts w:ascii="Arial" w:hAnsi="Arial" w:cs="Arial"/>
                </w:rPr>
                <w:br/>
              </w:r>
              <w:r>
                <w:rPr>
                  <w:rFonts w:ascii="Arial" w:hAnsi="Arial" w:cs="Arial"/>
                </w:rPr>
                <w:br/>
                <w:t>•false: report all Resources, </w:t>
              </w:r>
              <w:r>
                <w:rPr>
                  <w:rFonts w:ascii="Arial" w:hAnsi="Arial" w:cs="Arial"/>
                </w:rPr>
                <w:br/>
              </w:r>
              <w:r>
                <w:rPr>
                  <w:rFonts w:ascii="Arial" w:hAnsi="Arial" w:cs="Arial"/>
                </w:rPr>
                <w:br/>
                <w:t>•true: report only changed Resources.</w:t>
              </w:r>
              <w:r>
                <w:rPr>
                  <w:rFonts w:ascii="Arial" w:hAnsi="Arial" w:cs="Arial"/>
                </w:rPr>
                <w:br/>
              </w:r>
              <w:r>
                <w:rPr>
                  <w:rFonts w:ascii="Arial" w:hAnsi="Arial" w:cs="Arial"/>
                </w:rPr>
                <w:br/>
                <w:t>When it is absent, the LwM2M Client shall report all Resources as default.</w:t>
              </w:r>
            </w:ins>
          </w:p>
        </w:tc>
      </w:tr>
      <w:tr w:rsidR="00A57EE3" w:rsidTr="0004077A">
        <w:trPr>
          <w:ins w:id="449" w:author="Changhongna (Sarah)" w:date="2018-10-23T18:03:00Z"/>
        </w:trPr>
        <w:tc>
          <w:tcPr>
            <w:tcW w:w="131"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50" w:author="Changhongna (Sarah)" w:date="2018-10-23T18:03:00Z"/>
                <w:rFonts w:ascii="Arial" w:hAnsi="Arial" w:cs="Arial"/>
              </w:rPr>
            </w:pPr>
            <w:ins w:id="451" w:author="Changhongna (Sarah)" w:date="2018-10-23T18:03:00Z">
              <w:r>
                <w:rPr>
                  <w:rFonts w:ascii="Arial" w:hAnsi="Arial" w:cs="Arial"/>
                </w:rPr>
                <w:lastRenderedPageBreak/>
                <w:t>3</w:t>
              </w:r>
            </w:ins>
          </w:p>
        </w:tc>
        <w:tc>
          <w:tcPr>
            <w:tcW w:w="661"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52" w:author="Changhongna (Sarah)" w:date="2018-10-23T18:03:00Z"/>
                <w:rFonts w:ascii="Arial" w:hAnsi="Arial" w:cs="Arial"/>
              </w:rPr>
            </w:pPr>
            <w:ins w:id="453" w:author="Changhongna (Sarah)" w:date="2018-10-23T18:03:00Z">
              <w:r>
                <w:rPr>
                  <w:rFonts w:ascii="Arial" w:hAnsi="Arial" w:cs="Arial"/>
                </w:rPr>
                <w:t>ReportLinks</w:t>
              </w:r>
            </w:ins>
          </w:p>
        </w:tc>
        <w:tc>
          <w:tcPr>
            <w:tcW w:w="439"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54" w:author="Changhongna (Sarah)" w:date="2018-10-23T18:03:00Z"/>
                <w:rFonts w:ascii="Arial" w:hAnsi="Arial" w:cs="Arial"/>
              </w:rPr>
            </w:pPr>
            <w:ins w:id="455" w:author="Changhongna (Sarah)" w:date="2018-10-23T18:03:00Z">
              <w:r>
                <w:rPr>
                  <w:rFonts w:ascii="Arial" w:hAnsi="Arial" w:cs="Arial"/>
                </w:rPr>
                <w:t>RW</w:t>
              </w:r>
            </w:ins>
          </w:p>
        </w:tc>
        <w:tc>
          <w:tcPr>
            <w:tcW w:w="386"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56" w:author="Changhongna (Sarah)" w:date="2018-10-23T18:03:00Z"/>
                <w:rFonts w:ascii="Arial" w:hAnsi="Arial" w:cs="Arial"/>
              </w:rPr>
            </w:pPr>
            <w:ins w:id="457" w:author="Changhongna (Sarah)" w:date="2018-10-23T18:03:00Z">
              <w:r>
                <w:rPr>
                  <w:rFonts w:ascii="Arial" w:hAnsi="Arial" w:cs="Arial"/>
                </w:rPr>
                <w:t>Multiple</w:t>
              </w:r>
            </w:ins>
          </w:p>
        </w:tc>
        <w:tc>
          <w:tcPr>
            <w:tcW w:w="424"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58" w:author="Changhongna (Sarah)" w:date="2018-10-23T18:03:00Z"/>
                <w:rFonts w:ascii="Arial" w:hAnsi="Arial" w:cs="Arial"/>
              </w:rPr>
            </w:pPr>
            <w:ins w:id="459" w:author="Changhongna (Sarah)" w:date="2018-10-23T18:03:00Z">
              <w:r>
                <w:rPr>
                  <w:rFonts w:ascii="Arial" w:hAnsi="Arial" w:cs="Arial"/>
                </w:rPr>
                <w:t>Optional</w:t>
              </w:r>
            </w:ins>
          </w:p>
        </w:tc>
        <w:tc>
          <w:tcPr>
            <w:tcW w:w="332"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60" w:author="Changhongna (Sarah)" w:date="2018-10-23T18:03:00Z"/>
                <w:rFonts w:ascii="Arial" w:hAnsi="Arial" w:cs="Arial"/>
              </w:rPr>
            </w:pPr>
            <w:ins w:id="461" w:author="Changhongna (Sarah)" w:date="2018-10-23T18:03:00Z">
              <w:r>
                <w:rPr>
                  <w:rFonts w:ascii="Arial" w:hAnsi="Arial" w:cs="Arial"/>
                </w:rPr>
                <w:t>Corelnk</w:t>
              </w:r>
            </w:ins>
          </w:p>
        </w:tc>
        <w:tc>
          <w:tcPr>
            <w:tcW w:w="506"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62" w:author="Changhongna (Sarah)" w:date="2018-10-23T18:03:00Z"/>
                <w:rFonts w:ascii="Arial" w:hAnsi="Arial" w:cs="Arial"/>
              </w:rPr>
            </w:pPr>
          </w:p>
        </w:tc>
        <w:tc>
          <w:tcPr>
            <w:tcW w:w="489"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63" w:author="Changhongna (Sarah)" w:date="2018-10-23T18:03:00Z"/>
                <w:rFonts w:eastAsia="Times New Roman"/>
              </w:rPr>
            </w:pPr>
          </w:p>
        </w:tc>
        <w:tc>
          <w:tcPr>
            <w:tcW w:w="1631"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spacing w:after="240"/>
              <w:rPr>
                <w:ins w:id="464" w:author="Changhongna (Sarah)" w:date="2018-10-23T18:03:00Z"/>
                <w:rFonts w:ascii="Arial" w:hAnsi="Arial" w:cs="Arial"/>
                <w:sz w:val="24"/>
                <w:szCs w:val="24"/>
              </w:rPr>
            </w:pPr>
            <w:ins w:id="465" w:author="Changhongna (Sarah)" w:date="2018-10-23T18:03:00Z">
              <w:r>
                <w:rPr>
                  <w:rFonts w:ascii="Arial" w:hAnsi="Arial" w:cs="Arial"/>
                </w:rPr>
                <w:t>Array of resource Links where each element identifies the resource to be included in the notification.</w:t>
              </w:r>
              <w:r>
                <w:rPr>
                  <w:rFonts w:ascii="Arial" w:hAnsi="Arial" w:cs="Arial"/>
                </w:rPr>
                <w:br/>
              </w:r>
              <w:r>
                <w:rPr>
                  <w:rFonts w:ascii="Arial" w:hAnsi="Arial" w:cs="Arial"/>
                </w:rPr>
                <w:br/>
                <w:t>If ReportLinks resource is absent, the notification will include the resources that are observed.</w:t>
              </w:r>
              <w:r>
                <w:rPr>
                  <w:rFonts w:ascii="Arial" w:hAnsi="Arial" w:cs="Arial"/>
                </w:rPr>
                <w:br/>
              </w:r>
              <w:r>
                <w:rPr>
                  <w:rFonts w:ascii="Arial" w:hAnsi="Arial" w:cs="Arial"/>
                </w:rPr>
                <w:br/>
                <w:t>If the ReportLinks resource is present, the notification will only include the resources that are listed in ReportLinks.</w:t>
              </w:r>
              <w:r>
                <w:rPr>
                  <w:rFonts w:ascii="Arial" w:hAnsi="Arial" w:cs="Arial"/>
                </w:rPr>
                <w:br/>
              </w:r>
              <w:r>
                <w:rPr>
                  <w:rFonts w:ascii="Arial" w:hAnsi="Arial" w:cs="Arial"/>
                </w:rPr>
                <w:br/>
                <w:t>To provide maximum flexibility to the server the Notifications will not comprise the union of resources in ObserveLinks and ReportLinks when both present.</w:t>
              </w:r>
            </w:ins>
          </w:p>
        </w:tc>
      </w:tr>
      <w:tr w:rsidR="00A57EE3" w:rsidTr="0004077A">
        <w:trPr>
          <w:ins w:id="466" w:author="Changhongna (Sarah)" w:date="2018-10-23T18:03:00Z"/>
        </w:trPr>
        <w:tc>
          <w:tcPr>
            <w:tcW w:w="131"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67" w:author="Changhongna (Sarah)" w:date="2018-10-23T18:03:00Z"/>
                <w:rFonts w:ascii="Arial" w:hAnsi="Arial" w:cs="Arial"/>
              </w:rPr>
            </w:pPr>
            <w:ins w:id="468" w:author="Changhongna (Sarah)" w:date="2018-10-23T18:03:00Z">
              <w:r>
                <w:rPr>
                  <w:rFonts w:ascii="Arial" w:hAnsi="Arial" w:cs="Arial"/>
                </w:rPr>
                <w:t>4</w:t>
              </w:r>
            </w:ins>
          </w:p>
        </w:tc>
        <w:tc>
          <w:tcPr>
            <w:tcW w:w="661"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69" w:author="Changhongna (Sarah)" w:date="2018-10-23T18:03:00Z"/>
                <w:rFonts w:ascii="Arial" w:hAnsi="Arial" w:cs="Arial"/>
              </w:rPr>
            </w:pPr>
            <w:ins w:id="470" w:author="Changhongna (Sarah)" w:date="2018-10-23T18:03:00Z">
              <w:r>
                <w:rPr>
                  <w:rFonts w:ascii="Arial" w:hAnsi="Arial" w:cs="Arial"/>
                </w:rPr>
                <w:t>ObserveRelation</w:t>
              </w:r>
            </w:ins>
          </w:p>
        </w:tc>
        <w:tc>
          <w:tcPr>
            <w:tcW w:w="439"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71" w:author="Changhongna (Sarah)" w:date="2018-10-23T18:03:00Z"/>
                <w:rFonts w:ascii="Arial" w:hAnsi="Arial" w:cs="Arial"/>
              </w:rPr>
            </w:pPr>
            <w:ins w:id="472" w:author="Changhongna (Sarah)" w:date="2018-10-23T18:03:00Z">
              <w:r>
                <w:rPr>
                  <w:rFonts w:ascii="Arial" w:hAnsi="Arial" w:cs="Arial"/>
                </w:rPr>
                <w:t>RW</w:t>
              </w:r>
            </w:ins>
          </w:p>
        </w:tc>
        <w:tc>
          <w:tcPr>
            <w:tcW w:w="386"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73" w:author="Changhongna (Sarah)" w:date="2018-10-23T18:03:00Z"/>
                <w:rFonts w:ascii="Arial" w:hAnsi="Arial" w:cs="Arial"/>
              </w:rPr>
            </w:pPr>
            <w:ins w:id="474" w:author="Changhongna (Sarah)" w:date="2018-10-23T18:03:00Z">
              <w:r>
                <w:rPr>
                  <w:rFonts w:ascii="Arial" w:hAnsi="Arial" w:cs="Arial"/>
                </w:rPr>
                <w:t>Single</w:t>
              </w:r>
            </w:ins>
          </w:p>
        </w:tc>
        <w:tc>
          <w:tcPr>
            <w:tcW w:w="424"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75" w:author="Changhongna (Sarah)" w:date="2018-10-23T18:03:00Z"/>
                <w:rFonts w:ascii="Arial" w:hAnsi="Arial" w:cs="Arial"/>
              </w:rPr>
            </w:pPr>
            <w:ins w:id="476" w:author="Changhongna (Sarah)" w:date="2018-10-23T18:03:00Z">
              <w:r>
                <w:rPr>
                  <w:rFonts w:ascii="Arial" w:hAnsi="Arial" w:cs="Arial"/>
                </w:rPr>
                <w:t>Optional</w:t>
              </w:r>
            </w:ins>
          </w:p>
        </w:tc>
        <w:tc>
          <w:tcPr>
            <w:tcW w:w="332"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77" w:author="Changhongna (Sarah)" w:date="2018-10-23T18:03:00Z"/>
                <w:rFonts w:ascii="Arial" w:hAnsi="Arial" w:cs="Arial"/>
              </w:rPr>
            </w:pPr>
            <w:ins w:id="478" w:author="Changhongna (Sarah)" w:date="2018-10-23T18:03:00Z">
              <w:r>
                <w:rPr>
                  <w:rFonts w:ascii="Arial" w:hAnsi="Arial" w:cs="Arial"/>
                </w:rPr>
                <w:t>Integer</w:t>
              </w:r>
            </w:ins>
          </w:p>
        </w:tc>
        <w:tc>
          <w:tcPr>
            <w:tcW w:w="506"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79" w:author="Changhongna (Sarah)" w:date="2018-10-23T18:03:00Z"/>
                <w:rFonts w:ascii="Arial" w:hAnsi="Arial" w:cs="Arial"/>
              </w:rPr>
            </w:pPr>
          </w:p>
        </w:tc>
        <w:tc>
          <w:tcPr>
            <w:tcW w:w="489"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80" w:author="Changhongna (Sarah)" w:date="2018-10-23T18:03:00Z"/>
                <w:rFonts w:eastAsia="Times New Roman"/>
              </w:rPr>
            </w:pPr>
          </w:p>
        </w:tc>
        <w:tc>
          <w:tcPr>
            <w:tcW w:w="1631" w:type="pct"/>
            <w:tcBorders>
              <w:top w:val="single" w:sz="6" w:space="0" w:color="C0C0C0"/>
              <w:left w:val="single" w:sz="6" w:space="0" w:color="C0C0C0"/>
              <w:bottom w:val="single" w:sz="6" w:space="0" w:color="C0C0C0"/>
              <w:right w:val="single" w:sz="6" w:space="0" w:color="C0C0C0"/>
            </w:tcBorders>
            <w:hideMark/>
          </w:tcPr>
          <w:p w:rsidR="00A57EE3" w:rsidRDefault="00A57EE3" w:rsidP="0004077A">
            <w:pPr>
              <w:rPr>
                <w:ins w:id="481" w:author="Changhongna (Sarah)" w:date="2018-10-23T18:03:00Z"/>
                <w:rFonts w:ascii="Arial" w:hAnsi="Arial" w:cs="Arial"/>
                <w:sz w:val="24"/>
                <w:szCs w:val="24"/>
              </w:rPr>
            </w:pPr>
            <w:ins w:id="482" w:author="Changhongna (Sarah)" w:date="2018-10-23T18:03:00Z">
              <w:r>
                <w:rPr>
                  <w:rFonts w:ascii="Arial" w:hAnsi="Arial" w:cs="Arial"/>
                </w:rPr>
                <w:t>Used by the server to indicate the AND/OR relationship between or among instances of ObserveLinks.</w:t>
              </w:r>
              <w:r>
                <w:rPr>
                  <w:rFonts w:ascii="Arial" w:hAnsi="Arial" w:cs="Arial"/>
                </w:rPr>
                <w:br/>
              </w:r>
              <w:r>
                <w:rPr>
                  <w:rFonts w:ascii="Arial" w:hAnsi="Arial" w:cs="Arial"/>
                </w:rPr>
                <w:br/>
                <w:t>•0: OR </w:t>
              </w:r>
              <w:r>
                <w:rPr>
                  <w:rFonts w:ascii="Arial" w:hAnsi="Arial" w:cs="Arial"/>
                </w:rPr>
                <w:br/>
              </w:r>
              <w:r>
                <w:rPr>
                  <w:rFonts w:ascii="Arial" w:hAnsi="Arial" w:cs="Arial"/>
                </w:rPr>
                <w:br/>
                <w:t>•1: AND </w:t>
              </w:r>
              <w:r>
                <w:rPr>
                  <w:rFonts w:ascii="Arial" w:hAnsi="Arial" w:cs="Arial"/>
                </w:rPr>
                <w:br/>
              </w:r>
              <w:r>
                <w:rPr>
                  <w:rFonts w:ascii="Arial" w:hAnsi="Arial" w:cs="Arial"/>
                </w:rPr>
                <w:br/>
                <w:t>When it is absent, the relationship among the instances of ObserveLinks is OR as default.</w:t>
              </w:r>
            </w:ins>
          </w:p>
        </w:tc>
      </w:tr>
    </w:tbl>
    <w:p w:rsidR="00A57EE3" w:rsidRPr="007302A8" w:rsidRDefault="00A57EE3">
      <w:pPr>
        <w:pStyle w:val="ZDISCLAIMER"/>
        <w:spacing w:before="120"/>
      </w:pPr>
    </w:p>
    <w:p w:rsidR="00651D13" w:rsidRPr="00984024" w:rsidRDefault="00651D13">
      <w:pPr>
        <w:pStyle w:val="App1"/>
      </w:pPr>
      <w:bookmarkStart w:id="483" w:name="_Toc528081608"/>
      <w:r w:rsidRPr="00984024">
        <w:lastRenderedPageBreak/>
        <w:t>Change History</w:t>
      </w:r>
      <w:r w:rsidRPr="00984024">
        <w:tab/>
        <w:t>(Informative)</w:t>
      </w:r>
      <w:bookmarkEnd w:id="175"/>
      <w:bookmarkEnd w:id="176"/>
      <w:bookmarkEnd w:id="483"/>
    </w:p>
    <w:p w:rsidR="00651D13" w:rsidRPr="00984024" w:rsidRDefault="00651D13">
      <w:pPr>
        <w:pStyle w:val="App2"/>
      </w:pPr>
      <w:bookmarkStart w:id="484" w:name="_Toc44724972"/>
      <w:bookmarkStart w:id="485" w:name="_Toc51147388"/>
      <w:bookmarkStart w:id="486" w:name="_Toc51149242"/>
      <w:bookmarkStart w:id="487" w:name="_Toc528081609"/>
      <w:r w:rsidRPr="00984024">
        <w:t>Approved Version History</w:t>
      </w:r>
      <w:bookmarkEnd w:id="484"/>
      <w:bookmarkEnd w:id="485"/>
      <w:bookmarkEnd w:id="486"/>
      <w:bookmarkEnd w:id="48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3A2599">
        <w:trPr>
          <w:tblHeader/>
          <w:jc w:val="center"/>
        </w:trPr>
        <w:tc>
          <w:tcPr>
            <w:tcW w:w="3227" w:type="dxa"/>
            <w:shd w:val="pct25" w:color="auto" w:fill="FFFFFF"/>
          </w:tcPr>
          <w:p w:rsidR="00651D13" w:rsidRPr="003A2599" w:rsidRDefault="00651D13">
            <w:pPr>
              <w:pStyle w:val="TableHead"/>
            </w:pPr>
            <w:r w:rsidRPr="003A2599">
              <w:t>Reference</w:t>
            </w:r>
          </w:p>
        </w:tc>
        <w:tc>
          <w:tcPr>
            <w:tcW w:w="1267" w:type="dxa"/>
            <w:shd w:val="pct25" w:color="auto" w:fill="FFFFFF"/>
          </w:tcPr>
          <w:p w:rsidR="00651D13" w:rsidRPr="003A2599" w:rsidRDefault="00651D13">
            <w:pPr>
              <w:pStyle w:val="TableHead"/>
            </w:pPr>
            <w:r w:rsidRPr="003A2599">
              <w:t>Date</w:t>
            </w:r>
          </w:p>
        </w:tc>
        <w:tc>
          <w:tcPr>
            <w:tcW w:w="5598" w:type="dxa"/>
            <w:shd w:val="pct25" w:color="auto" w:fill="FFFFFF"/>
          </w:tcPr>
          <w:p w:rsidR="00651D13" w:rsidRPr="003A2599" w:rsidRDefault="00651D13">
            <w:pPr>
              <w:pStyle w:val="TableHead"/>
            </w:pPr>
            <w:r w:rsidRPr="003A2599">
              <w:t>Description</w:t>
            </w:r>
          </w:p>
        </w:tc>
      </w:tr>
      <w:tr w:rsidR="00651D13" w:rsidRPr="003A2599">
        <w:trPr>
          <w:jc w:val="center"/>
        </w:trPr>
        <w:tc>
          <w:tcPr>
            <w:tcW w:w="3227" w:type="dxa"/>
          </w:tcPr>
          <w:p w:rsidR="00651D13" w:rsidRPr="003A2599" w:rsidRDefault="00651D13">
            <w:pPr>
              <w:pStyle w:val="TableRow"/>
              <w:rPr>
                <w:sz w:val="16"/>
              </w:rPr>
            </w:pPr>
            <w:r w:rsidRPr="003A2599">
              <w:rPr>
                <w:sz w:val="16"/>
              </w:rPr>
              <w:t>n/a</w:t>
            </w:r>
          </w:p>
        </w:tc>
        <w:tc>
          <w:tcPr>
            <w:tcW w:w="1267" w:type="dxa"/>
          </w:tcPr>
          <w:p w:rsidR="00651D13" w:rsidRPr="003A2599" w:rsidRDefault="00651D13">
            <w:pPr>
              <w:pStyle w:val="TableRow"/>
              <w:rPr>
                <w:sz w:val="16"/>
              </w:rPr>
            </w:pPr>
            <w:r w:rsidRPr="003A2599">
              <w:rPr>
                <w:sz w:val="16"/>
              </w:rPr>
              <w:t>n/a</w:t>
            </w:r>
          </w:p>
        </w:tc>
        <w:tc>
          <w:tcPr>
            <w:tcW w:w="5598" w:type="dxa"/>
          </w:tcPr>
          <w:p w:rsidR="00651D13" w:rsidRPr="003A2599" w:rsidRDefault="00651D13" w:rsidP="00454119">
            <w:pPr>
              <w:pStyle w:val="TableRow"/>
              <w:rPr>
                <w:sz w:val="16"/>
              </w:rPr>
            </w:pPr>
            <w:r w:rsidRPr="003A2599">
              <w:rPr>
                <w:sz w:val="16"/>
              </w:rPr>
              <w:t>No prior version</w:t>
            </w:r>
          </w:p>
        </w:tc>
      </w:tr>
    </w:tbl>
    <w:p w:rsidR="00651D13" w:rsidRPr="00984024" w:rsidRDefault="00651D13">
      <w:pPr>
        <w:pStyle w:val="App2"/>
      </w:pPr>
      <w:bookmarkStart w:id="488" w:name="_Toc44724973"/>
      <w:bookmarkStart w:id="489" w:name="_Toc51147389"/>
      <w:bookmarkStart w:id="490" w:name="_Toc51149243"/>
      <w:bookmarkStart w:id="491" w:name="_Toc528081610"/>
      <w:r w:rsidRPr="00984024">
        <w:t xml:space="preserve">Draft/Candidate Version </w:t>
      </w:r>
      <w:r w:rsidR="00454119">
        <w:t>1.0</w:t>
      </w:r>
      <w:r w:rsidRPr="00984024">
        <w:t xml:space="preserve"> History</w:t>
      </w:r>
      <w:bookmarkEnd w:id="488"/>
      <w:bookmarkEnd w:id="489"/>
      <w:bookmarkEnd w:id="490"/>
      <w:bookmarkEnd w:id="491"/>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rsidTr="004B7214">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4B7214" w:rsidRPr="003A2599" w:rsidTr="00C0252B">
        <w:trPr>
          <w:cantSplit/>
          <w:trHeight w:val="612"/>
          <w:jc w:val="center"/>
        </w:trPr>
        <w:tc>
          <w:tcPr>
            <w:tcW w:w="2975" w:type="dxa"/>
          </w:tcPr>
          <w:p w:rsidR="004B7214" w:rsidRDefault="004B7214">
            <w:pPr>
              <w:pStyle w:val="TableRow"/>
              <w:rPr>
                <w:sz w:val="16"/>
              </w:rPr>
            </w:pPr>
            <w:r w:rsidRPr="003A2599">
              <w:rPr>
                <w:sz w:val="16"/>
              </w:rPr>
              <w:t>Draft Versions</w:t>
            </w:r>
          </w:p>
          <w:p w:rsidR="004B7214" w:rsidRPr="003A2599" w:rsidRDefault="004B7214">
            <w:pPr>
              <w:pStyle w:val="TableRow"/>
              <w:rPr>
                <w:sz w:val="16"/>
              </w:rPr>
            </w:pPr>
            <w:r w:rsidRPr="00454119">
              <w:rPr>
                <w:sz w:val="16"/>
              </w:rPr>
              <w:t>OMA-TS-LwM2M_V</w:t>
            </w:r>
            <w:r>
              <w:rPr>
                <w:sz w:val="16"/>
              </w:rPr>
              <w:t>irtualObserveNotify-V1_0</w:t>
            </w:r>
          </w:p>
        </w:tc>
        <w:tc>
          <w:tcPr>
            <w:tcW w:w="1170" w:type="dxa"/>
          </w:tcPr>
          <w:p w:rsidR="004B7214" w:rsidRPr="003A2599" w:rsidRDefault="004B7214">
            <w:pPr>
              <w:pStyle w:val="TableRow"/>
              <w:rPr>
                <w:rFonts w:hint="eastAsia"/>
                <w:sz w:val="16"/>
                <w:lang w:eastAsia="zh-CN"/>
              </w:rPr>
            </w:pPr>
            <w:ins w:id="492" w:author="Changhongna (Sarah)" w:date="2018-10-23T19:42:00Z">
              <w:r>
                <w:rPr>
                  <w:rFonts w:hint="eastAsia"/>
                  <w:sz w:val="16"/>
                  <w:lang w:eastAsia="zh-CN"/>
                </w:rPr>
                <w:t>24</w:t>
              </w:r>
              <w:r>
                <w:rPr>
                  <w:sz w:val="16"/>
                  <w:lang w:eastAsia="zh-CN"/>
                </w:rPr>
                <w:t xml:space="preserve"> Oct 2018</w:t>
              </w:r>
            </w:ins>
          </w:p>
        </w:tc>
        <w:tc>
          <w:tcPr>
            <w:tcW w:w="1080" w:type="dxa"/>
          </w:tcPr>
          <w:p w:rsidR="004B7214" w:rsidRPr="003A2599" w:rsidRDefault="004B7214">
            <w:pPr>
              <w:pStyle w:val="TableRow"/>
              <w:rPr>
                <w:rFonts w:hint="eastAsia"/>
                <w:sz w:val="16"/>
                <w:lang w:eastAsia="zh-CN"/>
              </w:rPr>
            </w:pPr>
            <w:ins w:id="493" w:author="Changhongna (Sarah)" w:date="2018-10-23T19:42:00Z">
              <w:r>
                <w:rPr>
                  <w:rFonts w:hint="eastAsia"/>
                  <w:sz w:val="16"/>
                  <w:lang w:eastAsia="zh-CN"/>
                </w:rPr>
                <w:t>All</w:t>
              </w:r>
            </w:ins>
          </w:p>
        </w:tc>
        <w:tc>
          <w:tcPr>
            <w:tcW w:w="4864" w:type="dxa"/>
          </w:tcPr>
          <w:p w:rsidR="004B7214" w:rsidRPr="003A2599" w:rsidRDefault="004B7214">
            <w:pPr>
              <w:pStyle w:val="TableRow"/>
              <w:rPr>
                <w:sz w:val="16"/>
              </w:rPr>
            </w:pPr>
            <w:ins w:id="494" w:author="Changhongna (Sarah)" w:date="2018-10-23T19:43:00Z">
              <w:r>
                <w:rPr>
                  <w:sz w:val="16"/>
                </w:rPr>
                <w:t>First draft</w:t>
              </w:r>
            </w:ins>
          </w:p>
        </w:tc>
      </w:tr>
    </w:tbl>
    <w:p w:rsidR="00651D13" w:rsidRPr="00984024" w:rsidRDefault="00651D13">
      <w:pPr>
        <w:pStyle w:val="App1"/>
      </w:pPr>
      <w:bookmarkStart w:id="495" w:name="_Toc84123007"/>
      <w:bookmarkStart w:id="496" w:name="_Toc51147390"/>
      <w:bookmarkStart w:id="497" w:name="_Toc51149244"/>
      <w:bookmarkStart w:id="498" w:name="_Toc528081611"/>
      <w:r w:rsidRPr="00984024">
        <w:lastRenderedPageBreak/>
        <w:t>Static Conformance Requirements</w:t>
      </w:r>
      <w:r w:rsidRPr="00984024">
        <w:tab/>
        <w:t>(Normative)</w:t>
      </w:r>
      <w:bookmarkEnd w:id="495"/>
      <w:bookmarkEnd w:id="498"/>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App2"/>
      </w:pPr>
      <w:bookmarkStart w:id="499" w:name="_Toc84123008"/>
      <w:bookmarkStart w:id="500" w:name="_Toc528081612"/>
      <w:r w:rsidRPr="00984024">
        <w:t>SCR for XYZ Client</w:t>
      </w:r>
      <w:bookmarkEnd w:id="499"/>
      <w:bookmarkEnd w:id="5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Section x.y</w:t>
            </w:r>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Section x.y</w:t>
            </w:r>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96" w:type="dxa"/>
          </w:tcPr>
          <w:p w:rsidR="00BE7579" w:rsidRPr="003A2599" w:rsidRDefault="00BE7579">
            <w:pPr>
              <w:pStyle w:val="TableRow"/>
            </w:pPr>
            <w:r w:rsidRPr="003A2599">
              <w:t>ZYX:MCF</w:t>
            </w:r>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96" w:type="dxa"/>
          </w:tcPr>
          <w:p w:rsidR="00BE7579" w:rsidRPr="003A2599" w:rsidRDefault="00BE7579">
            <w:pPr>
              <w:pStyle w:val="TableRow"/>
            </w:pPr>
            <w:r w:rsidRPr="003A2599">
              <w:t>ZYX:OCF</w:t>
            </w:r>
          </w:p>
        </w:tc>
      </w:tr>
    </w:tbl>
    <w:p w:rsidR="00651D13" w:rsidRPr="00984024" w:rsidRDefault="00651D13">
      <w:pPr>
        <w:pStyle w:val="App2"/>
      </w:pPr>
      <w:bookmarkStart w:id="501" w:name="_Toc84123009"/>
      <w:bookmarkStart w:id="502" w:name="_Toc528081613"/>
      <w:r w:rsidRPr="00984024">
        <w:t>SCR for XYZ Server</w:t>
      </w:r>
      <w:bookmarkEnd w:id="501"/>
      <w:bookmarkEnd w:id="5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Section x.y</w:t>
            </w:r>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Section x.y</w:t>
            </w:r>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71" w:type="dxa"/>
          </w:tcPr>
          <w:p w:rsidR="00BE7579" w:rsidRPr="003A2599" w:rsidRDefault="00BE7579">
            <w:pPr>
              <w:pStyle w:val="TableRow"/>
            </w:pPr>
            <w:r w:rsidRPr="003A2599">
              <w:t>ZYX:MSF</w:t>
            </w:r>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Section x.y</w:t>
            </w:r>
          </w:p>
        </w:tc>
        <w:tc>
          <w:tcPr>
            <w:tcW w:w="3671" w:type="dxa"/>
          </w:tcPr>
          <w:p w:rsidR="00BE7579" w:rsidRPr="003A2599" w:rsidRDefault="00BE7579">
            <w:pPr>
              <w:pStyle w:val="TableRow"/>
            </w:pPr>
            <w:r w:rsidRPr="003A2599">
              <w:t>ZYX:OSF</w:t>
            </w:r>
          </w:p>
        </w:tc>
      </w:tr>
      <w:bookmarkEnd w:id="496"/>
      <w:bookmarkEnd w:id="497"/>
    </w:tbl>
    <w:p w:rsidR="00B14300" w:rsidRDefault="00B14300"/>
    <w:p w:rsidR="00B14300" w:rsidRDefault="00B14300">
      <w:pPr>
        <w:spacing w:before="0" w:after="0"/>
      </w:pPr>
      <w:r>
        <w:br w:type="page"/>
      </w:r>
    </w:p>
    <w:p w:rsidR="00B14300" w:rsidRDefault="00A57EE3" w:rsidP="00B14300">
      <w:pPr>
        <w:pStyle w:val="App1"/>
        <w:tabs>
          <w:tab w:val="clear" w:pos="2160"/>
          <w:tab w:val="num" w:pos="2302"/>
        </w:tabs>
        <w:ind w:left="2302"/>
        <w:rPr>
          <w:lang w:eastAsia="zh-CN"/>
        </w:rPr>
      </w:pPr>
      <w:bookmarkStart w:id="503" w:name="_Toc491770130"/>
      <w:bookmarkStart w:id="504" w:name="_Toc500252750"/>
      <w:bookmarkStart w:id="505" w:name="_Toc528081614"/>
      <w:ins w:id="506" w:author="Changhongna (Sarah)" w:date="2018-10-23T18:06:00Z">
        <w:r>
          <w:lastRenderedPageBreak/>
          <w:t xml:space="preserve">Object Instance </w:t>
        </w:r>
        <w:r w:rsidRPr="008E7BB2">
          <w:t>Example (Informative)</w:t>
        </w:r>
      </w:ins>
      <w:bookmarkEnd w:id="504"/>
      <w:del w:id="507" w:author="Changhongna (Sarah)" w:date="2018-10-23T18:06:00Z">
        <w:r w:rsidR="00B14300" w:rsidRPr="008E7BB2" w:rsidDel="00A57EE3">
          <w:delText xml:space="preserve">Example </w:delText>
        </w:r>
        <w:r w:rsidR="00B14300" w:rsidDel="00A57EE3">
          <w:delText>LwM2M</w:delText>
        </w:r>
        <w:r w:rsidR="00B14300" w:rsidRPr="008E7BB2" w:rsidDel="00A57EE3">
          <w:delText xml:space="preserve"> Client (Informative)</w:delText>
        </w:r>
      </w:del>
      <w:bookmarkEnd w:id="503"/>
      <w:bookmarkEnd w:id="505"/>
    </w:p>
    <w:p w:rsidR="00B14300" w:rsidRPr="00986F3A" w:rsidRDefault="00B14300" w:rsidP="00B14300"/>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B14300" w:rsidTr="0004077A">
        <w:trPr>
          <w:tblHeader/>
          <w:jc w:val="center"/>
        </w:trPr>
        <w:tc>
          <w:tcPr>
            <w:tcW w:w="3969" w:type="dxa"/>
            <w:shd w:val="clear" w:color="auto" w:fill="BFBFBF"/>
          </w:tcPr>
          <w:p w:rsidR="00B14300" w:rsidRDefault="00B14300" w:rsidP="0004077A">
            <w:pPr>
              <w:pStyle w:val="TableRow"/>
              <w:jc w:val="center"/>
              <w:rPr>
                <w:b/>
                <w:sz w:val="18"/>
              </w:rPr>
            </w:pPr>
            <w:r>
              <w:rPr>
                <w:b/>
                <w:sz w:val="18"/>
              </w:rPr>
              <w:t>Object</w:t>
            </w:r>
          </w:p>
        </w:tc>
        <w:tc>
          <w:tcPr>
            <w:tcW w:w="1701" w:type="dxa"/>
            <w:shd w:val="clear" w:color="auto" w:fill="BFBFBF"/>
          </w:tcPr>
          <w:p w:rsidR="00B14300" w:rsidRDefault="00B14300" w:rsidP="0004077A">
            <w:pPr>
              <w:pStyle w:val="TableRow"/>
              <w:jc w:val="center"/>
              <w:rPr>
                <w:b/>
                <w:sz w:val="18"/>
              </w:rPr>
            </w:pPr>
            <w:r>
              <w:rPr>
                <w:b/>
                <w:sz w:val="18"/>
              </w:rPr>
              <w:t xml:space="preserve">Object ID </w:t>
            </w:r>
          </w:p>
        </w:tc>
        <w:tc>
          <w:tcPr>
            <w:tcW w:w="1985" w:type="dxa"/>
            <w:shd w:val="clear" w:color="auto" w:fill="BFBFBF"/>
          </w:tcPr>
          <w:p w:rsidR="00B14300" w:rsidRDefault="00B14300" w:rsidP="0004077A">
            <w:pPr>
              <w:pStyle w:val="TableRow"/>
              <w:jc w:val="center"/>
              <w:rPr>
                <w:b/>
              </w:rPr>
            </w:pPr>
            <w:r>
              <w:rPr>
                <w:b/>
                <w:sz w:val="18"/>
              </w:rPr>
              <w:t>Object Instance ID</w:t>
            </w:r>
          </w:p>
        </w:tc>
      </w:tr>
      <w:tr w:rsidR="00A57EE3" w:rsidRPr="002D3D01" w:rsidTr="0004077A">
        <w:trPr>
          <w:jc w:val="center"/>
        </w:trPr>
        <w:tc>
          <w:tcPr>
            <w:tcW w:w="3969" w:type="dxa"/>
            <w:shd w:val="clear" w:color="auto" w:fill="auto"/>
          </w:tcPr>
          <w:p w:rsidR="00A57EE3" w:rsidRPr="00854462" w:rsidRDefault="00A57EE3" w:rsidP="00A57EE3">
            <w:pPr>
              <w:pStyle w:val="TableRow"/>
              <w:rPr>
                <w:b/>
              </w:rPr>
            </w:pPr>
            <w:ins w:id="508" w:author="Changhongna (Sarah)" w:date="2018-10-23T18:06:00Z">
              <w:r w:rsidRPr="00385A4F">
                <w:rPr>
                  <w:rFonts w:hint="eastAsia"/>
                  <w:b/>
                  <w:color w:val="000000"/>
                  <w:sz w:val="18"/>
                  <w:szCs w:val="18"/>
                  <w:lang w:eastAsia="zh-CN"/>
                </w:rPr>
                <w:t>Virtual</w:t>
              </w:r>
              <w:r>
                <w:rPr>
                  <w:b/>
                  <w:color w:val="000000"/>
                  <w:sz w:val="18"/>
                  <w:szCs w:val="18"/>
                  <w:lang w:eastAsia="zh-CN"/>
                </w:rPr>
                <w:t xml:space="preserve"> </w:t>
              </w:r>
              <w:r w:rsidRPr="00385A4F">
                <w:rPr>
                  <w:rFonts w:hint="eastAsia"/>
                  <w:b/>
                  <w:color w:val="000000"/>
                  <w:sz w:val="18"/>
                  <w:szCs w:val="18"/>
                  <w:lang w:eastAsia="zh-CN"/>
                </w:rPr>
                <w:t>Observe</w:t>
              </w:r>
              <w:r>
                <w:rPr>
                  <w:b/>
                  <w:color w:val="000000"/>
                  <w:sz w:val="18"/>
                  <w:szCs w:val="18"/>
                  <w:lang w:eastAsia="zh-CN"/>
                </w:rPr>
                <w:t xml:space="preserve"> </w:t>
              </w:r>
              <w:r w:rsidRPr="00385A4F">
                <w:rPr>
                  <w:rFonts w:hint="eastAsia"/>
                  <w:b/>
                  <w:color w:val="000000"/>
                  <w:sz w:val="18"/>
                  <w:szCs w:val="18"/>
                  <w:lang w:eastAsia="zh-CN"/>
                </w:rPr>
                <w:t>Notify</w:t>
              </w:r>
              <w:r w:rsidRPr="00854462">
                <w:rPr>
                  <w:rFonts w:hint="eastAsia"/>
                  <w:b/>
                </w:rPr>
                <w:t xml:space="preserve"> Object</w:t>
              </w:r>
              <w:r w:rsidRPr="00854462">
                <w:rPr>
                  <w:b/>
                </w:rPr>
                <w:t>[0]</w:t>
              </w:r>
            </w:ins>
          </w:p>
        </w:tc>
        <w:tc>
          <w:tcPr>
            <w:tcW w:w="1701" w:type="dxa"/>
            <w:shd w:val="clear" w:color="auto" w:fill="auto"/>
          </w:tcPr>
          <w:p w:rsidR="00A57EE3" w:rsidRPr="00CC73C5" w:rsidRDefault="00A57EE3" w:rsidP="00A57EE3">
            <w:pPr>
              <w:pStyle w:val="TableRow"/>
              <w:rPr>
                <w:lang w:eastAsia="zh-CN"/>
              </w:rPr>
            </w:pPr>
            <w:ins w:id="509" w:author="Changhongna (Sarah)" w:date="2018-10-23T18:06:00Z">
              <w:r>
                <w:rPr>
                  <w:rFonts w:hint="eastAsia"/>
                  <w:lang w:eastAsia="zh-CN"/>
                </w:rPr>
                <w:t>22</w:t>
              </w:r>
            </w:ins>
          </w:p>
        </w:tc>
        <w:tc>
          <w:tcPr>
            <w:tcW w:w="1985" w:type="dxa"/>
            <w:shd w:val="clear" w:color="auto" w:fill="auto"/>
          </w:tcPr>
          <w:p w:rsidR="00A57EE3" w:rsidRPr="007A6FE5" w:rsidRDefault="00A57EE3" w:rsidP="00A57EE3">
            <w:pPr>
              <w:pStyle w:val="TableRow"/>
            </w:pPr>
            <w:ins w:id="510" w:author="Changhongna (Sarah)" w:date="2018-10-23T18:06:00Z">
              <w:r w:rsidRPr="00784AE0">
                <w:rPr>
                  <w:rFonts w:eastAsia="Malgun Gothic" w:hint="eastAsia"/>
                  <w:lang w:eastAsia="ko-KR"/>
                </w:rPr>
                <w:t>0</w:t>
              </w:r>
            </w:ins>
          </w:p>
        </w:tc>
      </w:tr>
      <w:tr w:rsidR="00A57EE3" w:rsidRPr="002D3D01" w:rsidDel="00A57EE3" w:rsidTr="0004077A">
        <w:trPr>
          <w:jc w:val="center"/>
          <w:del w:id="511" w:author="Changhongna (Sarah)" w:date="2018-10-23T18:06:00Z"/>
        </w:trPr>
        <w:tc>
          <w:tcPr>
            <w:tcW w:w="3969" w:type="dxa"/>
            <w:shd w:val="clear" w:color="auto" w:fill="auto"/>
          </w:tcPr>
          <w:p w:rsidR="00A57EE3" w:rsidRPr="00854462" w:rsidDel="00A57EE3" w:rsidRDefault="00A57EE3" w:rsidP="00A57EE3">
            <w:pPr>
              <w:pStyle w:val="TableRow"/>
              <w:rPr>
                <w:del w:id="512" w:author="Changhongna (Sarah)" w:date="2018-10-23T18:06:00Z"/>
                <w:b/>
              </w:rPr>
            </w:pPr>
          </w:p>
        </w:tc>
        <w:tc>
          <w:tcPr>
            <w:tcW w:w="1701" w:type="dxa"/>
            <w:shd w:val="clear" w:color="auto" w:fill="auto"/>
          </w:tcPr>
          <w:p w:rsidR="00A57EE3" w:rsidRPr="00CC73C5" w:rsidDel="00A57EE3" w:rsidRDefault="00A57EE3" w:rsidP="00A57EE3">
            <w:pPr>
              <w:pStyle w:val="TableRow"/>
              <w:rPr>
                <w:del w:id="513" w:author="Changhongna (Sarah)" w:date="2018-10-23T18:06:00Z"/>
                <w:lang w:eastAsia="zh-CN"/>
              </w:rPr>
            </w:pPr>
          </w:p>
        </w:tc>
        <w:tc>
          <w:tcPr>
            <w:tcW w:w="1985" w:type="dxa"/>
            <w:shd w:val="clear" w:color="auto" w:fill="auto"/>
          </w:tcPr>
          <w:p w:rsidR="00A57EE3" w:rsidRPr="007A6FE5" w:rsidDel="00A57EE3" w:rsidRDefault="00A57EE3" w:rsidP="00A57EE3">
            <w:pPr>
              <w:pStyle w:val="TableRow"/>
              <w:rPr>
                <w:del w:id="514" w:author="Changhongna (Sarah)" w:date="2018-10-23T18:06:00Z"/>
              </w:rPr>
            </w:pPr>
          </w:p>
        </w:tc>
      </w:tr>
    </w:tbl>
    <w:p w:rsidR="00B14300" w:rsidRPr="005A36AB" w:rsidRDefault="00B14300" w:rsidP="00B14300">
      <w:pPr>
        <w:pStyle w:val="a5"/>
      </w:pPr>
      <w:bookmarkStart w:id="515" w:name="_Toc472089444"/>
      <w:bookmarkStart w:id="516" w:name="_Toc491768419"/>
      <w:bookmarkStart w:id="517" w:name="_Toc528086784"/>
      <w:r>
        <w:t xml:space="preserve">Table </w:t>
      </w:r>
      <w:r>
        <w:fldChar w:fldCharType="begin"/>
      </w:r>
      <w:r>
        <w:instrText xml:space="preserve"> SEQ Table \* ARABIC </w:instrText>
      </w:r>
      <w:r>
        <w:fldChar w:fldCharType="separate"/>
      </w:r>
      <w:r w:rsidR="007A2056">
        <w:t>1</w:t>
      </w:r>
      <w:r>
        <w:fldChar w:fldCharType="end"/>
      </w:r>
      <w:r w:rsidRPr="00F81E61">
        <w:t>: Object Instances of the example</w:t>
      </w:r>
      <w:bookmarkEnd w:id="515"/>
      <w:bookmarkEnd w:id="516"/>
      <w:bookmarkEnd w:id="517"/>
    </w:p>
    <w:tbl>
      <w:tblPr>
        <w:tblW w:w="9915" w:type="dxa"/>
        <w:tblInd w:w="387" w:type="dxa"/>
        <w:tblLayout w:type="fixed"/>
        <w:tblLook w:val="0000" w:firstRow="0" w:lastRow="0" w:firstColumn="0" w:lastColumn="0" w:noHBand="0" w:noVBand="0"/>
      </w:tblPr>
      <w:tblGrid>
        <w:gridCol w:w="1876"/>
        <w:gridCol w:w="972"/>
        <w:gridCol w:w="1262"/>
        <w:gridCol w:w="2950"/>
        <w:gridCol w:w="2855"/>
      </w:tblGrid>
      <w:tr w:rsidR="00B14300" w:rsidRPr="008E7BB2" w:rsidTr="0004077A">
        <w:tc>
          <w:tcPr>
            <w:tcW w:w="1876" w:type="dxa"/>
            <w:tcBorders>
              <w:top w:val="single" w:sz="4" w:space="0" w:color="000000"/>
              <w:left w:val="single" w:sz="4" w:space="0" w:color="000000"/>
              <w:bottom w:val="single" w:sz="4" w:space="0" w:color="000000"/>
            </w:tcBorders>
            <w:shd w:val="clear" w:color="auto" w:fill="C0C0C0"/>
          </w:tcPr>
          <w:p w:rsidR="00B14300" w:rsidRPr="008E7BB2" w:rsidRDefault="00B14300" w:rsidP="0004077A">
            <w:pPr>
              <w:pStyle w:val="TableRow"/>
              <w:jc w:val="center"/>
              <w:rPr>
                <w:b/>
                <w:sz w:val="18"/>
              </w:rPr>
            </w:pPr>
            <w:r w:rsidRPr="008E7BB2">
              <w:rPr>
                <w:b/>
                <w:sz w:val="18"/>
              </w:rPr>
              <w:t>Resource</w:t>
            </w:r>
            <w:r w:rsidRPr="008E7BB2">
              <w:rPr>
                <w:rFonts w:eastAsia="Malgun Gothic"/>
                <w:b/>
                <w:sz w:val="18"/>
              </w:rPr>
              <w:t xml:space="preserve"> Name</w:t>
            </w:r>
          </w:p>
        </w:tc>
        <w:tc>
          <w:tcPr>
            <w:tcW w:w="972" w:type="dxa"/>
            <w:tcBorders>
              <w:top w:val="single" w:sz="4" w:space="0" w:color="000000"/>
              <w:left w:val="single" w:sz="4" w:space="0" w:color="000000"/>
              <w:bottom w:val="single" w:sz="4" w:space="0" w:color="000000"/>
            </w:tcBorders>
            <w:shd w:val="clear" w:color="auto" w:fill="C0C0C0"/>
          </w:tcPr>
          <w:p w:rsidR="00B14300" w:rsidRPr="008E7BB2" w:rsidRDefault="00B14300" w:rsidP="0004077A">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B14300" w:rsidRPr="008E7BB2" w:rsidRDefault="00B14300" w:rsidP="0004077A">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B14300" w:rsidRPr="008E7BB2" w:rsidRDefault="00B14300" w:rsidP="0004077A">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B14300" w:rsidRPr="008E7BB2" w:rsidRDefault="00B14300" w:rsidP="0004077A">
            <w:pPr>
              <w:pStyle w:val="TableRow"/>
              <w:jc w:val="center"/>
              <w:rPr>
                <w:b/>
              </w:rPr>
            </w:pPr>
            <w:r w:rsidRPr="008E7BB2">
              <w:rPr>
                <w:rFonts w:eastAsia="Malgun Gothic"/>
                <w:b/>
                <w:sz w:val="18"/>
              </w:rPr>
              <w:t>Notes</w:t>
            </w:r>
          </w:p>
        </w:tc>
      </w:tr>
      <w:tr w:rsidR="00A57EE3" w:rsidRPr="008E7BB2" w:rsidTr="0004077A">
        <w:tc>
          <w:tcPr>
            <w:tcW w:w="1876" w:type="dxa"/>
            <w:tcBorders>
              <w:top w:val="single" w:sz="4" w:space="0" w:color="000000"/>
              <w:left w:val="single" w:sz="4" w:space="0" w:color="000000"/>
              <w:bottom w:val="single" w:sz="4" w:space="0" w:color="000000"/>
            </w:tcBorders>
            <w:shd w:val="clear" w:color="auto" w:fill="auto"/>
          </w:tcPr>
          <w:p w:rsidR="00A57EE3" w:rsidRDefault="00A57EE3" w:rsidP="0004077A">
            <w:pPr>
              <w:pStyle w:val="af3"/>
              <w:spacing w:before="0" w:beforeAutospacing="0" w:after="0" w:afterAutospacing="0" w:line="260" w:lineRule="atLeast"/>
              <w:ind w:firstLine="400"/>
              <w:rPr>
                <w:rFonts w:ascii="Arial" w:hAnsi="Arial" w:cs="Arial"/>
                <w:sz w:val="36"/>
                <w:szCs w:val="36"/>
              </w:rPr>
            </w:pPr>
            <w:ins w:id="518" w:author="Changhongna (Sarah)" w:date="2018-10-23T18:06:00Z">
              <w:r w:rsidRPr="00385A4F">
                <w:rPr>
                  <w:rFonts w:ascii="Times New Roman" w:hAnsi="Times New Roman" w:cs="Times New Roman"/>
                  <w:color w:val="000000"/>
                  <w:kern w:val="24"/>
                  <w:sz w:val="20"/>
                  <w:szCs w:val="20"/>
                </w:rPr>
                <w:t>ObserveLinks</w:t>
              </w:r>
            </w:ins>
          </w:p>
        </w:tc>
        <w:tc>
          <w:tcPr>
            <w:tcW w:w="972" w:type="dxa"/>
            <w:tcBorders>
              <w:top w:val="single" w:sz="4" w:space="0" w:color="000000"/>
              <w:left w:val="single" w:sz="4" w:space="0" w:color="000000"/>
              <w:bottom w:val="single" w:sz="4" w:space="0" w:color="000000"/>
            </w:tcBorders>
            <w:shd w:val="clear" w:color="auto" w:fill="auto"/>
          </w:tcPr>
          <w:p w:rsidR="00A57EE3" w:rsidRPr="007C2ABA" w:rsidRDefault="00A57EE3" w:rsidP="00A57EE3">
            <w:pPr>
              <w:pStyle w:val="TableRow"/>
              <w:rPr>
                <w:lang w:eastAsia="zh-CN"/>
              </w:rPr>
            </w:pPr>
            <w:ins w:id="519" w:author="Changhongna (Sarah)" w:date="2018-10-23T18:06:00Z">
              <w:r>
                <w:rPr>
                  <w:rFonts w:hint="eastAsia"/>
                  <w:lang w:eastAsia="zh-CN"/>
                </w:rPr>
                <w:t>0</w:t>
              </w:r>
            </w:ins>
          </w:p>
        </w:tc>
        <w:tc>
          <w:tcPr>
            <w:tcW w:w="1262" w:type="dxa"/>
            <w:tcBorders>
              <w:top w:val="single" w:sz="4" w:space="0" w:color="000000"/>
              <w:left w:val="single" w:sz="4" w:space="0" w:color="000000"/>
              <w:bottom w:val="single" w:sz="4" w:space="0" w:color="000000"/>
            </w:tcBorders>
            <w:shd w:val="clear" w:color="auto" w:fill="auto"/>
          </w:tcPr>
          <w:p w:rsidR="00A57EE3" w:rsidRPr="00D373BE" w:rsidRDefault="00A57EE3" w:rsidP="00A57EE3">
            <w:pPr>
              <w:pStyle w:val="TableRow"/>
              <w:snapToGrid w:val="0"/>
              <w:rPr>
                <w:lang w:eastAsia="zh-CN"/>
              </w:rPr>
            </w:pPr>
            <w:ins w:id="520" w:author="Changhongna (Sarah)" w:date="2018-10-23T18:06:00Z">
              <w:r>
                <w:rPr>
                  <w:rFonts w:hint="eastAsia"/>
                  <w:lang w:eastAsia="zh-CN"/>
                </w:rPr>
                <w:t>0</w:t>
              </w:r>
            </w:ins>
          </w:p>
        </w:tc>
        <w:tc>
          <w:tcPr>
            <w:tcW w:w="2950" w:type="dxa"/>
            <w:tcBorders>
              <w:top w:val="single" w:sz="4" w:space="0" w:color="000000"/>
              <w:left w:val="single" w:sz="4" w:space="0" w:color="000000"/>
              <w:bottom w:val="single" w:sz="4" w:space="0" w:color="000000"/>
            </w:tcBorders>
            <w:shd w:val="clear" w:color="auto" w:fill="auto"/>
          </w:tcPr>
          <w:p w:rsidR="00A57EE3" w:rsidRPr="00CD4FAB" w:rsidRDefault="00A57EE3" w:rsidP="00A57EE3">
            <w:pPr>
              <w:pStyle w:val="TableRow"/>
              <w:rPr>
                <w:lang w:eastAsia="zh-CN"/>
              </w:rPr>
            </w:pPr>
            <w:ins w:id="521" w:author="Changhongna (Sarah)" w:date="2018-10-23T18:06:00Z">
              <w:r>
                <w:rPr>
                  <w:lang w:eastAsia="zh-CN"/>
                </w:rPr>
                <w:t>{</w:t>
              </w:r>
              <w:r>
                <w:rPr>
                  <w:rFonts w:hint="eastAsia"/>
                  <w:lang w:eastAsia="zh-CN"/>
                </w:rPr>
                <w:t>&lt;</w:t>
              </w:r>
              <w:r>
                <w:rPr>
                  <w:lang w:eastAsia="zh-CN"/>
                </w:rPr>
                <w:t>/6/0/6</w:t>
              </w:r>
              <w:r>
                <w:rPr>
                  <w:rFonts w:hint="eastAsia"/>
                  <w:lang w:eastAsia="zh-CN"/>
                </w:rPr>
                <w:t>&gt;</w:t>
              </w:r>
              <w:r>
                <w:rPr>
                  <w:lang w:eastAsia="zh-CN"/>
                </w:rPr>
                <w:t>;gt=”1”}</w:t>
              </w:r>
            </w:ins>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A57EE3" w:rsidRPr="008E7BB2" w:rsidRDefault="00A57EE3" w:rsidP="0004077A">
            <w:pPr>
              <w:pStyle w:val="TableRow"/>
              <w:rPr>
                <w:rFonts w:eastAsia="Malgun Gothic"/>
                <w:b/>
              </w:rPr>
            </w:pPr>
            <w:ins w:id="522" w:author="Changhongna (Sarah)" w:date="2018-10-23T18:07:00Z">
              <w:r>
                <w:rPr>
                  <w:rFonts w:eastAsia="Malgun Gothic"/>
                  <w:b/>
                </w:rPr>
                <w:t xml:space="preserve">In this example, the resource link is </w:t>
              </w:r>
              <w:r w:rsidRPr="00385A4F">
                <w:rPr>
                  <w:b/>
                </w:rPr>
                <w:t>the Resource Speed (/6/0/6) of Location Object (/6/0) with the “gt” attribute</w:t>
              </w:r>
              <w:r>
                <w:rPr>
                  <w:b/>
                </w:rPr>
                <w:t xml:space="preserve"> which is set to 1.</w:t>
              </w:r>
            </w:ins>
          </w:p>
        </w:tc>
      </w:tr>
      <w:tr w:rsidR="00A57EE3" w:rsidRPr="008E7BB2" w:rsidTr="0004077A">
        <w:tc>
          <w:tcPr>
            <w:tcW w:w="1876" w:type="dxa"/>
            <w:tcBorders>
              <w:top w:val="single" w:sz="4" w:space="0" w:color="000000"/>
              <w:left w:val="single" w:sz="4" w:space="0" w:color="000000"/>
              <w:bottom w:val="single" w:sz="4" w:space="0" w:color="000000"/>
            </w:tcBorders>
            <w:shd w:val="clear" w:color="auto" w:fill="auto"/>
          </w:tcPr>
          <w:p w:rsidR="00A57EE3" w:rsidRDefault="00A57EE3" w:rsidP="0004077A">
            <w:pPr>
              <w:pStyle w:val="af3"/>
              <w:ind w:firstLine="400"/>
              <w:rPr>
                <w:rFonts w:ascii="Arial" w:hAnsi="Arial" w:cs="Arial"/>
                <w:sz w:val="36"/>
                <w:szCs w:val="36"/>
              </w:rPr>
            </w:pPr>
            <w:ins w:id="523" w:author="Changhongna (Sarah)" w:date="2018-10-23T18:06:00Z">
              <w:r w:rsidRPr="00385A4F">
                <w:rPr>
                  <w:rFonts w:ascii="Times New Roman" w:hAnsi="Times New Roman" w:cs="Times New Roman"/>
                  <w:color w:val="000000"/>
                  <w:kern w:val="24"/>
                  <w:sz w:val="20"/>
                  <w:szCs w:val="20"/>
                </w:rPr>
                <w:t>ObserveLinks</w:t>
              </w:r>
            </w:ins>
          </w:p>
        </w:tc>
        <w:tc>
          <w:tcPr>
            <w:tcW w:w="972" w:type="dxa"/>
            <w:tcBorders>
              <w:top w:val="single" w:sz="4" w:space="0" w:color="000000"/>
              <w:left w:val="single" w:sz="4" w:space="0" w:color="000000"/>
              <w:bottom w:val="single" w:sz="4" w:space="0" w:color="000000"/>
            </w:tcBorders>
            <w:shd w:val="clear" w:color="auto" w:fill="auto"/>
          </w:tcPr>
          <w:p w:rsidR="00A57EE3" w:rsidRPr="007C2ABA" w:rsidRDefault="00A57EE3" w:rsidP="00A57EE3">
            <w:pPr>
              <w:pStyle w:val="TableRow"/>
              <w:rPr>
                <w:lang w:eastAsia="zh-CN"/>
              </w:rPr>
            </w:pPr>
            <w:ins w:id="524" w:author="Changhongna (Sarah)" w:date="2018-10-23T18:06:00Z">
              <w:r>
                <w:rPr>
                  <w:rFonts w:hint="eastAsia"/>
                  <w:lang w:eastAsia="zh-CN"/>
                </w:rPr>
                <w:t>0</w:t>
              </w:r>
            </w:ins>
          </w:p>
        </w:tc>
        <w:tc>
          <w:tcPr>
            <w:tcW w:w="1262" w:type="dxa"/>
            <w:tcBorders>
              <w:top w:val="single" w:sz="4" w:space="0" w:color="000000"/>
              <w:left w:val="single" w:sz="4" w:space="0" w:color="000000"/>
              <w:bottom w:val="single" w:sz="4" w:space="0" w:color="000000"/>
            </w:tcBorders>
            <w:shd w:val="clear" w:color="auto" w:fill="auto"/>
          </w:tcPr>
          <w:p w:rsidR="00A57EE3" w:rsidRPr="008E7BB2" w:rsidRDefault="00A57EE3" w:rsidP="00A57EE3">
            <w:pPr>
              <w:pStyle w:val="TableRow"/>
              <w:snapToGrid w:val="0"/>
              <w:rPr>
                <w:rFonts w:eastAsia="Malgun Gothic"/>
              </w:rPr>
            </w:pPr>
            <w:ins w:id="525" w:author="Changhongna (Sarah)" w:date="2018-10-23T18:06:00Z">
              <w:r>
                <w:rPr>
                  <w:rFonts w:hint="eastAsia"/>
                  <w:lang w:eastAsia="zh-CN"/>
                </w:rPr>
                <w:t>1</w:t>
              </w:r>
            </w:ins>
          </w:p>
        </w:tc>
        <w:tc>
          <w:tcPr>
            <w:tcW w:w="2950" w:type="dxa"/>
            <w:tcBorders>
              <w:top w:val="single" w:sz="4" w:space="0" w:color="000000"/>
              <w:left w:val="single" w:sz="4" w:space="0" w:color="000000"/>
              <w:bottom w:val="single" w:sz="4" w:space="0" w:color="000000"/>
            </w:tcBorders>
            <w:shd w:val="clear" w:color="auto" w:fill="auto"/>
          </w:tcPr>
          <w:p w:rsidR="00A57EE3" w:rsidRPr="00495C06" w:rsidRDefault="00A57EE3" w:rsidP="00A57EE3">
            <w:pPr>
              <w:pStyle w:val="TableRow"/>
              <w:rPr>
                <w:lang w:eastAsia="zh-CN"/>
              </w:rPr>
            </w:pPr>
            <w:ins w:id="526" w:author="Changhongna (Sarah)" w:date="2018-10-23T18:06:00Z">
              <w:r>
                <w:rPr>
                  <w:lang w:eastAsia="zh-CN"/>
                </w:rPr>
                <w:t>{</w:t>
              </w:r>
              <w:r>
                <w:rPr>
                  <w:rFonts w:hint="eastAsia"/>
                  <w:lang w:eastAsia="zh-CN"/>
                </w:rPr>
                <w:t>&lt;</w:t>
              </w:r>
              <w:r>
                <w:rPr>
                  <w:lang w:eastAsia="zh-CN"/>
                </w:rPr>
                <w:t>/3342/0/5500</w:t>
              </w:r>
              <w:r>
                <w:rPr>
                  <w:rFonts w:hint="eastAsia"/>
                  <w:lang w:eastAsia="zh-CN"/>
                </w:rPr>
                <w:t>&gt;</w:t>
              </w:r>
              <w:r>
                <w:rPr>
                  <w:lang w:eastAsia="zh-CN"/>
                </w:rPr>
                <w:t>;pmin=60}</w:t>
              </w:r>
            </w:ins>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A57EE3" w:rsidRPr="008E7BB2" w:rsidRDefault="00A57EE3" w:rsidP="00A57EE3">
            <w:pPr>
              <w:pStyle w:val="TableRow"/>
              <w:snapToGrid w:val="0"/>
              <w:rPr>
                <w:rFonts w:eastAsia="Malgun Gothic"/>
              </w:rPr>
            </w:pPr>
            <w:ins w:id="527" w:author="Changhongna (Sarah)" w:date="2018-10-23T18:07:00Z">
              <w:r>
                <w:rPr>
                  <w:rFonts w:eastAsia="Malgun Gothic"/>
                  <w:b/>
                </w:rPr>
                <w:t xml:space="preserve">In this example, the resource link is </w:t>
              </w:r>
              <w:r w:rsidRPr="00385A4F">
                <w:rPr>
                  <w:b/>
                </w:rPr>
                <w:t>the Resourc</w:t>
              </w:r>
              <w:r w:rsidRPr="00AC5129">
                <w:rPr>
                  <w:rFonts w:eastAsia="Malgun Gothic"/>
                  <w:b/>
                </w:rPr>
                <w:t>e Digital Input State resource (/3342/0/5500) of On/Off switch Object (/3342/0) with the</w:t>
              </w:r>
              <w:r>
                <w:rPr>
                  <w:rFonts w:eastAsia="Malgun Gothic"/>
                  <w:b/>
                </w:rPr>
                <w:t xml:space="preserve"> pmin is 60</w:t>
              </w:r>
              <w:r w:rsidRPr="00AC5129">
                <w:rPr>
                  <w:rFonts w:eastAsia="Malgun Gothic"/>
                  <w:b/>
                </w:rPr>
                <w:t>.</w:t>
              </w:r>
              <w:r w:rsidRPr="00E20268">
                <w:t xml:space="preserve"> </w:t>
              </w:r>
            </w:ins>
          </w:p>
        </w:tc>
      </w:tr>
      <w:tr w:rsidR="00A57EE3" w:rsidRPr="008E7BB2" w:rsidTr="0004077A">
        <w:tc>
          <w:tcPr>
            <w:tcW w:w="1876" w:type="dxa"/>
            <w:tcBorders>
              <w:top w:val="single" w:sz="4" w:space="0" w:color="000000"/>
              <w:left w:val="single" w:sz="4" w:space="0" w:color="000000"/>
              <w:bottom w:val="single" w:sz="4" w:space="0" w:color="000000"/>
            </w:tcBorders>
            <w:shd w:val="clear" w:color="auto" w:fill="auto"/>
          </w:tcPr>
          <w:p w:rsidR="00A57EE3" w:rsidRDefault="00A57EE3" w:rsidP="0004077A">
            <w:pPr>
              <w:pStyle w:val="af3"/>
              <w:spacing w:before="0" w:beforeAutospacing="0" w:after="0" w:afterAutospacing="0"/>
              <w:ind w:firstLine="400"/>
              <w:rPr>
                <w:rFonts w:ascii="Arial" w:hAnsi="Arial" w:cs="Arial"/>
                <w:sz w:val="36"/>
                <w:szCs w:val="36"/>
              </w:rPr>
            </w:pPr>
            <w:ins w:id="528" w:author="Changhongna (Sarah)" w:date="2018-10-23T18:06:00Z">
              <w:r w:rsidRPr="00F3203F">
                <w:rPr>
                  <w:rFonts w:ascii="Times New Roman" w:hAnsi="Times New Roman" w:cs="Times New Roman"/>
                  <w:color w:val="000000"/>
                  <w:kern w:val="24"/>
                  <w:sz w:val="20"/>
                  <w:szCs w:val="20"/>
                </w:rPr>
                <w:t>Report</w:t>
              </w:r>
            </w:ins>
          </w:p>
        </w:tc>
        <w:tc>
          <w:tcPr>
            <w:tcW w:w="972" w:type="dxa"/>
            <w:tcBorders>
              <w:top w:val="single" w:sz="4" w:space="0" w:color="000000"/>
              <w:left w:val="single" w:sz="4" w:space="0" w:color="000000"/>
              <w:bottom w:val="single" w:sz="4" w:space="0" w:color="000000"/>
            </w:tcBorders>
            <w:shd w:val="clear" w:color="auto" w:fill="auto"/>
          </w:tcPr>
          <w:p w:rsidR="00A57EE3" w:rsidRPr="007C2ABA" w:rsidRDefault="00A57EE3" w:rsidP="00A57EE3">
            <w:pPr>
              <w:pStyle w:val="TableRow"/>
              <w:rPr>
                <w:lang w:eastAsia="zh-CN"/>
              </w:rPr>
            </w:pPr>
            <w:ins w:id="529" w:author="Changhongna (Sarah)" w:date="2018-10-23T18:06:00Z">
              <w:r>
                <w:rPr>
                  <w:lang w:eastAsia="zh-CN"/>
                </w:rPr>
                <w:t>1</w:t>
              </w:r>
            </w:ins>
          </w:p>
        </w:tc>
        <w:tc>
          <w:tcPr>
            <w:tcW w:w="1262" w:type="dxa"/>
            <w:tcBorders>
              <w:top w:val="single" w:sz="4" w:space="0" w:color="000000"/>
              <w:left w:val="single" w:sz="4" w:space="0" w:color="000000"/>
              <w:bottom w:val="single" w:sz="4" w:space="0" w:color="000000"/>
            </w:tcBorders>
            <w:shd w:val="clear" w:color="auto" w:fill="auto"/>
          </w:tcPr>
          <w:p w:rsidR="00A57EE3" w:rsidRPr="008E7BB2" w:rsidRDefault="00A57EE3" w:rsidP="00A57EE3">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A57EE3" w:rsidRDefault="00A57EE3" w:rsidP="00A57EE3">
            <w:pPr>
              <w:pStyle w:val="TableRow"/>
              <w:rPr>
                <w:ins w:id="530" w:author="Changhongna (Sarah)" w:date="2018-10-23T18:06:00Z"/>
                <w:lang w:eastAsia="zh-CN"/>
              </w:rPr>
            </w:pPr>
            <w:ins w:id="531" w:author="Changhongna (Sarah)" w:date="2018-10-23T18:06:00Z">
              <w:r>
                <w:rPr>
                  <w:lang w:eastAsia="zh-CN"/>
                </w:rPr>
                <w:t>[{</w:t>
              </w:r>
            </w:ins>
          </w:p>
          <w:p w:rsidR="00A57EE3" w:rsidRDefault="00A57EE3" w:rsidP="006A1B01">
            <w:pPr>
              <w:pStyle w:val="TableRow"/>
              <w:ind w:firstLineChars="400" w:firstLine="800"/>
              <w:rPr>
                <w:ins w:id="532" w:author="Changhongna (Sarah)" w:date="2018-10-23T18:06:00Z"/>
                <w:lang w:eastAsia="zh-CN"/>
              </w:rPr>
            </w:pPr>
            <w:ins w:id="533" w:author="Changhongna (Sarah)" w:date="2018-10-23T18:06:00Z">
              <w:r>
                <w:rPr>
                  <w:lang w:eastAsia="zh-CN"/>
                </w:rPr>
                <w:t>"n": "/6/0/0",</w:t>
              </w:r>
            </w:ins>
          </w:p>
          <w:p w:rsidR="00A57EE3" w:rsidRDefault="00A57EE3" w:rsidP="006A1B01">
            <w:pPr>
              <w:pStyle w:val="TableRow"/>
              <w:ind w:firstLineChars="400" w:firstLine="800"/>
              <w:rPr>
                <w:ins w:id="534" w:author="Changhongna (Sarah)" w:date="2018-10-23T18:06:00Z"/>
                <w:lang w:eastAsia="zh-CN"/>
              </w:rPr>
            </w:pPr>
            <w:ins w:id="535" w:author="Changhongna (Sarah)" w:date="2018-10-23T18:06:00Z">
              <w:r>
                <w:rPr>
                  <w:lang w:eastAsia="zh-CN"/>
                </w:rPr>
                <w:t>"v": "43.5723"</w:t>
              </w:r>
            </w:ins>
          </w:p>
          <w:p w:rsidR="00A57EE3" w:rsidRDefault="00A57EE3" w:rsidP="00A57EE3">
            <w:pPr>
              <w:pStyle w:val="TableRow"/>
              <w:rPr>
                <w:ins w:id="536" w:author="Changhongna (Sarah)" w:date="2018-10-23T18:06:00Z"/>
                <w:lang w:eastAsia="zh-CN"/>
              </w:rPr>
            </w:pPr>
            <w:ins w:id="537" w:author="Changhongna (Sarah)" w:date="2018-10-23T18:06:00Z">
              <w:r>
                <w:rPr>
                  <w:lang w:eastAsia="zh-CN"/>
                </w:rPr>
                <w:t>}, {</w:t>
              </w:r>
            </w:ins>
          </w:p>
          <w:p w:rsidR="00A57EE3" w:rsidRDefault="00A57EE3" w:rsidP="006A1B01">
            <w:pPr>
              <w:pStyle w:val="TableRow"/>
              <w:ind w:firstLineChars="400" w:firstLine="800"/>
              <w:rPr>
                <w:ins w:id="538" w:author="Changhongna (Sarah)" w:date="2018-10-23T18:06:00Z"/>
                <w:lang w:eastAsia="zh-CN"/>
              </w:rPr>
            </w:pPr>
            <w:ins w:id="539" w:author="Changhongna (Sarah)" w:date="2018-10-23T18:06:00Z">
              <w:r>
                <w:rPr>
                  <w:lang w:eastAsia="zh-CN"/>
                </w:rPr>
                <w:t>"n": "/6/0/1",</w:t>
              </w:r>
            </w:ins>
          </w:p>
          <w:p w:rsidR="00A57EE3" w:rsidRDefault="00A57EE3" w:rsidP="006A1B01">
            <w:pPr>
              <w:pStyle w:val="TableRow"/>
              <w:ind w:firstLineChars="400" w:firstLine="800"/>
              <w:rPr>
                <w:ins w:id="540" w:author="Changhongna (Sarah)" w:date="2018-10-23T18:06:00Z"/>
                <w:lang w:eastAsia="zh-CN"/>
              </w:rPr>
            </w:pPr>
            <w:ins w:id="541" w:author="Changhongna (Sarah)" w:date="2018-10-23T18:06:00Z">
              <w:r>
                <w:rPr>
                  <w:lang w:eastAsia="zh-CN"/>
                </w:rPr>
                <w:t>"v": "153.23760"</w:t>
              </w:r>
            </w:ins>
          </w:p>
          <w:p w:rsidR="00A57EE3" w:rsidRPr="008E7BB2" w:rsidRDefault="00A57EE3" w:rsidP="00A57EE3">
            <w:pPr>
              <w:pStyle w:val="TableRow"/>
              <w:rPr>
                <w:rFonts w:eastAsia="Malgun Gothic"/>
              </w:rPr>
            </w:pPr>
            <w:ins w:id="542" w:author="Changhongna (Sarah)" w:date="2018-10-23T18:06:00Z">
              <w:r>
                <w:rPr>
                  <w:lang w:eastAsia="zh-CN"/>
                </w:rPr>
                <w:t>}]</w:t>
              </w:r>
            </w:ins>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A57EE3" w:rsidRPr="008E7BB2" w:rsidRDefault="00A57EE3" w:rsidP="00A57EE3">
            <w:pPr>
              <w:pStyle w:val="TableRow"/>
            </w:pPr>
            <w:ins w:id="543" w:author="Changhongna (Sarah)" w:date="2018-10-23T18:07:00Z">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sidRPr="00B65DA6">
                <w:rPr>
                  <w:rFonts w:eastAsiaTheme="minorEastAsia"/>
                  <w:b/>
                  <w:lang w:eastAsia="zh-CN"/>
                </w:rPr>
                <w:t xml:space="preserve">example, the value of this Resource 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 xml:space="preserve">(/6/0/0) whose value is 43.5723, and the Resource </w:t>
              </w:r>
              <w:r w:rsidRPr="00B65DA6">
                <w:rPr>
                  <w:rFonts w:cs="Arial"/>
                  <w:b/>
                  <w:color w:val="000000"/>
                  <w:sz w:val="18"/>
                  <w:szCs w:val="18"/>
                </w:rPr>
                <w:t>Longitude (/6/0/1) whose value is 153.23760.</w:t>
              </w:r>
            </w:ins>
          </w:p>
        </w:tc>
      </w:tr>
      <w:tr w:rsidR="00A57EE3" w:rsidRPr="008E7BB2" w:rsidTr="0004077A">
        <w:tc>
          <w:tcPr>
            <w:tcW w:w="1876" w:type="dxa"/>
            <w:tcBorders>
              <w:top w:val="single" w:sz="4" w:space="0" w:color="000000"/>
              <w:left w:val="single" w:sz="4" w:space="0" w:color="000000"/>
              <w:bottom w:val="single" w:sz="4" w:space="0" w:color="000000"/>
            </w:tcBorders>
            <w:shd w:val="clear" w:color="auto" w:fill="auto"/>
          </w:tcPr>
          <w:p w:rsidR="00A57EE3" w:rsidRPr="006A1B01" w:rsidRDefault="00A57EE3" w:rsidP="006A1B01">
            <w:pPr>
              <w:tabs>
                <w:tab w:val="num" w:pos="720"/>
              </w:tabs>
              <w:spacing w:before="0" w:line="276" w:lineRule="auto"/>
              <w:rPr>
                <w:rFonts w:eastAsia="Calibri" w:hint="eastAsia"/>
                <w:sz w:val="18"/>
                <w:szCs w:val="18"/>
              </w:rPr>
            </w:pPr>
            <w:ins w:id="544" w:author="Changhongna (Sarah)" w:date="2018-10-23T18:06:00Z">
              <w:r>
                <w:rPr>
                  <w:rFonts w:eastAsia="Calibri"/>
                  <w:sz w:val="18"/>
                  <w:szCs w:val="18"/>
                </w:rPr>
                <w:t>Re</w:t>
              </w:r>
              <w:r w:rsidRPr="001C3EFB">
                <w:rPr>
                  <w:rFonts w:eastAsia="Calibri"/>
                  <w:sz w:val="18"/>
                  <w:szCs w:val="18"/>
                </w:rPr>
                <w:t>portLinks</w:t>
              </w:r>
            </w:ins>
          </w:p>
        </w:tc>
        <w:tc>
          <w:tcPr>
            <w:tcW w:w="972" w:type="dxa"/>
            <w:tcBorders>
              <w:top w:val="single" w:sz="4" w:space="0" w:color="000000"/>
              <w:left w:val="single" w:sz="4" w:space="0" w:color="000000"/>
              <w:bottom w:val="single" w:sz="4" w:space="0" w:color="000000"/>
            </w:tcBorders>
            <w:shd w:val="clear" w:color="auto" w:fill="auto"/>
          </w:tcPr>
          <w:p w:rsidR="00A57EE3" w:rsidRPr="007C2ABA" w:rsidRDefault="00A57EE3" w:rsidP="00A57EE3">
            <w:pPr>
              <w:pStyle w:val="TableRow"/>
              <w:rPr>
                <w:lang w:eastAsia="zh-CN"/>
              </w:rPr>
            </w:pPr>
            <w:ins w:id="545" w:author="Changhongna (Sarah)" w:date="2018-10-23T18:06:00Z">
              <w:r>
                <w:rPr>
                  <w:lang w:eastAsia="zh-CN"/>
                </w:rPr>
                <w:t>3</w:t>
              </w:r>
            </w:ins>
          </w:p>
        </w:tc>
        <w:tc>
          <w:tcPr>
            <w:tcW w:w="1262" w:type="dxa"/>
            <w:tcBorders>
              <w:top w:val="single" w:sz="4" w:space="0" w:color="000000"/>
              <w:left w:val="single" w:sz="4" w:space="0" w:color="000000"/>
              <w:bottom w:val="single" w:sz="4" w:space="0" w:color="000000"/>
            </w:tcBorders>
            <w:shd w:val="clear" w:color="auto" w:fill="auto"/>
          </w:tcPr>
          <w:p w:rsidR="00A57EE3" w:rsidRPr="008E7BB2" w:rsidRDefault="00A57EE3" w:rsidP="00A57EE3">
            <w:pPr>
              <w:pStyle w:val="TableRow"/>
              <w:snapToGrid w:val="0"/>
              <w:rPr>
                <w:rFonts w:eastAsia="Malgun Gothic"/>
              </w:rPr>
            </w:pPr>
            <w:ins w:id="546" w:author="Changhongna (Sarah)" w:date="2018-10-23T18:06:00Z">
              <w:r>
                <w:rPr>
                  <w:rFonts w:eastAsiaTheme="minorEastAsia" w:hint="eastAsia"/>
                  <w:lang w:eastAsia="zh-CN"/>
                </w:rPr>
                <w:t>0</w:t>
              </w:r>
            </w:ins>
          </w:p>
        </w:tc>
        <w:tc>
          <w:tcPr>
            <w:tcW w:w="2950" w:type="dxa"/>
            <w:tcBorders>
              <w:top w:val="single" w:sz="4" w:space="0" w:color="000000"/>
              <w:left w:val="single" w:sz="4" w:space="0" w:color="000000"/>
              <w:bottom w:val="single" w:sz="4" w:space="0" w:color="000000"/>
            </w:tcBorders>
            <w:shd w:val="clear" w:color="auto" w:fill="auto"/>
          </w:tcPr>
          <w:p w:rsidR="00A57EE3" w:rsidRPr="008E7BB2" w:rsidRDefault="00A57EE3" w:rsidP="00A57EE3">
            <w:pPr>
              <w:pStyle w:val="TableRow"/>
              <w:rPr>
                <w:rFonts w:eastAsia="Malgun Gothic"/>
              </w:rPr>
            </w:pPr>
            <w:ins w:id="547" w:author="Changhongna (Sarah)" w:date="2018-10-23T18:06:00Z">
              <w:r>
                <w:rPr>
                  <w:rFonts w:eastAsiaTheme="minorEastAsia"/>
                  <w:lang w:eastAsia="zh-CN"/>
                </w:rPr>
                <w:t>&lt;/6/0/0&gt;</w:t>
              </w:r>
            </w:ins>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A57EE3" w:rsidRPr="00456504" w:rsidRDefault="00A57EE3" w:rsidP="00A57EE3">
            <w:pPr>
              <w:pStyle w:val="TableRow"/>
              <w:rPr>
                <w:rFonts w:eastAsia="Malgun Gothic"/>
              </w:rPr>
            </w:pPr>
            <w:ins w:id="548" w:author="Changhongna (Sarah)" w:date="2018-10-23T18:07:00Z">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 xml:space="preserve">esource </w:t>
              </w:r>
              <w:r>
                <w:rPr>
                  <w:rFonts w:eastAsiaTheme="minorEastAsia"/>
                  <w:b/>
                  <w:lang w:eastAsia="zh-CN"/>
                </w:rPr>
                <w:t xml:space="preserve">instance </w:t>
              </w:r>
              <w:r w:rsidRPr="00B65DA6">
                <w:rPr>
                  <w:rFonts w:eastAsiaTheme="minorEastAsia"/>
                  <w:b/>
                  <w:lang w:eastAsia="zh-CN"/>
                </w:rPr>
                <w:t xml:space="preserve">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(/6/0/0)</w:t>
              </w:r>
              <w:r w:rsidRPr="00B65DA6">
                <w:rPr>
                  <w:rFonts w:cs="Arial"/>
                  <w:b/>
                  <w:color w:val="000000"/>
                  <w:sz w:val="18"/>
                  <w:szCs w:val="18"/>
                </w:rPr>
                <w:t>.</w:t>
              </w:r>
            </w:ins>
          </w:p>
        </w:tc>
      </w:tr>
      <w:tr w:rsidR="00A57EE3" w:rsidRPr="008E7BB2" w:rsidTr="0004077A">
        <w:trPr>
          <w:ins w:id="549" w:author="Changhongna (Sarah)" w:date="2018-10-23T18:06:00Z"/>
        </w:trPr>
        <w:tc>
          <w:tcPr>
            <w:tcW w:w="1876" w:type="dxa"/>
            <w:tcBorders>
              <w:top w:val="single" w:sz="4" w:space="0" w:color="000000"/>
              <w:left w:val="single" w:sz="4" w:space="0" w:color="000000"/>
              <w:bottom w:val="single" w:sz="4" w:space="0" w:color="000000"/>
            </w:tcBorders>
            <w:shd w:val="clear" w:color="auto" w:fill="auto"/>
          </w:tcPr>
          <w:p w:rsidR="00A57EE3" w:rsidRDefault="00A57EE3" w:rsidP="00A57EE3">
            <w:pPr>
              <w:tabs>
                <w:tab w:val="num" w:pos="720"/>
              </w:tabs>
              <w:spacing w:before="0" w:line="276" w:lineRule="auto"/>
              <w:rPr>
                <w:ins w:id="550" w:author="Changhongna (Sarah)" w:date="2018-10-23T18:06:00Z"/>
                <w:rFonts w:eastAsia="Calibri"/>
                <w:sz w:val="18"/>
                <w:szCs w:val="18"/>
              </w:rPr>
            </w:pPr>
            <w:ins w:id="551" w:author="Changhongna (Sarah)" w:date="2018-10-23T18:06:00Z">
              <w:r>
                <w:rPr>
                  <w:rFonts w:eastAsia="Calibri"/>
                  <w:sz w:val="18"/>
                  <w:szCs w:val="18"/>
                </w:rPr>
                <w:t>Re</w:t>
              </w:r>
              <w:r w:rsidRPr="001C3EFB">
                <w:rPr>
                  <w:rFonts w:eastAsia="Calibri"/>
                  <w:sz w:val="18"/>
                  <w:szCs w:val="18"/>
                </w:rPr>
                <w:t>portLinks</w:t>
              </w:r>
            </w:ins>
          </w:p>
        </w:tc>
        <w:tc>
          <w:tcPr>
            <w:tcW w:w="972" w:type="dxa"/>
            <w:tcBorders>
              <w:top w:val="single" w:sz="4" w:space="0" w:color="000000"/>
              <w:left w:val="single" w:sz="4" w:space="0" w:color="000000"/>
              <w:bottom w:val="single" w:sz="4" w:space="0" w:color="000000"/>
            </w:tcBorders>
            <w:shd w:val="clear" w:color="auto" w:fill="auto"/>
          </w:tcPr>
          <w:p w:rsidR="00A57EE3" w:rsidRDefault="00A57EE3" w:rsidP="00A57EE3">
            <w:pPr>
              <w:pStyle w:val="TableRow"/>
              <w:rPr>
                <w:ins w:id="552" w:author="Changhongna (Sarah)" w:date="2018-10-23T18:06:00Z"/>
                <w:lang w:eastAsia="zh-CN"/>
              </w:rPr>
            </w:pPr>
            <w:ins w:id="553" w:author="Changhongna (Sarah)" w:date="2018-10-23T18:06:00Z">
              <w:r>
                <w:rPr>
                  <w:rFonts w:hint="eastAsia"/>
                  <w:lang w:eastAsia="zh-CN"/>
                </w:rPr>
                <w:t>3</w:t>
              </w:r>
            </w:ins>
          </w:p>
        </w:tc>
        <w:tc>
          <w:tcPr>
            <w:tcW w:w="1262" w:type="dxa"/>
            <w:tcBorders>
              <w:top w:val="single" w:sz="4" w:space="0" w:color="000000"/>
              <w:left w:val="single" w:sz="4" w:space="0" w:color="000000"/>
              <w:bottom w:val="single" w:sz="4" w:space="0" w:color="000000"/>
            </w:tcBorders>
            <w:shd w:val="clear" w:color="auto" w:fill="auto"/>
          </w:tcPr>
          <w:p w:rsidR="00A57EE3" w:rsidRDefault="00A57EE3" w:rsidP="00A57EE3">
            <w:pPr>
              <w:pStyle w:val="TableRow"/>
              <w:snapToGrid w:val="0"/>
              <w:rPr>
                <w:ins w:id="554" w:author="Changhongna (Sarah)" w:date="2018-10-23T18:06:00Z"/>
                <w:rFonts w:eastAsiaTheme="minorEastAsia" w:hint="eastAsia"/>
                <w:lang w:eastAsia="zh-CN"/>
              </w:rPr>
            </w:pPr>
            <w:ins w:id="555" w:author="Changhongna (Sarah)" w:date="2018-10-23T18:06:00Z">
              <w:r>
                <w:rPr>
                  <w:rFonts w:eastAsiaTheme="minorEastAsia" w:hint="eastAsia"/>
                  <w:lang w:eastAsia="zh-CN"/>
                </w:rPr>
                <w:t>1</w:t>
              </w:r>
            </w:ins>
          </w:p>
        </w:tc>
        <w:tc>
          <w:tcPr>
            <w:tcW w:w="2950" w:type="dxa"/>
            <w:tcBorders>
              <w:top w:val="single" w:sz="4" w:space="0" w:color="000000"/>
              <w:left w:val="single" w:sz="4" w:space="0" w:color="000000"/>
              <w:bottom w:val="single" w:sz="4" w:space="0" w:color="000000"/>
            </w:tcBorders>
            <w:shd w:val="clear" w:color="auto" w:fill="auto"/>
          </w:tcPr>
          <w:p w:rsidR="00A57EE3" w:rsidRDefault="00A57EE3" w:rsidP="00A57EE3">
            <w:pPr>
              <w:pStyle w:val="TableRow"/>
              <w:rPr>
                <w:ins w:id="556" w:author="Changhongna (Sarah)" w:date="2018-10-23T18:06:00Z"/>
                <w:rFonts w:eastAsiaTheme="minorEastAsia"/>
                <w:lang w:eastAsia="zh-CN"/>
              </w:rPr>
            </w:pPr>
            <w:ins w:id="557" w:author="Changhongna (Sarah)" w:date="2018-10-23T18:06:00Z">
              <w:r>
                <w:rPr>
                  <w:rFonts w:eastAsiaTheme="minorEastAsia"/>
                  <w:lang w:eastAsia="zh-CN"/>
                </w:rPr>
                <w:t>&lt;/6/0/1&gt;</w:t>
              </w:r>
            </w:ins>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A57EE3" w:rsidRPr="00456504" w:rsidRDefault="00A57EE3" w:rsidP="00A57EE3">
            <w:pPr>
              <w:pStyle w:val="TableRow"/>
              <w:rPr>
                <w:ins w:id="558" w:author="Changhongna (Sarah)" w:date="2018-10-23T18:06:00Z"/>
                <w:rFonts w:eastAsia="Malgun Gothic"/>
              </w:rPr>
            </w:pPr>
            <w:ins w:id="559" w:author="Changhongna (Sarah)" w:date="2018-10-23T18:07:00Z">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esource</w:t>
              </w:r>
              <w:r>
                <w:rPr>
                  <w:rFonts w:eastAsiaTheme="minorEastAsia"/>
                  <w:b/>
                  <w:lang w:eastAsia="zh-CN"/>
                </w:rPr>
                <w:t xml:space="preserve"> instance</w:t>
              </w:r>
              <w:r w:rsidRPr="00B65DA6">
                <w:rPr>
                  <w:rFonts w:eastAsiaTheme="minorEastAsia"/>
                  <w:b/>
                  <w:lang w:eastAsia="zh-CN"/>
                </w:rPr>
                <w:t xml:space="preserve"> is the </w:t>
              </w:r>
              <w:r w:rsidRPr="00B65DA6">
                <w:rPr>
                  <w:b/>
                </w:rPr>
                <w:t xml:space="preserve">Resource </w:t>
              </w:r>
              <w:r w:rsidRPr="00B65DA6">
                <w:rPr>
                  <w:rFonts w:cs="Arial"/>
                  <w:b/>
                  <w:color w:val="000000"/>
                  <w:sz w:val="18"/>
                  <w:szCs w:val="18"/>
                </w:rPr>
                <w:t>Longitude (/6/0/1).</w:t>
              </w:r>
            </w:ins>
          </w:p>
        </w:tc>
      </w:tr>
      <w:tr w:rsidR="00A57EE3" w:rsidRPr="008E7BB2" w:rsidTr="0004077A">
        <w:trPr>
          <w:ins w:id="560" w:author="Changhongna (Sarah)" w:date="2018-10-23T18:06:00Z"/>
        </w:trPr>
        <w:tc>
          <w:tcPr>
            <w:tcW w:w="1876" w:type="dxa"/>
            <w:tcBorders>
              <w:top w:val="single" w:sz="4" w:space="0" w:color="000000"/>
              <w:left w:val="single" w:sz="4" w:space="0" w:color="000000"/>
              <w:bottom w:val="single" w:sz="4" w:space="0" w:color="000000"/>
            </w:tcBorders>
            <w:shd w:val="clear" w:color="auto" w:fill="auto"/>
          </w:tcPr>
          <w:p w:rsidR="00A57EE3" w:rsidRDefault="00A57EE3" w:rsidP="00A57EE3">
            <w:pPr>
              <w:tabs>
                <w:tab w:val="num" w:pos="720"/>
              </w:tabs>
              <w:spacing w:before="0" w:line="276" w:lineRule="auto"/>
              <w:rPr>
                <w:ins w:id="561" w:author="Changhongna (Sarah)" w:date="2018-10-23T18:06:00Z"/>
                <w:rFonts w:eastAsia="Calibri"/>
                <w:sz w:val="18"/>
                <w:szCs w:val="18"/>
              </w:rPr>
            </w:pPr>
            <w:ins w:id="562" w:author="Changhongna (Sarah)" w:date="2018-10-23T18:06:00Z">
              <w:r w:rsidRPr="001C3EFB">
                <w:rPr>
                  <w:rFonts w:eastAsia="Calibri"/>
                  <w:sz w:val="18"/>
                  <w:szCs w:val="18"/>
                </w:rPr>
                <w:t>ObserveRelation</w:t>
              </w:r>
            </w:ins>
          </w:p>
        </w:tc>
        <w:tc>
          <w:tcPr>
            <w:tcW w:w="972" w:type="dxa"/>
            <w:tcBorders>
              <w:top w:val="single" w:sz="4" w:space="0" w:color="000000"/>
              <w:left w:val="single" w:sz="4" w:space="0" w:color="000000"/>
              <w:bottom w:val="single" w:sz="4" w:space="0" w:color="000000"/>
            </w:tcBorders>
            <w:shd w:val="clear" w:color="auto" w:fill="auto"/>
          </w:tcPr>
          <w:p w:rsidR="00A57EE3" w:rsidRDefault="00A57EE3" w:rsidP="00A57EE3">
            <w:pPr>
              <w:pStyle w:val="TableRow"/>
              <w:rPr>
                <w:ins w:id="563" w:author="Changhongna (Sarah)" w:date="2018-10-23T18:06:00Z"/>
                <w:rFonts w:hint="eastAsia"/>
                <w:lang w:eastAsia="zh-CN"/>
              </w:rPr>
            </w:pPr>
            <w:ins w:id="564" w:author="Changhongna (Sarah)" w:date="2018-10-23T18:06:00Z">
              <w:r>
                <w:rPr>
                  <w:lang w:eastAsia="zh-CN"/>
                </w:rPr>
                <w:t>4</w:t>
              </w:r>
            </w:ins>
          </w:p>
        </w:tc>
        <w:tc>
          <w:tcPr>
            <w:tcW w:w="1262" w:type="dxa"/>
            <w:tcBorders>
              <w:top w:val="single" w:sz="4" w:space="0" w:color="000000"/>
              <w:left w:val="single" w:sz="4" w:space="0" w:color="000000"/>
              <w:bottom w:val="single" w:sz="4" w:space="0" w:color="000000"/>
            </w:tcBorders>
            <w:shd w:val="clear" w:color="auto" w:fill="auto"/>
          </w:tcPr>
          <w:p w:rsidR="00A57EE3" w:rsidRDefault="00A57EE3" w:rsidP="00A57EE3">
            <w:pPr>
              <w:pStyle w:val="TableRow"/>
              <w:snapToGrid w:val="0"/>
              <w:rPr>
                <w:ins w:id="565" w:author="Changhongna (Sarah)" w:date="2018-10-23T18:06:00Z"/>
                <w:rFonts w:eastAsiaTheme="minorEastAsia" w:hint="eastAsia"/>
                <w:lang w:eastAsia="zh-CN"/>
              </w:rPr>
            </w:pPr>
          </w:p>
        </w:tc>
        <w:tc>
          <w:tcPr>
            <w:tcW w:w="2950" w:type="dxa"/>
            <w:tcBorders>
              <w:top w:val="single" w:sz="4" w:space="0" w:color="000000"/>
              <w:left w:val="single" w:sz="4" w:space="0" w:color="000000"/>
              <w:bottom w:val="single" w:sz="4" w:space="0" w:color="000000"/>
            </w:tcBorders>
            <w:shd w:val="clear" w:color="auto" w:fill="auto"/>
          </w:tcPr>
          <w:p w:rsidR="00A57EE3" w:rsidRDefault="00A57EE3" w:rsidP="00A57EE3">
            <w:pPr>
              <w:pStyle w:val="TableRow"/>
              <w:rPr>
                <w:ins w:id="566" w:author="Changhongna (Sarah)" w:date="2018-10-23T18:06:00Z"/>
                <w:rFonts w:eastAsiaTheme="minorEastAsia"/>
                <w:lang w:eastAsia="zh-CN"/>
              </w:rPr>
            </w:pPr>
            <w:ins w:id="567" w:author="Changhongna (Sarah)" w:date="2018-10-23T18:06:00Z">
              <w:r>
                <w:rPr>
                  <w:rFonts w:eastAsia="Malgun Gothic"/>
                </w:rPr>
                <w:t>1</w:t>
              </w:r>
            </w:ins>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A57EE3" w:rsidRPr="00456504" w:rsidRDefault="00A57EE3" w:rsidP="00A57EE3">
            <w:pPr>
              <w:pStyle w:val="TableRow"/>
              <w:rPr>
                <w:ins w:id="568" w:author="Changhongna (Sarah)" w:date="2018-10-23T18:06:00Z"/>
                <w:rFonts w:eastAsia="Malgun Gothic"/>
              </w:rPr>
            </w:pPr>
          </w:p>
        </w:tc>
      </w:tr>
    </w:tbl>
    <w:p w:rsidR="00651D13" w:rsidRPr="00984024" w:rsidRDefault="007A2056" w:rsidP="007A2056">
      <w:pPr>
        <w:pStyle w:val="a5"/>
        <w:rPr>
          <w:rFonts w:hint="eastAsia"/>
          <w:lang w:eastAsia="zh-CN"/>
        </w:rPr>
      </w:pPr>
      <w:bookmarkStart w:id="569" w:name="_Toc472089445"/>
      <w:bookmarkStart w:id="570" w:name="_Toc491768420"/>
      <w:ins w:id="571" w:author="Changhongna (Sarah)" w:date="2018-10-23T19:36:00Z">
        <w:r>
          <w:t>Table 1</w:t>
        </w:r>
        <w:r w:rsidRPr="00970C7B">
          <w:t>: Virtual Observe Notify Object Instance [0]</w:t>
        </w:r>
      </w:ins>
      <w:del w:id="572" w:author="Changhongna (Sarah)" w:date="2018-10-23T19:35:00Z">
        <w:r w:rsidR="00B14300" w:rsidDel="007A2056">
          <w:delText xml:space="preserve">Table </w:delText>
        </w:r>
      </w:del>
      <w:del w:id="573" w:author="Changhongna (Sarah)" w:date="2018-10-23T19:24:00Z">
        <w:r w:rsidR="00B14300" w:rsidDel="007A2056">
          <w:fldChar w:fldCharType="begin"/>
        </w:r>
        <w:r w:rsidR="00B14300" w:rsidDel="007A2056">
          <w:delInstrText xml:space="preserve"> SEQ Table \* ARABIC </w:delInstrText>
        </w:r>
        <w:r w:rsidR="00B14300" w:rsidDel="007A2056">
          <w:fldChar w:fldCharType="separate"/>
        </w:r>
        <w:r w:rsidR="00B14300" w:rsidDel="007A2056">
          <w:delText>2</w:delText>
        </w:r>
        <w:r w:rsidR="00B14300" w:rsidDel="007A2056">
          <w:fldChar w:fldCharType="end"/>
        </w:r>
      </w:del>
      <w:del w:id="574" w:author="Changhongna (Sarah)" w:date="2018-10-23T19:35:00Z">
        <w:r w:rsidR="00B14300" w:rsidRPr="001268EB" w:rsidDel="007A2056">
          <w:delText xml:space="preserve">: </w:delText>
        </w:r>
        <w:r w:rsidR="00B14300" w:rsidDel="007A2056">
          <w:delText>Virtual Observe Notify</w:delText>
        </w:r>
        <w:r w:rsidR="00B14300" w:rsidRPr="001268EB" w:rsidDel="007A2056">
          <w:delText xml:space="preserve"> Object </w:delText>
        </w:r>
        <w:r w:rsidR="00B14300" w:rsidDel="007A2056">
          <w:delText>Instance</w:delText>
        </w:r>
      </w:del>
      <w:bookmarkEnd w:id="569"/>
      <w:bookmarkEnd w:id="570"/>
    </w:p>
    <w:sectPr w:rsidR="00651D13" w:rsidRPr="00984024">
      <w:headerReference w:type="default" r:id="rId22"/>
      <w:footerReference w:type="default" r:id="rId23"/>
      <w:footerReference w:type="first" r:id="rId2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15D8" w:rsidRDefault="00C715D8">
      <w:r>
        <w:separator/>
      </w:r>
    </w:p>
  </w:endnote>
  <w:endnote w:type="continuationSeparator" w:id="0">
    <w:p w:rsidR="00C715D8" w:rsidRDefault="00C71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77A" w:rsidRDefault="0004077A">
    <w:pPr>
      <w:pStyle w:val="a3"/>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77A" w:rsidRPr="006661B9" w:rsidRDefault="0004077A">
    <w:pPr>
      <w:pStyle w:val="a3"/>
      <w:pBdr>
        <w:top w:val="single" w:sz="4" w:space="1" w:color="auto"/>
      </w:pBdr>
      <w:tabs>
        <w:tab w:val="right" w:pos="10080"/>
      </w:tabs>
      <w:spacing w:before="120"/>
      <w:rPr>
        <w:bCs/>
        <w:color w:val="969696"/>
        <w:sz w:val="20"/>
      </w:rPr>
    </w:pPr>
    <w:bookmarkStart w:id="575" w:name="FootText1"/>
    <w:r>
      <w:rPr>
        <w:bCs/>
        <w:color w:val="000000"/>
      </w:rPr>
      <w:sym w:font="Symbol" w:char="F0D3"/>
    </w:r>
    <w:r>
      <w:rPr>
        <w:bCs/>
        <w:color w:val="000000"/>
      </w:rPr>
      <w:t xml:space="preserve"> 2018 Open Mobile Alliance All Rights Reserved.</w:t>
    </w:r>
    <w:bookmarkEnd w:id="575"/>
    <w:r>
      <w:rPr>
        <w:bCs/>
        <w:color w:val="000000"/>
        <w:sz w:val="16"/>
      </w:rPr>
      <w:br/>
    </w:r>
    <w:bookmarkStart w:id="57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77" w:name="TemplateName"/>
    <w:r>
      <w:rPr>
        <w:rFonts w:cs="Arial"/>
        <w:color w:val="969696"/>
        <w:sz w:val="10"/>
        <w:szCs w:val="10"/>
      </w:rPr>
      <w:t>[OMA-Template-Spec-2018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sidRPr="006661B9">
      <w:rPr>
        <w:rFonts w:cs="Arial"/>
        <w:color w:val="969696"/>
        <w:sz w:val="10"/>
        <w:szCs w:val="10"/>
      </w:rPr>
      <w:t>-I]</w:t>
    </w:r>
    <w:bookmarkEnd w:id="576"/>
    <w:bookmarkEnd w:id="57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15D8" w:rsidRDefault="00C715D8">
      <w:r>
        <w:separator/>
      </w:r>
    </w:p>
  </w:footnote>
  <w:footnote w:type="continuationSeparator" w:id="0">
    <w:p w:rsidR="00C715D8" w:rsidRDefault="00C715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77A" w:rsidRPr="009602C1" w:rsidRDefault="0004077A">
    <w:pPr>
      <w:pStyle w:val="a4"/>
      <w:pBdr>
        <w:bottom w:val="single" w:sz="4" w:space="1" w:color="auto"/>
      </w:pBdr>
      <w:tabs>
        <w:tab w:val="clear" w:pos="4320"/>
        <w:tab w:val="clear" w:pos="8640"/>
        <w:tab w:val="right" w:pos="10080"/>
      </w:tabs>
      <w:spacing w:after="60"/>
    </w:pPr>
    <w:r>
      <w:fldChar w:fldCharType="begin"/>
    </w:r>
    <w:r w:rsidRPr="009602C1">
      <w:instrText xml:space="preserve"> STYLEREF ZDID \* MERGEFORMAT </w:instrText>
    </w:r>
    <w:r>
      <w:fldChar w:fldCharType="separate"/>
    </w:r>
    <w:r w:rsidR="00161175">
      <w:rPr>
        <w:noProof/>
      </w:rPr>
      <w:t>OMA-TS-LwM2M_VirtualObserveNotify-V1_0-201810240829-D</w:t>
    </w:r>
    <w:r>
      <w:fldChar w:fldCharType="end"/>
    </w:r>
    <w:r w:rsidRPr="009602C1">
      <w:tab/>
      <w:t xml:space="preserve">Page </w:t>
    </w:r>
    <w:r>
      <w:rPr>
        <w:lang w:val="en-US"/>
      </w:rPr>
      <w:fldChar w:fldCharType="begin"/>
    </w:r>
    <w:r w:rsidRPr="009602C1">
      <w:instrText xml:space="preserve"> PAGE </w:instrText>
    </w:r>
    <w:r>
      <w:rPr>
        <w:lang w:val="en-US"/>
      </w:rPr>
      <w:fldChar w:fldCharType="separate"/>
    </w:r>
    <w:r w:rsidR="00161175">
      <w:rPr>
        <w:noProof/>
      </w:rPr>
      <w:t>6</w:t>
    </w:r>
    <w:r>
      <w:rPr>
        <w:lang w:val="en-US"/>
      </w:rPr>
      <w:fldChar w:fldCharType="end"/>
    </w:r>
    <w:r w:rsidRPr="009602C1">
      <w:t xml:space="preserve"> </w:t>
    </w:r>
    <w:r>
      <w:fldChar w:fldCharType="begin"/>
    </w:r>
    <w:r w:rsidRPr="009602C1">
      <w:instrText xml:space="preserve">2AGE </w:instrText>
    </w:r>
    <w:r>
      <w:fldChar w:fldCharType="separate"/>
    </w:r>
    <w:r w:rsidRPr="009602C1">
      <w:t xml:space="preserve"> V</w:t>
    </w:r>
    <w:r>
      <w:fldChar w:fldCharType="end"/>
    </w:r>
    <w:r w:rsidRPr="009602C1">
      <w:t>(</w:t>
    </w:r>
    <w:r>
      <w:fldChar w:fldCharType="begin"/>
    </w:r>
    <w:r w:rsidRPr="009602C1">
      <w:instrText xml:space="preserve"> NUMPAGES </w:instrText>
    </w:r>
    <w:r>
      <w:fldChar w:fldCharType="separate"/>
    </w:r>
    <w:r w:rsidR="00161175">
      <w:rPr>
        <w:noProof/>
      </w:rPr>
      <w:t>18</w:t>
    </w:r>
    <w:r>
      <w:fldChar w:fldCharType="end"/>
    </w:r>
    <w:r w:rsidRPr="009602C1">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7D1AAE"/>
    <w:multiLevelType w:val="hybridMultilevel"/>
    <w:tmpl w:val="6B46F308"/>
    <w:lvl w:ilvl="0" w:tplc="1366B378">
      <w:start w:val="1"/>
      <w:numFmt w:val="bullet"/>
      <w:lvlText w:val="•"/>
      <w:lvlJc w:val="left"/>
      <w:pPr>
        <w:tabs>
          <w:tab w:val="num" w:pos="720"/>
        </w:tabs>
        <w:ind w:left="720" w:hanging="360"/>
      </w:pPr>
      <w:rPr>
        <w:rFonts w:ascii="Arial" w:hAnsi="Arial" w:hint="default"/>
      </w:rPr>
    </w:lvl>
    <w:lvl w:ilvl="1" w:tplc="864A5490">
      <w:start w:val="1"/>
      <w:numFmt w:val="bullet"/>
      <w:lvlText w:val="•"/>
      <w:lvlJc w:val="left"/>
      <w:pPr>
        <w:tabs>
          <w:tab w:val="num" w:pos="1440"/>
        </w:tabs>
        <w:ind w:left="1440" w:hanging="360"/>
      </w:pPr>
      <w:rPr>
        <w:rFonts w:ascii="Arial" w:hAnsi="Arial" w:hint="default"/>
      </w:rPr>
    </w:lvl>
    <w:lvl w:ilvl="2" w:tplc="6C1E4BB4" w:tentative="1">
      <w:start w:val="1"/>
      <w:numFmt w:val="bullet"/>
      <w:lvlText w:val="•"/>
      <w:lvlJc w:val="left"/>
      <w:pPr>
        <w:tabs>
          <w:tab w:val="num" w:pos="2160"/>
        </w:tabs>
        <w:ind w:left="2160" w:hanging="360"/>
      </w:pPr>
      <w:rPr>
        <w:rFonts w:ascii="Arial" w:hAnsi="Arial" w:hint="default"/>
      </w:rPr>
    </w:lvl>
    <w:lvl w:ilvl="3" w:tplc="920686C6" w:tentative="1">
      <w:start w:val="1"/>
      <w:numFmt w:val="bullet"/>
      <w:lvlText w:val="•"/>
      <w:lvlJc w:val="left"/>
      <w:pPr>
        <w:tabs>
          <w:tab w:val="num" w:pos="2880"/>
        </w:tabs>
        <w:ind w:left="2880" w:hanging="360"/>
      </w:pPr>
      <w:rPr>
        <w:rFonts w:ascii="Arial" w:hAnsi="Arial" w:hint="default"/>
      </w:rPr>
    </w:lvl>
    <w:lvl w:ilvl="4" w:tplc="026067E0" w:tentative="1">
      <w:start w:val="1"/>
      <w:numFmt w:val="bullet"/>
      <w:lvlText w:val="•"/>
      <w:lvlJc w:val="left"/>
      <w:pPr>
        <w:tabs>
          <w:tab w:val="num" w:pos="3600"/>
        </w:tabs>
        <w:ind w:left="3600" w:hanging="360"/>
      </w:pPr>
      <w:rPr>
        <w:rFonts w:ascii="Arial" w:hAnsi="Arial" w:hint="default"/>
      </w:rPr>
    </w:lvl>
    <w:lvl w:ilvl="5" w:tplc="86E0E2EC" w:tentative="1">
      <w:start w:val="1"/>
      <w:numFmt w:val="bullet"/>
      <w:lvlText w:val="•"/>
      <w:lvlJc w:val="left"/>
      <w:pPr>
        <w:tabs>
          <w:tab w:val="num" w:pos="4320"/>
        </w:tabs>
        <w:ind w:left="4320" w:hanging="360"/>
      </w:pPr>
      <w:rPr>
        <w:rFonts w:ascii="Arial" w:hAnsi="Arial" w:hint="default"/>
      </w:rPr>
    </w:lvl>
    <w:lvl w:ilvl="6" w:tplc="2BE6A2AC" w:tentative="1">
      <w:start w:val="1"/>
      <w:numFmt w:val="bullet"/>
      <w:lvlText w:val="•"/>
      <w:lvlJc w:val="left"/>
      <w:pPr>
        <w:tabs>
          <w:tab w:val="num" w:pos="5040"/>
        </w:tabs>
        <w:ind w:left="5040" w:hanging="360"/>
      </w:pPr>
      <w:rPr>
        <w:rFonts w:ascii="Arial" w:hAnsi="Arial" w:hint="default"/>
      </w:rPr>
    </w:lvl>
    <w:lvl w:ilvl="7" w:tplc="07EA0F14" w:tentative="1">
      <w:start w:val="1"/>
      <w:numFmt w:val="bullet"/>
      <w:lvlText w:val="•"/>
      <w:lvlJc w:val="left"/>
      <w:pPr>
        <w:tabs>
          <w:tab w:val="num" w:pos="5760"/>
        </w:tabs>
        <w:ind w:left="5760" w:hanging="360"/>
      </w:pPr>
      <w:rPr>
        <w:rFonts w:ascii="Arial" w:hAnsi="Arial" w:hint="default"/>
      </w:rPr>
    </w:lvl>
    <w:lvl w:ilvl="8" w:tplc="C97E8C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3016DF"/>
    <w:multiLevelType w:val="multilevel"/>
    <w:tmpl w:val="1CA0707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416E54EC"/>
    <w:multiLevelType w:val="multilevel"/>
    <w:tmpl w:val="7E18E270"/>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7"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12"/>
  </w:num>
  <w:num w:numId="4">
    <w:abstractNumId w:val="10"/>
  </w:num>
  <w:num w:numId="5">
    <w:abstractNumId w:val="11"/>
  </w:num>
  <w:num w:numId="6">
    <w:abstractNumId w:val="2"/>
  </w:num>
  <w:num w:numId="7">
    <w:abstractNumId w:val="0"/>
  </w:num>
  <w:num w:numId="8">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4"/>
  </w:num>
  <w:num w:numId="11">
    <w:abstractNumId w:val="13"/>
  </w:num>
  <w:num w:numId="12">
    <w:abstractNumId w:val="7"/>
  </w:num>
  <w:num w:numId="13">
    <w:abstractNumId w:val="8"/>
  </w:num>
  <w:num w:numId="14">
    <w:abstractNumId w:val="9"/>
  </w:num>
  <w:num w:numId="15">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ghongna (Sarah)">
    <w15:presenceInfo w15:providerId="AD" w15:userId="S-1-5-21-147214757-305610072-1517763936-1198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40293"/>
    <w:rsid w:val="0004077A"/>
    <w:rsid w:val="00065333"/>
    <w:rsid w:val="0007162A"/>
    <w:rsid w:val="000A3F79"/>
    <w:rsid w:val="000D748E"/>
    <w:rsid w:val="00117994"/>
    <w:rsid w:val="00122F7A"/>
    <w:rsid w:val="00161175"/>
    <w:rsid w:val="001B6D7C"/>
    <w:rsid w:val="001E6A10"/>
    <w:rsid w:val="001F1E97"/>
    <w:rsid w:val="002269B4"/>
    <w:rsid w:val="00262E23"/>
    <w:rsid w:val="00275050"/>
    <w:rsid w:val="00275849"/>
    <w:rsid w:val="002B4219"/>
    <w:rsid w:val="00360F4B"/>
    <w:rsid w:val="003A2599"/>
    <w:rsid w:val="003D5034"/>
    <w:rsid w:val="00454119"/>
    <w:rsid w:val="004B7214"/>
    <w:rsid w:val="00552CC6"/>
    <w:rsid w:val="005A0EB9"/>
    <w:rsid w:val="005E7E28"/>
    <w:rsid w:val="005F4F17"/>
    <w:rsid w:val="00642725"/>
    <w:rsid w:val="00651D13"/>
    <w:rsid w:val="006661B9"/>
    <w:rsid w:val="006958A9"/>
    <w:rsid w:val="006A1B01"/>
    <w:rsid w:val="006A527C"/>
    <w:rsid w:val="006A62E0"/>
    <w:rsid w:val="006E1EFD"/>
    <w:rsid w:val="006F07C4"/>
    <w:rsid w:val="007302A8"/>
    <w:rsid w:val="007322C8"/>
    <w:rsid w:val="00762A24"/>
    <w:rsid w:val="007A2056"/>
    <w:rsid w:val="007A7C88"/>
    <w:rsid w:val="007B7206"/>
    <w:rsid w:val="007C2578"/>
    <w:rsid w:val="007C50E8"/>
    <w:rsid w:val="007E4A2F"/>
    <w:rsid w:val="007E57A6"/>
    <w:rsid w:val="008303D8"/>
    <w:rsid w:val="008333B4"/>
    <w:rsid w:val="008572B7"/>
    <w:rsid w:val="00870188"/>
    <w:rsid w:val="0087192A"/>
    <w:rsid w:val="008B37EC"/>
    <w:rsid w:val="008F2057"/>
    <w:rsid w:val="008F7420"/>
    <w:rsid w:val="00941C66"/>
    <w:rsid w:val="009602C1"/>
    <w:rsid w:val="00963430"/>
    <w:rsid w:val="009826E3"/>
    <w:rsid w:val="00984024"/>
    <w:rsid w:val="009959F9"/>
    <w:rsid w:val="009B1710"/>
    <w:rsid w:val="009B360A"/>
    <w:rsid w:val="009C6A8C"/>
    <w:rsid w:val="009E61F3"/>
    <w:rsid w:val="009E7C95"/>
    <w:rsid w:val="00A133E5"/>
    <w:rsid w:val="00A37EF3"/>
    <w:rsid w:val="00A50A25"/>
    <w:rsid w:val="00A57EE3"/>
    <w:rsid w:val="00B13A47"/>
    <w:rsid w:val="00B14300"/>
    <w:rsid w:val="00B446DF"/>
    <w:rsid w:val="00B76E72"/>
    <w:rsid w:val="00BC30FC"/>
    <w:rsid w:val="00BE5E7A"/>
    <w:rsid w:val="00BE7579"/>
    <w:rsid w:val="00C1386F"/>
    <w:rsid w:val="00C43518"/>
    <w:rsid w:val="00C56D6D"/>
    <w:rsid w:val="00C607B4"/>
    <w:rsid w:val="00C715D8"/>
    <w:rsid w:val="00CB212D"/>
    <w:rsid w:val="00CF00EC"/>
    <w:rsid w:val="00D56203"/>
    <w:rsid w:val="00D95231"/>
    <w:rsid w:val="00DA2363"/>
    <w:rsid w:val="00DE53E7"/>
    <w:rsid w:val="00E07BBC"/>
    <w:rsid w:val="00E21E4E"/>
    <w:rsid w:val="00E22D5C"/>
    <w:rsid w:val="00E44B7C"/>
    <w:rsid w:val="00E4630D"/>
    <w:rsid w:val="00E64DC7"/>
    <w:rsid w:val="00EA7C6C"/>
    <w:rsid w:val="00ED3B45"/>
    <w:rsid w:val="00F064CF"/>
    <w:rsid w:val="00F07FBE"/>
    <w:rsid w:val="00F17DC6"/>
    <w:rsid w:val="00F61D2A"/>
    <w:rsid w:val="00F90B88"/>
    <w:rsid w:val="00F935D4"/>
    <w:rsid w:val="00FA463E"/>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106319-FA99-4B52-9B9C-F0F28716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after="60"/>
    </w:pPr>
    <w:rPr>
      <w:lang w:val="en-GB" w:eastAsia="en-US"/>
    </w:rPr>
  </w:style>
  <w:style w:type="paragraph" w:styleId="1">
    <w:name w:val="heading 1"/>
    <w:basedOn w:val="a"/>
    <w:next w:val="a"/>
    <w:qFormat/>
    <w:pPr>
      <w:keepNext/>
      <w:pageBreakBefore/>
      <w:numPr>
        <w:numId w:val="2"/>
      </w:numPr>
      <w:tabs>
        <w:tab w:val="right" w:pos="9634"/>
      </w:tabs>
      <w:spacing w:before="0" w:after="160"/>
      <w:outlineLvl w:val="0"/>
    </w:pPr>
    <w:rPr>
      <w:rFonts w:ascii="Arial" w:hAnsi="Arial"/>
      <w:b/>
      <w:sz w:val="36"/>
    </w:rPr>
  </w:style>
  <w:style w:type="paragraph" w:styleId="2">
    <w:name w:val="heading 2"/>
    <w:basedOn w:val="1"/>
    <w:next w:val="a"/>
    <w:qFormat/>
    <w:pPr>
      <w:pageBreakBefore w:val="0"/>
      <w:numPr>
        <w:ilvl w:val="1"/>
      </w:numPr>
      <w:spacing w:before="120" w:after="120"/>
      <w:outlineLvl w:val="1"/>
    </w:pPr>
    <w:rPr>
      <w:sz w:val="32"/>
    </w:rPr>
  </w:style>
  <w:style w:type="paragraph" w:styleId="3">
    <w:name w:val="heading 3"/>
    <w:basedOn w:val="2"/>
    <w:next w:val="a"/>
    <w:qFormat/>
    <w:rsid w:val="009B360A"/>
    <w:pPr>
      <w:numPr>
        <w:ilvl w:val="2"/>
      </w:numPr>
      <w:spacing w:after="80"/>
      <w:outlineLvl w:val="2"/>
    </w:pPr>
    <w:rPr>
      <w:sz w:val="28"/>
    </w:rPr>
  </w:style>
  <w:style w:type="paragraph" w:styleId="4">
    <w:name w:val="heading 4"/>
    <w:basedOn w:val="3"/>
    <w:next w:val="a"/>
    <w:qFormat/>
    <w:rsid w:val="009B360A"/>
    <w:pPr>
      <w:numPr>
        <w:ilvl w:val="3"/>
      </w:numPr>
      <w:spacing w:after="40"/>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2"/>
      </w:numPr>
      <w:outlineLvl w:val="5"/>
    </w:pPr>
    <w:rPr>
      <w:b/>
    </w:rPr>
  </w:style>
  <w:style w:type="paragraph" w:styleId="7">
    <w:name w:val="heading 7"/>
    <w:basedOn w:val="a"/>
    <w:next w:val="a"/>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
    <w:next w:val="a"/>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
    <w:next w:val="a"/>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spacing w:before="0" w:after="0"/>
    </w:pPr>
    <w:rPr>
      <w:rFonts w:ascii="Arial" w:hAnsi="Arial"/>
      <w:b/>
      <w:sz w:val="18"/>
    </w:rPr>
  </w:style>
  <w:style w:type="paragraph" w:styleId="a4">
    <w:name w:val="header"/>
    <w:basedOn w:val="a"/>
    <w:pPr>
      <w:tabs>
        <w:tab w:val="center" w:pos="4320"/>
        <w:tab w:val="right" w:pos="8640"/>
      </w:tabs>
      <w:spacing w:before="60" w:after="180"/>
    </w:pPr>
    <w:rPr>
      <w:rFonts w:ascii="Arial" w:hAnsi="Arial"/>
      <w:b/>
      <w:sz w:val="18"/>
    </w:rPr>
  </w:style>
  <w:style w:type="paragraph" w:styleId="10">
    <w:name w:val="toc 1"/>
    <w:basedOn w:val="a"/>
    <w:next w:val="a"/>
    <w:uiPriority w:val="39"/>
    <w:rsid w:val="00651D13"/>
    <w:pPr>
      <w:spacing w:before="60"/>
    </w:pPr>
    <w:rPr>
      <w:b/>
      <w:caps/>
    </w:rPr>
  </w:style>
  <w:style w:type="paragraph" w:styleId="a5">
    <w:name w:val="caption"/>
    <w:basedOn w:val="a6"/>
    <w:next w:val="a"/>
    <w:qFormat/>
    <w:pPr>
      <w:spacing w:after="180"/>
      <w:jc w:val="center"/>
    </w:pPr>
    <w:rPr>
      <w:b w:val="0"/>
    </w:rPr>
  </w:style>
  <w:style w:type="paragraph" w:styleId="20">
    <w:name w:val="toc 2"/>
    <w:basedOn w:val="a"/>
    <w:next w:val="a"/>
    <w:uiPriority w:val="39"/>
    <w:pPr>
      <w:spacing w:before="0" w:after="0"/>
      <w:ind w:left="200"/>
    </w:pPr>
    <w:rPr>
      <w:b/>
      <w:smallCaps/>
    </w:rPr>
  </w:style>
  <w:style w:type="paragraph" w:styleId="30">
    <w:name w:val="toc 3"/>
    <w:basedOn w:val="a"/>
    <w:next w:val="a"/>
    <w:uiPriority w:val="39"/>
    <w:pPr>
      <w:spacing w:before="0" w:after="0"/>
      <w:ind w:left="400"/>
    </w:pPr>
  </w:style>
  <w:style w:type="paragraph" w:styleId="40">
    <w:name w:val="toc 4"/>
    <w:basedOn w:val="a"/>
    <w:next w:val="a"/>
    <w:semiHidden/>
    <w:pPr>
      <w:spacing w:before="0" w:after="0"/>
      <w:ind w:left="600"/>
    </w:pPr>
    <w:rPr>
      <w:i/>
      <w:sz w:val="18"/>
    </w:rPr>
  </w:style>
  <w:style w:type="paragraph" w:styleId="50">
    <w:name w:val="toc 5"/>
    <w:basedOn w:val="a"/>
    <w:next w:val="a"/>
    <w:semiHidden/>
    <w:pPr>
      <w:spacing w:before="0" w:after="0"/>
      <w:ind w:left="800"/>
    </w:pPr>
    <w:rPr>
      <w:sz w:val="18"/>
    </w:rPr>
  </w:style>
  <w:style w:type="paragraph" w:styleId="60">
    <w:name w:val="toc 6"/>
    <w:basedOn w:val="a"/>
    <w:next w:val="a"/>
    <w:semiHidden/>
    <w:pPr>
      <w:spacing w:before="0" w:after="0"/>
      <w:ind w:left="1000"/>
    </w:pPr>
    <w:rPr>
      <w:sz w:val="18"/>
    </w:rPr>
  </w:style>
  <w:style w:type="paragraph" w:styleId="70">
    <w:name w:val="toc 7"/>
    <w:basedOn w:val="a"/>
    <w:next w:val="a"/>
    <w:semiHidden/>
    <w:pPr>
      <w:spacing w:before="0" w:after="0"/>
      <w:ind w:left="1200"/>
    </w:pPr>
    <w:rPr>
      <w:sz w:val="18"/>
    </w:rPr>
  </w:style>
  <w:style w:type="paragraph" w:styleId="80">
    <w:name w:val="toc 8"/>
    <w:basedOn w:val="a"/>
    <w:next w:val="a"/>
    <w:semiHidden/>
    <w:pPr>
      <w:spacing w:before="0" w:after="0"/>
      <w:ind w:left="1400"/>
    </w:pPr>
    <w:rPr>
      <w:sz w:val="18"/>
    </w:rPr>
  </w:style>
  <w:style w:type="paragraph" w:styleId="90">
    <w:name w:val="toc 9"/>
    <w:basedOn w:val="a"/>
    <w:next w:val="a"/>
    <w:semiHidden/>
    <w:pPr>
      <w:spacing w:before="0" w:after="0"/>
      <w:ind w:left="1600"/>
    </w:pPr>
    <w:rPr>
      <w:sz w:val="18"/>
    </w:rPr>
  </w:style>
  <w:style w:type="paragraph" w:customStyle="1" w:styleId="ZDISCLAIMER">
    <w:name w:val="ZDISCLAIMER"/>
    <w:basedOn w:val="a"/>
    <w:pPr>
      <w:spacing w:before="0"/>
    </w:pPr>
  </w:style>
  <w:style w:type="paragraph" w:customStyle="1" w:styleId="EditorsNote">
    <w:name w:val="Editor's Note"/>
    <w:basedOn w:val="a"/>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a7">
    <w:name w:val="footnote reference"/>
    <w:semiHidden/>
    <w:rPr>
      <w:vertAlign w:val="superscript"/>
    </w:rPr>
  </w:style>
  <w:style w:type="paragraph" w:styleId="a8">
    <w:name w:val="footnote text"/>
    <w:basedOn w:val="a"/>
    <w:semiHidden/>
    <w:pPr>
      <w:spacing w:before="60"/>
    </w:pPr>
  </w:style>
  <w:style w:type="character" w:styleId="a9">
    <w:name w:val="Hyperlink"/>
    <w:rPr>
      <w:color w:val="0000FF"/>
      <w:u w:val="single"/>
    </w:rPr>
  </w:style>
  <w:style w:type="paragraph" w:customStyle="1" w:styleId="NormalBullet">
    <w:name w:val="Normal Bullet"/>
    <w:basedOn w:val="a"/>
    <w:pPr>
      <w:numPr>
        <w:numId w:val="1"/>
      </w:numPr>
      <w:spacing w:before="0"/>
    </w:pPr>
  </w:style>
  <w:style w:type="paragraph" w:styleId="aa">
    <w:name w:val="Normal Indent"/>
    <w:basedOn w:val="a"/>
    <w:next w:val="a"/>
    <w:pPr>
      <w:ind w:left="567"/>
    </w:pPr>
  </w:style>
  <w:style w:type="paragraph" w:styleId="ab">
    <w:name w:val="Subtitle"/>
    <w:basedOn w:val="a"/>
    <w:qFormat/>
    <w:pPr>
      <w:jc w:val="right"/>
    </w:pPr>
    <w:rPr>
      <w:rFonts w:ascii="Arial" w:hAnsi="Arial"/>
      <w:b/>
      <w:sz w:val="32"/>
    </w:rPr>
  </w:style>
  <w:style w:type="paragraph" w:styleId="a6">
    <w:name w:val="table of figures"/>
    <w:basedOn w:val="a"/>
    <w:next w:val="a"/>
    <w:uiPriority w:val="99"/>
    <w:pPr>
      <w:tabs>
        <w:tab w:val="right" w:leader="dot" w:pos="10070"/>
      </w:tabs>
      <w:ind w:left="400" w:hanging="400"/>
    </w:pPr>
    <w:rPr>
      <w:b/>
      <w:bCs/>
      <w:noProof/>
    </w:rPr>
  </w:style>
  <w:style w:type="paragraph" w:styleId="ac">
    <w:name w:val="Title"/>
    <w:basedOn w:val="a"/>
    <w:next w:val="ab"/>
    <w:qFormat/>
    <w:pPr>
      <w:spacing w:before="360"/>
      <w:jc w:val="right"/>
    </w:pPr>
    <w:rPr>
      <w:rFonts w:ascii="Arial" w:hAnsi="Arial"/>
      <w:b/>
      <w:kern w:val="28"/>
      <w:sz w:val="36"/>
    </w:rPr>
  </w:style>
  <w:style w:type="paragraph" w:styleId="ad">
    <w:name w:val="Document Map"/>
    <w:basedOn w:val="a"/>
    <w:semiHidden/>
    <w:pPr>
      <w:shd w:val="clear" w:color="auto" w:fill="000080"/>
    </w:pPr>
    <w:rPr>
      <w:rFonts w:ascii="Tahoma" w:hAnsi="Tahoma"/>
    </w:rPr>
  </w:style>
  <w:style w:type="paragraph" w:customStyle="1" w:styleId="ZVERSION">
    <w:name w:val="ZVERSION"/>
    <w:basedOn w:val="a"/>
    <w:next w:val="a"/>
    <w:pPr>
      <w:widowControl w:val="0"/>
      <w:spacing w:before="0" w:after="0"/>
      <w:jc w:val="right"/>
    </w:pPr>
    <w:rPr>
      <w:rFonts w:ascii="Arial" w:hAnsi="Arial"/>
      <w:sz w:val="32"/>
    </w:rPr>
  </w:style>
  <w:style w:type="paragraph" w:customStyle="1" w:styleId="AbbreviationEntry">
    <w:name w:val="Abbreviation Entry"/>
    <w:basedOn w:val="a"/>
    <w:pPr>
      <w:spacing w:before="0" w:after="20"/>
    </w:pPr>
  </w:style>
  <w:style w:type="paragraph" w:customStyle="1" w:styleId="ZCOVER">
    <w:name w:val="ZCOVER"/>
    <w:basedOn w:val="ZVERSION"/>
  </w:style>
  <w:style w:type="character" w:customStyle="1" w:styleId="ZDONTMODIFY">
    <w:name w:val="ZDONTMODIFY"/>
    <w:basedOn w:val="a0"/>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a0"/>
  </w:style>
  <w:style w:type="paragraph" w:customStyle="1" w:styleId="TableRow">
    <w:name w:val="Table Row"/>
    <w:basedOn w:val="a"/>
    <w:link w:val="TableRowChar"/>
    <w:pPr>
      <w:spacing w:before="20" w:after="20"/>
    </w:pPr>
  </w:style>
  <w:style w:type="character" w:customStyle="1" w:styleId="ZSPECDATE">
    <w:name w:val="ZSPECDATE"/>
    <w:basedOn w:val="a0"/>
  </w:style>
  <w:style w:type="paragraph" w:styleId="ae">
    <w:name w:val="Block Text"/>
    <w:basedOn w:val="a"/>
    <w:pPr>
      <w:ind w:left="1440" w:right="1440"/>
    </w:pPr>
  </w:style>
  <w:style w:type="paragraph" w:customStyle="1" w:styleId="ZDID">
    <w:name w:val="ZDID"/>
    <w:basedOn w:val="ZCOVER"/>
    <w:rPr>
      <w:noProof/>
    </w:rPr>
  </w:style>
  <w:style w:type="paragraph" w:customStyle="1" w:styleId="Figure">
    <w:name w:val="Figure"/>
    <w:basedOn w:val="a"/>
    <w:next w:val="a5"/>
    <w:pPr>
      <w:keepNext/>
      <w:spacing w:after="0"/>
      <w:jc w:val="center"/>
    </w:pPr>
  </w:style>
  <w:style w:type="paragraph" w:customStyle="1" w:styleId="ReferenceEntry">
    <w:name w:val="Reference Entry"/>
    <w:basedOn w:val="a"/>
    <w:pPr>
      <w:spacing w:before="40" w:after="40"/>
    </w:pPr>
  </w:style>
  <w:style w:type="paragraph" w:customStyle="1" w:styleId="Term">
    <w:name w:val="Term"/>
    <w:basedOn w:val="a"/>
    <w:next w:val="a"/>
    <w:pPr>
      <w:keepNext/>
      <w:spacing w:after="20"/>
    </w:pPr>
    <w:rPr>
      <w:b/>
    </w:rPr>
  </w:style>
  <w:style w:type="paragraph" w:customStyle="1" w:styleId="TermDefinition">
    <w:name w:val="Term Definition"/>
    <w:basedOn w:val="a"/>
    <w:next w:val="Term"/>
    <w:pPr>
      <w:keepLines/>
      <w:spacing w:before="0" w:after="40"/>
      <w:ind w:left="576"/>
    </w:pPr>
  </w:style>
  <w:style w:type="character" w:styleId="af">
    <w:name w:val="FollowedHyperlink"/>
    <w:rPr>
      <w:color w:val="800080"/>
      <w:u w:val="single"/>
    </w:rPr>
  </w:style>
  <w:style w:type="paragraph" w:customStyle="1" w:styleId="TOChead">
    <w:name w:val="TOChead"/>
    <w:basedOn w:val="a"/>
    <w:rPr>
      <w:rFonts w:ascii="Arial" w:hAnsi="Arial"/>
      <w:b/>
      <w:bCs/>
      <w:sz w:val="36"/>
    </w:rPr>
  </w:style>
  <w:style w:type="paragraph" w:customStyle="1" w:styleId="App1">
    <w:name w:val="App1"/>
    <w:basedOn w:val="a"/>
    <w:next w:val="a"/>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a"/>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pPr>
      <w:numPr>
        <w:ilvl w:val="2"/>
      </w:numPr>
      <w:spacing w:before="120" w:after="40"/>
      <w:outlineLvl w:val="2"/>
    </w:pPr>
    <w:rPr>
      <w:sz w:val="28"/>
    </w:rPr>
  </w:style>
  <w:style w:type="paragraph" w:customStyle="1" w:styleId="TableHead">
    <w:name w:val="TableHead"/>
    <w:basedOn w:val="a"/>
    <w:pPr>
      <w:spacing w:before="20" w:after="20"/>
      <w:jc w:val="center"/>
    </w:pPr>
    <w:rPr>
      <w:b/>
      <w:snapToGrid w:val="0"/>
      <w:sz w:val="18"/>
    </w:rPr>
  </w:style>
  <w:style w:type="paragraph" w:customStyle="1" w:styleId="Approval">
    <w:name w:val="Approval"/>
    <w:basedOn w:val="ZVERSION"/>
    <w:rPr>
      <w:sz w:val="20"/>
    </w:rPr>
  </w:style>
  <w:style w:type="paragraph" w:styleId="af0">
    <w:name w:val="annotation text"/>
    <w:basedOn w:val="a"/>
    <w:next w:val="a"/>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a"/>
    <w:pPr>
      <w:spacing w:before="60"/>
    </w:pPr>
    <w:rPr>
      <w:sz w:val="18"/>
    </w:rPr>
  </w:style>
  <w:style w:type="paragraph" w:customStyle="1" w:styleId="AbbrLabel">
    <w:name w:val="AbbrLabel"/>
    <w:basedOn w:val="a"/>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a"/>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a"/>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a"/>
    <w:rsid w:val="002B4219"/>
    <w:pPr>
      <w:numPr>
        <w:ilvl w:val="3"/>
      </w:numPr>
      <w:outlineLvl w:val="3"/>
    </w:pPr>
    <w:rPr>
      <w:sz w:val="24"/>
      <w:szCs w:val="24"/>
    </w:rPr>
  </w:style>
  <w:style w:type="paragraph" w:styleId="af1">
    <w:name w:val="Balloon Text"/>
    <w:basedOn w:val="a"/>
    <w:semiHidden/>
    <w:rsid w:val="009C6A8C"/>
    <w:rPr>
      <w:rFonts w:ascii="Tahoma" w:hAnsi="Tahoma" w:cs="Tahoma"/>
      <w:sz w:val="16"/>
      <w:szCs w:val="16"/>
    </w:rPr>
  </w:style>
  <w:style w:type="paragraph" w:styleId="af2">
    <w:name w:val="List Paragraph"/>
    <w:basedOn w:val="a"/>
    <w:uiPriority w:val="34"/>
    <w:qFormat/>
    <w:rsid w:val="00A37EF3"/>
    <w:pPr>
      <w:ind w:firstLineChars="200" w:firstLine="420"/>
    </w:pPr>
  </w:style>
  <w:style w:type="paragraph" w:styleId="af3">
    <w:name w:val="Normal (Web)"/>
    <w:basedOn w:val="a"/>
    <w:uiPriority w:val="99"/>
    <w:unhideWhenUsed/>
    <w:rsid w:val="007302A8"/>
    <w:pPr>
      <w:spacing w:before="100" w:beforeAutospacing="1" w:after="100" w:afterAutospacing="1"/>
    </w:pPr>
    <w:rPr>
      <w:rFonts w:ascii="宋体" w:hAnsi="宋体" w:cs="宋体"/>
      <w:sz w:val="24"/>
      <w:szCs w:val="24"/>
      <w:lang w:val="en-US" w:eastAsia="zh-CN"/>
    </w:rPr>
  </w:style>
  <w:style w:type="character" w:customStyle="1" w:styleId="TableRowChar">
    <w:name w:val="Table Row Char"/>
    <w:link w:val="TableRow"/>
    <w:locked/>
    <w:rsid w:val="00B14300"/>
    <w:rPr>
      <w:lang w:val="en-GB" w:eastAsia="en-US"/>
    </w:rPr>
  </w:style>
  <w:style w:type="paragraph" w:customStyle="1" w:styleId="AltChangeList">
    <w:name w:val="AltChangeList"/>
    <w:next w:val="AltNormal"/>
    <w:rsid w:val="00762A24"/>
    <w:pPr>
      <w:numPr>
        <w:numId w:val="14"/>
      </w:numPr>
      <w:shd w:val="clear" w:color="auto" w:fill="FFFF99"/>
      <w:spacing w:before="180"/>
    </w:pPr>
    <w:rPr>
      <w:rFonts w:ascii="Tahoma" w:hAnsi="Tahoma"/>
      <w:b/>
      <w:color w:val="993300"/>
      <w:lang w:eastAsia="en-US"/>
    </w:rPr>
  </w:style>
  <w:style w:type="paragraph" w:customStyle="1" w:styleId="AltNormal">
    <w:name w:val="AltNormal"/>
    <w:basedOn w:val="a"/>
    <w:rsid w:val="00762A24"/>
    <w:pPr>
      <w:spacing w:after="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8132314">
      <w:bodyDiv w:val="1"/>
      <w:marLeft w:val="0"/>
      <w:marRight w:val="0"/>
      <w:marTop w:val="0"/>
      <w:marBottom w:val="0"/>
      <w:divBdr>
        <w:top w:val="none" w:sz="0" w:space="0" w:color="auto"/>
        <w:left w:val="none" w:sz="0" w:space="0" w:color="auto"/>
        <w:bottom w:val="none" w:sz="0" w:space="0" w:color="auto"/>
        <w:right w:val="none" w:sz="0" w:space="0" w:color="auto"/>
      </w:divBdr>
      <w:divsChild>
        <w:div w:id="327827055">
          <w:marLeft w:val="533"/>
          <w:marRight w:val="0"/>
          <w:marTop w:val="96"/>
          <w:marBottom w:val="0"/>
          <w:divBdr>
            <w:top w:val="none" w:sz="0" w:space="0" w:color="auto"/>
            <w:left w:val="none" w:sz="0" w:space="0" w:color="auto"/>
            <w:bottom w:val="none" w:sz="0" w:space="0" w:color="auto"/>
            <w:right w:val="none" w:sz="0" w:space="0" w:color="auto"/>
          </w:divBdr>
        </w:div>
        <w:div w:id="1737118967">
          <w:marLeft w:val="533"/>
          <w:marRight w:val="0"/>
          <w:marTop w:val="96"/>
          <w:marBottom w:val="0"/>
          <w:divBdr>
            <w:top w:val="none" w:sz="0" w:space="0" w:color="auto"/>
            <w:left w:val="none" w:sz="0" w:space="0" w:color="auto"/>
            <w:bottom w:val="none" w:sz="0" w:space="0" w:color="auto"/>
            <w:right w:val="none" w:sz="0" w:space="0" w:color="auto"/>
          </w:divBdr>
        </w:div>
        <w:div w:id="1172338794">
          <w:marLeft w:val="533"/>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4.vsdx"/><Relationship Id="rId7" Type="http://schemas.openxmlformats.org/officeDocument/2006/relationships/endnotes" Target="endnotes.xml"/><Relationship Id="rId12" Type="http://schemas.openxmlformats.org/officeDocument/2006/relationships/hyperlink" Target="URL:http://www.ietf.org/rfc/rfc4234.txt" TargetMode="External"/><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package" Target="embeddings/Microsoft_Visio___3.vsdx"/><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38A35-2436-4483-9EE5-F89710B5F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18</Pages>
  <Words>3557</Words>
  <Characters>20277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23787</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Changhongna (Sarah)</cp:lastModifiedBy>
  <cp:revision>8</cp:revision>
  <cp:lastPrinted>2006-01-10T01:17:00Z</cp:lastPrinted>
  <dcterms:created xsi:type="dcterms:W3CDTF">2018-08-29T16:18:00Z</dcterms:created>
  <dcterms:modified xsi:type="dcterms:W3CDTF">2018-10-23T11:47:00Z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(3)ZzuMUlwmVGYoeGHNdV211yb9OJm0rDtHjvXwuMQ3XnHrsQllOYlCSH62HcI0yOdlEFIHUM11
oSS5/XN8bAjLMaOamQ/P2Boza3dn9NjehSVoWMxMxAC5hNBRkhhdwmjGA12sJ9MEWRFhDgZs
Lnr2IIE04tpk5J81UWuq7IP+xBn5aU7WYWvOHeJBlfSWiiTmks8umLoh9xYh5Puoke5SjJzv
S9VaHOQOO9VqyJv3yf</vt:lpwstr>
  </property>
  <property fmtid="{D5CDD505-2E9C-101B-9397-08002B2CF9AE}" pid="3" name="_2015_ms_pID_7253431">
    <vt:lpwstr>en+G9tpzy6sLflKh3fk3+WPbU0LVAyWPshg0pGcoL3VLSYT+f/Xpjd
rMGPS1ULAsoy8VCaPLNwNqUF94D0jV5n1lHpxkC/RU2odG6n+tyLf01ENTKnnx+3appjqGRQ
jIC19zqOoog1gTZ06eNlnIfgIpgu/XEc8RFYwhuU0+o4f2EibU6VVhclNJIE/y1IJaQTk68k
OnvYtKy+bxnp47huEQ0+roRDPNMTwcsVjm7t</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1540170942</vt:lpwstr>
  </property>
</Properties>
</file>