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9F5153" w14:textId="77777777" w:rsidR="00E15272" w:rsidRPr="00C97004" w:rsidRDefault="00E15272">
      <w:pPr>
        <w:pStyle w:val="AltTitle"/>
      </w:pPr>
      <w:r w:rsidRPr="00C97004">
        <w:t>Change Request</w:t>
      </w:r>
    </w:p>
    <w:p w14:paraId="35FFDAA8"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1DD5A9EA" w14:textId="77777777">
        <w:trPr>
          <w:jc w:val="center"/>
        </w:trPr>
        <w:tc>
          <w:tcPr>
            <w:tcW w:w="1728" w:type="dxa"/>
          </w:tcPr>
          <w:p w14:paraId="33744276"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0E268422" w14:textId="11D2744C" w:rsidR="00E15272" w:rsidRPr="00E117E4" w:rsidRDefault="00EC6B61" w:rsidP="00802536">
            <w:pPr>
              <w:pStyle w:val="FrontMatter"/>
              <w:tabs>
                <w:tab w:val="clear" w:pos="1710"/>
                <w:tab w:val="clear" w:pos="3780"/>
              </w:tabs>
              <w:ind w:left="0" w:firstLine="0"/>
            </w:pPr>
            <w:r>
              <w:rPr>
                <w:rFonts w:hint="eastAsia"/>
                <w:lang w:eastAsia="zh-CN"/>
              </w:rPr>
              <w:t>Bug Fix</w:t>
            </w:r>
            <w:r w:rsidR="00802536">
              <w:t xml:space="preserve"> for Virtual Observe Notify Object</w:t>
            </w:r>
          </w:p>
        </w:tc>
        <w:tc>
          <w:tcPr>
            <w:tcW w:w="2880" w:type="dxa"/>
          </w:tcPr>
          <w:p w14:paraId="76A7C8F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AF5C84">
              <w:rPr>
                <w:rFonts w:ascii="Arial Narrow" w:hAnsi="Arial Narrow"/>
              </w:rPr>
            </w:r>
            <w:r w:rsidR="00AF5C84">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AF5C84">
              <w:rPr>
                <w:rFonts w:ascii="Arial Narrow" w:hAnsi="Arial Narrow"/>
              </w:rPr>
            </w:r>
            <w:r w:rsidR="00AF5C84">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6A9CD9CB" w14:textId="77777777">
        <w:trPr>
          <w:jc w:val="center"/>
        </w:trPr>
        <w:tc>
          <w:tcPr>
            <w:tcW w:w="1728" w:type="dxa"/>
          </w:tcPr>
          <w:p w14:paraId="28E424FD"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536BD37A" w14:textId="77777777" w:rsidR="00E15272" w:rsidRPr="00E117E4" w:rsidRDefault="00802536">
            <w:pPr>
              <w:pStyle w:val="FrontMatter"/>
              <w:tabs>
                <w:tab w:val="clear" w:pos="1710"/>
                <w:tab w:val="clear" w:pos="3780"/>
              </w:tabs>
              <w:ind w:left="0" w:firstLine="0"/>
              <w:rPr>
                <w:lang w:eastAsia="zh-CN"/>
              </w:rPr>
            </w:pPr>
            <w:r>
              <w:rPr>
                <w:rFonts w:hint="eastAsia"/>
                <w:lang w:eastAsia="zh-CN"/>
              </w:rPr>
              <w:t>OMA IPSO</w:t>
            </w:r>
          </w:p>
        </w:tc>
      </w:tr>
      <w:tr w:rsidR="00E15272" w:rsidRPr="00E117E4" w14:paraId="7D5DBE69" w14:textId="77777777">
        <w:trPr>
          <w:jc w:val="center"/>
        </w:trPr>
        <w:tc>
          <w:tcPr>
            <w:tcW w:w="1728" w:type="dxa"/>
          </w:tcPr>
          <w:p w14:paraId="1E5C1EDC"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4F1896CB" w14:textId="5487CA21" w:rsidR="00E15272" w:rsidRPr="00E117E4" w:rsidRDefault="00802536" w:rsidP="00D83CAF">
            <w:pPr>
              <w:pStyle w:val="FrontMatter"/>
              <w:tabs>
                <w:tab w:val="clear" w:pos="1710"/>
                <w:tab w:val="clear" w:pos="3780"/>
              </w:tabs>
              <w:ind w:left="0" w:firstLine="0"/>
            </w:pPr>
            <w:r w:rsidRPr="00802536">
              <w:t>OMA-TS-LwM2M_VirtualObserveNotify-V1_0-</w:t>
            </w:r>
            <w:r w:rsidR="00D83CAF" w:rsidRPr="002269B4">
              <w:rPr>
                <w:rStyle w:val="ZREGNAME"/>
              </w:rPr>
              <w:t>2018</w:t>
            </w:r>
            <w:r w:rsidR="00D83CAF">
              <w:rPr>
                <w:rStyle w:val="ZREGNAME"/>
              </w:rPr>
              <w:t>1</w:t>
            </w:r>
            <w:bookmarkStart w:id="0" w:name="_GoBack"/>
            <w:bookmarkEnd w:id="0"/>
            <w:r w:rsidR="00D83CAF">
              <w:rPr>
                <w:rStyle w:val="ZREGNAME"/>
              </w:rPr>
              <w:t>02</w:t>
            </w:r>
            <w:r w:rsidR="00D83CAF">
              <w:rPr>
                <w:rStyle w:val="ZREGNAME"/>
              </w:rPr>
              <w:t>2</w:t>
            </w:r>
            <w:r w:rsidR="00EC6B61">
              <w:rPr>
                <w:rStyle w:val="ZREGNAME"/>
              </w:rPr>
              <w:t>-D</w:t>
            </w:r>
          </w:p>
        </w:tc>
      </w:tr>
      <w:tr w:rsidR="00E15272" w:rsidRPr="00E117E4" w14:paraId="62E27F68" w14:textId="77777777">
        <w:trPr>
          <w:jc w:val="center"/>
        </w:trPr>
        <w:tc>
          <w:tcPr>
            <w:tcW w:w="1728" w:type="dxa"/>
          </w:tcPr>
          <w:p w14:paraId="105ECC1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1FC85145" w14:textId="65FF6091" w:rsidR="00E15272" w:rsidRPr="00E117E4" w:rsidRDefault="00EC6B61">
            <w:pPr>
              <w:pStyle w:val="FrontMatter"/>
              <w:tabs>
                <w:tab w:val="clear" w:pos="1710"/>
                <w:tab w:val="clear" w:pos="3780"/>
              </w:tabs>
              <w:ind w:left="0" w:firstLine="0"/>
            </w:pPr>
            <w:r>
              <w:rPr>
                <w:rFonts w:hint="eastAsia"/>
                <w:lang w:eastAsia="zh-CN"/>
              </w:rPr>
              <w:t>31</w:t>
            </w:r>
            <w:r w:rsidR="00802536">
              <w:t xml:space="preserve"> </w:t>
            </w:r>
            <w:r>
              <w:rPr>
                <w:rFonts w:hint="eastAsia"/>
                <w:lang w:eastAsia="zh-CN"/>
              </w:rPr>
              <w:t>Oct</w:t>
            </w:r>
            <w:r w:rsidR="00802536">
              <w:t xml:space="preserve"> 2018</w:t>
            </w:r>
          </w:p>
        </w:tc>
      </w:tr>
      <w:tr w:rsidR="00E15272" w:rsidRPr="00E117E4" w14:paraId="17DC0E9C" w14:textId="77777777">
        <w:trPr>
          <w:jc w:val="center"/>
        </w:trPr>
        <w:tc>
          <w:tcPr>
            <w:tcW w:w="1728" w:type="dxa"/>
          </w:tcPr>
          <w:p w14:paraId="263EB39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4E7C7688" w14:textId="3A7DA021" w:rsidR="00E15272" w:rsidRPr="00E117E4" w:rsidRDefault="00EC6B61" w:rsidP="00EC6B61">
            <w:pPr>
              <w:pStyle w:val="FrontMatter"/>
              <w:tabs>
                <w:tab w:val="clear" w:pos="1710"/>
                <w:tab w:val="clear" w:pos="3780"/>
              </w:tabs>
              <w:ind w:left="0" w:firstLine="0"/>
              <w:rPr>
                <w:rFonts w:cs="Arial"/>
              </w:rPr>
            </w:pP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AF5C84">
              <w:rPr>
                <w:rFonts w:cs="Arial"/>
              </w:rPr>
            </w:r>
            <w:r w:rsidR="00AF5C84">
              <w:rPr>
                <w:rFonts w:cs="Arial"/>
              </w:rPr>
              <w:fldChar w:fldCharType="separate"/>
            </w:r>
            <w:r w:rsidRPr="00E117E4">
              <w:rPr>
                <w:rFonts w:cs="Arial"/>
              </w:rPr>
              <w:fldChar w:fldCharType="end"/>
            </w:r>
            <w:r w:rsidR="00E15272" w:rsidRPr="00E117E4">
              <w:rPr>
                <w:rFonts w:cs="Arial"/>
              </w:rPr>
              <w:t>0: New Functionality</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AF5C84">
              <w:rPr>
                <w:rFonts w:cs="Arial"/>
              </w:rPr>
            </w:r>
            <w:r w:rsidR="00AF5C84">
              <w:rPr>
                <w:rFonts w:cs="Arial"/>
              </w:rPr>
              <w:fldChar w:fldCharType="separate"/>
            </w:r>
            <w:r w:rsidR="00E15272" w:rsidRPr="00E117E4">
              <w:rPr>
                <w:rFonts w:cs="Arial"/>
              </w:rPr>
              <w:fldChar w:fldCharType="end"/>
            </w:r>
            <w:r w:rsidR="00E15272" w:rsidRPr="00E117E4">
              <w:rPr>
                <w:rFonts w:cs="Arial"/>
              </w:rPr>
              <w:t xml:space="preserve"> 1: Major Change</w:t>
            </w:r>
            <w:r w:rsidR="00E15272" w:rsidRPr="00E117E4">
              <w:rPr>
                <w:rFonts w:cs="Arial"/>
              </w:rPr>
              <w:br/>
            </w:r>
            <w:r>
              <w:rPr>
                <w:rFonts w:cs="Arial"/>
              </w:rPr>
              <w:fldChar w:fldCharType="begin">
                <w:ffData>
                  <w:name w:val=""/>
                  <w:enabled w:val="0"/>
                  <w:calcOnExit w:val="0"/>
                  <w:checkBox>
                    <w:size w:val="20"/>
                    <w:default w:val="1"/>
                  </w:checkBox>
                </w:ffData>
              </w:fldChar>
            </w:r>
            <w:r>
              <w:rPr>
                <w:rFonts w:cs="Arial"/>
              </w:rPr>
              <w:instrText xml:space="preserve"> FORMCHECKBOX </w:instrText>
            </w:r>
            <w:r w:rsidR="00AF5C84">
              <w:rPr>
                <w:rFonts w:cs="Arial"/>
              </w:rPr>
            </w:r>
            <w:r w:rsidR="00AF5C84">
              <w:rPr>
                <w:rFonts w:cs="Arial"/>
              </w:rPr>
              <w:fldChar w:fldCharType="separate"/>
            </w:r>
            <w:r>
              <w:rPr>
                <w:rFonts w:cs="Arial"/>
              </w:rPr>
              <w:fldChar w:fldCharType="end"/>
            </w:r>
            <w:r w:rsidR="00E15272" w:rsidRPr="00E117E4">
              <w:rPr>
                <w:rFonts w:cs="Arial"/>
              </w:rPr>
              <w:t xml:space="preserve"> 2: Bug Fix</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AF5C84">
              <w:rPr>
                <w:rFonts w:cs="Arial"/>
              </w:rPr>
            </w:r>
            <w:r w:rsidR="00AF5C84">
              <w:rPr>
                <w:rFonts w:cs="Arial"/>
              </w:rPr>
              <w:fldChar w:fldCharType="separate"/>
            </w:r>
            <w:r w:rsidR="00E15272" w:rsidRPr="00E117E4">
              <w:rPr>
                <w:rFonts w:cs="Arial"/>
              </w:rPr>
              <w:fldChar w:fldCharType="end"/>
            </w:r>
            <w:r w:rsidR="00E15272" w:rsidRPr="00E117E4">
              <w:rPr>
                <w:rFonts w:cs="Arial"/>
              </w:rPr>
              <w:t xml:space="preserve"> 3: </w:t>
            </w:r>
            <w:r w:rsidR="004B0B17" w:rsidRPr="00E117E4">
              <w:rPr>
                <w:rFonts w:cs="Arial"/>
              </w:rPr>
              <w:t>Editorial</w:t>
            </w:r>
          </w:p>
        </w:tc>
      </w:tr>
      <w:tr w:rsidR="00E15272" w:rsidRPr="00E117E4" w14:paraId="2B58ADAE" w14:textId="77777777">
        <w:trPr>
          <w:jc w:val="center"/>
        </w:trPr>
        <w:tc>
          <w:tcPr>
            <w:tcW w:w="1728" w:type="dxa"/>
          </w:tcPr>
          <w:p w14:paraId="702929EC"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763A25DD" w14:textId="77777777" w:rsidR="00E15272" w:rsidRDefault="00802536" w:rsidP="00802536">
            <w:pPr>
              <w:pStyle w:val="FrontMatter"/>
              <w:tabs>
                <w:tab w:val="clear" w:pos="1710"/>
                <w:tab w:val="clear" w:pos="3780"/>
              </w:tabs>
              <w:ind w:left="0" w:firstLine="0"/>
            </w:pPr>
            <w:r>
              <w:t xml:space="preserve">Hongna Chang, Huawei, </w:t>
            </w:r>
            <w:hyperlink r:id="rId8" w:history="1">
              <w:r w:rsidRPr="000329BF">
                <w:rPr>
                  <w:rStyle w:val="Hyperlink"/>
                </w:rPr>
                <w:t>changhongna@huawei.com</w:t>
              </w:r>
            </w:hyperlink>
          </w:p>
          <w:p w14:paraId="2FCB751D" w14:textId="77777777" w:rsidR="00802536" w:rsidRPr="00E117E4" w:rsidRDefault="00802536" w:rsidP="00802536">
            <w:pPr>
              <w:pStyle w:val="FrontMatter"/>
            </w:pPr>
            <w:r w:rsidRPr="00802536">
              <w:t>Bei Xu, Huawei,</w:t>
            </w:r>
            <w:r>
              <w:rPr>
                <w:b/>
              </w:rPr>
              <w:t xml:space="preserve"> </w:t>
            </w:r>
            <w:hyperlink r:id="rId9" w:history="1">
              <w:r w:rsidRPr="00C77C2E">
                <w:rPr>
                  <w:rStyle w:val="Hyperlink"/>
                </w:rPr>
                <w:t>echo.xubei@huawei.com</w:t>
              </w:r>
            </w:hyperlink>
          </w:p>
        </w:tc>
      </w:tr>
      <w:tr w:rsidR="00E15272" w:rsidRPr="00E117E4" w14:paraId="5883ED10" w14:textId="77777777">
        <w:trPr>
          <w:jc w:val="center"/>
        </w:trPr>
        <w:tc>
          <w:tcPr>
            <w:tcW w:w="1728" w:type="dxa"/>
          </w:tcPr>
          <w:p w14:paraId="040BC561"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529FD38F" w14:textId="77777777" w:rsidR="00E15272" w:rsidRPr="00E117E4" w:rsidRDefault="00E15272">
            <w:pPr>
              <w:pStyle w:val="FrontMatter"/>
              <w:tabs>
                <w:tab w:val="clear" w:pos="1710"/>
                <w:tab w:val="clear" w:pos="3780"/>
              </w:tabs>
              <w:ind w:left="0" w:firstLine="0"/>
            </w:pPr>
            <w:r w:rsidRPr="00E117E4">
              <w:rPr>
                <w:rFonts w:cs="Arial"/>
                <w:color w:val="000000"/>
              </w:rPr>
              <w:t>n/a</w:t>
            </w:r>
          </w:p>
        </w:tc>
      </w:tr>
    </w:tbl>
    <w:p w14:paraId="582A7007" w14:textId="77777777" w:rsidR="00E15272" w:rsidRPr="00C97004" w:rsidRDefault="00E15272">
      <w:pPr>
        <w:pStyle w:val="AltH1"/>
        <w:rPr>
          <w:lang w:val="en-GB"/>
        </w:rPr>
      </w:pPr>
      <w:r w:rsidRPr="00C97004">
        <w:rPr>
          <w:lang w:val="en-GB"/>
        </w:rPr>
        <w:t>Reason for Change</w:t>
      </w:r>
    </w:p>
    <w:p w14:paraId="6F18A7FD" w14:textId="372EC099" w:rsidR="00E15272" w:rsidRPr="00670048" w:rsidRDefault="00ED2FB5">
      <w:pPr>
        <w:pStyle w:val="AltNormal"/>
      </w:pPr>
      <w:r>
        <w:t xml:space="preserve">The purpose of this CR is to </w:t>
      </w:r>
      <w:r w:rsidR="00EC6B61">
        <w:t xml:space="preserve">fix R&amp;A comments and some comments from our </w:t>
      </w:r>
      <w:r w:rsidR="000C56A2">
        <w:t>application developers</w:t>
      </w:r>
      <w:r>
        <w:t>.</w:t>
      </w:r>
    </w:p>
    <w:p w14:paraId="1FF180E2" w14:textId="77777777" w:rsidR="00E15272" w:rsidRPr="00C97004" w:rsidRDefault="00E15272">
      <w:pPr>
        <w:pStyle w:val="AltH1"/>
        <w:rPr>
          <w:lang w:val="en-GB"/>
        </w:rPr>
      </w:pPr>
      <w:r w:rsidRPr="00C97004">
        <w:rPr>
          <w:lang w:val="en-GB"/>
        </w:rPr>
        <w:t>Impact on Backward Compatibility</w:t>
      </w:r>
    </w:p>
    <w:p w14:paraId="0EEA2E34" w14:textId="77777777" w:rsidR="00E15272" w:rsidRPr="00C97004" w:rsidRDefault="00FF4FDB">
      <w:pPr>
        <w:pStyle w:val="AltNormal"/>
      </w:pPr>
      <w:r>
        <w:t>N</w:t>
      </w:r>
      <w:r w:rsidR="00670048">
        <w:t>one</w:t>
      </w:r>
    </w:p>
    <w:p w14:paraId="48FB3B09" w14:textId="77777777" w:rsidR="00E15272" w:rsidRPr="00C97004" w:rsidRDefault="00E15272">
      <w:pPr>
        <w:pStyle w:val="AltH1"/>
        <w:rPr>
          <w:lang w:val="en-GB"/>
        </w:rPr>
      </w:pPr>
      <w:r w:rsidRPr="00C97004">
        <w:rPr>
          <w:lang w:val="en-GB"/>
        </w:rPr>
        <w:t>Impact on Other Specifications</w:t>
      </w:r>
    </w:p>
    <w:p w14:paraId="6914A04F" w14:textId="77777777" w:rsidR="00E15272" w:rsidRPr="00C97004" w:rsidRDefault="00FF4FDB">
      <w:pPr>
        <w:pStyle w:val="AltNormal"/>
      </w:pPr>
      <w:r>
        <w:t>N</w:t>
      </w:r>
      <w:r w:rsidR="00670048">
        <w:t>one</w:t>
      </w:r>
    </w:p>
    <w:p w14:paraId="5756E0F2" w14:textId="77777777" w:rsidR="00E15272" w:rsidRPr="00C97004" w:rsidRDefault="00E15272">
      <w:pPr>
        <w:pStyle w:val="AltH1"/>
        <w:rPr>
          <w:lang w:val="en-GB"/>
        </w:rPr>
      </w:pPr>
      <w:r w:rsidRPr="00C97004">
        <w:rPr>
          <w:lang w:val="en-GB"/>
        </w:rPr>
        <w:t>Intellectual Property Rights</w:t>
      </w:r>
    </w:p>
    <w:p w14:paraId="3B00937C"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2026C148" w14:textId="77777777" w:rsidR="00E15272" w:rsidRPr="00C97004" w:rsidRDefault="00E15272">
      <w:pPr>
        <w:pStyle w:val="AltH1"/>
        <w:rPr>
          <w:lang w:val="en-GB"/>
        </w:rPr>
      </w:pPr>
      <w:r w:rsidRPr="00C97004">
        <w:rPr>
          <w:lang w:val="en-GB"/>
        </w:rPr>
        <w:t>Recommendation</w:t>
      </w:r>
    </w:p>
    <w:p w14:paraId="09D1BAB4" w14:textId="77777777" w:rsidR="00E15272" w:rsidRPr="00C97004" w:rsidRDefault="00FF4FDB">
      <w:pPr>
        <w:pStyle w:val="AltNormal"/>
      </w:pPr>
      <w:r>
        <w:t>The DM WG should review and accept this CR.</w:t>
      </w:r>
    </w:p>
    <w:p w14:paraId="4DF4532C" w14:textId="77777777" w:rsidR="00E15272" w:rsidRPr="00C97004" w:rsidRDefault="00E15272">
      <w:pPr>
        <w:pStyle w:val="AltH1"/>
        <w:rPr>
          <w:lang w:val="en-GB"/>
        </w:rPr>
      </w:pPr>
      <w:r w:rsidRPr="00C97004">
        <w:rPr>
          <w:lang w:val="en-GB"/>
        </w:rPr>
        <w:t>Detailed Change Proposal</w:t>
      </w:r>
    </w:p>
    <w:p w14:paraId="31279946" w14:textId="0AA3F145" w:rsidR="00403DD4" w:rsidRPr="00C97004" w:rsidRDefault="007314B6" w:rsidP="00403DD4">
      <w:pPr>
        <w:pStyle w:val="AltChangeList"/>
        <w:rPr>
          <w:lang w:val="en-GB"/>
        </w:rPr>
      </w:pPr>
      <w:r>
        <w:rPr>
          <w:lang w:val="en-GB"/>
        </w:rPr>
        <w:t xml:space="preserve">Clarify the report rule when </w:t>
      </w:r>
      <w:r w:rsidRPr="00AE5A7E">
        <w:rPr>
          <w:lang w:eastAsia="zh-CN"/>
        </w:rPr>
        <w:t>ResourceFilter</w:t>
      </w:r>
      <w:r>
        <w:rPr>
          <w:lang w:eastAsia="zh-CN"/>
        </w:rPr>
        <w:t xml:space="preserve"> is set to 1</w:t>
      </w:r>
    </w:p>
    <w:p w14:paraId="379A7C64" w14:textId="77777777" w:rsidR="00EC6B61" w:rsidRDefault="00EC6B61" w:rsidP="00EC6B61">
      <w:pPr>
        <w:pStyle w:val="Heading2"/>
        <w:numPr>
          <w:ilvl w:val="1"/>
          <w:numId w:val="14"/>
        </w:numPr>
        <w:rPr>
          <w:lang w:eastAsia="zh-CN"/>
        </w:rPr>
      </w:pPr>
      <w:bookmarkStart w:id="1" w:name="_Toc528081604"/>
      <w:r>
        <w:rPr>
          <w:lang w:eastAsia="zh-CN"/>
        </w:rPr>
        <w:t xml:space="preserve">Observe Multiple Resources and </w:t>
      </w:r>
      <w:r>
        <w:rPr>
          <w:rFonts w:hint="eastAsia"/>
          <w:lang w:eastAsia="zh-CN"/>
        </w:rPr>
        <w:t>Notify</w:t>
      </w:r>
      <w:r>
        <w:rPr>
          <w:lang w:eastAsia="zh-CN"/>
        </w:rPr>
        <w:t xml:space="preserve"> the Changed Resource</w:t>
      </w:r>
      <w:bookmarkEnd w:id="1"/>
    </w:p>
    <w:p w14:paraId="3CA2D07C" w14:textId="77777777" w:rsidR="00EC6B61" w:rsidRDefault="00EC6B61" w:rsidP="00EC6B61">
      <w:pPr>
        <w:pStyle w:val="ZDISCLAIMER"/>
        <w:spacing w:before="120"/>
        <w:rPr>
          <w:lang w:val="en-US" w:eastAsia="zh-CN"/>
        </w:rPr>
      </w:pPr>
      <w:r>
        <w:rPr>
          <w:lang w:val="en-US" w:eastAsia="zh-CN"/>
        </w:rPr>
        <w:t>This use case descripts the procedure when the</w:t>
      </w:r>
      <w:r>
        <w:rPr>
          <w:rFonts w:hint="eastAsia"/>
          <w:lang w:val="en-US" w:eastAsia="zh-CN"/>
        </w:rPr>
        <w:t xml:space="preserve"> LwM2M Server wants to </w:t>
      </w:r>
      <w:r>
        <w:rPr>
          <w:lang w:val="en-US" w:eastAsia="zh-CN"/>
        </w:rPr>
        <w:t xml:space="preserve">get the changed </w:t>
      </w:r>
      <w:r>
        <w:rPr>
          <w:rFonts w:hint="eastAsia"/>
          <w:lang w:val="en-US" w:eastAsia="zh-CN"/>
        </w:rPr>
        <w:t xml:space="preserve">Resources </w:t>
      </w:r>
      <w:r>
        <w:rPr>
          <w:lang w:val="en-US" w:eastAsia="zh-CN"/>
        </w:rPr>
        <w:t>in the</w:t>
      </w:r>
      <w:r>
        <w:rPr>
          <w:rFonts w:hint="eastAsia"/>
          <w:lang w:val="en-US" w:eastAsia="zh-CN"/>
        </w:rPr>
        <w:t xml:space="preserve"> </w:t>
      </w:r>
      <w:r>
        <w:rPr>
          <w:lang w:val="en-US" w:eastAsia="zh-CN"/>
        </w:rPr>
        <w:t>multiple</w:t>
      </w:r>
      <w:r>
        <w:rPr>
          <w:rFonts w:hint="eastAsia"/>
          <w:lang w:val="en-US" w:eastAsia="zh-CN"/>
        </w:rPr>
        <w:t xml:space="preserve"> </w:t>
      </w:r>
      <w:r>
        <w:rPr>
          <w:lang w:val="en-US" w:eastAsia="zh-CN"/>
        </w:rPr>
        <w:t>Resources. It specifies the usage of Resource “</w:t>
      </w:r>
      <w:r w:rsidRPr="00AE5A7E">
        <w:rPr>
          <w:lang w:val="en-US" w:eastAsia="zh-CN"/>
        </w:rPr>
        <w:t>ResourceFilter</w:t>
      </w:r>
      <w:r>
        <w:rPr>
          <w:lang w:val="en-US" w:eastAsia="zh-CN"/>
        </w:rPr>
        <w:t>”.</w:t>
      </w:r>
    </w:p>
    <w:p w14:paraId="4D24FBD0" w14:textId="77777777" w:rsidR="00EC6B61" w:rsidRDefault="00EC6B61" w:rsidP="00EC6B61">
      <w:pPr>
        <w:pStyle w:val="ZDISCLAIMER"/>
        <w:spacing w:before="120"/>
        <w:rPr>
          <w:lang w:eastAsia="zh-CN"/>
        </w:rPr>
      </w:pPr>
      <w:r w:rsidRPr="008E7BB2">
        <w:lastRenderedPageBreak/>
        <w:t xml:space="preserve">The </w:t>
      </w:r>
      <w:r>
        <w:t>LwM2M</w:t>
      </w:r>
      <w:r w:rsidRPr="008E7BB2">
        <w:t xml:space="preserve"> Server initiates </w:t>
      </w:r>
      <w:r>
        <w:t>a</w:t>
      </w:r>
      <w:r w:rsidRPr="008E7BB2">
        <w:t xml:space="preserve"> </w:t>
      </w:r>
      <w:r>
        <w:t>Write</w:t>
      </w:r>
      <w:r w:rsidRPr="008E7BB2">
        <w:t xml:space="preserve"> request for changes of </w:t>
      </w:r>
      <w:r>
        <w:t xml:space="preserve">the Object Instant (/22/0), the payload includes </w:t>
      </w:r>
      <w:r w:rsidRPr="00877B70">
        <w:t>ObserveLinks</w:t>
      </w:r>
      <w:r>
        <w:t xml:space="preserve"> (/22/0/0) and </w:t>
      </w:r>
      <w:r w:rsidRPr="00AE5A7E">
        <w:rPr>
          <w:lang w:val="en-US" w:eastAsia="zh-CN"/>
        </w:rPr>
        <w:t>ResourceFilter</w:t>
      </w:r>
      <w:r>
        <w:rPr>
          <w:lang w:val="en-US" w:eastAsia="zh-CN"/>
        </w:rPr>
        <w:t xml:space="preserve"> (</w:t>
      </w:r>
      <w:r>
        <w:t>/22/0/2</w:t>
      </w:r>
      <w:r>
        <w:rPr>
          <w:lang w:val="en-US" w:eastAsia="zh-CN"/>
        </w:rPr>
        <w:t>)</w:t>
      </w:r>
      <w:r w:rsidRPr="008E7BB2">
        <w:t>.</w:t>
      </w:r>
    </w:p>
    <w:p w14:paraId="1EDD4171" w14:textId="77777777" w:rsidR="00EC6B61" w:rsidRPr="00AE4EB6" w:rsidRDefault="00EC6B61" w:rsidP="00EC6B61">
      <w:pPr>
        <w:pStyle w:val="ZDISCLAIMER"/>
        <w:rPr>
          <w:lang w:val="en-US"/>
        </w:rPr>
      </w:pPr>
      <w:r>
        <w:t>For example</w:t>
      </w:r>
      <w:r w:rsidRPr="005569FB">
        <w:t xml:space="preserve">, </w:t>
      </w:r>
      <w:r>
        <w:t>the</w:t>
      </w:r>
      <w:r w:rsidRPr="005569FB">
        <w:t xml:space="preserve"> </w:t>
      </w:r>
      <w:r>
        <w:t>DM server (</w:t>
      </w:r>
      <w:r w:rsidRPr="005569FB">
        <w:t>LwM2M Server</w:t>
      </w:r>
      <w:r>
        <w:t xml:space="preserve">) needs changed Resources of the </w:t>
      </w:r>
      <w:r w:rsidRPr="00825647">
        <w:t xml:space="preserve">Device </w:t>
      </w:r>
      <w:r>
        <w:t xml:space="preserve">Object (/3/0) and </w:t>
      </w:r>
      <w:r w:rsidRPr="00825647">
        <w:rPr>
          <w:lang w:val="en-US"/>
        </w:rPr>
        <w:t>Connectivity Monitoring</w:t>
      </w:r>
      <w:r>
        <w:rPr>
          <w:lang w:val="en-US"/>
        </w:rPr>
        <w:t xml:space="preserve"> Object (/4/0) </w:t>
      </w:r>
      <w:r>
        <w:t xml:space="preserve">of the water meter (LwM2M Client) via NB-IoT to monitor the device. </w:t>
      </w:r>
    </w:p>
    <w:p w14:paraId="29244E97" w14:textId="77777777" w:rsidR="00EC6B61" w:rsidRDefault="00EC6B61" w:rsidP="00EC6B61">
      <w:pPr>
        <w:rPr>
          <w:lang w:eastAsia="zh-CN"/>
        </w:rPr>
      </w:pPr>
    </w:p>
    <w:p w14:paraId="70E7B5B8" w14:textId="77777777" w:rsidR="00EC6B61" w:rsidRDefault="00EC6B61" w:rsidP="00EC6B61">
      <w:pPr>
        <w:pStyle w:val="ZDISCLAIMER"/>
        <w:spacing w:before="120"/>
        <w:ind w:left="450"/>
        <w:jc w:val="center"/>
        <w:rPr>
          <w:lang w:eastAsia="zh-CN"/>
        </w:rPr>
      </w:pPr>
      <w:r>
        <w:object w:dxaOrig="5568" w:dyaOrig="5088" w14:anchorId="3BFEC3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4pt;height:254.4pt" o:ole="">
            <v:imagedata r:id="rId10" o:title=""/>
          </v:shape>
          <o:OLEObject Type="Embed" ProgID="Visio.Drawing.15" ShapeID="_x0000_i1025" DrawAspect="Content" ObjectID="_1602418849" r:id="rId11"/>
        </w:object>
      </w:r>
    </w:p>
    <w:p w14:paraId="04333CE6" w14:textId="77777777" w:rsidR="00EC6B61" w:rsidRPr="00621201" w:rsidRDefault="00EC6B61" w:rsidP="00EC6B61">
      <w:pPr>
        <w:pStyle w:val="Caption"/>
        <w:rPr>
          <w:b w:val="0"/>
          <w:lang w:eastAsia="zh-CN"/>
        </w:rPr>
      </w:pPr>
      <w:bookmarkStart w:id="2" w:name="_Toc528086768"/>
      <w:r>
        <w:t xml:space="preserve">Figure </w:t>
      </w:r>
      <w:r>
        <w:fldChar w:fldCharType="begin"/>
      </w:r>
      <w:r>
        <w:instrText xml:space="preserve"> SEQ Figure \* ARABIC </w:instrText>
      </w:r>
      <w:r>
        <w:fldChar w:fldCharType="separate"/>
      </w:r>
      <w:r>
        <w:t>2</w:t>
      </w:r>
      <w:r>
        <w:fldChar w:fldCharType="end"/>
      </w:r>
      <w:r>
        <w:t xml:space="preserve">: </w:t>
      </w:r>
      <w:r w:rsidRPr="006954A5">
        <w:t>Example flow for Observing Multiple Resources and Notifying Changed Resources</w:t>
      </w:r>
      <w:bookmarkEnd w:id="2"/>
    </w:p>
    <w:p w14:paraId="3CB3EA25" w14:textId="77777777" w:rsidR="00EC6B61" w:rsidRDefault="00EC6B61" w:rsidP="00EC6B61">
      <w:pPr>
        <w:rPr>
          <w:lang w:val="en-US" w:eastAsia="zh-CN"/>
        </w:rPr>
      </w:pPr>
      <w:r>
        <w:rPr>
          <w:rFonts w:hint="eastAsia"/>
          <w:lang w:eastAsia="zh-CN"/>
        </w:rPr>
        <w:t xml:space="preserve">Step 1: The LwM2M Server sends the </w:t>
      </w:r>
      <w:r>
        <w:rPr>
          <w:lang w:eastAsia="zh-CN"/>
        </w:rPr>
        <w:t>Write</w:t>
      </w:r>
      <w:r>
        <w:rPr>
          <w:rFonts w:hint="eastAsia"/>
          <w:lang w:eastAsia="zh-CN"/>
        </w:rPr>
        <w:t xml:space="preserve"> request to LwM2M </w:t>
      </w:r>
      <w:r>
        <w:rPr>
          <w:lang w:eastAsia="zh-CN"/>
        </w:rPr>
        <w:t xml:space="preserve">Client </w:t>
      </w:r>
      <w:r w:rsidRPr="008E7BB2">
        <w:t xml:space="preserve">to change the value of </w:t>
      </w:r>
      <w:r>
        <w:t xml:space="preserve">the </w:t>
      </w:r>
      <w:r>
        <w:rPr>
          <w:rFonts w:hint="eastAsia"/>
          <w:lang w:eastAsia="zh-CN"/>
        </w:rPr>
        <w:t>Object</w:t>
      </w:r>
      <w:r>
        <w:rPr>
          <w:lang w:eastAsia="zh-CN"/>
        </w:rPr>
        <w:t xml:space="preserve"> instance /22/0</w:t>
      </w:r>
      <w:r>
        <w:rPr>
          <w:rFonts w:hint="eastAsia"/>
          <w:lang w:eastAsia="zh-CN"/>
        </w:rPr>
        <w:t>.</w:t>
      </w:r>
      <w:r>
        <w:rPr>
          <w:lang w:eastAsia="zh-CN"/>
        </w:rPr>
        <w:t xml:space="preserve"> </w:t>
      </w:r>
      <w:r w:rsidRPr="008E7BB2">
        <w:t xml:space="preserve">The </w:t>
      </w:r>
      <w:r>
        <w:t xml:space="preserve">request </w:t>
      </w:r>
      <w:r w:rsidRPr="008E7BB2">
        <w:t xml:space="preserve">payload </w:t>
      </w:r>
      <w:r>
        <w:t xml:space="preserve">includes the Resource </w:t>
      </w:r>
      <w:r w:rsidRPr="005569FB">
        <w:rPr>
          <w:lang w:val="en-US"/>
        </w:rPr>
        <w:t>ObserveLinks</w:t>
      </w:r>
      <w:r>
        <w:rPr>
          <w:lang w:val="en-US"/>
        </w:rPr>
        <w:t xml:space="preserve"> (/22/0/0)</w:t>
      </w:r>
      <w:r w:rsidRPr="008E7BB2">
        <w:t xml:space="preserve"> </w:t>
      </w:r>
      <w:r>
        <w:t xml:space="preserve">and Resource </w:t>
      </w:r>
      <w:r w:rsidRPr="00AE5A7E">
        <w:rPr>
          <w:lang w:val="en-US" w:eastAsia="zh-CN"/>
        </w:rPr>
        <w:t>ResourceFilter</w:t>
      </w:r>
      <w:r>
        <w:rPr>
          <w:lang w:val="en-US" w:eastAsia="zh-CN"/>
        </w:rPr>
        <w:t xml:space="preserve"> </w:t>
      </w:r>
      <w:r>
        <w:rPr>
          <w:rFonts w:hint="eastAsia"/>
          <w:lang w:val="en-US" w:eastAsia="zh-CN"/>
        </w:rPr>
        <w:t>(</w:t>
      </w:r>
      <w:r>
        <w:rPr>
          <w:lang w:val="en-US" w:eastAsia="zh-CN"/>
        </w:rPr>
        <w:t>/22/0/2</w:t>
      </w:r>
      <w:r>
        <w:rPr>
          <w:rFonts w:hint="eastAsia"/>
          <w:lang w:val="en-US" w:eastAsia="zh-CN"/>
        </w:rPr>
        <w:t>)</w:t>
      </w:r>
      <w:r>
        <w:t xml:space="preserve">. In this example, the value of the Resource </w:t>
      </w:r>
      <w:r w:rsidRPr="005569FB">
        <w:rPr>
          <w:lang w:val="en-US"/>
        </w:rPr>
        <w:t>ObserveLinks</w:t>
      </w:r>
      <w:r>
        <w:t xml:space="preserve"> are Device Object Instance 0 and </w:t>
      </w:r>
      <w:r>
        <w:rPr>
          <w:rFonts w:ascii="Arial" w:hAnsi="Arial" w:cs="Arial"/>
          <w:color w:val="000000"/>
          <w:sz w:val="18"/>
          <w:szCs w:val="18"/>
        </w:rPr>
        <w:t>Connectivity Monitoring Object Instance 0</w:t>
      </w:r>
      <w:r>
        <w:t xml:space="preserve">; the value of the Resource </w:t>
      </w:r>
      <w:r w:rsidRPr="00AE5A7E">
        <w:rPr>
          <w:lang w:val="en-US" w:eastAsia="zh-CN"/>
        </w:rPr>
        <w:t>ResourceFilter</w:t>
      </w:r>
      <w:r>
        <w:rPr>
          <w:lang w:val="en-US" w:eastAsia="zh-CN"/>
        </w:rPr>
        <w:t xml:space="preserve"> is 1.</w:t>
      </w:r>
    </w:p>
    <w:p w14:paraId="5D2A55D2" w14:textId="77777777" w:rsidR="00EC6B61" w:rsidRPr="005569FB" w:rsidRDefault="00EC6B61" w:rsidP="00EC6B61">
      <w:pPr>
        <w:rPr>
          <w:lang w:val="en-US"/>
        </w:rPr>
      </w:pPr>
      <w:r>
        <w:t xml:space="preserve">Note: The LwM2M Server can send Write-Composite request to LwM2M Client to change the values of Resource </w:t>
      </w:r>
      <w:r>
        <w:rPr>
          <w:rFonts w:hint="eastAsia"/>
          <w:lang w:eastAsia="zh-CN"/>
        </w:rPr>
        <w:t xml:space="preserve">/22/0/0 and </w:t>
      </w:r>
      <w:r>
        <w:rPr>
          <w:lang w:eastAsia="zh-CN"/>
        </w:rPr>
        <w:t>Resource /22/0/2 s</w:t>
      </w:r>
      <w:r w:rsidRPr="009C7B7E">
        <w:rPr>
          <w:lang w:eastAsia="zh-CN"/>
        </w:rPr>
        <w:t>imultaneously</w:t>
      </w:r>
      <w:r>
        <w:rPr>
          <w:lang w:eastAsia="zh-CN"/>
        </w:rPr>
        <w:t>.</w:t>
      </w:r>
    </w:p>
    <w:p w14:paraId="63016BE1" w14:textId="5A17E30B" w:rsidR="00EC6B61" w:rsidRDefault="00EC6B61" w:rsidP="00EC6B61">
      <w:pPr>
        <w:rPr>
          <w:ins w:id="3" w:author="Changhongna (Sarah)" w:date="2018-10-29T21:15:00Z"/>
          <w:lang w:eastAsia="zh-CN"/>
        </w:rPr>
      </w:pPr>
      <w:r>
        <w:rPr>
          <w:rFonts w:hint="eastAsia"/>
        </w:rPr>
        <w:t xml:space="preserve">Step 2: The LwM2M Client sends the ACK to the </w:t>
      </w:r>
      <w:r>
        <w:t>LwM2M S</w:t>
      </w:r>
      <w:r>
        <w:rPr>
          <w:rFonts w:hint="eastAsia"/>
        </w:rPr>
        <w:t>erver</w:t>
      </w:r>
      <w:r>
        <w:t xml:space="preserve"> and </w:t>
      </w:r>
      <w:r>
        <w:rPr>
          <w:lang w:eastAsia="zh-CN"/>
        </w:rPr>
        <w:t xml:space="preserve">starts to observe the two </w:t>
      </w:r>
      <w:r>
        <w:rPr>
          <w:rFonts w:hint="eastAsia"/>
          <w:lang w:eastAsia="zh-CN"/>
        </w:rPr>
        <w:t>object</w:t>
      </w:r>
      <w:r>
        <w:rPr>
          <w:lang w:eastAsia="zh-CN"/>
        </w:rPr>
        <w:t xml:space="preserve"> instance</w:t>
      </w:r>
      <w:r>
        <w:rPr>
          <w:rFonts w:hint="eastAsia"/>
          <w:lang w:eastAsia="zh-CN"/>
        </w:rPr>
        <w:t>.</w:t>
      </w:r>
      <w:r>
        <w:rPr>
          <w:lang w:eastAsia="zh-CN"/>
        </w:rPr>
        <w:t xml:space="preserve"> </w:t>
      </w:r>
      <w:r>
        <w:rPr>
          <w:rFonts w:hint="eastAsia"/>
          <w:lang w:eastAsia="zh-CN"/>
        </w:rPr>
        <w:t>Whe</w:t>
      </w:r>
      <w:r>
        <w:rPr>
          <w:lang w:eastAsia="zh-CN"/>
        </w:rPr>
        <w:t xml:space="preserve">n </w:t>
      </w:r>
      <w:r>
        <w:rPr>
          <w:rFonts w:hint="eastAsia"/>
          <w:lang w:eastAsia="zh-CN"/>
        </w:rPr>
        <w:t>any</w:t>
      </w:r>
      <w:r>
        <w:rPr>
          <w:lang w:eastAsia="zh-CN"/>
        </w:rPr>
        <w:t xml:space="preserve"> Resource of two Objects is changed compared with the last notification message and meets its condition set by the LwM2M Server using </w:t>
      </w:r>
      <w:r>
        <w:rPr>
          <w:lang w:val="en-US"/>
        </w:rPr>
        <w:t>R-Attributes</w:t>
      </w:r>
      <w:r>
        <w:rPr>
          <w:lang w:eastAsia="zh-CN"/>
        </w:rPr>
        <w:t xml:space="preserve">, the LwM2M Client writes the </w:t>
      </w:r>
      <w:ins w:id="4" w:author="Changhongna (Sarah)" w:date="2018-10-29T21:15:00Z">
        <w:r w:rsidR="007314B6">
          <w:rPr>
            <w:lang w:eastAsia="zh-CN"/>
          </w:rPr>
          <w:t>changed Resources</w:t>
        </w:r>
        <w:r w:rsidR="007314B6" w:rsidDel="007314B6">
          <w:rPr>
            <w:lang w:eastAsia="zh-CN"/>
          </w:rPr>
          <w:t xml:space="preserve"> </w:t>
        </w:r>
      </w:ins>
      <w:del w:id="5" w:author="Changhongna (Sarah)" w:date="2018-10-29T21:15:00Z">
        <w:r w:rsidDel="007314B6">
          <w:rPr>
            <w:lang w:eastAsia="zh-CN"/>
          </w:rPr>
          <w:delText xml:space="preserve">results </w:delText>
        </w:r>
      </w:del>
      <w:r>
        <w:rPr>
          <w:lang w:eastAsia="zh-CN"/>
        </w:rPr>
        <w:t>into the Resource Report (</w:t>
      </w:r>
      <w:r>
        <w:rPr>
          <w:rFonts w:hint="eastAsia"/>
          <w:lang w:eastAsia="zh-CN"/>
        </w:rPr>
        <w:t>/22/0/1</w:t>
      </w:r>
      <w:r>
        <w:rPr>
          <w:lang w:eastAsia="zh-CN"/>
        </w:rPr>
        <w:t>).</w:t>
      </w:r>
    </w:p>
    <w:p w14:paraId="6749F693" w14:textId="519AAA1C" w:rsidR="007314B6" w:rsidRDefault="007314B6" w:rsidP="00EC6B61">
      <w:ins w:id="6" w:author="Changhongna (Sarah)" w:date="2018-10-29T21:15:00Z">
        <w:r>
          <w:rPr>
            <w:lang w:eastAsia="zh-CN"/>
          </w:rPr>
          <w:t xml:space="preserve">Note: If any Resource of two Objects is not changed </w:t>
        </w:r>
      </w:ins>
      <w:ins w:id="7" w:author="Xubei (Echo)" w:date="2018-10-30T11:34:00Z">
        <w:r w:rsidR="0041283E">
          <w:rPr>
            <w:lang w:eastAsia="zh-CN"/>
          </w:rPr>
          <w:t xml:space="preserve">which is </w:t>
        </w:r>
      </w:ins>
      <w:ins w:id="8" w:author="Changhongna (Sarah)" w:date="2018-10-29T21:15:00Z">
        <w:r>
          <w:rPr>
            <w:lang w:eastAsia="zh-CN"/>
          </w:rPr>
          <w:t xml:space="preserve">compared with the </w:t>
        </w:r>
      </w:ins>
      <w:ins w:id="9" w:author="Xubei (Echo)" w:date="2018-10-30T14:20:00Z">
        <w:r w:rsidR="002C7E7B">
          <w:rPr>
            <w:lang w:eastAsia="zh-CN"/>
          </w:rPr>
          <w:t xml:space="preserve">value in the </w:t>
        </w:r>
      </w:ins>
      <w:ins w:id="10" w:author="Changhongna (Sarah)" w:date="2018-10-29T21:15:00Z">
        <w:r>
          <w:rPr>
            <w:lang w:eastAsia="zh-CN"/>
          </w:rPr>
          <w:t>last notification message, the LwM2M Client doesn’t write any Resource into the Resource Report (</w:t>
        </w:r>
        <w:r>
          <w:rPr>
            <w:rFonts w:hint="eastAsia"/>
            <w:lang w:eastAsia="zh-CN"/>
          </w:rPr>
          <w:t>/22/0/1</w:t>
        </w:r>
        <w:r>
          <w:rPr>
            <w:lang w:eastAsia="zh-CN"/>
          </w:rPr>
          <w:t>).</w:t>
        </w:r>
      </w:ins>
    </w:p>
    <w:p w14:paraId="489480C3" w14:textId="77777777" w:rsidR="00EC6B61" w:rsidRPr="005569FB" w:rsidRDefault="00EC6B61" w:rsidP="00EC6B61">
      <w:pPr>
        <w:rPr>
          <w:lang w:val="en-US"/>
        </w:rPr>
      </w:pPr>
      <w:r>
        <w:rPr>
          <w:rFonts w:hint="eastAsia"/>
        </w:rPr>
        <w:t xml:space="preserve">Step </w:t>
      </w:r>
      <w:r>
        <w:t>3</w:t>
      </w:r>
      <w:r>
        <w:rPr>
          <w:rFonts w:hint="eastAsia"/>
        </w:rPr>
        <w:t xml:space="preserve">: The LwM2M Server sends the </w:t>
      </w:r>
      <w:r>
        <w:t>Write-attribute request to</w:t>
      </w:r>
      <w:r>
        <w:rPr>
          <w:rFonts w:hint="eastAsia"/>
        </w:rPr>
        <w:t xml:space="preserve"> the </w:t>
      </w:r>
      <w:r>
        <w:t xml:space="preserve">LwM2M Client to update the Attributes’ values of Resource </w:t>
      </w:r>
      <w:r>
        <w:rPr>
          <w:rFonts w:hint="eastAsia"/>
        </w:rPr>
        <w:t>/22/0/1 (</w:t>
      </w:r>
      <w:r w:rsidRPr="005569FB">
        <w:rPr>
          <w:lang w:val="en-US"/>
        </w:rPr>
        <w:t>Report</w:t>
      </w:r>
      <w:r>
        <w:rPr>
          <w:rFonts w:hint="eastAsia"/>
        </w:rPr>
        <w:t>).</w:t>
      </w:r>
    </w:p>
    <w:p w14:paraId="041C9382" w14:textId="77777777" w:rsidR="00EC6B61" w:rsidRDefault="00EC6B61" w:rsidP="00EC6B61">
      <w:r>
        <w:rPr>
          <w:rFonts w:hint="eastAsia"/>
        </w:rPr>
        <w:t xml:space="preserve">Step </w:t>
      </w:r>
      <w:r>
        <w:t>4</w:t>
      </w:r>
      <w:r>
        <w:rPr>
          <w:rFonts w:hint="eastAsia"/>
        </w:rPr>
        <w:t xml:space="preserve">: The LwM2M Client sends the ACK to the </w:t>
      </w:r>
      <w:r>
        <w:t>LwM2M S</w:t>
      </w:r>
      <w:r>
        <w:rPr>
          <w:rFonts w:hint="eastAsia"/>
        </w:rPr>
        <w:t>erver.</w:t>
      </w:r>
    </w:p>
    <w:p w14:paraId="57538D76" w14:textId="77777777" w:rsidR="00EC6B61" w:rsidRDefault="00EC6B61" w:rsidP="00EC6B61">
      <w:pPr>
        <w:rPr>
          <w:lang w:eastAsia="zh-CN"/>
        </w:rPr>
      </w:pPr>
      <w:r>
        <w:rPr>
          <w:rFonts w:hint="eastAsia"/>
          <w:lang w:eastAsia="zh-CN"/>
        </w:rPr>
        <w:t xml:space="preserve">Step </w:t>
      </w:r>
      <w:r>
        <w:rPr>
          <w:lang w:eastAsia="zh-CN"/>
        </w:rPr>
        <w:t>5</w:t>
      </w:r>
      <w:r>
        <w:rPr>
          <w:rFonts w:hint="eastAsia"/>
          <w:lang w:eastAsia="zh-CN"/>
        </w:rPr>
        <w:t xml:space="preserve">: The LwM2M Server </w:t>
      </w:r>
      <w:r w:rsidRPr="008E7BB2">
        <w:t xml:space="preserve">initiates an observation request for changes of </w:t>
      </w:r>
      <w:r>
        <w:t xml:space="preserve">the </w:t>
      </w:r>
      <w:r w:rsidRPr="008E7BB2">
        <w:t>Resource</w:t>
      </w:r>
      <w:r>
        <w:t xml:space="preserve"> </w:t>
      </w:r>
      <w:r>
        <w:rPr>
          <w:rFonts w:hint="eastAsia"/>
          <w:lang w:eastAsia="zh-CN"/>
        </w:rPr>
        <w:t>/22/0/1</w:t>
      </w:r>
      <w:r>
        <w:rPr>
          <w:lang w:eastAsia="zh-CN"/>
        </w:rPr>
        <w:t xml:space="preserve"> within the</w:t>
      </w:r>
      <w:r>
        <w:rPr>
          <w:rFonts w:hint="eastAsia"/>
          <w:lang w:eastAsia="zh-CN"/>
        </w:rPr>
        <w:t xml:space="preserve"> </w:t>
      </w:r>
      <w:r>
        <w:rPr>
          <w:lang w:eastAsia="zh-CN"/>
        </w:rPr>
        <w:t>LwM2M Client</w:t>
      </w:r>
      <w:r>
        <w:rPr>
          <w:rFonts w:hint="eastAsia"/>
          <w:lang w:eastAsia="zh-CN"/>
        </w:rPr>
        <w:t>.</w:t>
      </w:r>
    </w:p>
    <w:p w14:paraId="3B66BA4A" w14:textId="77777777" w:rsidR="00EC6B61" w:rsidRDefault="00EC6B61" w:rsidP="00EC6B61">
      <w:r>
        <w:rPr>
          <w:rFonts w:hint="eastAsia"/>
        </w:rPr>
        <w:t xml:space="preserve">Step </w:t>
      </w:r>
      <w:r>
        <w:t>6</w:t>
      </w:r>
      <w:r>
        <w:rPr>
          <w:rFonts w:hint="eastAsia"/>
        </w:rPr>
        <w:t xml:space="preserve">: The LwM2M Client sends the ACK to the </w:t>
      </w:r>
      <w:r>
        <w:t>LwM2M S</w:t>
      </w:r>
      <w:r>
        <w:rPr>
          <w:rFonts w:hint="eastAsia"/>
        </w:rPr>
        <w:t>erver.</w:t>
      </w:r>
    </w:p>
    <w:p w14:paraId="0DAFB6FD" w14:textId="6F057B3A" w:rsidR="004E4D87" w:rsidRDefault="00EC6B61" w:rsidP="00EC6B61">
      <w:r w:rsidRPr="00452ECF">
        <w:rPr>
          <w:rFonts w:hint="eastAsia"/>
        </w:rPr>
        <w:t xml:space="preserve">Step </w:t>
      </w:r>
      <w:r>
        <w:t>7</w:t>
      </w:r>
      <w:r w:rsidRPr="00452ECF">
        <w:rPr>
          <w:rFonts w:hint="eastAsia"/>
        </w:rPr>
        <w:t xml:space="preserve">: The LwM2M Client sends the </w:t>
      </w:r>
      <w:r w:rsidRPr="00452ECF">
        <w:t>Notify</w:t>
      </w:r>
      <w:r w:rsidRPr="00452ECF">
        <w:rPr>
          <w:rFonts w:hint="eastAsia"/>
        </w:rPr>
        <w:t xml:space="preserve"> message to the LwM2M Server</w:t>
      </w:r>
      <w:r>
        <w:t xml:space="preserve"> including the changed resources in the Resource ObserveLink</w:t>
      </w:r>
      <w:r w:rsidRPr="00452ECF">
        <w:rPr>
          <w:rFonts w:hint="eastAsia"/>
        </w:rPr>
        <w:t>.</w:t>
      </w:r>
    </w:p>
    <w:p w14:paraId="711A8464" w14:textId="753F0E16" w:rsidR="00EC6B61" w:rsidRPr="00C97004" w:rsidRDefault="00EC6B61" w:rsidP="00EC6B61">
      <w:pPr>
        <w:pStyle w:val="AltChangeList"/>
        <w:rPr>
          <w:lang w:val="en-GB"/>
        </w:rPr>
      </w:pPr>
    </w:p>
    <w:p w14:paraId="43C9DFDF" w14:textId="77777777" w:rsidR="00F15B08" w:rsidRDefault="00F15B08" w:rsidP="00F15B08">
      <w:pPr>
        <w:pStyle w:val="Heading2"/>
        <w:numPr>
          <w:ilvl w:val="1"/>
          <w:numId w:val="14"/>
        </w:numPr>
        <w:rPr>
          <w:lang w:eastAsia="zh-CN"/>
        </w:rPr>
      </w:pPr>
      <w:bookmarkStart w:id="11" w:name="_Toc528081605"/>
      <w:r>
        <w:rPr>
          <w:lang w:eastAsia="zh-CN"/>
        </w:rPr>
        <w:lastRenderedPageBreak/>
        <w:t xml:space="preserve">Observe Multiple Resources and </w:t>
      </w:r>
      <w:r>
        <w:rPr>
          <w:rFonts w:hint="eastAsia"/>
          <w:lang w:eastAsia="zh-CN"/>
        </w:rPr>
        <w:t>Notify</w:t>
      </w:r>
      <w:r>
        <w:rPr>
          <w:lang w:eastAsia="zh-CN"/>
        </w:rPr>
        <w:t xml:space="preserve"> Different Resources</w:t>
      </w:r>
      <w:bookmarkEnd w:id="11"/>
    </w:p>
    <w:p w14:paraId="329E435B" w14:textId="77777777" w:rsidR="00F15B08" w:rsidRPr="00E20268" w:rsidRDefault="00F15B08" w:rsidP="00F15B08">
      <w:pPr>
        <w:pStyle w:val="AltNormal"/>
        <w:rPr>
          <w:rFonts w:ascii="Times New Roman" w:hAnsi="Times New Roman"/>
        </w:rPr>
      </w:pPr>
      <w:r w:rsidRPr="00E20268">
        <w:rPr>
          <w:rFonts w:ascii="Times New Roman" w:hAnsi="Times New Roman"/>
        </w:rPr>
        <w:t xml:space="preserve">This use case descripts the procedure when the LwM2M Server wants to get the </w:t>
      </w:r>
      <w:r>
        <w:rPr>
          <w:rFonts w:ascii="Times New Roman" w:hAnsi="Times New Roman"/>
        </w:rPr>
        <w:t>different</w:t>
      </w:r>
      <w:r w:rsidRPr="00E20268">
        <w:rPr>
          <w:rFonts w:ascii="Times New Roman" w:hAnsi="Times New Roman"/>
        </w:rPr>
        <w:t xml:space="preserve"> Resources</w:t>
      </w:r>
      <w:r>
        <w:rPr>
          <w:rFonts w:ascii="Times New Roman" w:hAnsi="Times New Roman"/>
        </w:rPr>
        <w:t xml:space="preserve"> from observed</w:t>
      </w:r>
      <w:r w:rsidRPr="00E20268">
        <w:rPr>
          <w:rFonts w:ascii="Times New Roman" w:hAnsi="Times New Roman"/>
        </w:rPr>
        <w:t xml:space="preserve"> the multiple Resources. It specifies the usage of Resource “</w:t>
      </w:r>
      <w:r w:rsidRPr="007E1BC3">
        <w:rPr>
          <w:rFonts w:ascii="Times New Roman" w:hAnsi="Times New Roman"/>
        </w:rPr>
        <w:t>ReportLinks</w:t>
      </w:r>
      <w:r w:rsidRPr="00E20268">
        <w:rPr>
          <w:rFonts w:ascii="Times New Roman" w:hAnsi="Times New Roman"/>
        </w:rPr>
        <w:t>”</w:t>
      </w:r>
      <w:r>
        <w:rPr>
          <w:rFonts w:ascii="Times New Roman" w:hAnsi="Times New Roman"/>
        </w:rPr>
        <w:t xml:space="preserve"> and “</w:t>
      </w:r>
      <w:r w:rsidRPr="007E1BC3">
        <w:rPr>
          <w:rFonts w:ascii="Times New Roman" w:hAnsi="Times New Roman"/>
        </w:rPr>
        <w:t>ObserveRelation</w:t>
      </w:r>
      <w:r>
        <w:rPr>
          <w:rFonts w:ascii="Times New Roman" w:hAnsi="Times New Roman"/>
        </w:rPr>
        <w:t>”</w:t>
      </w:r>
      <w:r w:rsidRPr="00E20268">
        <w:rPr>
          <w:rFonts w:ascii="Times New Roman" w:hAnsi="Times New Roman"/>
        </w:rPr>
        <w:t>.</w:t>
      </w:r>
    </w:p>
    <w:p w14:paraId="7C8ACFA0" w14:textId="77777777" w:rsidR="00F15B08" w:rsidRPr="00E20268" w:rsidRDefault="00F15B08" w:rsidP="00F15B08">
      <w:pPr>
        <w:pStyle w:val="AltNormal"/>
        <w:rPr>
          <w:rFonts w:ascii="Times New Roman" w:hAnsi="Times New Roman"/>
        </w:rPr>
      </w:pPr>
      <w:r w:rsidRPr="00E20268">
        <w:rPr>
          <w:rFonts w:ascii="Times New Roman" w:hAnsi="Times New Roman"/>
        </w:rPr>
        <w:t>The LwM2M Server initiates a Write request for changes of the Object Instant (/22/0), the payload includes ObserveLinks (/22/0/0)</w:t>
      </w:r>
      <w:r>
        <w:rPr>
          <w:rFonts w:ascii="Times New Roman" w:hAnsi="Times New Roman"/>
        </w:rPr>
        <w:t xml:space="preserve">, </w:t>
      </w:r>
      <w:r w:rsidRPr="007E1BC3">
        <w:rPr>
          <w:rFonts w:ascii="Times New Roman" w:hAnsi="Times New Roman"/>
        </w:rPr>
        <w:t>ReportLinks</w:t>
      </w:r>
      <w:r>
        <w:rPr>
          <w:rFonts w:ascii="Times New Roman" w:hAnsi="Times New Roman"/>
        </w:rPr>
        <w:t xml:space="preserve"> </w:t>
      </w:r>
      <w:r w:rsidRPr="00E20268">
        <w:rPr>
          <w:rFonts w:ascii="Times New Roman" w:hAnsi="Times New Roman"/>
        </w:rPr>
        <w:t>(/22/0/</w:t>
      </w:r>
      <w:r>
        <w:rPr>
          <w:rFonts w:ascii="Times New Roman" w:hAnsi="Times New Roman"/>
        </w:rPr>
        <w:t>3</w:t>
      </w:r>
      <w:r w:rsidRPr="00E20268">
        <w:rPr>
          <w:rFonts w:ascii="Times New Roman" w:hAnsi="Times New Roman"/>
        </w:rPr>
        <w:t>)</w:t>
      </w:r>
      <w:r>
        <w:rPr>
          <w:rFonts w:ascii="Times New Roman" w:hAnsi="Times New Roman"/>
        </w:rPr>
        <w:t xml:space="preserve"> and </w:t>
      </w:r>
      <w:r w:rsidRPr="007E1BC3">
        <w:rPr>
          <w:rFonts w:ascii="Times New Roman" w:hAnsi="Times New Roman"/>
        </w:rPr>
        <w:t>ObserveRelation</w:t>
      </w:r>
      <w:r>
        <w:rPr>
          <w:rFonts w:ascii="Times New Roman" w:hAnsi="Times New Roman"/>
        </w:rPr>
        <w:t xml:space="preserve"> (</w:t>
      </w:r>
      <w:r w:rsidRPr="00E20268">
        <w:rPr>
          <w:rFonts w:ascii="Times New Roman" w:hAnsi="Times New Roman"/>
        </w:rPr>
        <w:t>/22/0/</w:t>
      </w:r>
      <w:r>
        <w:rPr>
          <w:rFonts w:ascii="Times New Roman" w:hAnsi="Times New Roman"/>
        </w:rPr>
        <w:t>4)</w:t>
      </w:r>
      <w:r w:rsidRPr="00E20268">
        <w:rPr>
          <w:rFonts w:ascii="Times New Roman" w:hAnsi="Times New Roman"/>
        </w:rPr>
        <w:t>.</w:t>
      </w:r>
    </w:p>
    <w:p w14:paraId="744C1798" w14:textId="77777777" w:rsidR="00F15B08" w:rsidRDefault="00F15B08" w:rsidP="00F15B08">
      <w:pPr>
        <w:pStyle w:val="AltNormal"/>
        <w:rPr>
          <w:rFonts w:ascii="Times New Roman" w:hAnsi="Times New Roman"/>
        </w:rPr>
      </w:pPr>
      <w:r w:rsidRPr="00E20268">
        <w:rPr>
          <w:rFonts w:ascii="Times New Roman" w:hAnsi="Times New Roman"/>
        </w:rPr>
        <w:t>For example,</w:t>
      </w:r>
      <w:r w:rsidRPr="00AE4EB6">
        <w:rPr>
          <w:rFonts w:ascii="Times New Roman" w:hAnsi="Times New Roman"/>
        </w:rPr>
        <w:t xml:space="preserve"> t</w:t>
      </w:r>
      <w:r w:rsidRPr="007E1BC3">
        <w:rPr>
          <w:rFonts w:ascii="Times New Roman" w:hAnsi="Times New Roman"/>
        </w:rPr>
        <w:t>he shared bike operator need protect the shared bike security</w:t>
      </w:r>
      <w:r w:rsidRPr="00E20268">
        <w:rPr>
          <w:rFonts w:ascii="Times New Roman" w:hAnsi="Times New Roman"/>
        </w:rPr>
        <w:t xml:space="preserve">. The LwM2M Server </w:t>
      </w:r>
      <w:r>
        <w:rPr>
          <w:rFonts w:ascii="Times New Roman" w:hAnsi="Times New Roman"/>
        </w:rPr>
        <w:t xml:space="preserve">needs </w:t>
      </w:r>
      <w:r w:rsidRPr="0099157B">
        <w:rPr>
          <w:rFonts w:ascii="Times New Roman" w:hAnsi="Times New Roman"/>
        </w:rPr>
        <w:t>location</w:t>
      </w:r>
      <w:r>
        <w:rPr>
          <w:rFonts w:ascii="Times New Roman" w:hAnsi="Times New Roman"/>
          <w:b/>
        </w:rPr>
        <w:t xml:space="preserve"> </w:t>
      </w:r>
      <w:r w:rsidRPr="0007151D">
        <w:rPr>
          <w:rFonts w:ascii="Times New Roman" w:hAnsi="Times New Roman"/>
        </w:rPr>
        <w:t>(</w:t>
      </w:r>
      <w:r>
        <w:rPr>
          <w:rFonts w:ascii="Times New Roman" w:hAnsi="Times New Roman" w:hint="eastAsia"/>
          <w:lang w:eastAsia="zh-CN"/>
        </w:rPr>
        <w:t>/6/0/1 and /6/0/2</w:t>
      </w:r>
      <w:r w:rsidRPr="0007151D">
        <w:rPr>
          <w:rFonts w:ascii="Times New Roman" w:hAnsi="Times New Roman"/>
        </w:rPr>
        <w:t>)</w:t>
      </w:r>
      <w:r w:rsidRPr="00AE4EB6">
        <w:rPr>
          <w:rFonts w:ascii="Times New Roman" w:hAnsi="Times New Roman"/>
          <w:b/>
        </w:rPr>
        <w:t xml:space="preserve"> </w:t>
      </w:r>
      <w:r w:rsidRPr="0007151D">
        <w:rPr>
          <w:rFonts w:ascii="Times New Roman" w:hAnsi="Times New Roman"/>
        </w:rPr>
        <w:t>of Device Object (/6/0)</w:t>
      </w:r>
      <w:r>
        <w:rPr>
          <w:rFonts w:ascii="Times New Roman" w:hAnsi="Times New Roman"/>
          <w:b/>
        </w:rPr>
        <w:t xml:space="preserve"> </w:t>
      </w:r>
      <w:r w:rsidRPr="00E20268">
        <w:rPr>
          <w:rFonts w:ascii="Times New Roman" w:hAnsi="Times New Roman"/>
        </w:rPr>
        <w:t xml:space="preserve">when the state of the lock is switched-off and the speed of the client </w:t>
      </w:r>
      <w:r>
        <w:rPr>
          <w:rFonts w:ascii="Times New Roman" w:hAnsi="Times New Roman"/>
        </w:rPr>
        <w:t>is more than 0</w:t>
      </w:r>
      <w:r w:rsidRPr="00E20268">
        <w:rPr>
          <w:rFonts w:ascii="Times New Roman" w:hAnsi="Times New Roman"/>
        </w:rPr>
        <w:t xml:space="preserve">. </w:t>
      </w:r>
      <w:r>
        <w:rPr>
          <w:rFonts w:ascii="Times New Roman" w:hAnsi="Times New Roman"/>
        </w:rPr>
        <w:t>The notification may trigger the LwM2M Server to trace the client and or do other processing.</w:t>
      </w:r>
    </w:p>
    <w:p w14:paraId="263226C5" w14:textId="77777777" w:rsidR="00F15B08" w:rsidRPr="00E20268" w:rsidRDefault="00F15B08" w:rsidP="00F15B08">
      <w:pPr>
        <w:pStyle w:val="AltNormal"/>
        <w:rPr>
          <w:rFonts w:ascii="Times New Roman" w:hAnsi="Times New Roman"/>
        </w:rPr>
      </w:pPr>
    </w:p>
    <w:p w14:paraId="6D06137A" w14:textId="77777777" w:rsidR="00F15B08" w:rsidRPr="00E20268" w:rsidRDefault="00F15B08" w:rsidP="00F15B08">
      <w:pPr>
        <w:pStyle w:val="AltNormal"/>
        <w:jc w:val="center"/>
        <w:rPr>
          <w:rFonts w:ascii="Times New Roman" w:hAnsi="Times New Roman"/>
        </w:rPr>
      </w:pPr>
      <w:r>
        <w:object w:dxaOrig="5772" w:dyaOrig="5304" w14:anchorId="4B2ACB66">
          <v:shape id="_x0000_i1026" type="#_x0000_t75" style="width:289.2pt;height:265.2pt" o:ole="">
            <v:imagedata r:id="rId12" o:title=""/>
          </v:shape>
          <o:OLEObject Type="Embed" ProgID="Visio.Drawing.15" ShapeID="_x0000_i1026" DrawAspect="Content" ObjectID="_1602418850" r:id="rId13"/>
        </w:object>
      </w:r>
    </w:p>
    <w:p w14:paraId="1D262D34" w14:textId="77777777" w:rsidR="00F15B08" w:rsidRPr="00AE4EB6" w:rsidRDefault="00F15B08" w:rsidP="00F15B08">
      <w:pPr>
        <w:pStyle w:val="Caption"/>
        <w:rPr>
          <w:b w:val="0"/>
          <w:lang w:eastAsia="zh-CN"/>
        </w:rPr>
      </w:pPr>
      <w:bookmarkStart w:id="12" w:name="_Toc528086769"/>
      <w:r>
        <w:t xml:space="preserve">Figure </w:t>
      </w:r>
      <w:r>
        <w:fldChar w:fldCharType="begin"/>
      </w:r>
      <w:r>
        <w:instrText xml:space="preserve"> SEQ Figure \* ARABIC </w:instrText>
      </w:r>
      <w:r>
        <w:fldChar w:fldCharType="separate"/>
      </w:r>
      <w:r>
        <w:t>3</w:t>
      </w:r>
      <w:r>
        <w:fldChar w:fldCharType="end"/>
      </w:r>
      <w:r w:rsidRPr="005C2FAA">
        <w:t>: Example flow for Observing Multiple Resources and Notifying Different Resources</w:t>
      </w:r>
      <w:bookmarkEnd w:id="12"/>
    </w:p>
    <w:p w14:paraId="5CA0DD5C" w14:textId="77777777" w:rsidR="00F15B08" w:rsidRDefault="00F15B08" w:rsidP="00F15B08">
      <w:pPr>
        <w:pStyle w:val="AltNormal"/>
        <w:rPr>
          <w:rFonts w:ascii="Times New Roman" w:hAnsi="Times New Roman"/>
          <w:lang w:eastAsia="zh-CN"/>
        </w:rPr>
      </w:pPr>
      <w:r>
        <w:rPr>
          <w:rFonts w:ascii="Times New Roman" w:hAnsi="Times New Roman"/>
        </w:rPr>
        <w:t xml:space="preserve">Step 1: </w:t>
      </w:r>
      <w:r w:rsidRPr="00A800C4">
        <w:rPr>
          <w:rFonts w:ascii="Times New Roman" w:hAnsi="Times New Roman"/>
        </w:rPr>
        <w:t xml:space="preserve">The LwM2M Server sends the Write request to LwM2M Client to change the value of the Object instance /22/0. The request payload includes the Resource </w:t>
      </w:r>
      <w:r w:rsidRPr="00E20268">
        <w:rPr>
          <w:rFonts w:ascii="Times New Roman" w:hAnsi="Times New Roman"/>
        </w:rPr>
        <w:t>ObserveLinks (/22/0/0)</w:t>
      </w:r>
      <w:r>
        <w:rPr>
          <w:rFonts w:ascii="Times New Roman" w:hAnsi="Times New Roman"/>
        </w:rPr>
        <w:t>,</w:t>
      </w:r>
      <w:r w:rsidRPr="00E20268">
        <w:rPr>
          <w:rFonts w:ascii="Times New Roman" w:hAnsi="Times New Roman"/>
        </w:rPr>
        <w:t xml:space="preserve"> </w:t>
      </w:r>
      <w:r w:rsidRPr="007E1BC3">
        <w:rPr>
          <w:rFonts w:ascii="Times New Roman" w:hAnsi="Times New Roman"/>
        </w:rPr>
        <w:t>ReportLinks</w:t>
      </w:r>
      <w:r>
        <w:rPr>
          <w:rFonts w:ascii="Times New Roman" w:hAnsi="Times New Roman"/>
        </w:rPr>
        <w:t xml:space="preserve"> </w:t>
      </w:r>
      <w:r w:rsidRPr="00E20268">
        <w:rPr>
          <w:rFonts w:ascii="Times New Roman" w:hAnsi="Times New Roman"/>
        </w:rPr>
        <w:t>(/22/0/</w:t>
      </w:r>
      <w:r>
        <w:rPr>
          <w:rFonts w:ascii="Times New Roman" w:hAnsi="Times New Roman"/>
        </w:rPr>
        <w:t>3</w:t>
      </w:r>
      <w:r w:rsidRPr="00E20268">
        <w:rPr>
          <w:rFonts w:ascii="Times New Roman" w:hAnsi="Times New Roman"/>
        </w:rPr>
        <w:t>)</w:t>
      </w:r>
      <w:r>
        <w:rPr>
          <w:rFonts w:ascii="Times New Roman" w:hAnsi="Times New Roman"/>
        </w:rPr>
        <w:t xml:space="preserve"> and </w:t>
      </w:r>
      <w:r w:rsidRPr="007E1BC3">
        <w:rPr>
          <w:rFonts w:ascii="Times New Roman" w:hAnsi="Times New Roman"/>
        </w:rPr>
        <w:t>ObserveRelation</w:t>
      </w:r>
      <w:r>
        <w:rPr>
          <w:rFonts w:ascii="Times New Roman" w:hAnsi="Times New Roman"/>
        </w:rPr>
        <w:t xml:space="preserve"> (</w:t>
      </w:r>
      <w:r w:rsidRPr="00E20268">
        <w:rPr>
          <w:rFonts w:ascii="Times New Roman" w:hAnsi="Times New Roman"/>
        </w:rPr>
        <w:t>/22/0/</w:t>
      </w:r>
      <w:r>
        <w:rPr>
          <w:rFonts w:ascii="Times New Roman" w:hAnsi="Times New Roman"/>
        </w:rPr>
        <w:t>4)</w:t>
      </w:r>
      <w:r w:rsidRPr="00A800C4">
        <w:rPr>
          <w:rFonts w:ascii="Times New Roman" w:hAnsi="Times New Roman"/>
        </w:rPr>
        <w:t xml:space="preserve">. In this example, the value of the Resource ObserveLinks are </w:t>
      </w:r>
      <w:r w:rsidRPr="00E20268">
        <w:rPr>
          <w:rFonts w:ascii="Times New Roman" w:hAnsi="Times New Roman"/>
        </w:rPr>
        <w:t xml:space="preserve">the </w:t>
      </w:r>
      <w:r>
        <w:rPr>
          <w:rFonts w:ascii="Times New Roman" w:hAnsi="Times New Roman"/>
        </w:rPr>
        <w:t xml:space="preserve">Resource </w:t>
      </w:r>
      <w:r w:rsidRPr="00E20268">
        <w:rPr>
          <w:rFonts w:ascii="Times New Roman" w:hAnsi="Times New Roman"/>
        </w:rPr>
        <w:t xml:space="preserve">Speed </w:t>
      </w:r>
      <w:r>
        <w:rPr>
          <w:rFonts w:ascii="Times New Roman" w:hAnsi="Times New Roman"/>
        </w:rPr>
        <w:t>(/6/0/6)</w:t>
      </w:r>
      <w:r w:rsidRPr="00E20268">
        <w:rPr>
          <w:rFonts w:ascii="Times New Roman" w:hAnsi="Times New Roman"/>
        </w:rPr>
        <w:t xml:space="preserve"> of Location Object</w:t>
      </w:r>
      <w:r>
        <w:rPr>
          <w:rFonts w:ascii="Times New Roman" w:hAnsi="Times New Roman"/>
        </w:rPr>
        <w:t xml:space="preserve"> (/6/0)</w:t>
      </w:r>
      <w:r w:rsidRPr="00E20268">
        <w:rPr>
          <w:rFonts w:ascii="Times New Roman" w:hAnsi="Times New Roman"/>
        </w:rPr>
        <w:t xml:space="preserve"> with the “gt” attribute, and the Digital Input State resource </w:t>
      </w:r>
      <w:r>
        <w:rPr>
          <w:rFonts w:ascii="Times New Roman" w:hAnsi="Times New Roman"/>
        </w:rPr>
        <w:t>(</w:t>
      </w:r>
      <w:r w:rsidRPr="00B01A94">
        <w:rPr>
          <w:rFonts w:ascii="Times New Roman" w:hAnsi="Times New Roman"/>
        </w:rPr>
        <w:t>/3342/0/5500</w:t>
      </w:r>
      <w:r>
        <w:rPr>
          <w:rFonts w:ascii="Times New Roman" w:hAnsi="Times New Roman"/>
        </w:rPr>
        <w:t xml:space="preserve">) </w:t>
      </w:r>
      <w:r w:rsidRPr="00E20268">
        <w:rPr>
          <w:rFonts w:ascii="Times New Roman" w:hAnsi="Times New Roman"/>
        </w:rPr>
        <w:t>of On/Off switch Object</w:t>
      </w:r>
      <w:r>
        <w:rPr>
          <w:rFonts w:ascii="Times New Roman" w:hAnsi="Times New Roman"/>
        </w:rPr>
        <w:t xml:space="preserve"> (</w:t>
      </w:r>
      <w:r w:rsidRPr="00B01A94">
        <w:rPr>
          <w:rFonts w:ascii="Times New Roman" w:hAnsi="Times New Roman"/>
        </w:rPr>
        <w:t>/3342/0</w:t>
      </w:r>
      <w:r>
        <w:rPr>
          <w:rFonts w:ascii="Times New Roman" w:hAnsi="Times New Roman"/>
        </w:rPr>
        <w:t>)</w:t>
      </w:r>
      <w:r w:rsidRPr="00E20268">
        <w:rPr>
          <w:rFonts w:ascii="Times New Roman" w:hAnsi="Times New Roman"/>
        </w:rPr>
        <w:t xml:space="preserve"> with the “lt” attribute</w:t>
      </w:r>
      <w:r>
        <w:rPr>
          <w:rFonts w:ascii="Times New Roman" w:hAnsi="Times New Roman"/>
        </w:rPr>
        <w:t>. T</w:t>
      </w:r>
      <w:r w:rsidRPr="00A800C4">
        <w:rPr>
          <w:rFonts w:ascii="Times New Roman" w:hAnsi="Times New Roman"/>
        </w:rPr>
        <w:t xml:space="preserve">he value of the Resource </w:t>
      </w:r>
      <w:r w:rsidRPr="007E1BC3">
        <w:rPr>
          <w:rFonts w:ascii="Times New Roman" w:hAnsi="Times New Roman"/>
        </w:rPr>
        <w:t>ReportLinks</w:t>
      </w:r>
      <w:r>
        <w:rPr>
          <w:rFonts w:ascii="Times New Roman" w:hAnsi="Times New Roman"/>
        </w:rPr>
        <w:t xml:space="preserve"> are the Resource </w:t>
      </w:r>
      <w:r w:rsidRPr="009A50EE">
        <w:rPr>
          <w:rFonts w:cs="Arial"/>
          <w:color w:val="000000"/>
          <w:sz w:val="18"/>
          <w:szCs w:val="18"/>
        </w:rPr>
        <w:t>Latitude</w:t>
      </w:r>
      <w:r w:rsidRPr="00A800C4" w:rsidDel="00083114">
        <w:rPr>
          <w:rFonts w:ascii="Times New Roman" w:hAnsi="Times New Roman"/>
        </w:rPr>
        <w:t xml:space="preserve"> </w:t>
      </w:r>
      <w:r>
        <w:rPr>
          <w:rFonts w:ascii="Times New Roman" w:hAnsi="Times New Roman"/>
        </w:rPr>
        <w:t>(/6/0/0)</w:t>
      </w:r>
      <w:r w:rsidRPr="00A800C4">
        <w:rPr>
          <w:rFonts w:ascii="Times New Roman" w:hAnsi="Times New Roman"/>
        </w:rPr>
        <w:t xml:space="preserve"> </w:t>
      </w:r>
      <w:r>
        <w:rPr>
          <w:rFonts w:ascii="Times New Roman" w:hAnsi="Times New Roman"/>
        </w:rPr>
        <w:t xml:space="preserve">and the Resource </w:t>
      </w:r>
      <w:r w:rsidRPr="009A50EE">
        <w:rPr>
          <w:rFonts w:cs="Arial"/>
          <w:color w:val="000000"/>
          <w:sz w:val="18"/>
          <w:szCs w:val="18"/>
        </w:rPr>
        <w:t>Longitude</w:t>
      </w:r>
      <w:r>
        <w:rPr>
          <w:rFonts w:cs="Arial"/>
          <w:color w:val="000000"/>
          <w:sz w:val="18"/>
          <w:szCs w:val="18"/>
        </w:rPr>
        <w:t xml:space="preserve"> (/6/0/1)</w:t>
      </w:r>
      <w:r w:rsidRPr="00A800C4">
        <w:rPr>
          <w:rFonts w:ascii="Times New Roman" w:hAnsi="Times New Roman"/>
        </w:rPr>
        <w:t>.</w:t>
      </w:r>
      <w:r>
        <w:rPr>
          <w:rFonts w:ascii="Times New Roman" w:hAnsi="Times New Roman"/>
        </w:rPr>
        <w:t xml:space="preserve"> The value of </w:t>
      </w:r>
      <w:r w:rsidRPr="007E1BC3">
        <w:rPr>
          <w:rFonts w:ascii="Times New Roman" w:hAnsi="Times New Roman"/>
        </w:rPr>
        <w:t>ObserveRelation</w:t>
      </w:r>
      <w:r>
        <w:rPr>
          <w:rFonts w:ascii="Times New Roman" w:hAnsi="Times New Roman"/>
        </w:rPr>
        <w:t xml:space="preserve"> is 1</w:t>
      </w:r>
      <w:r>
        <w:rPr>
          <w:rFonts w:ascii="Times New Roman" w:hAnsi="Times New Roman" w:hint="eastAsia"/>
          <w:lang w:eastAsia="zh-CN"/>
        </w:rPr>
        <w:t>.</w:t>
      </w:r>
    </w:p>
    <w:p w14:paraId="2258F87A" w14:textId="77777777" w:rsidR="00F15B08" w:rsidRPr="00E20268" w:rsidRDefault="00F15B08" w:rsidP="00F15B08">
      <w:pPr>
        <w:pStyle w:val="AltNormal"/>
        <w:rPr>
          <w:rFonts w:ascii="Times New Roman" w:hAnsi="Times New Roman"/>
        </w:rPr>
      </w:pPr>
      <w:r w:rsidRPr="00E20268">
        <w:rPr>
          <w:rFonts w:ascii="Times New Roman" w:hAnsi="Times New Roman"/>
        </w:rPr>
        <w:t xml:space="preserve">Note: The LwM2M Server can send Write-Composite request to LwM2M Client to change the values of Resource /22/0/0, Resource /22/0/4, and Resource /22/0/3 simultaneously. </w:t>
      </w:r>
    </w:p>
    <w:p w14:paraId="4A4122EE" w14:textId="77777777" w:rsidR="00F15B08" w:rsidRDefault="00F15B08" w:rsidP="00F15B08">
      <w:pPr>
        <w:rPr>
          <w:lang w:eastAsia="zh-CN"/>
        </w:rPr>
      </w:pPr>
      <w:r w:rsidRPr="00E20268">
        <w:t>Step 2: The LwM2M Client sends the ACK to the LwM2M Server</w:t>
      </w:r>
      <w:r>
        <w:t xml:space="preserve"> and </w:t>
      </w:r>
      <w:r>
        <w:rPr>
          <w:lang w:eastAsia="zh-CN"/>
        </w:rPr>
        <w:t>starts to observe the two resources</w:t>
      </w:r>
      <w:r>
        <w:rPr>
          <w:rFonts w:hint="eastAsia"/>
          <w:lang w:eastAsia="zh-CN"/>
        </w:rPr>
        <w:t>.</w:t>
      </w:r>
      <w:r>
        <w:rPr>
          <w:lang w:eastAsia="zh-CN"/>
        </w:rPr>
        <w:t xml:space="preserve"> </w:t>
      </w:r>
      <w:r>
        <w:rPr>
          <w:rFonts w:hint="eastAsia"/>
          <w:lang w:eastAsia="zh-CN"/>
        </w:rPr>
        <w:t>Whe</w:t>
      </w:r>
      <w:r>
        <w:rPr>
          <w:lang w:eastAsia="zh-CN"/>
        </w:rPr>
        <w:t xml:space="preserve">n </w:t>
      </w:r>
      <w:r>
        <w:rPr>
          <w:rFonts w:hint="eastAsia"/>
          <w:lang w:eastAsia="zh-CN"/>
        </w:rPr>
        <w:t>the</w:t>
      </w:r>
      <w:r>
        <w:rPr>
          <w:lang w:eastAsia="zh-CN"/>
        </w:rPr>
        <w:t xml:space="preserve"> </w:t>
      </w:r>
      <w:r w:rsidRPr="00E20268">
        <w:t xml:space="preserve">Digital Input State </w:t>
      </w:r>
      <w:r>
        <w:t xml:space="preserve">resource is OFF and </w:t>
      </w:r>
      <w:r w:rsidRPr="00E20268">
        <w:t xml:space="preserve">the </w:t>
      </w:r>
      <w:r>
        <w:t xml:space="preserve">Resource </w:t>
      </w:r>
      <w:r w:rsidRPr="00E20268">
        <w:t>Speed</w:t>
      </w:r>
      <w:r>
        <w:t xml:space="preserve"> is more than 0</w:t>
      </w:r>
      <w:r>
        <w:rPr>
          <w:lang w:eastAsia="zh-CN"/>
        </w:rPr>
        <w:t xml:space="preserve">, the LwM2M Client writes the value of the Resource </w:t>
      </w:r>
      <w:r w:rsidRPr="00E1636E">
        <w:rPr>
          <w:lang w:eastAsia="zh-CN"/>
        </w:rPr>
        <w:t xml:space="preserve">Latitude </w:t>
      </w:r>
      <w:r>
        <w:rPr>
          <w:lang w:eastAsia="zh-CN"/>
        </w:rPr>
        <w:t xml:space="preserve">(/6/0/0) and Resource </w:t>
      </w:r>
      <w:r w:rsidRPr="009A50EE">
        <w:rPr>
          <w:rFonts w:ascii="Arial" w:hAnsi="Arial" w:cs="Arial"/>
          <w:color w:val="000000"/>
          <w:sz w:val="18"/>
          <w:szCs w:val="18"/>
        </w:rPr>
        <w:t>Longitude</w:t>
      </w:r>
      <w:r>
        <w:rPr>
          <w:rFonts w:ascii="Arial" w:hAnsi="Arial" w:cs="Arial"/>
          <w:color w:val="000000"/>
          <w:sz w:val="18"/>
          <w:szCs w:val="18"/>
        </w:rPr>
        <w:t xml:space="preserve"> (/6/0/1)</w:t>
      </w:r>
      <w:r>
        <w:rPr>
          <w:lang w:eastAsia="zh-CN"/>
        </w:rPr>
        <w:t xml:space="preserve"> into the Resource Report (</w:t>
      </w:r>
      <w:r>
        <w:rPr>
          <w:rFonts w:hint="eastAsia"/>
          <w:lang w:eastAsia="zh-CN"/>
        </w:rPr>
        <w:t>/22/0/1</w:t>
      </w:r>
      <w:r>
        <w:rPr>
          <w:lang w:eastAsia="zh-CN"/>
        </w:rPr>
        <w:t>).</w:t>
      </w:r>
    </w:p>
    <w:p w14:paraId="3FE5F0A8" w14:textId="77777777" w:rsidR="00F15B08" w:rsidRPr="00E20268" w:rsidRDefault="00F15B08" w:rsidP="00F15B08">
      <w:pPr>
        <w:pStyle w:val="AltNormal"/>
        <w:rPr>
          <w:rFonts w:ascii="Times New Roman" w:hAnsi="Times New Roman"/>
        </w:rPr>
      </w:pPr>
      <w:r w:rsidRPr="00E20268">
        <w:rPr>
          <w:rFonts w:ascii="Times New Roman" w:hAnsi="Times New Roman"/>
        </w:rPr>
        <w:t xml:space="preserve">Step </w:t>
      </w:r>
      <w:r>
        <w:rPr>
          <w:rFonts w:ascii="Times New Roman" w:hAnsi="Times New Roman"/>
        </w:rPr>
        <w:t>3</w:t>
      </w:r>
      <w:r w:rsidRPr="00E20268">
        <w:rPr>
          <w:rFonts w:ascii="Times New Roman" w:hAnsi="Times New Roman"/>
        </w:rPr>
        <w:t>: The LwM2M Server sends the Write-attribute request to the LwM2M Client to update the Attributes’ values of Resource /22/0/1 (Report).</w:t>
      </w:r>
    </w:p>
    <w:p w14:paraId="734E41F5" w14:textId="77777777" w:rsidR="00F15B08" w:rsidRPr="00E20268" w:rsidRDefault="00F15B08" w:rsidP="00F15B08">
      <w:pPr>
        <w:pStyle w:val="AltNormal"/>
        <w:rPr>
          <w:rFonts w:ascii="Times New Roman" w:hAnsi="Times New Roman"/>
        </w:rPr>
      </w:pPr>
      <w:r w:rsidRPr="00E20268">
        <w:rPr>
          <w:rFonts w:ascii="Times New Roman" w:hAnsi="Times New Roman"/>
        </w:rPr>
        <w:t xml:space="preserve">Step </w:t>
      </w:r>
      <w:r>
        <w:rPr>
          <w:rFonts w:ascii="Times New Roman" w:hAnsi="Times New Roman"/>
        </w:rPr>
        <w:t>4</w:t>
      </w:r>
      <w:r w:rsidRPr="00E20268">
        <w:rPr>
          <w:rFonts w:ascii="Times New Roman" w:hAnsi="Times New Roman"/>
        </w:rPr>
        <w:t>: The LwM2M Client sends the ACK to the LwM2M Server.</w:t>
      </w:r>
    </w:p>
    <w:p w14:paraId="1C45478C" w14:textId="77777777" w:rsidR="00F15B08" w:rsidRPr="00E20268" w:rsidRDefault="00F15B08" w:rsidP="00F15B08">
      <w:pPr>
        <w:pStyle w:val="AltNormal"/>
        <w:rPr>
          <w:rFonts w:ascii="Times New Roman" w:hAnsi="Times New Roman"/>
        </w:rPr>
      </w:pPr>
      <w:r w:rsidRPr="00E20268">
        <w:rPr>
          <w:rFonts w:ascii="Times New Roman" w:hAnsi="Times New Roman"/>
        </w:rPr>
        <w:t xml:space="preserve">Step </w:t>
      </w:r>
      <w:r>
        <w:rPr>
          <w:rFonts w:ascii="Times New Roman" w:hAnsi="Times New Roman"/>
        </w:rPr>
        <w:t>5</w:t>
      </w:r>
      <w:r w:rsidRPr="00E20268">
        <w:rPr>
          <w:rFonts w:ascii="Times New Roman" w:hAnsi="Times New Roman"/>
        </w:rPr>
        <w:t>: The LwM2M Server initiates an observation request for changes of the Resource /22/0/1 within the LwM2M Client.</w:t>
      </w:r>
    </w:p>
    <w:p w14:paraId="28D67CEF" w14:textId="77777777" w:rsidR="00F15B08" w:rsidRPr="00E20268" w:rsidRDefault="00F15B08" w:rsidP="00F15B08">
      <w:pPr>
        <w:pStyle w:val="AltNormal"/>
        <w:rPr>
          <w:rFonts w:ascii="Times New Roman" w:hAnsi="Times New Roman"/>
        </w:rPr>
      </w:pPr>
      <w:r w:rsidRPr="00E20268">
        <w:rPr>
          <w:rFonts w:ascii="Times New Roman" w:hAnsi="Times New Roman"/>
        </w:rPr>
        <w:t xml:space="preserve">Step </w:t>
      </w:r>
      <w:r>
        <w:rPr>
          <w:rFonts w:ascii="Times New Roman" w:hAnsi="Times New Roman"/>
        </w:rPr>
        <w:t>6</w:t>
      </w:r>
      <w:r w:rsidRPr="00E20268">
        <w:rPr>
          <w:rFonts w:ascii="Times New Roman" w:hAnsi="Times New Roman"/>
        </w:rPr>
        <w:t>: The LwM2M Client sends the ACK to the LwM2M Server.</w:t>
      </w:r>
    </w:p>
    <w:p w14:paraId="0F0C5BD4" w14:textId="54620E66" w:rsidR="00EC6B61" w:rsidRDefault="00F15B08" w:rsidP="00F15B08">
      <w:r w:rsidRPr="00E20268">
        <w:lastRenderedPageBreak/>
        <w:t xml:space="preserve">Step </w:t>
      </w:r>
      <w:r>
        <w:t>7</w:t>
      </w:r>
      <w:r w:rsidRPr="00E20268">
        <w:t>: The LwM2M Client sends the Notify message to the LwM2M Server</w:t>
      </w:r>
      <w:ins w:id="13" w:author="Changhongna (Sarah)" w:date="2018-10-29T21:18:00Z">
        <w:r w:rsidR="007314B6">
          <w:t xml:space="preserve"> </w:t>
        </w:r>
      </w:ins>
      <w:ins w:id="14" w:author="Changhongna (Sarah)" w:date="2018-10-29T21:19:00Z">
        <w:r w:rsidR="007314B6">
          <w:t>including the resources in the Resource ReportLinks</w:t>
        </w:r>
        <w:r w:rsidR="007314B6" w:rsidRPr="00E20268">
          <w:t>.</w:t>
        </w:r>
      </w:ins>
      <w:r w:rsidRPr="00E20268">
        <w:t>.</w:t>
      </w:r>
    </w:p>
    <w:p w14:paraId="10786168" w14:textId="77777777" w:rsidR="00F15B08" w:rsidRPr="00C97004" w:rsidRDefault="00F15B08" w:rsidP="00F15B08">
      <w:pPr>
        <w:pStyle w:val="AltChangeList"/>
        <w:rPr>
          <w:lang w:val="en-GB"/>
        </w:rPr>
      </w:pPr>
    </w:p>
    <w:p w14:paraId="38B864D9" w14:textId="77777777" w:rsidR="00F15B08" w:rsidRDefault="00F15B08" w:rsidP="00F15B08">
      <w:pPr>
        <w:pStyle w:val="ZDISCLAIMER"/>
        <w:spacing w:before="120"/>
        <w:rPr>
          <w:rFonts w:ascii="Arial" w:hAnsi="Arial" w:cs="Arial"/>
          <w:b/>
          <w:sz w:val="28"/>
          <w:szCs w:val="28"/>
        </w:rPr>
      </w:pPr>
      <w:r w:rsidRPr="00AD17C6">
        <w:rPr>
          <w:rFonts w:ascii="Arial" w:hAnsi="Arial" w:cs="Arial"/>
          <w:b/>
          <w:sz w:val="28"/>
          <w:szCs w:val="28"/>
        </w:rPr>
        <w:t>Resource definitions</w:t>
      </w:r>
    </w:p>
    <w:tbl>
      <w:tblPr>
        <w:tblW w:w="4635" w:type="pct"/>
        <w:tblLayout w:type="fixed"/>
        <w:tblCellMar>
          <w:top w:w="15" w:type="dxa"/>
          <w:left w:w="15" w:type="dxa"/>
          <w:bottom w:w="15" w:type="dxa"/>
          <w:right w:w="15" w:type="dxa"/>
        </w:tblCellMar>
        <w:tblLook w:val="04A0" w:firstRow="1" w:lastRow="0" w:firstColumn="1" w:lastColumn="0" w:noHBand="0" w:noVBand="1"/>
      </w:tblPr>
      <w:tblGrid>
        <w:gridCol w:w="266"/>
        <w:gridCol w:w="1338"/>
        <w:gridCol w:w="888"/>
        <w:gridCol w:w="780"/>
        <w:gridCol w:w="857"/>
        <w:gridCol w:w="671"/>
        <w:gridCol w:w="1023"/>
        <w:gridCol w:w="990"/>
        <w:gridCol w:w="2559"/>
        <w:tblGridChange w:id="15">
          <w:tblGrid>
            <w:gridCol w:w="266"/>
            <w:gridCol w:w="1338"/>
            <w:gridCol w:w="888"/>
            <w:gridCol w:w="780"/>
            <w:gridCol w:w="857"/>
            <w:gridCol w:w="671"/>
            <w:gridCol w:w="1023"/>
            <w:gridCol w:w="989"/>
            <w:gridCol w:w="1"/>
            <w:gridCol w:w="2559"/>
            <w:gridCol w:w="738"/>
          </w:tblGrid>
        </w:tblGridChange>
      </w:tblGrid>
      <w:tr w:rsidR="009D60D7" w14:paraId="344EE885" w14:textId="77777777" w:rsidTr="009D60D7">
        <w:tc>
          <w:tcPr>
            <w:tcW w:w="142"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14:paraId="15019B26" w14:textId="77777777" w:rsidR="00F15B08" w:rsidRDefault="00F15B08" w:rsidP="00522DF0">
            <w:pPr>
              <w:rPr>
                <w:rFonts w:ascii="Arial" w:hAnsi="Arial" w:cs="Arial"/>
                <w:sz w:val="24"/>
                <w:szCs w:val="24"/>
              </w:rPr>
            </w:pPr>
            <w:r>
              <w:rPr>
                <w:rFonts w:ascii="Arial" w:hAnsi="Arial" w:cs="Arial"/>
              </w:rPr>
              <w:t>ID</w:t>
            </w:r>
          </w:p>
        </w:tc>
        <w:tc>
          <w:tcPr>
            <w:tcW w:w="714"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14:paraId="79A9AAC3" w14:textId="77777777" w:rsidR="00F15B08" w:rsidRDefault="00F15B08" w:rsidP="00522DF0">
            <w:pPr>
              <w:rPr>
                <w:rFonts w:ascii="Arial" w:hAnsi="Arial" w:cs="Arial"/>
              </w:rPr>
            </w:pPr>
            <w:r>
              <w:rPr>
                <w:rFonts w:ascii="Arial" w:hAnsi="Arial" w:cs="Arial"/>
              </w:rPr>
              <w:t>Name</w:t>
            </w:r>
          </w:p>
        </w:tc>
        <w:tc>
          <w:tcPr>
            <w:tcW w:w="474"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14:paraId="7D08F040" w14:textId="77777777" w:rsidR="00F15B08" w:rsidRDefault="00F15B08" w:rsidP="00522DF0">
            <w:pPr>
              <w:rPr>
                <w:rFonts w:ascii="Arial" w:hAnsi="Arial" w:cs="Arial"/>
              </w:rPr>
            </w:pPr>
            <w:r>
              <w:rPr>
                <w:rFonts w:ascii="Arial" w:hAnsi="Arial" w:cs="Arial"/>
              </w:rPr>
              <w:t>Operations</w:t>
            </w:r>
          </w:p>
        </w:tc>
        <w:tc>
          <w:tcPr>
            <w:tcW w:w="416"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14:paraId="5AF5B95D" w14:textId="77777777" w:rsidR="00F15B08" w:rsidRDefault="00F15B08" w:rsidP="00522DF0">
            <w:pPr>
              <w:rPr>
                <w:rFonts w:ascii="Arial" w:hAnsi="Arial" w:cs="Arial"/>
              </w:rPr>
            </w:pPr>
            <w:r>
              <w:rPr>
                <w:rFonts w:ascii="Arial" w:hAnsi="Arial" w:cs="Arial"/>
              </w:rPr>
              <w:t>Instances</w:t>
            </w:r>
          </w:p>
        </w:tc>
        <w:tc>
          <w:tcPr>
            <w:tcW w:w="457"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14:paraId="1FD51734" w14:textId="77777777" w:rsidR="00F15B08" w:rsidRDefault="00F15B08" w:rsidP="00522DF0">
            <w:pPr>
              <w:rPr>
                <w:rFonts w:ascii="Arial" w:hAnsi="Arial" w:cs="Arial"/>
              </w:rPr>
            </w:pPr>
            <w:r>
              <w:rPr>
                <w:rFonts w:ascii="Arial" w:hAnsi="Arial" w:cs="Arial"/>
              </w:rPr>
              <w:t>Mandatory</w:t>
            </w:r>
          </w:p>
        </w:tc>
        <w:tc>
          <w:tcPr>
            <w:tcW w:w="358"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14:paraId="4CE7E761" w14:textId="77777777" w:rsidR="00F15B08" w:rsidRDefault="00F15B08" w:rsidP="00522DF0">
            <w:pPr>
              <w:rPr>
                <w:rFonts w:ascii="Arial" w:hAnsi="Arial" w:cs="Arial"/>
              </w:rPr>
            </w:pPr>
            <w:r>
              <w:rPr>
                <w:rFonts w:ascii="Arial" w:hAnsi="Arial" w:cs="Arial"/>
              </w:rPr>
              <w:t>Type</w:t>
            </w:r>
          </w:p>
        </w:tc>
        <w:tc>
          <w:tcPr>
            <w:tcW w:w="546"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14:paraId="77A444A2" w14:textId="77777777" w:rsidR="00F15B08" w:rsidRDefault="00F15B08" w:rsidP="00522DF0">
            <w:pPr>
              <w:rPr>
                <w:rFonts w:ascii="Arial" w:hAnsi="Arial" w:cs="Arial"/>
              </w:rPr>
            </w:pPr>
            <w:r>
              <w:rPr>
                <w:rFonts w:ascii="Arial" w:hAnsi="Arial" w:cs="Arial"/>
              </w:rPr>
              <w:t>Range or Enumeration</w:t>
            </w:r>
          </w:p>
        </w:tc>
        <w:tc>
          <w:tcPr>
            <w:tcW w:w="528"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14:paraId="73E9F73B" w14:textId="77777777" w:rsidR="00F15B08" w:rsidRDefault="00F15B08" w:rsidP="00522DF0">
            <w:pPr>
              <w:rPr>
                <w:rFonts w:ascii="Arial" w:hAnsi="Arial" w:cs="Arial"/>
              </w:rPr>
            </w:pPr>
            <w:r>
              <w:rPr>
                <w:rFonts w:ascii="Arial" w:hAnsi="Arial" w:cs="Arial"/>
              </w:rPr>
              <w:t>Units</w:t>
            </w:r>
          </w:p>
        </w:tc>
        <w:tc>
          <w:tcPr>
            <w:tcW w:w="1365"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14:paraId="71BE805A" w14:textId="77777777" w:rsidR="00F15B08" w:rsidRDefault="00F15B08" w:rsidP="00522DF0">
            <w:pPr>
              <w:rPr>
                <w:rFonts w:ascii="Arial" w:hAnsi="Arial" w:cs="Arial"/>
              </w:rPr>
            </w:pPr>
            <w:r>
              <w:rPr>
                <w:rFonts w:ascii="Arial" w:hAnsi="Arial" w:cs="Arial"/>
              </w:rPr>
              <w:t>Description</w:t>
            </w:r>
          </w:p>
        </w:tc>
      </w:tr>
      <w:tr w:rsidR="00F15B08" w14:paraId="5AF491FA" w14:textId="77777777" w:rsidTr="009D60D7">
        <w:tblPrEx>
          <w:tblW w:w="4635" w:type="pct"/>
          <w:tblLayout w:type="fixed"/>
          <w:tblCellMar>
            <w:top w:w="15" w:type="dxa"/>
            <w:left w:w="15" w:type="dxa"/>
            <w:bottom w:w="15" w:type="dxa"/>
            <w:right w:w="15" w:type="dxa"/>
          </w:tblCellMar>
          <w:tblPrExChange w:id="16" w:author="Changhongna (Sarah)" w:date="2018-10-29T21:27:00Z">
            <w:tblPrEx>
              <w:tblW w:w="5000" w:type="pct"/>
              <w:tblLayout w:type="fixed"/>
              <w:tblCellMar>
                <w:top w:w="15" w:type="dxa"/>
                <w:left w:w="15" w:type="dxa"/>
                <w:bottom w:w="15" w:type="dxa"/>
                <w:right w:w="15" w:type="dxa"/>
              </w:tblCellMar>
            </w:tblPrEx>
          </w:tblPrExChange>
        </w:tblPrEx>
        <w:tc>
          <w:tcPr>
            <w:tcW w:w="142" w:type="pct"/>
            <w:tcBorders>
              <w:top w:val="single" w:sz="6" w:space="0" w:color="C0C0C0"/>
              <w:left w:val="single" w:sz="6" w:space="0" w:color="C0C0C0"/>
              <w:bottom w:val="single" w:sz="6" w:space="0" w:color="C0C0C0"/>
              <w:right w:val="single" w:sz="6" w:space="0" w:color="C0C0C0"/>
            </w:tcBorders>
            <w:hideMark/>
            <w:tcPrChange w:id="17" w:author="Changhongna (Sarah)" w:date="2018-10-29T21:27:00Z">
              <w:tcPr>
                <w:tcW w:w="131" w:type="pct"/>
                <w:tcBorders>
                  <w:top w:val="single" w:sz="6" w:space="0" w:color="C0C0C0"/>
                  <w:left w:val="single" w:sz="6" w:space="0" w:color="C0C0C0"/>
                  <w:bottom w:val="single" w:sz="6" w:space="0" w:color="C0C0C0"/>
                  <w:right w:val="single" w:sz="6" w:space="0" w:color="C0C0C0"/>
                </w:tcBorders>
                <w:hideMark/>
              </w:tcPr>
            </w:tcPrChange>
          </w:tcPr>
          <w:p w14:paraId="523AF87A" w14:textId="77777777" w:rsidR="00F15B08" w:rsidRDefault="00F15B08" w:rsidP="00522DF0">
            <w:pPr>
              <w:rPr>
                <w:rFonts w:ascii="Arial" w:hAnsi="Arial" w:cs="Arial"/>
              </w:rPr>
            </w:pPr>
            <w:r>
              <w:rPr>
                <w:rFonts w:ascii="Arial" w:hAnsi="Arial" w:cs="Arial"/>
              </w:rPr>
              <w:t>0</w:t>
            </w:r>
          </w:p>
        </w:tc>
        <w:tc>
          <w:tcPr>
            <w:tcW w:w="714" w:type="pct"/>
            <w:tcBorders>
              <w:top w:val="single" w:sz="6" w:space="0" w:color="C0C0C0"/>
              <w:left w:val="single" w:sz="6" w:space="0" w:color="C0C0C0"/>
              <w:bottom w:val="single" w:sz="6" w:space="0" w:color="C0C0C0"/>
              <w:right w:val="single" w:sz="6" w:space="0" w:color="C0C0C0"/>
            </w:tcBorders>
            <w:hideMark/>
            <w:tcPrChange w:id="18" w:author="Changhongna (Sarah)" w:date="2018-10-29T21:27:00Z">
              <w:tcPr>
                <w:tcW w:w="661" w:type="pct"/>
                <w:tcBorders>
                  <w:top w:val="single" w:sz="6" w:space="0" w:color="C0C0C0"/>
                  <w:left w:val="single" w:sz="6" w:space="0" w:color="C0C0C0"/>
                  <w:bottom w:val="single" w:sz="6" w:space="0" w:color="C0C0C0"/>
                  <w:right w:val="single" w:sz="6" w:space="0" w:color="C0C0C0"/>
                </w:tcBorders>
                <w:hideMark/>
              </w:tcPr>
            </w:tcPrChange>
          </w:tcPr>
          <w:p w14:paraId="3B5B4912" w14:textId="77777777" w:rsidR="00F15B08" w:rsidRDefault="00F15B08" w:rsidP="00522DF0">
            <w:pPr>
              <w:rPr>
                <w:rFonts w:ascii="Arial" w:hAnsi="Arial" w:cs="Arial"/>
              </w:rPr>
            </w:pPr>
            <w:r>
              <w:rPr>
                <w:rFonts w:ascii="Arial" w:hAnsi="Arial" w:cs="Arial"/>
              </w:rPr>
              <w:t>ObserveLinks</w:t>
            </w:r>
          </w:p>
        </w:tc>
        <w:tc>
          <w:tcPr>
            <w:tcW w:w="474" w:type="pct"/>
            <w:tcBorders>
              <w:top w:val="single" w:sz="6" w:space="0" w:color="C0C0C0"/>
              <w:left w:val="single" w:sz="6" w:space="0" w:color="C0C0C0"/>
              <w:bottom w:val="single" w:sz="6" w:space="0" w:color="C0C0C0"/>
              <w:right w:val="single" w:sz="6" w:space="0" w:color="C0C0C0"/>
            </w:tcBorders>
            <w:hideMark/>
            <w:tcPrChange w:id="19" w:author="Changhongna (Sarah)" w:date="2018-10-29T21:27:00Z">
              <w:tcPr>
                <w:tcW w:w="439" w:type="pct"/>
                <w:tcBorders>
                  <w:top w:val="single" w:sz="6" w:space="0" w:color="C0C0C0"/>
                  <w:left w:val="single" w:sz="6" w:space="0" w:color="C0C0C0"/>
                  <w:bottom w:val="single" w:sz="6" w:space="0" w:color="C0C0C0"/>
                  <w:right w:val="single" w:sz="6" w:space="0" w:color="C0C0C0"/>
                </w:tcBorders>
                <w:hideMark/>
              </w:tcPr>
            </w:tcPrChange>
          </w:tcPr>
          <w:p w14:paraId="380F0ED5" w14:textId="77777777" w:rsidR="00F15B08" w:rsidRDefault="00F15B08" w:rsidP="00522DF0">
            <w:pPr>
              <w:rPr>
                <w:rFonts w:ascii="Arial" w:hAnsi="Arial" w:cs="Arial"/>
              </w:rPr>
            </w:pPr>
            <w:r>
              <w:rPr>
                <w:rFonts w:ascii="Arial" w:hAnsi="Arial" w:cs="Arial"/>
              </w:rPr>
              <w:t>RW</w:t>
            </w:r>
          </w:p>
        </w:tc>
        <w:tc>
          <w:tcPr>
            <w:tcW w:w="416" w:type="pct"/>
            <w:tcBorders>
              <w:top w:val="single" w:sz="6" w:space="0" w:color="C0C0C0"/>
              <w:left w:val="single" w:sz="6" w:space="0" w:color="C0C0C0"/>
              <w:bottom w:val="single" w:sz="6" w:space="0" w:color="C0C0C0"/>
              <w:right w:val="single" w:sz="6" w:space="0" w:color="C0C0C0"/>
            </w:tcBorders>
            <w:hideMark/>
            <w:tcPrChange w:id="20" w:author="Changhongna (Sarah)" w:date="2018-10-29T21:27:00Z">
              <w:tcPr>
                <w:tcW w:w="386" w:type="pct"/>
                <w:tcBorders>
                  <w:top w:val="single" w:sz="6" w:space="0" w:color="C0C0C0"/>
                  <w:left w:val="single" w:sz="6" w:space="0" w:color="C0C0C0"/>
                  <w:bottom w:val="single" w:sz="6" w:space="0" w:color="C0C0C0"/>
                  <w:right w:val="single" w:sz="6" w:space="0" w:color="C0C0C0"/>
                </w:tcBorders>
                <w:hideMark/>
              </w:tcPr>
            </w:tcPrChange>
          </w:tcPr>
          <w:p w14:paraId="34B8CC4F" w14:textId="77777777" w:rsidR="00F15B08" w:rsidRDefault="00F15B08" w:rsidP="00522DF0">
            <w:pPr>
              <w:rPr>
                <w:rFonts w:ascii="Arial" w:hAnsi="Arial" w:cs="Arial"/>
              </w:rPr>
            </w:pPr>
            <w:r>
              <w:rPr>
                <w:rFonts w:ascii="Arial" w:hAnsi="Arial" w:cs="Arial"/>
              </w:rPr>
              <w:t>Multiple</w:t>
            </w:r>
          </w:p>
        </w:tc>
        <w:tc>
          <w:tcPr>
            <w:tcW w:w="457" w:type="pct"/>
            <w:tcBorders>
              <w:top w:val="single" w:sz="6" w:space="0" w:color="C0C0C0"/>
              <w:left w:val="single" w:sz="6" w:space="0" w:color="C0C0C0"/>
              <w:bottom w:val="single" w:sz="6" w:space="0" w:color="C0C0C0"/>
              <w:right w:val="single" w:sz="6" w:space="0" w:color="C0C0C0"/>
            </w:tcBorders>
            <w:hideMark/>
            <w:tcPrChange w:id="21" w:author="Changhongna (Sarah)" w:date="2018-10-29T21:27:00Z">
              <w:tcPr>
                <w:tcW w:w="424" w:type="pct"/>
                <w:tcBorders>
                  <w:top w:val="single" w:sz="6" w:space="0" w:color="C0C0C0"/>
                  <w:left w:val="single" w:sz="6" w:space="0" w:color="C0C0C0"/>
                  <w:bottom w:val="single" w:sz="6" w:space="0" w:color="C0C0C0"/>
                  <w:right w:val="single" w:sz="6" w:space="0" w:color="C0C0C0"/>
                </w:tcBorders>
                <w:hideMark/>
              </w:tcPr>
            </w:tcPrChange>
          </w:tcPr>
          <w:p w14:paraId="3082BEC1" w14:textId="77777777" w:rsidR="00F15B08" w:rsidRDefault="00F15B08" w:rsidP="00522DF0">
            <w:pPr>
              <w:rPr>
                <w:rFonts w:ascii="Arial" w:hAnsi="Arial" w:cs="Arial"/>
              </w:rPr>
            </w:pPr>
            <w:r>
              <w:rPr>
                <w:rFonts w:ascii="Arial" w:hAnsi="Arial" w:cs="Arial"/>
              </w:rPr>
              <w:t>Mandatory</w:t>
            </w:r>
          </w:p>
        </w:tc>
        <w:tc>
          <w:tcPr>
            <w:tcW w:w="358" w:type="pct"/>
            <w:tcBorders>
              <w:top w:val="single" w:sz="6" w:space="0" w:color="C0C0C0"/>
              <w:left w:val="single" w:sz="6" w:space="0" w:color="C0C0C0"/>
              <w:bottom w:val="single" w:sz="6" w:space="0" w:color="C0C0C0"/>
              <w:right w:val="single" w:sz="6" w:space="0" w:color="C0C0C0"/>
            </w:tcBorders>
            <w:hideMark/>
            <w:tcPrChange w:id="22" w:author="Changhongna (Sarah)" w:date="2018-10-29T21:27:00Z">
              <w:tcPr>
                <w:tcW w:w="332" w:type="pct"/>
                <w:tcBorders>
                  <w:top w:val="single" w:sz="6" w:space="0" w:color="C0C0C0"/>
                  <w:left w:val="single" w:sz="6" w:space="0" w:color="C0C0C0"/>
                  <w:bottom w:val="single" w:sz="6" w:space="0" w:color="C0C0C0"/>
                  <w:right w:val="single" w:sz="6" w:space="0" w:color="C0C0C0"/>
                </w:tcBorders>
                <w:hideMark/>
              </w:tcPr>
            </w:tcPrChange>
          </w:tcPr>
          <w:p w14:paraId="22DCB39A" w14:textId="77777777" w:rsidR="00F15B08" w:rsidRDefault="00F15B08" w:rsidP="00522DF0">
            <w:pPr>
              <w:rPr>
                <w:rFonts w:ascii="Arial" w:hAnsi="Arial" w:cs="Arial"/>
              </w:rPr>
            </w:pPr>
            <w:r>
              <w:rPr>
                <w:rFonts w:ascii="Arial" w:hAnsi="Arial" w:cs="Arial"/>
              </w:rPr>
              <w:t>Corelnk</w:t>
            </w:r>
          </w:p>
        </w:tc>
        <w:tc>
          <w:tcPr>
            <w:tcW w:w="546" w:type="pct"/>
            <w:tcBorders>
              <w:top w:val="single" w:sz="6" w:space="0" w:color="C0C0C0"/>
              <w:left w:val="single" w:sz="6" w:space="0" w:color="C0C0C0"/>
              <w:bottom w:val="single" w:sz="6" w:space="0" w:color="C0C0C0"/>
              <w:right w:val="single" w:sz="6" w:space="0" w:color="C0C0C0"/>
            </w:tcBorders>
            <w:hideMark/>
            <w:tcPrChange w:id="23" w:author="Changhongna (Sarah)" w:date="2018-10-29T21:27:00Z">
              <w:tcPr>
                <w:tcW w:w="506" w:type="pct"/>
                <w:tcBorders>
                  <w:top w:val="single" w:sz="6" w:space="0" w:color="C0C0C0"/>
                  <w:left w:val="single" w:sz="6" w:space="0" w:color="C0C0C0"/>
                  <w:bottom w:val="single" w:sz="6" w:space="0" w:color="C0C0C0"/>
                  <w:right w:val="single" w:sz="6" w:space="0" w:color="C0C0C0"/>
                </w:tcBorders>
                <w:hideMark/>
              </w:tcPr>
            </w:tcPrChange>
          </w:tcPr>
          <w:p w14:paraId="07E2EB59" w14:textId="77777777" w:rsidR="00F15B08" w:rsidRDefault="00F15B08" w:rsidP="00522DF0">
            <w:pPr>
              <w:rPr>
                <w:rFonts w:ascii="Arial" w:hAnsi="Arial" w:cs="Arial"/>
              </w:rPr>
            </w:pPr>
          </w:p>
        </w:tc>
        <w:tc>
          <w:tcPr>
            <w:tcW w:w="528" w:type="pct"/>
            <w:tcBorders>
              <w:top w:val="single" w:sz="6" w:space="0" w:color="C0C0C0"/>
              <w:left w:val="single" w:sz="6" w:space="0" w:color="C0C0C0"/>
              <w:bottom w:val="single" w:sz="6" w:space="0" w:color="C0C0C0"/>
              <w:right w:val="single" w:sz="6" w:space="0" w:color="C0C0C0"/>
            </w:tcBorders>
            <w:hideMark/>
            <w:tcPrChange w:id="24" w:author="Changhongna (Sarah)" w:date="2018-10-29T21:27:00Z">
              <w:tcPr>
                <w:tcW w:w="489" w:type="pct"/>
                <w:tcBorders>
                  <w:top w:val="single" w:sz="6" w:space="0" w:color="C0C0C0"/>
                  <w:left w:val="single" w:sz="6" w:space="0" w:color="C0C0C0"/>
                  <w:bottom w:val="single" w:sz="6" w:space="0" w:color="C0C0C0"/>
                  <w:right w:val="single" w:sz="6" w:space="0" w:color="C0C0C0"/>
                </w:tcBorders>
                <w:hideMark/>
              </w:tcPr>
            </w:tcPrChange>
          </w:tcPr>
          <w:p w14:paraId="276B64FD" w14:textId="77777777" w:rsidR="00F15B08" w:rsidRDefault="00F15B08" w:rsidP="00522DF0">
            <w:pPr>
              <w:rPr>
                <w:rFonts w:eastAsia="Times New Roman"/>
              </w:rPr>
            </w:pPr>
          </w:p>
        </w:tc>
        <w:tc>
          <w:tcPr>
            <w:tcW w:w="1365" w:type="pct"/>
            <w:tcBorders>
              <w:top w:val="single" w:sz="6" w:space="0" w:color="C0C0C0"/>
              <w:left w:val="single" w:sz="6" w:space="0" w:color="C0C0C0"/>
              <w:bottom w:val="single" w:sz="6" w:space="0" w:color="C0C0C0"/>
              <w:right w:val="single" w:sz="6" w:space="0" w:color="C0C0C0"/>
            </w:tcBorders>
            <w:hideMark/>
            <w:tcPrChange w:id="25" w:author="Changhongna (Sarah)" w:date="2018-10-29T21:27:00Z">
              <w:tcPr>
                <w:tcW w:w="1631" w:type="pct"/>
                <w:gridSpan w:val="3"/>
                <w:tcBorders>
                  <w:top w:val="single" w:sz="6" w:space="0" w:color="C0C0C0"/>
                  <w:left w:val="single" w:sz="6" w:space="0" w:color="C0C0C0"/>
                  <w:bottom w:val="single" w:sz="6" w:space="0" w:color="C0C0C0"/>
                  <w:right w:val="single" w:sz="6" w:space="0" w:color="C0C0C0"/>
                </w:tcBorders>
                <w:hideMark/>
              </w:tcPr>
            </w:tcPrChange>
          </w:tcPr>
          <w:p w14:paraId="5E0E0577" w14:textId="77777777" w:rsidR="00F15B08" w:rsidRDefault="00F15B08" w:rsidP="00522DF0">
            <w:pPr>
              <w:spacing w:after="240"/>
              <w:rPr>
                <w:rFonts w:ascii="Arial" w:hAnsi="Arial" w:cs="Arial"/>
                <w:sz w:val="24"/>
                <w:szCs w:val="24"/>
              </w:rPr>
            </w:pPr>
            <w:r>
              <w:rPr>
                <w:rFonts w:ascii="Arial" w:hAnsi="Arial" w:cs="Arial"/>
              </w:rPr>
              <w:t>Array of Core Links where each element points to a resource or object instance to be observed and its observation criteria (lt, gt, st, pmin, pmax).</w:t>
            </w:r>
            <w:r>
              <w:rPr>
                <w:rFonts w:ascii="Arial" w:hAnsi="Arial" w:cs="Arial"/>
              </w:rPr>
              <w:br/>
            </w:r>
            <w:r>
              <w:rPr>
                <w:rFonts w:ascii="Arial" w:hAnsi="Arial" w:cs="Arial"/>
              </w:rPr>
              <w:br/>
              <w:t>When the LwM2M Server write the resources or object instances to this Resource, the LwM2M Client starts to observe these resource.</w:t>
            </w:r>
            <w:r>
              <w:rPr>
                <w:rFonts w:ascii="Arial" w:hAnsi="Arial" w:cs="Arial"/>
              </w:rPr>
              <w:br/>
            </w:r>
            <w:r>
              <w:rPr>
                <w:rFonts w:ascii="Arial" w:hAnsi="Arial" w:cs="Arial"/>
              </w:rPr>
              <w:br/>
              <w:t>When the LwM2M Server write empty string to this Resource, the LwM2M Client stop to observe resources.</w:t>
            </w:r>
          </w:p>
        </w:tc>
      </w:tr>
      <w:tr w:rsidR="00F15B08" w14:paraId="30636A94" w14:textId="77777777" w:rsidTr="009D60D7">
        <w:tblPrEx>
          <w:tblW w:w="4635" w:type="pct"/>
          <w:tblLayout w:type="fixed"/>
          <w:tblCellMar>
            <w:top w:w="15" w:type="dxa"/>
            <w:left w:w="15" w:type="dxa"/>
            <w:bottom w:w="15" w:type="dxa"/>
            <w:right w:w="15" w:type="dxa"/>
          </w:tblCellMar>
          <w:tblPrExChange w:id="26" w:author="Changhongna (Sarah)" w:date="2018-10-29T21:27:00Z">
            <w:tblPrEx>
              <w:tblW w:w="5000" w:type="pct"/>
              <w:tblLayout w:type="fixed"/>
              <w:tblCellMar>
                <w:top w:w="15" w:type="dxa"/>
                <w:left w:w="15" w:type="dxa"/>
                <w:bottom w:w="15" w:type="dxa"/>
                <w:right w:w="15" w:type="dxa"/>
              </w:tblCellMar>
            </w:tblPrEx>
          </w:tblPrExChange>
        </w:tblPrEx>
        <w:tc>
          <w:tcPr>
            <w:tcW w:w="142" w:type="pct"/>
            <w:tcBorders>
              <w:top w:val="single" w:sz="6" w:space="0" w:color="C0C0C0"/>
              <w:left w:val="single" w:sz="6" w:space="0" w:color="C0C0C0"/>
              <w:bottom w:val="single" w:sz="6" w:space="0" w:color="C0C0C0"/>
              <w:right w:val="single" w:sz="6" w:space="0" w:color="C0C0C0"/>
            </w:tcBorders>
            <w:hideMark/>
            <w:tcPrChange w:id="27" w:author="Changhongna (Sarah)" w:date="2018-10-29T21:27:00Z">
              <w:tcPr>
                <w:tcW w:w="131" w:type="pct"/>
                <w:tcBorders>
                  <w:top w:val="single" w:sz="6" w:space="0" w:color="C0C0C0"/>
                  <w:left w:val="single" w:sz="6" w:space="0" w:color="C0C0C0"/>
                  <w:bottom w:val="single" w:sz="6" w:space="0" w:color="C0C0C0"/>
                  <w:right w:val="single" w:sz="6" w:space="0" w:color="C0C0C0"/>
                </w:tcBorders>
                <w:hideMark/>
              </w:tcPr>
            </w:tcPrChange>
          </w:tcPr>
          <w:p w14:paraId="7391054D" w14:textId="77777777" w:rsidR="00F15B08" w:rsidRDefault="00F15B08" w:rsidP="00522DF0">
            <w:pPr>
              <w:rPr>
                <w:rFonts w:ascii="Arial" w:hAnsi="Arial" w:cs="Arial"/>
              </w:rPr>
            </w:pPr>
            <w:r>
              <w:rPr>
                <w:rFonts w:ascii="Arial" w:hAnsi="Arial" w:cs="Arial"/>
              </w:rPr>
              <w:t>1</w:t>
            </w:r>
          </w:p>
        </w:tc>
        <w:tc>
          <w:tcPr>
            <w:tcW w:w="714" w:type="pct"/>
            <w:tcBorders>
              <w:top w:val="single" w:sz="6" w:space="0" w:color="C0C0C0"/>
              <w:left w:val="single" w:sz="6" w:space="0" w:color="C0C0C0"/>
              <w:bottom w:val="single" w:sz="6" w:space="0" w:color="C0C0C0"/>
              <w:right w:val="single" w:sz="6" w:space="0" w:color="C0C0C0"/>
            </w:tcBorders>
            <w:hideMark/>
            <w:tcPrChange w:id="28" w:author="Changhongna (Sarah)" w:date="2018-10-29T21:27:00Z">
              <w:tcPr>
                <w:tcW w:w="661" w:type="pct"/>
                <w:tcBorders>
                  <w:top w:val="single" w:sz="6" w:space="0" w:color="C0C0C0"/>
                  <w:left w:val="single" w:sz="6" w:space="0" w:color="C0C0C0"/>
                  <w:bottom w:val="single" w:sz="6" w:space="0" w:color="C0C0C0"/>
                  <w:right w:val="single" w:sz="6" w:space="0" w:color="C0C0C0"/>
                </w:tcBorders>
                <w:hideMark/>
              </w:tcPr>
            </w:tcPrChange>
          </w:tcPr>
          <w:p w14:paraId="1D8540E1" w14:textId="77777777" w:rsidR="00F15B08" w:rsidRDefault="00F15B08" w:rsidP="00522DF0">
            <w:pPr>
              <w:rPr>
                <w:rFonts w:ascii="Arial" w:hAnsi="Arial" w:cs="Arial"/>
              </w:rPr>
            </w:pPr>
            <w:r>
              <w:rPr>
                <w:rFonts w:ascii="Arial" w:hAnsi="Arial" w:cs="Arial"/>
              </w:rPr>
              <w:t>Report</w:t>
            </w:r>
          </w:p>
        </w:tc>
        <w:tc>
          <w:tcPr>
            <w:tcW w:w="474" w:type="pct"/>
            <w:tcBorders>
              <w:top w:val="single" w:sz="6" w:space="0" w:color="C0C0C0"/>
              <w:left w:val="single" w:sz="6" w:space="0" w:color="C0C0C0"/>
              <w:bottom w:val="single" w:sz="6" w:space="0" w:color="C0C0C0"/>
              <w:right w:val="single" w:sz="6" w:space="0" w:color="C0C0C0"/>
            </w:tcBorders>
            <w:hideMark/>
            <w:tcPrChange w:id="29" w:author="Changhongna (Sarah)" w:date="2018-10-29T21:27:00Z">
              <w:tcPr>
                <w:tcW w:w="439" w:type="pct"/>
                <w:tcBorders>
                  <w:top w:val="single" w:sz="6" w:space="0" w:color="C0C0C0"/>
                  <w:left w:val="single" w:sz="6" w:space="0" w:color="C0C0C0"/>
                  <w:bottom w:val="single" w:sz="6" w:space="0" w:color="C0C0C0"/>
                  <w:right w:val="single" w:sz="6" w:space="0" w:color="C0C0C0"/>
                </w:tcBorders>
                <w:hideMark/>
              </w:tcPr>
            </w:tcPrChange>
          </w:tcPr>
          <w:p w14:paraId="1C16AC6A" w14:textId="77777777" w:rsidR="00F15B08" w:rsidRDefault="00F15B08" w:rsidP="00522DF0">
            <w:pPr>
              <w:rPr>
                <w:rFonts w:ascii="Arial" w:hAnsi="Arial" w:cs="Arial"/>
              </w:rPr>
            </w:pPr>
            <w:r>
              <w:rPr>
                <w:rFonts w:ascii="Arial" w:hAnsi="Arial" w:cs="Arial"/>
              </w:rPr>
              <w:t>R</w:t>
            </w:r>
          </w:p>
        </w:tc>
        <w:tc>
          <w:tcPr>
            <w:tcW w:w="416" w:type="pct"/>
            <w:tcBorders>
              <w:top w:val="single" w:sz="6" w:space="0" w:color="C0C0C0"/>
              <w:left w:val="single" w:sz="6" w:space="0" w:color="C0C0C0"/>
              <w:bottom w:val="single" w:sz="6" w:space="0" w:color="C0C0C0"/>
              <w:right w:val="single" w:sz="6" w:space="0" w:color="C0C0C0"/>
            </w:tcBorders>
            <w:hideMark/>
            <w:tcPrChange w:id="30" w:author="Changhongna (Sarah)" w:date="2018-10-29T21:27:00Z">
              <w:tcPr>
                <w:tcW w:w="386" w:type="pct"/>
                <w:tcBorders>
                  <w:top w:val="single" w:sz="6" w:space="0" w:color="C0C0C0"/>
                  <w:left w:val="single" w:sz="6" w:space="0" w:color="C0C0C0"/>
                  <w:bottom w:val="single" w:sz="6" w:space="0" w:color="C0C0C0"/>
                  <w:right w:val="single" w:sz="6" w:space="0" w:color="C0C0C0"/>
                </w:tcBorders>
                <w:hideMark/>
              </w:tcPr>
            </w:tcPrChange>
          </w:tcPr>
          <w:p w14:paraId="2CE12C96" w14:textId="77777777" w:rsidR="00F15B08" w:rsidRDefault="00F15B08" w:rsidP="00522DF0">
            <w:pPr>
              <w:rPr>
                <w:rFonts w:ascii="Arial" w:hAnsi="Arial" w:cs="Arial"/>
              </w:rPr>
            </w:pPr>
            <w:r>
              <w:rPr>
                <w:rFonts w:ascii="Arial" w:hAnsi="Arial" w:cs="Arial"/>
              </w:rPr>
              <w:t>Single</w:t>
            </w:r>
          </w:p>
        </w:tc>
        <w:tc>
          <w:tcPr>
            <w:tcW w:w="457" w:type="pct"/>
            <w:tcBorders>
              <w:top w:val="single" w:sz="6" w:space="0" w:color="C0C0C0"/>
              <w:left w:val="single" w:sz="6" w:space="0" w:color="C0C0C0"/>
              <w:bottom w:val="single" w:sz="6" w:space="0" w:color="C0C0C0"/>
              <w:right w:val="single" w:sz="6" w:space="0" w:color="C0C0C0"/>
            </w:tcBorders>
            <w:hideMark/>
            <w:tcPrChange w:id="31" w:author="Changhongna (Sarah)" w:date="2018-10-29T21:27:00Z">
              <w:tcPr>
                <w:tcW w:w="424" w:type="pct"/>
                <w:tcBorders>
                  <w:top w:val="single" w:sz="6" w:space="0" w:color="C0C0C0"/>
                  <w:left w:val="single" w:sz="6" w:space="0" w:color="C0C0C0"/>
                  <w:bottom w:val="single" w:sz="6" w:space="0" w:color="C0C0C0"/>
                  <w:right w:val="single" w:sz="6" w:space="0" w:color="C0C0C0"/>
                </w:tcBorders>
                <w:hideMark/>
              </w:tcPr>
            </w:tcPrChange>
          </w:tcPr>
          <w:p w14:paraId="5578344F" w14:textId="77777777" w:rsidR="00F15B08" w:rsidRDefault="00F15B08" w:rsidP="00522DF0">
            <w:pPr>
              <w:rPr>
                <w:rFonts w:ascii="Arial" w:hAnsi="Arial" w:cs="Arial"/>
              </w:rPr>
            </w:pPr>
            <w:r>
              <w:rPr>
                <w:rFonts w:ascii="Arial" w:hAnsi="Arial" w:cs="Arial"/>
              </w:rPr>
              <w:t>Mandatory</w:t>
            </w:r>
          </w:p>
        </w:tc>
        <w:tc>
          <w:tcPr>
            <w:tcW w:w="358" w:type="pct"/>
            <w:tcBorders>
              <w:top w:val="single" w:sz="6" w:space="0" w:color="C0C0C0"/>
              <w:left w:val="single" w:sz="6" w:space="0" w:color="C0C0C0"/>
              <w:bottom w:val="single" w:sz="6" w:space="0" w:color="C0C0C0"/>
              <w:right w:val="single" w:sz="6" w:space="0" w:color="C0C0C0"/>
            </w:tcBorders>
            <w:hideMark/>
            <w:tcPrChange w:id="32" w:author="Changhongna (Sarah)" w:date="2018-10-29T21:27:00Z">
              <w:tcPr>
                <w:tcW w:w="332" w:type="pct"/>
                <w:tcBorders>
                  <w:top w:val="single" w:sz="6" w:space="0" w:color="C0C0C0"/>
                  <w:left w:val="single" w:sz="6" w:space="0" w:color="C0C0C0"/>
                  <w:bottom w:val="single" w:sz="6" w:space="0" w:color="C0C0C0"/>
                  <w:right w:val="single" w:sz="6" w:space="0" w:color="C0C0C0"/>
                </w:tcBorders>
                <w:hideMark/>
              </w:tcPr>
            </w:tcPrChange>
          </w:tcPr>
          <w:p w14:paraId="7F7B8EEA" w14:textId="77777777" w:rsidR="00F15B08" w:rsidRDefault="00F15B08" w:rsidP="00522DF0">
            <w:pPr>
              <w:rPr>
                <w:rFonts w:ascii="Arial" w:hAnsi="Arial" w:cs="Arial"/>
              </w:rPr>
            </w:pPr>
            <w:r>
              <w:rPr>
                <w:rFonts w:ascii="Arial" w:hAnsi="Arial" w:cs="Arial"/>
              </w:rPr>
              <w:t>String</w:t>
            </w:r>
          </w:p>
        </w:tc>
        <w:tc>
          <w:tcPr>
            <w:tcW w:w="546" w:type="pct"/>
            <w:tcBorders>
              <w:top w:val="single" w:sz="6" w:space="0" w:color="C0C0C0"/>
              <w:left w:val="single" w:sz="6" w:space="0" w:color="C0C0C0"/>
              <w:bottom w:val="single" w:sz="6" w:space="0" w:color="C0C0C0"/>
              <w:right w:val="single" w:sz="6" w:space="0" w:color="C0C0C0"/>
            </w:tcBorders>
            <w:hideMark/>
            <w:tcPrChange w:id="33" w:author="Changhongna (Sarah)" w:date="2018-10-29T21:27:00Z">
              <w:tcPr>
                <w:tcW w:w="506" w:type="pct"/>
                <w:tcBorders>
                  <w:top w:val="single" w:sz="6" w:space="0" w:color="C0C0C0"/>
                  <w:left w:val="single" w:sz="6" w:space="0" w:color="C0C0C0"/>
                  <w:bottom w:val="single" w:sz="6" w:space="0" w:color="C0C0C0"/>
                  <w:right w:val="single" w:sz="6" w:space="0" w:color="C0C0C0"/>
                </w:tcBorders>
                <w:hideMark/>
              </w:tcPr>
            </w:tcPrChange>
          </w:tcPr>
          <w:p w14:paraId="4226AD81" w14:textId="77777777" w:rsidR="00F15B08" w:rsidRDefault="00F15B08" w:rsidP="00522DF0">
            <w:pPr>
              <w:rPr>
                <w:rFonts w:ascii="Arial" w:hAnsi="Arial" w:cs="Arial"/>
              </w:rPr>
            </w:pPr>
          </w:p>
        </w:tc>
        <w:tc>
          <w:tcPr>
            <w:tcW w:w="528" w:type="pct"/>
            <w:tcBorders>
              <w:top w:val="single" w:sz="6" w:space="0" w:color="C0C0C0"/>
              <w:left w:val="single" w:sz="6" w:space="0" w:color="C0C0C0"/>
              <w:bottom w:val="single" w:sz="6" w:space="0" w:color="C0C0C0"/>
              <w:right w:val="single" w:sz="6" w:space="0" w:color="C0C0C0"/>
            </w:tcBorders>
            <w:hideMark/>
            <w:tcPrChange w:id="34" w:author="Changhongna (Sarah)" w:date="2018-10-29T21:27:00Z">
              <w:tcPr>
                <w:tcW w:w="489" w:type="pct"/>
                <w:tcBorders>
                  <w:top w:val="single" w:sz="6" w:space="0" w:color="C0C0C0"/>
                  <w:left w:val="single" w:sz="6" w:space="0" w:color="C0C0C0"/>
                  <w:bottom w:val="single" w:sz="6" w:space="0" w:color="C0C0C0"/>
                  <w:right w:val="single" w:sz="6" w:space="0" w:color="C0C0C0"/>
                </w:tcBorders>
                <w:hideMark/>
              </w:tcPr>
            </w:tcPrChange>
          </w:tcPr>
          <w:p w14:paraId="60DB0980" w14:textId="77777777" w:rsidR="00F15B08" w:rsidRPr="009D60D7" w:rsidRDefault="00F15B08" w:rsidP="00522DF0">
            <w:pPr>
              <w:rPr>
                <w:rFonts w:ascii="Arial" w:hAnsi="Arial" w:cs="Arial"/>
              </w:rPr>
            </w:pPr>
          </w:p>
        </w:tc>
        <w:tc>
          <w:tcPr>
            <w:tcW w:w="1365" w:type="pct"/>
            <w:tcBorders>
              <w:top w:val="single" w:sz="6" w:space="0" w:color="C0C0C0"/>
              <w:left w:val="single" w:sz="6" w:space="0" w:color="C0C0C0"/>
              <w:bottom w:val="single" w:sz="6" w:space="0" w:color="C0C0C0"/>
              <w:right w:val="single" w:sz="6" w:space="0" w:color="C0C0C0"/>
            </w:tcBorders>
            <w:hideMark/>
            <w:tcPrChange w:id="35" w:author="Changhongna (Sarah)" w:date="2018-10-29T21:27:00Z">
              <w:tcPr>
                <w:tcW w:w="1631" w:type="pct"/>
                <w:gridSpan w:val="3"/>
                <w:tcBorders>
                  <w:top w:val="single" w:sz="6" w:space="0" w:color="C0C0C0"/>
                  <w:left w:val="single" w:sz="6" w:space="0" w:color="C0C0C0"/>
                  <w:bottom w:val="single" w:sz="6" w:space="0" w:color="C0C0C0"/>
                  <w:right w:val="single" w:sz="6" w:space="0" w:color="C0C0C0"/>
                </w:tcBorders>
                <w:hideMark/>
              </w:tcPr>
            </w:tcPrChange>
          </w:tcPr>
          <w:p w14:paraId="4E0852F5" w14:textId="3B244988" w:rsidR="00F15B08" w:rsidRPr="009D60D7" w:rsidRDefault="00F15B08" w:rsidP="009D60D7">
            <w:pPr>
              <w:rPr>
                <w:rFonts w:ascii="Arial" w:hAnsi="Arial" w:cs="Arial"/>
              </w:rPr>
            </w:pPr>
            <w:r>
              <w:rPr>
                <w:rFonts w:ascii="Arial" w:hAnsi="Arial" w:cs="Arial"/>
              </w:rPr>
              <w:t xml:space="preserve">This resource is populated by the LwM2M Client each time an observed resource from ObserveLinks meets its observation criteria, thereby resulting in a notification to a LwM2M Server that is observing Report resource. The </w:t>
            </w:r>
            <w:del w:id="36" w:author="Changhongna (Sarah)" w:date="2018-10-29T21:29:00Z">
              <w:r w:rsidDel="009D60D7">
                <w:rPr>
                  <w:rFonts w:ascii="Arial" w:hAnsi="Arial" w:cs="Arial"/>
                </w:rPr>
                <w:delText>type</w:delText>
              </w:r>
            </w:del>
            <w:ins w:id="37" w:author="Changhongna (Sarah)" w:date="2018-10-29T21:29:00Z">
              <w:r w:rsidR="009D60D7" w:rsidRPr="009D60D7">
                <w:rPr>
                  <w:rFonts w:ascii="Arial" w:hAnsi="Arial" w:cs="Arial"/>
                </w:rPr>
                <w:t xml:space="preserve"> string format</w:t>
              </w:r>
            </w:ins>
            <w:r>
              <w:rPr>
                <w:rFonts w:ascii="Arial" w:hAnsi="Arial" w:cs="Arial"/>
              </w:rPr>
              <w:t xml:space="preserve"> MUST be SenML JSON</w:t>
            </w:r>
          </w:p>
        </w:tc>
      </w:tr>
      <w:tr w:rsidR="00F15B08" w14:paraId="3E53AF89" w14:textId="77777777" w:rsidTr="009D60D7">
        <w:tblPrEx>
          <w:tblW w:w="4635" w:type="pct"/>
          <w:tblLayout w:type="fixed"/>
          <w:tblCellMar>
            <w:top w:w="15" w:type="dxa"/>
            <w:left w:w="15" w:type="dxa"/>
            <w:bottom w:w="15" w:type="dxa"/>
            <w:right w:w="15" w:type="dxa"/>
          </w:tblCellMar>
          <w:tblPrExChange w:id="38" w:author="Changhongna (Sarah)" w:date="2018-10-29T21:27:00Z">
            <w:tblPrEx>
              <w:tblW w:w="5000" w:type="pct"/>
              <w:tblLayout w:type="fixed"/>
              <w:tblCellMar>
                <w:top w:w="15" w:type="dxa"/>
                <w:left w:w="15" w:type="dxa"/>
                <w:bottom w:w="15" w:type="dxa"/>
                <w:right w:w="15" w:type="dxa"/>
              </w:tblCellMar>
            </w:tblPrEx>
          </w:tblPrExChange>
        </w:tblPrEx>
        <w:tc>
          <w:tcPr>
            <w:tcW w:w="142" w:type="pct"/>
            <w:tcBorders>
              <w:top w:val="single" w:sz="6" w:space="0" w:color="C0C0C0"/>
              <w:left w:val="single" w:sz="6" w:space="0" w:color="C0C0C0"/>
              <w:bottom w:val="single" w:sz="6" w:space="0" w:color="C0C0C0"/>
              <w:right w:val="single" w:sz="6" w:space="0" w:color="C0C0C0"/>
            </w:tcBorders>
            <w:hideMark/>
            <w:tcPrChange w:id="39" w:author="Changhongna (Sarah)" w:date="2018-10-29T21:27:00Z">
              <w:tcPr>
                <w:tcW w:w="131" w:type="pct"/>
                <w:tcBorders>
                  <w:top w:val="single" w:sz="6" w:space="0" w:color="C0C0C0"/>
                  <w:left w:val="single" w:sz="6" w:space="0" w:color="C0C0C0"/>
                  <w:bottom w:val="single" w:sz="6" w:space="0" w:color="C0C0C0"/>
                  <w:right w:val="single" w:sz="6" w:space="0" w:color="C0C0C0"/>
                </w:tcBorders>
                <w:hideMark/>
              </w:tcPr>
            </w:tcPrChange>
          </w:tcPr>
          <w:p w14:paraId="70FC86FB" w14:textId="77777777" w:rsidR="00F15B08" w:rsidRDefault="00F15B08" w:rsidP="00522DF0">
            <w:pPr>
              <w:rPr>
                <w:rFonts w:ascii="Arial" w:hAnsi="Arial" w:cs="Arial"/>
              </w:rPr>
            </w:pPr>
            <w:r>
              <w:rPr>
                <w:rFonts w:ascii="Arial" w:hAnsi="Arial" w:cs="Arial"/>
              </w:rPr>
              <w:t>2</w:t>
            </w:r>
          </w:p>
        </w:tc>
        <w:tc>
          <w:tcPr>
            <w:tcW w:w="714" w:type="pct"/>
            <w:tcBorders>
              <w:top w:val="single" w:sz="6" w:space="0" w:color="C0C0C0"/>
              <w:left w:val="single" w:sz="6" w:space="0" w:color="C0C0C0"/>
              <w:bottom w:val="single" w:sz="6" w:space="0" w:color="C0C0C0"/>
              <w:right w:val="single" w:sz="6" w:space="0" w:color="C0C0C0"/>
            </w:tcBorders>
            <w:hideMark/>
            <w:tcPrChange w:id="40" w:author="Changhongna (Sarah)" w:date="2018-10-29T21:27:00Z">
              <w:tcPr>
                <w:tcW w:w="661" w:type="pct"/>
                <w:tcBorders>
                  <w:top w:val="single" w:sz="6" w:space="0" w:color="C0C0C0"/>
                  <w:left w:val="single" w:sz="6" w:space="0" w:color="C0C0C0"/>
                  <w:bottom w:val="single" w:sz="6" w:space="0" w:color="C0C0C0"/>
                  <w:right w:val="single" w:sz="6" w:space="0" w:color="C0C0C0"/>
                </w:tcBorders>
                <w:hideMark/>
              </w:tcPr>
            </w:tcPrChange>
          </w:tcPr>
          <w:p w14:paraId="22D33582" w14:textId="77777777" w:rsidR="00F15B08" w:rsidRDefault="00F15B08" w:rsidP="00522DF0">
            <w:pPr>
              <w:rPr>
                <w:rFonts w:ascii="Arial" w:hAnsi="Arial" w:cs="Arial"/>
              </w:rPr>
            </w:pPr>
            <w:r>
              <w:rPr>
                <w:rFonts w:ascii="Arial" w:hAnsi="Arial" w:cs="Arial"/>
              </w:rPr>
              <w:t>ResourceFilter</w:t>
            </w:r>
          </w:p>
        </w:tc>
        <w:tc>
          <w:tcPr>
            <w:tcW w:w="474" w:type="pct"/>
            <w:tcBorders>
              <w:top w:val="single" w:sz="6" w:space="0" w:color="C0C0C0"/>
              <w:left w:val="single" w:sz="6" w:space="0" w:color="C0C0C0"/>
              <w:bottom w:val="single" w:sz="6" w:space="0" w:color="C0C0C0"/>
              <w:right w:val="single" w:sz="6" w:space="0" w:color="C0C0C0"/>
            </w:tcBorders>
            <w:hideMark/>
            <w:tcPrChange w:id="41" w:author="Changhongna (Sarah)" w:date="2018-10-29T21:27:00Z">
              <w:tcPr>
                <w:tcW w:w="439" w:type="pct"/>
                <w:tcBorders>
                  <w:top w:val="single" w:sz="6" w:space="0" w:color="C0C0C0"/>
                  <w:left w:val="single" w:sz="6" w:space="0" w:color="C0C0C0"/>
                  <w:bottom w:val="single" w:sz="6" w:space="0" w:color="C0C0C0"/>
                  <w:right w:val="single" w:sz="6" w:space="0" w:color="C0C0C0"/>
                </w:tcBorders>
                <w:hideMark/>
              </w:tcPr>
            </w:tcPrChange>
          </w:tcPr>
          <w:p w14:paraId="1BB88C7A" w14:textId="77777777" w:rsidR="00F15B08" w:rsidRDefault="00F15B08" w:rsidP="00522DF0">
            <w:pPr>
              <w:rPr>
                <w:rFonts w:ascii="Arial" w:hAnsi="Arial" w:cs="Arial"/>
              </w:rPr>
            </w:pPr>
            <w:r>
              <w:rPr>
                <w:rFonts w:ascii="Arial" w:hAnsi="Arial" w:cs="Arial"/>
              </w:rPr>
              <w:t>RW</w:t>
            </w:r>
          </w:p>
        </w:tc>
        <w:tc>
          <w:tcPr>
            <w:tcW w:w="416" w:type="pct"/>
            <w:tcBorders>
              <w:top w:val="single" w:sz="6" w:space="0" w:color="C0C0C0"/>
              <w:left w:val="single" w:sz="6" w:space="0" w:color="C0C0C0"/>
              <w:bottom w:val="single" w:sz="6" w:space="0" w:color="C0C0C0"/>
              <w:right w:val="single" w:sz="6" w:space="0" w:color="C0C0C0"/>
            </w:tcBorders>
            <w:hideMark/>
            <w:tcPrChange w:id="42" w:author="Changhongna (Sarah)" w:date="2018-10-29T21:27:00Z">
              <w:tcPr>
                <w:tcW w:w="386" w:type="pct"/>
                <w:tcBorders>
                  <w:top w:val="single" w:sz="6" w:space="0" w:color="C0C0C0"/>
                  <w:left w:val="single" w:sz="6" w:space="0" w:color="C0C0C0"/>
                  <w:bottom w:val="single" w:sz="6" w:space="0" w:color="C0C0C0"/>
                  <w:right w:val="single" w:sz="6" w:space="0" w:color="C0C0C0"/>
                </w:tcBorders>
                <w:hideMark/>
              </w:tcPr>
            </w:tcPrChange>
          </w:tcPr>
          <w:p w14:paraId="11F1EC68" w14:textId="77777777" w:rsidR="00F15B08" w:rsidRDefault="00F15B08" w:rsidP="00522DF0">
            <w:pPr>
              <w:rPr>
                <w:rFonts w:ascii="Arial" w:hAnsi="Arial" w:cs="Arial"/>
              </w:rPr>
            </w:pPr>
            <w:r>
              <w:rPr>
                <w:rFonts w:ascii="Arial" w:hAnsi="Arial" w:cs="Arial"/>
              </w:rPr>
              <w:t>Single</w:t>
            </w:r>
          </w:p>
        </w:tc>
        <w:tc>
          <w:tcPr>
            <w:tcW w:w="457" w:type="pct"/>
            <w:tcBorders>
              <w:top w:val="single" w:sz="6" w:space="0" w:color="C0C0C0"/>
              <w:left w:val="single" w:sz="6" w:space="0" w:color="C0C0C0"/>
              <w:bottom w:val="single" w:sz="6" w:space="0" w:color="C0C0C0"/>
              <w:right w:val="single" w:sz="6" w:space="0" w:color="C0C0C0"/>
            </w:tcBorders>
            <w:hideMark/>
            <w:tcPrChange w:id="43" w:author="Changhongna (Sarah)" w:date="2018-10-29T21:27:00Z">
              <w:tcPr>
                <w:tcW w:w="424" w:type="pct"/>
                <w:tcBorders>
                  <w:top w:val="single" w:sz="6" w:space="0" w:color="C0C0C0"/>
                  <w:left w:val="single" w:sz="6" w:space="0" w:color="C0C0C0"/>
                  <w:bottom w:val="single" w:sz="6" w:space="0" w:color="C0C0C0"/>
                  <w:right w:val="single" w:sz="6" w:space="0" w:color="C0C0C0"/>
                </w:tcBorders>
                <w:hideMark/>
              </w:tcPr>
            </w:tcPrChange>
          </w:tcPr>
          <w:p w14:paraId="0906FB38" w14:textId="77777777" w:rsidR="00F15B08" w:rsidRDefault="00F15B08" w:rsidP="00522DF0">
            <w:pPr>
              <w:rPr>
                <w:rFonts w:ascii="Arial" w:hAnsi="Arial" w:cs="Arial"/>
              </w:rPr>
            </w:pPr>
            <w:r>
              <w:rPr>
                <w:rFonts w:ascii="Arial" w:hAnsi="Arial" w:cs="Arial"/>
              </w:rPr>
              <w:t>Optional</w:t>
            </w:r>
          </w:p>
        </w:tc>
        <w:tc>
          <w:tcPr>
            <w:tcW w:w="358" w:type="pct"/>
            <w:tcBorders>
              <w:top w:val="single" w:sz="6" w:space="0" w:color="C0C0C0"/>
              <w:left w:val="single" w:sz="6" w:space="0" w:color="C0C0C0"/>
              <w:bottom w:val="single" w:sz="6" w:space="0" w:color="C0C0C0"/>
              <w:right w:val="single" w:sz="6" w:space="0" w:color="C0C0C0"/>
            </w:tcBorders>
            <w:hideMark/>
            <w:tcPrChange w:id="44" w:author="Changhongna (Sarah)" w:date="2018-10-29T21:27:00Z">
              <w:tcPr>
                <w:tcW w:w="332" w:type="pct"/>
                <w:tcBorders>
                  <w:top w:val="single" w:sz="6" w:space="0" w:color="C0C0C0"/>
                  <w:left w:val="single" w:sz="6" w:space="0" w:color="C0C0C0"/>
                  <w:bottom w:val="single" w:sz="6" w:space="0" w:color="C0C0C0"/>
                  <w:right w:val="single" w:sz="6" w:space="0" w:color="C0C0C0"/>
                </w:tcBorders>
                <w:hideMark/>
              </w:tcPr>
            </w:tcPrChange>
          </w:tcPr>
          <w:p w14:paraId="6BE057FA" w14:textId="77777777" w:rsidR="00F15B08" w:rsidRDefault="00F15B08" w:rsidP="00522DF0">
            <w:pPr>
              <w:rPr>
                <w:rFonts w:ascii="Arial" w:hAnsi="Arial" w:cs="Arial"/>
              </w:rPr>
            </w:pPr>
            <w:r>
              <w:rPr>
                <w:rFonts w:ascii="Arial" w:hAnsi="Arial" w:cs="Arial"/>
              </w:rPr>
              <w:t>Boolean</w:t>
            </w:r>
          </w:p>
        </w:tc>
        <w:tc>
          <w:tcPr>
            <w:tcW w:w="546" w:type="pct"/>
            <w:tcBorders>
              <w:top w:val="single" w:sz="6" w:space="0" w:color="C0C0C0"/>
              <w:left w:val="single" w:sz="6" w:space="0" w:color="C0C0C0"/>
              <w:bottom w:val="single" w:sz="6" w:space="0" w:color="C0C0C0"/>
              <w:right w:val="single" w:sz="6" w:space="0" w:color="C0C0C0"/>
            </w:tcBorders>
            <w:hideMark/>
            <w:tcPrChange w:id="45" w:author="Changhongna (Sarah)" w:date="2018-10-29T21:27:00Z">
              <w:tcPr>
                <w:tcW w:w="506" w:type="pct"/>
                <w:tcBorders>
                  <w:top w:val="single" w:sz="6" w:space="0" w:color="C0C0C0"/>
                  <w:left w:val="single" w:sz="6" w:space="0" w:color="C0C0C0"/>
                  <w:bottom w:val="single" w:sz="6" w:space="0" w:color="C0C0C0"/>
                  <w:right w:val="single" w:sz="6" w:space="0" w:color="C0C0C0"/>
                </w:tcBorders>
                <w:hideMark/>
              </w:tcPr>
            </w:tcPrChange>
          </w:tcPr>
          <w:p w14:paraId="189BFA59" w14:textId="77777777" w:rsidR="00F15B08" w:rsidRDefault="00F15B08" w:rsidP="00522DF0">
            <w:pPr>
              <w:rPr>
                <w:rFonts w:ascii="Arial" w:hAnsi="Arial" w:cs="Arial"/>
              </w:rPr>
            </w:pPr>
          </w:p>
        </w:tc>
        <w:tc>
          <w:tcPr>
            <w:tcW w:w="528" w:type="pct"/>
            <w:tcBorders>
              <w:top w:val="single" w:sz="6" w:space="0" w:color="C0C0C0"/>
              <w:left w:val="single" w:sz="6" w:space="0" w:color="C0C0C0"/>
              <w:bottom w:val="single" w:sz="6" w:space="0" w:color="C0C0C0"/>
              <w:right w:val="single" w:sz="6" w:space="0" w:color="C0C0C0"/>
            </w:tcBorders>
            <w:hideMark/>
            <w:tcPrChange w:id="46" w:author="Changhongna (Sarah)" w:date="2018-10-29T21:27:00Z">
              <w:tcPr>
                <w:tcW w:w="489" w:type="pct"/>
                <w:tcBorders>
                  <w:top w:val="single" w:sz="6" w:space="0" w:color="C0C0C0"/>
                  <w:left w:val="single" w:sz="6" w:space="0" w:color="C0C0C0"/>
                  <w:bottom w:val="single" w:sz="6" w:space="0" w:color="C0C0C0"/>
                  <w:right w:val="single" w:sz="6" w:space="0" w:color="C0C0C0"/>
                </w:tcBorders>
                <w:hideMark/>
              </w:tcPr>
            </w:tcPrChange>
          </w:tcPr>
          <w:p w14:paraId="32DFEACB" w14:textId="77777777" w:rsidR="00F15B08" w:rsidRDefault="00F15B08" w:rsidP="00522DF0">
            <w:pPr>
              <w:rPr>
                <w:rFonts w:eastAsia="Times New Roman"/>
              </w:rPr>
            </w:pPr>
          </w:p>
        </w:tc>
        <w:tc>
          <w:tcPr>
            <w:tcW w:w="1365" w:type="pct"/>
            <w:tcBorders>
              <w:top w:val="single" w:sz="6" w:space="0" w:color="C0C0C0"/>
              <w:left w:val="single" w:sz="6" w:space="0" w:color="C0C0C0"/>
              <w:bottom w:val="single" w:sz="6" w:space="0" w:color="C0C0C0"/>
              <w:right w:val="single" w:sz="6" w:space="0" w:color="C0C0C0"/>
            </w:tcBorders>
            <w:hideMark/>
            <w:tcPrChange w:id="47" w:author="Changhongna (Sarah)" w:date="2018-10-29T21:27:00Z">
              <w:tcPr>
                <w:tcW w:w="1631" w:type="pct"/>
                <w:gridSpan w:val="3"/>
                <w:tcBorders>
                  <w:top w:val="single" w:sz="6" w:space="0" w:color="C0C0C0"/>
                  <w:left w:val="single" w:sz="6" w:space="0" w:color="C0C0C0"/>
                  <w:bottom w:val="single" w:sz="6" w:space="0" w:color="C0C0C0"/>
                  <w:right w:val="single" w:sz="6" w:space="0" w:color="C0C0C0"/>
                </w:tcBorders>
                <w:hideMark/>
              </w:tcPr>
            </w:tcPrChange>
          </w:tcPr>
          <w:p w14:paraId="533F4C01" w14:textId="5D586304" w:rsidR="00F15B08" w:rsidRDefault="00F15B08" w:rsidP="00351979">
            <w:pPr>
              <w:spacing w:after="240"/>
              <w:rPr>
                <w:rFonts w:ascii="Arial" w:hAnsi="Arial" w:cs="Arial"/>
                <w:sz w:val="24"/>
                <w:szCs w:val="24"/>
              </w:rPr>
            </w:pPr>
            <w:r>
              <w:rPr>
                <w:rFonts w:ascii="Arial" w:hAnsi="Arial" w:cs="Arial"/>
              </w:rPr>
              <w:t>Used by the LwM2M Server to indicate</w:t>
            </w:r>
            <w:ins w:id="48" w:author="Xubei (Echo)" w:date="2018-10-30T14:23:00Z">
              <w:r w:rsidR="00351979">
                <w:rPr>
                  <w:rFonts w:ascii="Arial" w:hAnsi="Arial" w:cs="Arial"/>
                </w:rPr>
                <w:t xml:space="preserve"> that</w:t>
              </w:r>
            </w:ins>
            <w:r>
              <w:rPr>
                <w:rFonts w:ascii="Arial" w:hAnsi="Arial" w:cs="Arial"/>
              </w:rPr>
              <w:t xml:space="preserve"> the LwM2M Client </w:t>
            </w:r>
            <w:del w:id="49" w:author="Xubei (Echo)" w:date="2018-10-30T14:24:00Z">
              <w:r w:rsidDel="00351979">
                <w:rPr>
                  <w:rFonts w:ascii="Arial" w:hAnsi="Arial" w:cs="Arial"/>
                </w:rPr>
                <w:delText xml:space="preserve">whether </w:delText>
              </w:r>
            </w:del>
            <w:del w:id="50" w:author="Changhongna (Sarah)" w:date="2018-10-29T21:22:00Z">
              <w:r w:rsidDel="009D60D7">
                <w:rPr>
                  <w:rFonts w:ascii="Arial" w:hAnsi="Arial" w:cs="Arial"/>
                </w:rPr>
                <w:delText xml:space="preserve">report </w:delText>
              </w:r>
            </w:del>
            <w:ins w:id="51" w:author="Changhongna (Sarah)" w:date="2018-10-29T21:22:00Z">
              <w:r w:rsidR="009D60D7">
                <w:rPr>
                  <w:rFonts w:ascii="Arial" w:hAnsi="Arial" w:cs="Arial"/>
                </w:rPr>
                <w:t xml:space="preserve">send </w:t>
              </w:r>
            </w:ins>
            <w:r>
              <w:rPr>
                <w:rFonts w:ascii="Arial" w:hAnsi="Arial" w:cs="Arial"/>
              </w:rPr>
              <w:t xml:space="preserve">all </w:t>
            </w:r>
            <w:ins w:id="52" w:author="Xubei (Echo)" w:date="2018-10-30T14:24:00Z">
              <w:r w:rsidR="00351979">
                <w:rPr>
                  <w:rFonts w:ascii="Arial" w:hAnsi="Arial" w:cs="Arial"/>
                </w:rPr>
                <w:t xml:space="preserve">resources </w:t>
              </w:r>
            </w:ins>
            <w:del w:id="53" w:author="Changhongna (Sarah)" w:date="2018-10-29T21:22:00Z">
              <w:r w:rsidDel="009D60D7">
                <w:rPr>
                  <w:rFonts w:ascii="Arial" w:hAnsi="Arial" w:cs="Arial"/>
                </w:rPr>
                <w:delText xml:space="preserve">instances of ObserveLinks </w:delText>
              </w:r>
            </w:del>
            <w:r>
              <w:rPr>
                <w:rFonts w:ascii="Arial" w:hAnsi="Arial" w:cs="Arial"/>
              </w:rPr>
              <w:t>or</w:t>
            </w:r>
            <w:del w:id="54" w:author="Changhongna (Sarah)" w:date="2018-10-29T21:22:00Z">
              <w:r w:rsidDel="009D60D7">
                <w:rPr>
                  <w:rFonts w:ascii="Arial" w:hAnsi="Arial" w:cs="Arial"/>
                </w:rPr>
                <w:delText xml:space="preserve"> changed instances of ObserveLinks</w:delText>
              </w:r>
            </w:del>
            <w:ins w:id="55" w:author="Changhongna (Sarah)" w:date="2018-10-29T21:22:00Z">
              <w:r w:rsidR="009D60D7">
                <w:rPr>
                  <w:rFonts w:ascii="Arial" w:hAnsi="Arial" w:cs="Arial"/>
                </w:rPr>
                <w:t xml:space="preserve"> changed resources</w:t>
              </w:r>
            </w:ins>
            <w:ins w:id="56" w:author="Xubei (Echo)" w:date="2018-10-30T14:24:00Z">
              <w:r w:rsidR="00351979">
                <w:rPr>
                  <w:rFonts w:ascii="Arial" w:hAnsi="Arial" w:cs="Arial"/>
                </w:rPr>
                <w:t xml:space="preserve"> in the ObserverLinks</w:t>
              </w:r>
            </w:ins>
            <w:r>
              <w:rPr>
                <w:rFonts w:ascii="Arial" w:hAnsi="Arial" w:cs="Arial"/>
              </w:rPr>
              <w:t>. </w:t>
            </w:r>
            <w:r>
              <w:rPr>
                <w:rFonts w:ascii="Arial" w:hAnsi="Arial" w:cs="Arial"/>
              </w:rPr>
              <w:br/>
            </w:r>
            <w:r>
              <w:rPr>
                <w:rFonts w:ascii="Arial" w:hAnsi="Arial" w:cs="Arial"/>
              </w:rPr>
              <w:br/>
              <w:t>•false: report all Resources, </w:t>
            </w:r>
            <w:r>
              <w:rPr>
                <w:rFonts w:ascii="Arial" w:hAnsi="Arial" w:cs="Arial"/>
              </w:rPr>
              <w:br/>
            </w:r>
            <w:r>
              <w:rPr>
                <w:rFonts w:ascii="Arial" w:hAnsi="Arial" w:cs="Arial"/>
              </w:rPr>
              <w:br/>
              <w:t>•true: report only changed Resources.</w:t>
            </w:r>
            <w:r>
              <w:rPr>
                <w:rFonts w:ascii="Arial" w:hAnsi="Arial" w:cs="Arial"/>
              </w:rPr>
              <w:br/>
            </w:r>
            <w:r>
              <w:rPr>
                <w:rFonts w:ascii="Arial" w:hAnsi="Arial" w:cs="Arial"/>
              </w:rPr>
              <w:br/>
              <w:t xml:space="preserve">When it is absent, the </w:t>
            </w:r>
            <w:r>
              <w:rPr>
                <w:rFonts w:ascii="Arial" w:hAnsi="Arial" w:cs="Arial"/>
              </w:rPr>
              <w:lastRenderedPageBreak/>
              <w:t>LwM2M Client shall report all Resources as default.</w:t>
            </w:r>
          </w:p>
        </w:tc>
      </w:tr>
      <w:tr w:rsidR="00F15B08" w14:paraId="36D36BC0" w14:textId="77777777" w:rsidTr="009D60D7">
        <w:tblPrEx>
          <w:tblW w:w="4635" w:type="pct"/>
          <w:tblLayout w:type="fixed"/>
          <w:tblCellMar>
            <w:top w:w="15" w:type="dxa"/>
            <w:left w:w="15" w:type="dxa"/>
            <w:bottom w:w="15" w:type="dxa"/>
            <w:right w:w="15" w:type="dxa"/>
          </w:tblCellMar>
          <w:tblPrExChange w:id="57" w:author="Changhongna (Sarah)" w:date="2018-10-29T21:27:00Z">
            <w:tblPrEx>
              <w:tblW w:w="5000" w:type="pct"/>
              <w:tblLayout w:type="fixed"/>
              <w:tblCellMar>
                <w:top w:w="15" w:type="dxa"/>
                <w:left w:w="15" w:type="dxa"/>
                <w:bottom w:w="15" w:type="dxa"/>
                <w:right w:w="15" w:type="dxa"/>
              </w:tblCellMar>
            </w:tblPrEx>
          </w:tblPrExChange>
        </w:tblPrEx>
        <w:tc>
          <w:tcPr>
            <w:tcW w:w="142" w:type="pct"/>
            <w:tcBorders>
              <w:top w:val="single" w:sz="6" w:space="0" w:color="C0C0C0"/>
              <w:left w:val="single" w:sz="6" w:space="0" w:color="C0C0C0"/>
              <w:bottom w:val="single" w:sz="6" w:space="0" w:color="C0C0C0"/>
              <w:right w:val="single" w:sz="6" w:space="0" w:color="C0C0C0"/>
            </w:tcBorders>
            <w:hideMark/>
            <w:tcPrChange w:id="58" w:author="Changhongna (Sarah)" w:date="2018-10-29T21:27:00Z">
              <w:tcPr>
                <w:tcW w:w="131" w:type="pct"/>
                <w:tcBorders>
                  <w:top w:val="single" w:sz="6" w:space="0" w:color="C0C0C0"/>
                  <w:left w:val="single" w:sz="6" w:space="0" w:color="C0C0C0"/>
                  <w:bottom w:val="single" w:sz="6" w:space="0" w:color="C0C0C0"/>
                  <w:right w:val="single" w:sz="6" w:space="0" w:color="C0C0C0"/>
                </w:tcBorders>
                <w:hideMark/>
              </w:tcPr>
            </w:tcPrChange>
          </w:tcPr>
          <w:p w14:paraId="2B81E733" w14:textId="77777777" w:rsidR="00F15B08" w:rsidRDefault="00F15B08" w:rsidP="00522DF0">
            <w:pPr>
              <w:rPr>
                <w:rFonts w:ascii="Arial" w:hAnsi="Arial" w:cs="Arial"/>
              </w:rPr>
            </w:pPr>
            <w:r>
              <w:rPr>
                <w:rFonts w:ascii="Arial" w:hAnsi="Arial" w:cs="Arial"/>
              </w:rPr>
              <w:lastRenderedPageBreak/>
              <w:t>3</w:t>
            </w:r>
          </w:p>
        </w:tc>
        <w:tc>
          <w:tcPr>
            <w:tcW w:w="714" w:type="pct"/>
            <w:tcBorders>
              <w:top w:val="single" w:sz="6" w:space="0" w:color="C0C0C0"/>
              <w:left w:val="single" w:sz="6" w:space="0" w:color="C0C0C0"/>
              <w:bottom w:val="single" w:sz="6" w:space="0" w:color="C0C0C0"/>
              <w:right w:val="single" w:sz="6" w:space="0" w:color="C0C0C0"/>
            </w:tcBorders>
            <w:hideMark/>
            <w:tcPrChange w:id="59" w:author="Changhongna (Sarah)" w:date="2018-10-29T21:27:00Z">
              <w:tcPr>
                <w:tcW w:w="661" w:type="pct"/>
                <w:tcBorders>
                  <w:top w:val="single" w:sz="6" w:space="0" w:color="C0C0C0"/>
                  <w:left w:val="single" w:sz="6" w:space="0" w:color="C0C0C0"/>
                  <w:bottom w:val="single" w:sz="6" w:space="0" w:color="C0C0C0"/>
                  <w:right w:val="single" w:sz="6" w:space="0" w:color="C0C0C0"/>
                </w:tcBorders>
                <w:hideMark/>
              </w:tcPr>
            </w:tcPrChange>
          </w:tcPr>
          <w:p w14:paraId="318F4D7F" w14:textId="77777777" w:rsidR="00F15B08" w:rsidRDefault="00F15B08" w:rsidP="00522DF0">
            <w:pPr>
              <w:rPr>
                <w:rFonts w:ascii="Arial" w:hAnsi="Arial" w:cs="Arial"/>
              </w:rPr>
            </w:pPr>
            <w:r>
              <w:rPr>
                <w:rFonts w:ascii="Arial" w:hAnsi="Arial" w:cs="Arial"/>
              </w:rPr>
              <w:t>ReportLinks</w:t>
            </w:r>
          </w:p>
        </w:tc>
        <w:tc>
          <w:tcPr>
            <w:tcW w:w="474" w:type="pct"/>
            <w:tcBorders>
              <w:top w:val="single" w:sz="6" w:space="0" w:color="C0C0C0"/>
              <w:left w:val="single" w:sz="6" w:space="0" w:color="C0C0C0"/>
              <w:bottom w:val="single" w:sz="6" w:space="0" w:color="C0C0C0"/>
              <w:right w:val="single" w:sz="6" w:space="0" w:color="C0C0C0"/>
            </w:tcBorders>
            <w:hideMark/>
            <w:tcPrChange w:id="60" w:author="Changhongna (Sarah)" w:date="2018-10-29T21:27:00Z">
              <w:tcPr>
                <w:tcW w:w="439" w:type="pct"/>
                <w:tcBorders>
                  <w:top w:val="single" w:sz="6" w:space="0" w:color="C0C0C0"/>
                  <w:left w:val="single" w:sz="6" w:space="0" w:color="C0C0C0"/>
                  <w:bottom w:val="single" w:sz="6" w:space="0" w:color="C0C0C0"/>
                  <w:right w:val="single" w:sz="6" w:space="0" w:color="C0C0C0"/>
                </w:tcBorders>
                <w:hideMark/>
              </w:tcPr>
            </w:tcPrChange>
          </w:tcPr>
          <w:p w14:paraId="619CBCEE" w14:textId="77777777" w:rsidR="00F15B08" w:rsidRDefault="00F15B08" w:rsidP="00522DF0">
            <w:pPr>
              <w:rPr>
                <w:rFonts w:ascii="Arial" w:hAnsi="Arial" w:cs="Arial"/>
              </w:rPr>
            </w:pPr>
            <w:r>
              <w:rPr>
                <w:rFonts w:ascii="Arial" w:hAnsi="Arial" w:cs="Arial"/>
              </w:rPr>
              <w:t>RW</w:t>
            </w:r>
          </w:p>
        </w:tc>
        <w:tc>
          <w:tcPr>
            <w:tcW w:w="416" w:type="pct"/>
            <w:tcBorders>
              <w:top w:val="single" w:sz="6" w:space="0" w:color="C0C0C0"/>
              <w:left w:val="single" w:sz="6" w:space="0" w:color="C0C0C0"/>
              <w:bottom w:val="single" w:sz="6" w:space="0" w:color="C0C0C0"/>
              <w:right w:val="single" w:sz="6" w:space="0" w:color="C0C0C0"/>
            </w:tcBorders>
            <w:hideMark/>
            <w:tcPrChange w:id="61" w:author="Changhongna (Sarah)" w:date="2018-10-29T21:27:00Z">
              <w:tcPr>
                <w:tcW w:w="386" w:type="pct"/>
                <w:tcBorders>
                  <w:top w:val="single" w:sz="6" w:space="0" w:color="C0C0C0"/>
                  <w:left w:val="single" w:sz="6" w:space="0" w:color="C0C0C0"/>
                  <w:bottom w:val="single" w:sz="6" w:space="0" w:color="C0C0C0"/>
                  <w:right w:val="single" w:sz="6" w:space="0" w:color="C0C0C0"/>
                </w:tcBorders>
                <w:hideMark/>
              </w:tcPr>
            </w:tcPrChange>
          </w:tcPr>
          <w:p w14:paraId="5508CE5A" w14:textId="77777777" w:rsidR="00F15B08" w:rsidRDefault="00F15B08" w:rsidP="00522DF0">
            <w:pPr>
              <w:rPr>
                <w:rFonts w:ascii="Arial" w:hAnsi="Arial" w:cs="Arial"/>
              </w:rPr>
            </w:pPr>
            <w:r>
              <w:rPr>
                <w:rFonts w:ascii="Arial" w:hAnsi="Arial" w:cs="Arial"/>
              </w:rPr>
              <w:t>Multiple</w:t>
            </w:r>
          </w:p>
        </w:tc>
        <w:tc>
          <w:tcPr>
            <w:tcW w:w="457" w:type="pct"/>
            <w:tcBorders>
              <w:top w:val="single" w:sz="6" w:space="0" w:color="C0C0C0"/>
              <w:left w:val="single" w:sz="6" w:space="0" w:color="C0C0C0"/>
              <w:bottom w:val="single" w:sz="6" w:space="0" w:color="C0C0C0"/>
              <w:right w:val="single" w:sz="6" w:space="0" w:color="C0C0C0"/>
            </w:tcBorders>
            <w:hideMark/>
            <w:tcPrChange w:id="62" w:author="Changhongna (Sarah)" w:date="2018-10-29T21:27:00Z">
              <w:tcPr>
                <w:tcW w:w="424" w:type="pct"/>
                <w:tcBorders>
                  <w:top w:val="single" w:sz="6" w:space="0" w:color="C0C0C0"/>
                  <w:left w:val="single" w:sz="6" w:space="0" w:color="C0C0C0"/>
                  <w:bottom w:val="single" w:sz="6" w:space="0" w:color="C0C0C0"/>
                  <w:right w:val="single" w:sz="6" w:space="0" w:color="C0C0C0"/>
                </w:tcBorders>
                <w:hideMark/>
              </w:tcPr>
            </w:tcPrChange>
          </w:tcPr>
          <w:p w14:paraId="4DE12F02" w14:textId="77777777" w:rsidR="00F15B08" w:rsidRDefault="00F15B08" w:rsidP="00522DF0">
            <w:pPr>
              <w:rPr>
                <w:rFonts w:ascii="Arial" w:hAnsi="Arial" w:cs="Arial"/>
              </w:rPr>
            </w:pPr>
            <w:r>
              <w:rPr>
                <w:rFonts w:ascii="Arial" w:hAnsi="Arial" w:cs="Arial"/>
              </w:rPr>
              <w:t>Optional</w:t>
            </w:r>
          </w:p>
        </w:tc>
        <w:tc>
          <w:tcPr>
            <w:tcW w:w="358" w:type="pct"/>
            <w:tcBorders>
              <w:top w:val="single" w:sz="6" w:space="0" w:color="C0C0C0"/>
              <w:left w:val="single" w:sz="6" w:space="0" w:color="C0C0C0"/>
              <w:bottom w:val="single" w:sz="6" w:space="0" w:color="C0C0C0"/>
              <w:right w:val="single" w:sz="6" w:space="0" w:color="C0C0C0"/>
            </w:tcBorders>
            <w:hideMark/>
            <w:tcPrChange w:id="63" w:author="Changhongna (Sarah)" w:date="2018-10-29T21:27:00Z">
              <w:tcPr>
                <w:tcW w:w="332" w:type="pct"/>
                <w:tcBorders>
                  <w:top w:val="single" w:sz="6" w:space="0" w:color="C0C0C0"/>
                  <w:left w:val="single" w:sz="6" w:space="0" w:color="C0C0C0"/>
                  <w:bottom w:val="single" w:sz="6" w:space="0" w:color="C0C0C0"/>
                  <w:right w:val="single" w:sz="6" w:space="0" w:color="C0C0C0"/>
                </w:tcBorders>
                <w:hideMark/>
              </w:tcPr>
            </w:tcPrChange>
          </w:tcPr>
          <w:p w14:paraId="52D5312C" w14:textId="77777777" w:rsidR="00F15B08" w:rsidRDefault="00F15B08" w:rsidP="00522DF0">
            <w:pPr>
              <w:rPr>
                <w:rFonts w:ascii="Arial" w:hAnsi="Arial" w:cs="Arial"/>
              </w:rPr>
            </w:pPr>
            <w:r>
              <w:rPr>
                <w:rFonts w:ascii="Arial" w:hAnsi="Arial" w:cs="Arial"/>
              </w:rPr>
              <w:t>Corelnk</w:t>
            </w:r>
          </w:p>
        </w:tc>
        <w:tc>
          <w:tcPr>
            <w:tcW w:w="546" w:type="pct"/>
            <w:tcBorders>
              <w:top w:val="single" w:sz="6" w:space="0" w:color="C0C0C0"/>
              <w:left w:val="single" w:sz="6" w:space="0" w:color="C0C0C0"/>
              <w:bottom w:val="single" w:sz="6" w:space="0" w:color="C0C0C0"/>
              <w:right w:val="single" w:sz="6" w:space="0" w:color="C0C0C0"/>
            </w:tcBorders>
            <w:hideMark/>
            <w:tcPrChange w:id="64" w:author="Changhongna (Sarah)" w:date="2018-10-29T21:27:00Z">
              <w:tcPr>
                <w:tcW w:w="506" w:type="pct"/>
                <w:tcBorders>
                  <w:top w:val="single" w:sz="6" w:space="0" w:color="C0C0C0"/>
                  <w:left w:val="single" w:sz="6" w:space="0" w:color="C0C0C0"/>
                  <w:bottom w:val="single" w:sz="6" w:space="0" w:color="C0C0C0"/>
                  <w:right w:val="single" w:sz="6" w:space="0" w:color="C0C0C0"/>
                </w:tcBorders>
                <w:hideMark/>
              </w:tcPr>
            </w:tcPrChange>
          </w:tcPr>
          <w:p w14:paraId="57CC4FD5" w14:textId="77777777" w:rsidR="00F15B08" w:rsidRDefault="00F15B08" w:rsidP="00522DF0">
            <w:pPr>
              <w:rPr>
                <w:rFonts w:ascii="Arial" w:hAnsi="Arial" w:cs="Arial"/>
              </w:rPr>
            </w:pPr>
          </w:p>
        </w:tc>
        <w:tc>
          <w:tcPr>
            <w:tcW w:w="528" w:type="pct"/>
            <w:tcBorders>
              <w:top w:val="single" w:sz="6" w:space="0" w:color="C0C0C0"/>
              <w:left w:val="single" w:sz="6" w:space="0" w:color="C0C0C0"/>
              <w:bottom w:val="single" w:sz="6" w:space="0" w:color="C0C0C0"/>
              <w:right w:val="single" w:sz="6" w:space="0" w:color="C0C0C0"/>
            </w:tcBorders>
            <w:hideMark/>
            <w:tcPrChange w:id="65" w:author="Changhongna (Sarah)" w:date="2018-10-29T21:27:00Z">
              <w:tcPr>
                <w:tcW w:w="489" w:type="pct"/>
                <w:tcBorders>
                  <w:top w:val="single" w:sz="6" w:space="0" w:color="C0C0C0"/>
                  <w:left w:val="single" w:sz="6" w:space="0" w:color="C0C0C0"/>
                  <w:bottom w:val="single" w:sz="6" w:space="0" w:color="C0C0C0"/>
                  <w:right w:val="single" w:sz="6" w:space="0" w:color="C0C0C0"/>
                </w:tcBorders>
                <w:hideMark/>
              </w:tcPr>
            </w:tcPrChange>
          </w:tcPr>
          <w:p w14:paraId="541F78F7" w14:textId="77777777" w:rsidR="00F15B08" w:rsidRDefault="00F15B08" w:rsidP="00522DF0">
            <w:pPr>
              <w:rPr>
                <w:rFonts w:eastAsia="Times New Roman"/>
              </w:rPr>
            </w:pPr>
          </w:p>
        </w:tc>
        <w:tc>
          <w:tcPr>
            <w:tcW w:w="1365" w:type="pct"/>
            <w:tcBorders>
              <w:top w:val="single" w:sz="6" w:space="0" w:color="C0C0C0"/>
              <w:left w:val="single" w:sz="6" w:space="0" w:color="C0C0C0"/>
              <w:bottom w:val="single" w:sz="6" w:space="0" w:color="C0C0C0"/>
              <w:right w:val="single" w:sz="6" w:space="0" w:color="C0C0C0"/>
            </w:tcBorders>
            <w:hideMark/>
            <w:tcPrChange w:id="66" w:author="Changhongna (Sarah)" w:date="2018-10-29T21:27:00Z">
              <w:tcPr>
                <w:tcW w:w="1631" w:type="pct"/>
                <w:gridSpan w:val="3"/>
                <w:tcBorders>
                  <w:top w:val="single" w:sz="6" w:space="0" w:color="C0C0C0"/>
                  <w:left w:val="single" w:sz="6" w:space="0" w:color="C0C0C0"/>
                  <w:bottom w:val="single" w:sz="6" w:space="0" w:color="C0C0C0"/>
                  <w:right w:val="single" w:sz="6" w:space="0" w:color="C0C0C0"/>
                </w:tcBorders>
                <w:hideMark/>
              </w:tcPr>
            </w:tcPrChange>
          </w:tcPr>
          <w:p w14:paraId="56708CB9" w14:textId="450FE4ED" w:rsidR="00F15B08" w:rsidRDefault="00F15B08" w:rsidP="00591A7A">
            <w:pPr>
              <w:spacing w:after="240"/>
              <w:rPr>
                <w:rFonts w:ascii="Arial" w:hAnsi="Arial" w:cs="Arial"/>
                <w:sz w:val="24"/>
                <w:szCs w:val="24"/>
              </w:rPr>
            </w:pPr>
            <w:r>
              <w:rPr>
                <w:rFonts w:ascii="Arial" w:hAnsi="Arial" w:cs="Arial"/>
              </w:rPr>
              <w:t>Array of resource Links where each element identifies the resource to be included in the notification.</w:t>
            </w:r>
            <w:r>
              <w:rPr>
                <w:rFonts w:ascii="Arial" w:hAnsi="Arial" w:cs="Arial"/>
              </w:rPr>
              <w:br/>
            </w:r>
            <w:r>
              <w:rPr>
                <w:rFonts w:ascii="Arial" w:hAnsi="Arial" w:cs="Arial"/>
              </w:rPr>
              <w:br/>
              <w:t xml:space="preserve">If ReportLinks </w:t>
            </w:r>
            <w:ins w:id="67" w:author="Changhongna (Sarah)" w:date="2018-10-29T21:27:00Z">
              <w:r w:rsidR="009D60D7">
                <w:rPr>
                  <w:rFonts w:ascii="Arial" w:hAnsi="Arial" w:cs="Arial"/>
                </w:rPr>
                <w:t>R</w:t>
              </w:r>
            </w:ins>
            <w:del w:id="68" w:author="Changhongna (Sarah)" w:date="2018-10-29T21:27:00Z">
              <w:r w:rsidDel="009D60D7">
                <w:rPr>
                  <w:rFonts w:ascii="Arial" w:hAnsi="Arial" w:cs="Arial"/>
                </w:rPr>
                <w:delText>r</w:delText>
              </w:r>
            </w:del>
            <w:r>
              <w:rPr>
                <w:rFonts w:ascii="Arial" w:hAnsi="Arial" w:cs="Arial"/>
              </w:rPr>
              <w:t xml:space="preserve">esource is absent, the notification will include the resources </w:t>
            </w:r>
            <w:ins w:id="69" w:author="Changhongna (Sarah)" w:date="2018-10-29T21:27:00Z">
              <w:r w:rsidR="009D60D7">
                <w:rPr>
                  <w:rFonts w:ascii="Arial" w:hAnsi="Arial" w:cs="Arial"/>
                </w:rPr>
                <w:t>in ObserveLinks.</w:t>
              </w:r>
            </w:ins>
            <w:del w:id="70" w:author="Changhongna (Sarah)" w:date="2018-10-29T21:27:00Z">
              <w:r w:rsidDel="009D60D7">
                <w:rPr>
                  <w:rFonts w:ascii="Arial" w:hAnsi="Arial" w:cs="Arial"/>
                </w:rPr>
                <w:delText>observed</w:delText>
              </w:r>
            </w:del>
            <w:r>
              <w:rPr>
                <w:rFonts w:ascii="Arial" w:hAnsi="Arial" w:cs="Arial"/>
              </w:rPr>
              <w:t>.</w:t>
            </w:r>
            <w:r>
              <w:rPr>
                <w:rFonts w:ascii="Arial" w:hAnsi="Arial" w:cs="Arial"/>
              </w:rPr>
              <w:br/>
            </w:r>
            <w:r>
              <w:rPr>
                <w:rFonts w:ascii="Arial" w:hAnsi="Arial" w:cs="Arial"/>
              </w:rPr>
              <w:br/>
              <w:t xml:space="preserve">If the ReportLinks </w:t>
            </w:r>
            <w:ins w:id="71" w:author="Changhongna (Sarah)" w:date="2018-10-29T21:27:00Z">
              <w:r w:rsidR="009D60D7">
                <w:rPr>
                  <w:rFonts w:ascii="Arial" w:hAnsi="Arial" w:cs="Arial"/>
                </w:rPr>
                <w:t>R</w:t>
              </w:r>
            </w:ins>
            <w:del w:id="72" w:author="Changhongna (Sarah)" w:date="2018-10-29T21:27:00Z">
              <w:r w:rsidDel="009D60D7">
                <w:rPr>
                  <w:rFonts w:ascii="Arial" w:hAnsi="Arial" w:cs="Arial"/>
                </w:rPr>
                <w:delText>r</w:delText>
              </w:r>
            </w:del>
            <w:r>
              <w:rPr>
                <w:rFonts w:ascii="Arial" w:hAnsi="Arial" w:cs="Arial"/>
              </w:rPr>
              <w:t>esource is present, the notification will only include the resources that are listed in ReportLinks.</w:t>
            </w:r>
            <w:r>
              <w:rPr>
                <w:rFonts w:ascii="Arial" w:hAnsi="Arial" w:cs="Arial"/>
              </w:rPr>
              <w:br/>
            </w:r>
            <w:r>
              <w:rPr>
                <w:rFonts w:ascii="Arial" w:hAnsi="Arial" w:cs="Arial"/>
              </w:rPr>
              <w:br/>
              <w:t>To provide maximum flexibility to the server the Notifications will not comprise the union of resources in ObserveLinks and ReportLinks when both present.</w:t>
            </w:r>
          </w:p>
        </w:tc>
      </w:tr>
      <w:tr w:rsidR="00F15B08" w14:paraId="555D3EB1" w14:textId="77777777" w:rsidTr="009D60D7">
        <w:tblPrEx>
          <w:tblW w:w="4635" w:type="pct"/>
          <w:tblLayout w:type="fixed"/>
          <w:tblCellMar>
            <w:top w:w="15" w:type="dxa"/>
            <w:left w:w="15" w:type="dxa"/>
            <w:bottom w:w="15" w:type="dxa"/>
            <w:right w:w="15" w:type="dxa"/>
          </w:tblCellMar>
          <w:tblPrExChange w:id="73" w:author="Changhongna (Sarah)" w:date="2018-10-29T21:27:00Z">
            <w:tblPrEx>
              <w:tblW w:w="5000" w:type="pct"/>
              <w:tblLayout w:type="fixed"/>
              <w:tblCellMar>
                <w:top w:w="15" w:type="dxa"/>
                <w:left w:w="15" w:type="dxa"/>
                <w:bottom w:w="15" w:type="dxa"/>
                <w:right w:w="15" w:type="dxa"/>
              </w:tblCellMar>
            </w:tblPrEx>
          </w:tblPrExChange>
        </w:tblPrEx>
        <w:tc>
          <w:tcPr>
            <w:tcW w:w="142" w:type="pct"/>
            <w:tcBorders>
              <w:top w:val="single" w:sz="6" w:space="0" w:color="C0C0C0"/>
              <w:left w:val="single" w:sz="6" w:space="0" w:color="C0C0C0"/>
              <w:bottom w:val="single" w:sz="6" w:space="0" w:color="C0C0C0"/>
              <w:right w:val="single" w:sz="6" w:space="0" w:color="C0C0C0"/>
            </w:tcBorders>
            <w:hideMark/>
            <w:tcPrChange w:id="74" w:author="Changhongna (Sarah)" w:date="2018-10-29T21:27:00Z">
              <w:tcPr>
                <w:tcW w:w="131" w:type="pct"/>
                <w:tcBorders>
                  <w:top w:val="single" w:sz="6" w:space="0" w:color="C0C0C0"/>
                  <w:left w:val="single" w:sz="6" w:space="0" w:color="C0C0C0"/>
                  <w:bottom w:val="single" w:sz="6" w:space="0" w:color="C0C0C0"/>
                  <w:right w:val="single" w:sz="6" w:space="0" w:color="C0C0C0"/>
                </w:tcBorders>
                <w:hideMark/>
              </w:tcPr>
            </w:tcPrChange>
          </w:tcPr>
          <w:p w14:paraId="67D976B8" w14:textId="77777777" w:rsidR="00F15B08" w:rsidRDefault="00F15B08" w:rsidP="00522DF0">
            <w:pPr>
              <w:rPr>
                <w:rFonts w:ascii="Arial" w:hAnsi="Arial" w:cs="Arial"/>
              </w:rPr>
            </w:pPr>
            <w:r>
              <w:rPr>
                <w:rFonts w:ascii="Arial" w:hAnsi="Arial" w:cs="Arial"/>
              </w:rPr>
              <w:t>4</w:t>
            </w:r>
          </w:p>
        </w:tc>
        <w:tc>
          <w:tcPr>
            <w:tcW w:w="714" w:type="pct"/>
            <w:tcBorders>
              <w:top w:val="single" w:sz="6" w:space="0" w:color="C0C0C0"/>
              <w:left w:val="single" w:sz="6" w:space="0" w:color="C0C0C0"/>
              <w:bottom w:val="single" w:sz="6" w:space="0" w:color="C0C0C0"/>
              <w:right w:val="single" w:sz="6" w:space="0" w:color="C0C0C0"/>
            </w:tcBorders>
            <w:hideMark/>
            <w:tcPrChange w:id="75" w:author="Changhongna (Sarah)" w:date="2018-10-29T21:27:00Z">
              <w:tcPr>
                <w:tcW w:w="661" w:type="pct"/>
                <w:tcBorders>
                  <w:top w:val="single" w:sz="6" w:space="0" w:color="C0C0C0"/>
                  <w:left w:val="single" w:sz="6" w:space="0" w:color="C0C0C0"/>
                  <w:bottom w:val="single" w:sz="6" w:space="0" w:color="C0C0C0"/>
                  <w:right w:val="single" w:sz="6" w:space="0" w:color="C0C0C0"/>
                </w:tcBorders>
                <w:hideMark/>
              </w:tcPr>
            </w:tcPrChange>
          </w:tcPr>
          <w:p w14:paraId="1CAC661C" w14:textId="77777777" w:rsidR="00F15B08" w:rsidRDefault="00F15B08" w:rsidP="00522DF0">
            <w:pPr>
              <w:rPr>
                <w:rFonts w:ascii="Arial" w:hAnsi="Arial" w:cs="Arial"/>
              </w:rPr>
            </w:pPr>
            <w:r>
              <w:rPr>
                <w:rFonts w:ascii="Arial" w:hAnsi="Arial" w:cs="Arial"/>
              </w:rPr>
              <w:t>ObserveRelation</w:t>
            </w:r>
          </w:p>
        </w:tc>
        <w:tc>
          <w:tcPr>
            <w:tcW w:w="474" w:type="pct"/>
            <w:tcBorders>
              <w:top w:val="single" w:sz="6" w:space="0" w:color="C0C0C0"/>
              <w:left w:val="single" w:sz="6" w:space="0" w:color="C0C0C0"/>
              <w:bottom w:val="single" w:sz="6" w:space="0" w:color="C0C0C0"/>
              <w:right w:val="single" w:sz="6" w:space="0" w:color="C0C0C0"/>
            </w:tcBorders>
            <w:hideMark/>
            <w:tcPrChange w:id="76" w:author="Changhongna (Sarah)" w:date="2018-10-29T21:27:00Z">
              <w:tcPr>
                <w:tcW w:w="439" w:type="pct"/>
                <w:tcBorders>
                  <w:top w:val="single" w:sz="6" w:space="0" w:color="C0C0C0"/>
                  <w:left w:val="single" w:sz="6" w:space="0" w:color="C0C0C0"/>
                  <w:bottom w:val="single" w:sz="6" w:space="0" w:color="C0C0C0"/>
                  <w:right w:val="single" w:sz="6" w:space="0" w:color="C0C0C0"/>
                </w:tcBorders>
                <w:hideMark/>
              </w:tcPr>
            </w:tcPrChange>
          </w:tcPr>
          <w:p w14:paraId="1CD5FDEA" w14:textId="77777777" w:rsidR="00F15B08" w:rsidRDefault="00F15B08" w:rsidP="00522DF0">
            <w:pPr>
              <w:rPr>
                <w:rFonts w:ascii="Arial" w:hAnsi="Arial" w:cs="Arial"/>
              </w:rPr>
            </w:pPr>
            <w:r>
              <w:rPr>
                <w:rFonts w:ascii="Arial" w:hAnsi="Arial" w:cs="Arial"/>
              </w:rPr>
              <w:t>RW</w:t>
            </w:r>
          </w:p>
        </w:tc>
        <w:tc>
          <w:tcPr>
            <w:tcW w:w="416" w:type="pct"/>
            <w:tcBorders>
              <w:top w:val="single" w:sz="6" w:space="0" w:color="C0C0C0"/>
              <w:left w:val="single" w:sz="6" w:space="0" w:color="C0C0C0"/>
              <w:bottom w:val="single" w:sz="6" w:space="0" w:color="C0C0C0"/>
              <w:right w:val="single" w:sz="6" w:space="0" w:color="C0C0C0"/>
            </w:tcBorders>
            <w:hideMark/>
            <w:tcPrChange w:id="77" w:author="Changhongna (Sarah)" w:date="2018-10-29T21:27:00Z">
              <w:tcPr>
                <w:tcW w:w="386" w:type="pct"/>
                <w:tcBorders>
                  <w:top w:val="single" w:sz="6" w:space="0" w:color="C0C0C0"/>
                  <w:left w:val="single" w:sz="6" w:space="0" w:color="C0C0C0"/>
                  <w:bottom w:val="single" w:sz="6" w:space="0" w:color="C0C0C0"/>
                  <w:right w:val="single" w:sz="6" w:space="0" w:color="C0C0C0"/>
                </w:tcBorders>
                <w:hideMark/>
              </w:tcPr>
            </w:tcPrChange>
          </w:tcPr>
          <w:p w14:paraId="587AC742" w14:textId="77777777" w:rsidR="00F15B08" w:rsidRDefault="00F15B08" w:rsidP="00522DF0">
            <w:pPr>
              <w:rPr>
                <w:rFonts w:ascii="Arial" w:hAnsi="Arial" w:cs="Arial"/>
              </w:rPr>
            </w:pPr>
            <w:r>
              <w:rPr>
                <w:rFonts w:ascii="Arial" w:hAnsi="Arial" w:cs="Arial"/>
              </w:rPr>
              <w:t>Single</w:t>
            </w:r>
          </w:p>
        </w:tc>
        <w:tc>
          <w:tcPr>
            <w:tcW w:w="457" w:type="pct"/>
            <w:tcBorders>
              <w:top w:val="single" w:sz="6" w:space="0" w:color="C0C0C0"/>
              <w:left w:val="single" w:sz="6" w:space="0" w:color="C0C0C0"/>
              <w:bottom w:val="single" w:sz="6" w:space="0" w:color="C0C0C0"/>
              <w:right w:val="single" w:sz="6" w:space="0" w:color="C0C0C0"/>
            </w:tcBorders>
            <w:hideMark/>
            <w:tcPrChange w:id="78" w:author="Changhongna (Sarah)" w:date="2018-10-29T21:27:00Z">
              <w:tcPr>
                <w:tcW w:w="424" w:type="pct"/>
                <w:tcBorders>
                  <w:top w:val="single" w:sz="6" w:space="0" w:color="C0C0C0"/>
                  <w:left w:val="single" w:sz="6" w:space="0" w:color="C0C0C0"/>
                  <w:bottom w:val="single" w:sz="6" w:space="0" w:color="C0C0C0"/>
                  <w:right w:val="single" w:sz="6" w:space="0" w:color="C0C0C0"/>
                </w:tcBorders>
                <w:hideMark/>
              </w:tcPr>
            </w:tcPrChange>
          </w:tcPr>
          <w:p w14:paraId="793B133A" w14:textId="77777777" w:rsidR="00F15B08" w:rsidRDefault="00F15B08" w:rsidP="00522DF0">
            <w:pPr>
              <w:rPr>
                <w:rFonts w:ascii="Arial" w:hAnsi="Arial" w:cs="Arial"/>
              </w:rPr>
            </w:pPr>
            <w:r>
              <w:rPr>
                <w:rFonts w:ascii="Arial" w:hAnsi="Arial" w:cs="Arial"/>
              </w:rPr>
              <w:t>Optional</w:t>
            </w:r>
          </w:p>
        </w:tc>
        <w:tc>
          <w:tcPr>
            <w:tcW w:w="358" w:type="pct"/>
            <w:tcBorders>
              <w:top w:val="single" w:sz="6" w:space="0" w:color="C0C0C0"/>
              <w:left w:val="single" w:sz="6" w:space="0" w:color="C0C0C0"/>
              <w:bottom w:val="single" w:sz="6" w:space="0" w:color="C0C0C0"/>
              <w:right w:val="single" w:sz="6" w:space="0" w:color="C0C0C0"/>
            </w:tcBorders>
            <w:hideMark/>
            <w:tcPrChange w:id="79" w:author="Changhongna (Sarah)" w:date="2018-10-29T21:27:00Z">
              <w:tcPr>
                <w:tcW w:w="332" w:type="pct"/>
                <w:tcBorders>
                  <w:top w:val="single" w:sz="6" w:space="0" w:color="C0C0C0"/>
                  <w:left w:val="single" w:sz="6" w:space="0" w:color="C0C0C0"/>
                  <w:bottom w:val="single" w:sz="6" w:space="0" w:color="C0C0C0"/>
                  <w:right w:val="single" w:sz="6" w:space="0" w:color="C0C0C0"/>
                </w:tcBorders>
                <w:hideMark/>
              </w:tcPr>
            </w:tcPrChange>
          </w:tcPr>
          <w:p w14:paraId="6A5D999E" w14:textId="77777777" w:rsidR="00F15B08" w:rsidRDefault="00F15B08" w:rsidP="00522DF0">
            <w:pPr>
              <w:rPr>
                <w:rFonts w:ascii="Arial" w:hAnsi="Arial" w:cs="Arial"/>
              </w:rPr>
            </w:pPr>
            <w:r>
              <w:rPr>
                <w:rFonts w:ascii="Arial" w:hAnsi="Arial" w:cs="Arial"/>
              </w:rPr>
              <w:t>Integer</w:t>
            </w:r>
          </w:p>
        </w:tc>
        <w:tc>
          <w:tcPr>
            <w:tcW w:w="546" w:type="pct"/>
            <w:tcBorders>
              <w:top w:val="single" w:sz="6" w:space="0" w:color="C0C0C0"/>
              <w:left w:val="single" w:sz="6" w:space="0" w:color="C0C0C0"/>
              <w:bottom w:val="single" w:sz="6" w:space="0" w:color="C0C0C0"/>
              <w:right w:val="single" w:sz="6" w:space="0" w:color="C0C0C0"/>
            </w:tcBorders>
            <w:hideMark/>
            <w:tcPrChange w:id="80" w:author="Changhongna (Sarah)" w:date="2018-10-29T21:27:00Z">
              <w:tcPr>
                <w:tcW w:w="506" w:type="pct"/>
                <w:tcBorders>
                  <w:top w:val="single" w:sz="6" w:space="0" w:color="C0C0C0"/>
                  <w:left w:val="single" w:sz="6" w:space="0" w:color="C0C0C0"/>
                  <w:bottom w:val="single" w:sz="6" w:space="0" w:color="C0C0C0"/>
                  <w:right w:val="single" w:sz="6" w:space="0" w:color="C0C0C0"/>
                </w:tcBorders>
                <w:hideMark/>
              </w:tcPr>
            </w:tcPrChange>
          </w:tcPr>
          <w:p w14:paraId="23DB44DA" w14:textId="77777777" w:rsidR="00F15B08" w:rsidRDefault="00F15B08" w:rsidP="00522DF0">
            <w:pPr>
              <w:rPr>
                <w:rFonts w:ascii="Arial" w:hAnsi="Arial" w:cs="Arial"/>
              </w:rPr>
            </w:pPr>
          </w:p>
        </w:tc>
        <w:tc>
          <w:tcPr>
            <w:tcW w:w="528" w:type="pct"/>
            <w:tcBorders>
              <w:top w:val="single" w:sz="6" w:space="0" w:color="C0C0C0"/>
              <w:left w:val="single" w:sz="6" w:space="0" w:color="C0C0C0"/>
              <w:bottom w:val="single" w:sz="6" w:space="0" w:color="C0C0C0"/>
              <w:right w:val="single" w:sz="6" w:space="0" w:color="C0C0C0"/>
            </w:tcBorders>
            <w:hideMark/>
            <w:tcPrChange w:id="81" w:author="Changhongna (Sarah)" w:date="2018-10-29T21:27:00Z">
              <w:tcPr>
                <w:tcW w:w="489" w:type="pct"/>
                <w:tcBorders>
                  <w:top w:val="single" w:sz="6" w:space="0" w:color="C0C0C0"/>
                  <w:left w:val="single" w:sz="6" w:space="0" w:color="C0C0C0"/>
                  <w:bottom w:val="single" w:sz="6" w:space="0" w:color="C0C0C0"/>
                  <w:right w:val="single" w:sz="6" w:space="0" w:color="C0C0C0"/>
                </w:tcBorders>
                <w:hideMark/>
              </w:tcPr>
            </w:tcPrChange>
          </w:tcPr>
          <w:p w14:paraId="2DED1BBD" w14:textId="77777777" w:rsidR="00F15B08" w:rsidRDefault="00F15B08" w:rsidP="00522DF0">
            <w:pPr>
              <w:rPr>
                <w:rFonts w:eastAsia="Times New Roman"/>
              </w:rPr>
            </w:pPr>
          </w:p>
        </w:tc>
        <w:tc>
          <w:tcPr>
            <w:tcW w:w="1365" w:type="pct"/>
            <w:tcBorders>
              <w:top w:val="single" w:sz="6" w:space="0" w:color="C0C0C0"/>
              <w:left w:val="single" w:sz="6" w:space="0" w:color="C0C0C0"/>
              <w:bottom w:val="single" w:sz="6" w:space="0" w:color="C0C0C0"/>
              <w:right w:val="single" w:sz="6" w:space="0" w:color="C0C0C0"/>
            </w:tcBorders>
            <w:hideMark/>
            <w:tcPrChange w:id="82" w:author="Changhongna (Sarah)" w:date="2018-10-29T21:27:00Z">
              <w:tcPr>
                <w:tcW w:w="1631" w:type="pct"/>
                <w:gridSpan w:val="3"/>
                <w:tcBorders>
                  <w:top w:val="single" w:sz="6" w:space="0" w:color="C0C0C0"/>
                  <w:left w:val="single" w:sz="6" w:space="0" w:color="C0C0C0"/>
                  <w:bottom w:val="single" w:sz="6" w:space="0" w:color="C0C0C0"/>
                  <w:right w:val="single" w:sz="6" w:space="0" w:color="C0C0C0"/>
                </w:tcBorders>
                <w:hideMark/>
              </w:tcPr>
            </w:tcPrChange>
          </w:tcPr>
          <w:p w14:paraId="7C4DF281" w14:textId="77777777" w:rsidR="00F15B08" w:rsidRDefault="00F15B08" w:rsidP="00522DF0">
            <w:pPr>
              <w:rPr>
                <w:rFonts w:ascii="Arial" w:hAnsi="Arial" w:cs="Arial"/>
                <w:sz w:val="24"/>
                <w:szCs w:val="24"/>
              </w:rPr>
            </w:pPr>
            <w:r>
              <w:rPr>
                <w:rFonts w:ascii="Arial" w:hAnsi="Arial" w:cs="Arial"/>
              </w:rPr>
              <w:t>Used by the server to indicate the AND/OR relationship between or among instances of ObserveLinks.</w:t>
            </w:r>
            <w:r>
              <w:rPr>
                <w:rFonts w:ascii="Arial" w:hAnsi="Arial" w:cs="Arial"/>
              </w:rPr>
              <w:br/>
            </w:r>
            <w:r>
              <w:rPr>
                <w:rFonts w:ascii="Arial" w:hAnsi="Arial" w:cs="Arial"/>
              </w:rPr>
              <w:br/>
              <w:t>•0: OR </w:t>
            </w:r>
            <w:r>
              <w:rPr>
                <w:rFonts w:ascii="Arial" w:hAnsi="Arial" w:cs="Arial"/>
              </w:rPr>
              <w:br/>
            </w:r>
            <w:r>
              <w:rPr>
                <w:rFonts w:ascii="Arial" w:hAnsi="Arial" w:cs="Arial"/>
              </w:rPr>
              <w:br/>
              <w:t>•1: AND </w:t>
            </w:r>
            <w:r>
              <w:rPr>
                <w:rFonts w:ascii="Arial" w:hAnsi="Arial" w:cs="Arial"/>
              </w:rPr>
              <w:br/>
            </w:r>
            <w:r>
              <w:rPr>
                <w:rFonts w:ascii="Arial" w:hAnsi="Arial" w:cs="Arial"/>
              </w:rPr>
              <w:br/>
              <w:t>When it is absent, the relationship among the instances of ObserveLinks is OR as default.</w:t>
            </w:r>
          </w:p>
        </w:tc>
      </w:tr>
    </w:tbl>
    <w:p w14:paraId="753AE1A4" w14:textId="77777777" w:rsidR="00F15B08" w:rsidRPr="007302A8" w:rsidRDefault="00F15B08" w:rsidP="00F15B08">
      <w:pPr>
        <w:pStyle w:val="ZDISCLAIMER"/>
        <w:spacing w:before="120"/>
      </w:pPr>
    </w:p>
    <w:p w14:paraId="0D4AFA7E" w14:textId="77777777" w:rsidR="00F15B08" w:rsidRPr="00F15B08" w:rsidRDefault="00F15B08" w:rsidP="00F15B08">
      <w:pPr>
        <w:rPr>
          <w:lang w:eastAsia="zh-CN"/>
        </w:rPr>
      </w:pPr>
    </w:p>
    <w:sectPr w:rsidR="00F15B08" w:rsidRPr="00F15B08">
      <w:headerReference w:type="default" r:id="rId14"/>
      <w:footerReference w:type="default" r:id="rId15"/>
      <w:headerReference w:type="first" r:id="rId16"/>
      <w:footerReference w:type="first" r:id="rId17"/>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3F9C0B" w14:textId="77777777" w:rsidR="00AF5C84" w:rsidRDefault="00AF5C84">
      <w:r>
        <w:separator/>
      </w:r>
    </w:p>
  </w:endnote>
  <w:endnote w:type="continuationSeparator" w:id="0">
    <w:p w14:paraId="63ACD145" w14:textId="77777777" w:rsidR="00AF5C84" w:rsidRDefault="00AF5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958DEB" w14:textId="77777777" w:rsidR="00CA5639" w:rsidRDefault="0046189C">
    <w:pPr>
      <w:pStyle w:val="Footer"/>
      <w:tabs>
        <w:tab w:val="clear" w:pos="9900"/>
        <w:tab w:val="right" w:pos="10080"/>
      </w:tabs>
      <w:spacing w:line="180" w:lineRule="exact"/>
    </w:pPr>
    <w:r>
      <w:rPr>
        <w:sz w:val="18"/>
      </w:rPr>
      <w:t xml:space="preserve">© </w:t>
    </w:r>
    <w:r w:rsidR="0057548C">
      <w:rPr>
        <w:sz w:val="18"/>
      </w:rPr>
      <w:t>2018</w:t>
    </w:r>
    <w:r w:rsidR="00CA5639">
      <w:rPr>
        <w:sz w:val="18"/>
      </w:rPr>
      <w:t xml:space="preserve"> </w:t>
    </w:r>
    <w:r w:rsidR="000473BA">
      <w:rPr>
        <w:sz w:val="18"/>
      </w:rPr>
      <w:t>Open Mobile Alliance</w:t>
    </w:r>
    <w:r w:rsidR="007719E5">
      <w:rPr>
        <w:sz w:val="18"/>
      </w:rPr>
      <w:t xml:space="preserve"> </w:t>
    </w:r>
    <w:r w:rsidR="00CA5639">
      <w:rPr>
        <w:sz w:val="18"/>
      </w:rPr>
      <w:t>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D83CAF">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D83CAF">
      <w:rPr>
        <w:rStyle w:val="PageNumber"/>
        <w:noProof/>
        <w:sz w:val="18"/>
      </w:rPr>
      <w:t>5</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541DAE">
      <w:rPr>
        <w:color w:val="999999"/>
        <w:sz w:val="10"/>
      </w:rPr>
      <w:t>[OMA-Template-ChangeRequest-2018</w:t>
    </w:r>
    <w:r w:rsidR="00541DAE">
      <w:rPr>
        <w:color w:val="999999"/>
        <w:sz w:val="10"/>
        <w:lang w:eastAsia="zh-CN"/>
      </w:rPr>
      <w:t>0</w:t>
    </w:r>
    <w:r w:rsidR="00541DAE">
      <w:rPr>
        <w:rFonts w:hint="eastAsia"/>
        <w:color w:val="999999"/>
        <w:sz w:val="10"/>
        <w:lang w:eastAsia="zh-CN"/>
      </w:rPr>
      <w:t>41</w:t>
    </w:r>
    <w:r w:rsidR="00541DAE">
      <w:rPr>
        <w:color w:val="999999"/>
        <w:sz w:val="10"/>
        <w:lang w:eastAsia="zh-CN"/>
      </w:rPr>
      <w:t>1</w:t>
    </w:r>
    <w:r w:rsidR="00541DAE">
      <w:rPr>
        <w:color w:val="999999"/>
        <w:sz w:val="10"/>
      </w:rPr>
      <w:t>-I]</w:t>
    </w:r>
    <w:r w:rsidR="00CA5639">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48EFA2" w14:textId="77777777"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701DE753" w14:textId="77777777"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46405450" w14:textId="77777777"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2CEF4FF7" w14:textId="77777777" w:rsidR="00CA5639" w:rsidRDefault="00CA5639">
    <w:pPr>
      <w:pStyle w:val="FtDisclaimer"/>
      <w:ind w:left="144"/>
    </w:pPr>
    <w:r>
      <w:t>THIS DOCUMENT IS PROVIDED ON AN "AS IS" "AS AVAILABLE" AND "WITH ALL FAULTS" BASIS.</w:t>
    </w:r>
  </w:p>
  <w:p w14:paraId="73DB7478" w14:textId="77777777" w:rsidR="00CA5639" w:rsidRDefault="0046189C">
    <w:pPr>
      <w:pStyle w:val="Footer"/>
      <w:tabs>
        <w:tab w:val="clear" w:pos="9900"/>
        <w:tab w:val="right" w:pos="10080"/>
      </w:tabs>
      <w:spacing w:line="180" w:lineRule="exact"/>
      <w:rPr>
        <w:color w:val="999999"/>
        <w:sz w:val="10"/>
      </w:rPr>
    </w:pPr>
    <w:r>
      <w:rPr>
        <w:sz w:val="18"/>
      </w:rPr>
      <w:t xml:space="preserve">© </w:t>
    </w:r>
    <w:r w:rsidR="0057548C">
      <w:rPr>
        <w:sz w:val="18"/>
      </w:rPr>
      <w:t>2018</w:t>
    </w:r>
    <w:r w:rsidR="00CA5639">
      <w:rPr>
        <w:sz w:val="18"/>
      </w:rPr>
      <w:t xml:space="preserve"> </w:t>
    </w:r>
    <w:r w:rsidR="000473BA">
      <w:rPr>
        <w:sz w:val="18"/>
      </w:rPr>
      <w:t>Open Mobile Alliance</w:t>
    </w:r>
    <w:r w:rsidR="00CA5639">
      <w:rPr>
        <w:sz w:val="18"/>
      </w:rPr>
      <w:t xml:space="preserve">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D83CAF">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D83CAF">
      <w:rPr>
        <w:rStyle w:val="PageNumber"/>
        <w:noProof/>
        <w:sz w:val="18"/>
      </w:rPr>
      <w:t>5</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84" w:name="Template"/>
    <w:r>
      <w:rPr>
        <w:color w:val="999999"/>
        <w:sz w:val="10"/>
      </w:rPr>
      <w:t>[OMA-Template-ChangeRequest-</w:t>
    </w:r>
    <w:r w:rsidR="0057548C">
      <w:rPr>
        <w:color w:val="999999"/>
        <w:sz w:val="10"/>
      </w:rPr>
      <w:t>2018</w:t>
    </w:r>
    <w:r w:rsidR="0057548C">
      <w:rPr>
        <w:color w:val="999999"/>
        <w:sz w:val="10"/>
        <w:lang w:eastAsia="zh-CN"/>
      </w:rPr>
      <w:t>0</w:t>
    </w:r>
    <w:r w:rsidR="00541DAE">
      <w:rPr>
        <w:rFonts w:hint="eastAsia"/>
        <w:color w:val="999999"/>
        <w:sz w:val="10"/>
        <w:lang w:eastAsia="zh-CN"/>
      </w:rPr>
      <w:t>41</w:t>
    </w:r>
    <w:r w:rsidR="0057548C">
      <w:rPr>
        <w:color w:val="999999"/>
        <w:sz w:val="10"/>
        <w:lang w:eastAsia="zh-CN"/>
      </w:rPr>
      <w:t>1</w:t>
    </w:r>
    <w:r w:rsidR="00CA5639">
      <w:rPr>
        <w:color w:val="999999"/>
        <w:sz w:val="10"/>
      </w:rPr>
      <w:t>-I]</w:t>
    </w:r>
    <w:bookmarkEnd w:id="84"/>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2A2B4F" w14:textId="77777777" w:rsidR="00AF5C84" w:rsidRDefault="00AF5C84">
      <w:r>
        <w:separator/>
      </w:r>
    </w:p>
  </w:footnote>
  <w:footnote w:type="continuationSeparator" w:id="0">
    <w:p w14:paraId="033A3F2B" w14:textId="77777777" w:rsidR="00AF5C84" w:rsidRDefault="00AF5C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4BE05A" w14:textId="77777777" w:rsidR="00CA5639" w:rsidRPr="00FD3332" w:rsidRDefault="00541DAE">
    <w:pPr>
      <w:pStyle w:val="Header"/>
      <w:rPr>
        <w:sz w:val="18"/>
        <w:lang w:val="fr-FR"/>
      </w:rPr>
    </w:pPr>
    <w:r>
      <w:rPr>
        <w:noProof/>
        <w:lang w:val="en-US" w:eastAsia="zh-CN"/>
      </w:rPr>
      <w:drawing>
        <wp:anchor distT="0" distB="0" distL="114300" distR="114300" simplePos="0" relativeHeight="251658752" behindDoc="1" locked="0" layoutInCell="1" allowOverlap="1" wp14:anchorId="4DF88249" wp14:editId="51AB0269">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B66813">
      <w:rPr>
        <w:sz w:val="18"/>
        <w:lang w:val="nl-BE"/>
      </w:rPr>
      <w:t>OMA-IPSO-2018-0055</w:t>
    </w:r>
    <w:r w:rsidR="002230B1" w:rsidRPr="002230B1">
      <w:rPr>
        <w:sz w:val="18"/>
        <w:lang w:val="nl-BE"/>
      </w:rPr>
      <w:t>-CR_Use_Case_for_</w:t>
    </w:r>
    <w:r w:rsidR="002230B1">
      <w:rPr>
        <w:sz w:val="18"/>
        <w:lang w:val="nl-BE"/>
      </w:rPr>
      <w:t>VirtualObserveNotify_Object</w:t>
    </w:r>
  </w:p>
  <w:p w14:paraId="72EACC30" w14:textId="77777777" w:rsidR="00CA5639" w:rsidRPr="00FD3332" w:rsidRDefault="00CA563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DDFF14" w14:textId="77777777" w:rsidR="00CA5639" w:rsidRPr="00FD3332" w:rsidRDefault="00541DAE">
    <w:pPr>
      <w:pStyle w:val="Header"/>
      <w:rPr>
        <w:sz w:val="18"/>
        <w:lang w:val="fr-FR"/>
      </w:rPr>
    </w:pPr>
    <w:r>
      <w:rPr>
        <w:noProof/>
        <w:sz w:val="18"/>
        <w:lang w:val="en-US" w:eastAsia="zh-CN"/>
      </w:rPr>
      <w:drawing>
        <wp:anchor distT="0" distB="0" distL="114300" distR="114300" simplePos="0" relativeHeight="251657216" behindDoc="1" locked="0" layoutInCell="1" allowOverlap="1" wp14:anchorId="28885275" wp14:editId="10D023F4">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bookmarkStart w:id="83" w:name="header"/>
    <w:r w:rsidR="00D72DA0">
      <w:rPr>
        <w:sz w:val="18"/>
        <w:lang w:val="nl-BE"/>
      </w:rPr>
      <w:fldChar w:fldCharType="begin"/>
    </w:r>
    <w:r w:rsidR="00D72DA0">
      <w:rPr>
        <w:sz w:val="18"/>
        <w:lang w:val="nl-BE"/>
      </w:rPr>
      <w:instrText xml:space="preserve"> FILENAME </w:instrText>
    </w:r>
    <w:r w:rsidR="00D72DA0">
      <w:rPr>
        <w:sz w:val="18"/>
        <w:lang w:val="nl-BE"/>
      </w:rPr>
      <w:fldChar w:fldCharType="separate"/>
    </w:r>
    <w:r>
      <w:rPr>
        <w:noProof/>
        <w:sz w:val="18"/>
        <w:lang w:val="nl-BE"/>
      </w:rPr>
      <w:t>OMA-Template-ChangeRequest-20180411-I.docx</w:t>
    </w:r>
    <w:r w:rsidR="00D72DA0">
      <w:rPr>
        <w:sz w:val="18"/>
        <w:lang w:val="nl-BE"/>
      </w:rPr>
      <w:fldChar w:fldCharType="end"/>
    </w:r>
    <w:bookmarkEnd w:id="83"/>
    <w:r w:rsidR="00CA5639" w:rsidRPr="00FD3332">
      <w:rPr>
        <w:sz w:val="18"/>
        <w:lang w:val="fr-FR"/>
      </w:rPr>
      <w:br/>
      <w:t>Change Request</w:t>
    </w:r>
    <w:r w:rsidR="00CA5639"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E3A2E"/>
    <w:multiLevelType w:val="hybridMultilevel"/>
    <w:tmpl w:val="49A22CE4"/>
    <w:lvl w:ilvl="0" w:tplc="82A8C8C6">
      <w:start w:val="1"/>
      <w:numFmt w:val="bullet"/>
      <w:lvlText w:val=""/>
      <w:lvlJc w:val="left"/>
      <w:pPr>
        <w:tabs>
          <w:tab w:val="num" w:pos="720"/>
        </w:tabs>
        <w:ind w:left="720" w:hanging="360"/>
      </w:pPr>
      <w:rPr>
        <w:rFonts w:ascii="Wingdings" w:hAnsi="Wingdings" w:hint="default"/>
      </w:rPr>
    </w:lvl>
    <w:lvl w:ilvl="1" w:tplc="C7605310">
      <w:start w:val="1"/>
      <w:numFmt w:val="bullet"/>
      <w:lvlText w:val=""/>
      <w:lvlJc w:val="left"/>
      <w:pPr>
        <w:tabs>
          <w:tab w:val="num" w:pos="1440"/>
        </w:tabs>
        <w:ind w:left="1440" w:hanging="360"/>
      </w:pPr>
      <w:rPr>
        <w:rFonts w:ascii="Wingdings" w:hAnsi="Wingdings" w:hint="default"/>
      </w:rPr>
    </w:lvl>
    <w:lvl w:ilvl="2" w:tplc="DDA81C0C" w:tentative="1">
      <w:start w:val="1"/>
      <w:numFmt w:val="bullet"/>
      <w:lvlText w:val=""/>
      <w:lvlJc w:val="left"/>
      <w:pPr>
        <w:tabs>
          <w:tab w:val="num" w:pos="2160"/>
        </w:tabs>
        <w:ind w:left="2160" w:hanging="360"/>
      </w:pPr>
      <w:rPr>
        <w:rFonts w:ascii="Wingdings" w:hAnsi="Wingdings" w:hint="default"/>
      </w:rPr>
    </w:lvl>
    <w:lvl w:ilvl="3" w:tplc="55D6733C" w:tentative="1">
      <w:start w:val="1"/>
      <w:numFmt w:val="bullet"/>
      <w:lvlText w:val=""/>
      <w:lvlJc w:val="left"/>
      <w:pPr>
        <w:tabs>
          <w:tab w:val="num" w:pos="2880"/>
        </w:tabs>
        <w:ind w:left="2880" w:hanging="360"/>
      </w:pPr>
      <w:rPr>
        <w:rFonts w:ascii="Wingdings" w:hAnsi="Wingdings" w:hint="default"/>
      </w:rPr>
    </w:lvl>
    <w:lvl w:ilvl="4" w:tplc="41B4038C" w:tentative="1">
      <w:start w:val="1"/>
      <w:numFmt w:val="bullet"/>
      <w:lvlText w:val=""/>
      <w:lvlJc w:val="left"/>
      <w:pPr>
        <w:tabs>
          <w:tab w:val="num" w:pos="3600"/>
        </w:tabs>
        <w:ind w:left="3600" w:hanging="360"/>
      </w:pPr>
      <w:rPr>
        <w:rFonts w:ascii="Wingdings" w:hAnsi="Wingdings" w:hint="default"/>
      </w:rPr>
    </w:lvl>
    <w:lvl w:ilvl="5" w:tplc="68DA0234" w:tentative="1">
      <w:start w:val="1"/>
      <w:numFmt w:val="bullet"/>
      <w:lvlText w:val=""/>
      <w:lvlJc w:val="left"/>
      <w:pPr>
        <w:tabs>
          <w:tab w:val="num" w:pos="4320"/>
        </w:tabs>
        <w:ind w:left="4320" w:hanging="360"/>
      </w:pPr>
      <w:rPr>
        <w:rFonts w:ascii="Wingdings" w:hAnsi="Wingdings" w:hint="default"/>
      </w:rPr>
    </w:lvl>
    <w:lvl w:ilvl="6" w:tplc="EE946710" w:tentative="1">
      <w:start w:val="1"/>
      <w:numFmt w:val="bullet"/>
      <w:lvlText w:val=""/>
      <w:lvlJc w:val="left"/>
      <w:pPr>
        <w:tabs>
          <w:tab w:val="num" w:pos="5040"/>
        </w:tabs>
        <w:ind w:left="5040" w:hanging="360"/>
      </w:pPr>
      <w:rPr>
        <w:rFonts w:ascii="Wingdings" w:hAnsi="Wingdings" w:hint="default"/>
      </w:rPr>
    </w:lvl>
    <w:lvl w:ilvl="7" w:tplc="3238FF90" w:tentative="1">
      <w:start w:val="1"/>
      <w:numFmt w:val="bullet"/>
      <w:lvlText w:val=""/>
      <w:lvlJc w:val="left"/>
      <w:pPr>
        <w:tabs>
          <w:tab w:val="num" w:pos="5760"/>
        </w:tabs>
        <w:ind w:left="5760" w:hanging="360"/>
      </w:pPr>
      <w:rPr>
        <w:rFonts w:ascii="Wingdings" w:hAnsi="Wingdings" w:hint="default"/>
      </w:rPr>
    </w:lvl>
    <w:lvl w:ilvl="8" w:tplc="D4462FC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15:restartNumberingAfterBreak="0">
    <w:nsid w:val="106D5E88"/>
    <w:multiLevelType w:val="hybridMultilevel"/>
    <w:tmpl w:val="8E860E42"/>
    <w:lvl w:ilvl="0" w:tplc="4DC29BD2">
      <w:start w:val="1"/>
      <w:numFmt w:val="bullet"/>
      <w:lvlText w:val=""/>
      <w:lvlJc w:val="left"/>
      <w:pPr>
        <w:tabs>
          <w:tab w:val="num" w:pos="720"/>
        </w:tabs>
        <w:ind w:left="720" w:hanging="360"/>
      </w:pPr>
      <w:rPr>
        <w:rFonts w:ascii="Wingdings" w:hAnsi="Wingdings" w:hint="default"/>
      </w:rPr>
    </w:lvl>
    <w:lvl w:ilvl="1" w:tplc="68E82026" w:tentative="1">
      <w:start w:val="1"/>
      <w:numFmt w:val="bullet"/>
      <w:lvlText w:val=""/>
      <w:lvlJc w:val="left"/>
      <w:pPr>
        <w:tabs>
          <w:tab w:val="num" w:pos="1440"/>
        </w:tabs>
        <w:ind w:left="1440" w:hanging="360"/>
      </w:pPr>
      <w:rPr>
        <w:rFonts w:ascii="Wingdings" w:hAnsi="Wingdings" w:hint="default"/>
      </w:rPr>
    </w:lvl>
    <w:lvl w:ilvl="2" w:tplc="D3283D62" w:tentative="1">
      <w:start w:val="1"/>
      <w:numFmt w:val="bullet"/>
      <w:lvlText w:val=""/>
      <w:lvlJc w:val="left"/>
      <w:pPr>
        <w:tabs>
          <w:tab w:val="num" w:pos="2160"/>
        </w:tabs>
        <w:ind w:left="2160" w:hanging="360"/>
      </w:pPr>
      <w:rPr>
        <w:rFonts w:ascii="Wingdings" w:hAnsi="Wingdings" w:hint="default"/>
      </w:rPr>
    </w:lvl>
    <w:lvl w:ilvl="3" w:tplc="5B925E2A" w:tentative="1">
      <w:start w:val="1"/>
      <w:numFmt w:val="bullet"/>
      <w:lvlText w:val=""/>
      <w:lvlJc w:val="left"/>
      <w:pPr>
        <w:tabs>
          <w:tab w:val="num" w:pos="2880"/>
        </w:tabs>
        <w:ind w:left="2880" w:hanging="360"/>
      </w:pPr>
      <w:rPr>
        <w:rFonts w:ascii="Wingdings" w:hAnsi="Wingdings" w:hint="default"/>
      </w:rPr>
    </w:lvl>
    <w:lvl w:ilvl="4" w:tplc="C6C86CD0" w:tentative="1">
      <w:start w:val="1"/>
      <w:numFmt w:val="bullet"/>
      <w:lvlText w:val=""/>
      <w:lvlJc w:val="left"/>
      <w:pPr>
        <w:tabs>
          <w:tab w:val="num" w:pos="3600"/>
        </w:tabs>
        <w:ind w:left="3600" w:hanging="360"/>
      </w:pPr>
      <w:rPr>
        <w:rFonts w:ascii="Wingdings" w:hAnsi="Wingdings" w:hint="default"/>
      </w:rPr>
    </w:lvl>
    <w:lvl w:ilvl="5" w:tplc="D5F47A06" w:tentative="1">
      <w:start w:val="1"/>
      <w:numFmt w:val="bullet"/>
      <w:lvlText w:val=""/>
      <w:lvlJc w:val="left"/>
      <w:pPr>
        <w:tabs>
          <w:tab w:val="num" w:pos="4320"/>
        </w:tabs>
        <w:ind w:left="4320" w:hanging="360"/>
      </w:pPr>
      <w:rPr>
        <w:rFonts w:ascii="Wingdings" w:hAnsi="Wingdings" w:hint="default"/>
      </w:rPr>
    </w:lvl>
    <w:lvl w:ilvl="6" w:tplc="9B9658AE" w:tentative="1">
      <w:start w:val="1"/>
      <w:numFmt w:val="bullet"/>
      <w:lvlText w:val=""/>
      <w:lvlJc w:val="left"/>
      <w:pPr>
        <w:tabs>
          <w:tab w:val="num" w:pos="5040"/>
        </w:tabs>
        <w:ind w:left="5040" w:hanging="360"/>
      </w:pPr>
      <w:rPr>
        <w:rFonts w:ascii="Wingdings" w:hAnsi="Wingdings" w:hint="default"/>
      </w:rPr>
    </w:lvl>
    <w:lvl w:ilvl="7" w:tplc="7F9A9828" w:tentative="1">
      <w:start w:val="1"/>
      <w:numFmt w:val="bullet"/>
      <w:lvlText w:val=""/>
      <w:lvlJc w:val="left"/>
      <w:pPr>
        <w:tabs>
          <w:tab w:val="num" w:pos="5760"/>
        </w:tabs>
        <w:ind w:left="5760" w:hanging="360"/>
      </w:pPr>
      <w:rPr>
        <w:rFonts w:ascii="Wingdings" w:hAnsi="Wingdings" w:hint="default"/>
      </w:rPr>
    </w:lvl>
    <w:lvl w:ilvl="8" w:tplc="CF020136"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40BD7"/>
    <w:multiLevelType w:val="hybridMultilevel"/>
    <w:tmpl w:val="B7B4FA0A"/>
    <w:lvl w:ilvl="0" w:tplc="E02EE746">
      <w:start w:val="1"/>
      <w:numFmt w:val="bullet"/>
      <w:lvlText w:val="•"/>
      <w:lvlJc w:val="left"/>
      <w:pPr>
        <w:tabs>
          <w:tab w:val="num" w:pos="720"/>
        </w:tabs>
        <w:ind w:left="720" w:hanging="360"/>
      </w:pPr>
      <w:rPr>
        <w:rFonts w:ascii="宋体" w:hAnsi="宋体" w:hint="default"/>
      </w:rPr>
    </w:lvl>
    <w:lvl w:ilvl="1" w:tplc="F912B0C0" w:tentative="1">
      <w:start w:val="1"/>
      <w:numFmt w:val="bullet"/>
      <w:lvlText w:val="•"/>
      <w:lvlJc w:val="left"/>
      <w:pPr>
        <w:tabs>
          <w:tab w:val="num" w:pos="1440"/>
        </w:tabs>
        <w:ind w:left="1440" w:hanging="360"/>
      </w:pPr>
      <w:rPr>
        <w:rFonts w:ascii="宋体" w:hAnsi="宋体" w:hint="default"/>
      </w:rPr>
    </w:lvl>
    <w:lvl w:ilvl="2" w:tplc="46AA655C" w:tentative="1">
      <w:start w:val="1"/>
      <w:numFmt w:val="bullet"/>
      <w:lvlText w:val="•"/>
      <w:lvlJc w:val="left"/>
      <w:pPr>
        <w:tabs>
          <w:tab w:val="num" w:pos="2160"/>
        </w:tabs>
        <w:ind w:left="2160" w:hanging="360"/>
      </w:pPr>
      <w:rPr>
        <w:rFonts w:ascii="宋体" w:hAnsi="宋体" w:hint="default"/>
      </w:rPr>
    </w:lvl>
    <w:lvl w:ilvl="3" w:tplc="FFE8F50E" w:tentative="1">
      <w:start w:val="1"/>
      <w:numFmt w:val="bullet"/>
      <w:lvlText w:val="•"/>
      <w:lvlJc w:val="left"/>
      <w:pPr>
        <w:tabs>
          <w:tab w:val="num" w:pos="2880"/>
        </w:tabs>
        <w:ind w:left="2880" w:hanging="360"/>
      </w:pPr>
      <w:rPr>
        <w:rFonts w:ascii="宋体" w:hAnsi="宋体" w:hint="default"/>
      </w:rPr>
    </w:lvl>
    <w:lvl w:ilvl="4" w:tplc="C742C05A" w:tentative="1">
      <w:start w:val="1"/>
      <w:numFmt w:val="bullet"/>
      <w:lvlText w:val="•"/>
      <w:lvlJc w:val="left"/>
      <w:pPr>
        <w:tabs>
          <w:tab w:val="num" w:pos="3600"/>
        </w:tabs>
        <w:ind w:left="3600" w:hanging="360"/>
      </w:pPr>
      <w:rPr>
        <w:rFonts w:ascii="宋体" w:hAnsi="宋体" w:hint="default"/>
      </w:rPr>
    </w:lvl>
    <w:lvl w:ilvl="5" w:tplc="CC30C0CE" w:tentative="1">
      <w:start w:val="1"/>
      <w:numFmt w:val="bullet"/>
      <w:lvlText w:val="•"/>
      <w:lvlJc w:val="left"/>
      <w:pPr>
        <w:tabs>
          <w:tab w:val="num" w:pos="4320"/>
        </w:tabs>
        <w:ind w:left="4320" w:hanging="360"/>
      </w:pPr>
      <w:rPr>
        <w:rFonts w:ascii="宋体" w:hAnsi="宋体" w:hint="default"/>
      </w:rPr>
    </w:lvl>
    <w:lvl w:ilvl="6" w:tplc="2348D1BC" w:tentative="1">
      <w:start w:val="1"/>
      <w:numFmt w:val="bullet"/>
      <w:lvlText w:val="•"/>
      <w:lvlJc w:val="left"/>
      <w:pPr>
        <w:tabs>
          <w:tab w:val="num" w:pos="5040"/>
        </w:tabs>
        <w:ind w:left="5040" w:hanging="360"/>
      </w:pPr>
      <w:rPr>
        <w:rFonts w:ascii="宋体" w:hAnsi="宋体" w:hint="default"/>
      </w:rPr>
    </w:lvl>
    <w:lvl w:ilvl="7" w:tplc="A4A49AD4" w:tentative="1">
      <w:start w:val="1"/>
      <w:numFmt w:val="bullet"/>
      <w:lvlText w:val="•"/>
      <w:lvlJc w:val="left"/>
      <w:pPr>
        <w:tabs>
          <w:tab w:val="num" w:pos="5760"/>
        </w:tabs>
        <w:ind w:left="5760" w:hanging="360"/>
      </w:pPr>
      <w:rPr>
        <w:rFonts w:ascii="宋体" w:hAnsi="宋体" w:hint="default"/>
      </w:rPr>
    </w:lvl>
    <w:lvl w:ilvl="8" w:tplc="3BEE8724" w:tentative="1">
      <w:start w:val="1"/>
      <w:numFmt w:val="bullet"/>
      <w:lvlText w:val="•"/>
      <w:lvlJc w:val="left"/>
      <w:pPr>
        <w:tabs>
          <w:tab w:val="num" w:pos="6480"/>
        </w:tabs>
        <w:ind w:left="6480" w:hanging="360"/>
      </w:pPr>
      <w:rPr>
        <w:rFonts w:ascii="宋体" w:hAnsi="宋体"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E944048"/>
    <w:multiLevelType w:val="hybridMultilevel"/>
    <w:tmpl w:val="7D5A588C"/>
    <w:lvl w:ilvl="0" w:tplc="596C1518">
      <w:start w:val="1"/>
      <w:numFmt w:val="bullet"/>
      <w:lvlText w:val="•"/>
      <w:lvlJc w:val="left"/>
      <w:pPr>
        <w:tabs>
          <w:tab w:val="num" w:pos="720"/>
        </w:tabs>
        <w:ind w:left="720" w:hanging="360"/>
      </w:pPr>
      <w:rPr>
        <w:rFonts w:ascii="宋体" w:hAnsi="宋体" w:hint="default"/>
      </w:rPr>
    </w:lvl>
    <w:lvl w:ilvl="1" w:tplc="B0D09F64" w:tentative="1">
      <w:start w:val="1"/>
      <w:numFmt w:val="bullet"/>
      <w:lvlText w:val="•"/>
      <w:lvlJc w:val="left"/>
      <w:pPr>
        <w:tabs>
          <w:tab w:val="num" w:pos="1440"/>
        </w:tabs>
        <w:ind w:left="1440" w:hanging="360"/>
      </w:pPr>
      <w:rPr>
        <w:rFonts w:ascii="宋体" w:hAnsi="宋体" w:hint="default"/>
      </w:rPr>
    </w:lvl>
    <w:lvl w:ilvl="2" w:tplc="29ECC5E6" w:tentative="1">
      <w:start w:val="1"/>
      <w:numFmt w:val="bullet"/>
      <w:lvlText w:val="•"/>
      <w:lvlJc w:val="left"/>
      <w:pPr>
        <w:tabs>
          <w:tab w:val="num" w:pos="2160"/>
        </w:tabs>
        <w:ind w:left="2160" w:hanging="360"/>
      </w:pPr>
      <w:rPr>
        <w:rFonts w:ascii="宋体" w:hAnsi="宋体" w:hint="default"/>
      </w:rPr>
    </w:lvl>
    <w:lvl w:ilvl="3" w:tplc="8E92EE22" w:tentative="1">
      <w:start w:val="1"/>
      <w:numFmt w:val="bullet"/>
      <w:lvlText w:val="•"/>
      <w:lvlJc w:val="left"/>
      <w:pPr>
        <w:tabs>
          <w:tab w:val="num" w:pos="2880"/>
        </w:tabs>
        <w:ind w:left="2880" w:hanging="360"/>
      </w:pPr>
      <w:rPr>
        <w:rFonts w:ascii="宋体" w:hAnsi="宋体" w:hint="default"/>
      </w:rPr>
    </w:lvl>
    <w:lvl w:ilvl="4" w:tplc="500C58DA" w:tentative="1">
      <w:start w:val="1"/>
      <w:numFmt w:val="bullet"/>
      <w:lvlText w:val="•"/>
      <w:lvlJc w:val="left"/>
      <w:pPr>
        <w:tabs>
          <w:tab w:val="num" w:pos="3600"/>
        </w:tabs>
        <w:ind w:left="3600" w:hanging="360"/>
      </w:pPr>
      <w:rPr>
        <w:rFonts w:ascii="宋体" w:hAnsi="宋体" w:hint="default"/>
      </w:rPr>
    </w:lvl>
    <w:lvl w:ilvl="5" w:tplc="0512FF78" w:tentative="1">
      <w:start w:val="1"/>
      <w:numFmt w:val="bullet"/>
      <w:lvlText w:val="•"/>
      <w:lvlJc w:val="left"/>
      <w:pPr>
        <w:tabs>
          <w:tab w:val="num" w:pos="4320"/>
        </w:tabs>
        <w:ind w:left="4320" w:hanging="360"/>
      </w:pPr>
      <w:rPr>
        <w:rFonts w:ascii="宋体" w:hAnsi="宋体" w:hint="default"/>
      </w:rPr>
    </w:lvl>
    <w:lvl w:ilvl="6" w:tplc="41442832" w:tentative="1">
      <w:start w:val="1"/>
      <w:numFmt w:val="bullet"/>
      <w:lvlText w:val="•"/>
      <w:lvlJc w:val="left"/>
      <w:pPr>
        <w:tabs>
          <w:tab w:val="num" w:pos="5040"/>
        </w:tabs>
        <w:ind w:left="5040" w:hanging="360"/>
      </w:pPr>
      <w:rPr>
        <w:rFonts w:ascii="宋体" w:hAnsi="宋体" w:hint="default"/>
      </w:rPr>
    </w:lvl>
    <w:lvl w:ilvl="7" w:tplc="6A7A6AD4" w:tentative="1">
      <w:start w:val="1"/>
      <w:numFmt w:val="bullet"/>
      <w:lvlText w:val="•"/>
      <w:lvlJc w:val="left"/>
      <w:pPr>
        <w:tabs>
          <w:tab w:val="num" w:pos="5760"/>
        </w:tabs>
        <w:ind w:left="5760" w:hanging="360"/>
      </w:pPr>
      <w:rPr>
        <w:rFonts w:ascii="宋体" w:hAnsi="宋体" w:hint="default"/>
      </w:rPr>
    </w:lvl>
    <w:lvl w:ilvl="8" w:tplc="D01C405C" w:tentative="1">
      <w:start w:val="1"/>
      <w:numFmt w:val="bullet"/>
      <w:lvlText w:val="•"/>
      <w:lvlJc w:val="left"/>
      <w:pPr>
        <w:tabs>
          <w:tab w:val="num" w:pos="6480"/>
        </w:tabs>
        <w:ind w:left="6480" w:hanging="360"/>
      </w:pPr>
      <w:rPr>
        <w:rFonts w:ascii="宋体" w:hAnsi="宋体" w:hint="default"/>
      </w:rPr>
    </w:lvl>
  </w:abstractNum>
  <w:abstractNum w:abstractNumId="6" w15:restartNumberingAfterBreak="0">
    <w:nsid w:val="1F495961"/>
    <w:multiLevelType w:val="multilevel"/>
    <w:tmpl w:val="ABB81B78"/>
    <w:lvl w:ilvl="0">
      <w:start w:val="5"/>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24202813"/>
    <w:multiLevelType w:val="hybridMultilevel"/>
    <w:tmpl w:val="493AA6EC"/>
    <w:lvl w:ilvl="0" w:tplc="5748D3B8">
      <w:start w:val="1"/>
      <w:numFmt w:val="bullet"/>
      <w:lvlText w:val="•"/>
      <w:lvlJc w:val="left"/>
      <w:pPr>
        <w:tabs>
          <w:tab w:val="num" w:pos="720"/>
        </w:tabs>
        <w:ind w:left="720" w:hanging="360"/>
      </w:pPr>
      <w:rPr>
        <w:rFonts w:ascii="宋体" w:hAnsi="宋体" w:hint="default"/>
      </w:rPr>
    </w:lvl>
    <w:lvl w:ilvl="1" w:tplc="D5FA84C8" w:tentative="1">
      <w:start w:val="1"/>
      <w:numFmt w:val="bullet"/>
      <w:lvlText w:val="•"/>
      <w:lvlJc w:val="left"/>
      <w:pPr>
        <w:tabs>
          <w:tab w:val="num" w:pos="1440"/>
        </w:tabs>
        <w:ind w:left="1440" w:hanging="360"/>
      </w:pPr>
      <w:rPr>
        <w:rFonts w:ascii="宋体" w:hAnsi="宋体" w:hint="default"/>
      </w:rPr>
    </w:lvl>
    <w:lvl w:ilvl="2" w:tplc="7478B438" w:tentative="1">
      <w:start w:val="1"/>
      <w:numFmt w:val="bullet"/>
      <w:lvlText w:val="•"/>
      <w:lvlJc w:val="left"/>
      <w:pPr>
        <w:tabs>
          <w:tab w:val="num" w:pos="2160"/>
        </w:tabs>
        <w:ind w:left="2160" w:hanging="360"/>
      </w:pPr>
      <w:rPr>
        <w:rFonts w:ascii="宋体" w:hAnsi="宋体" w:hint="default"/>
      </w:rPr>
    </w:lvl>
    <w:lvl w:ilvl="3" w:tplc="7576B228" w:tentative="1">
      <w:start w:val="1"/>
      <w:numFmt w:val="bullet"/>
      <w:lvlText w:val="•"/>
      <w:lvlJc w:val="left"/>
      <w:pPr>
        <w:tabs>
          <w:tab w:val="num" w:pos="2880"/>
        </w:tabs>
        <w:ind w:left="2880" w:hanging="360"/>
      </w:pPr>
      <w:rPr>
        <w:rFonts w:ascii="宋体" w:hAnsi="宋体" w:hint="default"/>
      </w:rPr>
    </w:lvl>
    <w:lvl w:ilvl="4" w:tplc="31F8503E" w:tentative="1">
      <w:start w:val="1"/>
      <w:numFmt w:val="bullet"/>
      <w:lvlText w:val="•"/>
      <w:lvlJc w:val="left"/>
      <w:pPr>
        <w:tabs>
          <w:tab w:val="num" w:pos="3600"/>
        </w:tabs>
        <w:ind w:left="3600" w:hanging="360"/>
      </w:pPr>
      <w:rPr>
        <w:rFonts w:ascii="宋体" w:hAnsi="宋体" w:hint="default"/>
      </w:rPr>
    </w:lvl>
    <w:lvl w:ilvl="5" w:tplc="ADF413D2" w:tentative="1">
      <w:start w:val="1"/>
      <w:numFmt w:val="bullet"/>
      <w:lvlText w:val="•"/>
      <w:lvlJc w:val="left"/>
      <w:pPr>
        <w:tabs>
          <w:tab w:val="num" w:pos="4320"/>
        </w:tabs>
        <w:ind w:left="4320" w:hanging="360"/>
      </w:pPr>
      <w:rPr>
        <w:rFonts w:ascii="宋体" w:hAnsi="宋体" w:hint="default"/>
      </w:rPr>
    </w:lvl>
    <w:lvl w:ilvl="6" w:tplc="9E3A82EC" w:tentative="1">
      <w:start w:val="1"/>
      <w:numFmt w:val="bullet"/>
      <w:lvlText w:val="•"/>
      <w:lvlJc w:val="left"/>
      <w:pPr>
        <w:tabs>
          <w:tab w:val="num" w:pos="5040"/>
        </w:tabs>
        <w:ind w:left="5040" w:hanging="360"/>
      </w:pPr>
      <w:rPr>
        <w:rFonts w:ascii="宋体" w:hAnsi="宋体" w:hint="default"/>
      </w:rPr>
    </w:lvl>
    <w:lvl w:ilvl="7" w:tplc="F84066AE" w:tentative="1">
      <w:start w:val="1"/>
      <w:numFmt w:val="bullet"/>
      <w:lvlText w:val="•"/>
      <w:lvlJc w:val="left"/>
      <w:pPr>
        <w:tabs>
          <w:tab w:val="num" w:pos="5760"/>
        </w:tabs>
        <w:ind w:left="5760" w:hanging="360"/>
      </w:pPr>
      <w:rPr>
        <w:rFonts w:ascii="宋体" w:hAnsi="宋体" w:hint="default"/>
      </w:rPr>
    </w:lvl>
    <w:lvl w:ilvl="8" w:tplc="B91E2FF2" w:tentative="1">
      <w:start w:val="1"/>
      <w:numFmt w:val="bullet"/>
      <w:lvlText w:val="•"/>
      <w:lvlJc w:val="left"/>
      <w:pPr>
        <w:tabs>
          <w:tab w:val="num" w:pos="6480"/>
        </w:tabs>
        <w:ind w:left="6480" w:hanging="360"/>
      </w:pPr>
      <w:rPr>
        <w:rFonts w:ascii="宋体" w:hAnsi="宋体" w:hint="default"/>
      </w:rPr>
    </w:lvl>
  </w:abstractNum>
  <w:abstractNum w:abstractNumId="8" w15:restartNumberingAfterBreak="0">
    <w:nsid w:val="28FF04DD"/>
    <w:multiLevelType w:val="hybridMultilevel"/>
    <w:tmpl w:val="A0B4CB16"/>
    <w:lvl w:ilvl="0" w:tplc="BE8EE700">
      <w:start w:val="1"/>
      <w:numFmt w:val="bullet"/>
      <w:lvlText w:val="•"/>
      <w:lvlJc w:val="left"/>
      <w:pPr>
        <w:tabs>
          <w:tab w:val="num" w:pos="720"/>
        </w:tabs>
        <w:ind w:left="720" w:hanging="360"/>
      </w:pPr>
      <w:rPr>
        <w:rFonts w:ascii="Arial" w:hAnsi="Arial" w:hint="default"/>
      </w:rPr>
    </w:lvl>
    <w:lvl w:ilvl="1" w:tplc="6D6E74BE">
      <w:start w:val="1"/>
      <w:numFmt w:val="bullet"/>
      <w:lvlText w:val="•"/>
      <w:lvlJc w:val="left"/>
      <w:pPr>
        <w:tabs>
          <w:tab w:val="num" w:pos="1440"/>
        </w:tabs>
        <w:ind w:left="1440" w:hanging="360"/>
      </w:pPr>
      <w:rPr>
        <w:rFonts w:ascii="Arial" w:hAnsi="Arial" w:hint="default"/>
      </w:rPr>
    </w:lvl>
    <w:lvl w:ilvl="2" w:tplc="12886E54" w:tentative="1">
      <w:start w:val="1"/>
      <w:numFmt w:val="bullet"/>
      <w:lvlText w:val="•"/>
      <w:lvlJc w:val="left"/>
      <w:pPr>
        <w:tabs>
          <w:tab w:val="num" w:pos="2160"/>
        </w:tabs>
        <w:ind w:left="2160" w:hanging="360"/>
      </w:pPr>
      <w:rPr>
        <w:rFonts w:ascii="Arial" w:hAnsi="Arial" w:hint="default"/>
      </w:rPr>
    </w:lvl>
    <w:lvl w:ilvl="3" w:tplc="28C8D1CE" w:tentative="1">
      <w:start w:val="1"/>
      <w:numFmt w:val="bullet"/>
      <w:lvlText w:val="•"/>
      <w:lvlJc w:val="left"/>
      <w:pPr>
        <w:tabs>
          <w:tab w:val="num" w:pos="2880"/>
        </w:tabs>
        <w:ind w:left="2880" w:hanging="360"/>
      </w:pPr>
      <w:rPr>
        <w:rFonts w:ascii="Arial" w:hAnsi="Arial" w:hint="default"/>
      </w:rPr>
    </w:lvl>
    <w:lvl w:ilvl="4" w:tplc="77F8ECA6" w:tentative="1">
      <w:start w:val="1"/>
      <w:numFmt w:val="bullet"/>
      <w:lvlText w:val="•"/>
      <w:lvlJc w:val="left"/>
      <w:pPr>
        <w:tabs>
          <w:tab w:val="num" w:pos="3600"/>
        </w:tabs>
        <w:ind w:left="3600" w:hanging="360"/>
      </w:pPr>
      <w:rPr>
        <w:rFonts w:ascii="Arial" w:hAnsi="Arial" w:hint="default"/>
      </w:rPr>
    </w:lvl>
    <w:lvl w:ilvl="5" w:tplc="4AB6A582" w:tentative="1">
      <w:start w:val="1"/>
      <w:numFmt w:val="bullet"/>
      <w:lvlText w:val="•"/>
      <w:lvlJc w:val="left"/>
      <w:pPr>
        <w:tabs>
          <w:tab w:val="num" w:pos="4320"/>
        </w:tabs>
        <w:ind w:left="4320" w:hanging="360"/>
      </w:pPr>
      <w:rPr>
        <w:rFonts w:ascii="Arial" w:hAnsi="Arial" w:hint="default"/>
      </w:rPr>
    </w:lvl>
    <w:lvl w:ilvl="6" w:tplc="04B28BE8" w:tentative="1">
      <w:start w:val="1"/>
      <w:numFmt w:val="bullet"/>
      <w:lvlText w:val="•"/>
      <w:lvlJc w:val="left"/>
      <w:pPr>
        <w:tabs>
          <w:tab w:val="num" w:pos="5040"/>
        </w:tabs>
        <w:ind w:left="5040" w:hanging="360"/>
      </w:pPr>
      <w:rPr>
        <w:rFonts w:ascii="Arial" w:hAnsi="Arial" w:hint="default"/>
      </w:rPr>
    </w:lvl>
    <w:lvl w:ilvl="7" w:tplc="C8CE24F8" w:tentative="1">
      <w:start w:val="1"/>
      <w:numFmt w:val="bullet"/>
      <w:lvlText w:val="•"/>
      <w:lvlJc w:val="left"/>
      <w:pPr>
        <w:tabs>
          <w:tab w:val="num" w:pos="5760"/>
        </w:tabs>
        <w:ind w:left="5760" w:hanging="360"/>
      </w:pPr>
      <w:rPr>
        <w:rFonts w:ascii="Arial" w:hAnsi="Arial" w:hint="default"/>
      </w:rPr>
    </w:lvl>
    <w:lvl w:ilvl="8" w:tplc="88D6F66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CD1863"/>
    <w:multiLevelType w:val="hybridMultilevel"/>
    <w:tmpl w:val="790C21AA"/>
    <w:lvl w:ilvl="0" w:tplc="E0164C3E">
      <w:start w:val="1"/>
      <w:numFmt w:val="bullet"/>
      <w:lvlText w:val=""/>
      <w:lvlJc w:val="left"/>
      <w:pPr>
        <w:tabs>
          <w:tab w:val="num" w:pos="720"/>
        </w:tabs>
        <w:ind w:left="720" w:hanging="360"/>
      </w:pPr>
      <w:rPr>
        <w:rFonts w:ascii="Wingdings" w:hAnsi="Wingdings" w:hint="default"/>
      </w:rPr>
    </w:lvl>
    <w:lvl w:ilvl="1" w:tplc="7C6A6694">
      <w:start w:val="1"/>
      <w:numFmt w:val="bullet"/>
      <w:lvlText w:val=""/>
      <w:lvlJc w:val="left"/>
      <w:pPr>
        <w:tabs>
          <w:tab w:val="num" w:pos="1440"/>
        </w:tabs>
        <w:ind w:left="1440" w:hanging="360"/>
      </w:pPr>
      <w:rPr>
        <w:rFonts w:ascii="Wingdings" w:hAnsi="Wingdings" w:hint="default"/>
      </w:rPr>
    </w:lvl>
    <w:lvl w:ilvl="2" w:tplc="A7969334" w:tentative="1">
      <w:start w:val="1"/>
      <w:numFmt w:val="bullet"/>
      <w:lvlText w:val=""/>
      <w:lvlJc w:val="left"/>
      <w:pPr>
        <w:tabs>
          <w:tab w:val="num" w:pos="2160"/>
        </w:tabs>
        <w:ind w:left="2160" w:hanging="360"/>
      </w:pPr>
      <w:rPr>
        <w:rFonts w:ascii="Wingdings" w:hAnsi="Wingdings" w:hint="default"/>
      </w:rPr>
    </w:lvl>
    <w:lvl w:ilvl="3" w:tplc="C19880EC" w:tentative="1">
      <w:start w:val="1"/>
      <w:numFmt w:val="bullet"/>
      <w:lvlText w:val=""/>
      <w:lvlJc w:val="left"/>
      <w:pPr>
        <w:tabs>
          <w:tab w:val="num" w:pos="2880"/>
        </w:tabs>
        <w:ind w:left="2880" w:hanging="360"/>
      </w:pPr>
      <w:rPr>
        <w:rFonts w:ascii="Wingdings" w:hAnsi="Wingdings" w:hint="default"/>
      </w:rPr>
    </w:lvl>
    <w:lvl w:ilvl="4" w:tplc="7C82015A" w:tentative="1">
      <w:start w:val="1"/>
      <w:numFmt w:val="bullet"/>
      <w:lvlText w:val=""/>
      <w:lvlJc w:val="left"/>
      <w:pPr>
        <w:tabs>
          <w:tab w:val="num" w:pos="3600"/>
        </w:tabs>
        <w:ind w:left="3600" w:hanging="360"/>
      </w:pPr>
      <w:rPr>
        <w:rFonts w:ascii="Wingdings" w:hAnsi="Wingdings" w:hint="default"/>
      </w:rPr>
    </w:lvl>
    <w:lvl w:ilvl="5" w:tplc="321E0368" w:tentative="1">
      <w:start w:val="1"/>
      <w:numFmt w:val="bullet"/>
      <w:lvlText w:val=""/>
      <w:lvlJc w:val="left"/>
      <w:pPr>
        <w:tabs>
          <w:tab w:val="num" w:pos="4320"/>
        </w:tabs>
        <w:ind w:left="4320" w:hanging="360"/>
      </w:pPr>
      <w:rPr>
        <w:rFonts w:ascii="Wingdings" w:hAnsi="Wingdings" w:hint="default"/>
      </w:rPr>
    </w:lvl>
    <w:lvl w:ilvl="6" w:tplc="08F85E46" w:tentative="1">
      <w:start w:val="1"/>
      <w:numFmt w:val="bullet"/>
      <w:lvlText w:val=""/>
      <w:lvlJc w:val="left"/>
      <w:pPr>
        <w:tabs>
          <w:tab w:val="num" w:pos="5040"/>
        </w:tabs>
        <w:ind w:left="5040" w:hanging="360"/>
      </w:pPr>
      <w:rPr>
        <w:rFonts w:ascii="Wingdings" w:hAnsi="Wingdings" w:hint="default"/>
      </w:rPr>
    </w:lvl>
    <w:lvl w:ilvl="7" w:tplc="2286E4DC" w:tentative="1">
      <w:start w:val="1"/>
      <w:numFmt w:val="bullet"/>
      <w:lvlText w:val=""/>
      <w:lvlJc w:val="left"/>
      <w:pPr>
        <w:tabs>
          <w:tab w:val="num" w:pos="5760"/>
        </w:tabs>
        <w:ind w:left="5760" w:hanging="360"/>
      </w:pPr>
      <w:rPr>
        <w:rFonts w:ascii="Wingdings" w:hAnsi="Wingdings" w:hint="default"/>
      </w:rPr>
    </w:lvl>
    <w:lvl w:ilvl="8" w:tplc="8A36A45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E06682"/>
    <w:multiLevelType w:val="hybridMultilevel"/>
    <w:tmpl w:val="CB0E63AA"/>
    <w:lvl w:ilvl="0" w:tplc="D9D0819A">
      <w:start w:val="1"/>
      <w:numFmt w:val="bullet"/>
      <w:lvlText w:val="•"/>
      <w:lvlJc w:val="left"/>
      <w:pPr>
        <w:tabs>
          <w:tab w:val="num" w:pos="720"/>
        </w:tabs>
        <w:ind w:left="720" w:hanging="360"/>
      </w:pPr>
      <w:rPr>
        <w:rFonts w:ascii="宋体" w:hAnsi="宋体" w:hint="default"/>
      </w:rPr>
    </w:lvl>
    <w:lvl w:ilvl="1" w:tplc="5F7A4BF0" w:tentative="1">
      <w:start w:val="1"/>
      <w:numFmt w:val="bullet"/>
      <w:lvlText w:val="•"/>
      <w:lvlJc w:val="left"/>
      <w:pPr>
        <w:tabs>
          <w:tab w:val="num" w:pos="1440"/>
        </w:tabs>
        <w:ind w:left="1440" w:hanging="360"/>
      </w:pPr>
      <w:rPr>
        <w:rFonts w:ascii="宋体" w:hAnsi="宋体" w:hint="default"/>
      </w:rPr>
    </w:lvl>
    <w:lvl w:ilvl="2" w:tplc="983248D8" w:tentative="1">
      <w:start w:val="1"/>
      <w:numFmt w:val="bullet"/>
      <w:lvlText w:val="•"/>
      <w:lvlJc w:val="left"/>
      <w:pPr>
        <w:tabs>
          <w:tab w:val="num" w:pos="2160"/>
        </w:tabs>
        <w:ind w:left="2160" w:hanging="360"/>
      </w:pPr>
      <w:rPr>
        <w:rFonts w:ascii="宋体" w:hAnsi="宋体" w:hint="default"/>
      </w:rPr>
    </w:lvl>
    <w:lvl w:ilvl="3" w:tplc="F13C2174" w:tentative="1">
      <w:start w:val="1"/>
      <w:numFmt w:val="bullet"/>
      <w:lvlText w:val="•"/>
      <w:lvlJc w:val="left"/>
      <w:pPr>
        <w:tabs>
          <w:tab w:val="num" w:pos="2880"/>
        </w:tabs>
        <w:ind w:left="2880" w:hanging="360"/>
      </w:pPr>
      <w:rPr>
        <w:rFonts w:ascii="宋体" w:hAnsi="宋体" w:hint="default"/>
      </w:rPr>
    </w:lvl>
    <w:lvl w:ilvl="4" w:tplc="BC160A96" w:tentative="1">
      <w:start w:val="1"/>
      <w:numFmt w:val="bullet"/>
      <w:lvlText w:val="•"/>
      <w:lvlJc w:val="left"/>
      <w:pPr>
        <w:tabs>
          <w:tab w:val="num" w:pos="3600"/>
        </w:tabs>
        <w:ind w:left="3600" w:hanging="360"/>
      </w:pPr>
      <w:rPr>
        <w:rFonts w:ascii="宋体" w:hAnsi="宋体" w:hint="default"/>
      </w:rPr>
    </w:lvl>
    <w:lvl w:ilvl="5" w:tplc="5A840A6A" w:tentative="1">
      <w:start w:val="1"/>
      <w:numFmt w:val="bullet"/>
      <w:lvlText w:val="•"/>
      <w:lvlJc w:val="left"/>
      <w:pPr>
        <w:tabs>
          <w:tab w:val="num" w:pos="4320"/>
        </w:tabs>
        <w:ind w:left="4320" w:hanging="360"/>
      </w:pPr>
      <w:rPr>
        <w:rFonts w:ascii="宋体" w:hAnsi="宋体" w:hint="default"/>
      </w:rPr>
    </w:lvl>
    <w:lvl w:ilvl="6" w:tplc="EE12CF48" w:tentative="1">
      <w:start w:val="1"/>
      <w:numFmt w:val="bullet"/>
      <w:lvlText w:val="•"/>
      <w:lvlJc w:val="left"/>
      <w:pPr>
        <w:tabs>
          <w:tab w:val="num" w:pos="5040"/>
        </w:tabs>
        <w:ind w:left="5040" w:hanging="360"/>
      </w:pPr>
      <w:rPr>
        <w:rFonts w:ascii="宋体" w:hAnsi="宋体" w:hint="default"/>
      </w:rPr>
    </w:lvl>
    <w:lvl w:ilvl="7" w:tplc="7BF61EB6" w:tentative="1">
      <w:start w:val="1"/>
      <w:numFmt w:val="bullet"/>
      <w:lvlText w:val="•"/>
      <w:lvlJc w:val="left"/>
      <w:pPr>
        <w:tabs>
          <w:tab w:val="num" w:pos="5760"/>
        </w:tabs>
        <w:ind w:left="5760" w:hanging="360"/>
      </w:pPr>
      <w:rPr>
        <w:rFonts w:ascii="宋体" w:hAnsi="宋体" w:hint="default"/>
      </w:rPr>
    </w:lvl>
    <w:lvl w:ilvl="8" w:tplc="A934CAD0" w:tentative="1">
      <w:start w:val="1"/>
      <w:numFmt w:val="bullet"/>
      <w:lvlText w:val="•"/>
      <w:lvlJc w:val="left"/>
      <w:pPr>
        <w:tabs>
          <w:tab w:val="num" w:pos="6480"/>
        </w:tabs>
        <w:ind w:left="6480" w:hanging="360"/>
      </w:pPr>
      <w:rPr>
        <w:rFonts w:ascii="宋体" w:hAnsi="宋体" w:hint="default"/>
      </w:rPr>
    </w:lvl>
  </w:abstractNum>
  <w:abstractNum w:abstractNumId="12" w15:restartNumberingAfterBreak="0">
    <w:nsid w:val="413016DF"/>
    <w:multiLevelType w:val="multilevel"/>
    <w:tmpl w:val="4DC86560"/>
    <w:lvl w:ilvl="0">
      <w:start w:val="5"/>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2664DAC"/>
    <w:multiLevelType w:val="hybridMultilevel"/>
    <w:tmpl w:val="1FA2CF1A"/>
    <w:lvl w:ilvl="0" w:tplc="A0B27A6E">
      <w:start w:val="1"/>
      <w:numFmt w:val="bullet"/>
      <w:lvlText w:val=""/>
      <w:lvlJc w:val="left"/>
      <w:pPr>
        <w:tabs>
          <w:tab w:val="num" w:pos="720"/>
        </w:tabs>
        <w:ind w:left="720" w:hanging="360"/>
      </w:pPr>
      <w:rPr>
        <w:rFonts w:ascii="Wingdings" w:hAnsi="Wingdings" w:hint="default"/>
      </w:rPr>
    </w:lvl>
    <w:lvl w:ilvl="1" w:tplc="608414BC">
      <w:start w:val="1"/>
      <w:numFmt w:val="bullet"/>
      <w:lvlText w:val=""/>
      <w:lvlJc w:val="left"/>
      <w:pPr>
        <w:tabs>
          <w:tab w:val="num" w:pos="1440"/>
        </w:tabs>
        <w:ind w:left="1440" w:hanging="360"/>
      </w:pPr>
      <w:rPr>
        <w:rFonts w:ascii="Wingdings" w:hAnsi="Wingdings" w:hint="default"/>
      </w:rPr>
    </w:lvl>
    <w:lvl w:ilvl="2" w:tplc="E60258FE" w:tentative="1">
      <w:start w:val="1"/>
      <w:numFmt w:val="bullet"/>
      <w:lvlText w:val=""/>
      <w:lvlJc w:val="left"/>
      <w:pPr>
        <w:tabs>
          <w:tab w:val="num" w:pos="2160"/>
        </w:tabs>
        <w:ind w:left="2160" w:hanging="360"/>
      </w:pPr>
      <w:rPr>
        <w:rFonts w:ascii="Wingdings" w:hAnsi="Wingdings" w:hint="default"/>
      </w:rPr>
    </w:lvl>
    <w:lvl w:ilvl="3" w:tplc="6960279E" w:tentative="1">
      <w:start w:val="1"/>
      <w:numFmt w:val="bullet"/>
      <w:lvlText w:val=""/>
      <w:lvlJc w:val="left"/>
      <w:pPr>
        <w:tabs>
          <w:tab w:val="num" w:pos="2880"/>
        </w:tabs>
        <w:ind w:left="2880" w:hanging="360"/>
      </w:pPr>
      <w:rPr>
        <w:rFonts w:ascii="Wingdings" w:hAnsi="Wingdings" w:hint="default"/>
      </w:rPr>
    </w:lvl>
    <w:lvl w:ilvl="4" w:tplc="3D288642" w:tentative="1">
      <w:start w:val="1"/>
      <w:numFmt w:val="bullet"/>
      <w:lvlText w:val=""/>
      <w:lvlJc w:val="left"/>
      <w:pPr>
        <w:tabs>
          <w:tab w:val="num" w:pos="3600"/>
        </w:tabs>
        <w:ind w:left="3600" w:hanging="360"/>
      </w:pPr>
      <w:rPr>
        <w:rFonts w:ascii="Wingdings" w:hAnsi="Wingdings" w:hint="default"/>
      </w:rPr>
    </w:lvl>
    <w:lvl w:ilvl="5" w:tplc="1902AA5C" w:tentative="1">
      <w:start w:val="1"/>
      <w:numFmt w:val="bullet"/>
      <w:lvlText w:val=""/>
      <w:lvlJc w:val="left"/>
      <w:pPr>
        <w:tabs>
          <w:tab w:val="num" w:pos="4320"/>
        </w:tabs>
        <w:ind w:left="4320" w:hanging="360"/>
      </w:pPr>
      <w:rPr>
        <w:rFonts w:ascii="Wingdings" w:hAnsi="Wingdings" w:hint="default"/>
      </w:rPr>
    </w:lvl>
    <w:lvl w:ilvl="6" w:tplc="29E4725C" w:tentative="1">
      <w:start w:val="1"/>
      <w:numFmt w:val="bullet"/>
      <w:lvlText w:val=""/>
      <w:lvlJc w:val="left"/>
      <w:pPr>
        <w:tabs>
          <w:tab w:val="num" w:pos="5040"/>
        </w:tabs>
        <w:ind w:left="5040" w:hanging="360"/>
      </w:pPr>
      <w:rPr>
        <w:rFonts w:ascii="Wingdings" w:hAnsi="Wingdings" w:hint="default"/>
      </w:rPr>
    </w:lvl>
    <w:lvl w:ilvl="7" w:tplc="931887B2" w:tentative="1">
      <w:start w:val="1"/>
      <w:numFmt w:val="bullet"/>
      <w:lvlText w:val=""/>
      <w:lvlJc w:val="left"/>
      <w:pPr>
        <w:tabs>
          <w:tab w:val="num" w:pos="5760"/>
        </w:tabs>
        <w:ind w:left="5760" w:hanging="360"/>
      </w:pPr>
      <w:rPr>
        <w:rFonts w:ascii="Wingdings" w:hAnsi="Wingdings" w:hint="default"/>
      </w:rPr>
    </w:lvl>
    <w:lvl w:ilvl="8" w:tplc="3A7AA9D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D264EC8"/>
    <w:multiLevelType w:val="hybridMultilevel"/>
    <w:tmpl w:val="28E66660"/>
    <w:lvl w:ilvl="0" w:tplc="DAD60134">
      <w:start w:val="1"/>
      <w:numFmt w:val="bullet"/>
      <w:lvlText w:val=""/>
      <w:lvlJc w:val="left"/>
      <w:pPr>
        <w:tabs>
          <w:tab w:val="num" w:pos="720"/>
        </w:tabs>
        <w:ind w:left="720" w:hanging="360"/>
      </w:pPr>
      <w:rPr>
        <w:rFonts w:ascii="Wingdings" w:hAnsi="Wingdings" w:hint="default"/>
      </w:rPr>
    </w:lvl>
    <w:lvl w:ilvl="1" w:tplc="6A56F0E6" w:tentative="1">
      <w:start w:val="1"/>
      <w:numFmt w:val="bullet"/>
      <w:lvlText w:val=""/>
      <w:lvlJc w:val="left"/>
      <w:pPr>
        <w:tabs>
          <w:tab w:val="num" w:pos="1440"/>
        </w:tabs>
        <w:ind w:left="1440" w:hanging="360"/>
      </w:pPr>
      <w:rPr>
        <w:rFonts w:ascii="Wingdings" w:hAnsi="Wingdings" w:hint="default"/>
      </w:rPr>
    </w:lvl>
    <w:lvl w:ilvl="2" w:tplc="333E2CA8" w:tentative="1">
      <w:start w:val="1"/>
      <w:numFmt w:val="bullet"/>
      <w:lvlText w:val=""/>
      <w:lvlJc w:val="left"/>
      <w:pPr>
        <w:tabs>
          <w:tab w:val="num" w:pos="2160"/>
        </w:tabs>
        <w:ind w:left="2160" w:hanging="360"/>
      </w:pPr>
      <w:rPr>
        <w:rFonts w:ascii="Wingdings" w:hAnsi="Wingdings" w:hint="default"/>
      </w:rPr>
    </w:lvl>
    <w:lvl w:ilvl="3" w:tplc="B0C276A0" w:tentative="1">
      <w:start w:val="1"/>
      <w:numFmt w:val="bullet"/>
      <w:lvlText w:val=""/>
      <w:lvlJc w:val="left"/>
      <w:pPr>
        <w:tabs>
          <w:tab w:val="num" w:pos="2880"/>
        </w:tabs>
        <w:ind w:left="2880" w:hanging="360"/>
      </w:pPr>
      <w:rPr>
        <w:rFonts w:ascii="Wingdings" w:hAnsi="Wingdings" w:hint="default"/>
      </w:rPr>
    </w:lvl>
    <w:lvl w:ilvl="4" w:tplc="52BA3D0A" w:tentative="1">
      <w:start w:val="1"/>
      <w:numFmt w:val="bullet"/>
      <w:lvlText w:val=""/>
      <w:lvlJc w:val="left"/>
      <w:pPr>
        <w:tabs>
          <w:tab w:val="num" w:pos="3600"/>
        </w:tabs>
        <w:ind w:left="3600" w:hanging="360"/>
      </w:pPr>
      <w:rPr>
        <w:rFonts w:ascii="Wingdings" w:hAnsi="Wingdings" w:hint="default"/>
      </w:rPr>
    </w:lvl>
    <w:lvl w:ilvl="5" w:tplc="0D921830" w:tentative="1">
      <w:start w:val="1"/>
      <w:numFmt w:val="bullet"/>
      <w:lvlText w:val=""/>
      <w:lvlJc w:val="left"/>
      <w:pPr>
        <w:tabs>
          <w:tab w:val="num" w:pos="4320"/>
        </w:tabs>
        <w:ind w:left="4320" w:hanging="360"/>
      </w:pPr>
      <w:rPr>
        <w:rFonts w:ascii="Wingdings" w:hAnsi="Wingdings" w:hint="default"/>
      </w:rPr>
    </w:lvl>
    <w:lvl w:ilvl="6" w:tplc="6E2E6E04" w:tentative="1">
      <w:start w:val="1"/>
      <w:numFmt w:val="bullet"/>
      <w:lvlText w:val=""/>
      <w:lvlJc w:val="left"/>
      <w:pPr>
        <w:tabs>
          <w:tab w:val="num" w:pos="5040"/>
        </w:tabs>
        <w:ind w:left="5040" w:hanging="360"/>
      </w:pPr>
      <w:rPr>
        <w:rFonts w:ascii="Wingdings" w:hAnsi="Wingdings" w:hint="default"/>
      </w:rPr>
    </w:lvl>
    <w:lvl w:ilvl="7" w:tplc="00CE3412" w:tentative="1">
      <w:start w:val="1"/>
      <w:numFmt w:val="bullet"/>
      <w:lvlText w:val=""/>
      <w:lvlJc w:val="left"/>
      <w:pPr>
        <w:tabs>
          <w:tab w:val="num" w:pos="5760"/>
        </w:tabs>
        <w:ind w:left="5760" w:hanging="360"/>
      </w:pPr>
      <w:rPr>
        <w:rFonts w:ascii="Wingdings" w:hAnsi="Wingdings" w:hint="default"/>
      </w:rPr>
    </w:lvl>
    <w:lvl w:ilvl="8" w:tplc="0D02417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A714B6B"/>
    <w:multiLevelType w:val="hybridMultilevel"/>
    <w:tmpl w:val="36968B78"/>
    <w:lvl w:ilvl="0" w:tplc="F61E70A4">
      <w:start w:val="1"/>
      <w:numFmt w:val="bullet"/>
      <w:lvlText w:val="•"/>
      <w:lvlJc w:val="left"/>
      <w:pPr>
        <w:tabs>
          <w:tab w:val="num" w:pos="720"/>
        </w:tabs>
        <w:ind w:left="720" w:hanging="360"/>
      </w:pPr>
      <w:rPr>
        <w:rFonts w:ascii="宋体" w:hAnsi="宋体" w:hint="default"/>
      </w:rPr>
    </w:lvl>
    <w:lvl w:ilvl="1" w:tplc="A4CA481E" w:tentative="1">
      <w:start w:val="1"/>
      <w:numFmt w:val="bullet"/>
      <w:lvlText w:val="•"/>
      <w:lvlJc w:val="left"/>
      <w:pPr>
        <w:tabs>
          <w:tab w:val="num" w:pos="1440"/>
        </w:tabs>
        <w:ind w:left="1440" w:hanging="360"/>
      </w:pPr>
      <w:rPr>
        <w:rFonts w:ascii="宋体" w:hAnsi="宋体" w:hint="default"/>
      </w:rPr>
    </w:lvl>
    <w:lvl w:ilvl="2" w:tplc="F3C2DB32" w:tentative="1">
      <w:start w:val="1"/>
      <w:numFmt w:val="bullet"/>
      <w:lvlText w:val="•"/>
      <w:lvlJc w:val="left"/>
      <w:pPr>
        <w:tabs>
          <w:tab w:val="num" w:pos="2160"/>
        </w:tabs>
        <w:ind w:left="2160" w:hanging="360"/>
      </w:pPr>
      <w:rPr>
        <w:rFonts w:ascii="宋体" w:hAnsi="宋体" w:hint="default"/>
      </w:rPr>
    </w:lvl>
    <w:lvl w:ilvl="3" w:tplc="D0387020" w:tentative="1">
      <w:start w:val="1"/>
      <w:numFmt w:val="bullet"/>
      <w:lvlText w:val="•"/>
      <w:lvlJc w:val="left"/>
      <w:pPr>
        <w:tabs>
          <w:tab w:val="num" w:pos="2880"/>
        </w:tabs>
        <w:ind w:left="2880" w:hanging="360"/>
      </w:pPr>
      <w:rPr>
        <w:rFonts w:ascii="宋体" w:hAnsi="宋体" w:hint="default"/>
      </w:rPr>
    </w:lvl>
    <w:lvl w:ilvl="4" w:tplc="090A20D2" w:tentative="1">
      <w:start w:val="1"/>
      <w:numFmt w:val="bullet"/>
      <w:lvlText w:val="•"/>
      <w:lvlJc w:val="left"/>
      <w:pPr>
        <w:tabs>
          <w:tab w:val="num" w:pos="3600"/>
        </w:tabs>
        <w:ind w:left="3600" w:hanging="360"/>
      </w:pPr>
      <w:rPr>
        <w:rFonts w:ascii="宋体" w:hAnsi="宋体" w:hint="default"/>
      </w:rPr>
    </w:lvl>
    <w:lvl w:ilvl="5" w:tplc="80D27B32" w:tentative="1">
      <w:start w:val="1"/>
      <w:numFmt w:val="bullet"/>
      <w:lvlText w:val="•"/>
      <w:lvlJc w:val="left"/>
      <w:pPr>
        <w:tabs>
          <w:tab w:val="num" w:pos="4320"/>
        </w:tabs>
        <w:ind w:left="4320" w:hanging="360"/>
      </w:pPr>
      <w:rPr>
        <w:rFonts w:ascii="宋体" w:hAnsi="宋体" w:hint="default"/>
      </w:rPr>
    </w:lvl>
    <w:lvl w:ilvl="6" w:tplc="ACEEB84A" w:tentative="1">
      <w:start w:val="1"/>
      <w:numFmt w:val="bullet"/>
      <w:lvlText w:val="•"/>
      <w:lvlJc w:val="left"/>
      <w:pPr>
        <w:tabs>
          <w:tab w:val="num" w:pos="5040"/>
        </w:tabs>
        <w:ind w:left="5040" w:hanging="360"/>
      </w:pPr>
      <w:rPr>
        <w:rFonts w:ascii="宋体" w:hAnsi="宋体" w:hint="default"/>
      </w:rPr>
    </w:lvl>
    <w:lvl w:ilvl="7" w:tplc="85FED268" w:tentative="1">
      <w:start w:val="1"/>
      <w:numFmt w:val="bullet"/>
      <w:lvlText w:val="•"/>
      <w:lvlJc w:val="left"/>
      <w:pPr>
        <w:tabs>
          <w:tab w:val="num" w:pos="5760"/>
        </w:tabs>
        <w:ind w:left="5760" w:hanging="360"/>
      </w:pPr>
      <w:rPr>
        <w:rFonts w:ascii="宋体" w:hAnsi="宋体" w:hint="default"/>
      </w:rPr>
    </w:lvl>
    <w:lvl w:ilvl="8" w:tplc="871CE222" w:tentative="1">
      <w:start w:val="1"/>
      <w:numFmt w:val="bullet"/>
      <w:lvlText w:val="•"/>
      <w:lvlJc w:val="left"/>
      <w:pPr>
        <w:tabs>
          <w:tab w:val="num" w:pos="6480"/>
        </w:tabs>
        <w:ind w:left="6480" w:hanging="360"/>
      </w:pPr>
      <w:rPr>
        <w:rFonts w:ascii="宋体" w:hAnsi="宋体" w:hint="default"/>
      </w:rPr>
    </w:lvl>
  </w:abstractNum>
  <w:abstractNum w:abstractNumId="22"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DDD0951"/>
    <w:multiLevelType w:val="hybridMultilevel"/>
    <w:tmpl w:val="420C4B18"/>
    <w:lvl w:ilvl="0" w:tplc="2DB00C0C">
      <w:start w:val="1"/>
      <w:numFmt w:val="bullet"/>
      <w:lvlText w:val=""/>
      <w:lvlJc w:val="left"/>
      <w:pPr>
        <w:tabs>
          <w:tab w:val="num" w:pos="720"/>
        </w:tabs>
        <w:ind w:left="720" w:hanging="360"/>
      </w:pPr>
      <w:rPr>
        <w:rFonts w:ascii="Wingdings" w:hAnsi="Wingdings" w:hint="default"/>
      </w:rPr>
    </w:lvl>
    <w:lvl w:ilvl="1" w:tplc="7B420044">
      <w:start w:val="1"/>
      <w:numFmt w:val="bullet"/>
      <w:lvlText w:val=""/>
      <w:lvlJc w:val="left"/>
      <w:pPr>
        <w:tabs>
          <w:tab w:val="num" w:pos="1440"/>
        </w:tabs>
        <w:ind w:left="1440" w:hanging="360"/>
      </w:pPr>
      <w:rPr>
        <w:rFonts w:ascii="Wingdings" w:hAnsi="Wingdings" w:hint="default"/>
      </w:rPr>
    </w:lvl>
    <w:lvl w:ilvl="2" w:tplc="A83695D0" w:tentative="1">
      <w:start w:val="1"/>
      <w:numFmt w:val="bullet"/>
      <w:lvlText w:val=""/>
      <w:lvlJc w:val="left"/>
      <w:pPr>
        <w:tabs>
          <w:tab w:val="num" w:pos="2160"/>
        </w:tabs>
        <w:ind w:left="2160" w:hanging="360"/>
      </w:pPr>
      <w:rPr>
        <w:rFonts w:ascii="Wingdings" w:hAnsi="Wingdings" w:hint="default"/>
      </w:rPr>
    </w:lvl>
    <w:lvl w:ilvl="3" w:tplc="ED28A0B4" w:tentative="1">
      <w:start w:val="1"/>
      <w:numFmt w:val="bullet"/>
      <w:lvlText w:val=""/>
      <w:lvlJc w:val="left"/>
      <w:pPr>
        <w:tabs>
          <w:tab w:val="num" w:pos="2880"/>
        </w:tabs>
        <w:ind w:left="2880" w:hanging="360"/>
      </w:pPr>
      <w:rPr>
        <w:rFonts w:ascii="Wingdings" w:hAnsi="Wingdings" w:hint="default"/>
      </w:rPr>
    </w:lvl>
    <w:lvl w:ilvl="4" w:tplc="8556DEDE" w:tentative="1">
      <w:start w:val="1"/>
      <w:numFmt w:val="bullet"/>
      <w:lvlText w:val=""/>
      <w:lvlJc w:val="left"/>
      <w:pPr>
        <w:tabs>
          <w:tab w:val="num" w:pos="3600"/>
        </w:tabs>
        <w:ind w:left="3600" w:hanging="360"/>
      </w:pPr>
      <w:rPr>
        <w:rFonts w:ascii="Wingdings" w:hAnsi="Wingdings" w:hint="default"/>
      </w:rPr>
    </w:lvl>
    <w:lvl w:ilvl="5" w:tplc="683C41AE" w:tentative="1">
      <w:start w:val="1"/>
      <w:numFmt w:val="bullet"/>
      <w:lvlText w:val=""/>
      <w:lvlJc w:val="left"/>
      <w:pPr>
        <w:tabs>
          <w:tab w:val="num" w:pos="4320"/>
        </w:tabs>
        <w:ind w:left="4320" w:hanging="360"/>
      </w:pPr>
      <w:rPr>
        <w:rFonts w:ascii="Wingdings" w:hAnsi="Wingdings" w:hint="default"/>
      </w:rPr>
    </w:lvl>
    <w:lvl w:ilvl="6" w:tplc="07C6BB46" w:tentative="1">
      <w:start w:val="1"/>
      <w:numFmt w:val="bullet"/>
      <w:lvlText w:val=""/>
      <w:lvlJc w:val="left"/>
      <w:pPr>
        <w:tabs>
          <w:tab w:val="num" w:pos="5040"/>
        </w:tabs>
        <w:ind w:left="5040" w:hanging="360"/>
      </w:pPr>
      <w:rPr>
        <w:rFonts w:ascii="Wingdings" w:hAnsi="Wingdings" w:hint="default"/>
      </w:rPr>
    </w:lvl>
    <w:lvl w:ilvl="7" w:tplc="DF1EFD90" w:tentative="1">
      <w:start w:val="1"/>
      <w:numFmt w:val="bullet"/>
      <w:lvlText w:val=""/>
      <w:lvlJc w:val="left"/>
      <w:pPr>
        <w:tabs>
          <w:tab w:val="num" w:pos="5760"/>
        </w:tabs>
        <w:ind w:left="5760" w:hanging="360"/>
      </w:pPr>
      <w:rPr>
        <w:rFonts w:ascii="Wingdings" w:hAnsi="Wingdings" w:hint="default"/>
      </w:rPr>
    </w:lvl>
    <w:lvl w:ilvl="8" w:tplc="0636B45A"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AD049EA"/>
    <w:multiLevelType w:val="hybridMultilevel"/>
    <w:tmpl w:val="A36857D8"/>
    <w:lvl w:ilvl="0" w:tplc="6D9C744A">
      <w:start w:val="1"/>
      <w:numFmt w:val="bullet"/>
      <w:lvlText w:val="•"/>
      <w:lvlJc w:val="left"/>
      <w:pPr>
        <w:tabs>
          <w:tab w:val="num" w:pos="720"/>
        </w:tabs>
        <w:ind w:left="720" w:hanging="360"/>
      </w:pPr>
      <w:rPr>
        <w:rFonts w:ascii="宋体" w:hAnsi="宋体" w:hint="default"/>
      </w:rPr>
    </w:lvl>
    <w:lvl w:ilvl="1" w:tplc="B94C4BEC" w:tentative="1">
      <w:start w:val="1"/>
      <w:numFmt w:val="bullet"/>
      <w:lvlText w:val="•"/>
      <w:lvlJc w:val="left"/>
      <w:pPr>
        <w:tabs>
          <w:tab w:val="num" w:pos="1440"/>
        </w:tabs>
        <w:ind w:left="1440" w:hanging="360"/>
      </w:pPr>
      <w:rPr>
        <w:rFonts w:ascii="宋体" w:hAnsi="宋体" w:hint="default"/>
      </w:rPr>
    </w:lvl>
    <w:lvl w:ilvl="2" w:tplc="0B1C763A" w:tentative="1">
      <w:start w:val="1"/>
      <w:numFmt w:val="bullet"/>
      <w:lvlText w:val="•"/>
      <w:lvlJc w:val="left"/>
      <w:pPr>
        <w:tabs>
          <w:tab w:val="num" w:pos="2160"/>
        </w:tabs>
        <w:ind w:left="2160" w:hanging="360"/>
      </w:pPr>
      <w:rPr>
        <w:rFonts w:ascii="宋体" w:hAnsi="宋体" w:hint="default"/>
      </w:rPr>
    </w:lvl>
    <w:lvl w:ilvl="3" w:tplc="330A734C" w:tentative="1">
      <w:start w:val="1"/>
      <w:numFmt w:val="bullet"/>
      <w:lvlText w:val="•"/>
      <w:lvlJc w:val="left"/>
      <w:pPr>
        <w:tabs>
          <w:tab w:val="num" w:pos="2880"/>
        </w:tabs>
        <w:ind w:left="2880" w:hanging="360"/>
      </w:pPr>
      <w:rPr>
        <w:rFonts w:ascii="宋体" w:hAnsi="宋体" w:hint="default"/>
      </w:rPr>
    </w:lvl>
    <w:lvl w:ilvl="4" w:tplc="AA9A7D26" w:tentative="1">
      <w:start w:val="1"/>
      <w:numFmt w:val="bullet"/>
      <w:lvlText w:val="•"/>
      <w:lvlJc w:val="left"/>
      <w:pPr>
        <w:tabs>
          <w:tab w:val="num" w:pos="3600"/>
        </w:tabs>
        <w:ind w:left="3600" w:hanging="360"/>
      </w:pPr>
      <w:rPr>
        <w:rFonts w:ascii="宋体" w:hAnsi="宋体" w:hint="default"/>
      </w:rPr>
    </w:lvl>
    <w:lvl w:ilvl="5" w:tplc="7F4E5312" w:tentative="1">
      <w:start w:val="1"/>
      <w:numFmt w:val="bullet"/>
      <w:lvlText w:val="•"/>
      <w:lvlJc w:val="left"/>
      <w:pPr>
        <w:tabs>
          <w:tab w:val="num" w:pos="4320"/>
        </w:tabs>
        <w:ind w:left="4320" w:hanging="360"/>
      </w:pPr>
      <w:rPr>
        <w:rFonts w:ascii="宋体" w:hAnsi="宋体" w:hint="default"/>
      </w:rPr>
    </w:lvl>
    <w:lvl w:ilvl="6" w:tplc="5DE8FAB6" w:tentative="1">
      <w:start w:val="1"/>
      <w:numFmt w:val="bullet"/>
      <w:lvlText w:val="•"/>
      <w:lvlJc w:val="left"/>
      <w:pPr>
        <w:tabs>
          <w:tab w:val="num" w:pos="5040"/>
        </w:tabs>
        <w:ind w:left="5040" w:hanging="360"/>
      </w:pPr>
      <w:rPr>
        <w:rFonts w:ascii="宋体" w:hAnsi="宋体" w:hint="default"/>
      </w:rPr>
    </w:lvl>
    <w:lvl w:ilvl="7" w:tplc="DBEA26C6" w:tentative="1">
      <w:start w:val="1"/>
      <w:numFmt w:val="bullet"/>
      <w:lvlText w:val="•"/>
      <w:lvlJc w:val="left"/>
      <w:pPr>
        <w:tabs>
          <w:tab w:val="num" w:pos="5760"/>
        </w:tabs>
        <w:ind w:left="5760" w:hanging="360"/>
      </w:pPr>
      <w:rPr>
        <w:rFonts w:ascii="宋体" w:hAnsi="宋体" w:hint="default"/>
      </w:rPr>
    </w:lvl>
    <w:lvl w:ilvl="8" w:tplc="E38ABF2C" w:tentative="1">
      <w:start w:val="1"/>
      <w:numFmt w:val="bullet"/>
      <w:lvlText w:val="•"/>
      <w:lvlJc w:val="left"/>
      <w:pPr>
        <w:tabs>
          <w:tab w:val="num" w:pos="6480"/>
        </w:tabs>
        <w:ind w:left="6480" w:hanging="360"/>
      </w:pPr>
      <w:rPr>
        <w:rFonts w:ascii="宋体" w:hAnsi="宋体" w:hint="default"/>
      </w:rPr>
    </w:lvl>
  </w:abstractNum>
  <w:abstractNum w:abstractNumId="26"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9"/>
  </w:num>
  <w:num w:numId="2">
    <w:abstractNumId w:val="16"/>
  </w:num>
  <w:num w:numId="3">
    <w:abstractNumId w:val="14"/>
  </w:num>
  <w:num w:numId="4">
    <w:abstractNumId w:val="4"/>
  </w:num>
  <w:num w:numId="5">
    <w:abstractNumId w:val="9"/>
  </w:num>
  <w:num w:numId="6">
    <w:abstractNumId w:val="20"/>
  </w:num>
  <w:num w:numId="7">
    <w:abstractNumId w:val="26"/>
  </w:num>
  <w:num w:numId="8">
    <w:abstractNumId w:val="13"/>
  </w:num>
  <w:num w:numId="9">
    <w:abstractNumId w:val="1"/>
  </w:num>
  <w:num w:numId="10">
    <w:abstractNumId w:val="22"/>
  </w:num>
  <w:num w:numId="11">
    <w:abstractNumId w:val="18"/>
  </w:num>
  <w:num w:numId="12">
    <w:abstractNumId w:val="24"/>
  </w:num>
  <w:num w:numId="13">
    <w:abstractNumId w:val="13"/>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3"/>
  </w:num>
  <w:num w:numId="16">
    <w:abstractNumId w:val="13"/>
  </w:num>
  <w:num w:numId="17">
    <w:abstractNumId w:val="21"/>
  </w:num>
  <w:num w:numId="18">
    <w:abstractNumId w:val="10"/>
  </w:num>
  <w:num w:numId="19">
    <w:abstractNumId w:val="5"/>
  </w:num>
  <w:num w:numId="20">
    <w:abstractNumId w:val="2"/>
  </w:num>
  <w:num w:numId="21">
    <w:abstractNumId w:val="3"/>
  </w:num>
  <w:num w:numId="22">
    <w:abstractNumId w:val="8"/>
  </w:num>
  <w:num w:numId="23">
    <w:abstractNumId w:val="7"/>
  </w:num>
  <w:num w:numId="24">
    <w:abstractNumId w:val="13"/>
  </w:num>
  <w:num w:numId="25">
    <w:abstractNumId w:val="15"/>
  </w:num>
  <w:num w:numId="26">
    <w:abstractNumId w:val="0"/>
  </w:num>
  <w:num w:numId="27">
    <w:abstractNumId w:val="25"/>
  </w:num>
  <w:num w:numId="28">
    <w:abstractNumId w:val="17"/>
  </w:num>
  <w:num w:numId="29">
    <w:abstractNumId w:val="23"/>
  </w:num>
  <w:num w:numId="30">
    <w:abstractNumId w:val="6"/>
  </w:num>
  <w:num w:numId="31">
    <w:abstractNumId w:val="11"/>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anghongna (Sarah)">
    <w15:presenceInfo w15:providerId="AD" w15:userId="S-1-5-21-147214757-305610072-1517763936-1198223"/>
  </w15:person>
  <w15:person w15:author="Xubei (Echo)">
    <w15:presenceInfo w15:providerId="AD" w15:userId="S-1-5-21-147214757-305610072-1517763936-4292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10E9E"/>
    <w:rsid w:val="00035228"/>
    <w:rsid w:val="00041DC8"/>
    <w:rsid w:val="000473BA"/>
    <w:rsid w:val="000700B5"/>
    <w:rsid w:val="00083C4D"/>
    <w:rsid w:val="00085808"/>
    <w:rsid w:val="000B6804"/>
    <w:rsid w:val="000B7342"/>
    <w:rsid w:val="000C0DEB"/>
    <w:rsid w:val="000C56A2"/>
    <w:rsid w:val="000F1436"/>
    <w:rsid w:val="000F2772"/>
    <w:rsid w:val="00102B9D"/>
    <w:rsid w:val="00105F66"/>
    <w:rsid w:val="00143BC4"/>
    <w:rsid w:val="00162362"/>
    <w:rsid w:val="00163D7B"/>
    <w:rsid w:val="00182296"/>
    <w:rsid w:val="0018517D"/>
    <w:rsid w:val="00194BDA"/>
    <w:rsid w:val="001A08D6"/>
    <w:rsid w:val="001C3EFB"/>
    <w:rsid w:val="001C78FE"/>
    <w:rsid w:val="001F27CF"/>
    <w:rsid w:val="001F6F21"/>
    <w:rsid w:val="002168EF"/>
    <w:rsid w:val="002230B1"/>
    <w:rsid w:val="00245147"/>
    <w:rsid w:val="00264587"/>
    <w:rsid w:val="00273906"/>
    <w:rsid w:val="00277C04"/>
    <w:rsid w:val="00280ACE"/>
    <w:rsid w:val="002A33B9"/>
    <w:rsid w:val="002B293F"/>
    <w:rsid w:val="002C7E7B"/>
    <w:rsid w:val="002D7247"/>
    <w:rsid w:val="002F0B7C"/>
    <w:rsid w:val="003067C8"/>
    <w:rsid w:val="00315A1C"/>
    <w:rsid w:val="003302BF"/>
    <w:rsid w:val="003315D8"/>
    <w:rsid w:val="00335F65"/>
    <w:rsid w:val="003460F1"/>
    <w:rsid w:val="00351979"/>
    <w:rsid w:val="003640D9"/>
    <w:rsid w:val="00393472"/>
    <w:rsid w:val="003A1EB7"/>
    <w:rsid w:val="003B0BAF"/>
    <w:rsid w:val="00403DD4"/>
    <w:rsid w:val="00404449"/>
    <w:rsid w:val="00411A36"/>
    <w:rsid w:val="0041283E"/>
    <w:rsid w:val="00435E9B"/>
    <w:rsid w:val="00452ECF"/>
    <w:rsid w:val="0046189C"/>
    <w:rsid w:val="00470231"/>
    <w:rsid w:val="004719A9"/>
    <w:rsid w:val="004764D3"/>
    <w:rsid w:val="00485BE4"/>
    <w:rsid w:val="0048732E"/>
    <w:rsid w:val="00487CD1"/>
    <w:rsid w:val="00495149"/>
    <w:rsid w:val="004B0B17"/>
    <w:rsid w:val="004C02BD"/>
    <w:rsid w:val="004D07B5"/>
    <w:rsid w:val="004D271C"/>
    <w:rsid w:val="004E4D87"/>
    <w:rsid w:val="00510863"/>
    <w:rsid w:val="005209E9"/>
    <w:rsid w:val="0052687A"/>
    <w:rsid w:val="00541DAE"/>
    <w:rsid w:val="005503DE"/>
    <w:rsid w:val="005569FB"/>
    <w:rsid w:val="00564664"/>
    <w:rsid w:val="0057548C"/>
    <w:rsid w:val="00591A7A"/>
    <w:rsid w:val="005C0507"/>
    <w:rsid w:val="005D552A"/>
    <w:rsid w:val="005E4FF2"/>
    <w:rsid w:val="00607B42"/>
    <w:rsid w:val="00611A51"/>
    <w:rsid w:val="0061371C"/>
    <w:rsid w:val="00616BD7"/>
    <w:rsid w:val="00617B2E"/>
    <w:rsid w:val="00621201"/>
    <w:rsid w:val="00670048"/>
    <w:rsid w:val="00676B28"/>
    <w:rsid w:val="00691F8E"/>
    <w:rsid w:val="006B20CE"/>
    <w:rsid w:val="006B37EE"/>
    <w:rsid w:val="006C4892"/>
    <w:rsid w:val="006C7218"/>
    <w:rsid w:val="006E0A98"/>
    <w:rsid w:val="006E10C2"/>
    <w:rsid w:val="006E27A9"/>
    <w:rsid w:val="007078FA"/>
    <w:rsid w:val="0072745D"/>
    <w:rsid w:val="007314B6"/>
    <w:rsid w:val="00741572"/>
    <w:rsid w:val="007641BF"/>
    <w:rsid w:val="007719E5"/>
    <w:rsid w:val="007B35E4"/>
    <w:rsid w:val="007B66E3"/>
    <w:rsid w:val="007C4A5F"/>
    <w:rsid w:val="007C766C"/>
    <w:rsid w:val="00802536"/>
    <w:rsid w:val="008B3761"/>
    <w:rsid w:val="008B6434"/>
    <w:rsid w:val="008C63EA"/>
    <w:rsid w:val="008E28B3"/>
    <w:rsid w:val="008E3503"/>
    <w:rsid w:val="008E5418"/>
    <w:rsid w:val="008E6EE8"/>
    <w:rsid w:val="008F2033"/>
    <w:rsid w:val="009000C9"/>
    <w:rsid w:val="00903358"/>
    <w:rsid w:val="00916440"/>
    <w:rsid w:val="009379CF"/>
    <w:rsid w:val="009505C3"/>
    <w:rsid w:val="00983321"/>
    <w:rsid w:val="0099016C"/>
    <w:rsid w:val="009B269E"/>
    <w:rsid w:val="009B74E7"/>
    <w:rsid w:val="009C7B7E"/>
    <w:rsid w:val="009D4A49"/>
    <w:rsid w:val="009D599F"/>
    <w:rsid w:val="009D60D7"/>
    <w:rsid w:val="009D7592"/>
    <w:rsid w:val="009E7279"/>
    <w:rsid w:val="009F36FC"/>
    <w:rsid w:val="00A039B6"/>
    <w:rsid w:val="00A32B8E"/>
    <w:rsid w:val="00A43CFF"/>
    <w:rsid w:val="00A44C7E"/>
    <w:rsid w:val="00A53AF8"/>
    <w:rsid w:val="00AB2C16"/>
    <w:rsid w:val="00AC4257"/>
    <w:rsid w:val="00AC4C72"/>
    <w:rsid w:val="00AE1161"/>
    <w:rsid w:val="00AE2154"/>
    <w:rsid w:val="00AE7849"/>
    <w:rsid w:val="00AF5C84"/>
    <w:rsid w:val="00AF684D"/>
    <w:rsid w:val="00B10145"/>
    <w:rsid w:val="00B12329"/>
    <w:rsid w:val="00B17151"/>
    <w:rsid w:val="00B2745F"/>
    <w:rsid w:val="00B42A6D"/>
    <w:rsid w:val="00B6018D"/>
    <w:rsid w:val="00B66813"/>
    <w:rsid w:val="00B82D20"/>
    <w:rsid w:val="00B83901"/>
    <w:rsid w:val="00B85D4D"/>
    <w:rsid w:val="00B95F8D"/>
    <w:rsid w:val="00BB4979"/>
    <w:rsid w:val="00BC2438"/>
    <w:rsid w:val="00BF14B2"/>
    <w:rsid w:val="00BF4023"/>
    <w:rsid w:val="00C076AF"/>
    <w:rsid w:val="00C77C2E"/>
    <w:rsid w:val="00C87D87"/>
    <w:rsid w:val="00C97004"/>
    <w:rsid w:val="00CA5639"/>
    <w:rsid w:val="00CA73CA"/>
    <w:rsid w:val="00CC1FA7"/>
    <w:rsid w:val="00CC7F57"/>
    <w:rsid w:val="00D27ED3"/>
    <w:rsid w:val="00D33A7E"/>
    <w:rsid w:val="00D37BCF"/>
    <w:rsid w:val="00D45494"/>
    <w:rsid w:val="00D51FE4"/>
    <w:rsid w:val="00D61054"/>
    <w:rsid w:val="00D72DA0"/>
    <w:rsid w:val="00D74D47"/>
    <w:rsid w:val="00D83CAF"/>
    <w:rsid w:val="00DA5965"/>
    <w:rsid w:val="00DB759D"/>
    <w:rsid w:val="00DC170C"/>
    <w:rsid w:val="00DC3A39"/>
    <w:rsid w:val="00DC55F9"/>
    <w:rsid w:val="00DC7751"/>
    <w:rsid w:val="00DD4209"/>
    <w:rsid w:val="00DE1E79"/>
    <w:rsid w:val="00E02D97"/>
    <w:rsid w:val="00E03BA7"/>
    <w:rsid w:val="00E117E4"/>
    <w:rsid w:val="00E15272"/>
    <w:rsid w:val="00EC6B61"/>
    <w:rsid w:val="00ED2FB5"/>
    <w:rsid w:val="00EE4701"/>
    <w:rsid w:val="00EF7D90"/>
    <w:rsid w:val="00F040F3"/>
    <w:rsid w:val="00F05802"/>
    <w:rsid w:val="00F10B55"/>
    <w:rsid w:val="00F15B08"/>
    <w:rsid w:val="00F16CFE"/>
    <w:rsid w:val="00F30B47"/>
    <w:rsid w:val="00F42E17"/>
    <w:rsid w:val="00F74740"/>
    <w:rsid w:val="00F76F5A"/>
    <w:rsid w:val="00F77FC1"/>
    <w:rsid w:val="00F81819"/>
    <w:rsid w:val="00F86D99"/>
    <w:rsid w:val="00FA18AD"/>
    <w:rsid w:val="00FA563C"/>
    <w:rsid w:val="00FC110D"/>
    <w:rsid w:val="00FD0AFD"/>
    <w:rsid w:val="00FD3332"/>
    <w:rsid w:val="00FD791F"/>
    <w:rsid w:val="00FE5BC7"/>
    <w:rsid w:val="00FF1165"/>
    <w:rsid w:val="00FF4F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DE0237"/>
  <w15:docId w15:val="{18528A46-FBDA-4302-9337-61A06AC63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Caption">
    <w:name w:val="caption"/>
    <w:basedOn w:val="Normal"/>
    <w:next w:val="Normal"/>
    <w:qFormat/>
    <w:rsid w:val="007C4A5F"/>
    <w:pPr>
      <w:spacing w:after="180"/>
      <w:jc w:val="center"/>
    </w:pPr>
    <w:rPr>
      <w:b/>
    </w:rPr>
  </w:style>
  <w:style w:type="paragraph" w:customStyle="1" w:styleId="ZDISCLAIMER">
    <w:name w:val="ZDISCLAIMER"/>
    <w:basedOn w:val="Normal"/>
    <w:rsid w:val="007C4A5F"/>
    <w:pPr>
      <w:spacing w:before="0" w:after="60"/>
    </w:pPr>
  </w:style>
  <w:style w:type="paragraph" w:customStyle="1" w:styleId="Bullet2">
    <w:name w:val="Bullet2"/>
    <w:basedOn w:val="Normal"/>
    <w:rsid w:val="007C4A5F"/>
    <w:pPr>
      <w:numPr>
        <w:numId w:val="12"/>
      </w:numPr>
      <w:spacing w:after="60"/>
    </w:pPr>
  </w:style>
  <w:style w:type="paragraph" w:styleId="NormalWeb">
    <w:name w:val="Normal (Web)"/>
    <w:basedOn w:val="Normal"/>
    <w:uiPriority w:val="99"/>
    <w:unhideWhenUsed/>
    <w:rsid w:val="00CC1FA7"/>
    <w:pPr>
      <w:spacing w:before="100" w:beforeAutospacing="1" w:after="100" w:afterAutospacing="1"/>
    </w:pPr>
    <w:rPr>
      <w:rFonts w:ascii="宋体" w:hAnsi="宋体" w:cs="宋体"/>
      <w:sz w:val="24"/>
      <w:szCs w:val="24"/>
      <w:lang w:val="en-US" w:eastAsia="zh-CN"/>
    </w:rPr>
  </w:style>
  <w:style w:type="paragraph" w:styleId="ListParagraph">
    <w:name w:val="List Paragraph"/>
    <w:basedOn w:val="Normal"/>
    <w:uiPriority w:val="34"/>
    <w:qFormat/>
    <w:rsid w:val="000C0DEB"/>
    <w:pPr>
      <w:spacing w:before="0"/>
      <w:ind w:firstLineChars="200" w:firstLine="420"/>
    </w:pPr>
    <w:rPr>
      <w:rFonts w:ascii="宋体" w:hAnsi="宋体" w:cs="宋体"/>
      <w:sz w:val="24"/>
      <w:szCs w:val="24"/>
      <w:lang w:val="en-US" w:eastAsia="zh-CN"/>
    </w:rPr>
  </w:style>
  <w:style w:type="paragraph" w:styleId="CommentSubject">
    <w:name w:val="annotation subject"/>
    <w:basedOn w:val="CommentText"/>
    <w:next w:val="CommentText"/>
    <w:link w:val="CommentSubjectChar"/>
    <w:semiHidden/>
    <w:unhideWhenUsed/>
    <w:rsid w:val="008B3761"/>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8B3761"/>
    <w:rPr>
      <w:rFonts w:ascii="Arial" w:hAnsi="Arial"/>
      <w:lang w:val="en-GB" w:eastAsia="en-US"/>
    </w:rPr>
  </w:style>
  <w:style w:type="character" w:customStyle="1" w:styleId="CommentSubjectChar">
    <w:name w:val="Comment Subject Char"/>
    <w:basedOn w:val="CommentTextChar"/>
    <w:link w:val="CommentSubject"/>
    <w:semiHidden/>
    <w:rsid w:val="008B3761"/>
    <w:rPr>
      <w:rFonts w:ascii="Arial" w:hAnsi="Arial"/>
      <w:b/>
      <w:bCs/>
      <w:lang w:val="en-GB" w:eastAsia="en-US"/>
    </w:rPr>
  </w:style>
  <w:style w:type="character" w:customStyle="1" w:styleId="ZREGNAME">
    <w:name w:val="ZREGNAME"/>
    <w:basedOn w:val="DefaultParagraphFont"/>
    <w:rsid w:val="00EC6B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59918">
      <w:bodyDiv w:val="1"/>
      <w:marLeft w:val="0"/>
      <w:marRight w:val="0"/>
      <w:marTop w:val="0"/>
      <w:marBottom w:val="0"/>
      <w:divBdr>
        <w:top w:val="none" w:sz="0" w:space="0" w:color="auto"/>
        <w:left w:val="none" w:sz="0" w:space="0" w:color="auto"/>
        <w:bottom w:val="none" w:sz="0" w:space="0" w:color="auto"/>
        <w:right w:val="none" w:sz="0" w:space="0" w:color="auto"/>
      </w:divBdr>
      <w:divsChild>
        <w:div w:id="1829245308">
          <w:marLeft w:val="533"/>
          <w:marRight w:val="0"/>
          <w:marTop w:val="96"/>
          <w:marBottom w:val="0"/>
          <w:divBdr>
            <w:top w:val="none" w:sz="0" w:space="0" w:color="auto"/>
            <w:left w:val="none" w:sz="0" w:space="0" w:color="auto"/>
            <w:bottom w:val="none" w:sz="0" w:space="0" w:color="auto"/>
            <w:right w:val="none" w:sz="0" w:space="0" w:color="auto"/>
          </w:divBdr>
        </w:div>
        <w:div w:id="749812296">
          <w:marLeft w:val="533"/>
          <w:marRight w:val="0"/>
          <w:marTop w:val="96"/>
          <w:marBottom w:val="0"/>
          <w:divBdr>
            <w:top w:val="none" w:sz="0" w:space="0" w:color="auto"/>
            <w:left w:val="none" w:sz="0" w:space="0" w:color="auto"/>
            <w:bottom w:val="none" w:sz="0" w:space="0" w:color="auto"/>
            <w:right w:val="none" w:sz="0" w:space="0" w:color="auto"/>
          </w:divBdr>
        </w:div>
      </w:divsChild>
    </w:div>
    <w:div w:id="388261045">
      <w:bodyDiv w:val="1"/>
      <w:marLeft w:val="0"/>
      <w:marRight w:val="0"/>
      <w:marTop w:val="0"/>
      <w:marBottom w:val="0"/>
      <w:divBdr>
        <w:top w:val="none" w:sz="0" w:space="0" w:color="auto"/>
        <w:left w:val="none" w:sz="0" w:space="0" w:color="auto"/>
        <w:bottom w:val="none" w:sz="0" w:space="0" w:color="auto"/>
        <w:right w:val="none" w:sz="0" w:space="0" w:color="auto"/>
      </w:divBdr>
      <w:divsChild>
        <w:div w:id="740055100">
          <w:marLeft w:val="173"/>
          <w:marRight w:val="0"/>
          <w:marTop w:val="96"/>
          <w:marBottom w:val="0"/>
          <w:divBdr>
            <w:top w:val="none" w:sz="0" w:space="0" w:color="auto"/>
            <w:left w:val="none" w:sz="0" w:space="0" w:color="auto"/>
            <w:bottom w:val="none" w:sz="0" w:space="0" w:color="auto"/>
            <w:right w:val="none" w:sz="0" w:space="0" w:color="auto"/>
          </w:divBdr>
        </w:div>
      </w:divsChild>
    </w:div>
    <w:div w:id="515654714">
      <w:bodyDiv w:val="1"/>
      <w:marLeft w:val="0"/>
      <w:marRight w:val="0"/>
      <w:marTop w:val="0"/>
      <w:marBottom w:val="0"/>
      <w:divBdr>
        <w:top w:val="none" w:sz="0" w:space="0" w:color="auto"/>
        <w:left w:val="none" w:sz="0" w:space="0" w:color="auto"/>
        <w:bottom w:val="none" w:sz="0" w:space="0" w:color="auto"/>
        <w:right w:val="none" w:sz="0" w:space="0" w:color="auto"/>
      </w:divBdr>
    </w:div>
    <w:div w:id="630329271">
      <w:bodyDiv w:val="1"/>
      <w:marLeft w:val="0"/>
      <w:marRight w:val="0"/>
      <w:marTop w:val="0"/>
      <w:marBottom w:val="0"/>
      <w:divBdr>
        <w:top w:val="none" w:sz="0" w:space="0" w:color="auto"/>
        <w:left w:val="none" w:sz="0" w:space="0" w:color="auto"/>
        <w:bottom w:val="none" w:sz="0" w:space="0" w:color="auto"/>
        <w:right w:val="none" w:sz="0" w:space="0" w:color="auto"/>
      </w:divBdr>
    </w:div>
    <w:div w:id="674842246">
      <w:bodyDiv w:val="1"/>
      <w:marLeft w:val="0"/>
      <w:marRight w:val="0"/>
      <w:marTop w:val="0"/>
      <w:marBottom w:val="0"/>
      <w:divBdr>
        <w:top w:val="none" w:sz="0" w:space="0" w:color="auto"/>
        <w:left w:val="none" w:sz="0" w:space="0" w:color="auto"/>
        <w:bottom w:val="none" w:sz="0" w:space="0" w:color="auto"/>
        <w:right w:val="none" w:sz="0" w:space="0" w:color="auto"/>
      </w:divBdr>
      <w:divsChild>
        <w:div w:id="447358443">
          <w:marLeft w:val="533"/>
          <w:marRight w:val="0"/>
          <w:marTop w:val="84"/>
          <w:marBottom w:val="0"/>
          <w:divBdr>
            <w:top w:val="none" w:sz="0" w:space="0" w:color="auto"/>
            <w:left w:val="none" w:sz="0" w:space="0" w:color="auto"/>
            <w:bottom w:val="none" w:sz="0" w:space="0" w:color="auto"/>
            <w:right w:val="none" w:sz="0" w:space="0" w:color="auto"/>
          </w:divBdr>
        </w:div>
        <w:div w:id="1798985048">
          <w:marLeft w:val="533"/>
          <w:marRight w:val="0"/>
          <w:marTop w:val="84"/>
          <w:marBottom w:val="0"/>
          <w:divBdr>
            <w:top w:val="none" w:sz="0" w:space="0" w:color="auto"/>
            <w:left w:val="none" w:sz="0" w:space="0" w:color="auto"/>
            <w:bottom w:val="none" w:sz="0" w:space="0" w:color="auto"/>
            <w:right w:val="none" w:sz="0" w:space="0" w:color="auto"/>
          </w:divBdr>
        </w:div>
        <w:div w:id="1102262196">
          <w:marLeft w:val="533"/>
          <w:marRight w:val="0"/>
          <w:marTop w:val="84"/>
          <w:marBottom w:val="0"/>
          <w:divBdr>
            <w:top w:val="none" w:sz="0" w:space="0" w:color="auto"/>
            <w:left w:val="none" w:sz="0" w:space="0" w:color="auto"/>
            <w:bottom w:val="none" w:sz="0" w:space="0" w:color="auto"/>
            <w:right w:val="none" w:sz="0" w:space="0" w:color="auto"/>
          </w:divBdr>
        </w:div>
      </w:divsChild>
    </w:div>
    <w:div w:id="702874378">
      <w:bodyDiv w:val="1"/>
      <w:marLeft w:val="0"/>
      <w:marRight w:val="0"/>
      <w:marTop w:val="0"/>
      <w:marBottom w:val="0"/>
      <w:divBdr>
        <w:top w:val="none" w:sz="0" w:space="0" w:color="auto"/>
        <w:left w:val="none" w:sz="0" w:space="0" w:color="auto"/>
        <w:bottom w:val="none" w:sz="0" w:space="0" w:color="auto"/>
        <w:right w:val="none" w:sz="0" w:space="0" w:color="auto"/>
      </w:divBdr>
      <w:divsChild>
        <w:div w:id="1705597903">
          <w:marLeft w:val="533"/>
          <w:marRight w:val="0"/>
          <w:marTop w:val="84"/>
          <w:marBottom w:val="0"/>
          <w:divBdr>
            <w:top w:val="none" w:sz="0" w:space="0" w:color="auto"/>
            <w:left w:val="none" w:sz="0" w:space="0" w:color="auto"/>
            <w:bottom w:val="none" w:sz="0" w:space="0" w:color="auto"/>
            <w:right w:val="none" w:sz="0" w:space="0" w:color="auto"/>
          </w:divBdr>
        </w:div>
      </w:divsChild>
    </w:div>
    <w:div w:id="712196874">
      <w:bodyDiv w:val="1"/>
      <w:marLeft w:val="0"/>
      <w:marRight w:val="0"/>
      <w:marTop w:val="0"/>
      <w:marBottom w:val="0"/>
      <w:divBdr>
        <w:top w:val="none" w:sz="0" w:space="0" w:color="auto"/>
        <w:left w:val="none" w:sz="0" w:space="0" w:color="auto"/>
        <w:bottom w:val="none" w:sz="0" w:space="0" w:color="auto"/>
        <w:right w:val="none" w:sz="0" w:space="0" w:color="auto"/>
      </w:divBdr>
    </w:div>
    <w:div w:id="821696975">
      <w:bodyDiv w:val="1"/>
      <w:marLeft w:val="0"/>
      <w:marRight w:val="0"/>
      <w:marTop w:val="0"/>
      <w:marBottom w:val="0"/>
      <w:divBdr>
        <w:top w:val="none" w:sz="0" w:space="0" w:color="auto"/>
        <w:left w:val="none" w:sz="0" w:space="0" w:color="auto"/>
        <w:bottom w:val="none" w:sz="0" w:space="0" w:color="auto"/>
        <w:right w:val="none" w:sz="0" w:space="0" w:color="auto"/>
      </w:divBdr>
    </w:div>
    <w:div w:id="931089703">
      <w:bodyDiv w:val="1"/>
      <w:marLeft w:val="0"/>
      <w:marRight w:val="0"/>
      <w:marTop w:val="0"/>
      <w:marBottom w:val="0"/>
      <w:divBdr>
        <w:top w:val="none" w:sz="0" w:space="0" w:color="auto"/>
        <w:left w:val="none" w:sz="0" w:space="0" w:color="auto"/>
        <w:bottom w:val="none" w:sz="0" w:space="0" w:color="auto"/>
        <w:right w:val="none" w:sz="0" w:space="0" w:color="auto"/>
      </w:divBdr>
      <w:divsChild>
        <w:div w:id="236945091">
          <w:marLeft w:val="533"/>
          <w:marRight w:val="0"/>
          <w:marTop w:val="96"/>
          <w:marBottom w:val="0"/>
          <w:divBdr>
            <w:top w:val="none" w:sz="0" w:space="0" w:color="auto"/>
            <w:left w:val="none" w:sz="0" w:space="0" w:color="auto"/>
            <w:bottom w:val="none" w:sz="0" w:space="0" w:color="auto"/>
            <w:right w:val="none" w:sz="0" w:space="0" w:color="auto"/>
          </w:divBdr>
        </w:div>
      </w:divsChild>
    </w:div>
    <w:div w:id="1034885689">
      <w:bodyDiv w:val="1"/>
      <w:marLeft w:val="0"/>
      <w:marRight w:val="0"/>
      <w:marTop w:val="0"/>
      <w:marBottom w:val="0"/>
      <w:divBdr>
        <w:top w:val="none" w:sz="0" w:space="0" w:color="auto"/>
        <w:left w:val="none" w:sz="0" w:space="0" w:color="auto"/>
        <w:bottom w:val="none" w:sz="0" w:space="0" w:color="auto"/>
        <w:right w:val="none" w:sz="0" w:space="0" w:color="auto"/>
      </w:divBdr>
      <w:divsChild>
        <w:div w:id="628054171">
          <w:marLeft w:val="173"/>
          <w:marRight w:val="0"/>
          <w:marTop w:val="96"/>
          <w:marBottom w:val="0"/>
          <w:divBdr>
            <w:top w:val="none" w:sz="0" w:space="0" w:color="auto"/>
            <w:left w:val="none" w:sz="0" w:space="0" w:color="auto"/>
            <w:bottom w:val="none" w:sz="0" w:space="0" w:color="auto"/>
            <w:right w:val="none" w:sz="0" w:space="0" w:color="auto"/>
          </w:divBdr>
        </w:div>
        <w:div w:id="1332828017">
          <w:marLeft w:val="173"/>
          <w:marRight w:val="0"/>
          <w:marTop w:val="96"/>
          <w:marBottom w:val="0"/>
          <w:divBdr>
            <w:top w:val="none" w:sz="0" w:space="0" w:color="auto"/>
            <w:left w:val="none" w:sz="0" w:space="0" w:color="auto"/>
            <w:bottom w:val="none" w:sz="0" w:space="0" w:color="auto"/>
            <w:right w:val="none" w:sz="0" w:space="0" w:color="auto"/>
          </w:divBdr>
        </w:div>
      </w:divsChild>
    </w:div>
    <w:div w:id="1071927381">
      <w:bodyDiv w:val="1"/>
      <w:marLeft w:val="0"/>
      <w:marRight w:val="0"/>
      <w:marTop w:val="0"/>
      <w:marBottom w:val="0"/>
      <w:divBdr>
        <w:top w:val="none" w:sz="0" w:space="0" w:color="auto"/>
        <w:left w:val="none" w:sz="0" w:space="0" w:color="auto"/>
        <w:bottom w:val="none" w:sz="0" w:space="0" w:color="auto"/>
        <w:right w:val="none" w:sz="0" w:space="0" w:color="auto"/>
      </w:divBdr>
      <w:divsChild>
        <w:div w:id="503083659">
          <w:marLeft w:val="173"/>
          <w:marRight w:val="0"/>
          <w:marTop w:val="84"/>
          <w:marBottom w:val="0"/>
          <w:divBdr>
            <w:top w:val="none" w:sz="0" w:space="0" w:color="auto"/>
            <w:left w:val="none" w:sz="0" w:space="0" w:color="auto"/>
            <w:bottom w:val="none" w:sz="0" w:space="0" w:color="auto"/>
            <w:right w:val="none" w:sz="0" w:space="0" w:color="auto"/>
          </w:divBdr>
        </w:div>
        <w:div w:id="881359250">
          <w:marLeft w:val="173"/>
          <w:marRight w:val="0"/>
          <w:marTop w:val="84"/>
          <w:marBottom w:val="0"/>
          <w:divBdr>
            <w:top w:val="none" w:sz="0" w:space="0" w:color="auto"/>
            <w:left w:val="none" w:sz="0" w:space="0" w:color="auto"/>
            <w:bottom w:val="none" w:sz="0" w:space="0" w:color="auto"/>
            <w:right w:val="none" w:sz="0" w:space="0" w:color="auto"/>
          </w:divBdr>
        </w:div>
        <w:div w:id="1610745775">
          <w:marLeft w:val="173"/>
          <w:marRight w:val="0"/>
          <w:marTop w:val="84"/>
          <w:marBottom w:val="0"/>
          <w:divBdr>
            <w:top w:val="none" w:sz="0" w:space="0" w:color="auto"/>
            <w:left w:val="none" w:sz="0" w:space="0" w:color="auto"/>
            <w:bottom w:val="none" w:sz="0" w:space="0" w:color="auto"/>
            <w:right w:val="none" w:sz="0" w:space="0" w:color="auto"/>
          </w:divBdr>
        </w:div>
        <w:div w:id="1808623287">
          <w:marLeft w:val="173"/>
          <w:marRight w:val="0"/>
          <w:marTop w:val="84"/>
          <w:marBottom w:val="0"/>
          <w:divBdr>
            <w:top w:val="none" w:sz="0" w:space="0" w:color="auto"/>
            <w:left w:val="none" w:sz="0" w:space="0" w:color="auto"/>
            <w:bottom w:val="none" w:sz="0" w:space="0" w:color="auto"/>
            <w:right w:val="none" w:sz="0" w:space="0" w:color="auto"/>
          </w:divBdr>
        </w:div>
        <w:div w:id="1576014934">
          <w:marLeft w:val="173"/>
          <w:marRight w:val="0"/>
          <w:marTop w:val="84"/>
          <w:marBottom w:val="0"/>
          <w:divBdr>
            <w:top w:val="none" w:sz="0" w:space="0" w:color="auto"/>
            <w:left w:val="none" w:sz="0" w:space="0" w:color="auto"/>
            <w:bottom w:val="none" w:sz="0" w:space="0" w:color="auto"/>
            <w:right w:val="none" w:sz="0" w:space="0" w:color="auto"/>
          </w:divBdr>
        </w:div>
      </w:divsChild>
    </w:div>
    <w:div w:id="1072317978">
      <w:bodyDiv w:val="1"/>
      <w:marLeft w:val="0"/>
      <w:marRight w:val="0"/>
      <w:marTop w:val="0"/>
      <w:marBottom w:val="0"/>
      <w:divBdr>
        <w:top w:val="none" w:sz="0" w:space="0" w:color="auto"/>
        <w:left w:val="none" w:sz="0" w:space="0" w:color="auto"/>
        <w:bottom w:val="none" w:sz="0" w:space="0" w:color="auto"/>
        <w:right w:val="none" w:sz="0" w:space="0" w:color="auto"/>
      </w:divBdr>
    </w:div>
    <w:div w:id="1283876473">
      <w:bodyDiv w:val="1"/>
      <w:marLeft w:val="0"/>
      <w:marRight w:val="0"/>
      <w:marTop w:val="0"/>
      <w:marBottom w:val="0"/>
      <w:divBdr>
        <w:top w:val="none" w:sz="0" w:space="0" w:color="auto"/>
        <w:left w:val="none" w:sz="0" w:space="0" w:color="auto"/>
        <w:bottom w:val="none" w:sz="0" w:space="0" w:color="auto"/>
        <w:right w:val="none" w:sz="0" w:space="0" w:color="auto"/>
      </w:divBdr>
      <w:divsChild>
        <w:div w:id="481233583">
          <w:marLeft w:val="533"/>
          <w:marRight w:val="0"/>
          <w:marTop w:val="96"/>
          <w:marBottom w:val="0"/>
          <w:divBdr>
            <w:top w:val="none" w:sz="0" w:space="0" w:color="auto"/>
            <w:left w:val="none" w:sz="0" w:space="0" w:color="auto"/>
            <w:bottom w:val="none" w:sz="0" w:space="0" w:color="auto"/>
            <w:right w:val="none" w:sz="0" w:space="0" w:color="auto"/>
          </w:divBdr>
        </w:div>
        <w:div w:id="948001830">
          <w:marLeft w:val="533"/>
          <w:marRight w:val="0"/>
          <w:marTop w:val="96"/>
          <w:marBottom w:val="0"/>
          <w:divBdr>
            <w:top w:val="none" w:sz="0" w:space="0" w:color="auto"/>
            <w:left w:val="none" w:sz="0" w:space="0" w:color="auto"/>
            <w:bottom w:val="none" w:sz="0" w:space="0" w:color="auto"/>
            <w:right w:val="none" w:sz="0" w:space="0" w:color="auto"/>
          </w:divBdr>
        </w:div>
      </w:divsChild>
    </w:div>
    <w:div w:id="1508978538">
      <w:bodyDiv w:val="1"/>
      <w:marLeft w:val="0"/>
      <w:marRight w:val="0"/>
      <w:marTop w:val="0"/>
      <w:marBottom w:val="0"/>
      <w:divBdr>
        <w:top w:val="none" w:sz="0" w:space="0" w:color="auto"/>
        <w:left w:val="none" w:sz="0" w:space="0" w:color="auto"/>
        <w:bottom w:val="none" w:sz="0" w:space="0" w:color="auto"/>
        <w:right w:val="none" w:sz="0" w:space="0" w:color="auto"/>
      </w:divBdr>
      <w:divsChild>
        <w:div w:id="1272979711">
          <w:marLeft w:val="173"/>
          <w:marRight w:val="0"/>
          <w:marTop w:val="96"/>
          <w:marBottom w:val="0"/>
          <w:divBdr>
            <w:top w:val="none" w:sz="0" w:space="0" w:color="auto"/>
            <w:left w:val="none" w:sz="0" w:space="0" w:color="auto"/>
            <w:bottom w:val="none" w:sz="0" w:space="0" w:color="auto"/>
            <w:right w:val="none" w:sz="0" w:space="0" w:color="auto"/>
          </w:divBdr>
        </w:div>
      </w:divsChild>
    </w:div>
    <w:div w:id="1629118424">
      <w:bodyDiv w:val="1"/>
      <w:marLeft w:val="0"/>
      <w:marRight w:val="0"/>
      <w:marTop w:val="0"/>
      <w:marBottom w:val="0"/>
      <w:divBdr>
        <w:top w:val="none" w:sz="0" w:space="0" w:color="auto"/>
        <w:left w:val="none" w:sz="0" w:space="0" w:color="auto"/>
        <w:bottom w:val="none" w:sz="0" w:space="0" w:color="auto"/>
        <w:right w:val="none" w:sz="0" w:space="0" w:color="auto"/>
      </w:divBdr>
      <w:divsChild>
        <w:div w:id="1455519241">
          <w:marLeft w:val="173"/>
          <w:marRight w:val="0"/>
          <w:marTop w:val="96"/>
          <w:marBottom w:val="0"/>
          <w:divBdr>
            <w:top w:val="none" w:sz="0" w:space="0" w:color="auto"/>
            <w:left w:val="none" w:sz="0" w:space="0" w:color="auto"/>
            <w:bottom w:val="none" w:sz="0" w:space="0" w:color="auto"/>
            <w:right w:val="none" w:sz="0" w:space="0" w:color="auto"/>
          </w:divBdr>
        </w:div>
      </w:divsChild>
    </w:div>
    <w:div w:id="1804349888">
      <w:bodyDiv w:val="1"/>
      <w:marLeft w:val="0"/>
      <w:marRight w:val="0"/>
      <w:marTop w:val="0"/>
      <w:marBottom w:val="0"/>
      <w:divBdr>
        <w:top w:val="none" w:sz="0" w:space="0" w:color="auto"/>
        <w:left w:val="none" w:sz="0" w:space="0" w:color="auto"/>
        <w:bottom w:val="none" w:sz="0" w:space="0" w:color="auto"/>
        <w:right w:val="none" w:sz="0" w:space="0" w:color="auto"/>
      </w:divBdr>
    </w:div>
    <w:div w:id="1876655014">
      <w:bodyDiv w:val="1"/>
      <w:marLeft w:val="0"/>
      <w:marRight w:val="0"/>
      <w:marTop w:val="0"/>
      <w:marBottom w:val="0"/>
      <w:divBdr>
        <w:top w:val="none" w:sz="0" w:space="0" w:color="auto"/>
        <w:left w:val="none" w:sz="0" w:space="0" w:color="auto"/>
        <w:bottom w:val="none" w:sz="0" w:space="0" w:color="auto"/>
        <w:right w:val="none" w:sz="0" w:space="0" w:color="auto"/>
      </w:divBdr>
      <w:divsChild>
        <w:div w:id="191115724">
          <w:marLeft w:val="173"/>
          <w:marRight w:val="0"/>
          <w:marTop w:val="96"/>
          <w:marBottom w:val="0"/>
          <w:divBdr>
            <w:top w:val="none" w:sz="0" w:space="0" w:color="auto"/>
            <w:left w:val="none" w:sz="0" w:space="0" w:color="auto"/>
            <w:bottom w:val="none" w:sz="0" w:space="0" w:color="auto"/>
            <w:right w:val="none" w:sz="0" w:space="0" w:color="auto"/>
          </w:divBdr>
        </w:div>
      </w:divsChild>
    </w:div>
    <w:div w:id="2089376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hanghongna@huawei.com" TargetMode="External"/><Relationship Id="rId13" Type="http://schemas.openxmlformats.org/officeDocument/2006/relationships/package" Target="embeddings/Microsoft_Visio___2.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1.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mailto:echo.xubei@huawei.com" TargetMode="Externa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F70C67-268F-40C4-941D-98463058B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2829</TotalTime>
  <Pages>5</Pages>
  <Words>1274</Words>
  <Characters>7268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8525</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Xubei (Echo)</cp:lastModifiedBy>
  <cp:revision>87</cp:revision>
  <cp:lastPrinted>2005-07-28T02:49:00Z</cp:lastPrinted>
  <dcterms:created xsi:type="dcterms:W3CDTF">2017-06-15T09:31:00Z</dcterms:created>
  <dcterms:modified xsi:type="dcterms:W3CDTF">2018-10-30T07:23:00Z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(3)hXhAUrBGkR0XmFne/5fXSQ7eurkDKZpyTpi+SnwbwGvoJHSnUrtSntTiza0EM08UwYS/VFat
HwStrjsQSlSHuPvNdJKO95/r70SLJR5EAHX91UlyP93tKpeDTVlCndX0WDhP8tqaG6qScdXy
zTaCy6+ivElbw/Fgk8VtC+AQi3FMTxqqcWBvQgC0f4IY9lLZds8jxOpC7iTcO2Dp3aYly5JH
/UuuEajQ9bVeQWUflO</vt:lpwstr>
  </property>
  <property fmtid="{D5CDD505-2E9C-101B-9397-08002B2CF9AE}" pid="3" name="_2015_ms_pID_7253431">
    <vt:lpwstr>H4SVI1hdFHmFrEn2nIs6N7nRkUU2NeDlIrjyg4+PIaX/e2sLyVkvkA
tddwkTBugVWYPAbtJlgct0U9KOezrWZXPOqe0j9+xqzZ4XazSww4R3A8JQXprd6ZWx5wdeLM
mJdVCGg5bOVvCWROSa3IyQUaA8iNnWeuKGeKY5n1DX7y8rp/336i07NvljTuiE2Em/xl9IVh
KgiuQeaIHiGd5XHmmhtKhYwhTYGw/0fNOPVn</vt:lpwstr>
  </property>
  <property fmtid="{D5CDD505-2E9C-101B-9397-08002B2CF9AE}" pid="4" name="_2015_ms_pID_7253432">
    <vt:lpwstr>CTooiVFCyrM2sPx5gElPPcQ=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1539843450</vt:lpwstr>
  </property>
</Properties>
</file>