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1D2744C"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30D5E">
              <w:rPr>
                <w:rFonts w:ascii="Arial Narrow" w:hAnsi="Arial Narrow"/>
              </w:rPr>
            </w:r>
            <w:r w:rsidR="00030D5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30D5E">
              <w:rPr>
                <w:rFonts w:ascii="Arial Narrow" w:hAnsi="Arial Narrow"/>
              </w:rPr>
            </w:r>
            <w:r w:rsidR="00030D5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228CCF35" w:rsidR="00E15272" w:rsidRPr="00E117E4" w:rsidRDefault="00802536" w:rsidP="00615F39">
            <w:pPr>
              <w:pStyle w:val="FrontMatter"/>
              <w:tabs>
                <w:tab w:val="clear" w:pos="1710"/>
                <w:tab w:val="clear" w:pos="3780"/>
              </w:tabs>
              <w:ind w:left="0" w:firstLine="0"/>
            </w:pPr>
            <w:r w:rsidRPr="00802536">
              <w:t>OMA-TS-LwM2M_VirtualObserveNotify-V1_0-</w:t>
            </w:r>
            <w:r w:rsidR="00D83CAF" w:rsidRPr="002269B4">
              <w:rPr>
                <w:rStyle w:val="ZREGNAME"/>
              </w:rPr>
              <w:t>2018</w:t>
            </w:r>
            <w:r w:rsidR="00D83CAF">
              <w:rPr>
                <w:rStyle w:val="ZREGNAME"/>
              </w:rPr>
              <w:t>10</w:t>
            </w:r>
            <w:r w:rsidR="00615F39">
              <w:rPr>
                <w:rStyle w:val="ZREGNAME"/>
              </w:rPr>
              <w:t>31</w:t>
            </w:r>
            <w:r w:rsidR="00EC6B61">
              <w:rPr>
                <w:rStyle w:val="ZREGNAME"/>
              </w:rPr>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3E0012C" w:rsidR="00E15272" w:rsidRPr="00E117E4" w:rsidRDefault="00615F39" w:rsidP="00615F39">
            <w:pPr>
              <w:pStyle w:val="FrontMatter"/>
              <w:tabs>
                <w:tab w:val="clear" w:pos="1710"/>
                <w:tab w:val="clear" w:pos="3780"/>
              </w:tabs>
              <w:ind w:left="0" w:firstLine="0"/>
            </w:pPr>
            <w:r>
              <w:rPr>
                <w:lang w:eastAsia="zh-CN"/>
              </w:rPr>
              <w:t>09</w:t>
            </w:r>
            <w:ins w:id="0" w:author="Changhongna (Sarah)" w:date="2018-12-25T09:39:00Z">
              <w:r>
                <w:t xml:space="preserve"> </w:t>
              </w:r>
            </w:ins>
            <w:r>
              <w:rPr>
                <w:lang w:eastAsia="zh-CN"/>
              </w:rPr>
              <w:t>Jan</w:t>
            </w:r>
            <w:r w:rsidR="00802536">
              <w:t xml:space="preserve"> 201</w:t>
            </w:r>
            <w:r>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030D5E">
              <w:rPr>
                <w:rFonts w:cs="Arial"/>
              </w:rPr>
            </w:r>
            <w:r w:rsidR="00030D5E">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30D5E">
              <w:rPr>
                <w:rFonts w:cs="Arial"/>
              </w:rPr>
            </w:r>
            <w:r w:rsidR="00030D5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030D5E">
              <w:rPr>
                <w:rFonts w:cs="Arial"/>
              </w:rPr>
            </w:r>
            <w:r w:rsidR="00030D5E">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30D5E">
              <w:rPr>
                <w:rFonts w:cs="Arial"/>
              </w:rPr>
            </w:r>
            <w:r w:rsidR="00030D5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729F68DA" w:rsidR="00E15272" w:rsidRPr="00670048" w:rsidRDefault="00ED2FB5">
      <w:pPr>
        <w:pStyle w:val="AltNormal"/>
      </w:pPr>
      <w:r>
        <w:t xml:space="preserve">The purpose of this CR is </w:t>
      </w:r>
      <w:r w:rsidR="00615F39">
        <w:t xml:space="preserve">bug fix </w:t>
      </w:r>
      <w:r w:rsidR="00BB2AE2">
        <w:t>and</w:t>
      </w:r>
      <w:r w:rsidR="00615F39" w:rsidRPr="00615F39">
        <w:t xml:space="preserve"> ensure </w:t>
      </w:r>
      <w:r w:rsidR="000E5523">
        <w:t xml:space="preserve">that </w:t>
      </w:r>
      <w:r w:rsidR="00BB2AE2">
        <w:t xml:space="preserve">the content of this specification </w:t>
      </w:r>
      <w:r w:rsidR="000E5523">
        <w:t xml:space="preserve">is </w:t>
      </w:r>
      <w:r w:rsidR="00615F39" w:rsidRPr="00615F39">
        <w:t>consisten</w:t>
      </w:r>
      <w:r w:rsidR="000E5523">
        <w:t>t</w:t>
      </w:r>
      <w:r w:rsidR="00615F39" w:rsidRPr="00615F39">
        <w:t xml:space="preserve"> </w:t>
      </w:r>
      <w:r w:rsidR="00BB2AE2">
        <w:t>and no ambiguity</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2CC197F9" w14:textId="77777777" w:rsidR="00781C25" w:rsidRPr="00984024" w:rsidRDefault="00781C25" w:rsidP="00781C25">
      <w:pPr>
        <w:pStyle w:val="2"/>
        <w:numPr>
          <w:ilvl w:val="1"/>
          <w:numId w:val="14"/>
        </w:numPr>
        <w:rPr>
          <w:lang w:eastAsia="zh-CN"/>
        </w:rPr>
      </w:pPr>
      <w:bookmarkStart w:id="1" w:name="_Toc528060227"/>
      <w:r>
        <w:rPr>
          <w:lang w:eastAsia="zh-CN"/>
        </w:rPr>
        <w:lastRenderedPageBreak/>
        <w:t>Observe</w:t>
      </w:r>
      <w:r>
        <w:rPr>
          <w:rFonts w:hint="eastAsia"/>
          <w:lang w:eastAsia="zh-CN"/>
        </w:rPr>
        <w:t xml:space="preserve"> and</w:t>
      </w:r>
      <w:r>
        <w:rPr>
          <w:lang w:eastAsia="zh-CN"/>
        </w:rPr>
        <w:t xml:space="preserve"> Notify Multiple R</w:t>
      </w:r>
      <w:r>
        <w:rPr>
          <w:rFonts w:hint="eastAsia"/>
          <w:lang w:eastAsia="zh-CN"/>
        </w:rPr>
        <w:t>esources</w:t>
      </w:r>
      <w:bookmarkEnd w:id="1"/>
    </w:p>
    <w:p w14:paraId="19EFEA96" w14:textId="77777777" w:rsidR="00781C25" w:rsidRDefault="00781C25" w:rsidP="00781C25">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14:paraId="24074463" w14:textId="2CA3D6DA" w:rsidR="00781C25" w:rsidRPr="00784AE0" w:rsidRDefault="00781C25" w:rsidP="00781C25">
      <w:pPr>
        <w:rPr>
          <w:rFonts w:eastAsia="Malgun Gothic"/>
          <w:lang w:eastAsia="ko-KR"/>
        </w:rPr>
      </w:pPr>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r w:rsidRPr="00877B70">
        <w:t>ObserveLinks</w:t>
      </w:r>
      <w:r>
        <w:t xml:space="preserve"> (/22/0/0)</w:t>
      </w:r>
      <w:r w:rsidRPr="008E7BB2">
        <w:t xml:space="preserve">, </w:t>
      </w:r>
      <w:r>
        <w:t xml:space="preserve">which includes the </w:t>
      </w:r>
      <w:r w:rsidRPr="008E7BB2">
        <w:t xml:space="preserve">Resources within an Object or </w:t>
      </w:r>
      <w:del w:id="2" w:author="Changhongna (Sarah)" w:date="2018-12-25T09:59:00Z">
        <w:r w:rsidRPr="008E7BB2" w:rsidDel="00550CAD">
          <w:delText>for</w:delText>
        </w:r>
        <w:r w:rsidRPr="008E7BB2" w:rsidDel="00550CAD">
          <w:rPr>
            <w:lang w:eastAsia="ko-KR"/>
          </w:rPr>
          <w:delText xml:space="preserve"> </w:delText>
        </w:r>
      </w:del>
      <w:r>
        <w:rPr>
          <w:lang w:eastAsia="ko-KR"/>
        </w:rPr>
        <w:t>different</w:t>
      </w:r>
      <w:r w:rsidRPr="008E7BB2">
        <w:rPr>
          <w:lang w:eastAsia="ko-KR"/>
        </w:rPr>
        <w:t xml:space="preserve"> </w:t>
      </w:r>
      <w:del w:id="3" w:author="Changhongna (Sarah)" w:date="2018-12-25T09:59:00Z">
        <w:r w:rsidRPr="008E7BB2" w:rsidDel="00550CAD">
          <w:rPr>
            <w:lang w:eastAsia="ko-KR"/>
          </w:rPr>
          <w:delText xml:space="preserve">the </w:delText>
        </w:r>
      </w:del>
      <w:r w:rsidRPr="008E7BB2">
        <w:rPr>
          <w:lang w:eastAsia="ko-KR"/>
        </w:rPr>
        <w:t>Object</w:t>
      </w:r>
      <w:ins w:id="4" w:author="Changhongna (Sarah)" w:date="2018-12-25T09:59:00Z">
        <w:r w:rsidR="00550CAD">
          <w:rPr>
            <w:lang w:eastAsia="ko-KR"/>
          </w:rPr>
          <w:t>s</w:t>
        </w:r>
      </w:ins>
      <w:r w:rsidRPr="008E7BB2">
        <w:rPr>
          <w:lang w:eastAsia="ko-KR"/>
        </w:rPr>
        <w:t xml:space="preserve"> </w:t>
      </w:r>
      <w:r w:rsidRPr="008E7BB2">
        <w:t>w</w:t>
      </w:r>
      <w:commentRangeStart w:id="5"/>
      <w:r w:rsidRPr="008E7BB2">
        <w:t xml:space="preserve">ithin the </w:t>
      </w:r>
      <w:r>
        <w:t>LwM2M</w:t>
      </w:r>
      <w:r w:rsidRPr="008E7BB2">
        <w:t xml:space="preserve"> Client</w:t>
      </w:r>
      <w:commentRangeEnd w:id="5"/>
      <w:r w:rsidR="00752AE4">
        <w:rPr>
          <w:rStyle w:val="a7"/>
          <w:rFonts w:ascii="Arial" w:hAnsi="Arial"/>
        </w:rPr>
        <w:commentReference w:id="5"/>
      </w:r>
      <w:r w:rsidRPr="008E7BB2">
        <w:t>.</w:t>
      </w:r>
      <w:r>
        <w:t xml:space="preserve"> </w:t>
      </w:r>
    </w:p>
    <w:p w14:paraId="45D75B86" w14:textId="77777777" w:rsidR="00781C25" w:rsidRDefault="00781C25" w:rsidP="00781C25">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14:paraId="71DF05CC" w14:textId="77777777" w:rsidR="00781C25" w:rsidRDefault="00781C25" w:rsidP="00781C25">
      <w:pPr>
        <w:pStyle w:val="ZDISCLAIMER"/>
        <w:spacing w:before="120"/>
      </w:pPr>
    </w:p>
    <w:p w14:paraId="13EE4AAA" w14:textId="77777777" w:rsidR="00781C25" w:rsidRDefault="00781C25" w:rsidP="00781C25">
      <w:pPr>
        <w:pStyle w:val="ZDISCLAIMER"/>
        <w:keepNext/>
        <w:spacing w:before="120"/>
        <w:jc w:val="center"/>
      </w:pPr>
      <w:r w:rsidRPr="009A35C7">
        <w:object w:dxaOrig="4992" w:dyaOrig="5280" w14:anchorId="648C9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63.8pt" o:ole="">
            <v:imagedata r:id="rId11" o:title=""/>
          </v:shape>
          <o:OLEObject Type="Embed" ProgID="Visio.Drawing.15" ShapeID="_x0000_i1025" DrawAspect="Content" ObjectID="_1608466032" r:id="rId12"/>
        </w:object>
      </w:r>
    </w:p>
    <w:p w14:paraId="37B3106F" w14:textId="77777777" w:rsidR="00781C25" w:rsidRDefault="00781C25" w:rsidP="00781C25">
      <w:pPr>
        <w:pStyle w:val="ad"/>
      </w:pPr>
      <w:bookmarkStart w:id="6" w:name="_Toc528060578"/>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6"/>
    </w:p>
    <w:p w14:paraId="6B8A4066" w14:textId="77777777" w:rsidR="00781C25" w:rsidRDefault="00781C25" w:rsidP="00781C25">
      <w:pPr>
        <w:pStyle w:val="ZDISCLAIMER"/>
        <w:spacing w:before="120"/>
        <w:jc w:val="center"/>
        <w:rPr>
          <w:lang w:eastAsia="zh-CN"/>
        </w:rPr>
      </w:pPr>
      <w:r w:rsidRPr="009A35C7">
        <w:rPr>
          <w:rFonts w:hint="eastAsia"/>
          <w:lang w:eastAsia="zh-CN"/>
        </w:rPr>
        <w:t xml:space="preserve"> </w:t>
      </w:r>
    </w:p>
    <w:p w14:paraId="31D56D3C" w14:textId="064B5E11" w:rsidR="00781C25" w:rsidRPr="009A35C7" w:rsidRDefault="00781C25" w:rsidP="00781C25">
      <w:pPr>
        <w:rPr>
          <w:lang w:val="en-US"/>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w:t>
      </w:r>
      <w:commentRangeStart w:id="7"/>
      <w:r w:rsidRPr="009A35C7">
        <w:rPr>
          <w:rFonts w:hint="eastAsia"/>
          <w:lang w:eastAsia="zh-CN"/>
        </w:rPr>
        <w:t xml:space="preserve">LwM2M </w:t>
      </w:r>
      <w:r w:rsidRPr="009A35C7">
        <w:rPr>
          <w:lang w:eastAsia="zh-CN"/>
        </w:rPr>
        <w:t>Clien</w:t>
      </w:r>
      <w:commentRangeEnd w:id="7"/>
      <w:r w:rsidR="00752AE4">
        <w:rPr>
          <w:rStyle w:val="a7"/>
          <w:rFonts w:ascii="Arial" w:hAnsi="Arial"/>
        </w:rPr>
        <w:commentReference w:id="7"/>
      </w:r>
      <w:r w:rsidRPr="009A35C7">
        <w:rPr>
          <w:lang w:eastAsia="zh-CN"/>
        </w:rPr>
        <w:t xml:space="preserve">t </w:t>
      </w:r>
      <w:r w:rsidRPr="009A35C7">
        <w:t xml:space="preserve">to </w:t>
      </w:r>
      <w:ins w:id="8" w:author="Changhongna (Sarah)" w:date="2018-12-25T10:03:00Z">
        <w:r w:rsidR="00752AE4">
          <w:t xml:space="preserve">observe multiple resources which are included in </w:t>
        </w:r>
      </w:ins>
      <w:del w:id="9" w:author="Changhongna (Sarah)" w:date="2018-12-25T10:03:00Z">
        <w:r w:rsidRPr="009A35C7" w:rsidDel="00752AE4">
          <w:delText xml:space="preserve">set the value of </w:delText>
        </w:r>
      </w:del>
      <w:r w:rsidRPr="009A35C7">
        <w:t xml:space="preserve">the Resource </w:t>
      </w:r>
      <w:ins w:id="10" w:author="Changhongna (Sarah)" w:date="2019-01-08T10:59:00Z">
        <w:r w:rsidR="00C66E97" w:rsidRPr="009A35C7">
          <w:t>ObserveLinks</w:t>
        </w:r>
        <w:r w:rsidR="00C66E97" w:rsidRPr="009A35C7">
          <w:t xml:space="preserve"> </w:t>
        </w:r>
      </w:ins>
      <w:del w:id="11" w:author="Changhongna (Sarah)" w:date="2019-01-08T10:59:00Z">
        <w:r w:rsidRPr="009A35C7" w:rsidDel="00C66E97">
          <w:delText xml:space="preserve">/22/0/0 </w:delText>
        </w:r>
      </w:del>
      <w:r w:rsidRPr="009A35C7">
        <w:t>(</w:t>
      </w:r>
      <w:ins w:id="12" w:author="Changhongna (Sarah)" w:date="2019-01-08T10:59:00Z">
        <w:r w:rsidR="00C66E97" w:rsidRPr="009A35C7">
          <w:t>/22/0/0</w:t>
        </w:r>
      </w:ins>
      <w:del w:id="13" w:author="Changhongna (Sarah)" w:date="2019-01-08T10:59:00Z">
        <w:r w:rsidRPr="009A35C7" w:rsidDel="00C66E97">
          <w:delText>ObserveLinks</w:delText>
        </w:r>
      </w:del>
      <w:r w:rsidRPr="009A35C7">
        <w:t>)</w:t>
      </w:r>
      <w:r w:rsidRPr="009A35C7">
        <w:rPr>
          <w:rFonts w:hint="eastAsia"/>
        </w:rPr>
        <w:t xml:space="preserve">. </w:t>
      </w:r>
      <w:r w:rsidRPr="009A35C7">
        <w:t>The payload in the request is an array of application/link-format CoRE Links. In this example, the payload includes Radio Signal Strength (/4/0/2) and Batter Level (/3/0/9) with their “lt” Attributes.</w:t>
      </w:r>
    </w:p>
    <w:p w14:paraId="63CC6B17" w14:textId="4B674F8F" w:rsidR="00781C25" w:rsidRPr="009A35C7" w:rsidRDefault="00781C25" w:rsidP="00781C25">
      <w:pPr>
        <w:rPr>
          <w:lang w:eastAsia="zh-CN"/>
        </w:rPr>
      </w:pPr>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any of the two resource meets </w:t>
      </w:r>
      <w:del w:id="14" w:author="Changhongna (Sarah)" w:date="2018-12-25T10:06:00Z">
        <w:r w:rsidRPr="009A35C7" w:rsidDel="00752AE4">
          <w:rPr>
            <w:lang w:eastAsia="zh-CN"/>
          </w:rPr>
          <w:delText xml:space="preserve">the </w:delText>
        </w:r>
      </w:del>
      <w:ins w:id="15" w:author="Changhongna (Sarah)" w:date="2018-12-25T10:06:00Z">
        <w:r w:rsidR="00752AE4">
          <w:rPr>
            <w:lang w:eastAsia="zh-CN"/>
          </w:rPr>
          <w:t>its</w:t>
        </w:r>
        <w:r w:rsidR="00752AE4" w:rsidRPr="009A35C7">
          <w:rPr>
            <w:lang w:eastAsia="zh-CN"/>
          </w:rPr>
          <w:t xml:space="preserve"> </w:t>
        </w:r>
      </w:ins>
      <w:r w:rsidRPr="009A35C7">
        <w:rPr>
          <w:lang w:eastAsia="zh-CN"/>
        </w:rPr>
        <w:t>co</w:t>
      </w:r>
      <w:commentRangeStart w:id="16"/>
      <w:r w:rsidRPr="009A35C7">
        <w:rPr>
          <w:lang w:eastAsia="zh-CN"/>
        </w:rPr>
        <w:t>nditio</w:t>
      </w:r>
      <w:commentRangeEnd w:id="16"/>
      <w:r w:rsidR="00752AE4">
        <w:rPr>
          <w:rStyle w:val="a7"/>
          <w:rFonts w:ascii="Arial" w:hAnsi="Arial"/>
        </w:rPr>
        <w:commentReference w:id="16"/>
      </w:r>
      <w:r w:rsidRPr="009A35C7">
        <w:rPr>
          <w:lang w:eastAsia="zh-CN"/>
        </w:rPr>
        <w:t>n</w:t>
      </w:r>
      <w:ins w:id="17" w:author="Changhongna (Sarah)" w:date="2018-12-25T10:06:00Z">
        <w:r w:rsidR="00752AE4">
          <w:rPr>
            <w:lang w:eastAsia="zh-CN"/>
          </w:rPr>
          <w:t xml:space="preserve"> set by the LwM2M Server using </w:t>
        </w:r>
        <w:r w:rsidR="00752AE4">
          <w:rPr>
            <w:lang w:val="en-US"/>
          </w:rPr>
          <w:t>R-Attributes</w:t>
        </w:r>
      </w:ins>
      <w:r w:rsidRPr="009A35C7">
        <w:rPr>
          <w:lang w:eastAsia="zh-CN"/>
        </w:rPr>
        <w:t xml:space="preserve">, the LwM2M Client writes the two resources into the </w:t>
      </w:r>
      <w:commentRangeStart w:id="18"/>
      <w:r w:rsidRPr="009A35C7">
        <w:rPr>
          <w:lang w:eastAsia="zh-CN"/>
        </w:rPr>
        <w:t>Resource</w:t>
      </w:r>
      <w:commentRangeEnd w:id="18"/>
      <w:r w:rsidR="000E5523">
        <w:rPr>
          <w:rStyle w:val="a7"/>
          <w:rFonts w:ascii="Arial" w:hAnsi="Arial"/>
        </w:rPr>
        <w:commentReference w:id="18"/>
      </w:r>
      <w:r w:rsidRPr="009A35C7">
        <w:rPr>
          <w:lang w:eastAsia="zh-CN"/>
        </w:rPr>
        <w:t xml:space="preserve"> Report (</w:t>
      </w:r>
      <w:r w:rsidRPr="009A35C7">
        <w:rPr>
          <w:rFonts w:hint="eastAsia"/>
          <w:lang w:eastAsia="zh-CN"/>
        </w:rPr>
        <w:t>/22/0/1</w:t>
      </w:r>
      <w:r w:rsidRPr="009A35C7">
        <w:rPr>
          <w:lang w:eastAsia="zh-CN"/>
        </w:rPr>
        <w:t>).</w:t>
      </w:r>
    </w:p>
    <w:p w14:paraId="34353875" w14:textId="4CA9ED21" w:rsidR="00781C25" w:rsidRPr="009A35C7" w:rsidRDefault="00781C25" w:rsidP="00781C25">
      <w:pPr>
        <w:rPr>
          <w:lang w:val="en-US"/>
        </w:rPr>
      </w:pPr>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p>
    <w:p w14:paraId="78C3B7F1" w14:textId="77777777" w:rsidR="00781C25" w:rsidRPr="009A35C7" w:rsidRDefault="00781C25" w:rsidP="00781C25">
      <w:pPr>
        <w:rPr>
          <w:lang w:eastAsia="zh-CN"/>
        </w:rPr>
      </w:pPr>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14:paraId="077497C8" w14:textId="404F808A" w:rsidR="00781C25" w:rsidRPr="009A35C7" w:rsidRDefault="00781C25" w:rsidP="00781C25">
      <w:pPr>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ins w:id="19" w:author="Changhongna (Sarah)" w:date="2019-01-08T11:00:00Z">
        <w:r w:rsidR="00C66E97" w:rsidRPr="009A35C7">
          <w:rPr>
            <w:lang w:eastAsia="zh-CN"/>
          </w:rPr>
          <w:t xml:space="preserve">Report </w:t>
        </w:r>
        <w:r w:rsidR="00C66E97">
          <w:rPr>
            <w:lang w:eastAsia="zh-CN"/>
          </w:rPr>
          <w:t>(</w:t>
        </w:r>
      </w:ins>
      <w:r w:rsidRPr="009A35C7">
        <w:rPr>
          <w:rFonts w:hint="eastAsia"/>
          <w:lang w:eastAsia="zh-CN"/>
        </w:rPr>
        <w:t>/22/0/1</w:t>
      </w:r>
      <w:ins w:id="20" w:author="Changhongna (Sarah)" w:date="2019-01-08T11:00:00Z">
        <w:r w:rsidR="00C66E97">
          <w:rPr>
            <w:lang w:eastAsia="zh-CN"/>
          </w:rPr>
          <w:t>)</w:t>
        </w:r>
      </w:ins>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14:paraId="1EEF979E" w14:textId="77777777" w:rsidR="00781C25" w:rsidRPr="009A35C7" w:rsidRDefault="00781C25" w:rsidP="00781C25">
      <w:pPr>
        <w:rPr>
          <w:lang w:eastAsia="zh-CN"/>
        </w:rPr>
      </w:pPr>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14:paraId="68985892" w14:textId="571689BF" w:rsidR="00781C25" w:rsidRPr="009A35C7" w:rsidRDefault="00781C25" w:rsidP="00781C25">
      <w:pPr>
        <w:rPr>
          <w:lang w:eastAsia="zh-CN"/>
        </w:rPr>
      </w:pPr>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w:t>
      </w:r>
      <w:commentRangeStart w:id="21"/>
      <w:r w:rsidRPr="009A35C7">
        <w:rPr>
          <w:rFonts w:hint="eastAsia"/>
          <w:lang w:eastAsia="zh-CN"/>
        </w:rPr>
        <w:t>en the time</w:t>
      </w:r>
      <w:commentRangeEnd w:id="21"/>
      <w:r w:rsidR="00752AE4">
        <w:rPr>
          <w:rStyle w:val="a7"/>
          <w:rFonts w:ascii="Arial" w:hAnsi="Arial"/>
        </w:rPr>
        <w:commentReference w:id="21"/>
      </w:r>
      <w:r w:rsidRPr="009A35C7">
        <w:rPr>
          <w:rFonts w:hint="eastAsia"/>
          <w:lang w:eastAsia="zh-CN"/>
        </w:rPr>
        <w:t xml:space="preserve">r </w:t>
      </w:r>
      <w:del w:id="22" w:author="Changhongna (Sarah)" w:date="2018-12-25T10:09:00Z">
        <w:r w:rsidRPr="009A35C7" w:rsidDel="00752AE4">
          <w:rPr>
            <w:rFonts w:hint="eastAsia"/>
            <w:lang w:eastAsia="zh-CN"/>
          </w:rPr>
          <w:delText>is up</w:delText>
        </w:r>
      </w:del>
      <w:ins w:id="23" w:author="Changhongna (Sarah)" w:date="2018-12-25T10:09:00Z">
        <w:r w:rsidR="00752AE4">
          <w:rPr>
            <w:lang w:eastAsia="zh-CN"/>
          </w:rPr>
          <w:t>expires</w:t>
        </w:r>
      </w:ins>
      <w:r w:rsidRPr="009A35C7">
        <w:rPr>
          <w:rFonts w:hint="eastAsia"/>
          <w:lang w:eastAsia="zh-CN"/>
        </w:rPr>
        <w:t>.</w:t>
      </w:r>
    </w:p>
    <w:p w14:paraId="378AC084" w14:textId="77777777" w:rsidR="00781C25" w:rsidRPr="009A35C7" w:rsidRDefault="00781C25" w:rsidP="00781C25">
      <w:pPr>
        <w:rPr>
          <w:lang w:eastAsia="zh-CN"/>
        </w:rPr>
      </w:pPr>
      <w:r w:rsidRPr="009A35C7">
        <w:rPr>
          <w:lang w:eastAsia="zh-CN"/>
        </w:rPr>
        <w:lastRenderedPageBreak/>
        <w:t>Step 8: The LwM2M Server sends Cancel Observation operation to the LwM2M Client to stop the observation of the Resource Report within the LwM2M Client.</w:t>
      </w:r>
    </w:p>
    <w:p w14:paraId="61085BDF" w14:textId="5B8F4491" w:rsidR="00781C25" w:rsidRPr="009A35C7" w:rsidRDefault="00781C25" w:rsidP="00781C25">
      <w:pPr>
        <w:rPr>
          <w:lang w:eastAsia="zh-CN"/>
        </w:rPr>
      </w:pPr>
      <w:r w:rsidRPr="009A35C7">
        <w:rPr>
          <w:lang w:eastAsia="zh-CN"/>
        </w:rPr>
        <w:t xml:space="preserve">Step 9: The LwM2M Server sends Write request to LwM2M Client to stop the observation of the resources which are </w:t>
      </w:r>
      <w:del w:id="24" w:author="Changhongna (Sarah)" w:date="2018-12-25T10:10:00Z">
        <w:r w:rsidRPr="009A35C7" w:rsidDel="00752AE4">
          <w:rPr>
            <w:lang w:eastAsia="zh-CN"/>
          </w:rPr>
          <w:delText>the value of</w:delText>
        </w:r>
      </w:del>
      <w:ins w:id="25" w:author="Changhongna (Sarah)" w:date="2018-12-25T10:10:00Z">
        <w:r w:rsidR="00752AE4">
          <w:rPr>
            <w:lang w:eastAsia="zh-CN"/>
          </w:rPr>
          <w:t>included in</w:t>
        </w:r>
      </w:ins>
      <w:r w:rsidRPr="009A35C7">
        <w:rPr>
          <w:lang w:eastAsia="zh-CN"/>
        </w:rPr>
        <w:t xml:space="preserve"> the Resource ObserveLinks.</w:t>
      </w:r>
    </w:p>
    <w:p w14:paraId="18B964A3" w14:textId="77777777" w:rsidR="00781C25" w:rsidRDefault="00781C25" w:rsidP="00781C25">
      <w:pPr>
        <w:pStyle w:val="ZDISCLAIMER"/>
        <w:spacing w:before="120"/>
        <w:jc w:val="center"/>
      </w:pPr>
    </w:p>
    <w:p w14:paraId="1B5686E7" w14:textId="491E76D4"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w:t>
      </w:r>
      <w:del w:id="26" w:author="Changhongna (Sarah)" w:date="2018-12-25T10:11:00Z">
        <w:r w:rsidRPr="009A35C7" w:rsidDel="003F2135">
          <w:rPr>
            <w:rFonts w:ascii="Arial" w:hAnsi="Arial"/>
            <w:b/>
            <w:sz w:val="32"/>
            <w:lang w:val="en-US" w:eastAsia="zh-CN"/>
          </w:rPr>
          <w:delText xml:space="preserve">the </w:delText>
        </w:r>
      </w:del>
      <w:r w:rsidRPr="009A35C7">
        <w:rPr>
          <w:rFonts w:ascii="Arial" w:hAnsi="Arial"/>
          <w:b/>
          <w:sz w:val="32"/>
          <w:lang w:val="en-US" w:eastAsia="zh-CN"/>
        </w:rPr>
        <w:t>Changed Resource</w:t>
      </w:r>
      <w:ins w:id="27" w:author="Changhongna (Sarah)" w:date="2018-12-25T10:11:00Z">
        <w:r w:rsidR="003F2135">
          <w:rPr>
            <w:rFonts w:ascii="Arial" w:hAnsi="Arial"/>
            <w:b/>
            <w:sz w:val="32"/>
            <w:lang w:val="en-US" w:eastAsia="zh-CN"/>
          </w:rPr>
          <w:t>s</w:t>
        </w:r>
      </w:ins>
    </w:p>
    <w:p w14:paraId="6181FC8B" w14:textId="77777777" w:rsidR="00781C25" w:rsidRPr="009A35C7" w:rsidRDefault="00781C25" w:rsidP="00781C25">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14:paraId="52C25C47" w14:textId="77777777" w:rsidR="00781C25" w:rsidRPr="009A35C7" w:rsidRDefault="00781C25" w:rsidP="00781C25">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14:paraId="055AEC55" w14:textId="77777777" w:rsidR="00781C25" w:rsidRPr="009A35C7" w:rsidRDefault="00781C25" w:rsidP="00781C25">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14:paraId="0C2938DF" w14:textId="77777777" w:rsidR="00781C25" w:rsidRPr="009A35C7" w:rsidRDefault="00781C25" w:rsidP="00781C25">
      <w:pPr>
        <w:rPr>
          <w:lang w:eastAsia="zh-CN"/>
        </w:rPr>
      </w:pPr>
    </w:p>
    <w:p w14:paraId="24777B23" w14:textId="77777777" w:rsidR="00781C25" w:rsidRDefault="00781C25" w:rsidP="00781C25">
      <w:pPr>
        <w:pStyle w:val="ZDISCLAIMER"/>
        <w:keepNext/>
        <w:spacing w:before="120"/>
        <w:ind w:left="450"/>
        <w:jc w:val="center"/>
      </w:pPr>
      <w:r>
        <w:object w:dxaOrig="5568" w:dyaOrig="5088" w14:anchorId="00B7BCAA">
          <v:shape id="_x0000_i1026" type="#_x0000_t75" style="width:278.2pt;height:254pt" o:ole="">
            <v:imagedata r:id="rId13" o:title=""/>
          </v:shape>
          <o:OLEObject Type="Embed" ProgID="Visio.Drawing.15" ShapeID="_x0000_i1026" DrawAspect="Content" ObjectID="_1608466033" r:id="rId14"/>
        </w:object>
      </w:r>
    </w:p>
    <w:p w14:paraId="16BBA311" w14:textId="77777777" w:rsidR="00781C25" w:rsidRDefault="00781C25" w:rsidP="00781C25">
      <w:pPr>
        <w:pStyle w:val="ad"/>
      </w:pPr>
      <w:bookmarkStart w:id="28" w:name="_Toc528060579"/>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28"/>
    </w:p>
    <w:p w14:paraId="376B833E" w14:textId="0C609F04" w:rsidR="00781C25" w:rsidRPr="009A35C7" w:rsidRDefault="00781C25" w:rsidP="00781C25">
      <w:pPr>
        <w:rPr>
          <w:lang w:val="en-US" w:eastAsia="zh-CN"/>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w:t>
      </w:r>
      <w:ins w:id="29" w:author="Changhongna (Sarah)" w:date="2018-12-25T10:11:00Z">
        <w:r w:rsidR="003F2135">
          <w:t xml:space="preserve">observe multiple resources which are included in the Resource </w:t>
        </w:r>
        <w:r w:rsidR="003F2135" w:rsidRPr="00AE4EB6">
          <w:t>ObserveLinks</w:t>
        </w:r>
        <w:r w:rsidR="003F2135">
          <w:t xml:space="preserve"> (/22/0/0)</w:t>
        </w:r>
      </w:ins>
      <w:del w:id="30" w:author="Changhongna (Sarah)" w:date="2018-12-25T10:12:00Z">
        <w:r w:rsidRPr="009A35C7" w:rsidDel="003F2135">
          <w:delText xml:space="preserve">change the value of the </w:delText>
        </w:r>
        <w:r w:rsidRPr="009A35C7" w:rsidDel="003F2135">
          <w:rPr>
            <w:rFonts w:hint="eastAsia"/>
            <w:lang w:eastAsia="zh-CN"/>
          </w:rPr>
          <w:delText>Object</w:delText>
        </w:r>
        <w:r w:rsidRPr="009A35C7" w:rsidDel="003F2135">
          <w:rPr>
            <w:lang w:eastAsia="zh-CN"/>
          </w:rPr>
          <w:delText xml:space="preserve"> instance /22/0</w:delText>
        </w:r>
      </w:del>
      <w:r w:rsidRPr="009A35C7">
        <w:rPr>
          <w:rFonts w:hint="eastAsia"/>
          <w:lang w:eastAsia="zh-CN"/>
        </w:rPr>
        <w:t>.</w:t>
      </w:r>
      <w:r w:rsidRPr="009A35C7">
        <w:rPr>
          <w:lang w:eastAsia="zh-CN"/>
        </w:rPr>
        <w:t xml:space="preserve"> </w:t>
      </w:r>
      <w:r w:rsidRPr="009A35C7">
        <w:t xml:space="preserve">The request payload includes the Resource </w:t>
      </w:r>
      <w:r w:rsidRPr="009A35C7">
        <w:rPr>
          <w:lang w:val="en-US"/>
        </w:rPr>
        <w:t>ObserveLinks (/22/0/0)</w:t>
      </w:r>
      <w:r w:rsidRPr="009A35C7">
        <w:t xml:space="preserve"> and Resource </w:t>
      </w:r>
      <w:r w:rsidRPr="009A35C7">
        <w:rPr>
          <w:lang w:val="en-US" w:eastAsia="zh-CN"/>
        </w:rPr>
        <w:t xml:space="preserve">ResourceFilter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r w:rsidRPr="009A35C7">
        <w:rPr>
          <w:lang w:val="en-US"/>
        </w:rPr>
        <w:t>ObserveLinks</w:t>
      </w:r>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r w:rsidRPr="009A35C7">
        <w:rPr>
          <w:lang w:val="en-US" w:eastAsia="zh-CN"/>
        </w:rPr>
        <w:t>ResourceFilter is 1.</w:t>
      </w:r>
    </w:p>
    <w:p w14:paraId="3296A09D" w14:textId="59B59A52" w:rsidR="00781C25" w:rsidRDefault="00781C25" w:rsidP="00781C25">
      <w:pPr>
        <w:pStyle w:val="ZDISCLAIMER"/>
        <w:spacing w:before="120"/>
        <w:rPr>
          <w:lang w:eastAsia="zh-CN"/>
        </w:rPr>
      </w:pPr>
      <w:r w:rsidRPr="009A35C7">
        <w:t xml:space="preserve">Note: The LwM2M Server can send Write-Composite request to LwM2M Client to change the values of Resource </w:t>
      </w:r>
      <w:ins w:id="31" w:author="Changhongna (Sarah)" w:date="2018-12-25T10:12:00Z">
        <w:r w:rsidR="003F2135" w:rsidRPr="00AE4EB6">
          <w:t>ObserveLinks</w:t>
        </w:r>
        <w:r w:rsidR="003F2135">
          <w:t xml:space="preserve"> (</w:t>
        </w:r>
      </w:ins>
      <w:r w:rsidRPr="009A35C7">
        <w:rPr>
          <w:rFonts w:hint="eastAsia"/>
          <w:lang w:eastAsia="zh-CN"/>
        </w:rPr>
        <w:t>/22/0/0</w:t>
      </w:r>
      <w:ins w:id="32" w:author="Changhongna (Sarah)" w:date="2018-12-25T10:12:00Z">
        <w:r w:rsidR="003F2135">
          <w:rPr>
            <w:lang w:eastAsia="zh-CN"/>
          </w:rPr>
          <w:t>)</w:t>
        </w:r>
      </w:ins>
      <w:r w:rsidRPr="009A35C7">
        <w:rPr>
          <w:rFonts w:hint="eastAsia"/>
          <w:lang w:eastAsia="zh-CN"/>
        </w:rPr>
        <w:t xml:space="preserve"> and </w:t>
      </w:r>
      <w:r w:rsidRPr="009A35C7">
        <w:rPr>
          <w:lang w:eastAsia="zh-CN"/>
        </w:rPr>
        <w:t xml:space="preserve">Resource </w:t>
      </w:r>
      <w:ins w:id="33" w:author="Changhongna (Sarah)" w:date="2018-12-25T10:12:00Z">
        <w:r w:rsidR="003F2135" w:rsidRPr="00AE5A7E">
          <w:rPr>
            <w:lang w:val="en-US" w:eastAsia="zh-CN"/>
          </w:rPr>
          <w:t>ResourceFilter</w:t>
        </w:r>
        <w:r w:rsidR="003F2135">
          <w:rPr>
            <w:lang w:val="en-US" w:eastAsia="zh-CN"/>
          </w:rPr>
          <w:t xml:space="preserve"> (</w:t>
        </w:r>
      </w:ins>
      <w:r w:rsidRPr="009A35C7">
        <w:rPr>
          <w:lang w:eastAsia="zh-CN"/>
        </w:rPr>
        <w:t>/22/0/2</w:t>
      </w:r>
      <w:ins w:id="34" w:author="Changhongna (Sarah)" w:date="2018-12-25T10:12:00Z">
        <w:r w:rsidR="003F2135">
          <w:rPr>
            <w:lang w:eastAsia="zh-CN"/>
          </w:rPr>
          <w:t>)</w:t>
        </w:r>
      </w:ins>
      <w:r w:rsidRPr="009A35C7">
        <w:rPr>
          <w:lang w:eastAsia="zh-CN"/>
        </w:rPr>
        <w:t xml:space="preserve"> simultaneously.</w:t>
      </w:r>
    </w:p>
    <w:p w14:paraId="579C7EA0" w14:textId="2927D4B2" w:rsidR="00781C25" w:rsidRDefault="00781C25" w:rsidP="00781C25">
      <w:pPr>
        <w:rPr>
          <w:lang w:eastAsia="zh-CN"/>
        </w:rPr>
      </w:pPr>
      <w:r w:rsidRPr="009A35C7">
        <w:rPr>
          <w:rFonts w:hint="eastAsia"/>
        </w:rPr>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Server using </w:t>
      </w:r>
      <w:r w:rsidRPr="009A35C7">
        <w:rPr>
          <w:lang w:val="en-US"/>
        </w:rPr>
        <w:t>R-Attributes</w:t>
      </w:r>
      <w:r w:rsidRPr="009A35C7">
        <w:rPr>
          <w:lang w:eastAsia="zh-CN"/>
        </w:rPr>
        <w:t xml:space="preserve">, the LwM2M Client writes the </w:t>
      </w:r>
      <w:r>
        <w:rPr>
          <w:lang w:eastAsia="zh-CN"/>
        </w:rPr>
        <w:t>changed Resources</w:t>
      </w:r>
      <w:r w:rsidDel="007314B6">
        <w:rPr>
          <w:lang w:eastAsia="zh-CN"/>
        </w:rPr>
        <w:t xml:space="preserve"> </w:t>
      </w:r>
      <w:r w:rsidRPr="009A35C7">
        <w:rPr>
          <w:lang w:eastAsia="zh-CN"/>
        </w:rPr>
        <w:t xml:space="preserve"> into the Resource Report (</w:t>
      </w:r>
      <w:r w:rsidRPr="009A35C7">
        <w:rPr>
          <w:rFonts w:hint="eastAsia"/>
          <w:lang w:eastAsia="zh-CN"/>
        </w:rPr>
        <w:t>/22/0/1</w:t>
      </w:r>
      <w:r w:rsidRPr="009A35C7">
        <w:rPr>
          <w:lang w:eastAsia="zh-CN"/>
        </w:rPr>
        <w:t>).</w:t>
      </w:r>
      <w:ins w:id="35" w:author="Changhongna (Sarah)" w:date="2018-12-25T10:12:00Z">
        <w:r w:rsidR="00000C38">
          <w:rPr>
            <w:lang w:eastAsia="zh-CN"/>
          </w:rPr>
          <w:t xml:space="preserve"> </w:t>
        </w:r>
        <w:commentRangeStart w:id="36"/>
        <w:r w:rsidR="00000C38">
          <w:rPr>
            <w:lang w:eastAsia="zh-CN"/>
          </w:rPr>
          <w:t>The Resources which are not changed compared with the last notification aren’t written into the Resource Report (</w:t>
        </w:r>
        <w:r w:rsidR="00000C38">
          <w:rPr>
            <w:rFonts w:hint="eastAsia"/>
            <w:lang w:eastAsia="zh-CN"/>
          </w:rPr>
          <w:t>/22/0/1</w:t>
        </w:r>
      </w:ins>
      <w:commentRangeEnd w:id="36"/>
      <w:ins w:id="37" w:author="Changhongna (Sarah)" w:date="2018-12-25T10:13:00Z">
        <w:r w:rsidR="00000C38">
          <w:rPr>
            <w:rStyle w:val="a7"/>
            <w:rFonts w:ascii="Arial" w:hAnsi="Arial"/>
          </w:rPr>
          <w:commentReference w:id="36"/>
        </w:r>
      </w:ins>
      <w:ins w:id="38" w:author="Changhongna (Sarah)" w:date="2018-12-25T10:12:00Z">
        <w:r w:rsidR="00000C38">
          <w:rPr>
            <w:lang w:eastAsia="zh-CN"/>
          </w:rPr>
          <w:t>)</w:t>
        </w:r>
      </w:ins>
      <w:ins w:id="39" w:author="Changhongna (Sarah)" w:date="2018-12-25T10:13:00Z">
        <w:r w:rsidR="00000C38">
          <w:rPr>
            <w:lang w:eastAsia="zh-CN"/>
          </w:rPr>
          <w:t>.</w:t>
        </w:r>
      </w:ins>
    </w:p>
    <w:p w14:paraId="29B2A6EE" w14:textId="77777777" w:rsidR="00781C25" w:rsidRPr="009A35C7" w:rsidRDefault="00781C25" w:rsidP="00781C25">
      <w:r>
        <w:rPr>
          <w:lang w:eastAsia="zh-CN"/>
        </w:rPr>
        <w:lastRenderedPageBreak/>
        <w:t>Note: If any Resource of two Objects is not changed which is compared with the value in the last notification message, the LwM2M Client doesn’t write any Resource into the Resource Report (</w:t>
      </w:r>
      <w:r>
        <w:rPr>
          <w:rFonts w:hint="eastAsia"/>
          <w:lang w:eastAsia="zh-CN"/>
        </w:rPr>
        <w:t>/22/0/1</w:t>
      </w:r>
      <w:r>
        <w:rPr>
          <w:lang w:eastAsia="zh-CN"/>
        </w:rPr>
        <w:t>).</w:t>
      </w:r>
    </w:p>
    <w:p w14:paraId="45BAB407" w14:textId="2042AE9D" w:rsidR="00781C25" w:rsidRPr="009A35C7" w:rsidRDefault="00781C25" w:rsidP="00781C25">
      <w:pPr>
        <w:rPr>
          <w:lang w:val="en-US"/>
        </w:rPr>
      </w:pPr>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ins w:id="40" w:author="Changhongna (Sarah)" w:date="2018-12-25T10:15:00Z">
        <w:r w:rsidR="00000C38" w:rsidRPr="009A35C7">
          <w:rPr>
            <w:lang w:val="en-US"/>
          </w:rPr>
          <w:t>Report</w:t>
        </w:r>
        <w:r w:rsidR="00000C38" w:rsidRPr="009A35C7">
          <w:rPr>
            <w:rFonts w:hint="eastAsia"/>
          </w:rPr>
          <w:t xml:space="preserve"> </w:t>
        </w:r>
        <w:r w:rsidR="00000C38">
          <w:t>(</w:t>
        </w:r>
      </w:ins>
      <w:r w:rsidRPr="009A35C7">
        <w:rPr>
          <w:rFonts w:hint="eastAsia"/>
        </w:rPr>
        <w:t>/22/0/1</w:t>
      </w:r>
      <w:ins w:id="41" w:author="Changhongna (Sarah)" w:date="2018-12-25T10:15:00Z">
        <w:r w:rsidR="00000C38">
          <w:t>)</w:t>
        </w:r>
      </w:ins>
      <w:del w:id="42" w:author="Changhongna (Sarah)" w:date="2018-12-25T10:15:00Z">
        <w:r w:rsidRPr="009A35C7" w:rsidDel="00000C38">
          <w:rPr>
            <w:rFonts w:hint="eastAsia"/>
          </w:rPr>
          <w:delText xml:space="preserve"> (</w:delText>
        </w:r>
        <w:r w:rsidRPr="009A35C7" w:rsidDel="00000C38">
          <w:rPr>
            <w:lang w:val="en-US"/>
          </w:rPr>
          <w:delText>Report</w:delText>
        </w:r>
        <w:r w:rsidRPr="009A35C7" w:rsidDel="00000C38">
          <w:rPr>
            <w:rFonts w:hint="eastAsia"/>
          </w:rPr>
          <w:delText>)</w:delText>
        </w:r>
      </w:del>
      <w:r w:rsidRPr="009A35C7">
        <w:rPr>
          <w:rFonts w:hint="eastAsia"/>
        </w:rPr>
        <w:t>.</w:t>
      </w:r>
    </w:p>
    <w:p w14:paraId="269959E5" w14:textId="77777777" w:rsidR="00781C25" w:rsidRPr="009A35C7" w:rsidRDefault="00781C25" w:rsidP="00781C25">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p>
    <w:p w14:paraId="641A6880" w14:textId="3DB269D7" w:rsidR="00781C25" w:rsidRPr="009A35C7" w:rsidRDefault="00781C25" w:rsidP="00781C25">
      <w:pPr>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ins w:id="43" w:author="Changhongna (Sarah)" w:date="2018-12-25T10:15:00Z">
        <w:r w:rsidR="00000C38">
          <w:t>Report (</w:t>
        </w:r>
      </w:ins>
      <w:r w:rsidRPr="009A35C7">
        <w:rPr>
          <w:rFonts w:hint="eastAsia"/>
          <w:lang w:eastAsia="zh-CN"/>
        </w:rPr>
        <w:t>/22/0/1</w:t>
      </w:r>
      <w:ins w:id="44" w:author="Changhongna (Sarah)" w:date="2018-12-25T10:15:00Z">
        <w:r w:rsidR="00000C38">
          <w:rPr>
            <w:lang w:eastAsia="zh-CN"/>
          </w:rPr>
          <w:t>)</w:t>
        </w:r>
      </w:ins>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14:paraId="6427ED2F" w14:textId="77777777" w:rsidR="00781C25" w:rsidRPr="009A35C7" w:rsidRDefault="00781C25" w:rsidP="00781C25">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14:paraId="6AC3197C" w14:textId="77777777" w:rsidR="00781C25" w:rsidRDefault="00781C25" w:rsidP="00781C25">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ObserveLink</w:t>
      </w:r>
      <w:r w:rsidRPr="009A35C7">
        <w:rPr>
          <w:rFonts w:hint="eastAsia"/>
        </w:rPr>
        <w:t>.</w:t>
      </w:r>
    </w:p>
    <w:p w14:paraId="59B59C16" w14:textId="77777777" w:rsidR="00781C25" w:rsidRDefault="00781C25" w:rsidP="00781C25">
      <w:pPr>
        <w:pStyle w:val="ZDISCLAIMER"/>
        <w:spacing w:before="120"/>
      </w:pPr>
    </w:p>
    <w:p w14:paraId="2731E35E" w14:textId="77777777"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14:paraId="3FEC4BCA" w14:textId="77777777" w:rsidR="00781C25" w:rsidRPr="009A35C7" w:rsidRDefault="00781C25" w:rsidP="00781C25">
      <w:r w:rsidRPr="009A35C7">
        <w:t>This use case descripts the procedure when the LwM2M Server wants to get the different Resources from observed the multiple Resources. It specifies the usage of Resource “ReportLinks” and “ObserveRelation”.</w:t>
      </w:r>
    </w:p>
    <w:p w14:paraId="67245886" w14:textId="77777777" w:rsidR="00781C25" w:rsidRPr="009A35C7" w:rsidRDefault="00781C25" w:rsidP="00781C25">
      <w:r w:rsidRPr="009A35C7">
        <w:t>The LwM2M Server initiates a Write request for changes of the Object Instant (/22/0), the payload includes ObserveLinks (/22/0/0),  ReportLinks (/22/0/3) and ObserveRelation (/22/0/4).</w:t>
      </w:r>
    </w:p>
    <w:p w14:paraId="78650C34" w14:textId="64F41B3E" w:rsidR="00781C25" w:rsidRPr="009A35C7" w:rsidRDefault="00781C25" w:rsidP="00781C25">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 xml:space="preserve">when the state of the lock is switched-off and the speed of the client is more than </w:t>
      </w:r>
      <w:del w:id="45" w:author="Changhongna (Sarah)" w:date="2019-01-08T15:06:00Z">
        <w:r w:rsidRPr="009A35C7" w:rsidDel="00B755DD">
          <w:delText>0</w:delText>
        </w:r>
      </w:del>
      <w:ins w:id="46" w:author="Changhongna (Sarah)" w:date="2019-01-08T15:06:00Z">
        <w:r w:rsidR="00B755DD">
          <w:t>1</w:t>
        </w:r>
      </w:ins>
      <w:r w:rsidRPr="009A35C7">
        <w:t>. The notification may trigger the LwM2M Server to trace the client and or do other processing.</w:t>
      </w:r>
    </w:p>
    <w:p w14:paraId="57922CF0" w14:textId="77777777" w:rsidR="00781C25" w:rsidRPr="009A35C7" w:rsidRDefault="00781C25" w:rsidP="00781C25"/>
    <w:p w14:paraId="1DD2CB61" w14:textId="77777777" w:rsidR="00781C25" w:rsidRDefault="00781C25" w:rsidP="00781C25">
      <w:pPr>
        <w:keepNext/>
        <w:jc w:val="center"/>
      </w:pPr>
      <w:r w:rsidRPr="009A35C7">
        <w:rPr>
          <w:rFonts w:ascii="Arial" w:hAnsi="Arial"/>
        </w:rPr>
        <w:object w:dxaOrig="5772" w:dyaOrig="5304" w14:anchorId="23CD7AF5">
          <v:shape id="_x0000_i1027" type="#_x0000_t75" style="width:288.6pt;height:265.55pt" o:ole="">
            <v:imagedata r:id="rId15" o:title=""/>
          </v:shape>
          <o:OLEObject Type="Embed" ProgID="Visio.Drawing.15" ShapeID="_x0000_i1027" DrawAspect="Content" ObjectID="_1608466034" r:id="rId16"/>
        </w:object>
      </w:r>
    </w:p>
    <w:p w14:paraId="3AD11A10" w14:textId="77777777" w:rsidR="00781C25" w:rsidRPr="009A35C7" w:rsidRDefault="00781C25" w:rsidP="00781C25">
      <w:pPr>
        <w:pStyle w:val="ad"/>
      </w:pPr>
      <w:bookmarkStart w:id="47" w:name="_Toc528060580"/>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47"/>
    </w:p>
    <w:p w14:paraId="02E198C8" w14:textId="6C27683E" w:rsidR="00781C25" w:rsidRPr="009A35C7" w:rsidRDefault="00781C25" w:rsidP="00781C25">
      <w:pPr>
        <w:rPr>
          <w:lang w:eastAsia="zh-CN"/>
        </w:rPr>
      </w:pPr>
      <w:r w:rsidRPr="009A35C7">
        <w:t xml:space="preserve">Step 1: The LwM2M Server sends the Write request to LwM2M Client to </w:t>
      </w:r>
      <w:ins w:id="48" w:author="Changhongna (Sarah)" w:date="2018-12-25T10:16:00Z">
        <w:r w:rsidR="00000C38">
          <w:t xml:space="preserve">observe multiple resources which are included in the Resource </w:t>
        </w:r>
        <w:r w:rsidR="00000C38" w:rsidRPr="00AE4EB6">
          <w:t>ObserveLinks</w:t>
        </w:r>
        <w:r w:rsidR="00000C38">
          <w:t xml:space="preserve"> (/22/0/0)</w:t>
        </w:r>
      </w:ins>
      <w:del w:id="49" w:author="Changhongna (Sarah)" w:date="2018-12-25T10:16:00Z">
        <w:r w:rsidRPr="009A35C7" w:rsidDel="00000C38">
          <w:delText>change the value of the Object instance /22/0</w:delText>
        </w:r>
      </w:del>
      <w:r w:rsidRPr="009A35C7">
        <w:t xml:space="preserve">. The request payload includes the Resource ObserveLinks (/22/0/0), ReportLinks (/22/0/3) and ObserveRelation (/22/0/4). In this example, the value of the Resource ObserveLinks are the Resource Speed (/6/0/6) of Location Object (/6/0) with the “gt” attribute, and the Digital </w:t>
      </w:r>
      <w:r w:rsidRPr="009A35C7">
        <w:lastRenderedPageBreak/>
        <w:t xml:space="preserve">Input State resource (/3342/0/5500) of On/Off switch Object (/3342/0) with the “lt” attribute. The value of the Resource ReportLinks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The value of ObserveRelation is 1</w:t>
      </w:r>
      <w:r w:rsidRPr="009A35C7">
        <w:rPr>
          <w:rFonts w:hint="eastAsia"/>
          <w:lang w:eastAsia="zh-CN"/>
        </w:rPr>
        <w:t>.</w:t>
      </w:r>
    </w:p>
    <w:p w14:paraId="23AED047" w14:textId="5FFCC4F4" w:rsidR="00781C25" w:rsidRPr="009A35C7" w:rsidRDefault="00781C25" w:rsidP="00781C25">
      <w:r w:rsidRPr="009A35C7">
        <w:t xml:space="preserve">Note: The LwM2M Server can send Write-Composite request to LwM2M Client to change the values of Resource </w:t>
      </w:r>
      <w:ins w:id="50" w:author="Changhongna (Sarah)" w:date="2018-12-25T10:16:00Z">
        <w:r w:rsidR="00000C38" w:rsidRPr="00E20268">
          <w:t xml:space="preserve">ObserveLinks </w:t>
        </w:r>
        <w:r w:rsidR="00000C38">
          <w:t>(</w:t>
        </w:r>
      </w:ins>
      <w:r w:rsidRPr="009A35C7">
        <w:t>/22/0/0</w:t>
      </w:r>
      <w:ins w:id="51" w:author="Changhongna (Sarah)" w:date="2018-12-25T10:16:00Z">
        <w:r w:rsidR="00000C38">
          <w:t>)</w:t>
        </w:r>
      </w:ins>
      <w:r w:rsidRPr="009A35C7">
        <w:t>, Resource</w:t>
      </w:r>
      <w:ins w:id="52" w:author="Changhongna (Sarah)" w:date="2018-12-25T10:16:00Z">
        <w:r w:rsidR="00000C38" w:rsidRPr="00000C38">
          <w:t xml:space="preserve"> </w:t>
        </w:r>
        <w:r w:rsidR="00000C38" w:rsidRPr="007E1BC3">
          <w:t>ObserveRelation</w:t>
        </w:r>
      </w:ins>
      <w:r w:rsidRPr="009A35C7">
        <w:t xml:space="preserve"> </w:t>
      </w:r>
      <w:ins w:id="53" w:author="Changhongna (Sarah)" w:date="2018-12-25T10:16:00Z">
        <w:r w:rsidR="00000C38">
          <w:t>(</w:t>
        </w:r>
      </w:ins>
      <w:r w:rsidRPr="009A35C7">
        <w:t>/22/0/4</w:t>
      </w:r>
      <w:ins w:id="54" w:author="Changhongna (Sarah)" w:date="2018-12-25T10:16:00Z">
        <w:r w:rsidR="00000C38">
          <w:t>)</w:t>
        </w:r>
      </w:ins>
      <w:r w:rsidRPr="009A35C7">
        <w:t xml:space="preserve">, and Resource </w:t>
      </w:r>
      <w:ins w:id="55" w:author="Changhongna (Sarah)" w:date="2018-12-25T10:17:00Z">
        <w:r w:rsidR="00000C38" w:rsidRPr="007E1BC3">
          <w:t>ReportLinks</w:t>
        </w:r>
        <w:r w:rsidR="00000C38">
          <w:t xml:space="preserve"> (</w:t>
        </w:r>
      </w:ins>
      <w:r w:rsidRPr="009A35C7">
        <w:t>/22/0/3</w:t>
      </w:r>
      <w:ins w:id="56" w:author="Changhongna (Sarah)" w:date="2018-12-25T10:17:00Z">
        <w:r w:rsidR="00000C38">
          <w:t>)</w:t>
        </w:r>
      </w:ins>
      <w:r w:rsidRPr="009A35C7">
        <w:t xml:space="preserve"> simultaneously. </w:t>
      </w:r>
    </w:p>
    <w:p w14:paraId="0479004D" w14:textId="4636E8B6" w:rsidR="00781C25" w:rsidRPr="009A35C7" w:rsidRDefault="00781C25" w:rsidP="00781C25">
      <w:pPr>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w:t>
      </w:r>
      <w:del w:id="57" w:author="Changhongna (Sarah)" w:date="2018-12-25T10:17:00Z">
        <w:r w:rsidRPr="009A35C7" w:rsidDel="00000C38">
          <w:delText xml:space="preserve"> is OFF</w:delText>
        </w:r>
      </w:del>
      <w:r w:rsidRPr="009A35C7">
        <w:t xml:space="preserve"> and the Resource Speed </w:t>
      </w:r>
      <w:ins w:id="58" w:author="Changhongna (Sarah)" w:date="2018-12-25T10:17:00Z">
        <w:r w:rsidR="00000C38">
          <w:t xml:space="preserve">meet </w:t>
        </w:r>
        <w:r w:rsidR="00000C38">
          <w:rPr>
            <w:lang w:eastAsia="zh-CN"/>
          </w:rPr>
          <w:t xml:space="preserve">its condition set by the LwM2M Server using </w:t>
        </w:r>
        <w:r w:rsidR="00000C38">
          <w:rPr>
            <w:lang w:val="en-US"/>
          </w:rPr>
          <w:t>R-Attributes at the same time</w:t>
        </w:r>
      </w:ins>
      <w:del w:id="59" w:author="Changhongna (Sarah)" w:date="2018-12-25T10:17:00Z">
        <w:r w:rsidRPr="009A35C7" w:rsidDel="00000C38">
          <w:delText>is more than 0</w:delText>
        </w:r>
      </w:del>
      <w:r w:rsidRPr="009A35C7">
        <w:rPr>
          <w:lang w:eastAsia="zh-CN"/>
        </w:rPr>
        <w:t xml:space="preserve">, </w:t>
      </w:r>
      <w:ins w:id="60" w:author="Changhongna (Sarah)" w:date="2019-01-08T15:02:00Z">
        <w:r w:rsidR="00B755DD">
          <w:rPr>
            <w:lang w:eastAsia="zh-CN"/>
          </w:rPr>
          <w:t xml:space="preserve">that is </w:t>
        </w:r>
      </w:ins>
      <w:ins w:id="61" w:author="Changhongna (Sarah)" w:date="2019-01-08T15:07:00Z">
        <w:r w:rsidR="00B755DD" w:rsidRPr="009A35C7">
          <w:t>the state of the lock is switched-off</w:t>
        </w:r>
      </w:ins>
      <w:ins w:id="62" w:author="Changhongna (Sarah)" w:date="2019-01-08T15:03:00Z">
        <w:r w:rsidR="00B755DD">
          <w:t xml:space="preserve"> and the Speed of the </w:t>
        </w:r>
      </w:ins>
      <w:ins w:id="63" w:author="Changhongna (Sarah)" w:date="2019-01-08T15:04:00Z">
        <w:r w:rsidR="00B755DD">
          <w:t>bike</w:t>
        </w:r>
      </w:ins>
      <w:ins w:id="64" w:author="Changhongna (Sarah)" w:date="2019-01-08T15:03:00Z">
        <w:r w:rsidR="00B755DD">
          <w:t xml:space="preserve"> is more than </w:t>
        </w:r>
      </w:ins>
      <w:ins w:id="65" w:author="Changhongna (Sarah)" w:date="2019-01-08T15:05:00Z">
        <w:r w:rsidR="00B755DD">
          <w:t>1</w:t>
        </w:r>
      </w:ins>
      <w:ins w:id="66" w:author="Changhongna (Sarah)" w:date="2019-01-08T15:03:00Z">
        <w:r w:rsidR="00B755DD">
          <w:t>,</w:t>
        </w:r>
        <w:r w:rsidR="00B755DD" w:rsidRPr="009A35C7">
          <w:rPr>
            <w:lang w:eastAsia="zh-CN"/>
          </w:rPr>
          <w:t xml:space="preserve"> </w:t>
        </w:r>
      </w:ins>
      <w:r w:rsidRPr="009A35C7">
        <w:rPr>
          <w:lang w:eastAsia="zh-CN"/>
        </w:rPr>
        <w:t xml:space="preserve">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p>
    <w:p w14:paraId="310D3F8C" w14:textId="77777777" w:rsidR="00781C25" w:rsidRPr="009A35C7" w:rsidRDefault="00781C25" w:rsidP="00781C25">
      <w:r w:rsidRPr="009A35C7">
        <w:t>Step 3: The LwM2M Server sends the Write-attribute request to the LwM2M Client to update the Attributes’ values of Resource /22/0/1 (Report).</w:t>
      </w:r>
    </w:p>
    <w:p w14:paraId="644BB2D3" w14:textId="77777777" w:rsidR="00781C25" w:rsidRPr="009A35C7" w:rsidRDefault="00781C25" w:rsidP="00781C25">
      <w:r w:rsidRPr="009A35C7">
        <w:t>Step 4: The LwM2M Client sends the ACK to the LwM2M Server.</w:t>
      </w:r>
    </w:p>
    <w:p w14:paraId="4718481B" w14:textId="2DA635B9" w:rsidR="00781C25" w:rsidRPr="009A35C7" w:rsidRDefault="00781C25" w:rsidP="00781C25">
      <w:r w:rsidRPr="009A35C7">
        <w:t xml:space="preserve">Step 5: The LwM2M Server initiates an observation request for changes of the Resource </w:t>
      </w:r>
      <w:ins w:id="67" w:author="Changhongna (Sarah)" w:date="2018-12-25T10:18:00Z">
        <w:r w:rsidR="00000C38">
          <w:rPr>
            <w:lang w:eastAsia="zh-CN"/>
          </w:rPr>
          <w:t>Report (</w:t>
        </w:r>
      </w:ins>
      <w:r w:rsidRPr="009A35C7">
        <w:t>/22/0/1</w:t>
      </w:r>
      <w:ins w:id="68" w:author="Changhongna (Sarah)" w:date="2018-12-25T10:18:00Z">
        <w:r w:rsidR="00000C38">
          <w:t>)</w:t>
        </w:r>
      </w:ins>
      <w:r w:rsidRPr="009A35C7">
        <w:t xml:space="preserve"> within the LwM2M Client.</w:t>
      </w:r>
    </w:p>
    <w:p w14:paraId="09930C87" w14:textId="77777777" w:rsidR="00781C25" w:rsidRPr="009A35C7" w:rsidRDefault="00781C25" w:rsidP="00781C25">
      <w:r w:rsidRPr="009A35C7">
        <w:t>Step 6: The LwM2M Client sends the ACK to the LwM2M Server.</w:t>
      </w:r>
    </w:p>
    <w:p w14:paraId="69544CEA" w14:textId="77777777" w:rsidR="00781C25" w:rsidRDefault="00781C25" w:rsidP="00781C25">
      <w:r w:rsidRPr="009A35C7">
        <w:t>Step 7: The LwM2M Client sends the Notify message to the LwM2M Server</w:t>
      </w:r>
      <w:r w:rsidRPr="00402FE4">
        <w:t xml:space="preserve"> </w:t>
      </w:r>
      <w:r>
        <w:t>including the resources in the Resource ReportLinks</w:t>
      </w:r>
      <w:r w:rsidRPr="00E20268">
        <w:t>.</w:t>
      </w:r>
      <w:r w:rsidRPr="009A35C7">
        <w:t xml:space="preserve"> </w:t>
      </w:r>
    </w:p>
    <w:p w14:paraId="62179DD9" w14:textId="77777777" w:rsidR="00781C25" w:rsidRPr="009A35C7" w:rsidRDefault="00781C25" w:rsidP="00781C25">
      <w:pPr>
        <w:rPr>
          <w:rFonts w:ascii="Arial" w:hAnsi="Arial"/>
        </w:rPr>
      </w:pPr>
    </w:p>
    <w:p w14:paraId="3F0F7CCD" w14:textId="77777777"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14:paraId="50339EB0" w14:textId="77777777" w:rsidR="00781C25" w:rsidRPr="009A35C7" w:rsidRDefault="00781C25" w:rsidP="00781C25">
      <w:r w:rsidRPr="009A35C7">
        <w:t>This use case descripts the procedure when the LwM2M Server wants to get the partial Resources in the multiple Resources. It specifies the usage of Resource “ReportLinks” and “ObserveRelation”.</w:t>
      </w:r>
    </w:p>
    <w:p w14:paraId="675B9416" w14:textId="77777777" w:rsidR="00781C25" w:rsidRPr="009A35C7" w:rsidRDefault="00781C25" w:rsidP="00781C25">
      <w:r w:rsidRPr="009A35C7">
        <w:t>The LwM2M Server initiates a Write request for changes of the Object Instant (/22/0), the payload includes ObserveLinks (/22/0/0), ReportLinks (/22/0/3) and ObserveRelation (/22/0/4).</w:t>
      </w:r>
    </w:p>
    <w:p w14:paraId="3F4CFB24" w14:textId="77777777" w:rsidR="00781C25" w:rsidRPr="009A35C7" w:rsidRDefault="00781C25" w:rsidP="00781C25">
      <w:r w:rsidRPr="009A35C7">
        <w:t xml:space="preserve">For example, the LwM2M Server want to check the NB-IoT network coverage, and ask the LwM2M Client to report Radio Signal Strength when Network Bearer is NB-IoT and Radio Signal Strength is less than one threshold. </w:t>
      </w:r>
    </w:p>
    <w:p w14:paraId="074B642E" w14:textId="77777777" w:rsidR="00781C25" w:rsidRDefault="00781C25" w:rsidP="00781C25">
      <w:pPr>
        <w:keepNext/>
        <w:jc w:val="center"/>
      </w:pPr>
      <w:r w:rsidRPr="009A35C7">
        <w:rPr>
          <w:rFonts w:ascii="Arial" w:hAnsi="Arial"/>
        </w:rPr>
        <w:t xml:space="preserve"> </w:t>
      </w:r>
      <w:r w:rsidRPr="009A35C7">
        <w:rPr>
          <w:rFonts w:ascii="Arial" w:hAnsi="Arial"/>
        </w:rPr>
        <w:object w:dxaOrig="5736" w:dyaOrig="5280" w14:anchorId="1CF2E17F">
          <v:shape id="_x0000_i1028" type="#_x0000_t75" style="width:286.25pt;height:263.8pt" o:ole="">
            <v:imagedata r:id="rId17" o:title=""/>
          </v:shape>
          <o:OLEObject Type="Embed" ProgID="Visio.Drawing.15" ShapeID="_x0000_i1028" DrawAspect="Content" ObjectID="_1608466035" r:id="rId18"/>
        </w:object>
      </w:r>
    </w:p>
    <w:p w14:paraId="724EF2DA" w14:textId="77777777" w:rsidR="00781C25" w:rsidRPr="009A35C7" w:rsidRDefault="00781C25" w:rsidP="00781C25">
      <w:pPr>
        <w:pStyle w:val="ad"/>
      </w:pPr>
      <w:bookmarkStart w:id="69" w:name="_Toc528060581"/>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69"/>
    </w:p>
    <w:p w14:paraId="59C79399" w14:textId="306ED266" w:rsidR="00781C25" w:rsidRPr="009A35C7" w:rsidRDefault="00781C25" w:rsidP="00781C25">
      <w:pPr>
        <w:rPr>
          <w:lang w:eastAsia="zh-CN"/>
        </w:rPr>
      </w:pPr>
      <w:r w:rsidRPr="009A35C7">
        <w:lastRenderedPageBreak/>
        <w:t xml:space="preserve">Step 1: The LwM2M Server sends the Write request to LwM2M Client to </w:t>
      </w:r>
      <w:ins w:id="70" w:author="Changhongna (Sarah)" w:date="2018-12-25T10:18:00Z">
        <w:r w:rsidR="00000C38">
          <w:t xml:space="preserve">observe multiple resources which are included in the Resource </w:t>
        </w:r>
        <w:r w:rsidR="00000C38" w:rsidRPr="00AE4EB6">
          <w:t>ObserveLinks</w:t>
        </w:r>
        <w:r w:rsidR="00000C38">
          <w:t xml:space="preserve"> (/22/0/0)</w:t>
        </w:r>
      </w:ins>
      <w:del w:id="71" w:author="Changhongna (Sarah)" w:date="2018-12-25T10:18:00Z">
        <w:r w:rsidRPr="009A35C7" w:rsidDel="00000C38">
          <w:delText>change the value of the Object instance /22/0</w:delText>
        </w:r>
      </w:del>
      <w:r w:rsidRPr="009A35C7">
        <w:t>. The request payload includes the Resource ObserveLinks (/22/0/0), ReportLinks (/22/0/3) and ObserveRelation (/22/0/4). In this example, the value of the Resource ObserveLinks are the Resource Network Bearer (/4/0/0) of Connectivity Monitoring (/4/0) with the “gt” and “lt” attribute, and the Resource Radio Signal Strength (/4/0/2) of Connectivity Monitoring (/4/0) with the “lt” attribute . The value of the Resource ReportLinks are the Resource Radio Signal Strength (/4/0/2). The value of ObserveRelation is 1</w:t>
      </w:r>
      <w:r w:rsidRPr="009A35C7">
        <w:rPr>
          <w:rFonts w:hint="eastAsia"/>
          <w:lang w:eastAsia="zh-CN"/>
        </w:rPr>
        <w:t>.</w:t>
      </w:r>
    </w:p>
    <w:p w14:paraId="58763EE7" w14:textId="48533300" w:rsidR="00781C25" w:rsidRPr="009A35C7" w:rsidRDefault="00781C25" w:rsidP="00781C25">
      <w:r w:rsidRPr="009A35C7">
        <w:t xml:space="preserve">Note: The LwM2M Server can send Write-Composite request to LwM2M Client to change the values of Resource </w:t>
      </w:r>
      <w:ins w:id="72" w:author="Changhongna (Sarah)" w:date="2018-12-25T10:18:00Z">
        <w:r w:rsidR="00000C38" w:rsidRPr="00AE4EB6">
          <w:t>ObserveLinks</w:t>
        </w:r>
        <w:r w:rsidR="00000C38">
          <w:t xml:space="preserve"> (</w:t>
        </w:r>
      </w:ins>
      <w:r w:rsidRPr="009A35C7">
        <w:t>/22/0/0</w:t>
      </w:r>
      <w:ins w:id="73" w:author="Changhongna (Sarah)" w:date="2018-12-25T10:18:00Z">
        <w:r w:rsidR="00000C38">
          <w:t>)</w:t>
        </w:r>
      </w:ins>
      <w:r w:rsidRPr="009A35C7">
        <w:t xml:space="preserve">, Resource </w:t>
      </w:r>
      <w:ins w:id="74" w:author="Changhongna (Sarah)" w:date="2018-12-25T10:18:00Z">
        <w:r w:rsidR="00000C38" w:rsidRPr="007E1BC3">
          <w:t>ObserveRelation</w:t>
        </w:r>
        <w:r w:rsidR="00000C38">
          <w:t xml:space="preserve"> (</w:t>
        </w:r>
      </w:ins>
      <w:r w:rsidRPr="009A35C7">
        <w:t>/22/0/4</w:t>
      </w:r>
      <w:ins w:id="75" w:author="Changhongna (Sarah)" w:date="2018-12-25T10:19:00Z">
        <w:r w:rsidR="00000C38">
          <w:t>)</w:t>
        </w:r>
      </w:ins>
      <w:r w:rsidRPr="009A35C7">
        <w:t xml:space="preserve">, and Resource </w:t>
      </w:r>
      <w:ins w:id="76" w:author="Changhongna (Sarah)" w:date="2018-12-25T10:19:00Z">
        <w:r w:rsidR="00000C38" w:rsidRPr="007E1BC3">
          <w:t>ReportLinks</w:t>
        </w:r>
        <w:r w:rsidR="00000C38">
          <w:t xml:space="preserve"> (</w:t>
        </w:r>
      </w:ins>
      <w:r w:rsidRPr="009A35C7">
        <w:t>/22/0/3</w:t>
      </w:r>
      <w:ins w:id="77" w:author="Changhongna (Sarah)" w:date="2018-12-25T10:19:00Z">
        <w:r w:rsidR="00000C38">
          <w:t>)</w:t>
        </w:r>
      </w:ins>
      <w:r w:rsidRPr="009A35C7">
        <w:t xml:space="preserve"> simultaneously. </w:t>
      </w:r>
    </w:p>
    <w:p w14:paraId="4B581A74" w14:textId="2D9FBED1" w:rsidR="00781C25" w:rsidRPr="009A35C7" w:rsidRDefault="00781C25" w:rsidP="00781C25">
      <w:pPr>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w:t>
      </w:r>
      <w:del w:id="78" w:author="Changhongna (Sarah)" w:date="2018-12-25T10:19:00Z">
        <w:r w:rsidRPr="009A35C7" w:rsidDel="00000C38">
          <w:delText xml:space="preserve"> is NB-IoT </w:delText>
        </w:r>
      </w:del>
      <w:r w:rsidRPr="009A35C7">
        <w:t>and Radio Signal Strength</w:t>
      </w:r>
      <w:del w:id="79" w:author="Changhongna (Sarah)" w:date="2018-12-25T10:19:00Z">
        <w:r w:rsidRPr="009A35C7" w:rsidDel="00000C38">
          <w:delText xml:space="preserve"> is less than -120</w:delText>
        </w:r>
      </w:del>
      <w:ins w:id="80" w:author="Changhongna (Sarah)" w:date="2018-12-25T10:19:00Z">
        <w:r w:rsidR="00000C38" w:rsidRPr="00000C38">
          <w:t xml:space="preserve"> </w:t>
        </w:r>
        <w:r w:rsidR="00000C38">
          <w:t xml:space="preserve">respectively meets </w:t>
        </w:r>
        <w:r w:rsidR="00000C38">
          <w:rPr>
            <w:lang w:eastAsia="zh-CN"/>
          </w:rPr>
          <w:t xml:space="preserve">its condition set by the LwM2M Server using </w:t>
        </w:r>
        <w:r w:rsidR="00000C38">
          <w:rPr>
            <w:lang w:val="en-US"/>
          </w:rPr>
          <w:t xml:space="preserve">R-Attributes </w:t>
        </w:r>
        <w:r w:rsidR="00000C38">
          <w:t>and meets the report conditions which is the value of the ObserveRelation Resouce</w:t>
        </w:r>
      </w:ins>
      <w:r w:rsidRPr="009A35C7">
        <w:t>,</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p>
    <w:p w14:paraId="0DFBBB9F" w14:textId="77777777" w:rsidR="00781C25" w:rsidRPr="009A35C7" w:rsidRDefault="00781C25" w:rsidP="00781C25">
      <w:r w:rsidRPr="009A35C7">
        <w:t>Step 3: The LwM2M Server sends the Write-attribute request to the LwM2M Client to update the Attributes’ values of Resource /22/0/1 (Report).</w:t>
      </w:r>
    </w:p>
    <w:p w14:paraId="0D597052" w14:textId="77777777" w:rsidR="00781C25" w:rsidRPr="009A35C7" w:rsidRDefault="00781C25" w:rsidP="00781C25">
      <w:r w:rsidRPr="009A35C7">
        <w:t>Step 4: The LwM2M Client sends the ACK to the LwM2M Server.</w:t>
      </w:r>
    </w:p>
    <w:p w14:paraId="3B36BE0D" w14:textId="5D036956" w:rsidR="00781C25" w:rsidRPr="009A35C7" w:rsidRDefault="00781C25" w:rsidP="00781C25">
      <w:r w:rsidRPr="009A35C7">
        <w:t xml:space="preserve">Step 5: The LwM2M Server initiates an observation request for changes of the Resource </w:t>
      </w:r>
      <w:ins w:id="81" w:author="Changhongna (Sarah)" w:date="2018-12-25T10:20:00Z">
        <w:r w:rsidR="00000C38">
          <w:rPr>
            <w:lang w:eastAsia="zh-CN"/>
          </w:rPr>
          <w:t>Report (</w:t>
        </w:r>
      </w:ins>
      <w:r w:rsidRPr="009A35C7">
        <w:t>/22/0/1</w:t>
      </w:r>
      <w:ins w:id="82" w:author="Changhongna (Sarah)" w:date="2018-12-25T10:20:00Z">
        <w:r w:rsidR="00000C38">
          <w:t>)</w:t>
        </w:r>
      </w:ins>
      <w:r w:rsidRPr="009A35C7">
        <w:t xml:space="preserve"> within the LwM2M Client.</w:t>
      </w:r>
    </w:p>
    <w:p w14:paraId="3E25BE68" w14:textId="77777777" w:rsidR="00781C25" w:rsidRPr="009A35C7" w:rsidRDefault="00781C25" w:rsidP="00781C25">
      <w:r w:rsidRPr="009A35C7">
        <w:t>Step 6: The LwM2M Client sends the ACK to the LwM2M Server.</w:t>
      </w:r>
    </w:p>
    <w:p w14:paraId="0F0C5BD4" w14:textId="490672C6" w:rsidR="00EC6B61" w:rsidRDefault="00781C25" w:rsidP="00781C25">
      <w:r w:rsidRPr="009A35C7">
        <w:t>Step 7: The LwM2M Client sends the Notify message to the LwM2M Server.</w:t>
      </w:r>
    </w:p>
    <w:p w14:paraId="68A2CDBC" w14:textId="2A679469" w:rsidR="00781C25" w:rsidRPr="00781C25" w:rsidRDefault="00781C25" w:rsidP="00781C25">
      <w:pPr>
        <w:pStyle w:val="AltChangeList"/>
        <w:rPr>
          <w:lang w:val="en-GB"/>
        </w:rPr>
      </w:pP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781C25" w:rsidRPr="009A35C7" w14:paraId="78C5E39B" w14:textId="77777777" w:rsidTr="00F370D3">
        <w:tc>
          <w:tcPr>
            <w:tcW w:w="10045" w:type="dxa"/>
            <w:shd w:val="clear" w:color="auto" w:fill="auto"/>
            <w:vAlign w:val="center"/>
            <w:hideMark/>
          </w:tcPr>
          <w:p w14:paraId="5EA1606D" w14:textId="45745BC8" w:rsidR="00781C25" w:rsidRPr="00781C25" w:rsidRDefault="00781C25" w:rsidP="00781C25">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p w14:paraId="48BBA606" w14:textId="77777777" w:rsidR="00781C25" w:rsidRPr="002827F7" w:rsidRDefault="00781C25" w:rsidP="00F370D3">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14:paraId="61DD1044" w14:textId="77777777" w:rsidR="00781C25" w:rsidRPr="009A35C7" w:rsidRDefault="00781C25" w:rsidP="00F370D3">
            <w:pPr>
              <w:rPr>
                <w:rFonts w:ascii="Arial" w:hAnsi="Arial" w:cs="Arial"/>
                <w:color w:val="000000"/>
              </w:rPr>
            </w:pPr>
          </w:p>
        </w:tc>
      </w:tr>
      <w:tr w:rsidR="00781C25" w:rsidRPr="009A35C7" w14:paraId="786CE0B8" w14:textId="77777777" w:rsidTr="00F370D3">
        <w:tc>
          <w:tcPr>
            <w:tcW w:w="10045" w:type="dxa"/>
            <w:shd w:val="clear" w:color="auto" w:fill="auto"/>
            <w:vAlign w:val="center"/>
            <w:hideMark/>
          </w:tcPr>
          <w:p w14:paraId="5AB9A885" w14:textId="77777777" w:rsidR="00781C25" w:rsidRPr="002827F7" w:rsidRDefault="00781C25" w:rsidP="00F370D3">
            <w:pPr>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14:paraId="1F82CFDC" w14:textId="77777777" w:rsidR="00781C25" w:rsidRPr="009A35C7" w:rsidRDefault="00781C25" w:rsidP="00F370D3">
            <w:pPr>
              <w:rPr>
                <w:rFonts w:ascii="Arial" w:hAnsi="Arial" w:cs="Arial"/>
                <w:color w:val="000000"/>
              </w:rPr>
            </w:pPr>
          </w:p>
        </w:tc>
      </w:tr>
      <w:tr w:rsidR="00781C25" w:rsidRPr="009A35C7" w14:paraId="3A5FD9C0" w14:textId="77777777" w:rsidTr="00F370D3">
        <w:tc>
          <w:tcPr>
            <w:tcW w:w="10045" w:type="dxa"/>
            <w:shd w:val="clear" w:color="auto" w:fill="auto"/>
            <w:vAlign w:val="center"/>
            <w:hideMark/>
          </w:tcPr>
          <w:p w14:paraId="03F5DCB9" w14:textId="77777777" w:rsidR="00781C25" w:rsidRPr="002827F7" w:rsidRDefault="00781C25" w:rsidP="00F370D3">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14:paraId="0A214BA6" w14:textId="77777777" w:rsidR="00781C25" w:rsidRPr="009A35C7" w:rsidRDefault="00781C25" w:rsidP="00F370D3">
            <w:pPr>
              <w:rPr>
                <w:rFonts w:ascii="Arial" w:hAnsi="Arial" w:cs="Arial"/>
                <w:color w:val="000000"/>
              </w:rPr>
            </w:pPr>
          </w:p>
        </w:tc>
      </w:tr>
      <w:tr w:rsidR="00781C25" w:rsidRPr="009A35C7" w14:paraId="1CB24461" w14:textId="77777777" w:rsidTr="00F370D3">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781C25" w:rsidRPr="002827F7" w14:paraId="1FF34676" w14:textId="77777777" w:rsidTr="00F370D3">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A31684E" w14:textId="77777777" w:rsidR="00781C25" w:rsidRPr="002827F7" w:rsidRDefault="00781C25" w:rsidP="00F370D3">
                  <w:pPr>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7B2BBD" w14:textId="77777777" w:rsidR="00781C25" w:rsidRPr="002827F7" w:rsidRDefault="00781C25" w:rsidP="00F370D3">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49BC5E" w14:textId="77777777" w:rsidR="00781C25" w:rsidRPr="002827F7" w:rsidRDefault="00781C25" w:rsidP="00F370D3">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BCC194C" w14:textId="77777777" w:rsidR="00781C25" w:rsidRPr="002827F7" w:rsidRDefault="00781C25" w:rsidP="00F370D3">
                  <w:r w:rsidRPr="002827F7">
                    <w:t>LWM2M Version</w:t>
                  </w:r>
                </w:p>
              </w:tc>
            </w:tr>
            <w:tr w:rsidR="00781C25" w:rsidRPr="002827F7" w14:paraId="1F6BEC71" w14:textId="77777777" w:rsidTr="00F370D3">
              <w:tc>
                <w:tcPr>
                  <w:tcW w:w="3742" w:type="dxa"/>
                  <w:tcBorders>
                    <w:top w:val="single" w:sz="6" w:space="0" w:color="C0C0C0"/>
                    <w:left w:val="single" w:sz="6" w:space="0" w:color="C0C0C0"/>
                    <w:bottom w:val="single" w:sz="6" w:space="0" w:color="C0C0C0"/>
                    <w:right w:val="single" w:sz="6" w:space="0" w:color="C0C0C0"/>
                  </w:tcBorders>
                  <w:vAlign w:val="center"/>
                  <w:hideMark/>
                </w:tcPr>
                <w:p w14:paraId="52E2EC24" w14:textId="77777777" w:rsidR="00781C25" w:rsidRPr="002827F7" w:rsidRDefault="00781C25" w:rsidP="00F370D3">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14:paraId="668A01A9" w14:textId="77777777" w:rsidR="00781C25" w:rsidRPr="002827F7" w:rsidRDefault="00781C25" w:rsidP="00F370D3">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576E8F67" w14:textId="77777777" w:rsidR="00781C25" w:rsidRPr="002827F7" w:rsidRDefault="00781C25" w:rsidP="00F370D3">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4780488C" w14:textId="77777777" w:rsidR="00781C25" w:rsidRPr="002827F7" w:rsidRDefault="00781C25" w:rsidP="00F370D3">
                  <w:r w:rsidRPr="002827F7">
                    <w:t>1.1</w:t>
                  </w:r>
                </w:p>
              </w:tc>
            </w:tr>
            <w:tr w:rsidR="00781C25" w:rsidRPr="002827F7" w14:paraId="53B312C3" w14:textId="77777777" w:rsidTr="00F370D3">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A5A6CC4" w14:textId="77777777" w:rsidR="00781C25" w:rsidRPr="002827F7" w:rsidRDefault="00781C25" w:rsidP="00F370D3">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A0B5A25" w14:textId="77777777" w:rsidR="00781C25" w:rsidRPr="002827F7" w:rsidRDefault="00781C25" w:rsidP="00F370D3">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08E0719" w14:textId="77777777" w:rsidR="00781C25" w:rsidRPr="002827F7" w:rsidRDefault="00781C25" w:rsidP="00F370D3">
                  <w:r w:rsidRPr="002827F7">
                    <w:t>Mandatory</w:t>
                  </w:r>
                </w:p>
              </w:tc>
            </w:tr>
            <w:tr w:rsidR="00781C25" w:rsidRPr="002827F7" w14:paraId="2EA7EEDF" w14:textId="77777777" w:rsidTr="00F370D3">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14:paraId="17E3A406" w14:textId="77777777" w:rsidR="00781C25" w:rsidRPr="002827F7" w:rsidRDefault="00781C25" w:rsidP="00F370D3">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13184436" w14:textId="77777777" w:rsidR="00781C25" w:rsidRPr="002827F7" w:rsidRDefault="00781C25" w:rsidP="00F370D3">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24FD90C7" w14:textId="77777777" w:rsidR="00781C25" w:rsidRPr="002827F7" w:rsidRDefault="00781C25" w:rsidP="00F370D3">
                  <w:r w:rsidRPr="002827F7">
                    <w:t>Optional</w:t>
                  </w:r>
                </w:p>
              </w:tc>
            </w:tr>
          </w:tbl>
          <w:p w14:paraId="7B83ACE9" w14:textId="77777777" w:rsidR="00781C25" w:rsidRPr="002827F7" w:rsidRDefault="00781C25" w:rsidP="00F370D3">
            <w:pPr>
              <w:rPr>
                <w:color w:val="000000"/>
              </w:rPr>
            </w:pPr>
          </w:p>
        </w:tc>
        <w:tc>
          <w:tcPr>
            <w:tcW w:w="50" w:type="dxa"/>
            <w:shd w:val="clear" w:color="auto" w:fill="auto"/>
            <w:vAlign w:val="center"/>
            <w:hideMark/>
          </w:tcPr>
          <w:p w14:paraId="058D66ED" w14:textId="77777777" w:rsidR="00781C25" w:rsidRPr="009A35C7" w:rsidRDefault="00781C25" w:rsidP="00F370D3">
            <w:pPr>
              <w:rPr>
                <w:rFonts w:eastAsia="Times New Roman"/>
              </w:rPr>
            </w:pPr>
          </w:p>
        </w:tc>
      </w:tr>
      <w:tr w:rsidR="00781C25" w:rsidRPr="009A35C7" w14:paraId="33676C4E" w14:textId="77777777" w:rsidTr="00F370D3">
        <w:tc>
          <w:tcPr>
            <w:tcW w:w="10045" w:type="dxa"/>
            <w:shd w:val="clear" w:color="auto" w:fill="auto"/>
            <w:vAlign w:val="center"/>
            <w:hideMark/>
          </w:tcPr>
          <w:p w14:paraId="7DF5EC24" w14:textId="77777777" w:rsidR="00781C25" w:rsidRPr="002827F7" w:rsidRDefault="00781C25" w:rsidP="00F370D3">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14:paraId="5E71160A" w14:textId="77777777" w:rsidR="00781C25" w:rsidRPr="009A35C7" w:rsidRDefault="00781C25" w:rsidP="00F370D3">
            <w:pPr>
              <w:rPr>
                <w:rFonts w:ascii="Arial" w:hAnsi="Arial" w:cs="Arial"/>
                <w:color w:val="000000"/>
              </w:rPr>
            </w:pPr>
          </w:p>
        </w:tc>
      </w:tr>
      <w:tr w:rsidR="00781C25" w:rsidRPr="009A35C7" w14:paraId="5E7FC4FD" w14:textId="77777777" w:rsidTr="00F370D3">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781C25" w:rsidRPr="002827F7" w14:paraId="530EF127" w14:textId="77777777" w:rsidTr="00F370D3">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1B2AAAE" w14:textId="77777777" w:rsidR="00781C25" w:rsidRPr="002827F7" w:rsidRDefault="00781C25" w:rsidP="00F370D3">
                  <w:pPr>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E4A8D7B" w14:textId="77777777" w:rsidR="00781C25" w:rsidRPr="002827F7" w:rsidRDefault="00781C25" w:rsidP="00F370D3">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D229154" w14:textId="77777777" w:rsidR="00781C25" w:rsidRPr="002827F7" w:rsidRDefault="00781C25" w:rsidP="00F370D3">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22E4810" w14:textId="77777777" w:rsidR="00781C25" w:rsidRPr="002827F7" w:rsidRDefault="00781C25" w:rsidP="00F370D3">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8F7417"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E656DE0" w14:textId="77777777" w:rsidR="00781C25" w:rsidRPr="002827F7" w:rsidRDefault="00781C25" w:rsidP="00F370D3">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434E3D9" w14:textId="77777777" w:rsidR="00781C25" w:rsidRPr="002827F7" w:rsidRDefault="00781C25" w:rsidP="00F370D3">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C15BB85" w14:textId="77777777" w:rsidR="00781C25" w:rsidRPr="002827F7" w:rsidRDefault="00781C25" w:rsidP="00F370D3">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8C7C64A" w14:textId="77777777" w:rsidR="00781C25" w:rsidRPr="002827F7" w:rsidRDefault="00781C25" w:rsidP="00F370D3">
                  <w:r w:rsidRPr="002827F7">
                    <w:t>Description</w:t>
                  </w:r>
                </w:p>
              </w:tc>
            </w:tr>
            <w:tr w:rsidR="00781C25" w:rsidRPr="002827F7" w14:paraId="0F31F9F7"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7F465110" w14:textId="77777777" w:rsidR="00781C25" w:rsidRPr="002827F7" w:rsidRDefault="00781C25" w:rsidP="00F370D3">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14:paraId="47A0C23B" w14:textId="77777777" w:rsidR="00781C25" w:rsidRPr="002827F7" w:rsidRDefault="00781C25" w:rsidP="00F370D3">
                  <w:r w:rsidRPr="002827F7">
                    <w:t>ObserveLinks</w:t>
                  </w:r>
                </w:p>
              </w:tc>
              <w:tc>
                <w:tcPr>
                  <w:tcW w:w="392" w:type="pct"/>
                  <w:tcBorders>
                    <w:top w:val="single" w:sz="6" w:space="0" w:color="C0C0C0"/>
                    <w:left w:val="single" w:sz="6" w:space="0" w:color="C0C0C0"/>
                    <w:bottom w:val="single" w:sz="6" w:space="0" w:color="C0C0C0"/>
                    <w:right w:val="single" w:sz="6" w:space="0" w:color="C0C0C0"/>
                  </w:tcBorders>
                  <w:hideMark/>
                </w:tcPr>
                <w:p w14:paraId="7D482F2A"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55466760" w14:textId="77777777" w:rsidR="00781C25" w:rsidRPr="002827F7" w:rsidRDefault="00781C25" w:rsidP="00F370D3">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08F8B74E"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489CCE41" w14:textId="77777777" w:rsidR="00781C25" w:rsidRPr="002827F7" w:rsidRDefault="00781C25" w:rsidP="00F370D3">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42A15FD1"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43E5A45A"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5BDED8DA" w14:textId="2C4D72D1" w:rsidR="00781C25" w:rsidRPr="002827F7" w:rsidRDefault="00781C25" w:rsidP="00657C82">
                  <w:pPr>
                    <w:spacing w:after="240"/>
                    <w:rPr>
                      <w:sz w:val="24"/>
                      <w:szCs w:val="24"/>
                    </w:rPr>
                  </w:pPr>
                  <w:r w:rsidRPr="002827F7">
                    <w:t xml:space="preserve">Array of Core Links where each element </w:t>
                  </w:r>
                  <w:del w:id="83" w:author="Changhongna (Sarah)" w:date="2019-01-08T14:56:00Z">
                    <w:r w:rsidRPr="002827F7" w:rsidDel="00657C82">
                      <w:delText>points to</w:delText>
                    </w:r>
                  </w:del>
                  <w:ins w:id="84" w:author="Changhongna (Sarah)" w:date="2019-01-08T14:56:00Z">
                    <w:r w:rsidR="00657C82">
                      <w:t>includes</w:t>
                    </w:r>
                  </w:ins>
                  <w:r w:rsidRPr="002827F7">
                    <w:t xml:space="preserve"> a </w:t>
                  </w:r>
                  <w:ins w:id="85" w:author="Changhongna (Sarah)" w:date="2019-01-08T11:39:00Z">
                    <w:r w:rsidR="00C66E97">
                      <w:t>R</w:t>
                    </w:r>
                  </w:ins>
                  <w:del w:id="86" w:author="Changhongna (Sarah)" w:date="2019-01-08T11:39:00Z">
                    <w:r w:rsidRPr="002827F7" w:rsidDel="00C66E97">
                      <w:delText>r</w:delText>
                    </w:r>
                  </w:del>
                  <w:r w:rsidRPr="002827F7">
                    <w:t>esource</w:t>
                  </w:r>
                  <w:ins w:id="87" w:author="Changhongna (Sarah)" w:date="2019-01-08T11:08:00Z">
                    <w:r w:rsidR="00C66E97">
                      <w:t xml:space="preserve"> </w:t>
                    </w:r>
                  </w:ins>
                  <w:ins w:id="88" w:author="Changhongna (Sarah)" w:date="2019-01-08T14:56:00Z">
                    <w:r w:rsidR="00657C82">
                      <w:t>ID</w:t>
                    </w:r>
                  </w:ins>
                  <w:del w:id="89" w:author="Changhongna (Sarah)" w:date="2019-01-08T14:51:00Z">
                    <w:r w:rsidRPr="002827F7" w:rsidDel="0021772D">
                      <w:delText xml:space="preserve"> </w:delText>
                    </w:r>
                  </w:del>
                  <w:r w:rsidRPr="002827F7">
                    <w:t xml:space="preserve">or </w:t>
                  </w:r>
                  <w:ins w:id="90" w:author="Changhongna (Sarah)" w:date="2019-01-08T11:39:00Z">
                    <w:r w:rsidR="00C66E97">
                      <w:t>O</w:t>
                    </w:r>
                  </w:ins>
                  <w:del w:id="91" w:author="Changhongna (Sarah)" w:date="2019-01-08T11:39:00Z">
                    <w:r w:rsidRPr="002827F7" w:rsidDel="00C66E97">
                      <w:delText>o</w:delText>
                    </w:r>
                  </w:del>
                  <w:r w:rsidRPr="002827F7">
                    <w:t xml:space="preserve">bject </w:t>
                  </w:r>
                  <w:ins w:id="92" w:author="Changhongna (Sarah)" w:date="2019-01-08T11:40:00Z">
                    <w:r w:rsidR="00C66E97">
                      <w:t>I</w:t>
                    </w:r>
                  </w:ins>
                  <w:del w:id="93" w:author="Changhongna (Sarah)" w:date="2019-01-08T11:40:00Z">
                    <w:r w:rsidRPr="002827F7" w:rsidDel="00C66E97">
                      <w:delText>i</w:delText>
                    </w:r>
                  </w:del>
                  <w:r w:rsidRPr="002827F7">
                    <w:t>nstance</w:t>
                  </w:r>
                  <w:ins w:id="94" w:author="Changhongna (Sarah)" w:date="2019-01-08T11:08:00Z">
                    <w:r w:rsidR="00C66E97">
                      <w:t xml:space="preserve"> </w:t>
                    </w:r>
                  </w:ins>
                  <w:ins w:id="95" w:author="Changhongna (Sarah)" w:date="2019-01-08T14:56:00Z">
                    <w:r w:rsidR="00657C82">
                      <w:t>ID</w:t>
                    </w:r>
                  </w:ins>
                  <w:del w:id="96" w:author="Changhongna (Sarah)" w:date="2019-01-08T14:51:00Z">
                    <w:r w:rsidRPr="002827F7" w:rsidDel="0021772D">
                      <w:delText xml:space="preserve"> </w:delText>
                    </w:r>
                  </w:del>
                  <w:r w:rsidRPr="002827F7">
                    <w:t>to be observed and its observation criteria (lt, gt, st, pmin, pmax).</w:t>
                  </w:r>
                  <w:r w:rsidRPr="002827F7">
                    <w:br/>
                  </w:r>
                  <w:r w:rsidRPr="002827F7">
                    <w:br/>
                    <w:t xml:space="preserve">When the LwM2M Server write the resources or object instances to this </w:t>
                  </w:r>
                  <w:r w:rsidRPr="002827F7">
                    <w:lastRenderedPageBreak/>
                    <w:t>Resource, the LwM2M Client starts to observe these resource.</w:t>
                  </w:r>
                  <w:r w:rsidRPr="002827F7">
                    <w:br/>
                  </w:r>
                  <w:r w:rsidRPr="002827F7">
                    <w:br/>
                    <w:t>When the LwM2M Server write empty string to this Resource, the LwM2M Client st</w:t>
                  </w:r>
                  <w:bookmarkStart w:id="97" w:name="_GoBack"/>
                  <w:bookmarkEnd w:id="97"/>
                  <w:r w:rsidRPr="002827F7">
                    <w:t>op to observe resources.</w:t>
                  </w:r>
                </w:p>
              </w:tc>
            </w:tr>
            <w:tr w:rsidR="00781C25" w:rsidRPr="002827F7" w14:paraId="6B89FD4D"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0B4F393F" w14:textId="77777777" w:rsidR="00781C25" w:rsidRPr="002827F7" w:rsidRDefault="00781C25" w:rsidP="00F370D3">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14:paraId="7953E86B" w14:textId="77777777" w:rsidR="00781C25" w:rsidRPr="002827F7" w:rsidRDefault="00781C25" w:rsidP="00F370D3">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14:paraId="23085C77" w14:textId="77777777" w:rsidR="00781C25" w:rsidRPr="002827F7" w:rsidRDefault="00781C25" w:rsidP="00F370D3">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14:paraId="12D003FF"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5135FB0B"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1EECB1AF" w14:textId="77777777" w:rsidR="00781C25" w:rsidRPr="002827F7" w:rsidRDefault="00781C25" w:rsidP="00F370D3">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14:paraId="7969547F"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58DB88BE"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7919BD8F" w14:textId="77777777" w:rsidR="00781C25" w:rsidRPr="002827F7" w:rsidRDefault="00781C25" w:rsidP="00F370D3">
                  <w:pPr>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t>string format</w:t>
                  </w:r>
                  <w:r w:rsidRPr="002827F7">
                    <w:t xml:space="preserve"> MUST be SenML JSON</w:t>
                  </w:r>
                </w:p>
              </w:tc>
            </w:tr>
            <w:tr w:rsidR="00781C25" w:rsidRPr="002827F7" w14:paraId="3B96AAAA"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27C7519C" w14:textId="77777777" w:rsidR="00781C25" w:rsidRPr="002827F7" w:rsidRDefault="00781C25" w:rsidP="00F370D3">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14:paraId="24929109" w14:textId="77777777" w:rsidR="00781C25" w:rsidRPr="002827F7" w:rsidRDefault="00781C25" w:rsidP="00F370D3">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14:paraId="25D2C510"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21DEB288"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7773DC53"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32D862F3" w14:textId="77777777" w:rsidR="00781C25" w:rsidRPr="002827F7" w:rsidRDefault="00781C25" w:rsidP="00F370D3">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14:paraId="3258D56D"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15008593"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50111D1C" w14:textId="77777777" w:rsidR="00781C25" w:rsidRPr="002827F7" w:rsidRDefault="00781C25" w:rsidP="00F370D3">
                  <w:pPr>
                    <w:spacing w:after="240"/>
                    <w:rPr>
                      <w:sz w:val="24"/>
                      <w:szCs w:val="24"/>
                    </w:rPr>
                  </w:pPr>
                  <w:r w:rsidRPr="00402FE4">
                    <w:t>Used by the LwM2M Server to indicate that the LwM2M Client whether report send all resources instances of ObserveLinks or changed instances of ObserveLinks changed resources in the ObserverLinks.</w:t>
                  </w:r>
                  <w:r w:rsidRPr="002827F7">
                    <w:br/>
                  </w:r>
                  <w:r w:rsidRPr="002827F7">
                    <w:br/>
                    <w:t>•false: report all Resources, </w:t>
                  </w:r>
                  <w:r w:rsidRPr="002827F7">
                    <w:br/>
                  </w:r>
                  <w:r w:rsidRPr="002827F7">
                    <w:br/>
                    <w:t>•true: report only changed Resources.</w:t>
                  </w:r>
                  <w:r w:rsidRPr="002827F7">
                    <w:br/>
                  </w:r>
                  <w:r w:rsidRPr="002827F7">
                    <w:br/>
                    <w:t>When it is absent, the LwM2M Client shall report all Resources as default.</w:t>
                  </w:r>
                </w:p>
              </w:tc>
            </w:tr>
            <w:tr w:rsidR="00781C25" w:rsidRPr="002827F7" w14:paraId="1C97BCD8"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1E1E2064" w14:textId="77777777" w:rsidR="00781C25" w:rsidRPr="002827F7" w:rsidRDefault="00781C25" w:rsidP="00F370D3">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14:paraId="04CD4DA3" w14:textId="77777777" w:rsidR="00781C25" w:rsidRPr="002827F7" w:rsidRDefault="00781C25" w:rsidP="00F370D3">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14:paraId="53280742"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41AB4CC9" w14:textId="77777777" w:rsidR="00781C25" w:rsidRPr="002827F7" w:rsidRDefault="00781C25" w:rsidP="00F370D3">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63ADA4BE"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1795F22E" w14:textId="77777777" w:rsidR="00781C25" w:rsidRPr="002827F7" w:rsidRDefault="00781C25" w:rsidP="00F370D3">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6E788A6D"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21636EE3"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7EA1B488" w14:textId="2E286517" w:rsidR="00781C25" w:rsidRPr="002827F7" w:rsidRDefault="00781C25" w:rsidP="00657C82">
                  <w:pPr>
                    <w:spacing w:after="240"/>
                    <w:rPr>
                      <w:sz w:val="24"/>
                      <w:szCs w:val="24"/>
                    </w:rPr>
                  </w:pPr>
                  <w:del w:id="98" w:author="Changhongna (Sarah)" w:date="2019-01-08T11:44:00Z">
                    <w:r w:rsidRPr="002827F7" w:rsidDel="00C66E97">
                      <w:delText>Array of resource Links</w:delText>
                    </w:r>
                  </w:del>
                  <w:ins w:id="99" w:author="Changhongna (Sarah)" w:date="2019-01-08T11:44:00Z">
                    <w:r w:rsidR="00C66E97" w:rsidRPr="002827F7">
                      <w:t>Array of Core Links</w:t>
                    </w:r>
                  </w:ins>
                  <w:r w:rsidRPr="002827F7">
                    <w:t xml:space="preserve"> where e</w:t>
                  </w:r>
                  <w:commentRangeStart w:id="100"/>
                  <w:r w:rsidRPr="002827F7">
                    <w:t>ach elem</w:t>
                  </w:r>
                  <w:commentRangeEnd w:id="100"/>
                  <w:r w:rsidR="00B26940">
                    <w:rPr>
                      <w:rStyle w:val="a7"/>
                      <w:rFonts w:ascii="Arial" w:hAnsi="Arial"/>
                    </w:rPr>
                    <w:commentReference w:id="100"/>
                  </w:r>
                  <w:r w:rsidRPr="002827F7">
                    <w:t xml:space="preserve">ent </w:t>
                  </w:r>
                  <w:del w:id="101" w:author="Changhongna (Sarah)" w:date="2019-01-08T14:56:00Z">
                    <w:r w:rsidRPr="002827F7" w:rsidDel="00657C82">
                      <w:delText xml:space="preserve">identifies </w:delText>
                    </w:r>
                  </w:del>
                  <w:ins w:id="102" w:author="Changhongna (Sarah)" w:date="2019-01-08T14:56:00Z">
                    <w:r w:rsidR="00657C82">
                      <w:t>includes</w:t>
                    </w:r>
                    <w:r w:rsidR="00657C82" w:rsidRPr="002827F7">
                      <w:t xml:space="preserve"> </w:t>
                    </w:r>
                  </w:ins>
                  <w:r w:rsidRPr="002827F7">
                    <w:t xml:space="preserve">the </w:t>
                  </w:r>
                  <w:ins w:id="103" w:author="Changhongna (Sarah)" w:date="2019-01-08T14:38:00Z">
                    <w:r w:rsidR="0021772D">
                      <w:t>R</w:t>
                    </w:r>
                  </w:ins>
                  <w:del w:id="104" w:author="Changhongna (Sarah)" w:date="2019-01-08T14:37:00Z">
                    <w:r w:rsidRPr="002827F7" w:rsidDel="0021772D">
                      <w:delText>r</w:delText>
                    </w:r>
                  </w:del>
                  <w:r w:rsidRPr="002827F7">
                    <w:t>esource</w:t>
                  </w:r>
                  <w:ins w:id="105" w:author="Changhongna (Sarah)" w:date="2019-01-08T14:51:00Z">
                    <w:r w:rsidR="0021772D">
                      <w:t>s</w:t>
                    </w:r>
                  </w:ins>
                  <w:r w:rsidRPr="002827F7">
                    <w:t xml:space="preserve"> </w:t>
                  </w:r>
                  <w:ins w:id="106" w:author="Changhongna (Sarah)" w:date="2019-01-08T14:57:00Z">
                    <w:r w:rsidR="00657C82">
                      <w:t xml:space="preserve">ID </w:t>
                    </w:r>
                  </w:ins>
                  <w:r w:rsidRPr="002827F7">
                    <w:t>to be included in the notification.</w:t>
                  </w:r>
                  <w:r w:rsidRPr="002827F7">
                    <w:br/>
                  </w:r>
                  <w:r w:rsidRPr="002827F7">
                    <w:br/>
                    <w:t xml:space="preserve">If ReportLinks </w:t>
                  </w:r>
                  <w:r>
                    <w:t>R</w:t>
                  </w:r>
                  <w:r w:rsidRPr="002827F7">
                    <w:t xml:space="preserve">esource is absent, the notification </w:t>
                  </w:r>
                  <w:ins w:id="107" w:author="Changhongna (Sarah)" w:date="2018-12-25T10:20:00Z">
                    <w:r w:rsidR="00000C38">
                      <w:rPr>
                        <w:rFonts w:ascii="Arial" w:hAnsi="Arial" w:cs="Arial"/>
                      </w:rPr>
                      <w:t xml:space="preserve">sent to the LwM2M Server </w:t>
                    </w:r>
                  </w:ins>
                  <w:r w:rsidRPr="002827F7">
                    <w:t>will</w:t>
                  </w:r>
                  <w:ins w:id="108" w:author="Changhongna (Sarah)" w:date="2018-12-25T10:20:00Z">
                    <w:r w:rsidR="00000C38">
                      <w:t xml:space="preserve"> only</w:t>
                    </w:r>
                  </w:ins>
                  <w:r w:rsidRPr="002827F7">
                    <w:t xml:space="preserve"> include the </w:t>
                  </w:r>
                  <w:ins w:id="109" w:author="Changhongna (Sarah)" w:date="2019-01-08T14:51:00Z">
                    <w:r w:rsidR="0021772D">
                      <w:t>R</w:t>
                    </w:r>
                  </w:ins>
                  <w:del w:id="110" w:author="Changhongna (Sarah)" w:date="2019-01-08T14:51:00Z">
                    <w:r w:rsidRPr="002827F7" w:rsidDel="0021772D">
                      <w:delText>r</w:delText>
                    </w:r>
                  </w:del>
                  <w:r w:rsidRPr="002827F7">
                    <w:t>esources</w:t>
                  </w:r>
                  <w:r>
                    <w:t xml:space="preserve"> in ObserveLinks</w:t>
                  </w:r>
                  <w:r w:rsidRPr="002827F7">
                    <w:t xml:space="preserve">  .</w:t>
                  </w:r>
                  <w:r w:rsidRPr="002827F7">
                    <w:br/>
                  </w:r>
                  <w:r w:rsidRPr="002827F7">
                    <w:br/>
                    <w:t xml:space="preserve">If the ReportLinks </w:t>
                  </w:r>
                  <w:r>
                    <w:t>R</w:t>
                  </w:r>
                  <w:r w:rsidRPr="002827F7">
                    <w:t xml:space="preserve">esource is present, the notification </w:t>
                  </w:r>
                  <w:ins w:id="111" w:author="Changhongna (Sarah)" w:date="2018-12-25T10:21:00Z">
                    <w:r w:rsidR="00000C38">
                      <w:rPr>
                        <w:rFonts w:ascii="Arial" w:hAnsi="Arial" w:cs="Arial"/>
                      </w:rPr>
                      <w:t xml:space="preserve">sent to the LwM2M Server </w:t>
                    </w:r>
                  </w:ins>
                  <w:r w:rsidRPr="002827F7">
                    <w:t xml:space="preserve">will only include the </w:t>
                  </w:r>
                  <w:ins w:id="112" w:author="Changhongna (Sarah)" w:date="2019-01-08T14:52:00Z">
                    <w:r w:rsidR="0021772D">
                      <w:t>R</w:t>
                    </w:r>
                  </w:ins>
                  <w:del w:id="113" w:author="Changhongna (Sarah)" w:date="2019-01-08T14:52:00Z">
                    <w:r w:rsidRPr="002827F7" w:rsidDel="0021772D">
                      <w:delText>r</w:delText>
                    </w:r>
                  </w:del>
                  <w:r w:rsidRPr="002827F7">
                    <w:t>esources that are listed in ReportLinks</w:t>
                  </w:r>
                  <w:ins w:id="114" w:author="Changhongna (Sarah)" w:date="2018-12-25T10:21:00Z">
                    <w:r w:rsidR="00000C38">
                      <w:t xml:space="preserve"> </w:t>
                    </w:r>
                    <w:r w:rsidR="00000C38">
                      <w:rPr>
                        <w:rFonts w:ascii="Arial" w:hAnsi="Arial" w:cs="Arial" w:hint="eastAsia"/>
                        <w:lang w:eastAsia="zh-CN"/>
                      </w:rPr>
                      <w:t xml:space="preserve">and not include the value of the Resouce </w:t>
                    </w:r>
                    <w:r w:rsidR="00000C38">
                      <w:rPr>
                        <w:rFonts w:ascii="Arial" w:hAnsi="Arial" w:cs="Arial"/>
                      </w:rPr>
                      <w:t>ObserveLinks</w:t>
                    </w:r>
                  </w:ins>
                  <w:r w:rsidRPr="002827F7">
                    <w:t>.</w:t>
                  </w:r>
                  <w:r w:rsidRPr="002827F7">
                    <w:br/>
                  </w:r>
                  <w:r w:rsidRPr="002827F7">
                    <w:br/>
                    <w:t xml:space="preserve">To provide maximum flexibility to </w:t>
                  </w:r>
                  <w:r w:rsidRPr="002827F7">
                    <w:lastRenderedPageBreak/>
                    <w:t>the server the Notifications will not comprise the union of resources in ObserveLinks and ReportLinks when both present.</w:t>
                  </w:r>
                </w:p>
              </w:tc>
            </w:tr>
            <w:tr w:rsidR="00781C25" w:rsidRPr="002827F7" w14:paraId="3993D2D8"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043472A1" w14:textId="77777777" w:rsidR="00781C25" w:rsidRPr="002827F7" w:rsidRDefault="00781C25" w:rsidP="00F370D3">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14:paraId="6B1E3AE4" w14:textId="77777777" w:rsidR="00781C25" w:rsidRPr="002827F7" w:rsidRDefault="00781C25" w:rsidP="00F370D3">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14:paraId="01C623B5"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2954995E"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2D8C70FC"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7FD7491D" w14:textId="77777777" w:rsidR="00781C25" w:rsidRPr="002827F7" w:rsidRDefault="00781C25" w:rsidP="00F370D3">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14:paraId="011CC803"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4831D2E9"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1385D549" w14:textId="76FEDF17" w:rsidR="00000C38" w:rsidRDefault="00781C25" w:rsidP="00F370D3">
                  <w:pPr>
                    <w:rPr>
                      <w:ins w:id="115" w:author="Changhongna (Sarah)" w:date="2018-12-25T10:22:00Z"/>
                    </w:rPr>
                  </w:pPr>
                  <w:r w:rsidRPr="002827F7">
                    <w:t>Used by the server</w:t>
                  </w:r>
                  <w:commentRangeStart w:id="116"/>
                  <w:r w:rsidRPr="002827F7">
                    <w:t xml:space="preserve"> to indicat</w:t>
                  </w:r>
                  <w:commentRangeEnd w:id="116"/>
                  <w:r w:rsidR="00000C38">
                    <w:rPr>
                      <w:rStyle w:val="a7"/>
                      <w:rFonts w:ascii="Arial" w:hAnsi="Arial"/>
                    </w:rPr>
                    <w:commentReference w:id="116"/>
                  </w:r>
                  <w:r w:rsidRPr="002827F7">
                    <w:t xml:space="preserve">e the AND/OR </w:t>
                  </w:r>
                  <w:ins w:id="117" w:author="Changhongna (Sarah)" w:date="2018-12-25T10:22:00Z">
                    <w:r w:rsidR="00000C38">
                      <w:rPr>
                        <w:rFonts w:ascii="Arial" w:hAnsi="Arial" w:cs="Arial"/>
                      </w:rPr>
                      <w:t>logic</w:t>
                    </w:r>
                    <w:r w:rsidR="00000C38" w:rsidRPr="002827F7">
                      <w:t xml:space="preserve"> </w:t>
                    </w:r>
                  </w:ins>
                  <w:r w:rsidRPr="002827F7">
                    <w:t xml:space="preserve">relationship </w:t>
                  </w:r>
                  <w:ins w:id="118" w:author="Changhongna (Sarah)" w:date="2018-12-25T10:24:00Z">
                    <w:r w:rsidR="00247FB9" w:rsidRPr="00247FB9">
                      <w:t>combination</w:t>
                    </w:r>
                    <w:r w:rsidR="00247FB9">
                      <w:t xml:space="preserve"> </w:t>
                    </w:r>
                  </w:ins>
                  <w:r w:rsidRPr="002827F7">
                    <w:t xml:space="preserve">between or among </w:t>
                  </w:r>
                  <w:ins w:id="119" w:author="Changhongna (Sarah)" w:date="2018-12-25T10:22:00Z">
                    <w:r w:rsidR="00000C38">
                      <w:rPr>
                        <w:rFonts w:ascii="Arial" w:hAnsi="Arial" w:cs="Arial"/>
                      </w:rPr>
                      <w:t>resources included in ObserveLinks Resource</w:t>
                    </w:r>
                  </w:ins>
                  <w:del w:id="120" w:author="Changhongna (Sarah)" w:date="2018-12-25T10:22:00Z">
                    <w:r w:rsidRPr="002827F7" w:rsidDel="00000C38">
                      <w:delText>instances of ObserveLinks</w:delText>
                    </w:r>
                  </w:del>
                  <w:r w:rsidRPr="002827F7">
                    <w:t>.</w:t>
                  </w:r>
                  <w:r w:rsidRPr="002827F7">
                    <w:br/>
                  </w:r>
                  <w:r w:rsidRPr="002827F7">
                    <w:br/>
                    <w:t>•0: OR </w:t>
                  </w:r>
                  <w:r w:rsidRPr="002827F7">
                    <w:br/>
                  </w:r>
                  <w:r w:rsidRPr="002827F7">
                    <w:br/>
                    <w:t>•1: AND </w:t>
                  </w:r>
                </w:p>
                <w:p w14:paraId="3A751AD9" w14:textId="0184657F" w:rsidR="00781C25" w:rsidRPr="002827F7" w:rsidRDefault="00000C38" w:rsidP="00F370D3">
                  <w:pPr>
                    <w:rPr>
                      <w:sz w:val="24"/>
                      <w:szCs w:val="24"/>
                    </w:rPr>
                  </w:pPr>
                  <w:ins w:id="121" w:author="Changhongna (Sarah)" w:date="2018-12-25T10:22:00Z">
                    <w:r>
                      <w:t>2 reserved value.</w:t>
                    </w:r>
                  </w:ins>
                  <w:r w:rsidR="00781C25" w:rsidRPr="002827F7">
                    <w:br/>
                  </w:r>
                  <w:r w:rsidR="00781C25" w:rsidRPr="002827F7">
                    <w:br/>
                    <w:t>When it is absent, the relationship among the instances of ObserveLinks is OR as default.</w:t>
                  </w:r>
                </w:p>
              </w:tc>
            </w:tr>
          </w:tbl>
          <w:p w14:paraId="770C8467" w14:textId="77777777" w:rsidR="00781C25" w:rsidRPr="002827F7" w:rsidRDefault="00781C25" w:rsidP="00F370D3">
            <w:pPr>
              <w:rPr>
                <w:color w:val="000000"/>
              </w:rPr>
            </w:pPr>
          </w:p>
        </w:tc>
        <w:tc>
          <w:tcPr>
            <w:tcW w:w="50" w:type="dxa"/>
            <w:shd w:val="clear" w:color="auto" w:fill="auto"/>
            <w:vAlign w:val="center"/>
            <w:hideMark/>
          </w:tcPr>
          <w:p w14:paraId="36405EC0" w14:textId="77777777" w:rsidR="00781C25" w:rsidRPr="009A35C7" w:rsidRDefault="00781C25" w:rsidP="00F370D3">
            <w:pPr>
              <w:rPr>
                <w:rFonts w:eastAsia="Times New Roman"/>
              </w:rPr>
            </w:pPr>
          </w:p>
        </w:tc>
      </w:tr>
    </w:tbl>
    <w:p w14:paraId="66B5048F" w14:textId="77777777" w:rsidR="00781C25" w:rsidRPr="00984024" w:rsidRDefault="00781C25" w:rsidP="00781C25">
      <w:pPr>
        <w:pStyle w:val="ad"/>
        <w:keepNext/>
        <w:jc w:val="left"/>
        <w:rPr>
          <w:bCs/>
        </w:rPr>
      </w:pPr>
    </w:p>
    <w:p w14:paraId="0D4AFA7E" w14:textId="77777777" w:rsidR="00F15B08" w:rsidRPr="00781C25" w:rsidRDefault="00F15B08" w:rsidP="00F15B08">
      <w:pPr>
        <w:rPr>
          <w:lang w:eastAsia="zh-CN"/>
        </w:rPr>
      </w:pPr>
    </w:p>
    <w:sectPr w:rsidR="00F15B08" w:rsidRPr="00781C25">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Changhongna (Sarah)" w:date="2018-12-25T10:02:00Z" w:initials="C(">
    <w:p w14:paraId="799BA424" w14:textId="5746F7F9" w:rsidR="00752AE4" w:rsidRDefault="00752AE4">
      <w:pPr>
        <w:pStyle w:val="a5"/>
        <w:rPr>
          <w:lang w:eastAsia="zh-CN"/>
        </w:rPr>
      </w:pPr>
      <w:r>
        <w:rPr>
          <w:rStyle w:val="a7"/>
        </w:rPr>
        <w:annotationRef/>
      </w:r>
      <w:r w:rsidRPr="00752AE4">
        <w:rPr>
          <w:lang w:eastAsia="zh-CN"/>
        </w:rPr>
        <w:t>Emphasize cross-object resource</w:t>
      </w:r>
      <w:r>
        <w:rPr>
          <w:lang w:eastAsia="zh-CN"/>
        </w:rPr>
        <w:t>s</w:t>
      </w:r>
      <w:r w:rsidRPr="00752AE4">
        <w:rPr>
          <w:lang w:eastAsia="zh-CN"/>
        </w:rPr>
        <w:t xml:space="preserve"> </w:t>
      </w:r>
      <w:r>
        <w:rPr>
          <w:lang w:eastAsia="zh-CN"/>
        </w:rPr>
        <w:t>observe</w:t>
      </w:r>
      <w:r w:rsidRPr="00752AE4">
        <w:rPr>
          <w:lang w:eastAsia="zh-CN"/>
        </w:rPr>
        <w:t>.</w:t>
      </w:r>
    </w:p>
  </w:comment>
  <w:comment w:id="7" w:author="Changhongna (Sarah)" w:date="2018-12-25T10:04:00Z" w:initials="C(">
    <w:p w14:paraId="0412DA45" w14:textId="1E8E422F" w:rsidR="00752AE4" w:rsidRDefault="00752AE4">
      <w:pPr>
        <w:pStyle w:val="a5"/>
        <w:rPr>
          <w:lang w:eastAsia="zh-CN"/>
        </w:rPr>
      </w:pPr>
      <w:r>
        <w:rPr>
          <w:rStyle w:val="a7"/>
        </w:rPr>
        <w:annotationRef/>
      </w:r>
      <w:r>
        <w:rPr>
          <w:lang w:eastAsia="zh-CN"/>
        </w:rPr>
        <w:t>T</w:t>
      </w:r>
      <w:r>
        <w:rPr>
          <w:rFonts w:hint="eastAsia"/>
          <w:lang w:eastAsia="zh-CN"/>
        </w:rPr>
        <w:t xml:space="preserve">o </w:t>
      </w:r>
      <w:r>
        <w:rPr>
          <w:lang w:eastAsia="zh-CN"/>
        </w:rPr>
        <w:t>clarify this request purposes</w:t>
      </w:r>
    </w:p>
  </w:comment>
  <w:comment w:id="16" w:author="Changhongna (Sarah)" w:date="2018-12-25T10:08:00Z" w:initials="C(">
    <w:p w14:paraId="6146095D" w14:textId="73DF801E" w:rsidR="00752AE4" w:rsidRDefault="00752AE4">
      <w:pPr>
        <w:pStyle w:val="a5"/>
        <w:rPr>
          <w:lang w:eastAsia="zh-CN"/>
        </w:rPr>
      </w:pPr>
      <w:r>
        <w:rPr>
          <w:rStyle w:val="a7"/>
        </w:rPr>
        <w:annotationRef/>
      </w:r>
      <w:r>
        <w:rPr>
          <w:lang w:eastAsia="zh-CN"/>
        </w:rPr>
        <w:t>K</w:t>
      </w:r>
      <w:r>
        <w:rPr>
          <w:rFonts w:hint="eastAsia"/>
          <w:lang w:eastAsia="zh-CN"/>
        </w:rPr>
        <w:t xml:space="preserve">eep </w:t>
      </w:r>
      <w:r>
        <w:rPr>
          <w:lang w:eastAsia="zh-CN"/>
        </w:rPr>
        <w:t>expression of all use cases consistent with each other</w:t>
      </w:r>
    </w:p>
  </w:comment>
  <w:comment w:id="18" w:author="Changhongna (Sarah)" w:date="2019-01-08T10:55:00Z" w:initials="C(">
    <w:p w14:paraId="2DFAF9BC" w14:textId="37AC22D3" w:rsidR="000E5523" w:rsidRDefault="000E5523">
      <w:pPr>
        <w:pStyle w:val="a5"/>
      </w:pPr>
      <w:r>
        <w:rPr>
          <w:rStyle w:val="a7"/>
        </w:rPr>
        <w:annotationRef/>
      </w:r>
      <w:r w:rsidRPr="00752AE4">
        <w:rPr>
          <w:lang w:eastAsia="zh-CN"/>
        </w:rPr>
        <w:t>The resource expression mode is modified to be consistent with the whole document.</w:t>
      </w:r>
    </w:p>
  </w:comment>
  <w:comment w:id="21" w:author="Changhongna (Sarah)" w:date="2018-12-25T10:10:00Z" w:initials="C(">
    <w:p w14:paraId="16AF4439" w14:textId="34AC1137" w:rsidR="00752AE4" w:rsidRDefault="00752AE4">
      <w:pPr>
        <w:pStyle w:val="a5"/>
        <w:rPr>
          <w:lang w:eastAsia="zh-CN"/>
        </w:rPr>
      </w:pPr>
      <w:r>
        <w:rPr>
          <w:rStyle w:val="a7"/>
        </w:rPr>
        <w:annotationRef/>
      </w:r>
      <w:r>
        <w:rPr>
          <w:lang w:eastAsia="zh-CN"/>
        </w:rPr>
        <w:t>S</w:t>
      </w:r>
      <w:r>
        <w:rPr>
          <w:rFonts w:hint="eastAsia"/>
          <w:lang w:eastAsia="zh-CN"/>
        </w:rPr>
        <w:t xml:space="preserve">hould </w:t>
      </w:r>
      <w:r>
        <w:rPr>
          <w:lang w:eastAsia="zh-CN"/>
        </w:rPr>
        <w:t>the timer expires, not the timer is up</w:t>
      </w:r>
    </w:p>
  </w:comment>
  <w:comment w:id="36" w:author="Changhongna (Sarah)" w:date="2018-12-25T10:13:00Z" w:initials="C(">
    <w:p w14:paraId="78178541" w14:textId="22466597" w:rsidR="00000C38" w:rsidRDefault="00000C38">
      <w:pPr>
        <w:pStyle w:val="a5"/>
        <w:rPr>
          <w:lang w:eastAsia="zh-CN"/>
        </w:rPr>
      </w:pPr>
      <w:r>
        <w:rPr>
          <w:rStyle w:val="a7"/>
        </w:rPr>
        <w:annotationRef/>
      </w:r>
      <w:r>
        <w:rPr>
          <w:lang w:eastAsia="zh-CN"/>
        </w:rPr>
        <w:t xml:space="preserve"> explain how the non-changed resources will be </w:t>
      </w:r>
      <w:r>
        <w:rPr>
          <w:rFonts w:cs="Arial"/>
        </w:rPr>
        <w:t>processed.</w:t>
      </w:r>
    </w:p>
  </w:comment>
  <w:comment w:id="100" w:author="Changhongna (Sarah)" w:date="2019-01-08T15:11:00Z" w:initials="C(">
    <w:p w14:paraId="19B9336F" w14:textId="03F00EB8" w:rsidR="00B26940" w:rsidRDefault="00B26940">
      <w:pPr>
        <w:pStyle w:val="a5"/>
        <w:rPr>
          <w:rFonts w:hint="eastAsia"/>
          <w:lang w:eastAsia="zh-CN"/>
        </w:rPr>
      </w:pPr>
      <w:r>
        <w:rPr>
          <w:rStyle w:val="a7"/>
        </w:rPr>
        <w:annotationRef/>
      </w:r>
      <w:r>
        <w:rPr>
          <w:lang w:eastAsia="zh-CN"/>
        </w:rPr>
        <w:t>K</w:t>
      </w:r>
      <w:r>
        <w:rPr>
          <w:rFonts w:hint="eastAsia"/>
          <w:lang w:eastAsia="zh-CN"/>
        </w:rPr>
        <w:t xml:space="preserve">eep </w:t>
      </w:r>
      <w:r>
        <w:rPr>
          <w:lang w:eastAsia="zh-CN"/>
        </w:rPr>
        <w:t>consistent with description of the ObserveLinks Resource</w:t>
      </w:r>
    </w:p>
  </w:comment>
  <w:comment w:id="116" w:author="Changhongna (Sarah)" w:date="2018-12-25T10:22:00Z" w:initials="C(">
    <w:p w14:paraId="4F365DDA" w14:textId="29054CEE" w:rsidR="00000C38" w:rsidRDefault="00000C38">
      <w:pPr>
        <w:pStyle w:val="a5"/>
        <w:rPr>
          <w:lang w:eastAsia="zh-CN"/>
        </w:rPr>
      </w:pPr>
      <w:r>
        <w:rPr>
          <w:rStyle w:val="a7"/>
        </w:rPr>
        <w:annotationRef/>
      </w:r>
      <w:r>
        <w:rPr>
          <w:lang w:eastAsia="zh-CN"/>
        </w:rPr>
        <w:t>F</w:t>
      </w:r>
      <w:r>
        <w:rPr>
          <w:rFonts w:hint="eastAsia"/>
          <w:lang w:eastAsia="zh-CN"/>
        </w:rPr>
        <w:t xml:space="preserve">or </w:t>
      </w:r>
      <w:r w:rsidR="00247FB9">
        <w:rPr>
          <w:lang w:eastAsia="zh-CN"/>
        </w:rPr>
        <w:t>flexiable, the relationship among the resources in the ObserveLinks not just OR or AND relationship, the relationship can be the combination of OR and AND</w:t>
      </w:r>
      <w:r w:rsidR="00247FB9">
        <w:rPr>
          <w:rFonts w:hint="eastAsia"/>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9BA424" w15:done="0"/>
  <w15:commentEx w15:paraId="0412DA45" w15:done="0"/>
  <w15:commentEx w15:paraId="6146095D" w15:done="0"/>
  <w15:commentEx w15:paraId="2DFAF9BC" w15:done="0"/>
  <w15:commentEx w15:paraId="16AF4439" w15:done="0"/>
  <w15:commentEx w15:paraId="78178541" w15:done="0"/>
  <w15:commentEx w15:paraId="19B9336F" w15:done="0"/>
  <w15:commentEx w15:paraId="4F365D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B6A91" w14:textId="77777777" w:rsidR="00030D5E" w:rsidRDefault="00030D5E">
      <w:r>
        <w:separator/>
      </w:r>
    </w:p>
  </w:endnote>
  <w:endnote w:type="continuationSeparator" w:id="0">
    <w:p w14:paraId="6EBA5740" w14:textId="77777777" w:rsidR="00030D5E" w:rsidRDefault="0003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26940">
      <w:rPr>
        <w:rStyle w:val="a6"/>
        <w:noProof/>
        <w:sz w:val="18"/>
      </w:rPr>
      <w:t>8</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26940">
      <w:rPr>
        <w:rStyle w:val="a6"/>
        <w:noProof/>
        <w:sz w:val="18"/>
      </w:rPr>
      <w:t>8</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2056C6">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2056C6">
      <w:rPr>
        <w:rStyle w:val="a6"/>
        <w:noProof/>
        <w:sz w:val="18"/>
      </w:rPr>
      <w:t>8</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2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C1650" w14:textId="77777777" w:rsidR="00030D5E" w:rsidRDefault="00030D5E">
      <w:r>
        <w:separator/>
      </w:r>
    </w:p>
  </w:footnote>
  <w:footnote w:type="continuationSeparator" w:id="0">
    <w:p w14:paraId="199ABC04" w14:textId="77777777" w:rsidR="00030D5E" w:rsidRDefault="00030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22"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122"/>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4"/>
  </w:num>
  <w:num w:numId="4">
    <w:abstractNumId w:val="4"/>
  </w:num>
  <w:num w:numId="5">
    <w:abstractNumId w:val="9"/>
  </w:num>
  <w:num w:numId="6">
    <w:abstractNumId w:val="20"/>
  </w:num>
  <w:num w:numId="7">
    <w:abstractNumId w:val="26"/>
  </w:num>
  <w:num w:numId="8">
    <w:abstractNumId w:val="13"/>
  </w:num>
  <w:num w:numId="9">
    <w:abstractNumId w:val="1"/>
  </w:num>
  <w:num w:numId="10">
    <w:abstractNumId w:val="22"/>
  </w:num>
  <w:num w:numId="11">
    <w:abstractNumId w:val="18"/>
  </w:num>
  <w:num w:numId="12">
    <w:abstractNumId w:val="24"/>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1"/>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5"/>
  </w:num>
  <w:num w:numId="26">
    <w:abstractNumId w:val="0"/>
  </w:num>
  <w:num w:numId="27">
    <w:abstractNumId w:val="25"/>
  </w:num>
  <w:num w:numId="28">
    <w:abstractNumId w:val="17"/>
  </w:num>
  <w:num w:numId="29">
    <w:abstractNumId w:val="23"/>
  </w:num>
  <w:num w:numId="30">
    <w:abstractNumId w:val="6"/>
  </w:num>
  <w:num w:numId="31">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3067C8"/>
    <w:rsid w:val="00315A1C"/>
    <w:rsid w:val="003302BF"/>
    <w:rsid w:val="003315D8"/>
    <w:rsid w:val="00335F65"/>
    <w:rsid w:val="003460F1"/>
    <w:rsid w:val="00351979"/>
    <w:rsid w:val="003640D9"/>
    <w:rsid w:val="0037258C"/>
    <w:rsid w:val="00393472"/>
    <w:rsid w:val="003A1EB7"/>
    <w:rsid w:val="003B0BAF"/>
    <w:rsid w:val="003F2135"/>
    <w:rsid w:val="00403DD4"/>
    <w:rsid w:val="00404449"/>
    <w:rsid w:val="00411A36"/>
    <w:rsid w:val="0041283E"/>
    <w:rsid w:val="00435E9B"/>
    <w:rsid w:val="00452ECF"/>
    <w:rsid w:val="0046189C"/>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572"/>
    <w:rsid w:val="00752AE4"/>
    <w:rsid w:val="007641BF"/>
    <w:rsid w:val="007719E5"/>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basedOn w:val="a0"/>
    <w:link w:val="2"/>
    <w:rsid w:val="00781C25"/>
    <w:rPr>
      <w:rFonts w:ascii="Arial" w:hAnsi="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18D2E-9E0F-482D-99D7-C5B8758E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3124</TotalTime>
  <Pages>8</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98</cp:revision>
  <cp:lastPrinted>2005-07-28T02:49:00Z</cp:lastPrinted>
  <dcterms:created xsi:type="dcterms:W3CDTF">2017-06-15T09:31:00Z</dcterms:created>
  <dcterms:modified xsi:type="dcterms:W3CDTF">2019-01-08T07:19:00Z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(3)0Tv+/NUVSbX4S/w3mF0hzr/hpCKhLlHjg3/+tW3WwP42lnNu9zA+wKfbSzSv3+gkxmBjTQPJ
hORti7SvxeSwYbeho8EHcYF2xS2Jx4eOshDlH5mYGmUlc9cGcWHK4lAvKKGy3h+kbGhZfyev
h39HWoTNwYr+z4jM1cU6SQQ39K87KVEFAdY1n95OEN/ZA3s1m/pFPEZjDjbvI+NLD+30lWtm
MpA+eJcO5a+ZqEm40c</vt:lpwstr>
  </property>
  <property fmtid="{D5CDD505-2E9C-101B-9397-08002B2CF9AE}" pid="3" name="_2015_ms_pID_7253431">
    <vt:lpwstr>fROHTTDXU1lTbBbfYKheLnDbnxuFoEQk0BzysSWAVkgJxay73YOrRd
Xh8aSj6WTXuxxfJ1NGSHicvFUbb7mFNJmcIOb57XsZbV9BJKnUwKwogdyQmWjmYdRokFe3g9
6ddOqrSkjg94EKrHvSXHQWRSERNKkaiBlGuFkBEWdDYLmsQT5OepSBX9i5ayKIFeh6fSMdQu
y3/LCcWXvGh6867j8GugTgU/10p8TMNZc3U2</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