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091" w:type="dxa"/>
        <w:tblLayout w:type="fixed"/>
        <w:tblLook w:val="0000" w:firstRow="0" w:lastRow="0" w:firstColumn="0" w:lastColumn="0" w:noHBand="0" w:noVBand="0"/>
      </w:tblPr>
      <w:tblGrid>
        <w:gridCol w:w="3240"/>
        <w:gridCol w:w="96"/>
        <w:gridCol w:w="4950"/>
        <w:gridCol w:w="1793"/>
        <w:gridCol w:w="12"/>
      </w:tblGrid>
      <w:tr w:rsidR="001D0D46" w:rsidRPr="004D2819" w14:paraId="1D6A0DE1" w14:textId="77777777" w:rsidTr="0096731C">
        <w:trPr>
          <w:gridAfter w:val="1"/>
          <w:wAfter w:w="12" w:type="dxa"/>
          <w:cantSplit/>
          <w:trHeight w:val="960"/>
        </w:trPr>
        <w:tc>
          <w:tcPr>
            <w:tcW w:w="3240" w:type="dxa"/>
            <w:vAlign w:val="bottom"/>
          </w:tcPr>
          <w:p w14:paraId="07DC3FC9" w14:textId="77777777" w:rsidR="001D0D46" w:rsidRPr="004D2819" w:rsidRDefault="00644846">
            <w:pPr>
              <w:pStyle w:val="ZDISCLAIMER"/>
              <w:spacing w:after="0"/>
            </w:pPr>
            <w:r>
              <w:rPr>
                <w:noProof/>
                <w:lang w:val="en-US" w:eastAsia="zh-CN"/>
              </w:rPr>
              <w:drawing>
                <wp:inline distT="0" distB="0" distL="0" distR="0" wp14:anchorId="49879DB3" wp14:editId="72B9B901">
                  <wp:extent cx="1828800" cy="5186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ma"/>
                          <pic:cNvPicPr>
                            <a:picLocks noChangeAspect="1" noChangeArrowheads="1"/>
                          </pic:cNvPicPr>
                        </pic:nvPicPr>
                        <pic:blipFill>
                          <a:blip r:embed="rId8">
                            <a:extLst>
                              <a:ext uri="{28A0092B-C50C-407E-A947-70E740481C1C}">
                                <a14:useLocalDpi xmlns:a14="http://schemas.microsoft.com/office/drawing/2010/main" val="0"/>
                              </a:ext>
                            </a:extLst>
                          </a:blip>
                          <a:stretch>
                            <a:fillRect/>
                          </a:stretch>
                        </pic:blipFill>
                        <pic:spPr bwMode="auto">
                          <a:xfrm>
                            <a:off x="0" y="0"/>
                            <a:ext cx="1828800" cy="518615"/>
                          </a:xfrm>
                          <a:prstGeom prst="rect">
                            <a:avLst/>
                          </a:prstGeom>
                          <a:noFill/>
                          <a:ln>
                            <a:noFill/>
                          </a:ln>
                        </pic:spPr>
                      </pic:pic>
                    </a:graphicData>
                  </a:graphic>
                </wp:inline>
              </w:drawing>
            </w:r>
          </w:p>
        </w:tc>
        <w:tc>
          <w:tcPr>
            <w:tcW w:w="6839" w:type="dxa"/>
            <w:gridSpan w:val="3"/>
            <w:vAlign w:val="bottom"/>
          </w:tcPr>
          <w:p w14:paraId="2787BCFD" w14:textId="77777777" w:rsidR="001D0D46" w:rsidRPr="004D2819" w:rsidRDefault="001D0D46">
            <w:pPr>
              <w:pStyle w:val="Approval"/>
              <w:tabs>
                <w:tab w:val="left" w:pos="2704"/>
              </w:tabs>
              <w:jc w:val="center"/>
            </w:pPr>
          </w:p>
        </w:tc>
      </w:tr>
      <w:tr w:rsidR="001D0D46" w:rsidRPr="004D2819" w14:paraId="771B535B" w14:textId="77777777" w:rsidTr="0096731C">
        <w:trPr>
          <w:gridAfter w:val="1"/>
          <w:wAfter w:w="12" w:type="dxa"/>
          <w:cantSplit/>
          <w:trHeight w:hRule="exact" w:val="2370"/>
        </w:trPr>
        <w:tc>
          <w:tcPr>
            <w:tcW w:w="10079" w:type="dxa"/>
            <w:gridSpan w:val="4"/>
            <w:vAlign w:val="bottom"/>
          </w:tcPr>
          <w:p w14:paraId="08A32DA9" w14:textId="384FB39A" w:rsidR="001D0D46" w:rsidRPr="004D2819" w:rsidRDefault="006B252A">
            <w:pPr>
              <w:pStyle w:val="Title"/>
              <w:spacing w:before="120"/>
              <w:rPr>
                <w:rStyle w:val="ZDONTMODIFY"/>
                <w:rFonts w:ascii="Arial Narrow" w:hAnsi="Arial Narrow"/>
                <w:sz w:val="40"/>
              </w:rPr>
            </w:pPr>
            <w:r>
              <w:rPr>
                <w:rFonts w:ascii="Arial Narrow" w:hAnsi="Arial Narrow"/>
                <w:sz w:val="40"/>
              </w:rPr>
              <w:t>End-to-</w:t>
            </w:r>
            <w:r w:rsidR="00881CBA">
              <w:rPr>
                <w:rFonts w:ascii="Arial Narrow" w:hAnsi="Arial Narrow"/>
                <w:sz w:val="40"/>
              </w:rPr>
              <w:t>E</w:t>
            </w:r>
            <w:r>
              <w:rPr>
                <w:rFonts w:ascii="Arial Narrow" w:hAnsi="Arial Narrow"/>
                <w:sz w:val="40"/>
              </w:rPr>
              <w:t xml:space="preserve">nd </w:t>
            </w:r>
            <w:r w:rsidR="00881CBA">
              <w:rPr>
                <w:rFonts w:ascii="Arial Narrow" w:hAnsi="Arial Narrow"/>
                <w:sz w:val="40"/>
              </w:rPr>
              <w:t>S</w:t>
            </w:r>
            <w:r>
              <w:rPr>
                <w:rFonts w:ascii="Arial Narrow" w:hAnsi="Arial Narrow"/>
                <w:sz w:val="40"/>
              </w:rPr>
              <w:t xml:space="preserve">ecurity for </w:t>
            </w:r>
            <w:r w:rsidR="002F546B">
              <w:rPr>
                <w:rFonts w:ascii="Arial Narrow" w:hAnsi="Arial Narrow"/>
                <w:sz w:val="40"/>
              </w:rPr>
              <w:t xml:space="preserve">the </w:t>
            </w:r>
            <w:r>
              <w:rPr>
                <w:rFonts w:ascii="Arial Narrow" w:hAnsi="Arial Narrow"/>
                <w:sz w:val="40"/>
              </w:rPr>
              <w:t>I</w:t>
            </w:r>
            <w:r w:rsidR="00881CBA">
              <w:rPr>
                <w:rFonts w:ascii="Arial Narrow" w:hAnsi="Arial Narrow"/>
                <w:sz w:val="40"/>
              </w:rPr>
              <w:t xml:space="preserve">nternet </w:t>
            </w:r>
            <w:r>
              <w:rPr>
                <w:rFonts w:ascii="Arial Narrow" w:hAnsi="Arial Narrow"/>
                <w:sz w:val="40"/>
              </w:rPr>
              <w:t>o</w:t>
            </w:r>
            <w:r w:rsidR="00881CBA">
              <w:rPr>
                <w:rFonts w:ascii="Arial Narrow" w:hAnsi="Arial Narrow"/>
                <w:sz w:val="40"/>
              </w:rPr>
              <w:t xml:space="preserve">f </w:t>
            </w:r>
            <w:r>
              <w:rPr>
                <w:rFonts w:ascii="Arial Narrow" w:hAnsi="Arial Narrow"/>
                <w:sz w:val="40"/>
              </w:rPr>
              <w:t>T</w:t>
            </w:r>
            <w:r w:rsidR="00881CBA">
              <w:rPr>
                <w:rFonts w:ascii="Arial Narrow" w:hAnsi="Arial Narrow"/>
                <w:sz w:val="40"/>
              </w:rPr>
              <w:t>hings</w:t>
            </w:r>
          </w:p>
        </w:tc>
      </w:tr>
      <w:tr w:rsidR="001D0D46" w:rsidRPr="004D2819" w14:paraId="028C624D" w14:textId="77777777" w:rsidTr="0096731C">
        <w:trPr>
          <w:gridAfter w:val="1"/>
          <w:wAfter w:w="12" w:type="dxa"/>
          <w:cantSplit/>
          <w:trHeight w:val="1833"/>
        </w:trPr>
        <w:tc>
          <w:tcPr>
            <w:tcW w:w="10079" w:type="dxa"/>
            <w:gridSpan w:val="4"/>
          </w:tcPr>
          <w:p w14:paraId="6E59B547" w14:textId="74EE575C" w:rsidR="001D0D46" w:rsidRPr="004D2819" w:rsidRDefault="001D0D46">
            <w:pPr>
              <w:pStyle w:val="ZCOVER"/>
              <w:pBdr>
                <w:bottom w:val="single" w:sz="12" w:space="0" w:color="800000"/>
              </w:pBdr>
              <w:rPr>
                <w:rStyle w:val="ZDONTMODIFY"/>
                <w:lang w:eastAsia="zh-CN"/>
              </w:rPr>
            </w:pPr>
            <w:r w:rsidRPr="004D2819">
              <w:rPr>
                <w:rStyle w:val="ZDONTMODIFY"/>
              </w:rPr>
              <w:t xml:space="preserve">Draft </w:t>
            </w:r>
            <w:r w:rsidR="00466B9B">
              <w:rPr>
                <w:rStyle w:val="ZDONTMODIFY"/>
              </w:rPr>
              <w:t>1.0</w:t>
            </w:r>
            <w:r w:rsidR="000626BE">
              <w:rPr>
                <w:rStyle w:val="ZDONTMODIFY"/>
              </w:rPr>
              <w:t xml:space="preserve"> </w:t>
            </w:r>
            <w:r w:rsidRPr="004D2819">
              <w:rPr>
                <w:rStyle w:val="ZDONTMODIFY"/>
              </w:rPr>
              <w:t xml:space="preserve">– </w:t>
            </w:r>
            <w:r w:rsidR="00A10BFF">
              <w:rPr>
                <w:rStyle w:val="ZDONTMODIFY"/>
              </w:rPr>
              <w:t>1</w:t>
            </w:r>
            <w:r w:rsidR="006A2032">
              <w:rPr>
                <w:rStyle w:val="ZDONTMODIFY"/>
              </w:rPr>
              <w:t>3</w:t>
            </w:r>
            <w:r w:rsidRPr="004D2819">
              <w:rPr>
                <w:rStyle w:val="ZDONTMODIFY"/>
              </w:rPr>
              <w:t xml:space="preserve"> </w:t>
            </w:r>
            <w:ins w:id="0" w:author="sean mcilroy" w:date="2019-03-13T15:31:00Z">
              <w:r w:rsidR="00170D02">
                <w:rPr>
                  <w:rStyle w:val="ZDONTMODIFY"/>
                </w:rPr>
                <w:t>Mar</w:t>
              </w:r>
            </w:ins>
            <w:del w:id="1" w:author="sean mcilroy" w:date="2019-03-13T15:31:00Z">
              <w:r w:rsidR="000626BE" w:rsidDel="00170D02">
                <w:rPr>
                  <w:rStyle w:val="ZDONTMODIFY"/>
                </w:rPr>
                <w:delText>Feb</w:delText>
              </w:r>
            </w:del>
            <w:r w:rsidRPr="004D2819">
              <w:rPr>
                <w:rStyle w:val="ZDONTMODIFY"/>
              </w:rPr>
              <w:t xml:space="preserve"> </w:t>
            </w:r>
            <w:r w:rsidR="008A577A">
              <w:rPr>
                <w:rStyle w:val="ZDONTMODIFY"/>
              </w:rPr>
              <w:t>201</w:t>
            </w:r>
            <w:r w:rsidR="000626BE">
              <w:rPr>
                <w:rStyle w:val="ZDONTMODIFY"/>
              </w:rPr>
              <w:t>9</w:t>
            </w:r>
          </w:p>
        </w:tc>
      </w:tr>
      <w:tr w:rsidR="001D0D46" w:rsidRPr="004D2819" w14:paraId="4FFD17E6" w14:textId="77777777" w:rsidTr="0096731C">
        <w:trPr>
          <w:gridAfter w:val="1"/>
          <w:wAfter w:w="12" w:type="dxa"/>
          <w:cantSplit/>
          <w:trHeight w:hRule="exact" w:val="1065"/>
        </w:trPr>
        <w:tc>
          <w:tcPr>
            <w:tcW w:w="10079" w:type="dxa"/>
            <w:gridSpan w:val="4"/>
            <w:vAlign w:val="bottom"/>
          </w:tcPr>
          <w:p w14:paraId="5EA3E10A" w14:textId="77777777" w:rsidR="001D0D46" w:rsidRPr="004D2819" w:rsidRDefault="001D0D46">
            <w:pPr>
              <w:pStyle w:val="ZCOVER"/>
              <w:rPr>
                <w:rStyle w:val="ZDONTMODIFY"/>
                <w:b/>
                <w:bCs/>
              </w:rPr>
            </w:pPr>
            <w:r w:rsidRPr="004D2819">
              <w:rPr>
                <w:rStyle w:val="ZDONTMODIFY"/>
                <w:b/>
                <w:bCs/>
              </w:rPr>
              <w:t>Open Mobile Alliance</w:t>
            </w:r>
          </w:p>
        </w:tc>
      </w:tr>
      <w:tr w:rsidR="001D0D46" w:rsidRPr="004D2819" w14:paraId="5115DB19" w14:textId="77777777" w:rsidTr="0096731C">
        <w:trPr>
          <w:gridAfter w:val="1"/>
          <w:wAfter w:w="12" w:type="dxa"/>
          <w:cantSplit/>
          <w:trHeight w:val="2463"/>
        </w:trPr>
        <w:tc>
          <w:tcPr>
            <w:tcW w:w="10079" w:type="dxa"/>
            <w:gridSpan w:val="4"/>
          </w:tcPr>
          <w:p w14:paraId="3B8AA62D" w14:textId="73EC3090" w:rsidR="001D0D46" w:rsidRPr="004D2819" w:rsidRDefault="001D0D46">
            <w:pPr>
              <w:pStyle w:val="ZDID"/>
              <w:rPr>
                <w:sz w:val="28"/>
              </w:rPr>
            </w:pPr>
            <w:r w:rsidRPr="004D2819">
              <w:rPr>
                <w:rStyle w:val="ZDONTMODIFY"/>
              </w:rPr>
              <w:t>OMA-WP-</w:t>
            </w:r>
            <w:r w:rsidR="004B50B6">
              <w:rPr>
                <w:rStyle w:val="ZDONTMODIFY"/>
              </w:rPr>
              <w:t>e2e_Sec_IoT</w:t>
            </w:r>
            <w:r w:rsidRPr="004D2819">
              <w:rPr>
                <w:rStyle w:val="ZDONTMODIFY"/>
              </w:rPr>
              <w:t>-</w:t>
            </w:r>
            <w:r w:rsidR="008A577A">
              <w:rPr>
                <w:rStyle w:val="ZMODIFY"/>
              </w:rPr>
              <w:t>201</w:t>
            </w:r>
            <w:r w:rsidR="00DE69B7">
              <w:rPr>
                <w:rStyle w:val="ZMODIFY"/>
              </w:rPr>
              <w:t>90</w:t>
            </w:r>
            <w:ins w:id="2" w:author="sean mcilroy" w:date="2019-03-13T15:31:00Z">
              <w:r w:rsidR="00170D02">
                <w:rPr>
                  <w:rStyle w:val="ZMODIFY"/>
                </w:rPr>
                <w:t>3</w:t>
              </w:r>
            </w:ins>
            <w:del w:id="3" w:author="sean mcilroy" w:date="2019-03-13T15:31:00Z">
              <w:r w:rsidR="00DE69B7" w:rsidDel="00170D02">
                <w:rPr>
                  <w:rStyle w:val="ZMODIFY"/>
                </w:rPr>
                <w:delText>2</w:delText>
              </w:r>
            </w:del>
            <w:r w:rsidR="00A10BFF">
              <w:rPr>
                <w:rStyle w:val="ZMODIFY"/>
              </w:rPr>
              <w:t>1</w:t>
            </w:r>
            <w:r w:rsidR="006A2032">
              <w:rPr>
                <w:rStyle w:val="ZMODIFY"/>
              </w:rPr>
              <w:t>3</w:t>
            </w:r>
            <w:r w:rsidRPr="004D2819">
              <w:rPr>
                <w:rStyle w:val="ZMODIFY"/>
              </w:rPr>
              <w:t>-D</w:t>
            </w:r>
          </w:p>
        </w:tc>
      </w:tr>
      <w:tr w:rsidR="001D0D46" w:rsidRPr="004D2819" w14:paraId="18E1DC88" w14:textId="77777777" w:rsidTr="0096731C">
        <w:trPr>
          <w:cantSplit/>
          <w:trHeight w:val="1410"/>
        </w:trPr>
        <w:tc>
          <w:tcPr>
            <w:tcW w:w="8286" w:type="dxa"/>
            <w:gridSpan w:val="3"/>
            <w:vAlign w:val="center"/>
          </w:tcPr>
          <w:p w14:paraId="4E832440" w14:textId="77777777" w:rsidR="001D0D46" w:rsidRPr="004D2819" w:rsidRDefault="001D0D46">
            <w:pPr>
              <w:pStyle w:val="ZCOVER"/>
              <w:rPr>
                <w:rStyle w:val="ZDONTMODIFY"/>
              </w:rPr>
            </w:pPr>
          </w:p>
        </w:tc>
        <w:tc>
          <w:tcPr>
            <w:tcW w:w="1805" w:type="dxa"/>
            <w:gridSpan w:val="2"/>
            <w:vAlign w:val="center"/>
          </w:tcPr>
          <w:p w14:paraId="181280BF" w14:textId="77777777" w:rsidR="001D0D46" w:rsidRPr="004D2819" w:rsidRDefault="001D0D46">
            <w:pPr>
              <w:pStyle w:val="ZCOVER"/>
              <w:rPr>
                <w:rStyle w:val="ZDONTMODIFY"/>
              </w:rPr>
            </w:pPr>
          </w:p>
        </w:tc>
      </w:tr>
      <w:tr w:rsidR="001D0D46" w:rsidRPr="004D2819" w14:paraId="4D2EA14A" w14:textId="77777777" w:rsidTr="0096731C">
        <w:trPr>
          <w:cantSplit/>
          <w:trHeight w:val="1997"/>
        </w:trPr>
        <w:tc>
          <w:tcPr>
            <w:tcW w:w="10091" w:type="dxa"/>
            <w:gridSpan w:val="5"/>
            <w:vAlign w:val="bottom"/>
          </w:tcPr>
          <w:p w14:paraId="2BD60947" w14:textId="77777777" w:rsidR="001D0D46" w:rsidRPr="004D2819" w:rsidRDefault="001D0D46">
            <w:pPr>
              <w:pStyle w:val="ZCOVER"/>
            </w:pPr>
          </w:p>
        </w:tc>
      </w:tr>
      <w:tr w:rsidR="001D0D46" w:rsidRPr="004D2819" w14:paraId="28042E89" w14:textId="77777777" w:rsidTr="0096731C">
        <w:trPr>
          <w:cantSplit/>
          <w:trHeight w:val="890"/>
        </w:trPr>
        <w:tc>
          <w:tcPr>
            <w:tcW w:w="3336" w:type="dxa"/>
            <w:gridSpan w:val="2"/>
            <w:vAlign w:val="center"/>
          </w:tcPr>
          <w:p w14:paraId="10EE6C14" w14:textId="77777777" w:rsidR="001D0D46" w:rsidRPr="004D2819" w:rsidRDefault="001D0D46">
            <w:pPr>
              <w:pStyle w:val="Approval"/>
              <w:tabs>
                <w:tab w:val="left" w:pos="2704"/>
              </w:tabs>
              <w:jc w:val="left"/>
            </w:pPr>
          </w:p>
        </w:tc>
        <w:tc>
          <w:tcPr>
            <w:tcW w:w="6755" w:type="dxa"/>
            <w:gridSpan w:val="3"/>
            <w:vAlign w:val="center"/>
          </w:tcPr>
          <w:p w14:paraId="25B4E6BA" w14:textId="77777777" w:rsidR="001D0D46" w:rsidRPr="004D2819" w:rsidRDefault="001D0D46">
            <w:pPr>
              <w:pStyle w:val="ZCOVER"/>
            </w:pPr>
          </w:p>
        </w:tc>
      </w:tr>
    </w:tbl>
    <w:p w14:paraId="4972347A" w14:textId="77777777" w:rsidR="001D0D46" w:rsidRDefault="001D0D46">
      <w:pPr>
        <w:pStyle w:val="TOChead"/>
        <w:keepNext/>
      </w:pPr>
      <w:r>
        <w:br w:type="page"/>
      </w:r>
      <w:r>
        <w:lastRenderedPageBreak/>
        <w:t>Contents</w:t>
      </w:r>
    </w:p>
    <w:p w14:paraId="7A6F3518" w14:textId="16AF3241" w:rsidR="00170D02" w:rsidRDefault="001D0D46">
      <w:pPr>
        <w:pStyle w:val="TOC1"/>
        <w:tabs>
          <w:tab w:val="left" w:pos="400"/>
          <w:tab w:val="right" w:leader="dot" w:pos="10070"/>
        </w:tabs>
        <w:rPr>
          <w:ins w:id="4" w:author="sean mcilroy" w:date="2019-03-13T15:32:00Z"/>
          <w:rFonts w:asciiTheme="minorHAnsi" w:eastAsiaTheme="minorEastAsia" w:hAnsiTheme="minorHAnsi" w:cstheme="minorBidi"/>
          <w:b w:val="0"/>
          <w:caps w:val="0"/>
          <w:noProof/>
          <w:sz w:val="22"/>
          <w:szCs w:val="22"/>
          <w:lang w:eastAsia="en-GB"/>
        </w:rPr>
      </w:pPr>
      <w:r>
        <w:rPr>
          <w:b w:val="0"/>
          <w:caps w:val="0"/>
        </w:rPr>
        <w:fldChar w:fldCharType="begin"/>
      </w:r>
      <w:r>
        <w:rPr>
          <w:b w:val="0"/>
          <w:caps w:val="0"/>
        </w:rPr>
        <w:instrText xml:space="preserve"> TOC \o "1-3" </w:instrText>
      </w:r>
      <w:r>
        <w:rPr>
          <w:b w:val="0"/>
          <w:caps w:val="0"/>
        </w:rPr>
        <w:fldChar w:fldCharType="separate"/>
      </w:r>
      <w:ins w:id="5" w:author="sean mcilroy" w:date="2019-03-13T15:32:00Z">
        <w:r w:rsidR="00170D02">
          <w:rPr>
            <w:noProof/>
          </w:rPr>
          <w:t>1.</w:t>
        </w:r>
        <w:r w:rsidR="00170D02">
          <w:rPr>
            <w:rFonts w:asciiTheme="minorHAnsi" w:eastAsiaTheme="minorEastAsia" w:hAnsiTheme="minorHAnsi" w:cstheme="minorBidi"/>
            <w:b w:val="0"/>
            <w:caps w:val="0"/>
            <w:noProof/>
            <w:sz w:val="22"/>
            <w:szCs w:val="22"/>
            <w:lang w:eastAsia="en-GB"/>
          </w:rPr>
          <w:tab/>
        </w:r>
        <w:r w:rsidR="00170D02">
          <w:rPr>
            <w:noProof/>
          </w:rPr>
          <w:t>Introduction</w:t>
        </w:r>
        <w:r w:rsidR="00170D02">
          <w:rPr>
            <w:noProof/>
          </w:rPr>
          <w:tab/>
        </w:r>
        <w:r w:rsidR="00170D02">
          <w:rPr>
            <w:noProof/>
          </w:rPr>
          <w:fldChar w:fldCharType="begin"/>
        </w:r>
        <w:r w:rsidR="00170D02">
          <w:rPr>
            <w:noProof/>
          </w:rPr>
          <w:instrText xml:space="preserve"> PAGEREF _Toc3383544 \h </w:instrText>
        </w:r>
        <w:r w:rsidR="00170D02">
          <w:rPr>
            <w:noProof/>
          </w:rPr>
        </w:r>
      </w:ins>
      <w:r w:rsidR="00170D02">
        <w:rPr>
          <w:noProof/>
        </w:rPr>
        <w:fldChar w:fldCharType="separate"/>
      </w:r>
      <w:ins w:id="6" w:author="sean mcilroy" w:date="2019-03-13T15:32:00Z">
        <w:r w:rsidR="00170D02">
          <w:rPr>
            <w:noProof/>
          </w:rPr>
          <w:t>3</w:t>
        </w:r>
        <w:r w:rsidR="00170D02">
          <w:rPr>
            <w:noProof/>
          </w:rPr>
          <w:fldChar w:fldCharType="end"/>
        </w:r>
      </w:ins>
    </w:p>
    <w:p w14:paraId="1754CDC9" w14:textId="526F8BC6" w:rsidR="00170D02" w:rsidRDefault="00170D02">
      <w:pPr>
        <w:pStyle w:val="TOC1"/>
        <w:tabs>
          <w:tab w:val="left" w:pos="400"/>
          <w:tab w:val="right" w:leader="dot" w:pos="10070"/>
        </w:tabs>
        <w:rPr>
          <w:ins w:id="7" w:author="sean mcilroy" w:date="2019-03-13T15:32:00Z"/>
          <w:rFonts w:asciiTheme="minorHAnsi" w:eastAsiaTheme="minorEastAsia" w:hAnsiTheme="minorHAnsi" w:cstheme="minorBidi"/>
          <w:b w:val="0"/>
          <w:caps w:val="0"/>
          <w:noProof/>
          <w:sz w:val="22"/>
          <w:szCs w:val="22"/>
          <w:lang w:eastAsia="en-GB"/>
        </w:rPr>
      </w:pPr>
      <w:ins w:id="8" w:author="sean mcilroy" w:date="2019-03-13T15:32:00Z">
        <w:r>
          <w:rPr>
            <w:noProof/>
          </w:rPr>
          <w:t>2.</w:t>
        </w:r>
        <w:r>
          <w:rPr>
            <w:rFonts w:asciiTheme="minorHAnsi" w:eastAsiaTheme="minorEastAsia" w:hAnsiTheme="minorHAnsi" w:cstheme="minorBidi"/>
            <w:b w:val="0"/>
            <w:caps w:val="0"/>
            <w:noProof/>
            <w:sz w:val="22"/>
            <w:szCs w:val="22"/>
            <w:lang w:eastAsia="en-GB"/>
          </w:rPr>
          <w:tab/>
        </w:r>
        <w:r>
          <w:rPr>
            <w:noProof/>
          </w:rPr>
          <w:t>End-to-End Security for IoT</w:t>
        </w:r>
        <w:r>
          <w:rPr>
            <w:noProof/>
          </w:rPr>
          <w:tab/>
        </w:r>
        <w:r>
          <w:rPr>
            <w:noProof/>
          </w:rPr>
          <w:fldChar w:fldCharType="begin"/>
        </w:r>
        <w:r>
          <w:rPr>
            <w:noProof/>
          </w:rPr>
          <w:instrText xml:space="preserve"> PAGEREF _Toc3383545 \h </w:instrText>
        </w:r>
        <w:r>
          <w:rPr>
            <w:noProof/>
          </w:rPr>
        </w:r>
      </w:ins>
      <w:r>
        <w:rPr>
          <w:noProof/>
        </w:rPr>
        <w:fldChar w:fldCharType="separate"/>
      </w:r>
      <w:ins w:id="9" w:author="sean mcilroy" w:date="2019-03-13T15:32:00Z">
        <w:r>
          <w:rPr>
            <w:noProof/>
          </w:rPr>
          <w:t>4</w:t>
        </w:r>
        <w:r>
          <w:rPr>
            <w:noProof/>
          </w:rPr>
          <w:fldChar w:fldCharType="end"/>
        </w:r>
      </w:ins>
    </w:p>
    <w:p w14:paraId="2B67596F" w14:textId="502AA1BB" w:rsidR="00170D02" w:rsidRDefault="00170D02">
      <w:pPr>
        <w:pStyle w:val="TOC2"/>
        <w:tabs>
          <w:tab w:val="left" w:pos="800"/>
          <w:tab w:val="right" w:leader="dot" w:pos="10070"/>
        </w:tabs>
        <w:rPr>
          <w:ins w:id="10" w:author="sean mcilroy" w:date="2019-03-13T15:32:00Z"/>
          <w:rFonts w:asciiTheme="minorHAnsi" w:eastAsiaTheme="minorEastAsia" w:hAnsiTheme="minorHAnsi" w:cstheme="minorBidi"/>
          <w:b w:val="0"/>
          <w:smallCaps w:val="0"/>
          <w:noProof/>
          <w:sz w:val="22"/>
          <w:szCs w:val="22"/>
          <w:lang w:eastAsia="en-GB"/>
        </w:rPr>
      </w:pPr>
      <w:ins w:id="11" w:author="sean mcilroy" w:date="2019-03-13T15:32:00Z">
        <w:r>
          <w:rPr>
            <w:noProof/>
          </w:rPr>
          <w:t>2.1</w:t>
        </w:r>
        <w:r>
          <w:rPr>
            <w:rFonts w:asciiTheme="minorHAnsi" w:eastAsiaTheme="minorEastAsia" w:hAnsiTheme="minorHAnsi" w:cstheme="minorBidi"/>
            <w:b w:val="0"/>
            <w:smallCaps w:val="0"/>
            <w:noProof/>
            <w:sz w:val="22"/>
            <w:szCs w:val="22"/>
            <w:lang w:eastAsia="en-GB"/>
          </w:rPr>
          <w:tab/>
        </w:r>
        <w:r>
          <w:rPr>
            <w:noProof/>
          </w:rPr>
          <w:t>What Needs to be Protected?</w:t>
        </w:r>
        <w:r>
          <w:rPr>
            <w:noProof/>
          </w:rPr>
          <w:tab/>
        </w:r>
        <w:r>
          <w:rPr>
            <w:noProof/>
          </w:rPr>
          <w:fldChar w:fldCharType="begin"/>
        </w:r>
        <w:r>
          <w:rPr>
            <w:noProof/>
          </w:rPr>
          <w:instrText xml:space="preserve"> PAGEREF _Toc3383546 \h </w:instrText>
        </w:r>
        <w:r>
          <w:rPr>
            <w:noProof/>
          </w:rPr>
        </w:r>
      </w:ins>
      <w:r>
        <w:rPr>
          <w:noProof/>
        </w:rPr>
        <w:fldChar w:fldCharType="separate"/>
      </w:r>
      <w:ins w:id="12" w:author="sean mcilroy" w:date="2019-03-13T15:32:00Z">
        <w:r>
          <w:rPr>
            <w:noProof/>
          </w:rPr>
          <w:t>4</w:t>
        </w:r>
        <w:r>
          <w:rPr>
            <w:noProof/>
          </w:rPr>
          <w:fldChar w:fldCharType="end"/>
        </w:r>
      </w:ins>
    </w:p>
    <w:p w14:paraId="36DEC0C1" w14:textId="465E5F25" w:rsidR="00170D02" w:rsidRDefault="00170D02">
      <w:pPr>
        <w:pStyle w:val="TOC2"/>
        <w:tabs>
          <w:tab w:val="left" w:pos="800"/>
          <w:tab w:val="right" w:leader="dot" w:pos="10070"/>
        </w:tabs>
        <w:rPr>
          <w:ins w:id="13" w:author="sean mcilroy" w:date="2019-03-13T15:32:00Z"/>
          <w:rFonts w:asciiTheme="minorHAnsi" w:eastAsiaTheme="minorEastAsia" w:hAnsiTheme="minorHAnsi" w:cstheme="minorBidi"/>
          <w:b w:val="0"/>
          <w:smallCaps w:val="0"/>
          <w:noProof/>
          <w:sz w:val="22"/>
          <w:szCs w:val="22"/>
          <w:lang w:eastAsia="en-GB"/>
        </w:rPr>
      </w:pPr>
      <w:ins w:id="14" w:author="sean mcilroy" w:date="2019-03-13T15:32:00Z">
        <w:r>
          <w:rPr>
            <w:noProof/>
          </w:rPr>
          <w:t>2.2</w:t>
        </w:r>
        <w:r>
          <w:rPr>
            <w:rFonts w:asciiTheme="minorHAnsi" w:eastAsiaTheme="minorEastAsia" w:hAnsiTheme="minorHAnsi" w:cstheme="minorBidi"/>
            <w:b w:val="0"/>
            <w:smallCaps w:val="0"/>
            <w:noProof/>
            <w:sz w:val="22"/>
            <w:szCs w:val="22"/>
            <w:lang w:eastAsia="en-GB"/>
          </w:rPr>
          <w:tab/>
        </w:r>
        <w:r>
          <w:rPr>
            <w:noProof/>
          </w:rPr>
          <w:t>When and Where Does It Need to be Protected?</w:t>
        </w:r>
        <w:r>
          <w:rPr>
            <w:noProof/>
          </w:rPr>
          <w:tab/>
        </w:r>
        <w:r>
          <w:rPr>
            <w:noProof/>
          </w:rPr>
          <w:fldChar w:fldCharType="begin"/>
        </w:r>
        <w:r>
          <w:rPr>
            <w:noProof/>
          </w:rPr>
          <w:instrText xml:space="preserve"> PAGEREF _Toc3383547 \h </w:instrText>
        </w:r>
        <w:r>
          <w:rPr>
            <w:noProof/>
          </w:rPr>
        </w:r>
      </w:ins>
      <w:r>
        <w:rPr>
          <w:noProof/>
        </w:rPr>
        <w:fldChar w:fldCharType="separate"/>
      </w:r>
      <w:ins w:id="15" w:author="sean mcilroy" w:date="2019-03-13T15:32:00Z">
        <w:r>
          <w:rPr>
            <w:noProof/>
          </w:rPr>
          <w:t>4</w:t>
        </w:r>
        <w:r>
          <w:rPr>
            <w:noProof/>
          </w:rPr>
          <w:fldChar w:fldCharType="end"/>
        </w:r>
      </w:ins>
    </w:p>
    <w:p w14:paraId="1A958641" w14:textId="0F82C06E" w:rsidR="00170D02" w:rsidRDefault="00170D02">
      <w:pPr>
        <w:pStyle w:val="TOC1"/>
        <w:tabs>
          <w:tab w:val="left" w:pos="400"/>
          <w:tab w:val="right" w:leader="dot" w:pos="10070"/>
        </w:tabs>
        <w:rPr>
          <w:ins w:id="16" w:author="sean mcilroy" w:date="2019-03-13T15:32:00Z"/>
          <w:rFonts w:asciiTheme="minorHAnsi" w:eastAsiaTheme="minorEastAsia" w:hAnsiTheme="minorHAnsi" w:cstheme="minorBidi"/>
          <w:b w:val="0"/>
          <w:caps w:val="0"/>
          <w:noProof/>
          <w:sz w:val="22"/>
          <w:szCs w:val="22"/>
          <w:lang w:eastAsia="en-GB"/>
        </w:rPr>
      </w:pPr>
      <w:ins w:id="17" w:author="sean mcilroy" w:date="2019-03-13T15:32:00Z">
        <w:r>
          <w:rPr>
            <w:noProof/>
          </w:rPr>
          <w:t>3.</w:t>
        </w:r>
        <w:r>
          <w:rPr>
            <w:rFonts w:asciiTheme="minorHAnsi" w:eastAsiaTheme="minorEastAsia" w:hAnsiTheme="minorHAnsi" w:cstheme="minorBidi"/>
            <w:b w:val="0"/>
            <w:caps w:val="0"/>
            <w:noProof/>
            <w:sz w:val="22"/>
            <w:szCs w:val="22"/>
            <w:lang w:eastAsia="en-GB"/>
          </w:rPr>
          <w:tab/>
        </w:r>
        <w:r>
          <w:rPr>
            <w:noProof/>
          </w:rPr>
          <w:t>Use Cases</w:t>
        </w:r>
        <w:r>
          <w:rPr>
            <w:noProof/>
          </w:rPr>
          <w:tab/>
        </w:r>
        <w:r>
          <w:rPr>
            <w:noProof/>
          </w:rPr>
          <w:fldChar w:fldCharType="begin"/>
        </w:r>
        <w:r>
          <w:rPr>
            <w:noProof/>
          </w:rPr>
          <w:instrText xml:space="preserve"> PAGEREF _Toc3383548 \h </w:instrText>
        </w:r>
        <w:r>
          <w:rPr>
            <w:noProof/>
          </w:rPr>
        </w:r>
      </w:ins>
      <w:r>
        <w:rPr>
          <w:noProof/>
        </w:rPr>
        <w:fldChar w:fldCharType="separate"/>
      </w:r>
      <w:ins w:id="18" w:author="sean mcilroy" w:date="2019-03-13T15:32:00Z">
        <w:r>
          <w:rPr>
            <w:noProof/>
          </w:rPr>
          <w:t>6</w:t>
        </w:r>
        <w:r>
          <w:rPr>
            <w:noProof/>
          </w:rPr>
          <w:fldChar w:fldCharType="end"/>
        </w:r>
      </w:ins>
    </w:p>
    <w:p w14:paraId="754C32CB" w14:textId="116281A1" w:rsidR="00170D02" w:rsidRDefault="00170D02">
      <w:pPr>
        <w:pStyle w:val="TOC2"/>
        <w:tabs>
          <w:tab w:val="left" w:pos="800"/>
          <w:tab w:val="right" w:leader="dot" w:pos="10070"/>
        </w:tabs>
        <w:rPr>
          <w:ins w:id="19" w:author="sean mcilroy" w:date="2019-03-13T15:32:00Z"/>
          <w:rFonts w:asciiTheme="minorHAnsi" w:eastAsiaTheme="minorEastAsia" w:hAnsiTheme="minorHAnsi" w:cstheme="minorBidi"/>
          <w:b w:val="0"/>
          <w:smallCaps w:val="0"/>
          <w:noProof/>
          <w:sz w:val="22"/>
          <w:szCs w:val="22"/>
          <w:lang w:eastAsia="en-GB"/>
        </w:rPr>
      </w:pPr>
      <w:ins w:id="20" w:author="sean mcilroy" w:date="2019-03-13T15:32:00Z">
        <w:r>
          <w:rPr>
            <w:noProof/>
          </w:rPr>
          <w:t>3.1</w:t>
        </w:r>
        <w:r>
          <w:rPr>
            <w:rFonts w:asciiTheme="minorHAnsi" w:eastAsiaTheme="minorEastAsia" w:hAnsiTheme="minorHAnsi" w:cstheme="minorBidi"/>
            <w:b w:val="0"/>
            <w:smallCaps w:val="0"/>
            <w:noProof/>
            <w:sz w:val="22"/>
            <w:szCs w:val="22"/>
            <w:lang w:eastAsia="en-GB"/>
          </w:rPr>
          <w:tab/>
        </w:r>
        <w:r>
          <w:rPr>
            <w:noProof/>
          </w:rPr>
          <w:t>Explosive Gas Detection</w:t>
        </w:r>
        <w:r>
          <w:rPr>
            <w:noProof/>
          </w:rPr>
          <w:tab/>
        </w:r>
        <w:r>
          <w:rPr>
            <w:noProof/>
          </w:rPr>
          <w:fldChar w:fldCharType="begin"/>
        </w:r>
        <w:r>
          <w:rPr>
            <w:noProof/>
          </w:rPr>
          <w:instrText xml:space="preserve"> PAGEREF _Toc3383549 \h </w:instrText>
        </w:r>
        <w:r>
          <w:rPr>
            <w:noProof/>
          </w:rPr>
        </w:r>
      </w:ins>
      <w:r>
        <w:rPr>
          <w:noProof/>
        </w:rPr>
        <w:fldChar w:fldCharType="separate"/>
      </w:r>
      <w:ins w:id="21" w:author="sean mcilroy" w:date="2019-03-13T15:32:00Z">
        <w:r>
          <w:rPr>
            <w:noProof/>
          </w:rPr>
          <w:t>6</w:t>
        </w:r>
        <w:r>
          <w:rPr>
            <w:noProof/>
          </w:rPr>
          <w:fldChar w:fldCharType="end"/>
        </w:r>
      </w:ins>
    </w:p>
    <w:p w14:paraId="07458505" w14:textId="3C1919D2" w:rsidR="00170D02" w:rsidRDefault="00170D02">
      <w:pPr>
        <w:pStyle w:val="TOC2"/>
        <w:tabs>
          <w:tab w:val="left" w:pos="800"/>
          <w:tab w:val="right" w:leader="dot" w:pos="10070"/>
        </w:tabs>
        <w:rPr>
          <w:ins w:id="22" w:author="sean mcilroy" w:date="2019-03-13T15:32:00Z"/>
          <w:rFonts w:asciiTheme="minorHAnsi" w:eastAsiaTheme="minorEastAsia" w:hAnsiTheme="minorHAnsi" w:cstheme="minorBidi"/>
          <w:b w:val="0"/>
          <w:smallCaps w:val="0"/>
          <w:noProof/>
          <w:sz w:val="22"/>
          <w:szCs w:val="22"/>
          <w:lang w:eastAsia="en-GB"/>
        </w:rPr>
      </w:pPr>
      <w:ins w:id="23" w:author="sean mcilroy" w:date="2019-03-13T15:32:00Z">
        <w:r>
          <w:rPr>
            <w:noProof/>
          </w:rPr>
          <w:t>3.2</w:t>
        </w:r>
        <w:r>
          <w:rPr>
            <w:rFonts w:asciiTheme="minorHAnsi" w:eastAsiaTheme="minorEastAsia" w:hAnsiTheme="minorHAnsi" w:cstheme="minorBidi"/>
            <w:b w:val="0"/>
            <w:smallCaps w:val="0"/>
            <w:noProof/>
            <w:sz w:val="22"/>
            <w:szCs w:val="22"/>
            <w:lang w:eastAsia="en-GB"/>
          </w:rPr>
          <w:tab/>
        </w:r>
        <w:r>
          <w:rPr>
            <w:noProof/>
          </w:rPr>
          <w:t>Healthcare Monitoring</w:t>
        </w:r>
        <w:r>
          <w:rPr>
            <w:noProof/>
          </w:rPr>
          <w:tab/>
        </w:r>
        <w:r>
          <w:rPr>
            <w:noProof/>
          </w:rPr>
          <w:fldChar w:fldCharType="begin"/>
        </w:r>
        <w:r>
          <w:rPr>
            <w:noProof/>
          </w:rPr>
          <w:instrText xml:space="preserve"> PAGEREF _Toc3383550 \h </w:instrText>
        </w:r>
        <w:r>
          <w:rPr>
            <w:noProof/>
          </w:rPr>
        </w:r>
      </w:ins>
      <w:r>
        <w:rPr>
          <w:noProof/>
        </w:rPr>
        <w:fldChar w:fldCharType="separate"/>
      </w:r>
      <w:ins w:id="24" w:author="sean mcilroy" w:date="2019-03-13T15:32:00Z">
        <w:r>
          <w:rPr>
            <w:noProof/>
          </w:rPr>
          <w:t>7</w:t>
        </w:r>
        <w:r>
          <w:rPr>
            <w:noProof/>
          </w:rPr>
          <w:fldChar w:fldCharType="end"/>
        </w:r>
      </w:ins>
    </w:p>
    <w:p w14:paraId="110CBA41" w14:textId="0575CDD3" w:rsidR="00170D02" w:rsidRDefault="00170D02">
      <w:pPr>
        <w:pStyle w:val="TOC2"/>
        <w:tabs>
          <w:tab w:val="left" w:pos="800"/>
          <w:tab w:val="right" w:leader="dot" w:pos="10070"/>
        </w:tabs>
        <w:rPr>
          <w:ins w:id="25" w:author="sean mcilroy" w:date="2019-03-13T15:32:00Z"/>
          <w:rFonts w:asciiTheme="minorHAnsi" w:eastAsiaTheme="minorEastAsia" w:hAnsiTheme="minorHAnsi" w:cstheme="minorBidi"/>
          <w:b w:val="0"/>
          <w:smallCaps w:val="0"/>
          <w:noProof/>
          <w:sz w:val="22"/>
          <w:szCs w:val="22"/>
          <w:lang w:eastAsia="en-GB"/>
        </w:rPr>
      </w:pPr>
      <w:ins w:id="26" w:author="sean mcilroy" w:date="2019-03-13T15:32:00Z">
        <w:r>
          <w:rPr>
            <w:noProof/>
          </w:rPr>
          <w:t>3.3</w:t>
        </w:r>
        <w:r>
          <w:rPr>
            <w:rFonts w:asciiTheme="minorHAnsi" w:eastAsiaTheme="minorEastAsia" w:hAnsiTheme="minorHAnsi" w:cstheme="minorBidi"/>
            <w:b w:val="0"/>
            <w:smallCaps w:val="0"/>
            <w:noProof/>
            <w:sz w:val="22"/>
            <w:szCs w:val="22"/>
            <w:lang w:eastAsia="en-GB"/>
          </w:rPr>
          <w:tab/>
        </w:r>
        <w:r>
          <w:rPr>
            <w:noProof/>
          </w:rPr>
          <w:t>Protected Communication with the Web</w:t>
        </w:r>
        <w:r>
          <w:rPr>
            <w:noProof/>
          </w:rPr>
          <w:tab/>
        </w:r>
        <w:r>
          <w:rPr>
            <w:noProof/>
          </w:rPr>
          <w:fldChar w:fldCharType="begin"/>
        </w:r>
        <w:r>
          <w:rPr>
            <w:noProof/>
          </w:rPr>
          <w:instrText xml:space="preserve"> PAGEREF _Toc3383551 \h </w:instrText>
        </w:r>
        <w:r>
          <w:rPr>
            <w:noProof/>
          </w:rPr>
        </w:r>
      </w:ins>
      <w:r>
        <w:rPr>
          <w:noProof/>
        </w:rPr>
        <w:fldChar w:fldCharType="separate"/>
      </w:r>
      <w:ins w:id="27" w:author="sean mcilroy" w:date="2019-03-13T15:32:00Z">
        <w:r>
          <w:rPr>
            <w:noProof/>
          </w:rPr>
          <w:t>7</w:t>
        </w:r>
        <w:r>
          <w:rPr>
            <w:noProof/>
          </w:rPr>
          <w:fldChar w:fldCharType="end"/>
        </w:r>
      </w:ins>
    </w:p>
    <w:p w14:paraId="30521440" w14:textId="23ED82C7" w:rsidR="00170D02" w:rsidRDefault="00170D02">
      <w:pPr>
        <w:pStyle w:val="TOC1"/>
        <w:tabs>
          <w:tab w:val="left" w:pos="400"/>
          <w:tab w:val="right" w:leader="dot" w:pos="10070"/>
        </w:tabs>
        <w:rPr>
          <w:ins w:id="28" w:author="sean mcilroy" w:date="2019-03-13T15:32:00Z"/>
          <w:rFonts w:asciiTheme="minorHAnsi" w:eastAsiaTheme="minorEastAsia" w:hAnsiTheme="minorHAnsi" w:cstheme="minorBidi"/>
          <w:b w:val="0"/>
          <w:caps w:val="0"/>
          <w:noProof/>
          <w:sz w:val="22"/>
          <w:szCs w:val="22"/>
          <w:lang w:eastAsia="en-GB"/>
        </w:rPr>
      </w:pPr>
      <w:ins w:id="29" w:author="sean mcilroy" w:date="2019-03-13T15:32:00Z">
        <w:r>
          <w:rPr>
            <w:noProof/>
          </w:rPr>
          <w:t>4.</w:t>
        </w:r>
        <w:r>
          <w:rPr>
            <w:rFonts w:asciiTheme="minorHAnsi" w:eastAsiaTheme="minorEastAsia" w:hAnsiTheme="minorHAnsi" w:cstheme="minorBidi"/>
            <w:b w:val="0"/>
            <w:caps w:val="0"/>
            <w:noProof/>
            <w:sz w:val="22"/>
            <w:szCs w:val="22"/>
            <w:lang w:eastAsia="en-GB"/>
          </w:rPr>
          <w:tab/>
        </w:r>
        <w:r>
          <w:rPr>
            <w:noProof/>
          </w:rPr>
          <w:t>New End-to-End Application Layer Security in LwM2M</w:t>
        </w:r>
        <w:r>
          <w:rPr>
            <w:noProof/>
          </w:rPr>
          <w:tab/>
        </w:r>
        <w:r>
          <w:rPr>
            <w:noProof/>
          </w:rPr>
          <w:fldChar w:fldCharType="begin"/>
        </w:r>
        <w:r>
          <w:rPr>
            <w:noProof/>
          </w:rPr>
          <w:instrText xml:space="preserve"> PAGEREF _Toc3383552 \h </w:instrText>
        </w:r>
        <w:r>
          <w:rPr>
            <w:noProof/>
          </w:rPr>
        </w:r>
      </w:ins>
      <w:r>
        <w:rPr>
          <w:noProof/>
        </w:rPr>
        <w:fldChar w:fldCharType="separate"/>
      </w:r>
      <w:ins w:id="30" w:author="sean mcilroy" w:date="2019-03-13T15:32:00Z">
        <w:r>
          <w:rPr>
            <w:noProof/>
          </w:rPr>
          <w:t>9</w:t>
        </w:r>
        <w:r>
          <w:rPr>
            <w:noProof/>
          </w:rPr>
          <w:fldChar w:fldCharType="end"/>
        </w:r>
      </w:ins>
    </w:p>
    <w:p w14:paraId="57DF9D69" w14:textId="1EF05682" w:rsidR="00170D02" w:rsidRDefault="00170D02">
      <w:pPr>
        <w:pStyle w:val="TOC2"/>
        <w:tabs>
          <w:tab w:val="left" w:pos="800"/>
          <w:tab w:val="right" w:leader="dot" w:pos="10070"/>
        </w:tabs>
        <w:rPr>
          <w:ins w:id="31" w:author="sean mcilroy" w:date="2019-03-13T15:32:00Z"/>
          <w:rFonts w:asciiTheme="minorHAnsi" w:eastAsiaTheme="minorEastAsia" w:hAnsiTheme="minorHAnsi" w:cstheme="minorBidi"/>
          <w:b w:val="0"/>
          <w:smallCaps w:val="0"/>
          <w:noProof/>
          <w:sz w:val="22"/>
          <w:szCs w:val="22"/>
          <w:lang w:eastAsia="en-GB"/>
        </w:rPr>
      </w:pPr>
      <w:ins w:id="32" w:author="sean mcilroy" w:date="2019-03-13T15:32:00Z">
        <w:r>
          <w:rPr>
            <w:noProof/>
          </w:rPr>
          <w:t>4.1</w:t>
        </w:r>
        <w:r>
          <w:rPr>
            <w:rFonts w:asciiTheme="minorHAnsi" w:eastAsiaTheme="minorEastAsia" w:hAnsiTheme="minorHAnsi" w:cstheme="minorBidi"/>
            <w:b w:val="0"/>
            <w:smallCaps w:val="0"/>
            <w:noProof/>
            <w:sz w:val="22"/>
            <w:szCs w:val="22"/>
            <w:lang w:eastAsia="en-GB"/>
          </w:rPr>
          <w:tab/>
        </w:r>
        <w:r>
          <w:rPr>
            <w:noProof/>
          </w:rPr>
          <w:t>CBOR and COSE</w:t>
        </w:r>
        <w:r>
          <w:rPr>
            <w:noProof/>
          </w:rPr>
          <w:tab/>
        </w:r>
        <w:r>
          <w:rPr>
            <w:noProof/>
          </w:rPr>
          <w:fldChar w:fldCharType="begin"/>
        </w:r>
        <w:r>
          <w:rPr>
            <w:noProof/>
          </w:rPr>
          <w:instrText xml:space="preserve"> PAGEREF _Toc3383553 \h </w:instrText>
        </w:r>
        <w:r>
          <w:rPr>
            <w:noProof/>
          </w:rPr>
        </w:r>
      </w:ins>
      <w:r>
        <w:rPr>
          <w:noProof/>
        </w:rPr>
        <w:fldChar w:fldCharType="separate"/>
      </w:r>
      <w:ins w:id="33" w:author="sean mcilroy" w:date="2019-03-13T15:32:00Z">
        <w:r>
          <w:rPr>
            <w:noProof/>
          </w:rPr>
          <w:t>9</w:t>
        </w:r>
        <w:r>
          <w:rPr>
            <w:noProof/>
          </w:rPr>
          <w:fldChar w:fldCharType="end"/>
        </w:r>
      </w:ins>
    </w:p>
    <w:p w14:paraId="38A6ADE5" w14:textId="45068FEF" w:rsidR="00170D02" w:rsidRDefault="00170D02">
      <w:pPr>
        <w:pStyle w:val="TOC2"/>
        <w:tabs>
          <w:tab w:val="left" w:pos="800"/>
          <w:tab w:val="right" w:leader="dot" w:pos="10070"/>
        </w:tabs>
        <w:rPr>
          <w:ins w:id="34" w:author="sean mcilroy" w:date="2019-03-13T15:32:00Z"/>
          <w:rFonts w:asciiTheme="minorHAnsi" w:eastAsiaTheme="minorEastAsia" w:hAnsiTheme="minorHAnsi" w:cstheme="minorBidi"/>
          <w:b w:val="0"/>
          <w:smallCaps w:val="0"/>
          <w:noProof/>
          <w:sz w:val="22"/>
          <w:szCs w:val="22"/>
          <w:lang w:eastAsia="en-GB"/>
        </w:rPr>
      </w:pPr>
      <w:ins w:id="35" w:author="sean mcilroy" w:date="2019-03-13T15:32:00Z">
        <w:r>
          <w:rPr>
            <w:noProof/>
          </w:rPr>
          <w:t>4.2</w:t>
        </w:r>
        <w:r>
          <w:rPr>
            <w:rFonts w:asciiTheme="minorHAnsi" w:eastAsiaTheme="minorEastAsia" w:hAnsiTheme="minorHAnsi" w:cstheme="minorBidi"/>
            <w:b w:val="0"/>
            <w:smallCaps w:val="0"/>
            <w:noProof/>
            <w:sz w:val="22"/>
            <w:szCs w:val="22"/>
            <w:lang w:eastAsia="en-GB"/>
          </w:rPr>
          <w:tab/>
        </w:r>
        <w:r>
          <w:rPr>
            <w:noProof/>
          </w:rPr>
          <w:t>OSCORE</w:t>
        </w:r>
        <w:r>
          <w:rPr>
            <w:noProof/>
          </w:rPr>
          <w:tab/>
        </w:r>
        <w:r>
          <w:rPr>
            <w:noProof/>
          </w:rPr>
          <w:fldChar w:fldCharType="begin"/>
        </w:r>
        <w:r>
          <w:rPr>
            <w:noProof/>
          </w:rPr>
          <w:instrText xml:space="preserve"> PAGEREF _Toc3383554 \h </w:instrText>
        </w:r>
        <w:r>
          <w:rPr>
            <w:noProof/>
          </w:rPr>
        </w:r>
      </w:ins>
      <w:r>
        <w:rPr>
          <w:noProof/>
        </w:rPr>
        <w:fldChar w:fldCharType="separate"/>
      </w:r>
      <w:ins w:id="36" w:author="sean mcilroy" w:date="2019-03-13T15:32:00Z">
        <w:r>
          <w:rPr>
            <w:noProof/>
          </w:rPr>
          <w:t>10</w:t>
        </w:r>
        <w:r>
          <w:rPr>
            <w:noProof/>
          </w:rPr>
          <w:fldChar w:fldCharType="end"/>
        </w:r>
      </w:ins>
    </w:p>
    <w:p w14:paraId="6D6A017B" w14:textId="03F340E7" w:rsidR="00170D02" w:rsidRDefault="00170D02">
      <w:pPr>
        <w:pStyle w:val="TOC1"/>
        <w:tabs>
          <w:tab w:val="left" w:pos="400"/>
          <w:tab w:val="right" w:leader="dot" w:pos="10070"/>
        </w:tabs>
        <w:rPr>
          <w:ins w:id="37" w:author="sean mcilroy" w:date="2019-03-13T15:32:00Z"/>
          <w:rFonts w:asciiTheme="minorHAnsi" w:eastAsiaTheme="minorEastAsia" w:hAnsiTheme="minorHAnsi" w:cstheme="minorBidi"/>
          <w:b w:val="0"/>
          <w:caps w:val="0"/>
          <w:noProof/>
          <w:sz w:val="22"/>
          <w:szCs w:val="22"/>
          <w:lang w:eastAsia="en-GB"/>
        </w:rPr>
      </w:pPr>
      <w:ins w:id="38" w:author="sean mcilroy" w:date="2019-03-13T15:32:00Z">
        <w:r>
          <w:rPr>
            <w:noProof/>
          </w:rPr>
          <w:t>5.</w:t>
        </w:r>
        <w:r>
          <w:rPr>
            <w:rFonts w:asciiTheme="minorHAnsi" w:eastAsiaTheme="minorEastAsia" w:hAnsiTheme="minorHAnsi" w:cstheme="minorBidi"/>
            <w:b w:val="0"/>
            <w:caps w:val="0"/>
            <w:noProof/>
            <w:sz w:val="22"/>
            <w:szCs w:val="22"/>
            <w:lang w:eastAsia="en-GB"/>
          </w:rPr>
          <w:tab/>
        </w:r>
        <w:r>
          <w:rPr>
            <w:noProof/>
          </w:rPr>
          <w:t>Key Management Aspects</w:t>
        </w:r>
        <w:r>
          <w:rPr>
            <w:noProof/>
          </w:rPr>
          <w:tab/>
        </w:r>
        <w:r>
          <w:rPr>
            <w:noProof/>
          </w:rPr>
          <w:fldChar w:fldCharType="begin"/>
        </w:r>
        <w:r>
          <w:rPr>
            <w:noProof/>
          </w:rPr>
          <w:instrText xml:space="preserve"> PAGEREF _Toc3383555 \h </w:instrText>
        </w:r>
        <w:r>
          <w:rPr>
            <w:noProof/>
          </w:rPr>
        </w:r>
      </w:ins>
      <w:r>
        <w:rPr>
          <w:noProof/>
        </w:rPr>
        <w:fldChar w:fldCharType="separate"/>
      </w:r>
      <w:ins w:id="39" w:author="sean mcilroy" w:date="2019-03-13T15:32:00Z">
        <w:r>
          <w:rPr>
            <w:noProof/>
          </w:rPr>
          <w:t>12</w:t>
        </w:r>
        <w:r>
          <w:rPr>
            <w:noProof/>
          </w:rPr>
          <w:fldChar w:fldCharType="end"/>
        </w:r>
      </w:ins>
    </w:p>
    <w:p w14:paraId="16C7BCFA" w14:textId="7CB02EDD" w:rsidR="00170D02" w:rsidRDefault="00170D02">
      <w:pPr>
        <w:pStyle w:val="TOC2"/>
        <w:tabs>
          <w:tab w:val="left" w:pos="800"/>
          <w:tab w:val="right" w:leader="dot" w:pos="10070"/>
        </w:tabs>
        <w:rPr>
          <w:ins w:id="40" w:author="sean mcilroy" w:date="2019-03-13T15:32:00Z"/>
          <w:rFonts w:asciiTheme="minorHAnsi" w:eastAsiaTheme="minorEastAsia" w:hAnsiTheme="minorHAnsi" w:cstheme="minorBidi"/>
          <w:b w:val="0"/>
          <w:smallCaps w:val="0"/>
          <w:noProof/>
          <w:sz w:val="22"/>
          <w:szCs w:val="22"/>
          <w:lang w:eastAsia="en-GB"/>
        </w:rPr>
      </w:pPr>
      <w:ins w:id="41" w:author="sean mcilroy" w:date="2019-03-13T15:32:00Z">
        <w:r>
          <w:rPr>
            <w:noProof/>
          </w:rPr>
          <w:t>5.1</w:t>
        </w:r>
        <w:r>
          <w:rPr>
            <w:rFonts w:asciiTheme="minorHAnsi" w:eastAsiaTheme="minorEastAsia" w:hAnsiTheme="minorHAnsi" w:cstheme="minorBidi"/>
            <w:b w:val="0"/>
            <w:smallCaps w:val="0"/>
            <w:noProof/>
            <w:sz w:val="22"/>
            <w:szCs w:val="22"/>
            <w:lang w:eastAsia="en-GB"/>
          </w:rPr>
          <w:tab/>
        </w:r>
        <w:r>
          <w:rPr>
            <w:noProof/>
          </w:rPr>
          <w:t>Static Master Secret Throughout Device Life-Time</w:t>
        </w:r>
        <w:r>
          <w:rPr>
            <w:noProof/>
          </w:rPr>
          <w:tab/>
        </w:r>
        <w:r>
          <w:rPr>
            <w:noProof/>
          </w:rPr>
          <w:fldChar w:fldCharType="begin"/>
        </w:r>
        <w:r>
          <w:rPr>
            <w:noProof/>
          </w:rPr>
          <w:instrText xml:space="preserve"> PAGEREF _Toc3383556 \h </w:instrText>
        </w:r>
        <w:r>
          <w:rPr>
            <w:noProof/>
          </w:rPr>
        </w:r>
      </w:ins>
      <w:r>
        <w:rPr>
          <w:noProof/>
        </w:rPr>
        <w:fldChar w:fldCharType="separate"/>
      </w:r>
      <w:ins w:id="42" w:author="sean mcilroy" w:date="2019-03-13T15:32:00Z">
        <w:r>
          <w:rPr>
            <w:noProof/>
          </w:rPr>
          <w:t>12</w:t>
        </w:r>
        <w:r>
          <w:rPr>
            <w:noProof/>
          </w:rPr>
          <w:fldChar w:fldCharType="end"/>
        </w:r>
      </w:ins>
    </w:p>
    <w:p w14:paraId="07A98EE0" w14:textId="0C8D9C2D" w:rsidR="00170D02" w:rsidRDefault="00170D02">
      <w:pPr>
        <w:pStyle w:val="TOC2"/>
        <w:tabs>
          <w:tab w:val="left" w:pos="800"/>
          <w:tab w:val="right" w:leader="dot" w:pos="10070"/>
        </w:tabs>
        <w:rPr>
          <w:ins w:id="43" w:author="sean mcilroy" w:date="2019-03-13T15:32:00Z"/>
          <w:rFonts w:asciiTheme="minorHAnsi" w:eastAsiaTheme="minorEastAsia" w:hAnsiTheme="minorHAnsi" w:cstheme="minorBidi"/>
          <w:b w:val="0"/>
          <w:smallCaps w:val="0"/>
          <w:noProof/>
          <w:sz w:val="22"/>
          <w:szCs w:val="22"/>
          <w:lang w:eastAsia="en-GB"/>
        </w:rPr>
      </w:pPr>
      <w:ins w:id="44" w:author="sean mcilroy" w:date="2019-03-13T15:32:00Z">
        <w:r>
          <w:rPr>
            <w:noProof/>
          </w:rPr>
          <w:t>5.2</w:t>
        </w:r>
        <w:r>
          <w:rPr>
            <w:rFonts w:asciiTheme="minorHAnsi" w:eastAsiaTheme="minorEastAsia" w:hAnsiTheme="minorHAnsi" w:cstheme="minorBidi"/>
            <w:b w:val="0"/>
            <w:smallCaps w:val="0"/>
            <w:noProof/>
            <w:sz w:val="22"/>
            <w:szCs w:val="22"/>
            <w:lang w:eastAsia="en-GB"/>
          </w:rPr>
          <w:tab/>
        </w:r>
        <w:r>
          <w:rPr>
            <w:noProof/>
          </w:rPr>
          <w:t>Retrieving the Master Secret From a Trusted Third Party</w:t>
        </w:r>
        <w:r>
          <w:rPr>
            <w:noProof/>
          </w:rPr>
          <w:tab/>
        </w:r>
        <w:r>
          <w:rPr>
            <w:noProof/>
          </w:rPr>
          <w:fldChar w:fldCharType="begin"/>
        </w:r>
        <w:r>
          <w:rPr>
            <w:noProof/>
          </w:rPr>
          <w:instrText xml:space="preserve"> PAGEREF _Toc3383557 \h </w:instrText>
        </w:r>
        <w:r>
          <w:rPr>
            <w:noProof/>
          </w:rPr>
        </w:r>
      </w:ins>
      <w:r>
        <w:rPr>
          <w:noProof/>
        </w:rPr>
        <w:fldChar w:fldCharType="separate"/>
      </w:r>
      <w:ins w:id="45" w:author="sean mcilroy" w:date="2019-03-13T15:32:00Z">
        <w:r>
          <w:rPr>
            <w:noProof/>
          </w:rPr>
          <w:t>13</w:t>
        </w:r>
        <w:r>
          <w:rPr>
            <w:noProof/>
          </w:rPr>
          <w:fldChar w:fldCharType="end"/>
        </w:r>
      </w:ins>
    </w:p>
    <w:p w14:paraId="0EDAE8DE" w14:textId="383232EB" w:rsidR="00170D02" w:rsidRDefault="00170D02">
      <w:pPr>
        <w:pStyle w:val="TOC2"/>
        <w:tabs>
          <w:tab w:val="left" w:pos="800"/>
          <w:tab w:val="right" w:leader="dot" w:pos="10070"/>
        </w:tabs>
        <w:rPr>
          <w:ins w:id="46" w:author="sean mcilroy" w:date="2019-03-13T15:32:00Z"/>
          <w:rFonts w:asciiTheme="minorHAnsi" w:eastAsiaTheme="minorEastAsia" w:hAnsiTheme="minorHAnsi" w:cstheme="minorBidi"/>
          <w:b w:val="0"/>
          <w:smallCaps w:val="0"/>
          <w:noProof/>
          <w:sz w:val="22"/>
          <w:szCs w:val="22"/>
          <w:lang w:eastAsia="en-GB"/>
        </w:rPr>
      </w:pPr>
      <w:ins w:id="47" w:author="sean mcilroy" w:date="2019-03-13T15:32:00Z">
        <w:r>
          <w:rPr>
            <w:noProof/>
          </w:rPr>
          <w:t>5.3</w:t>
        </w:r>
        <w:r>
          <w:rPr>
            <w:rFonts w:asciiTheme="minorHAnsi" w:eastAsiaTheme="minorEastAsia" w:hAnsiTheme="minorHAnsi" w:cstheme="minorBidi"/>
            <w:b w:val="0"/>
            <w:smallCaps w:val="0"/>
            <w:noProof/>
            <w:sz w:val="22"/>
            <w:szCs w:val="22"/>
            <w:lang w:eastAsia="en-GB"/>
          </w:rPr>
          <w:tab/>
        </w:r>
        <w:r>
          <w:rPr>
            <w:noProof/>
          </w:rPr>
          <w:t>Key Exchange Protocols for Derivation of a Fresh Master Secret</w:t>
        </w:r>
        <w:r>
          <w:rPr>
            <w:noProof/>
          </w:rPr>
          <w:tab/>
        </w:r>
        <w:r>
          <w:rPr>
            <w:noProof/>
          </w:rPr>
          <w:fldChar w:fldCharType="begin"/>
        </w:r>
        <w:r>
          <w:rPr>
            <w:noProof/>
          </w:rPr>
          <w:instrText xml:space="preserve"> PAGEREF _Toc3383558 \h </w:instrText>
        </w:r>
        <w:r>
          <w:rPr>
            <w:noProof/>
          </w:rPr>
        </w:r>
      </w:ins>
      <w:r>
        <w:rPr>
          <w:noProof/>
        </w:rPr>
        <w:fldChar w:fldCharType="separate"/>
      </w:r>
      <w:ins w:id="48" w:author="sean mcilroy" w:date="2019-03-13T15:32:00Z">
        <w:r>
          <w:rPr>
            <w:noProof/>
          </w:rPr>
          <w:t>13</w:t>
        </w:r>
        <w:r>
          <w:rPr>
            <w:noProof/>
          </w:rPr>
          <w:fldChar w:fldCharType="end"/>
        </w:r>
      </w:ins>
    </w:p>
    <w:p w14:paraId="7F2436AE" w14:textId="2AF7112A" w:rsidR="00170D02" w:rsidRDefault="00170D02">
      <w:pPr>
        <w:pStyle w:val="TOC3"/>
        <w:tabs>
          <w:tab w:val="left" w:pos="1200"/>
          <w:tab w:val="right" w:leader="dot" w:pos="10070"/>
        </w:tabs>
        <w:rPr>
          <w:ins w:id="49" w:author="sean mcilroy" w:date="2019-03-13T15:32:00Z"/>
          <w:rFonts w:asciiTheme="minorHAnsi" w:eastAsiaTheme="minorEastAsia" w:hAnsiTheme="minorHAnsi" w:cstheme="minorBidi"/>
          <w:noProof/>
          <w:sz w:val="22"/>
          <w:szCs w:val="22"/>
          <w:lang w:eastAsia="en-GB"/>
        </w:rPr>
      </w:pPr>
      <w:ins w:id="50" w:author="sean mcilroy" w:date="2019-03-13T15:32:00Z">
        <w:r>
          <w:rPr>
            <w:noProof/>
          </w:rPr>
          <w:t>5.3.1</w:t>
        </w:r>
        <w:r>
          <w:rPr>
            <w:rFonts w:asciiTheme="minorHAnsi" w:eastAsiaTheme="minorEastAsia" w:hAnsiTheme="minorHAnsi" w:cstheme="minorBidi"/>
            <w:noProof/>
            <w:sz w:val="22"/>
            <w:szCs w:val="22"/>
            <w:lang w:eastAsia="en-GB"/>
          </w:rPr>
          <w:tab/>
        </w:r>
        <w:r>
          <w:rPr>
            <w:noProof/>
          </w:rPr>
          <w:t>EDHOC</w:t>
        </w:r>
        <w:r>
          <w:rPr>
            <w:noProof/>
          </w:rPr>
          <w:tab/>
        </w:r>
        <w:r>
          <w:rPr>
            <w:noProof/>
          </w:rPr>
          <w:fldChar w:fldCharType="begin"/>
        </w:r>
        <w:r>
          <w:rPr>
            <w:noProof/>
          </w:rPr>
          <w:instrText xml:space="preserve"> PAGEREF _Toc3383559 \h </w:instrText>
        </w:r>
        <w:r>
          <w:rPr>
            <w:noProof/>
          </w:rPr>
        </w:r>
      </w:ins>
      <w:r>
        <w:rPr>
          <w:noProof/>
        </w:rPr>
        <w:fldChar w:fldCharType="separate"/>
      </w:r>
      <w:ins w:id="51" w:author="sean mcilroy" w:date="2019-03-13T15:32:00Z">
        <w:r>
          <w:rPr>
            <w:noProof/>
          </w:rPr>
          <w:t>13</w:t>
        </w:r>
        <w:r>
          <w:rPr>
            <w:noProof/>
          </w:rPr>
          <w:fldChar w:fldCharType="end"/>
        </w:r>
      </w:ins>
    </w:p>
    <w:p w14:paraId="2B52AD98" w14:textId="1B37F66A" w:rsidR="00170D02" w:rsidRDefault="00170D02">
      <w:pPr>
        <w:pStyle w:val="TOC3"/>
        <w:tabs>
          <w:tab w:val="left" w:pos="1200"/>
          <w:tab w:val="right" w:leader="dot" w:pos="10070"/>
        </w:tabs>
        <w:rPr>
          <w:ins w:id="52" w:author="sean mcilroy" w:date="2019-03-13T15:32:00Z"/>
          <w:rFonts w:asciiTheme="minorHAnsi" w:eastAsiaTheme="minorEastAsia" w:hAnsiTheme="minorHAnsi" w:cstheme="minorBidi"/>
          <w:noProof/>
          <w:sz w:val="22"/>
          <w:szCs w:val="22"/>
          <w:lang w:eastAsia="en-GB"/>
        </w:rPr>
      </w:pPr>
      <w:ins w:id="53" w:author="sean mcilroy" w:date="2019-03-13T15:32:00Z">
        <w:r>
          <w:rPr>
            <w:noProof/>
          </w:rPr>
          <w:t>5.3.2</w:t>
        </w:r>
        <w:r>
          <w:rPr>
            <w:rFonts w:asciiTheme="minorHAnsi" w:eastAsiaTheme="minorEastAsia" w:hAnsiTheme="minorHAnsi" w:cstheme="minorBidi"/>
            <w:noProof/>
            <w:sz w:val="22"/>
            <w:szCs w:val="22"/>
            <w:lang w:eastAsia="en-GB"/>
          </w:rPr>
          <w:tab/>
        </w:r>
        <w:r>
          <w:rPr>
            <w:noProof/>
          </w:rPr>
          <w:t>(D)TLS Handshake</w:t>
        </w:r>
        <w:r>
          <w:rPr>
            <w:noProof/>
          </w:rPr>
          <w:tab/>
        </w:r>
        <w:r>
          <w:rPr>
            <w:noProof/>
          </w:rPr>
          <w:fldChar w:fldCharType="begin"/>
        </w:r>
        <w:r>
          <w:rPr>
            <w:noProof/>
          </w:rPr>
          <w:instrText xml:space="preserve"> PAGEREF _Toc3383560 \h </w:instrText>
        </w:r>
        <w:r>
          <w:rPr>
            <w:noProof/>
          </w:rPr>
        </w:r>
      </w:ins>
      <w:r>
        <w:rPr>
          <w:noProof/>
        </w:rPr>
        <w:fldChar w:fldCharType="separate"/>
      </w:r>
      <w:ins w:id="54" w:author="sean mcilroy" w:date="2019-03-13T15:32:00Z">
        <w:r>
          <w:rPr>
            <w:noProof/>
          </w:rPr>
          <w:t>14</w:t>
        </w:r>
        <w:r>
          <w:rPr>
            <w:noProof/>
          </w:rPr>
          <w:fldChar w:fldCharType="end"/>
        </w:r>
      </w:ins>
    </w:p>
    <w:p w14:paraId="1DDA67C7" w14:textId="3205A750" w:rsidR="00170D02" w:rsidRDefault="00170D02">
      <w:pPr>
        <w:pStyle w:val="TOC1"/>
        <w:tabs>
          <w:tab w:val="left" w:pos="400"/>
          <w:tab w:val="right" w:leader="dot" w:pos="10070"/>
        </w:tabs>
        <w:rPr>
          <w:ins w:id="55" w:author="sean mcilroy" w:date="2019-03-13T15:32:00Z"/>
          <w:rFonts w:asciiTheme="minorHAnsi" w:eastAsiaTheme="minorEastAsia" w:hAnsiTheme="minorHAnsi" w:cstheme="minorBidi"/>
          <w:b w:val="0"/>
          <w:caps w:val="0"/>
          <w:noProof/>
          <w:sz w:val="22"/>
          <w:szCs w:val="22"/>
          <w:lang w:eastAsia="en-GB"/>
        </w:rPr>
      </w:pPr>
      <w:ins w:id="56" w:author="sean mcilroy" w:date="2019-03-13T15:32:00Z">
        <w:r>
          <w:rPr>
            <w:noProof/>
          </w:rPr>
          <w:t>6.</w:t>
        </w:r>
        <w:r>
          <w:rPr>
            <w:rFonts w:asciiTheme="minorHAnsi" w:eastAsiaTheme="minorEastAsia" w:hAnsiTheme="minorHAnsi" w:cstheme="minorBidi"/>
            <w:b w:val="0"/>
            <w:caps w:val="0"/>
            <w:noProof/>
            <w:sz w:val="22"/>
            <w:szCs w:val="22"/>
            <w:lang w:eastAsia="en-GB"/>
          </w:rPr>
          <w:tab/>
        </w:r>
        <w:r>
          <w:rPr>
            <w:noProof/>
          </w:rPr>
          <w:t>Conclusion</w:t>
        </w:r>
        <w:r>
          <w:rPr>
            <w:noProof/>
          </w:rPr>
          <w:tab/>
        </w:r>
        <w:r>
          <w:rPr>
            <w:noProof/>
          </w:rPr>
          <w:fldChar w:fldCharType="begin"/>
        </w:r>
        <w:r>
          <w:rPr>
            <w:noProof/>
          </w:rPr>
          <w:instrText xml:space="preserve"> PAGEREF _Toc3383561 \h </w:instrText>
        </w:r>
        <w:r>
          <w:rPr>
            <w:noProof/>
          </w:rPr>
        </w:r>
      </w:ins>
      <w:r>
        <w:rPr>
          <w:noProof/>
        </w:rPr>
        <w:fldChar w:fldCharType="separate"/>
      </w:r>
      <w:ins w:id="57" w:author="sean mcilroy" w:date="2019-03-13T15:32:00Z">
        <w:r>
          <w:rPr>
            <w:noProof/>
          </w:rPr>
          <w:t>16</w:t>
        </w:r>
        <w:r>
          <w:rPr>
            <w:noProof/>
          </w:rPr>
          <w:fldChar w:fldCharType="end"/>
        </w:r>
      </w:ins>
    </w:p>
    <w:p w14:paraId="5ECC02AD" w14:textId="79DAB6E3" w:rsidR="00170D02" w:rsidRDefault="00170D02">
      <w:pPr>
        <w:pStyle w:val="TOC1"/>
        <w:tabs>
          <w:tab w:val="left" w:pos="400"/>
          <w:tab w:val="right" w:leader="dot" w:pos="10070"/>
        </w:tabs>
        <w:rPr>
          <w:ins w:id="58" w:author="sean mcilroy" w:date="2019-03-13T15:32:00Z"/>
          <w:rFonts w:asciiTheme="minorHAnsi" w:eastAsiaTheme="minorEastAsia" w:hAnsiTheme="minorHAnsi" w:cstheme="minorBidi"/>
          <w:b w:val="0"/>
          <w:caps w:val="0"/>
          <w:noProof/>
          <w:sz w:val="22"/>
          <w:szCs w:val="22"/>
          <w:lang w:eastAsia="en-GB"/>
        </w:rPr>
      </w:pPr>
      <w:ins w:id="59" w:author="sean mcilroy" w:date="2019-03-13T15:32:00Z">
        <w:r>
          <w:rPr>
            <w:noProof/>
          </w:rPr>
          <w:t>7.</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_Toc3383562 \h </w:instrText>
        </w:r>
        <w:r>
          <w:rPr>
            <w:noProof/>
          </w:rPr>
        </w:r>
      </w:ins>
      <w:r>
        <w:rPr>
          <w:noProof/>
        </w:rPr>
        <w:fldChar w:fldCharType="separate"/>
      </w:r>
      <w:ins w:id="60" w:author="sean mcilroy" w:date="2019-03-13T15:32:00Z">
        <w:r>
          <w:rPr>
            <w:noProof/>
          </w:rPr>
          <w:t>18</w:t>
        </w:r>
        <w:r>
          <w:rPr>
            <w:noProof/>
          </w:rPr>
          <w:fldChar w:fldCharType="end"/>
        </w:r>
      </w:ins>
    </w:p>
    <w:p w14:paraId="538F8854" w14:textId="0DC9221E" w:rsidR="00170D02" w:rsidRDefault="00170D02">
      <w:pPr>
        <w:pStyle w:val="TOC1"/>
        <w:tabs>
          <w:tab w:val="left" w:pos="400"/>
          <w:tab w:val="right" w:leader="dot" w:pos="10070"/>
        </w:tabs>
        <w:rPr>
          <w:ins w:id="61" w:author="sean mcilroy" w:date="2019-03-13T15:32:00Z"/>
          <w:rFonts w:asciiTheme="minorHAnsi" w:eastAsiaTheme="minorEastAsia" w:hAnsiTheme="minorHAnsi" w:cstheme="minorBidi"/>
          <w:b w:val="0"/>
          <w:caps w:val="0"/>
          <w:noProof/>
          <w:sz w:val="22"/>
          <w:szCs w:val="22"/>
          <w:lang w:eastAsia="en-GB"/>
        </w:rPr>
      </w:pPr>
      <w:ins w:id="62" w:author="sean mcilroy" w:date="2019-03-13T15:32:00Z">
        <w:r>
          <w:rPr>
            <w:noProof/>
          </w:rPr>
          <w:t>8.</w:t>
        </w:r>
        <w:r>
          <w:rPr>
            <w:rFonts w:asciiTheme="minorHAnsi" w:eastAsiaTheme="minorEastAsia" w:hAnsiTheme="minorHAnsi" w:cstheme="minorBidi"/>
            <w:b w:val="0"/>
            <w:caps w:val="0"/>
            <w:noProof/>
            <w:sz w:val="22"/>
            <w:szCs w:val="22"/>
            <w:lang w:eastAsia="en-GB"/>
          </w:rPr>
          <w:tab/>
        </w:r>
        <w:r>
          <w:rPr>
            <w:noProof/>
          </w:rPr>
          <w:t>Acknowledgements</w:t>
        </w:r>
        <w:r>
          <w:rPr>
            <w:noProof/>
          </w:rPr>
          <w:tab/>
        </w:r>
        <w:r>
          <w:rPr>
            <w:noProof/>
          </w:rPr>
          <w:fldChar w:fldCharType="begin"/>
        </w:r>
        <w:r>
          <w:rPr>
            <w:noProof/>
          </w:rPr>
          <w:instrText xml:space="preserve"> PAGEREF _Toc3383563 \h </w:instrText>
        </w:r>
        <w:r>
          <w:rPr>
            <w:noProof/>
          </w:rPr>
        </w:r>
      </w:ins>
      <w:r>
        <w:rPr>
          <w:noProof/>
        </w:rPr>
        <w:fldChar w:fldCharType="separate"/>
      </w:r>
      <w:ins w:id="63" w:author="sean mcilroy" w:date="2019-03-13T15:32:00Z">
        <w:r>
          <w:rPr>
            <w:noProof/>
          </w:rPr>
          <w:t>19</w:t>
        </w:r>
        <w:r>
          <w:rPr>
            <w:noProof/>
          </w:rPr>
          <w:fldChar w:fldCharType="end"/>
        </w:r>
      </w:ins>
    </w:p>
    <w:p w14:paraId="446DE46B" w14:textId="7064DE68" w:rsidR="00170D02" w:rsidRDefault="00170D02">
      <w:pPr>
        <w:pStyle w:val="TOC1"/>
        <w:tabs>
          <w:tab w:val="left" w:pos="1600"/>
          <w:tab w:val="right" w:leader="dot" w:pos="10070"/>
        </w:tabs>
        <w:rPr>
          <w:ins w:id="64" w:author="sean mcilroy" w:date="2019-03-13T15:32:00Z"/>
          <w:rFonts w:asciiTheme="minorHAnsi" w:eastAsiaTheme="minorEastAsia" w:hAnsiTheme="minorHAnsi" w:cstheme="minorBidi"/>
          <w:b w:val="0"/>
          <w:caps w:val="0"/>
          <w:noProof/>
          <w:sz w:val="22"/>
          <w:szCs w:val="22"/>
          <w:lang w:eastAsia="en-GB"/>
        </w:rPr>
      </w:pPr>
      <w:ins w:id="65" w:author="sean mcilroy" w:date="2019-03-13T15:32:00Z">
        <w:r>
          <w:rPr>
            <w:noProof/>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_Toc3383564 \h </w:instrText>
        </w:r>
        <w:r>
          <w:rPr>
            <w:noProof/>
          </w:rPr>
        </w:r>
      </w:ins>
      <w:r>
        <w:rPr>
          <w:noProof/>
        </w:rPr>
        <w:fldChar w:fldCharType="separate"/>
      </w:r>
      <w:ins w:id="66" w:author="sean mcilroy" w:date="2019-03-13T15:32:00Z">
        <w:r>
          <w:rPr>
            <w:noProof/>
          </w:rPr>
          <w:t>21</w:t>
        </w:r>
        <w:r>
          <w:rPr>
            <w:noProof/>
          </w:rPr>
          <w:fldChar w:fldCharType="end"/>
        </w:r>
      </w:ins>
    </w:p>
    <w:p w14:paraId="5B6236C3" w14:textId="053C6EB1" w:rsidR="00EE3A9E" w:rsidRPr="00EE3A9E" w:rsidDel="00170D02" w:rsidRDefault="00EE3A9E">
      <w:pPr>
        <w:pStyle w:val="TOC1"/>
        <w:tabs>
          <w:tab w:val="left" w:pos="400"/>
          <w:tab w:val="right" w:leader="dot" w:pos="10070"/>
        </w:tabs>
        <w:rPr>
          <w:del w:id="67" w:author="sean mcilroy" w:date="2019-03-13T15:32:00Z"/>
          <w:rFonts w:asciiTheme="minorHAnsi" w:eastAsiaTheme="minorEastAsia" w:hAnsiTheme="minorHAnsi" w:cstheme="minorBidi"/>
          <w:b w:val="0"/>
          <w:caps w:val="0"/>
          <w:noProof/>
          <w:sz w:val="22"/>
          <w:szCs w:val="22"/>
          <w:lang w:val="en-US" w:eastAsia="sv-SE"/>
        </w:rPr>
      </w:pPr>
      <w:del w:id="68" w:author="sean mcilroy" w:date="2019-03-13T15:32:00Z">
        <w:r w:rsidDel="00170D02">
          <w:rPr>
            <w:noProof/>
          </w:rPr>
          <w:delText>1.</w:delText>
        </w:r>
        <w:r w:rsidRPr="00EE3A9E" w:rsidDel="00170D02">
          <w:rPr>
            <w:rFonts w:asciiTheme="minorHAnsi" w:eastAsiaTheme="minorEastAsia" w:hAnsiTheme="minorHAnsi" w:cstheme="minorBidi"/>
            <w:b w:val="0"/>
            <w:caps w:val="0"/>
            <w:noProof/>
            <w:sz w:val="22"/>
            <w:szCs w:val="22"/>
            <w:lang w:val="en-US" w:eastAsia="sv-SE"/>
          </w:rPr>
          <w:tab/>
        </w:r>
        <w:r w:rsidDel="00170D02">
          <w:rPr>
            <w:noProof/>
          </w:rPr>
          <w:delText>Introduction</w:delText>
        </w:r>
        <w:r w:rsidDel="00170D02">
          <w:rPr>
            <w:noProof/>
          </w:rPr>
          <w:tab/>
          <w:delText>3</w:delText>
        </w:r>
      </w:del>
    </w:p>
    <w:p w14:paraId="61DBB194" w14:textId="53485DB1" w:rsidR="00EE3A9E" w:rsidRPr="00EE3A9E" w:rsidDel="00170D02" w:rsidRDefault="00EE3A9E">
      <w:pPr>
        <w:pStyle w:val="TOC1"/>
        <w:tabs>
          <w:tab w:val="left" w:pos="400"/>
          <w:tab w:val="right" w:leader="dot" w:pos="10070"/>
        </w:tabs>
        <w:rPr>
          <w:del w:id="69" w:author="sean mcilroy" w:date="2019-03-13T15:32:00Z"/>
          <w:rFonts w:asciiTheme="minorHAnsi" w:eastAsiaTheme="minorEastAsia" w:hAnsiTheme="minorHAnsi" w:cstheme="minorBidi"/>
          <w:b w:val="0"/>
          <w:caps w:val="0"/>
          <w:noProof/>
          <w:sz w:val="22"/>
          <w:szCs w:val="22"/>
          <w:lang w:val="en-US" w:eastAsia="sv-SE"/>
        </w:rPr>
      </w:pPr>
      <w:del w:id="70" w:author="sean mcilroy" w:date="2019-03-13T15:32:00Z">
        <w:r w:rsidDel="00170D02">
          <w:rPr>
            <w:noProof/>
          </w:rPr>
          <w:delText>2.</w:delText>
        </w:r>
        <w:r w:rsidRPr="00EE3A9E" w:rsidDel="00170D02">
          <w:rPr>
            <w:rFonts w:asciiTheme="minorHAnsi" w:eastAsiaTheme="minorEastAsia" w:hAnsiTheme="minorHAnsi" w:cstheme="minorBidi"/>
            <w:b w:val="0"/>
            <w:caps w:val="0"/>
            <w:noProof/>
            <w:sz w:val="22"/>
            <w:szCs w:val="22"/>
            <w:lang w:val="en-US" w:eastAsia="sv-SE"/>
          </w:rPr>
          <w:tab/>
        </w:r>
        <w:r w:rsidDel="00170D02">
          <w:rPr>
            <w:noProof/>
          </w:rPr>
          <w:delText>End-to-End Security for IoT</w:delText>
        </w:r>
        <w:r w:rsidDel="00170D02">
          <w:rPr>
            <w:noProof/>
          </w:rPr>
          <w:tab/>
          <w:delText>4</w:delText>
        </w:r>
      </w:del>
    </w:p>
    <w:p w14:paraId="44385355" w14:textId="2005D506" w:rsidR="00EE3A9E" w:rsidRPr="00EE3A9E" w:rsidDel="00170D02" w:rsidRDefault="00EE3A9E">
      <w:pPr>
        <w:pStyle w:val="TOC2"/>
        <w:tabs>
          <w:tab w:val="left" w:pos="800"/>
          <w:tab w:val="right" w:leader="dot" w:pos="10070"/>
        </w:tabs>
        <w:rPr>
          <w:del w:id="71" w:author="sean mcilroy" w:date="2019-03-13T15:32:00Z"/>
          <w:rFonts w:asciiTheme="minorHAnsi" w:eastAsiaTheme="minorEastAsia" w:hAnsiTheme="minorHAnsi" w:cstheme="minorBidi"/>
          <w:b w:val="0"/>
          <w:smallCaps w:val="0"/>
          <w:noProof/>
          <w:sz w:val="22"/>
          <w:szCs w:val="22"/>
          <w:lang w:val="en-US" w:eastAsia="sv-SE"/>
        </w:rPr>
      </w:pPr>
      <w:del w:id="72" w:author="sean mcilroy" w:date="2019-03-13T15:32:00Z">
        <w:r w:rsidDel="00170D02">
          <w:rPr>
            <w:noProof/>
          </w:rPr>
          <w:delText>2.1</w:delText>
        </w:r>
        <w:r w:rsidRPr="00EE3A9E" w:rsidDel="00170D02">
          <w:rPr>
            <w:rFonts w:asciiTheme="minorHAnsi" w:eastAsiaTheme="minorEastAsia" w:hAnsiTheme="minorHAnsi" w:cstheme="minorBidi"/>
            <w:b w:val="0"/>
            <w:smallCaps w:val="0"/>
            <w:noProof/>
            <w:sz w:val="22"/>
            <w:szCs w:val="22"/>
            <w:lang w:val="en-US" w:eastAsia="sv-SE"/>
          </w:rPr>
          <w:tab/>
        </w:r>
        <w:r w:rsidDel="00170D02">
          <w:rPr>
            <w:noProof/>
          </w:rPr>
          <w:delText>What Needs to be Protected?</w:delText>
        </w:r>
        <w:r w:rsidDel="00170D02">
          <w:rPr>
            <w:noProof/>
          </w:rPr>
          <w:tab/>
          <w:delText>4</w:delText>
        </w:r>
      </w:del>
    </w:p>
    <w:p w14:paraId="3FE1B22E" w14:textId="5C0016F8" w:rsidR="00EE3A9E" w:rsidRPr="00EE3A9E" w:rsidDel="00170D02" w:rsidRDefault="00EE3A9E">
      <w:pPr>
        <w:pStyle w:val="TOC2"/>
        <w:tabs>
          <w:tab w:val="left" w:pos="800"/>
          <w:tab w:val="right" w:leader="dot" w:pos="10070"/>
        </w:tabs>
        <w:rPr>
          <w:del w:id="73" w:author="sean mcilroy" w:date="2019-03-13T15:32:00Z"/>
          <w:rFonts w:asciiTheme="minorHAnsi" w:eastAsiaTheme="minorEastAsia" w:hAnsiTheme="minorHAnsi" w:cstheme="minorBidi"/>
          <w:b w:val="0"/>
          <w:smallCaps w:val="0"/>
          <w:noProof/>
          <w:sz w:val="22"/>
          <w:szCs w:val="22"/>
          <w:lang w:val="en-US" w:eastAsia="sv-SE"/>
        </w:rPr>
      </w:pPr>
      <w:del w:id="74" w:author="sean mcilroy" w:date="2019-03-13T15:32:00Z">
        <w:r w:rsidDel="00170D02">
          <w:rPr>
            <w:noProof/>
          </w:rPr>
          <w:delText>2.2</w:delText>
        </w:r>
        <w:r w:rsidRPr="00EE3A9E" w:rsidDel="00170D02">
          <w:rPr>
            <w:rFonts w:asciiTheme="minorHAnsi" w:eastAsiaTheme="minorEastAsia" w:hAnsiTheme="minorHAnsi" w:cstheme="minorBidi"/>
            <w:b w:val="0"/>
            <w:smallCaps w:val="0"/>
            <w:noProof/>
            <w:sz w:val="22"/>
            <w:szCs w:val="22"/>
            <w:lang w:val="en-US" w:eastAsia="sv-SE"/>
          </w:rPr>
          <w:tab/>
        </w:r>
        <w:r w:rsidDel="00170D02">
          <w:rPr>
            <w:noProof/>
          </w:rPr>
          <w:delText>When and Where Does It Need to be Protected?</w:delText>
        </w:r>
        <w:r w:rsidDel="00170D02">
          <w:rPr>
            <w:noProof/>
          </w:rPr>
          <w:tab/>
          <w:delText>4</w:delText>
        </w:r>
      </w:del>
    </w:p>
    <w:p w14:paraId="507D616E" w14:textId="3818CE58" w:rsidR="00EE3A9E" w:rsidRPr="00EE3A9E" w:rsidDel="00170D02" w:rsidRDefault="00EE3A9E">
      <w:pPr>
        <w:pStyle w:val="TOC1"/>
        <w:tabs>
          <w:tab w:val="left" w:pos="400"/>
          <w:tab w:val="right" w:leader="dot" w:pos="10070"/>
        </w:tabs>
        <w:rPr>
          <w:del w:id="75" w:author="sean mcilroy" w:date="2019-03-13T15:32:00Z"/>
          <w:rFonts w:asciiTheme="minorHAnsi" w:eastAsiaTheme="minorEastAsia" w:hAnsiTheme="minorHAnsi" w:cstheme="minorBidi"/>
          <w:b w:val="0"/>
          <w:caps w:val="0"/>
          <w:noProof/>
          <w:sz w:val="22"/>
          <w:szCs w:val="22"/>
          <w:lang w:val="en-US" w:eastAsia="sv-SE"/>
        </w:rPr>
      </w:pPr>
      <w:del w:id="76" w:author="sean mcilroy" w:date="2019-03-13T15:32:00Z">
        <w:r w:rsidDel="00170D02">
          <w:rPr>
            <w:noProof/>
          </w:rPr>
          <w:delText>3.</w:delText>
        </w:r>
        <w:r w:rsidRPr="00EE3A9E" w:rsidDel="00170D02">
          <w:rPr>
            <w:rFonts w:asciiTheme="minorHAnsi" w:eastAsiaTheme="minorEastAsia" w:hAnsiTheme="minorHAnsi" w:cstheme="minorBidi"/>
            <w:b w:val="0"/>
            <w:caps w:val="0"/>
            <w:noProof/>
            <w:sz w:val="22"/>
            <w:szCs w:val="22"/>
            <w:lang w:val="en-US" w:eastAsia="sv-SE"/>
          </w:rPr>
          <w:tab/>
        </w:r>
        <w:r w:rsidDel="00170D02">
          <w:rPr>
            <w:noProof/>
          </w:rPr>
          <w:delText>Use Cases</w:delText>
        </w:r>
        <w:r w:rsidDel="00170D02">
          <w:rPr>
            <w:noProof/>
          </w:rPr>
          <w:tab/>
          <w:delText>6</w:delText>
        </w:r>
      </w:del>
    </w:p>
    <w:p w14:paraId="750FA72D" w14:textId="2194E364" w:rsidR="00EE3A9E" w:rsidRPr="00EE3A9E" w:rsidDel="00170D02" w:rsidRDefault="00EE3A9E">
      <w:pPr>
        <w:pStyle w:val="TOC2"/>
        <w:tabs>
          <w:tab w:val="left" w:pos="800"/>
          <w:tab w:val="right" w:leader="dot" w:pos="10070"/>
        </w:tabs>
        <w:rPr>
          <w:del w:id="77" w:author="sean mcilroy" w:date="2019-03-13T15:32:00Z"/>
          <w:rFonts w:asciiTheme="minorHAnsi" w:eastAsiaTheme="minorEastAsia" w:hAnsiTheme="minorHAnsi" w:cstheme="minorBidi"/>
          <w:b w:val="0"/>
          <w:smallCaps w:val="0"/>
          <w:noProof/>
          <w:sz w:val="22"/>
          <w:szCs w:val="22"/>
          <w:lang w:val="en-US" w:eastAsia="sv-SE"/>
        </w:rPr>
      </w:pPr>
      <w:del w:id="78" w:author="sean mcilroy" w:date="2019-03-13T15:32:00Z">
        <w:r w:rsidDel="00170D02">
          <w:rPr>
            <w:noProof/>
          </w:rPr>
          <w:delText>3.1</w:delText>
        </w:r>
        <w:r w:rsidRPr="00EE3A9E" w:rsidDel="00170D02">
          <w:rPr>
            <w:rFonts w:asciiTheme="minorHAnsi" w:eastAsiaTheme="minorEastAsia" w:hAnsiTheme="minorHAnsi" w:cstheme="minorBidi"/>
            <w:b w:val="0"/>
            <w:smallCaps w:val="0"/>
            <w:noProof/>
            <w:sz w:val="22"/>
            <w:szCs w:val="22"/>
            <w:lang w:val="en-US" w:eastAsia="sv-SE"/>
          </w:rPr>
          <w:tab/>
        </w:r>
        <w:r w:rsidDel="00170D02">
          <w:rPr>
            <w:noProof/>
          </w:rPr>
          <w:delText>Explosive Gas Detection</w:delText>
        </w:r>
        <w:r w:rsidDel="00170D02">
          <w:rPr>
            <w:noProof/>
          </w:rPr>
          <w:tab/>
          <w:delText>6</w:delText>
        </w:r>
      </w:del>
    </w:p>
    <w:p w14:paraId="748D70F7" w14:textId="68DA613C" w:rsidR="00EE3A9E" w:rsidRPr="00EE3A9E" w:rsidDel="00170D02" w:rsidRDefault="00EE3A9E">
      <w:pPr>
        <w:pStyle w:val="TOC2"/>
        <w:tabs>
          <w:tab w:val="left" w:pos="800"/>
          <w:tab w:val="right" w:leader="dot" w:pos="10070"/>
        </w:tabs>
        <w:rPr>
          <w:del w:id="79" w:author="sean mcilroy" w:date="2019-03-13T15:32:00Z"/>
          <w:rFonts w:asciiTheme="minorHAnsi" w:eastAsiaTheme="minorEastAsia" w:hAnsiTheme="minorHAnsi" w:cstheme="minorBidi"/>
          <w:b w:val="0"/>
          <w:smallCaps w:val="0"/>
          <w:noProof/>
          <w:sz w:val="22"/>
          <w:szCs w:val="22"/>
          <w:lang w:val="en-US" w:eastAsia="sv-SE"/>
        </w:rPr>
      </w:pPr>
      <w:del w:id="80" w:author="sean mcilroy" w:date="2019-03-13T15:32:00Z">
        <w:r w:rsidDel="00170D02">
          <w:rPr>
            <w:noProof/>
          </w:rPr>
          <w:delText>3.2</w:delText>
        </w:r>
        <w:r w:rsidRPr="00EE3A9E" w:rsidDel="00170D02">
          <w:rPr>
            <w:rFonts w:asciiTheme="minorHAnsi" w:eastAsiaTheme="minorEastAsia" w:hAnsiTheme="minorHAnsi" w:cstheme="minorBidi"/>
            <w:b w:val="0"/>
            <w:smallCaps w:val="0"/>
            <w:noProof/>
            <w:sz w:val="22"/>
            <w:szCs w:val="22"/>
            <w:lang w:val="en-US" w:eastAsia="sv-SE"/>
          </w:rPr>
          <w:tab/>
        </w:r>
        <w:r w:rsidDel="00170D02">
          <w:rPr>
            <w:noProof/>
          </w:rPr>
          <w:delText>Healthcare Monitoring</w:delText>
        </w:r>
        <w:r w:rsidDel="00170D02">
          <w:rPr>
            <w:noProof/>
          </w:rPr>
          <w:tab/>
          <w:delText>7</w:delText>
        </w:r>
      </w:del>
    </w:p>
    <w:p w14:paraId="7133AB3D" w14:textId="7E1527D8" w:rsidR="00EE3A9E" w:rsidRPr="00EE3A9E" w:rsidDel="00170D02" w:rsidRDefault="00EE3A9E">
      <w:pPr>
        <w:pStyle w:val="TOC2"/>
        <w:tabs>
          <w:tab w:val="left" w:pos="800"/>
          <w:tab w:val="right" w:leader="dot" w:pos="10070"/>
        </w:tabs>
        <w:rPr>
          <w:del w:id="81" w:author="sean mcilroy" w:date="2019-03-13T15:32:00Z"/>
          <w:rFonts w:asciiTheme="minorHAnsi" w:eastAsiaTheme="minorEastAsia" w:hAnsiTheme="minorHAnsi" w:cstheme="minorBidi"/>
          <w:b w:val="0"/>
          <w:smallCaps w:val="0"/>
          <w:noProof/>
          <w:sz w:val="22"/>
          <w:szCs w:val="22"/>
          <w:lang w:val="en-US" w:eastAsia="sv-SE"/>
        </w:rPr>
      </w:pPr>
      <w:del w:id="82" w:author="sean mcilroy" w:date="2019-03-13T15:32:00Z">
        <w:r w:rsidDel="00170D02">
          <w:rPr>
            <w:noProof/>
          </w:rPr>
          <w:delText>3.3</w:delText>
        </w:r>
        <w:r w:rsidRPr="00EE3A9E" w:rsidDel="00170D02">
          <w:rPr>
            <w:rFonts w:asciiTheme="minorHAnsi" w:eastAsiaTheme="minorEastAsia" w:hAnsiTheme="minorHAnsi" w:cstheme="minorBidi"/>
            <w:b w:val="0"/>
            <w:smallCaps w:val="0"/>
            <w:noProof/>
            <w:sz w:val="22"/>
            <w:szCs w:val="22"/>
            <w:lang w:val="en-US" w:eastAsia="sv-SE"/>
          </w:rPr>
          <w:tab/>
        </w:r>
        <w:r w:rsidDel="00170D02">
          <w:rPr>
            <w:noProof/>
          </w:rPr>
          <w:delText>Protected Communication with the Web</w:delText>
        </w:r>
        <w:r w:rsidDel="00170D02">
          <w:rPr>
            <w:noProof/>
          </w:rPr>
          <w:tab/>
          <w:delText>7</w:delText>
        </w:r>
      </w:del>
    </w:p>
    <w:p w14:paraId="663D3892" w14:textId="1178466C" w:rsidR="00EE3A9E" w:rsidRPr="00EE3A9E" w:rsidDel="00170D02" w:rsidRDefault="00EE3A9E">
      <w:pPr>
        <w:pStyle w:val="TOC1"/>
        <w:tabs>
          <w:tab w:val="left" w:pos="400"/>
          <w:tab w:val="right" w:leader="dot" w:pos="10070"/>
        </w:tabs>
        <w:rPr>
          <w:del w:id="83" w:author="sean mcilroy" w:date="2019-03-13T15:32:00Z"/>
          <w:rFonts w:asciiTheme="minorHAnsi" w:eastAsiaTheme="minorEastAsia" w:hAnsiTheme="minorHAnsi" w:cstheme="minorBidi"/>
          <w:b w:val="0"/>
          <w:caps w:val="0"/>
          <w:noProof/>
          <w:sz w:val="22"/>
          <w:szCs w:val="22"/>
          <w:lang w:val="en-US" w:eastAsia="sv-SE"/>
        </w:rPr>
      </w:pPr>
      <w:del w:id="84" w:author="sean mcilroy" w:date="2019-03-13T15:32:00Z">
        <w:r w:rsidDel="00170D02">
          <w:rPr>
            <w:noProof/>
          </w:rPr>
          <w:delText>4.</w:delText>
        </w:r>
        <w:r w:rsidRPr="00EE3A9E" w:rsidDel="00170D02">
          <w:rPr>
            <w:rFonts w:asciiTheme="minorHAnsi" w:eastAsiaTheme="minorEastAsia" w:hAnsiTheme="minorHAnsi" w:cstheme="minorBidi"/>
            <w:b w:val="0"/>
            <w:caps w:val="0"/>
            <w:noProof/>
            <w:sz w:val="22"/>
            <w:szCs w:val="22"/>
            <w:lang w:val="en-US" w:eastAsia="sv-SE"/>
          </w:rPr>
          <w:tab/>
        </w:r>
        <w:r w:rsidDel="00170D02">
          <w:rPr>
            <w:noProof/>
          </w:rPr>
          <w:delText>New End-to-End Application Layer Security in LwM2M</w:delText>
        </w:r>
        <w:r w:rsidDel="00170D02">
          <w:rPr>
            <w:noProof/>
          </w:rPr>
          <w:tab/>
          <w:delText>9</w:delText>
        </w:r>
      </w:del>
    </w:p>
    <w:p w14:paraId="55B02B27" w14:textId="50E0FA5E" w:rsidR="00EE3A9E" w:rsidRPr="00EE3A9E" w:rsidDel="00170D02" w:rsidRDefault="00EE3A9E">
      <w:pPr>
        <w:pStyle w:val="TOC2"/>
        <w:tabs>
          <w:tab w:val="left" w:pos="800"/>
          <w:tab w:val="right" w:leader="dot" w:pos="10070"/>
        </w:tabs>
        <w:rPr>
          <w:del w:id="85" w:author="sean mcilroy" w:date="2019-03-13T15:32:00Z"/>
          <w:rFonts w:asciiTheme="minorHAnsi" w:eastAsiaTheme="minorEastAsia" w:hAnsiTheme="minorHAnsi" w:cstheme="minorBidi"/>
          <w:b w:val="0"/>
          <w:smallCaps w:val="0"/>
          <w:noProof/>
          <w:sz w:val="22"/>
          <w:szCs w:val="22"/>
          <w:lang w:val="en-US" w:eastAsia="sv-SE"/>
        </w:rPr>
      </w:pPr>
      <w:del w:id="86" w:author="sean mcilroy" w:date="2019-03-13T15:32:00Z">
        <w:r w:rsidDel="00170D02">
          <w:rPr>
            <w:noProof/>
          </w:rPr>
          <w:delText>4.1</w:delText>
        </w:r>
        <w:r w:rsidRPr="00EE3A9E" w:rsidDel="00170D02">
          <w:rPr>
            <w:rFonts w:asciiTheme="minorHAnsi" w:eastAsiaTheme="minorEastAsia" w:hAnsiTheme="minorHAnsi" w:cstheme="minorBidi"/>
            <w:b w:val="0"/>
            <w:smallCaps w:val="0"/>
            <w:noProof/>
            <w:sz w:val="22"/>
            <w:szCs w:val="22"/>
            <w:lang w:val="en-US" w:eastAsia="sv-SE"/>
          </w:rPr>
          <w:tab/>
        </w:r>
        <w:r w:rsidDel="00170D02">
          <w:rPr>
            <w:noProof/>
          </w:rPr>
          <w:delText>CBOR and COSE</w:delText>
        </w:r>
        <w:r w:rsidDel="00170D02">
          <w:rPr>
            <w:noProof/>
          </w:rPr>
          <w:tab/>
          <w:delText>9</w:delText>
        </w:r>
      </w:del>
    </w:p>
    <w:p w14:paraId="62746982" w14:textId="01E3C9F0" w:rsidR="00EE3A9E" w:rsidRPr="00EE3A9E" w:rsidDel="00170D02" w:rsidRDefault="00EE3A9E">
      <w:pPr>
        <w:pStyle w:val="TOC2"/>
        <w:tabs>
          <w:tab w:val="left" w:pos="800"/>
          <w:tab w:val="right" w:leader="dot" w:pos="10070"/>
        </w:tabs>
        <w:rPr>
          <w:del w:id="87" w:author="sean mcilroy" w:date="2019-03-13T15:32:00Z"/>
          <w:rFonts w:asciiTheme="minorHAnsi" w:eastAsiaTheme="minorEastAsia" w:hAnsiTheme="minorHAnsi" w:cstheme="minorBidi"/>
          <w:b w:val="0"/>
          <w:smallCaps w:val="0"/>
          <w:noProof/>
          <w:sz w:val="22"/>
          <w:szCs w:val="22"/>
          <w:lang w:val="en-US" w:eastAsia="sv-SE"/>
        </w:rPr>
      </w:pPr>
      <w:del w:id="88" w:author="sean mcilroy" w:date="2019-03-13T15:32:00Z">
        <w:r w:rsidDel="00170D02">
          <w:rPr>
            <w:noProof/>
          </w:rPr>
          <w:delText>4.2</w:delText>
        </w:r>
        <w:r w:rsidRPr="00EE3A9E" w:rsidDel="00170D02">
          <w:rPr>
            <w:rFonts w:asciiTheme="minorHAnsi" w:eastAsiaTheme="minorEastAsia" w:hAnsiTheme="minorHAnsi" w:cstheme="minorBidi"/>
            <w:b w:val="0"/>
            <w:smallCaps w:val="0"/>
            <w:noProof/>
            <w:sz w:val="22"/>
            <w:szCs w:val="22"/>
            <w:lang w:val="en-US" w:eastAsia="sv-SE"/>
          </w:rPr>
          <w:tab/>
        </w:r>
        <w:r w:rsidDel="00170D02">
          <w:rPr>
            <w:noProof/>
          </w:rPr>
          <w:delText>OSCORE</w:delText>
        </w:r>
        <w:r w:rsidDel="00170D02">
          <w:rPr>
            <w:noProof/>
          </w:rPr>
          <w:tab/>
          <w:delText>10</w:delText>
        </w:r>
      </w:del>
    </w:p>
    <w:p w14:paraId="2700811C" w14:textId="53E76D74" w:rsidR="00EE3A9E" w:rsidRPr="00EE3A9E" w:rsidDel="00170D02" w:rsidRDefault="00EE3A9E">
      <w:pPr>
        <w:pStyle w:val="TOC1"/>
        <w:tabs>
          <w:tab w:val="left" w:pos="400"/>
          <w:tab w:val="right" w:leader="dot" w:pos="10070"/>
        </w:tabs>
        <w:rPr>
          <w:del w:id="89" w:author="sean mcilroy" w:date="2019-03-13T15:32:00Z"/>
          <w:rFonts w:asciiTheme="minorHAnsi" w:eastAsiaTheme="minorEastAsia" w:hAnsiTheme="minorHAnsi" w:cstheme="minorBidi"/>
          <w:b w:val="0"/>
          <w:caps w:val="0"/>
          <w:noProof/>
          <w:sz w:val="22"/>
          <w:szCs w:val="22"/>
          <w:lang w:val="en-US" w:eastAsia="sv-SE"/>
        </w:rPr>
      </w:pPr>
      <w:del w:id="90" w:author="sean mcilroy" w:date="2019-03-13T15:32:00Z">
        <w:r w:rsidDel="00170D02">
          <w:rPr>
            <w:noProof/>
          </w:rPr>
          <w:delText>5.</w:delText>
        </w:r>
        <w:r w:rsidRPr="00EE3A9E" w:rsidDel="00170D02">
          <w:rPr>
            <w:rFonts w:asciiTheme="minorHAnsi" w:eastAsiaTheme="minorEastAsia" w:hAnsiTheme="minorHAnsi" w:cstheme="minorBidi"/>
            <w:b w:val="0"/>
            <w:caps w:val="0"/>
            <w:noProof/>
            <w:sz w:val="22"/>
            <w:szCs w:val="22"/>
            <w:lang w:val="en-US" w:eastAsia="sv-SE"/>
          </w:rPr>
          <w:tab/>
        </w:r>
        <w:r w:rsidDel="00170D02">
          <w:rPr>
            <w:noProof/>
          </w:rPr>
          <w:delText>Key Management Aspects</w:delText>
        </w:r>
        <w:r w:rsidDel="00170D02">
          <w:rPr>
            <w:noProof/>
          </w:rPr>
          <w:tab/>
          <w:delText>12</w:delText>
        </w:r>
      </w:del>
    </w:p>
    <w:p w14:paraId="5965E3B1" w14:textId="30185D69" w:rsidR="00EE3A9E" w:rsidRPr="00EE3A9E" w:rsidDel="00170D02" w:rsidRDefault="00EE3A9E">
      <w:pPr>
        <w:pStyle w:val="TOC2"/>
        <w:tabs>
          <w:tab w:val="left" w:pos="800"/>
          <w:tab w:val="right" w:leader="dot" w:pos="10070"/>
        </w:tabs>
        <w:rPr>
          <w:del w:id="91" w:author="sean mcilroy" w:date="2019-03-13T15:32:00Z"/>
          <w:rFonts w:asciiTheme="minorHAnsi" w:eastAsiaTheme="minorEastAsia" w:hAnsiTheme="minorHAnsi" w:cstheme="minorBidi"/>
          <w:b w:val="0"/>
          <w:smallCaps w:val="0"/>
          <w:noProof/>
          <w:sz w:val="22"/>
          <w:szCs w:val="22"/>
          <w:lang w:val="en-US" w:eastAsia="sv-SE"/>
        </w:rPr>
      </w:pPr>
      <w:del w:id="92" w:author="sean mcilroy" w:date="2019-03-13T15:32:00Z">
        <w:r w:rsidDel="00170D02">
          <w:rPr>
            <w:noProof/>
          </w:rPr>
          <w:delText>5.1</w:delText>
        </w:r>
        <w:r w:rsidRPr="00EE3A9E" w:rsidDel="00170D02">
          <w:rPr>
            <w:rFonts w:asciiTheme="minorHAnsi" w:eastAsiaTheme="minorEastAsia" w:hAnsiTheme="minorHAnsi" w:cstheme="minorBidi"/>
            <w:b w:val="0"/>
            <w:smallCaps w:val="0"/>
            <w:noProof/>
            <w:sz w:val="22"/>
            <w:szCs w:val="22"/>
            <w:lang w:val="en-US" w:eastAsia="sv-SE"/>
          </w:rPr>
          <w:tab/>
        </w:r>
        <w:r w:rsidDel="00170D02">
          <w:rPr>
            <w:noProof/>
          </w:rPr>
          <w:delText>Static Master Secret Throughout Device Life-Time</w:delText>
        </w:r>
        <w:r w:rsidDel="00170D02">
          <w:rPr>
            <w:noProof/>
          </w:rPr>
          <w:tab/>
          <w:delText>12</w:delText>
        </w:r>
      </w:del>
    </w:p>
    <w:p w14:paraId="34DCD2F2" w14:textId="30A79938" w:rsidR="00EE3A9E" w:rsidRPr="00EE3A9E" w:rsidDel="00170D02" w:rsidRDefault="00EE3A9E">
      <w:pPr>
        <w:pStyle w:val="TOC2"/>
        <w:tabs>
          <w:tab w:val="left" w:pos="800"/>
          <w:tab w:val="right" w:leader="dot" w:pos="10070"/>
        </w:tabs>
        <w:rPr>
          <w:del w:id="93" w:author="sean mcilroy" w:date="2019-03-13T15:32:00Z"/>
          <w:rFonts w:asciiTheme="minorHAnsi" w:eastAsiaTheme="minorEastAsia" w:hAnsiTheme="minorHAnsi" w:cstheme="minorBidi"/>
          <w:b w:val="0"/>
          <w:smallCaps w:val="0"/>
          <w:noProof/>
          <w:sz w:val="22"/>
          <w:szCs w:val="22"/>
          <w:lang w:val="en-US" w:eastAsia="sv-SE"/>
        </w:rPr>
      </w:pPr>
      <w:del w:id="94" w:author="sean mcilroy" w:date="2019-03-13T15:32:00Z">
        <w:r w:rsidDel="00170D02">
          <w:rPr>
            <w:noProof/>
          </w:rPr>
          <w:delText>5.2</w:delText>
        </w:r>
        <w:r w:rsidRPr="00EE3A9E" w:rsidDel="00170D02">
          <w:rPr>
            <w:rFonts w:asciiTheme="minorHAnsi" w:eastAsiaTheme="minorEastAsia" w:hAnsiTheme="minorHAnsi" w:cstheme="minorBidi"/>
            <w:b w:val="0"/>
            <w:smallCaps w:val="0"/>
            <w:noProof/>
            <w:sz w:val="22"/>
            <w:szCs w:val="22"/>
            <w:lang w:val="en-US" w:eastAsia="sv-SE"/>
          </w:rPr>
          <w:tab/>
        </w:r>
        <w:r w:rsidDel="00170D02">
          <w:rPr>
            <w:noProof/>
          </w:rPr>
          <w:delText>Retrieving the Master Secret From a Trusted Third Party</w:delText>
        </w:r>
        <w:r w:rsidDel="00170D02">
          <w:rPr>
            <w:noProof/>
          </w:rPr>
          <w:tab/>
          <w:delText>13</w:delText>
        </w:r>
      </w:del>
    </w:p>
    <w:p w14:paraId="169558FF" w14:textId="723CBEE0" w:rsidR="00EE3A9E" w:rsidRPr="00EE3A9E" w:rsidDel="00170D02" w:rsidRDefault="00EE3A9E">
      <w:pPr>
        <w:pStyle w:val="TOC2"/>
        <w:tabs>
          <w:tab w:val="left" w:pos="800"/>
          <w:tab w:val="right" w:leader="dot" w:pos="10070"/>
        </w:tabs>
        <w:rPr>
          <w:del w:id="95" w:author="sean mcilroy" w:date="2019-03-13T15:32:00Z"/>
          <w:rFonts w:asciiTheme="minorHAnsi" w:eastAsiaTheme="minorEastAsia" w:hAnsiTheme="minorHAnsi" w:cstheme="minorBidi"/>
          <w:b w:val="0"/>
          <w:smallCaps w:val="0"/>
          <w:noProof/>
          <w:sz w:val="22"/>
          <w:szCs w:val="22"/>
          <w:lang w:val="en-US" w:eastAsia="sv-SE"/>
        </w:rPr>
      </w:pPr>
      <w:del w:id="96" w:author="sean mcilroy" w:date="2019-03-13T15:32:00Z">
        <w:r w:rsidDel="00170D02">
          <w:rPr>
            <w:noProof/>
          </w:rPr>
          <w:delText>5.3</w:delText>
        </w:r>
        <w:r w:rsidRPr="00EE3A9E" w:rsidDel="00170D02">
          <w:rPr>
            <w:rFonts w:asciiTheme="minorHAnsi" w:eastAsiaTheme="minorEastAsia" w:hAnsiTheme="minorHAnsi" w:cstheme="minorBidi"/>
            <w:b w:val="0"/>
            <w:smallCaps w:val="0"/>
            <w:noProof/>
            <w:sz w:val="22"/>
            <w:szCs w:val="22"/>
            <w:lang w:val="en-US" w:eastAsia="sv-SE"/>
          </w:rPr>
          <w:tab/>
        </w:r>
        <w:r w:rsidDel="00170D02">
          <w:rPr>
            <w:noProof/>
          </w:rPr>
          <w:delText>Key Exchange Protocols for Derivation of a Fresh Master Secret</w:delText>
        </w:r>
        <w:r w:rsidDel="00170D02">
          <w:rPr>
            <w:noProof/>
          </w:rPr>
          <w:tab/>
          <w:delText>13</w:delText>
        </w:r>
      </w:del>
    </w:p>
    <w:p w14:paraId="7A83E242" w14:textId="0E9CBBAF" w:rsidR="00EE3A9E" w:rsidRPr="00EE3A9E" w:rsidDel="00170D02" w:rsidRDefault="00EE3A9E">
      <w:pPr>
        <w:pStyle w:val="TOC3"/>
        <w:tabs>
          <w:tab w:val="left" w:pos="1200"/>
          <w:tab w:val="right" w:leader="dot" w:pos="10070"/>
        </w:tabs>
        <w:rPr>
          <w:del w:id="97" w:author="sean mcilroy" w:date="2019-03-13T15:32:00Z"/>
          <w:rFonts w:asciiTheme="minorHAnsi" w:eastAsiaTheme="minorEastAsia" w:hAnsiTheme="minorHAnsi" w:cstheme="minorBidi"/>
          <w:noProof/>
          <w:sz w:val="22"/>
          <w:szCs w:val="22"/>
          <w:lang w:val="en-US" w:eastAsia="sv-SE"/>
        </w:rPr>
      </w:pPr>
      <w:del w:id="98" w:author="sean mcilroy" w:date="2019-03-13T15:32:00Z">
        <w:r w:rsidDel="00170D02">
          <w:rPr>
            <w:noProof/>
          </w:rPr>
          <w:delText>5.3.1</w:delText>
        </w:r>
        <w:r w:rsidRPr="00EE3A9E" w:rsidDel="00170D02">
          <w:rPr>
            <w:rFonts w:asciiTheme="minorHAnsi" w:eastAsiaTheme="minorEastAsia" w:hAnsiTheme="minorHAnsi" w:cstheme="minorBidi"/>
            <w:noProof/>
            <w:sz w:val="22"/>
            <w:szCs w:val="22"/>
            <w:lang w:val="en-US" w:eastAsia="sv-SE"/>
          </w:rPr>
          <w:tab/>
        </w:r>
        <w:r w:rsidDel="00170D02">
          <w:rPr>
            <w:noProof/>
          </w:rPr>
          <w:delText>EDHOC</w:delText>
        </w:r>
        <w:r w:rsidDel="00170D02">
          <w:rPr>
            <w:noProof/>
          </w:rPr>
          <w:tab/>
          <w:delText>13</w:delText>
        </w:r>
      </w:del>
    </w:p>
    <w:p w14:paraId="308C03F3" w14:textId="45053CC4" w:rsidR="00EE3A9E" w:rsidRPr="00EE3A9E" w:rsidDel="00170D02" w:rsidRDefault="00EE3A9E">
      <w:pPr>
        <w:pStyle w:val="TOC3"/>
        <w:tabs>
          <w:tab w:val="left" w:pos="1200"/>
          <w:tab w:val="right" w:leader="dot" w:pos="10070"/>
        </w:tabs>
        <w:rPr>
          <w:del w:id="99" w:author="sean mcilroy" w:date="2019-03-13T15:32:00Z"/>
          <w:rFonts w:asciiTheme="minorHAnsi" w:eastAsiaTheme="minorEastAsia" w:hAnsiTheme="minorHAnsi" w:cstheme="minorBidi"/>
          <w:noProof/>
          <w:sz w:val="22"/>
          <w:szCs w:val="22"/>
          <w:lang w:val="en-US" w:eastAsia="sv-SE"/>
        </w:rPr>
      </w:pPr>
      <w:del w:id="100" w:author="sean mcilroy" w:date="2019-03-13T15:32:00Z">
        <w:r w:rsidDel="00170D02">
          <w:rPr>
            <w:noProof/>
          </w:rPr>
          <w:delText>5.3.2</w:delText>
        </w:r>
        <w:r w:rsidRPr="00EE3A9E" w:rsidDel="00170D02">
          <w:rPr>
            <w:rFonts w:asciiTheme="minorHAnsi" w:eastAsiaTheme="minorEastAsia" w:hAnsiTheme="minorHAnsi" w:cstheme="minorBidi"/>
            <w:noProof/>
            <w:sz w:val="22"/>
            <w:szCs w:val="22"/>
            <w:lang w:val="en-US" w:eastAsia="sv-SE"/>
          </w:rPr>
          <w:tab/>
        </w:r>
        <w:r w:rsidDel="00170D02">
          <w:rPr>
            <w:noProof/>
          </w:rPr>
          <w:delText>(D)TLS Handshake</w:delText>
        </w:r>
        <w:r w:rsidDel="00170D02">
          <w:rPr>
            <w:noProof/>
          </w:rPr>
          <w:tab/>
          <w:delText>14</w:delText>
        </w:r>
      </w:del>
    </w:p>
    <w:p w14:paraId="0680526E" w14:textId="4C6DBE76" w:rsidR="00EE3A9E" w:rsidRPr="00EE3A9E" w:rsidDel="00170D02" w:rsidRDefault="00EE3A9E">
      <w:pPr>
        <w:pStyle w:val="TOC1"/>
        <w:tabs>
          <w:tab w:val="left" w:pos="400"/>
          <w:tab w:val="right" w:leader="dot" w:pos="10070"/>
        </w:tabs>
        <w:rPr>
          <w:del w:id="101" w:author="sean mcilroy" w:date="2019-03-13T15:32:00Z"/>
          <w:rFonts w:asciiTheme="minorHAnsi" w:eastAsiaTheme="minorEastAsia" w:hAnsiTheme="minorHAnsi" w:cstheme="minorBidi"/>
          <w:b w:val="0"/>
          <w:caps w:val="0"/>
          <w:noProof/>
          <w:sz w:val="22"/>
          <w:szCs w:val="22"/>
          <w:lang w:val="en-US" w:eastAsia="sv-SE"/>
        </w:rPr>
      </w:pPr>
      <w:del w:id="102" w:author="sean mcilroy" w:date="2019-03-13T15:32:00Z">
        <w:r w:rsidDel="00170D02">
          <w:rPr>
            <w:noProof/>
          </w:rPr>
          <w:delText>6.</w:delText>
        </w:r>
        <w:r w:rsidRPr="00EE3A9E" w:rsidDel="00170D02">
          <w:rPr>
            <w:rFonts w:asciiTheme="minorHAnsi" w:eastAsiaTheme="minorEastAsia" w:hAnsiTheme="minorHAnsi" w:cstheme="minorBidi"/>
            <w:b w:val="0"/>
            <w:caps w:val="0"/>
            <w:noProof/>
            <w:sz w:val="22"/>
            <w:szCs w:val="22"/>
            <w:lang w:val="en-US" w:eastAsia="sv-SE"/>
          </w:rPr>
          <w:tab/>
        </w:r>
        <w:r w:rsidDel="00170D02">
          <w:rPr>
            <w:noProof/>
          </w:rPr>
          <w:delText>Conclusion</w:delText>
        </w:r>
        <w:r w:rsidDel="00170D02">
          <w:rPr>
            <w:noProof/>
          </w:rPr>
          <w:tab/>
          <w:delText>16</w:delText>
        </w:r>
      </w:del>
    </w:p>
    <w:p w14:paraId="03E6EE93" w14:textId="77773147" w:rsidR="00EE3A9E" w:rsidRPr="00EE3A9E" w:rsidDel="00170D02" w:rsidRDefault="00EE3A9E">
      <w:pPr>
        <w:pStyle w:val="TOC1"/>
        <w:tabs>
          <w:tab w:val="left" w:pos="400"/>
          <w:tab w:val="right" w:leader="dot" w:pos="10070"/>
        </w:tabs>
        <w:rPr>
          <w:del w:id="103" w:author="sean mcilroy" w:date="2019-03-13T15:32:00Z"/>
          <w:rFonts w:asciiTheme="minorHAnsi" w:eastAsiaTheme="minorEastAsia" w:hAnsiTheme="minorHAnsi" w:cstheme="minorBidi"/>
          <w:b w:val="0"/>
          <w:caps w:val="0"/>
          <w:noProof/>
          <w:sz w:val="22"/>
          <w:szCs w:val="22"/>
          <w:lang w:val="en-US" w:eastAsia="sv-SE"/>
        </w:rPr>
      </w:pPr>
      <w:del w:id="104" w:author="sean mcilroy" w:date="2019-03-13T15:32:00Z">
        <w:r w:rsidDel="00170D02">
          <w:rPr>
            <w:noProof/>
          </w:rPr>
          <w:delText>7.</w:delText>
        </w:r>
        <w:r w:rsidRPr="00EE3A9E" w:rsidDel="00170D02">
          <w:rPr>
            <w:rFonts w:asciiTheme="minorHAnsi" w:eastAsiaTheme="minorEastAsia" w:hAnsiTheme="minorHAnsi" w:cstheme="minorBidi"/>
            <w:b w:val="0"/>
            <w:caps w:val="0"/>
            <w:noProof/>
            <w:sz w:val="22"/>
            <w:szCs w:val="22"/>
            <w:lang w:val="en-US" w:eastAsia="sv-SE"/>
          </w:rPr>
          <w:tab/>
        </w:r>
        <w:r w:rsidDel="00170D02">
          <w:rPr>
            <w:noProof/>
          </w:rPr>
          <w:delText>References</w:delText>
        </w:r>
        <w:r w:rsidDel="00170D02">
          <w:rPr>
            <w:noProof/>
          </w:rPr>
          <w:tab/>
          <w:delText>18</w:delText>
        </w:r>
      </w:del>
    </w:p>
    <w:p w14:paraId="4D5B421C" w14:textId="098E3880" w:rsidR="00EE3A9E" w:rsidRPr="00EE3A9E" w:rsidDel="00170D02" w:rsidRDefault="00EE3A9E">
      <w:pPr>
        <w:pStyle w:val="TOC1"/>
        <w:tabs>
          <w:tab w:val="left" w:pos="400"/>
          <w:tab w:val="right" w:leader="dot" w:pos="10070"/>
        </w:tabs>
        <w:rPr>
          <w:del w:id="105" w:author="sean mcilroy" w:date="2019-03-13T15:32:00Z"/>
          <w:rFonts w:asciiTheme="minorHAnsi" w:eastAsiaTheme="minorEastAsia" w:hAnsiTheme="minorHAnsi" w:cstheme="minorBidi"/>
          <w:b w:val="0"/>
          <w:caps w:val="0"/>
          <w:noProof/>
          <w:sz w:val="22"/>
          <w:szCs w:val="22"/>
          <w:lang w:val="en-US" w:eastAsia="sv-SE"/>
        </w:rPr>
      </w:pPr>
      <w:del w:id="106" w:author="sean mcilroy" w:date="2019-03-13T15:32:00Z">
        <w:r w:rsidDel="00170D02">
          <w:rPr>
            <w:noProof/>
          </w:rPr>
          <w:delText>8.</w:delText>
        </w:r>
        <w:r w:rsidRPr="00EE3A9E" w:rsidDel="00170D02">
          <w:rPr>
            <w:rFonts w:asciiTheme="minorHAnsi" w:eastAsiaTheme="minorEastAsia" w:hAnsiTheme="minorHAnsi" w:cstheme="minorBidi"/>
            <w:b w:val="0"/>
            <w:caps w:val="0"/>
            <w:noProof/>
            <w:sz w:val="22"/>
            <w:szCs w:val="22"/>
            <w:lang w:val="en-US" w:eastAsia="sv-SE"/>
          </w:rPr>
          <w:tab/>
        </w:r>
        <w:r w:rsidDel="00170D02">
          <w:rPr>
            <w:noProof/>
          </w:rPr>
          <w:delText>Acknowledgements</w:delText>
        </w:r>
        <w:r w:rsidDel="00170D02">
          <w:rPr>
            <w:noProof/>
          </w:rPr>
          <w:tab/>
          <w:delText>19</w:delText>
        </w:r>
      </w:del>
    </w:p>
    <w:p w14:paraId="41041BAA" w14:textId="54E5CD13" w:rsidR="00EE3A9E" w:rsidRPr="00EE3A9E" w:rsidDel="00170D02" w:rsidRDefault="00EE3A9E">
      <w:pPr>
        <w:pStyle w:val="TOC1"/>
        <w:tabs>
          <w:tab w:val="left" w:pos="1600"/>
          <w:tab w:val="right" w:leader="dot" w:pos="10070"/>
        </w:tabs>
        <w:rPr>
          <w:del w:id="107" w:author="sean mcilroy" w:date="2019-03-13T15:32:00Z"/>
          <w:rFonts w:asciiTheme="minorHAnsi" w:eastAsiaTheme="minorEastAsia" w:hAnsiTheme="minorHAnsi" w:cstheme="minorBidi"/>
          <w:b w:val="0"/>
          <w:caps w:val="0"/>
          <w:noProof/>
          <w:sz w:val="22"/>
          <w:szCs w:val="22"/>
          <w:lang w:val="en-US" w:eastAsia="sv-SE"/>
        </w:rPr>
      </w:pPr>
      <w:del w:id="108" w:author="sean mcilroy" w:date="2019-03-13T15:32:00Z">
        <w:r w:rsidDel="00170D02">
          <w:rPr>
            <w:noProof/>
          </w:rPr>
          <w:delText>Appendix A.</w:delText>
        </w:r>
        <w:r w:rsidRPr="00EE3A9E" w:rsidDel="00170D02">
          <w:rPr>
            <w:rFonts w:asciiTheme="minorHAnsi" w:eastAsiaTheme="minorEastAsia" w:hAnsiTheme="minorHAnsi" w:cstheme="minorBidi"/>
            <w:b w:val="0"/>
            <w:caps w:val="0"/>
            <w:noProof/>
            <w:sz w:val="22"/>
            <w:szCs w:val="22"/>
            <w:lang w:val="en-US" w:eastAsia="sv-SE"/>
          </w:rPr>
          <w:tab/>
        </w:r>
        <w:r w:rsidDel="00170D02">
          <w:rPr>
            <w:noProof/>
          </w:rPr>
          <w:delText>Change History (Informative)</w:delText>
        </w:r>
        <w:r w:rsidDel="00170D02">
          <w:rPr>
            <w:noProof/>
          </w:rPr>
          <w:tab/>
          <w:delText>21</w:delText>
        </w:r>
      </w:del>
    </w:p>
    <w:p w14:paraId="324F8A03" w14:textId="11288AD1" w:rsidR="001D0D46" w:rsidRDefault="001D0D46">
      <w:pPr>
        <w:pStyle w:val="TOCsep"/>
      </w:pPr>
      <w:r>
        <w:fldChar w:fldCharType="end"/>
      </w:r>
    </w:p>
    <w:p w14:paraId="600609A9" w14:textId="6106AC8C" w:rsidR="001D0D46" w:rsidRDefault="00507C71">
      <w:pPr>
        <w:pStyle w:val="Heading1"/>
      </w:pPr>
      <w:bookmarkStart w:id="109" w:name="_Ref511812747"/>
      <w:bookmarkStart w:id="110" w:name="_Toc51149231"/>
      <w:bookmarkStart w:id="111" w:name="_Ref446491"/>
      <w:bookmarkStart w:id="112" w:name="_Toc3383544"/>
      <w:r>
        <w:lastRenderedPageBreak/>
        <w:t>Introduction</w:t>
      </w:r>
      <w:bookmarkEnd w:id="109"/>
      <w:bookmarkEnd w:id="110"/>
      <w:bookmarkEnd w:id="111"/>
      <w:bookmarkEnd w:id="112"/>
    </w:p>
    <w:p w14:paraId="33951FDA" w14:textId="2DC663B2" w:rsidR="00FD223A" w:rsidRDefault="00871978" w:rsidP="00FD223A">
      <w:r w:rsidRPr="00871978">
        <w:t xml:space="preserve">Any business relying on </w:t>
      </w:r>
      <w:r w:rsidR="005B686D">
        <w:t xml:space="preserve">the </w:t>
      </w:r>
      <w:r w:rsidRPr="00871978">
        <w:t>I</w:t>
      </w:r>
      <w:r w:rsidR="005B686D">
        <w:t xml:space="preserve">nternet </w:t>
      </w:r>
      <w:r w:rsidR="00E112C7">
        <w:t>of Things (I</w:t>
      </w:r>
      <w:r w:rsidRPr="00871978">
        <w:t>oT</w:t>
      </w:r>
      <w:r w:rsidR="00E112C7">
        <w:t>)</w:t>
      </w:r>
      <w:r w:rsidRPr="00871978">
        <w:t xml:space="preserve"> for their operations requires that solutions are reliable and trust</w:t>
      </w:r>
      <w:r w:rsidR="00240C37">
        <w:t>worthy</w:t>
      </w:r>
      <w:r w:rsidRPr="00871978">
        <w:t>. Security is a prerequisite and protection of online industrial or enterprise assets cannot be overstated</w:t>
      </w:r>
      <w:r w:rsidR="0003616C">
        <w:t>.</w:t>
      </w:r>
      <w:r w:rsidR="00E66856">
        <w:t xml:space="preserve"> </w:t>
      </w:r>
      <w:r w:rsidR="00FD223A">
        <w:t>This paper focuses on</w:t>
      </w:r>
      <w:r w:rsidR="0057305A" w:rsidRPr="0057305A">
        <w:t xml:space="preserve"> the need to secure </w:t>
      </w:r>
      <w:r w:rsidR="0071232C">
        <w:t>application data</w:t>
      </w:r>
      <w:r w:rsidR="004D5E63">
        <w:t xml:space="preserve"> end-to-end </w:t>
      </w:r>
      <w:r w:rsidR="007305E5">
        <w:t>between</w:t>
      </w:r>
      <w:r w:rsidR="004D5E63">
        <w:t xml:space="preserve"> </w:t>
      </w:r>
      <w:r w:rsidR="004E7163">
        <w:t xml:space="preserve">IoT device </w:t>
      </w:r>
      <w:r w:rsidR="004A3AA7">
        <w:t>and</w:t>
      </w:r>
      <w:r w:rsidR="00404428">
        <w:t xml:space="preserve"> </w:t>
      </w:r>
      <w:r w:rsidR="00EC7E84">
        <w:t xml:space="preserve">enterprise application or </w:t>
      </w:r>
      <w:r w:rsidR="00EF0AD4">
        <w:t xml:space="preserve">IoT </w:t>
      </w:r>
      <w:r w:rsidR="00EC7E84">
        <w:t>service provider</w:t>
      </w:r>
      <w:r w:rsidR="00FD223A">
        <w:t xml:space="preserve">. </w:t>
      </w:r>
      <w:r w:rsidR="00C936C8">
        <w:t xml:space="preserve">Securing </w:t>
      </w:r>
      <w:r w:rsidR="0042454D">
        <w:t>application data</w:t>
      </w:r>
      <w:r w:rsidR="00FD223A">
        <w:t xml:space="preserve"> applies to messages</w:t>
      </w:r>
      <w:r w:rsidR="003A6B32">
        <w:t xml:space="preserve"> </w:t>
      </w:r>
      <w:r w:rsidR="00AE1966">
        <w:t xml:space="preserve">exchanged between applications of </w:t>
      </w:r>
      <w:r w:rsidR="00B21654">
        <w:t>two endpoints</w:t>
      </w:r>
      <w:r w:rsidR="00FD223A">
        <w:t xml:space="preserve">, specifically </w:t>
      </w:r>
      <w:r w:rsidR="00FD223A" w:rsidRPr="00CF285A">
        <w:rPr>
          <w:b/>
        </w:rPr>
        <w:t>sender authentication</w:t>
      </w:r>
      <w:r w:rsidR="00FD223A">
        <w:t xml:space="preserve">, </w:t>
      </w:r>
      <w:r w:rsidR="00FD223A" w:rsidRPr="00CF285A">
        <w:rPr>
          <w:b/>
        </w:rPr>
        <w:t>receiver authentication</w:t>
      </w:r>
      <w:r w:rsidR="00FD223A">
        <w:t xml:space="preserve">, </w:t>
      </w:r>
      <w:r w:rsidR="00FD223A" w:rsidRPr="00CF285A">
        <w:rPr>
          <w:b/>
        </w:rPr>
        <w:t>message integrity</w:t>
      </w:r>
      <w:r w:rsidR="00FD223A">
        <w:t xml:space="preserve"> and </w:t>
      </w:r>
      <w:r w:rsidR="00FD223A" w:rsidRPr="00CF285A">
        <w:rPr>
          <w:b/>
        </w:rPr>
        <w:t>message confidentiality</w:t>
      </w:r>
      <w:r w:rsidR="00FD223A">
        <w:t xml:space="preserve">.  In this paper, </w:t>
      </w:r>
      <w:r w:rsidR="00FD223A" w:rsidRPr="00141CDA">
        <w:rPr>
          <w:i/>
        </w:rPr>
        <w:t>end-to-end authentication</w:t>
      </w:r>
      <w:r w:rsidR="00FD223A">
        <w:t xml:space="preserve"> means that a receiver can determine the sender of a message - and vice versa. This occurs at the application layer of the OSI model. In IoT, a networked</w:t>
      </w:r>
      <w:r w:rsidR="00FF1399">
        <w:t xml:space="preserve"> </w:t>
      </w:r>
      <w:r w:rsidR="00FD223A">
        <w:t xml:space="preserve">application service authenticates the application-layer sender of a message. And </w:t>
      </w:r>
      <w:r w:rsidR="00FD223A" w:rsidRPr="00141CDA">
        <w:rPr>
          <w:i/>
        </w:rPr>
        <w:t>end-to-end confidentiality</w:t>
      </w:r>
      <w:r w:rsidR="00FD223A">
        <w:t xml:space="preserve"> means that only the receiving endpoint can read the sender's message.  Both are missing from many IoT protocols and services today.  In IoT, the thing itself isn’t always reachable except through a gateway, which serves as a </w:t>
      </w:r>
      <w:r w:rsidR="00FD223A" w:rsidRPr="00035E6D">
        <w:rPr>
          <w:i/>
        </w:rPr>
        <w:t>proxy</w:t>
      </w:r>
      <w:r w:rsidR="00FD223A">
        <w:t xml:space="preserve"> to an endpoint device.   </w:t>
      </w:r>
      <w:r w:rsidR="007F1070">
        <w:t xml:space="preserve">A </w:t>
      </w:r>
      <w:r w:rsidR="00FD223A">
        <w:t xml:space="preserve">gateway </w:t>
      </w:r>
      <w:r w:rsidR="007F1070">
        <w:t xml:space="preserve">can </w:t>
      </w:r>
      <w:r w:rsidR="00FD223A">
        <w:t xml:space="preserve">translate addresses, protocols, or commands along the IoT service path.  As various types of gateways proliferate in IoT services, end-to-end security protocols degenerate into </w:t>
      </w:r>
      <w:r w:rsidR="00FD223A" w:rsidRPr="006A477A">
        <w:rPr>
          <w:b/>
        </w:rPr>
        <w:t>hop-by-hop security</w:t>
      </w:r>
      <w:r w:rsidR="00FD223A">
        <w:t>.</w:t>
      </w:r>
    </w:p>
    <w:p w14:paraId="7AF3C58F" w14:textId="2957D083" w:rsidR="00FD223A" w:rsidRDefault="00FD223A" w:rsidP="00FD223A">
      <w:r>
        <w:t>Hop-by-hop security prevents authentication, message integrity and confidentiality services between endpoints</w:t>
      </w:r>
      <w:r w:rsidR="007F1070">
        <w:t>, e.g. the device and an application in an enterprise environment</w:t>
      </w:r>
      <w:r>
        <w:t xml:space="preserve">.  IoT proxies such as </w:t>
      </w:r>
      <w:r w:rsidRPr="006A477A">
        <w:rPr>
          <w:b/>
        </w:rPr>
        <w:t>application-layer gateways</w:t>
      </w:r>
      <w:r>
        <w:t xml:space="preserve"> and </w:t>
      </w:r>
      <w:r w:rsidRPr="006A477A">
        <w:rPr>
          <w:b/>
        </w:rPr>
        <w:t>middleboxes</w:t>
      </w:r>
      <w:r>
        <w:t xml:space="preserve"> can and do alter the messages they forward.  Security degenerates to the security of a set of gateway hops where each shares fate with the others.  Hop-by-hop security offers more points of attack and is a greater risk to the IoT service.  </w:t>
      </w:r>
    </w:p>
    <w:p w14:paraId="74EEF735" w14:textId="058F421A" w:rsidR="00FD223A" w:rsidRDefault="00FD223A" w:rsidP="00FD223A">
      <w:r>
        <w:t xml:space="preserve">Secure messaging is critical for safety, comfort, and control systems. </w:t>
      </w:r>
      <w:r w:rsidR="007108E7">
        <w:t>Secure messaging</w:t>
      </w:r>
      <w:r>
        <w:t xml:space="preserve"> includes privacy: The EU General Data Privacy Regulation [GDPR] mandates the protection of </w:t>
      </w:r>
      <w:r w:rsidR="00397DA2">
        <w:t>personal</w:t>
      </w:r>
      <w:r>
        <w:t xml:space="preserve"> data for their owners. The theme of this paper is that IoT data must be secure in transit and </w:t>
      </w:r>
      <w:r w:rsidRPr="00AD2D5A">
        <w:rPr>
          <w:b/>
        </w:rPr>
        <w:t>Transport-layer Security</w:t>
      </w:r>
      <w:r>
        <w:t>, the most commonly used solution for protecting IoT communication today, is not always sufficient for preserving integrity and confidentiality through proxies, gateways or other middleboxes.  Application-layer security is needed for many IoT service topologies where critical data are unprotected in middleboxes.</w:t>
      </w:r>
    </w:p>
    <w:p w14:paraId="58166BBF" w14:textId="798702BA" w:rsidR="00041212" w:rsidRDefault="00FD223A" w:rsidP="00FD223A">
      <w:r>
        <w:t xml:space="preserve">The next section, Section </w:t>
      </w:r>
      <w:r w:rsidR="0000620B">
        <w:fldChar w:fldCharType="begin"/>
      </w:r>
      <w:r w:rsidR="0000620B">
        <w:instrText xml:space="preserve"> REF _Ref444316 \r \h </w:instrText>
      </w:r>
      <w:r w:rsidR="0000620B">
        <w:fldChar w:fldCharType="separate"/>
      </w:r>
      <w:r w:rsidR="00EB122C">
        <w:t>2</w:t>
      </w:r>
      <w:r w:rsidR="0000620B">
        <w:fldChar w:fldCharType="end"/>
      </w:r>
      <w:r>
        <w:t xml:space="preserve">, takes a closer look at what needs to be protected and in which environments.  Section </w:t>
      </w:r>
      <w:r w:rsidR="0000620B">
        <w:fldChar w:fldCharType="begin"/>
      </w:r>
      <w:r w:rsidR="0000620B">
        <w:instrText xml:space="preserve"> REF _Ref444333 \r \h </w:instrText>
      </w:r>
      <w:r w:rsidR="0000620B">
        <w:fldChar w:fldCharType="separate"/>
      </w:r>
      <w:r w:rsidR="00EB122C">
        <w:t>3</w:t>
      </w:r>
      <w:r w:rsidR="0000620B">
        <w:fldChar w:fldCharType="end"/>
      </w:r>
      <w:r>
        <w:t xml:space="preserve"> gives real-world use cases for end-to-end IoT security.  Section </w:t>
      </w:r>
      <w:r w:rsidR="00033C5E">
        <w:fldChar w:fldCharType="begin"/>
      </w:r>
      <w:r w:rsidR="00033C5E">
        <w:instrText xml:space="preserve"> REF _Ref444357 \r \h </w:instrText>
      </w:r>
      <w:r w:rsidR="00033C5E">
        <w:fldChar w:fldCharType="separate"/>
      </w:r>
      <w:r w:rsidR="00EB122C">
        <w:t>4</w:t>
      </w:r>
      <w:r w:rsidR="00033C5E">
        <w:fldChar w:fldCharType="end"/>
      </w:r>
      <w:r>
        <w:t xml:space="preserve"> describes the Open Mobile Alliance solution to the</w:t>
      </w:r>
      <w:r w:rsidR="00372463">
        <w:t>se</w:t>
      </w:r>
      <w:r>
        <w:t xml:space="preserve"> </w:t>
      </w:r>
      <w:r w:rsidR="00372463">
        <w:t xml:space="preserve">types of </w:t>
      </w:r>
      <w:r>
        <w:t>use cases, which is Lightweight M2M (</w:t>
      </w:r>
      <w:r w:rsidRPr="00780B53">
        <w:rPr>
          <w:b/>
        </w:rPr>
        <w:t>LwM2M</w:t>
      </w:r>
      <w:r>
        <w:t xml:space="preserve">) application-layer security. </w:t>
      </w:r>
      <w:r w:rsidR="00F8587A" w:rsidRPr="00205AF0">
        <w:t xml:space="preserve">Lightweight Machine-to-Machine (LwM2M) is a </w:t>
      </w:r>
      <w:r w:rsidR="00F8587A">
        <w:t xml:space="preserve">framework </w:t>
      </w:r>
      <w:r w:rsidR="00F8587A" w:rsidRPr="00205AF0">
        <w:t>for M2M and IoT device management</w:t>
      </w:r>
      <w:r w:rsidR="00F8587A">
        <w:t xml:space="preserve"> and service enablement</w:t>
      </w:r>
      <w:r w:rsidR="00F8587A" w:rsidRPr="00205AF0">
        <w:t xml:space="preserve"> [LwM2M_Core][LwM2M_Trans]</w:t>
      </w:r>
      <w:r w:rsidR="00675908">
        <w:t>.</w:t>
      </w:r>
      <w:r>
        <w:t xml:space="preserve"> Section </w:t>
      </w:r>
      <w:r w:rsidR="00693139">
        <w:fldChar w:fldCharType="begin"/>
      </w:r>
      <w:r w:rsidR="00693139">
        <w:instrText xml:space="preserve"> REF _Ref444402 \r \h </w:instrText>
      </w:r>
      <w:r w:rsidR="00693139">
        <w:fldChar w:fldCharType="separate"/>
      </w:r>
      <w:r w:rsidR="00EB122C">
        <w:t>5</w:t>
      </w:r>
      <w:r w:rsidR="00693139">
        <w:fldChar w:fldCharType="end"/>
      </w:r>
      <w:r>
        <w:t xml:space="preserve"> considers the infrastructure needed for application-layer security.  </w:t>
      </w:r>
      <w:r w:rsidR="00F07EC7" w:rsidRPr="00F07EC7">
        <w:t>The Conclusion follows and shows how LwM2M application security applies to the presented use cases.</w:t>
      </w:r>
    </w:p>
    <w:p w14:paraId="1A0104DD" w14:textId="7CA93D9E" w:rsidR="00BA3161" w:rsidRDefault="00852792" w:rsidP="00BA3161">
      <w:pPr>
        <w:pStyle w:val="Heading1"/>
      </w:pPr>
      <w:bookmarkStart w:id="113" w:name="_Ref444316"/>
      <w:bookmarkStart w:id="114" w:name="_Toc3383545"/>
      <w:r>
        <w:lastRenderedPageBreak/>
        <w:t>End-to-End Security for IoT</w:t>
      </w:r>
      <w:bookmarkEnd w:id="113"/>
      <w:bookmarkEnd w:id="114"/>
    </w:p>
    <w:p w14:paraId="7E38BC88" w14:textId="225C1A66" w:rsidR="002B509C" w:rsidRDefault="002B509C" w:rsidP="002B509C">
      <w:r>
        <w:t xml:space="preserve">Some Section </w:t>
      </w:r>
      <w:r w:rsidR="00AC2443">
        <w:fldChar w:fldCharType="begin"/>
      </w:r>
      <w:r w:rsidR="00AC2443">
        <w:instrText xml:space="preserve"> REF _Ref444333 \r \h </w:instrText>
      </w:r>
      <w:r w:rsidR="00AC2443">
        <w:fldChar w:fldCharType="separate"/>
      </w:r>
      <w:r w:rsidR="00EB122C">
        <w:t>3</w:t>
      </w:r>
      <w:r w:rsidR="00AC2443">
        <w:fldChar w:fldCharType="end"/>
      </w:r>
      <w:r>
        <w:t xml:space="preserve"> use cases need secure messaging at multiple, overlapping communications layers.  Link layer security, such as Wi-Fi WPA2, ensures that only authorized parties can use a particular network.  A wireless network is usually one of multiple networks between IoT endpoints.   </w:t>
      </w:r>
      <w:r w:rsidRPr="00CA7E30">
        <w:rPr>
          <w:b/>
        </w:rPr>
        <w:t>Transport-layer Security</w:t>
      </w:r>
      <w:r>
        <w:t xml:space="preserve"> (TLS) works across those networks and provides end-to-end security in many use cases</w:t>
      </w:r>
      <w:r w:rsidR="00664040">
        <w:t>, but each</w:t>
      </w:r>
      <w:r>
        <w:t xml:space="preserve"> middlebox is an endpoint that may terminate a TLS connection. </w:t>
      </w:r>
      <w:r w:rsidR="00C651B4" w:rsidRPr="00C651B4">
        <w:t xml:space="preserve">Middleboxes destroy end-to-end authentication, integrity and confidentiality by creating more than one transport connection end-to-end.  In this case, an </w:t>
      </w:r>
      <w:r>
        <w:t>IoT service needs more than TLS</w:t>
      </w:r>
      <w:r w:rsidR="000828B9">
        <w:t xml:space="preserve"> </w:t>
      </w:r>
      <w:r w:rsidR="0057672B">
        <w:t>to achieve end-to-end security:</w:t>
      </w:r>
      <w:r>
        <w:t xml:space="preserve"> </w:t>
      </w:r>
      <w:r w:rsidRPr="00CA7E30">
        <w:rPr>
          <w:b/>
        </w:rPr>
        <w:t>Security at the application or message level</w:t>
      </w:r>
      <w:r>
        <w:t xml:space="preserve"> (OSI layer 7) preserves end-to-end security over middleboxes and IoT gateways.</w:t>
      </w:r>
    </w:p>
    <w:p w14:paraId="61A5B699" w14:textId="6C94F20E" w:rsidR="002B509C" w:rsidRDefault="002B509C" w:rsidP="002B509C">
      <w:r>
        <w:t>Application-layer security is applied to the message to make it unchangeable and unreadable between endpoints. When middleboxes gain unrestricted access to the entire message</w:t>
      </w:r>
      <w:r w:rsidR="00260FB3">
        <w:t xml:space="preserve"> without needing all the data in the message</w:t>
      </w:r>
      <w:r>
        <w:t xml:space="preserve">, this violates the </w:t>
      </w:r>
      <w:r w:rsidRPr="00DE5B8E">
        <w:rPr>
          <w:i/>
        </w:rPr>
        <w:t>principle of least privilege</w:t>
      </w:r>
      <w:r>
        <w:t>. For example, a semantic gateway</w:t>
      </w:r>
      <w:r w:rsidR="00877BB0">
        <w:rPr>
          <w:rStyle w:val="FootnoteReference"/>
        </w:rPr>
        <w:footnoteReference w:id="1"/>
      </w:r>
      <w:r>
        <w:t xml:space="preserve"> that translates a request to a device may not need to process the device's response thereby reducing the gateway's value to an attacker. Application-layer forwarding needs even less disclosure of message contents. </w:t>
      </w:r>
    </w:p>
    <w:p w14:paraId="03ADC36C" w14:textId="2744989C" w:rsidR="00CD0025" w:rsidRDefault="002B509C" w:rsidP="002B509C">
      <w:r>
        <w:t xml:space="preserve">IoT services often include </w:t>
      </w:r>
      <w:r w:rsidRPr="00907211">
        <w:rPr>
          <w:b/>
        </w:rPr>
        <w:t>constrained devices</w:t>
      </w:r>
      <w:r>
        <w:t>, which are constrained in power, computation and network</w:t>
      </w:r>
      <w:r w:rsidR="002A4D93">
        <w:t>ing</w:t>
      </w:r>
      <w:r>
        <w:t xml:space="preserve"> </w:t>
      </w:r>
      <w:r w:rsidR="002A4D93">
        <w:t>capabilities</w:t>
      </w:r>
      <w:r>
        <w:t xml:space="preserve">.  Security at three overlapping layers is often too demanding of these resources.  What layers can be skipped depends on the needs of the </w:t>
      </w:r>
      <w:proofErr w:type="gramStart"/>
      <w:r>
        <w:t>particular application</w:t>
      </w:r>
      <w:proofErr w:type="gramEnd"/>
      <w:r>
        <w:t xml:space="preserve"> and environment.  The following subsections consider what applications need to protect, where they need to protect it, and when.</w:t>
      </w:r>
    </w:p>
    <w:p w14:paraId="59CB02DA" w14:textId="431F5E12" w:rsidR="00DD2077" w:rsidRDefault="002A4F07" w:rsidP="00DD2077">
      <w:pPr>
        <w:pStyle w:val="Heading2"/>
      </w:pPr>
      <w:bookmarkStart w:id="115" w:name="_Toc3383546"/>
      <w:r>
        <w:t xml:space="preserve">What </w:t>
      </w:r>
      <w:r w:rsidR="00015035">
        <w:t>N</w:t>
      </w:r>
      <w:r>
        <w:t xml:space="preserve">eeds to be </w:t>
      </w:r>
      <w:r w:rsidR="00015035">
        <w:t>P</w:t>
      </w:r>
      <w:r>
        <w:t>rotected?</w:t>
      </w:r>
      <w:bookmarkEnd w:id="115"/>
    </w:p>
    <w:p w14:paraId="41B29F93" w14:textId="1C23BA7D" w:rsidR="002A4F07" w:rsidRDefault="00ED0755" w:rsidP="002A4F07">
      <w:r w:rsidRPr="00ED0755">
        <w:t xml:space="preserve">Different types of IoT assets need </w:t>
      </w:r>
      <w:r w:rsidR="008F151F">
        <w:t xml:space="preserve">to </w:t>
      </w:r>
      <w:r w:rsidRPr="00ED0755">
        <w:t xml:space="preserve">be protected.  IoT devices and user interfaces are </w:t>
      </w:r>
      <w:r w:rsidRPr="00E672CB">
        <w:rPr>
          <w:b/>
        </w:rPr>
        <w:t>IoT-endpoint assets</w:t>
      </w:r>
      <w:r w:rsidRPr="00ED0755">
        <w:t xml:space="preserve"> such as light bulbs, mobile phones, doorbells, locks, commercial and industrial sensors and actuators.  IoT gateways, brokers, proxies, and firewalls are </w:t>
      </w:r>
      <w:r w:rsidRPr="00E672CB">
        <w:rPr>
          <w:b/>
        </w:rPr>
        <w:t>middlebox assets</w:t>
      </w:r>
      <w:r w:rsidRPr="00ED0755">
        <w:t xml:space="preserve">.  Endpoints and middleboxes create, consume or process </w:t>
      </w:r>
      <w:r w:rsidRPr="00E672CB">
        <w:rPr>
          <w:b/>
        </w:rPr>
        <w:t>information assets</w:t>
      </w:r>
      <w:r w:rsidRPr="00ED0755">
        <w:t>. This paper focuses solely on information assets and assumes proper operational security in endpoint and middlebox assets.</w:t>
      </w:r>
    </w:p>
    <w:p w14:paraId="051E6567" w14:textId="01956AB6" w:rsidR="0081472B" w:rsidRDefault="0081472B" w:rsidP="0081472B">
      <w:r>
        <w:t>Endpoints that depend on the security of middleboxes share fate with them: Middleboxes are common targets of mass-surveillance [</w:t>
      </w:r>
      <w:r w:rsidR="00FF19EF">
        <w:t>Constantin</w:t>
      </w:r>
      <w:r>
        <w:t>], extortion [</w:t>
      </w:r>
      <w:proofErr w:type="spellStart"/>
      <w:r>
        <w:t>Mirai</w:t>
      </w:r>
      <w:proofErr w:type="spellEnd"/>
      <w:r>
        <w:t xml:space="preserve">], and other attacks.  Thus, each middlebox hop of decryption, processing, and re-encryption incrementally increases IoT security risks. There's more risk when middleboxes can read more message data than they </w:t>
      </w:r>
      <w:proofErr w:type="gramStart"/>
      <w:r>
        <w:t>need</w:t>
      </w:r>
      <w:proofErr w:type="gramEnd"/>
      <w:r>
        <w:t xml:space="preserve"> or endpoints collect more data than they need.  </w:t>
      </w:r>
      <w:r w:rsidRPr="007C10F3">
        <w:rPr>
          <w:i/>
        </w:rPr>
        <w:t>Privacy-by-design</w:t>
      </w:r>
      <w:r>
        <w:t xml:space="preserve"> minimizes collected data according to a documented need.  Data are risky and even </w:t>
      </w:r>
      <w:r w:rsidRPr="00E47489">
        <w:rPr>
          <w:i/>
        </w:rPr>
        <w:t>toxic</w:t>
      </w:r>
      <w:r>
        <w:t xml:space="preserve"> [</w:t>
      </w:r>
      <w:proofErr w:type="spellStart"/>
      <w:r>
        <w:t>Schneier</w:t>
      </w:r>
      <w:proofErr w:type="spellEnd"/>
      <w:r>
        <w:t>] to organizations.  This paper assumes secure data design, but data design is outside the paper's scope, which is protecting IoT messages that contain the data regardless of data architecture.</w:t>
      </w:r>
    </w:p>
    <w:p w14:paraId="7A24D324" w14:textId="324D50F1" w:rsidR="0081472B" w:rsidRDefault="0081472B" w:rsidP="0081472B">
      <w:r>
        <w:t xml:space="preserve">In this paper, message-level protection is application-layer message authentication and confidentiality.  It also includes protection against message replays. Data about the message also need some protection: Metadata such as source and destination </w:t>
      </w:r>
      <w:proofErr w:type="gramStart"/>
      <w:r>
        <w:t>addresses</w:t>
      </w:r>
      <w:proofErr w:type="gramEnd"/>
      <w:r>
        <w:t xml:space="preserve"> </w:t>
      </w:r>
      <w:r w:rsidR="001C4B53">
        <w:t>typically</w:t>
      </w:r>
      <w:r>
        <w:t xml:space="preserve"> need at least integrity protection.  Metadata are often used by middleboxes along the service path: Message routers, for example, filter on address and other fields.  </w:t>
      </w:r>
      <w:r w:rsidR="0007232F">
        <w:t>CoAP is a RESTful constr</w:t>
      </w:r>
      <w:ins w:id="116" w:author="Per Ståhl A" w:date="2019-03-13T12:20:00Z">
        <w:r w:rsidR="00896D14">
          <w:t>a</w:t>
        </w:r>
      </w:ins>
      <w:r w:rsidR="0007232F">
        <w:t xml:space="preserve">ined app layer protocol that is much more compact than HTTP due to its binary encoding </w:t>
      </w:r>
      <w:r w:rsidR="00C641FA">
        <w:t xml:space="preserve">[CoAP]. </w:t>
      </w:r>
      <w:r>
        <w:t xml:space="preserve">CoAP uses a URI to indicate the resource target and the operation to be performed on the resource is given by the CoAP method. Both the of them need integrity protection. </w:t>
      </w:r>
    </w:p>
    <w:p w14:paraId="71C50B27" w14:textId="77777777" w:rsidR="0081472B" w:rsidRDefault="0081472B" w:rsidP="0081472B">
      <w:r>
        <w:t>Some metadata, moreover, reveal personal information or other confidential data that only intended endpoints should read. Other metadata are mutable and don't figure into endpoint authentication of the message.  Hence, not all metadata must be protected end-to-end, but LwM2M application security and comparable protocols must properly protect metadata that do.</w:t>
      </w:r>
    </w:p>
    <w:p w14:paraId="49817BA6" w14:textId="57340EB5" w:rsidR="008E3449" w:rsidRDefault="0081472B" w:rsidP="0081472B">
      <w:r>
        <w:t>Write operations to devices, such as device configuration or actuation, require additional security considerations. For example, a physical lock does not only need to be protected against replay, it must also be able to verify that an unlock request is fresh to avoid delayed unlock requests from being accepted. Furthermore, to verify the current state of a device requires a binding of response to request, so that delayed responses are not accepted.</w:t>
      </w:r>
    </w:p>
    <w:p w14:paraId="03251A29" w14:textId="2FCA4236" w:rsidR="009C483D" w:rsidRDefault="009C483D" w:rsidP="009C483D">
      <w:pPr>
        <w:pStyle w:val="Heading2"/>
      </w:pPr>
      <w:bookmarkStart w:id="117" w:name="_Toc3383547"/>
      <w:r>
        <w:t xml:space="preserve">When and </w:t>
      </w:r>
      <w:r w:rsidR="00677E30">
        <w:t>W</w:t>
      </w:r>
      <w:r>
        <w:t xml:space="preserve">here </w:t>
      </w:r>
      <w:r w:rsidR="00677E30">
        <w:t>D</w:t>
      </w:r>
      <w:r>
        <w:t xml:space="preserve">oes </w:t>
      </w:r>
      <w:r w:rsidR="00015035">
        <w:t>I</w:t>
      </w:r>
      <w:r>
        <w:t xml:space="preserve">t </w:t>
      </w:r>
      <w:r w:rsidR="00015035">
        <w:t>N</w:t>
      </w:r>
      <w:r>
        <w:t xml:space="preserve">eed to be </w:t>
      </w:r>
      <w:r w:rsidR="00015035">
        <w:t>P</w:t>
      </w:r>
      <w:r>
        <w:t>rotected</w:t>
      </w:r>
      <w:r w:rsidR="00ED5C6D">
        <w:t>?</w:t>
      </w:r>
      <w:bookmarkEnd w:id="117"/>
    </w:p>
    <w:p w14:paraId="04081C94" w14:textId="77777777" w:rsidR="0004376A" w:rsidRDefault="0004376A" w:rsidP="0004376A">
      <w:r>
        <w:t xml:space="preserve">Some IoT applications resemble email and chat services:  Like a PC, an IoT device may be intermittently offline to save power, or due to a low-powered or lossy network.  Transport-layer security doesn't protect store-and-forward message delivery end to end, just hop-by-hop.  Many IoT messages are delivered over a connection with data sent and received in real </w:t>
      </w:r>
      <w:r>
        <w:lastRenderedPageBreak/>
        <w:t xml:space="preserve">time.  Thus, both </w:t>
      </w:r>
      <w:r w:rsidRPr="0004376A">
        <w:rPr>
          <w:b/>
        </w:rPr>
        <w:t>connection-oriented</w:t>
      </w:r>
      <w:r>
        <w:t xml:space="preserve"> and </w:t>
      </w:r>
      <w:r w:rsidRPr="0004376A">
        <w:rPr>
          <w:b/>
        </w:rPr>
        <w:t>store-and-forward</w:t>
      </w:r>
      <w:r>
        <w:t xml:space="preserve"> IoT messages need to be protected.  IoT data need protection in-transit and at-rest.  </w:t>
      </w:r>
    </w:p>
    <w:p w14:paraId="463CFC88" w14:textId="77777777" w:rsidR="0004376A" w:rsidRDefault="0004376A" w:rsidP="0004376A">
      <w:r>
        <w:t>TLS is well suited for messages over single-hop connections.  Application layer security protects store-and-forward messages and messages over multi-hop connections.</w:t>
      </w:r>
    </w:p>
    <w:p w14:paraId="02E07845" w14:textId="6B8ECF4B" w:rsidR="00ED5C6D" w:rsidRDefault="0004376A" w:rsidP="0004376A">
      <w:r>
        <w:t>IoT data need to be protected between endpoints, end-to-end, and within endpoints. As stated above, this paper is concerned with IoT data in transit that are acquired from consumer and enterprise devices.  These devices run on a variety of networks, some low-powered and lossy networks.</w:t>
      </w:r>
    </w:p>
    <w:p w14:paraId="3DBDFC7E" w14:textId="461C93B6" w:rsidR="00E0495A" w:rsidRDefault="00A44120" w:rsidP="00E0495A">
      <w:pPr>
        <w:pStyle w:val="Heading1"/>
      </w:pPr>
      <w:bookmarkStart w:id="118" w:name="_Ref444333"/>
      <w:bookmarkStart w:id="119" w:name="_Toc3383548"/>
      <w:r>
        <w:lastRenderedPageBreak/>
        <w:t>Use Cases</w:t>
      </w:r>
      <w:bookmarkEnd w:id="118"/>
      <w:bookmarkEnd w:id="119"/>
    </w:p>
    <w:p w14:paraId="515B79D8" w14:textId="267C3D14" w:rsidR="00A44120" w:rsidRDefault="00D055DB" w:rsidP="00A44120">
      <w:r w:rsidRPr="00D055DB">
        <w:t>In this section we present three use cases where there is a need to protect messages end-to-end between sender and receiver. These use cases involve different types of middleboxes translating between different types of transport and application layer protocols, performing firewalling, and handling address translations.</w:t>
      </w:r>
    </w:p>
    <w:p w14:paraId="073FDF31" w14:textId="57676FA7" w:rsidR="00D055DB" w:rsidRDefault="00D055DB" w:rsidP="00D055DB">
      <w:pPr>
        <w:pStyle w:val="Heading2"/>
      </w:pPr>
      <w:bookmarkStart w:id="120" w:name="_Toc3383549"/>
      <w:r>
        <w:t>Explosive Gas Detection</w:t>
      </w:r>
      <w:bookmarkEnd w:id="120"/>
    </w:p>
    <w:p w14:paraId="248A8674" w14:textId="18D61BEB" w:rsidR="00315127" w:rsidRDefault="00315127" w:rsidP="00315127">
      <w:r>
        <w:t xml:space="preserve">A city operator wishes to reduce incidents related to </w:t>
      </w:r>
      <w:proofErr w:type="spellStart"/>
      <w:r>
        <w:t>buildup</w:t>
      </w:r>
      <w:proofErr w:type="spellEnd"/>
      <w:r>
        <w:t xml:space="preserve"> and ignition of explosive gases in vaults such as building basements or below grade conduit vaults. The economic return is only generated by deploying low cost monitoring devices across a wide area, necessitating constrained and embedded “Class 1” type of devices underneath an available wide-area network canopy that can reliably reach these difficult locations, such as a Wi-SUN canopy.  Class 1 devices "are quite constrained in code space and processing capabilities, such that they cannot easily talk to other Internet nodes employing a full protocol stack such as using HTTP, Transport Layer Security (TLS)</w:t>
      </w:r>
      <w:r w:rsidR="00F75B71">
        <w:t>"</w:t>
      </w:r>
      <w:r>
        <w:t xml:space="preserve"> [RFC7228].</w:t>
      </w:r>
    </w:p>
    <w:p w14:paraId="7154D6CC" w14:textId="74A56913" w:rsidR="00315127" w:rsidRDefault="00315127" w:rsidP="00315127">
      <w:r>
        <w:t xml:space="preserve">The system architecture for the explosive gas detection is shown in </w:t>
      </w:r>
      <w:r w:rsidR="00D3704D">
        <w:fldChar w:fldCharType="begin"/>
      </w:r>
      <w:r w:rsidR="00D3704D">
        <w:instrText xml:space="preserve"> REF _Ref443797 \h </w:instrText>
      </w:r>
      <w:r w:rsidR="00D3704D">
        <w:fldChar w:fldCharType="separate"/>
      </w:r>
      <w:r w:rsidR="00D3704D">
        <w:t xml:space="preserve">Figure </w:t>
      </w:r>
      <w:r w:rsidR="00D3704D">
        <w:rPr>
          <w:noProof/>
        </w:rPr>
        <w:t>1</w:t>
      </w:r>
      <w:r w:rsidR="00D3704D">
        <w:fldChar w:fldCharType="end"/>
      </w:r>
      <w:r>
        <w:t>. The network technology is gated via an application layer proxy at the head-end, hereby referred to as a "Gateway," which understands how to manage and coordinate traffic to the network. This includes routing, traffic rate control, congestion control, device authorization (e.g. who may transmit to which devices), and device-availability detection.</w:t>
      </w:r>
    </w:p>
    <w:p w14:paraId="5EC134F6" w14:textId="77777777" w:rsidR="00315127" w:rsidRDefault="00315127" w:rsidP="00315127">
      <w:r>
        <w:t>A second proxy is located at the device itself. A single physical device package may in fact represent a small constellation of actual sensors. Each sensor won’t have the capacity to fully manage a LwM2M endpoint including a full networking stack, so a common network interface that links these sensors serves to proxy network traffic. The individual sensors can handle CoAP over serial, thus the network interface can be a CoAP proxy. Each individual sensor contains a LwM2M client implementation enabling communication with the Application Driver acting as a LwM2M server. This may be a partial LwM2M client with only the minimal functionality for reporting data. In this design, the network interface itself is also a sensor with its own LwM2M client.</w:t>
      </w:r>
    </w:p>
    <w:p w14:paraId="04892A6F" w14:textId="7225B5A1" w:rsidR="00616B79" w:rsidRDefault="00315127" w:rsidP="00616B79">
      <w:pPr>
        <w:keepNext/>
        <w:jc w:val="center"/>
      </w:pPr>
      <w:r>
        <w:rPr>
          <w:noProof/>
        </w:rPr>
        <w:drawing>
          <wp:inline distT="0" distB="0" distL="0" distR="0" wp14:anchorId="1A7D736A" wp14:editId="033E21B4">
            <wp:extent cx="5935909" cy="3156554"/>
            <wp:effectExtent l="0" t="0" r="8255"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oAP Two-Proxy Architecture.png"/>
                    <pic:cNvPicPr/>
                  </pic:nvPicPr>
                  <pic:blipFill>
                    <a:blip r:embed="rId9">
                      <a:extLst>
                        <a:ext uri="{28A0092B-C50C-407E-A947-70E740481C1C}">
                          <a14:useLocalDpi xmlns:a14="http://schemas.microsoft.com/office/drawing/2010/main" val="0"/>
                        </a:ext>
                      </a:extLst>
                    </a:blip>
                    <a:stretch>
                      <a:fillRect/>
                    </a:stretch>
                  </pic:blipFill>
                  <pic:spPr>
                    <a:xfrm>
                      <a:off x="0" y="0"/>
                      <a:ext cx="5935909" cy="3156554"/>
                    </a:xfrm>
                    <a:prstGeom prst="rect">
                      <a:avLst/>
                    </a:prstGeom>
                  </pic:spPr>
                </pic:pic>
              </a:graphicData>
            </a:graphic>
          </wp:inline>
        </w:drawing>
      </w:r>
    </w:p>
    <w:p w14:paraId="7EF733FE" w14:textId="14776014" w:rsidR="00315127" w:rsidRDefault="00616B79" w:rsidP="00616B79">
      <w:pPr>
        <w:pStyle w:val="Caption"/>
      </w:pPr>
      <w:bookmarkStart w:id="121" w:name="_Ref443797"/>
      <w:bookmarkStart w:id="122" w:name="_Toc451952"/>
      <w:r>
        <w:t xml:space="preserve">Figure </w:t>
      </w:r>
      <w:r>
        <w:fldChar w:fldCharType="begin"/>
      </w:r>
      <w:r>
        <w:instrText xml:space="preserve"> SEQ Figure \* ARABIC </w:instrText>
      </w:r>
      <w:r>
        <w:fldChar w:fldCharType="separate"/>
      </w:r>
      <w:r w:rsidR="005A2A87">
        <w:rPr>
          <w:noProof/>
        </w:rPr>
        <w:t>1</w:t>
      </w:r>
      <w:r>
        <w:fldChar w:fldCharType="end"/>
      </w:r>
      <w:bookmarkEnd w:id="121"/>
      <w:r>
        <w:t xml:space="preserve"> </w:t>
      </w:r>
      <w:r w:rsidR="00D51305">
        <w:t xml:space="preserve">System architecture for the </w:t>
      </w:r>
      <w:r w:rsidR="00062A8D">
        <w:t>e</w:t>
      </w:r>
      <w:r w:rsidRPr="00181190">
        <w:t xml:space="preserve">xplosive gas detection </w:t>
      </w:r>
      <w:r w:rsidR="00062A8D">
        <w:t>use case</w:t>
      </w:r>
      <w:bookmarkEnd w:id="122"/>
      <w:r w:rsidR="007B02D9">
        <w:t xml:space="preserve"> and picture of </w:t>
      </w:r>
      <w:r w:rsidR="007E25CB">
        <w:t>a gas detector</w:t>
      </w:r>
      <w:r w:rsidR="004858B2">
        <w:t xml:space="preserve"> </w:t>
      </w:r>
      <w:r w:rsidR="007A26EE">
        <w:t>embed</w:t>
      </w:r>
      <w:r w:rsidR="00AF4E47">
        <w:t>ded device</w:t>
      </w:r>
    </w:p>
    <w:p w14:paraId="07B0A191" w14:textId="77777777" w:rsidR="002D55FD" w:rsidRDefault="002D55FD" w:rsidP="002D55FD">
      <w:r>
        <w:t>This leads to a “double proxy” architecture, where the head-end has a network access proxy and the mobile-end has a device access proxy. Double proxies obscure the source and destination endpoints of a message, which a proxy typically handles in plain-text form, meaning it decrypts, re-encrypts and exposes too much of the message. Hence, TLS is not sufficient for end-to-end security.</w:t>
      </w:r>
    </w:p>
    <w:p w14:paraId="243E9606" w14:textId="308D84FA" w:rsidR="002D55FD" w:rsidRDefault="00091874" w:rsidP="002D55FD">
      <w:r w:rsidRPr="00091874">
        <w:t xml:space="preserve">The exposure of message contents in these proxy middleboxes has all the risks and threats described in </w:t>
      </w:r>
      <w:r w:rsidR="00D1503F">
        <w:t>S</w:t>
      </w:r>
      <w:r w:rsidRPr="00091874">
        <w:t xml:space="preserve">ection </w:t>
      </w:r>
      <w:r w:rsidR="00D1503F">
        <w:fldChar w:fldCharType="begin"/>
      </w:r>
      <w:r w:rsidR="00D1503F">
        <w:instrText xml:space="preserve"> REF _Ref444316 \r \h </w:instrText>
      </w:r>
      <w:r w:rsidR="00D1503F">
        <w:fldChar w:fldCharType="separate"/>
      </w:r>
      <w:r w:rsidR="00E77DA4">
        <w:t>2</w:t>
      </w:r>
      <w:r w:rsidR="00D1503F">
        <w:fldChar w:fldCharType="end"/>
      </w:r>
      <w:r w:rsidRPr="00091874">
        <w:t xml:space="preserve">, above.  The benefit of the end-to-end security approach is that there are multiple entities involved who do not necessarily trust each other. </w:t>
      </w:r>
      <w:r w:rsidRPr="00091874">
        <w:lastRenderedPageBreak/>
        <w:t xml:space="preserve">The application driver may have a relationship with the sensor provider, and both are depending on a network provider for service, but either or both may not want the network provider to have access to the sensor </w:t>
      </w:r>
      <w:proofErr w:type="gramStart"/>
      <w:r w:rsidRPr="00091874">
        <w:t>data, or</w:t>
      </w:r>
      <w:proofErr w:type="gramEnd"/>
      <w:r w:rsidRPr="00091874">
        <w:t xml:space="preserve"> being able to modify it.</w:t>
      </w:r>
    </w:p>
    <w:p w14:paraId="1F710FEE" w14:textId="76EC5F48" w:rsidR="00091874" w:rsidRDefault="00091874" w:rsidP="00091874">
      <w:pPr>
        <w:pStyle w:val="Heading2"/>
      </w:pPr>
      <w:bookmarkStart w:id="123" w:name="_Toc3383550"/>
      <w:r>
        <w:t>Healthcare Monitoring</w:t>
      </w:r>
      <w:bookmarkEnd w:id="123"/>
    </w:p>
    <w:p w14:paraId="65104770" w14:textId="2FAFF3EB" w:rsidR="00091874" w:rsidRDefault="00373130" w:rsidP="00091874">
      <w:r w:rsidRPr="00373130">
        <w:t>In a remote healthcare monitoring system, physiological parameters of patients such as heart rate, blood pressure, respiratory rate, and body temperature are constantly monitored. Constrained healthcare monitoring devices connect to report sensor data using NB-IoT [</w:t>
      </w:r>
      <w:proofErr w:type="spellStart"/>
      <w:r w:rsidRPr="00373130">
        <w:t>NarrowBandIoT</w:t>
      </w:r>
      <w:proofErr w:type="spellEnd"/>
      <w:r w:rsidRPr="00373130">
        <w:t>], which is a mobile radio access technology targeted for massive deployment of IoT devices. The constrained devices are mostly sleeping and periodically wake up to report one or a few bytes of sensor data. This happens at most a few times per hour. With such small payloads, the overhead of the TCP/IP stack becomes significant and the “Non-IP Data Delivery (NIDD)” transport mode of NB-IoT eliminates TCP/IP packet headers. LwM2M is used for sensor data reporting and Non-IP Data Delivery mode is supported in LwM2Mv1.1.</w:t>
      </w:r>
      <w:r w:rsidR="00AF63A1">
        <w:rPr>
          <w:rStyle w:val="FootnoteReference"/>
        </w:rPr>
        <w:footnoteReference w:id="2"/>
      </w:r>
      <w:r w:rsidRPr="00373130">
        <w:t xml:space="preserve"> When NIDD is used, LwM2M/CoAP messages are carried end-to-end between the LwM2M server collecting sensor data via the cellular network to the monitoring device that supports CoAP and contains a LwM2M client. The system architecture is shown in </w:t>
      </w:r>
      <w:r w:rsidR="00062A8D">
        <w:fldChar w:fldCharType="begin"/>
      </w:r>
      <w:r w:rsidR="00062A8D">
        <w:instrText xml:space="preserve"> REF _Ref443869 \h </w:instrText>
      </w:r>
      <w:r w:rsidR="00062A8D">
        <w:fldChar w:fldCharType="separate"/>
      </w:r>
      <w:r w:rsidR="00062A8D">
        <w:t xml:space="preserve">Figure </w:t>
      </w:r>
      <w:r w:rsidR="00062A8D">
        <w:rPr>
          <w:noProof/>
        </w:rPr>
        <w:t>2</w:t>
      </w:r>
      <w:r w:rsidR="00062A8D">
        <w:fldChar w:fldCharType="end"/>
      </w:r>
      <w:r w:rsidRPr="00373130">
        <w:t>.</w:t>
      </w:r>
    </w:p>
    <w:p w14:paraId="7059D8CB" w14:textId="77777777" w:rsidR="00585A58" w:rsidRDefault="00373130" w:rsidP="00585A58">
      <w:pPr>
        <w:keepNext/>
        <w:jc w:val="center"/>
      </w:pPr>
      <w:r>
        <w:rPr>
          <w:noProof/>
        </w:rPr>
        <w:drawing>
          <wp:inline distT="0" distB="0" distL="0" distR="0" wp14:anchorId="2C5E9731" wp14:editId="13FB983D">
            <wp:extent cx="5133975" cy="173831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ellular_UC.jpg"/>
                    <pic:cNvPicPr/>
                  </pic:nvPicPr>
                  <pic:blipFill>
                    <a:blip r:embed="rId10">
                      <a:extLst>
                        <a:ext uri="{28A0092B-C50C-407E-A947-70E740481C1C}">
                          <a14:useLocalDpi xmlns:a14="http://schemas.microsoft.com/office/drawing/2010/main" val="0"/>
                        </a:ext>
                      </a:extLst>
                    </a:blip>
                    <a:stretch>
                      <a:fillRect/>
                    </a:stretch>
                  </pic:blipFill>
                  <pic:spPr>
                    <a:xfrm>
                      <a:off x="0" y="0"/>
                      <a:ext cx="5237166" cy="1773259"/>
                    </a:xfrm>
                    <a:prstGeom prst="rect">
                      <a:avLst/>
                    </a:prstGeom>
                  </pic:spPr>
                </pic:pic>
              </a:graphicData>
            </a:graphic>
          </wp:inline>
        </w:drawing>
      </w:r>
    </w:p>
    <w:p w14:paraId="249F62AB" w14:textId="00770AE5" w:rsidR="00373130" w:rsidRDefault="00585A58" w:rsidP="00585A58">
      <w:pPr>
        <w:pStyle w:val="Caption"/>
      </w:pPr>
      <w:bookmarkStart w:id="124" w:name="_Ref443869"/>
      <w:bookmarkStart w:id="125" w:name="_Toc451953"/>
      <w:r>
        <w:t xml:space="preserve">Figure </w:t>
      </w:r>
      <w:r>
        <w:fldChar w:fldCharType="begin"/>
      </w:r>
      <w:r>
        <w:instrText xml:space="preserve"> SEQ Figure \* ARABIC </w:instrText>
      </w:r>
      <w:r>
        <w:fldChar w:fldCharType="separate"/>
      </w:r>
      <w:r w:rsidR="005A2A87">
        <w:rPr>
          <w:noProof/>
        </w:rPr>
        <w:t>2</w:t>
      </w:r>
      <w:r>
        <w:fldChar w:fldCharType="end"/>
      </w:r>
      <w:bookmarkEnd w:id="124"/>
      <w:r>
        <w:t xml:space="preserve"> </w:t>
      </w:r>
      <w:r w:rsidRPr="00A62800">
        <w:t>System architecture for the healthcare monitoring use case</w:t>
      </w:r>
      <w:bookmarkEnd w:id="125"/>
    </w:p>
    <w:p w14:paraId="29D14043" w14:textId="426E5131" w:rsidR="00305698" w:rsidRDefault="00305698" w:rsidP="00305698">
      <w:r>
        <w:t xml:space="preserve">The Service Capability Exposure Function (SCEF) exposes the services and capabilities of the 3GPP cellular network using a RESTful API. The LwM2M Server uses this API for communicating with the health monitoring devices. These devices send and receive CoAP messages (without use of IP).  These messages are conveyed as </w:t>
      </w:r>
      <w:proofErr w:type="spellStart"/>
      <w:r>
        <w:t>signaling</w:t>
      </w:r>
      <w:proofErr w:type="spellEnd"/>
      <w:r>
        <w:t xml:space="preserve"> data in the Non-Access Stratum (NAS) </w:t>
      </w:r>
      <w:proofErr w:type="spellStart"/>
      <w:r>
        <w:t>signaling</w:t>
      </w:r>
      <w:proofErr w:type="spellEnd"/>
      <w:r>
        <w:t xml:space="preserve"> protocol.  NAS </w:t>
      </w:r>
      <w:proofErr w:type="spellStart"/>
      <w:r>
        <w:t>signaling</w:t>
      </w:r>
      <w:proofErr w:type="spellEnd"/>
      <w:r>
        <w:t xml:space="preserve"> occurs between the devices and the Mobile Management Entity (MME). The CoAP messages are then relayed further to SCEF.  </w:t>
      </w:r>
    </w:p>
    <w:p w14:paraId="01F3090D" w14:textId="5036B4F4" w:rsidR="00585A58" w:rsidRDefault="00305698" w:rsidP="00305698">
      <w:r>
        <w:t xml:space="preserve">Healthcare information is typically sensitive from a privacy point of view and the provider of the healthcare monitoring service wants to make sure that sensor data is not accessible and modifiable by the cellular network operator providing the NIDD NB-IoT service.  That operator's SCEF and MME are examples of middleboxes as Section </w:t>
      </w:r>
      <w:r w:rsidR="00C97240">
        <w:fldChar w:fldCharType="begin"/>
      </w:r>
      <w:r w:rsidR="00C97240">
        <w:instrText xml:space="preserve"> REF _Ref446491 \r \h </w:instrText>
      </w:r>
      <w:r w:rsidR="00C97240">
        <w:fldChar w:fldCharType="separate"/>
      </w:r>
      <w:r w:rsidR="00E77DA4">
        <w:t>1</w:t>
      </w:r>
      <w:r w:rsidR="00C97240">
        <w:fldChar w:fldCharType="end"/>
      </w:r>
      <w:r>
        <w:t xml:space="preserve"> defines them.  As in Section </w:t>
      </w:r>
      <w:r w:rsidR="00D1503F">
        <w:fldChar w:fldCharType="begin"/>
      </w:r>
      <w:r w:rsidR="00D1503F">
        <w:instrText xml:space="preserve"> REF _Ref444316 \r \h </w:instrText>
      </w:r>
      <w:r w:rsidR="00D1503F">
        <w:fldChar w:fldCharType="separate"/>
      </w:r>
      <w:r w:rsidR="00E77DA4">
        <w:t>2</w:t>
      </w:r>
      <w:r w:rsidR="00D1503F">
        <w:fldChar w:fldCharType="end"/>
      </w:r>
      <w:r>
        <w:t xml:space="preserve">, the application server of </w:t>
      </w:r>
      <w:r w:rsidR="005926DC">
        <w:fldChar w:fldCharType="begin"/>
      </w:r>
      <w:r w:rsidR="005926DC">
        <w:instrText xml:space="preserve"> REF _Ref443869 \h </w:instrText>
      </w:r>
      <w:r w:rsidR="005926DC">
        <w:fldChar w:fldCharType="separate"/>
      </w:r>
      <w:r w:rsidR="005926DC">
        <w:t xml:space="preserve">Figure </w:t>
      </w:r>
      <w:r w:rsidR="005926DC">
        <w:rPr>
          <w:noProof/>
        </w:rPr>
        <w:t>2</w:t>
      </w:r>
      <w:r w:rsidR="005926DC">
        <w:fldChar w:fldCharType="end"/>
      </w:r>
      <w:r>
        <w:t xml:space="preserve"> cannot run transport layer security end-to-end to the Constrained Device because TCP and other transport connections are terminated in SCEF and</w:t>
      </w:r>
      <w:r w:rsidR="00B03371" w:rsidRPr="00B03371">
        <w:t xml:space="preserve"> MME middleboxes.</w:t>
      </w:r>
      <w:r w:rsidR="00B03371">
        <w:t xml:space="preserve"> </w:t>
      </w:r>
    </w:p>
    <w:p w14:paraId="32A1E560" w14:textId="7A84EE95" w:rsidR="00B03371" w:rsidRDefault="00E009C6" w:rsidP="00E009C6">
      <w:pPr>
        <w:pStyle w:val="Heading2"/>
      </w:pPr>
      <w:bookmarkStart w:id="126" w:name="_Toc3383551"/>
      <w:r>
        <w:t>Protected</w:t>
      </w:r>
      <w:r w:rsidR="00677E30">
        <w:t xml:space="preserve"> Communication with the Web</w:t>
      </w:r>
      <w:bookmarkEnd w:id="126"/>
    </w:p>
    <w:p w14:paraId="5C9CC6A1" w14:textId="77777777" w:rsidR="000E7478" w:rsidRDefault="000E7478" w:rsidP="000E7478">
      <w:r>
        <w:t>Many IoT deployments need to communicate with the Web, because they have to upload data to the Cloud or because they are controlled by a Web application.</w:t>
      </w:r>
    </w:p>
    <w:p w14:paraId="057D03E8" w14:textId="1FEBA435" w:rsidR="000E7478" w:rsidRDefault="000E7478" w:rsidP="000E7478">
      <w:r>
        <w:t>Communication between a web application talking HTTP and an IoT appliance speaking CoAP is facilitated by a cross-protocol proxy or gateway translating between the protocols. However,</w:t>
      </w:r>
      <w:r w:rsidR="00451A2B" w:rsidRPr="00451A2B">
        <w:t xml:space="preserve"> translation means any TLS connection must be terminated at the translation proxy.</w:t>
      </w:r>
      <w:r>
        <w:t xml:space="preserve"> </w:t>
      </w:r>
      <w:r w:rsidR="009A5DBC">
        <w:t>I</w:t>
      </w:r>
      <w:r>
        <w:t xml:space="preserve">f the translation proxy has access to the plaintext HTTP/CoAP message, then end-to-end security between device and cloud is broken, and the risks and threats described in Section </w:t>
      </w:r>
      <w:r w:rsidR="00D356A1">
        <w:fldChar w:fldCharType="begin"/>
      </w:r>
      <w:r w:rsidR="00D356A1">
        <w:instrText xml:space="preserve"> REF _Ref444316 \r \h </w:instrText>
      </w:r>
      <w:r w:rsidR="00D356A1">
        <w:fldChar w:fldCharType="separate"/>
      </w:r>
      <w:r w:rsidR="00014D95">
        <w:t>2</w:t>
      </w:r>
      <w:r w:rsidR="00D356A1">
        <w:fldChar w:fldCharType="end"/>
      </w:r>
      <w:r>
        <w:t xml:space="preserve"> applies.</w:t>
      </w:r>
    </w:p>
    <w:p w14:paraId="58C1D319" w14:textId="31F7B834" w:rsidR="00A61AB4" w:rsidRDefault="000E7478" w:rsidP="000E7478">
      <w:r>
        <w:t>The transport of LwM2M over HTTP is not specified in general, but CoAP messages can be mapped to HTTP.  It is therefore possible to transport LwM2M operations over HTTP. The procedure is based on the following invertible mappings:</w:t>
      </w:r>
    </w:p>
    <w:p w14:paraId="0762832D" w14:textId="5DC77AAC" w:rsidR="006D6D41" w:rsidRDefault="00EA139C" w:rsidP="00C148DB">
      <w:pPr>
        <w:pStyle w:val="ListParagraph"/>
        <w:numPr>
          <w:ilvl w:val="0"/>
          <w:numId w:val="5"/>
        </w:numPr>
      </w:pPr>
      <w:r w:rsidRPr="00EA139C">
        <w:t>A LwM2M operation is mapped to a CoAP message as specified in the LwM2M Transport Specification [LwM2M_Trans]</w:t>
      </w:r>
    </w:p>
    <w:p w14:paraId="48BA0C40" w14:textId="77862778" w:rsidR="00EA139C" w:rsidRDefault="00EF7B5D" w:rsidP="00C148DB">
      <w:pPr>
        <w:pStyle w:val="ListParagraph"/>
        <w:numPr>
          <w:ilvl w:val="0"/>
          <w:numId w:val="5"/>
        </w:numPr>
      </w:pPr>
      <w:r w:rsidRPr="00EF7B5D">
        <w:lastRenderedPageBreak/>
        <w:t>A restricted set of CoAP messages can be mapped into HTTP messages, as described in the CoAP specification [CoAP] and the HTTP-CoAP mapping guidelines [HTTP-CoAP].</w:t>
      </w:r>
    </w:p>
    <w:p w14:paraId="70A52CCA" w14:textId="0CB57D29" w:rsidR="00EF7B5D" w:rsidRDefault="00D90A7D" w:rsidP="00EF7B5D">
      <w:r w:rsidRPr="00D90A7D">
        <w:t xml:space="preserve">By combining A and B above, a LwM2M operation can be mapped to CoAP and transported over HTTP. The HTTP message may pass one or more intermediaries, e.g. firewalls, until it reaches an HTTP-CoAP proxy, after which the LwM2M operation is transported over CoAP. The CoAP message may pass one of more intermediaries until it reaches the CoAP endpoint, where it is readily mapped to the LwM2M operation. The inverse mapping applies to messages going in the reverse direction. An example system set-up illustrating the above transport of LwM2M messages is shown in </w:t>
      </w:r>
      <w:r w:rsidR="00ED2731">
        <w:fldChar w:fldCharType="begin"/>
      </w:r>
      <w:r w:rsidR="00ED2731">
        <w:instrText xml:space="preserve"> REF _Ref443920 \h </w:instrText>
      </w:r>
      <w:r w:rsidR="00ED2731">
        <w:fldChar w:fldCharType="separate"/>
      </w:r>
      <w:r w:rsidR="00ED2731">
        <w:t xml:space="preserve">Figure </w:t>
      </w:r>
      <w:r w:rsidR="00ED2731">
        <w:rPr>
          <w:noProof/>
        </w:rPr>
        <w:t>3</w:t>
      </w:r>
      <w:r w:rsidR="00ED2731">
        <w:fldChar w:fldCharType="end"/>
      </w:r>
      <w:r w:rsidRPr="00D90A7D">
        <w:t>. The application server may either be a full LwM2M server or a LwM2M-aware server/web application that only supports parts of the LwM2M functionality. As will be shown in later sections, by using the above mapping of messages it is possible to protect messages end-to-end between two LwM2M endpoints.</w:t>
      </w:r>
    </w:p>
    <w:p w14:paraId="78DE1754" w14:textId="77777777" w:rsidR="007464BE" w:rsidRDefault="00630958" w:rsidP="007464BE">
      <w:pPr>
        <w:keepNext/>
        <w:jc w:val="center"/>
      </w:pPr>
      <w:r>
        <w:rPr>
          <w:noProof/>
        </w:rPr>
        <w:drawing>
          <wp:inline distT="0" distB="0" distL="0" distR="0" wp14:anchorId="7484481F" wp14:editId="1DCC5F7B">
            <wp:extent cx="5434639"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HTTP_CoAP_UC.jpg"/>
                    <pic:cNvPicPr/>
                  </pic:nvPicPr>
                  <pic:blipFill>
                    <a:blip r:embed="rId11">
                      <a:extLst>
                        <a:ext uri="{28A0092B-C50C-407E-A947-70E740481C1C}">
                          <a14:useLocalDpi xmlns:a14="http://schemas.microsoft.com/office/drawing/2010/main" val="0"/>
                        </a:ext>
                      </a:extLst>
                    </a:blip>
                    <a:stretch>
                      <a:fillRect/>
                    </a:stretch>
                  </pic:blipFill>
                  <pic:spPr>
                    <a:xfrm>
                      <a:off x="0" y="0"/>
                      <a:ext cx="5487917" cy="1385046"/>
                    </a:xfrm>
                    <a:prstGeom prst="rect">
                      <a:avLst/>
                    </a:prstGeom>
                  </pic:spPr>
                </pic:pic>
              </a:graphicData>
            </a:graphic>
          </wp:inline>
        </w:drawing>
      </w:r>
    </w:p>
    <w:p w14:paraId="77584013" w14:textId="2F051CC9" w:rsidR="00630958" w:rsidRDefault="007464BE" w:rsidP="007464BE">
      <w:pPr>
        <w:pStyle w:val="Caption"/>
      </w:pPr>
      <w:bookmarkStart w:id="127" w:name="_Ref443920"/>
      <w:bookmarkStart w:id="128" w:name="_Toc451954"/>
      <w:r>
        <w:t xml:space="preserve">Figure </w:t>
      </w:r>
      <w:r>
        <w:fldChar w:fldCharType="begin"/>
      </w:r>
      <w:r>
        <w:instrText xml:space="preserve"> SEQ Figure \* ARABIC </w:instrText>
      </w:r>
      <w:r>
        <w:fldChar w:fldCharType="separate"/>
      </w:r>
      <w:r w:rsidR="005A2A87">
        <w:rPr>
          <w:noProof/>
        </w:rPr>
        <w:t>3</w:t>
      </w:r>
      <w:r>
        <w:fldChar w:fldCharType="end"/>
      </w:r>
      <w:bookmarkEnd w:id="127"/>
      <w:r>
        <w:t xml:space="preserve"> </w:t>
      </w:r>
      <w:r w:rsidRPr="004C6CC7">
        <w:t>Example system setup for protected web communication use case where LwM2M is end-to-end</w:t>
      </w:r>
      <w:bookmarkEnd w:id="128"/>
    </w:p>
    <w:p w14:paraId="6F75FE89" w14:textId="721786A5" w:rsidR="001B7226" w:rsidRDefault="001B7226" w:rsidP="001B7226">
      <w:r>
        <w:t xml:space="preserve">In general, one cannot map </w:t>
      </w:r>
      <w:r w:rsidR="001E34F7">
        <w:t xml:space="preserve">completely </w:t>
      </w:r>
      <w:r>
        <w:t>between HTTP and CoAP</w:t>
      </w:r>
      <w:r w:rsidR="001E34F7">
        <w:t xml:space="preserve"> even though both are RESTful</w:t>
      </w:r>
      <w:r>
        <w:t>. The mapping, as currently defined, is restricted to a subset of HTTP and CoAP. Consequently, this procedure applies only to the LwM2M operations which are mapped to this subset. But the only LwM2M operations that are not mappable are those of the Information Reporting interface.  This interface feature is based on the CoAP Observe option for which the mapping to HTTP is not defined.</w:t>
      </w:r>
    </w:p>
    <w:p w14:paraId="1485EAD1" w14:textId="4C405671" w:rsidR="00FF6E30" w:rsidRDefault="001B7226" w:rsidP="001B7226">
      <w:r>
        <w:t>In the above scenario, the application is LwM2M aware and we have LwM2M end-to-end and handle translation between HTTP and CoAP. In situations when the LwM2M architecture is integrated with other IoT systems the application is typically not LwM2M aware and there may be the need to translate between some other protocol and LwM2M. Examples of such protocols are MQTT, proprietary REST based protocols over HTTP, and SOAP over HTTP and the mapping of messages between the protocol and LwM2M affects the complexity of an end-to-end security solution.</w:t>
      </w:r>
    </w:p>
    <w:p w14:paraId="4C225D65" w14:textId="77777777" w:rsidR="00220E69" w:rsidRDefault="006F6BFF" w:rsidP="00220E69">
      <w:pPr>
        <w:keepNext/>
        <w:jc w:val="center"/>
      </w:pPr>
      <w:r>
        <w:rPr>
          <w:noProof/>
        </w:rPr>
        <w:drawing>
          <wp:inline distT="0" distB="0" distL="0" distR="0" wp14:anchorId="6928F67C" wp14:editId="415539B8">
            <wp:extent cx="5467350" cy="137985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OAP_LwM2M_UC.jpg"/>
                    <pic:cNvPicPr/>
                  </pic:nvPicPr>
                  <pic:blipFill>
                    <a:blip r:embed="rId12">
                      <a:extLst>
                        <a:ext uri="{28A0092B-C50C-407E-A947-70E740481C1C}">
                          <a14:useLocalDpi xmlns:a14="http://schemas.microsoft.com/office/drawing/2010/main" val="0"/>
                        </a:ext>
                      </a:extLst>
                    </a:blip>
                    <a:stretch>
                      <a:fillRect/>
                    </a:stretch>
                  </pic:blipFill>
                  <pic:spPr>
                    <a:xfrm>
                      <a:off x="0" y="0"/>
                      <a:ext cx="5523182" cy="1393946"/>
                    </a:xfrm>
                    <a:prstGeom prst="rect">
                      <a:avLst/>
                    </a:prstGeom>
                  </pic:spPr>
                </pic:pic>
              </a:graphicData>
            </a:graphic>
          </wp:inline>
        </w:drawing>
      </w:r>
    </w:p>
    <w:p w14:paraId="4DEB7AE3" w14:textId="003787C6" w:rsidR="006F6BFF" w:rsidRDefault="00220E69" w:rsidP="00220E69">
      <w:pPr>
        <w:pStyle w:val="Caption"/>
      </w:pPr>
      <w:bookmarkStart w:id="129" w:name="_Ref443974"/>
      <w:bookmarkStart w:id="130" w:name="_Toc451955"/>
      <w:r>
        <w:t xml:space="preserve">Figure </w:t>
      </w:r>
      <w:r>
        <w:fldChar w:fldCharType="begin"/>
      </w:r>
      <w:r>
        <w:instrText xml:space="preserve"> SEQ Figure \* ARABIC </w:instrText>
      </w:r>
      <w:r>
        <w:fldChar w:fldCharType="separate"/>
      </w:r>
      <w:r w:rsidR="005A2A87">
        <w:rPr>
          <w:noProof/>
        </w:rPr>
        <w:t>4</w:t>
      </w:r>
      <w:r>
        <w:fldChar w:fldCharType="end"/>
      </w:r>
      <w:bookmarkEnd w:id="129"/>
      <w:r>
        <w:t xml:space="preserve"> </w:t>
      </w:r>
      <w:r w:rsidRPr="00546166">
        <w:t>Example system setup for protected web communication use case where LwM2M is not end-to-end</w:t>
      </w:r>
      <w:bookmarkEnd w:id="130"/>
    </w:p>
    <w:p w14:paraId="1B94F16F" w14:textId="2B415DEA" w:rsidR="00220E69" w:rsidRDefault="00B65B23" w:rsidP="00220E69">
      <w:r w:rsidRPr="00B65B23">
        <w:t xml:space="preserve">An example of a hybrid architecture that uses SOAP, a non-RESTful protocol, and RESTful LwM2M is shown in </w:t>
      </w:r>
      <w:r w:rsidR="004B6FC2">
        <w:fldChar w:fldCharType="begin"/>
      </w:r>
      <w:r w:rsidR="004B6FC2">
        <w:instrText xml:space="preserve"> REF _Ref443974 \h </w:instrText>
      </w:r>
      <w:r w:rsidR="004B6FC2">
        <w:fldChar w:fldCharType="separate"/>
      </w:r>
      <w:r w:rsidR="004B6FC2">
        <w:t xml:space="preserve">Figure </w:t>
      </w:r>
      <w:r w:rsidR="004B6FC2">
        <w:rPr>
          <w:noProof/>
        </w:rPr>
        <w:t>4</w:t>
      </w:r>
      <w:r w:rsidR="004B6FC2">
        <w:fldChar w:fldCharType="end"/>
      </w:r>
      <w:r w:rsidRPr="00B65B23">
        <w:t xml:space="preserve">. Here a translation proxy translates from SOAP over HTTP into LwM2M over CoAP. (Note that HTTP to CoAP translation does not need to coincide with SOAP to LwM2M translation as in </w:t>
      </w:r>
      <w:r w:rsidR="008839E5">
        <w:fldChar w:fldCharType="begin"/>
      </w:r>
      <w:r w:rsidR="008839E5">
        <w:instrText xml:space="preserve"> REF _Ref443974 \h </w:instrText>
      </w:r>
      <w:r w:rsidR="008839E5">
        <w:fldChar w:fldCharType="separate"/>
      </w:r>
      <w:r w:rsidR="008839E5">
        <w:t xml:space="preserve">Figure </w:t>
      </w:r>
      <w:r w:rsidR="008839E5">
        <w:rPr>
          <w:noProof/>
        </w:rPr>
        <w:t>4</w:t>
      </w:r>
      <w:r w:rsidR="008839E5">
        <w:fldChar w:fldCharType="end"/>
      </w:r>
      <w:r w:rsidRPr="00B65B23">
        <w:t>).</w:t>
      </w:r>
    </w:p>
    <w:p w14:paraId="0034B89A" w14:textId="77777777" w:rsidR="00B65B23" w:rsidRPr="00220E69" w:rsidRDefault="00B65B23" w:rsidP="00220E69"/>
    <w:p w14:paraId="40E0C377" w14:textId="1D029977" w:rsidR="001B7226" w:rsidRDefault="00B65B23" w:rsidP="00B65B23">
      <w:pPr>
        <w:pStyle w:val="Heading1"/>
      </w:pPr>
      <w:bookmarkStart w:id="131" w:name="_Ref444357"/>
      <w:bookmarkStart w:id="132" w:name="_Toc3383552"/>
      <w:r>
        <w:lastRenderedPageBreak/>
        <w:t>New End-to-End</w:t>
      </w:r>
      <w:r w:rsidR="008F5BCB">
        <w:t xml:space="preserve"> Application Layer Security in LwM2M</w:t>
      </w:r>
      <w:bookmarkEnd w:id="131"/>
      <w:bookmarkEnd w:id="132"/>
    </w:p>
    <w:p w14:paraId="07C62C52" w14:textId="0F8AFCB7" w:rsidR="00B44029" w:rsidRDefault="00205AF0" w:rsidP="00B44029">
      <w:r w:rsidRPr="00205AF0">
        <w:t xml:space="preserve">Lightweight Machine-to-Machine (LwM2M) is a </w:t>
      </w:r>
      <w:r w:rsidR="00D86458">
        <w:t xml:space="preserve">framework </w:t>
      </w:r>
      <w:r w:rsidRPr="00205AF0">
        <w:t>for M2M and IoT device management</w:t>
      </w:r>
      <w:r w:rsidR="006B7486">
        <w:t xml:space="preserve"> and service enablement</w:t>
      </w:r>
      <w:r w:rsidRPr="00205AF0">
        <w:t xml:space="preserve"> [LwM2M_Core][LwM2M_Trans]. It defines the application layer communication protocol between a LwM2M server and a LwM2M client, which </w:t>
      </w:r>
      <w:proofErr w:type="gramStart"/>
      <w:r w:rsidRPr="00205AF0">
        <w:t>is located in</w:t>
      </w:r>
      <w:proofErr w:type="gramEnd"/>
      <w:r w:rsidRPr="00205AF0">
        <w:t xml:space="preserve"> a LwM2M device. The LwM2M </w:t>
      </w:r>
      <w:r w:rsidRPr="008E6891">
        <w:rPr>
          <w:i/>
        </w:rPr>
        <w:t>enabler</w:t>
      </w:r>
      <w:r w:rsidRPr="00205AF0">
        <w:t xml:space="preserve"> enables device management and service enablement protocol exchanges between server and client.  The enabler mainly targets resource constrained devices with a lightweight and compact protocol and an efficient resource data model. LwM2M uses CoAP as the application transfer protocol. To secure communication between a LwM2M client and a LwM2M server, LwM2M v1.0 defines transport-layer security using TLS/DTLS. </w:t>
      </w:r>
      <w:r w:rsidR="00E87C2B">
        <w:t xml:space="preserve">The LwM2M framework includes </w:t>
      </w:r>
      <w:r w:rsidR="00E14789">
        <w:t xml:space="preserve">a </w:t>
      </w:r>
      <w:r w:rsidR="00D420F1">
        <w:t>LwM2M bootstrap</w:t>
      </w:r>
      <w:r w:rsidR="008009D3">
        <w:t xml:space="preserve"> </w:t>
      </w:r>
      <w:r w:rsidR="00D420F1">
        <w:t>server that provision</w:t>
      </w:r>
      <w:r w:rsidR="00E14789">
        <w:t>s</w:t>
      </w:r>
      <w:r w:rsidR="00D420F1">
        <w:t xml:space="preserve"> </w:t>
      </w:r>
      <w:r w:rsidR="00E2131E">
        <w:t xml:space="preserve">key material </w:t>
      </w:r>
      <w:r w:rsidR="00E72413">
        <w:t xml:space="preserve">used to </w:t>
      </w:r>
      <w:r w:rsidR="006A5253">
        <w:t>protect the communication between LwM2M client</w:t>
      </w:r>
      <w:r w:rsidR="00721ADF">
        <w:t>s</w:t>
      </w:r>
      <w:r w:rsidR="006A5253">
        <w:t xml:space="preserve"> and </w:t>
      </w:r>
      <w:r w:rsidR="00721ADF">
        <w:t xml:space="preserve">LwM2M servers. </w:t>
      </w:r>
      <w:r w:rsidRPr="00205AF0">
        <w:t>LwM2M v1.1 extends LwM2M with application-layer security using Object Security for Constrained RESTful Environments (OSCORE) [OSCORE].  OSCORE is an application-layer security protocol that protects CoAP message exchanges. OSCORE provides end-to-end security even with proxies in the service path between two LwM2M endpoints and even with different transports in the path. OSCORE is applicable to protocol messages that can be mapped to CoAP or a subset of CoAP, including LwM2M and HTTP. OSCORE also works between LwM2M endpoints and non-LwM2M endpoints in which case the intermediate node maps messages from a non-LwM2M end-point device into LwM2M operations and responses.</w:t>
      </w:r>
    </w:p>
    <w:p w14:paraId="05AE2BF9" w14:textId="7C8CD210" w:rsidR="00205AF0" w:rsidRDefault="00205AF0" w:rsidP="00205AF0">
      <w:pPr>
        <w:pStyle w:val="Heading2"/>
      </w:pPr>
      <w:bookmarkStart w:id="133" w:name="_Toc3383553"/>
      <w:r>
        <w:t>CBOR and COSE</w:t>
      </w:r>
      <w:bookmarkEnd w:id="133"/>
    </w:p>
    <w:p w14:paraId="4163A2C1" w14:textId="7339C1CA" w:rsidR="00205AF0" w:rsidRDefault="00FF3A11" w:rsidP="00205AF0">
      <w:r w:rsidRPr="00FF3A11">
        <w:t>OSCORE builds on Concise Binary Object Representation (CBOR) [CBOR] and CBOR Object Signing and Encryption (COSE) [COSE]. CBOR is a data format for the representation of binary data that's well-suited to constrained IoT devices. It was designed to make the code size for the encoder and decoder small and also to obtain a small message size. Still, the representation allows encoding of the most common data formats used in Internet standards such as basic types like numbers and strings. The CBOR data model is built on the JSON data model allowing easy translation between the two formats.</w:t>
      </w:r>
    </w:p>
    <w:p w14:paraId="69D4706F" w14:textId="1C82FE70" w:rsidR="00E4359B" w:rsidRDefault="00E4359B" w:rsidP="00E4359B">
      <w:r>
        <w:t xml:space="preserve">CBOR Object Signing and Encryption (COSE) describes how to protect messages with encryption, signatures, and message authentication code (MAC) operations. </w:t>
      </w:r>
      <w:r w:rsidR="00AA2AA4">
        <w:t xml:space="preserve">COSE utilizes the CBOR data format </w:t>
      </w:r>
      <w:proofErr w:type="gramStart"/>
      <w:r w:rsidR="00AA2AA4">
        <w:t xml:space="preserve">and </w:t>
      </w:r>
      <w:r>
        <w:t>also</w:t>
      </w:r>
      <w:proofErr w:type="gramEnd"/>
      <w:r>
        <w:t xml:space="preserve"> describes how to encode keys. COSE is functionally equivalent to the JSON Object Signing Encryption standard (JOSE).  But unlike JOSE, COSE is tailored for constrained devices and uses binary encodings for binary data rather than Base64-based encoding as in JOSE; binary encoding minimizes the message size. COSE also uses a single “top layer” </w:t>
      </w:r>
      <w:r w:rsidR="00F341BF">
        <w:t xml:space="preserve">data </w:t>
      </w:r>
      <w:r w:rsidR="004E540B">
        <w:t xml:space="preserve">format </w:t>
      </w:r>
      <w:r>
        <w:t xml:space="preserve">structure that is repeated as needed in sub layers enabling a small implementation footprint.  </w:t>
      </w:r>
    </w:p>
    <w:p w14:paraId="09CC461E" w14:textId="21473732" w:rsidR="00FF3A11" w:rsidRDefault="00E4359B" w:rsidP="00E4359B">
      <w:r>
        <w:t xml:space="preserve">The COSE object structure consists of three parts. The first two parts are the set of (integrity) </w:t>
      </w:r>
      <w:r w:rsidRPr="00EE15E4">
        <w:rPr>
          <w:i/>
        </w:rPr>
        <w:t>protected header elements</w:t>
      </w:r>
      <w:r>
        <w:t xml:space="preserve"> and the set of </w:t>
      </w:r>
      <w:r w:rsidRPr="00EE15E4">
        <w:rPr>
          <w:i/>
        </w:rPr>
        <w:t>unprotected header elements</w:t>
      </w:r>
      <w:r>
        <w:t>, which are not integrity protected. The header elements provide information about the message to the recipient that is not considered part of the payload of the message; this information is message metadata. Such metadata provide information about content type and about key, IV, and algorithm used in the protection.</w:t>
      </w:r>
    </w:p>
    <w:p w14:paraId="441D357B" w14:textId="3665C472" w:rsidR="009D1CD3" w:rsidRDefault="009D1CD3" w:rsidP="00E4359B">
      <w:r w:rsidRPr="009D1CD3">
        <w:t xml:space="preserve">The third part of a COSE encoding is the </w:t>
      </w:r>
      <w:r w:rsidRPr="0030664D">
        <w:rPr>
          <w:i/>
        </w:rPr>
        <w:t>plaintext</w:t>
      </w:r>
      <w:r w:rsidRPr="009D1CD3">
        <w:t xml:space="preserve"> or </w:t>
      </w:r>
      <w:r w:rsidRPr="0030664D">
        <w:rPr>
          <w:i/>
        </w:rPr>
        <w:t>ciphertext</w:t>
      </w:r>
      <w:r w:rsidRPr="009D1CD3">
        <w:t xml:space="preserve"> </w:t>
      </w:r>
      <w:r w:rsidRPr="00EC5B22">
        <w:rPr>
          <w:i/>
        </w:rPr>
        <w:t>message content</w:t>
      </w:r>
      <w:r w:rsidRPr="009D1CD3">
        <w:t xml:space="preserve">. Alternatively, the actual content can be detached and not contained in the message. The structure of the message content depends on the type of message. COSE defines six different types of messages for signed content, encrypted content, and MAC-protected content. Examples of the COSE object format for different message types are shown in </w:t>
      </w:r>
      <w:r w:rsidR="008839E5">
        <w:fldChar w:fldCharType="begin"/>
      </w:r>
      <w:r w:rsidR="008839E5">
        <w:instrText xml:space="preserve"> REF _Ref444015 \h </w:instrText>
      </w:r>
      <w:r w:rsidR="008839E5">
        <w:fldChar w:fldCharType="separate"/>
      </w:r>
      <w:r w:rsidR="008839E5">
        <w:t xml:space="preserve">Figure </w:t>
      </w:r>
      <w:r w:rsidR="008839E5">
        <w:rPr>
          <w:noProof/>
        </w:rPr>
        <w:t>5</w:t>
      </w:r>
      <w:r w:rsidR="008839E5">
        <w:fldChar w:fldCharType="end"/>
      </w:r>
      <w:r w:rsidRPr="009D1CD3">
        <w:t>.</w:t>
      </w:r>
    </w:p>
    <w:p w14:paraId="11B997B1" w14:textId="77777777" w:rsidR="00E009B9" w:rsidRDefault="000673DC" w:rsidP="00E009B9">
      <w:pPr>
        <w:keepNext/>
        <w:jc w:val="center"/>
      </w:pPr>
      <w:r>
        <w:rPr>
          <w:noProof/>
        </w:rPr>
        <w:drawing>
          <wp:inline distT="0" distB="0" distL="0" distR="0" wp14:anchorId="3054A359" wp14:editId="3B5C0793">
            <wp:extent cx="5181600" cy="1784259"/>
            <wp:effectExtent l="0" t="0" r="0" b="698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OSE.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25075" cy="1799230"/>
                    </a:xfrm>
                    <a:prstGeom prst="rect">
                      <a:avLst/>
                    </a:prstGeom>
                  </pic:spPr>
                </pic:pic>
              </a:graphicData>
            </a:graphic>
          </wp:inline>
        </w:drawing>
      </w:r>
    </w:p>
    <w:p w14:paraId="319C5C6C" w14:textId="3FD4E4F5" w:rsidR="00EC5B22" w:rsidRDefault="00E009B9" w:rsidP="00E009B9">
      <w:pPr>
        <w:pStyle w:val="Caption"/>
      </w:pPr>
      <w:bookmarkStart w:id="134" w:name="_Ref444015"/>
      <w:bookmarkStart w:id="135" w:name="_Toc451956"/>
      <w:r>
        <w:t xml:space="preserve">Figure </w:t>
      </w:r>
      <w:r>
        <w:fldChar w:fldCharType="begin"/>
      </w:r>
      <w:r>
        <w:instrText xml:space="preserve"> SEQ Figure \* ARABIC </w:instrText>
      </w:r>
      <w:r>
        <w:fldChar w:fldCharType="separate"/>
      </w:r>
      <w:r w:rsidR="005A2A87">
        <w:rPr>
          <w:noProof/>
        </w:rPr>
        <w:t>5</w:t>
      </w:r>
      <w:r>
        <w:fldChar w:fldCharType="end"/>
      </w:r>
      <w:bookmarkEnd w:id="134"/>
      <w:r>
        <w:t xml:space="preserve"> </w:t>
      </w:r>
      <w:r w:rsidRPr="005218ED">
        <w:t>COSE object format for different message types</w:t>
      </w:r>
      <w:bookmarkEnd w:id="135"/>
    </w:p>
    <w:p w14:paraId="697ED67D" w14:textId="24900E62" w:rsidR="00E009B9" w:rsidRDefault="003A6035" w:rsidP="00E009B9">
      <w:r w:rsidRPr="003A6035">
        <w:t xml:space="preserve">A COSE </w:t>
      </w:r>
      <w:r w:rsidR="004912EB">
        <w:t xml:space="preserve">object structure </w:t>
      </w:r>
      <w:r w:rsidRPr="003A6035">
        <w:t xml:space="preserve">uses layers to separate different types of cryptographic elements such as the content layer, which carries the encrypted plaintext, and the recipient layer, which contains the encrypted content encryption key (CEK). The same </w:t>
      </w:r>
      <w:r w:rsidRPr="003A6035">
        <w:lastRenderedPageBreak/>
        <w:t xml:space="preserve">techniques and structures serve to encrypt both the application content and the CEK which minimizes the encoder and decoder code size. The COSE_Encrypt0 format in </w:t>
      </w:r>
      <w:r w:rsidR="008839E5">
        <w:fldChar w:fldCharType="begin"/>
      </w:r>
      <w:r w:rsidR="008839E5">
        <w:instrText xml:space="preserve"> REF _Ref444015 \h </w:instrText>
      </w:r>
      <w:r w:rsidR="008839E5">
        <w:fldChar w:fldCharType="separate"/>
      </w:r>
      <w:r w:rsidR="008839E5">
        <w:t xml:space="preserve">Figure </w:t>
      </w:r>
      <w:r w:rsidR="008839E5">
        <w:rPr>
          <w:noProof/>
        </w:rPr>
        <w:t>5</w:t>
      </w:r>
      <w:r w:rsidR="008839E5">
        <w:fldChar w:fldCharType="end"/>
      </w:r>
      <w:r w:rsidRPr="003A6035">
        <w:t xml:space="preserve"> is a single layer structure where the recipient layer is left out and may be used only when the CEK is pre-shared.</w:t>
      </w:r>
    </w:p>
    <w:p w14:paraId="1EEE9E77" w14:textId="5307B152" w:rsidR="003A6035" w:rsidRDefault="003A6035" w:rsidP="003A6035">
      <w:pPr>
        <w:pStyle w:val="Heading2"/>
      </w:pPr>
      <w:bookmarkStart w:id="136" w:name="_Toc3383554"/>
      <w:r>
        <w:t>OSCORE</w:t>
      </w:r>
      <w:bookmarkEnd w:id="136"/>
    </w:p>
    <w:p w14:paraId="36D3F3F6" w14:textId="77777777" w:rsidR="007329DB" w:rsidRDefault="007329DB" w:rsidP="007329DB">
      <w:r>
        <w:t>A classical approach to protect application data and metadata is to bundle the application data with the metadata, encrypt and integrity protect these data, and send the output as the payload of the application transfer protocol. Replicate in plaintext those metadata that are needed by the middleboxes. This approach enables protocol translation at middleboxes but also add to the number of bits sent which is an important factor for constrained IoT devices where the life-time of battery powered devices may be more than 10 years without battery change. When protecting CoAP messages on application layer we want to avoid replication of metadata and also protect against attacks such as replay and out-of-order message injection. In CoAP there is sensitive metadata that needs protection end-to-end carried outside of the CoAP payload. The CoAP URI, for example, when used with LwM2M indicates to the application the target LwM2M object and resource, which it owns, and sensitive data like the REST method indicating the operation to be performed on the resource. Such data (at least parts of it) needs to be both encrypted and integrity protected end-to-end.</w:t>
      </w:r>
    </w:p>
    <w:p w14:paraId="692A7D70" w14:textId="43A8904B" w:rsidR="003A6035" w:rsidRDefault="007329DB" w:rsidP="007329DB">
      <w:r>
        <w:t>COSE has been designed to work well for protecting CoAP messages to constrained devices. COSE may protect only the CoAP payload, but it does not protect metadata of the CoAP protocol. The</w:t>
      </w:r>
      <w:r w:rsidR="00956C10">
        <w:t xml:space="preserve"> </w:t>
      </w:r>
      <w:r w:rsidR="00956C10" w:rsidRPr="00956C10">
        <w:t>IETF is currently finalizing the standardization of</w:t>
      </w:r>
      <w:r w:rsidR="00956C10">
        <w:t xml:space="preserve"> </w:t>
      </w:r>
      <w:r>
        <w:t xml:space="preserve">"Object Security for Constrained RESTful Environments (OSCORE)" specifying how to use COSE to protect CoAP messages, including metadata in CoAP header and options [OSCORE]. The OSCORE specification describes the formats of the protected CoAP messages, which CoAP header fields should be protected or not, the CoAP options that should be </w:t>
      </w:r>
      <w:proofErr w:type="gramStart"/>
      <w:r>
        <w:t>encrypted</w:t>
      </w:r>
      <w:proofErr w:type="gramEnd"/>
      <w:r>
        <w:t xml:space="preserve"> and integrity protected, and the CoAP options that must be left unprotected to allow proxy modification. OSCORE protects the (logical) CoAP Request/-Response layer only, and not the (logical) CoAP Messaging Layer (see [CoAP] for logical layer description). The binding to the transport-layer protocol is left unprotected which means that OSCORE can be applied to CoAP even though the transport changes in different hops between sender and receiver.</w:t>
      </w:r>
    </w:p>
    <w:p w14:paraId="06B7FE8B" w14:textId="77777777" w:rsidR="00C848AC" w:rsidRDefault="00F479EB" w:rsidP="00C848AC">
      <w:pPr>
        <w:keepNext/>
        <w:jc w:val="center"/>
      </w:pPr>
      <w:r>
        <w:rPr>
          <w:noProof/>
        </w:rPr>
        <w:drawing>
          <wp:inline distT="0" distB="0" distL="0" distR="0" wp14:anchorId="6D6CA105" wp14:editId="344C8BFC">
            <wp:extent cx="5867400" cy="2394109"/>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SCORE_protected_message_creation.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83934" cy="2400855"/>
                    </a:xfrm>
                    <a:prstGeom prst="rect">
                      <a:avLst/>
                    </a:prstGeom>
                  </pic:spPr>
                </pic:pic>
              </a:graphicData>
            </a:graphic>
          </wp:inline>
        </w:drawing>
      </w:r>
    </w:p>
    <w:p w14:paraId="54B48347" w14:textId="6EFDBCBD" w:rsidR="00F479EB" w:rsidRDefault="00C848AC" w:rsidP="00C848AC">
      <w:pPr>
        <w:pStyle w:val="Caption"/>
      </w:pPr>
      <w:bookmarkStart w:id="137" w:name="_Ref444062"/>
      <w:bookmarkStart w:id="138" w:name="_Toc451957"/>
      <w:r>
        <w:t xml:space="preserve">Figure </w:t>
      </w:r>
      <w:r>
        <w:fldChar w:fldCharType="begin"/>
      </w:r>
      <w:r>
        <w:instrText xml:space="preserve"> SEQ Figure \* ARABIC </w:instrText>
      </w:r>
      <w:r>
        <w:fldChar w:fldCharType="separate"/>
      </w:r>
      <w:r w:rsidR="005A2A87">
        <w:rPr>
          <w:noProof/>
        </w:rPr>
        <w:t>6</w:t>
      </w:r>
      <w:r>
        <w:fldChar w:fldCharType="end"/>
      </w:r>
      <w:bookmarkEnd w:id="137"/>
      <w:r>
        <w:t xml:space="preserve"> </w:t>
      </w:r>
      <w:r w:rsidRPr="009B2828">
        <w:t>OSCORE protection</w:t>
      </w:r>
      <w:bookmarkEnd w:id="138"/>
    </w:p>
    <w:p w14:paraId="0F9B93BC" w14:textId="27F50186" w:rsidR="00E55FBF" w:rsidRDefault="00E55FBF" w:rsidP="00E55FBF">
      <w:r>
        <w:t xml:space="preserve">OSCORE provides end-to-end encryption, integrity protection, and replay protection of the CoAP messages. Replay protection is achieved using sequence numbers which also provide message ordering and binding between request and response messages. OSCORE uses the COSE message-type field for encrypted content to single recipients (COSE_Encrypt0, where the CEK is pre-shared). OSCORE encrypts with an Authenticated Encryption with Additional Data (AEAD) algorithm. </w:t>
      </w:r>
      <w:r w:rsidR="003F0DCF">
        <w:t>One</w:t>
      </w:r>
      <w:r>
        <w:t xml:space="preserve"> AEAD algorithm</w:t>
      </w:r>
      <w:r w:rsidR="00CF6E3B">
        <w:rPr>
          <w:rStyle w:val="FootnoteReference"/>
        </w:rPr>
        <w:footnoteReference w:id="3"/>
      </w:r>
      <w:r>
        <w:t xml:space="preserve"> is </w:t>
      </w:r>
      <w:r w:rsidRPr="00853985">
        <w:rPr>
          <w:i/>
        </w:rPr>
        <w:t>mandatory to implement</w:t>
      </w:r>
      <w:r>
        <w:t xml:space="preserve"> to ensure interoperability among implementations. There is a dedicated CoAP option defined called "OSCORE," which indicates OSCORE-based protection of the CoAP message. OSCORE can be used to secure multicast messages in group communications [MC-OSCORE].</w:t>
      </w:r>
    </w:p>
    <w:p w14:paraId="3230D326" w14:textId="097DF780" w:rsidR="00C848AC" w:rsidRDefault="00E55FBF" w:rsidP="00E55FBF">
      <w:r>
        <w:t xml:space="preserve">An OSCORE-protected message is created in the following way (refer to </w:t>
      </w:r>
      <w:r w:rsidR="00E839C1">
        <w:fldChar w:fldCharType="begin"/>
      </w:r>
      <w:r w:rsidR="00E839C1">
        <w:instrText xml:space="preserve"> REF _Ref444062 \h </w:instrText>
      </w:r>
      <w:r w:rsidR="00E839C1">
        <w:fldChar w:fldCharType="separate"/>
      </w:r>
      <w:r w:rsidR="00E839C1">
        <w:t xml:space="preserve">Figure </w:t>
      </w:r>
      <w:r w:rsidR="00E839C1">
        <w:rPr>
          <w:noProof/>
        </w:rPr>
        <w:t>6</w:t>
      </w:r>
      <w:r w:rsidR="00E839C1">
        <w:fldChar w:fldCharType="end"/>
      </w:r>
      <w:r>
        <w:t xml:space="preserve">): The payload (if present) together with certain CoAP options and some of the header fields of the original unprotected CoAP message (e.g. Code) are encrypted and </w:t>
      </w:r>
      <w:r>
        <w:lastRenderedPageBreak/>
        <w:t xml:space="preserve">integrity protected as a COSE object. The other CoAP header fields and CoAP options are either integrity protected as Additional Authenticated Data or unprotected. The OSCORE option is neither encrypted nor </w:t>
      </w:r>
      <w:proofErr w:type="gramStart"/>
      <w:r>
        <w:t>integrity-protected as a whole, but</w:t>
      </w:r>
      <w:proofErr w:type="gramEnd"/>
      <w:r>
        <w:t xml:space="preserve"> some parts of the content such as key identifier, algorithm, and partial initial</w:t>
      </w:r>
      <w:r w:rsidR="001A6971">
        <w:t>ization vector</w:t>
      </w:r>
      <w:r>
        <w:t xml:space="preserve"> are integrity-protected.</w:t>
      </w:r>
    </w:p>
    <w:p w14:paraId="53A98E77" w14:textId="77777777" w:rsidR="00015692" w:rsidRDefault="00015692" w:rsidP="00015692">
      <w:r>
        <w:t>CoAP-to-CoAP forward proxies often handle translation between different transport layer protocols or addresses. OSCORE provides end-to-end security across such proxies, even though they are unaware of OSCORE. Restricted to subsets of HTTP and CoAP, OSCORE can also protect messages end-to-end from an HTTP endpoint to a CoAP endpoint across an HTTP-CoAP translation proxy (see [CoAP] and [HTTP-CoAP] for details on HTTP-CoAP translation) and the other way around. In this case OSCORE originates or terminates in an HTTP endpoint. The mapping between HTTP request and response messages and OSCORE-protected CoAP request and response messages is described in detail in [OSCORE]. A new header field, the HTTP OSCORE Header Field, is used for carrying the content of the CoAP OSCORE option when transporting OSCORE messages over HTTP hops.</w:t>
      </w:r>
    </w:p>
    <w:p w14:paraId="29103387" w14:textId="47C554A4" w:rsidR="00015692" w:rsidRDefault="00015692" w:rsidP="00015692">
      <w:r>
        <w:t xml:space="preserve">OSCORE requires that client and server establish a security context with shared keying material to apply to the COSE objects protecting the CoAP messages. The security context also identifies other things such as the agreed AEAD algorithm, sender and receiver sequence numbers, and common initialization vector (IV).  The unprotected header of the COSE object may contain information that identifies a security context. The shared keying material of such a security context can be obtained in different ways. The LwM2M v1.1 specification defines one solution in which the LwM2M bootstrap server configures a pre-shared key into the LwM2M device including other parts of the security context. The bootstrap server also provides the pre-shared key and other parts of the security context to the LwM2M server to which the LwM2M device is communicating. Other key management options are described in Section </w:t>
      </w:r>
      <w:r w:rsidR="0058173A">
        <w:fldChar w:fldCharType="begin"/>
      </w:r>
      <w:r w:rsidR="0058173A">
        <w:instrText xml:space="preserve"> REF _Ref444402 \r \h </w:instrText>
      </w:r>
      <w:r w:rsidR="0058173A">
        <w:fldChar w:fldCharType="separate"/>
      </w:r>
      <w:r w:rsidR="00014D95">
        <w:t>5</w:t>
      </w:r>
      <w:r w:rsidR="0058173A">
        <w:fldChar w:fldCharType="end"/>
      </w:r>
      <w:r>
        <w:t>.</w:t>
      </w:r>
    </w:p>
    <w:p w14:paraId="6E7A525E" w14:textId="24DC17F1" w:rsidR="00015692" w:rsidRDefault="004A4DA9" w:rsidP="004A4DA9">
      <w:pPr>
        <w:pStyle w:val="Heading1"/>
      </w:pPr>
      <w:bookmarkStart w:id="139" w:name="_Ref444402"/>
      <w:bookmarkStart w:id="140" w:name="_Toc3383555"/>
      <w:r>
        <w:lastRenderedPageBreak/>
        <w:t>Key Management Aspects</w:t>
      </w:r>
      <w:bookmarkEnd w:id="139"/>
      <w:bookmarkEnd w:id="140"/>
    </w:p>
    <w:p w14:paraId="03B17EE4" w14:textId="77777777" w:rsidR="00AA1D32" w:rsidRDefault="00AA1D32" w:rsidP="00AA1D32">
      <w:r>
        <w:t>OSCORE needs key management to establish protected communication. Key management and authorization to receive keys and privileges vary by service environment.  Thus, different key-management systems may service LwM2M v1.1 to address the needs of a particular end-to-end security use case.</w:t>
      </w:r>
    </w:p>
    <w:p w14:paraId="4B5D96AB" w14:textId="7568BC0A" w:rsidR="00AA1D32" w:rsidRDefault="00AA1D32" w:rsidP="00AA1D32">
      <w:r>
        <w:t>In every case, some key management system establishes the OSCORE security context between communicating parties. Each party keeps a security context consisting of a common context, sender context, and recipient context. The sender context is used when protecting messages to be sent and the recipient context is used when verifying received messages. The sender and recipient contexts are both derived from the common context that contains a shared key (a.k.a. master secret), information about AEAD and key derivation algorithms being used, common initial</w:t>
      </w:r>
      <w:r w:rsidR="009E7C9F">
        <w:t>ization vector</w:t>
      </w:r>
      <w:r>
        <w:t>, and a few optional values. One of the optional values is the ID Context which is a byte string used to identify the common context and provide additional information in the derivation of the AEAD keys of sender and recipient contexts.</w:t>
      </w:r>
    </w:p>
    <w:p w14:paraId="2A8F3BC3" w14:textId="0CDAC8B0" w:rsidR="004A4DA9" w:rsidRDefault="00AA1D32" w:rsidP="00AA1D32">
      <w:r>
        <w:t>The sender context contains an ID used to identify the sender, the AEAD key used for protecting OSCORE messages, and the sequence number used when sending messages. The sender sequence number is increased for each message sent. Similarly, the recipient context contains the recipient ID, the AEAD key used when verifying and decrypting received messages, and a replay window. The replay window denotes the set of sequence numbers that are acceptable for received messages.</w:t>
      </w:r>
    </w:p>
    <w:p w14:paraId="4051C7B4" w14:textId="2A44DFE2" w:rsidR="00AA1D32" w:rsidRDefault="00AA1D32" w:rsidP="00AA1D32">
      <w:pPr>
        <w:pStyle w:val="Heading2"/>
      </w:pPr>
      <w:bookmarkStart w:id="141" w:name="_Toc3383556"/>
      <w:r>
        <w:t>Static Master</w:t>
      </w:r>
      <w:r w:rsidR="001F6EDA">
        <w:t xml:space="preserve"> Secret Throughout Device Life-Time</w:t>
      </w:r>
      <w:bookmarkEnd w:id="141"/>
    </w:p>
    <w:p w14:paraId="2F4DB03A" w14:textId="078948BA" w:rsidR="001F6EDA" w:rsidRDefault="0050798E" w:rsidP="001F6EDA">
      <w:r w:rsidRPr="0050798E">
        <w:t xml:space="preserve">LwM2M v1.1 specifies an option in which the LwM2M bootstrap server configures the parameters needed by the LwM2M client on an IoT device to establish the security context. The master secret, sender ID, and </w:t>
      </w:r>
      <w:r w:rsidR="00532490">
        <w:t>recipient</w:t>
      </w:r>
      <w:r w:rsidRPr="0050798E">
        <w:t xml:space="preserve"> ID are mandatory parameters, and the rest of the parameters may rely on default values. Some of the non-mandatory parameters are frequently updated such as sequence number and replay window and typically stored in volatile memory. To allow for the possibility of using a static master secret throughout the life-time of the device, a LwM2M compliant implementation shall support a protocol (see Appendix B2 in [OSCORE]) for derivation of a new ID context. This ID context, used when deriving a new security context, ensures replay of previous messages are not </w:t>
      </w:r>
      <w:r w:rsidR="000B6307">
        <w:t>accepted</w:t>
      </w:r>
      <w:r w:rsidR="00A274E3">
        <w:t xml:space="preserve"> by the recipient</w:t>
      </w:r>
      <w:r w:rsidRPr="0050798E">
        <w:t xml:space="preserve"> in case non-mandatory parameters are lost due to unexpected reboot. The protocol is based on an OSCORE-protected exchange of two random </w:t>
      </w:r>
      <w:proofErr w:type="spellStart"/>
      <w:r w:rsidRPr="0050798E">
        <w:t>nonces</w:t>
      </w:r>
      <w:proofErr w:type="spellEnd"/>
      <w:r w:rsidRPr="0050798E">
        <w:t xml:space="preserve">, generated by each party, where the concatenation of the two </w:t>
      </w:r>
      <w:proofErr w:type="spellStart"/>
      <w:r w:rsidRPr="0050798E">
        <w:t>nonces</w:t>
      </w:r>
      <w:proofErr w:type="spellEnd"/>
      <w:r w:rsidRPr="0050798E">
        <w:t xml:space="preserve"> constitutes the new ID context. The protocol is shown in </w:t>
      </w:r>
      <w:r w:rsidR="00266D36">
        <w:fldChar w:fldCharType="begin"/>
      </w:r>
      <w:r w:rsidR="00266D36">
        <w:instrText xml:space="preserve"> REF _Ref444099 \h </w:instrText>
      </w:r>
      <w:r w:rsidR="00266D36">
        <w:fldChar w:fldCharType="separate"/>
      </w:r>
      <w:r w:rsidR="00266D36">
        <w:t xml:space="preserve">Figure </w:t>
      </w:r>
      <w:r w:rsidR="00266D36">
        <w:rPr>
          <w:noProof/>
        </w:rPr>
        <w:t>7</w:t>
      </w:r>
      <w:r w:rsidR="00266D36">
        <w:fldChar w:fldCharType="end"/>
      </w:r>
      <w:r w:rsidRPr="0050798E">
        <w:t>. It is required that the LwM2M endpoints supports a good source of randomness.</w:t>
      </w:r>
    </w:p>
    <w:p w14:paraId="18A6070D" w14:textId="77777777" w:rsidR="001F6616" w:rsidRDefault="0050798E" w:rsidP="001F6616">
      <w:pPr>
        <w:keepNext/>
        <w:jc w:val="center"/>
      </w:pPr>
      <w:r>
        <w:rPr>
          <w:noProof/>
        </w:rPr>
        <w:drawing>
          <wp:inline distT="0" distB="0" distL="0" distR="0" wp14:anchorId="6809F4B3" wp14:editId="53966ABF">
            <wp:extent cx="4248150" cy="2603842"/>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SCORE_new_sec_ctx.jpg"/>
                    <pic:cNvPicPr/>
                  </pic:nvPicPr>
                  <pic:blipFill>
                    <a:blip r:embed="rId15">
                      <a:extLst>
                        <a:ext uri="{28A0092B-C50C-407E-A947-70E740481C1C}">
                          <a14:useLocalDpi xmlns:a14="http://schemas.microsoft.com/office/drawing/2010/main" val="0"/>
                        </a:ext>
                      </a:extLst>
                    </a:blip>
                    <a:stretch>
                      <a:fillRect/>
                    </a:stretch>
                  </pic:blipFill>
                  <pic:spPr>
                    <a:xfrm>
                      <a:off x="0" y="0"/>
                      <a:ext cx="4272872" cy="2618995"/>
                    </a:xfrm>
                    <a:prstGeom prst="rect">
                      <a:avLst/>
                    </a:prstGeom>
                  </pic:spPr>
                </pic:pic>
              </a:graphicData>
            </a:graphic>
          </wp:inline>
        </w:drawing>
      </w:r>
    </w:p>
    <w:p w14:paraId="62209E16" w14:textId="574165B1" w:rsidR="0050798E" w:rsidRDefault="001F6616" w:rsidP="001F6616">
      <w:pPr>
        <w:pStyle w:val="Caption"/>
      </w:pPr>
      <w:bookmarkStart w:id="142" w:name="_Ref444099"/>
      <w:bookmarkStart w:id="143" w:name="_Toc451958"/>
      <w:r>
        <w:t xml:space="preserve">Figure </w:t>
      </w:r>
      <w:r>
        <w:fldChar w:fldCharType="begin"/>
      </w:r>
      <w:r>
        <w:instrText xml:space="preserve"> SEQ Figure \* ARABIC </w:instrText>
      </w:r>
      <w:r>
        <w:fldChar w:fldCharType="separate"/>
      </w:r>
      <w:r w:rsidR="005A2A87">
        <w:rPr>
          <w:noProof/>
        </w:rPr>
        <w:t>7</w:t>
      </w:r>
      <w:r>
        <w:fldChar w:fldCharType="end"/>
      </w:r>
      <w:bookmarkEnd w:id="142"/>
      <w:r>
        <w:t xml:space="preserve"> </w:t>
      </w:r>
      <w:r w:rsidRPr="002739FC">
        <w:t>Establishment of new security context between two CoAP endpoints</w:t>
      </w:r>
      <w:bookmarkEnd w:id="143"/>
    </w:p>
    <w:p w14:paraId="0B9B390E" w14:textId="788C71C0" w:rsidR="001F6616" w:rsidRDefault="0059790C" w:rsidP="001F6616">
      <w:r w:rsidRPr="0059790C">
        <w:t>For a very constrained device that is reporting only few bits per day, it is possible to use the same security context (same ID context is used) for more than 10 years still ensuring that replays of previously sent messages are not possible [OSCORE]. This requires careful updating of sequence number and replay window into non-volatile storage such that any unplanned reboot will not cause the same values being used again. A method achieving this is detailed in [OSCORE].</w:t>
      </w:r>
    </w:p>
    <w:p w14:paraId="3EF4C2EB" w14:textId="4F90F7B5" w:rsidR="0059790C" w:rsidRDefault="0059790C" w:rsidP="0059790C">
      <w:pPr>
        <w:pStyle w:val="Heading2"/>
      </w:pPr>
      <w:bookmarkStart w:id="144" w:name="_Toc3383557"/>
      <w:r>
        <w:lastRenderedPageBreak/>
        <w:t xml:space="preserve">Retrieving the Master Secret </w:t>
      </w:r>
      <w:proofErr w:type="gramStart"/>
      <w:r>
        <w:t>From</w:t>
      </w:r>
      <w:proofErr w:type="gramEnd"/>
      <w:r>
        <w:t xml:space="preserve"> a Trusted Th</w:t>
      </w:r>
      <w:r w:rsidR="003430D1">
        <w:t>ird Party</w:t>
      </w:r>
      <w:bookmarkEnd w:id="144"/>
    </w:p>
    <w:p w14:paraId="6D6E5358" w14:textId="77777777" w:rsidR="00BC68CE" w:rsidRDefault="00BC68CE" w:rsidP="00BC68CE">
      <w:r>
        <w:t>The establishment of a shared key can be accomplished by a third party that is trusted to vouch for an endpoint. The LwM2M bootstrap server provides one example of a trusted third party that may share the OSCORE master secret and other security context information between a LwM2M server that is trying to access a resource of a device (LwM2M client). A LwM2M bootstrap server authorizes the client to access a (frequently) shared key material and other information for establishment of new OSCORE security context between LwM2M clients and servers.</w:t>
      </w:r>
    </w:p>
    <w:p w14:paraId="077BB665" w14:textId="19591E1C" w:rsidR="003430D1" w:rsidRDefault="00BC68CE" w:rsidP="00BC68CE">
      <w:r>
        <w:t xml:space="preserve">A similar example of a trusted third party is an Authorization Server (AS) that controls access to device resources </w:t>
      </w:r>
      <w:r w:rsidR="00B359C2">
        <w:t xml:space="preserve">in the </w:t>
      </w:r>
      <w:r w:rsidR="00B359C2" w:rsidRPr="00B2418B">
        <w:t>Authentication and Authorization for Constrained Environments (ACE)</w:t>
      </w:r>
      <w:r w:rsidR="00B359C2">
        <w:t xml:space="preserve"> framework </w:t>
      </w:r>
      <w:r>
        <w:t xml:space="preserve">[ACE-OAUTH]. A client that is trying to access a device resource must first retrieve an access token from the AS that can be presented to the device to prove that it is authorized to do so. When OSCORE is used to protect the communication between the client and the device, the access token contains the shared key (master secret) and other information such as algorithms that are needed to establish the OSCORE security context. The token is </w:t>
      </w:r>
      <w:proofErr w:type="gramStart"/>
      <w:r>
        <w:t>encrypted</w:t>
      </w:r>
      <w:proofErr w:type="gramEnd"/>
      <w:r>
        <w:t xml:space="preserve"> and integrity protected with keys shared between the device and AS. The access token, the shared key and other information that are needed to establish the context are securely delivered from the AS to the client using, for example, OSCORE or DTLS protected communication. In order to access a device resource, the client delivers the access token to the device. Random </w:t>
      </w:r>
      <w:proofErr w:type="spellStart"/>
      <w:r>
        <w:t>nonces</w:t>
      </w:r>
      <w:proofErr w:type="spellEnd"/>
      <w:r>
        <w:t xml:space="preserve">, one from each party, are also exchanged. The client and the device may now compute the full security context in which the two </w:t>
      </w:r>
      <w:proofErr w:type="spellStart"/>
      <w:r>
        <w:t>nonces</w:t>
      </w:r>
      <w:proofErr w:type="spellEnd"/>
      <w:r>
        <w:t xml:space="preserve"> are used in the derivation as detailed in [OSCORE-ACE]. The client may then send a request to the resource of the device and receive a response in which both request and response are OSCORE protected using the derived security context.</w:t>
      </w:r>
    </w:p>
    <w:p w14:paraId="46754002" w14:textId="78441459" w:rsidR="00BC68CE" w:rsidRDefault="00BC68CE" w:rsidP="00BC68CE">
      <w:pPr>
        <w:pStyle w:val="Heading2"/>
      </w:pPr>
      <w:bookmarkStart w:id="145" w:name="_Toc3383558"/>
      <w:r>
        <w:t>Key Exchange Protocols for Derivation</w:t>
      </w:r>
      <w:r w:rsidR="00E359DA">
        <w:t xml:space="preserve"> of a Fresh Master Secret</w:t>
      </w:r>
      <w:bookmarkEnd w:id="145"/>
    </w:p>
    <w:p w14:paraId="7053C553" w14:textId="77777777" w:rsidR="00E2308A" w:rsidRDefault="00E2308A" w:rsidP="00E2308A">
      <w:r>
        <w:t xml:space="preserve">Automated key management through a key-management protocol derives a new fresh master secret for a new security context. A good key-exchange protocol offers forward secrecy and relies on a good source of randomness for keying material. Any type of automated key management comes with a cost in terms of, for example, extra power consumption for transmission of protocol messages and processing of the protocol that may not be negligible. On the other hand, a key exchange protocol allows an existing PKI to be used along with forward secrecy. </w:t>
      </w:r>
    </w:p>
    <w:p w14:paraId="66CD8DCB" w14:textId="31ED5B05" w:rsidR="00E359DA" w:rsidRDefault="00E2308A" w:rsidP="00E2308A">
      <w:r>
        <w:t xml:space="preserve">Here we consider two key exchange protocols. One is a COSE-based key exchange protocol called EDHOC, which is currently being </w:t>
      </w:r>
      <w:r w:rsidR="00931564">
        <w:t>defined</w:t>
      </w:r>
      <w:r>
        <w:t xml:space="preserve"> within IETF, and with several reference implementations available. A second method uses the (D)TLS key exchange mechanism, which is a less mature </w:t>
      </w:r>
      <w:proofErr w:type="gramStart"/>
      <w:r>
        <w:t>method</w:t>
      </w:r>
      <w:proofErr w:type="gramEnd"/>
      <w:r>
        <w:t xml:space="preserve"> but which allows re-use of a (D)TLS implementation, if anyway available in the device. It would also interoperate with (D)TLS endpoints.  Some data-security protocols have used DTLS or TLS Handshake Protocol to establish keying material.</w:t>
      </w:r>
    </w:p>
    <w:p w14:paraId="0DE2025B" w14:textId="69C4F47C" w:rsidR="00E2308A" w:rsidRDefault="00E2308A" w:rsidP="00E2308A">
      <w:pPr>
        <w:pStyle w:val="Heading3"/>
      </w:pPr>
      <w:bookmarkStart w:id="146" w:name="_Toc3383559"/>
      <w:r>
        <w:t>EDHOC</w:t>
      </w:r>
      <w:bookmarkEnd w:id="146"/>
    </w:p>
    <w:p w14:paraId="7CC95195" w14:textId="77777777" w:rsidR="009E593A" w:rsidRDefault="009E593A" w:rsidP="009E593A">
      <w:r>
        <w:t xml:space="preserve">The Ephemeral Diffie-Hellman Over COSE (EDHOC) draft specification [EDHOC] presents a COSE-based key exchange protocol. To provide forward secrecy, the two parties exchanging messages run a Diffie-Hellman (DH) key exchange protocol with ephemeral keys and derive shared keying material. The DH protocols are specified using COSE objects in which the DH key-exchange messages are authenticated using either pre-shared keys (PSK), raw public keys (RPK) or X.509 certificates. The credentials used in the authentication are established out-of-band, e.g. from a trusted third party such as a LwM2M bootstrap server. </w:t>
      </w:r>
    </w:p>
    <w:p w14:paraId="62569241" w14:textId="77777777" w:rsidR="006334D5" w:rsidRDefault="005C5353" w:rsidP="006334D5">
      <w:pPr>
        <w:keepNext/>
        <w:jc w:val="center"/>
      </w:pPr>
      <w:r>
        <w:rPr>
          <w:noProof/>
        </w:rPr>
        <w:drawing>
          <wp:inline distT="0" distB="0" distL="0" distR="0" wp14:anchorId="6C783621" wp14:editId="0AE5CDA5">
            <wp:extent cx="3343275" cy="143405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DHOC_flow.jpg"/>
                    <pic:cNvPicPr/>
                  </pic:nvPicPr>
                  <pic:blipFill>
                    <a:blip r:embed="rId16">
                      <a:extLst>
                        <a:ext uri="{28A0092B-C50C-407E-A947-70E740481C1C}">
                          <a14:useLocalDpi xmlns:a14="http://schemas.microsoft.com/office/drawing/2010/main" val="0"/>
                        </a:ext>
                      </a:extLst>
                    </a:blip>
                    <a:stretch>
                      <a:fillRect/>
                    </a:stretch>
                  </pic:blipFill>
                  <pic:spPr>
                    <a:xfrm>
                      <a:off x="0" y="0"/>
                      <a:ext cx="3390131" cy="1454154"/>
                    </a:xfrm>
                    <a:prstGeom prst="rect">
                      <a:avLst/>
                    </a:prstGeom>
                  </pic:spPr>
                </pic:pic>
              </a:graphicData>
            </a:graphic>
          </wp:inline>
        </w:drawing>
      </w:r>
    </w:p>
    <w:p w14:paraId="13714DA6" w14:textId="67D6D29D" w:rsidR="007F4D28" w:rsidRDefault="006334D5" w:rsidP="006334D5">
      <w:pPr>
        <w:pStyle w:val="Caption"/>
      </w:pPr>
      <w:bookmarkStart w:id="147" w:name="_Ref444120"/>
      <w:bookmarkStart w:id="148" w:name="_Toc451959"/>
      <w:r>
        <w:t xml:space="preserve">Figure </w:t>
      </w:r>
      <w:r>
        <w:fldChar w:fldCharType="begin"/>
      </w:r>
      <w:r>
        <w:instrText xml:space="preserve"> SEQ Figure \* ARABIC </w:instrText>
      </w:r>
      <w:r>
        <w:fldChar w:fldCharType="separate"/>
      </w:r>
      <w:r w:rsidR="005A2A87">
        <w:rPr>
          <w:noProof/>
        </w:rPr>
        <w:t>8</w:t>
      </w:r>
      <w:r>
        <w:fldChar w:fldCharType="end"/>
      </w:r>
      <w:bookmarkEnd w:id="147"/>
      <w:r>
        <w:t xml:space="preserve"> </w:t>
      </w:r>
      <w:r w:rsidRPr="00795AD0">
        <w:t>EDHOC protocol exchange between two CoAP endpoints</w:t>
      </w:r>
      <w:bookmarkEnd w:id="148"/>
    </w:p>
    <w:p w14:paraId="0C4F415C" w14:textId="63E2D090" w:rsidR="00C21AA2" w:rsidRDefault="00C21AA2" w:rsidP="00C21AA2">
      <w:r>
        <w:t>EDHOC is built on the three-message SIGMA (</w:t>
      </w:r>
      <w:proofErr w:type="spellStart"/>
      <w:r>
        <w:t>SIGn</w:t>
      </w:r>
      <w:proofErr w:type="spellEnd"/>
      <w:r>
        <w:t>-and-</w:t>
      </w:r>
      <w:proofErr w:type="spellStart"/>
      <w:r>
        <w:t>MAc</w:t>
      </w:r>
      <w:proofErr w:type="spellEnd"/>
      <w:r>
        <w:t xml:space="preserve">) protocol between two communicating parties. The EDHOC messages are encoded with CBOR and COSE with no requirements on lower layers:  EDHOC messages could, for example, </w:t>
      </w:r>
      <w:r>
        <w:lastRenderedPageBreak/>
        <w:t xml:space="preserve">be sent as CoAP message payloads. Thus, EDHOC protocol can be used between an HTTP endpoint and a CoAP endpoint across a middlebox performing HTTP-CoAP translation. The EDHOC protocol exchange between two CoAP endpoints is shown in </w:t>
      </w:r>
      <w:r w:rsidR="004C0983">
        <w:fldChar w:fldCharType="begin"/>
      </w:r>
      <w:r w:rsidR="004C0983">
        <w:instrText xml:space="preserve"> REF _Ref444120 \h </w:instrText>
      </w:r>
      <w:r w:rsidR="004C0983">
        <w:fldChar w:fldCharType="separate"/>
      </w:r>
      <w:r w:rsidR="004C0983">
        <w:t xml:space="preserve">Figure </w:t>
      </w:r>
      <w:r w:rsidR="004C0983">
        <w:rPr>
          <w:noProof/>
        </w:rPr>
        <w:t>8</w:t>
      </w:r>
      <w:r w:rsidR="004C0983">
        <w:fldChar w:fldCharType="end"/>
      </w:r>
      <w:r>
        <w:t>. The CoAP client initiates the EDHOC protocol at the CoAP server using the registered well-known URI “</w:t>
      </w:r>
      <w:proofErr w:type="spellStart"/>
      <w:r>
        <w:t>edhoc</w:t>
      </w:r>
      <w:proofErr w:type="spellEnd"/>
      <w:r>
        <w:t xml:space="preserve">”. The CoAP client makes a POST to the </w:t>
      </w:r>
      <w:proofErr w:type="gramStart"/>
      <w:r>
        <w:t>above mentioned</w:t>
      </w:r>
      <w:proofErr w:type="gramEnd"/>
      <w:r>
        <w:t xml:space="preserve"> URI with the first EDHOC message as payload. The response contains EDHOC message 2 in the payload and the CoAP client can then make a second POST to the same URI with EDHOC message 3 as the payload.</w:t>
      </w:r>
    </w:p>
    <w:p w14:paraId="35B90B7A" w14:textId="7493D65C" w:rsidR="006334D5" w:rsidRDefault="00702464" w:rsidP="006334D5">
      <w:r>
        <w:t>The EDHOC protocol is designed to be compact and lightweight in terms of message size and processing. EDHOC is not bound to a particular communication security protocol. It works off-the-shelf with OSCORE where it, in addition to establishing the master secret, also allows to negotiate the AEAD and key derivation functions used in OSCORE (and in EDHOC itself). Since EDHOC is built on the same protocols (CBOR and COSE) as OSCORE and even uses a common message format type (EDHOC messages uses the COSE_Encrypt0 message type with AEAD algorithm as used also in OSCORE) there is a large reuse of code and the total footprint for EDHOC + OSCORE can be kept small. As such, EDHOC can be used as authentication and key exchange protocol for establishing a derived key to use with COSE.</w:t>
      </w:r>
    </w:p>
    <w:p w14:paraId="669376B0" w14:textId="6E8C372E" w:rsidR="00702464" w:rsidRDefault="00702464" w:rsidP="00702464">
      <w:pPr>
        <w:pStyle w:val="Heading3"/>
      </w:pPr>
      <w:bookmarkStart w:id="149" w:name="_Toc3383560"/>
      <w:r>
        <w:t>(D)TLS Handshake</w:t>
      </w:r>
      <w:bookmarkEnd w:id="149"/>
    </w:p>
    <w:p w14:paraId="0455147E" w14:textId="77777777" w:rsidR="00310DB0" w:rsidRDefault="00310DB0" w:rsidP="00310DB0">
      <w:r>
        <w:t xml:space="preserve">Another option uses the key exchange mechanism of the well-known (D)TLS protocol to establish keys for OSCORE. In a constrained device that would anyway need to support (D)TLS this would be a way to minimize the device total footprint.   Despite the name, Transport Layer Security and Datagram Transport Layer Security are not bound to the transport layer but can secure data at other layers of the OSI protocol stack.  </w:t>
      </w:r>
    </w:p>
    <w:p w14:paraId="4EFFDB0C" w14:textId="77777777" w:rsidR="00310DB0" w:rsidRDefault="00310DB0" w:rsidP="00310DB0">
      <w:r>
        <w:t xml:space="preserve">Several IETF draft specifications use the TLS or DTLS Handshake Protocol for constrained devices where CoAP is the bearer of (D)TLS handshake messages. An expired Internet Draft proposes to perform a DTLS handshake on top of the CoAP protocol [CODTLS].  </w:t>
      </w:r>
    </w:p>
    <w:p w14:paraId="48833AD1" w14:textId="168996B1" w:rsidR="00310DB0" w:rsidRDefault="00310DB0" w:rsidP="00310DB0">
      <w:r>
        <w:t xml:space="preserve">Another Internet Draft describes an architecture in which an application directly uses a TLS stack to generate and consume raw TLS records (from byte buffers) including a TLS handshake [ATLS]. The application sends TLS records to the recipient endpoint using a suitable protocol, e.g. HTTP, TCP, CoAP, etc. The architecture includes the setup for a TLS key exporter function, which exports keys for use in another security protocol such as OSCORE. The use of this scheme over CoAP remains to be detailed in the mentioned draft specification. </w:t>
      </w:r>
    </w:p>
    <w:p w14:paraId="142DDCFE" w14:textId="0D0F4C4F" w:rsidR="00702464" w:rsidRDefault="00310DB0" w:rsidP="00310DB0">
      <w:r>
        <w:t xml:space="preserve">In yet another expired Internet Draft a method is given for how to perform a TLS v1.3 handshake on top of CoAP with the goal to create keying material for OSCORE [TLS-OSCORE]. In this method the CoAP client requests TLS handshake records from its TLS implementation and sends them to the TLS-OSCORE resource of the CoAP server. The CoAP server feeds its TLS implementation with the received records and receives new TLS records in return that are sent in response to the CoAP client. The client feeds them to its TLS implementation, receives new ones in return, and sends them to the TLS-OSCORE resource of the COAP server. This is repeated until the TLS handshake is completed as shown in </w:t>
      </w:r>
      <w:r w:rsidR="00AD38D2">
        <w:fldChar w:fldCharType="begin"/>
      </w:r>
      <w:r w:rsidR="00AD38D2">
        <w:instrText xml:space="preserve"> REF _Ref444151 \h </w:instrText>
      </w:r>
      <w:r w:rsidR="00AD38D2">
        <w:fldChar w:fldCharType="separate"/>
      </w:r>
      <w:r w:rsidR="00AD38D2">
        <w:t xml:space="preserve">Figure </w:t>
      </w:r>
      <w:r w:rsidR="00AD38D2">
        <w:rPr>
          <w:noProof/>
        </w:rPr>
        <w:t>9</w:t>
      </w:r>
      <w:r w:rsidR="00AD38D2">
        <w:fldChar w:fldCharType="end"/>
      </w:r>
      <w:r>
        <w:t>. The TLS exporter (see [TLS1.3]) is used for exporting the OSCORE master secret.</w:t>
      </w:r>
    </w:p>
    <w:p w14:paraId="0B07ADB3" w14:textId="77777777" w:rsidR="005A2A87" w:rsidRDefault="00184AEC" w:rsidP="005A2A87">
      <w:pPr>
        <w:keepNext/>
        <w:jc w:val="center"/>
      </w:pPr>
      <w:r>
        <w:rPr>
          <w:noProof/>
        </w:rPr>
        <w:drawing>
          <wp:inline distT="0" distB="0" distL="0" distR="0" wp14:anchorId="59E38D4A" wp14:editId="0B33427C">
            <wp:extent cx="3343275" cy="248284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TLS-OSCORE.jpg"/>
                    <pic:cNvPicPr/>
                  </pic:nvPicPr>
                  <pic:blipFill>
                    <a:blip r:embed="rId17">
                      <a:extLst>
                        <a:ext uri="{28A0092B-C50C-407E-A947-70E740481C1C}">
                          <a14:useLocalDpi xmlns:a14="http://schemas.microsoft.com/office/drawing/2010/main" val="0"/>
                        </a:ext>
                      </a:extLst>
                    </a:blip>
                    <a:stretch>
                      <a:fillRect/>
                    </a:stretch>
                  </pic:blipFill>
                  <pic:spPr>
                    <a:xfrm>
                      <a:off x="0" y="0"/>
                      <a:ext cx="3366510" cy="2500097"/>
                    </a:xfrm>
                    <a:prstGeom prst="rect">
                      <a:avLst/>
                    </a:prstGeom>
                  </pic:spPr>
                </pic:pic>
              </a:graphicData>
            </a:graphic>
          </wp:inline>
        </w:drawing>
      </w:r>
    </w:p>
    <w:p w14:paraId="20C146AA" w14:textId="6728A1EC" w:rsidR="00310DB0" w:rsidRDefault="005A2A87" w:rsidP="005A2A87">
      <w:pPr>
        <w:pStyle w:val="Caption"/>
      </w:pPr>
      <w:bookmarkStart w:id="150" w:name="_Ref444151"/>
      <w:bookmarkStart w:id="151" w:name="_Toc451960"/>
      <w:r>
        <w:t xml:space="preserve">Figure </w:t>
      </w:r>
      <w:r>
        <w:fldChar w:fldCharType="begin"/>
      </w:r>
      <w:r>
        <w:instrText xml:space="preserve"> SEQ Figure \* ARABIC </w:instrText>
      </w:r>
      <w:r>
        <w:fldChar w:fldCharType="separate"/>
      </w:r>
      <w:r>
        <w:rPr>
          <w:noProof/>
        </w:rPr>
        <w:t>9</w:t>
      </w:r>
      <w:r>
        <w:fldChar w:fldCharType="end"/>
      </w:r>
      <w:bookmarkEnd w:id="150"/>
      <w:r>
        <w:t xml:space="preserve"> </w:t>
      </w:r>
      <w:r w:rsidRPr="002E69F8">
        <w:t>(D)TLS Handshake for key establishment for OSCORE</w:t>
      </w:r>
      <w:bookmarkEnd w:id="151"/>
    </w:p>
    <w:p w14:paraId="33D4096A" w14:textId="3CB840FB" w:rsidR="005A2A87" w:rsidRDefault="00F55569" w:rsidP="005A2A87">
      <w:r>
        <w:lastRenderedPageBreak/>
        <w:t>A device that hosts a LwM2M client typically has a TLS client implementation.  In the (D)TLS Handshake method, it is the device that triggers the TLS handshake, and this works well with the LwM2M model where a LwM2M client connects to a LwM2M server. CoAP handles unreliable transports which means the LwM2M client can use a TLS handshake on top of CoAP instead of a DTLS handshake. There are cases where a DTLS handshake is preferred for its connection identifier feature, which the TLS Handshake Protocol lacks.  But a DTLS handshake adds more message overhead than TLS handshake and also adds more overhead than the use of EDHOC. Compared to the DTLS 1.3 handshake [DTLS1.3] with ECDH and connection ID, the number of bytes in EDHOC is less than 1/4 when PSK authentication is used and less than 1/3 when RPK authentication is used [EDHOC].</w:t>
      </w:r>
    </w:p>
    <w:p w14:paraId="03A1BB73" w14:textId="154ECB62" w:rsidR="00F55569" w:rsidRDefault="00F55569" w:rsidP="00F55569">
      <w:pPr>
        <w:pStyle w:val="Heading1"/>
      </w:pPr>
      <w:bookmarkStart w:id="152" w:name="_Toc3383561"/>
      <w:r>
        <w:lastRenderedPageBreak/>
        <w:t>Conclusion</w:t>
      </w:r>
      <w:bookmarkEnd w:id="152"/>
    </w:p>
    <w:p w14:paraId="6B61D66D" w14:textId="7CDE6B1B" w:rsidR="00BD104B" w:rsidRDefault="00BD104B" w:rsidP="00BD104B">
      <w:r>
        <w:t xml:space="preserve">This paper </w:t>
      </w:r>
      <w:proofErr w:type="spellStart"/>
      <w:r>
        <w:t>analyzes</w:t>
      </w:r>
      <w:proofErr w:type="spellEnd"/>
      <w:r>
        <w:t xml:space="preserve"> end-to-end security requirements for IoT messages based on a threat analysis, it presents three use cases that illustrate the challenges of end-to-end security, and it describes the LwM2M transport and application-security solutions for the use cases and security requirements. </w:t>
      </w:r>
    </w:p>
    <w:p w14:paraId="236BF202" w14:textId="5F2E7403" w:rsidR="00BD104B" w:rsidRDefault="00BD104B" w:rsidP="00BD104B">
      <w:r>
        <w:t xml:space="preserve">Transport-layer Security is today commonly used to protect communication between two IoT endpoints. Although TLS provides end-to-end security for many IoT service topologies, it is not always </w:t>
      </w:r>
      <w:proofErr w:type="gramStart"/>
      <w:r>
        <w:t>sufficient</w:t>
      </w:r>
      <w:proofErr w:type="gramEnd"/>
      <w:r>
        <w:t xml:space="preserve"> to preserve integrity and confidentiality in topologies with proxies, gateways and other middleboxes for reasons described in Section </w:t>
      </w:r>
      <w:r w:rsidR="00055EF5">
        <w:fldChar w:fldCharType="begin"/>
      </w:r>
      <w:r w:rsidR="00055EF5">
        <w:instrText xml:space="preserve"> REF _Ref446491 \r \h </w:instrText>
      </w:r>
      <w:r w:rsidR="00055EF5">
        <w:fldChar w:fldCharType="separate"/>
      </w:r>
      <w:r w:rsidR="00014D95">
        <w:t>1</w:t>
      </w:r>
      <w:r w:rsidR="00055EF5">
        <w:fldChar w:fldCharType="end"/>
      </w:r>
      <w:r>
        <w:t xml:space="preserve"> of this paper. Section </w:t>
      </w:r>
      <w:r w:rsidR="0058173A">
        <w:fldChar w:fldCharType="begin"/>
      </w:r>
      <w:r w:rsidR="0058173A">
        <w:instrText xml:space="preserve"> REF _Ref444316 \r \h </w:instrText>
      </w:r>
      <w:r w:rsidR="0058173A">
        <w:fldChar w:fldCharType="separate"/>
      </w:r>
      <w:r w:rsidR="00014D95">
        <w:t>2</w:t>
      </w:r>
      <w:r w:rsidR="0058173A">
        <w:fldChar w:fldCharType="end"/>
      </w:r>
      <w:r>
        <w:t xml:space="preserve"> explains why application-layer security is needed for </w:t>
      </w:r>
      <w:r w:rsidR="00A6374C">
        <w:t xml:space="preserve">certain </w:t>
      </w:r>
      <w:r>
        <w:t xml:space="preserve">IoT service topologies where critical data are unprotected in middleboxes. Section </w:t>
      </w:r>
      <w:r w:rsidR="0058173A">
        <w:fldChar w:fldCharType="begin"/>
      </w:r>
      <w:r w:rsidR="0058173A">
        <w:instrText xml:space="preserve"> REF _Ref444333 \r \h </w:instrText>
      </w:r>
      <w:r w:rsidR="0058173A">
        <w:fldChar w:fldCharType="separate"/>
      </w:r>
      <w:r w:rsidR="00014D95">
        <w:t>3</w:t>
      </w:r>
      <w:r w:rsidR="0058173A">
        <w:fldChar w:fldCharType="end"/>
      </w:r>
      <w:r>
        <w:t xml:space="preserve"> presents three use cases that need end-to-end application-layer security. Section </w:t>
      </w:r>
      <w:r w:rsidR="0058173A">
        <w:fldChar w:fldCharType="begin"/>
      </w:r>
      <w:r w:rsidR="0058173A">
        <w:instrText xml:space="preserve"> REF _Ref444357 \r \h </w:instrText>
      </w:r>
      <w:r w:rsidR="0058173A">
        <w:fldChar w:fldCharType="separate"/>
      </w:r>
      <w:r w:rsidR="00014D95">
        <w:t>4</w:t>
      </w:r>
      <w:r w:rsidR="0058173A">
        <w:fldChar w:fldCharType="end"/>
      </w:r>
      <w:r>
        <w:t xml:space="preserve"> explains how LwM2M provides end-to-end security using COSE and OSCORE.</w:t>
      </w:r>
    </w:p>
    <w:p w14:paraId="7F300B78" w14:textId="3BCCDEA8" w:rsidR="00BD104B" w:rsidRDefault="00BD104B" w:rsidP="00BD104B">
      <w:r>
        <w:t xml:space="preserve">COSE is a message envelope format that's based on CBOR and thus designed for constrained devices. COSE-based OSCORE, part of LwM2M v1.1, protects each CoAP message. OSCORE provides an end-to-end security solution for use cases where CoAP runs across all hops of the IoT service path. This is true for the use cases “Explosive Gas Detection” and “Health Monitoring” of Section </w:t>
      </w:r>
      <w:r w:rsidR="00ED6375">
        <w:fldChar w:fldCharType="begin"/>
      </w:r>
      <w:r w:rsidR="00ED6375">
        <w:instrText xml:space="preserve"> REF _Ref444333 \r \h </w:instrText>
      </w:r>
      <w:r w:rsidR="00ED6375">
        <w:fldChar w:fldCharType="separate"/>
      </w:r>
      <w:r w:rsidR="00014D95">
        <w:t>3</w:t>
      </w:r>
      <w:r w:rsidR="00ED6375">
        <w:fldChar w:fldCharType="end"/>
      </w:r>
      <w:r>
        <w:t xml:space="preserve">. These use cases feature OSCORE-unaware middleboxes that change addresses and network protocols, including non-IP protocols. </w:t>
      </w:r>
    </w:p>
    <w:p w14:paraId="7134E524" w14:textId="1FC83255" w:rsidR="00BD104B" w:rsidRDefault="00BD104B" w:rsidP="00BD104B">
      <w:r>
        <w:t>The “Protected Communication with the Web” use case, however, do</w:t>
      </w:r>
      <w:r w:rsidR="00A6374C">
        <w:t>es</w:t>
      </w:r>
      <w:r>
        <w:t xml:space="preserve"> not run CoAP end-to-end. In certain situations, OSCORE may still provide end-to-end security. One such example is shown in </w:t>
      </w:r>
      <w:r w:rsidR="00A55A9E">
        <w:fldChar w:fldCharType="begin"/>
      </w:r>
      <w:r w:rsidR="00A55A9E">
        <w:instrText xml:space="preserve"> REF _Ref443920 \h </w:instrText>
      </w:r>
      <w:r w:rsidR="00A55A9E">
        <w:fldChar w:fldCharType="separate"/>
      </w:r>
      <w:r w:rsidR="00A55A9E">
        <w:t xml:space="preserve">Figure </w:t>
      </w:r>
      <w:r w:rsidR="00A55A9E">
        <w:rPr>
          <w:noProof/>
        </w:rPr>
        <w:t>3</w:t>
      </w:r>
      <w:r w:rsidR="00A55A9E">
        <w:fldChar w:fldCharType="end"/>
      </w:r>
      <w:r>
        <w:t xml:space="preserve"> where we have LwM2M end-to-end between a LwM2M-aware application server and a LwM2M client, but both HTTP/TCP and CoAP/UDP transport messages across some portions of the service path. As long as messages have a one-to-one mapping between HTTP and CoAP, OSCORE provides end-to-end security across any HTTP-CoAP translation proxy.</w:t>
      </w:r>
      <w:r w:rsidR="00632EC1">
        <w:rPr>
          <w:rStyle w:val="FootnoteReference"/>
        </w:rPr>
        <w:footnoteReference w:id="4"/>
      </w:r>
      <w:r>
        <w:t xml:space="preserve"> </w:t>
      </w:r>
    </w:p>
    <w:p w14:paraId="15477B4F" w14:textId="28D74BC8" w:rsidR="00BD104B" w:rsidRDefault="00BD104B" w:rsidP="00BD104B">
      <w:r>
        <w:t xml:space="preserve">For the more generic case of connecting different IoT systems, illustrated by </w:t>
      </w:r>
      <w:r w:rsidR="00A55A9E">
        <w:fldChar w:fldCharType="begin"/>
      </w:r>
      <w:r w:rsidR="00A55A9E">
        <w:instrText xml:space="preserve"> REF _Ref443974 \h </w:instrText>
      </w:r>
      <w:r w:rsidR="00A55A9E">
        <w:fldChar w:fldCharType="separate"/>
      </w:r>
      <w:r w:rsidR="00A55A9E">
        <w:t xml:space="preserve">Figure </w:t>
      </w:r>
      <w:r w:rsidR="00A55A9E">
        <w:rPr>
          <w:noProof/>
        </w:rPr>
        <w:t>4</w:t>
      </w:r>
      <w:r w:rsidR="00A55A9E">
        <w:fldChar w:fldCharType="end"/>
      </w:r>
      <w:r>
        <w:t>, end-to-end security may be very hard to achieve. If the application layer protocol can be mapped to LwM2M/CoAP then the same procedure as in the previous case can be applied. If such a mapping is not possible then a dedicated application-security protocol using COSE as message envelope format of payload data may be used between the application server and the application in the IoT device. But then a number of conditions need to be considered, which are satisfied by OSCORE for CoAP. For example,</w:t>
      </w:r>
    </w:p>
    <w:p w14:paraId="72524875" w14:textId="77777777" w:rsidR="00BD104B" w:rsidRDefault="00BD104B" w:rsidP="00BD104B">
      <w:r>
        <w:t>·         any metadata that needs protection must be included in the payload (method, resource, data format),</w:t>
      </w:r>
    </w:p>
    <w:p w14:paraId="59B2AAA3" w14:textId="77777777" w:rsidR="00BD104B" w:rsidRDefault="00BD104B" w:rsidP="00BD104B">
      <w:r>
        <w:t>·         the application-security protocol protects against replay attacks, and</w:t>
      </w:r>
    </w:p>
    <w:p w14:paraId="36490C0D" w14:textId="77777777" w:rsidR="00BD104B" w:rsidRDefault="00BD104B" w:rsidP="00BD104B">
      <w:r>
        <w:t>·         the application-security protocol associates request and responses.</w:t>
      </w:r>
    </w:p>
    <w:p w14:paraId="2B602A96" w14:textId="77777777" w:rsidR="00BD104B" w:rsidRDefault="00BD104B" w:rsidP="00BD104B">
      <w:r>
        <w:t>The application-security protocol may need to consider how protocol messages are mapped in the translation proxy.</w:t>
      </w:r>
    </w:p>
    <w:p w14:paraId="234E8A7F" w14:textId="1FD5B7F0" w:rsidR="00BD104B" w:rsidRDefault="00BD104B" w:rsidP="00BD104B">
      <w:r>
        <w:t xml:space="preserve">Before OSCORE can be used, a security context must be established between the two communicating parties. LwM2M v1.1 provides the basic mechanisms in the LwM2M bootstrap server, which acts as a trusted third party for sharing key material. These basic mechanisms are </w:t>
      </w:r>
      <w:proofErr w:type="gramStart"/>
      <w:r>
        <w:t>sufficient</w:t>
      </w:r>
      <w:proofErr w:type="gramEnd"/>
      <w:r>
        <w:t xml:space="preserve"> in many cases and may be used in all the use cases of Section </w:t>
      </w:r>
      <w:r w:rsidR="001A0BBA">
        <w:fldChar w:fldCharType="begin"/>
      </w:r>
      <w:r w:rsidR="001A0BBA">
        <w:instrText xml:space="preserve"> REF _Ref444333 \r \h </w:instrText>
      </w:r>
      <w:r w:rsidR="001A0BBA">
        <w:fldChar w:fldCharType="separate"/>
      </w:r>
      <w:r w:rsidR="00014D95">
        <w:t>3</w:t>
      </w:r>
      <w:r w:rsidR="001A0BBA">
        <w:fldChar w:fldCharType="end"/>
      </w:r>
      <w:r>
        <w:t xml:space="preserve">. Methods for deriving a new security context based on an existing shared master secret have been discussed in Section </w:t>
      </w:r>
      <w:r w:rsidR="001A0BBA">
        <w:fldChar w:fldCharType="begin"/>
      </w:r>
      <w:r w:rsidR="001A0BBA">
        <w:instrText xml:space="preserve"> REF _Ref444402 \r \h </w:instrText>
      </w:r>
      <w:r w:rsidR="001A0BBA">
        <w:fldChar w:fldCharType="separate"/>
      </w:r>
      <w:r w:rsidR="00014D95">
        <w:t>5</w:t>
      </w:r>
      <w:r w:rsidR="001A0BBA">
        <w:fldChar w:fldCharType="end"/>
      </w:r>
      <w:r>
        <w:t>.</w:t>
      </w:r>
    </w:p>
    <w:p w14:paraId="1723E0FD" w14:textId="77777777" w:rsidR="00BD104B" w:rsidRDefault="00BD104B" w:rsidP="00BD104B">
      <w:r>
        <w:t>Establishing secure communication between a server and an IoT device often entails the right to access one or more resources of the IoT device. LwM2M may be combined with the ACE authorization framework for providing clients with rights to access resources of IoT devices. The ACE Authorization Server is another example of a trusted third party that may share a new master secret for use in establishing an OSCORE security context.</w:t>
      </w:r>
    </w:p>
    <w:p w14:paraId="486042C3" w14:textId="5DD0F57B" w:rsidR="00F55569" w:rsidRDefault="00BD104B" w:rsidP="00BD104B">
      <w:r>
        <w:t xml:space="preserve">Besides the LwM2M methods for managing keys, Section </w:t>
      </w:r>
      <w:r w:rsidR="001A0BBA">
        <w:fldChar w:fldCharType="begin"/>
      </w:r>
      <w:r w:rsidR="001A0BBA">
        <w:instrText xml:space="preserve"> REF _Ref444402 \r \h </w:instrText>
      </w:r>
      <w:r w:rsidR="001A0BBA">
        <w:fldChar w:fldCharType="separate"/>
      </w:r>
      <w:r w:rsidR="00014D95">
        <w:t>5</w:t>
      </w:r>
      <w:r w:rsidR="001A0BBA">
        <w:fldChar w:fldCharType="end"/>
      </w:r>
      <w:r>
        <w:t xml:space="preserve"> presents the ongoing standardization activities on key exchange protocols. These nascent standards allow for the establishment of a new fresh security context based on a new master secret. They also allow for operation over CoAP or HTTP.  COSE-based EDHOC and TLS/DTLS handshake are two such key exchange protocols that satisfy all use cases in Section </w:t>
      </w:r>
      <w:r w:rsidR="001A0BBA">
        <w:fldChar w:fldCharType="begin"/>
      </w:r>
      <w:r w:rsidR="001A0BBA">
        <w:instrText xml:space="preserve"> REF _Ref444333 \r \h </w:instrText>
      </w:r>
      <w:r w:rsidR="001A0BBA">
        <w:fldChar w:fldCharType="separate"/>
      </w:r>
      <w:r w:rsidR="00014D95">
        <w:t>3</w:t>
      </w:r>
      <w:r w:rsidR="001A0BBA">
        <w:fldChar w:fldCharType="end"/>
      </w:r>
      <w:r>
        <w:t xml:space="preserve">. They provide forward secrecy and authentication using either certificates, raw public keys, or pre-shared keys. The use of EDHOC as key establishment for OSCORE is currently the most suitable for constrained deployments. Both EDHOC and TLS/DTLS handshake may be used as key establishment for other </w:t>
      </w:r>
      <w:r>
        <w:lastRenderedPageBreak/>
        <w:t>security protocols than OSCORE. For example, a COSE based approach to achieve end-to-end security in the more generic case where LwM2M is not end-to-end may rely on either EDHOC or TLS/DTLS handshake for key establishment.</w:t>
      </w:r>
    </w:p>
    <w:p w14:paraId="70334A02" w14:textId="77777777" w:rsidR="0039548F" w:rsidRDefault="0039548F" w:rsidP="0039548F">
      <w:pPr>
        <w:pStyle w:val="Heading1"/>
      </w:pPr>
      <w:bookmarkStart w:id="153" w:name="_Toc3383562"/>
      <w:r>
        <w:lastRenderedPageBreak/>
        <w:t>References</w:t>
      </w:r>
      <w:bookmarkEnd w:id="153"/>
    </w:p>
    <w:tbl>
      <w:tblPr>
        <w:tblW w:w="0" w:type="auto"/>
        <w:jc w:val="center"/>
        <w:tblLayout w:type="fixed"/>
        <w:tblLook w:val="0000" w:firstRow="0" w:lastRow="0" w:firstColumn="0" w:lastColumn="0" w:noHBand="0" w:noVBand="0"/>
      </w:tblPr>
      <w:tblGrid>
        <w:gridCol w:w="2160"/>
        <w:gridCol w:w="7920"/>
      </w:tblGrid>
      <w:tr w:rsidR="0039548F" w:rsidRPr="004D2819" w14:paraId="530343D7" w14:textId="77777777" w:rsidTr="0079560E">
        <w:trPr>
          <w:jc w:val="center"/>
        </w:trPr>
        <w:tc>
          <w:tcPr>
            <w:tcW w:w="2160" w:type="dxa"/>
          </w:tcPr>
          <w:p w14:paraId="7AAB2C14" w14:textId="77777777" w:rsidR="0039548F" w:rsidRPr="004D2819" w:rsidRDefault="0039548F" w:rsidP="0079560E">
            <w:pPr>
              <w:pStyle w:val="RefLabel"/>
            </w:pPr>
            <w:r w:rsidRPr="004D2819">
              <w:t>[</w:t>
            </w:r>
            <w:r w:rsidRPr="00B2418B">
              <w:rPr>
                <w:iCs/>
              </w:rPr>
              <w:t>ACE-OAUTH</w:t>
            </w:r>
            <w:r w:rsidRPr="004D2819">
              <w:t>]</w:t>
            </w:r>
          </w:p>
        </w:tc>
        <w:tc>
          <w:tcPr>
            <w:tcW w:w="7920" w:type="dxa"/>
          </w:tcPr>
          <w:p w14:paraId="13C6F720" w14:textId="77777777" w:rsidR="0039548F" w:rsidRPr="00CD1B1E" w:rsidRDefault="0039548F" w:rsidP="0079560E">
            <w:pPr>
              <w:pStyle w:val="RefDesc"/>
            </w:pPr>
            <w:r w:rsidRPr="00B2418B">
              <w:t xml:space="preserve">Seitz, L., Selander, G., </w:t>
            </w:r>
            <w:proofErr w:type="spellStart"/>
            <w:r w:rsidRPr="00B2418B">
              <w:t>Wahlstroem</w:t>
            </w:r>
            <w:proofErr w:type="spellEnd"/>
            <w:r w:rsidRPr="00B2418B">
              <w:t xml:space="preserve">, E., </w:t>
            </w:r>
            <w:proofErr w:type="spellStart"/>
            <w:r w:rsidRPr="00B2418B">
              <w:t>Erdtman</w:t>
            </w:r>
            <w:proofErr w:type="spellEnd"/>
            <w:r w:rsidRPr="00B2418B">
              <w:t xml:space="preserve">, S., Tschofenig, H., Authentication and Authorization for Constrained Environments (ACE),  IETF Internet-Draft, 2019, Work in Progress, </w:t>
            </w:r>
            <w:hyperlink r:id="rId18" w:history="1">
              <w:r w:rsidRPr="00172C6E">
                <w:rPr>
                  <w:rStyle w:val="Hyperlink"/>
                </w:rPr>
                <w:t>https://tools.ietf.org/html/draft-ietf-ace-oauth-authz-18</w:t>
              </w:r>
            </w:hyperlink>
            <w:r>
              <w:t xml:space="preserve"> </w:t>
            </w:r>
            <w:r w:rsidRPr="00B2418B">
              <w:t xml:space="preserve"> </w:t>
            </w:r>
          </w:p>
        </w:tc>
      </w:tr>
      <w:tr w:rsidR="0039548F" w:rsidRPr="004D2819" w14:paraId="42D06878" w14:textId="77777777" w:rsidTr="0079560E">
        <w:trPr>
          <w:jc w:val="center"/>
        </w:trPr>
        <w:tc>
          <w:tcPr>
            <w:tcW w:w="2160" w:type="dxa"/>
          </w:tcPr>
          <w:p w14:paraId="3F4E784E" w14:textId="77777777" w:rsidR="0039548F" w:rsidRPr="004D2819" w:rsidRDefault="0039548F" w:rsidP="0079560E">
            <w:pPr>
              <w:pStyle w:val="RefLabel"/>
            </w:pPr>
            <w:r w:rsidRPr="004D2819">
              <w:t>[</w:t>
            </w:r>
            <w:r w:rsidRPr="00B2418B">
              <w:rPr>
                <w:iCs/>
              </w:rPr>
              <w:t>A</w:t>
            </w:r>
            <w:r>
              <w:rPr>
                <w:iCs/>
              </w:rPr>
              <w:t>TLS</w:t>
            </w:r>
            <w:r w:rsidRPr="004D2819">
              <w:t>]</w:t>
            </w:r>
          </w:p>
        </w:tc>
        <w:tc>
          <w:tcPr>
            <w:tcW w:w="7920" w:type="dxa"/>
          </w:tcPr>
          <w:p w14:paraId="406A2313" w14:textId="77777777" w:rsidR="0039548F" w:rsidRPr="004D2819" w:rsidRDefault="0039548F" w:rsidP="0079560E">
            <w:pPr>
              <w:pStyle w:val="RefDesc"/>
              <w:rPr>
                <w:iCs/>
              </w:rPr>
            </w:pPr>
            <w:r w:rsidRPr="006A55C0">
              <w:t xml:space="preserve">Friel, O., Barnes, R., </w:t>
            </w:r>
            <w:proofErr w:type="spellStart"/>
            <w:r w:rsidRPr="006A55C0">
              <w:t>Pritkin</w:t>
            </w:r>
            <w:proofErr w:type="spellEnd"/>
            <w:r w:rsidRPr="006A55C0">
              <w:t xml:space="preserve">, M., Tschofenig, H., Baugher, M., Application-Layer TLS, IETF Internet-Draft, 2018, Work in Progress, </w:t>
            </w:r>
            <w:hyperlink r:id="rId19" w:history="1">
              <w:r w:rsidRPr="00172C6E">
                <w:rPr>
                  <w:rStyle w:val="Hyperlink"/>
                </w:rPr>
                <w:t>https://tools.ietf.org/html/draft-friel-tls-atls-01</w:t>
              </w:r>
            </w:hyperlink>
            <w:r>
              <w:t xml:space="preserve">  </w:t>
            </w:r>
            <w:r w:rsidRPr="00B2418B">
              <w:t xml:space="preserve"> </w:t>
            </w:r>
          </w:p>
        </w:tc>
      </w:tr>
      <w:tr w:rsidR="0039548F" w:rsidRPr="004D2819" w14:paraId="4E6468DD" w14:textId="77777777" w:rsidTr="0079560E">
        <w:trPr>
          <w:jc w:val="center"/>
        </w:trPr>
        <w:tc>
          <w:tcPr>
            <w:tcW w:w="2160" w:type="dxa"/>
          </w:tcPr>
          <w:p w14:paraId="504491E5" w14:textId="77777777" w:rsidR="0039548F" w:rsidRPr="004D2819" w:rsidRDefault="0039548F" w:rsidP="0079560E">
            <w:pPr>
              <w:pStyle w:val="RefLabel"/>
            </w:pPr>
            <w:r w:rsidRPr="004D2819">
              <w:t>[</w:t>
            </w:r>
            <w:r>
              <w:rPr>
                <w:iCs/>
              </w:rPr>
              <w:t>CBOR</w:t>
            </w:r>
            <w:r w:rsidRPr="004D2819">
              <w:t>]</w:t>
            </w:r>
          </w:p>
        </w:tc>
        <w:tc>
          <w:tcPr>
            <w:tcW w:w="7920" w:type="dxa"/>
          </w:tcPr>
          <w:p w14:paraId="719DD0E9" w14:textId="77777777" w:rsidR="0039548F" w:rsidRPr="004D2819" w:rsidRDefault="0039548F" w:rsidP="0079560E">
            <w:pPr>
              <w:pStyle w:val="RefDesc"/>
              <w:rPr>
                <w:iCs/>
              </w:rPr>
            </w:pPr>
            <w:r w:rsidRPr="00F20395">
              <w:t xml:space="preserve">Bormann, C., Hoffman, P., Concise Binary Object Representation (CBOR), </w:t>
            </w:r>
            <w:hyperlink r:id="rId20" w:history="1">
              <w:r w:rsidRPr="00172C6E">
                <w:rPr>
                  <w:rStyle w:val="Hyperlink"/>
                </w:rPr>
                <w:t>https://tools.ietf.org/html/rfc7049</w:t>
              </w:r>
            </w:hyperlink>
            <w:r>
              <w:t xml:space="preserve">  </w:t>
            </w:r>
            <w:r w:rsidRPr="00B2418B">
              <w:t xml:space="preserve"> </w:t>
            </w:r>
          </w:p>
        </w:tc>
      </w:tr>
      <w:tr w:rsidR="0039548F" w:rsidRPr="004D2819" w14:paraId="21B36338" w14:textId="77777777" w:rsidTr="0079560E">
        <w:trPr>
          <w:jc w:val="center"/>
        </w:trPr>
        <w:tc>
          <w:tcPr>
            <w:tcW w:w="2160" w:type="dxa"/>
          </w:tcPr>
          <w:p w14:paraId="7D17C79D" w14:textId="77777777" w:rsidR="0039548F" w:rsidRPr="004D2819" w:rsidRDefault="0039548F" w:rsidP="0079560E">
            <w:pPr>
              <w:pStyle w:val="RefLabel"/>
            </w:pPr>
            <w:r w:rsidRPr="004D2819">
              <w:t>[</w:t>
            </w:r>
            <w:r>
              <w:rPr>
                <w:iCs/>
              </w:rPr>
              <w:t>CoAP</w:t>
            </w:r>
            <w:r w:rsidRPr="004D2819">
              <w:t>]</w:t>
            </w:r>
          </w:p>
        </w:tc>
        <w:tc>
          <w:tcPr>
            <w:tcW w:w="7920" w:type="dxa"/>
          </w:tcPr>
          <w:p w14:paraId="1451D05E" w14:textId="77777777" w:rsidR="0039548F" w:rsidRPr="004D2819" w:rsidRDefault="0039548F" w:rsidP="0079560E">
            <w:pPr>
              <w:pStyle w:val="RefDesc"/>
              <w:rPr>
                <w:iCs/>
              </w:rPr>
            </w:pPr>
            <w:r w:rsidRPr="00B2418B">
              <w:rPr>
                <w:iCs/>
              </w:rPr>
              <w:t xml:space="preserve">Shelby, Z., Hartke, K., Bormann, C., The Constrained Application Protocol (CoAP), </w:t>
            </w:r>
            <w:hyperlink r:id="rId21" w:history="1">
              <w:r w:rsidRPr="00172C6E">
                <w:rPr>
                  <w:rStyle w:val="Hyperlink"/>
                  <w:iCs/>
                </w:rPr>
                <w:t>https://tools.ietf.org/html/rfc7252</w:t>
              </w:r>
            </w:hyperlink>
            <w:r>
              <w:rPr>
                <w:iCs/>
              </w:rPr>
              <w:t xml:space="preserve"> </w:t>
            </w:r>
            <w:r>
              <w:t xml:space="preserve"> </w:t>
            </w:r>
            <w:r w:rsidRPr="00B2418B">
              <w:t xml:space="preserve"> </w:t>
            </w:r>
          </w:p>
        </w:tc>
      </w:tr>
      <w:tr w:rsidR="0039548F" w:rsidRPr="004D2819" w14:paraId="21BB15C2" w14:textId="77777777" w:rsidTr="0079560E">
        <w:trPr>
          <w:jc w:val="center"/>
        </w:trPr>
        <w:tc>
          <w:tcPr>
            <w:tcW w:w="2160" w:type="dxa"/>
          </w:tcPr>
          <w:p w14:paraId="79F2103D" w14:textId="77777777" w:rsidR="0039548F" w:rsidRPr="004D2819" w:rsidRDefault="0039548F" w:rsidP="0079560E">
            <w:pPr>
              <w:pStyle w:val="RefLabel"/>
            </w:pPr>
            <w:r w:rsidRPr="004D2819">
              <w:t>[</w:t>
            </w:r>
            <w:r w:rsidRPr="00B2418B">
              <w:rPr>
                <w:iCs/>
              </w:rPr>
              <w:t>CODTLS</w:t>
            </w:r>
            <w:r w:rsidRPr="004D2819">
              <w:t>]</w:t>
            </w:r>
          </w:p>
        </w:tc>
        <w:tc>
          <w:tcPr>
            <w:tcW w:w="7920" w:type="dxa"/>
          </w:tcPr>
          <w:p w14:paraId="5665FD81" w14:textId="77777777" w:rsidR="0039548F" w:rsidRPr="004D2819" w:rsidRDefault="0039548F" w:rsidP="0079560E">
            <w:pPr>
              <w:pStyle w:val="RefDesc"/>
              <w:rPr>
                <w:iCs/>
              </w:rPr>
            </w:pPr>
            <w:proofErr w:type="spellStart"/>
            <w:r w:rsidRPr="00B2418B">
              <w:rPr>
                <w:iCs/>
              </w:rPr>
              <w:t>Schmertmann</w:t>
            </w:r>
            <w:proofErr w:type="spellEnd"/>
            <w:r w:rsidRPr="00B2418B">
              <w:rPr>
                <w:iCs/>
              </w:rPr>
              <w:t xml:space="preserve">, L., Hartke, K., Bormann, C., </w:t>
            </w:r>
            <w:proofErr w:type="spellStart"/>
            <w:r w:rsidRPr="00B2418B">
              <w:rPr>
                <w:iCs/>
              </w:rPr>
              <w:t>CoDTLS</w:t>
            </w:r>
            <w:proofErr w:type="spellEnd"/>
            <w:r w:rsidRPr="00B2418B">
              <w:rPr>
                <w:iCs/>
              </w:rPr>
              <w:t xml:space="preserve">: DTLS handshakes over CoAP, IETF Internet Draft, 2014, Expired Work in Progress, </w:t>
            </w:r>
            <w:hyperlink r:id="rId22" w:history="1">
              <w:r w:rsidRPr="00172C6E">
                <w:rPr>
                  <w:rStyle w:val="Hyperlink"/>
                  <w:iCs/>
                </w:rPr>
                <w:t>https://tools.ietf.org/html/draft-schmertmann-dice-codtls-01</w:t>
              </w:r>
            </w:hyperlink>
            <w:r>
              <w:rPr>
                <w:iCs/>
              </w:rPr>
              <w:t xml:space="preserve"> </w:t>
            </w:r>
            <w:r>
              <w:t xml:space="preserve"> </w:t>
            </w:r>
            <w:r w:rsidRPr="00B2418B">
              <w:t xml:space="preserve"> </w:t>
            </w:r>
          </w:p>
        </w:tc>
      </w:tr>
      <w:tr w:rsidR="0039548F" w:rsidRPr="004D2819" w14:paraId="4CF52CD8" w14:textId="77777777" w:rsidTr="0079560E">
        <w:trPr>
          <w:jc w:val="center"/>
        </w:trPr>
        <w:tc>
          <w:tcPr>
            <w:tcW w:w="2160" w:type="dxa"/>
          </w:tcPr>
          <w:p w14:paraId="213E696D" w14:textId="77777777" w:rsidR="0039548F" w:rsidRPr="004D2819" w:rsidRDefault="0039548F" w:rsidP="0079560E">
            <w:pPr>
              <w:pStyle w:val="RefLabel"/>
            </w:pPr>
            <w:r w:rsidRPr="004D2819">
              <w:t>[</w:t>
            </w:r>
            <w:r w:rsidRPr="00B2418B">
              <w:rPr>
                <w:iCs/>
              </w:rPr>
              <w:t>C</w:t>
            </w:r>
            <w:r>
              <w:rPr>
                <w:iCs/>
              </w:rPr>
              <w:t>onstantin</w:t>
            </w:r>
            <w:r w:rsidRPr="004D2819">
              <w:t>]</w:t>
            </w:r>
          </w:p>
        </w:tc>
        <w:tc>
          <w:tcPr>
            <w:tcW w:w="7920" w:type="dxa"/>
          </w:tcPr>
          <w:p w14:paraId="725F4C0B" w14:textId="77777777" w:rsidR="0039548F" w:rsidRPr="004D2819" w:rsidRDefault="0039548F" w:rsidP="0079560E">
            <w:pPr>
              <w:pStyle w:val="RefDesc"/>
              <w:rPr>
                <w:iCs/>
              </w:rPr>
            </w:pPr>
            <w:r w:rsidRPr="005B3030">
              <w:rPr>
                <w:iCs/>
              </w:rPr>
              <w:t xml:space="preserve">Constantin, L., Cisco starts patching devices against NSA-linked exploit, </w:t>
            </w:r>
            <w:proofErr w:type="spellStart"/>
            <w:r w:rsidRPr="005B3030">
              <w:rPr>
                <w:iCs/>
              </w:rPr>
              <w:t>Infoworld</w:t>
            </w:r>
            <w:proofErr w:type="spellEnd"/>
            <w:r w:rsidRPr="005B3030">
              <w:rPr>
                <w:iCs/>
              </w:rPr>
              <w:t xml:space="preserve">, 26 August 2016, </w:t>
            </w:r>
            <w:hyperlink r:id="rId23" w:history="1">
              <w:r w:rsidRPr="00172C6E">
                <w:rPr>
                  <w:rStyle w:val="Hyperlink"/>
                  <w:iCs/>
                </w:rPr>
                <w:t>https://www.infoworld.com/article/3112947/firewall-software/cisco-starts-patching-firewall-devices-against-nsa-linked-exploit.html</w:t>
              </w:r>
            </w:hyperlink>
          </w:p>
        </w:tc>
      </w:tr>
      <w:tr w:rsidR="0039548F" w:rsidRPr="004D2819" w14:paraId="174FE8BE" w14:textId="77777777" w:rsidTr="0079560E">
        <w:trPr>
          <w:jc w:val="center"/>
        </w:trPr>
        <w:tc>
          <w:tcPr>
            <w:tcW w:w="2160" w:type="dxa"/>
          </w:tcPr>
          <w:p w14:paraId="74C63534" w14:textId="77777777" w:rsidR="0039548F" w:rsidRPr="004D2819" w:rsidRDefault="0039548F" w:rsidP="0079560E">
            <w:pPr>
              <w:pStyle w:val="RefLabel"/>
            </w:pPr>
            <w:r w:rsidRPr="004D2819">
              <w:t>[</w:t>
            </w:r>
            <w:r w:rsidRPr="00B2418B">
              <w:rPr>
                <w:iCs/>
              </w:rPr>
              <w:t>COSE</w:t>
            </w:r>
            <w:r w:rsidRPr="004D2819">
              <w:t>]</w:t>
            </w:r>
          </w:p>
        </w:tc>
        <w:tc>
          <w:tcPr>
            <w:tcW w:w="7920" w:type="dxa"/>
          </w:tcPr>
          <w:p w14:paraId="72F40AD1" w14:textId="77777777" w:rsidR="0039548F" w:rsidRPr="004D2819" w:rsidRDefault="0039548F" w:rsidP="0079560E">
            <w:pPr>
              <w:pStyle w:val="RefDesc"/>
              <w:rPr>
                <w:iCs/>
              </w:rPr>
            </w:pPr>
            <w:r w:rsidRPr="00AC160D">
              <w:t xml:space="preserve">Schaad, J., CBOR Object Signing and Encryption (COSE), </w:t>
            </w:r>
            <w:hyperlink r:id="rId24" w:history="1">
              <w:r w:rsidRPr="00172C6E">
                <w:rPr>
                  <w:rStyle w:val="Hyperlink"/>
                </w:rPr>
                <w:t>https://tools.ietf.org/html/rfc8152</w:t>
              </w:r>
            </w:hyperlink>
            <w:r>
              <w:t xml:space="preserve"> </w:t>
            </w:r>
            <w:r w:rsidRPr="00B2418B">
              <w:t xml:space="preserve"> </w:t>
            </w:r>
          </w:p>
        </w:tc>
      </w:tr>
      <w:tr w:rsidR="0039548F" w:rsidRPr="004D2819" w14:paraId="7DA09376" w14:textId="77777777" w:rsidTr="0079560E">
        <w:trPr>
          <w:jc w:val="center"/>
        </w:trPr>
        <w:tc>
          <w:tcPr>
            <w:tcW w:w="2160" w:type="dxa"/>
          </w:tcPr>
          <w:p w14:paraId="6FA07B64" w14:textId="77777777" w:rsidR="0039548F" w:rsidRPr="004D2819" w:rsidRDefault="0039548F" w:rsidP="0079560E">
            <w:pPr>
              <w:pStyle w:val="RefLabel"/>
            </w:pPr>
            <w:r w:rsidRPr="004D2819">
              <w:t>[</w:t>
            </w:r>
            <w:r w:rsidRPr="0015351A">
              <w:rPr>
                <w:iCs/>
              </w:rPr>
              <w:t>DTLS1.3</w:t>
            </w:r>
            <w:r w:rsidRPr="004D2819">
              <w:t>]</w:t>
            </w:r>
          </w:p>
        </w:tc>
        <w:tc>
          <w:tcPr>
            <w:tcW w:w="7920" w:type="dxa"/>
          </w:tcPr>
          <w:p w14:paraId="7AAA9845" w14:textId="77777777" w:rsidR="0039548F" w:rsidRPr="004D2819" w:rsidRDefault="0039548F" w:rsidP="0079560E">
            <w:pPr>
              <w:pStyle w:val="RefDesc"/>
              <w:rPr>
                <w:iCs/>
              </w:rPr>
            </w:pPr>
            <w:r w:rsidRPr="0015351A">
              <w:t xml:space="preserve">Rescorla, E., Tschofenig, H., </w:t>
            </w:r>
            <w:proofErr w:type="spellStart"/>
            <w:r w:rsidRPr="0015351A">
              <w:t>Modadugu</w:t>
            </w:r>
            <w:proofErr w:type="spellEnd"/>
            <w:r w:rsidRPr="0015351A">
              <w:t xml:space="preserve">, N., The Datagram Transport Layer Security (DTLS) Protocol Version 1.3, IETF Internet Draft, Work in Progress, 2018, </w:t>
            </w:r>
            <w:hyperlink r:id="rId25" w:history="1">
              <w:r w:rsidRPr="00172C6E">
                <w:rPr>
                  <w:rStyle w:val="Hyperlink"/>
                </w:rPr>
                <w:t>https://tools.ietf.org/html/draft-ietf-tls-dtls13-30</w:t>
              </w:r>
            </w:hyperlink>
            <w:r>
              <w:t xml:space="preserve">  </w:t>
            </w:r>
            <w:r w:rsidRPr="00B2418B">
              <w:t xml:space="preserve"> </w:t>
            </w:r>
          </w:p>
        </w:tc>
      </w:tr>
      <w:tr w:rsidR="0039548F" w:rsidRPr="004D2819" w14:paraId="3317C511" w14:textId="77777777" w:rsidTr="0079560E">
        <w:trPr>
          <w:jc w:val="center"/>
        </w:trPr>
        <w:tc>
          <w:tcPr>
            <w:tcW w:w="2160" w:type="dxa"/>
          </w:tcPr>
          <w:p w14:paraId="14461493" w14:textId="77777777" w:rsidR="0039548F" w:rsidRPr="004D2819" w:rsidRDefault="0039548F" w:rsidP="0079560E">
            <w:pPr>
              <w:pStyle w:val="RefLabel"/>
            </w:pPr>
            <w:r w:rsidRPr="004D2819">
              <w:t>[</w:t>
            </w:r>
            <w:r w:rsidRPr="00826402">
              <w:rPr>
                <w:iCs/>
              </w:rPr>
              <w:t>EDHOC</w:t>
            </w:r>
            <w:r w:rsidRPr="004D2819">
              <w:t>]</w:t>
            </w:r>
          </w:p>
        </w:tc>
        <w:tc>
          <w:tcPr>
            <w:tcW w:w="7920" w:type="dxa"/>
          </w:tcPr>
          <w:p w14:paraId="5F9004DF" w14:textId="77777777" w:rsidR="0039548F" w:rsidRPr="004D2819" w:rsidRDefault="0039548F" w:rsidP="0079560E">
            <w:pPr>
              <w:pStyle w:val="RefDesc"/>
              <w:rPr>
                <w:iCs/>
              </w:rPr>
            </w:pPr>
            <w:proofErr w:type="spellStart"/>
            <w:r w:rsidRPr="00BD074F">
              <w:t>Selander,G</w:t>
            </w:r>
            <w:proofErr w:type="spellEnd"/>
            <w:r w:rsidRPr="00BD074F">
              <w:t xml:space="preserve">., Mattson, J., Palombini, F., Ephemeral Diffie-Hellman Over COSE (EDHOC), IETF Internet-Draft, 2019, Work in Progress, </w:t>
            </w:r>
            <w:hyperlink r:id="rId26" w:history="1">
              <w:r w:rsidRPr="00172C6E">
                <w:rPr>
                  <w:rStyle w:val="Hyperlink"/>
                </w:rPr>
                <w:t>https://tools.ietf.org/html/draft-selander-ace-cose-ecdhe-11</w:t>
              </w:r>
            </w:hyperlink>
            <w:r>
              <w:t xml:space="preserve"> </w:t>
            </w:r>
            <w:r w:rsidRPr="00B2418B">
              <w:t xml:space="preserve"> </w:t>
            </w:r>
          </w:p>
        </w:tc>
      </w:tr>
      <w:tr w:rsidR="0039548F" w:rsidRPr="004D2819" w14:paraId="0B5338EA" w14:textId="77777777" w:rsidTr="0079560E">
        <w:trPr>
          <w:jc w:val="center"/>
        </w:trPr>
        <w:tc>
          <w:tcPr>
            <w:tcW w:w="2160" w:type="dxa"/>
          </w:tcPr>
          <w:p w14:paraId="31EFDFCA" w14:textId="77777777" w:rsidR="0039548F" w:rsidRPr="004D2819" w:rsidRDefault="0039548F" w:rsidP="0079560E">
            <w:pPr>
              <w:pStyle w:val="RefLabel"/>
            </w:pPr>
            <w:r w:rsidRPr="004D2819">
              <w:t>[</w:t>
            </w:r>
            <w:r w:rsidRPr="00180A0D">
              <w:rPr>
                <w:iCs/>
              </w:rPr>
              <w:t>GDPR</w:t>
            </w:r>
            <w:r w:rsidRPr="004D2819">
              <w:t>]</w:t>
            </w:r>
          </w:p>
        </w:tc>
        <w:tc>
          <w:tcPr>
            <w:tcW w:w="7920" w:type="dxa"/>
          </w:tcPr>
          <w:p w14:paraId="5A690E37" w14:textId="77777777" w:rsidR="0039548F" w:rsidRPr="004D2819" w:rsidRDefault="0039548F" w:rsidP="0079560E">
            <w:pPr>
              <w:pStyle w:val="RefDesc"/>
              <w:rPr>
                <w:iCs/>
              </w:rPr>
            </w:pPr>
            <w:r w:rsidRPr="00180A0D">
              <w:t xml:space="preserve">General Data Protection Regulation, </w:t>
            </w:r>
            <w:hyperlink r:id="rId27" w:history="1">
              <w:r w:rsidRPr="00172C6E">
                <w:rPr>
                  <w:rStyle w:val="Hyperlink"/>
                </w:rPr>
                <w:t>https://gdpr-info.eu/</w:t>
              </w:r>
            </w:hyperlink>
            <w:r>
              <w:t xml:space="preserve"> </w:t>
            </w:r>
          </w:p>
        </w:tc>
      </w:tr>
      <w:tr w:rsidR="0039548F" w:rsidRPr="004D2819" w14:paraId="0ECD8EB7" w14:textId="77777777" w:rsidTr="0079560E">
        <w:trPr>
          <w:jc w:val="center"/>
        </w:trPr>
        <w:tc>
          <w:tcPr>
            <w:tcW w:w="2160" w:type="dxa"/>
          </w:tcPr>
          <w:p w14:paraId="12BB0FD3" w14:textId="77777777" w:rsidR="0039548F" w:rsidRPr="004D2819" w:rsidRDefault="0039548F" w:rsidP="0079560E">
            <w:pPr>
              <w:pStyle w:val="RefLabel"/>
            </w:pPr>
            <w:r w:rsidRPr="004D2819">
              <w:t>[</w:t>
            </w:r>
            <w:r w:rsidRPr="00436CCF">
              <w:rPr>
                <w:iCs/>
              </w:rPr>
              <w:t>HTTP-CoAP</w:t>
            </w:r>
            <w:r w:rsidRPr="004D2819">
              <w:t>]</w:t>
            </w:r>
          </w:p>
        </w:tc>
        <w:tc>
          <w:tcPr>
            <w:tcW w:w="7920" w:type="dxa"/>
          </w:tcPr>
          <w:p w14:paraId="2D5AC894" w14:textId="77777777" w:rsidR="0039548F" w:rsidRPr="004D2819" w:rsidRDefault="0039548F" w:rsidP="0079560E">
            <w:pPr>
              <w:pStyle w:val="RefDesc"/>
              <w:rPr>
                <w:iCs/>
              </w:rPr>
            </w:pPr>
            <w:r w:rsidRPr="00436CCF">
              <w:t xml:space="preserve">Castellani, A., Loreto, S., Rahman, A., </w:t>
            </w:r>
            <w:proofErr w:type="spellStart"/>
            <w:r w:rsidRPr="00436CCF">
              <w:t>Fossati</w:t>
            </w:r>
            <w:proofErr w:type="spellEnd"/>
            <w:r w:rsidRPr="00436CCF">
              <w:t xml:space="preserve">, T., Dijk, E., Guidelines for Mapping Implementations: HTTP to the Constrained Application Protocol (CoAP), </w:t>
            </w:r>
            <w:hyperlink r:id="rId28" w:history="1">
              <w:r w:rsidRPr="00172C6E">
                <w:rPr>
                  <w:rStyle w:val="Hyperlink"/>
                </w:rPr>
                <w:t>https://tools.ietf.org/html/rfc8075</w:t>
              </w:r>
            </w:hyperlink>
            <w:r>
              <w:t xml:space="preserve">  </w:t>
            </w:r>
            <w:r w:rsidRPr="00B2418B">
              <w:t xml:space="preserve"> </w:t>
            </w:r>
          </w:p>
        </w:tc>
      </w:tr>
      <w:tr w:rsidR="0039548F" w:rsidRPr="004D2819" w14:paraId="2A4638C4" w14:textId="77777777" w:rsidTr="0079560E">
        <w:trPr>
          <w:jc w:val="center"/>
        </w:trPr>
        <w:tc>
          <w:tcPr>
            <w:tcW w:w="2160" w:type="dxa"/>
          </w:tcPr>
          <w:p w14:paraId="7EE8B7C0" w14:textId="77777777" w:rsidR="0039548F" w:rsidRPr="004D2819" w:rsidRDefault="0039548F" w:rsidP="0079560E">
            <w:pPr>
              <w:pStyle w:val="RefLabel"/>
            </w:pPr>
            <w:r w:rsidRPr="004D2819">
              <w:t>[</w:t>
            </w:r>
            <w:r w:rsidRPr="0021658E">
              <w:rPr>
                <w:iCs/>
              </w:rPr>
              <w:t>LwM2M_Core</w:t>
            </w:r>
            <w:r w:rsidRPr="004D2819">
              <w:t>]</w:t>
            </w:r>
          </w:p>
        </w:tc>
        <w:tc>
          <w:tcPr>
            <w:tcW w:w="7920" w:type="dxa"/>
          </w:tcPr>
          <w:p w14:paraId="40DE4692" w14:textId="77777777" w:rsidR="0039548F" w:rsidRPr="004D2819" w:rsidRDefault="0039548F" w:rsidP="0079560E">
            <w:pPr>
              <w:pStyle w:val="RefDesc"/>
              <w:rPr>
                <w:iCs/>
              </w:rPr>
            </w:pPr>
            <w:proofErr w:type="spellStart"/>
            <w:r w:rsidRPr="00F0500C">
              <w:t>OMASpecWorks</w:t>
            </w:r>
            <w:proofErr w:type="spellEnd"/>
            <w:r w:rsidRPr="00F0500C">
              <w:t xml:space="preserve">, “Lightweight Machine to Machine Technical Specification: Core, Approved Version 1.1, OMA-TS-LightweightM2M_Core-V1_1-20180710-A”, 10 Jul. 2018, URL: </w:t>
            </w:r>
            <w:hyperlink r:id="rId29" w:history="1">
              <w:r w:rsidRPr="00172C6E">
                <w:rPr>
                  <w:rStyle w:val="Hyperlink"/>
                </w:rPr>
                <w:t>http://openmobilealliance.org/release/LightweightM2M/V1_1-20180710-A/</w:t>
              </w:r>
            </w:hyperlink>
            <w:r>
              <w:t xml:space="preserve">  </w:t>
            </w:r>
            <w:r w:rsidRPr="00B2418B">
              <w:t xml:space="preserve"> </w:t>
            </w:r>
          </w:p>
        </w:tc>
      </w:tr>
      <w:tr w:rsidR="0039548F" w:rsidRPr="004D2819" w14:paraId="72213AFA" w14:textId="77777777" w:rsidTr="0079560E">
        <w:trPr>
          <w:jc w:val="center"/>
        </w:trPr>
        <w:tc>
          <w:tcPr>
            <w:tcW w:w="2160" w:type="dxa"/>
          </w:tcPr>
          <w:p w14:paraId="62FC75FE" w14:textId="77777777" w:rsidR="0039548F" w:rsidRPr="004D2819" w:rsidRDefault="0039548F" w:rsidP="0079560E">
            <w:pPr>
              <w:pStyle w:val="RefLabel"/>
            </w:pPr>
            <w:r w:rsidRPr="004D2819">
              <w:t>[</w:t>
            </w:r>
            <w:r w:rsidRPr="00F0500C">
              <w:t>LwM2M_Trans</w:t>
            </w:r>
            <w:r w:rsidRPr="004D2819">
              <w:t>]</w:t>
            </w:r>
          </w:p>
        </w:tc>
        <w:tc>
          <w:tcPr>
            <w:tcW w:w="7920" w:type="dxa"/>
          </w:tcPr>
          <w:p w14:paraId="0A47735C" w14:textId="77777777" w:rsidR="0039548F" w:rsidRPr="004D2819" w:rsidRDefault="0039548F" w:rsidP="0079560E">
            <w:pPr>
              <w:pStyle w:val="RefDesc"/>
              <w:rPr>
                <w:iCs/>
              </w:rPr>
            </w:pPr>
            <w:proofErr w:type="spellStart"/>
            <w:r w:rsidRPr="00F0500C">
              <w:t>OMASpecWorks</w:t>
            </w:r>
            <w:proofErr w:type="spellEnd"/>
            <w:r w:rsidRPr="00F0500C">
              <w:t xml:space="preserve">, “Lightweight Machine to Machine Technical Specification: Transport Bindings, Approved Version 1.1, OMA-TS-LightweightM2M_Transport-V1_1-20180710-A”, 10 Jul. 2018, URL: </w:t>
            </w:r>
            <w:hyperlink r:id="rId30" w:history="1">
              <w:r w:rsidRPr="00172C6E">
                <w:rPr>
                  <w:rStyle w:val="Hyperlink"/>
                </w:rPr>
                <w:t>http://openmobilealliance.org/release/LightweightM2M/V1_1-20180710-A/</w:t>
              </w:r>
            </w:hyperlink>
            <w:r>
              <w:t xml:space="preserve">  </w:t>
            </w:r>
            <w:r w:rsidRPr="00B2418B">
              <w:t xml:space="preserve"> </w:t>
            </w:r>
          </w:p>
        </w:tc>
      </w:tr>
      <w:tr w:rsidR="0039548F" w:rsidRPr="004D2819" w14:paraId="43FAD6E9" w14:textId="77777777" w:rsidTr="0079560E">
        <w:trPr>
          <w:jc w:val="center"/>
        </w:trPr>
        <w:tc>
          <w:tcPr>
            <w:tcW w:w="2160" w:type="dxa"/>
          </w:tcPr>
          <w:p w14:paraId="7FE08F9D" w14:textId="77777777" w:rsidR="0039548F" w:rsidRPr="004D2819" w:rsidRDefault="0039548F" w:rsidP="0079560E">
            <w:pPr>
              <w:pStyle w:val="RefLabel"/>
            </w:pPr>
            <w:r w:rsidRPr="004D2819">
              <w:t>[</w:t>
            </w:r>
            <w:proofErr w:type="spellStart"/>
            <w:r w:rsidRPr="00F0500C">
              <w:t>M</w:t>
            </w:r>
            <w:r>
              <w:t>irai</w:t>
            </w:r>
            <w:proofErr w:type="spellEnd"/>
            <w:r w:rsidRPr="004D2819">
              <w:t>]</w:t>
            </w:r>
          </w:p>
        </w:tc>
        <w:tc>
          <w:tcPr>
            <w:tcW w:w="7920" w:type="dxa"/>
          </w:tcPr>
          <w:p w14:paraId="64F2718B" w14:textId="77777777" w:rsidR="0039548F" w:rsidRPr="004D2819" w:rsidRDefault="0039548F" w:rsidP="0079560E">
            <w:pPr>
              <w:pStyle w:val="RefDesc"/>
              <w:rPr>
                <w:iCs/>
              </w:rPr>
            </w:pPr>
            <w:proofErr w:type="spellStart"/>
            <w:r w:rsidRPr="00567E8A">
              <w:t>Mirai</w:t>
            </w:r>
            <w:proofErr w:type="spellEnd"/>
            <w:r w:rsidRPr="00567E8A">
              <w:t xml:space="preserve"> (Malware), Wikipedia, </w:t>
            </w:r>
            <w:hyperlink r:id="rId31" w:history="1">
              <w:r w:rsidRPr="00172C6E">
                <w:rPr>
                  <w:rStyle w:val="Hyperlink"/>
                </w:rPr>
                <w:t>https://en.wikipedia.org/wiki/Mirai_(malware)</w:t>
              </w:r>
            </w:hyperlink>
            <w:r>
              <w:t xml:space="preserve"> </w:t>
            </w:r>
          </w:p>
        </w:tc>
      </w:tr>
      <w:tr w:rsidR="0039548F" w:rsidRPr="004D2819" w14:paraId="3A035EE6" w14:textId="77777777" w:rsidTr="0079560E">
        <w:trPr>
          <w:jc w:val="center"/>
        </w:trPr>
        <w:tc>
          <w:tcPr>
            <w:tcW w:w="2160" w:type="dxa"/>
          </w:tcPr>
          <w:p w14:paraId="09137453" w14:textId="77777777" w:rsidR="0039548F" w:rsidRPr="004D2819" w:rsidRDefault="0039548F" w:rsidP="0079560E">
            <w:pPr>
              <w:pStyle w:val="RefLabel"/>
            </w:pPr>
            <w:r w:rsidRPr="004D2819">
              <w:t>[</w:t>
            </w:r>
            <w:r w:rsidRPr="00F0500C">
              <w:t>MC-OSCORE</w:t>
            </w:r>
            <w:r w:rsidRPr="004D2819">
              <w:t>]</w:t>
            </w:r>
          </w:p>
        </w:tc>
        <w:tc>
          <w:tcPr>
            <w:tcW w:w="7920" w:type="dxa"/>
          </w:tcPr>
          <w:p w14:paraId="4A625929" w14:textId="77777777" w:rsidR="0039548F" w:rsidRPr="004D2819" w:rsidRDefault="0039548F" w:rsidP="0079560E">
            <w:pPr>
              <w:pStyle w:val="RefDesc"/>
              <w:rPr>
                <w:iCs/>
              </w:rPr>
            </w:pPr>
            <w:proofErr w:type="spellStart"/>
            <w:r w:rsidRPr="00F0500C">
              <w:t>Tiloca</w:t>
            </w:r>
            <w:proofErr w:type="spellEnd"/>
            <w:r w:rsidRPr="00F0500C">
              <w:t xml:space="preserve">, M., Selander, G., Palombini, F., Secure group communication for CoAP, IETF Internet-Draft 2018, Work in Progress, </w:t>
            </w:r>
            <w:hyperlink r:id="rId32" w:history="1">
              <w:r w:rsidRPr="00172C6E">
                <w:rPr>
                  <w:rStyle w:val="Hyperlink"/>
                </w:rPr>
                <w:t>https://tools.ietf.org/html/draft-ietf-core-oscore-groupcomm-03</w:t>
              </w:r>
            </w:hyperlink>
            <w:r>
              <w:t xml:space="preserve">  </w:t>
            </w:r>
            <w:r w:rsidRPr="00B2418B">
              <w:t xml:space="preserve"> </w:t>
            </w:r>
          </w:p>
        </w:tc>
      </w:tr>
      <w:tr w:rsidR="0039548F" w:rsidRPr="004D2819" w14:paraId="51076C7C" w14:textId="77777777" w:rsidTr="0079560E">
        <w:trPr>
          <w:jc w:val="center"/>
        </w:trPr>
        <w:tc>
          <w:tcPr>
            <w:tcW w:w="2160" w:type="dxa"/>
          </w:tcPr>
          <w:p w14:paraId="2E5C71B3" w14:textId="77777777" w:rsidR="0039548F" w:rsidRPr="004D2819" w:rsidRDefault="0039548F" w:rsidP="0079560E">
            <w:pPr>
              <w:pStyle w:val="RefLabel"/>
            </w:pPr>
            <w:r w:rsidRPr="004D2819">
              <w:t>[</w:t>
            </w:r>
            <w:proofErr w:type="spellStart"/>
            <w:r w:rsidRPr="00E661C9">
              <w:rPr>
                <w:iCs/>
              </w:rPr>
              <w:t>NarrowBandIoT</w:t>
            </w:r>
            <w:proofErr w:type="spellEnd"/>
            <w:r w:rsidRPr="004D2819">
              <w:t>]</w:t>
            </w:r>
          </w:p>
        </w:tc>
        <w:tc>
          <w:tcPr>
            <w:tcW w:w="7920" w:type="dxa"/>
          </w:tcPr>
          <w:p w14:paraId="2B82B932" w14:textId="77777777" w:rsidR="0039548F" w:rsidRPr="004D2819" w:rsidRDefault="0039548F" w:rsidP="0079560E">
            <w:pPr>
              <w:pStyle w:val="RefDesc"/>
              <w:rPr>
                <w:iCs/>
              </w:rPr>
            </w:pPr>
            <w:r w:rsidRPr="00E661C9">
              <w:t xml:space="preserve">GSMA, </w:t>
            </w:r>
            <w:proofErr w:type="spellStart"/>
            <w:r w:rsidRPr="00E661C9">
              <w:t>NarrowBand</w:t>
            </w:r>
            <w:proofErr w:type="spellEnd"/>
            <w:r w:rsidRPr="00E661C9">
              <w:t xml:space="preserve">-Internet of Things (NB-IoT), </w:t>
            </w:r>
            <w:hyperlink r:id="rId33" w:history="1">
              <w:r w:rsidRPr="00172C6E">
                <w:rPr>
                  <w:rStyle w:val="Hyperlink"/>
                </w:rPr>
                <w:t>https://www.gsma.com/iot/narrow-band-internet-of-things-nb-iot/</w:t>
              </w:r>
            </w:hyperlink>
            <w:r>
              <w:t xml:space="preserve">  </w:t>
            </w:r>
            <w:r w:rsidRPr="00B2418B">
              <w:t xml:space="preserve"> </w:t>
            </w:r>
          </w:p>
        </w:tc>
      </w:tr>
      <w:tr w:rsidR="0039548F" w:rsidRPr="004D2819" w14:paraId="7DEECC9E" w14:textId="77777777" w:rsidTr="0079560E">
        <w:trPr>
          <w:jc w:val="center"/>
        </w:trPr>
        <w:tc>
          <w:tcPr>
            <w:tcW w:w="2160" w:type="dxa"/>
          </w:tcPr>
          <w:p w14:paraId="24D9A92A" w14:textId="77777777" w:rsidR="0039548F" w:rsidRPr="004D2819" w:rsidRDefault="0039548F" w:rsidP="0079560E">
            <w:pPr>
              <w:pStyle w:val="RefLabel"/>
            </w:pPr>
            <w:r w:rsidRPr="004D2819">
              <w:t>[</w:t>
            </w:r>
            <w:r w:rsidRPr="001D1736">
              <w:rPr>
                <w:iCs/>
              </w:rPr>
              <w:t>OSCORE</w:t>
            </w:r>
            <w:r w:rsidRPr="004D2819">
              <w:t>]</w:t>
            </w:r>
          </w:p>
        </w:tc>
        <w:tc>
          <w:tcPr>
            <w:tcW w:w="7920" w:type="dxa"/>
          </w:tcPr>
          <w:p w14:paraId="4D3B7B1C" w14:textId="77777777" w:rsidR="0039548F" w:rsidRPr="004D2819" w:rsidRDefault="0039548F" w:rsidP="0079560E">
            <w:pPr>
              <w:pStyle w:val="RefDesc"/>
              <w:rPr>
                <w:iCs/>
              </w:rPr>
            </w:pPr>
            <w:r w:rsidRPr="002D1DF7">
              <w:t xml:space="preserve">Selander, G., Mattson, J., Palombini, F., Seitz, L., Object Security for Constrained RESTful Environments (OSCORE), IETF Internet-Draft, 2018, Work in Progress, </w:t>
            </w:r>
            <w:hyperlink r:id="rId34" w:history="1">
              <w:r w:rsidRPr="00172C6E">
                <w:rPr>
                  <w:rStyle w:val="Hyperlink"/>
                </w:rPr>
                <w:t>https://tools.ietf.org/html/draft-ietf-core-object-security-15</w:t>
              </w:r>
            </w:hyperlink>
            <w:r>
              <w:t xml:space="preserve">  </w:t>
            </w:r>
            <w:r w:rsidRPr="00B2418B">
              <w:t xml:space="preserve"> </w:t>
            </w:r>
          </w:p>
        </w:tc>
      </w:tr>
      <w:tr w:rsidR="0039548F" w:rsidRPr="004D2819" w14:paraId="1C7ABA2F" w14:textId="77777777" w:rsidTr="0079560E">
        <w:trPr>
          <w:jc w:val="center"/>
        </w:trPr>
        <w:tc>
          <w:tcPr>
            <w:tcW w:w="2160" w:type="dxa"/>
          </w:tcPr>
          <w:p w14:paraId="4D2CB55F" w14:textId="77777777" w:rsidR="0039548F" w:rsidRPr="004D2819" w:rsidRDefault="0039548F" w:rsidP="0079560E">
            <w:pPr>
              <w:pStyle w:val="RefLabel"/>
            </w:pPr>
            <w:r w:rsidRPr="004D2819">
              <w:t>[</w:t>
            </w:r>
            <w:r w:rsidRPr="002D1DF7">
              <w:rPr>
                <w:iCs/>
              </w:rPr>
              <w:t>OSCORE-ACE</w:t>
            </w:r>
            <w:r w:rsidRPr="004D2819">
              <w:t>]</w:t>
            </w:r>
          </w:p>
        </w:tc>
        <w:tc>
          <w:tcPr>
            <w:tcW w:w="7920" w:type="dxa"/>
          </w:tcPr>
          <w:p w14:paraId="4736CD9C" w14:textId="77777777" w:rsidR="0039548F" w:rsidRPr="004D2819" w:rsidRDefault="0039548F" w:rsidP="0079560E">
            <w:pPr>
              <w:pStyle w:val="RefDesc"/>
              <w:rPr>
                <w:iCs/>
              </w:rPr>
            </w:pPr>
            <w:r w:rsidRPr="002D1DF7">
              <w:t xml:space="preserve">Palombini, F., Seitz, L., Selander, G., Gunnarsson, M., OSCORE profile of the Authentication and Authorization for Constrained Environments Framework, IETF Internet-Draft, 2019, Work in Progress, </w:t>
            </w:r>
            <w:hyperlink r:id="rId35" w:history="1">
              <w:r w:rsidRPr="00172C6E">
                <w:rPr>
                  <w:rStyle w:val="Hyperlink"/>
                </w:rPr>
                <w:t>https://tools.ietf.org/html/draft-ietf-ace-oscore-profile-06</w:t>
              </w:r>
            </w:hyperlink>
            <w:r>
              <w:t xml:space="preserve">  </w:t>
            </w:r>
            <w:r w:rsidRPr="00B2418B">
              <w:t xml:space="preserve"> </w:t>
            </w:r>
          </w:p>
        </w:tc>
      </w:tr>
      <w:tr w:rsidR="0039548F" w:rsidRPr="004D2819" w14:paraId="7F51F734" w14:textId="77777777" w:rsidTr="0079560E">
        <w:trPr>
          <w:jc w:val="center"/>
        </w:trPr>
        <w:tc>
          <w:tcPr>
            <w:tcW w:w="2160" w:type="dxa"/>
          </w:tcPr>
          <w:p w14:paraId="2B454EC1" w14:textId="77777777" w:rsidR="0039548F" w:rsidRPr="004D2819" w:rsidRDefault="0039548F" w:rsidP="0079560E">
            <w:pPr>
              <w:pStyle w:val="RefLabel"/>
            </w:pPr>
            <w:r w:rsidRPr="004D2819">
              <w:t>[</w:t>
            </w:r>
            <w:r w:rsidRPr="008411A8">
              <w:rPr>
                <w:iCs/>
              </w:rPr>
              <w:t>RFC7228</w:t>
            </w:r>
            <w:r w:rsidRPr="004D2819">
              <w:t>]</w:t>
            </w:r>
          </w:p>
        </w:tc>
        <w:tc>
          <w:tcPr>
            <w:tcW w:w="7920" w:type="dxa"/>
          </w:tcPr>
          <w:p w14:paraId="1CEB0600" w14:textId="77777777" w:rsidR="0039548F" w:rsidRPr="004D2819" w:rsidRDefault="0039548F" w:rsidP="0079560E">
            <w:pPr>
              <w:pStyle w:val="RefDesc"/>
              <w:rPr>
                <w:iCs/>
              </w:rPr>
            </w:pPr>
            <w:r w:rsidRPr="008411A8">
              <w:t xml:space="preserve">Bormann, C., </w:t>
            </w:r>
            <w:proofErr w:type="spellStart"/>
            <w:r w:rsidRPr="008411A8">
              <w:t>Ersue</w:t>
            </w:r>
            <w:proofErr w:type="spellEnd"/>
            <w:r w:rsidRPr="008411A8">
              <w:t xml:space="preserve">, M., Keränen, A., Terminology for Constrained-Node Networks,  </w:t>
            </w:r>
            <w:hyperlink r:id="rId36" w:history="1">
              <w:r w:rsidRPr="00172C6E">
                <w:rPr>
                  <w:rStyle w:val="Hyperlink"/>
                </w:rPr>
                <w:t>https://tools.ietf.org/html/rfc7228</w:t>
              </w:r>
            </w:hyperlink>
            <w:r>
              <w:t xml:space="preserve">  </w:t>
            </w:r>
            <w:r w:rsidRPr="00B2418B">
              <w:t xml:space="preserve"> </w:t>
            </w:r>
          </w:p>
        </w:tc>
      </w:tr>
      <w:tr w:rsidR="0039548F" w:rsidRPr="004D2819" w14:paraId="16EECDCA" w14:textId="77777777" w:rsidTr="0079560E">
        <w:trPr>
          <w:jc w:val="center"/>
        </w:trPr>
        <w:tc>
          <w:tcPr>
            <w:tcW w:w="2160" w:type="dxa"/>
          </w:tcPr>
          <w:p w14:paraId="0685717E" w14:textId="77777777" w:rsidR="0039548F" w:rsidRPr="004D2819" w:rsidRDefault="0039548F" w:rsidP="0079560E">
            <w:pPr>
              <w:pStyle w:val="RefLabel"/>
            </w:pPr>
            <w:r w:rsidRPr="004D2819">
              <w:t>[</w:t>
            </w:r>
            <w:proofErr w:type="spellStart"/>
            <w:r>
              <w:rPr>
                <w:iCs/>
              </w:rPr>
              <w:t>Schneier</w:t>
            </w:r>
            <w:proofErr w:type="spellEnd"/>
            <w:r w:rsidRPr="004D2819">
              <w:t>]</w:t>
            </w:r>
          </w:p>
        </w:tc>
        <w:tc>
          <w:tcPr>
            <w:tcW w:w="7920" w:type="dxa"/>
          </w:tcPr>
          <w:p w14:paraId="485F9BF4" w14:textId="77777777" w:rsidR="0039548F" w:rsidRPr="004D2819" w:rsidRDefault="0039548F" w:rsidP="0079560E">
            <w:pPr>
              <w:pStyle w:val="RefDesc"/>
              <w:rPr>
                <w:iCs/>
              </w:rPr>
            </w:pPr>
            <w:proofErr w:type="spellStart"/>
            <w:r w:rsidRPr="00D14136">
              <w:t>Schneier</w:t>
            </w:r>
            <w:proofErr w:type="spellEnd"/>
            <w:r w:rsidRPr="00D14136">
              <w:t xml:space="preserve">, B., Data is a Toxic Resource, </w:t>
            </w:r>
            <w:proofErr w:type="spellStart"/>
            <w:r w:rsidRPr="00D14136">
              <w:t>Schneier</w:t>
            </w:r>
            <w:proofErr w:type="spellEnd"/>
            <w:r w:rsidRPr="00D14136">
              <w:t xml:space="preserve"> on Security, </w:t>
            </w:r>
            <w:hyperlink r:id="rId37" w:history="1">
              <w:r w:rsidRPr="00172C6E">
                <w:rPr>
                  <w:rStyle w:val="Hyperlink"/>
                </w:rPr>
                <w:t>https://www.schneier.com/blog/archives/2016/03/data_is_a_toxic.html</w:t>
              </w:r>
            </w:hyperlink>
          </w:p>
        </w:tc>
      </w:tr>
      <w:tr w:rsidR="0039548F" w:rsidRPr="004D2819" w14:paraId="6BE8D9F3" w14:textId="77777777" w:rsidTr="0079560E">
        <w:trPr>
          <w:jc w:val="center"/>
        </w:trPr>
        <w:tc>
          <w:tcPr>
            <w:tcW w:w="2160" w:type="dxa"/>
          </w:tcPr>
          <w:p w14:paraId="6259724E" w14:textId="77777777" w:rsidR="0039548F" w:rsidRPr="004D2819" w:rsidRDefault="0039548F" w:rsidP="0079560E">
            <w:pPr>
              <w:pStyle w:val="RefLabel"/>
            </w:pPr>
            <w:r w:rsidRPr="004D2819">
              <w:t>[</w:t>
            </w:r>
            <w:r w:rsidRPr="008411A8">
              <w:rPr>
                <w:iCs/>
              </w:rPr>
              <w:t>TLS1.3</w:t>
            </w:r>
            <w:r w:rsidRPr="004D2819">
              <w:t>]</w:t>
            </w:r>
          </w:p>
        </w:tc>
        <w:tc>
          <w:tcPr>
            <w:tcW w:w="7920" w:type="dxa"/>
          </w:tcPr>
          <w:p w14:paraId="1C8315D2" w14:textId="77777777" w:rsidR="0039548F" w:rsidRPr="004D2819" w:rsidRDefault="0039548F" w:rsidP="0079560E">
            <w:pPr>
              <w:pStyle w:val="RefDesc"/>
              <w:rPr>
                <w:iCs/>
              </w:rPr>
            </w:pPr>
            <w:r w:rsidRPr="00777B76">
              <w:t xml:space="preserve">Rescorla, E., Transport Layer Security Version 1.3, </w:t>
            </w:r>
            <w:hyperlink r:id="rId38" w:history="1">
              <w:r w:rsidRPr="00172C6E">
                <w:rPr>
                  <w:rStyle w:val="Hyperlink"/>
                </w:rPr>
                <w:t>https://tools.ietf.org/html/rfc8446</w:t>
              </w:r>
            </w:hyperlink>
            <w:r>
              <w:t xml:space="preserve">  </w:t>
            </w:r>
            <w:r w:rsidRPr="00B2418B">
              <w:t xml:space="preserve"> </w:t>
            </w:r>
          </w:p>
        </w:tc>
      </w:tr>
      <w:tr w:rsidR="0039548F" w:rsidRPr="004D2819" w14:paraId="0BBB3EDC" w14:textId="77777777" w:rsidTr="0079560E">
        <w:trPr>
          <w:jc w:val="center"/>
        </w:trPr>
        <w:tc>
          <w:tcPr>
            <w:tcW w:w="2160" w:type="dxa"/>
          </w:tcPr>
          <w:p w14:paraId="5EFE361D" w14:textId="77777777" w:rsidR="0039548F" w:rsidRPr="004D2819" w:rsidRDefault="0039548F" w:rsidP="0079560E">
            <w:pPr>
              <w:pStyle w:val="RefLabel"/>
            </w:pPr>
            <w:r w:rsidRPr="004D2819">
              <w:t>[</w:t>
            </w:r>
            <w:r w:rsidRPr="00777B76">
              <w:rPr>
                <w:iCs/>
              </w:rPr>
              <w:t>TLS-OSCORE</w:t>
            </w:r>
            <w:r w:rsidRPr="004D2819">
              <w:t>]</w:t>
            </w:r>
          </w:p>
        </w:tc>
        <w:tc>
          <w:tcPr>
            <w:tcW w:w="7920" w:type="dxa"/>
          </w:tcPr>
          <w:p w14:paraId="596ED3AB" w14:textId="77777777" w:rsidR="0039548F" w:rsidRPr="004D2819" w:rsidRDefault="0039548F" w:rsidP="0079560E">
            <w:pPr>
              <w:pStyle w:val="RefDesc"/>
              <w:rPr>
                <w:iCs/>
              </w:rPr>
            </w:pPr>
            <w:r w:rsidRPr="00777B76">
              <w:t xml:space="preserve">Mattsson, J., Using Transport Layer Security (TLS) to Secure OSCORE, IETF Internet-Draft, 2017, Work in Progress, </w:t>
            </w:r>
            <w:hyperlink r:id="rId39" w:history="1">
              <w:r w:rsidRPr="00172C6E">
                <w:rPr>
                  <w:rStyle w:val="Hyperlink"/>
                </w:rPr>
                <w:t>https://tools.ietf.org/html/draft-mattsson-ace-tls-oscore-00</w:t>
              </w:r>
            </w:hyperlink>
            <w:r w:rsidRPr="00B2418B">
              <w:t xml:space="preserve"> </w:t>
            </w:r>
          </w:p>
        </w:tc>
      </w:tr>
    </w:tbl>
    <w:p w14:paraId="2FF6986D" w14:textId="40B7FBD3" w:rsidR="0039548F" w:rsidRDefault="0039548F" w:rsidP="0039548F"/>
    <w:p w14:paraId="390C2D15" w14:textId="4BA6F2E4" w:rsidR="00C11308" w:rsidRDefault="008B2FA6" w:rsidP="0076467D">
      <w:pPr>
        <w:pStyle w:val="Heading1"/>
      </w:pPr>
      <w:bookmarkStart w:id="154" w:name="_Toc3383563"/>
      <w:r>
        <w:lastRenderedPageBreak/>
        <w:t>Acknowledgements</w:t>
      </w:r>
      <w:bookmarkEnd w:id="154"/>
    </w:p>
    <w:p w14:paraId="3344951E" w14:textId="4EEF81D9" w:rsidR="0048242D" w:rsidRDefault="0048242D" w:rsidP="0048242D">
      <w:r>
        <w:t xml:space="preserve">This </w:t>
      </w:r>
      <w:r w:rsidR="008D371F">
        <w:t xml:space="preserve">whitepaper </w:t>
      </w:r>
      <w:r>
        <w:t xml:space="preserve">is a work product of </w:t>
      </w:r>
      <w:r w:rsidR="00691570">
        <w:t xml:space="preserve">the </w:t>
      </w:r>
      <w:r w:rsidR="00064919">
        <w:t>Open Mobile Alliance</w:t>
      </w:r>
      <w:r>
        <w:t xml:space="preserve"> </w:t>
      </w:r>
      <w:r w:rsidR="00B5515E">
        <w:t xml:space="preserve">IPSO </w:t>
      </w:r>
      <w:r w:rsidR="00275E9D">
        <w:t>working group</w:t>
      </w:r>
      <w:r>
        <w:t xml:space="preserve">. </w:t>
      </w:r>
    </w:p>
    <w:p w14:paraId="69196548" w14:textId="4CF3C6F5" w:rsidR="0048242D" w:rsidRDefault="0048242D" w:rsidP="0048242D">
      <w:r>
        <w:t xml:space="preserve">Authors: The following persons contributed substantial written content to this document: </w:t>
      </w:r>
      <w:r w:rsidR="00AE53BC">
        <w:t>Mark Baugher</w:t>
      </w:r>
      <w:r>
        <w:t xml:space="preserve"> (</w:t>
      </w:r>
      <w:r w:rsidR="00AE53BC">
        <w:t>Consultant</w:t>
      </w:r>
      <w:r>
        <w:t xml:space="preserve">), </w:t>
      </w:r>
      <w:r w:rsidR="00AE53BC">
        <w:t>Benjamin Damm</w:t>
      </w:r>
      <w:r>
        <w:t xml:space="preserve"> (</w:t>
      </w:r>
      <w:proofErr w:type="spellStart"/>
      <w:r w:rsidR="00AD5DC5">
        <w:t>Itron</w:t>
      </w:r>
      <w:proofErr w:type="spellEnd"/>
      <w:r>
        <w:t xml:space="preserve">), </w:t>
      </w:r>
      <w:r w:rsidR="00AD5DC5">
        <w:t>and Per Ståhl</w:t>
      </w:r>
      <w:r>
        <w:t xml:space="preserve"> (</w:t>
      </w:r>
      <w:r w:rsidR="00AD5DC5">
        <w:t>Ericsson</w:t>
      </w:r>
      <w:r>
        <w:t xml:space="preserve">). </w:t>
      </w:r>
    </w:p>
    <w:p w14:paraId="0E4F5CA4" w14:textId="24AD80B6" w:rsidR="0048242D" w:rsidRDefault="00C6366A" w:rsidP="0048242D">
      <w:r>
        <w:t xml:space="preserve">Contributors: The following persons contributed valuable ideas and feedback that improved the content and quality of this document: </w:t>
      </w:r>
      <w:r w:rsidR="00FF599B">
        <w:t>Patrik Ekdahl (Ericsso</w:t>
      </w:r>
      <w:r w:rsidR="000B23F2">
        <w:t xml:space="preserve">n), </w:t>
      </w:r>
      <w:r w:rsidR="00FC3B4E">
        <w:t>Matthew Gilmore (</w:t>
      </w:r>
      <w:proofErr w:type="spellStart"/>
      <w:r w:rsidR="00FC3B4E">
        <w:t>Itron</w:t>
      </w:r>
      <w:proofErr w:type="spellEnd"/>
      <w:r w:rsidR="00FC3B4E">
        <w:t xml:space="preserve">), </w:t>
      </w:r>
      <w:r w:rsidR="00FF599B">
        <w:t>Jan Höller (Ericsson), Ari Keränen (Ericsson)</w:t>
      </w:r>
      <w:r w:rsidR="000B23F2">
        <w:t xml:space="preserve">, </w:t>
      </w:r>
      <w:r w:rsidR="00240111">
        <w:t>Fran</w:t>
      </w:r>
      <w:r w:rsidR="009F006B">
        <w:t xml:space="preserve">cesca Palombini (Ericsson), </w:t>
      </w:r>
      <w:r w:rsidR="00FE24E4">
        <w:t xml:space="preserve">Göran Selander (Ericsson), </w:t>
      </w:r>
      <w:r w:rsidR="00FC3588">
        <w:t xml:space="preserve">and </w:t>
      </w:r>
      <w:r w:rsidR="00B46574">
        <w:t>Padma</w:t>
      </w:r>
      <w:r w:rsidR="009D3B59">
        <w:t>kumar Subramani</w:t>
      </w:r>
      <w:r w:rsidR="00FC3588">
        <w:t xml:space="preserve"> (Nokia).</w:t>
      </w:r>
    </w:p>
    <w:p w14:paraId="1A861730" w14:textId="2AAA2021" w:rsidR="00A3479A" w:rsidRDefault="00A3479A">
      <w:pPr>
        <w:spacing w:before="0" w:after="0"/>
      </w:pPr>
      <w:r>
        <w:br w:type="page"/>
      </w:r>
    </w:p>
    <w:p w14:paraId="56FE89A4" w14:textId="77777777" w:rsidR="00977E16" w:rsidRDefault="00977E16" w:rsidP="00977E16">
      <w:r>
        <w:lastRenderedPageBreak/>
        <w:t xml:space="preserve">Use of this document is subject to all of the terms and conditions of the Use Agreement located at </w:t>
      </w:r>
      <w:hyperlink r:id="rId40" w:history="1">
        <w:r>
          <w:rPr>
            <w:rStyle w:val="Hyperlink"/>
          </w:rPr>
          <w:t>http://www.openmobilealliance.org/UseAgreement.html</w:t>
        </w:r>
      </w:hyperlink>
      <w:r>
        <w:t>.</w:t>
      </w:r>
    </w:p>
    <w:p w14:paraId="7DF338DC" w14:textId="77777777" w:rsidR="00977E16" w:rsidRDefault="00977E16" w:rsidP="00977E16">
      <w:r>
        <w:t>Unless this document is clearly designated as an approved specification, this document is a work in process, is not an approved Open Mobile Alliance™ specification, and is subject to revision or removal without notice.</w:t>
      </w:r>
    </w:p>
    <w:p w14:paraId="76D9396B" w14:textId="77777777" w:rsidR="00977E16" w:rsidRDefault="00977E16" w:rsidP="00977E16">
      <w:r>
        <w:t xml:space="preserve">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w:t>
      </w:r>
      <w:proofErr w:type="gramStart"/>
      <w:r>
        <w:t>provided that</w:t>
      </w:r>
      <w:proofErr w:type="gramEnd"/>
      <w:r>
        <w:t xml:space="preserve">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067CB47D" w14:textId="77777777" w:rsidR="00977E16" w:rsidRDefault="00977E16" w:rsidP="00977E16">
      <w:r>
        <w:t xml:space="preserve">Each Open Mobile Alliance member has agreed to use reasonable </w:t>
      </w:r>
      <w:proofErr w:type="spellStart"/>
      <w:r>
        <w:t>endeavors</w:t>
      </w:r>
      <w:proofErr w:type="spellEnd"/>
      <w:r>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41" w:history="1">
        <w:r>
          <w:rPr>
            <w:rStyle w:val="Hyperlink"/>
          </w:rPr>
          <w:t>http://www.openmobilealliance.org/ipr.html</w:t>
        </w:r>
      </w:hyperlink>
      <w:r>
        <w:t xml:space="preserve">.  The Open Mobile Alliance has not conducted an independent IPR review of this document and the information contained </w:t>
      </w:r>
      <w:proofErr w:type="gramStart"/>
      <w:r>
        <w:t>herein, and</w:t>
      </w:r>
      <w:proofErr w:type="gramEnd"/>
      <w:r>
        <w:t xml:space="preserve">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7924C133" w14:textId="77777777" w:rsidR="00977E16" w:rsidRPr="0057558B" w:rsidRDefault="00977E16" w:rsidP="00977E16">
      <w:r w:rsidRPr="0057558B">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1214BEA9" w14:textId="77777777" w:rsidR="00977E16" w:rsidRDefault="00977E16" w:rsidP="00977E16">
      <w:r w:rsidRPr="0057558B">
        <w:t>THE OPEN MOBILE ALLIANCE IS NOT LIABLE FOR AND HEREBY DISCLAIMS ANY DIRECT, INDIRECT, PUNITIVE, SPECIAL, INCIDENTAL, CONSEQUENTIAL, OR EXEMPLARY DAMAGES ARISING OUT OF OR IN CONNECTION WITH THE USE OF DOCUMENTS AND THE INFORMATION CONTAINED IN THE DOCUMENTS.</w:t>
      </w:r>
    </w:p>
    <w:p w14:paraId="40E31A0F" w14:textId="77777777" w:rsidR="00977E16" w:rsidRPr="0057558B" w:rsidRDefault="00977E16" w:rsidP="00977E16">
      <w:r w:rsidRPr="000956A9">
        <w:t>THIS DOCUMENT IS PROVIDED ON AN "AS IS" "AS AVAILABLE" AND "WITH ALL FAULTS" BASIS.</w:t>
      </w:r>
    </w:p>
    <w:p w14:paraId="636B81EC" w14:textId="77777777" w:rsidR="00977E16" w:rsidRDefault="00977E16" w:rsidP="00977E16">
      <w:r w:rsidRPr="0057558B">
        <w:t xml:space="preserve">© </w:t>
      </w:r>
      <w:r>
        <w:t>2018</w:t>
      </w:r>
      <w:r w:rsidRPr="0057558B">
        <w:t xml:space="preserve"> </w:t>
      </w:r>
      <w:r>
        <w:t>Open Mobile Alliance</w:t>
      </w:r>
      <w:r w:rsidRPr="0057558B">
        <w:t>.</w:t>
      </w:r>
      <w:r w:rsidRPr="0057558B">
        <w:br/>
        <w:t xml:space="preserve">Used with the permission of the </w:t>
      </w:r>
      <w:r>
        <w:t>Open Mobile Alliance</w:t>
      </w:r>
      <w:r w:rsidRPr="0057558B">
        <w:t xml:space="preserve"> under the terms set forth above.</w:t>
      </w:r>
    </w:p>
    <w:p w14:paraId="4340048E" w14:textId="2E6417B9" w:rsidR="00977E16" w:rsidRPr="008B2FA6" w:rsidRDefault="00977E16" w:rsidP="00977E16">
      <w:r>
        <w:br w:type="page"/>
      </w:r>
    </w:p>
    <w:p w14:paraId="3846966D" w14:textId="77777777" w:rsidR="0099420A" w:rsidRDefault="0099420A" w:rsidP="0099420A">
      <w:pPr>
        <w:pStyle w:val="App1"/>
      </w:pPr>
      <w:bookmarkStart w:id="155" w:name="_Toc3383564"/>
      <w:commentRangeStart w:id="156"/>
      <w:r>
        <w:lastRenderedPageBreak/>
        <w:t>Change History</w:t>
      </w:r>
      <w:commentRangeEnd w:id="156"/>
      <w:r w:rsidR="00D1348A">
        <w:rPr>
          <w:rStyle w:val="CommentReference"/>
          <w:rFonts w:ascii="Comic Sans MS" w:hAnsi="Comic Sans MS"/>
          <w:b w:val="0"/>
          <w:color w:val="800000"/>
        </w:rPr>
        <w:commentReference w:id="156"/>
      </w:r>
      <w:r>
        <w:tab/>
        <w:t>(Informative)</w:t>
      </w:r>
      <w:bookmarkEnd w:id="155"/>
    </w:p>
    <w:tbl>
      <w:tblPr>
        <w:tblW w:w="10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5D4AF9" w:rsidRPr="004D2819" w14:paraId="1F2C4C44" w14:textId="77777777" w:rsidTr="00247A1D">
        <w:trPr>
          <w:tblHeader/>
          <w:jc w:val="center"/>
          <w:ins w:id="157" w:author="sean mcilroy" w:date="2019-03-13T15:43:00Z"/>
        </w:trPr>
        <w:tc>
          <w:tcPr>
            <w:tcW w:w="2975" w:type="dxa"/>
            <w:shd w:val="pct25" w:color="auto" w:fill="FFFFFF"/>
          </w:tcPr>
          <w:p w14:paraId="2625DF4E" w14:textId="77777777" w:rsidR="005D4AF9" w:rsidRPr="004D2819" w:rsidRDefault="005D4AF9" w:rsidP="00247A1D">
            <w:pPr>
              <w:pStyle w:val="TableHead"/>
              <w:rPr>
                <w:ins w:id="158" w:author="sean mcilroy" w:date="2019-03-13T15:43:00Z"/>
              </w:rPr>
            </w:pPr>
            <w:ins w:id="159" w:author="sean mcilroy" w:date="2019-03-13T15:43:00Z">
              <w:r w:rsidRPr="004D2819">
                <w:t>Document Identifier</w:t>
              </w:r>
            </w:ins>
          </w:p>
        </w:tc>
        <w:tc>
          <w:tcPr>
            <w:tcW w:w="1170" w:type="dxa"/>
            <w:shd w:val="pct25" w:color="auto" w:fill="FFFFFF"/>
          </w:tcPr>
          <w:p w14:paraId="15F46C36" w14:textId="77777777" w:rsidR="005D4AF9" w:rsidRPr="004D2819" w:rsidRDefault="005D4AF9" w:rsidP="00247A1D">
            <w:pPr>
              <w:pStyle w:val="TableHead"/>
              <w:rPr>
                <w:ins w:id="160" w:author="sean mcilroy" w:date="2019-03-13T15:43:00Z"/>
              </w:rPr>
            </w:pPr>
            <w:ins w:id="161" w:author="sean mcilroy" w:date="2019-03-13T15:43:00Z">
              <w:r w:rsidRPr="004D2819">
                <w:t>Date</w:t>
              </w:r>
            </w:ins>
          </w:p>
        </w:tc>
        <w:tc>
          <w:tcPr>
            <w:tcW w:w="1080" w:type="dxa"/>
            <w:shd w:val="pct25" w:color="auto" w:fill="FFFFFF"/>
          </w:tcPr>
          <w:p w14:paraId="5CE801EC" w14:textId="77777777" w:rsidR="005D4AF9" w:rsidRPr="004D2819" w:rsidRDefault="005D4AF9" w:rsidP="00247A1D">
            <w:pPr>
              <w:pStyle w:val="TableHead"/>
              <w:rPr>
                <w:ins w:id="162" w:author="sean mcilroy" w:date="2019-03-13T15:43:00Z"/>
              </w:rPr>
            </w:pPr>
            <w:ins w:id="163" w:author="sean mcilroy" w:date="2019-03-13T15:43:00Z">
              <w:r w:rsidRPr="004D2819">
                <w:t>Sections</w:t>
              </w:r>
            </w:ins>
          </w:p>
        </w:tc>
        <w:tc>
          <w:tcPr>
            <w:tcW w:w="4864" w:type="dxa"/>
            <w:shd w:val="pct25" w:color="auto" w:fill="FFFFFF"/>
          </w:tcPr>
          <w:p w14:paraId="4B9E9E50" w14:textId="77777777" w:rsidR="005D4AF9" w:rsidRPr="004D2819" w:rsidRDefault="005D4AF9" w:rsidP="00247A1D">
            <w:pPr>
              <w:pStyle w:val="TableHead"/>
              <w:rPr>
                <w:ins w:id="164" w:author="sean mcilroy" w:date="2019-03-13T15:43:00Z"/>
              </w:rPr>
            </w:pPr>
            <w:ins w:id="165" w:author="sean mcilroy" w:date="2019-03-13T15:43:00Z">
              <w:r w:rsidRPr="004D2819">
                <w:t>Description</w:t>
              </w:r>
            </w:ins>
          </w:p>
        </w:tc>
      </w:tr>
      <w:tr w:rsidR="005D4AF9" w:rsidRPr="004D2819" w14:paraId="3DA75AE5" w14:textId="77777777" w:rsidTr="00247A1D">
        <w:trPr>
          <w:cantSplit/>
          <w:jc w:val="center"/>
          <w:ins w:id="166" w:author="sean mcilroy" w:date="2019-03-13T15:43:00Z"/>
        </w:trPr>
        <w:tc>
          <w:tcPr>
            <w:tcW w:w="2975" w:type="dxa"/>
            <w:vMerge w:val="restart"/>
          </w:tcPr>
          <w:p w14:paraId="01768115" w14:textId="77777777" w:rsidR="005D4AF9" w:rsidRPr="004D2819" w:rsidRDefault="005D4AF9" w:rsidP="00247A1D">
            <w:pPr>
              <w:pStyle w:val="TableRow"/>
              <w:rPr>
                <w:ins w:id="167" w:author="sean mcilroy" w:date="2019-03-13T15:43:00Z"/>
                <w:sz w:val="16"/>
                <w:lang w:val="fi-FI"/>
              </w:rPr>
            </w:pPr>
            <w:ins w:id="168" w:author="sean mcilroy" w:date="2019-03-13T15:43:00Z">
              <w:r w:rsidRPr="001C0179">
                <w:rPr>
                  <w:sz w:val="16"/>
                  <w:lang w:val="fi-FI"/>
                </w:rPr>
                <w:t>OMA-WP-e2e_Sec_IoT-</w:t>
              </w:r>
              <w:r>
                <w:rPr>
                  <w:sz w:val="16"/>
                  <w:lang w:val="fi-FI"/>
                </w:rPr>
                <w:t>v1.0</w:t>
              </w:r>
            </w:ins>
          </w:p>
        </w:tc>
        <w:tc>
          <w:tcPr>
            <w:tcW w:w="1170" w:type="dxa"/>
          </w:tcPr>
          <w:p w14:paraId="3A42B4D5" w14:textId="77777777" w:rsidR="005D4AF9" w:rsidRPr="004D2819" w:rsidRDefault="005D4AF9" w:rsidP="00247A1D">
            <w:pPr>
              <w:pStyle w:val="TableRow"/>
              <w:rPr>
                <w:ins w:id="169" w:author="sean mcilroy" w:date="2019-03-13T15:43:00Z"/>
                <w:sz w:val="16"/>
              </w:rPr>
            </w:pPr>
            <w:ins w:id="170" w:author="sean mcilroy" w:date="2019-03-13T15:43:00Z">
              <w:r>
                <w:rPr>
                  <w:sz w:val="16"/>
                </w:rPr>
                <w:t>13</w:t>
              </w:r>
              <w:r w:rsidRPr="004D2819">
                <w:rPr>
                  <w:sz w:val="16"/>
                </w:rPr>
                <w:t xml:space="preserve"> </w:t>
              </w:r>
              <w:r>
                <w:rPr>
                  <w:sz w:val="16"/>
                </w:rPr>
                <w:t>Feb</w:t>
              </w:r>
              <w:r w:rsidRPr="004D2819">
                <w:rPr>
                  <w:sz w:val="16"/>
                </w:rPr>
                <w:t xml:space="preserve"> 20</w:t>
              </w:r>
              <w:r>
                <w:rPr>
                  <w:sz w:val="16"/>
                </w:rPr>
                <w:t>19</w:t>
              </w:r>
            </w:ins>
          </w:p>
        </w:tc>
        <w:tc>
          <w:tcPr>
            <w:tcW w:w="1080" w:type="dxa"/>
          </w:tcPr>
          <w:p w14:paraId="2C201DAF" w14:textId="77777777" w:rsidR="005D4AF9" w:rsidRPr="004D2819" w:rsidRDefault="005D4AF9" w:rsidP="00247A1D">
            <w:pPr>
              <w:pStyle w:val="TableRow"/>
              <w:rPr>
                <w:ins w:id="171" w:author="sean mcilroy" w:date="2019-03-13T15:43:00Z"/>
                <w:sz w:val="16"/>
              </w:rPr>
            </w:pPr>
            <w:ins w:id="172" w:author="sean mcilroy" w:date="2019-03-13T15:43:00Z">
              <w:r w:rsidRPr="004D2819">
                <w:rPr>
                  <w:sz w:val="16"/>
                </w:rPr>
                <w:t>all</w:t>
              </w:r>
            </w:ins>
          </w:p>
        </w:tc>
        <w:tc>
          <w:tcPr>
            <w:tcW w:w="4864" w:type="dxa"/>
          </w:tcPr>
          <w:p w14:paraId="671F7A65" w14:textId="77777777" w:rsidR="005D4AF9" w:rsidRPr="004D2819" w:rsidRDefault="005D4AF9" w:rsidP="00247A1D">
            <w:pPr>
              <w:pStyle w:val="TableRow"/>
              <w:rPr>
                <w:ins w:id="173" w:author="sean mcilroy" w:date="2019-03-13T15:43:00Z"/>
                <w:sz w:val="16"/>
              </w:rPr>
            </w:pPr>
            <w:ins w:id="174" w:author="sean mcilroy" w:date="2019-03-13T15:43:00Z">
              <w:r>
                <w:rPr>
                  <w:sz w:val="16"/>
                </w:rPr>
                <w:t>I</w:t>
              </w:r>
              <w:r w:rsidRPr="004D2819">
                <w:rPr>
                  <w:sz w:val="16"/>
                </w:rPr>
                <w:t>nitial version of WP</w:t>
              </w:r>
              <w:r>
                <w:rPr>
                  <w:sz w:val="16"/>
                </w:rPr>
                <w:t xml:space="preserve"> including all parts</w:t>
              </w:r>
            </w:ins>
          </w:p>
        </w:tc>
      </w:tr>
      <w:tr w:rsidR="005D4AF9" w:rsidRPr="004D2819" w14:paraId="22000D04" w14:textId="77777777" w:rsidTr="00247A1D">
        <w:trPr>
          <w:cantSplit/>
          <w:jc w:val="center"/>
          <w:ins w:id="175" w:author="sean mcilroy" w:date="2019-03-13T15:43:00Z"/>
        </w:trPr>
        <w:tc>
          <w:tcPr>
            <w:tcW w:w="2975" w:type="dxa"/>
            <w:vMerge/>
          </w:tcPr>
          <w:p w14:paraId="5856D3BD" w14:textId="77777777" w:rsidR="005D4AF9" w:rsidRPr="004D2819" w:rsidRDefault="005D4AF9" w:rsidP="00247A1D">
            <w:pPr>
              <w:pStyle w:val="TableRow"/>
              <w:rPr>
                <w:ins w:id="176" w:author="sean mcilroy" w:date="2019-03-13T15:43:00Z"/>
                <w:sz w:val="16"/>
                <w:lang w:val="pt-BR"/>
              </w:rPr>
            </w:pPr>
          </w:p>
        </w:tc>
        <w:tc>
          <w:tcPr>
            <w:tcW w:w="1170" w:type="dxa"/>
          </w:tcPr>
          <w:p w14:paraId="1605DD9E" w14:textId="77777777" w:rsidR="005D4AF9" w:rsidRPr="004D2819" w:rsidRDefault="005D4AF9" w:rsidP="00247A1D">
            <w:pPr>
              <w:pStyle w:val="TableRow"/>
              <w:rPr>
                <w:ins w:id="177" w:author="sean mcilroy" w:date="2019-03-13T15:43:00Z"/>
                <w:sz w:val="16"/>
              </w:rPr>
            </w:pPr>
            <w:ins w:id="178" w:author="sean mcilroy" w:date="2019-03-13T15:43:00Z">
              <w:r>
                <w:rPr>
                  <w:sz w:val="16"/>
                </w:rPr>
                <w:t>13 Mar 2019</w:t>
              </w:r>
            </w:ins>
          </w:p>
        </w:tc>
        <w:tc>
          <w:tcPr>
            <w:tcW w:w="1080" w:type="dxa"/>
          </w:tcPr>
          <w:p w14:paraId="7A13B5B6" w14:textId="77777777" w:rsidR="005D4AF9" w:rsidRPr="004D2819" w:rsidRDefault="005D4AF9" w:rsidP="00247A1D">
            <w:pPr>
              <w:pStyle w:val="TableRow"/>
              <w:rPr>
                <w:ins w:id="179" w:author="sean mcilroy" w:date="2019-03-13T15:43:00Z"/>
                <w:sz w:val="16"/>
              </w:rPr>
            </w:pPr>
            <w:ins w:id="180" w:author="sean mcilroy" w:date="2019-03-13T15:43:00Z">
              <w:r>
                <w:rPr>
                  <w:sz w:val="16"/>
                </w:rPr>
                <w:t>2.1</w:t>
              </w:r>
            </w:ins>
          </w:p>
        </w:tc>
        <w:tc>
          <w:tcPr>
            <w:tcW w:w="4864" w:type="dxa"/>
          </w:tcPr>
          <w:p w14:paraId="612EF39D" w14:textId="77777777" w:rsidR="005D4AF9" w:rsidRDefault="005D4AF9" w:rsidP="00247A1D">
            <w:pPr>
              <w:pStyle w:val="TableRow"/>
              <w:rPr>
                <w:ins w:id="181" w:author="sean mcilroy" w:date="2019-03-13T15:43:00Z"/>
                <w:sz w:val="16"/>
              </w:rPr>
            </w:pPr>
            <w:ins w:id="182" w:author="sean mcilroy" w:date="2019-03-13T15:43:00Z">
              <w:r>
                <w:rPr>
                  <w:sz w:val="16"/>
                </w:rPr>
                <w:t>Agreed CR</w:t>
              </w:r>
            </w:ins>
          </w:p>
          <w:p w14:paraId="6144A879" w14:textId="77777777" w:rsidR="005D4AF9" w:rsidRPr="004D2819" w:rsidRDefault="005D4AF9" w:rsidP="00247A1D">
            <w:pPr>
              <w:pStyle w:val="TableRow"/>
              <w:rPr>
                <w:ins w:id="183" w:author="sean mcilroy" w:date="2019-03-13T15:43:00Z"/>
                <w:sz w:val="16"/>
              </w:rPr>
            </w:pPr>
            <w:ins w:id="184" w:author="sean mcilroy" w:date="2019-03-13T15:43:00Z">
              <w:r>
                <w:rPr>
                  <w:sz w:val="16"/>
                </w:rPr>
                <w:t>#</w:t>
              </w:r>
              <w:r>
                <w:t xml:space="preserve"> </w:t>
              </w:r>
              <w:r w:rsidRPr="005D4AF9">
                <w:rPr>
                  <w:sz w:val="16"/>
                </w:rPr>
                <w:t>OMA-IPSO-2019-0045-CR_OMA_WP_e2e_Sec_IoT_editorials</w:t>
              </w:r>
            </w:ins>
          </w:p>
        </w:tc>
      </w:tr>
    </w:tbl>
    <w:p w14:paraId="015F8BEC" w14:textId="77777777" w:rsidR="001D0D46" w:rsidRDefault="001D0D46" w:rsidP="003C3611">
      <w:bookmarkStart w:id="185" w:name="_GoBack"/>
      <w:bookmarkEnd w:id="185"/>
    </w:p>
    <w:sectPr w:rsidR="001D0D46">
      <w:headerReference w:type="default" r:id="rId45"/>
      <w:footerReference w:type="default" r:id="rId46"/>
      <w:footerReference w:type="first" r:id="rId47"/>
      <w:pgSz w:w="12240" w:h="15840" w:code="1"/>
      <w:pgMar w:top="1440" w:right="1080" w:bottom="1152" w:left="1080" w:header="576" w:footer="576" w:gutter="0"/>
      <w:paperSrc w:first="5" w:other="5"/>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56" w:author="Per Ståhl A" w:date="2019-02-11T11:09:00Z" w:initials="PSA">
    <w:p w14:paraId="454A1E97" w14:textId="50B99110" w:rsidR="0079560E" w:rsidRDefault="0079560E">
      <w:pPr>
        <w:pStyle w:val="CommentText"/>
      </w:pPr>
      <w:r>
        <w:rPr>
          <w:rStyle w:val="CommentReference"/>
        </w:rPr>
        <w:annotationRef/>
      </w:r>
      <w:r>
        <w:t>This seems strange in a whitepaper. Propose to be removed, at least in the final version if needed for book keeping during review period.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54A1E9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54A1E97" w16cid:durableId="200BD67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F296143" w14:textId="77777777" w:rsidR="007F0DA3" w:rsidRDefault="007F0DA3">
      <w:r>
        <w:separator/>
      </w:r>
    </w:p>
  </w:endnote>
  <w:endnote w:type="continuationSeparator" w:id="0">
    <w:p w14:paraId="25E1BDBD" w14:textId="77777777" w:rsidR="007F0DA3" w:rsidRDefault="007F0D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120BB" w14:textId="51B785F1" w:rsidR="0079560E" w:rsidRDefault="002F546B">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w:t>
    </w:r>
    <w:ins w:id="186" w:author="sean mcilroy" w:date="2019-03-13T15:32:00Z">
      <w:r w:rsidR="00170D02">
        <w:rPr>
          <w:bCs/>
          <w:color w:val="000000"/>
        </w:rPr>
        <w:t>9</w:t>
      </w:r>
    </w:ins>
    <w:del w:id="187" w:author="sean mcilroy" w:date="2019-03-13T15:32:00Z">
      <w:r w:rsidDel="00170D02">
        <w:rPr>
          <w:bCs/>
          <w:color w:val="000000"/>
        </w:rPr>
        <w:delText>8</w:delText>
      </w:r>
    </w:del>
    <w:r>
      <w:rPr>
        <w:bCs/>
        <w:color w:val="000000"/>
      </w:rPr>
      <w:t xml:space="preserve"> Open Mobile Alliance.</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Pr>
        <w:rFonts w:cs="Arial"/>
        <w:color w:val="999999"/>
        <w:sz w:val="10"/>
      </w:rPr>
      <w:tab/>
    </w:r>
    <w:r>
      <w:rPr>
        <w:rFonts w:cs="Arial"/>
        <w:color w:val="969696"/>
        <w:sz w:val="10"/>
      </w:rPr>
      <w:t>[OMA-Template-WhitePaper-201</w:t>
    </w:r>
    <w:ins w:id="188" w:author="sean mcilroy" w:date="2019-03-13T15:32:00Z">
      <w:r w:rsidR="00170D02">
        <w:rPr>
          <w:rFonts w:cs="Arial"/>
          <w:color w:val="969696"/>
          <w:sz w:val="10"/>
        </w:rPr>
        <w:t>9</w:t>
      </w:r>
    </w:ins>
    <w:del w:id="189" w:author="sean mcilroy" w:date="2019-03-13T15:32:00Z">
      <w:r w:rsidDel="00170D02">
        <w:rPr>
          <w:rFonts w:cs="Arial"/>
          <w:color w:val="969696"/>
          <w:sz w:val="10"/>
        </w:rPr>
        <w:delText>8</w:delText>
      </w:r>
    </w:del>
    <w:r>
      <w:rPr>
        <w:rFonts w:cs="Arial"/>
        <w:color w:val="969696"/>
        <w:sz w:val="10"/>
        <w:lang w:eastAsia="zh-CN"/>
      </w:rPr>
      <w:t>10</w:t>
    </w:r>
    <w:ins w:id="190" w:author="sean mcilroy" w:date="2019-03-13T15:32:00Z">
      <w:r w:rsidR="00170D02">
        <w:rPr>
          <w:rFonts w:cs="Arial"/>
          <w:color w:val="969696"/>
          <w:sz w:val="10"/>
          <w:lang w:eastAsia="zh-CN"/>
        </w:rPr>
        <w:t>01</w:t>
      </w:r>
    </w:ins>
    <w:del w:id="191" w:author="sean mcilroy" w:date="2019-03-13T15:32:00Z">
      <w:r w:rsidDel="00170D02">
        <w:rPr>
          <w:rFonts w:cs="Arial"/>
          <w:color w:val="969696"/>
          <w:sz w:val="10"/>
          <w:lang w:eastAsia="zh-CN"/>
        </w:rPr>
        <w:delText>12</w:delText>
      </w:r>
    </w:del>
    <w:r>
      <w:rPr>
        <w:rFonts w:cs="Arial"/>
        <w:color w:val="969696"/>
        <w:sz w:val="10"/>
      </w:rPr>
      <w:t>-I]</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B60215" w14:textId="49FB8803" w:rsidR="0079560E" w:rsidRDefault="002F546B">
    <w:pPr>
      <w:pStyle w:val="Footer"/>
      <w:pBdr>
        <w:top w:val="single" w:sz="4" w:space="1" w:color="auto"/>
      </w:pBdr>
      <w:tabs>
        <w:tab w:val="right" w:pos="10080"/>
      </w:tabs>
      <w:spacing w:before="120"/>
      <w:rPr>
        <w:bCs/>
        <w:color w:val="969696"/>
        <w:sz w:val="10"/>
      </w:rPr>
    </w:pPr>
    <w:bookmarkStart w:id="192" w:name="FootText1"/>
    <w:r>
      <w:rPr>
        <w:bCs/>
        <w:color w:val="000000"/>
      </w:rPr>
      <w:sym w:font="Symbol" w:char="F0D3"/>
    </w:r>
    <w:r>
      <w:rPr>
        <w:bCs/>
        <w:color w:val="000000"/>
      </w:rPr>
      <w:t xml:space="preserve"> 201</w:t>
    </w:r>
    <w:ins w:id="193" w:author="sean mcilroy" w:date="2019-03-13T15:31:00Z">
      <w:r w:rsidR="00170D02">
        <w:rPr>
          <w:bCs/>
          <w:color w:val="000000"/>
        </w:rPr>
        <w:t>9</w:t>
      </w:r>
    </w:ins>
    <w:del w:id="194" w:author="sean mcilroy" w:date="2019-03-13T15:31:00Z">
      <w:r w:rsidDel="00170D02">
        <w:rPr>
          <w:bCs/>
          <w:color w:val="000000"/>
        </w:rPr>
        <w:delText>8</w:delText>
      </w:r>
    </w:del>
    <w:r>
      <w:rPr>
        <w:bCs/>
        <w:color w:val="000000"/>
      </w:rPr>
      <w:t xml:space="preserve"> Open Mobile Alliance.</w:t>
    </w:r>
    <w:bookmarkEnd w:id="192"/>
    <w:r>
      <w:rPr>
        <w:bCs/>
        <w:color w:val="000000"/>
        <w:sz w:val="16"/>
      </w:rPr>
      <w:br/>
    </w:r>
    <w:bookmarkStart w:id="195" w:name="FootText2"/>
    <w:r>
      <w:rPr>
        <w:rFonts w:ascii="Arial Narrow" w:hAnsi="Arial Narrow" w:cs="Arial"/>
        <w:lang w:val="en-US"/>
      </w:rPr>
      <w:t>Used with the permission of the Open Mobile Alliance under the terms as stated in this document.</w:t>
    </w:r>
    <w:r>
      <w:rPr>
        <w:rFonts w:cs="Arial"/>
        <w:color w:val="999999"/>
        <w:sz w:val="10"/>
      </w:rPr>
      <w:tab/>
    </w:r>
    <w:bookmarkStart w:id="196" w:name="TemplateName"/>
    <w:r>
      <w:rPr>
        <w:rFonts w:cs="Arial"/>
        <w:color w:val="969696"/>
        <w:sz w:val="10"/>
      </w:rPr>
      <w:t>[OMA-Template-WhitePaper-201</w:t>
    </w:r>
    <w:ins w:id="197" w:author="sean mcilroy" w:date="2019-03-13T15:31:00Z">
      <w:r w:rsidR="00170D02">
        <w:rPr>
          <w:rFonts w:cs="Arial"/>
          <w:color w:val="969696"/>
          <w:sz w:val="10"/>
        </w:rPr>
        <w:t>9</w:t>
      </w:r>
    </w:ins>
    <w:del w:id="198" w:author="sean mcilroy" w:date="2019-03-13T15:31:00Z">
      <w:r w:rsidDel="00170D02">
        <w:rPr>
          <w:rFonts w:cs="Arial"/>
          <w:color w:val="969696"/>
          <w:sz w:val="10"/>
        </w:rPr>
        <w:delText>8</w:delText>
      </w:r>
    </w:del>
    <w:r>
      <w:rPr>
        <w:rFonts w:cs="Arial"/>
        <w:color w:val="969696"/>
        <w:sz w:val="10"/>
        <w:lang w:eastAsia="zh-CN"/>
      </w:rPr>
      <w:t>101</w:t>
    </w:r>
    <w:ins w:id="199" w:author="sean mcilroy" w:date="2019-03-13T15:31:00Z">
      <w:r w:rsidR="00170D02">
        <w:rPr>
          <w:rFonts w:cs="Arial"/>
          <w:color w:val="969696"/>
          <w:sz w:val="10"/>
          <w:lang w:eastAsia="zh-CN"/>
        </w:rPr>
        <w:t>0</w:t>
      </w:r>
    </w:ins>
    <w:del w:id="200" w:author="sean mcilroy" w:date="2019-03-13T15:31:00Z">
      <w:r w:rsidDel="00170D02">
        <w:rPr>
          <w:rFonts w:cs="Arial"/>
          <w:color w:val="969696"/>
          <w:sz w:val="10"/>
          <w:lang w:eastAsia="zh-CN"/>
        </w:rPr>
        <w:delText>2</w:delText>
      </w:r>
    </w:del>
    <w:r>
      <w:rPr>
        <w:rFonts w:cs="Arial"/>
        <w:color w:val="969696"/>
        <w:sz w:val="10"/>
      </w:rPr>
      <w:t>-I]</w:t>
    </w:r>
    <w:bookmarkEnd w:id="195"/>
    <w:bookmarkEnd w:id="196"/>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63FAA54" w14:textId="77777777" w:rsidR="007F0DA3" w:rsidRDefault="007F0DA3">
      <w:r>
        <w:separator/>
      </w:r>
    </w:p>
  </w:footnote>
  <w:footnote w:type="continuationSeparator" w:id="0">
    <w:p w14:paraId="4B39BEEA" w14:textId="77777777" w:rsidR="007F0DA3" w:rsidRDefault="007F0DA3">
      <w:r>
        <w:continuationSeparator/>
      </w:r>
    </w:p>
  </w:footnote>
  <w:footnote w:id="1">
    <w:p w14:paraId="6A18F796" w14:textId="247F0B4C" w:rsidR="002F546B" w:rsidRPr="00877BB0" w:rsidRDefault="002F546B">
      <w:pPr>
        <w:pStyle w:val="FootnoteText"/>
        <w:rPr>
          <w:lang w:val="en-US"/>
        </w:rPr>
      </w:pPr>
      <w:r>
        <w:rPr>
          <w:rStyle w:val="FootnoteReference"/>
        </w:rPr>
        <w:footnoteRef/>
      </w:r>
      <w:r>
        <w:t xml:space="preserve"> </w:t>
      </w:r>
      <w:r w:rsidRPr="00635C7B">
        <w:t>A semantic gateway is an application layer gateway that translates device commands to and from an IoT device.</w:t>
      </w:r>
    </w:p>
  </w:footnote>
  <w:footnote w:id="2">
    <w:p w14:paraId="0C2D3CF1" w14:textId="644CEA06" w:rsidR="0079560E" w:rsidRPr="00AF63A1" w:rsidRDefault="0079560E">
      <w:pPr>
        <w:pStyle w:val="FootnoteText"/>
      </w:pPr>
      <w:r>
        <w:rPr>
          <w:rStyle w:val="FootnoteReference"/>
        </w:rPr>
        <w:footnoteRef/>
      </w:r>
      <w:r>
        <w:t xml:space="preserve"> </w:t>
      </w:r>
      <w:r w:rsidRPr="00E009C6">
        <w:t>For more details on the use of 3GPP cellular NIDD in LwM2M, refer to [LwM2M_CIoT] and [LwM2M_Trans].</w:t>
      </w:r>
    </w:p>
  </w:footnote>
  <w:footnote w:id="3">
    <w:p w14:paraId="18575D51" w14:textId="5E9D0D8B" w:rsidR="0079560E" w:rsidRPr="00CF6E3B" w:rsidRDefault="0079560E">
      <w:pPr>
        <w:pStyle w:val="FootnoteText"/>
        <w:rPr>
          <w:lang w:val="en-US"/>
        </w:rPr>
      </w:pPr>
      <w:r>
        <w:rPr>
          <w:rStyle w:val="FootnoteReference"/>
        </w:rPr>
        <w:footnoteRef/>
      </w:r>
      <w:r>
        <w:t xml:space="preserve"> </w:t>
      </w:r>
      <w:r w:rsidRPr="00CF6E3B">
        <w:t>AES-CCM with 128-bit encryption key and 64-bit (truncated) message authentication code</w:t>
      </w:r>
    </w:p>
  </w:footnote>
  <w:footnote w:id="4">
    <w:p w14:paraId="1E7E5FFD" w14:textId="05213105" w:rsidR="0079560E" w:rsidRPr="00632EC1" w:rsidRDefault="0079560E">
      <w:pPr>
        <w:pStyle w:val="FootnoteText"/>
        <w:rPr>
          <w:lang w:val="en-US"/>
        </w:rPr>
      </w:pPr>
      <w:r>
        <w:rPr>
          <w:rStyle w:val="FootnoteReference"/>
        </w:rPr>
        <w:footnoteRef/>
      </w:r>
      <w:r>
        <w:t xml:space="preserve"> </w:t>
      </w:r>
      <w:r w:rsidRPr="00632EC1">
        <w:t xml:space="preserve">In the case of </w:t>
      </w:r>
      <w:r>
        <w:fldChar w:fldCharType="begin"/>
      </w:r>
      <w:r>
        <w:instrText xml:space="preserve"> REF _Ref443920 \h </w:instrText>
      </w:r>
      <w:r>
        <w:fldChar w:fldCharType="separate"/>
      </w:r>
      <w:r>
        <w:t xml:space="preserve">Figure </w:t>
      </w:r>
      <w:r>
        <w:rPr>
          <w:noProof/>
        </w:rPr>
        <w:t>3</w:t>
      </w:r>
      <w:r>
        <w:fldChar w:fldCharType="end"/>
      </w:r>
      <w:r w:rsidRPr="00632EC1">
        <w:t>, the application server transforms a LwM2M message into an OSCORE-protected HTTP message by first converting the LwM2M message into a CoAP message, then protecting this message with OSCORE. This protected message is then mapped into an HTTP message following the mapping guidelines in [CoAP] and [HTTP-CoAP].</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1AD61A" w14:textId="5B77B66E" w:rsidR="0079560E" w:rsidRDefault="0079560E">
    <w:pPr>
      <w:pStyle w:val="Header"/>
      <w:pBdr>
        <w:bottom w:val="single" w:sz="4" w:space="1" w:color="auto"/>
      </w:pBdr>
      <w:tabs>
        <w:tab w:val="clear" w:pos="4320"/>
        <w:tab w:val="clear" w:pos="8640"/>
        <w:tab w:val="right" w:pos="10080"/>
      </w:tabs>
      <w:spacing w:after="60"/>
    </w:pPr>
    <w:r>
      <w:rPr>
        <w:noProof/>
      </w:rPr>
      <w:fldChar w:fldCharType="begin"/>
    </w:r>
    <w:r>
      <w:rPr>
        <w:noProof/>
      </w:rPr>
      <w:instrText xml:space="preserve"> STYLEREF ZDID \* MERGEFORMAT </w:instrText>
    </w:r>
    <w:r>
      <w:rPr>
        <w:noProof/>
      </w:rPr>
      <w:fldChar w:fldCharType="separate"/>
    </w:r>
    <w:r w:rsidR="005D4AF9">
      <w:rPr>
        <w:noProof/>
      </w:rPr>
      <w:t>OMA-WP-e2e_Sec_IoT-20190313-D</w:t>
    </w:r>
    <w:r>
      <w:rPr>
        <w:noProof/>
      </w:rPr>
      <w:fldChar w:fldCharType="end"/>
    </w:r>
    <w:r>
      <w:tab/>
      <w:t xml:space="preserve">Page </w:t>
    </w:r>
    <w:r>
      <w:rPr>
        <w:lang w:val="en-US"/>
      </w:rPr>
      <w:fldChar w:fldCharType="begin"/>
    </w:r>
    <w:r>
      <w:rPr>
        <w:lang w:val="en-US"/>
      </w:rPr>
      <w:instrText xml:space="preserve"> PAGE </w:instrText>
    </w:r>
    <w:r>
      <w:rPr>
        <w:lang w:val="en-US"/>
      </w:rPr>
      <w:fldChar w:fldCharType="separate"/>
    </w:r>
    <w:r>
      <w:rPr>
        <w:noProof/>
        <w:lang w:val="en-US"/>
      </w:rPr>
      <w:t>2</w:t>
    </w:r>
    <w:r>
      <w:rPr>
        <w:lang w:val="en-US"/>
      </w:rPr>
      <w:fldChar w:fldCharType="end"/>
    </w:r>
    <w:r>
      <w:t xml:space="preserve"> </w:t>
    </w:r>
    <w:r>
      <w:fldChar w:fldCharType="begin"/>
    </w:r>
    <w:r>
      <w:instrText xml:space="preserve">2AGE </w:instrText>
    </w:r>
    <w:r>
      <w:fldChar w:fldCharType="separate"/>
    </w:r>
    <w:r>
      <w:t xml:space="preserve"> V</w:t>
    </w:r>
    <w:r>
      <w:fldChar w:fldCharType="end"/>
    </w:r>
    <w:r>
      <w:t>(</w:t>
    </w:r>
    <w:r>
      <w:fldChar w:fldCharType="begin"/>
    </w:r>
    <w:r>
      <w:instrText xml:space="preserve"> NUMPAGES </w:instrText>
    </w:r>
    <w:r>
      <w:fldChar w:fldCharType="separate"/>
    </w:r>
    <w:r>
      <w:rPr>
        <w:noProof/>
      </w:rPr>
      <w:t>10</w:t>
    </w:r>
    <w:r>
      <w:fldChar w:fldCharType="end"/>
    </w:r>
    <w: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 w15:restartNumberingAfterBreak="0">
    <w:nsid w:val="416E54EC"/>
    <w:multiLevelType w:val="multilevel"/>
    <w:tmpl w:val="35C29BF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2" w15:restartNumberingAfterBreak="0">
    <w:nsid w:val="5A497D27"/>
    <w:multiLevelType w:val="hybridMultilevel"/>
    <w:tmpl w:val="4D807920"/>
    <w:lvl w:ilvl="0" w:tplc="041D0015">
      <w:start w:val="1"/>
      <w:numFmt w:val="upp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 w15:restartNumberingAfterBreak="0">
    <w:nsid w:val="7614292B"/>
    <w:multiLevelType w:val="hybridMultilevel"/>
    <w:tmpl w:val="D5F24BE0"/>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797C54BC"/>
    <w:multiLevelType w:val="multilevel"/>
    <w:tmpl w:val="DC483774"/>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num w:numId="1">
    <w:abstractNumId w:val="0"/>
  </w:num>
  <w:num w:numId="2">
    <w:abstractNumId w:val="1"/>
  </w:num>
  <w:num w:numId="3">
    <w:abstractNumId w:val="4"/>
  </w:num>
  <w:num w:numId="4">
    <w:abstractNumId w:val="3"/>
  </w:num>
  <w:num w:numId="5">
    <w:abstractNumId w:val="2"/>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ean mcilroy">
    <w15:presenceInfo w15:providerId="Windows Live" w15:userId="416cd9681f78093f"/>
  </w15:person>
  <w15:person w15:author="Per Ståhl A">
    <w15:presenceInfo w15:providerId="AD" w15:userId="S-1-5-21-1538607324-3213881460-940295383-25538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0NLM0MzEzMjMwMDO2MDVR0lEKTi0uzszPAykwrAUAOBaigywAAAA="/>
  </w:docVars>
  <w:rsids>
    <w:rsidRoot w:val="001D0D46"/>
    <w:rsid w:val="0000620B"/>
    <w:rsid w:val="00014D95"/>
    <w:rsid w:val="00015035"/>
    <w:rsid w:val="00015692"/>
    <w:rsid w:val="00017D5A"/>
    <w:rsid w:val="00033C5E"/>
    <w:rsid w:val="00035E6D"/>
    <w:rsid w:val="00035F1A"/>
    <w:rsid w:val="0003616C"/>
    <w:rsid w:val="00041212"/>
    <w:rsid w:val="0004195D"/>
    <w:rsid w:val="0004376A"/>
    <w:rsid w:val="00047F76"/>
    <w:rsid w:val="00055EF5"/>
    <w:rsid w:val="000626BE"/>
    <w:rsid w:val="00062A8D"/>
    <w:rsid w:val="00064919"/>
    <w:rsid w:val="00064E7B"/>
    <w:rsid w:val="000673DC"/>
    <w:rsid w:val="00070E6C"/>
    <w:rsid w:val="0007232F"/>
    <w:rsid w:val="00080DE9"/>
    <w:rsid w:val="000828B9"/>
    <w:rsid w:val="00083FB8"/>
    <w:rsid w:val="00091874"/>
    <w:rsid w:val="00093548"/>
    <w:rsid w:val="000A4F80"/>
    <w:rsid w:val="000B23F2"/>
    <w:rsid w:val="000B2AE8"/>
    <w:rsid w:val="000B6307"/>
    <w:rsid w:val="000B7B4F"/>
    <w:rsid w:val="000C3746"/>
    <w:rsid w:val="000C64CF"/>
    <w:rsid w:val="000D1395"/>
    <w:rsid w:val="000D6246"/>
    <w:rsid w:val="000E7478"/>
    <w:rsid w:val="001137F8"/>
    <w:rsid w:val="0011392F"/>
    <w:rsid w:val="00114BD7"/>
    <w:rsid w:val="00115421"/>
    <w:rsid w:val="00117CF4"/>
    <w:rsid w:val="00136C04"/>
    <w:rsid w:val="00141CDA"/>
    <w:rsid w:val="0015351A"/>
    <w:rsid w:val="00156B8A"/>
    <w:rsid w:val="001633EC"/>
    <w:rsid w:val="00170D02"/>
    <w:rsid w:val="00180A0D"/>
    <w:rsid w:val="001816E3"/>
    <w:rsid w:val="00184AEC"/>
    <w:rsid w:val="001936F2"/>
    <w:rsid w:val="001A0BBA"/>
    <w:rsid w:val="001A6971"/>
    <w:rsid w:val="001B5FE6"/>
    <w:rsid w:val="001B7226"/>
    <w:rsid w:val="001B77EF"/>
    <w:rsid w:val="001C0179"/>
    <w:rsid w:val="001C42D1"/>
    <w:rsid w:val="001C4B53"/>
    <w:rsid w:val="001C567D"/>
    <w:rsid w:val="001D0D46"/>
    <w:rsid w:val="001D1736"/>
    <w:rsid w:val="001D3173"/>
    <w:rsid w:val="001D64E3"/>
    <w:rsid w:val="001D77AB"/>
    <w:rsid w:val="001E34F7"/>
    <w:rsid w:val="001E4C5C"/>
    <w:rsid w:val="001F6616"/>
    <w:rsid w:val="001F6EDA"/>
    <w:rsid w:val="001F70CC"/>
    <w:rsid w:val="00205AF0"/>
    <w:rsid w:val="00206AA4"/>
    <w:rsid w:val="00210D8D"/>
    <w:rsid w:val="0021422A"/>
    <w:rsid w:val="0021658E"/>
    <w:rsid w:val="00220E69"/>
    <w:rsid w:val="00223BEC"/>
    <w:rsid w:val="002336D6"/>
    <w:rsid w:val="002348AC"/>
    <w:rsid w:val="00240111"/>
    <w:rsid w:val="00240C37"/>
    <w:rsid w:val="0024746F"/>
    <w:rsid w:val="00256FDA"/>
    <w:rsid w:val="00260FB3"/>
    <w:rsid w:val="00266D36"/>
    <w:rsid w:val="002716F4"/>
    <w:rsid w:val="00275E9D"/>
    <w:rsid w:val="00281D50"/>
    <w:rsid w:val="00294C08"/>
    <w:rsid w:val="002A0327"/>
    <w:rsid w:val="002A42F5"/>
    <w:rsid w:val="002A4D93"/>
    <w:rsid w:val="002A4F07"/>
    <w:rsid w:val="002A790E"/>
    <w:rsid w:val="002B5089"/>
    <w:rsid w:val="002B509C"/>
    <w:rsid w:val="002D1DF7"/>
    <w:rsid w:val="002D2FF2"/>
    <w:rsid w:val="002D55FD"/>
    <w:rsid w:val="002D7B95"/>
    <w:rsid w:val="002E02D9"/>
    <w:rsid w:val="002F546B"/>
    <w:rsid w:val="00305698"/>
    <w:rsid w:val="0030664D"/>
    <w:rsid w:val="00310DB0"/>
    <w:rsid w:val="003147FA"/>
    <w:rsid w:val="00315127"/>
    <w:rsid w:val="00323128"/>
    <w:rsid w:val="003261DA"/>
    <w:rsid w:val="00326C14"/>
    <w:rsid w:val="00330A40"/>
    <w:rsid w:val="00334828"/>
    <w:rsid w:val="003430D1"/>
    <w:rsid w:val="0035088F"/>
    <w:rsid w:val="003525D7"/>
    <w:rsid w:val="003605D9"/>
    <w:rsid w:val="0036373D"/>
    <w:rsid w:val="00372463"/>
    <w:rsid w:val="00373130"/>
    <w:rsid w:val="003765A1"/>
    <w:rsid w:val="0039548F"/>
    <w:rsid w:val="00397DA2"/>
    <w:rsid w:val="003A6035"/>
    <w:rsid w:val="003A6B32"/>
    <w:rsid w:val="003B67CF"/>
    <w:rsid w:val="003C0DC5"/>
    <w:rsid w:val="003C3611"/>
    <w:rsid w:val="003C6079"/>
    <w:rsid w:val="003E0920"/>
    <w:rsid w:val="003F0DCF"/>
    <w:rsid w:val="003F0F69"/>
    <w:rsid w:val="00404428"/>
    <w:rsid w:val="00416D03"/>
    <w:rsid w:val="0042454D"/>
    <w:rsid w:val="00436CCF"/>
    <w:rsid w:val="00451A2B"/>
    <w:rsid w:val="00454809"/>
    <w:rsid w:val="00455544"/>
    <w:rsid w:val="00466B9B"/>
    <w:rsid w:val="0048242D"/>
    <w:rsid w:val="00483307"/>
    <w:rsid w:val="004858B2"/>
    <w:rsid w:val="004912EB"/>
    <w:rsid w:val="004A2924"/>
    <w:rsid w:val="004A3AA7"/>
    <w:rsid w:val="004A4082"/>
    <w:rsid w:val="004A4DA9"/>
    <w:rsid w:val="004B24B7"/>
    <w:rsid w:val="004B50B6"/>
    <w:rsid w:val="004B6C22"/>
    <w:rsid w:val="004B6FC2"/>
    <w:rsid w:val="004C0983"/>
    <w:rsid w:val="004D2819"/>
    <w:rsid w:val="004D5E63"/>
    <w:rsid w:val="004E540B"/>
    <w:rsid w:val="004E7163"/>
    <w:rsid w:val="004F3CA2"/>
    <w:rsid w:val="00506FA1"/>
    <w:rsid w:val="0050798E"/>
    <w:rsid w:val="00507C71"/>
    <w:rsid w:val="00525E50"/>
    <w:rsid w:val="00532490"/>
    <w:rsid w:val="005410C4"/>
    <w:rsid w:val="00556491"/>
    <w:rsid w:val="00567E8A"/>
    <w:rsid w:val="0057305A"/>
    <w:rsid w:val="0057672B"/>
    <w:rsid w:val="0058173A"/>
    <w:rsid w:val="00583C1D"/>
    <w:rsid w:val="00585A58"/>
    <w:rsid w:val="005926DC"/>
    <w:rsid w:val="00594794"/>
    <w:rsid w:val="0059790C"/>
    <w:rsid w:val="005A2A87"/>
    <w:rsid w:val="005B3030"/>
    <w:rsid w:val="005B686D"/>
    <w:rsid w:val="005C39C7"/>
    <w:rsid w:val="005C5353"/>
    <w:rsid w:val="005C768B"/>
    <w:rsid w:val="005D4AF9"/>
    <w:rsid w:val="005E24B0"/>
    <w:rsid w:val="00616B79"/>
    <w:rsid w:val="00630958"/>
    <w:rsid w:val="00632EC1"/>
    <w:rsid w:val="006334D5"/>
    <w:rsid w:val="00635C7B"/>
    <w:rsid w:val="00637360"/>
    <w:rsid w:val="00644846"/>
    <w:rsid w:val="00644D20"/>
    <w:rsid w:val="006467F3"/>
    <w:rsid w:val="00664040"/>
    <w:rsid w:val="0067455C"/>
    <w:rsid w:val="00674E7E"/>
    <w:rsid w:val="00675908"/>
    <w:rsid w:val="006777A8"/>
    <w:rsid w:val="00677E30"/>
    <w:rsid w:val="00683E39"/>
    <w:rsid w:val="00691570"/>
    <w:rsid w:val="00693139"/>
    <w:rsid w:val="006A2032"/>
    <w:rsid w:val="006A477A"/>
    <w:rsid w:val="006A5253"/>
    <w:rsid w:val="006A55C0"/>
    <w:rsid w:val="006B0F19"/>
    <w:rsid w:val="006B252A"/>
    <w:rsid w:val="006B7486"/>
    <w:rsid w:val="006C08AE"/>
    <w:rsid w:val="006C2BF7"/>
    <w:rsid w:val="006D2ED4"/>
    <w:rsid w:val="006D2F51"/>
    <w:rsid w:val="006D6D41"/>
    <w:rsid w:val="006D754D"/>
    <w:rsid w:val="006F6BFF"/>
    <w:rsid w:val="00702464"/>
    <w:rsid w:val="007108E7"/>
    <w:rsid w:val="0071232C"/>
    <w:rsid w:val="00714D3F"/>
    <w:rsid w:val="00720F1C"/>
    <w:rsid w:val="00721ADF"/>
    <w:rsid w:val="007246B6"/>
    <w:rsid w:val="00724BB3"/>
    <w:rsid w:val="007305E5"/>
    <w:rsid w:val="007329DB"/>
    <w:rsid w:val="00735212"/>
    <w:rsid w:val="007464BE"/>
    <w:rsid w:val="007500B8"/>
    <w:rsid w:val="007503D8"/>
    <w:rsid w:val="00751A8D"/>
    <w:rsid w:val="00760D7B"/>
    <w:rsid w:val="00760F32"/>
    <w:rsid w:val="0076467D"/>
    <w:rsid w:val="0076623B"/>
    <w:rsid w:val="00767038"/>
    <w:rsid w:val="00774FB9"/>
    <w:rsid w:val="00777B76"/>
    <w:rsid w:val="00780B53"/>
    <w:rsid w:val="007818C5"/>
    <w:rsid w:val="00783203"/>
    <w:rsid w:val="00792C94"/>
    <w:rsid w:val="0079560E"/>
    <w:rsid w:val="00795CD2"/>
    <w:rsid w:val="007A26EE"/>
    <w:rsid w:val="007B02D9"/>
    <w:rsid w:val="007B3821"/>
    <w:rsid w:val="007B7303"/>
    <w:rsid w:val="007C10F3"/>
    <w:rsid w:val="007C6470"/>
    <w:rsid w:val="007E18B7"/>
    <w:rsid w:val="007E25CB"/>
    <w:rsid w:val="007F0DA3"/>
    <w:rsid w:val="007F0F7A"/>
    <w:rsid w:val="007F1070"/>
    <w:rsid w:val="007F4D28"/>
    <w:rsid w:val="008009D3"/>
    <w:rsid w:val="00807C52"/>
    <w:rsid w:val="00812152"/>
    <w:rsid w:val="0081472B"/>
    <w:rsid w:val="0081684C"/>
    <w:rsid w:val="00826402"/>
    <w:rsid w:val="008411A8"/>
    <w:rsid w:val="00852744"/>
    <w:rsid w:val="00852792"/>
    <w:rsid w:val="00853985"/>
    <w:rsid w:val="008573F3"/>
    <w:rsid w:val="008605AD"/>
    <w:rsid w:val="00864D22"/>
    <w:rsid w:val="00871978"/>
    <w:rsid w:val="0087687B"/>
    <w:rsid w:val="00877BB0"/>
    <w:rsid w:val="008819B0"/>
    <w:rsid w:val="00881CBA"/>
    <w:rsid w:val="008839E5"/>
    <w:rsid w:val="00890CED"/>
    <w:rsid w:val="00896D14"/>
    <w:rsid w:val="00897176"/>
    <w:rsid w:val="008A0BBF"/>
    <w:rsid w:val="008A1E28"/>
    <w:rsid w:val="008A577A"/>
    <w:rsid w:val="008B2FA6"/>
    <w:rsid w:val="008B3B61"/>
    <w:rsid w:val="008B5B42"/>
    <w:rsid w:val="008D371F"/>
    <w:rsid w:val="008E3449"/>
    <w:rsid w:val="008E6891"/>
    <w:rsid w:val="008F151F"/>
    <w:rsid w:val="008F5BCB"/>
    <w:rsid w:val="009070F3"/>
    <w:rsid w:val="00907211"/>
    <w:rsid w:val="00920628"/>
    <w:rsid w:val="00924081"/>
    <w:rsid w:val="00931564"/>
    <w:rsid w:val="00956C10"/>
    <w:rsid w:val="009609F0"/>
    <w:rsid w:val="00963F14"/>
    <w:rsid w:val="0096731C"/>
    <w:rsid w:val="00977E16"/>
    <w:rsid w:val="0099420A"/>
    <w:rsid w:val="009A48C3"/>
    <w:rsid w:val="009A5DBC"/>
    <w:rsid w:val="009B293C"/>
    <w:rsid w:val="009C29C5"/>
    <w:rsid w:val="009C483D"/>
    <w:rsid w:val="009C5609"/>
    <w:rsid w:val="009D1CD3"/>
    <w:rsid w:val="009D3B59"/>
    <w:rsid w:val="009E593A"/>
    <w:rsid w:val="009E7C9F"/>
    <w:rsid w:val="009F006B"/>
    <w:rsid w:val="009F062C"/>
    <w:rsid w:val="00A04FDB"/>
    <w:rsid w:val="00A06DCD"/>
    <w:rsid w:val="00A10BFF"/>
    <w:rsid w:val="00A20894"/>
    <w:rsid w:val="00A274E3"/>
    <w:rsid w:val="00A3361B"/>
    <w:rsid w:val="00A3479A"/>
    <w:rsid w:val="00A3694A"/>
    <w:rsid w:val="00A4410C"/>
    <w:rsid w:val="00A44120"/>
    <w:rsid w:val="00A47DF4"/>
    <w:rsid w:val="00A544B7"/>
    <w:rsid w:val="00A55A9E"/>
    <w:rsid w:val="00A61AB4"/>
    <w:rsid w:val="00A6374C"/>
    <w:rsid w:val="00A7750C"/>
    <w:rsid w:val="00AA12FE"/>
    <w:rsid w:val="00AA1D32"/>
    <w:rsid w:val="00AA2AA4"/>
    <w:rsid w:val="00AB30EF"/>
    <w:rsid w:val="00AB4783"/>
    <w:rsid w:val="00AB7BC5"/>
    <w:rsid w:val="00AC160D"/>
    <w:rsid w:val="00AC2443"/>
    <w:rsid w:val="00AD2D5A"/>
    <w:rsid w:val="00AD38D2"/>
    <w:rsid w:val="00AD5DC5"/>
    <w:rsid w:val="00AD645A"/>
    <w:rsid w:val="00AE15B0"/>
    <w:rsid w:val="00AE1966"/>
    <w:rsid w:val="00AE53BC"/>
    <w:rsid w:val="00AE77F8"/>
    <w:rsid w:val="00AF4E47"/>
    <w:rsid w:val="00AF63A1"/>
    <w:rsid w:val="00B03371"/>
    <w:rsid w:val="00B0506D"/>
    <w:rsid w:val="00B13179"/>
    <w:rsid w:val="00B21654"/>
    <w:rsid w:val="00B2418B"/>
    <w:rsid w:val="00B359C2"/>
    <w:rsid w:val="00B35DB6"/>
    <w:rsid w:val="00B44029"/>
    <w:rsid w:val="00B46574"/>
    <w:rsid w:val="00B50DF4"/>
    <w:rsid w:val="00B53321"/>
    <w:rsid w:val="00B5515E"/>
    <w:rsid w:val="00B635DF"/>
    <w:rsid w:val="00B65B23"/>
    <w:rsid w:val="00B94AAA"/>
    <w:rsid w:val="00B97D89"/>
    <w:rsid w:val="00BA3161"/>
    <w:rsid w:val="00BB4A22"/>
    <w:rsid w:val="00BB7C9D"/>
    <w:rsid w:val="00BC4601"/>
    <w:rsid w:val="00BC68CE"/>
    <w:rsid w:val="00BD074F"/>
    <w:rsid w:val="00BD104B"/>
    <w:rsid w:val="00C0057F"/>
    <w:rsid w:val="00C100A1"/>
    <w:rsid w:val="00C11308"/>
    <w:rsid w:val="00C148DB"/>
    <w:rsid w:val="00C16FCC"/>
    <w:rsid w:val="00C21AA2"/>
    <w:rsid w:val="00C27217"/>
    <w:rsid w:val="00C36BC9"/>
    <w:rsid w:val="00C40A38"/>
    <w:rsid w:val="00C43F0D"/>
    <w:rsid w:val="00C532B7"/>
    <w:rsid w:val="00C53EC4"/>
    <w:rsid w:val="00C627C2"/>
    <w:rsid w:val="00C6366A"/>
    <w:rsid w:val="00C641FA"/>
    <w:rsid w:val="00C651B4"/>
    <w:rsid w:val="00C676D9"/>
    <w:rsid w:val="00C712C3"/>
    <w:rsid w:val="00C83069"/>
    <w:rsid w:val="00C848AC"/>
    <w:rsid w:val="00C936C8"/>
    <w:rsid w:val="00C953C9"/>
    <w:rsid w:val="00C9608F"/>
    <w:rsid w:val="00C97240"/>
    <w:rsid w:val="00CA7E30"/>
    <w:rsid w:val="00CC1647"/>
    <w:rsid w:val="00CC4883"/>
    <w:rsid w:val="00CC5859"/>
    <w:rsid w:val="00CC6801"/>
    <w:rsid w:val="00CD0025"/>
    <w:rsid w:val="00CD1B1E"/>
    <w:rsid w:val="00CF285A"/>
    <w:rsid w:val="00CF6E3B"/>
    <w:rsid w:val="00D055DB"/>
    <w:rsid w:val="00D07575"/>
    <w:rsid w:val="00D07C90"/>
    <w:rsid w:val="00D1348A"/>
    <w:rsid w:val="00D14136"/>
    <w:rsid w:val="00D149B1"/>
    <w:rsid w:val="00D1503F"/>
    <w:rsid w:val="00D274F3"/>
    <w:rsid w:val="00D3245B"/>
    <w:rsid w:val="00D356A1"/>
    <w:rsid w:val="00D3704D"/>
    <w:rsid w:val="00D420F1"/>
    <w:rsid w:val="00D43CE4"/>
    <w:rsid w:val="00D4529F"/>
    <w:rsid w:val="00D51305"/>
    <w:rsid w:val="00D67043"/>
    <w:rsid w:val="00D830B4"/>
    <w:rsid w:val="00D85CF8"/>
    <w:rsid w:val="00D86458"/>
    <w:rsid w:val="00D90A7D"/>
    <w:rsid w:val="00D96D54"/>
    <w:rsid w:val="00DB0A5E"/>
    <w:rsid w:val="00DB5A03"/>
    <w:rsid w:val="00DB6430"/>
    <w:rsid w:val="00DB79B0"/>
    <w:rsid w:val="00DC012E"/>
    <w:rsid w:val="00DD2077"/>
    <w:rsid w:val="00DD57E6"/>
    <w:rsid w:val="00DE5B8E"/>
    <w:rsid w:val="00DE69B7"/>
    <w:rsid w:val="00DF3D8B"/>
    <w:rsid w:val="00E009B9"/>
    <w:rsid w:val="00E009C6"/>
    <w:rsid w:val="00E0495A"/>
    <w:rsid w:val="00E112C7"/>
    <w:rsid w:val="00E121C9"/>
    <w:rsid w:val="00E14789"/>
    <w:rsid w:val="00E205F1"/>
    <w:rsid w:val="00E2131E"/>
    <w:rsid w:val="00E2308A"/>
    <w:rsid w:val="00E23282"/>
    <w:rsid w:val="00E23587"/>
    <w:rsid w:val="00E30FF5"/>
    <w:rsid w:val="00E32185"/>
    <w:rsid w:val="00E3403E"/>
    <w:rsid w:val="00E359DA"/>
    <w:rsid w:val="00E37C45"/>
    <w:rsid w:val="00E4359B"/>
    <w:rsid w:val="00E47489"/>
    <w:rsid w:val="00E55FBF"/>
    <w:rsid w:val="00E62F2C"/>
    <w:rsid w:val="00E661C9"/>
    <w:rsid w:val="00E66856"/>
    <w:rsid w:val="00E672CB"/>
    <w:rsid w:val="00E67B61"/>
    <w:rsid w:val="00E67C74"/>
    <w:rsid w:val="00E72413"/>
    <w:rsid w:val="00E77DA4"/>
    <w:rsid w:val="00E811CD"/>
    <w:rsid w:val="00E839C1"/>
    <w:rsid w:val="00E87C2B"/>
    <w:rsid w:val="00E87C8C"/>
    <w:rsid w:val="00EA139C"/>
    <w:rsid w:val="00EA3FC5"/>
    <w:rsid w:val="00EB122C"/>
    <w:rsid w:val="00EC030B"/>
    <w:rsid w:val="00EC2FD3"/>
    <w:rsid w:val="00EC4CF5"/>
    <w:rsid w:val="00EC5B22"/>
    <w:rsid w:val="00EC7E84"/>
    <w:rsid w:val="00ED0755"/>
    <w:rsid w:val="00ED2731"/>
    <w:rsid w:val="00ED5C6D"/>
    <w:rsid w:val="00ED6375"/>
    <w:rsid w:val="00EE15E4"/>
    <w:rsid w:val="00EE3A9E"/>
    <w:rsid w:val="00EE580E"/>
    <w:rsid w:val="00EE745E"/>
    <w:rsid w:val="00EF0AD4"/>
    <w:rsid w:val="00EF7B5D"/>
    <w:rsid w:val="00F03858"/>
    <w:rsid w:val="00F0500C"/>
    <w:rsid w:val="00F067B1"/>
    <w:rsid w:val="00F07EC7"/>
    <w:rsid w:val="00F20395"/>
    <w:rsid w:val="00F2203A"/>
    <w:rsid w:val="00F341BF"/>
    <w:rsid w:val="00F43218"/>
    <w:rsid w:val="00F4336E"/>
    <w:rsid w:val="00F43B03"/>
    <w:rsid w:val="00F44C98"/>
    <w:rsid w:val="00F479EB"/>
    <w:rsid w:val="00F55569"/>
    <w:rsid w:val="00F66D1B"/>
    <w:rsid w:val="00F67E27"/>
    <w:rsid w:val="00F75B71"/>
    <w:rsid w:val="00F76436"/>
    <w:rsid w:val="00F77E80"/>
    <w:rsid w:val="00F8587A"/>
    <w:rsid w:val="00F96CB9"/>
    <w:rsid w:val="00FB1B3D"/>
    <w:rsid w:val="00FC2DED"/>
    <w:rsid w:val="00FC3588"/>
    <w:rsid w:val="00FC3B4E"/>
    <w:rsid w:val="00FD0F80"/>
    <w:rsid w:val="00FD223A"/>
    <w:rsid w:val="00FE0053"/>
    <w:rsid w:val="00FE24E4"/>
    <w:rsid w:val="00FE71FD"/>
    <w:rsid w:val="00FE77DE"/>
    <w:rsid w:val="00FF1399"/>
    <w:rsid w:val="00FF181A"/>
    <w:rsid w:val="00FF19EF"/>
    <w:rsid w:val="00FF1F90"/>
    <w:rsid w:val="00FF3A11"/>
    <w:rsid w:val="00FF599B"/>
    <w:rsid w:val="00FF6E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EE553C"/>
  <w15:docId w15:val="{706FFCDB-799E-4B94-90D9-7F59BF2732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before="60" w:after="120"/>
    </w:pPr>
    <w:rPr>
      <w:lang w:val="en-GB" w:eastAsia="en-US"/>
    </w:rPr>
  </w:style>
  <w:style w:type="paragraph" w:styleId="Heading1">
    <w:name w:val="heading 1"/>
    <w:basedOn w:val="Normal"/>
    <w:next w:val="Normal"/>
    <w:qFormat/>
    <w:pPr>
      <w:keepNext/>
      <w:pageBreakBefore/>
      <w:numPr>
        <w:numId w:val="2"/>
      </w:numPr>
      <w:tabs>
        <w:tab w:val="right" w:pos="9634"/>
      </w:tabs>
      <w:spacing w:before="0"/>
      <w:outlineLvl w:val="0"/>
    </w:pPr>
    <w:rPr>
      <w:rFonts w:ascii="Arial" w:hAnsi="Arial"/>
      <w:b/>
      <w:sz w:val="36"/>
    </w:rPr>
  </w:style>
  <w:style w:type="paragraph" w:styleId="Heading2">
    <w:name w:val="heading 2"/>
    <w:basedOn w:val="Heading1"/>
    <w:next w:val="Normal"/>
    <w:qFormat/>
    <w:pPr>
      <w:pageBreakBefore w:val="0"/>
      <w:numPr>
        <w:ilvl w:val="1"/>
      </w:numPr>
      <w:spacing w:before="120"/>
      <w:outlineLvl w:val="1"/>
    </w:pPr>
    <w:rPr>
      <w:sz w:val="32"/>
    </w:rPr>
  </w:style>
  <w:style w:type="paragraph" w:styleId="Heading3">
    <w:name w:val="heading 3"/>
    <w:basedOn w:val="Heading2"/>
    <w:next w:val="Normal"/>
    <w:qFormat/>
    <w:rsid w:val="001D0D46"/>
    <w:pPr>
      <w:numPr>
        <w:ilvl w:val="2"/>
      </w:numPr>
      <w:spacing w:before="60"/>
      <w:outlineLvl w:val="2"/>
    </w:pPr>
    <w:rPr>
      <w:sz w:val="28"/>
    </w:rPr>
  </w:style>
  <w:style w:type="paragraph" w:styleId="Heading4">
    <w:name w:val="heading 4"/>
    <w:basedOn w:val="Heading3"/>
    <w:next w:val="Normal"/>
    <w:qFormat/>
    <w:rsid w:val="001D0D46"/>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after="180"/>
    </w:pPr>
    <w:rPr>
      <w:rFonts w:ascii="Arial" w:hAnsi="Arial"/>
      <w:b/>
      <w:sz w:val="18"/>
    </w:rPr>
  </w:style>
  <w:style w:type="paragraph" w:styleId="TOC1">
    <w:name w:val="toc 1"/>
    <w:basedOn w:val="Normal"/>
    <w:next w:val="Normal"/>
    <w:uiPriority w:val="39"/>
    <w:pPr>
      <w:spacing w:after="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semiHidden/>
    <w:pPr>
      <w:spacing w:before="0" w:after="0"/>
      <w:ind w:left="600"/>
    </w:pPr>
    <w:rPr>
      <w:i/>
      <w:sz w:val="18"/>
    </w:rPr>
  </w:style>
  <w:style w:type="paragraph" w:styleId="TOC5">
    <w:name w:val="toc 5"/>
    <w:basedOn w:val="Normal"/>
    <w:next w:val="Normal"/>
    <w:semiHidden/>
    <w:pPr>
      <w:spacing w:before="0" w:after="0"/>
      <w:ind w:left="800"/>
    </w:pPr>
    <w:rPr>
      <w:sz w:val="18"/>
    </w:rPr>
  </w:style>
  <w:style w:type="paragraph" w:styleId="TOC6">
    <w:name w:val="toc 6"/>
    <w:basedOn w:val="Normal"/>
    <w:next w:val="Normal"/>
    <w:semiHidden/>
    <w:pPr>
      <w:spacing w:before="0" w:after="0"/>
      <w:ind w:left="1000"/>
    </w:pPr>
    <w:rPr>
      <w:sz w:val="18"/>
    </w:rPr>
  </w:style>
  <w:style w:type="paragraph" w:styleId="TOC7">
    <w:name w:val="toc 7"/>
    <w:basedOn w:val="Normal"/>
    <w:next w:val="Normal"/>
    <w:semiHidden/>
    <w:pPr>
      <w:spacing w:before="0" w:after="0"/>
      <w:ind w:left="1200"/>
    </w:pPr>
    <w:rPr>
      <w:sz w:val="18"/>
    </w:rPr>
  </w:style>
  <w:style w:type="paragraph" w:styleId="TOC8">
    <w:name w:val="toc 8"/>
    <w:basedOn w:val="Normal"/>
    <w:next w:val="Normal"/>
    <w:semiHidden/>
    <w:pPr>
      <w:spacing w:before="0" w:after="0"/>
      <w:ind w:left="1400"/>
    </w:pPr>
    <w:rPr>
      <w:sz w:val="18"/>
    </w:rPr>
  </w:style>
  <w:style w:type="paragraph" w:styleId="TOC9">
    <w:name w:val="toc 9"/>
    <w:basedOn w:val="Normal"/>
    <w:next w:val="Normal"/>
    <w:semiHidden/>
    <w:pPr>
      <w:spacing w:before="0" w:after="0"/>
      <w:ind w:left="1600"/>
    </w:pPr>
    <w:rPr>
      <w:sz w:val="18"/>
    </w:rPr>
  </w:style>
  <w:style w:type="paragraph" w:customStyle="1" w:styleId="ZDISCLAIMER">
    <w:name w:val="ZDISCLAIMER"/>
    <w:basedOn w:val="Normal"/>
    <w:pPr>
      <w:spacing w:before="0" w:after="6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after="60"/>
    </w:pPr>
  </w:style>
  <w:style w:type="paragraph" w:styleId="NormalIndent">
    <w:name w:val="Normal Indent"/>
    <w:basedOn w:val="Normal"/>
    <w:next w:val="Normal"/>
    <w:pPr>
      <w:ind w:left="567"/>
    </w:pPr>
  </w:style>
  <w:style w:type="paragraph" w:styleId="Subtitle">
    <w:name w:val="Subtitle"/>
    <w:basedOn w:val="Normal"/>
    <w:qFormat/>
    <w:pPr>
      <w:spacing w:after="60"/>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after="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1D0D46"/>
    <w:pPr>
      <w:keepNext/>
      <w:pageBreakBefore/>
      <w:numPr>
        <w:numId w:val="3"/>
      </w:numPr>
      <w:tabs>
        <w:tab w:val="right" w:pos="10080"/>
      </w:tabs>
      <w:spacing w:before="0" w:after="60"/>
      <w:outlineLvl w:val="0"/>
    </w:pPr>
    <w:rPr>
      <w:rFonts w:ascii="Arial Narrow" w:hAnsi="Arial Narrow"/>
      <w:b/>
      <w:sz w:val="36"/>
    </w:rPr>
  </w:style>
  <w:style w:type="paragraph" w:customStyle="1" w:styleId="App2">
    <w:name w:val="App2"/>
    <w:basedOn w:val="App1"/>
    <w:next w:val="Normal"/>
    <w:rsid w:val="001D0D46"/>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1D0D46"/>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spacing w:after="6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after="60"/>
    </w:pPr>
    <w:rPr>
      <w:sz w:val="18"/>
    </w:rPr>
  </w:style>
  <w:style w:type="paragraph" w:customStyle="1" w:styleId="AbbrLabel">
    <w:name w:val="AbbrLabel"/>
    <w:basedOn w:val="Normal"/>
    <w:pPr>
      <w:spacing w:after="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D274F3"/>
    <w:pPr>
      <w:spacing w:after="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1D0D46"/>
    <w:pPr>
      <w:numPr>
        <w:ilvl w:val="3"/>
      </w:numPr>
      <w:outlineLvl w:val="3"/>
    </w:pPr>
    <w:rPr>
      <w:sz w:val="24"/>
      <w:szCs w:val="24"/>
    </w:rPr>
  </w:style>
  <w:style w:type="paragraph" w:styleId="BalloonText">
    <w:name w:val="Balloon Text"/>
    <w:basedOn w:val="Normal"/>
    <w:link w:val="BalloonTextChar"/>
    <w:rsid w:val="0096731C"/>
    <w:pPr>
      <w:spacing w:before="0" w:after="0"/>
    </w:pPr>
    <w:rPr>
      <w:sz w:val="16"/>
      <w:szCs w:val="16"/>
    </w:rPr>
  </w:style>
  <w:style w:type="character" w:customStyle="1" w:styleId="BalloonTextChar">
    <w:name w:val="Balloon Text Char"/>
    <w:basedOn w:val="DefaultParagraphFont"/>
    <w:link w:val="BalloonText"/>
    <w:rsid w:val="0096731C"/>
    <w:rPr>
      <w:sz w:val="16"/>
      <w:szCs w:val="16"/>
      <w:lang w:val="en-GB" w:eastAsia="en-US"/>
    </w:rPr>
  </w:style>
  <w:style w:type="paragraph" w:styleId="ListParagraph">
    <w:name w:val="List Paragraph"/>
    <w:basedOn w:val="Normal"/>
    <w:uiPriority w:val="34"/>
    <w:qFormat/>
    <w:rsid w:val="00C148DB"/>
    <w:pPr>
      <w:ind w:left="720"/>
      <w:contextualSpacing/>
    </w:pPr>
  </w:style>
  <w:style w:type="character" w:styleId="UnresolvedMention">
    <w:name w:val="Unresolved Mention"/>
    <w:basedOn w:val="DefaultParagraphFont"/>
    <w:uiPriority w:val="99"/>
    <w:semiHidden/>
    <w:unhideWhenUsed/>
    <w:rsid w:val="00CD1B1E"/>
    <w:rPr>
      <w:color w:val="605E5C"/>
      <w:shd w:val="clear" w:color="auto" w:fill="E1DFDD"/>
    </w:rPr>
  </w:style>
  <w:style w:type="character" w:styleId="CommentReference">
    <w:name w:val="annotation reference"/>
    <w:basedOn w:val="DefaultParagraphFont"/>
    <w:semiHidden/>
    <w:unhideWhenUsed/>
    <w:rsid w:val="00D07575"/>
    <w:rPr>
      <w:sz w:val="16"/>
      <w:szCs w:val="16"/>
    </w:rPr>
  </w:style>
  <w:style w:type="paragraph" w:styleId="CommentSubject">
    <w:name w:val="annotation subject"/>
    <w:basedOn w:val="CommentText"/>
    <w:next w:val="CommentText"/>
    <w:link w:val="CommentSubjectChar"/>
    <w:semiHidden/>
    <w:unhideWhenUsed/>
    <w:rsid w:val="00D07575"/>
    <w:pPr>
      <w:pBdr>
        <w:top w:val="none" w:sz="0" w:space="0" w:color="auto"/>
        <w:left w:val="none" w:sz="0" w:space="0" w:color="auto"/>
        <w:bottom w:val="none" w:sz="0" w:space="0" w:color="auto"/>
        <w:right w:val="none" w:sz="0" w:space="0" w:color="auto"/>
      </w:pBdr>
      <w:shd w:val="clear" w:color="auto" w:fill="auto"/>
      <w:overflowPunct/>
      <w:autoSpaceDE/>
      <w:autoSpaceDN/>
      <w:adjustRightInd/>
      <w:spacing w:after="120"/>
      <w:ind w:left="0" w:right="0"/>
      <w:textAlignment w:val="auto"/>
    </w:pPr>
    <w:rPr>
      <w:rFonts w:ascii="Times New Roman" w:hAnsi="Times New Roman"/>
      <w:b/>
      <w:bCs/>
      <w:color w:val="auto"/>
    </w:rPr>
  </w:style>
  <w:style w:type="character" w:customStyle="1" w:styleId="CommentTextChar">
    <w:name w:val="Comment Text Char"/>
    <w:basedOn w:val="DefaultParagraphFont"/>
    <w:link w:val="CommentText"/>
    <w:semiHidden/>
    <w:rsid w:val="00D07575"/>
    <w:rPr>
      <w:rFonts w:ascii="Comic Sans MS" w:hAnsi="Comic Sans MS"/>
      <w:color w:val="800000"/>
      <w:shd w:val="clear" w:color="auto" w:fill="FFFF99"/>
      <w:lang w:val="en-GB" w:eastAsia="en-US"/>
    </w:rPr>
  </w:style>
  <w:style w:type="character" w:customStyle="1" w:styleId="CommentSubjectChar">
    <w:name w:val="Comment Subject Char"/>
    <w:basedOn w:val="CommentTextChar"/>
    <w:link w:val="CommentSubject"/>
    <w:semiHidden/>
    <w:rsid w:val="00D07575"/>
    <w:rPr>
      <w:rFonts w:ascii="Comic Sans MS" w:hAnsi="Comic Sans MS"/>
      <w:b/>
      <w:bCs/>
      <w:color w:val="800000"/>
      <w:shd w:val="clear" w:color="auto" w:fill="FFFF99"/>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tools.ietf.org/html/draft-ietf-ace-oauth-authz-18" TargetMode="External"/><Relationship Id="rId26" Type="http://schemas.openxmlformats.org/officeDocument/2006/relationships/hyperlink" Target="https://tools.ietf.org/html/draft-selander-ace-cose-ecdhe-11" TargetMode="External"/><Relationship Id="rId39" Type="http://schemas.openxmlformats.org/officeDocument/2006/relationships/hyperlink" Target="https://tools.ietf.org/html/draft-mattsson-ace-tls-oscore-00" TargetMode="External"/><Relationship Id="rId3" Type="http://schemas.openxmlformats.org/officeDocument/2006/relationships/styles" Target="styles.xml"/><Relationship Id="rId21" Type="http://schemas.openxmlformats.org/officeDocument/2006/relationships/hyperlink" Target="https://tools.ietf.org/html/rfc7252" TargetMode="External"/><Relationship Id="rId34" Type="http://schemas.openxmlformats.org/officeDocument/2006/relationships/hyperlink" Target="https://tools.ietf.org/html/draft-ietf-core-object-security-15" TargetMode="External"/><Relationship Id="rId42" Type="http://schemas.openxmlformats.org/officeDocument/2006/relationships/comments" Target="comments.xml"/><Relationship Id="rId47" Type="http://schemas.openxmlformats.org/officeDocument/2006/relationships/footer" Target="footer2.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hyperlink" Target="https://tools.ietf.org/html/draft-ietf-tls-dtls13-30" TargetMode="External"/><Relationship Id="rId33" Type="http://schemas.openxmlformats.org/officeDocument/2006/relationships/hyperlink" Target="https://www.gsma.com/iot/narrow-band-internet-of-things-nb-iot/" TargetMode="External"/><Relationship Id="rId38" Type="http://schemas.openxmlformats.org/officeDocument/2006/relationships/hyperlink" Target="https://tools.ietf.org/html/rfc8446" TargetMode="External"/><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hyperlink" Target="https://tools.ietf.org/html/rfc7049" TargetMode="External"/><Relationship Id="rId29" Type="http://schemas.openxmlformats.org/officeDocument/2006/relationships/hyperlink" Target="http://openmobilealliance.org/release/LightweightM2M/V1_1-20180710-A/" TargetMode="External"/><Relationship Id="rId41" Type="http://schemas.openxmlformats.org/officeDocument/2006/relationships/hyperlink" Target="http://www.openmobilealliance.org/ipr.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hyperlink" Target="https://tools.ietf.org/html/rfc8152" TargetMode="External"/><Relationship Id="rId32" Type="http://schemas.openxmlformats.org/officeDocument/2006/relationships/hyperlink" Target="https://tools.ietf.org/html/draft-ietf-core-oscore-groupcomm-03" TargetMode="External"/><Relationship Id="rId37" Type="http://schemas.openxmlformats.org/officeDocument/2006/relationships/hyperlink" Target="https://www.schneier.com/blog/archives/2016/03/data_is_a_toxic.html" TargetMode="External"/><Relationship Id="rId40" Type="http://schemas.openxmlformats.org/officeDocument/2006/relationships/hyperlink" Target="http://www.openmobilealliance.org/UseAgreement.html" TargetMode="External"/><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hyperlink" Target="https://www.infoworld.com/article/3112947/firewall-software/cisco-starts-patching-firewall-devices-against-nsa-linked-exploit.html" TargetMode="External"/><Relationship Id="rId28" Type="http://schemas.openxmlformats.org/officeDocument/2006/relationships/hyperlink" Target="https://tools.ietf.org/html/rfc8075" TargetMode="External"/><Relationship Id="rId36" Type="http://schemas.openxmlformats.org/officeDocument/2006/relationships/hyperlink" Target="https://tools.ietf.org/html/rfc7228" TargetMode="External"/><Relationship Id="rId49" Type="http://schemas.microsoft.com/office/2011/relationships/people" Target="people.xml"/><Relationship Id="rId10" Type="http://schemas.openxmlformats.org/officeDocument/2006/relationships/image" Target="media/image3.jpg"/><Relationship Id="rId19" Type="http://schemas.openxmlformats.org/officeDocument/2006/relationships/hyperlink" Target="https://tools.ietf.org/html/draft-friel-tls-atls-01" TargetMode="External"/><Relationship Id="rId31" Type="http://schemas.openxmlformats.org/officeDocument/2006/relationships/hyperlink" Target="https://en.wikipedia.org/wiki/Mirai_(malware)" TargetMode="External"/><Relationship Id="rId44"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hyperlink" Target="https://tools.ietf.org/html/draft-schmertmann-dice-codtls-01" TargetMode="External"/><Relationship Id="rId27" Type="http://schemas.openxmlformats.org/officeDocument/2006/relationships/hyperlink" Target="https://gdpr-info.eu/" TargetMode="External"/><Relationship Id="rId30" Type="http://schemas.openxmlformats.org/officeDocument/2006/relationships/hyperlink" Target="http://openmobilealliance.org/release/LightweightM2M/V1_1-20180710-A/" TargetMode="External"/><Relationship Id="rId35" Type="http://schemas.openxmlformats.org/officeDocument/2006/relationships/hyperlink" Target="https://tools.ietf.org/html/draft-ietf-ace-oscore-profile-06" TargetMode="External"/><Relationship Id="rId43" Type="http://schemas.microsoft.com/office/2011/relationships/commentsExtended" Target="commentsExtended.xml"/><Relationship Id="rId48"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2F5653-5E21-4BD9-BF5B-27556314BE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8458</Words>
  <Characters>48211</Characters>
  <Application>Microsoft Office Word</Application>
  <DocSecurity>0</DocSecurity>
  <Lines>401</Lines>
  <Paragraphs>113</Paragraphs>
  <ScaleCrop>false</ScaleCrop>
  <HeadingPairs>
    <vt:vector size="2" baseType="variant">
      <vt:variant>
        <vt:lpstr>Title</vt:lpstr>
      </vt:variant>
      <vt:variant>
        <vt:i4>1</vt:i4>
      </vt:variant>
    </vt:vector>
  </HeadingPairs>
  <TitlesOfParts>
    <vt:vector size="1" baseType="lpstr">
      <vt:lpstr>OMA Template</vt:lpstr>
    </vt:vector>
  </TitlesOfParts>
  <Company>OMA</Company>
  <LinksUpToDate>false</LinksUpToDate>
  <CharactersWithSpaces>56556</CharactersWithSpaces>
  <SharedDoc>false</SharedDoc>
  <HLinks>
    <vt:vector size="54" baseType="variant">
      <vt:variant>
        <vt:i4>4063275</vt:i4>
      </vt:variant>
      <vt:variant>
        <vt:i4>81</vt:i4>
      </vt:variant>
      <vt:variant>
        <vt:i4>0</vt:i4>
      </vt:variant>
      <vt:variant>
        <vt:i4>5</vt:i4>
      </vt:variant>
      <vt:variant>
        <vt:lpwstr>http://www.openmobilealliance.org/</vt:lpwstr>
      </vt:variant>
      <vt:variant>
        <vt:lpwstr/>
      </vt:variant>
      <vt:variant>
        <vt:i4>7143470</vt:i4>
      </vt:variant>
      <vt:variant>
        <vt:i4>78</vt:i4>
      </vt:variant>
      <vt:variant>
        <vt:i4>0</vt:i4>
      </vt:variant>
      <vt:variant>
        <vt:i4>5</vt:i4>
      </vt:variant>
      <vt:variant>
        <vt:lpwstr>../AppData/Local/http/%3cref-source%3e/</vt:lpwstr>
      </vt:variant>
      <vt:variant>
        <vt:lpwstr/>
      </vt:variant>
      <vt:variant>
        <vt:i4>7143470</vt:i4>
      </vt:variant>
      <vt:variant>
        <vt:i4>75</vt:i4>
      </vt:variant>
      <vt:variant>
        <vt:i4>0</vt:i4>
      </vt:variant>
      <vt:variant>
        <vt:i4>5</vt:i4>
      </vt:variant>
      <vt:variant>
        <vt:lpwstr>../AppData/Local/http/%3cref-source%3e/</vt:lpwstr>
      </vt:variant>
      <vt:variant>
        <vt:lpwstr/>
      </vt:variant>
      <vt:variant>
        <vt:i4>3276926</vt:i4>
      </vt:variant>
      <vt:variant>
        <vt:i4>72</vt:i4>
      </vt:variant>
      <vt:variant>
        <vt:i4>0</vt:i4>
      </vt:variant>
      <vt:variant>
        <vt:i4>5</vt:i4>
      </vt:variant>
      <vt:variant>
        <vt:lpwstr>http://www.openmobilealliance.org/tech/omna</vt:lpwstr>
      </vt:variant>
      <vt:variant>
        <vt:lpwstr/>
      </vt:variant>
      <vt:variant>
        <vt:i4>4063275</vt:i4>
      </vt:variant>
      <vt:variant>
        <vt:i4>69</vt:i4>
      </vt:variant>
      <vt:variant>
        <vt:i4>0</vt:i4>
      </vt:variant>
      <vt:variant>
        <vt:i4>5</vt:i4>
      </vt:variant>
      <vt:variant>
        <vt:lpwstr>http://www.openmobilealliance.org/</vt:lpwstr>
      </vt:variant>
      <vt:variant>
        <vt:lpwstr/>
      </vt:variant>
      <vt:variant>
        <vt:i4>1245232</vt:i4>
      </vt:variant>
      <vt:variant>
        <vt:i4>62</vt:i4>
      </vt:variant>
      <vt:variant>
        <vt:i4>0</vt:i4>
      </vt:variant>
      <vt:variant>
        <vt:i4>5</vt:i4>
      </vt:variant>
      <vt:variant>
        <vt:lpwstr/>
      </vt:variant>
      <vt:variant>
        <vt:lpwstr>_Toc147047270</vt:lpwstr>
      </vt:variant>
      <vt:variant>
        <vt:i4>1114160</vt:i4>
      </vt:variant>
      <vt:variant>
        <vt:i4>53</vt:i4>
      </vt:variant>
      <vt:variant>
        <vt:i4>0</vt:i4>
      </vt:variant>
      <vt:variant>
        <vt:i4>5</vt:i4>
      </vt:variant>
      <vt:variant>
        <vt:lpwstr/>
      </vt:variant>
      <vt:variant>
        <vt:lpwstr>_Toc147047258</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White Paper</dc:subject>
  <dc:creator>OMA</dc:creator>
  <cp:lastModifiedBy>sean mcilroy</cp:lastModifiedBy>
  <cp:revision>2</cp:revision>
  <cp:lastPrinted>2006-01-10T07:41:00Z</cp:lastPrinted>
  <dcterms:created xsi:type="dcterms:W3CDTF">2019-03-13T15:43:00Z</dcterms:created>
  <dcterms:modified xsi:type="dcterms:W3CDTF">2019-03-13T15:43:00Z</dcterms:modified>
</cp:coreProperties>
</file>