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9F5153" w14:textId="77777777" w:rsidR="00E15272" w:rsidRPr="00C97004" w:rsidRDefault="00E15272">
      <w:pPr>
        <w:pStyle w:val="AltTitle"/>
      </w:pPr>
      <w:r w:rsidRPr="00C97004">
        <w:t>Change Request</w:t>
      </w:r>
    </w:p>
    <w:p w14:paraId="35FFDAA8" w14:textId="77777777" w:rsidR="00E15272" w:rsidRPr="00C97004"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firstRow="0" w:lastRow="0" w:firstColumn="0" w:lastColumn="0" w:noHBand="0" w:noVBand="0"/>
      </w:tblPr>
      <w:tblGrid>
        <w:gridCol w:w="1728"/>
        <w:gridCol w:w="5472"/>
        <w:gridCol w:w="2880"/>
      </w:tblGrid>
      <w:tr w:rsidR="00E15272" w:rsidRPr="00E117E4" w14:paraId="1DD5A9EA" w14:textId="77777777">
        <w:trPr>
          <w:jc w:val="center"/>
        </w:trPr>
        <w:tc>
          <w:tcPr>
            <w:tcW w:w="1728" w:type="dxa"/>
          </w:tcPr>
          <w:p w14:paraId="33744276"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Title:</w:t>
            </w:r>
          </w:p>
        </w:tc>
        <w:tc>
          <w:tcPr>
            <w:tcW w:w="5472" w:type="dxa"/>
          </w:tcPr>
          <w:p w14:paraId="0E268422" w14:textId="11D2744C" w:rsidR="00E15272" w:rsidRPr="00E117E4" w:rsidRDefault="00EC6B61" w:rsidP="00802536">
            <w:pPr>
              <w:pStyle w:val="FrontMatter"/>
              <w:tabs>
                <w:tab w:val="clear" w:pos="1710"/>
                <w:tab w:val="clear" w:pos="3780"/>
              </w:tabs>
              <w:ind w:left="0" w:firstLine="0"/>
            </w:pPr>
            <w:r>
              <w:rPr>
                <w:rFonts w:hint="eastAsia"/>
                <w:lang w:eastAsia="zh-CN"/>
              </w:rPr>
              <w:t>Bug Fix</w:t>
            </w:r>
            <w:r w:rsidR="00802536">
              <w:t xml:space="preserve"> for Virtual Observe Notify Object</w:t>
            </w:r>
          </w:p>
        </w:tc>
        <w:tc>
          <w:tcPr>
            <w:tcW w:w="2880" w:type="dxa"/>
          </w:tcPr>
          <w:p w14:paraId="76A7C8F7"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fldChar w:fldCharType="begin">
                <w:ffData>
                  <w:name w:val=""/>
                  <w:enabled w:val="0"/>
                  <w:calcOnExit w:val="0"/>
                  <w:checkBox>
                    <w:sizeAuto/>
                    <w:default w:val="1"/>
                  </w:checkBox>
                </w:ffData>
              </w:fldChar>
            </w:r>
            <w:r w:rsidRPr="00E117E4">
              <w:rPr>
                <w:rFonts w:ascii="Arial Narrow" w:hAnsi="Arial Narrow"/>
              </w:rPr>
              <w:instrText xml:space="preserve"> FORMCHECKBOX </w:instrText>
            </w:r>
            <w:r w:rsidR="0035081D">
              <w:rPr>
                <w:rFonts w:ascii="Arial Narrow" w:hAnsi="Arial Narrow"/>
              </w:rPr>
            </w:r>
            <w:r w:rsidR="0035081D">
              <w:rPr>
                <w:rFonts w:ascii="Arial Narrow" w:hAnsi="Arial Narrow"/>
              </w:rPr>
              <w:fldChar w:fldCharType="separate"/>
            </w:r>
            <w:r w:rsidRPr="00E117E4">
              <w:rPr>
                <w:rFonts w:ascii="Arial Narrow" w:hAnsi="Arial Narrow"/>
              </w:rPr>
              <w:fldChar w:fldCharType="end"/>
            </w:r>
            <w:r w:rsidRPr="00E117E4">
              <w:rPr>
                <w:rFonts w:ascii="Arial Narrow" w:hAnsi="Arial Narrow"/>
              </w:rPr>
              <w:t xml:space="preserve"> Public      </w:t>
            </w:r>
            <w:r w:rsidRPr="00E117E4">
              <w:rPr>
                <w:rFonts w:ascii="Arial Narrow" w:hAnsi="Arial Narrow"/>
              </w:rPr>
              <w:fldChar w:fldCharType="begin">
                <w:ffData>
                  <w:name w:val=""/>
                  <w:enabled w:val="0"/>
                  <w:calcOnExit w:val="0"/>
                  <w:checkBox>
                    <w:sizeAuto/>
                    <w:default w:val="0"/>
                  </w:checkBox>
                </w:ffData>
              </w:fldChar>
            </w:r>
            <w:r w:rsidRPr="00E117E4">
              <w:rPr>
                <w:rFonts w:ascii="Arial Narrow" w:hAnsi="Arial Narrow"/>
              </w:rPr>
              <w:instrText xml:space="preserve"> FORMCHECKBOX </w:instrText>
            </w:r>
            <w:r w:rsidR="0035081D">
              <w:rPr>
                <w:rFonts w:ascii="Arial Narrow" w:hAnsi="Arial Narrow"/>
              </w:rPr>
            </w:r>
            <w:r w:rsidR="0035081D">
              <w:rPr>
                <w:rFonts w:ascii="Arial Narrow" w:hAnsi="Arial Narrow"/>
              </w:rPr>
              <w:fldChar w:fldCharType="separate"/>
            </w:r>
            <w:r w:rsidRPr="00E117E4">
              <w:rPr>
                <w:rFonts w:ascii="Arial Narrow" w:hAnsi="Arial Narrow"/>
              </w:rPr>
              <w:fldChar w:fldCharType="end"/>
            </w:r>
            <w:r w:rsidRPr="00E117E4">
              <w:rPr>
                <w:rFonts w:ascii="Arial Narrow" w:hAnsi="Arial Narrow"/>
              </w:rPr>
              <w:t xml:space="preserve"> OMA Confidential</w:t>
            </w:r>
          </w:p>
        </w:tc>
      </w:tr>
      <w:tr w:rsidR="00E15272" w:rsidRPr="00E117E4" w14:paraId="6A9CD9CB" w14:textId="77777777">
        <w:trPr>
          <w:jc w:val="center"/>
        </w:trPr>
        <w:tc>
          <w:tcPr>
            <w:tcW w:w="1728" w:type="dxa"/>
          </w:tcPr>
          <w:p w14:paraId="28E424FD"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To:</w:t>
            </w:r>
          </w:p>
        </w:tc>
        <w:tc>
          <w:tcPr>
            <w:tcW w:w="2880" w:type="dxa"/>
            <w:gridSpan w:val="2"/>
          </w:tcPr>
          <w:p w14:paraId="536BD37A" w14:textId="77777777" w:rsidR="00E15272" w:rsidRPr="00E117E4" w:rsidRDefault="00802536">
            <w:pPr>
              <w:pStyle w:val="FrontMatter"/>
              <w:tabs>
                <w:tab w:val="clear" w:pos="1710"/>
                <w:tab w:val="clear" w:pos="3780"/>
              </w:tabs>
              <w:ind w:left="0" w:firstLine="0"/>
              <w:rPr>
                <w:lang w:eastAsia="zh-CN"/>
              </w:rPr>
            </w:pPr>
            <w:r>
              <w:rPr>
                <w:rFonts w:hint="eastAsia"/>
                <w:lang w:eastAsia="zh-CN"/>
              </w:rPr>
              <w:t>OMA IPSO</w:t>
            </w:r>
          </w:p>
        </w:tc>
      </w:tr>
      <w:tr w:rsidR="00E15272" w:rsidRPr="00E117E4" w14:paraId="7D5DBE69" w14:textId="77777777">
        <w:trPr>
          <w:jc w:val="center"/>
        </w:trPr>
        <w:tc>
          <w:tcPr>
            <w:tcW w:w="1728" w:type="dxa"/>
          </w:tcPr>
          <w:p w14:paraId="1E5C1EDC"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Doc to Change:</w:t>
            </w:r>
          </w:p>
        </w:tc>
        <w:tc>
          <w:tcPr>
            <w:tcW w:w="2880" w:type="dxa"/>
            <w:gridSpan w:val="2"/>
          </w:tcPr>
          <w:p w14:paraId="4F1896CB" w14:textId="2B43E51B" w:rsidR="00E15272" w:rsidRPr="00E117E4" w:rsidRDefault="00237445" w:rsidP="00615F39">
            <w:pPr>
              <w:pStyle w:val="FrontMatter"/>
              <w:tabs>
                <w:tab w:val="clear" w:pos="1710"/>
                <w:tab w:val="clear" w:pos="3780"/>
              </w:tabs>
              <w:ind w:left="0" w:firstLine="0"/>
            </w:pPr>
            <w:r w:rsidRPr="00237445">
              <w:t>OMA-TS-LwM2M_VirtualObserveNotify-V1_0-20190203-D</w:t>
            </w:r>
          </w:p>
        </w:tc>
      </w:tr>
      <w:tr w:rsidR="00E15272" w:rsidRPr="00E117E4" w14:paraId="62E27F68" w14:textId="77777777">
        <w:trPr>
          <w:jc w:val="center"/>
        </w:trPr>
        <w:tc>
          <w:tcPr>
            <w:tcW w:w="1728" w:type="dxa"/>
          </w:tcPr>
          <w:p w14:paraId="105ECC17"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Submission Date:</w:t>
            </w:r>
          </w:p>
        </w:tc>
        <w:tc>
          <w:tcPr>
            <w:tcW w:w="2880" w:type="dxa"/>
            <w:gridSpan w:val="2"/>
          </w:tcPr>
          <w:p w14:paraId="1FC85145" w14:textId="49D61CEC" w:rsidR="00E15272" w:rsidRPr="00E117E4" w:rsidRDefault="00237445" w:rsidP="00237445">
            <w:pPr>
              <w:pStyle w:val="FrontMatter"/>
              <w:tabs>
                <w:tab w:val="clear" w:pos="1710"/>
                <w:tab w:val="clear" w:pos="3780"/>
              </w:tabs>
              <w:ind w:left="0" w:firstLine="0"/>
            </w:pPr>
            <w:r>
              <w:rPr>
                <w:lang w:eastAsia="zh-CN"/>
              </w:rPr>
              <w:t>22</w:t>
            </w:r>
            <w:ins w:id="0" w:author="Changhongna (Sarah)" w:date="2018-12-25T09:39:00Z">
              <w:r w:rsidR="00615F39">
                <w:t xml:space="preserve"> </w:t>
              </w:r>
            </w:ins>
            <w:r>
              <w:t xml:space="preserve">Mar. </w:t>
            </w:r>
            <w:r w:rsidR="00802536">
              <w:t>201</w:t>
            </w:r>
            <w:r w:rsidR="00615F39">
              <w:t>9</w:t>
            </w:r>
          </w:p>
        </w:tc>
      </w:tr>
      <w:tr w:rsidR="00E15272" w:rsidRPr="00E117E4" w14:paraId="17DC0E9C" w14:textId="77777777">
        <w:trPr>
          <w:jc w:val="center"/>
        </w:trPr>
        <w:tc>
          <w:tcPr>
            <w:tcW w:w="1728" w:type="dxa"/>
          </w:tcPr>
          <w:p w14:paraId="263EB397"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Classification:</w:t>
            </w:r>
          </w:p>
        </w:tc>
        <w:tc>
          <w:tcPr>
            <w:tcW w:w="2880" w:type="dxa"/>
            <w:gridSpan w:val="2"/>
          </w:tcPr>
          <w:p w14:paraId="4E7C7688" w14:textId="3A7DA021" w:rsidR="00E15272" w:rsidRPr="00E117E4" w:rsidRDefault="00EC6B61" w:rsidP="00EC6B61">
            <w:pPr>
              <w:pStyle w:val="FrontMatter"/>
              <w:tabs>
                <w:tab w:val="clear" w:pos="1710"/>
                <w:tab w:val="clear" w:pos="3780"/>
              </w:tabs>
              <w:ind w:left="0" w:firstLine="0"/>
              <w:rPr>
                <w:rFonts w:cs="Arial"/>
              </w:rPr>
            </w:pPr>
            <w:r w:rsidRPr="00E117E4">
              <w:rPr>
                <w:rFonts w:cs="Arial"/>
              </w:rPr>
              <w:fldChar w:fldCharType="begin">
                <w:ffData>
                  <w:name w:val=""/>
                  <w:enabled w:val="0"/>
                  <w:calcOnExit w:val="0"/>
                  <w:checkBox>
                    <w:sizeAuto/>
                    <w:default w:val="0"/>
                  </w:checkBox>
                </w:ffData>
              </w:fldChar>
            </w:r>
            <w:r w:rsidRPr="00E117E4">
              <w:rPr>
                <w:rFonts w:cs="Arial"/>
              </w:rPr>
              <w:instrText xml:space="preserve"> FORMCHECKBOX </w:instrText>
            </w:r>
            <w:r w:rsidR="0035081D">
              <w:rPr>
                <w:rFonts w:cs="Arial"/>
              </w:rPr>
            </w:r>
            <w:r w:rsidR="0035081D">
              <w:rPr>
                <w:rFonts w:cs="Arial"/>
              </w:rPr>
              <w:fldChar w:fldCharType="separate"/>
            </w:r>
            <w:r w:rsidRPr="00E117E4">
              <w:rPr>
                <w:rFonts w:cs="Arial"/>
              </w:rPr>
              <w:fldChar w:fldCharType="end"/>
            </w:r>
            <w:r w:rsidR="00E15272" w:rsidRPr="00E117E4">
              <w:rPr>
                <w:rFonts w:cs="Arial"/>
              </w:rPr>
              <w:t>0: New Functionality</w:t>
            </w:r>
            <w:r w:rsidR="00E15272" w:rsidRPr="00E117E4">
              <w:rPr>
                <w:rFonts w:cs="Arial"/>
              </w:rPr>
              <w:br/>
            </w:r>
            <w:r w:rsidR="00E15272" w:rsidRPr="00E117E4">
              <w:rPr>
                <w:rFonts w:cs="Arial"/>
              </w:rPr>
              <w:fldChar w:fldCharType="begin">
                <w:ffData>
                  <w:name w:val=""/>
                  <w:enabled w:val="0"/>
                  <w:calcOnExit w:val="0"/>
                  <w:checkBox>
                    <w:sizeAuto/>
                    <w:default w:val="0"/>
                  </w:checkBox>
                </w:ffData>
              </w:fldChar>
            </w:r>
            <w:r w:rsidR="00E15272" w:rsidRPr="00E117E4">
              <w:rPr>
                <w:rFonts w:cs="Arial"/>
              </w:rPr>
              <w:instrText xml:space="preserve"> FORMCHECKBOX </w:instrText>
            </w:r>
            <w:r w:rsidR="0035081D">
              <w:rPr>
                <w:rFonts w:cs="Arial"/>
              </w:rPr>
            </w:r>
            <w:r w:rsidR="0035081D">
              <w:rPr>
                <w:rFonts w:cs="Arial"/>
              </w:rPr>
              <w:fldChar w:fldCharType="separate"/>
            </w:r>
            <w:r w:rsidR="00E15272" w:rsidRPr="00E117E4">
              <w:rPr>
                <w:rFonts w:cs="Arial"/>
              </w:rPr>
              <w:fldChar w:fldCharType="end"/>
            </w:r>
            <w:r w:rsidR="00E15272" w:rsidRPr="00E117E4">
              <w:rPr>
                <w:rFonts w:cs="Arial"/>
              </w:rPr>
              <w:t xml:space="preserve"> 1: Major Change</w:t>
            </w:r>
            <w:r w:rsidR="00E15272" w:rsidRPr="00E117E4">
              <w:rPr>
                <w:rFonts w:cs="Arial"/>
              </w:rPr>
              <w:br/>
            </w:r>
            <w:r>
              <w:rPr>
                <w:rFonts w:cs="Arial"/>
              </w:rPr>
              <w:fldChar w:fldCharType="begin">
                <w:ffData>
                  <w:name w:val=""/>
                  <w:enabled w:val="0"/>
                  <w:calcOnExit w:val="0"/>
                  <w:checkBox>
                    <w:size w:val="20"/>
                    <w:default w:val="1"/>
                  </w:checkBox>
                </w:ffData>
              </w:fldChar>
            </w:r>
            <w:r>
              <w:rPr>
                <w:rFonts w:cs="Arial"/>
              </w:rPr>
              <w:instrText xml:space="preserve"> FORMCHECKBOX </w:instrText>
            </w:r>
            <w:r w:rsidR="0035081D">
              <w:rPr>
                <w:rFonts w:cs="Arial"/>
              </w:rPr>
            </w:r>
            <w:r w:rsidR="0035081D">
              <w:rPr>
                <w:rFonts w:cs="Arial"/>
              </w:rPr>
              <w:fldChar w:fldCharType="separate"/>
            </w:r>
            <w:r>
              <w:rPr>
                <w:rFonts w:cs="Arial"/>
              </w:rPr>
              <w:fldChar w:fldCharType="end"/>
            </w:r>
            <w:r w:rsidR="00E15272" w:rsidRPr="00E117E4">
              <w:rPr>
                <w:rFonts w:cs="Arial"/>
              </w:rPr>
              <w:t xml:space="preserve"> 2: Bug Fix</w:t>
            </w:r>
            <w:r w:rsidR="00E15272" w:rsidRPr="00E117E4">
              <w:rPr>
                <w:rFonts w:cs="Arial"/>
              </w:rPr>
              <w:br/>
            </w:r>
            <w:r w:rsidR="00E15272" w:rsidRPr="00E117E4">
              <w:rPr>
                <w:rFonts w:cs="Arial"/>
              </w:rPr>
              <w:fldChar w:fldCharType="begin">
                <w:ffData>
                  <w:name w:val=""/>
                  <w:enabled w:val="0"/>
                  <w:calcOnExit w:val="0"/>
                  <w:checkBox>
                    <w:sizeAuto/>
                    <w:default w:val="0"/>
                  </w:checkBox>
                </w:ffData>
              </w:fldChar>
            </w:r>
            <w:r w:rsidR="00E15272" w:rsidRPr="00E117E4">
              <w:rPr>
                <w:rFonts w:cs="Arial"/>
              </w:rPr>
              <w:instrText xml:space="preserve"> FORMCHECKBOX </w:instrText>
            </w:r>
            <w:r w:rsidR="0035081D">
              <w:rPr>
                <w:rFonts w:cs="Arial"/>
              </w:rPr>
            </w:r>
            <w:r w:rsidR="0035081D">
              <w:rPr>
                <w:rFonts w:cs="Arial"/>
              </w:rPr>
              <w:fldChar w:fldCharType="separate"/>
            </w:r>
            <w:r w:rsidR="00E15272" w:rsidRPr="00E117E4">
              <w:rPr>
                <w:rFonts w:cs="Arial"/>
              </w:rPr>
              <w:fldChar w:fldCharType="end"/>
            </w:r>
            <w:r w:rsidR="00E15272" w:rsidRPr="00E117E4">
              <w:rPr>
                <w:rFonts w:cs="Arial"/>
              </w:rPr>
              <w:t xml:space="preserve"> 3: </w:t>
            </w:r>
            <w:r w:rsidR="004B0B17" w:rsidRPr="00E117E4">
              <w:rPr>
                <w:rFonts w:cs="Arial"/>
              </w:rPr>
              <w:t>Editorial</w:t>
            </w:r>
          </w:p>
        </w:tc>
      </w:tr>
      <w:tr w:rsidR="00E15272" w:rsidRPr="00E117E4" w14:paraId="2B58ADAE" w14:textId="77777777">
        <w:trPr>
          <w:jc w:val="center"/>
        </w:trPr>
        <w:tc>
          <w:tcPr>
            <w:tcW w:w="1728" w:type="dxa"/>
          </w:tcPr>
          <w:p w14:paraId="702929EC"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Source:</w:t>
            </w:r>
          </w:p>
        </w:tc>
        <w:tc>
          <w:tcPr>
            <w:tcW w:w="2880" w:type="dxa"/>
            <w:gridSpan w:val="2"/>
          </w:tcPr>
          <w:p w14:paraId="763A25DD" w14:textId="77777777" w:rsidR="00E15272" w:rsidRDefault="00802536" w:rsidP="00802536">
            <w:pPr>
              <w:pStyle w:val="FrontMatter"/>
              <w:tabs>
                <w:tab w:val="clear" w:pos="1710"/>
                <w:tab w:val="clear" w:pos="3780"/>
              </w:tabs>
              <w:ind w:left="0" w:firstLine="0"/>
            </w:pPr>
            <w:proofErr w:type="spellStart"/>
            <w:r>
              <w:t>Hongna</w:t>
            </w:r>
            <w:proofErr w:type="spellEnd"/>
            <w:r>
              <w:t xml:space="preserve"> Chang, Huawei, </w:t>
            </w:r>
            <w:hyperlink r:id="rId8" w:history="1">
              <w:r w:rsidRPr="000329BF">
                <w:rPr>
                  <w:rStyle w:val="a9"/>
                </w:rPr>
                <w:t>changhongna@huawei.com</w:t>
              </w:r>
            </w:hyperlink>
          </w:p>
          <w:p w14:paraId="2FCB751D" w14:textId="2399ED65" w:rsidR="00802536" w:rsidRPr="00E117E4" w:rsidRDefault="00802536" w:rsidP="00802536">
            <w:pPr>
              <w:pStyle w:val="FrontMatter"/>
            </w:pPr>
          </w:p>
        </w:tc>
      </w:tr>
      <w:tr w:rsidR="00E15272" w:rsidRPr="00E117E4" w14:paraId="5883ED10" w14:textId="77777777">
        <w:trPr>
          <w:jc w:val="center"/>
        </w:trPr>
        <w:tc>
          <w:tcPr>
            <w:tcW w:w="1728" w:type="dxa"/>
          </w:tcPr>
          <w:p w14:paraId="040BC561"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Replaces:</w:t>
            </w:r>
          </w:p>
        </w:tc>
        <w:tc>
          <w:tcPr>
            <w:tcW w:w="2880" w:type="dxa"/>
            <w:gridSpan w:val="2"/>
          </w:tcPr>
          <w:p w14:paraId="529FD38F" w14:textId="77777777" w:rsidR="00E15272" w:rsidRPr="00E117E4" w:rsidRDefault="00E15272">
            <w:pPr>
              <w:pStyle w:val="FrontMatter"/>
              <w:tabs>
                <w:tab w:val="clear" w:pos="1710"/>
                <w:tab w:val="clear" w:pos="3780"/>
              </w:tabs>
              <w:ind w:left="0" w:firstLine="0"/>
            </w:pPr>
            <w:r w:rsidRPr="00E117E4">
              <w:rPr>
                <w:rFonts w:cs="Arial"/>
                <w:color w:val="000000"/>
              </w:rPr>
              <w:t>n/a</w:t>
            </w:r>
          </w:p>
        </w:tc>
      </w:tr>
    </w:tbl>
    <w:p w14:paraId="582A7007" w14:textId="77777777" w:rsidR="00E15272" w:rsidRPr="00C97004" w:rsidRDefault="00E15272">
      <w:pPr>
        <w:pStyle w:val="AltH1"/>
        <w:rPr>
          <w:lang w:val="en-GB"/>
        </w:rPr>
      </w:pPr>
      <w:r w:rsidRPr="00C97004">
        <w:rPr>
          <w:lang w:val="en-GB"/>
        </w:rPr>
        <w:t>Reason for Change</w:t>
      </w:r>
    </w:p>
    <w:p w14:paraId="6F18A7FD" w14:textId="25E849B3" w:rsidR="00E15272" w:rsidRPr="00670048" w:rsidRDefault="00ED2FB5">
      <w:pPr>
        <w:pStyle w:val="AltNormal"/>
      </w:pPr>
      <w:r>
        <w:t xml:space="preserve">The purpose of this CR is </w:t>
      </w:r>
      <w:r w:rsidR="00237445">
        <w:t>bug fix</w:t>
      </w:r>
      <w:r>
        <w:t>.</w:t>
      </w:r>
    </w:p>
    <w:p w14:paraId="1FF180E2" w14:textId="77777777" w:rsidR="00E15272" w:rsidRPr="00C97004" w:rsidRDefault="00E15272">
      <w:pPr>
        <w:pStyle w:val="AltH1"/>
        <w:rPr>
          <w:lang w:val="en-GB"/>
        </w:rPr>
      </w:pPr>
      <w:r w:rsidRPr="00C97004">
        <w:rPr>
          <w:lang w:val="en-GB"/>
        </w:rPr>
        <w:t>Impact on Backward Compatibility</w:t>
      </w:r>
    </w:p>
    <w:p w14:paraId="0EEA2E34" w14:textId="77777777" w:rsidR="00E15272" w:rsidRPr="00C97004" w:rsidRDefault="00FF4FDB">
      <w:pPr>
        <w:pStyle w:val="AltNormal"/>
      </w:pPr>
      <w:r>
        <w:t>N</w:t>
      </w:r>
      <w:r w:rsidR="00670048">
        <w:t>one</w:t>
      </w:r>
    </w:p>
    <w:p w14:paraId="48FB3B09" w14:textId="77777777" w:rsidR="00E15272" w:rsidRPr="00C97004" w:rsidRDefault="00E15272">
      <w:pPr>
        <w:pStyle w:val="AltH1"/>
        <w:rPr>
          <w:lang w:val="en-GB"/>
        </w:rPr>
      </w:pPr>
      <w:r w:rsidRPr="00C97004">
        <w:rPr>
          <w:lang w:val="en-GB"/>
        </w:rPr>
        <w:t>Impact on Other Specifications</w:t>
      </w:r>
    </w:p>
    <w:p w14:paraId="6914A04F" w14:textId="77777777" w:rsidR="00E15272" w:rsidRPr="00C97004" w:rsidRDefault="00FF4FDB">
      <w:pPr>
        <w:pStyle w:val="AltNormal"/>
      </w:pPr>
      <w:r>
        <w:t>N</w:t>
      </w:r>
      <w:r w:rsidR="00670048">
        <w:t>one</w:t>
      </w:r>
    </w:p>
    <w:p w14:paraId="5756E0F2" w14:textId="77777777" w:rsidR="00E15272" w:rsidRPr="00C97004" w:rsidRDefault="00E15272">
      <w:pPr>
        <w:pStyle w:val="AltH1"/>
        <w:rPr>
          <w:lang w:val="en-GB"/>
        </w:rPr>
      </w:pPr>
      <w:r w:rsidRPr="00C97004">
        <w:rPr>
          <w:lang w:val="en-GB"/>
        </w:rPr>
        <w:t>Intellectual Property Rights</w:t>
      </w:r>
    </w:p>
    <w:p w14:paraId="3B00937C" w14:textId="77777777" w:rsidR="00E15272" w:rsidRPr="00C97004" w:rsidRDefault="00E15272">
      <w:pPr>
        <w:pStyle w:val="AltNormal"/>
      </w:pPr>
      <w:r w:rsidRPr="00C97004">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14:paraId="2026C148" w14:textId="77777777" w:rsidR="00E15272" w:rsidRPr="00C97004" w:rsidRDefault="00E15272">
      <w:pPr>
        <w:pStyle w:val="AltH1"/>
        <w:rPr>
          <w:lang w:val="en-GB"/>
        </w:rPr>
      </w:pPr>
      <w:r w:rsidRPr="00C97004">
        <w:rPr>
          <w:lang w:val="en-GB"/>
        </w:rPr>
        <w:t>Recommendation</w:t>
      </w:r>
    </w:p>
    <w:p w14:paraId="09D1BAB4" w14:textId="447C5046" w:rsidR="00E15272" w:rsidRPr="00C97004" w:rsidRDefault="00FF4FDB">
      <w:pPr>
        <w:pStyle w:val="AltNormal"/>
      </w:pPr>
      <w:r>
        <w:t xml:space="preserve">The </w:t>
      </w:r>
      <w:r w:rsidR="005145A0">
        <w:t xml:space="preserve">IPSO </w:t>
      </w:r>
      <w:r>
        <w:t>WG should review and accept this CR.</w:t>
      </w:r>
    </w:p>
    <w:p w14:paraId="4DF4532C" w14:textId="77777777" w:rsidR="00E15272" w:rsidRPr="00C97004" w:rsidRDefault="00E15272">
      <w:pPr>
        <w:pStyle w:val="AltH1"/>
        <w:rPr>
          <w:lang w:val="en-GB"/>
        </w:rPr>
      </w:pPr>
      <w:r w:rsidRPr="00C97004">
        <w:rPr>
          <w:lang w:val="en-GB"/>
        </w:rPr>
        <w:t>Detailed Change Proposal</w:t>
      </w:r>
    </w:p>
    <w:p w14:paraId="31279946" w14:textId="28D0E2B4" w:rsidR="00403DD4" w:rsidRPr="00C97004" w:rsidRDefault="00D60310" w:rsidP="00403DD4">
      <w:pPr>
        <w:pStyle w:val="AltChangeList"/>
        <w:rPr>
          <w:lang w:val="en-GB"/>
        </w:rPr>
      </w:pPr>
      <w:r>
        <w:rPr>
          <w:lang w:val="en-GB" w:eastAsia="zh-CN"/>
        </w:rPr>
        <w:t>Modify JSON format</w:t>
      </w:r>
    </w:p>
    <w:p w14:paraId="74F13521" w14:textId="77777777" w:rsidR="00D60310" w:rsidRPr="00984024" w:rsidRDefault="00D60310" w:rsidP="00D60310">
      <w:pPr>
        <w:pStyle w:val="2"/>
        <w:numPr>
          <w:ilvl w:val="1"/>
          <w:numId w:val="14"/>
        </w:numPr>
        <w:rPr>
          <w:lang w:eastAsia="zh-CN"/>
        </w:rPr>
      </w:pPr>
      <w:bookmarkStart w:id="1" w:name="_Toc354820"/>
      <w:r>
        <w:rPr>
          <w:lang w:eastAsia="zh-CN"/>
        </w:rPr>
        <w:t>Observe</w:t>
      </w:r>
      <w:r>
        <w:rPr>
          <w:rFonts w:hint="eastAsia"/>
          <w:lang w:eastAsia="zh-CN"/>
        </w:rPr>
        <w:t xml:space="preserve"> and</w:t>
      </w:r>
      <w:r>
        <w:rPr>
          <w:lang w:eastAsia="zh-CN"/>
        </w:rPr>
        <w:t xml:space="preserve"> Notify Multiple R</w:t>
      </w:r>
      <w:r>
        <w:rPr>
          <w:rFonts w:hint="eastAsia"/>
          <w:lang w:eastAsia="zh-CN"/>
        </w:rPr>
        <w:t>esources</w:t>
      </w:r>
      <w:bookmarkEnd w:id="1"/>
    </w:p>
    <w:p w14:paraId="64903B22" w14:textId="77777777" w:rsidR="00D60310" w:rsidRDefault="00D60310" w:rsidP="00D60310">
      <w:pPr>
        <w:rPr>
          <w:lang w:val="en-US" w:eastAsia="zh-CN"/>
        </w:rPr>
      </w:pPr>
      <w:r>
        <w:rPr>
          <w:lang w:val="en-US" w:eastAsia="zh-CN"/>
        </w:rPr>
        <w:t>This use case descripts the procedure when the</w:t>
      </w:r>
      <w:r>
        <w:rPr>
          <w:rFonts w:hint="eastAsia"/>
          <w:lang w:val="en-US" w:eastAsia="zh-CN"/>
        </w:rPr>
        <w:t xml:space="preserve"> LwM2M Server wants to </w:t>
      </w:r>
      <w:r>
        <w:rPr>
          <w:lang w:val="en-US" w:eastAsia="zh-CN"/>
        </w:rPr>
        <w:t>get the report of</w:t>
      </w:r>
      <w:r>
        <w:rPr>
          <w:rFonts w:hint="eastAsia"/>
          <w:lang w:val="en-US" w:eastAsia="zh-CN"/>
        </w:rPr>
        <w:t xml:space="preserve"> multiple Resources of different Objects</w:t>
      </w:r>
      <w:r>
        <w:rPr>
          <w:lang w:val="en-US" w:eastAsia="zh-CN"/>
        </w:rPr>
        <w:t>. It specifies the usage of Resource “</w:t>
      </w:r>
      <w:proofErr w:type="spellStart"/>
      <w:r w:rsidRPr="008D58CD">
        <w:rPr>
          <w:lang w:val="en-US" w:eastAsia="zh-CN"/>
        </w:rPr>
        <w:t>ObserveLinks</w:t>
      </w:r>
      <w:proofErr w:type="spellEnd"/>
      <w:r>
        <w:rPr>
          <w:lang w:val="en-US" w:eastAsia="zh-CN"/>
        </w:rPr>
        <w:t xml:space="preserve">” and “Report”. </w:t>
      </w:r>
    </w:p>
    <w:p w14:paraId="0C3962D8" w14:textId="77777777" w:rsidR="00D60310" w:rsidRPr="00784AE0" w:rsidRDefault="00D60310" w:rsidP="00D60310">
      <w:pPr>
        <w:rPr>
          <w:rFonts w:eastAsia="Malgun Gothic"/>
          <w:lang w:eastAsia="ko-KR"/>
        </w:rPr>
      </w:pPr>
      <w:r w:rsidRPr="00D21AB2">
        <w:t xml:space="preserve">The LwM2M Server initiates a Write request for changes of the Resource </w:t>
      </w:r>
      <w:proofErr w:type="spellStart"/>
      <w:r w:rsidRPr="00D21AB2">
        <w:t>ObserveLinks</w:t>
      </w:r>
      <w:proofErr w:type="spellEnd"/>
      <w:r w:rsidRPr="00D21AB2">
        <w:t xml:space="preserve"> (/22/0/0), which includes the Resources within an Object or different Objects within the LwM2M Client. </w:t>
      </w:r>
    </w:p>
    <w:p w14:paraId="1091A3A1" w14:textId="77777777" w:rsidR="00D60310" w:rsidRDefault="00D60310" w:rsidP="00D60310">
      <w:pPr>
        <w:pStyle w:val="ZDISCLAIMER"/>
        <w:spacing w:before="120"/>
      </w:pPr>
      <w:r>
        <w:lastRenderedPageBreak/>
        <w:t>For example, t</w:t>
      </w:r>
      <w:r w:rsidRPr="003302BF">
        <w:t>he LwM2M Server want</w:t>
      </w:r>
      <w:r>
        <w:t>s</w:t>
      </w:r>
      <w:r w:rsidRPr="003302BF">
        <w:t xml:space="preserve"> to </w:t>
      </w:r>
      <w:r>
        <w:t>get the report of</w:t>
      </w:r>
      <w:r w:rsidRPr="003302BF">
        <w:t xml:space="preserve"> the Radio Signal Strength</w:t>
      </w:r>
      <w:r>
        <w:t xml:space="preserve"> (/4/0/2)</w:t>
      </w:r>
      <w:r w:rsidRPr="003302BF">
        <w:t xml:space="preserve"> </w:t>
      </w:r>
      <w:r>
        <w:t>and Battery Level (/3/0/9) resources when the Radio Signal Strength is less than -120dBm</w:t>
      </w:r>
      <w:r>
        <w:rPr>
          <w:rFonts w:hint="eastAsia"/>
          <w:lang w:eastAsia="zh-CN"/>
        </w:rPr>
        <w:t xml:space="preserve"> </w:t>
      </w:r>
      <w:r>
        <w:rPr>
          <w:lang w:eastAsia="zh-CN"/>
        </w:rPr>
        <w:t>or</w:t>
      </w:r>
      <w:r>
        <w:rPr>
          <w:rFonts w:hint="eastAsia"/>
          <w:lang w:eastAsia="zh-CN"/>
        </w:rPr>
        <w:t xml:space="preserve"> the Battery Level is less than 50%</w:t>
      </w:r>
      <w:r w:rsidRPr="003302BF">
        <w:t>.</w:t>
      </w:r>
    </w:p>
    <w:p w14:paraId="3E3F22F1" w14:textId="77777777" w:rsidR="00D60310" w:rsidRDefault="00D60310" w:rsidP="00D60310">
      <w:pPr>
        <w:pStyle w:val="ZDISCLAIMER"/>
        <w:spacing w:before="120"/>
      </w:pPr>
    </w:p>
    <w:p w14:paraId="172C4E05" w14:textId="5EE2FAFE" w:rsidR="00D60310" w:rsidRDefault="00D60310" w:rsidP="00B73CC8">
      <w:pPr>
        <w:pStyle w:val="ZDISCLAIMER"/>
        <w:keepNext/>
        <w:spacing w:before="120"/>
        <w:jc w:val="center"/>
      </w:pPr>
      <w:del w:id="2" w:author="Changhongna (Sarah)" w:date="2019-03-29T11:29:00Z">
        <w:r w:rsidRPr="009A35C7" w:rsidDel="005145A0">
          <w:object w:dxaOrig="4992" w:dyaOrig="5280" w14:anchorId="30FFAF4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0pt;height:264.65pt" o:ole="">
              <v:imagedata r:id="rId9" o:title=""/>
            </v:shape>
            <o:OLEObject Type="Embed" ProgID="Visio.Drawing.15" ShapeID="_x0000_i1025" DrawAspect="Content" ObjectID="_1615763258" r:id="rId10"/>
          </w:object>
        </w:r>
      </w:del>
      <w:ins w:id="3" w:author="Changhongna (Sarah)" w:date="2019-03-22T14:43:00Z">
        <w:r w:rsidR="00560BEB" w:rsidRPr="009A35C7">
          <w:object w:dxaOrig="9048" w:dyaOrig="5280" w14:anchorId="63B44E5B">
            <v:shape id="_x0000_i1030" type="#_x0000_t75" style="width:453.35pt;height:264.65pt" o:ole="">
              <v:imagedata r:id="rId11" o:title=""/>
            </v:shape>
            <o:OLEObject Type="Embed" ProgID="Visio.Drawing.15" ShapeID="_x0000_i1030" DrawAspect="Content" ObjectID="_1615763259" r:id="rId12"/>
          </w:object>
        </w:r>
      </w:ins>
    </w:p>
    <w:p w14:paraId="19B9E0D3" w14:textId="77777777" w:rsidR="00D60310" w:rsidRDefault="00D60310" w:rsidP="00D60310">
      <w:pPr>
        <w:pStyle w:val="ad"/>
      </w:pPr>
      <w:bookmarkStart w:id="4" w:name="_Toc354827"/>
      <w:r>
        <w:t xml:space="preserve">Figure </w:t>
      </w:r>
      <w:r>
        <w:fldChar w:fldCharType="begin"/>
      </w:r>
      <w:r>
        <w:instrText xml:space="preserve"> SEQ Figure \* ARABIC </w:instrText>
      </w:r>
      <w:r>
        <w:fldChar w:fldCharType="separate"/>
      </w:r>
      <w:r>
        <w:rPr>
          <w:noProof/>
        </w:rPr>
        <w:t>1</w:t>
      </w:r>
      <w:r>
        <w:fldChar w:fldCharType="end"/>
      </w:r>
      <w:r w:rsidRPr="00077C9F">
        <w:rPr>
          <w:lang w:eastAsia="zh-CN"/>
        </w:rPr>
        <w:t xml:space="preserve"> </w:t>
      </w:r>
      <w:r>
        <w:rPr>
          <w:lang w:eastAsia="zh-CN"/>
        </w:rPr>
        <w:t xml:space="preserve">- </w:t>
      </w:r>
      <w:r w:rsidRPr="009A35C7">
        <w:rPr>
          <w:lang w:eastAsia="zh-CN"/>
        </w:rPr>
        <w:t>Example flow for observing and notifying multiple Resources</w:t>
      </w:r>
      <w:bookmarkEnd w:id="4"/>
    </w:p>
    <w:p w14:paraId="0AF2AB50" w14:textId="77777777" w:rsidR="00D60310" w:rsidRDefault="00D60310" w:rsidP="00D60310">
      <w:pPr>
        <w:pStyle w:val="ZDISCLAIMER"/>
        <w:spacing w:before="120"/>
        <w:jc w:val="center"/>
        <w:rPr>
          <w:lang w:eastAsia="zh-CN"/>
        </w:rPr>
      </w:pPr>
      <w:r w:rsidRPr="009A35C7">
        <w:rPr>
          <w:rFonts w:hint="eastAsia"/>
          <w:lang w:eastAsia="zh-CN"/>
        </w:rPr>
        <w:t xml:space="preserve"> </w:t>
      </w:r>
    </w:p>
    <w:p w14:paraId="1AA2D96E" w14:textId="7C885A43" w:rsidR="00D60310" w:rsidRDefault="00D60310" w:rsidP="00D60310">
      <w:pPr>
        <w:pStyle w:val="ZDISCLAIMER"/>
        <w:rPr>
          <w:lang w:eastAsia="zh-CN"/>
        </w:rPr>
      </w:pPr>
      <w:r>
        <w:rPr>
          <w:lang w:eastAsia="zh-CN"/>
        </w:rPr>
        <w:t>Step 1: The LwM2M Server sends the Write</w:t>
      </w:r>
      <w:ins w:id="5" w:author="Changhongna (Sarah)" w:date="2019-03-22T14:43:00Z">
        <w:r w:rsidR="00B73CC8">
          <w:rPr>
            <w:lang w:eastAsia="zh-CN"/>
          </w:rPr>
          <w:t>-Composite</w:t>
        </w:r>
      </w:ins>
      <w:r>
        <w:rPr>
          <w:lang w:eastAsia="zh-CN"/>
        </w:rPr>
        <w:t xml:space="preserve"> request to LwM2M Client to observe multiple resources which are included in the Resource </w:t>
      </w:r>
      <w:proofErr w:type="spellStart"/>
      <w:r>
        <w:rPr>
          <w:lang w:eastAsia="zh-CN"/>
        </w:rPr>
        <w:t>ObserveLinks</w:t>
      </w:r>
      <w:proofErr w:type="spellEnd"/>
      <w:r>
        <w:rPr>
          <w:lang w:eastAsia="zh-CN"/>
        </w:rPr>
        <w:t xml:space="preserve"> (/22/0/0). The payload in the request is an array of application/link-format </w:t>
      </w:r>
      <w:proofErr w:type="spellStart"/>
      <w:r>
        <w:rPr>
          <w:lang w:eastAsia="zh-CN"/>
        </w:rPr>
        <w:t>CoRE</w:t>
      </w:r>
      <w:proofErr w:type="spellEnd"/>
      <w:r>
        <w:rPr>
          <w:lang w:eastAsia="zh-CN"/>
        </w:rPr>
        <w:t xml:space="preserve"> Links. In this example, the payload includes Radio Signal Strength (/4/0/2) and Batter Level (/3/0/9) with their “</w:t>
      </w:r>
      <w:proofErr w:type="spellStart"/>
      <w:r>
        <w:rPr>
          <w:lang w:eastAsia="zh-CN"/>
        </w:rPr>
        <w:t>lt</w:t>
      </w:r>
      <w:proofErr w:type="spellEnd"/>
      <w:r>
        <w:rPr>
          <w:lang w:eastAsia="zh-CN"/>
        </w:rPr>
        <w:t>” Attributes.</w:t>
      </w:r>
    </w:p>
    <w:p w14:paraId="311BC432" w14:textId="38D1832E" w:rsidR="00D60310" w:rsidRDefault="00D60310" w:rsidP="00D60310">
      <w:pPr>
        <w:pStyle w:val="ZDISCLAIMER"/>
        <w:spacing w:before="120"/>
      </w:pPr>
      <w:r>
        <w:rPr>
          <w:lang w:eastAsia="zh-CN"/>
        </w:rPr>
        <w:t>…...</w:t>
      </w:r>
    </w:p>
    <w:p w14:paraId="11428410" w14:textId="77777777" w:rsidR="00D60310" w:rsidRPr="009A35C7" w:rsidRDefault="00D60310" w:rsidP="00D60310">
      <w:pPr>
        <w:keepNext/>
        <w:numPr>
          <w:ilvl w:val="1"/>
          <w:numId w:val="14"/>
        </w:numPr>
        <w:tabs>
          <w:tab w:val="right" w:pos="9634"/>
        </w:tabs>
        <w:spacing w:after="120"/>
        <w:outlineLvl w:val="1"/>
        <w:rPr>
          <w:rFonts w:ascii="Arial" w:hAnsi="Arial"/>
          <w:b/>
          <w:sz w:val="32"/>
          <w:lang w:val="en-US" w:eastAsia="zh-CN"/>
        </w:rPr>
      </w:pPr>
      <w:r w:rsidRPr="009A35C7">
        <w:rPr>
          <w:rFonts w:ascii="Arial" w:hAnsi="Arial"/>
          <w:b/>
          <w:sz w:val="32"/>
          <w:lang w:val="en-US" w:eastAsia="zh-CN"/>
        </w:rPr>
        <w:t xml:space="preserve">Observe Multiple Resources and </w:t>
      </w:r>
      <w:r w:rsidRPr="009A35C7">
        <w:rPr>
          <w:rFonts w:ascii="Arial" w:hAnsi="Arial" w:hint="eastAsia"/>
          <w:b/>
          <w:sz w:val="32"/>
          <w:lang w:val="en-US" w:eastAsia="zh-CN"/>
        </w:rPr>
        <w:t>Notify</w:t>
      </w:r>
      <w:r w:rsidRPr="009A35C7">
        <w:rPr>
          <w:rFonts w:ascii="Arial" w:hAnsi="Arial"/>
          <w:b/>
          <w:sz w:val="32"/>
          <w:lang w:val="en-US" w:eastAsia="zh-CN"/>
        </w:rPr>
        <w:t xml:space="preserve"> Changed Resource</w:t>
      </w:r>
      <w:r>
        <w:rPr>
          <w:rFonts w:ascii="Arial" w:hAnsi="Arial"/>
          <w:b/>
          <w:sz w:val="32"/>
          <w:lang w:val="en-US" w:eastAsia="zh-CN"/>
        </w:rPr>
        <w:t>s</w:t>
      </w:r>
    </w:p>
    <w:p w14:paraId="3FD121BE" w14:textId="77777777" w:rsidR="00D60310" w:rsidRPr="009A35C7" w:rsidRDefault="00D60310" w:rsidP="00D60310">
      <w:pPr>
        <w:rPr>
          <w:lang w:val="en-US" w:eastAsia="zh-CN"/>
        </w:rPr>
      </w:pPr>
      <w:r w:rsidRPr="009A35C7">
        <w:rPr>
          <w:lang w:val="en-US" w:eastAsia="zh-CN"/>
        </w:rPr>
        <w:t>This use case descripts the procedure when the</w:t>
      </w:r>
      <w:r w:rsidRPr="009A35C7">
        <w:rPr>
          <w:rFonts w:hint="eastAsia"/>
          <w:lang w:val="en-US" w:eastAsia="zh-CN"/>
        </w:rPr>
        <w:t xml:space="preserve"> LwM2M Server wants to </w:t>
      </w:r>
      <w:r w:rsidRPr="009A35C7">
        <w:rPr>
          <w:lang w:val="en-US" w:eastAsia="zh-CN"/>
        </w:rPr>
        <w:t xml:space="preserve">get the changed </w:t>
      </w:r>
      <w:r w:rsidRPr="009A35C7">
        <w:rPr>
          <w:rFonts w:hint="eastAsia"/>
          <w:lang w:val="en-US" w:eastAsia="zh-CN"/>
        </w:rPr>
        <w:t xml:space="preserve">Resources </w:t>
      </w:r>
      <w:r w:rsidRPr="009A35C7">
        <w:rPr>
          <w:lang w:val="en-US" w:eastAsia="zh-CN"/>
        </w:rPr>
        <w:t>in the</w:t>
      </w:r>
      <w:r w:rsidRPr="009A35C7">
        <w:rPr>
          <w:rFonts w:hint="eastAsia"/>
          <w:lang w:val="en-US" w:eastAsia="zh-CN"/>
        </w:rPr>
        <w:t xml:space="preserve"> </w:t>
      </w:r>
      <w:r w:rsidRPr="009A35C7">
        <w:rPr>
          <w:lang w:val="en-US" w:eastAsia="zh-CN"/>
        </w:rPr>
        <w:t>multiple</w:t>
      </w:r>
      <w:r w:rsidRPr="009A35C7">
        <w:rPr>
          <w:rFonts w:hint="eastAsia"/>
          <w:lang w:val="en-US" w:eastAsia="zh-CN"/>
        </w:rPr>
        <w:t xml:space="preserve"> </w:t>
      </w:r>
      <w:r w:rsidRPr="009A35C7">
        <w:rPr>
          <w:lang w:val="en-US" w:eastAsia="zh-CN"/>
        </w:rPr>
        <w:t>Resources. It specifies the usage of Resource “</w:t>
      </w:r>
      <w:proofErr w:type="spellStart"/>
      <w:r w:rsidRPr="009A35C7">
        <w:rPr>
          <w:lang w:val="en-US" w:eastAsia="zh-CN"/>
        </w:rPr>
        <w:t>ResourceFilter</w:t>
      </w:r>
      <w:proofErr w:type="spellEnd"/>
      <w:r w:rsidRPr="009A35C7">
        <w:rPr>
          <w:lang w:val="en-US" w:eastAsia="zh-CN"/>
        </w:rPr>
        <w:t>”.</w:t>
      </w:r>
    </w:p>
    <w:p w14:paraId="55085E3F" w14:textId="77777777" w:rsidR="00D60310" w:rsidRPr="009A35C7" w:rsidRDefault="00D60310" w:rsidP="00D60310">
      <w:pPr>
        <w:rPr>
          <w:lang w:eastAsia="zh-CN"/>
        </w:rPr>
      </w:pPr>
      <w:r w:rsidRPr="009A35C7">
        <w:t xml:space="preserve">The LwM2M Server initiates a Write request for changes of the Object Instant (/22/0), the payload includes </w:t>
      </w:r>
      <w:proofErr w:type="spellStart"/>
      <w:r w:rsidRPr="009A35C7">
        <w:t>ObserveLinks</w:t>
      </w:r>
      <w:proofErr w:type="spellEnd"/>
      <w:r w:rsidRPr="009A35C7">
        <w:t xml:space="preserve"> (/22/0/0) and </w:t>
      </w:r>
      <w:proofErr w:type="spellStart"/>
      <w:r w:rsidRPr="009A35C7">
        <w:rPr>
          <w:lang w:val="en-US" w:eastAsia="zh-CN"/>
        </w:rPr>
        <w:t>ResourceFilter</w:t>
      </w:r>
      <w:proofErr w:type="spellEnd"/>
      <w:r w:rsidRPr="009A35C7">
        <w:rPr>
          <w:lang w:val="en-US" w:eastAsia="zh-CN"/>
        </w:rPr>
        <w:t xml:space="preserve"> (</w:t>
      </w:r>
      <w:r w:rsidRPr="009A35C7">
        <w:t>/22/0/2</w:t>
      </w:r>
      <w:r w:rsidRPr="009A35C7">
        <w:rPr>
          <w:lang w:val="en-US" w:eastAsia="zh-CN"/>
        </w:rPr>
        <w:t>)</w:t>
      </w:r>
      <w:r w:rsidRPr="009A35C7">
        <w:t>.</w:t>
      </w:r>
    </w:p>
    <w:p w14:paraId="3D148A20" w14:textId="77777777" w:rsidR="00D60310" w:rsidRPr="009A35C7" w:rsidRDefault="00D60310" w:rsidP="00D60310">
      <w:pPr>
        <w:spacing w:before="0"/>
        <w:rPr>
          <w:lang w:val="en-US"/>
        </w:rPr>
      </w:pPr>
      <w:r w:rsidRPr="009A35C7">
        <w:t xml:space="preserve">For example, the DM server (LwM2M Server) needs changed Resources of the Device Object (/3/0) and </w:t>
      </w:r>
      <w:r w:rsidRPr="009A35C7">
        <w:rPr>
          <w:lang w:val="en-US"/>
        </w:rPr>
        <w:t xml:space="preserve">Connectivity Monitoring Object (/4/0) </w:t>
      </w:r>
      <w:r w:rsidRPr="009A35C7">
        <w:t>of the water meter (LwM2M Client) via NB-</w:t>
      </w:r>
      <w:proofErr w:type="spellStart"/>
      <w:r w:rsidRPr="009A35C7">
        <w:t>IoT</w:t>
      </w:r>
      <w:proofErr w:type="spellEnd"/>
      <w:r w:rsidRPr="009A35C7">
        <w:t xml:space="preserve"> to monitor the device. </w:t>
      </w:r>
    </w:p>
    <w:p w14:paraId="5803D566" w14:textId="77777777" w:rsidR="00D60310" w:rsidRPr="009A35C7" w:rsidRDefault="00D60310" w:rsidP="00D60310">
      <w:pPr>
        <w:rPr>
          <w:lang w:eastAsia="zh-CN"/>
        </w:rPr>
      </w:pPr>
    </w:p>
    <w:p w14:paraId="261E99D9" w14:textId="4DAC55A5" w:rsidR="00D60310" w:rsidRDefault="00D60310" w:rsidP="00D60310">
      <w:pPr>
        <w:pStyle w:val="ZDISCLAIMER"/>
        <w:keepNext/>
        <w:spacing w:before="120"/>
        <w:ind w:left="450"/>
        <w:jc w:val="center"/>
        <w:rPr>
          <w:ins w:id="6" w:author="Changhongna (Sarah)" w:date="2019-03-22T14:44:00Z"/>
        </w:rPr>
      </w:pPr>
      <w:del w:id="7" w:author="Changhongna (Sarah)" w:date="2019-03-22T14:44:00Z">
        <w:r w:rsidDel="00B73CC8">
          <w:object w:dxaOrig="3505" w:dyaOrig="4271" w14:anchorId="08FCB5EA">
            <v:shape id="_x0000_i1026" type="#_x0000_t75" style="width:279.65pt;height:241pt" o:ole="">
              <v:imagedata r:id="rId13" o:title=""/>
            </v:shape>
            <o:OLEObject Type="Embed" ProgID="Visio.Drawing.15" ShapeID="_x0000_i1026" DrawAspect="Content" ObjectID="_1615763260" r:id="rId14"/>
          </w:object>
        </w:r>
      </w:del>
    </w:p>
    <w:p w14:paraId="675E66EB" w14:textId="2FBE48E9" w:rsidR="00B73CC8" w:rsidRDefault="00560BEB" w:rsidP="00D60310">
      <w:pPr>
        <w:pStyle w:val="ZDISCLAIMER"/>
        <w:keepNext/>
        <w:spacing w:before="120"/>
        <w:ind w:left="450"/>
        <w:jc w:val="center"/>
      </w:pPr>
      <w:ins w:id="8" w:author="Changhongna (Sarah)" w:date="2019-03-22T14:44:00Z">
        <w:r>
          <w:object w:dxaOrig="5568" w:dyaOrig="5088" w14:anchorId="2B9F2641">
            <v:shape id="_x0000_i1029" type="#_x0000_t75" style="width:286.35pt;height:286.65pt" o:ole="">
              <v:imagedata r:id="rId15" o:title=""/>
            </v:shape>
            <o:OLEObject Type="Embed" ProgID="Visio.Drawing.15" ShapeID="_x0000_i1029" DrawAspect="Content" ObjectID="_1615763261" r:id="rId16"/>
          </w:object>
        </w:r>
      </w:ins>
    </w:p>
    <w:p w14:paraId="7F00F3F8" w14:textId="77777777" w:rsidR="00D60310" w:rsidRDefault="00D60310" w:rsidP="00D60310">
      <w:pPr>
        <w:pStyle w:val="ad"/>
      </w:pPr>
      <w:bookmarkStart w:id="9" w:name="_Toc354828"/>
      <w:r>
        <w:t xml:space="preserve">Figure </w:t>
      </w:r>
      <w:r>
        <w:fldChar w:fldCharType="begin"/>
      </w:r>
      <w:r>
        <w:instrText xml:space="preserve"> SEQ Figure \* ARABIC </w:instrText>
      </w:r>
      <w:r>
        <w:fldChar w:fldCharType="separate"/>
      </w:r>
      <w:r>
        <w:rPr>
          <w:noProof/>
        </w:rPr>
        <w:t>2</w:t>
      </w:r>
      <w:r>
        <w:fldChar w:fldCharType="end"/>
      </w:r>
      <w:r>
        <w:t xml:space="preserve"> - </w:t>
      </w:r>
      <w:r w:rsidRPr="00057D8A">
        <w:t>Example flow for Observing Multiple Resources and Notifying Changed Resources</w:t>
      </w:r>
      <w:bookmarkEnd w:id="9"/>
    </w:p>
    <w:p w14:paraId="629C5EA3" w14:textId="2581BEAA" w:rsidR="00D60310" w:rsidRPr="00D21AB2" w:rsidRDefault="00D60310" w:rsidP="00D60310">
      <w:pPr>
        <w:pStyle w:val="ad"/>
        <w:jc w:val="left"/>
        <w:rPr>
          <w:b w:val="0"/>
          <w:lang w:eastAsia="zh-CN"/>
        </w:rPr>
      </w:pPr>
      <w:r w:rsidRPr="00D21AB2">
        <w:rPr>
          <w:b w:val="0"/>
          <w:lang w:eastAsia="zh-CN"/>
        </w:rPr>
        <w:t xml:space="preserve">Step 1: The LwM2M Server sends the </w:t>
      </w:r>
      <w:ins w:id="10" w:author="Changhongna (Sarah)" w:date="2019-03-22T14:43:00Z">
        <w:r w:rsidR="00B73CC8" w:rsidRPr="00D21AB2">
          <w:rPr>
            <w:b w:val="0"/>
            <w:lang w:eastAsia="zh-CN"/>
          </w:rPr>
          <w:t>Write-Composite</w:t>
        </w:r>
      </w:ins>
      <w:del w:id="11" w:author="Changhongna (Sarah)" w:date="2019-03-22T14:43:00Z">
        <w:r w:rsidRPr="00D21AB2" w:rsidDel="00B73CC8">
          <w:rPr>
            <w:b w:val="0"/>
            <w:lang w:eastAsia="zh-CN"/>
          </w:rPr>
          <w:delText>Write</w:delText>
        </w:r>
      </w:del>
      <w:r w:rsidRPr="00D21AB2">
        <w:rPr>
          <w:b w:val="0"/>
          <w:lang w:eastAsia="zh-CN"/>
        </w:rPr>
        <w:t xml:space="preserve"> request to LwM2M Client to observe multiple resources which are included in the Resource </w:t>
      </w:r>
      <w:proofErr w:type="spellStart"/>
      <w:r w:rsidRPr="00D21AB2">
        <w:rPr>
          <w:b w:val="0"/>
          <w:lang w:eastAsia="zh-CN"/>
        </w:rPr>
        <w:t>ObserveLinks</w:t>
      </w:r>
      <w:proofErr w:type="spellEnd"/>
      <w:r w:rsidRPr="00D21AB2">
        <w:rPr>
          <w:b w:val="0"/>
          <w:lang w:eastAsia="zh-CN"/>
        </w:rPr>
        <w:t xml:space="preserve"> (/22/0/0). The request payload includes the Resource </w:t>
      </w:r>
      <w:proofErr w:type="spellStart"/>
      <w:r w:rsidRPr="00D21AB2">
        <w:rPr>
          <w:b w:val="0"/>
          <w:lang w:eastAsia="zh-CN"/>
        </w:rPr>
        <w:t>ObserveLinks</w:t>
      </w:r>
      <w:proofErr w:type="spellEnd"/>
      <w:r w:rsidRPr="00D21AB2">
        <w:rPr>
          <w:b w:val="0"/>
          <w:lang w:eastAsia="zh-CN"/>
        </w:rPr>
        <w:t xml:space="preserve"> (/22/0/0) and Resource </w:t>
      </w:r>
      <w:proofErr w:type="spellStart"/>
      <w:r w:rsidRPr="00D21AB2">
        <w:rPr>
          <w:b w:val="0"/>
          <w:lang w:eastAsia="zh-CN"/>
        </w:rPr>
        <w:t>ResourceFilter</w:t>
      </w:r>
      <w:proofErr w:type="spellEnd"/>
      <w:r w:rsidRPr="00D21AB2">
        <w:rPr>
          <w:b w:val="0"/>
          <w:lang w:eastAsia="zh-CN"/>
        </w:rPr>
        <w:t xml:space="preserve"> (/22/0/2). In this example, the value of the Resource </w:t>
      </w:r>
      <w:proofErr w:type="spellStart"/>
      <w:r w:rsidRPr="00D21AB2">
        <w:rPr>
          <w:b w:val="0"/>
          <w:lang w:eastAsia="zh-CN"/>
        </w:rPr>
        <w:t>ObserveLinks</w:t>
      </w:r>
      <w:proofErr w:type="spellEnd"/>
      <w:r w:rsidRPr="00D21AB2">
        <w:rPr>
          <w:b w:val="0"/>
          <w:lang w:eastAsia="zh-CN"/>
        </w:rPr>
        <w:t xml:space="preserve"> are Device Object Instance 0 and Connectivity Monitoring Object Instance 0; the value of the Resource </w:t>
      </w:r>
      <w:proofErr w:type="spellStart"/>
      <w:r w:rsidRPr="00D21AB2">
        <w:rPr>
          <w:b w:val="0"/>
          <w:lang w:eastAsia="zh-CN"/>
        </w:rPr>
        <w:t>ResourceFilter</w:t>
      </w:r>
      <w:proofErr w:type="spellEnd"/>
      <w:r w:rsidRPr="00D21AB2">
        <w:rPr>
          <w:b w:val="0"/>
          <w:lang w:eastAsia="zh-CN"/>
        </w:rPr>
        <w:t xml:space="preserve"> is 1.</w:t>
      </w:r>
    </w:p>
    <w:p w14:paraId="23E782A3" w14:textId="4BB635C8" w:rsidR="00D60310" w:rsidRPr="00D21AB2" w:rsidRDefault="00D60310" w:rsidP="00D60310">
      <w:pPr>
        <w:pStyle w:val="ad"/>
        <w:jc w:val="left"/>
        <w:rPr>
          <w:b w:val="0"/>
          <w:lang w:eastAsia="zh-CN"/>
        </w:rPr>
      </w:pPr>
      <w:del w:id="12" w:author="Changhongna (Sarah)" w:date="2019-03-22T14:43:00Z">
        <w:r w:rsidRPr="00D21AB2" w:rsidDel="00B73CC8">
          <w:rPr>
            <w:b w:val="0"/>
            <w:lang w:eastAsia="zh-CN"/>
          </w:rPr>
          <w:delText>Note: The LwM2M Server can send Write-Composite request to LwM2M Client to change the values of Resource ObserveLinks (/22/0/0) and Resource ResourceFilter (/22/0/2) simultaneously.</w:delText>
        </w:r>
      </w:del>
    </w:p>
    <w:p w14:paraId="6D3BBB26" w14:textId="32B638BA" w:rsidR="00D60310" w:rsidRDefault="00B73CC8" w:rsidP="00D60310">
      <w:pPr>
        <w:pStyle w:val="ZDISCLAIMER"/>
        <w:spacing w:before="120"/>
      </w:pPr>
      <w:r>
        <w:rPr>
          <w:lang w:eastAsia="zh-CN"/>
        </w:rPr>
        <w:t>…..</w:t>
      </w:r>
      <w:r w:rsidR="00D60310" w:rsidRPr="009A35C7">
        <w:rPr>
          <w:rFonts w:hint="eastAsia"/>
        </w:rPr>
        <w:t>.</w:t>
      </w:r>
    </w:p>
    <w:p w14:paraId="278783F0" w14:textId="77777777" w:rsidR="00D60310" w:rsidRDefault="00D60310" w:rsidP="00D60310">
      <w:pPr>
        <w:pStyle w:val="ZDISCLAIMER"/>
        <w:spacing w:before="120"/>
      </w:pPr>
    </w:p>
    <w:p w14:paraId="14DD4DA8" w14:textId="77777777" w:rsidR="00D60310" w:rsidRPr="009A35C7" w:rsidRDefault="00D60310" w:rsidP="00D60310">
      <w:pPr>
        <w:keepNext/>
        <w:numPr>
          <w:ilvl w:val="1"/>
          <w:numId w:val="14"/>
        </w:numPr>
        <w:tabs>
          <w:tab w:val="right" w:pos="9634"/>
        </w:tabs>
        <w:spacing w:after="120"/>
        <w:outlineLvl w:val="1"/>
        <w:rPr>
          <w:rFonts w:ascii="Arial" w:hAnsi="Arial"/>
          <w:b/>
          <w:sz w:val="32"/>
          <w:lang w:val="en-US" w:eastAsia="zh-CN"/>
        </w:rPr>
      </w:pPr>
      <w:r w:rsidRPr="009A35C7">
        <w:rPr>
          <w:rFonts w:ascii="Arial" w:hAnsi="Arial"/>
          <w:b/>
          <w:sz w:val="32"/>
          <w:lang w:val="en-US" w:eastAsia="zh-CN"/>
        </w:rPr>
        <w:t xml:space="preserve">Observe Multiple Resources and </w:t>
      </w:r>
      <w:r w:rsidRPr="009A35C7">
        <w:rPr>
          <w:rFonts w:ascii="Arial" w:hAnsi="Arial" w:hint="eastAsia"/>
          <w:b/>
          <w:sz w:val="32"/>
          <w:lang w:val="en-US" w:eastAsia="zh-CN"/>
        </w:rPr>
        <w:t>Notify</w:t>
      </w:r>
      <w:r w:rsidRPr="009A35C7">
        <w:rPr>
          <w:rFonts w:ascii="Arial" w:hAnsi="Arial"/>
          <w:b/>
          <w:sz w:val="32"/>
          <w:lang w:val="en-US" w:eastAsia="zh-CN"/>
        </w:rPr>
        <w:t xml:space="preserve"> Different Resources</w:t>
      </w:r>
    </w:p>
    <w:p w14:paraId="08F8D3BE" w14:textId="77777777" w:rsidR="00D60310" w:rsidRPr="009A35C7" w:rsidRDefault="00D60310" w:rsidP="00D60310">
      <w:r w:rsidRPr="009A35C7">
        <w:t>This use case descripts the procedure when the LwM2M Server wants to get the different Resources from observed the multiple Resources. It specifies the usage of Resource “</w:t>
      </w:r>
      <w:proofErr w:type="spellStart"/>
      <w:r w:rsidRPr="009A35C7">
        <w:t>ReportLinks</w:t>
      </w:r>
      <w:proofErr w:type="spellEnd"/>
      <w:r w:rsidRPr="009A35C7">
        <w:t>” and “</w:t>
      </w:r>
      <w:proofErr w:type="spellStart"/>
      <w:r w:rsidRPr="009A35C7">
        <w:t>ObserveRelation</w:t>
      </w:r>
      <w:proofErr w:type="spellEnd"/>
      <w:r w:rsidRPr="009A35C7">
        <w:t>”.</w:t>
      </w:r>
    </w:p>
    <w:p w14:paraId="4CDFCBDB" w14:textId="77777777" w:rsidR="00D60310" w:rsidRPr="009A35C7" w:rsidRDefault="00D60310" w:rsidP="00D60310">
      <w:r w:rsidRPr="009A35C7">
        <w:t xml:space="preserve">The LwM2M Server initiates a Write request for changes of the Object Instant (/22/0), the payload includes </w:t>
      </w:r>
      <w:proofErr w:type="spellStart"/>
      <w:r w:rsidRPr="009A35C7">
        <w:t>ObserveLinks</w:t>
      </w:r>
      <w:proofErr w:type="spellEnd"/>
      <w:r w:rsidRPr="009A35C7">
        <w:t xml:space="preserve"> (/22/0/0),  </w:t>
      </w:r>
      <w:proofErr w:type="spellStart"/>
      <w:r w:rsidRPr="009A35C7">
        <w:t>ReportLinks</w:t>
      </w:r>
      <w:proofErr w:type="spellEnd"/>
      <w:r w:rsidRPr="009A35C7">
        <w:t xml:space="preserve"> (/22/0/3) and </w:t>
      </w:r>
      <w:proofErr w:type="spellStart"/>
      <w:r w:rsidRPr="009A35C7">
        <w:t>ObserveRelation</w:t>
      </w:r>
      <w:proofErr w:type="spellEnd"/>
      <w:r w:rsidRPr="009A35C7">
        <w:t xml:space="preserve"> (/22/0/4).</w:t>
      </w:r>
    </w:p>
    <w:p w14:paraId="409C745D" w14:textId="77777777" w:rsidR="00D60310" w:rsidRPr="009A35C7" w:rsidRDefault="00D60310" w:rsidP="00D60310">
      <w:r w:rsidRPr="00AD196A">
        <w:t>For example, the shared bike operator need protect the shared bike security. The LwM2M Server needs location (/6/0/1 and /6/0/2) of Device Object (/6/0) when the state of the lock is switched-off and the speed of the client is more than 1. The notification may trigger the LwM2M Server to trace the client and or do other processing.</w:t>
      </w:r>
    </w:p>
    <w:p w14:paraId="4D28EB87" w14:textId="77777777" w:rsidR="00D60310" w:rsidRPr="009A35C7" w:rsidRDefault="00D60310" w:rsidP="00D60310"/>
    <w:p w14:paraId="35E0686B" w14:textId="52060E64" w:rsidR="00D60310" w:rsidRDefault="007728AF" w:rsidP="00D60310">
      <w:pPr>
        <w:keepNext/>
        <w:jc w:val="center"/>
      </w:pPr>
      <w:del w:id="13" w:author="Changhongna (Sarah)" w:date="2019-03-29T11:38:00Z">
        <w:r w:rsidRPr="009A35C7" w:rsidDel="005145A0">
          <w:rPr>
            <w:rFonts w:ascii="Arial" w:hAnsi="Arial"/>
          </w:rPr>
          <w:object w:dxaOrig="5772" w:dyaOrig="5304" w14:anchorId="69BE03FF">
            <v:shape id="_x0000_i1027" type="#_x0000_t75" style="width:288.65pt;height:266pt" o:ole="">
              <v:imagedata r:id="rId17" o:title=""/>
            </v:shape>
            <o:OLEObject Type="Embed" ProgID="Visio.Drawing.15" ShapeID="_x0000_i1027" DrawAspect="Content" ObjectID="_1615763262" r:id="rId18"/>
          </w:object>
        </w:r>
      </w:del>
      <w:ins w:id="14" w:author="Changhongna (Sarah)" w:date="2019-03-22T14:58:00Z">
        <w:r w:rsidR="00560BEB" w:rsidRPr="009A35C7">
          <w:rPr>
            <w:rFonts w:ascii="Arial" w:hAnsi="Arial"/>
          </w:rPr>
          <w:object w:dxaOrig="5772" w:dyaOrig="5304" w14:anchorId="54F4E790">
            <v:shape id="_x0000_i1031" type="#_x0000_t75" style="width:288.65pt;height:266pt" o:ole="">
              <v:imagedata r:id="rId19" o:title=""/>
            </v:shape>
            <o:OLEObject Type="Embed" ProgID="Visio.Drawing.15" ShapeID="_x0000_i1031" DrawAspect="Content" ObjectID="_1615763263" r:id="rId20"/>
          </w:object>
        </w:r>
      </w:ins>
    </w:p>
    <w:p w14:paraId="7D12AA8F" w14:textId="77777777" w:rsidR="00D60310" w:rsidRPr="009A35C7" w:rsidRDefault="00D60310" w:rsidP="00D60310">
      <w:pPr>
        <w:pStyle w:val="ad"/>
      </w:pPr>
      <w:bookmarkStart w:id="15" w:name="_Toc354829"/>
      <w:r>
        <w:t xml:space="preserve">Figure </w:t>
      </w:r>
      <w:r>
        <w:fldChar w:fldCharType="begin"/>
      </w:r>
      <w:r>
        <w:instrText xml:space="preserve"> SEQ Figure \* ARABIC </w:instrText>
      </w:r>
      <w:r>
        <w:fldChar w:fldCharType="separate"/>
      </w:r>
      <w:r>
        <w:rPr>
          <w:noProof/>
        </w:rPr>
        <w:t>3</w:t>
      </w:r>
      <w:r>
        <w:fldChar w:fldCharType="end"/>
      </w:r>
      <w:r>
        <w:t xml:space="preserve"> - </w:t>
      </w:r>
      <w:r w:rsidRPr="009A35C7">
        <w:rPr>
          <w:lang w:eastAsia="zh-CN"/>
        </w:rPr>
        <w:t>Example flow for</w:t>
      </w:r>
      <w:r w:rsidRPr="009A35C7" w:rsidDel="00A800C4">
        <w:rPr>
          <w:lang w:eastAsia="zh-CN"/>
        </w:rPr>
        <w:t xml:space="preserve"> </w:t>
      </w:r>
      <w:r w:rsidRPr="009A35C7">
        <w:rPr>
          <w:lang w:eastAsia="zh-CN"/>
        </w:rPr>
        <w:t>Observing Multiple Resources and Notifying Different Resources</w:t>
      </w:r>
      <w:bookmarkEnd w:id="15"/>
    </w:p>
    <w:p w14:paraId="50261A0C" w14:textId="258CCD6A" w:rsidR="00D60310" w:rsidRPr="00AD196A" w:rsidRDefault="00D60310" w:rsidP="00D60310">
      <w:pPr>
        <w:pStyle w:val="ad"/>
        <w:jc w:val="left"/>
        <w:rPr>
          <w:b w:val="0"/>
        </w:rPr>
      </w:pPr>
      <w:r w:rsidRPr="00AD196A">
        <w:rPr>
          <w:b w:val="0"/>
        </w:rPr>
        <w:t xml:space="preserve">Step 1: The LwM2M Server sends the </w:t>
      </w:r>
      <w:ins w:id="16" w:author="Changhongna (Sarah)" w:date="2019-03-22T14:50:00Z">
        <w:r w:rsidR="00B73CC8" w:rsidRPr="00AD196A">
          <w:rPr>
            <w:b w:val="0"/>
          </w:rPr>
          <w:t>Write-Composite</w:t>
        </w:r>
        <w:r w:rsidR="00B73CC8" w:rsidRPr="00AD196A" w:rsidDel="00B73CC8">
          <w:rPr>
            <w:b w:val="0"/>
          </w:rPr>
          <w:t xml:space="preserve"> </w:t>
        </w:r>
      </w:ins>
      <w:del w:id="17" w:author="Changhongna (Sarah)" w:date="2019-03-22T14:50:00Z">
        <w:r w:rsidRPr="00AD196A" w:rsidDel="00B73CC8">
          <w:rPr>
            <w:b w:val="0"/>
          </w:rPr>
          <w:delText xml:space="preserve">Write </w:delText>
        </w:r>
      </w:del>
      <w:r w:rsidRPr="00AD196A">
        <w:rPr>
          <w:b w:val="0"/>
        </w:rPr>
        <w:t xml:space="preserve">request to LwM2M Client to observe multiple resources which are included in the Resource </w:t>
      </w:r>
      <w:proofErr w:type="spellStart"/>
      <w:r w:rsidRPr="00AD196A">
        <w:rPr>
          <w:b w:val="0"/>
        </w:rPr>
        <w:t>ObserveLinks</w:t>
      </w:r>
      <w:proofErr w:type="spellEnd"/>
      <w:r w:rsidRPr="00AD196A">
        <w:rPr>
          <w:b w:val="0"/>
        </w:rPr>
        <w:t xml:space="preserve"> (/22/0/0). The request payload includes the Resource </w:t>
      </w:r>
      <w:proofErr w:type="spellStart"/>
      <w:r w:rsidRPr="00AD196A">
        <w:rPr>
          <w:b w:val="0"/>
        </w:rPr>
        <w:t>ObserveLinks</w:t>
      </w:r>
      <w:proofErr w:type="spellEnd"/>
      <w:r w:rsidRPr="00AD196A">
        <w:rPr>
          <w:b w:val="0"/>
        </w:rPr>
        <w:t xml:space="preserve"> (/22/0/0), </w:t>
      </w:r>
      <w:proofErr w:type="spellStart"/>
      <w:r w:rsidRPr="00AD196A">
        <w:rPr>
          <w:b w:val="0"/>
        </w:rPr>
        <w:t>ReportLinks</w:t>
      </w:r>
      <w:proofErr w:type="spellEnd"/>
      <w:r w:rsidRPr="00AD196A">
        <w:rPr>
          <w:b w:val="0"/>
        </w:rPr>
        <w:t xml:space="preserve"> (/22/0/3) and </w:t>
      </w:r>
      <w:proofErr w:type="spellStart"/>
      <w:r w:rsidRPr="00AD196A">
        <w:rPr>
          <w:b w:val="0"/>
        </w:rPr>
        <w:t>ObserveRelation</w:t>
      </w:r>
      <w:proofErr w:type="spellEnd"/>
      <w:r w:rsidRPr="00AD196A">
        <w:rPr>
          <w:b w:val="0"/>
        </w:rPr>
        <w:t xml:space="preserve"> (/22/0/4). In this example, the value of the Resource </w:t>
      </w:r>
      <w:proofErr w:type="spellStart"/>
      <w:r w:rsidRPr="00AD196A">
        <w:rPr>
          <w:b w:val="0"/>
        </w:rPr>
        <w:t>ObserveLinks</w:t>
      </w:r>
      <w:proofErr w:type="spellEnd"/>
      <w:r w:rsidRPr="00AD196A">
        <w:rPr>
          <w:b w:val="0"/>
        </w:rPr>
        <w:t xml:space="preserve"> are the Resource Speed (/6/0/6) of Location Object (/6/0) with the “</w:t>
      </w:r>
      <w:proofErr w:type="spellStart"/>
      <w:r w:rsidRPr="00AD196A">
        <w:rPr>
          <w:b w:val="0"/>
        </w:rPr>
        <w:t>gt</w:t>
      </w:r>
      <w:proofErr w:type="spellEnd"/>
      <w:r w:rsidRPr="00AD196A">
        <w:rPr>
          <w:b w:val="0"/>
        </w:rPr>
        <w:t>” attribute, and the Digital Input State resource (/3342/0/5500) of On/Off switch Object (/3342/0) with the “</w:t>
      </w:r>
      <w:proofErr w:type="spellStart"/>
      <w:r w:rsidRPr="00AD196A">
        <w:rPr>
          <w:b w:val="0"/>
        </w:rPr>
        <w:t>lt</w:t>
      </w:r>
      <w:proofErr w:type="spellEnd"/>
      <w:r w:rsidRPr="00AD196A">
        <w:rPr>
          <w:b w:val="0"/>
        </w:rPr>
        <w:t xml:space="preserve">” attribute. The value of the Resource </w:t>
      </w:r>
      <w:proofErr w:type="spellStart"/>
      <w:r w:rsidRPr="00AD196A">
        <w:rPr>
          <w:b w:val="0"/>
        </w:rPr>
        <w:t>ReportLinks</w:t>
      </w:r>
      <w:proofErr w:type="spellEnd"/>
      <w:r w:rsidRPr="00AD196A">
        <w:rPr>
          <w:b w:val="0"/>
        </w:rPr>
        <w:t xml:space="preserve"> are the Resource Latitude (/6/0/0) and the Resource Longitude (/6/0/1). The value of </w:t>
      </w:r>
      <w:proofErr w:type="spellStart"/>
      <w:r w:rsidRPr="00AD196A">
        <w:rPr>
          <w:b w:val="0"/>
        </w:rPr>
        <w:t>ObserveRelation</w:t>
      </w:r>
      <w:proofErr w:type="spellEnd"/>
      <w:r w:rsidRPr="00AD196A">
        <w:rPr>
          <w:b w:val="0"/>
        </w:rPr>
        <w:t xml:space="preserve"> is 1.</w:t>
      </w:r>
    </w:p>
    <w:p w14:paraId="60C21FFD" w14:textId="648CBE5F" w:rsidR="00D60310" w:rsidRPr="00AD196A" w:rsidRDefault="00D60310" w:rsidP="00D60310">
      <w:pPr>
        <w:pStyle w:val="ad"/>
        <w:jc w:val="left"/>
        <w:rPr>
          <w:b w:val="0"/>
        </w:rPr>
      </w:pPr>
      <w:del w:id="18" w:author="Changhongna (Sarah)" w:date="2019-03-22T14:50:00Z">
        <w:r w:rsidRPr="00AD196A" w:rsidDel="00B73CC8">
          <w:rPr>
            <w:b w:val="0"/>
          </w:rPr>
          <w:delText>Note: The LwM2M Server can send Write-Composite request to LwM2M Client to change the values of Resource ObserveLinks (/22/0/0), Resource ObserveRelation (/22/0/4), and Resource ReportLinks (/22/0/3) simultaneously.</w:delText>
        </w:r>
      </w:del>
      <w:r w:rsidRPr="00AD196A">
        <w:rPr>
          <w:b w:val="0"/>
        </w:rPr>
        <w:t xml:space="preserve"> </w:t>
      </w:r>
    </w:p>
    <w:p w14:paraId="095DE54B" w14:textId="1A99F6DF" w:rsidR="00D60310" w:rsidRDefault="00B73CC8" w:rsidP="00D60310">
      <w:r>
        <w:t>…..</w:t>
      </w:r>
      <w:r w:rsidR="00D60310" w:rsidRPr="00E20268">
        <w:t>.</w:t>
      </w:r>
      <w:r w:rsidR="00D60310" w:rsidRPr="009A35C7">
        <w:t xml:space="preserve"> </w:t>
      </w:r>
    </w:p>
    <w:p w14:paraId="72322697" w14:textId="77777777" w:rsidR="00D60310" w:rsidRPr="009A35C7" w:rsidRDefault="00D60310" w:rsidP="00D60310">
      <w:pPr>
        <w:rPr>
          <w:rFonts w:ascii="Arial" w:hAnsi="Arial"/>
        </w:rPr>
      </w:pPr>
    </w:p>
    <w:p w14:paraId="08FF5F7A" w14:textId="77777777" w:rsidR="00D60310" w:rsidRPr="009A35C7" w:rsidRDefault="00D60310" w:rsidP="00D60310">
      <w:pPr>
        <w:keepNext/>
        <w:numPr>
          <w:ilvl w:val="1"/>
          <w:numId w:val="14"/>
        </w:numPr>
        <w:tabs>
          <w:tab w:val="right" w:pos="9634"/>
        </w:tabs>
        <w:spacing w:after="120"/>
        <w:outlineLvl w:val="1"/>
        <w:rPr>
          <w:rFonts w:ascii="Arial" w:hAnsi="Arial"/>
          <w:b/>
          <w:sz w:val="32"/>
          <w:lang w:val="en-US" w:eastAsia="zh-CN"/>
        </w:rPr>
      </w:pPr>
      <w:r w:rsidRPr="009A35C7">
        <w:rPr>
          <w:rFonts w:ascii="Arial" w:hAnsi="Arial"/>
          <w:b/>
          <w:sz w:val="32"/>
          <w:lang w:val="en-US" w:eastAsia="zh-CN"/>
        </w:rPr>
        <w:t xml:space="preserve"> Observe Multiple Resources and </w:t>
      </w:r>
      <w:r w:rsidRPr="009A35C7">
        <w:rPr>
          <w:rFonts w:ascii="Arial" w:hAnsi="Arial" w:hint="eastAsia"/>
          <w:b/>
          <w:sz w:val="32"/>
          <w:lang w:val="en-US" w:eastAsia="zh-CN"/>
        </w:rPr>
        <w:t>Notify</w:t>
      </w:r>
      <w:r w:rsidRPr="009A35C7">
        <w:rPr>
          <w:rFonts w:ascii="Arial" w:hAnsi="Arial"/>
          <w:b/>
          <w:sz w:val="32"/>
          <w:lang w:val="en-US" w:eastAsia="zh-CN"/>
        </w:rPr>
        <w:t xml:space="preserve"> Partial Resources</w:t>
      </w:r>
    </w:p>
    <w:p w14:paraId="47FE7F18" w14:textId="77777777" w:rsidR="00D60310" w:rsidRPr="009A35C7" w:rsidRDefault="00D60310" w:rsidP="00D60310">
      <w:r w:rsidRPr="009A35C7">
        <w:t>This use case descripts the procedure when the LwM2M Server wants to get the partial Resources in the multiple Resources. It specifies the usage of Resource “</w:t>
      </w:r>
      <w:proofErr w:type="spellStart"/>
      <w:r w:rsidRPr="009A35C7">
        <w:t>ReportLinks</w:t>
      </w:r>
      <w:proofErr w:type="spellEnd"/>
      <w:r w:rsidRPr="009A35C7">
        <w:t>” and “</w:t>
      </w:r>
      <w:proofErr w:type="spellStart"/>
      <w:r w:rsidRPr="009A35C7">
        <w:t>ObserveRelation</w:t>
      </w:r>
      <w:proofErr w:type="spellEnd"/>
      <w:r w:rsidRPr="009A35C7">
        <w:t>”.</w:t>
      </w:r>
    </w:p>
    <w:p w14:paraId="095EA944" w14:textId="77777777" w:rsidR="00D60310" w:rsidRPr="009A35C7" w:rsidRDefault="00D60310" w:rsidP="00D60310">
      <w:r w:rsidRPr="009A35C7">
        <w:t xml:space="preserve">The LwM2M Server initiates a Write request for changes of the Object Instant (/22/0), the payload includes </w:t>
      </w:r>
      <w:proofErr w:type="spellStart"/>
      <w:r w:rsidRPr="009A35C7">
        <w:t>ObserveLinks</w:t>
      </w:r>
      <w:proofErr w:type="spellEnd"/>
      <w:r w:rsidRPr="009A35C7">
        <w:t xml:space="preserve"> (/22/0/0), </w:t>
      </w:r>
      <w:proofErr w:type="spellStart"/>
      <w:r w:rsidRPr="009A35C7">
        <w:t>ReportLinks</w:t>
      </w:r>
      <w:proofErr w:type="spellEnd"/>
      <w:r w:rsidRPr="009A35C7">
        <w:t xml:space="preserve"> (/22/0/3) and </w:t>
      </w:r>
      <w:proofErr w:type="spellStart"/>
      <w:r w:rsidRPr="009A35C7">
        <w:t>ObserveRelation</w:t>
      </w:r>
      <w:proofErr w:type="spellEnd"/>
      <w:r w:rsidRPr="009A35C7">
        <w:t xml:space="preserve"> (/22/0/4).</w:t>
      </w:r>
    </w:p>
    <w:p w14:paraId="0F905E9D" w14:textId="77777777" w:rsidR="00D60310" w:rsidRPr="009A35C7" w:rsidRDefault="00D60310" w:rsidP="00D60310">
      <w:r w:rsidRPr="009A35C7">
        <w:t>For example, the LwM2M Server want to check the NB-</w:t>
      </w:r>
      <w:proofErr w:type="spellStart"/>
      <w:r w:rsidRPr="009A35C7">
        <w:t>IoT</w:t>
      </w:r>
      <w:proofErr w:type="spellEnd"/>
      <w:r w:rsidRPr="009A35C7">
        <w:t xml:space="preserve"> network coverage, and ask the LwM2M Client to report Radio Signal Strength when Network Bearer is NB-</w:t>
      </w:r>
      <w:proofErr w:type="spellStart"/>
      <w:r w:rsidRPr="009A35C7">
        <w:t>IoT</w:t>
      </w:r>
      <w:proofErr w:type="spellEnd"/>
      <w:r w:rsidRPr="009A35C7">
        <w:t xml:space="preserve"> and Radio Signal Strength is less than one threshold. </w:t>
      </w:r>
    </w:p>
    <w:p w14:paraId="308A5666" w14:textId="4F514D17" w:rsidR="00D60310" w:rsidRDefault="00D60310" w:rsidP="00D60310">
      <w:pPr>
        <w:keepNext/>
        <w:jc w:val="center"/>
      </w:pPr>
      <w:del w:id="19" w:author="Changhongna (Sarah)" w:date="2019-03-29T11:38:00Z">
        <w:r w:rsidRPr="009A35C7" w:rsidDel="005145A0">
          <w:rPr>
            <w:rFonts w:ascii="Arial" w:hAnsi="Arial"/>
          </w:rPr>
          <w:object w:dxaOrig="5736" w:dyaOrig="5280" w14:anchorId="407F767B">
            <v:shape id="_x0000_i1028" type="#_x0000_t75" style="width:287pt;height:264.65pt" o:ole="">
              <v:imagedata r:id="rId21" o:title=""/>
            </v:shape>
            <o:OLEObject Type="Embed" ProgID="Visio.Drawing.15" ShapeID="_x0000_i1028" DrawAspect="Content" ObjectID="_1615763264" r:id="rId22"/>
          </w:object>
        </w:r>
      </w:del>
      <w:ins w:id="20" w:author="Changhongna (Sarah)" w:date="2019-03-22T14:59:00Z">
        <w:r w:rsidR="00560BEB" w:rsidRPr="009A35C7">
          <w:rPr>
            <w:rFonts w:ascii="Arial" w:hAnsi="Arial"/>
          </w:rPr>
          <w:object w:dxaOrig="5736" w:dyaOrig="5280" w14:anchorId="10CDF3CF">
            <v:shape id="_x0000_i1032" type="#_x0000_t75" style="width:286.35pt;height:264.65pt" o:ole="">
              <v:imagedata r:id="rId23" o:title=""/>
            </v:shape>
            <o:OLEObject Type="Embed" ProgID="Visio.Drawing.15" ShapeID="_x0000_i1032" DrawAspect="Content" ObjectID="_1615763265" r:id="rId24"/>
          </w:object>
        </w:r>
      </w:ins>
    </w:p>
    <w:p w14:paraId="462144B8" w14:textId="77777777" w:rsidR="00D60310" w:rsidRPr="009A35C7" w:rsidRDefault="00D60310" w:rsidP="00D60310">
      <w:pPr>
        <w:pStyle w:val="ad"/>
      </w:pPr>
      <w:bookmarkStart w:id="21" w:name="_Toc354830"/>
      <w:r>
        <w:t xml:space="preserve">Figure </w:t>
      </w:r>
      <w:r>
        <w:fldChar w:fldCharType="begin"/>
      </w:r>
      <w:r>
        <w:instrText xml:space="preserve"> SEQ Figure \* ARABIC </w:instrText>
      </w:r>
      <w:r>
        <w:fldChar w:fldCharType="separate"/>
      </w:r>
      <w:r>
        <w:rPr>
          <w:noProof/>
        </w:rPr>
        <w:t>4</w:t>
      </w:r>
      <w:r>
        <w:fldChar w:fldCharType="end"/>
      </w:r>
      <w:r>
        <w:t xml:space="preserve"> - </w:t>
      </w:r>
      <w:r w:rsidRPr="009A35C7">
        <w:rPr>
          <w:lang w:eastAsia="zh-CN"/>
        </w:rPr>
        <w:t>Example flow for</w:t>
      </w:r>
      <w:r w:rsidRPr="009A35C7" w:rsidDel="00A800C4">
        <w:rPr>
          <w:lang w:eastAsia="zh-CN"/>
        </w:rPr>
        <w:t xml:space="preserve"> </w:t>
      </w:r>
      <w:r w:rsidRPr="009A35C7">
        <w:rPr>
          <w:lang w:eastAsia="zh-CN"/>
        </w:rPr>
        <w:t>Observing Multiple Resources and Notifying Partial Resources</w:t>
      </w:r>
      <w:bookmarkEnd w:id="21"/>
    </w:p>
    <w:p w14:paraId="0556337E" w14:textId="372D2FCE" w:rsidR="00D60310" w:rsidRPr="00AD196A" w:rsidRDefault="00D60310" w:rsidP="00D60310">
      <w:pPr>
        <w:pStyle w:val="ad"/>
        <w:jc w:val="left"/>
        <w:rPr>
          <w:b w:val="0"/>
        </w:rPr>
      </w:pPr>
      <w:r w:rsidRPr="00AD196A">
        <w:rPr>
          <w:b w:val="0"/>
        </w:rPr>
        <w:t>Step 1: The LwM2M Server sends the Write</w:t>
      </w:r>
      <w:ins w:id="22" w:author="Changhongna (Sarah)" w:date="2019-03-22T14:59:00Z">
        <w:r w:rsidR="007728AF">
          <w:rPr>
            <w:b w:val="0"/>
          </w:rPr>
          <w:t>-Composite</w:t>
        </w:r>
      </w:ins>
      <w:r w:rsidRPr="00AD196A">
        <w:rPr>
          <w:b w:val="0"/>
        </w:rPr>
        <w:t xml:space="preserve"> request to LwM2M Client to observe multiple resources which a</w:t>
      </w:r>
      <w:bookmarkStart w:id="23" w:name="_GoBack"/>
      <w:bookmarkEnd w:id="23"/>
      <w:r w:rsidRPr="00AD196A">
        <w:rPr>
          <w:b w:val="0"/>
        </w:rPr>
        <w:t xml:space="preserve">re included in the Resource </w:t>
      </w:r>
      <w:proofErr w:type="spellStart"/>
      <w:r w:rsidRPr="00AD196A">
        <w:rPr>
          <w:b w:val="0"/>
        </w:rPr>
        <w:t>ObserveLinks</w:t>
      </w:r>
      <w:proofErr w:type="spellEnd"/>
      <w:r w:rsidRPr="00AD196A">
        <w:rPr>
          <w:b w:val="0"/>
        </w:rPr>
        <w:t xml:space="preserve"> (/22/0/0). The request payload includes the Resource </w:t>
      </w:r>
      <w:proofErr w:type="spellStart"/>
      <w:r w:rsidRPr="00AD196A">
        <w:rPr>
          <w:b w:val="0"/>
        </w:rPr>
        <w:t>ObserveLinks</w:t>
      </w:r>
      <w:proofErr w:type="spellEnd"/>
      <w:r w:rsidRPr="00AD196A">
        <w:rPr>
          <w:b w:val="0"/>
        </w:rPr>
        <w:t xml:space="preserve"> (/22/0/0), </w:t>
      </w:r>
      <w:proofErr w:type="spellStart"/>
      <w:r w:rsidRPr="00AD196A">
        <w:rPr>
          <w:b w:val="0"/>
        </w:rPr>
        <w:t>ReportLinks</w:t>
      </w:r>
      <w:proofErr w:type="spellEnd"/>
      <w:r w:rsidRPr="00AD196A">
        <w:rPr>
          <w:b w:val="0"/>
        </w:rPr>
        <w:t xml:space="preserve"> (/22/0/3) and </w:t>
      </w:r>
      <w:proofErr w:type="spellStart"/>
      <w:r w:rsidRPr="00AD196A">
        <w:rPr>
          <w:b w:val="0"/>
        </w:rPr>
        <w:t>ObserveRelation</w:t>
      </w:r>
      <w:proofErr w:type="spellEnd"/>
      <w:r w:rsidRPr="00AD196A">
        <w:rPr>
          <w:b w:val="0"/>
        </w:rPr>
        <w:t xml:space="preserve"> (/22/0/4). In this example, the value of the Resource </w:t>
      </w:r>
      <w:proofErr w:type="spellStart"/>
      <w:r w:rsidRPr="00AD196A">
        <w:rPr>
          <w:b w:val="0"/>
        </w:rPr>
        <w:t>ObserveLinks</w:t>
      </w:r>
      <w:proofErr w:type="spellEnd"/>
      <w:r w:rsidRPr="00AD196A">
        <w:rPr>
          <w:b w:val="0"/>
        </w:rPr>
        <w:t xml:space="preserve"> are the Resource Network Bearer (/4/0/0) of Connectivity Monitoring (/4/0) with the “</w:t>
      </w:r>
      <w:proofErr w:type="spellStart"/>
      <w:r w:rsidRPr="00AD196A">
        <w:rPr>
          <w:b w:val="0"/>
        </w:rPr>
        <w:t>gt</w:t>
      </w:r>
      <w:proofErr w:type="spellEnd"/>
      <w:r w:rsidRPr="00AD196A">
        <w:rPr>
          <w:b w:val="0"/>
        </w:rPr>
        <w:t>” and “</w:t>
      </w:r>
      <w:proofErr w:type="spellStart"/>
      <w:r w:rsidRPr="00AD196A">
        <w:rPr>
          <w:b w:val="0"/>
        </w:rPr>
        <w:t>lt</w:t>
      </w:r>
      <w:proofErr w:type="spellEnd"/>
      <w:r w:rsidRPr="00AD196A">
        <w:rPr>
          <w:b w:val="0"/>
        </w:rPr>
        <w:t>” attribute, and the Resource Radio Signal Strength (/4/0/2) of Connectivity Monitoring (/4/0) with the “</w:t>
      </w:r>
      <w:proofErr w:type="spellStart"/>
      <w:r w:rsidRPr="00AD196A">
        <w:rPr>
          <w:b w:val="0"/>
        </w:rPr>
        <w:t>lt</w:t>
      </w:r>
      <w:proofErr w:type="spellEnd"/>
      <w:r w:rsidRPr="00AD196A">
        <w:rPr>
          <w:b w:val="0"/>
        </w:rPr>
        <w:t xml:space="preserve">” attribute . The value of the Resource </w:t>
      </w:r>
      <w:proofErr w:type="spellStart"/>
      <w:r w:rsidRPr="00AD196A">
        <w:rPr>
          <w:b w:val="0"/>
        </w:rPr>
        <w:t>ReportLinks</w:t>
      </w:r>
      <w:proofErr w:type="spellEnd"/>
      <w:r w:rsidRPr="00AD196A">
        <w:rPr>
          <w:b w:val="0"/>
        </w:rPr>
        <w:t xml:space="preserve"> are the Resource Radio Signal Strength (/4/0/2). The value of </w:t>
      </w:r>
      <w:proofErr w:type="spellStart"/>
      <w:r w:rsidRPr="00AD196A">
        <w:rPr>
          <w:b w:val="0"/>
        </w:rPr>
        <w:t>ObserveRelation</w:t>
      </w:r>
      <w:proofErr w:type="spellEnd"/>
      <w:r w:rsidRPr="00AD196A">
        <w:rPr>
          <w:b w:val="0"/>
        </w:rPr>
        <w:t xml:space="preserve"> is 1.</w:t>
      </w:r>
    </w:p>
    <w:p w14:paraId="57022AC9" w14:textId="1AC606D5" w:rsidR="00D60310" w:rsidRPr="00AD196A" w:rsidRDefault="00D60310" w:rsidP="00D60310">
      <w:pPr>
        <w:pStyle w:val="ad"/>
        <w:jc w:val="left"/>
        <w:rPr>
          <w:b w:val="0"/>
        </w:rPr>
      </w:pPr>
      <w:del w:id="24" w:author="Changhongna (Sarah)" w:date="2019-03-22T14:59:00Z">
        <w:r w:rsidRPr="00AD196A" w:rsidDel="007728AF">
          <w:rPr>
            <w:b w:val="0"/>
          </w:rPr>
          <w:delText>Note: The LwM2M Server can send Write-Composite request to LwM2M Client to change the values of Resource ObserveLinks (/22/0/0), Resource ObserveRelation (/22/0/4), and Resource ReportLinks (/22/0/3) simultaneously</w:delText>
        </w:r>
      </w:del>
      <w:del w:id="25" w:author="Changhongna (Sarah)" w:date="2019-03-22T15:00:00Z">
        <w:r w:rsidRPr="00AD196A" w:rsidDel="007728AF">
          <w:rPr>
            <w:b w:val="0"/>
          </w:rPr>
          <w:delText>.</w:delText>
        </w:r>
      </w:del>
      <w:r w:rsidRPr="00AD196A">
        <w:rPr>
          <w:b w:val="0"/>
        </w:rPr>
        <w:t xml:space="preserve"> </w:t>
      </w:r>
    </w:p>
    <w:p w14:paraId="66B5048F" w14:textId="48B3F412" w:rsidR="00781C25" w:rsidRPr="006209FE" w:rsidRDefault="007728AF" w:rsidP="00D60310">
      <w:pPr>
        <w:pStyle w:val="ad"/>
        <w:keepNext/>
        <w:jc w:val="left"/>
      </w:pPr>
      <w:r>
        <w:rPr>
          <w:b w:val="0"/>
        </w:rPr>
        <w:t>…..</w:t>
      </w:r>
      <w:r w:rsidR="00D60310" w:rsidRPr="009A35C7">
        <w:t>.</w:t>
      </w:r>
    </w:p>
    <w:p w14:paraId="0D4AFA7E" w14:textId="77777777" w:rsidR="00F15B08" w:rsidRPr="00781C25" w:rsidRDefault="00F15B08" w:rsidP="00F15B08">
      <w:pPr>
        <w:rPr>
          <w:lang w:eastAsia="zh-CN"/>
        </w:rPr>
      </w:pPr>
    </w:p>
    <w:sectPr w:rsidR="00F15B08" w:rsidRPr="00781C25">
      <w:headerReference w:type="default" r:id="rId25"/>
      <w:footerReference w:type="default" r:id="rId26"/>
      <w:headerReference w:type="first" r:id="rId27"/>
      <w:footerReference w:type="first" r:id="rId28"/>
      <w:pgSz w:w="12240" w:h="15840" w:code="1"/>
      <w:pgMar w:top="1440" w:right="1080" w:bottom="1152" w:left="1080" w:header="576" w:footer="576"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3D7D01D" w14:textId="77777777" w:rsidR="0035081D" w:rsidRDefault="0035081D">
      <w:r>
        <w:separator/>
      </w:r>
    </w:p>
  </w:endnote>
  <w:endnote w:type="continuationSeparator" w:id="0">
    <w:p w14:paraId="7C3DAFC4" w14:textId="77777777" w:rsidR="0035081D" w:rsidRDefault="003508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onotype Sorts">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958DEB" w14:textId="77777777" w:rsidR="00CA5639" w:rsidRDefault="0046189C">
    <w:pPr>
      <w:pStyle w:val="a4"/>
      <w:tabs>
        <w:tab w:val="clear" w:pos="9900"/>
        <w:tab w:val="right" w:pos="10080"/>
      </w:tabs>
      <w:spacing w:line="180" w:lineRule="exact"/>
    </w:pPr>
    <w:r>
      <w:rPr>
        <w:sz w:val="18"/>
      </w:rPr>
      <w:t xml:space="preserve">© </w:t>
    </w:r>
    <w:r w:rsidR="0057548C">
      <w:rPr>
        <w:sz w:val="18"/>
      </w:rPr>
      <w:t>2018</w:t>
    </w:r>
    <w:r w:rsidR="00CA5639">
      <w:rPr>
        <w:sz w:val="18"/>
      </w:rPr>
      <w:t xml:space="preserve"> </w:t>
    </w:r>
    <w:r w:rsidR="000473BA">
      <w:rPr>
        <w:sz w:val="18"/>
      </w:rPr>
      <w:t>Open Mobile Alliance</w:t>
    </w:r>
    <w:r w:rsidR="007719E5">
      <w:rPr>
        <w:sz w:val="18"/>
      </w:rPr>
      <w:t xml:space="preserve"> </w:t>
    </w:r>
    <w:r w:rsidR="00CA5639">
      <w:rPr>
        <w:sz w:val="18"/>
      </w:rPr>
      <w:t>All Rights Reserved.</w:t>
    </w:r>
    <w:r w:rsidR="00CA5639">
      <w:rPr>
        <w:sz w:val="18"/>
      </w:rPr>
      <w:tab/>
      <w:t xml:space="preserve">Page </w:t>
    </w:r>
    <w:r w:rsidR="00CA5639">
      <w:rPr>
        <w:rStyle w:val="a6"/>
        <w:sz w:val="18"/>
      </w:rPr>
      <w:fldChar w:fldCharType="begin"/>
    </w:r>
    <w:r w:rsidR="00CA5639">
      <w:rPr>
        <w:rStyle w:val="a6"/>
        <w:sz w:val="18"/>
      </w:rPr>
      <w:instrText xml:space="preserve"> PAGE </w:instrText>
    </w:r>
    <w:r w:rsidR="00CA5639">
      <w:rPr>
        <w:rStyle w:val="a6"/>
        <w:sz w:val="18"/>
      </w:rPr>
      <w:fldChar w:fldCharType="separate"/>
    </w:r>
    <w:r w:rsidR="00560BEB">
      <w:rPr>
        <w:rStyle w:val="a6"/>
        <w:noProof/>
        <w:sz w:val="18"/>
      </w:rPr>
      <w:t>5</w:t>
    </w:r>
    <w:r w:rsidR="00CA5639">
      <w:rPr>
        <w:rStyle w:val="a6"/>
        <w:sz w:val="18"/>
      </w:rPr>
      <w:fldChar w:fldCharType="end"/>
    </w:r>
    <w:r w:rsidR="00CA5639">
      <w:rPr>
        <w:rStyle w:val="a6"/>
        <w:sz w:val="18"/>
      </w:rPr>
      <w:t xml:space="preserve"> (of </w:t>
    </w:r>
    <w:r w:rsidR="00CA5639">
      <w:rPr>
        <w:rStyle w:val="a6"/>
        <w:sz w:val="18"/>
      </w:rPr>
      <w:fldChar w:fldCharType="begin"/>
    </w:r>
    <w:r w:rsidR="00CA5639">
      <w:rPr>
        <w:rStyle w:val="a6"/>
        <w:sz w:val="18"/>
      </w:rPr>
      <w:instrText xml:space="preserve"> NUMPAGES </w:instrText>
    </w:r>
    <w:r w:rsidR="00CA5639">
      <w:rPr>
        <w:rStyle w:val="a6"/>
        <w:sz w:val="18"/>
      </w:rPr>
      <w:fldChar w:fldCharType="separate"/>
    </w:r>
    <w:r w:rsidR="00560BEB">
      <w:rPr>
        <w:rStyle w:val="a6"/>
        <w:noProof/>
        <w:sz w:val="18"/>
      </w:rPr>
      <w:t>5</w:t>
    </w:r>
    <w:r w:rsidR="00CA5639">
      <w:rPr>
        <w:rStyle w:val="a6"/>
        <w:sz w:val="18"/>
      </w:rPr>
      <w:fldChar w:fldCharType="end"/>
    </w:r>
    <w:proofErr w:type="gramStart"/>
    <w:r w:rsidR="00CA5639">
      <w:rPr>
        <w:rStyle w:val="a6"/>
        <w:sz w:val="18"/>
      </w:rPr>
      <w:t>)</w:t>
    </w:r>
    <w:proofErr w:type="gramEnd"/>
    <w:r w:rsidR="00CA5639">
      <w:rPr>
        <w:rStyle w:val="a6"/>
        <w:sz w:val="18"/>
      </w:rPr>
      <w:br/>
    </w:r>
    <w:r w:rsidR="00CA5639">
      <w:rPr>
        <w:rFonts w:ascii="Arial Narrow" w:hAnsi="Arial Narrow"/>
        <w:sz w:val="18"/>
        <w:lang w:val="en-US"/>
      </w:rPr>
      <w:t xml:space="preserve">Used with the permission of the </w:t>
    </w:r>
    <w:r w:rsidR="000473BA">
      <w:rPr>
        <w:rFonts w:ascii="Arial Narrow" w:hAnsi="Arial Narrow"/>
        <w:sz w:val="18"/>
        <w:lang w:val="en-US"/>
      </w:rPr>
      <w:t>Open Mobile Alliance</w:t>
    </w:r>
    <w:r w:rsidR="00CA5639">
      <w:rPr>
        <w:rFonts w:ascii="Arial Narrow" w:hAnsi="Arial Narrow"/>
        <w:sz w:val="18"/>
        <w:lang w:val="en-US"/>
      </w:rPr>
      <w:t xml:space="preserve"> under the terms as stated in this document.</w:t>
    </w:r>
    <w:r w:rsidR="00CA5639">
      <w:rPr>
        <w:color w:val="999999"/>
        <w:sz w:val="10"/>
      </w:rPr>
      <w:tab/>
    </w:r>
    <w:r w:rsidR="00CA5639">
      <w:rPr>
        <w:sz w:val="18"/>
      </w:rPr>
      <w:fldChar w:fldCharType="begin"/>
    </w:r>
    <w:r w:rsidR="00CA5639">
      <w:rPr>
        <w:rStyle w:val="a6"/>
        <w:sz w:val="18"/>
      </w:rPr>
      <w:instrText xml:space="preserve"> REF Template \h </w:instrText>
    </w:r>
    <w:r w:rsidR="00CA5639">
      <w:rPr>
        <w:sz w:val="18"/>
      </w:rPr>
    </w:r>
    <w:r w:rsidR="00CA5639">
      <w:rPr>
        <w:sz w:val="18"/>
      </w:rPr>
      <w:fldChar w:fldCharType="separate"/>
    </w:r>
    <w:r w:rsidR="00541DAE">
      <w:rPr>
        <w:color w:val="999999"/>
        <w:sz w:val="10"/>
      </w:rPr>
      <w:t>[OMA-Template-ChangeRequest-2018</w:t>
    </w:r>
    <w:r w:rsidR="00541DAE">
      <w:rPr>
        <w:color w:val="999999"/>
        <w:sz w:val="10"/>
        <w:lang w:eastAsia="zh-CN"/>
      </w:rPr>
      <w:t>0</w:t>
    </w:r>
    <w:r w:rsidR="00541DAE">
      <w:rPr>
        <w:rFonts w:hint="eastAsia"/>
        <w:color w:val="999999"/>
        <w:sz w:val="10"/>
        <w:lang w:eastAsia="zh-CN"/>
      </w:rPr>
      <w:t>41</w:t>
    </w:r>
    <w:r w:rsidR="00541DAE">
      <w:rPr>
        <w:color w:val="999999"/>
        <w:sz w:val="10"/>
        <w:lang w:eastAsia="zh-CN"/>
      </w:rPr>
      <w:t>1</w:t>
    </w:r>
    <w:r w:rsidR="00541DAE">
      <w:rPr>
        <w:color w:val="999999"/>
        <w:sz w:val="10"/>
      </w:rPr>
      <w:t>-I]</w:t>
    </w:r>
    <w:r w:rsidR="00CA5639">
      <w:rPr>
        <w:sz w:val="1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348EFA2" w14:textId="77777777" w:rsidR="00CA5639" w:rsidRDefault="00CA5639">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14:paraId="701DE753" w14:textId="77777777" w:rsidR="00CA5639" w:rsidRDefault="00CA5639">
    <w:pPr>
      <w:pStyle w:val="FtDisclaimer"/>
      <w:ind w:left="144"/>
      <w:rPr>
        <w:vanish/>
      </w:rPr>
    </w:pPr>
    <w:r>
      <w:rPr>
        <w:vanish/>
      </w:rPr>
      <w:t>THE OPEN MOBILE ALLIANCE IS NOT LIABLE FOR AND HEREBY DISCLAIMS ANY DIRECT, INDIRECT, PUNITIVE, SPECIAL, INCIDENTAL, CONSEQUENTIAL, OR EXEMPLARY DAMAGES ARISING OUT OF OR IN CONNECTION WITH THE USE OF DOCUMENTS AND THE INFORMATION CONTAINED IN THE DOCUMENTS.</w:t>
    </w:r>
  </w:p>
  <w:p w14:paraId="46405450" w14:textId="77777777" w:rsidR="00CA5639" w:rsidRDefault="00CA5639">
    <w:pPr>
      <w:pStyle w:val="FtDisclaimer"/>
      <w:ind w:left="144"/>
    </w:pPr>
    <w:r>
      <w:t xml:space="preserve">USE OF THIS DOCUMENT BY NON-OMA MEMBERS IS SUBJECT TO ALL OF THE TERMS AND CONDITIONS OF THE USE AGREEMENT (located at </w:t>
    </w:r>
    <w:hyperlink r:id="rId1" w:history="1">
      <w:r>
        <w:rPr>
          <w:rStyle w:val="a9"/>
        </w:rPr>
        <w:t>http://www.openmobilealliance.org/UseAgreement.html</w:t>
      </w:r>
    </w:hyperlink>
    <w:r>
      <w:t>) AND IF YOU HAVE NOT AGREED TO THE TERMS OF THE USE AGREEMENT, YOU DO NOT HAVE THE RIGHT TO USE, COPY OR DISTRIBUTE THIS DOCUMENT.</w:t>
    </w:r>
  </w:p>
  <w:p w14:paraId="2CEF4FF7" w14:textId="77777777" w:rsidR="00CA5639" w:rsidRDefault="00CA5639">
    <w:pPr>
      <w:pStyle w:val="FtDisclaimer"/>
      <w:ind w:left="144"/>
    </w:pPr>
    <w:r>
      <w:t>THIS DOCUMENT IS PROVIDED ON AN "AS IS" "AS AVAILABLE" AND "WITH ALL FAULTS" BASIS.</w:t>
    </w:r>
  </w:p>
  <w:p w14:paraId="73DB7478" w14:textId="77777777" w:rsidR="00CA5639" w:rsidRDefault="0046189C">
    <w:pPr>
      <w:pStyle w:val="a4"/>
      <w:tabs>
        <w:tab w:val="clear" w:pos="9900"/>
        <w:tab w:val="right" w:pos="10080"/>
      </w:tabs>
      <w:spacing w:line="180" w:lineRule="exact"/>
      <w:rPr>
        <w:color w:val="999999"/>
        <w:sz w:val="10"/>
      </w:rPr>
    </w:pPr>
    <w:r>
      <w:rPr>
        <w:sz w:val="18"/>
      </w:rPr>
      <w:t xml:space="preserve">© </w:t>
    </w:r>
    <w:r w:rsidR="0057548C">
      <w:rPr>
        <w:sz w:val="18"/>
      </w:rPr>
      <w:t>2018</w:t>
    </w:r>
    <w:r w:rsidR="00CA5639">
      <w:rPr>
        <w:sz w:val="18"/>
      </w:rPr>
      <w:t xml:space="preserve"> </w:t>
    </w:r>
    <w:r w:rsidR="000473BA">
      <w:rPr>
        <w:sz w:val="18"/>
      </w:rPr>
      <w:t>Open Mobile Alliance</w:t>
    </w:r>
    <w:r w:rsidR="00CA5639">
      <w:rPr>
        <w:sz w:val="18"/>
      </w:rPr>
      <w:t xml:space="preserve"> All Rights Reserved.</w:t>
    </w:r>
    <w:r w:rsidR="00CA5639">
      <w:rPr>
        <w:sz w:val="18"/>
      </w:rPr>
      <w:tab/>
      <w:t xml:space="preserve">Page </w:t>
    </w:r>
    <w:r w:rsidR="00CA5639">
      <w:rPr>
        <w:rStyle w:val="a6"/>
        <w:sz w:val="18"/>
      </w:rPr>
      <w:fldChar w:fldCharType="begin"/>
    </w:r>
    <w:r w:rsidR="00CA5639">
      <w:rPr>
        <w:rStyle w:val="a6"/>
        <w:sz w:val="18"/>
      </w:rPr>
      <w:instrText xml:space="preserve"> PAGE </w:instrText>
    </w:r>
    <w:r w:rsidR="00CA5639">
      <w:rPr>
        <w:rStyle w:val="a6"/>
        <w:sz w:val="18"/>
      </w:rPr>
      <w:fldChar w:fldCharType="separate"/>
    </w:r>
    <w:r w:rsidR="00560BEB">
      <w:rPr>
        <w:rStyle w:val="a6"/>
        <w:noProof/>
        <w:sz w:val="18"/>
      </w:rPr>
      <w:t>1</w:t>
    </w:r>
    <w:r w:rsidR="00CA5639">
      <w:rPr>
        <w:rStyle w:val="a6"/>
        <w:sz w:val="18"/>
      </w:rPr>
      <w:fldChar w:fldCharType="end"/>
    </w:r>
    <w:r w:rsidR="00CA5639">
      <w:rPr>
        <w:rStyle w:val="a6"/>
        <w:sz w:val="18"/>
      </w:rPr>
      <w:t xml:space="preserve"> (of </w:t>
    </w:r>
    <w:r w:rsidR="00CA5639">
      <w:rPr>
        <w:rStyle w:val="a6"/>
        <w:sz w:val="18"/>
      </w:rPr>
      <w:fldChar w:fldCharType="begin"/>
    </w:r>
    <w:r w:rsidR="00CA5639">
      <w:rPr>
        <w:rStyle w:val="a6"/>
        <w:sz w:val="18"/>
      </w:rPr>
      <w:instrText xml:space="preserve"> NUMPAGES </w:instrText>
    </w:r>
    <w:r w:rsidR="00CA5639">
      <w:rPr>
        <w:rStyle w:val="a6"/>
        <w:sz w:val="18"/>
      </w:rPr>
      <w:fldChar w:fldCharType="separate"/>
    </w:r>
    <w:r w:rsidR="00560BEB">
      <w:rPr>
        <w:rStyle w:val="a6"/>
        <w:noProof/>
        <w:sz w:val="18"/>
      </w:rPr>
      <w:t>5</w:t>
    </w:r>
    <w:r w:rsidR="00CA5639">
      <w:rPr>
        <w:rStyle w:val="a6"/>
        <w:sz w:val="18"/>
      </w:rPr>
      <w:fldChar w:fldCharType="end"/>
    </w:r>
    <w:proofErr w:type="gramStart"/>
    <w:r w:rsidR="00CA5639">
      <w:rPr>
        <w:rStyle w:val="a6"/>
        <w:sz w:val="18"/>
      </w:rPr>
      <w:t>)</w:t>
    </w:r>
    <w:proofErr w:type="gramEnd"/>
    <w:r w:rsidR="00CA5639">
      <w:rPr>
        <w:rStyle w:val="a6"/>
        <w:sz w:val="18"/>
      </w:rPr>
      <w:br/>
    </w:r>
    <w:r w:rsidR="00CA5639">
      <w:rPr>
        <w:rFonts w:ascii="Arial Narrow" w:hAnsi="Arial Narrow"/>
        <w:sz w:val="18"/>
        <w:lang w:val="en-US"/>
      </w:rPr>
      <w:t xml:space="preserve">Used with the permission of the </w:t>
    </w:r>
    <w:r w:rsidR="000473BA">
      <w:rPr>
        <w:rFonts w:ascii="Arial Narrow" w:hAnsi="Arial Narrow"/>
        <w:sz w:val="18"/>
        <w:lang w:val="en-US"/>
      </w:rPr>
      <w:t>Open Mobile Alliance</w:t>
    </w:r>
    <w:r w:rsidR="00CA5639">
      <w:rPr>
        <w:rFonts w:ascii="Arial Narrow" w:hAnsi="Arial Narrow"/>
        <w:sz w:val="18"/>
        <w:lang w:val="en-US"/>
      </w:rPr>
      <w:t xml:space="preserve"> under the terms as stated in this document.</w:t>
    </w:r>
    <w:r w:rsidR="00CA5639">
      <w:rPr>
        <w:color w:val="999999"/>
        <w:sz w:val="10"/>
      </w:rPr>
      <w:tab/>
    </w:r>
    <w:bookmarkStart w:id="27" w:name="Template"/>
    <w:r>
      <w:rPr>
        <w:color w:val="999999"/>
        <w:sz w:val="10"/>
      </w:rPr>
      <w:t>[OMA-Template-ChangeRequest-</w:t>
    </w:r>
    <w:r w:rsidR="0057548C">
      <w:rPr>
        <w:color w:val="999999"/>
        <w:sz w:val="10"/>
      </w:rPr>
      <w:t>2018</w:t>
    </w:r>
    <w:r w:rsidR="0057548C">
      <w:rPr>
        <w:color w:val="999999"/>
        <w:sz w:val="10"/>
        <w:lang w:eastAsia="zh-CN"/>
      </w:rPr>
      <w:t>0</w:t>
    </w:r>
    <w:r w:rsidR="00541DAE">
      <w:rPr>
        <w:rFonts w:hint="eastAsia"/>
        <w:color w:val="999999"/>
        <w:sz w:val="10"/>
        <w:lang w:eastAsia="zh-CN"/>
      </w:rPr>
      <w:t>41</w:t>
    </w:r>
    <w:r w:rsidR="0057548C">
      <w:rPr>
        <w:color w:val="999999"/>
        <w:sz w:val="10"/>
        <w:lang w:eastAsia="zh-CN"/>
      </w:rPr>
      <w:t>1</w:t>
    </w:r>
    <w:r w:rsidR="00CA5639">
      <w:rPr>
        <w:color w:val="999999"/>
        <w:sz w:val="10"/>
      </w:rPr>
      <w:t>-I]</w:t>
    </w:r>
    <w:bookmarkEnd w:id="27"/>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EAFA688" w14:textId="77777777" w:rsidR="0035081D" w:rsidRDefault="0035081D">
      <w:r>
        <w:separator/>
      </w:r>
    </w:p>
  </w:footnote>
  <w:footnote w:type="continuationSeparator" w:id="0">
    <w:p w14:paraId="699AAB6B" w14:textId="77777777" w:rsidR="0035081D" w:rsidRDefault="0035081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4BE05A" w14:textId="77777777" w:rsidR="00CA5639" w:rsidRPr="00FD3332" w:rsidRDefault="00541DAE">
    <w:pPr>
      <w:pStyle w:val="a3"/>
      <w:rPr>
        <w:sz w:val="18"/>
        <w:lang w:val="fr-FR"/>
      </w:rPr>
    </w:pPr>
    <w:r>
      <w:rPr>
        <w:noProof/>
        <w:lang w:val="en-US" w:eastAsia="zh-CN"/>
      </w:rPr>
      <w:drawing>
        <wp:anchor distT="0" distB="0" distL="114300" distR="114300" simplePos="0" relativeHeight="251658752" behindDoc="1" locked="0" layoutInCell="1" allowOverlap="1" wp14:anchorId="4DF88249" wp14:editId="51AB0269">
          <wp:simplePos x="0" y="0"/>
          <wp:positionH relativeFrom="column">
            <wp:posOffset>5080000</wp:posOffset>
          </wp:positionH>
          <wp:positionV relativeFrom="paragraph">
            <wp:posOffset>42545</wp:posOffset>
          </wp:positionV>
          <wp:extent cx="1334770" cy="378460"/>
          <wp:effectExtent l="0" t="0" r="0" b="2540"/>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334770" cy="378460"/>
                  </a:xfrm>
                  <a:prstGeom prst="rect">
                    <a:avLst/>
                  </a:prstGeom>
                  <a:noFill/>
                </pic:spPr>
              </pic:pic>
            </a:graphicData>
          </a:graphic>
          <wp14:sizeRelH relativeFrom="page">
            <wp14:pctWidth>0</wp14:pctWidth>
          </wp14:sizeRelH>
          <wp14:sizeRelV relativeFrom="page">
            <wp14:pctHeight>0</wp14:pctHeight>
          </wp14:sizeRelV>
        </wp:anchor>
      </w:drawing>
    </w:r>
    <w:r w:rsidR="00CA5639" w:rsidRPr="00FD3332">
      <w:rPr>
        <w:sz w:val="18"/>
        <w:lang w:val="fr-FR"/>
      </w:rPr>
      <w:t xml:space="preserve">Doc# </w:t>
    </w:r>
    <w:r w:rsidR="00B66813">
      <w:rPr>
        <w:sz w:val="18"/>
        <w:lang w:val="nl-BE"/>
      </w:rPr>
      <w:t>OMA-IPSO-2018-0055</w:t>
    </w:r>
    <w:r w:rsidR="002230B1" w:rsidRPr="002230B1">
      <w:rPr>
        <w:sz w:val="18"/>
        <w:lang w:val="nl-BE"/>
      </w:rPr>
      <w:t>-CR_Use_Case_for_</w:t>
    </w:r>
    <w:r w:rsidR="002230B1">
      <w:rPr>
        <w:sz w:val="18"/>
        <w:lang w:val="nl-BE"/>
      </w:rPr>
      <w:t>VirtualObserveNotify_Object</w:t>
    </w:r>
  </w:p>
  <w:p w14:paraId="72EACC30" w14:textId="77777777" w:rsidR="00CA5639" w:rsidRPr="00FD3332" w:rsidRDefault="00CA5639">
    <w:pPr>
      <w:rPr>
        <w:lang w:val="fr-FR"/>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DDFF14" w14:textId="77777777" w:rsidR="00CA5639" w:rsidRPr="00FD3332" w:rsidRDefault="00541DAE">
    <w:pPr>
      <w:pStyle w:val="a3"/>
      <w:rPr>
        <w:sz w:val="18"/>
        <w:lang w:val="fr-FR"/>
      </w:rPr>
    </w:pPr>
    <w:r>
      <w:rPr>
        <w:noProof/>
        <w:sz w:val="18"/>
        <w:lang w:val="en-US" w:eastAsia="zh-CN"/>
      </w:rPr>
      <w:drawing>
        <wp:anchor distT="0" distB="0" distL="114300" distR="114300" simplePos="0" relativeHeight="251657216" behindDoc="1" locked="0" layoutInCell="1" allowOverlap="1" wp14:anchorId="28885275" wp14:editId="10D023F4">
          <wp:simplePos x="0" y="0"/>
          <wp:positionH relativeFrom="column">
            <wp:posOffset>5118100</wp:posOffset>
          </wp:positionH>
          <wp:positionV relativeFrom="paragraph">
            <wp:posOffset>42545</wp:posOffset>
          </wp:positionV>
          <wp:extent cx="1334770" cy="378460"/>
          <wp:effectExtent l="0" t="0" r="0" b="254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ure in Transforming WAPF Into OMA 20020313"/>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334770" cy="378460"/>
                  </a:xfrm>
                  <a:prstGeom prst="rect">
                    <a:avLst/>
                  </a:prstGeom>
                  <a:noFill/>
                </pic:spPr>
              </pic:pic>
            </a:graphicData>
          </a:graphic>
          <wp14:sizeRelH relativeFrom="page">
            <wp14:pctWidth>0</wp14:pctWidth>
          </wp14:sizeRelH>
          <wp14:sizeRelV relativeFrom="page">
            <wp14:pctHeight>0</wp14:pctHeight>
          </wp14:sizeRelV>
        </wp:anchor>
      </w:drawing>
    </w:r>
    <w:r w:rsidR="00CA5639" w:rsidRPr="00FD3332">
      <w:rPr>
        <w:sz w:val="18"/>
        <w:lang w:val="fr-FR"/>
      </w:rPr>
      <w:t xml:space="preserve">Doc# </w:t>
    </w:r>
    <w:bookmarkStart w:id="26" w:name="header"/>
    <w:r w:rsidR="00D72DA0">
      <w:rPr>
        <w:sz w:val="18"/>
        <w:lang w:val="nl-BE"/>
      </w:rPr>
      <w:fldChar w:fldCharType="begin"/>
    </w:r>
    <w:r w:rsidR="00D72DA0">
      <w:rPr>
        <w:sz w:val="18"/>
        <w:lang w:val="nl-BE"/>
      </w:rPr>
      <w:instrText xml:space="preserve"> FILENAME </w:instrText>
    </w:r>
    <w:r w:rsidR="00D72DA0">
      <w:rPr>
        <w:sz w:val="18"/>
        <w:lang w:val="nl-BE"/>
      </w:rPr>
      <w:fldChar w:fldCharType="separate"/>
    </w:r>
    <w:r>
      <w:rPr>
        <w:noProof/>
        <w:sz w:val="18"/>
        <w:lang w:val="nl-BE"/>
      </w:rPr>
      <w:t>OMA-Template-ChangeRequest-20180411-I.docx</w:t>
    </w:r>
    <w:r w:rsidR="00D72DA0">
      <w:rPr>
        <w:sz w:val="18"/>
        <w:lang w:val="nl-BE"/>
      </w:rPr>
      <w:fldChar w:fldCharType="end"/>
    </w:r>
    <w:bookmarkEnd w:id="26"/>
    <w:r w:rsidR="00CA5639" w:rsidRPr="00FD3332">
      <w:rPr>
        <w:sz w:val="18"/>
        <w:lang w:val="fr-FR"/>
      </w:rPr>
      <w:br/>
      <w:t>Change Request</w:t>
    </w:r>
    <w:r w:rsidR="00CA5639" w:rsidRPr="00FD3332">
      <w:rPr>
        <w:lang w:val="fr-FR"/>
      </w:rP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5E3A2E"/>
    <w:multiLevelType w:val="hybridMultilevel"/>
    <w:tmpl w:val="49A22CE4"/>
    <w:lvl w:ilvl="0" w:tplc="82A8C8C6">
      <w:start w:val="1"/>
      <w:numFmt w:val="bullet"/>
      <w:lvlText w:val=""/>
      <w:lvlJc w:val="left"/>
      <w:pPr>
        <w:tabs>
          <w:tab w:val="num" w:pos="720"/>
        </w:tabs>
        <w:ind w:left="720" w:hanging="360"/>
      </w:pPr>
      <w:rPr>
        <w:rFonts w:ascii="Wingdings" w:hAnsi="Wingdings" w:hint="default"/>
      </w:rPr>
    </w:lvl>
    <w:lvl w:ilvl="1" w:tplc="C7605310">
      <w:start w:val="1"/>
      <w:numFmt w:val="bullet"/>
      <w:lvlText w:val=""/>
      <w:lvlJc w:val="left"/>
      <w:pPr>
        <w:tabs>
          <w:tab w:val="num" w:pos="1440"/>
        </w:tabs>
        <w:ind w:left="1440" w:hanging="360"/>
      </w:pPr>
      <w:rPr>
        <w:rFonts w:ascii="Wingdings" w:hAnsi="Wingdings" w:hint="default"/>
      </w:rPr>
    </w:lvl>
    <w:lvl w:ilvl="2" w:tplc="DDA81C0C" w:tentative="1">
      <w:start w:val="1"/>
      <w:numFmt w:val="bullet"/>
      <w:lvlText w:val=""/>
      <w:lvlJc w:val="left"/>
      <w:pPr>
        <w:tabs>
          <w:tab w:val="num" w:pos="2160"/>
        </w:tabs>
        <w:ind w:left="2160" w:hanging="360"/>
      </w:pPr>
      <w:rPr>
        <w:rFonts w:ascii="Wingdings" w:hAnsi="Wingdings" w:hint="default"/>
      </w:rPr>
    </w:lvl>
    <w:lvl w:ilvl="3" w:tplc="55D6733C" w:tentative="1">
      <w:start w:val="1"/>
      <w:numFmt w:val="bullet"/>
      <w:lvlText w:val=""/>
      <w:lvlJc w:val="left"/>
      <w:pPr>
        <w:tabs>
          <w:tab w:val="num" w:pos="2880"/>
        </w:tabs>
        <w:ind w:left="2880" w:hanging="360"/>
      </w:pPr>
      <w:rPr>
        <w:rFonts w:ascii="Wingdings" w:hAnsi="Wingdings" w:hint="default"/>
      </w:rPr>
    </w:lvl>
    <w:lvl w:ilvl="4" w:tplc="41B4038C" w:tentative="1">
      <w:start w:val="1"/>
      <w:numFmt w:val="bullet"/>
      <w:lvlText w:val=""/>
      <w:lvlJc w:val="left"/>
      <w:pPr>
        <w:tabs>
          <w:tab w:val="num" w:pos="3600"/>
        </w:tabs>
        <w:ind w:left="3600" w:hanging="360"/>
      </w:pPr>
      <w:rPr>
        <w:rFonts w:ascii="Wingdings" w:hAnsi="Wingdings" w:hint="default"/>
      </w:rPr>
    </w:lvl>
    <w:lvl w:ilvl="5" w:tplc="68DA0234" w:tentative="1">
      <w:start w:val="1"/>
      <w:numFmt w:val="bullet"/>
      <w:lvlText w:val=""/>
      <w:lvlJc w:val="left"/>
      <w:pPr>
        <w:tabs>
          <w:tab w:val="num" w:pos="4320"/>
        </w:tabs>
        <w:ind w:left="4320" w:hanging="360"/>
      </w:pPr>
      <w:rPr>
        <w:rFonts w:ascii="Wingdings" w:hAnsi="Wingdings" w:hint="default"/>
      </w:rPr>
    </w:lvl>
    <w:lvl w:ilvl="6" w:tplc="EE946710" w:tentative="1">
      <w:start w:val="1"/>
      <w:numFmt w:val="bullet"/>
      <w:lvlText w:val=""/>
      <w:lvlJc w:val="left"/>
      <w:pPr>
        <w:tabs>
          <w:tab w:val="num" w:pos="5040"/>
        </w:tabs>
        <w:ind w:left="5040" w:hanging="360"/>
      </w:pPr>
      <w:rPr>
        <w:rFonts w:ascii="Wingdings" w:hAnsi="Wingdings" w:hint="default"/>
      </w:rPr>
    </w:lvl>
    <w:lvl w:ilvl="7" w:tplc="3238FF90" w:tentative="1">
      <w:start w:val="1"/>
      <w:numFmt w:val="bullet"/>
      <w:lvlText w:val=""/>
      <w:lvlJc w:val="left"/>
      <w:pPr>
        <w:tabs>
          <w:tab w:val="num" w:pos="5760"/>
        </w:tabs>
        <w:ind w:left="5760" w:hanging="360"/>
      </w:pPr>
      <w:rPr>
        <w:rFonts w:ascii="Wingdings" w:hAnsi="Wingdings" w:hint="default"/>
      </w:rPr>
    </w:lvl>
    <w:lvl w:ilvl="8" w:tplc="D4462FC6"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4"/>
      <w:lvlText w:val="%1.%2.%3.%4"/>
      <w:lvlJc w:val="left"/>
      <w:pPr>
        <w:tabs>
          <w:tab w:val="num" w:pos="1296"/>
        </w:tabs>
        <w:ind w:left="1296" w:hanging="1296"/>
      </w:pPr>
      <w:rPr>
        <w:rFonts w:hint="default"/>
      </w:rPr>
    </w:lvl>
    <w:lvl w:ilvl="4">
      <w:start w:val="1"/>
      <w:numFmt w:val="decimal"/>
      <w:pStyle w:val="5"/>
      <w:lvlText w:val="%1.%2.%3.%4.%5"/>
      <w:lvlJc w:val="left"/>
      <w:pPr>
        <w:tabs>
          <w:tab w:val="num" w:pos="1512"/>
        </w:tabs>
        <w:ind w:left="1512" w:hanging="1512"/>
      </w:pPr>
      <w:rPr>
        <w:rFonts w:hint="default"/>
      </w:rPr>
    </w:lvl>
    <w:lvl w:ilvl="5">
      <w:start w:val="1"/>
      <w:numFmt w:val="decimal"/>
      <w:pStyle w:val="6"/>
      <w:suff w:val="space"/>
      <w:lvlText w:val="%1.%2.%3.%4.%5.%6."/>
      <w:lvlJc w:val="left"/>
      <w:pPr>
        <w:ind w:left="2736" w:hanging="936"/>
      </w:pPr>
      <w:rPr>
        <w:rFonts w:hint="default"/>
      </w:rPr>
    </w:lvl>
    <w:lvl w:ilvl="6">
      <w:start w:val="1"/>
      <w:numFmt w:val="decimal"/>
      <w:pStyle w:val="7"/>
      <w:lvlText w:val="%1.%2.%3.%4.%5.%6.%7."/>
      <w:lvlJc w:val="left"/>
      <w:pPr>
        <w:tabs>
          <w:tab w:val="num" w:pos="4320"/>
        </w:tabs>
        <w:ind w:left="3240" w:hanging="1080"/>
      </w:pPr>
      <w:rPr>
        <w:rFonts w:hint="default"/>
      </w:rPr>
    </w:lvl>
    <w:lvl w:ilvl="7">
      <w:start w:val="1"/>
      <w:numFmt w:val="decimal"/>
      <w:pStyle w:val="8"/>
      <w:lvlText w:val="%1.%2.%3.%4.%5.%6.%7.%8."/>
      <w:lvlJc w:val="left"/>
      <w:pPr>
        <w:tabs>
          <w:tab w:val="num" w:pos="5040"/>
        </w:tabs>
        <w:ind w:left="3744" w:hanging="1224"/>
      </w:pPr>
      <w:rPr>
        <w:rFonts w:hint="default"/>
      </w:rPr>
    </w:lvl>
    <w:lvl w:ilvl="8">
      <w:start w:val="1"/>
      <w:numFmt w:val="decimal"/>
      <w:pStyle w:val="9"/>
      <w:lvlText w:val="%1.%2.%3.%4.%5.%6.%7.%8.%9."/>
      <w:lvlJc w:val="left"/>
      <w:pPr>
        <w:tabs>
          <w:tab w:val="num" w:pos="5760"/>
        </w:tabs>
        <w:ind w:left="4320" w:hanging="1440"/>
      </w:pPr>
      <w:rPr>
        <w:rFonts w:hint="default"/>
      </w:rPr>
    </w:lvl>
  </w:abstractNum>
  <w:abstractNum w:abstractNumId="2" w15:restartNumberingAfterBreak="0">
    <w:nsid w:val="106D5E88"/>
    <w:multiLevelType w:val="hybridMultilevel"/>
    <w:tmpl w:val="8E860E42"/>
    <w:lvl w:ilvl="0" w:tplc="4DC29BD2">
      <w:start w:val="1"/>
      <w:numFmt w:val="bullet"/>
      <w:lvlText w:val=""/>
      <w:lvlJc w:val="left"/>
      <w:pPr>
        <w:tabs>
          <w:tab w:val="num" w:pos="720"/>
        </w:tabs>
        <w:ind w:left="720" w:hanging="360"/>
      </w:pPr>
      <w:rPr>
        <w:rFonts w:ascii="Wingdings" w:hAnsi="Wingdings" w:hint="default"/>
      </w:rPr>
    </w:lvl>
    <w:lvl w:ilvl="1" w:tplc="68E82026" w:tentative="1">
      <w:start w:val="1"/>
      <w:numFmt w:val="bullet"/>
      <w:lvlText w:val=""/>
      <w:lvlJc w:val="left"/>
      <w:pPr>
        <w:tabs>
          <w:tab w:val="num" w:pos="1440"/>
        </w:tabs>
        <w:ind w:left="1440" w:hanging="360"/>
      </w:pPr>
      <w:rPr>
        <w:rFonts w:ascii="Wingdings" w:hAnsi="Wingdings" w:hint="default"/>
      </w:rPr>
    </w:lvl>
    <w:lvl w:ilvl="2" w:tplc="D3283D62" w:tentative="1">
      <w:start w:val="1"/>
      <w:numFmt w:val="bullet"/>
      <w:lvlText w:val=""/>
      <w:lvlJc w:val="left"/>
      <w:pPr>
        <w:tabs>
          <w:tab w:val="num" w:pos="2160"/>
        </w:tabs>
        <w:ind w:left="2160" w:hanging="360"/>
      </w:pPr>
      <w:rPr>
        <w:rFonts w:ascii="Wingdings" w:hAnsi="Wingdings" w:hint="default"/>
      </w:rPr>
    </w:lvl>
    <w:lvl w:ilvl="3" w:tplc="5B925E2A" w:tentative="1">
      <w:start w:val="1"/>
      <w:numFmt w:val="bullet"/>
      <w:lvlText w:val=""/>
      <w:lvlJc w:val="left"/>
      <w:pPr>
        <w:tabs>
          <w:tab w:val="num" w:pos="2880"/>
        </w:tabs>
        <w:ind w:left="2880" w:hanging="360"/>
      </w:pPr>
      <w:rPr>
        <w:rFonts w:ascii="Wingdings" w:hAnsi="Wingdings" w:hint="default"/>
      </w:rPr>
    </w:lvl>
    <w:lvl w:ilvl="4" w:tplc="C6C86CD0" w:tentative="1">
      <w:start w:val="1"/>
      <w:numFmt w:val="bullet"/>
      <w:lvlText w:val=""/>
      <w:lvlJc w:val="left"/>
      <w:pPr>
        <w:tabs>
          <w:tab w:val="num" w:pos="3600"/>
        </w:tabs>
        <w:ind w:left="3600" w:hanging="360"/>
      </w:pPr>
      <w:rPr>
        <w:rFonts w:ascii="Wingdings" w:hAnsi="Wingdings" w:hint="default"/>
      </w:rPr>
    </w:lvl>
    <w:lvl w:ilvl="5" w:tplc="D5F47A06" w:tentative="1">
      <w:start w:val="1"/>
      <w:numFmt w:val="bullet"/>
      <w:lvlText w:val=""/>
      <w:lvlJc w:val="left"/>
      <w:pPr>
        <w:tabs>
          <w:tab w:val="num" w:pos="4320"/>
        </w:tabs>
        <w:ind w:left="4320" w:hanging="360"/>
      </w:pPr>
      <w:rPr>
        <w:rFonts w:ascii="Wingdings" w:hAnsi="Wingdings" w:hint="default"/>
      </w:rPr>
    </w:lvl>
    <w:lvl w:ilvl="6" w:tplc="9B9658AE" w:tentative="1">
      <w:start w:val="1"/>
      <w:numFmt w:val="bullet"/>
      <w:lvlText w:val=""/>
      <w:lvlJc w:val="left"/>
      <w:pPr>
        <w:tabs>
          <w:tab w:val="num" w:pos="5040"/>
        </w:tabs>
        <w:ind w:left="5040" w:hanging="360"/>
      </w:pPr>
      <w:rPr>
        <w:rFonts w:ascii="Wingdings" w:hAnsi="Wingdings" w:hint="default"/>
      </w:rPr>
    </w:lvl>
    <w:lvl w:ilvl="7" w:tplc="7F9A9828" w:tentative="1">
      <w:start w:val="1"/>
      <w:numFmt w:val="bullet"/>
      <w:lvlText w:val=""/>
      <w:lvlJc w:val="left"/>
      <w:pPr>
        <w:tabs>
          <w:tab w:val="num" w:pos="5760"/>
        </w:tabs>
        <w:ind w:left="5760" w:hanging="360"/>
      </w:pPr>
      <w:rPr>
        <w:rFonts w:ascii="Wingdings" w:hAnsi="Wingdings" w:hint="default"/>
      </w:rPr>
    </w:lvl>
    <w:lvl w:ilvl="8" w:tplc="CF020136"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0F40BD7"/>
    <w:multiLevelType w:val="hybridMultilevel"/>
    <w:tmpl w:val="B7B4FA0A"/>
    <w:lvl w:ilvl="0" w:tplc="E02EE746">
      <w:start w:val="1"/>
      <w:numFmt w:val="bullet"/>
      <w:lvlText w:val="•"/>
      <w:lvlJc w:val="left"/>
      <w:pPr>
        <w:tabs>
          <w:tab w:val="num" w:pos="720"/>
        </w:tabs>
        <w:ind w:left="720" w:hanging="360"/>
      </w:pPr>
      <w:rPr>
        <w:rFonts w:ascii="宋体" w:hAnsi="宋体" w:hint="default"/>
      </w:rPr>
    </w:lvl>
    <w:lvl w:ilvl="1" w:tplc="F912B0C0" w:tentative="1">
      <w:start w:val="1"/>
      <w:numFmt w:val="bullet"/>
      <w:lvlText w:val="•"/>
      <w:lvlJc w:val="left"/>
      <w:pPr>
        <w:tabs>
          <w:tab w:val="num" w:pos="1440"/>
        </w:tabs>
        <w:ind w:left="1440" w:hanging="360"/>
      </w:pPr>
      <w:rPr>
        <w:rFonts w:ascii="宋体" w:hAnsi="宋体" w:hint="default"/>
      </w:rPr>
    </w:lvl>
    <w:lvl w:ilvl="2" w:tplc="46AA655C" w:tentative="1">
      <w:start w:val="1"/>
      <w:numFmt w:val="bullet"/>
      <w:lvlText w:val="•"/>
      <w:lvlJc w:val="left"/>
      <w:pPr>
        <w:tabs>
          <w:tab w:val="num" w:pos="2160"/>
        </w:tabs>
        <w:ind w:left="2160" w:hanging="360"/>
      </w:pPr>
      <w:rPr>
        <w:rFonts w:ascii="宋体" w:hAnsi="宋体" w:hint="default"/>
      </w:rPr>
    </w:lvl>
    <w:lvl w:ilvl="3" w:tplc="FFE8F50E" w:tentative="1">
      <w:start w:val="1"/>
      <w:numFmt w:val="bullet"/>
      <w:lvlText w:val="•"/>
      <w:lvlJc w:val="left"/>
      <w:pPr>
        <w:tabs>
          <w:tab w:val="num" w:pos="2880"/>
        </w:tabs>
        <w:ind w:left="2880" w:hanging="360"/>
      </w:pPr>
      <w:rPr>
        <w:rFonts w:ascii="宋体" w:hAnsi="宋体" w:hint="default"/>
      </w:rPr>
    </w:lvl>
    <w:lvl w:ilvl="4" w:tplc="C742C05A" w:tentative="1">
      <w:start w:val="1"/>
      <w:numFmt w:val="bullet"/>
      <w:lvlText w:val="•"/>
      <w:lvlJc w:val="left"/>
      <w:pPr>
        <w:tabs>
          <w:tab w:val="num" w:pos="3600"/>
        </w:tabs>
        <w:ind w:left="3600" w:hanging="360"/>
      </w:pPr>
      <w:rPr>
        <w:rFonts w:ascii="宋体" w:hAnsi="宋体" w:hint="default"/>
      </w:rPr>
    </w:lvl>
    <w:lvl w:ilvl="5" w:tplc="CC30C0CE" w:tentative="1">
      <w:start w:val="1"/>
      <w:numFmt w:val="bullet"/>
      <w:lvlText w:val="•"/>
      <w:lvlJc w:val="left"/>
      <w:pPr>
        <w:tabs>
          <w:tab w:val="num" w:pos="4320"/>
        </w:tabs>
        <w:ind w:left="4320" w:hanging="360"/>
      </w:pPr>
      <w:rPr>
        <w:rFonts w:ascii="宋体" w:hAnsi="宋体" w:hint="default"/>
      </w:rPr>
    </w:lvl>
    <w:lvl w:ilvl="6" w:tplc="2348D1BC" w:tentative="1">
      <w:start w:val="1"/>
      <w:numFmt w:val="bullet"/>
      <w:lvlText w:val="•"/>
      <w:lvlJc w:val="left"/>
      <w:pPr>
        <w:tabs>
          <w:tab w:val="num" w:pos="5040"/>
        </w:tabs>
        <w:ind w:left="5040" w:hanging="360"/>
      </w:pPr>
      <w:rPr>
        <w:rFonts w:ascii="宋体" w:hAnsi="宋体" w:hint="default"/>
      </w:rPr>
    </w:lvl>
    <w:lvl w:ilvl="7" w:tplc="A4A49AD4" w:tentative="1">
      <w:start w:val="1"/>
      <w:numFmt w:val="bullet"/>
      <w:lvlText w:val="•"/>
      <w:lvlJc w:val="left"/>
      <w:pPr>
        <w:tabs>
          <w:tab w:val="num" w:pos="5760"/>
        </w:tabs>
        <w:ind w:left="5760" w:hanging="360"/>
      </w:pPr>
      <w:rPr>
        <w:rFonts w:ascii="宋体" w:hAnsi="宋体" w:hint="default"/>
      </w:rPr>
    </w:lvl>
    <w:lvl w:ilvl="8" w:tplc="3BEE8724" w:tentative="1">
      <w:start w:val="1"/>
      <w:numFmt w:val="bullet"/>
      <w:lvlText w:val="•"/>
      <w:lvlJc w:val="left"/>
      <w:pPr>
        <w:tabs>
          <w:tab w:val="num" w:pos="6480"/>
        </w:tabs>
        <w:ind w:left="6480" w:hanging="360"/>
      </w:pPr>
      <w:rPr>
        <w:rFonts w:ascii="宋体" w:hAnsi="宋体" w:hint="default"/>
      </w:rPr>
    </w:lvl>
  </w:abstractNum>
  <w:abstractNum w:abstractNumId="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5" w15:restartNumberingAfterBreak="0">
    <w:nsid w:val="1E944048"/>
    <w:multiLevelType w:val="hybridMultilevel"/>
    <w:tmpl w:val="7D5A588C"/>
    <w:lvl w:ilvl="0" w:tplc="596C1518">
      <w:start w:val="1"/>
      <w:numFmt w:val="bullet"/>
      <w:lvlText w:val="•"/>
      <w:lvlJc w:val="left"/>
      <w:pPr>
        <w:tabs>
          <w:tab w:val="num" w:pos="720"/>
        </w:tabs>
        <w:ind w:left="720" w:hanging="360"/>
      </w:pPr>
      <w:rPr>
        <w:rFonts w:ascii="宋体" w:hAnsi="宋体" w:hint="default"/>
      </w:rPr>
    </w:lvl>
    <w:lvl w:ilvl="1" w:tplc="B0D09F64" w:tentative="1">
      <w:start w:val="1"/>
      <w:numFmt w:val="bullet"/>
      <w:lvlText w:val="•"/>
      <w:lvlJc w:val="left"/>
      <w:pPr>
        <w:tabs>
          <w:tab w:val="num" w:pos="1440"/>
        </w:tabs>
        <w:ind w:left="1440" w:hanging="360"/>
      </w:pPr>
      <w:rPr>
        <w:rFonts w:ascii="宋体" w:hAnsi="宋体" w:hint="default"/>
      </w:rPr>
    </w:lvl>
    <w:lvl w:ilvl="2" w:tplc="29ECC5E6" w:tentative="1">
      <w:start w:val="1"/>
      <w:numFmt w:val="bullet"/>
      <w:lvlText w:val="•"/>
      <w:lvlJc w:val="left"/>
      <w:pPr>
        <w:tabs>
          <w:tab w:val="num" w:pos="2160"/>
        </w:tabs>
        <w:ind w:left="2160" w:hanging="360"/>
      </w:pPr>
      <w:rPr>
        <w:rFonts w:ascii="宋体" w:hAnsi="宋体" w:hint="default"/>
      </w:rPr>
    </w:lvl>
    <w:lvl w:ilvl="3" w:tplc="8E92EE22" w:tentative="1">
      <w:start w:val="1"/>
      <w:numFmt w:val="bullet"/>
      <w:lvlText w:val="•"/>
      <w:lvlJc w:val="left"/>
      <w:pPr>
        <w:tabs>
          <w:tab w:val="num" w:pos="2880"/>
        </w:tabs>
        <w:ind w:left="2880" w:hanging="360"/>
      </w:pPr>
      <w:rPr>
        <w:rFonts w:ascii="宋体" w:hAnsi="宋体" w:hint="default"/>
      </w:rPr>
    </w:lvl>
    <w:lvl w:ilvl="4" w:tplc="500C58DA" w:tentative="1">
      <w:start w:val="1"/>
      <w:numFmt w:val="bullet"/>
      <w:lvlText w:val="•"/>
      <w:lvlJc w:val="left"/>
      <w:pPr>
        <w:tabs>
          <w:tab w:val="num" w:pos="3600"/>
        </w:tabs>
        <w:ind w:left="3600" w:hanging="360"/>
      </w:pPr>
      <w:rPr>
        <w:rFonts w:ascii="宋体" w:hAnsi="宋体" w:hint="default"/>
      </w:rPr>
    </w:lvl>
    <w:lvl w:ilvl="5" w:tplc="0512FF78" w:tentative="1">
      <w:start w:val="1"/>
      <w:numFmt w:val="bullet"/>
      <w:lvlText w:val="•"/>
      <w:lvlJc w:val="left"/>
      <w:pPr>
        <w:tabs>
          <w:tab w:val="num" w:pos="4320"/>
        </w:tabs>
        <w:ind w:left="4320" w:hanging="360"/>
      </w:pPr>
      <w:rPr>
        <w:rFonts w:ascii="宋体" w:hAnsi="宋体" w:hint="default"/>
      </w:rPr>
    </w:lvl>
    <w:lvl w:ilvl="6" w:tplc="41442832" w:tentative="1">
      <w:start w:val="1"/>
      <w:numFmt w:val="bullet"/>
      <w:lvlText w:val="•"/>
      <w:lvlJc w:val="left"/>
      <w:pPr>
        <w:tabs>
          <w:tab w:val="num" w:pos="5040"/>
        </w:tabs>
        <w:ind w:left="5040" w:hanging="360"/>
      </w:pPr>
      <w:rPr>
        <w:rFonts w:ascii="宋体" w:hAnsi="宋体" w:hint="default"/>
      </w:rPr>
    </w:lvl>
    <w:lvl w:ilvl="7" w:tplc="6A7A6AD4" w:tentative="1">
      <w:start w:val="1"/>
      <w:numFmt w:val="bullet"/>
      <w:lvlText w:val="•"/>
      <w:lvlJc w:val="left"/>
      <w:pPr>
        <w:tabs>
          <w:tab w:val="num" w:pos="5760"/>
        </w:tabs>
        <w:ind w:left="5760" w:hanging="360"/>
      </w:pPr>
      <w:rPr>
        <w:rFonts w:ascii="宋体" w:hAnsi="宋体" w:hint="default"/>
      </w:rPr>
    </w:lvl>
    <w:lvl w:ilvl="8" w:tplc="D01C405C" w:tentative="1">
      <w:start w:val="1"/>
      <w:numFmt w:val="bullet"/>
      <w:lvlText w:val="•"/>
      <w:lvlJc w:val="left"/>
      <w:pPr>
        <w:tabs>
          <w:tab w:val="num" w:pos="6480"/>
        </w:tabs>
        <w:ind w:left="6480" w:hanging="360"/>
      </w:pPr>
      <w:rPr>
        <w:rFonts w:ascii="宋体" w:hAnsi="宋体" w:hint="default"/>
      </w:rPr>
    </w:lvl>
  </w:abstractNum>
  <w:abstractNum w:abstractNumId="6" w15:restartNumberingAfterBreak="0">
    <w:nsid w:val="1F495961"/>
    <w:multiLevelType w:val="multilevel"/>
    <w:tmpl w:val="ABB81B78"/>
    <w:lvl w:ilvl="0">
      <w:start w:val="5"/>
      <w:numFmt w:val="decimal"/>
      <w:lvlText w:val="%1"/>
      <w:lvlJc w:val="left"/>
      <w:pPr>
        <w:ind w:left="450" w:hanging="45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7" w15:restartNumberingAfterBreak="0">
    <w:nsid w:val="24202813"/>
    <w:multiLevelType w:val="hybridMultilevel"/>
    <w:tmpl w:val="493AA6EC"/>
    <w:lvl w:ilvl="0" w:tplc="5748D3B8">
      <w:start w:val="1"/>
      <w:numFmt w:val="bullet"/>
      <w:lvlText w:val="•"/>
      <w:lvlJc w:val="left"/>
      <w:pPr>
        <w:tabs>
          <w:tab w:val="num" w:pos="720"/>
        </w:tabs>
        <w:ind w:left="720" w:hanging="360"/>
      </w:pPr>
      <w:rPr>
        <w:rFonts w:ascii="宋体" w:hAnsi="宋体" w:hint="default"/>
      </w:rPr>
    </w:lvl>
    <w:lvl w:ilvl="1" w:tplc="D5FA84C8" w:tentative="1">
      <w:start w:val="1"/>
      <w:numFmt w:val="bullet"/>
      <w:lvlText w:val="•"/>
      <w:lvlJc w:val="left"/>
      <w:pPr>
        <w:tabs>
          <w:tab w:val="num" w:pos="1440"/>
        </w:tabs>
        <w:ind w:left="1440" w:hanging="360"/>
      </w:pPr>
      <w:rPr>
        <w:rFonts w:ascii="宋体" w:hAnsi="宋体" w:hint="default"/>
      </w:rPr>
    </w:lvl>
    <w:lvl w:ilvl="2" w:tplc="7478B438" w:tentative="1">
      <w:start w:val="1"/>
      <w:numFmt w:val="bullet"/>
      <w:lvlText w:val="•"/>
      <w:lvlJc w:val="left"/>
      <w:pPr>
        <w:tabs>
          <w:tab w:val="num" w:pos="2160"/>
        </w:tabs>
        <w:ind w:left="2160" w:hanging="360"/>
      </w:pPr>
      <w:rPr>
        <w:rFonts w:ascii="宋体" w:hAnsi="宋体" w:hint="default"/>
      </w:rPr>
    </w:lvl>
    <w:lvl w:ilvl="3" w:tplc="7576B228" w:tentative="1">
      <w:start w:val="1"/>
      <w:numFmt w:val="bullet"/>
      <w:lvlText w:val="•"/>
      <w:lvlJc w:val="left"/>
      <w:pPr>
        <w:tabs>
          <w:tab w:val="num" w:pos="2880"/>
        </w:tabs>
        <w:ind w:left="2880" w:hanging="360"/>
      </w:pPr>
      <w:rPr>
        <w:rFonts w:ascii="宋体" w:hAnsi="宋体" w:hint="default"/>
      </w:rPr>
    </w:lvl>
    <w:lvl w:ilvl="4" w:tplc="31F8503E" w:tentative="1">
      <w:start w:val="1"/>
      <w:numFmt w:val="bullet"/>
      <w:lvlText w:val="•"/>
      <w:lvlJc w:val="left"/>
      <w:pPr>
        <w:tabs>
          <w:tab w:val="num" w:pos="3600"/>
        </w:tabs>
        <w:ind w:left="3600" w:hanging="360"/>
      </w:pPr>
      <w:rPr>
        <w:rFonts w:ascii="宋体" w:hAnsi="宋体" w:hint="default"/>
      </w:rPr>
    </w:lvl>
    <w:lvl w:ilvl="5" w:tplc="ADF413D2" w:tentative="1">
      <w:start w:val="1"/>
      <w:numFmt w:val="bullet"/>
      <w:lvlText w:val="•"/>
      <w:lvlJc w:val="left"/>
      <w:pPr>
        <w:tabs>
          <w:tab w:val="num" w:pos="4320"/>
        </w:tabs>
        <w:ind w:left="4320" w:hanging="360"/>
      </w:pPr>
      <w:rPr>
        <w:rFonts w:ascii="宋体" w:hAnsi="宋体" w:hint="default"/>
      </w:rPr>
    </w:lvl>
    <w:lvl w:ilvl="6" w:tplc="9E3A82EC" w:tentative="1">
      <w:start w:val="1"/>
      <w:numFmt w:val="bullet"/>
      <w:lvlText w:val="•"/>
      <w:lvlJc w:val="left"/>
      <w:pPr>
        <w:tabs>
          <w:tab w:val="num" w:pos="5040"/>
        </w:tabs>
        <w:ind w:left="5040" w:hanging="360"/>
      </w:pPr>
      <w:rPr>
        <w:rFonts w:ascii="宋体" w:hAnsi="宋体" w:hint="default"/>
      </w:rPr>
    </w:lvl>
    <w:lvl w:ilvl="7" w:tplc="F84066AE" w:tentative="1">
      <w:start w:val="1"/>
      <w:numFmt w:val="bullet"/>
      <w:lvlText w:val="•"/>
      <w:lvlJc w:val="left"/>
      <w:pPr>
        <w:tabs>
          <w:tab w:val="num" w:pos="5760"/>
        </w:tabs>
        <w:ind w:left="5760" w:hanging="360"/>
      </w:pPr>
      <w:rPr>
        <w:rFonts w:ascii="宋体" w:hAnsi="宋体" w:hint="default"/>
      </w:rPr>
    </w:lvl>
    <w:lvl w:ilvl="8" w:tplc="B91E2FF2" w:tentative="1">
      <w:start w:val="1"/>
      <w:numFmt w:val="bullet"/>
      <w:lvlText w:val="•"/>
      <w:lvlJc w:val="left"/>
      <w:pPr>
        <w:tabs>
          <w:tab w:val="num" w:pos="6480"/>
        </w:tabs>
        <w:ind w:left="6480" w:hanging="360"/>
      </w:pPr>
      <w:rPr>
        <w:rFonts w:ascii="宋体" w:hAnsi="宋体" w:hint="default"/>
      </w:rPr>
    </w:lvl>
  </w:abstractNum>
  <w:abstractNum w:abstractNumId="8" w15:restartNumberingAfterBreak="0">
    <w:nsid w:val="28FF04DD"/>
    <w:multiLevelType w:val="hybridMultilevel"/>
    <w:tmpl w:val="A0B4CB16"/>
    <w:lvl w:ilvl="0" w:tplc="BE8EE700">
      <w:start w:val="1"/>
      <w:numFmt w:val="bullet"/>
      <w:lvlText w:val="•"/>
      <w:lvlJc w:val="left"/>
      <w:pPr>
        <w:tabs>
          <w:tab w:val="num" w:pos="720"/>
        </w:tabs>
        <w:ind w:left="720" w:hanging="360"/>
      </w:pPr>
      <w:rPr>
        <w:rFonts w:ascii="Arial" w:hAnsi="Arial" w:hint="default"/>
      </w:rPr>
    </w:lvl>
    <w:lvl w:ilvl="1" w:tplc="6D6E74BE">
      <w:start w:val="1"/>
      <w:numFmt w:val="bullet"/>
      <w:lvlText w:val="•"/>
      <w:lvlJc w:val="left"/>
      <w:pPr>
        <w:tabs>
          <w:tab w:val="num" w:pos="1440"/>
        </w:tabs>
        <w:ind w:left="1440" w:hanging="360"/>
      </w:pPr>
      <w:rPr>
        <w:rFonts w:ascii="Arial" w:hAnsi="Arial" w:hint="default"/>
      </w:rPr>
    </w:lvl>
    <w:lvl w:ilvl="2" w:tplc="12886E54" w:tentative="1">
      <w:start w:val="1"/>
      <w:numFmt w:val="bullet"/>
      <w:lvlText w:val="•"/>
      <w:lvlJc w:val="left"/>
      <w:pPr>
        <w:tabs>
          <w:tab w:val="num" w:pos="2160"/>
        </w:tabs>
        <w:ind w:left="2160" w:hanging="360"/>
      </w:pPr>
      <w:rPr>
        <w:rFonts w:ascii="Arial" w:hAnsi="Arial" w:hint="default"/>
      </w:rPr>
    </w:lvl>
    <w:lvl w:ilvl="3" w:tplc="28C8D1CE" w:tentative="1">
      <w:start w:val="1"/>
      <w:numFmt w:val="bullet"/>
      <w:lvlText w:val="•"/>
      <w:lvlJc w:val="left"/>
      <w:pPr>
        <w:tabs>
          <w:tab w:val="num" w:pos="2880"/>
        </w:tabs>
        <w:ind w:left="2880" w:hanging="360"/>
      </w:pPr>
      <w:rPr>
        <w:rFonts w:ascii="Arial" w:hAnsi="Arial" w:hint="default"/>
      </w:rPr>
    </w:lvl>
    <w:lvl w:ilvl="4" w:tplc="77F8ECA6" w:tentative="1">
      <w:start w:val="1"/>
      <w:numFmt w:val="bullet"/>
      <w:lvlText w:val="•"/>
      <w:lvlJc w:val="left"/>
      <w:pPr>
        <w:tabs>
          <w:tab w:val="num" w:pos="3600"/>
        </w:tabs>
        <w:ind w:left="3600" w:hanging="360"/>
      </w:pPr>
      <w:rPr>
        <w:rFonts w:ascii="Arial" w:hAnsi="Arial" w:hint="default"/>
      </w:rPr>
    </w:lvl>
    <w:lvl w:ilvl="5" w:tplc="4AB6A582" w:tentative="1">
      <w:start w:val="1"/>
      <w:numFmt w:val="bullet"/>
      <w:lvlText w:val="•"/>
      <w:lvlJc w:val="left"/>
      <w:pPr>
        <w:tabs>
          <w:tab w:val="num" w:pos="4320"/>
        </w:tabs>
        <w:ind w:left="4320" w:hanging="360"/>
      </w:pPr>
      <w:rPr>
        <w:rFonts w:ascii="Arial" w:hAnsi="Arial" w:hint="default"/>
      </w:rPr>
    </w:lvl>
    <w:lvl w:ilvl="6" w:tplc="04B28BE8" w:tentative="1">
      <w:start w:val="1"/>
      <w:numFmt w:val="bullet"/>
      <w:lvlText w:val="•"/>
      <w:lvlJc w:val="left"/>
      <w:pPr>
        <w:tabs>
          <w:tab w:val="num" w:pos="5040"/>
        </w:tabs>
        <w:ind w:left="5040" w:hanging="360"/>
      </w:pPr>
      <w:rPr>
        <w:rFonts w:ascii="Arial" w:hAnsi="Arial" w:hint="default"/>
      </w:rPr>
    </w:lvl>
    <w:lvl w:ilvl="7" w:tplc="C8CE24F8" w:tentative="1">
      <w:start w:val="1"/>
      <w:numFmt w:val="bullet"/>
      <w:lvlText w:val="•"/>
      <w:lvlJc w:val="left"/>
      <w:pPr>
        <w:tabs>
          <w:tab w:val="num" w:pos="5760"/>
        </w:tabs>
        <w:ind w:left="5760" w:hanging="360"/>
      </w:pPr>
      <w:rPr>
        <w:rFonts w:ascii="Arial" w:hAnsi="Arial" w:hint="default"/>
      </w:rPr>
    </w:lvl>
    <w:lvl w:ilvl="8" w:tplc="88D6F668"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ACD1863"/>
    <w:multiLevelType w:val="hybridMultilevel"/>
    <w:tmpl w:val="790C21AA"/>
    <w:lvl w:ilvl="0" w:tplc="E0164C3E">
      <w:start w:val="1"/>
      <w:numFmt w:val="bullet"/>
      <w:lvlText w:val=""/>
      <w:lvlJc w:val="left"/>
      <w:pPr>
        <w:tabs>
          <w:tab w:val="num" w:pos="720"/>
        </w:tabs>
        <w:ind w:left="720" w:hanging="360"/>
      </w:pPr>
      <w:rPr>
        <w:rFonts w:ascii="Wingdings" w:hAnsi="Wingdings" w:hint="default"/>
      </w:rPr>
    </w:lvl>
    <w:lvl w:ilvl="1" w:tplc="7C6A6694">
      <w:start w:val="1"/>
      <w:numFmt w:val="bullet"/>
      <w:lvlText w:val=""/>
      <w:lvlJc w:val="left"/>
      <w:pPr>
        <w:tabs>
          <w:tab w:val="num" w:pos="1440"/>
        </w:tabs>
        <w:ind w:left="1440" w:hanging="360"/>
      </w:pPr>
      <w:rPr>
        <w:rFonts w:ascii="Wingdings" w:hAnsi="Wingdings" w:hint="default"/>
      </w:rPr>
    </w:lvl>
    <w:lvl w:ilvl="2" w:tplc="A7969334" w:tentative="1">
      <w:start w:val="1"/>
      <w:numFmt w:val="bullet"/>
      <w:lvlText w:val=""/>
      <w:lvlJc w:val="left"/>
      <w:pPr>
        <w:tabs>
          <w:tab w:val="num" w:pos="2160"/>
        </w:tabs>
        <w:ind w:left="2160" w:hanging="360"/>
      </w:pPr>
      <w:rPr>
        <w:rFonts w:ascii="Wingdings" w:hAnsi="Wingdings" w:hint="default"/>
      </w:rPr>
    </w:lvl>
    <w:lvl w:ilvl="3" w:tplc="C19880EC" w:tentative="1">
      <w:start w:val="1"/>
      <w:numFmt w:val="bullet"/>
      <w:lvlText w:val=""/>
      <w:lvlJc w:val="left"/>
      <w:pPr>
        <w:tabs>
          <w:tab w:val="num" w:pos="2880"/>
        </w:tabs>
        <w:ind w:left="2880" w:hanging="360"/>
      </w:pPr>
      <w:rPr>
        <w:rFonts w:ascii="Wingdings" w:hAnsi="Wingdings" w:hint="default"/>
      </w:rPr>
    </w:lvl>
    <w:lvl w:ilvl="4" w:tplc="7C82015A" w:tentative="1">
      <w:start w:val="1"/>
      <w:numFmt w:val="bullet"/>
      <w:lvlText w:val=""/>
      <w:lvlJc w:val="left"/>
      <w:pPr>
        <w:tabs>
          <w:tab w:val="num" w:pos="3600"/>
        </w:tabs>
        <w:ind w:left="3600" w:hanging="360"/>
      </w:pPr>
      <w:rPr>
        <w:rFonts w:ascii="Wingdings" w:hAnsi="Wingdings" w:hint="default"/>
      </w:rPr>
    </w:lvl>
    <w:lvl w:ilvl="5" w:tplc="321E0368" w:tentative="1">
      <w:start w:val="1"/>
      <w:numFmt w:val="bullet"/>
      <w:lvlText w:val=""/>
      <w:lvlJc w:val="left"/>
      <w:pPr>
        <w:tabs>
          <w:tab w:val="num" w:pos="4320"/>
        </w:tabs>
        <w:ind w:left="4320" w:hanging="360"/>
      </w:pPr>
      <w:rPr>
        <w:rFonts w:ascii="Wingdings" w:hAnsi="Wingdings" w:hint="default"/>
      </w:rPr>
    </w:lvl>
    <w:lvl w:ilvl="6" w:tplc="08F85E46" w:tentative="1">
      <w:start w:val="1"/>
      <w:numFmt w:val="bullet"/>
      <w:lvlText w:val=""/>
      <w:lvlJc w:val="left"/>
      <w:pPr>
        <w:tabs>
          <w:tab w:val="num" w:pos="5040"/>
        </w:tabs>
        <w:ind w:left="5040" w:hanging="360"/>
      </w:pPr>
      <w:rPr>
        <w:rFonts w:ascii="Wingdings" w:hAnsi="Wingdings" w:hint="default"/>
      </w:rPr>
    </w:lvl>
    <w:lvl w:ilvl="7" w:tplc="2286E4DC" w:tentative="1">
      <w:start w:val="1"/>
      <w:numFmt w:val="bullet"/>
      <w:lvlText w:val=""/>
      <w:lvlJc w:val="left"/>
      <w:pPr>
        <w:tabs>
          <w:tab w:val="num" w:pos="5760"/>
        </w:tabs>
        <w:ind w:left="5760" w:hanging="360"/>
      </w:pPr>
      <w:rPr>
        <w:rFonts w:ascii="Wingdings" w:hAnsi="Wingdings" w:hint="default"/>
      </w:rPr>
    </w:lvl>
    <w:lvl w:ilvl="8" w:tplc="8A36A450"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AE06682"/>
    <w:multiLevelType w:val="hybridMultilevel"/>
    <w:tmpl w:val="CB0E63AA"/>
    <w:lvl w:ilvl="0" w:tplc="D9D0819A">
      <w:start w:val="1"/>
      <w:numFmt w:val="bullet"/>
      <w:lvlText w:val="•"/>
      <w:lvlJc w:val="left"/>
      <w:pPr>
        <w:tabs>
          <w:tab w:val="num" w:pos="720"/>
        </w:tabs>
        <w:ind w:left="720" w:hanging="360"/>
      </w:pPr>
      <w:rPr>
        <w:rFonts w:ascii="宋体" w:hAnsi="宋体" w:hint="default"/>
      </w:rPr>
    </w:lvl>
    <w:lvl w:ilvl="1" w:tplc="5F7A4BF0" w:tentative="1">
      <w:start w:val="1"/>
      <w:numFmt w:val="bullet"/>
      <w:lvlText w:val="•"/>
      <w:lvlJc w:val="left"/>
      <w:pPr>
        <w:tabs>
          <w:tab w:val="num" w:pos="1440"/>
        </w:tabs>
        <w:ind w:left="1440" w:hanging="360"/>
      </w:pPr>
      <w:rPr>
        <w:rFonts w:ascii="宋体" w:hAnsi="宋体" w:hint="default"/>
      </w:rPr>
    </w:lvl>
    <w:lvl w:ilvl="2" w:tplc="983248D8" w:tentative="1">
      <w:start w:val="1"/>
      <w:numFmt w:val="bullet"/>
      <w:lvlText w:val="•"/>
      <w:lvlJc w:val="left"/>
      <w:pPr>
        <w:tabs>
          <w:tab w:val="num" w:pos="2160"/>
        </w:tabs>
        <w:ind w:left="2160" w:hanging="360"/>
      </w:pPr>
      <w:rPr>
        <w:rFonts w:ascii="宋体" w:hAnsi="宋体" w:hint="default"/>
      </w:rPr>
    </w:lvl>
    <w:lvl w:ilvl="3" w:tplc="F13C2174" w:tentative="1">
      <w:start w:val="1"/>
      <w:numFmt w:val="bullet"/>
      <w:lvlText w:val="•"/>
      <w:lvlJc w:val="left"/>
      <w:pPr>
        <w:tabs>
          <w:tab w:val="num" w:pos="2880"/>
        </w:tabs>
        <w:ind w:left="2880" w:hanging="360"/>
      </w:pPr>
      <w:rPr>
        <w:rFonts w:ascii="宋体" w:hAnsi="宋体" w:hint="default"/>
      </w:rPr>
    </w:lvl>
    <w:lvl w:ilvl="4" w:tplc="BC160A96" w:tentative="1">
      <w:start w:val="1"/>
      <w:numFmt w:val="bullet"/>
      <w:lvlText w:val="•"/>
      <w:lvlJc w:val="left"/>
      <w:pPr>
        <w:tabs>
          <w:tab w:val="num" w:pos="3600"/>
        </w:tabs>
        <w:ind w:left="3600" w:hanging="360"/>
      </w:pPr>
      <w:rPr>
        <w:rFonts w:ascii="宋体" w:hAnsi="宋体" w:hint="default"/>
      </w:rPr>
    </w:lvl>
    <w:lvl w:ilvl="5" w:tplc="5A840A6A" w:tentative="1">
      <w:start w:val="1"/>
      <w:numFmt w:val="bullet"/>
      <w:lvlText w:val="•"/>
      <w:lvlJc w:val="left"/>
      <w:pPr>
        <w:tabs>
          <w:tab w:val="num" w:pos="4320"/>
        </w:tabs>
        <w:ind w:left="4320" w:hanging="360"/>
      </w:pPr>
      <w:rPr>
        <w:rFonts w:ascii="宋体" w:hAnsi="宋体" w:hint="default"/>
      </w:rPr>
    </w:lvl>
    <w:lvl w:ilvl="6" w:tplc="EE12CF48" w:tentative="1">
      <w:start w:val="1"/>
      <w:numFmt w:val="bullet"/>
      <w:lvlText w:val="•"/>
      <w:lvlJc w:val="left"/>
      <w:pPr>
        <w:tabs>
          <w:tab w:val="num" w:pos="5040"/>
        </w:tabs>
        <w:ind w:left="5040" w:hanging="360"/>
      </w:pPr>
      <w:rPr>
        <w:rFonts w:ascii="宋体" w:hAnsi="宋体" w:hint="default"/>
      </w:rPr>
    </w:lvl>
    <w:lvl w:ilvl="7" w:tplc="7BF61EB6" w:tentative="1">
      <w:start w:val="1"/>
      <w:numFmt w:val="bullet"/>
      <w:lvlText w:val="•"/>
      <w:lvlJc w:val="left"/>
      <w:pPr>
        <w:tabs>
          <w:tab w:val="num" w:pos="5760"/>
        </w:tabs>
        <w:ind w:left="5760" w:hanging="360"/>
      </w:pPr>
      <w:rPr>
        <w:rFonts w:ascii="宋体" w:hAnsi="宋体" w:hint="default"/>
      </w:rPr>
    </w:lvl>
    <w:lvl w:ilvl="8" w:tplc="A934CAD0" w:tentative="1">
      <w:start w:val="1"/>
      <w:numFmt w:val="bullet"/>
      <w:lvlText w:val="•"/>
      <w:lvlJc w:val="left"/>
      <w:pPr>
        <w:tabs>
          <w:tab w:val="num" w:pos="6480"/>
        </w:tabs>
        <w:ind w:left="6480" w:hanging="360"/>
      </w:pPr>
      <w:rPr>
        <w:rFonts w:ascii="宋体" w:hAnsi="宋体" w:hint="default"/>
      </w:rPr>
    </w:lvl>
  </w:abstractNum>
  <w:abstractNum w:abstractNumId="12" w15:restartNumberingAfterBreak="0">
    <w:nsid w:val="3CBA784D"/>
    <w:multiLevelType w:val="hybridMultilevel"/>
    <w:tmpl w:val="F162DD4E"/>
    <w:lvl w:ilvl="0" w:tplc="2CF41308">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413016DF"/>
    <w:multiLevelType w:val="multilevel"/>
    <w:tmpl w:val="2CF8B52E"/>
    <w:lvl w:ilvl="0">
      <w:start w:val="5"/>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4" w15:restartNumberingAfterBreak="0">
    <w:nsid w:val="416E54EC"/>
    <w:multiLevelType w:val="multilevel"/>
    <w:tmpl w:val="BD924020"/>
    <w:lvl w:ilvl="0">
      <w:start w:val="7"/>
      <w:numFmt w:val="decimal"/>
      <w:pStyle w:val="1"/>
      <w:lvlText w:val="%1."/>
      <w:lvlJc w:val="left"/>
      <w:pPr>
        <w:tabs>
          <w:tab w:val="num" w:pos="504"/>
        </w:tabs>
        <w:ind w:left="504" w:hanging="504"/>
      </w:pPr>
      <w:rPr>
        <w:rFonts w:hint="default"/>
      </w:rPr>
    </w:lvl>
    <w:lvl w:ilvl="1">
      <w:start w:val="1"/>
      <w:numFmt w:val="decimal"/>
      <w:pStyle w:val="2"/>
      <w:lvlText w:val="%1.%2"/>
      <w:lvlJc w:val="left"/>
      <w:pPr>
        <w:tabs>
          <w:tab w:val="num" w:pos="864"/>
        </w:tabs>
        <w:ind w:left="864" w:hanging="864"/>
      </w:pPr>
      <w:rPr>
        <w:rFonts w:hint="default"/>
      </w:rPr>
    </w:lvl>
    <w:lvl w:ilvl="2">
      <w:start w:val="1"/>
      <w:numFmt w:val="decimal"/>
      <w:pStyle w:val="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5"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6" w15:restartNumberingAfterBreak="0">
    <w:nsid w:val="52664DAC"/>
    <w:multiLevelType w:val="hybridMultilevel"/>
    <w:tmpl w:val="1FA2CF1A"/>
    <w:lvl w:ilvl="0" w:tplc="A0B27A6E">
      <w:start w:val="1"/>
      <w:numFmt w:val="bullet"/>
      <w:lvlText w:val=""/>
      <w:lvlJc w:val="left"/>
      <w:pPr>
        <w:tabs>
          <w:tab w:val="num" w:pos="720"/>
        </w:tabs>
        <w:ind w:left="720" w:hanging="360"/>
      </w:pPr>
      <w:rPr>
        <w:rFonts w:ascii="Wingdings" w:hAnsi="Wingdings" w:hint="default"/>
      </w:rPr>
    </w:lvl>
    <w:lvl w:ilvl="1" w:tplc="608414BC">
      <w:start w:val="1"/>
      <w:numFmt w:val="bullet"/>
      <w:lvlText w:val=""/>
      <w:lvlJc w:val="left"/>
      <w:pPr>
        <w:tabs>
          <w:tab w:val="num" w:pos="1440"/>
        </w:tabs>
        <w:ind w:left="1440" w:hanging="360"/>
      </w:pPr>
      <w:rPr>
        <w:rFonts w:ascii="Wingdings" w:hAnsi="Wingdings" w:hint="default"/>
      </w:rPr>
    </w:lvl>
    <w:lvl w:ilvl="2" w:tplc="E60258FE" w:tentative="1">
      <w:start w:val="1"/>
      <w:numFmt w:val="bullet"/>
      <w:lvlText w:val=""/>
      <w:lvlJc w:val="left"/>
      <w:pPr>
        <w:tabs>
          <w:tab w:val="num" w:pos="2160"/>
        </w:tabs>
        <w:ind w:left="2160" w:hanging="360"/>
      </w:pPr>
      <w:rPr>
        <w:rFonts w:ascii="Wingdings" w:hAnsi="Wingdings" w:hint="default"/>
      </w:rPr>
    </w:lvl>
    <w:lvl w:ilvl="3" w:tplc="6960279E" w:tentative="1">
      <w:start w:val="1"/>
      <w:numFmt w:val="bullet"/>
      <w:lvlText w:val=""/>
      <w:lvlJc w:val="left"/>
      <w:pPr>
        <w:tabs>
          <w:tab w:val="num" w:pos="2880"/>
        </w:tabs>
        <w:ind w:left="2880" w:hanging="360"/>
      </w:pPr>
      <w:rPr>
        <w:rFonts w:ascii="Wingdings" w:hAnsi="Wingdings" w:hint="default"/>
      </w:rPr>
    </w:lvl>
    <w:lvl w:ilvl="4" w:tplc="3D288642" w:tentative="1">
      <w:start w:val="1"/>
      <w:numFmt w:val="bullet"/>
      <w:lvlText w:val=""/>
      <w:lvlJc w:val="left"/>
      <w:pPr>
        <w:tabs>
          <w:tab w:val="num" w:pos="3600"/>
        </w:tabs>
        <w:ind w:left="3600" w:hanging="360"/>
      </w:pPr>
      <w:rPr>
        <w:rFonts w:ascii="Wingdings" w:hAnsi="Wingdings" w:hint="default"/>
      </w:rPr>
    </w:lvl>
    <w:lvl w:ilvl="5" w:tplc="1902AA5C" w:tentative="1">
      <w:start w:val="1"/>
      <w:numFmt w:val="bullet"/>
      <w:lvlText w:val=""/>
      <w:lvlJc w:val="left"/>
      <w:pPr>
        <w:tabs>
          <w:tab w:val="num" w:pos="4320"/>
        </w:tabs>
        <w:ind w:left="4320" w:hanging="360"/>
      </w:pPr>
      <w:rPr>
        <w:rFonts w:ascii="Wingdings" w:hAnsi="Wingdings" w:hint="default"/>
      </w:rPr>
    </w:lvl>
    <w:lvl w:ilvl="6" w:tplc="29E4725C" w:tentative="1">
      <w:start w:val="1"/>
      <w:numFmt w:val="bullet"/>
      <w:lvlText w:val=""/>
      <w:lvlJc w:val="left"/>
      <w:pPr>
        <w:tabs>
          <w:tab w:val="num" w:pos="5040"/>
        </w:tabs>
        <w:ind w:left="5040" w:hanging="360"/>
      </w:pPr>
      <w:rPr>
        <w:rFonts w:ascii="Wingdings" w:hAnsi="Wingdings" w:hint="default"/>
      </w:rPr>
    </w:lvl>
    <w:lvl w:ilvl="7" w:tplc="931887B2" w:tentative="1">
      <w:start w:val="1"/>
      <w:numFmt w:val="bullet"/>
      <w:lvlText w:val=""/>
      <w:lvlJc w:val="left"/>
      <w:pPr>
        <w:tabs>
          <w:tab w:val="num" w:pos="5760"/>
        </w:tabs>
        <w:ind w:left="5760" w:hanging="360"/>
      </w:pPr>
      <w:rPr>
        <w:rFonts w:ascii="Wingdings" w:hAnsi="Wingdings" w:hint="default"/>
      </w:rPr>
    </w:lvl>
    <w:lvl w:ilvl="8" w:tplc="3A7AA9D4"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8" w15:restartNumberingAfterBreak="0">
    <w:nsid w:val="5D264EC8"/>
    <w:multiLevelType w:val="hybridMultilevel"/>
    <w:tmpl w:val="28E66660"/>
    <w:lvl w:ilvl="0" w:tplc="DAD60134">
      <w:start w:val="1"/>
      <w:numFmt w:val="bullet"/>
      <w:lvlText w:val=""/>
      <w:lvlJc w:val="left"/>
      <w:pPr>
        <w:tabs>
          <w:tab w:val="num" w:pos="720"/>
        </w:tabs>
        <w:ind w:left="720" w:hanging="360"/>
      </w:pPr>
      <w:rPr>
        <w:rFonts w:ascii="Wingdings" w:hAnsi="Wingdings" w:hint="default"/>
      </w:rPr>
    </w:lvl>
    <w:lvl w:ilvl="1" w:tplc="6A56F0E6" w:tentative="1">
      <w:start w:val="1"/>
      <w:numFmt w:val="bullet"/>
      <w:lvlText w:val=""/>
      <w:lvlJc w:val="left"/>
      <w:pPr>
        <w:tabs>
          <w:tab w:val="num" w:pos="1440"/>
        </w:tabs>
        <w:ind w:left="1440" w:hanging="360"/>
      </w:pPr>
      <w:rPr>
        <w:rFonts w:ascii="Wingdings" w:hAnsi="Wingdings" w:hint="default"/>
      </w:rPr>
    </w:lvl>
    <w:lvl w:ilvl="2" w:tplc="333E2CA8" w:tentative="1">
      <w:start w:val="1"/>
      <w:numFmt w:val="bullet"/>
      <w:lvlText w:val=""/>
      <w:lvlJc w:val="left"/>
      <w:pPr>
        <w:tabs>
          <w:tab w:val="num" w:pos="2160"/>
        </w:tabs>
        <w:ind w:left="2160" w:hanging="360"/>
      </w:pPr>
      <w:rPr>
        <w:rFonts w:ascii="Wingdings" w:hAnsi="Wingdings" w:hint="default"/>
      </w:rPr>
    </w:lvl>
    <w:lvl w:ilvl="3" w:tplc="B0C276A0" w:tentative="1">
      <w:start w:val="1"/>
      <w:numFmt w:val="bullet"/>
      <w:lvlText w:val=""/>
      <w:lvlJc w:val="left"/>
      <w:pPr>
        <w:tabs>
          <w:tab w:val="num" w:pos="2880"/>
        </w:tabs>
        <w:ind w:left="2880" w:hanging="360"/>
      </w:pPr>
      <w:rPr>
        <w:rFonts w:ascii="Wingdings" w:hAnsi="Wingdings" w:hint="default"/>
      </w:rPr>
    </w:lvl>
    <w:lvl w:ilvl="4" w:tplc="52BA3D0A" w:tentative="1">
      <w:start w:val="1"/>
      <w:numFmt w:val="bullet"/>
      <w:lvlText w:val=""/>
      <w:lvlJc w:val="left"/>
      <w:pPr>
        <w:tabs>
          <w:tab w:val="num" w:pos="3600"/>
        </w:tabs>
        <w:ind w:left="3600" w:hanging="360"/>
      </w:pPr>
      <w:rPr>
        <w:rFonts w:ascii="Wingdings" w:hAnsi="Wingdings" w:hint="default"/>
      </w:rPr>
    </w:lvl>
    <w:lvl w:ilvl="5" w:tplc="0D921830" w:tentative="1">
      <w:start w:val="1"/>
      <w:numFmt w:val="bullet"/>
      <w:lvlText w:val=""/>
      <w:lvlJc w:val="left"/>
      <w:pPr>
        <w:tabs>
          <w:tab w:val="num" w:pos="4320"/>
        </w:tabs>
        <w:ind w:left="4320" w:hanging="360"/>
      </w:pPr>
      <w:rPr>
        <w:rFonts w:ascii="Wingdings" w:hAnsi="Wingdings" w:hint="default"/>
      </w:rPr>
    </w:lvl>
    <w:lvl w:ilvl="6" w:tplc="6E2E6E04" w:tentative="1">
      <w:start w:val="1"/>
      <w:numFmt w:val="bullet"/>
      <w:lvlText w:val=""/>
      <w:lvlJc w:val="left"/>
      <w:pPr>
        <w:tabs>
          <w:tab w:val="num" w:pos="5040"/>
        </w:tabs>
        <w:ind w:left="5040" w:hanging="360"/>
      </w:pPr>
      <w:rPr>
        <w:rFonts w:ascii="Wingdings" w:hAnsi="Wingdings" w:hint="default"/>
      </w:rPr>
    </w:lvl>
    <w:lvl w:ilvl="7" w:tplc="00CE3412" w:tentative="1">
      <w:start w:val="1"/>
      <w:numFmt w:val="bullet"/>
      <w:lvlText w:val=""/>
      <w:lvlJc w:val="left"/>
      <w:pPr>
        <w:tabs>
          <w:tab w:val="num" w:pos="5760"/>
        </w:tabs>
        <w:ind w:left="5760" w:hanging="360"/>
      </w:pPr>
      <w:rPr>
        <w:rFonts w:ascii="Wingdings" w:hAnsi="Wingdings" w:hint="default"/>
      </w:rPr>
    </w:lvl>
    <w:lvl w:ilvl="8" w:tplc="0D024178"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267611C"/>
    <w:multiLevelType w:val="hybridMultilevel"/>
    <w:tmpl w:val="835A849C"/>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1" w15:restartNumberingAfterBreak="0">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2" w15:restartNumberingAfterBreak="0">
    <w:nsid w:val="6A714B6B"/>
    <w:multiLevelType w:val="hybridMultilevel"/>
    <w:tmpl w:val="36968B78"/>
    <w:lvl w:ilvl="0" w:tplc="F61E70A4">
      <w:start w:val="1"/>
      <w:numFmt w:val="bullet"/>
      <w:lvlText w:val="•"/>
      <w:lvlJc w:val="left"/>
      <w:pPr>
        <w:tabs>
          <w:tab w:val="num" w:pos="720"/>
        </w:tabs>
        <w:ind w:left="720" w:hanging="360"/>
      </w:pPr>
      <w:rPr>
        <w:rFonts w:ascii="宋体" w:hAnsi="宋体" w:hint="default"/>
      </w:rPr>
    </w:lvl>
    <w:lvl w:ilvl="1" w:tplc="A4CA481E" w:tentative="1">
      <w:start w:val="1"/>
      <w:numFmt w:val="bullet"/>
      <w:lvlText w:val="•"/>
      <w:lvlJc w:val="left"/>
      <w:pPr>
        <w:tabs>
          <w:tab w:val="num" w:pos="1440"/>
        </w:tabs>
        <w:ind w:left="1440" w:hanging="360"/>
      </w:pPr>
      <w:rPr>
        <w:rFonts w:ascii="宋体" w:hAnsi="宋体" w:hint="default"/>
      </w:rPr>
    </w:lvl>
    <w:lvl w:ilvl="2" w:tplc="F3C2DB32" w:tentative="1">
      <w:start w:val="1"/>
      <w:numFmt w:val="bullet"/>
      <w:lvlText w:val="•"/>
      <w:lvlJc w:val="left"/>
      <w:pPr>
        <w:tabs>
          <w:tab w:val="num" w:pos="2160"/>
        </w:tabs>
        <w:ind w:left="2160" w:hanging="360"/>
      </w:pPr>
      <w:rPr>
        <w:rFonts w:ascii="宋体" w:hAnsi="宋体" w:hint="default"/>
      </w:rPr>
    </w:lvl>
    <w:lvl w:ilvl="3" w:tplc="D0387020" w:tentative="1">
      <w:start w:val="1"/>
      <w:numFmt w:val="bullet"/>
      <w:lvlText w:val="•"/>
      <w:lvlJc w:val="left"/>
      <w:pPr>
        <w:tabs>
          <w:tab w:val="num" w:pos="2880"/>
        </w:tabs>
        <w:ind w:left="2880" w:hanging="360"/>
      </w:pPr>
      <w:rPr>
        <w:rFonts w:ascii="宋体" w:hAnsi="宋体" w:hint="default"/>
      </w:rPr>
    </w:lvl>
    <w:lvl w:ilvl="4" w:tplc="090A20D2" w:tentative="1">
      <w:start w:val="1"/>
      <w:numFmt w:val="bullet"/>
      <w:lvlText w:val="•"/>
      <w:lvlJc w:val="left"/>
      <w:pPr>
        <w:tabs>
          <w:tab w:val="num" w:pos="3600"/>
        </w:tabs>
        <w:ind w:left="3600" w:hanging="360"/>
      </w:pPr>
      <w:rPr>
        <w:rFonts w:ascii="宋体" w:hAnsi="宋体" w:hint="default"/>
      </w:rPr>
    </w:lvl>
    <w:lvl w:ilvl="5" w:tplc="80D27B32" w:tentative="1">
      <w:start w:val="1"/>
      <w:numFmt w:val="bullet"/>
      <w:lvlText w:val="•"/>
      <w:lvlJc w:val="left"/>
      <w:pPr>
        <w:tabs>
          <w:tab w:val="num" w:pos="4320"/>
        </w:tabs>
        <w:ind w:left="4320" w:hanging="360"/>
      </w:pPr>
      <w:rPr>
        <w:rFonts w:ascii="宋体" w:hAnsi="宋体" w:hint="default"/>
      </w:rPr>
    </w:lvl>
    <w:lvl w:ilvl="6" w:tplc="ACEEB84A" w:tentative="1">
      <w:start w:val="1"/>
      <w:numFmt w:val="bullet"/>
      <w:lvlText w:val="•"/>
      <w:lvlJc w:val="left"/>
      <w:pPr>
        <w:tabs>
          <w:tab w:val="num" w:pos="5040"/>
        </w:tabs>
        <w:ind w:left="5040" w:hanging="360"/>
      </w:pPr>
      <w:rPr>
        <w:rFonts w:ascii="宋体" w:hAnsi="宋体" w:hint="default"/>
      </w:rPr>
    </w:lvl>
    <w:lvl w:ilvl="7" w:tplc="85FED268" w:tentative="1">
      <w:start w:val="1"/>
      <w:numFmt w:val="bullet"/>
      <w:lvlText w:val="•"/>
      <w:lvlJc w:val="left"/>
      <w:pPr>
        <w:tabs>
          <w:tab w:val="num" w:pos="5760"/>
        </w:tabs>
        <w:ind w:left="5760" w:hanging="360"/>
      </w:pPr>
      <w:rPr>
        <w:rFonts w:ascii="宋体" w:hAnsi="宋体" w:hint="default"/>
      </w:rPr>
    </w:lvl>
    <w:lvl w:ilvl="8" w:tplc="871CE222" w:tentative="1">
      <w:start w:val="1"/>
      <w:numFmt w:val="bullet"/>
      <w:lvlText w:val="•"/>
      <w:lvlJc w:val="left"/>
      <w:pPr>
        <w:tabs>
          <w:tab w:val="num" w:pos="6480"/>
        </w:tabs>
        <w:ind w:left="6480" w:hanging="360"/>
      </w:pPr>
      <w:rPr>
        <w:rFonts w:ascii="宋体" w:hAnsi="宋体" w:hint="default"/>
      </w:rPr>
    </w:lvl>
  </w:abstractNum>
  <w:abstractNum w:abstractNumId="23" w15:restartNumberingAfterBreak="0">
    <w:nsid w:val="6AA17A78"/>
    <w:multiLevelType w:val="hybridMultilevel"/>
    <w:tmpl w:val="3FB6B9A6"/>
    <w:lvl w:ilvl="0" w:tplc="20FCC2B2">
      <w:start w:val="1"/>
      <w:numFmt w:val="bullet"/>
      <w:lvlText w:val=""/>
      <w:lvlJc w:val="left"/>
      <w:pPr>
        <w:tabs>
          <w:tab w:val="num" w:pos="1440"/>
        </w:tabs>
        <w:ind w:left="144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DDD0951"/>
    <w:multiLevelType w:val="hybridMultilevel"/>
    <w:tmpl w:val="420C4B18"/>
    <w:lvl w:ilvl="0" w:tplc="2DB00C0C">
      <w:start w:val="1"/>
      <w:numFmt w:val="bullet"/>
      <w:lvlText w:val=""/>
      <w:lvlJc w:val="left"/>
      <w:pPr>
        <w:tabs>
          <w:tab w:val="num" w:pos="720"/>
        </w:tabs>
        <w:ind w:left="720" w:hanging="360"/>
      </w:pPr>
      <w:rPr>
        <w:rFonts w:ascii="Wingdings" w:hAnsi="Wingdings" w:hint="default"/>
      </w:rPr>
    </w:lvl>
    <w:lvl w:ilvl="1" w:tplc="7B420044">
      <w:start w:val="1"/>
      <w:numFmt w:val="bullet"/>
      <w:lvlText w:val=""/>
      <w:lvlJc w:val="left"/>
      <w:pPr>
        <w:tabs>
          <w:tab w:val="num" w:pos="1440"/>
        </w:tabs>
        <w:ind w:left="1440" w:hanging="360"/>
      </w:pPr>
      <w:rPr>
        <w:rFonts w:ascii="Wingdings" w:hAnsi="Wingdings" w:hint="default"/>
      </w:rPr>
    </w:lvl>
    <w:lvl w:ilvl="2" w:tplc="A83695D0" w:tentative="1">
      <w:start w:val="1"/>
      <w:numFmt w:val="bullet"/>
      <w:lvlText w:val=""/>
      <w:lvlJc w:val="left"/>
      <w:pPr>
        <w:tabs>
          <w:tab w:val="num" w:pos="2160"/>
        </w:tabs>
        <w:ind w:left="2160" w:hanging="360"/>
      </w:pPr>
      <w:rPr>
        <w:rFonts w:ascii="Wingdings" w:hAnsi="Wingdings" w:hint="default"/>
      </w:rPr>
    </w:lvl>
    <w:lvl w:ilvl="3" w:tplc="ED28A0B4" w:tentative="1">
      <w:start w:val="1"/>
      <w:numFmt w:val="bullet"/>
      <w:lvlText w:val=""/>
      <w:lvlJc w:val="left"/>
      <w:pPr>
        <w:tabs>
          <w:tab w:val="num" w:pos="2880"/>
        </w:tabs>
        <w:ind w:left="2880" w:hanging="360"/>
      </w:pPr>
      <w:rPr>
        <w:rFonts w:ascii="Wingdings" w:hAnsi="Wingdings" w:hint="default"/>
      </w:rPr>
    </w:lvl>
    <w:lvl w:ilvl="4" w:tplc="8556DEDE" w:tentative="1">
      <w:start w:val="1"/>
      <w:numFmt w:val="bullet"/>
      <w:lvlText w:val=""/>
      <w:lvlJc w:val="left"/>
      <w:pPr>
        <w:tabs>
          <w:tab w:val="num" w:pos="3600"/>
        </w:tabs>
        <w:ind w:left="3600" w:hanging="360"/>
      </w:pPr>
      <w:rPr>
        <w:rFonts w:ascii="Wingdings" w:hAnsi="Wingdings" w:hint="default"/>
      </w:rPr>
    </w:lvl>
    <w:lvl w:ilvl="5" w:tplc="683C41AE" w:tentative="1">
      <w:start w:val="1"/>
      <w:numFmt w:val="bullet"/>
      <w:lvlText w:val=""/>
      <w:lvlJc w:val="left"/>
      <w:pPr>
        <w:tabs>
          <w:tab w:val="num" w:pos="4320"/>
        </w:tabs>
        <w:ind w:left="4320" w:hanging="360"/>
      </w:pPr>
      <w:rPr>
        <w:rFonts w:ascii="Wingdings" w:hAnsi="Wingdings" w:hint="default"/>
      </w:rPr>
    </w:lvl>
    <w:lvl w:ilvl="6" w:tplc="07C6BB46" w:tentative="1">
      <w:start w:val="1"/>
      <w:numFmt w:val="bullet"/>
      <w:lvlText w:val=""/>
      <w:lvlJc w:val="left"/>
      <w:pPr>
        <w:tabs>
          <w:tab w:val="num" w:pos="5040"/>
        </w:tabs>
        <w:ind w:left="5040" w:hanging="360"/>
      </w:pPr>
      <w:rPr>
        <w:rFonts w:ascii="Wingdings" w:hAnsi="Wingdings" w:hint="default"/>
      </w:rPr>
    </w:lvl>
    <w:lvl w:ilvl="7" w:tplc="DF1EFD90" w:tentative="1">
      <w:start w:val="1"/>
      <w:numFmt w:val="bullet"/>
      <w:lvlText w:val=""/>
      <w:lvlJc w:val="left"/>
      <w:pPr>
        <w:tabs>
          <w:tab w:val="num" w:pos="5760"/>
        </w:tabs>
        <w:ind w:left="5760" w:hanging="360"/>
      </w:pPr>
      <w:rPr>
        <w:rFonts w:ascii="Wingdings" w:hAnsi="Wingdings" w:hint="default"/>
      </w:rPr>
    </w:lvl>
    <w:lvl w:ilvl="8" w:tplc="0636B45A"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614292B"/>
    <w:multiLevelType w:val="hybridMultilevel"/>
    <w:tmpl w:val="D5F24BE0"/>
    <w:lvl w:ilvl="0" w:tplc="3386EE44">
      <w:start w:val="1"/>
      <w:numFmt w:val="bullet"/>
      <w:pStyle w:val="Bullet2"/>
      <w:lvlText w:val="o"/>
      <w:lvlJc w:val="left"/>
      <w:pPr>
        <w:tabs>
          <w:tab w:val="num" w:pos="720"/>
        </w:tabs>
        <w:ind w:left="720"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AD049EA"/>
    <w:multiLevelType w:val="hybridMultilevel"/>
    <w:tmpl w:val="A36857D8"/>
    <w:lvl w:ilvl="0" w:tplc="6D9C744A">
      <w:start w:val="1"/>
      <w:numFmt w:val="bullet"/>
      <w:lvlText w:val="•"/>
      <w:lvlJc w:val="left"/>
      <w:pPr>
        <w:tabs>
          <w:tab w:val="num" w:pos="720"/>
        </w:tabs>
        <w:ind w:left="720" w:hanging="360"/>
      </w:pPr>
      <w:rPr>
        <w:rFonts w:ascii="宋体" w:hAnsi="宋体" w:hint="default"/>
      </w:rPr>
    </w:lvl>
    <w:lvl w:ilvl="1" w:tplc="B94C4BEC" w:tentative="1">
      <w:start w:val="1"/>
      <w:numFmt w:val="bullet"/>
      <w:lvlText w:val="•"/>
      <w:lvlJc w:val="left"/>
      <w:pPr>
        <w:tabs>
          <w:tab w:val="num" w:pos="1440"/>
        </w:tabs>
        <w:ind w:left="1440" w:hanging="360"/>
      </w:pPr>
      <w:rPr>
        <w:rFonts w:ascii="宋体" w:hAnsi="宋体" w:hint="default"/>
      </w:rPr>
    </w:lvl>
    <w:lvl w:ilvl="2" w:tplc="0B1C763A" w:tentative="1">
      <w:start w:val="1"/>
      <w:numFmt w:val="bullet"/>
      <w:lvlText w:val="•"/>
      <w:lvlJc w:val="left"/>
      <w:pPr>
        <w:tabs>
          <w:tab w:val="num" w:pos="2160"/>
        </w:tabs>
        <w:ind w:left="2160" w:hanging="360"/>
      </w:pPr>
      <w:rPr>
        <w:rFonts w:ascii="宋体" w:hAnsi="宋体" w:hint="default"/>
      </w:rPr>
    </w:lvl>
    <w:lvl w:ilvl="3" w:tplc="330A734C" w:tentative="1">
      <w:start w:val="1"/>
      <w:numFmt w:val="bullet"/>
      <w:lvlText w:val="•"/>
      <w:lvlJc w:val="left"/>
      <w:pPr>
        <w:tabs>
          <w:tab w:val="num" w:pos="2880"/>
        </w:tabs>
        <w:ind w:left="2880" w:hanging="360"/>
      </w:pPr>
      <w:rPr>
        <w:rFonts w:ascii="宋体" w:hAnsi="宋体" w:hint="default"/>
      </w:rPr>
    </w:lvl>
    <w:lvl w:ilvl="4" w:tplc="AA9A7D26" w:tentative="1">
      <w:start w:val="1"/>
      <w:numFmt w:val="bullet"/>
      <w:lvlText w:val="•"/>
      <w:lvlJc w:val="left"/>
      <w:pPr>
        <w:tabs>
          <w:tab w:val="num" w:pos="3600"/>
        </w:tabs>
        <w:ind w:left="3600" w:hanging="360"/>
      </w:pPr>
      <w:rPr>
        <w:rFonts w:ascii="宋体" w:hAnsi="宋体" w:hint="default"/>
      </w:rPr>
    </w:lvl>
    <w:lvl w:ilvl="5" w:tplc="7F4E5312" w:tentative="1">
      <w:start w:val="1"/>
      <w:numFmt w:val="bullet"/>
      <w:lvlText w:val="•"/>
      <w:lvlJc w:val="left"/>
      <w:pPr>
        <w:tabs>
          <w:tab w:val="num" w:pos="4320"/>
        </w:tabs>
        <w:ind w:left="4320" w:hanging="360"/>
      </w:pPr>
      <w:rPr>
        <w:rFonts w:ascii="宋体" w:hAnsi="宋体" w:hint="default"/>
      </w:rPr>
    </w:lvl>
    <w:lvl w:ilvl="6" w:tplc="5DE8FAB6" w:tentative="1">
      <w:start w:val="1"/>
      <w:numFmt w:val="bullet"/>
      <w:lvlText w:val="•"/>
      <w:lvlJc w:val="left"/>
      <w:pPr>
        <w:tabs>
          <w:tab w:val="num" w:pos="5040"/>
        </w:tabs>
        <w:ind w:left="5040" w:hanging="360"/>
      </w:pPr>
      <w:rPr>
        <w:rFonts w:ascii="宋体" w:hAnsi="宋体" w:hint="default"/>
      </w:rPr>
    </w:lvl>
    <w:lvl w:ilvl="7" w:tplc="DBEA26C6" w:tentative="1">
      <w:start w:val="1"/>
      <w:numFmt w:val="bullet"/>
      <w:lvlText w:val="•"/>
      <w:lvlJc w:val="left"/>
      <w:pPr>
        <w:tabs>
          <w:tab w:val="num" w:pos="5760"/>
        </w:tabs>
        <w:ind w:left="5760" w:hanging="360"/>
      </w:pPr>
      <w:rPr>
        <w:rFonts w:ascii="宋体" w:hAnsi="宋体" w:hint="default"/>
      </w:rPr>
    </w:lvl>
    <w:lvl w:ilvl="8" w:tplc="E38ABF2C" w:tentative="1">
      <w:start w:val="1"/>
      <w:numFmt w:val="bullet"/>
      <w:lvlText w:val="•"/>
      <w:lvlJc w:val="left"/>
      <w:pPr>
        <w:tabs>
          <w:tab w:val="num" w:pos="6480"/>
        </w:tabs>
        <w:ind w:left="6480" w:hanging="360"/>
      </w:pPr>
      <w:rPr>
        <w:rFonts w:ascii="宋体" w:hAnsi="宋体" w:hint="default"/>
      </w:rPr>
    </w:lvl>
  </w:abstractNum>
  <w:abstractNum w:abstractNumId="27" w15:restartNumberingAfterBreak="0">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20"/>
  </w:num>
  <w:num w:numId="2">
    <w:abstractNumId w:val="17"/>
  </w:num>
  <w:num w:numId="3">
    <w:abstractNumId w:val="15"/>
  </w:num>
  <w:num w:numId="4">
    <w:abstractNumId w:val="4"/>
  </w:num>
  <w:num w:numId="5">
    <w:abstractNumId w:val="9"/>
  </w:num>
  <w:num w:numId="6">
    <w:abstractNumId w:val="21"/>
  </w:num>
  <w:num w:numId="7">
    <w:abstractNumId w:val="27"/>
  </w:num>
  <w:num w:numId="8">
    <w:abstractNumId w:val="14"/>
  </w:num>
  <w:num w:numId="9">
    <w:abstractNumId w:val="1"/>
  </w:num>
  <w:num w:numId="10">
    <w:abstractNumId w:val="23"/>
  </w:num>
  <w:num w:numId="11">
    <w:abstractNumId w:val="19"/>
  </w:num>
  <w:num w:numId="12">
    <w:abstractNumId w:val="25"/>
  </w:num>
  <w:num w:numId="13">
    <w:abstractNumId w:val="14"/>
    <w:lvlOverride w:ilvl="0">
      <w:startOverride w:val="4"/>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3"/>
  </w:num>
  <w:num w:numId="15">
    <w:abstractNumId w:val="14"/>
  </w:num>
  <w:num w:numId="16">
    <w:abstractNumId w:val="14"/>
  </w:num>
  <w:num w:numId="17">
    <w:abstractNumId w:val="22"/>
  </w:num>
  <w:num w:numId="18">
    <w:abstractNumId w:val="10"/>
  </w:num>
  <w:num w:numId="19">
    <w:abstractNumId w:val="5"/>
  </w:num>
  <w:num w:numId="20">
    <w:abstractNumId w:val="2"/>
  </w:num>
  <w:num w:numId="21">
    <w:abstractNumId w:val="3"/>
  </w:num>
  <w:num w:numId="22">
    <w:abstractNumId w:val="8"/>
  </w:num>
  <w:num w:numId="23">
    <w:abstractNumId w:val="7"/>
  </w:num>
  <w:num w:numId="24">
    <w:abstractNumId w:val="14"/>
  </w:num>
  <w:num w:numId="25">
    <w:abstractNumId w:val="16"/>
  </w:num>
  <w:num w:numId="26">
    <w:abstractNumId w:val="0"/>
  </w:num>
  <w:num w:numId="27">
    <w:abstractNumId w:val="26"/>
  </w:num>
  <w:num w:numId="28">
    <w:abstractNumId w:val="18"/>
  </w:num>
  <w:num w:numId="29">
    <w:abstractNumId w:val="24"/>
  </w:num>
  <w:num w:numId="30">
    <w:abstractNumId w:val="6"/>
  </w:num>
  <w:num w:numId="31">
    <w:abstractNumId w:val="11"/>
  </w:num>
  <w:num w:numId="32">
    <w:abstractNumId w:val="12"/>
  </w:num>
  <w:numIdMacAtCleanup w:val="1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hanghongna (Sarah)">
    <w15:presenceInfo w15:providerId="AD" w15:userId="S-1-5-21-147214757-305610072-1517763936-11982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15272"/>
    <w:rsid w:val="00000C38"/>
    <w:rsid w:val="00010E9E"/>
    <w:rsid w:val="00030D5E"/>
    <w:rsid w:val="00035228"/>
    <w:rsid w:val="00041DC8"/>
    <w:rsid w:val="000473BA"/>
    <w:rsid w:val="000700B5"/>
    <w:rsid w:val="00083C4D"/>
    <w:rsid w:val="00085808"/>
    <w:rsid w:val="000B6804"/>
    <w:rsid w:val="000B7342"/>
    <w:rsid w:val="000C0DEB"/>
    <w:rsid w:val="000C56A2"/>
    <w:rsid w:val="000E5523"/>
    <w:rsid w:val="000F1436"/>
    <w:rsid w:val="000F2772"/>
    <w:rsid w:val="00102B9D"/>
    <w:rsid w:val="00105F66"/>
    <w:rsid w:val="00143BC4"/>
    <w:rsid w:val="00162362"/>
    <w:rsid w:val="00163D7B"/>
    <w:rsid w:val="00182296"/>
    <w:rsid w:val="0018517D"/>
    <w:rsid w:val="00194BDA"/>
    <w:rsid w:val="001A08D6"/>
    <w:rsid w:val="001C3EFB"/>
    <w:rsid w:val="001C78FE"/>
    <w:rsid w:val="001F27CF"/>
    <w:rsid w:val="001F6F21"/>
    <w:rsid w:val="002056C6"/>
    <w:rsid w:val="002168EF"/>
    <w:rsid w:val="0021772D"/>
    <w:rsid w:val="002230B1"/>
    <w:rsid w:val="00237445"/>
    <w:rsid w:val="00245147"/>
    <w:rsid w:val="00247FB9"/>
    <w:rsid w:val="00264587"/>
    <w:rsid w:val="00273906"/>
    <w:rsid w:val="00277C04"/>
    <w:rsid w:val="00280ACE"/>
    <w:rsid w:val="002A33B9"/>
    <w:rsid w:val="002B293F"/>
    <w:rsid w:val="002C7E7B"/>
    <w:rsid w:val="002D7247"/>
    <w:rsid w:val="002F0B7C"/>
    <w:rsid w:val="002F39CE"/>
    <w:rsid w:val="003067C8"/>
    <w:rsid w:val="00315A1C"/>
    <w:rsid w:val="003302BF"/>
    <w:rsid w:val="003315D8"/>
    <w:rsid w:val="00335F65"/>
    <w:rsid w:val="003460F1"/>
    <w:rsid w:val="0035081D"/>
    <w:rsid w:val="00351979"/>
    <w:rsid w:val="003640D9"/>
    <w:rsid w:val="0037258C"/>
    <w:rsid w:val="00393472"/>
    <w:rsid w:val="003A1EB7"/>
    <w:rsid w:val="003B0BAF"/>
    <w:rsid w:val="003F2135"/>
    <w:rsid w:val="00403DD4"/>
    <w:rsid w:val="00404449"/>
    <w:rsid w:val="00411A36"/>
    <w:rsid w:val="0041283E"/>
    <w:rsid w:val="00435E9B"/>
    <w:rsid w:val="00452ECF"/>
    <w:rsid w:val="0046189C"/>
    <w:rsid w:val="00470231"/>
    <w:rsid w:val="004719A9"/>
    <w:rsid w:val="004764D3"/>
    <w:rsid w:val="00485BE4"/>
    <w:rsid w:val="0048732E"/>
    <w:rsid w:val="00487CD1"/>
    <w:rsid w:val="00495149"/>
    <w:rsid w:val="004B0B17"/>
    <w:rsid w:val="004C02BD"/>
    <w:rsid w:val="004D07B5"/>
    <w:rsid w:val="004D271C"/>
    <w:rsid w:val="004E4D87"/>
    <w:rsid w:val="00510863"/>
    <w:rsid w:val="005145A0"/>
    <w:rsid w:val="005209E9"/>
    <w:rsid w:val="0052687A"/>
    <w:rsid w:val="00541DAE"/>
    <w:rsid w:val="005503DE"/>
    <w:rsid w:val="00550CAD"/>
    <w:rsid w:val="005569FB"/>
    <w:rsid w:val="00560BEB"/>
    <w:rsid w:val="00564664"/>
    <w:rsid w:val="0057548C"/>
    <w:rsid w:val="00591A7A"/>
    <w:rsid w:val="00593130"/>
    <w:rsid w:val="005C0507"/>
    <w:rsid w:val="005D552A"/>
    <w:rsid w:val="005E4FF2"/>
    <w:rsid w:val="00607B42"/>
    <w:rsid w:val="00611A51"/>
    <w:rsid w:val="0061371C"/>
    <w:rsid w:val="00615F39"/>
    <w:rsid w:val="00616BD7"/>
    <w:rsid w:val="00617B2E"/>
    <w:rsid w:val="006209FE"/>
    <w:rsid w:val="00621201"/>
    <w:rsid w:val="00657C82"/>
    <w:rsid w:val="00670048"/>
    <w:rsid w:val="00676B28"/>
    <w:rsid w:val="00691F8E"/>
    <w:rsid w:val="006B20CE"/>
    <w:rsid w:val="006B37EE"/>
    <w:rsid w:val="006C4892"/>
    <w:rsid w:val="006C7218"/>
    <w:rsid w:val="006E0A98"/>
    <w:rsid w:val="006E10C2"/>
    <w:rsid w:val="006E27A9"/>
    <w:rsid w:val="007078FA"/>
    <w:rsid w:val="0072745D"/>
    <w:rsid w:val="007314B6"/>
    <w:rsid w:val="00741572"/>
    <w:rsid w:val="00752AE4"/>
    <w:rsid w:val="007641BF"/>
    <w:rsid w:val="007719E5"/>
    <w:rsid w:val="007728AF"/>
    <w:rsid w:val="00781C25"/>
    <w:rsid w:val="007B35E4"/>
    <w:rsid w:val="007B66E3"/>
    <w:rsid w:val="007C4A5F"/>
    <w:rsid w:val="007C766C"/>
    <w:rsid w:val="00802536"/>
    <w:rsid w:val="008B3761"/>
    <w:rsid w:val="008B6434"/>
    <w:rsid w:val="008C63EA"/>
    <w:rsid w:val="008E28B3"/>
    <w:rsid w:val="008E3503"/>
    <w:rsid w:val="008E5418"/>
    <w:rsid w:val="008E6EE8"/>
    <w:rsid w:val="008F2033"/>
    <w:rsid w:val="009000C9"/>
    <w:rsid w:val="00903358"/>
    <w:rsid w:val="00916440"/>
    <w:rsid w:val="009379CF"/>
    <w:rsid w:val="009505C3"/>
    <w:rsid w:val="00983321"/>
    <w:rsid w:val="0099016C"/>
    <w:rsid w:val="009B269E"/>
    <w:rsid w:val="009B74E7"/>
    <w:rsid w:val="009C7B7E"/>
    <w:rsid w:val="009D4A49"/>
    <w:rsid w:val="009D599F"/>
    <w:rsid w:val="009D60D7"/>
    <w:rsid w:val="009D7592"/>
    <w:rsid w:val="009E7279"/>
    <w:rsid w:val="009F36FC"/>
    <w:rsid w:val="00A039B6"/>
    <w:rsid w:val="00A14599"/>
    <w:rsid w:val="00A32B8E"/>
    <w:rsid w:val="00A43CFF"/>
    <w:rsid w:val="00A44C7E"/>
    <w:rsid w:val="00A53AF8"/>
    <w:rsid w:val="00AB2C16"/>
    <w:rsid w:val="00AC4257"/>
    <w:rsid w:val="00AC4C72"/>
    <w:rsid w:val="00AE1161"/>
    <w:rsid w:val="00AE2154"/>
    <w:rsid w:val="00AE7849"/>
    <w:rsid w:val="00AF5C84"/>
    <w:rsid w:val="00AF684D"/>
    <w:rsid w:val="00B10145"/>
    <w:rsid w:val="00B12329"/>
    <w:rsid w:val="00B17151"/>
    <w:rsid w:val="00B26940"/>
    <w:rsid w:val="00B2745F"/>
    <w:rsid w:val="00B42A6D"/>
    <w:rsid w:val="00B6018D"/>
    <w:rsid w:val="00B614E7"/>
    <w:rsid w:val="00B66813"/>
    <w:rsid w:val="00B73CC8"/>
    <w:rsid w:val="00B755DD"/>
    <w:rsid w:val="00B82D20"/>
    <w:rsid w:val="00B83901"/>
    <w:rsid w:val="00B85D4D"/>
    <w:rsid w:val="00B95F8D"/>
    <w:rsid w:val="00BB2AE2"/>
    <w:rsid w:val="00BB4979"/>
    <w:rsid w:val="00BC2438"/>
    <w:rsid w:val="00BF14B2"/>
    <w:rsid w:val="00BF4023"/>
    <w:rsid w:val="00C076AF"/>
    <w:rsid w:val="00C66E97"/>
    <w:rsid w:val="00C77C2E"/>
    <w:rsid w:val="00C87D87"/>
    <w:rsid w:val="00C97004"/>
    <w:rsid w:val="00CA5639"/>
    <w:rsid w:val="00CA73CA"/>
    <w:rsid w:val="00CC1FA7"/>
    <w:rsid w:val="00CC7F57"/>
    <w:rsid w:val="00D27ED3"/>
    <w:rsid w:val="00D33A7E"/>
    <w:rsid w:val="00D3789C"/>
    <w:rsid w:val="00D37BCF"/>
    <w:rsid w:val="00D45494"/>
    <w:rsid w:val="00D51FE4"/>
    <w:rsid w:val="00D60310"/>
    <w:rsid w:val="00D61054"/>
    <w:rsid w:val="00D72DA0"/>
    <w:rsid w:val="00D74D47"/>
    <w:rsid w:val="00D83CAF"/>
    <w:rsid w:val="00DA5965"/>
    <w:rsid w:val="00DB759D"/>
    <w:rsid w:val="00DC170C"/>
    <w:rsid w:val="00DC3A39"/>
    <w:rsid w:val="00DC55F9"/>
    <w:rsid w:val="00DC7751"/>
    <w:rsid w:val="00DD4209"/>
    <w:rsid w:val="00DE1E79"/>
    <w:rsid w:val="00E02D97"/>
    <w:rsid w:val="00E03BA7"/>
    <w:rsid w:val="00E117E4"/>
    <w:rsid w:val="00E15272"/>
    <w:rsid w:val="00E1708E"/>
    <w:rsid w:val="00EC6B61"/>
    <w:rsid w:val="00ED2FB5"/>
    <w:rsid w:val="00EE4701"/>
    <w:rsid w:val="00EF7D90"/>
    <w:rsid w:val="00F040F3"/>
    <w:rsid w:val="00F05802"/>
    <w:rsid w:val="00F10B55"/>
    <w:rsid w:val="00F15B08"/>
    <w:rsid w:val="00F16CFE"/>
    <w:rsid w:val="00F30B47"/>
    <w:rsid w:val="00F42E17"/>
    <w:rsid w:val="00F74740"/>
    <w:rsid w:val="00F76F5A"/>
    <w:rsid w:val="00F77FC1"/>
    <w:rsid w:val="00F81819"/>
    <w:rsid w:val="00F86D99"/>
    <w:rsid w:val="00FA18AD"/>
    <w:rsid w:val="00FA563C"/>
    <w:rsid w:val="00FC110D"/>
    <w:rsid w:val="00FD0AFD"/>
    <w:rsid w:val="00FD3332"/>
    <w:rsid w:val="00FD791F"/>
    <w:rsid w:val="00FE5BC7"/>
    <w:rsid w:val="00FF1165"/>
    <w:rsid w:val="00FF4F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DE0237"/>
  <w15:docId w15:val="{18528A46-FBDA-4302-9337-61A06AC639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before="120"/>
    </w:pPr>
    <w:rPr>
      <w:lang w:val="en-GB" w:eastAsia="en-US"/>
    </w:rPr>
  </w:style>
  <w:style w:type="paragraph" w:styleId="1">
    <w:name w:val="heading 1"/>
    <w:next w:val="a"/>
    <w:qFormat/>
    <w:pPr>
      <w:keepNext/>
      <w:pageBreakBefore/>
      <w:numPr>
        <w:numId w:val="8"/>
      </w:numPr>
      <w:tabs>
        <w:tab w:val="right" w:pos="9634"/>
      </w:tabs>
      <w:spacing w:after="120"/>
      <w:outlineLvl w:val="0"/>
    </w:pPr>
    <w:rPr>
      <w:rFonts w:ascii="Arial" w:hAnsi="Arial"/>
      <w:b/>
      <w:sz w:val="36"/>
      <w:lang w:eastAsia="en-US"/>
    </w:rPr>
  </w:style>
  <w:style w:type="paragraph" w:styleId="2">
    <w:name w:val="heading 2"/>
    <w:basedOn w:val="1"/>
    <w:next w:val="a"/>
    <w:link w:val="2Char"/>
    <w:qFormat/>
    <w:pPr>
      <w:pageBreakBefore w:val="0"/>
      <w:numPr>
        <w:ilvl w:val="1"/>
      </w:numPr>
      <w:spacing w:before="120"/>
      <w:outlineLvl w:val="1"/>
    </w:pPr>
    <w:rPr>
      <w:sz w:val="32"/>
    </w:rPr>
  </w:style>
  <w:style w:type="paragraph" w:styleId="3">
    <w:name w:val="heading 3"/>
    <w:basedOn w:val="2"/>
    <w:next w:val="a"/>
    <w:qFormat/>
    <w:pPr>
      <w:numPr>
        <w:ilvl w:val="2"/>
      </w:numPr>
      <w:spacing w:before="60"/>
      <w:outlineLvl w:val="2"/>
    </w:pPr>
    <w:rPr>
      <w:b w:val="0"/>
      <w:sz w:val="28"/>
    </w:rPr>
  </w:style>
  <w:style w:type="paragraph" w:styleId="4">
    <w:name w:val="heading 4"/>
    <w:basedOn w:val="3"/>
    <w:next w:val="a"/>
    <w:qFormat/>
    <w:pPr>
      <w:numPr>
        <w:ilvl w:val="3"/>
        <w:numId w:val="9"/>
      </w:numPr>
      <w:outlineLvl w:val="3"/>
    </w:pPr>
    <w:rPr>
      <w:b/>
      <w:sz w:val="24"/>
    </w:rPr>
  </w:style>
  <w:style w:type="paragraph" w:styleId="5">
    <w:name w:val="heading 5"/>
    <w:basedOn w:val="4"/>
    <w:next w:val="a"/>
    <w:qFormat/>
    <w:pPr>
      <w:numPr>
        <w:ilvl w:val="4"/>
      </w:numPr>
      <w:outlineLvl w:val="4"/>
    </w:pPr>
    <w:rPr>
      <w:sz w:val="22"/>
    </w:rPr>
  </w:style>
  <w:style w:type="paragraph" w:styleId="6">
    <w:name w:val="heading 6"/>
    <w:basedOn w:val="a"/>
    <w:next w:val="a"/>
    <w:qFormat/>
    <w:pPr>
      <w:keepNext/>
      <w:numPr>
        <w:ilvl w:val="5"/>
        <w:numId w:val="9"/>
      </w:numPr>
      <w:outlineLvl w:val="5"/>
    </w:pPr>
    <w:rPr>
      <w:rFonts w:ascii="Arial" w:hAnsi="Arial"/>
      <w:b/>
      <w:color w:val="C0C0C0"/>
      <w:sz w:val="24"/>
    </w:rPr>
  </w:style>
  <w:style w:type="paragraph" w:styleId="7">
    <w:name w:val="heading 7"/>
    <w:basedOn w:val="a"/>
    <w:next w:val="a"/>
    <w:qFormat/>
    <w:pPr>
      <w:keepNext/>
      <w:numPr>
        <w:ilvl w:val="6"/>
        <w:numId w:val="9"/>
      </w:numPr>
      <w:tabs>
        <w:tab w:val="left" w:pos="2694"/>
      </w:tabs>
      <w:outlineLvl w:val="6"/>
    </w:pPr>
    <w:rPr>
      <w:rFonts w:ascii="Arial" w:hAnsi="Arial"/>
      <w:b/>
      <w:color w:val="0000FF"/>
    </w:rPr>
  </w:style>
  <w:style w:type="paragraph" w:styleId="8">
    <w:name w:val="heading 8"/>
    <w:basedOn w:val="a"/>
    <w:next w:val="a"/>
    <w:qFormat/>
    <w:pPr>
      <w:keepNext/>
      <w:numPr>
        <w:ilvl w:val="7"/>
        <w:numId w:val="9"/>
      </w:numPr>
      <w:spacing w:after="120"/>
      <w:outlineLvl w:val="7"/>
    </w:pPr>
    <w:rPr>
      <w:rFonts w:ascii="Arial" w:hAnsi="Arial"/>
      <w:b/>
      <w:sz w:val="22"/>
    </w:rPr>
  </w:style>
  <w:style w:type="paragraph" w:styleId="9">
    <w:name w:val="heading 9"/>
    <w:basedOn w:val="a"/>
    <w:next w:val="a"/>
    <w:qFormat/>
    <w:pPr>
      <w:keepNext/>
      <w:numPr>
        <w:ilvl w:val="8"/>
        <w:numId w:val="9"/>
      </w:numPr>
      <w:spacing w:after="120"/>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pBdr>
        <w:bottom w:val="single" w:sz="4" w:space="1" w:color="auto"/>
      </w:pBdr>
      <w:tabs>
        <w:tab w:val="right" w:pos="9900"/>
      </w:tabs>
      <w:spacing w:before="0"/>
    </w:pPr>
    <w:rPr>
      <w:rFonts w:ascii="Arial" w:hAnsi="Arial" w:cs="Arial"/>
      <w:b/>
      <w:bCs/>
    </w:rPr>
  </w:style>
  <w:style w:type="paragraph" w:styleId="a4">
    <w:name w:val="footer"/>
    <w:basedOn w:val="a"/>
    <w:pPr>
      <w:pBdr>
        <w:top w:val="single" w:sz="4" w:space="1" w:color="auto"/>
      </w:pBdr>
      <w:tabs>
        <w:tab w:val="right" w:pos="9900"/>
      </w:tabs>
    </w:pPr>
    <w:rPr>
      <w:rFonts w:ascii="Arial" w:hAnsi="Arial" w:cs="Arial"/>
      <w:b/>
      <w:bCs/>
    </w:rPr>
  </w:style>
  <w:style w:type="paragraph" w:styleId="a5">
    <w:name w:val="annotation text"/>
    <w:basedOn w:val="a"/>
    <w:link w:val="Char"/>
    <w:semiHidden/>
    <w:pPr>
      <w:tabs>
        <w:tab w:val="left" w:pos="1418"/>
        <w:tab w:val="left" w:pos="4678"/>
        <w:tab w:val="left" w:pos="5954"/>
        <w:tab w:val="left" w:pos="7088"/>
      </w:tabs>
      <w:spacing w:after="240"/>
      <w:jc w:val="both"/>
    </w:pPr>
    <w:rPr>
      <w:rFonts w:ascii="Arial" w:hAnsi="Arial"/>
    </w:rPr>
  </w:style>
  <w:style w:type="character" w:styleId="a6">
    <w:name w:val="page number"/>
    <w:basedOn w:val="a0"/>
  </w:style>
  <w:style w:type="paragraph" w:customStyle="1" w:styleId="B1">
    <w:name w:val="B1"/>
    <w:basedOn w:val="a"/>
    <w:pPr>
      <w:ind w:left="567" w:hanging="567"/>
      <w:jc w:val="both"/>
    </w:pPr>
    <w:rPr>
      <w:rFonts w:ascii="Arial" w:hAnsi="Arial"/>
    </w:rPr>
  </w:style>
  <w:style w:type="paragraph" w:customStyle="1" w:styleId="FtDisclaimer">
    <w:name w:val="FtDisclaimer"/>
    <w:basedOn w:val="AltNormal"/>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a"/>
    <w:pPr>
      <w:numPr>
        <w:ilvl w:val="1"/>
        <w:numId w:val="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eastAsia="en-US"/>
    </w:rPr>
  </w:style>
  <w:style w:type="character" w:styleId="a7">
    <w:name w:val="annotation reference"/>
    <w:rPr>
      <w:sz w:val="16"/>
    </w:rPr>
  </w:style>
  <w:style w:type="paragraph" w:customStyle="1" w:styleId="DECISION">
    <w:name w:val="DECISION"/>
    <w:basedOn w:val="a"/>
    <w:pPr>
      <w:widowControl w:val="0"/>
      <w:numPr>
        <w:numId w:val="1"/>
      </w:numPr>
      <w:spacing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8">
    <w:name w:val="Note Heading"/>
    <w:basedOn w:val="a"/>
    <w:next w:val="a"/>
    <w:pPr>
      <w:spacing w:before="60" w:after="120"/>
    </w:pPr>
  </w:style>
  <w:style w:type="paragraph" w:customStyle="1" w:styleId="AltH1">
    <w:name w:val="AltH1"/>
    <w:next w:val="AltNormal"/>
    <w:pPr>
      <w:numPr>
        <w:numId w:val="6"/>
      </w:numPr>
      <w:shd w:val="clear" w:color="auto" w:fill="CCCCCC"/>
      <w:spacing w:before="240" w:after="120"/>
    </w:pPr>
    <w:rPr>
      <w:rFonts w:ascii="Tahoma" w:hAnsi="Tahoma"/>
      <w:b/>
      <w:color w:val="000080"/>
      <w:sz w:val="24"/>
      <w:lang w:eastAsia="en-US"/>
    </w:rPr>
  </w:style>
  <w:style w:type="paragraph" w:customStyle="1" w:styleId="AltNormal">
    <w:name w:val="AltNormal"/>
    <w:basedOn w:val="a"/>
    <w:rPr>
      <w:rFonts w:ascii="Arial" w:hAnsi="Arial"/>
    </w:rPr>
  </w:style>
  <w:style w:type="paragraph" w:customStyle="1" w:styleId="FrontMatter">
    <w:name w:val="FrontMatter"/>
    <w:basedOn w:val="a"/>
    <w:pPr>
      <w:tabs>
        <w:tab w:val="right" w:pos="1710"/>
        <w:tab w:val="left" w:pos="3780"/>
      </w:tabs>
      <w:spacing w:before="0"/>
      <w:ind w:left="1987" w:hanging="1987"/>
    </w:pPr>
    <w:rPr>
      <w:rFonts w:ascii="Arial" w:hAnsi="Arial"/>
      <w:bCs/>
    </w:rPr>
  </w:style>
  <w:style w:type="paragraph" w:customStyle="1" w:styleId="Bul1">
    <w:name w:val="Bul1"/>
    <w:basedOn w:val="a"/>
    <w:pPr>
      <w:numPr>
        <w:numId w:val="7"/>
      </w:numPr>
      <w:tabs>
        <w:tab w:val="clear" w:pos="1080"/>
      </w:tabs>
      <w:ind w:left="720"/>
    </w:pPr>
  </w:style>
  <w:style w:type="paragraph" w:customStyle="1" w:styleId="Bullet">
    <w:name w:val="Bullet"/>
    <w:basedOn w:val="a"/>
    <w:pPr>
      <w:numPr>
        <w:numId w:val="5"/>
      </w:numPr>
    </w:pPr>
  </w:style>
  <w:style w:type="character" w:styleId="a9">
    <w:name w:val="Hyperlink"/>
    <w:rPr>
      <w:strike w:val="0"/>
      <w:dstrike w:val="0"/>
      <w:color w:val="3300FF"/>
      <w:u w:val="none"/>
      <w:effect w:val="none"/>
    </w:rPr>
  </w:style>
  <w:style w:type="paragraph" w:styleId="aa">
    <w:name w:val="footnote text"/>
    <w:basedOn w:val="a"/>
    <w:semiHidden/>
    <w:pPr>
      <w:spacing w:before="60" w:after="120"/>
    </w:pPr>
  </w:style>
  <w:style w:type="paragraph" w:customStyle="1" w:styleId="TH">
    <w:name w:val="TH"/>
    <w:basedOn w:val="a"/>
    <w:pPr>
      <w:keepNext/>
      <w:keepLines/>
      <w:overflowPunct w:val="0"/>
      <w:autoSpaceDE w:val="0"/>
      <w:autoSpaceDN w:val="0"/>
      <w:adjustRightInd w:val="0"/>
      <w:spacing w:before="60" w:after="180"/>
      <w:jc w:val="center"/>
      <w:textAlignment w:val="baseline"/>
    </w:pPr>
    <w:rPr>
      <w:rFonts w:ascii="Arial" w:hAnsi="Arial"/>
      <w:b/>
    </w:rPr>
  </w:style>
  <w:style w:type="paragraph" w:styleId="30">
    <w:name w:val="index 3"/>
    <w:basedOn w:val="a"/>
    <w:next w:val="a"/>
    <w:autoRedefine/>
    <w:semiHidden/>
  </w:style>
  <w:style w:type="paragraph" w:customStyle="1" w:styleId="AltTitle">
    <w:name w:val="AltTitle"/>
    <w:basedOn w:val="FrontMatter"/>
    <w:pPr>
      <w:spacing w:before="120" w:after="120"/>
      <w:jc w:val="center"/>
    </w:pPr>
    <w:rPr>
      <w:rFonts w:ascii="Tahoma" w:hAnsi="Tahoma" w:cs="Tahoma"/>
      <w:b/>
      <w:bCs w:val="0"/>
      <w:smallCaps/>
      <w:spacing w:val="30"/>
      <w:sz w:val="36"/>
    </w:rPr>
  </w:style>
  <w:style w:type="character" w:styleId="ab">
    <w:name w:val="FollowedHyperlink"/>
    <w:rPr>
      <w:color w:val="800080"/>
      <w:u w:val="single"/>
    </w:rPr>
  </w:style>
  <w:style w:type="paragraph" w:styleId="ac">
    <w:name w:val="Balloon Text"/>
    <w:basedOn w:val="a"/>
    <w:semiHidden/>
    <w:rsid w:val="00E15272"/>
    <w:rPr>
      <w:rFonts w:ascii="Tahoma" w:hAnsi="Tahoma" w:cs="Tahoma"/>
      <w:sz w:val="16"/>
      <w:szCs w:val="16"/>
    </w:rPr>
  </w:style>
  <w:style w:type="paragraph" w:styleId="ad">
    <w:name w:val="caption"/>
    <w:basedOn w:val="a"/>
    <w:next w:val="a"/>
    <w:qFormat/>
    <w:rsid w:val="007C4A5F"/>
    <w:pPr>
      <w:spacing w:after="180"/>
      <w:jc w:val="center"/>
    </w:pPr>
    <w:rPr>
      <w:b/>
    </w:rPr>
  </w:style>
  <w:style w:type="paragraph" w:customStyle="1" w:styleId="ZDISCLAIMER">
    <w:name w:val="ZDISCLAIMER"/>
    <w:basedOn w:val="a"/>
    <w:rsid w:val="007C4A5F"/>
    <w:pPr>
      <w:spacing w:before="0" w:after="60"/>
    </w:pPr>
  </w:style>
  <w:style w:type="paragraph" w:customStyle="1" w:styleId="Bullet2">
    <w:name w:val="Bullet2"/>
    <w:basedOn w:val="a"/>
    <w:rsid w:val="007C4A5F"/>
    <w:pPr>
      <w:numPr>
        <w:numId w:val="12"/>
      </w:numPr>
      <w:spacing w:after="60"/>
    </w:pPr>
  </w:style>
  <w:style w:type="paragraph" w:styleId="ae">
    <w:name w:val="Normal (Web)"/>
    <w:basedOn w:val="a"/>
    <w:uiPriority w:val="99"/>
    <w:unhideWhenUsed/>
    <w:rsid w:val="00CC1FA7"/>
    <w:pPr>
      <w:spacing w:before="100" w:beforeAutospacing="1" w:after="100" w:afterAutospacing="1"/>
    </w:pPr>
    <w:rPr>
      <w:rFonts w:ascii="宋体" w:hAnsi="宋体" w:cs="宋体"/>
      <w:sz w:val="24"/>
      <w:szCs w:val="24"/>
      <w:lang w:val="en-US" w:eastAsia="zh-CN"/>
    </w:rPr>
  </w:style>
  <w:style w:type="paragraph" w:styleId="af">
    <w:name w:val="List Paragraph"/>
    <w:basedOn w:val="a"/>
    <w:uiPriority w:val="34"/>
    <w:qFormat/>
    <w:rsid w:val="000C0DEB"/>
    <w:pPr>
      <w:spacing w:before="0"/>
      <w:ind w:firstLineChars="200" w:firstLine="420"/>
    </w:pPr>
    <w:rPr>
      <w:rFonts w:ascii="宋体" w:hAnsi="宋体" w:cs="宋体"/>
      <w:sz w:val="24"/>
      <w:szCs w:val="24"/>
      <w:lang w:val="en-US" w:eastAsia="zh-CN"/>
    </w:rPr>
  </w:style>
  <w:style w:type="paragraph" w:styleId="af0">
    <w:name w:val="annotation subject"/>
    <w:basedOn w:val="a5"/>
    <w:next w:val="a5"/>
    <w:link w:val="Char0"/>
    <w:semiHidden/>
    <w:unhideWhenUsed/>
    <w:rsid w:val="008B3761"/>
    <w:pPr>
      <w:tabs>
        <w:tab w:val="clear" w:pos="1418"/>
        <w:tab w:val="clear" w:pos="4678"/>
        <w:tab w:val="clear" w:pos="5954"/>
        <w:tab w:val="clear" w:pos="7088"/>
      </w:tabs>
      <w:spacing w:after="0"/>
      <w:jc w:val="left"/>
    </w:pPr>
    <w:rPr>
      <w:rFonts w:ascii="Times New Roman" w:hAnsi="Times New Roman"/>
      <w:b/>
      <w:bCs/>
    </w:rPr>
  </w:style>
  <w:style w:type="character" w:customStyle="1" w:styleId="Char">
    <w:name w:val="批注文字 Char"/>
    <w:basedOn w:val="a0"/>
    <w:link w:val="a5"/>
    <w:semiHidden/>
    <w:rsid w:val="008B3761"/>
    <w:rPr>
      <w:rFonts w:ascii="Arial" w:hAnsi="Arial"/>
      <w:lang w:val="en-GB" w:eastAsia="en-US"/>
    </w:rPr>
  </w:style>
  <w:style w:type="character" w:customStyle="1" w:styleId="Char0">
    <w:name w:val="批注主题 Char"/>
    <w:basedOn w:val="Char"/>
    <w:link w:val="af0"/>
    <w:semiHidden/>
    <w:rsid w:val="008B3761"/>
    <w:rPr>
      <w:rFonts w:ascii="Arial" w:hAnsi="Arial"/>
      <w:b/>
      <w:bCs/>
      <w:lang w:val="en-GB" w:eastAsia="en-US"/>
    </w:rPr>
  </w:style>
  <w:style w:type="character" w:customStyle="1" w:styleId="ZREGNAME">
    <w:name w:val="ZREGNAME"/>
    <w:basedOn w:val="a0"/>
    <w:rsid w:val="00EC6B61"/>
  </w:style>
  <w:style w:type="character" w:customStyle="1" w:styleId="2Char">
    <w:name w:val="标题 2 Char"/>
    <w:basedOn w:val="a0"/>
    <w:link w:val="2"/>
    <w:rsid w:val="00781C25"/>
    <w:rPr>
      <w:rFonts w:ascii="Arial" w:hAnsi="Arial"/>
      <w:b/>
      <w:sz w:val="32"/>
      <w:lang w:eastAsia="en-US"/>
    </w:rPr>
  </w:style>
  <w:style w:type="character" w:customStyle="1" w:styleId="ZDONTMODIFY">
    <w:name w:val="ZDONTMODIFY"/>
    <w:basedOn w:val="a0"/>
    <w:rsid w:val="00D6031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3359918">
      <w:bodyDiv w:val="1"/>
      <w:marLeft w:val="0"/>
      <w:marRight w:val="0"/>
      <w:marTop w:val="0"/>
      <w:marBottom w:val="0"/>
      <w:divBdr>
        <w:top w:val="none" w:sz="0" w:space="0" w:color="auto"/>
        <w:left w:val="none" w:sz="0" w:space="0" w:color="auto"/>
        <w:bottom w:val="none" w:sz="0" w:space="0" w:color="auto"/>
        <w:right w:val="none" w:sz="0" w:space="0" w:color="auto"/>
      </w:divBdr>
      <w:divsChild>
        <w:div w:id="1829245308">
          <w:marLeft w:val="533"/>
          <w:marRight w:val="0"/>
          <w:marTop w:val="96"/>
          <w:marBottom w:val="0"/>
          <w:divBdr>
            <w:top w:val="none" w:sz="0" w:space="0" w:color="auto"/>
            <w:left w:val="none" w:sz="0" w:space="0" w:color="auto"/>
            <w:bottom w:val="none" w:sz="0" w:space="0" w:color="auto"/>
            <w:right w:val="none" w:sz="0" w:space="0" w:color="auto"/>
          </w:divBdr>
        </w:div>
        <w:div w:id="749812296">
          <w:marLeft w:val="533"/>
          <w:marRight w:val="0"/>
          <w:marTop w:val="96"/>
          <w:marBottom w:val="0"/>
          <w:divBdr>
            <w:top w:val="none" w:sz="0" w:space="0" w:color="auto"/>
            <w:left w:val="none" w:sz="0" w:space="0" w:color="auto"/>
            <w:bottom w:val="none" w:sz="0" w:space="0" w:color="auto"/>
            <w:right w:val="none" w:sz="0" w:space="0" w:color="auto"/>
          </w:divBdr>
        </w:div>
      </w:divsChild>
    </w:div>
    <w:div w:id="388261045">
      <w:bodyDiv w:val="1"/>
      <w:marLeft w:val="0"/>
      <w:marRight w:val="0"/>
      <w:marTop w:val="0"/>
      <w:marBottom w:val="0"/>
      <w:divBdr>
        <w:top w:val="none" w:sz="0" w:space="0" w:color="auto"/>
        <w:left w:val="none" w:sz="0" w:space="0" w:color="auto"/>
        <w:bottom w:val="none" w:sz="0" w:space="0" w:color="auto"/>
        <w:right w:val="none" w:sz="0" w:space="0" w:color="auto"/>
      </w:divBdr>
      <w:divsChild>
        <w:div w:id="740055100">
          <w:marLeft w:val="173"/>
          <w:marRight w:val="0"/>
          <w:marTop w:val="96"/>
          <w:marBottom w:val="0"/>
          <w:divBdr>
            <w:top w:val="none" w:sz="0" w:space="0" w:color="auto"/>
            <w:left w:val="none" w:sz="0" w:space="0" w:color="auto"/>
            <w:bottom w:val="none" w:sz="0" w:space="0" w:color="auto"/>
            <w:right w:val="none" w:sz="0" w:space="0" w:color="auto"/>
          </w:divBdr>
        </w:div>
      </w:divsChild>
    </w:div>
    <w:div w:id="515654714">
      <w:bodyDiv w:val="1"/>
      <w:marLeft w:val="0"/>
      <w:marRight w:val="0"/>
      <w:marTop w:val="0"/>
      <w:marBottom w:val="0"/>
      <w:divBdr>
        <w:top w:val="none" w:sz="0" w:space="0" w:color="auto"/>
        <w:left w:val="none" w:sz="0" w:space="0" w:color="auto"/>
        <w:bottom w:val="none" w:sz="0" w:space="0" w:color="auto"/>
        <w:right w:val="none" w:sz="0" w:space="0" w:color="auto"/>
      </w:divBdr>
    </w:div>
    <w:div w:id="630329271">
      <w:bodyDiv w:val="1"/>
      <w:marLeft w:val="0"/>
      <w:marRight w:val="0"/>
      <w:marTop w:val="0"/>
      <w:marBottom w:val="0"/>
      <w:divBdr>
        <w:top w:val="none" w:sz="0" w:space="0" w:color="auto"/>
        <w:left w:val="none" w:sz="0" w:space="0" w:color="auto"/>
        <w:bottom w:val="none" w:sz="0" w:space="0" w:color="auto"/>
        <w:right w:val="none" w:sz="0" w:space="0" w:color="auto"/>
      </w:divBdr>
    </w:div>
    <w:div w:id="674842246">
      <w:bodyDiv w:val="1"/>
      <w:marLeft w:val="0"/>
      <w:marRight w:val="0"/>
      <w:marTop w:val="0"/>
      <w:marBottom w:val="0"/>
      <w:divBdr>
        <w:top w:val="none" w:sz="0" w:space="0" w:color="auto"/>
        <w:left w:val="none" w:sz="0" w:space="0" w:color="auto"/>
        <w:bottom w:val="none" w:sz="0" w:space="0" w:color="auto"/>
        <w:right w:val="none" w:sz="0" w:space="0" w:color="auto"/>
      </w:divBdr>
      <w:divsChild>
        <w:div w:id="447358443">
          <w:marLeft w:val="533"/>
          <w:marRight w:val="0"/>
          <w:marTop w:val="84"/>
          <w:marBottom w:val="0"/>
          <w:divBdr>
            <w:top w:val="none" w:sz="0" w:space="0" w:color="auto"/>
            <w:left w:val="none" w:sz="0" w:space="0" w:color="auto"/>
            <w:bottom w:val="none" w:sz="0" w:space="0" w:color="auto"/>
            <w:right w:val="none" w:sz="0" w:space="0" w:color="auto"/>
          </w:divBdr>
        </w:div>
        <w:div w:id="1798985048">
          <w:marLeft w:val="533"/>
          <w:marRight w:val="0"/>
          <w:marTop w:val="84"/>
          <w:marBottom w:val="0"/>
          <w:divBdr>
            <w:top w:val="none" w:sz="0" w:space="0" w:color="auto"/>
            <w:left w:val="none" w:sz="0" w:space="0" w:color="auto"/>
            <w:bottom w:val="none" w:sz="0" w:space="0" w:color="auto"/>
            <w:right w:val="none" w:sz="0" w:space="0" w:color="auto"/>
          </w:divBdr>
        </w:div>
        <w:div w:id="1102262196">
          <w:marLeft w:val="533"/>
          <w:marRight w:val="0"/>
          <w:marTop w:val="84"/>
          <w:marBottom w:val="0"/>
          <w:divBdr>
            <w:top w:val="none" w:sz="0" w:space="0" w:color="auto"/>
            <w:left w:val="none" w:sz="0" w:space="0" w:color="auto"/>
            <w:bottom w:val="none" w:sz="0" w:space="0" w:color="auto"/>
            <w:right w:val="none" w:sz="0" w:space="0" w:color="auto"/>
          </w:divBdr>
        </w:div>
      </w:divsChild>
    </w:div>
    <w:div w:id="702874378">
      <w:bodyDiv w:val="1"/>
      <w:marLeft w:val="0"/>
      <w:marRight w:val="0"/>
      <w:marTop w:val="0"/>
      <w:marBottom w:val="0"/>
      <w:divBdr>
        <w:top w:val="none" w:sz="0" w:space="0" w:color="auto"/>
        <w:left w:val="none" w:sz="0" w:space="0" w:color="auto"/>
        <w:bottom w:val="none" w:sz="0" w:space="0" w:color="auto"/>
        <w:right w:val="none" w:sz="0" w:space="0" w:color="auto"/>
      </w:divBdr>
      <w:divsChild>
        <w:div w:id="1705597903">
          <w:marLeft w:val="533"/>
          <w:marRight w:val="0"/>
          <w:marTop w:val="84"/>
          <w:marBottom w:val="0"/>
          <w:divBdr>
            <w:top w:val="none" w:sz="0" w:space="0" w:color="auto"/>
            <w:left w:val="none" w:sz="0" w:space="0" w:color="auto"/>
            <w:bottom w:val="none" w:sz="0" w:space="0" w:color="auto"/>
            <w:right w:val="none" w:sz="0" w:space="0" w:color="auto"/>
          </w:divBdr>
        </w:div>
      </w:divsChild>
    </w:div>
    <w:div w:id="712196874">
      <w:bodyDiv w:val="1"/>
      <w:marLeft w:val="0"/>
      <w:marRight w:val="0"/>
      <w:marTop w:val="0"/>
      <w:marBottom w:val="0"/>
      <w:divBdr>
        <w:top w:val="none" w:sz="0" w:space="0" w:color="auto"/>
        <w:left w:val="none" w:sz="0" w:space="0" w:color="auto"/>
        <w:bottom w:val="none" w:sz="0" w:space="0" w:color="auto"/>
        <w:right w:val="none" w:sz="0" w:space="0" w:color="auto"/>
      </w:divBdr>
    </w:div>
    <w:div w:id="821696975">
      <w:bodyDiv w:val="1"/>
      <w:marLeft w:val="0"/>
      <w:marRight w:val="0"/>
      <w:marTop w:val="0"/>
      <w:marBottom w:val="0"/>
      <w:divBdr>
        <w:top w:val="none" w:sz="0" w:space="0" w:color="auto"/>
        <w:left w:val="none" w:sz="0" w:space="0" w:color="auto"/>
        <w:bottom w:val="none" w:sz="0" w:space="0" w:color="auto"/>
        <w:right w:val="none" w:sz="0" w:space="0" w:color="auto"/>
      </w:divBdr>
    </w:div>
    <w:div w:id="931089703">
      <w:bodyDiv w:val="1"/>
      <w:marLeft w:val="0"/>
      <w:marRight w:val="0"/>
      <w:marTop w:val="0"/>
      <w:marBottom w:val="0"/>
      <w:divBdr>
        <w:top w:val="none" w:sz="0" w:space="0" w:color="auto"/>
        <w:left w:val="none" w:sz="0" w:space="0" w:color="auto"/>
        <w:bottom w:val="none" w:sz="0" w:space="0" w:color="auto"/>
        <w:right w:val="none" w:sz="0" w:space="0" w:color="auto"/>
      </w:divBdr>
      <w:divsChild>
        <w:div w:id="236945091">
          <w:marLeft w:val="533"/>
          <w:marRight w:val="0"/>
          <w:marTop w:val="96"/>
          <w:marBottom w:val="0"/>
          <w:divBdr>
            <w:top w:val="none" w:sz="0" w:space="0" w:color="auto"/>
            <w:left w:val="none" w:sz="0" w:space="0" w:color="auto"/>
            <w:bottom w:val="none" w:sz="0" w:space="0" w:color="auto"/>
            <w:right w:val="none" w:sz="0" w:space="0" w:color="auto"/>
          </w:divBdr>
        </w:div>
      </w:divsChild>
    </w:div>
    <w:div w:id="1034885689">
      <w:bodyDiv w:val="1"/>
      <w:marLeft w:val="0"/>
      <w:marRight w:val="0"/>
      <w:marTop w:val="0"/>
      <w:marBottom w:val="0"/>
      <w:divBdr>
        <w:top w:val="none" w:sz="0" w:space="0" w:color="auto"/>
        <w:left w:val="none" w:sz="0" w:space="0" w:color="auto"/>
        <w:bottom w:val="none" w:sz="0" w:space="0" w:color="auto"/>
        <w:right w:val="none" w:sz="0" w:space="0" w:color="auto"/>
      </w:divBdr>
      <w:divsChild>
        <w:div w:id="628054171">
          <w:marLeft w:val="173"/>
          <w:marRight w:val="0"/>
          <w:marTop w:val="96"/>
          <w:marBottom w:val="0"/>
          <w:divBdr>
            <w:top w:val="none" w:sz="0" w:space="0" w:color="auto"/>
            <w:left w:val="none" w:sz="0" w:space="0" w:color="auto"/>
            <w:bottom w:val="none" w:sz="0" w:space="0" w:color="auto"/>
            <w:right w:val="none" w:sz="0" w:space="0" w:color="auto"/>
          </w:divBdr>
        </w:div>
        <w:div w:id="1332828017">
          <w:marLeft w:val="173"/>
          <w:marRight w:val="0"/>
          <w:marTop w:val="96"/>
          <w:marBottom w:val="0"/>
          <w:divBdr>
            <w:top w:val="none" w:sz="0" w:space="0" w:color="auto"/>
            <w:left w:val="none" w:sz="0" w:space="0" w:color="auto"/>
            <w:bottom w:val="none" w:sz="0" w:space="0" w:color="auto"/>
            <w:right w:val="none" w:sz="0" w:space="0" w:color="auto"/>
          </w:divBdr>
        </w:div>
      </w:divsChild>
    </w:div>
    <w:div w:id="1071927381">
      <w:bodyDiv w:val="1"/>
      <w:marLeft w:val="0"/>
      <w:marRight w:val="0"/>
      <w:marTop w:val="0"/>
      <w:marBottom w:val="0"/>
      <w:divBdr>
        <w:top w:val="none" w:sz="0" w:space="0" w:color="auto"/>
        <w:left w:val="none" w:sz="0" w:space="0" w:color="auto"/>
        <w:bottom w:val="none" w:sz="0" w:space="0" w:color="auto"/>
        <w:right w:val="none" w:sz="0" w:space="0" w:color="auto"/>
      </w:divBdr>
      <w:divsChild>
        <w:div w:id="503083659">
          <w:marLeft w:val="173"/>
          <w:marRight w:val="0"/>
          <w:marTop w:val="84"/>
          <w:marBottom w:val="0"/>
          <w:divBdr>
            <w:top w:val="none" w:sz="0" w:space="0" w:color="auto"/>
            <w:left w:val="none" w:sz="0" w:space="0" w:color="auto"/>
            <w:bottom w:val="none" w:sz="0" w:space="0" w:color="auto"/>
            <w:right w:val="none" w:sz="0" w:space="0" w:color="auto"/>
          </w:divBdr>
        </w:div>
        <w:div w:id="881359250">
          <w:marLeft w:val="173"/>
          <w:marRight w:val="0"/>
          <w:marTop w:val="84"/>
          <w:marBottom w:val="0"/>
          <w:divBdr>
            <w:top w:val="none" w:sz="0" w:space="0" w:color="auto"/>
            <w:left w:val="none" w:sz="0" w:space="0" w:color="auto"/>
            <w:bottom w:val="none" w:sz="0" w:space="0" w:color="auto"/>
            <w:right w:val="none" w:sz="0" w:space="0" w:color="auto"/>
          </w:divBdr>
        </w:div>
        <w:div w:id="1610745775">
          <w:marLeft w:val="173"/>
          <w:marRight w:val="0"/>
          <w:marTop w:val="84"/>
          <w:marBottom w:val="0"/>
          <w:divBdr>
            <w:top w:val="none" w:sz="0" w:space="0" w:color="auto"/>
            <w:left w:val="none" w:sz="0" w:space="0" w:color="auto"/>
            <w:bottom w:val="none" w:sz="0" w:space="0" w:color="auto"/>
            <w:right w:val="none" w:sz="0" w:space="0" w:color="auto"/>
          </w:divBdr>
        </w:div>
        <w:div w:id="1808623287">
          <w:marLeft w:val="173"/>
          <w:marRight w:val="0"/>
          <w:marTop w:val="84"/>
          <w:marBottom w:val="0"/>
          <w:divBdr>
            <w:top w:val="none" w:sz="0" w:space="0" w:color="auto"/>
            <w:left w:val="none" w:sz="0" w:space="0" w:color="auto"/>
            <w:bottom w:val="none" w:sz="0" w:space="0" w:color="auto"/>
            <w:right w:val="none" w:sz="0" w:space="0" w:color="auto"/>
          </w:divBdr>
        </w:div>
        <w:div w:id="1576014934">
          <w:marLeft w:val="173"/>
          <w:marRight w:val="0"/>
          <w:marTop w:val="84"/>
          <w:marBottom w:val="0"/>
          <w:divBdr>
            <w:top w:val="none" w:sz="0" w:space="0" w:color="auto"/>
            <w:left w:val="none" w:sz="0" w:space="0" w:color="auto"/>
            <w:bottom w:val="none" w:sz="0" w:space="0" w:color="auto"/>
            <w:right w:val="none" w:sz="0" w:space="0" w:color="auto"/>
          </w:divBdr>
        </w:div>
      </w:divsChild>
    </w:div>
    <w:div w:id="1072317978">
      <w:bodyDiv w:val="1"/>
      <w:marLeft w:val="0"/>
      <w:marRight w:val="0"/>
      <w:marTop w:val="0"/>
      <w:marBottom w:val="0"/>
      <w:divBdr>
        <w:top w:val="none" w:sz="0" w:space="0" w:color="auto"/>
        <w:left w:val="none" w:sz="0" w:space="0" w:color="auto"/>
        <w:bottom w:val="none" w:sz="0" w:space="0" w:color="auto"/>
        <w:right w:val="none" w:sz="0" w:space="0" w:color="auto"/>
      </w:divBdr>
    </w:div>
    <w:div w:id="1283876473">
      <w:bodyDiv w:val="1"/>
      <w:marLeft w:val="0"/>
      <w:marRight w:val="0"/>
      <w:marTop w:val="0"/>
      <w:marBottom w:val="0"/>
      <w:divBdr>
        <w:top w:val="none" w:sz="0" w:space="0" w:color="auto"/>
        <w:left w:val="none" w:sz="0" w:space="0" w:color="auto"/>
        <w:bottom w:val="none" w:sz="0" w:space="0" w:color="auto"/>
        <w:right w:val="none" w:sz="0" w:space="0" w:color="auto"/>
      </w:divBdr>
      <w:divsChild>
        <w:div w:id="481233583">
          <w:marLeft w:val="533"/>
          <w:marRight w:val="0"/>
          <w:marTop w:val="96"/>
          <w:marBottom w:val="0"/>
          <w:divBdr>
            <w:top w:val="none" w:sz="0" w:space="0" w:color="auto"/>
            <w:left w:val="none" w:sz="0" w:space="0" w:color="auto"/>
            <w:bottom w:val="none" w:sz="0" w:space="0" w:color="auto"/>
            <w:right w:val="none" w:sz="0" w:space="0" w:color="auto"/>
          </w:divBdr>
        </w:div>
        <w:div w:id="948001830">
          <w:marLeft w:val="533"/>
          <w:marRight w:val="0"/>
          <w:marTop w:val="96"/>
          <w:marBottom w:val="0"/>
          <w:divBdr>
            <w:top w:val="none" w:sz="0" w:space="0" w:color="auto"/>
            <w:left w:val="none" w:sz="0" w:space="0" w:color="auto"/>
            <w:bottom w:val="none" w:sz="0" w:space="0" w:color="auto"/>
            <w:right w:val="none" w:sz="0" w:space="0" w:color="auto"/>
          </w:divBdr>
        </w:div>
      </w:divsChild>
    </w:div>
    <w:div w:id="1508978538">
      <w:bodyDiv w:val="1"/>
      <w:marLeft w:val="0"/>
      <w:marRight w:val="0"/>
      <w:marTop w:val="0"/>
      <w:marBottom w:val="0"/>
      <w:divBdr>
        <w:top w:val="none" w:sz="0" w:space="0" w:color="auto"/>
        <w:left w:val="none" w:sz="0" w:space="0" w:color="auto"/>
        <w:bottom w:val="none" w:sz="0" w:space="0" w:color="auto"/>
        <w:right w:val="none" w:sz="0" w:space="0" w:color="auto"/>
      </w:divBdr>
      <w:divsChild>
        <w:div w:id="1272979711">
          <w:marLeft w:val="173"/>
          <w:marRight w:val="0"/>
          <w:marTop w:val="96"/>
          <w:marBottom w:val="0"/>
          <w:divBdr>
            <w:top w:val="none" w:sz="0" w:space="0" w:color="auto"/>
            <w:left w:val="none" w:sz="0" w:space="0" w:color="auto"/>
            <w:bottom w:val="none" w:sz="0" w:space="0" w:color="auto"/>
            <w:right w:val="none" w:sz="0" w:space="0" w:color="auto"/>
          </w:divBdr>
        </w:div>
      </w:divsChild>
    </w:div>
    <w:div w:id="1629118424">
      <w:bodyDiv w:val="1"/>
      <w:marLeft w:val="0"/>
      <w:marRight w:val="0"/>
      <w:marTop w:val="0"/>
      <w:marBottom w:val="0"/>
      <w:divBdr>
        <w:top w:val="none" w:sz="0" w:space="0" w:color="auto"/>
        <w:left w:val="none" w:sz="0" w:space="0" w:color="auto"/>
        <w:bottom w:val="none" w:sz="0" w:space="0" w:color="auto"/>
        <w:right w:val="none" w:sz="0" w:space="0" w:color="auto"/>
      </w:divBdr>
      <w:divsChild>
        <w:div w:id="1455519241">
          <w:marLeft w:val="173"/>
          <w:marRight w:val="0"/>
          <w:marTop w:val="96"/>
          <w:marBottom w:val="0"/>
          <w:divBdr>
            <w:top w:val="none" w:sz="0" w:space="0" w:color="auto"/>
            <w:left w:val="none" w:sz="0" w:space="0" w:color="auto"/>
            <w:bottom w:val="none" w:sz="0" w:space="0" w:color="auto"/>
            <w:right w:val="none" w:sz="0" w:space="0" w:color="auto"/>
          </w:divBdr>
        </w:div>
      </w:divsChild>
    </w:div>
    <w:div w:id="1804349888">
      <w:bodyDiv w:val="1"/>
      <w:marLeft w:val="0"/>
      <w:marRight w:val="0"/>
      <w:marTop w:val="0"/>
      <w:marBottom w:val="0"/>
      <w:divBdr>
        <w:top w:val="none" w:sz="0" w:space="0" w:color="auto"/>
        <w:left w:val="none" w:sz="0" w:space="0" w:color="auto"/>
        <w:bottom w:val="none" w:sz="0" w:space="0" w:color="auto"/>
        <w:right w:val="none" w:sz="0" w:space="0" w:color="auto"/>
      </w:divBdr>
    </w:div>
    <w:div w:id="1876655014">
      <w:bodyDiv w:val="1"/>
      <w:marLeft w:val="0"/>
      <w:marRight w:val="0"/>
      <w:marTop w:val="0"/>
      <w:marBottom w:val="0"/>
      <w:divBdr>
        <w:top w:val="none" w:sz="0" w:space="0" w:color="auto"/>
        <w:left w:val="none" w:sz="0" w:space="0" w:color="auto"/>
        <w:bottom w:val="none" w:sz="0" w:space="0" w:color="auto"/>
        <w:right w:val="none" w:sz="0" w:space="0" w:color="auto"/>
      </w:divBdr>
      <w:divsChild>
        <w:div w:id="191115724">
          <w:marLeft w:val="173"/>
          <w:marRight w:val="0"/>
          <w:marTop w:val="96"/>
          <w:marBottom w:val="0"/>
          <w:divBdr>
            <w:top w:val="none" w:sz="0" w:space="0" w:color="auto"/>
            <w:left w:val="none" w:sz="0" w:space="0" w:color="auto"/>
            <w:bottom w:val="none" w:sz="0" w:space="0" w:color="auto"/>
            <w:right w:val="none" w:sz="0" w:space="0" w:color="auto"/>
          </w:divBdr>
        </w:div>
      </w:divsChild>
    </w:div>
    <w:div w:id="20893767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changhongna@huawei.com" TargetMode="External"/><Relationship Id="rId13" Type="http://schemas.openxmlformats.org/officeDocument/2006/relationships/image" Target="media/image3.emf"/><Relationship Id="rId18" Type="http://schemas.openxmlformats.org/officeDocument/2006/relationships/package" Target="embeddings/Microsoft_Visio___5.vsdx"/><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image" Target="media/image7.emf"/><Relationship Id="rId7" Type="http://schemas.openxmlformats.org/officeDocument/2006/relationships/endnotes" Target="endnotes.xml"/><Relationship Id="rId12" Type="http://schemas.openxmlformats.org/officeDocument/2006/relationships/package" Target="embeddings/Microsoft_Visio___2.vsdx"/><Relationship Id="rId17" Type="http://schemas.openxmlformats.org/officeDocument/2006/relationships/image" Target="media/image5.emf"/><Relationship Id="rId25"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package" Target="embeddings/Microsoft_Visio___4.vsdx"/><Relationship Id="rId20" Type="http://schemas.openxmlformats.org/officeDocument/2006/relationships/package" Target="embeddings/Microsoft_Visio___6.vsdx"/><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emf"/><Relationship Id="rId24" Type="http://schemas.openxmlformats.org/officeDocument/2006/relationships/package" Target="embeddings/Microsoft_Visio___8.vsdx"/><Relationship Id="rId5" Type="http://schemas.openxmlformats.org/officeDocument/2006/relationships/webSettings" Target="web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footer" Target="footer2.xml"/><Relationship Id="rId10" Type="http://schemas.openxmlformats.org/officeDocument/2006/relationships/package" Target="embeddings/Microsoft_Visio___1.vsdx"/><Relationship Id="rId19" Type="http://schemas.openxmlformats.org/officeDocument/2006/relationships/image" Target="media/image6.emf"/><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package" Target="embeddings/Microsoft_Visio___3.vsdx"/><Relationship Id="rId22" Type="http://schemas.openxmlformats.org/officeDocument/2006/relationships/package" Target="embeddings/Microsoft_Visio___7.vsdx"/><Relationship Id="rId27" Type="http://schemas.openxmlformats.org/officeDocument/2006/relationships/header" Target="header2.xml"/><Relationship Id="rId30" Type="http://schemas.microsoft.com/office/2011/relationships/people" Target="people.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9.PNG"/></Relationships>
</file>

<file path=word/_rels/header2.xml.rels><?xml version="1.0" encoding="UTF-8" standalone="yes"?>
<Relationships xmlns="http://schemas.openxmlformats.org/package/2006/relationships"><Relationship Id="rId1" Type="http://schemas.openxmlformats.org/officeDocument/2006/relationships/image" Target="media/image9.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84AD5F-3C02-42C3-A7DF-2188550B6E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4358</TotalTime>
  <Pages>5</Pages>
  <Words>1134</Words>
  <Characters>6465</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Template</vt:lpstr>
    </vt:vector>
  </TitlesOfParts>
  <Company>OMA</Company>
  <LinksUpToDate>false</LinksUpToDate>
  <CharactersWithSpaces>7584</CharactersWithSpaces>
  <SharedDoc>false</SharedDoc>
  <HLinks>
    <vt:vector size="6" baseType="variant">
      <vt:variant>
        <vt:i4>3080288</vt:i4>
      </vt:variant>
      <vt:variant>
        <vt:i4>15</vt:i4>
      </vt:variant>
      <vt:variant>
        <vt:i4>0</vt:i4>
      </vt:variant>
      <vt:variant>
        <vt:i4>5</vt:i4>
      </vt:variant>
      <vt:variant>
        <vt:lpwstr>http://www.openmobilealliance.org/UseAgreement.html</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lastModifiedBy>huawei9</cp:lastModifiedBy>
  <cp:revision>105</cp:revision>
  <cp:lastPrinted>2005-07-28T02:49:00Z</cp:lastPrinted>
  <dcterms:created xsi:type="dcterms:W3CDTF">2017-06-15T09:31:00Z</dcterms:created>
  <dcterms:modified xsi:type="dcterms:W3CDTF">2019-04-02T18:16:00Z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(3)SxNEgK81E2qKzCGOUbciA0K0QqPkzqcP225D2yK0CTgKyZLOlpIP2AXL7FZIMcPVu2bF4my1
oJXjSPi8for361BjwGjWM6NZUxHLCE+LN59oZxm1yvSjJeasL+C7hsmRW/TLBh2seMU6RSgV
tKx492UoF3JeDDu8IHgz5CbLF5LM0HvoYJJDNx257uz3JEzhIgegZtDDwcBuRa1sYR9bqf0t
dUVEkmBvvh778+7Fkx</vt:lpwstr>
  </property>
  <property fmtid="{D5CDD505-2E9C-101B-9397-08002B2CF9AE}" pid="3" name="_2015_ms_pID_7253431">
    <vt:lpwstr>DMDwTZ00BZY4UsFM/6oFydvHUzt0wceXbCaY18o/0uV/CvY3s2Mf0H
CKEXTuDhEpFzvNn64bvd0gmK+Pd/DmOtP5xrggafaONpgQ7juDFTOrSaPbpgoiI9JzcHRRZt
yrMaVe7HiqNL4ItedCvjiK+R5d4obxSK/Ks/79kpYpscVZTbp/3TzoopjSAZCbG3Pm6uXEww
waLNFZh+iqc0msFjXr3cRHLPIK1p3s9kLzmP</vt:lpwstr>
  </property>
  <property fmtid="{D5CDD505-2E9C-101B-9397-08002B2CF9AE}" pid="4" name="_2015_ms_pID_7253432">
    <vt:lpwstr>mw==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1553174757</vt:lpwstr>
  </property>
</Properties>
</file>