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1D2744C"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741E8">
              <w:rPr>
                <w:rFonts w:ascii="Arial Narrow" w:hAnsi="Arial Narrow"/>
              </w:rPr>
            </w:r>
            <w:r w:rsidR="000741E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741E8">
              <w:rPr>
                <w:rFonts w:ascii="Arial Narrow" w:hAnsi="Arial Narrow"/>
              </w:rPr>
            </w:r>
            <w:r w:rsidR="000741E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5E1F791E" w:rsidR="00E15272" w:rsidRPr="00E117E4" w:rsidRDefault="00237445" w:rsidP="00471659">
            <w:pPr>
              <w:pStyle w:val="FrontMatter"/>
              <w:tabs>
                <w:tab w:val="clear" w:pos="1710"/>
                <w:tab w:val="clear" w:pos="3780"/>
              </w:tabs>
              <w:ind w:left="0" w:firstLine="0"/>
            </w:pPr>
            <w:r w:rsidRPr="00237445">
              <w:t>OMA-TS-LwM2M_VirtualObserveNotify-V1_0-</w:t>
            </w:r>
            <w:del w:id="0" w:author="huawei9" w:date="2019-04-03T22:11:00Z">
              <w:r w:rsidRPr="00237445" w:rsidDel="00471659">
                <w:delText>20190203</w:delText>
              </w:r>
            </w:del>
            <w:ins w:id="1" w:author="huawei9" w:date="2019-04-03T22:11:00Z">
              <w:r w:rsidR="00471659" w:rsidRPr="00237445">
                <w:t>201902</w:t>
              </w:r>
              <w:r w:rsidR="00471659">
                <w:t>19</w:t>
              </w:r>
            </w:ins>
            <w:r w:rsidRPr="00237445">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49D61CEC" w:rsidR="00E15272" w:rsidRPr="00E117E4" w:rsidRDefault="00237445" w:rsidP="00237445">
            <w:pPr>
              <w:pStyle w:val="FrontMatter"/>
              <w:tabs>
                <w:tab w:val="clear" w:pos="1710"/>
                <w:tab w:val="clear" w:pos="3780"/>
              </w:tabs>
              <w:ind w:left="0" w:firstLine="0"/>
            </w:pPr>
            <w:r>
              <w:rPr>
                <w:lang w:eastAsia="zh-CN"/>
              </w:rPr>
              <w:t>22</w:t>
            </w:r>
            <w:ins w:id="2" w:author="Changhongna (Sarah)" w:date="2018-12-25T09:39:00Z">
              <w:r w:rsidR="00615F39">
                <w:t xml:space="preserve"> </w:t>
              </w:r>
            </w:ins>
            <w:r>
              <w:t xml:space="preserve">Mar. </w:t>
            </w:r>
            <w:r w:rsidR="00802536">
              <w:t>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0741E8">
              <w:rPr>
                <w:rFonts w:cs="Arial"/>
              </w:rPr>
            </w:r>
            <w:r w:rsidR="000741E8">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741E8">
              <w:rPr>
                <w:rFonts w:cs="Arial"/>
              </w:rPr>
            </w:r>
            <w:r w:rsidR="000741E8">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0741E8">
              <w:rPr>
                <w:rFonts w:cs="Arial"/>
              </w:rPr>
            </w:r>
            <w:r w:rsidR="000741E8">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741E8">
              <w:rPr>
                <w:rFonts w:cs="Arial"/>
              </w:rPr>
            </w:r>
            <w:r w:rsidR="000741E8">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proofErr w:type="spellStart"/>
            <w:r>
              <w:t>Hongna</w:t>
            </w:r>
            <w:proofErr w:type="spellEnd"/>
            <w:r>
              <w:t xml:space="preserve">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25E849B3" w:rsidR="00E15272" w:rsidRPr="00670048" w:rsidRDefault="00ED2FB5">
      <w:pPr>
        <w:pStyle w:val="AltNormal"/>
      </w:pPr>
      <w:r>
        <w:t xml:space="preserve">The purpose of this CR is </w:t>
      </w:r>
      <w:r w:rsidR="00237445">
        <w:t>bug fix</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447C5046" w:rsidR="00E15272" w:rsidRPr="00C97004" w:rsidRDefault="00FF4FDB">
      <w:pPr>
        <w:pStyle w:val="AltNormal"/>
      </w:pPr>
      <w:r>
        <w:t xml:space="preserve">The </w:t>
      </w:r>
      <w:r w:rsidR="005145A0">
        <w:t xml:space="preserve">IPSO </w:t>
      </w:r>
      <w:r>
        <w:t>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28D0E2B4" w:rsidR="00403DD4" w:rsidRPr="00C97004" w:rsidRDefault="00D60310" w:rsidP="00403DD4">
      <w:pPr>
        <w:pStyle w:val="AltChangeList"/>
        <w:rPr>
          <w:lang w:val="en-GB"/>
        </w:rPr>
      </w:pPr>
      <w:r>
        <w:rPr>
          <w:lang w:val="en-GB" w:eastAsia="zh-CN"/>
        </w:rPr>
        <w:t>Modify JSON format</w:t>
      </w:r>
    </w:p>
    <w:p w14:paraId="74F13521" w14:textId="77777777" w:rsidR="00D60310" w:rsidRPr="00984024" w:rsidRDefault="00D60310" w:rsidP="00D60310">
      <w:pPr>
        <w:pStyle w:val="2"/>
        <w:numPr>
          <w:ilvl w:val="1"/>
          <w:numId w:val="14"/>
        </w:numPr>
        <w:rPr>
          <w:lang w:eastAsia="zh-CN"/>
        </w:rPr>
      </w:pPr>
      <w:bookmarkStart w:id="3"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3"/>
    </w:p>
    <w:p w14:paraId="64903B22" w14:textId="77777777" w:rsidR="00D60310" w:rsidRDefault="00D60310" w:rsidP="00D60310">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14:paraId="0C3962D8" w14:textId="77777777" w:rsidR="00D60310" w:rsidRPr="00784AE0" w:rsidRDefault="00D60310" w:rsidP="00D60310">
      <w:pPr>
        <w:rPr>
          <w:rFonts w:eastAsia="Malgun Gothic"/>
          <w:lang w:eastAsia="ko-KR"/>
        </w:rPr>
      </w:pPr>
      <w:r w:rsidRPr="00D21AB2">
        <w:t xml:space="preserve">The LwM2M Server initiates a Write request for changes of the Resource </w:t>
      </w:r>
      <w:proofErr w:type="spellStart"/>
      <w:r w:rsidRPr="00D21AB2">
        <w:t>ObserveLinks</w:t>
      </w:r>
      <w:proofErr w:type="spellEnd"/>
      <w:r w:rsidRPr="00D21AB2">
        <w:t xml:space="preserve"> (/22/0/0), which includes the Resources within an Object or different Objects within the LwM2M Client. </w:t>
      </w:r>
    </w:p>
    <w:p w14:paraId="1091A3A1" w14:textId="77777777" w:rsidR="00D60310" w:rsidRDefault="00D60310" w:rsidP="00D60310">
      <w:pPr>
        <w:pStyle w:val="ZDISCLAIMER"/>
        <w:spacing w:before="120"/>
      </w:pPr>
      <w:r>
        <w:lastRenderedPageBreak/>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14:paraId="3E3F22F1" w14:textId="77777777" w:rsidR="00D60310" w:rsidRDefault="00D60310" w:rsidP="00D60310">
      <w:pPr>
        <w:pStyle w:val="ZDISCLAIMER"/>
        <w:spacing w:before="120"/>
      </w:pPr>
    </w:p>
    <w:p w14:paraId="172C4E05" w14:textId="5EE2FAFE" w:rsidR="00D60310" w:rsidRDefault="00D60310" w:rsidP="00B73CC8">
      <w:pPr>
        <w:pStyle w:val="ZDISCLAIMER"/>
        <w:keepNext/>
        <w:spacing w:before="120"/>
        <w:jc w:val="center"/>
      </w:pPr>
      <w:del w:id="4" w:author="Changhongna (Sarah)" w:date="2019-03-29T11:29:00Z">
        <w:r w:rsidRPr="009A35C7" w:rsidDel="005145A0">
          <w:object w:dxaOrig="4992" w:dyaOrig="5280" w14:anchorId="30FFA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64.65pt" o:ole="">
              <v:imagedata r:id="rId9" o:title=""/>
            </v:shape>
            <o:OLEObject Type="Embed" ProgID="Visio.Drawing.15" ShapeID="_x0000_i1025" DrawAspect="Content" ObjectID="_1615837000" r:id="rId10"/>
          </w:object>
        </w:r>
      </w:del>
      <w:ins w:id="5" w:author="Changhongna (Sarah)" w:date="2019-03-22T14:43:00Z">
        <w:r w:rsidR="00070181" w:rsidRPr="009A35C7">
          <w:object w:dxaOrig="9048" w:dyaOrig="5280" w14:anchorId="63B44E5B">
            <v:shape id="_x0000_i1032" type="#_x0000_t75" style="width:453.35pt;height:264.65pt" o:ole="">
              <v:imagedata r:id="rId11" o:title=""/>
            </v:shape>
            <o:OLEObject Type="Embed" ProgID="Visio.Drawing.15" ShapeID="_x0000_i1032" DrawAspect="Content" ObjectID="_1615837001" r:id="rId12"/>
          </w:object>
        </w:r>
      </w:ins>
      <w:bookmarkStart w:id="6" w:name="_GoBack"/>
      <w:bookmarkEnd w:id="6"/>
    </w:p>
    <w:p w14:paraId="19B9E0D3" w14:textId="77777777" w:rsidR="00D60310" w:rsidRDefault="00D60310" w:rsidP="00D60310">
      <w:pPr>
        <w:pStyle w:val="ad"/>
      </w:pPr>
      <w:bookmarkStart w:id="7"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7"/>
    </w:p>
    <w:p w14:paraId="0AF2AB50" w14:textId="77777777" w:rsidR="00D60310" w:rsidRDefault="00D60310" w:rsidP="00D60310">
      <w:pPr>
        <w:pStyle w:val="ZDISCLAIMER"/>
        <w:spacing w:before="120"/>
        <w:jc w:val="center"/>
        <w:rPr>
          <w:lang w:eastAsia="zh-CN"/>
        </w:rPr>
      </w:pPr>
      <w:r w:rsidRPr="009A35C7">
        <w:rPr>
          <w:rFonts w:hint="eastAsia"/>
          <w:lang w:eastAsia="zh-CN"/>
        </w:rPr>
        <w:t xml:space="preserve"> </w:t>
      </w:r>
    </w:p>
    <w:p w14:paraId="1AA2D96E" w14:textId="7C885A43" w:rsidR="00D60310" w:rsidRDefault="00D60310" w:rsidP="00D60310">
      <w:pPr>
        <w:pStyle w:val="ZDISCLAIMER"/>
        <w:rPr>
          <w:lang w:eastAsia="zh-CN"/>
        </w:rPr>
      </w:pPr>
      <w:r>
        <w:rPr>
          <w:lang w:eastAsia="zh-CN"/>
        </w:rPr>
        <w:t>Step 1: The LwM2M Server sends the Write</w:t>
      </w:r>
      <w:ins w:id="8" w:author="Changhongna (Sarah)" w:date="2019-03-22T14:43:00Z">
        <w:r w:rsidR="00B73CC8">
          <w:rPr>
            <w:lang w:eastAsia="zh-CN"/>
          </w:rPr>
          <w:t>-Composite</w:t>
        </w:r>
      </w:ins>
      <w:r>
        <w:rPr>
          <w:lang w:eastAsia="zh-CN"/>
        </w:rPr>
        <w:t xml:space="preserve"> request to LwM2M Client to observe multiple resources which are included in the Resource </w:t>
      </w:r>
      <w:proofErr w:type="spellStart"/>
      <w:r>
        <w:rPr>
          <w:lang w:eastAsia="zh-CN"/>
        </w:rPr>
        <w:t>ObserveLinks</w:t>
      </w:r>
      <w:proofErr w:type="spellEnd"/>
      <w:r>
        <w:rPr>
          <w:lang w:eastAsia="zh-CN"/>
        </w:rPr>
        <w:t xml:space="preserve"> (/22/0/0). The payload in the request is an array of application/link-format </w:t>
      </w:r>
      <w:proofErr w:type="spellStart"/>
      <w:r>
        <w:rPr>
          <w:lang w:eastAsia="zh-CN"/>
        </w:rPr>
        <w:t>CoRE</w:t>
      </w:r>
      <w:proofErr w:type="spellEnd"/>
      <w:r>
        <w:rPr>
          <w:lang w:eastAsia="zh-CN"/>
        </w:rPr>
        <w:t xml:space="preserve"> </w:t>
      </w:r>
      <w:r>
        <w:rPr>
          <w:lang w:eastAsia="zh-CN"/>
        </w:rPr>
        <w:lastRenderedPageBreak/>
        <w:t>Links. In this example, the payload includes Radio Signal Strength (/4/0/2) and Batter Level (/3/0/9) with their “</w:t>
      </w:r>
      <w:proofErr w:type="spellStart"/>
      <w:r>
        <w:rPr>
          <w:lang w:eastAsia="zh-CN"/>
        </w:rPr>
        <w:t>lt</w:t>
      </w:r>
      <w:proofErr w:type="spellEnd"/>
      <w:r>
        <w:rPr>
          <w:lang w:eastAsia="zh-CN"/>
        </w:rPr>
        <w:t>” Attributes.</w:t>
      </w:r>
    </w:p>
    <w:p w14:paraId="311BC432" w14:textId="38D1832E" w:rsidR="00D60310" w:rsidRDefault="00D60310" w:rsidP="00D60310">
      <w:pPr>
        <w:pStyle w:val="ZDISCLAIMER"/>
        <w:spacing w:before="120"/>
      </w:pPr>
      <w:r>
        <w:rPr>
          <w:lang w:eastAsia="zh-CN"/>
        </w:rPr>
        <w:t>…...</w:t>
      </w:r>
    </w:p>
    <w:p w14:paraId="11428410"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Pr>
          <w:rFonts w:ascii="Arial" w:hAnsi="Arial"/>
          <w:b/>
          <w:sz w:val="32"/>
          <w:lang w:val="en-US" w:eastAsia="zh-CN"/>
        </w:rPr>
        <w:t>s</w:t>
      </w:r>
    </w:p>
    <w:p w14:paraId="3FD121BE" w14:textId="77777777" w:rsidR="00D60310" w:rsidRPr="009A35C7" w:rsidRDefault="00D60310" w:rsidP="00D60310">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14:paraId="55085E3F" w14:textId="77777777" w:rsidR="00D60310" w:rsidRPr="009A35C7" w:rsidRDefault="00D60310" w:rsidP="00D60310">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14:paraId="3D148A20" w14:textId="77777777" w:rsidR="00D60310" w:rsidRPr="009A35C7" w:rsidRDefault="00D60310" w:rsidP="00D60310">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of the water meter (LwM2M Client) via NB-</w:t>
      </w:r>
      <w:proofErr w:type="spellStart"/>
      <w:r w:rsidRPr="009A35C7">
        <w:t>IoT</w:t>
      </w:r>
      <w:proofErr w:type="spellEnd"/>
      <w:r w:rsidRPr="009A35C7">
        <w:t xml:space="preserve"> to monitor the device. </w:t>
      </w:r>
    </w:p>
    <w:p w14:paraId="5803D566" w14:textId="77777777" w:rsidR="00D60310" w:rsidRPr="009A35C7" w:rsidRDefault="00D60310" w:rsidP="00D60310">
      <w:pPr>
        <w:rPr>
          <w:lang w:eastAsia="zh-CN"/>
        </w:rPr>
      </w:pPr>
    </w:p>
    <w:p w14:paraId="261E99D9" w14:textId="4DAC55A5" w:rsidR="00D60310" w:rsidRDefault="00D60310" w:rsidP="00D60310">
      <w:pPr>
        <w:pStyle w:val="ZDISCLAIMER"/>
        <w:keepNext/>
        <w:spacing w:before="120"/>
        <w:ind w:left="450"/>
        <w:jc w:val="center"/>
        <w:rPr>
          <w:ins w:id="9" w:author="Changhongna (Sarah)" w:date="2019-03-22T14:44:00Z"/>
        </w:rPr>
      </w:pPr>
      <w:del w:id="10" w:author="Changhongna (Sarah)" w:date="2019-03-22T14:44:00Z">
        <w:r w:rsidDel="00B73CC8">
          <w:object w:dxaOrig="3505" w:dyaOrig="4271" w14:anchorId="08FCB5EA">
            <v:shape id="_x0000_i1026" type="#_x0000_t75" style="width:279.65pt;height:241pt" o:ole="">
              <v:imagedata r:id="rId13" o:title=""/>
            </v:shape>
            <o:OLEObject Type="Embed" ProgID="Visio.Drawing.15" ShapeID="_x0000_i1026" DrawAspect="Content" ObjectID="_1615837002" r:id="rId14"/>
          </w:object>
        </w:r>
      </w:del>
    </w:p>
    <w:p w14:paraId="675E66EB" w14:textId="2FBE48E9" w:rsidR="00B73CC8" w:rsidRDefault="00197797" w:rsidP="00D60310">
      <w:pPr>
        <w:pStyle w:val="ZDISCLAIMER"/>
        <w:keepNext/>
        <w:spacing w:before="120"/>
        <w:ind w:left="450"/>
        <w:jc w:val="center"/>
      </w:pPr>
      <w:ins w:id="11" w:author="Changhongna (Sarah)" w:date="2019-03-22T14:44:00Z">
        <w:r>
          <w:object w:dxaOrig="5568" w:dyaOrig="5088" w14:anchorId="2B9F2641">
            <v:shape id="_x0000_i1029" type="#_x0000_t75" style="width:286.35pt;height:286.65pt" o:ole="">
              <v:imagedata r:id="rId15" o:title=""/>
            </v:shape>
            <o:OLEObject Type="Embed" ProgID="Visio.Drawing.15" ShapeID="_x0000_i1029" DrawAspect="Content" ObjectID="_1615837003" r:id="rId16"/>
          </w:object>
        </w:r>
      </w:ins>
    </w:p>
    <w:p w14:paraId="7F00F3F8" w14:textId="77777777" w:rsidR="00D60310" w:rsidRDefault="00D60310" w:rsidP="00D60310">
      <w:pPr>
        <w:pStyle w:val="ad"/>
      </w:pPr>
      <w:bookmarkStart w:id="12"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12"/>
    </w:p>
    <w:p w14:paraId="629C5EA3" w14:textId="2581BEAA" w:rsidR="00D60310" w:rsidRPr="00D21AB2" w:rsidRDefault="00D60310" w:rsidP="00D60310">
      <w:pPr>
        <w:pStyle w:val="ad"/>
        <w:jc w:val="left"/>
        <w:rPr>
          <w:b w:val="0"/>
          <w:lang w:eastAsia="zh-CN"/>
        </w:rPr>
      </w:pPr>
      <w:r w:rsidRPr="00D21AB2">
        <w:rPr>
          <w:b w:val="0"/>
          <w:lang w:eastAsia="zh-CN"/>
        </w:rPr>
        <w:t xml:space="preserve">Step 1: The LwM2M Server sends the </w:t>
      </w:r>
      <w:ins w:id="13" w:author="Changhongna (Sarah)" w:date="2019-03-22T14:43:00Z">
        <w:r w:rsidR="00B73CC8" w:rsidRPr="00D21AB2">
          <w:rPr>
            <w:b w:val="0"/>
            <w:lang w:eastAsia="zh-CN"/>
          </w:rPr>
          <w:t>Write-Composite</w:t>
        </w:r>
      </w:ins>
      <w:del w:id="14" w:author="Changhongna (Sarah)" w:date="2019-03-22T14:43:00Z">
        <w:r w:rsidRPr="00D21AB2" w:rsidDel="00B73CC8">
          <w:rPr>
            <w:b w:val="0"/>
            <w:lang w:eastAsia="zh-CN"/>
          </w:rPr>
          <w:delText>Write</w:delText>
        </w:r>
      </w:del>
      <w:r w:rsidRPr="00D21AB2">
        <w:rPr>
          <w:b w:val="0"/>
          <w:lang w:eastAsia="zh-CN"/>
        </w:rPr>
        <w:t xml:space="preserve"> request to LwM2M Client to observe multiple resources which are included in the Resource </w:t>
      </w:r>
      <w:proofErr w:type="spellStart"/>
      <w:r w:rsidRPr="00D21AB2">
        <w:rPr>
          <w:b w:val="0"/>
          <w:lang w:eastAsia="zh-CN"/>
        </w:rPr>
        <w:t>ObserveLinks</w:t>
      </w:r>
      <w:proofErr w:type="spellEnd"/>
      <w:r w:rsidRPr="00D21AB2">
        <w:rPr>
          <w:b w:val="0"/>
          <w:lang w:eastAsia="zh-CN"/>
        </w:rPr>
        <w:t xml:space="preserve"> (/22/0/0). The request payload includes the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In this example, the value of the Resource </w:t>
      </w:r>
      <w:proofErr w:type="spellStart"/>
      <w:r w:rsidRPr="00D21AB2">
        <w:rPr>
          <w:b w:val="0"/>
          <w:lang w:eastAsia="zh-CN"/>
        </w:rPr>
        <w:t>ObserveLinks</w:t>
      </w:r>
      <w:proofErr w:type="spellEnd"/>
      <w:r w:rsidRPr="00D21AB2">
        <w:rPr>
          <w:b w:val="0"/>
          <w:lang w:eastAsia="zh-CN"/>
        </w:rPr>
        <w:t xml:space="preserve"> are Device Object Instance 0 and Connectivity Monitoring Object Instance 0; the value of the Resource </w:t>
      </w:r>
      <w:proofErr w:type="spellStart"/>
      <w:r w:rsidRPr="00D21AB2">
        <w:rPr>
          <w:b w:val="0"/>
          <w:lang w:eastAsia="zh-CN"/>
        </w:rPr>
        <w:t>ResourceFilter</w:t>
      </w:r>
      <w:proofErr w:type="spellEnd"/>
      <w:r w:rsidRPr="00D21AB2">
        <w:rPr>
          <w:b w:val="0"/>
          <w:lang w:eastAsia="zh-CN"/>
        </w:rPr>
        <w:t xml:space="preserve"> is 1.</w:t>
      </w:r>
    </w:p>
    <w:p w14:paraId="23E782A3" w14:textId="4BB635C8" w:rsidR="00D60310" w:rsidRPr="00D21AB2" w:rsidRDefault="00D60310" w:rsidP="00D60310">
      <w:pPr>
        <w:pStyle w:val="ad"/>
        <w:jc w:val="left"/>
        <w:rPr>
          <w:b w:val="0"/>
          <w:lang w:eastAsia="zh-CN"/>
        </w:rPr>
      </w:pPr>
      <w:del w:id="15" w:author="Changhongna (Sarah)" w:date="2019-03-22T14:43:00Z">
        <w:r w:rsidRPr="00D21AB2" w:rsidDel="00B73CC8">
          <w:rPr>
            <w:b w:val="0"/>
            <w:lang w:eastAsia="zh-CN"/>
          </w:rPr>
          <w:delText>Note: The LwM2M Server can send Write-Composite request to LwM2M Client to change the values of Resource ObserveLinks (/22/0/0) and Resource ResourceFilter (/22/0/2) simultaneously.</w:delText>
        </w:r>
      </w:del>
    </w:p>
    <w:p w14:paraId="6D3BBB26" w14:textId="32B638BA" w:rsidR="00D60310" w:rsidRDefault="00B73CC8" w:rsidP="00D60310">
      <w:pPr>
        <w:pStyle w:val="ZDISCLAIMER"/>
        <w:spacing w:before="120"/>
      </w:pPr>
      <w:r>
        <w:rPr>
          <w:lang w:eastAsia="zh-CN"/>
        </w:rPr>
        <w:t>…..</w:t>
      </w:r>
      <w:r w:rsidR="00D60310" w:rsidRPr="009A35C7">
        <w:rPr>
          <w:rFonts w:hint="eastAsia"/>
        </w:rPr>
        <w:t>.</w:t>
      </w:r>
    </w:p>
    <w:p w14:paraId="278783F0" w14:textId="77777777" w:rsidR="00D60310" w:rsidRDefault="00D60310" w:rsidP="00D60310">
      <w:pPr>
        <w:pStyle w:val="ZDISCLAIMER"/>
        <w:spacing w:before="120"/>
      </w:pPr>
    </w:p>
    <w:p w14:paraId="14DD4DA8"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14:paraId="08F8D3BE" w14:textId="77777777" w:rsidR="00D60310" w:rsidRPr="009A35C7" w:rsidRDefault="00D60310" w:rsidP="00D60310">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14:paraId="4CDFCBDB" w14:textId="77777777" w:rsidR="00D60310" w:rsidRPr="009A35C7" w:rsidRDefault="00D60310" w:rsidP="00D60310">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14:paraId="409C745D" w14:textId="77777777" w:rsidR="00D60310" w:rsidRPr="009A35C7" w:rsidRDefault="00D60310" w:rsidP="00D60310">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14:paraId="4D28EB87" w14:textId="77777777" w:rsidR="00D60310" w:rsidRPr="009A35C7" w:rsidRDefault="00D60310" w:rsidP="00D60310"/>
    <w:p w14:paraId="35E0686B" w14:textId="52060E64" w:rsidR="00D60310" w:rsidRDefault="007728AF" w:rsidP="00D60310">
      <w:pPr>
        <w:keepNext/>
        <w:jc w:val="center"/>
      </w:pPr>
      <w:del w:id="16" w:author="Changhongna (Sarah)" w:date="2019-03-29T11:38:00Z">
        <w:r w:rsidRPr="009A35C7" w:rsidDel="005145A0">
          <w:rPr>
            <w:rFonts w:ascii="Arial" w:hAnsi="Arial"/>
          </w:rPr>
          <w:object w:dxaOrig="5772" w:dyaOrig="5304" w14:anchorId="69BE03FF">
            <v:shape id="_x0000_i1027" type="#_x0000_t75" style="width:288.65pt;height:266pt" o:ole="">
              <v:imagedata r:id="rId17" o:title=""/>
            </v:shape>
            <o:OLEObject Type="Embed" ProgID="Visio.Drawing.15" ShapeID="_x0000_i1027" DrawAspect="Content" ObjectID="_1615837004" r:id="rId18"/>
          </w:object>
        </w:r>
      </w:del>
      <w:ins w:id="17" w:author="Changhongna (Sarah)" w:date="2019-03-22T14:58:00Z">
        <w:r w:rsidR="00197797" w:rsidRPr="009A35C7">
          <w:rPr>
            <w:rFonts w:ascii="Arial" w:hAnsi="Arial"/>
          </w:rPr>
          <w:object w:dxaOrig="5772" w:dyaOrig="5304" w14:anchorId="54F4E790">
            <v:shape id="_x0000_i1030" type="#_x0000_t75" style="width:288.65pt;height:266pt" o:ole="">
              <v:imagedata r:id="rId19" o:title=""/>
            </v:shape>
            <o:OLEObject Type="Embed" ProgID="Visio.Drawing.15" ShapeID="_x0000_i1030" DrawAspect="Content" ObjectID="_1615837005" r:id="rId20"/>
          </w:object>
        </w:r>
      </w:ins>
    </w:p>
    <w:p w14:paraId="7D12AA8F" w14:textId="77777777" w:rsidR="00D60310" w:rsidRPr="009A35C7" w:rsidRDefault="00D60310" w:rsidP="00D60310">
      <w:pPr>
        <w:pStyle w:val="ad"/>
      </w:pPr>
      <w:bookmarkStart w:id="18"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18"/>
    </w:p>
    <w:p w14:paraId="50261A0C" w14:textId="258CCD6A" w:rsidR="00D60310" w:rsidRPr="00AD196A" w:rsidRDefault="00D60310" w:rsidP="00D60310">
      <w:pPr>
        <w:pStyle w:val="ad"/>
        <w:jc w:val="left"/>
        <w:rPr>
          <w:b w:val="0"/>
        </w:rPr>
      </w:pPr>
      <w:r w:rsidRPr="00AD196A">
        <w:rPr>
          <w:b w:val="0"/>
        </w:rPr>
        <w:t xml:space="preserve">Step 1: The LwM2M Server sends the </w:t>
      </w:r>
      <w:ins w:id="19" w:author="Changhongna (Sarah)" w:date="2019-03-22T14:50:00Z">
        <w:r w:rsidR="00B73CC8" w:rsidRPr="00AD196A">
          <w:rPr>
            <w:b w:val="0"/>
          </w:rPr>
          <w:t>Write-Composite</w:t>
        </w:r>
        <w:r w:rsidR="00B73CC8" w:rsidRPr="00AD196A" w:rsidDel="00B73CC8">
          <w:rPr>
            <w:b w:val="0"/>
          </w:rPr>
          <w:t xml:space="preserve"> </w:t>
        </w:r>
      </w:ins>
      <w:del w:id="20" w:author="Changhongna (Sarah)" w:date="2019-03-22T14:50:00Z">
        <w:r w:rsidRPr="00AD196A" w:rsidDel="00B73CC8">
          <w:rPr>
            <w:b w:val="0"/>
          </w:rPr>
          <w:delText xml:space="preserve">Write </w:delText>
        </w:r>
      </w:del>
      <w:r w:rsidRPr="00AD196A">
        <w:rPr>
          <w:b w:val="0"/>
        </w:rPr>
        <w:t xml:space="preserve">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xml:space="preserve">” attribute. The value of the Resource </w:t>
      </w:r>
      <w:proofErr w:type="spellStart"/>
      <w:r w:rsidRPr="00AD196A">
        <w:rPr>
          <w:b w:val="0"/>
        </w:rPr>
        <w:t>ReportLinks</w:t>
      </w:r>
      <w:proofErr w:type="spellEnd"/>
      <w:r w:rsidRPr="00AD196A">
        <w:rPr>
          <w:b w:val="0"/>
        </w:rPr>
        <w:t xml:space="preserve"> are the Resource Latitude (/6/0/0) and the Resource Longitude (/6/0/1). The value of </w:t>
      </w:r>
      <w:proofErr w:type="spellStart"/>
      <w:r w:rsidRPr="00AD196A">
        <w:rPr>
          <w:b w:val="0"/>
        </w:rPr>
        <w:t>ObserveRelation</w:t>
      </w:r>
      <w:proofErr w:type="spellEnd"/>
      <w:r w:rsidRPr="00AD196A">
        <w:rPr>
          <w:b w:val="0"/>
        </w:rPr>
        <w:t xml:space="preserve"> is 1.</w:t>
      </w:r>
    </w:p>
    <w:p w14:paraId="60C21FFD" w14:textId="648CBE5F" w:rsidR="00D60310" w:rsidRPr="00AD196A" w:rsidRDefault="00D60310" w:rsidP="00D60310">
      <w:pPr>
        <w:pStyle w:val="ad"/>
        <w:jc w:val="left"/>
        <w:rPr>
          <w:b w:val="0"/>
        </w:rPr>
      </w:pPr>
      <w:del w:id="21" w:author="Changhongna (Sarah)" w:date="2019-03-22T14:50:00Z">
        <w:r w:rsidRPr="00AD196A" w:rsidDel="00B73CC8">
          <w:rPr>
            <w:b w:val="0"/>
          </w:rPr>
          <w:delText>Note: The LwM2M Server can send Write-Composite request to LwM2M Client to change the values of Resource ObserveLinks (/22/0/0), Resource ObserveRelation (/22/0/4), and Resource ReportLinks (/22/0/3) simultaneously.</w:delText>
        </w:r>
      </w:del>
      <w:r w:rsidRPr="00AD196A">
        <w:rPr>
          <w:b w:val="0"/>
        </w:rPr>
        <w:t xml:space="preserve"> </w:t>
      </w:r>
    </w:p>
    <w:p w14:paraId="095DE54B" w14:textId="1A99F6DF" w:rsidR="00D60310" w:rsidRDefault="00B73CC8" w:rsidP="00D60310">
      <w:r>
        <w:lastRenderedPageBreak/>
        <w:t>…..</w:t>
      </w:r>
      <w:r w:rsidR="00D60310" w:rsidRPr="00E20268">
        <w:t>.</w:t>
      </w:r>
      <w:r w:rsidR="00D60310" w:rsidRPr="009A35C7">
        <w:t xml:space="preserve"> </w:t>
      </w:r>
    </w:p>
    <w:p w14:paraId="72322697" w14:textId="77777777" w:rsidR="00D60310" w:rsidRPr="009A35C7" w:rsidRDefault="00D60310" w:rsidP="00D60310">
      <w:pPr>
        <w:rPr>
          <w:rFonts w:ascii="Arial" w:hAnsi="Arial"/>
        </w:rPr>
      </w:pPr>
    </w:p>
    <w:p w14:paraId="08FF5F7A"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14:paraId="47FE7F18" w14:textId="77777777" w:rsidR="00D60310" w:rsidRPr="009A35C7" w:rsidRDefault="00D60310" w:rsidP="00D60310">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14:paraId="095EA944" w14:textId="77777777" w:rsidR="00D60310" w:rsidRPr="009A35C7" w:rsidRDefault="00D60310" w:rsidP="00D60310">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14:paraId="0F905E9D" w14:textId="77777777" w:rsidR="00D60310" w:rsidRPr="009A35C7" w:rsidRDefault="00D60310" w:rsidP="00D60310">
      <w:r w:rsidRPr="009A35C7">
        <w:t>For example, the LwM2M Server want to check the NB-</w:t>
      </w:r>
      <w:proofErr w:type="spellStart"/>
      <w:r w:rsidRPr="009A35C7">
        <w:t>IoT</w:t>
      </w:r>
      <w:proofErr w:type="spellEnd"/>
      <w:r w:rsidRPr="009A35C7">
        <w:t xml:space="preserve"> network coverage, and ask the LwM2M Client to report Radio Signal Strength when Network Bearer is NB-</w:t>
      </w:r>
      <w:proofErr w:type="spellStart"/>
      <w:r w:rsidRPr="009A35C7">
        <w:t>IoT</w:t>
      </w:r>
      <w:proofErr w:type="spellEnd"/>
      <w:r w:rsidRPr="009A35C7">
        <w:t xml:space="preserve"> and Radio Signal Strength is less than one threshold. </w:t>
      </w:r>
    </w:p>
    <w:p w14:paraId="308A5666" w14:textId="4F514D17" w:rsidR="00D60310" w:rsidRDefault="00D60310" w:rsidP="00D60310">
      <w:pPr>
        <w:keepNext/>
        <w:jc w:val="center"/>
      </w:pPr>
      <w:del w:id="22" w:author="Changhongna (Sarah)" w:date="2019-03-29T11:38:00Z">
        <w:r w:rsidRPr="009A35C7" w:rsidDel="005145A0">
          <w:rPr>
            <w:rFonts w:ascii="Arial" w:hAnsi="Arial"/>
          </w:rPr>
          <w:object w:dxaOrig="5736" w:dyaOrig="5280" w14:anchorId="407F767B">
            <v:shape id="_x0000_i1028" type="#_x0000_t75" style="width:287pt;height:264.65pt" o:ole="">
              <v:imagedata r:id="rId21" o:title=""/>
            </v:shape>
            <o:OLEObject Type="Embed" ProgID="Visio.Drawing.15" ShapeID="_x0000_i1028" DrawAspect="Content" ObjectID="_1615837006" r:id="rId22"/>
          </w:object>
        </w:r>
      </w:del>
      <w:ins w:id="23" w:author="Changhongna (Sarah)" w:date="2019-03-22T14:59:00Z">
        <w:r w:rsidR="00A0494C" w:rsidRPr="009A35C7">
          <w:rPr>
            <w:rFonts w:ascii="Arial" w:hAnsi="Arial"/>
          </w:rPr>
          <w:object w:dxaOrig="5736" w:dyaOrig="5280" w14:anchorId="10CDF3CF">
            <v:shape id="_x0000_i1031" type="#_x0000_t75" style="width:286.35pt;height:264.65pt" o:ole="">
              <v:imagedata r:id="rId23" o:title=""/>
            </v:shape>
            <o:OLEObject Type="Embed" ProgID="Visio.Drawing.15" ShapeID="_x0000_i1031" DrawAspect="Content" ObjectID="_1615837007" r:id="rId24"/>
          </w:object>
        </w:r>
      </w:ins>
    </w:p>
    <w:p w14:paraId="462144B8" w14:textId="77777777" w:rsidR="00D60310" w:rsidRPr="009A35C7" w:rsidRDefault="00D60310" w:rsidP="00D60310">
      <w:pPr>
        <w:pStyle w:val="ad"/>
      </w:pPr>
      <w:bookmarkStart w:id="24"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24"/>
    </w:p>
    <w:p w14:paraId="0556337E" w14:textId="372D2FCE" w:rsidR="00D60310" w:rsidRPr="00AD196A" w:rsidRDefault="00D60310" w:rsidP="00D60310">
      <w:pPr>
        <w:pStyle w:val="ad"/>
        <w:jc w:val="left"/>
        <w:rPr>
          <w:b w:val="0"/>
        </w:rPr>
      </w:pPr>
      <w:r w:rsidRPr="00AD196A">
        <w:rPr>
          <w:b w:val="0"/>
        </w:rPr>
        <w:t>Step 1: The LwM2M Server sends the Write</w:t>
      </w:r>
      <w:ins w:id="25" w:author="Changhongna (Sarah)" w:date="2019-03-22T14:59:00Z">
        <w:r w:rsidR="007728AF">
          <w:rPr>
            <w:b w:val="0"/>
          </w:rPr>
          <w:t>-Composite</w:t>
        </w:r>
      </w:ins>
      <w:r w:rsidRPr="00AD196A">
        <w:rPr>
          <w:b w:val="0"/>
        </w:rPr>
        <w:t xml:space="preserve"> 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xml:space="preserve">” attribute . The value of the Resource </w:t>
      </w:r>
      <w:proofErr w:type="spellStart"/>
      <w:r w:rsidRPr="00AD196A">
        <w:rPr>
          <w:b w:val="0"/>
        </w:rPr>
        <w:t>ReportLinks</w:t>
      </w:r>
      <w:proofErr w:type="spellEnd"/>
      <w:r w:rsidRPr="00AD196A">
        <w:rPr>
          <w:b w:val="0"/>
        </w:rPr>
        <w:t xml:space="preserve"> are the Resource Radio Signal Strength (/4/0/2). The value of </w:t>
      </w:r>
      <w:proofErr w:type="spellStart"/>
      <w:r w:rsidRPr="00AD196A">
        <w:rPr>
          <w:b w:val="0"/>
        </w:rPr>
        <w:t>ObserveRelation</w:t>
      </w:r>
      <w:proofErr w:type="spellEnd"/>
      <w:r w:rsidRPr="00AD196A">
        <w:rPr>
          <w:b w:val="0"/>
        </w:rPr>
        <w:t xml:space="preserve"> is 1.</w:t>
      </w:r>
    </w:p>
    <w:p w14:paraId="57022AC9" w14:textId="1AC606D5" w:rsidR="00D60310" w:rsidRPr="00AD196A" w:rsidRDefault="00D60310" w:rsidP="00D60310">
      <w:pPr>
        <w:pStyle w:val="ad"/>
        <w:jc w:val="left"/>
        <w:rPr>
          <w:b w:val="0"/>
        </w:rPr>
      </w:pPr>
      <w:del w:id="26" w:author="Changhongna (Sarah)" w:date="2019-03-22T14:59:00Z">
        <w:r w:rsidRPr="00AD196A" w:rsidDel="007728AF">
          <w:rPr>
            <w:b w:val="0"/>
          </w:rPr>
          <w:delText>Note: The LwM2M Server can send Write-Composite request to LwM2M Client to change the values of Resource ObserveLinks (/22/0/0), Resource ObserveRelation (/22/0/4), and Resource ReportLinks (/22/0/3) simultaneously</w:delText>
        </w:r>
      </w:del>
      <w:del w:id="27" w:author="Changhongna (Sarah)" w:date="2019-03-22T15:00:00Z">
        <w:r w:rsidRPr="00AD196A" w:rsidDel="007728AF">
          <w:rPr>
            <w:b w:val="0"/>
          </w:rPr>
          <w:delText>.</w:delText>
        </w:r>
      </w:del>
      <w:r w:rsidRPr="00AD196A">
        <w:rPr>
          <w:b w:val="0"/>
        </w:rPr>
        <w:t xml:space="preserve"> </w:t>
      </w:r>
    </w:p>
    <w:p w14:paraId="66B5048F" w14:textId="48B3F412" w:rsidR="00781C25" w:rsidRPr="006209FE" w:rsidRDefault="007728AF" w:rsidP="00D60310">
      <w:pPr>
        <w:pStyle w:val="ad"/>
        <w:keepNext/>
        <w:jc w:val="left"/>
      </w:pPr>
      <w:r>
        <w:rPr>
          <w:b w:val="0"/>
        </w:rPr>
        <w:lastRenderedPageBreak/>
        <w:t>…..</w:t>
      </w:r>
      <w:r w:rsidR="00D60310" w:rsidRPr="009A35C7">
        <w:t>.</w:t>
      </w:r>
    </w:p>
    <w:p w14:paraId="0D4AFA7E" w14:textId="77777777" w:rsidR="00F15B08" w:rsidRPr="00781C25" w:rsidRDefault="00F15B08" w:rsidP="00F15B08">
      <w:pPr>
        <w:rPr>
          <w:lang w:eastAsia="zh-CN"/>
        </w:rPr>
      </w:pPr>
    </w:p>
    <w:sectPr w:rsidR="00F15B08" w:rsidRPr="00781C25">
      <w:headerReference w:type="default" r:id="rId25"/>
      <w:footerReference w:type="default" r:id="rId26"/>
      <w:headerReference w:type="first" r:id="rId27"/>
      <w:footerReference w:type="first" r:id="rId28"/>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56749" w14:textId="77777777" w:rsidR="000741E8" w:rsidRDefault="000741E8">
      <w:r>
        <w:separator/>
      </w:r>
    </w:p>
  </w:endnote>
  <w:endnote w:type="continuationSeparator" w:id="0">
    <w:p w14:paraId="586B8919" w14:textId="77777777" w:rsidR="000741E8" w:rsidRDefault="0007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070181">
      <w:rPr>
        <w:rStyle w:val="a6"/>
        <w:noProof/>
        <w:sz w:val="18"/>
      </w:rPr>
      <w:t>9</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070181">
      <w:rPr>
        <w:rStyle w:val="a6"/>
        <w:noProof/>
        <w:sz w:val="18"/>
      </w:rPr>
      <w:t>9</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070181">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070181">
      <w:rPr>
        <w:rStyle w:val="a6"/>
        <w:noProof/>
        <w:sz w:val="18"/>
      </w:rPr>
      <w:t>9</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B990C" w14:textId="77777777" w:rsidR="000741E8" w:rsidRDefault="000741E8">
      <w:r>
        <w:separator/>
      </w:r>
    </w:p>
  </w:footnote>
  <w:footnote w:type="continuationSeparator" w:id="0">
    <w:p w14:paraId="6A954690" w14:textId="77777777" w:rsidR="000741E8" w:rsidRDefault="00074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8"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28"/>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5"/>
  </w:num>
  <w:num w:numId="4">
    <w:abstractNumId w:val="4"/>
  </w:num>
  <w:num w:numId="5">
    <w:abstractNumId w:val="9"/>
  </w:num>
  <w:num w:numId="6">
    <w:abstractNumId w:val="21"/>
  </w:num>
  <w:num w:numId="7">
    <w:abstractNumId w:val="27"/>
  </w:num>
  <w:num w:numId="8">
    <w:abstractNumId w:val="14"/>
  </w:num>
  <w:num w:numId="9">
    <w:abstractNumId w:val="1"/>
  </w:num>
  <w:num w:numId="10">
    <w:abstractNumId w:val="23"/>
  </w:num>
  <w:num w:numId="11">
    <w:abstractNumId w:val="19"/>
  </w:num>
  <w:num w:numId="12">
    <w:abstractNumId w:val="25"/>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2"/>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6"/>
  </w:num>
  <w:num w:numId="26">
    <w:abstractNumId w:val="0"/>
  </w:num>
  <w:num w:numId="27">
    <w:abstractNumId w:val="26"/>
  </w:num>
  <w:num w:numId="28">
    <w:abstractNumId w:val="18"/>
  </w:num>
  <w:num w:numId="29">
    <w:abstractNumId w:val="24"/>
  </w:num>
  <w:num w:numId="30">
    <w:abstractNumId w:val="6"/>
  </w:num>
  <w:num w:numId="31">
    <w:abstractNumId w:val="11"/>
  </w:num>
  <w:num w:numId="32">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9">
    <w15:presenceInfo w15:providerId="None" w15:userId="huawei9"/>
  </w15:person>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C38"/>
    <w:rsid w:val="00010E9E"/>
    <w:rsid w:val="00030D5E"/>
    <w:rsid w:val="00035228"/>
    <w:rsid w:val="00041DC8"/>
    <w:rsid w:val="000473BA"/>
    <w:rsid w:val="000700B5"/>
    <w:rsid w:val="00070181"/>
    <w:rsid w:val="000741E8"/>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97797"/>
    <w:rsid w:val="001A08D6"/>
    <w:rsid w:val="001C3EFB"/>
    <w:rsid w:val="001C78FE"/>
    <w:rsid w:val="001F27CF"/>
    <w:rsid w:val="001F6F21"/>
    <w:rsid w:val="002056C6"/>
    <w:rsid w:val="002168EF"/>
    <w:rsid w:val="0021772D"/>
    <w:rsid w:val="002230B1"/>
    <w:rsid w:val="00237445"/>
    <w:rsid w:val="00245147"/>
    <w:rsid w:val="00247FB9"/>
    <w:rsid w:val="00264587"/>
    <w:rsid w:val="00273906"/>
    <w:rsid w:val="00277C04"/>
    <w:rsid w:val="00280ACE"/>
    <w:rsid w:val="002A33B9"/>
    <w:rsid w:val="002B293F"/>
    <w:rsid w:val="002C7E7B"/>
    <w:rsid w:val="002D7247"/>
    <w:rsid w:val="002F0B7C"/>
    <w:rsid w:val="002F39CE"/>
    <w:rsid w:val="003067C8"/>
    <w:rsid w:val="00315A1C"/>
    <w:rsid w:val="003302BF"/>
    <w:rsid w:val="003315D8"/>
    <w:rsid w:val="00335F65"/>
    <w:rsid w:val="003460F1"/>
    <w:rsid w:val="0035081D"/>
    <w:rsid w:val="00351979"/>
    <w:rsid w:val="003640D9"/>
    <w:rsid w:val="0037258C"/>
    <w:rsid w:val="00393472"/>
    <w:rsid w:val="003A1EB7"/>
    <w:rsid w:val="003A7BB3"/>
    <w:rsid w:val="003B0BAF"/>
    <w:rsid w:val="003F2135"/>
    <w:rsid w:val="00403DD4"/>
    <w:rsid w:val="00404449"/>
    <w:rsid w:val="00411A36"/>
    <w:rsid w:val="0041283E"/>
    <w:rsid w:val="00435E9B"/>
    <w:rsid w:val="00452ECF"/>
    <w:rsid w:val="0046189C"/>
    <w:rsid w:val="00470231"/>
    <w:rsid w:val="00471659"/>
    <w:rsid w:val="004719A9"/>
    <w:rsid w:val="004764D3"/>
    <w:rsid w:val="00485BE4"/>
    <w:rsid w:val="0048732E"/>
    <w:rsid w:val="00487CD1"/>
    <w:rsid w:val="00495149"/>
    <w:rsid w:val="004B0B17"/>
    <w:rsid w:val="004C02BD"/>
    <w:rsid w:val="004D07B5"/>
    <w:rsid w:val="004D271C"/>
    <w:rsid w:val="004E4D87"/>
    <w:rsid w:val="00510863"/>
    <w:rsid w:val="005145A0"/>
    <w:rsid w:val="005209E9"/>
    <w:rsid w:val="0052687A"/>
    <w:rsid w:val="00541DAE"/>
    <w:rsid w:val="005503DE"/>
    <w:rsid w:val="00550CAD"/>
    <w:rsid w:val="005569FB"/>
    <w:rsid w:val="00560BEB"/>
    <w:rsid w:val="00564664"/>
    <w:rsid w:val="0057548C"/>
    <w:rsid w:val="00591A7A"/>
    <w:rsid w:val="00593130"/>
    <w:rsid w:val="005C0507"/>
    <w:rsid w:val="005D552A"/>
    <w:rsid w:val="005E4FF2"/>
    <w:rsid w:val="00607B42"/>
    <w:rsid w:val="00611A51"/>
    <w:rsid w:val="0061371C"/>
    <w:rsid w:val="00615F39"/>
    <w:rsid w:val="00616BD7"/>
    <w:rsid w:val="00617B2E"/>
    <w:rsid w:val="006209F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572"/>
    <w:rsid w:val="00752AE4"/>
    <w:rsid w:val="007641BF"/>
    <w:rsid w:val="007719E5"/>
    <w:rsid w:val="007728AF"/>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0494C"/>
    <w:rsid w:val="00A14599"/>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522C9"/>
    <w:rsid w:val="00B6018D"/>
    <w:rsid w:val="00B614E7"/>
    <w:rsid w:val="00B66813"/>
    <w:rsid w:val="00B73CC8"/>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1603E"/>
    <w:rsid w:val="00D27ED3"/>
    <w:rsid w:val="00D33A7E"/>
    <w:rsid w:val="00D3789C"/>
    <w:rsid w:val="00D37BCF"/>
    <w:rsid w:val="00D45494"/>
    <w:rsid w:val="00D51FE4"/>
    <w:rsid w:val="00D60310"/>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1708E"/>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basedOn w:val="a0"/>
    <w:link w:val="2"/>
    <w:rsid w:val="00781C25"/>
    <w:rPr>
      <w:rFonts w:ascii="Arial" w:hAnsi="Arial"/>
      <w:b/>
      <w:sz w:val="32"/>
      <w:lang w:eastAsia="en-US"/>
    </w:rPr>
  </w:style>
  <w:style w:type="character" w:customStyle="1" w:styleId="ZDONTMODIFY">
    <w:name w:val="ZDONTMODIFY"/>
    <w:basedOn w:val="a0"/>
    <w:rsid w:val="00D60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8.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7.vsdx"/><Relationship Id="rId27" Type="http://schemas.openxmlformats.org/officeDocument/2006/relationships/header" Target="header2.xml"/><Relationship Id="rId30"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54DE7-61E4-4908-B0D2-D676E2D6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7592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huawei9</cp:lastModifiedBy>
  <cp:revision>12</cp:revision>
  <cp:lastPrinted>2005-07-28T02:49:00Z</cp:lastPrinted>
  <dcterms:created xsi:type="dcterms:W3CDTF">2019-04-03T14:22:00Z</dcterms:created>
  <dcterms:modified xsi:type="dcterms:W3CDTF">2019-04-03T14:44:00Z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(3)SxNEgK81E2qKzCGOUbciA0K0QqPkzqcP225D2yK0CTgKyZLOlpIP2AXL7FZIMcPVu2bF4my1
oJXjSPi8for361BjwGjWM6NZUxHLCE+LN59oZxm1yvSjJeasL+C7hsmRW/TLBh2seMU6RSgV
tKx492UoF3JeDDu8IHgz5CbLF5LM0HvoYJJDNx257uz3JEzhIgegZtDDwcBuRa1sYR9bqf0t
dUVEkmBvvh778+7Fkx</vt:lpwstr>
  </property>
  <property fmtid="{D5CDD505-2E9C-101B-9397-08002B2CF9AE}" pid="3" name="_2015_ms_pID_7253431">
    <vt:lpwstr>DMDwTZ00BZY4UsFM/6oFydvHUzt0wceXbCaY18o/0uV/CvY3s2Mf0H
CKEXTuDhEpFzvNn64bvd0gmK+Pd/DmOtP5xrggafaONpgQ7juDFTOrSaPbpgoiI9JzcHRRZt
yrMaVe7HiqNL4ItedCvjiK+R5d4obxSK/Ks/79kpYpscVZTbp/3TzoopjSAZCbG3Pm6uXEww
waLNFZh+iqc0msFjXr3cRHLPIK1p3s9kLzmP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1553174757</vt:lpwstr>
  </property>
</Properties>
</file>