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4D50ECD2" w:rsidR="001D0D46" w:rsidRPr="004D2819" w:rsidRDefault="006B252A">
            <w:pPr>
              <w:pStyle w:val="Title"/>
              <w:spacing w:before="120"/>
              <w:rPr>
                <w:rStyle w:val="ZDONTMODIFY"/>
                <w:rFonts w:ascii="Arial Narrow" w:hAnsi="Arial Narrow"/>
                <w:sz w:val="40"/>
              </w:rPr>
            </w:pPr>
            <w:r>
              <w:rPr>
                <w:rFonts w:ascii="Arial Narrow" w:hAnsi="Arial Narrow"/>
                <w:sz w:val="40"/>
              </w:rPr>
              <w:t>End-to-</w:t>
            </w:r>
            <w:r w:rsidR="00881CBA">
              <w:rPr>
                <w:rFonts w:ascii="Arial Narrow" w:hAnsi="Arial Narrow"/>
                <w:sz w:val="40"/>
              </w:rPr>
              <w:t>E</w:t>
            </w:r>
            <w:r>
              <w:rPr>
                <w:rFonts w:ascii="Arial Narrow" w:hAnsi="Arial Narrow"/>
                <w:sz w:val="40"/>
              </w:rPr>
              <w:t xml:space="preserve">nd </w:t>
            </w:r>
            <w:r w:rsidR="00881CBA">
              <w:rPr>
                <w:rFonts w:ascii="Arial Narrow" w:hAnsi="Arial Narrow"/>
                <w:sz w:val="40"/>
              </w:rPr>
              <w:t>S</w:t>
            </w:r>
            <w:r>
              <w:rPr>
                <w:rFonts w:ascii="Arial Narrow" w:hAnsi="Arial Narrow"/>
                <w:sz w:val="40"/>
              </w:rPr>
              <w:t xml:space="preserve">ecurity for </w:t>
            </w:r>
            <w:r w:rsidR="002F546B">
              <w:rPr>
                <w:rFonts w:ascii="Arial Narrow" w:hAnsi="Arial Narrow"/>
                <w:sz w:val="40"/>
              </w:rPr>
              <w:t xml:space="preserve">the </w:t>
            </w:r>
            <w:r>
              <w:rPr>
                <w:rFonts w:ascii="Arial Narrow" w:hAnsi="Arial Narrow"/>
                <w:sz w:val="40"/>
              </w:rPr>
              <w:t>I</w:t>
            </w:r>
            <w:r w:rsidR="00881CBA">
              <w:rPr>
                <w:rFonts w:ascii="Arial Narrow" w:hAnsi="Arial Narrow"/>
                <w:sz w:val="40"/>
              </w:rPr>
              <w:t xml:space="preserve">nternet </w:t>
            </w:r>
            <w:r>
              <w:rPr>
                <w:rFonts w:ascii="Arial Narrow" w:hAnsi="Arial Narrow"/>
                <w:sz w:val="40"/>
              </w:rPr>
              <w:t>o</w:t>
            </w:r>
            <w:r w:rsidR="00881CBA">
              <w:rPr>
                <w:rFonts w:ascii="Arial Narrow" w:hAnsi="Arial Narrow"/>
                <w:sz w:val="40"/>
              </w:rPr>
              <w:t xml:space="preserve">f </w:t>
            </w:r>
            <w:r>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5166445B" w:rsidR="001D0D46" w:rsidRPr="004D2819" w:rsidRDefault="001D0D46">
            <w:pPr>
              <w:pStyle w:val="ZCOVER"/>
              <w:pBdr>
                <w:bottom w:val="single" w:sz="12" w:space="0" w:color="800000"/>
              </w:pBdr>
              <w:rPr>
                <w:rStyle w:val="ZDONTMODIFY"/>
                <w:lang w:eastAsia="zh-CN"/>
              </w:rPr>
            </w:pPr>
            <w:r w:rsidRPr="004D2819">
              <w:rPr>
                <w:rStyle w:val="ZDONTMODIFY"/>
              </w:rPr>
              <w:t>Draft</w:t>
            </w:r>
            <w:ins w:id="0" w:author="sean mcilroy" w:date="2019-04-29T11:33:00Z">
              <w:r w:rsidR="00B517E3">
                <w:rPr>
                  <w:rStyle w:val="ZDONTMODIFY"/>
                </w:rPr>
                <w:t xml:space="preserve"> Version</w:t>
              </w:r>
            </w:ins>
            <w:ins w:id="1" w:author="sean mcilroy" w:date="2019-04-29T11:34:00Z">
              <w:r w:rsidR="00B517E3">
                <w:rPr>
                  <w:rStyle w:val="ZDONTMODIFY"/>
                </w:rPr>
                <w:t xml:space="preserve"> 1.0</w:t>
              </w:r>
            </w:ins>
            <w:r w:rsidRPr="004D2819">
              <w:rPr>
                <w:rStyle w:val="ZDONTMODIFY"/>
              </w:rPr>
              <w:t xml:space="preserve"> </w:t>
            </w:r>
            <w:del w:id="2" w:author="Per Ståhl A" w:date="2019-03-28T22:07:00Z">
              <w:r w:rsidR="00466B9B" w:rsidDel="00707FCB">
                <w:rPr>
                  <w:rStyle w:val="ZDONTMODIFY"/>
                </w:rPr>
                <w:delText>1.0</w:delText>
              </w:r>
            </w:del>
            <w:bookmarkStart w:id="3" w:name="_GoBack"/>
            <w:bookmarkEnd w:id="3"/>
            <w:del w:id="4" w:author="sean mcilroy" w:date="2019-04-29T11:48:00Z">
              <w:r w:rsidR="000626BE" w:rsidDel="00CC31CE">
                <w:rPr>
                  <w:rStyle w:val="ZDONTMODIFY"/>
                </w:rPr>
                <w:delText xml:space="preserve"> </w:delText>
              </w:r>
            </w:del>
            <w:r w:rsidRPr="004D2819">
              <w:rPr>
                <w:rStyle w:val="ZDONTMODIFY"/>
              </w:rPr>
              <w:t xml:space="preserve">– </w:t>
            </w:r>
            <w:del w:id="5" w:author="Per Ståhl A" w:date="2019-03-28T22:07:00Z">
              <w:r w:rsidR="00A10BFF" w:rsidDel="00707FCB">
                <w:rPr>
                  <w:rStyle w:val="ZDONTMODIFY"/>
                </w:rPr>
                <w:delText>1</w:delText>
              </w:r>
              <w:r w:rsidR="006A2032" w:rsidDel="00707FCB">
                <w:rPr>
                  <w:rStyle w:val="ZDONTMODIFY"/>
                </w:rPr>
                <w:delText>3</w:delText>
              </w:r>
              <w:r w:rsidRPr="004D2819" w:rsidDel="00707FCB">
                <w:rPr>
                  <w:rStyle w:val="ZDONTMODIFY"/>
                </w:rPr>
                <w:delText xml:space="preserve"> </w:delText>
              </w:r>
            </w:del>
            <w:ins w:id="6" w:author="Per Ståhl A" w:date="2019-03-28T22:07:00Z">
              <w:r w:rsidR="00707FCB">
                <w:rPr>
                  <w:rStyle w:val="ZDONTMODIFY"/>
                </w:rPr>
                <w:t>2</w:t>
              </w:r>
            </w:ins>
            <w:ins w:id="7" w:author="Per Ståhl A" w:date="2019-04-29T12:07:00Z">
              <w:r w:rsidR="00B302C7">
                <w:rPr>
                  <w:rStyle w:val="ZDONTMODIFY"/>
                </w:rPr>
                <w:t>9</w:t>
              </w:r>
            </w:ins>
            <w:ins w:id="8" w:author="Per Ståhl A" w:date="2019-03-28T22:07:00Z">
              <w:r w:rsidR="00707FCB" w:rsidRPr="004D2819">
                <w:rPr>
                  <w:rStyle w:val="ZDONTMODIFY"/>
                </w:rPr>
                <w:t xml:space="preserve"> </w:t>
              </w:r>
            </w:ins>
            <w:ins w:id="9" w:author="Per Ståhl A" w:date="2019-04-26T09:26:00Z">
              <w:r w:rsidR="00406A8F">
                <w:rPr>
                  <w:rStyle w:val="ZDONTMODIFY"/>
                </w:rPr>
                <w:t>Apr</w:t>
              </w:r>
            </w:ins>
            <w:del w:id="10" w:author="Per Ståhl A" w:date="2019-03-28T22:08:00Z">
              <w:r w:rsidR="000626BE" w:rsidDel="00F44EC7">
                <w:rPr>
                  <w:rStyle w:val="ZDONTMODIFY"/>
                </w:rPr>
                <w:delText>Feb</w:delText>
              </w:r>
            </w:del>
            <w:r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41A8F4DF"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ins w:id="11" w:author="sean mcilroy" w:date="2019-04-29T11:34:00Z">
              <w:r w:rsidR="00B517E3">
                <w:rPr>
                  <w:rStyle w:val="ZDONTMODIFY"/>
                </w:rPr>
                <w:t>V1_0-</w:t>
              </w:r>
            </w:ins>
            <w:del w:id="12" w:author="Per Ståhl A" w:date="2019-03-28T22:08:00Z">
              <w:r w:rsidR="008A577A" w:rsidDel="00F44EC7">
                <w:rPr>
                  <w:rStyle w:val="ZMODIFY"/>
                </w:rPr>
                <w:delText>201</w:delText>
              </w:r>
              <w:r w:rsidR="00DE69B7" w:rsidDel="00F44EC7">
                <w:rPr>
                  <w:rStyle w:val="ZMODIFY"/>
                </w:rPr>
                <w:delText>902</w:delText>
              </w:r>
              <w:r w:rsidR="00A10BFF" w:rsidDel="00F44EC7">
                <w:rPr>
                  <w:rStyle w:val="ZMODIFY"/>
                </w:rPr>
                <w:delText>1</w:delText>
              </w:r>
              <w:r w:rsidR="006A2032" w:rsidDel="00F44EC7">
                <w:rPr>
                  <w:rStyle w:val="ZMODIFY"/>
                </w:rPr>
                <w:delText>3</w:delText>
              </w:r>
            </w:del>
            <w:ins w:id="13" w:author="Per Ståhl A" w:date="2019-03-28T22:08:00Z">
              <w:r w:rsidR="00F44EC7">
                <w:rPr>
                  <w:rStyle w:val="ZMODIFY"/>
                </w:rPr>
                <w:t>20190</w:t>
              </w:r>
            </w:ins>
            <w:ins w:id="14" w:author="Per Ståhl A" w:date="2019-04-26T09:26:00Z">
              <w:r w:rsidR="00406A8F">
                <w:rPr>
                  <w:rStyle w:val="ZMODIFY"/>
                </w:rPr>
                <w:t>4</w:t>
              </w:r>
            </w:ins>
            <w:ins w:id="15" w:author="Per Ståhl A" w:date="2019-03-28T22:08:00Z">
              <w:r w:rsidR="00F44EC7">
                <w:rPr>
                  <w:rStyle w:val="ZMODIFY"/>
                </w:rPr>
                <w:t>2</w:t>
              </w:r>
            </w:ins>
            <w:ins w:id="16" w:author="Per Ståhl A" w:date="2019-04-29T12:07:00Z">
              <w:r w:rsidR="00B302C7">
                <w:rPr>
                  <w:rStyle w:val="ZMODIFY"/>
                </w:rPr>
                <w:t>9</w:t>
              </w:r>
            </w:ins>
            <w:r w:rsidRPr="004D2819">
              <w:rPr>
                <w:rStyle w:val="ZMODIFY"/>
              </w:rPr>
              <w:t>-D</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5B6236C3" w14:textId="11AA2955" w:rsidR="00EE3A9E" w:rsidRPr="00EE3A9E"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b w:val="0"/>
          <w:caps w:val="0"/>
        </w:rPr>
        <w:fldChar w:fldCharType="begin"/>
      </w:r>
      <w:r>
        <w:rPr>
          <w:b w:val="0"/>
          <w:caps w:val="0"/>
        </w:rPr>
        <w:instrText xml:space="preserve"> TOC \o "1-3" </w:instrText>
      </w:r>
      <w:r>
        <w:rPr>
          <w:b w:val="0"/>
          <w:caps w:val="0"/>
        </w:rPr>
        <w:fldChar w:fldCharType="separate"/>
      </w:r>
      <w:r w:rsidR="00EE3A9E">
        <w:rPr>
          <w:noProof/>
        </w:rPr>
        <w:t>1.</w:t>
      </w:r>
      <w:r w:rsidR="00EE3A9E" w:rsidRPr="00EE3A9E">
        <w:rPr>
          <w:rFonts w:asciiTheme="minorHAnsi" w:eastAsiaTheme="minorEastAsia" w:hAnsiTheme="minorHAnsi" w:cstheme="minorBidi"/>
          <w:b w:val="0"/>
          <w:caps w:val="0"/>
          <w:noProof/>
          <w:sz w:val="22"/>
          <w:szCs w:val="22"/>
          <w:lang w:val="en-US" w:eastAsia="sv-SE"/>
        </w:rPr>
        <w:tab/>
      </w:r>
      <w:r w:rsidR="00EE3A9E">
        <w:rPr>
          <w:noProof/>
        </w:rPr>
        <w:t>Introduction</w:t>
      </w:r>
      <w:r w:rsidR="00EE3A9E">
        <w:rPr>
          <w:noProof/>
        </w:rPr>
        <w:tab/>
      </w:r>
      <w:r w:rsidR="00EE3A9E">
        <w:rPr>
          <w:noProof/>
        </w:rPr>
        <w:fldChar w:fldCharType="begin"/>
      </w:r>
      <w:r w:rsidR="00EE3A9E">
        <w:rPr>
          <w:noProof/>
        </w:rPr>
        <w:instrText xml:space="preserve"> PAGEREF _Toc961672 \h </w:instrText>
      </w:r>
      <w:r w:rsidR="00EE3A9E">
        <w:rPr>
          <w:noProof/>
        </w:rPr>
      </w:r>
      <w:r w:rsidR="00EE3A9E">
        <w:rPr>
          <w:noProof/>
        </w:rPr>
        <w:fldChar w:fldCharType="separate"/>
      </w:r>
      <w:r w:rsidR="00EE3A9E">
        <w:rPr>
          <w:noProof/>
        </w:rPr>
        <w:t>3</w:t>
      </w:r>
      <w:r w:rsidR="00EE3A9E">
        <w:rPr>
          <w:noProof/>
        </w:rPr>
        <w:fldChar w:fldCharType="end"/>
      </w:r>
    </w:p>
    <w:p w14:paraId="61DBB194" w14:textId="47D02B55"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2.</w:t>
      </w:r>
      <w:r w:rsidRPr="00EE3A9E">
        <w:rPr>
          <w:rFonts w:asciiTheme="minorHAnsi" w:eastAsiaTheme="minorEastAsia" w:hAnsiTheme="minorHAnsi" w:cstheme="minorBidi"/>
          <w:b w:val="0"/>
          <w:caps w:val="0"/>
          <w:noProof/>
          <w:sz w:val="22"/>
          <w:szCs w:val="22"/>
          <w:lang w:val="en-US" w:eastAsia="sv-SE"/>
        </w:rPr>
        <w:tab/>
      </w:r>
      <w:r>
        <w:rPr>
          <w:noProof/>
        </w:rPr>
        <w:t>End-to-End Security for IoT</w:t>
      </w:r>
      <w:r>
        <w:rPr>
          <w:noProof/>
        </w:rPr>
        <w:tab/>
      </w:r>
      <w:r>
        <w:rPr>
          <w:noProof/>
        </w:rPr>
        <w:fldChar w:fldCharType="begin"/>
      </w:r>
      <w:r>
        <w:rPr>
          <w:noProof/>
        </w:rPr>
        <w:instrText xml:space="preserve"> PAGEREF _Toc961673 \h </w:instrText>
      </w:r>
      <w:r>
        <w:rPr>
          <w:noProof/>
        </w:rPr>
      </w:r>
      <w:r>
        <w:rPr>
          <w:noProof/>
        </w:rPr>
        <w:fldChar w:fldCharType="separate"/>
      </w:r>
      <w:r>
        <w:rPr>
          <w:noProof/>
        </w:rPr>
        <w:t>4</w:t>
      </w:r>
      <w:r>
        <w:rPr>
          <w:noProof/>
        </w:rPr>
        <w:fldChar w:fldCharType="end"/>
      </w:r>
    </w:p>
    <w:p w14:paraId="44385355" w14:textId="2FE5FC4A"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2.1</w:t>
      </w:r>
      <w:r w:rsidRPr="00EE3A9E">
        <w:rPr>
          <w:rFonts w:asciiTheme="minorHAnsi" w:eastAsiaTheme="minorEastAsia" w:hAnsiTheme="minorHAnsi" w:cstheme="minorBidi"/>
          <w:b w:val="0"/>
          <w:smallCaps w:val="0"/>
          <w:noProof/>
          <w:sz w:val="22"/>
          <w:szCs w:val="22"/>
          <w:lang w:val="en-US" w:eastAsia="sv-SE"/>
        </w:rPr>
        <w:tab/>
      </w:r>
      <w:r>
        <w:rPr>
          <w:noProof/>
        </w:rPr>
        <w:t>What Needs to be Protected?</w:t>
      </w:r>
      <w:r>
        <w:rPr>
          <w:noProof/>
        </w:rPr>
        <w:tab/>
      </w:r>
      <w:r>
        <w:rPr>
          <w:noProof/>
        </w:rPr>
        <w:fldChar w:fldCharType="begin"/>
      </w:r>
      <w:r>
        <w:rPr>
          <w:noProof/>
        </w:rPr>
        <w:instrText xml:space="preserve"> PAGEREF _Toc961674 \h </w:instrText>
      </w:r>
      <w:r>
        <w:rPr>
          <w:noProof/>
        </w:rPr>
      </w:r>
      <w:r>
        <w:rPr>
          <w:noProof/>
        </w:rPr>
        <w:fldChar w:fldCharType="separate"/>
      </w:r>
      <w:r>
        <w:rPr>
          <w:noProof/>
        </w:rPr>
        <w:t>4</w:t>
      </w:r>
      <w:r>
        <w:rPr>
          <w:noProof/>
        </w:rPr>
        <w:fldChar w:fldCharType="end"/>
      </w:r>
    </w:p>
    <w:p w14:paraId="3FE1B22E" w14:textId="759493D6"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2.2</w:t>
      </w:r>
      <w:r w:rsidRPr="00EE3A9E">
        <w:rPr>
          <w:rFonts w:asciiTheme="minorHAnsi" w:eastAsiaTheme="minorEastAsia" w:hAnsiTheme="minorHAnsi" w:cstheme="minorBidi"/>
          <w:b w:val="0"/>
          <w:smallCaps w:val="0"/>
          <w:noProof/>
          <w:sz w:val="22"/>
          <w:szCs w:val="22"/>
          <w:lang w:val="en-US" w:eastAsia="sv-SE"/>
        </w:rPr>
        <w:tab/>
      </w:r>
      <w:r>
        <w:rPr>
          <w:noProof/>
        </w:rPr>
        <w:t>When and Where Does It Need to be Protected?</w:t>
      </w:r>
      <w:r>
        <w:rPr>
          <w:noProof/>
        </w:rPr>
        <w:tab/>
      </w:r>
      <w:r>
        <w:rPr>
          <w:noProof/>
        </w:rPr>
        <w:fldChar w:fldCharType="begin"/>
      </w:r>
      <w:r>
        <w:rPr>
          <w:noProof/>
        </w:rPr>
        <w:instrText xml:space="preserve"> PAGEREF _Toc961675 \h </w:instrText>
      </w:r>
      <w:r>
        <w:rPr>
          <w:noProof/>
        </w:rPr>
      </w:r>
      <w:r>
        <w:rPr>
          <w:noProof/>
        </w:rPr>
        <w:fldChar w:fldCharType="separate"/>
      </w:r>
      <w:r>
        <w:rPr>
          <w:noProof/>
        </w:rPr>
        <w:t>4</w:t>
      </w:r>
      <w:r>
        <w:rPr>
          <w:noProof/>
        </w:rPr>
        <w:fldChar w:fldCharType="end"/>
      </w:r>
    </w:p>
    <w:p w14:paraId="507D616E" w14:textId="29FFF72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3.</w:t>
      </w:r>
      <w:r w:rsidRPr="00EE3A9E">
        <w:rPr>
          <w:rFonts w:asciiTheme="minorHAnsi" w:eastAsiaTheme="minorEastAsia" w:hAnsiTheme="minorHAnsi" w:cstheme="minorBidi"/>
          <w:b w:val="0"/>
          <w:caps w:val="0"/>
          <w:noProof/>
          <w:sz w:val="22"/>
          <w:szCs w:val="22"/>
          <w:lang w:val="en-US" w:eastAsia="sv-SE"/>
        </w:rPr>
        <w:tab/>
      </w:r>
      <w:r>
        <w:rPr>
          <w:noProof/>
        </w:rPr>
        <w:t>Use Cases</w:t>
      </w:r>
      <w:r>
        <w:rPr>
          <w:noProof/>
        </w:rPr>
        <w:tab/>
      </w:r>
      <w:r>
        <w:rPr>
          <w:noProof/>
        </w:rPr>
        <w:fldChar w:fldCharType="begin"/>
      </w:r>
      <w:r>
        <w:rPr>
          <w:noProof/>
        </w:rPr>
        <w:instrText xml:space="preserve"> PAGEREF _Toc961676 \h </w:instrText>
      </w:r>
      <w:r>
        <w:rPr>
          <w:noProof/>
        </w:rPr>
      </w:r>
      <w:r>
        <w:rPr>
          <w:noProof/>
        </w:rPr>
        <w:fldChar w:fldCharType="separate"/>
      </w:r>
      <w:r>
        <w:rPr>
          <w:noProof/>
        </w:rPr>
        <w:t>6</w:t>
      </w:r>
      <w:r>
        <w:rPr>
          <w:noProof/>
        </w:rPr>
        <w:fldChar w:fldCharType="end"/>
      </w:r>
    </w:p>
    <w:p w14:paraId="750FA72D" w14:textId="12B11D34"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3.1</w:t>
      </w:r>
      <w:r w:rsidRPr="00EE3A9E">
        <w:rPr>
          <w:rFonts w:asciiTheme="minorHAnsi" w:eastAsiaTheme="minorEastAsia" w:hAnsiTheme="minorHAnsi" w:cstheme="minorBidi"/>
          <w:b w:val="0"/>
          <w:smallCaps w:val="0"/>
          <w:noProof/>
          <w:sz w:val="22"/>
          <w:szCs w:val="22"/>
          <w:lang w:val="en-US" w:eastAsia="sv-SE"/>
        </w:rPr>
        <w:tab/>
      </w:r>
      <w:r>
        <w:rPr>
          <w:noProof/>
        </w:rPr>
        <w:t>Explosive Gas Detection</w:t>
      </w:r>
      <w:r>
        <w:rPr>
          <w:noProof/>
        </w:rPr>
        <w:tab/>
      </w:r>
      <w:r>
        <w:rPr>
          <w:noProof/>
        </w:rPr>
        <w:fldChar w:fldCharType="begin"/>
      </w:r>
      <w:r>
        <w:rPr>
          <w:noProof/>
        </w:rPr>
        <w:instrText xml:space="preserve"> PAGEREF _Toc961677 \h </w:instrText>
      </w:r>
      <w:r>
        <w:rPr>
          <w:noProof/>
        </w:rPr>
      </w:r>
      <w:r>
        <w:rPr>
          <w:noProof/>
        </w:rPr>
        <w:fldChar w:fldCharType="separate"/>
      </w:r>
      <w:r>
        <w:rPr>
          <w:noProof/>
        </w:rPr>
        <w:t>6</w:t>
      </w:r>
      <w:r>
        <w:rPr>
          <w:noProof/>
        </w:rPr>
        <w:fldChar w:fldCharType="end"/>
      </w:r>
    </w:p>
    <w:p w14:paraId="748D70F7" w14:textId="772C7F1F"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3.2</w:t>
      </w:r>
      <w:r w:rsidRPr="00EE3A9E">
        <w:rPr>
          <w:rFonts w:asciiTheme="minorHAnsi" w:eastAsiaTheme="minorEastAsia" w:hAnsiTheme="minorHAnsi" w:cstheme="minorBidi"/>
          <w:b w:val="0"/>
          <w:smallCaps w:val="0"/>
          <w:noProof/>
          <w:sz w:val="22"/>
          <w:szCs w:val="22"/>
          <w:lang w:val="en-US" w:eastAsia="sv-SE"/>
        </w:rPr>
        <w:tab/>
      </w:r>
      <w:r>
        <w:rPr>
          <w:noProof/>
        </w:rPr>
        <w:t>Healthcare Monitoring</w:t>
      </w:r>
      <w:r>
        <w:rPr>
          <w:noProof/>
        </w:rPr>
        <w:tab/>
      </w:r>
      <w:r>
        <w:rPr>
          <w:noProof/>
        </w:rPr>
        <w:fldChar w:fldCharType="begin"/>
      </w:r>
      <w:r>
        <w:rPr>
          <w:noProof/>
        </w:rPr>
        <w:instrText xml:space="preserve"> PAGEREF _Toc961678 \h </w:instrText>
      </w:r>
      <w:r>
        <w:rPr>
          <w:noProof/>
        </w:rPr>
      </w:r>
      <w:r>
        <w:rPr>
          <w:noProof/>
        </w:rPr>
        <w:fldChar w:fldCharType="separate"/>
      </w:r>
      <w:r>
        <w:rPr>
          <w:noProof/>
        </w:rPr>
        <w:t>7</w:t>
      </w:r>
      <w:r>
        <w:rPr>
          <w:noProof/>
        </w:rPr>
        <w:fldChar w:fldCharType="end"/>
      </w:r>
    </w:p>
    <w:p w14:paraId="7133AB3D" w14:textId="34FAF171"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3.3</w:t>
      </w:r>
      <w:r w:rsidRPr="00EE3A9E">
        <w:rPr>
          <w:rFonts w:asciiTheme="minorHAnsi" w:eastAsiaTheme="minorEastAsia" w:hAnsiTheme="minorHAnsi" w:cstheme="minorBidi"/>
          <w:b w:val="0"/>
          <w:smallCaps w:val="0"/>
          <w:noProof/>
          <w:sz w:val="22"/>
          <w:szCs w:val="22"/>
          <w:lang w:val="en-US" w:eastAsia="sv-SE"/>
        </w:rPr>
        <w:tab/>
      </w:r>
      <w:r>
        <w:rPr>
          <w:noProof/>
        </w:rPr>
        <w:t>Protected Communication with the Web</w:t>
      </w:r>
      <w:r>
        <w:rPr>
          <w:noProof/>
        </w:rPr>
        <w:tab/>
      </w:r>
      <w:r>
        <w:rPr>
          <w:noProof/>
        </w:rPr>
        <w:fldChar w:fldCharType="begin"/>
      </w:r>
      <w:r>
        <w:rPr>
          <w:noProof/>
        </w:rPr>
        <w:instrText xml:space="preserve"> PAGEREF _Toc961679 \h </w:instrText>
      </w:r>
      <w:r>
        <w:rPr>
          <w:noProof/>
        </w:rPr>
      </w:r>
      <w:r>
        <w:rPr>
          <w:noProof/>
        </w:rPr>
        <w:fldChar w:fldCharType="separate"/>
      </w:r>
      <w:r>
        <w:rPr>
          <w:noProof/>
        </w:rPr>
        <w:t>7</w:t>
      </w:r>
      <w:r>
        <w:rPr>
          <w:noProof/>
        </w:rPr>
        <w:fldChar w:fldCharType="end"/>
      </w:r>
    </w:p>
    <w:p w14:paraId="663D3892" w14:textId="263CC1CE"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4.</w:t>
      </w:r>
      <w:r w:rsidRPr="00EE3A9E">
        <w:rPr>
          <w:rFonts w:asciiTheme="minorHAnsi" w:eastAsiaTheme="minorEastAsia" w:hAnsiTheme="minorHAnsi" w:cstheme="minorBidi"/>
          <w:b w:val="0"/>
          <w:caps w:val="0"/>
          <w:noProof/>
          <w:sz w:val="22"/>
          <w:szCs w:val="22"/>
          <w:lang w:val="en-US" w:eastAsia="sv-SE"/>
        </w:rPr>
        <w:tab/>
      </w:r>
      <w:r>
        <w:rPr>
          <w:noProof/>
        </w:rPr>
        <w:t>New End-to-End Application Layer Security in LwM2M</w:t>
      </w:r>
      <w:r>
        <w:rPr>
          <w:noProof/>
        </w:rPr>
        <w:tab/>
      </w:r>
      <w:r>
        <w:rPr>
          <w:noProof/>
        </w:rPr>
        <w:fldChar w:fldCharType="begin"/>
      </w:r>
      <w:r>
        <w:rPr>
          <w:noProof/>
        </w:rPr>
        <w:instrText xml:space="preserve"> PAGEREF _Toc961680 \h </w:instrText>
      </w:r>
      <w:r>
        <w:rPr>
          <w:noProof/>
        </w:rPr>
      </w:r>
      <w:r>
        <w:rPr>
          <w:noProof/>
        </w:rPr>
        <w:fldChar w:fldCharType="separate"/>
      </w:r>
      <w:r>
        <w:rPr>
          <w:noProof/>
        </w:rPr>
        <w:t>9</w:t>
      </w:r>
      <w:r>
        <w:rPr>
          <w:noProof/>
        </w:rPr>
        <w:fldChar w:fldCharType="end"/>
      </w:r>
    </w:p>
    <w:p w14:paraId="55B02B27" w14:textId="1EA4B245"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4.1</w:t>
      </w:r>
      <w:r w:rsidRPr="00EE3A9E">
        <w:rPr>
          <w:rFonts w:asciiTheme="minorHAnsi" w:eastAsiaTheme="minorEastAsia" w:hAnsiTheme="minorHAnsi" w:cstheme="minorBidi"/>
          <w:b w:val="0"/>
          <w:smallCaps w:val="0"/>
          <w:noProof/>
          <w:sz w:val="22"/>
          <w:szCs w:val="22"/>
          <w:lang w:val="en-US" w:eastAsia="sv-SE"/>
        </w:rPr>
        <w:tab/>
      </w:r>
      <w:r>
        <w:rPr>
          <w:noProof/>
        </w:rPr>
        <w:t>CBOR and COSE</w:t>
      </w:r>
      <w:r>
        <w:rPr>
          <w:noProof/>
        </w:rPr>
        <w:tab/>
      </w:r>
      <w:r>
        <w:rPr>
          <w:noProof/>
        </w:rPr>
        <w:fldChar w:fldCharType="begin"/>
      </w:r>
      <w:r>
        <w:rPr>
          <w:noProof/>
        </w:rPr>
        <w:instrText xml:space="preserve"> PAGEREF _Toc961681 \h </w:instrText>
      </w:r>
      <w:r>
        <w:rPr>
          <w:noProof/>
        </w:rPr>
      </w:r>
      <w:r>
        <w:rPr>
          <w:noProof/>
        </w:rPr>
        <w:fldChar w:fldCharType="separate"/>
      </w:r>
      <w:r>
        <w:rPr>
          <w:noProof/>
        </w:rPr>
        <w:t>9</w:t>
      </w:r>
      <w:r>
        <w:rPr>
          <w:noProof/>
        </w:rPr>
        <w:fldChar w:fldCharType="end"/>
      </w:r>
    </w:p>
    <w:p w14:paraId="62746982" w14:textId="1262DDCB"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4.2</w:t>
      </w:r>
      <w:r w:rsidRPr="00EE3A9E">
        <w:rPr>
          <w:rFonts w:asciiTheme="minorHAnsi" w:eastAsiaTheme="minorEastAsia" w:hAnsiTheme="minorHAnsi" w:cstheme="minorBidi"/>
          <w:b w:val="0"/>
          <w:smallCaps w:val="0"/>
          <w:noProof/>
          <w:sz w:val="22"/>
          <w:szCs w:val="22"/>
          <w:lang w:val="en-US" w:eastAsia="sv-SE"/>
        </w:rPr>
        <w:tab/>
      </w:r>
      <w:r>
        <w:rPr>
          <w:noProof/>
        </w:rPr>
        <w:t>OSCORE</w:t>
      </w:r>
      <w:r>
        <w:rPr>
          <w:noProof/>
        </w:rPr>
        <w:tab/>
      </w:r>
      <w:r>
        <w:rPr>
          <w:noProof/>
        </w:rPr>
        <w:fldChar w:fldCharType="begin"/>
      </w:r>
      <w:r>
        <w:rPr>
          <w:noProof/>
        </w:rPr>
        <w:instrText xml:space="preserve"> PAGEREF _Toc961682 \h </w:instrText>
      </w:r>
      <w:r>
        <w:rPr>
          <w:noProof/>
        </w:rPr>
      </w:r>
      <w:r>
        <w:rPr>
          <w:noProof/>
        </w:rPr>
        <w:fldChar w:fldCharType="separate"/>
      </w:r>
      <w:r>
        <w:rPr>
          <w:noProof/>
        </w:rPr>
        <w:t>10</w:t>
      </w:r>
      <w:r>
        <w:rPr>
          <w:noProof/>
        </w:rPr>
        <w:fldChar w:fldCharType="end"/>
      </w:r>
    </w:p>
    <w:p w14:paraId="2700811C" w14:textId="3A36B56B"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5.</w:t>
      </w:r>
      <w:r w:rsidRPr="00EE3A9E">
        <w:rPr>
          <w:rFonts w:asciiTheme="minorHAnsi" w:eastAsiaTheme="minorEastAsia" w:hAnsiTheme="minorHAnsi" w:cstheme="minorBidi"/>
          <w:b w:val="0"/>
          <w:caps w:val="0"/>
          <w:noProof/>
          <w:sz w:val="22"/>
          <w:szCs w:val="22"/>
          <w:lang w:val="en-US" w:eastAsia="sv-SE"/>
        </w:rPr>
        <w:tab/>
      </w:r>
      <w:r>
        <w:rPr>
          <w:noProof/>
        </w:rPr>
        <w:t>Key Management Aspects</w:t>
      </w:r>
      <w:r>
        <w:rPr>
          <w:noProof/>
        </w:rPr>
        <w:tab/>
      </w:r>
      <w:r>
        <w:rPr>
          <w:noProof/>
        </w:rPr>
        <w:fldChar w:fldCharType="begin"/>
      </w:r>
      <w:r>
        <w:rPr>
          <w:noProof/>
        </w:rPr>
        <w:instrText xml:space="preserve"> PAGEREF _Toc961683 \h </w:instrText>
      </w:r>
      <w:r>
        <w:rPr>
          <w:noProof/>
        </w:rPr>
      </w:r>
      <w:r>
        <w:rPr>
          <w:noProof/>
        </w:rPr>
        <w:fldChar w:fldCharType="separate"/>
      </w:r>
      <w:r>
        <w:rPr>
          <w:noProof/>
        </w:rPr>
        <w:t>12</w:t>
      </w:r>
      <w:r>
        <w:rPr>
          <w:noProof/>
        </w:rPr>
        <w:fldChar w:fldCharType="end"/>
      </w:r>
    </w:p>
    <w:p w14:paraId="5965E3B1" w14:textId="2EAA01A0"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5.1</w:t>
      </w:r>
      <w:r w:rsidRPr="00EE3A9E">
        <w:rPr>
          <w:rFonts w:asciiTheme="minorHAnsi" w:eastAsiaTheme="minorEastAsia" w:hAnsiTheme="minorHAnsi" w:cstheme="minorBidi"/>
          <w:b w:val="0"/>
          <w:smallCaps w:val="0"/>
          <w:noProof/>
          <w:sz w:val="22"/>
          <w:szCs w:val="22"/>
          <w:lang w:val="en-US" w:eastAsia="sv-SE"/>
        </w:rPr>
        <w:tab/>
      </w:r>
      <w:r>
        <w:rPr>
          <w:noProof/>
        </w:rPr>
        <w:t>Static Master Secret Throughout Device Life-Time</w:t>
      </w:r>
      <w:r>
        <w:rPr>
          <w:noProof/>
        </w:rPr>
        <w:tab/>
      </w:r>
      <w:r>
        <w:rPr>
          <w:noProof/>
        </w:rPr>
        <w:fldChar w:fldCharType="begin"/>
      </w:r>
      <w:r>
        <w:rPr>
          <w:noProof/>
        </w:rPr>
        <w:instrText xml:space="preserve"> PAGEREF _Toc961684 \h </w:instrText>
      </w:r>
      <w:r>
        <w:rPr>
          <w:noProof/>
        </w:rPr>
      </w:r>
      <w:r>
        <w:rPr>
          <w:noProof/>
        </w:rPr>
        <w:fldChar w:fldCharType="separate"/>
      </w:r>
      <w:r>
        <w:rPr>
          <w:noProof/>
        </w:rPr>
        <w:t>12</w:t>
      </w:r>
      <w:r>
        <w:rPr>
          <w:noProof/>
        </w:rPr>
        <w:fldChar w:fldCharType="end"/>
      </w:r>
    </w:p>
    <w:p w14:paraId="34DCD2F2" w14:textId="0B368D0E"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5.2</w:t>
      </w:r>
      <w:r w:rsidRPr="00EE3A9E">
        <w:rPr>
          <w:rFonts w:asciiTheme="minorHAnsi" w:eastAsiaTheme="minorEastAsia" w:hAnsiTheme="minorHAnsi" w:cstheme="minorBidi"/>
          <w:b w:val="0"/>
          <w:smallCaps w:val="0"/>
          <w:noProof/>
          <w:sz w:val="22"/>
          <w:szCs w:val="22"/>
          <w:lang w:val="en-US" w:eastAsia="sv-SE"/>
        </w:rPr>
        <w:tab/>
      </w:r>
      <w:r>
        <w:rPr>
          <w:noProof/>
        </w:rPr>
        <w:t>Retrieving the Master Secret From a Trusted Third Party</w:t>
      </w:r>
      <w:r>
        <w:rPr>
          <w:noProof/>
        </w:rPr>
        <w:tab/>
      </w:r>
      <w:r>
        <w:rPr>
          <w:noProof/>
        </w:rPr>
        <w:fldChar w:fldCharType="begin"/>
      </w:r>
      <w:r>
        <w:rPr>
          <w:noProof/>
        </w:rPr>
        <w:instrText xml:space="preserve"> PAGEREF _Toc961685 \h </w:instrText>
      </w:r>
      <w:r>
        <w:rPr>
          <w:noProof/>
        </w:rPr>
      </w:r>
      <w:r>
        <w:rPr>
          <w:noProof/>
        </w:rPr>
        <w:fldChar w:fldCharType="separate"/>
      </w:r>
      <w:r>
        <w:rPr>
          <w:noProof/>
        </w:rPr>
        <w:t>13</w:t>
      </w:r>
      <w:r>
        <w:rPr>
          <w:noProof/>
        </w:rPr>
        <w:fldChar w:fldCharType="end"/>
      </w:r>
    </w:p>
    <w:p w14:paraId="169558FF" w14:textId="411BAE24"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5.3</w:t>
      </w:r>
      <w:r w:rsidRPr="00EE3A9E">
        <w:rPr>
          <w:rFonts w:asciiTheme="minorHAnsi" w:eastAsiaTheme="minorEastAsia" w:hAnsiTheme="minorHAnsi" w:cstheme="minorBidi"/>
          <w:b w:val="0"/>
          <w:smallCaps w:val="0"/>
          <w:noProof/>
          <w:sz w:val="22"/>
          <w:szCs w:val="22"/>
          <w:lang w:val="en-US" w:eastAsia="sv-SE"/>
        </w:rPr>
        <w:tab/>
      </w:r>
      <w:r>
        <w:rPr>
          <w:noProof/>
        </w:rPr>
        <w:t>Key Exchange Protocols for Derivation of a Fresh Master Secret</w:t>
      </w:r>
      <w:r>
        <w:rPr>
          <w:noProof/>
        </w:rPr>
        <w:tab/>
      </w:r>
      <w:r>
        <w:rPr>
          <w:noProof/>
        </w:rPr>
        <w:fldChar w:fldCharType="begin"/>
      </w:r>
      <w:r>
        <w:rPr>
          <w:noProof/>
        </w:rPr>
        <w:instrText xml:space="preserve"> PAGEREF _Toc961686 \h </w:instrText>
      </w:r>
      <w:r>
        <w:rPr>
          <w:noProof/>
        </w:rPr>
      </w:r>
      <w:r>
        <w:rPr>
          <w:noProof/>
        </w:rPr>
        <w:fldChar w:fldCharType="separate"/>
      </w:r>
      <w:r>
        <w:rPr>
          <w:noProof/>
        </w:rPr>
        <w:t>13</w:t>
      </w:r>
      <w:r>
        <w:rPr>
          <w:noProof/>
        </w:rPr>
        <w:fldChar w:fldCharType="end"/>
      </w:r>
    </w:p>
    <w:p w14:paraId="7A83E242" w14:textId="71A7FB58" w:rsidR="00EE3A9E" w:rsidRPr="00EE3A9E" w:rsidRDefault="00EE3A9E">
      <w:pPr>
        <w:pStyle w:val="TOC3"/>
        <w:tabs>
          <w:tab w:val="left" w:pos="1200"/>
          <w:tab w:val="right" w:leader="dot" w:pos="10070"/>
        </w:tabs>
        <w:rPr>
          <w:rFonts w:asciiTheme="minorHAnsi" w:eastAsiaTheme="minorEastAsia" w:hAnsiTheme="minorHAnsi" w:cstheme="minorBidi"/>
          <w:noProof/>
          <w:sz w:val="22"/>
          <w:szCs w:val="22"/>
          <w:lang w:val="en-US" w:eastAsia="sv-SE"/>
        </w:rPr>
      </w:pPr>
      <w:r>
        <w:rPr>
          <w:noProof/>
        </w:rPr>
        <w:t>5.3.1</w:t>
      </w:r>
      <w:r w:rsidRPr="00EE3A9E">
        <w:rPr>
          <w:rFonts w:asciiTheme="minorHAnsi" w:eastAsiaTheme="minorEastAsia" w:hAnsiTheme="minorHAnsi" w:cstheme="minorBidi"/>
          <w:noProof/>
          <w:sz w:val="22"/>
          <w:szCs w:val="22"/>
          <w:lang w:val="en-US" w:eastAsia="sv-SE"/>
        </w:rPr>
        <w:tab/>
      </w:r>
      <w:r>
        <w:rPr>
          <w:noProof/>
        </w:rPr>
        <w:t>EDHOC</w:t>
      </w:r>
      <w:r>
        <w:rPr>
          <w:noProof/>
        </w:rPr>
        <w:tab/>
      </w:r>
      <w:r>
        <w:rPr>
          <w:noProof/>
        </w:rPr>
        <w:fldChar w:fldCharType="begin"/>
      </w:r>
      <w:r>
        <w:rPr>
          <w:noProof/>
        </w:rPr>
        <w:instrText xml:space="preserve"> PAGEREF _Toc961687 \h </w:instrText>
      </w:r>
      <w:r>
        <w:rPr>
          <w:noProof/>
        </w:rPr>
      </w:r>
      <w:r>
        <w:rPr>
          <w:noProof/>
        </w:rPr>
        <w:fldChar w:fldCharType="separate"/>
      </w:r>
      <w:r>
        <w:rPr>
          <w:noProof/>
        </w:rPr>
        <w:t>13</w:t>
      </w:r>
      <w:r>
        <w:rPr>
          <w:noProof/>
        </w:rPr>
        <w:fldChar w:fldCharType="end"/>
      </w:r>
    </w:p>
    <w:p w14:paraId="308C03F3" w14:textId="1D65A3F4" w:rsidR="00EE3A9E" w:rsidRPr="00EE3A9E" w:rsidRDefault="00EE3A9E">
      <w:pPr>
        <w:pStyle w:val="TOC3"/>
        <w:tabs>
          <w:tab w:val="left" w:pos="1200"/>
          <w:tab w:val="right" w:leader="dot" w:pos="10070"/>
        </w:tabs>
        <w:rPr>
          <w:rFonts w:asciiTheme="minorHAnsi" w:eastAsiaTheme="minorEastAsia" w:hAnsiTheme="minorHAnsi" w:cstheme="minorBidi"/>
          <w:noProof/>
          <w:sz w:val="22"/>
          <w:szCs w:val="22"/>
          <w:lang w:val="en-US" w:eastAsia="sv-SE"/>
        </w:rPr>
      </w:pPr>
      <w:r>
        <w:rPr>
          <w:noProof/>
        </w:rPr>
        <w:t>5.3.2</w:t>
      </w:r>
      <w:r w:rsidRPr="00EE3A9E">
        <w:rPr>
          <w:rFonts w:asciiTheme="minorHAnsi" w:eastAsiaTheme="minorEastAsia" w:hAnsiTheme="minorHAnsi" w:cstheme="minorBidi"/>
          <w:noProof/>
          <w:sz w:val="22"/>
          <w:szCs w:val="22"/>
          <w:lang w:val="en-US" w:eastAsia="sv-SE"/>
        </w:rPr>
        <w:tab/>
      </w:r>
      <w:r>
        <w:rPr>
          <w:noProof/>
        </w:rPr>
        <w:t>(D)TLS Handshake</w:t>
      </w:r>
      <w:r>
        <w:rPr>
          <w:noProof/>
        </w:rPr>
        <w:tab/>
      </w:r>
      <w:r>
        <w:rPr>
          <w:noProof/>
        </w:rPr>
        <w:fldChar w:fldCharType="begin"/>
      </w:r>
      <w:r>
        <w:rPr>
          <w:noProof/>
        </w:rPr>
        <w:instrText xml:space="preserve"> PAGEREF _Toc961688 \h </w:instrText>
      </w:r>
      <w:r>
        <w:rPr>
          <w:noProof/>
        </w:rPr>
      </w:r>
      <w:r>
        <w:rPr>
          <w:noProof/>
        </w:rPr>
        <w:fldChar w:fldCharType="separate"/>
      </w:r>
      <w:r>
        <w:rPr>
          <w:noProof/>
        </w:rPr>
        <w:t>14</w:t>
      </w:r>
      <w:r>
        <w:rPr>
          <w:noProof/>
        </w:rPr>
        <w:fldChar w:fldCharType="end"/>
      </w:r>
    </w:p>
    <w:p w14:paraId="0680526E" w14:textId="732EC16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6.</w:t>
      </w:r>
      <w:r w:rsidRPr="00EE3A9E">
        <w:rPr>
          <w:rFonts w:asciiTheme="minorHAnsi" w:eastAsiaTheme="minorEastAsia" w:hAnsiTheme="minorHAnsi" w:cstheme="minorBidi"/>
          <w:b w:val="0"/>
          <w:caps w:val="0"/>
          <w:noProof/>
          <w:sz w:val="22"/>
          <w:szCs w:val="22"/>
          <w:lang w:val="en-US" w:eastAsia="sv-SE"/>
        </w:rPr>
        <w:tab/>
      </w:r>
      <w:r>
        <w:rPr>
          <w:noProof/>
        </w:rPr>
        <w:t>Conclusion</w:t>
      </w:r>
      <w:r>
        <w:rPr>
          <w:noProof/>
        </w:rPr>
        <w:tab/>
      </w:r>
      <w:r>
        <w:rPr>
          <w:noProof/>
        </w:rPr>
        <w:fldChar w:fldCharType="begin"/>
      </w:r>
      <w:r>
        <w:rPr>
          <w:noProof/>
        </w:rPr>
        <w:instrText xml:space="preserve"> PAGEREF _Toc961689 \h </w:instrText>
      </w:r>
      <w:r>
        <w:rPr>
          <w:noProof/>
        </w:rPr>
      </w:r>
      <w:r>
        <w:rPr>
          <w:noProof/>
        </w:rPr>
        <w:fldChar w:fldCharType="separate"/>
      </w:r>
      <w:r>
        <w:rPr>
          <w:noProof/>
        </w:rPr>
        <w:t>16</w:t>
      </w:r>
      <w:r>
        <w:rPr>
          <w:noProof/>
        </w:rPr>
        <w:fldChar w:fldCharType="end"/>
      </w:r>
    </w:p>
    <w:p w14:paraId="03E6EE93" w14:textId="46F85F47"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7.</w:t>
      </w:r>
      <w:r w:rsidRPr="00EE3A9E">
        <w:rPr>
          <w:rFonts w:asciiTheme="minorHAnsi" w:eastAsiaTheme="minorEastAsia" w:hAnsiTheme="minorHAnsi" w:cstheme="minorBidi"/>
          <w:b w:val="0"/>
          <w:caps w:val="0"/>
          <w:noProof/>
          <w:sz w:val="22"/>
          <w:szCs w:val="22"/>
          <w:lang w:val="en-US" w:eastAsia="sv-SE"/>
        </w:rPr>
        <w:tab/>
      </w:r>
      <w:r>
        <w:rPr>
          <w:noProof/>
        </w:rPr>
        <w:t>References</w:t>
      </w:r>
      <w:r>
        <w:rPr>
          <w:noProof/>
        </w:rPr>
        <w:tab/>
      </w:r>
      <w:r>
        <w:rPr>
          <w:noProof/>
        </w:rPr>
        <w:fldChar w:fldCharType="begin"/>
      </w:r>
      <w:r>
        <w:rPr>
          <w:noProof/>
        </w:rPr>
        <w:instrText xml:space="preserve"> PAGEREF _Toc961690 \h </w:instrText>
      </w:r>
      <w:r>
        <w:rPr>
          <w:noProof/>
        </w:rPr>
      </w:r>
      <w:r>
        <w:rPr>
          <w:noProof/>
        </w:rPr>
        <w:fldChar w:fldCharType="separate"/>
      </w:r>
      <w:r>
        <w:rPr>
          <w:noProof/>
        </w:rPr>
        <w:t>18</w:t>
      </w:r>
      <w:r>
        <w:rPr>
          <w:noProof/>
        </w:rPr>
        <w:fldChar w:fldCharType="end"/>
      </w:r>
    </w:p>
    <w:p w14:paraId="4D5B421C" w14:textId="4068BB0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8.</w:t>
      </w:r>
      <w:r w:rsidRPr="00EE3A9E">
        <w:rPr>
          <w:rFonts w:asciiTheme="minorHAnsi" w:eastAsiaTheme="minorEastAsia" w:hAnsiTheme="minorHAnsi" w:cstheme="minorBidi"/>
          <w:b w:val="0"/>
          <w:caps w:val="0"/>
          <w:noProof/>
          <w:sz w:val="22"/>
          <w:szCs w:val="22"/>
          <w:lang w:val="en-US" w:eastAsia="sv-SE"/>
        </w:rPr>
        <w:tab/>
      </w:r>
      <w:r>
        <w:rPr>
          <w:noProof/>
        </w:rPr>
        <w:t>Acknowledgements</w:t>
      </w:r>
      <w:r>
        <w:rPr>
          <w:noProof/>
        </w:rPr>
        <w:tab/>
      </w:r>
      <w:r>
        <w:rPr>
          <w:noProof/>
        </w:rPr>
        <w:fldChar w:fldCharType="begin"/>
      </w:r>
      <w:r>
        <w:rPr>
          <w:noProof/>
        </w:rPr>
        <w:instrText xml:space="preserve"> PAGEREF _Toc961691 \h </w:instrText>
      </w:r>
      <w:r>
        <w:rPr>
          <w:noProof/>
        </w:rPr>
      </w:r>
      <w:r>
        <w:rPr>
          <w:noProof/>
        </w:rPr>
        <w:fldChar w:fldCharType="separate"/>
      </w:r>
      <w:r>
        <w:rPr>
          <w:noProof/>
        </w:rPr>
        <w:t>19</w:t>
      </w:r>
      <w:r>
        <w:rPr>
          <w:noProof/>
        </w:rPr>
        <w:fldChar w:fldCharType="end"/>
      </w:r>
    </w:p>
    <w:p w14:paraId="41041BAA" w14:textId="1E2A14A8" w:rsidR="00EE3A9E" w:rsidRPr="00EE3A9E" w:rsidRDefault="00EE3A9E">
      <w:pPr>
        <w:pStyle w:val="TOC1"/>
        <w:tabs>
          <w:tab w:val="left" w:pos="1600"/>
          <w:tab w:val="right" w:leader="dot" w:pos="10070"/>
        </w:tabs>
        <w:rPr>
          <w:rFonts w:asciiTheme="minorHAnsi" w:eastAsiaTheme="minorEastAsia" w:hAnsiTheme="minorHAnsi" w:cstheme="minorBidi"/>
          <w:b w:val="0"/>
          <w:caps w:val="0"/>
          <w:noProof/>
          <w:sz w:val="22"/>
          <w:szCs w:val="22"/>
          <w:lang w:val="en-US" w:eastAsia="sv-SE"/>
        </w:rPr>
      </w:pPr>
      <w:r>
        <w:rPr>
          <w:noProof/>
        </w:rPr>
        <w:t>Appendix A.</w:t>
      </w:r>
      <w:r w:rsidRPr="00EE3A9E">
        <w:rPr>
          <w:rFonts w:asciiTheme="minorHAnsi" w:eastAsiaTheme="minorEastAsia" w:hAnsiTheme="minorHAnsi" w:cstheme="minorBidi"/>
          <w:b w:val="0"/>
          <w:caps w:val="0"/>
          <w:noProof/>
          <w:sz w:val="22"/>
          <w:szCs w:val="22"/>
          <w:lang w:val="en-US" w:eastAsia="sv-SE"/>
        </w:rPr>
        <w:tab/>
      </w:r>
      <w:r>
        <w:rPr>
          <w:noProof/>
        </w:rPr>
        <w:t>Change History (Informative)</w:t>
      </w:r>
      <w:r>
        <w:rPr>
          <w:noProof/>
        </w:rPr>
        <w:tab/>
      </w:r>
      <w:r>
        <w:rPr>
          <w:noProof/>
        </w:rPr>
        <w:fldChar w:fldCharType="begin"/>
      </w:r>
      <w:r>
        <w:rPr>
          <w:noProof/>
        </w:rPr>
        <w:instrText xml:space="preserve"> PAGEREF _Toc961692 \h </w:instrText>
      </w:r>
      <w:r>
        <w:rPr>
          <w:noProof/>
        </w:rPr>
      </w:r>
      <w:r>
        <w:rPr>
          <w:noProof/>
        </w:rPr>
        <w:fldChar w:fldCharType="separate"/>
      </w:r>
      <w:r>
        <w:rPr>
          <w:noProof/>
        </w:rPr>
        <w:t>21</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17" w:name="_Ref511812747"/>
      <w:bookmarkStart w:id="18" w:name="_Toc51149231"/>
      <w:bookmarkStart w:id="19" w:name="_Ref446491"/>
      <w:bookmarkStart w:id="20" w:name="_Toc961672"/>
      <w:r>
        <w:lastRenderedPageBreak/>
        <w:t>Introduction</w:t>
      </w:r>
      <w:bookmarkEnd w:id="17"/>
      <w:bookmarkEnd w:id="18"/>
      <w:bookmarkEnd w:id="19"/>
      <w:bookmarkEnd w:id="20"/>
    </w:p>
    <w:p w14:paraId="33951FDA" w14:textId="2DC663B2"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This occurs at the application layer of the OSI model. In IoT, a networked</w:t>
      </w:r>
      <w:r w:rsidR="00FF1399">
        <w:t xml:space="preserve"> </w:t>
      </w:r>
      <w:r w:rsidR="00FD223A">
        <w:t xml:space="preserve">application service authenticates the application-layer sender of a message. And </w:t>
      </w:r>
      <w:r w:rsidR="00FD223A" w:rsidRPr="00141CDA">
        <w:rPr>
          <w:i/>
        </w:rPr>
        <w:t>end-to-end confidentiality</w:t>
      </w:r>
      <w:r w:rsidR="00FD223A">
        <w:t xml:space="preserve"> means that only the receiving endpoint can read the sender's message.  Both are missing from many IoT protocols and services today.  In IoT, the thing itself isn’t always reachable except through a gateway, which serves as a </w:t>
      </w:r>
      <w:r w:rsidR="00FD223A" w:rsidRPr="00035E6D">
        <w:rPr>
          <w:i/>
        </w:rPr>
        <w:t>proxy</w:t>
      </w:r>
      <w:r w:rsidR="00FD223A">
        <w:t xml:space="preserve"> to an endpoint device.   </w:t>
      </w:r>
      <w:r w:rsidR="007F1070">
        <w:t xml:space="preserve">A </w:t>
      </w:r>
      <w:r w:rsidR="00FD223A">
        <w:t xml:space="preserve">gateway </w:t>
      </w:r>
      <w:r w:rsidR="007F1070">
        <w:t xml:space="preserve">can </w:t>
      </w:r>
      <w:r w:rsidR="00FD223A">
        <w:t xml:space="preserve">translate addresses, protocols, or commands along the IoT service path.  As various types of gateways proliferate in IoT services, end-to-end security protocols degenerate into </w:t>
      </w:r>
      <w:r w:rsidR="00FD223A" w:rsidRPr="006A477A">
        <w:rPr>
          <w:b/>
        </w:rPr>
        <w:t>hop-by-hop security</w:t>
      </w:r>
      <w:r w:rsidR="00FD223A">
        <w:t>.</w:t>
      </w:r>
    </w:p>
    <w:p w14:paraId="7AF3C58F" w14:textId="2957D083" w:rsidR="00FD223A" w:rsidRDefault="00FD223A" w:rsidP="00FD223A">
      <w:r>
        <w:t>Hop-by-hop security prevents authentication, message integrity and confidentiality services between endpoints</w:t>
      </w:r>
      <w:r w:rsidR="007F1070">
        <w:t>, e.g. the device and an application in an enterprise environment</w:t>
      </w:r>
      <w:r>
        <w:t xml:space="preserve">.  IoT proxies such as </w:t>
      </w:r>
      <w:r w:rsidRPr="006A477A">
        <w:rPr>
          <w:b/>
        </w:rPr>
        <w:t>application-layer gateways</w:t>
      </w:r>
      <w:r>
        <w:t xml:space="preserve"> and </w:t>
      </w:r>
      <w:r w:rsidRPr="006A477A">
        <w:rPr>
          <w:b/>
        </w:rPr>
        <w:t>middleboxes</w:t>
      </w:r>
      <w:r>
        <w:t xml:space="preserve"> can and do alter the messages they forward.  Security degenerates to the security of a set of gateway hops where each shares fate with the others.  Hop-by-hop security offers more points of attack and is a greater risk to the IoT service.  </w:t>
      </w:r>
    </w:p>
    <w:p w14:paraId="74EEF735" w14:textId="058F421A"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owners. The theme of this paper is that IoT data must be secure in transit and </w:t>
      </w:r>
      <w:r w:rsidRPr="00AD2D5A">
        <w:rPr>
          <w:b/>
        </w:rPr>
        <w:t>Transport-layer Security</w:t>
      </w:r>
      <w:r>
        <w:t xml:space="preserve">, the most commonly used solution for protecting IoT communication today, is not always </w:t>
      </w:r>
      <w:proofErr w:type="gramStart"/>
      <w:r>
        <w:t>sufficient</w:t>
      </w:r>
      <w:proofErr w:type="gramEnd"/>
      <w:r>
        <w:t xml:space="preserve"> for preserving integrity and confidentiality through proxies, gateways or other middleboxes.  Application-layer security is needed for many IoT service topologies where critical data are unprotected in middleboxes.</w:t>
      </w:r>
    </w:p>
    <w:p w14:paraId="58166BBF" w14:textId="798702BA"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xml:space="preserve">) application-layer security.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the infrastructure needed for application-layer security.  </w:t>
      </w:r>
      <w:r w:rsidR="00F07EC7" w:rsidRPr="00F07EC7">
        <w:t>The Conclusion follows and shows how LwM2M application security applies to the presented use cases.</w:t>
      </w:r>
    </w:p>
    <w:p w14:paraId="1A0104DD" w14:textId="7CA93D9E" w:rsidR="00BA3161" w:rsidRDefault="00852792" w:rsidP="00BA3161">
      <w:pPr>
        <w:pStyle w:val="Heading1"/>
      </w:pPr>
      <w:bookmarkStart w:id="21" w:name="_Ref444316"/>
      <w:bookmarkStart w:id="22" w:name="_Toc961673"/>
      <w:r>
        <w:lastRenderedPageBreak/>
        <w:t>End-to-End Security for IoT</w:t>
      </w:r>
      <w:bookmarkEnd w:id="21"/>
      <w:bookmarkEnd w:id="22"/>
    </w:p>
    <w:p w14:paraId="7E38BC88" w14:textId="225C1A66"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Link layer security,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 works across those networks and provides end-to-end security in many use cases</w:t>
      </w:r>
      <w:r w:rsidR="00664040">
        <w:t>, but each</w:t>
      </w:r>
      <w:r>
        <w:t xml:space="preserve"> middlebox is an endpoint that may terminate a TLS connection. </w:t>
      </w:r>
      <w:r w:rsidR="00C651B4" w:rsidRPr="00C651B4">
        <w:t xml:space="preserve">Middleboxes destroy 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Security at the application or message level</w:t>
      </w:r>
      <w:r>
        <w:t xml:space="preserve"> (OSI layer 7) preserves end-to-end security over middleboxes and IoT gateways.</w:t>
      </w:r>
    </w:p>
    <w:p w14:paraId="61A5B699" w14:textId="6C94F20E" w:rsidR="002B509C" w:rsidRDefault="002B509C" w:rsidP="002B509C">
      <w:r>
        <w:t>Application-layer security is applied to the message to make it unchangeable and unreadable between endpoints. When middleboxes gain unrestricted access to the entire message</w:t>
      </w:r>
      <w:r w:rsidR="00260FB3">
        <w:t xml:space="preserve"> without needing all the data in the message</w:t>
      </w:r>
      <w:r>
        <w:t xml:space="preserve">, this violates the </w:t>
      </w:r>
      <w:r w:rsidRPr="00DE5B8E">
        <w:rPr>
          <w:i/>
        </w:rPr>
        <w:t>principle of least privilege</w:t>
      </w:r>
      <w:r>
        <w:t>. For example, a semantic gateway</w:t>
      </w:r>
      <w:r w:rsidR="00877BB0">
        <w:rPr>
          <w:rStyle w:val="FootnoteReference"/>
        </w:rPr>
        <w:footnoteReference w:id="1"/>
      </w:r>
      <w:r>
        <w:t xml:space="preserve"> that translates a request to a device may not need to process the device's response thereby reducing the gateway's value to an attacker. Application-layer forwarding needs even less disclosure of message contents. </w:t>
      </w:r>
    </w:p>
    <w:p w14:paraId="03ADC36C" w14:textId="2744989C"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t xml:space="preserve">.  Security at three overlapping layers is often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p>
    <w:p w14:paraId="59CB02DA" w14:textId="431F5E12" w:rsidR="00DD2077" w:rsidRDefault="002A4F07" w:rsidP="00DD2077">
      <w:pPr>
        <w:pStyle w:val="Heading2"/>
      </w:pPr>
      <w:bookmarkStart w:id="23" w:name="_Toc961674"/>
      <w:r>
        <w:t xml:space="preserve">What </w:t>
      </w:r>
      <w:r w:rsidR="00015035">
        <w:t>N</w:t>
      </w:r>
      <w:r>
        <w:t xml:space="preserve">eeds to be </w:t>
      </w:r>
      <w:r w:rsidR="00015035">
        <w:t>P</w:t>
      </w:r>
      <w:r>
        <w:t>rotected?</w:t>
      </w:r>
      <w:bookmarkEnd w:id="23"/>
    </w:p>
    <w:p w14:paraId="41B29F93" w14:textId="1C23BA7D"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324D50F1" w:rsidR="0081472B" w:rsidRDefault="0081472B" w:rsidP="0081472B">
      <w:r>
        <w:t xml:space="preserve">In this paper, message-level protection is application-layer message authentication and confidentiality.  It also includes protection against message replays. Data about the message also need some protection: Metadata such as source and destination </w:t>
      </w:r>
      <w:proofErr w:type="gramStart"/>
      <w:r>
        <w:t>addresses</w:t>
      </w:r>
      <w:proofErr w:type="gramEnd"/>
      <w:r>
        <w:t xml:space="preserve"> </w:t>
      </w:r>
      <w:r w:rsidR="001C4B53">
        <w:t>typically</w:t>
      </w:r>
      <w:r>
        <w:t xml:space="preserve"> need at least integrity protection.  Metadata are often used by middleboxes along the service path: Message routers, for example, filter on address and other fields.  </w:t>
      </w:r>
      <w:r w:rsidR="0007232F">
        <w:t>CoAP is a RESTful constr</w:t>
      </w:r>
      <w:r w:rsidR="00896D14">
        <w:t>a</w:t>
      </w:r>
      <w:r w:rsidR="0007232F">
        <w:t xml:space="preserve">ined app layer protocol that is much more compact than HTTP due to its binary encoding </w:t>
      </w:r>
      <w:r w:rsidR="00C641FA">
        <w:t xml:space="preserve">[CoAP]. </w:t>
      </w:r>
      <w:r>
        <w:t xml:space="preserve">CoAP uses a URI to indicate the resource target and the operation to be performed on the resource is given by the CoAP method. Both the of them need integrity protection.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57340EB5" w:rsidR="008E3449" w:rsidRDefault="0081472B" w:rsidP="0081472B">
      <w:r>
        <w:t>Write operations to devices, such as device configuration or actuation, 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24" w:name="_Toc961675"/>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24"/>
    </w:p>
    <w:p w14:paraId="04081C94" w14:textId="77777777" w:rsidR="0004376A" w:rsidRDefault="0004376A" w:rsidP="0004376A">
      <w:r>
        <w:t xml:space="preserve">Some IoT applications resemble email and chat services:  Like a PC, an IoT device may be intermittently offline to save power, or due to a low-powered or lossy network.  Transport-layer security doesn't protect store-and-forward message delivery end to end, just hop-by-hop.  Many IoT messages are delivered over a connection with data sent and received in real </w:t>
      </w:r>
      <w:r>
        <w:lastRenderedPageBreak/>
        <w:t xml:space="preserve">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7777777" w:rsidR="0004376A" w:rsidRDefault="0004376A" w:rsidP="0004376A">
      <w:r>
        <w:t>TLS is well suited for messages over single-hop connections.  Application layer security protects store-and-forward messages and messages over multi-hop connections.</w:t>
      </w:r>
    </w:p>
    <w:p w14:paraId="02E07845" w14:textId="6B8ECF4B" w:rsidR="00ED5C6D" w:rsidRDefault="0004376A" w:rsidP="0004376A">
      <w:r>
        <w:t>IoT data need to be protected between endpoints, end-to-end, and within endpoints.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25" w:name="_Ref444333"/>
      <w:bookmarkStart w:id="26" w:name="_Toc961676"/>
      <w:r>
        <w:lastRenderedPageBreak/>
        <w:t>Use Cases</w:t>
      </w:r>
      <w:bookmarkEnd w:id="25"/>
      <w:bookmarkEnd w:id="26"/>
    </w:p>
    <w:p w14:paraId="515B79D8" w14:textId="267C3D14"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p>
    <w:p w14:paraId="073FDF31" w14:textId="57676FA7" w:rsidR="00D055DB" w:rsidRDefault="00D055DB" w:rsidP="00D055DB">
      <w:pPr>
        <w:pStyle w:val="Heading2"/>
      </w:pPr>
      <w:bookmarkStart w:id="27" w:name="_Toc961677"/>
      <w:r>
        <w:t>Explosive Gas Detection</w:t>
      </w:r>
      <w:bookmarkEnd w:id="27"/>
    </w:p>
    <w:p w14:paraId="248A8674" w14:textId="18D61BEB"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“Class 1” type of devices underneath an available wide-area network canopy that can reliably reach these difficult locations, such as a Wi-SUN canopy.  Class 1 devices "are quite constrained in code space and processing capabilities, such that they cannot easily talk to other Internet nodes employing a full protocol stack such as using HTTP, Transport Layer Security (TLS)</w:t>
      </w:r>
      <w:r w:rsidR="00F75B71">
        <w:t>"</w:t>
      </w:r>
      <w:r>
        <w:t xml:space="preserve"> [RFC7228].</w:t>
      </w:r>
    </w:p>
    <w:p w14:paraId="7154D6CC" w14:textId="74A56913" w:rsidR="00315127" w:rsidRDefault="00315127" w:rsidP="00315127">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"Gateway," which understands how to manage and coordinate traffic to the network. This includes routing, traffic rate control, congestion control, device authorization (e.g. who may transmit to which devices), and device-availability detection.</w:t>
      </w:r>
    </w:p>
    <w:p w14:paraId="5EC134F6" w14:textId="4D328CA2" w:rsidR="00315127" w:rsidRDefault="00315127" w:rsidP="00315127">
      <w:r>
        <w:t>A second proxy is located at the device itself. A single physical device package may in fact represent a small constellation of actual sensors. Each sensor won’t have the capacity to fully manage a LwM2M endpoint including a full networking stack, so a common network interface that links these sensors serves to proxy network traffic. The individual sensors can handle CoAP over serial, thus the network interface can be a CoAP proxy. Each individual sensor contains a LwM2M client implementation enabling communication with the LwM2M server. This may be a partial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60C1959">
            <wp:extent cx="6362140" cy="351177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9">
                      <a:extLst>
                        <a:ext uri="{28A0092B-C50C-407E-A947-70E740481C1C}">
                          <a14:useLocalDpi xmlns:a14="http://schemas.microsoft.com/office/drawing/2010/main" val="0"/>
                        </a:ext>
                      </a:extLst>
                    </a:blip>
                    <a:stretch>
                      <a:fillRect/>
                    </a:stretch>
                  </pic:blipFill>
                  <pic:spPr>
                    <a:xfrm>
                      <a:off x="0" y="0"/>
                      <a:ext cx="6384003" cy="3523844"/>
                    </a:xfrm>
                    <a:prstGeom prst="rect">
                      <a:avLst/>
                    </a:prstGeom>
                  </pic:spPr>
                </pic:pic>
              </a:graphicData>
            </a:graphic>
          </wp:inline>
        </w:drawing>
      </w:r>
    </w:p>
    <w:p w14:paraId="7EF733FE" w14:textId="14776014" w:rsidR="00315127" w:rsidRDefault="00616B79" w:rsidP="00616B79">
      <w:pPr>
        <w:pStyle w:val="Caption"/>
      </w:pPr>
      <w:bookmarkStart w:id="28" w:name="_Ref443797"/>
      <w:bookmarkStart w:id="29" w:name="_Toc451952"/>
      <w:r>
        <w:t xml:space="preserve">Figure </w:t>
      </w:r>
      <w:r>
        <w:fldChar w:fldCharType="begin"/>
      </w:r>
      <w:r>
        <w:instrText xml:space="preserve"> SEQ Figure \* ARABIC </w:instrText>
      </w:r>
      <w:r>
        <w:fldChar w:fldCharType="separate"/>
      </w:r>
      <w:r w:rsidR="005A2A87">
        <w:rPr>
          <w:noProof/>
        </w:rPr>
        <w:t>1</w:t>
      </w:r>
      <w:r>
        <w:fldChar w:fldCharType="end"/>
      </w:r>
      <w:bookmarkEnd w:id="28"/>
      <w:r>
        <w:t xml:space="preserve"> </w:t>
      </w:r>
      <w:r w:rsidR="00D51305">
        <w:t xml:space="preserve">System architecture for the </w:t>
      </w:r>
      <w:r w:rsidR="00062A8D">
        <w:t>e</w:t>
      </w:r>
      <w:r w:rsidRPr="00181190">
        <w:t xml:space="preserve">xplosive gas detection </w:t>
      </w:r>
      <w:r w:rsidR="00062A8D">
        <w:t>use case</w:t>
      </w:r>
      <w:bookmarkEnd w:id="29"/>
      <w:r w:rsidR="007B02D9">
        <w:t xml:space="preserve"> and picture of </w:t>
      </w:r>
      <w:r w:rsidR="007E25CB">
        <w:t>a gas detector</w:t>
      </w:r>
      <w:r w:rsidR="004858B2">
        <w:t xml:space="preserve"> </w:t>
      </w:r>
      <w:r w:rsidR="007A26EE">
        <w:t>embed</w:t>
      </w:r>
      <w:r w:rsidR="00AF4E47">
        <w:t>ded device</w:t>
      </w:r>
    </w:p>
    <w:p w14:paraId="07B0A191" w14:textId="77777777" w:rsidR="002D55FD" w:rsidRDefault="002D55FD" w:rsidP="002D55FD">
      <w:r>
        <w:t xml:space="preserve">This leads to a “double proxy” architecture, where the head-end has a network access proxy and the mobile-end has a device access proxy. Double proxies obscure the source and destination endpoints of a message, which a proxy typically handles in plain-text form, meaning it decrypts, re-encrypts and exposes too much of the message. Hence, TLS is not </w:t>
      </w:r>
      <w:proofErr w:type="gramStart"/>
      <w:r>
        <w:t>sufficient</w:t>
      </w:r>
      <w:proofErr w:type="gramEnd"/>
      <w:r>
        <w:t xml:space="preserve"> for end-to-end security.</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30" w:name="_Toc961678"/>
      <w:r>
        <w:t>Healthcare Monitoring</w:t>
      </w:r>
      <w:bookmarkEnd w:id="30"/>
    </w:p>
    <w:p w14:paraId="65104770" w14:textId="72D9201D"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2"/>
      </w:r>
      <w:r w:rsidRPr="00373130">
        <w:t xml:space="preserve"> When NIDD is used, LwM2M/CoAP messages are carried end-to-end between the LwM2M server collecting sensor data via the cellular network to the monitoring device that supports CoAP and contains a LwM2M client. The 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0">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31" w:name="_Ref443869"/>
      <w:bookmarkStart w:id="32" w:name="_Toc451953"/>
      <w:r>
        <w:t xml:space="preserve">Figure </w:t>
      </w:r>
      <w:r>
        <w:fldChar w:fldCharType="begin"/>
      </w:r>
      <w:r>
        <w:instrText xml:space="preserve"> SEQ Figure \* ARABIC </w:instrText>
      </w:r>
      <w:r>
        <w:fldChar w:fldCharType="separate"/>
      </w:r>
      <w:r w:rsidR="005A2A87">
        <w:rPr>
          <w:noProof/>
        </w:rPr>
        <w:t>2</w:t>
      </w:r>
      <w:r>
        <w:fldChar w:fldCharType="end"/>
      </w:r>
      <w:bookmarkEnd w:id="31"/>
      <w:r>
        <w:t xml:space="preserve"> </w:t>
      </w:r>
      <w:r w:rsidRPr="00A62800">
        <w:t>System architecture for the healthcare monitoring use case</w:t>
      </w:r>
      <w:bookmarkEnd w:id="32"/>
    </w:p>
    <w:p w14:paraId="29D14043" w14:textId="109887B7"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ins w:id="33" w:author="Per Ståhl A" w:date="2019-04-29T11:07:00Z">
        <w:r w:rsidR="002E020D">
          <w:t xml:space="preserve">LwM2M </w:t>
        </w:r>
        <w:r w:rsidR="00F127FA">
          <w:t xml:space="preserve">servers and </w:t>
        </w:r>
      </w:ins>
      <w:ins w:id="34" w:author="Per Ståhl A" w:date="2019-04-29T11:09:00Z">
        <w:r w:rsidR="00C129C0">
          <w:t xml:space="preserve">other </w:t>
        </w:r>
      </w:ins>
      <w:del w:id="35" w:author="Per Ståhl A" w:date="2019-04-29T11:19:00Z">
        <w:r w:rsidR="004806FD" w:rsidDel="00032CE2">
          <w:delText xml:space="preserve">application </w:delText>
        </w:r>
      </w:del>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proofErr w:type="gramStart"/>
      <w:r w:rsidR="007D7841">
        <w:t>constrained</w:t>
      </w:r>
      <w:proofErr w:type="gramEnd"/>
      <w:r w:rsidR="007D7841">
        <w:t xml:space="preserve"> devices</w:t>
      </w:r>
      <w:r w:rsidR="00F06CEC">
        <w:t>,</w:t>
      </w:r>
      <w:r w:rsidR="007D7841">
        <w:t xml:space="preserve"> monitor devices, and retrieve notifications when </w:t>
      </w:r>
      <w:r w:rsidR="00F06CEC">
        <w:t>devices are connected.</w:t>
      </w:r>
    </w:p>
    <w:p w14:paraId="01F3090D" w14:textId="2A2F4517" w:rsidR="00585A58" w:rsidRDefault="00305698" w:rsidP="00305698">
      <w:r>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t xml:space="preserve">SCS, </w:t>
      </w:r>
      <w:r>
        <w:t xml:space="preserve">SCEF and MME are examples of middleboxes as Section </w:t>
      </w:r>
      <w:r w:rsidR="00C97240">
        <w:fldChar w:fldCharType="begin"/>
      </w:r>
      <w:r w:rsidR="00C97240">
        <w:instrText xml:space="preserve"> REF _Ref446491 \r \h </w:instrText>
      </w:r>
      <w:r w:rsidR="00C97240">
        <w:fldChar w:fldCharType="separate"/>
      </w:r>
      <w:r w:rsidR="00E77DA4">
        <w:t>1</w:t>
      </w:r>
      <w:r w:rsidR="00C97240">
        <w:fldChar w:fldCharType="end"/>
      </w:r>
      <w:r>
        <w:t xml:space="preserve"> defines them.  As in Section </w:t>
      </w:r>
      <w:r w:rsidR="00D1503F">
        <w:fldChar w:fldCharType="begin"/>
      </w:r>
      <w:r w:rsidR="00D1503F">
        <w:instrText xml:space="preserve"> REF _Ref444316 \r \h </w:instrText>
      </w:r>
      <w:r w:rsidR="00D1503F">
        <w:fldChar w:fldCharType="separate"/>
      </w:r>
      <w:r w:rsidR="00E77DA4">
        <w:t>2</w:t>
      </w:r>
      <w:r w:rsidR="00D1503F">
        <w:fldChar w:fldCharType="end"/>
      </w:r>
      <w:r>
        <w:t xml:space="preserve">, the </w:t>
      </w:r>
      <w:r w:rsidR="00CB5CB5">
        <w:t xml:space="preserve">LwM2M </w:t>
      </w:r>
      <w:r>
        <w:t xml:space="preserve">server of </w:t>
      </w:r>
      <w:r w:rsidR="005926DC">
        <w:fldChar w:fldCharType="begin"/>
      </w:r>
      <w:r w:rsidR="005926DC">
        <w:instrText xml:space="preserve"> REF _Ref443869 \h </w:instrText>
      </w:r>
      <w:r w:rsidR="005926DC">
        <w:fldChar w:fldCharType="separate"/>
      </w:r>
      <w:r w:rsidR="005926DC">
        <w:t xml:space="preserve">Figure </w:t>
      </w:r>
      <w:r w:rsidR="005926DC">
        <w:rPr>
          <w:noProof/>
        </w:rPr>
        <w:t>2</w:t>
      </w:r>
      <w:r w:rsidR="005926DC">
        <w:fldChar w:fldCharType="end"/>
      </w:r>
      <w:r>
        <w:t xml:space="preserve"> cannot run transport layer security end-to-end to the Constrained Device because </w:t>
      </w:r>
      <w:r w:rsidR="00D71DC7">
        <w:t>SCS</w:t>
      </w:r>
      <w:r w:rsidR="00E478FD">
        <w:t xml:space="preserve"> </w:t>
      </w:r>
      <w:r w:rsidR="00B12549">
        <w:t>need</w:t>
      </w:r>
      <w:r w:rsidR="00357FF2">
        <w:t>s</w:t>
      </w:r>
      <w:r w:rsidR="00B12549">
        <w:t xml:space="preserve"> access </w:t>
      </w:r>
      <w:r w:rsidR="006F27EB">
        <w:t xml:space="preserve">to CoAP metadata </w:t>
      </w:r>
      <w:r w:rsidR="007D637D">
        <w:t xml:space="preserve">in plaintext </w:t>
      </w:r>
      <w:r w:rsidR="006F27EB">
        <w:t xml:space="preserve">for routing </w:t>
      </w:r>
      <w:r w:rsidR="00B06B19">
        <w:t>of CoAP messages</w:t>
      </w:r>
      <w:r w:rsidR="00B03371" w:rsidRPr="00B03371">
        <w:t>.</w:t>
      </w:r>
      <w:r w:rsidR="00B03371">
        <w:t xml:space="preserve"> </w:t>
      </w:r>
    </w:p>
    <w:p w14:paraId="32A1E560" w14:textId="7A84EE95" w:rsidR="00B03371" w:rsidRDefault="00E009C6" w:rsidP="00E009C6">
      <w:pPr>
        <w:pStyle w:val="Heading2"/>
      </w:pPr>
      <w:bookmarkStart w:id="36" w:name="_Toc961679"/>
      <w:r>
        <w:t>Protected</w:t>
      </w:r>
      <w:r w:rsidR="00677E30">
        <w:t xml:space="preserve"> Communication with the Web</w:t>
      </w:r>
      <w:bookmarkEnd w:id="36"/>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lastRenderedPageBreak/>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6BCEAB98"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xml:space="preserve">. The </w:t>
      </w:r>
      <w:del w:id="37" w:author="Per Ståhl A" w:date="2019-04-29T11:13:00Z">
        <w:r w:rsidRPr="00D90A7D" w:rsidDel="006F2F0F">
          <w:delText xml:space="preserve">application </w:delText>
        </w:r>
      </w:del>
      <w:ins w:id="38" w:author="Per Ståhl A" w:date="2019-04-29T11:13:00Z">
        <w:r w:rsidR="006F2F0F">
          <w:t xml:space="preserve">“LwM2M </w:t>
        </w:r>
      </w:ins>
      <w:del w:id="39" w:author="Per Ståhl A" w:date="2019-04-29T11:13:00Z">
        <w:r w:rsidRPr="00D90A7D" w:rsidDel="00ED3E34">
          <w:delText>server</w:delText>
        </w:r>
      </w:del>
      <w:ins w:id="40" w:author="Per Ståhl A" w:date="2019-04-29T11:13:00Z">
        <w:r w:rsidR="00ED3E34">
          <w:t>S</w:t>
        </w:r>
        <w:r w:rsidR="00ED3E34" w:rsidRPr="00D90A7D">
          <w:t>erver</w:t>
        </w:r>
        <w:r w:rsidR="006F2F0F">
          <w:t>”</w:t>
        </w:r>
      </w:ins>
      <w:r w:rsidRPr="00D90A7D">
        <w:t xml:space="preserve"> </w:t>
      </w:r>
      <w:ins w:id="41" w:author="Per Ståhl A" w:date="2019-04-29T11:13:00Z">
        <w:r w:rsidR="006F2F0F">
          <w:t>in Figure</w:t>
        </w:r>
        <w:r w:rsidR="00ED3E34">
          <w:t xml:space="preserve"> 3 </w:t>
        </w:r>
      </w:ins>
      <w:r w:rsidRPr="00D90A7D">
        <w:t>may either be a full LwM2M server or a LwM2M-aware server/web application that only supports parts of the LwM2M functionality. As will be shown in later sections, by using the above mapping of messages it is possible to protect messages end-to-end between two LwM2M endpoints.</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1">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42" w:name="_Ref443920"/>
      <w:bookmarkStart w:id="43" w:name="_Toc451954"/>
      <w:r>
        <w:t xml:space="preserve">Figure </w:t>
      </w:r>
      <w:r>
        <w:fldChar w:fldCharType="begin"/>
      </w:r>
      <w:r>
        <w:instrText xml:space="preserve"> SEQ Figure \* ARABIC </w:instrText>
      </w:r>
      <w:r>
        <w:fldChar w:fldCharType="separate"/>
      </w:r>
      <w:r w:rsidR="005A2A87">
        <w:rPr>
          <w:noProof/>
        </w:rPr>
        <w:t>3</w:t>
      </w:r>
      <w:r>
        <w:fldChar w:fldCharType="end"/>
      </w:r>
      <w:bookmarkEnd w:id="42"/>
      <w:r>
        <w:t xml:space="preserve"> </w:t>
      </w:r>
      <w:r w:rsidRPr="004C6CC7">
        <w:t>Example system setup for protected web communication use case where LwM2M is end-to-end</w:t>
      </w:r>
      <w:bookmarkEnd w:id="43"/>
    </w:p>
    <w:p w14:paraId="6F75FE89" w14:textId="721786A5"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 But the only LwM2M operations that are not mappable are those of the Information Reporting interface.  This interface feature is based on the CoAP Observe option for which the mapping to HTTP is not defined.</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2">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44" w:name="_Ref443974"/>
      <w:bookmarkStart w:id="45" w:name="_Toc451955"/>
      <w:r>
        <w:t xml:space="preserve">Figure </w:t>
      </w:r>
      <w:r>
        <w:fldChar w:fldCharType="begin"/>
      </w:r>
      <w:r>
        <w:instrText xml:space="preserve"> SEQ Figure \* ARABIC </w:instrText>
      </w:r>
      <w:r>
        <w:fldChar w:fldCharType="separate"/>
      </w:r>
      <w:r w:rsidR="005A2A87">
        <w:rPr>
          <w:noProof/>
        </w:rPr>
        <w:t>4</w:t>
      </w:r>
      <w:r>
        <w:fldChar w:fldCharType="end"/>
      </w:r>
      <w:bookmarkEnd w:id="44"/>
      <w:r>
        <w:t xml:space="preserve"> </w:t>
      </w:r>
      <w:r w:rsidRPr="00546166">
        <w:t>Example system setup for protected web communication use case where LwM2M is not end-to-end</w:t>
      </w:r>
      <w:bookmarkEnd w:id="45"/>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1D029977" w:rsidR="001B7226" w:rsidRDefault="00B65B23" w:rsidP="00B65B23">
      <w:pPr>
        <w:pStyle w:val="Heading1"/>
      </w:pPr>
      <w:bookmarkStart w:id="46" w:name="_Ref444357"/>
      <w:bookmarkStart w:id="47" w:name="_Toc961680"/>
      <w:r>
        <w:lastRenderedPageBreak/>
        <w:t>New End-to-End</w:t>
      </w:r>
      <w:r w:rsidR="008F5BCB">
        <w:t xml:space="preserve"> Application Layer Security in LwM2M</w:t>
      </w:r>
      <w:bookmarkEnd w:id="46"/>
      <w:bookmarkEnd w:id="47"/>
    </w:p>
    <w:p w14:paraId="07C62C52" w14:textId="0F8AFCB7"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Pr="00205AF0">
        <w:t>LwM2M v1.1 extends LwM2M with application-layer security using Object Security for Constrained RESTful Environments (OSCORE) [OSCORE].  OSCORE is an application-layer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48" w:name="_Toc961681"/>
      <w:r>
        <w:t>CBOR and COSE</w:t>
      </w:r>
      <w:bookmarkEnd w:id="48"/>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49" w:name="_Ref444015"/>
      <w:bookmarkStart w:id="50" w:name="_Toc451956"/>
      <w:r>
        <w:t xml:space="preserve">Figure </w:t>
      </w:r>
      <w:r>
        <w:fldChar w:fldCharType="begin"/>
      </w:r>
      <w:r>
        <w:instrText xml:space="preserve"> SEQ Figure \* ARABIC </w:instrText>
      </w:r>
      <w:r>
        <w:fldChar w:fldCharType="separate"/>
      </w:r>
      <w:r w:rsidR="005A2A87">
        <w:rPr>
          <w:noProof/>
        </w:rPr>
        <w:t>5</w:t>
      </w:r>
      <w:r>
        <w:fldChar w:fldCharType="end"/>
      </w:r>
      <w:bookmarkEnd w:id="49"/>
      <w:r>
        <w:t xml:space="preserve"> </w:t>
      </w:r>
      <w:r w:rsidRPr="005218ED">
        <w:t>COSE object format for different message types</w:t>
      </w:r>
      <w:bookmarkEnd w:id="50"/>
    </w:p>
    <w:p w14:paraId="697ED67D" w14:textId="24900E62" w:rsidR="00E009B9" w:rsidRDefault="003A6035" w:rsidP="00E009B9">
      <w:r w:rsidRPr="003A6035">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w:t>
      </w:r>
      <w:r w:rsidRPr="003A6035">
        <w:lastRenderedPageBreak/>
        <w:t xml:space="preserve">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51" w:name="_Toc961682"/>
      <w:r>
        <w:t>OSCORE</w:t>
      </w:r>
      <w:bookmarkEnd w:id="51"/>
    </w:p>
    <w:p w14:paraId="36D3F3F6" w14:textId="77777777" w:rsidR="007329DB" w:rsidRDefault="007329DB" w:rsidP="007329DB">
      <w:r>
        <w:t xml:space="preserve">A classical approach to protect application data and metadata is to bundle the application data with the metadata, encrypt and integrity protect these data, and send the output as the payload of the application transfer protocol. Replicate in plaintext 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w:t>
      </w:r>
      <w:proofErr w:type="gramStart"/>
      <w:r>
        <w:t>and also</w:t>
      </w:r>
      <w:proofErr w:type="gramEnd"/>
      <w:r>
        <w:t xml:space="preserve">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43A8904B"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IETF is currently finalizing the standardization of</w:t>
      </w:r>
      <w:r w:rsidR="00956C10">
        <w:t xml:space="preserve"> </w:t>
      </w:r>
      <w:r>
        <w:t xml:space="preserve">"Object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w:t>
      </w:r>
      <w:proofErr w:type="gramStart"/>
      <w:r>
        <w:t>encrypted</w:t>
      </w:r>
      <w:proofErr w:type="gramEnd"/>
      <w:r>
        <w:t xml:space="preserve">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52" w:name="_Ref444062"/>
      <w:bookmarkStart w:id="53" w:name="_Toc451957"/>
      <w:r>
        <w:t xml:space="preserve">Figure </w:t>
      </w:r>
      <w:r>
        <w:fldChar w:fldCharType="begin"/>
      </w:r>
      <w:r>
        <w:instrText xml:space="preserve"> SEQ Figure \* ARABIC </w:instrText>
      </w:r>
      <w:r>
        <w:fldChar w:fldCharType="separate"/>
      </w:r>
      <w:r w:rsidR="005A2A87">
        <w:rPr>
          <w:noProof/>
        </w:rPr>
        <w:t>6</w:t>
      </w:r>
      <w:r>
        <w:fldChar w:fldCharType="end"/>
      </w:r>
      <w:bookmarkEnd w:id="52"/>
      <w:r>
        <w:t xml:space="preserve"> </w:t>
      </w:r>
      <w:r w:rsidRPr="009B2828">
        <w:t>OSCORE protection</w:t>
      </w:r>
      <w:bookmarkEnd w:id="53"/>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3"/>
      </w:r>
      <w:r>
        <w:t xml:space="preserve"> is </w:t>
      </w:r>
      <w:r w:rsidRPr="00853985">
        <w:rPr>
          <w:i/>
        </w:rPr>
        <w:t>mandatory to implement</w:t>
      </w:r>
      <w:r>
        <w:t xml:space="preserve"> to ensure interoperability among implementations. There is a 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CoAP options and some of the header fields of the original unprotected CoAP message (e.g. Code) are encrypted and </w:t>
      </w:r>
      <w:r>
        <w:lastRenderedPageBreak/>
        <w:t xml:space="preserve">integrity protected as a COSE object. The other CoAP header fields and CoAP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54" w:name="_Ref444402"/>
      <w:bookmarkStart w:id="55" w:name="_Toc961683"/>
      <w:r>
        <w:lastRenderedPageBreak/>
        <w:t>Key Management Aspects</w:t>
      </w:r>
      <w:bookmarkEnd w:id="54"/>
      <w:bookmarkEnd w:id="55"/>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56" w:name="_Toc961684"/>
      <w:r>
        <w:t>Static Master</w:t>
      </w:r>
      <w:r w:rsidR="001F6EDA">
        <w:t xml:space="preserve"> Secret Throughout Device Life-Time</w:t>
      </w:r>
      <w:bookmarkEnd w:id="56"/>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5">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57" w:name="_Ref444099"/>
      <w:bookmarkStart w:id="58" w:name="_Toc451958"/>
      <w:r>
        <w:t xml:space="preserve">Figure </w:t>
      </w:r>
      <w:r>
        <w:fldChar w:fldCharType="begin"/>
      </w:r>
      <w:r>
        <w:instrText xml:space="preserve"> SEQ Figure \* ARABIC </w:instrText>
      </w:r>
      <w:r>
        <w:fldChar w:fldCharType="separate"/>
      </w:r>
      <w:r w:rsidR="005A2A87">
        <w:rPr>
          <w:noProof/>
        </w:rPr>
        <w:t>7</w:t>
      </w:r>
      <w:r>
        <w:fldChar w:fldCharType="end"/>
      </w:r>
      <w:bookmarkEnd w:id="57"/>
      <w:r>
        <w:t xml:space="preserve"> </w:t>
      </w:r>
      <w:r w:rsidRPr="002739FC">
        <w:t>Establishment of new security context between two CoAP endpoints</w:t>
      </w:r>
      <w:bookmarkEnd w:id="58"/>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59" w:name="_Toc961685"/>
      <w:r>
        <w:lastRenderedPageBreak/>
        <w:t xml:space="preserve">Retrieving the Master Secret </w:t>
      </w:r>
      <w:proofErr w:type="gramStart"/>
      <w:r>
        <w:t>From</w:t>
      </w:r>
      <w:proofErr w:type="gramEnd"/>
      <w:r>
        <w:t xml:space="preserve"> a Trusted Th</w:t>
      </w:r>
      <w:r w:rsidR="003430D1">
        <w:t>ird Party</w:t>
      </w:r>
      <w:bookmarkEnd w:id="59"/>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60" w:name="_Toc961686"/>
      <w:r>
        <w:t>Key Exchange Protocols for Derivation</w:t>
      </w:r>
      <w:r w:rsidR="00E359DA">
        <w:t xml:space="preserve"> of a Fresh Master Secret</w:t>
      </w:r>
      <w:bookmarkEnd w:id="60"/>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31ED5B05" w:rsidR="00E359DA" w:rsidRDefault="00E2308A" w:rsidP="00E2308A">
      <w:r>
        <w:t xml:space="preserve">Here we consider two key exchange protocols. One is a COSE-based key exchange protocol called EDHOC, which is currently being </w:t>
      </w:r>
      <w:r w:rsidR="00931564">
        <w:t>defined</w:t>
      </w:r>
      <w:r>
        <w:t xml:space="preserve"> within IETF, and with several reference implementations available. A second method uses the (D)TLS key exchange mechanism, which is a less mature </w:t>
      </w:r>
      <w:proofErr w:type="gramStart"/>
      <w:r>
        <w:t>method</w:t>
      </w:r>
      <w:proofErr w:type="gramEnd"/>
      <w:r>
        <w:t xml:space="preserve"> but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61" w:name="_Toc961687"/>
      <w:r>
        <w:t>EDHOC</w:t>
      </w:r>
      <w:bookmarkEnd w:id="61"/>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6">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62" w:name="_Ref444120"/>
      <w:bookmarkStart w:id="63" w:name="_Toc451959"/>
      <w:r>
        <w:t xml:space="preserve">Figure </w:t>
      </w:r>
      <w:r>
        <w:fldChar w:fldCharType="begin"/>
      </w:r>
      <w:r>
        <w:instrText xml:space="preserve"> SEQ Figure \* ARABIC </w:instrText>
      </w:r>
      <w:r>
        <w:fldChar w:fldCharType="separate"/>
      </w:r>
      <w:r w:rsidR="005A2A87">
        <w:rPr>
          <w:noProof/>
        </w:rPr>
        <w:t>8</w:t>
      </w:r>
      <w:r>
        <w:fldChar w:fldCharType="end"/>
      </w:r>
      <w:bookmarkEnd w:id="62"/>
      <w:r>
        <w:t xml:space="preserve"> </w:t>
      </w:r>
      <w:r w:rsidRPr="00795AD0">
        <w:t>EDHOC protocol exchange between two CoAP endpoints</w:t>
      </w:r>
      <w:bookmarkEnd w:id="63"/>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xml:space="preserve">”. The CoAP client makes a POST to the </w:t>
      </w:r>
      <w:proofErr w:type="gramStart"/>
      <w:r>
        <w:t>above mentioned</w:t>
      </w:r>
      <w:proofErr w:type="gramEnd"/>
      <w:r>
        <w:t xml:space="preserve">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64" w:name="_Toc961688"/>
      <w:r>
        <w:t>(D)TLS Handshake</w:t>
      </w:r>
      <w:bookmarkEnd w:id="64"/>
    </w:p>
    <w:p w14:paraId="0455147E" w14:textId="7777777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OSI protocol stack.  </w:t>
      </w:r>
    </w:p>
    <w:p w14:paraId="4EFFDB0C" w14:textId="77777777" w:rsidR="00310DB0" w:rsidRDefault="00310DB0" w:rsidP="00310DB0">
      <w:r>
        <w:t xml:space="preserve">Several IETF draft specifications use the TLS or DTLS Handshake Protocol for constrained devices where CoAP is the bearer of (D)TLS handshake messages. An expired Internet Draft proposes to perform a DTLS handshake on top of the CoAP protocol [CODTLS].  </w:t>
      </w:r>
    </w:p>
    <w:p w14:paraId="48833AD1" w14:textId="168996B1" w:rsidR="00310DB0" w:rsidRDefault="00310DB0" w:rsidP="00310DB0">
      <w:r>
        <w:t xml:space="preserve">Another Internet Draft describes an architecture in which an application directly uses 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exports keys for use in another security protocol such as OSCORE. The use of this scheme over CoAP remains to be detailed in the mentioned draft specification. </w:t>
      </w:r>
    </w:p>
    <w:p w14:paraId="142DDCFE" w14:textId="0D0F4C4F" w:rsidR="00702464" w:rsidRDefault="00310DB0" w:rsidP="00310DB0">
      <w:r>
        <w:t xml:space="preserve">In yet another expired Internet Draft a method is given for how to perform a TLS v1.3 handshake on top of CoAP with the goal to create keying material for OSCORE [TLS-OSCORE]. In this method the CoAP client requests TLS handshake records from its TLS implementation and sends them to the TLS-OSCORE resource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as shown in </w:t>
      </w:r>
      <w:r w:rsidR="00AD38D2">
        <w:fldChar w:fldCharType="begin"/>
      </w:r>
      <w:r w:rsidR="00AD38D2">
        <w:instrText xml:space="preserve"> REF _Ref444151 \h </w:instrText>
      </w:r>
      <w:r w:rsidR="00AD38D2">
        <w:fldChar w:fldCharType="separate"/>
      </w:r>
      <w:r w:rsidR="00AD38D2">
        <w:t xml:space="preserve">Figure </w:t>
      </w:r>
      <w:r w:rsidR="00AD38D2">
        <w:rPr>
          <w:noProof/>
        </w:rPr>
        <w:t>9</w:t>
      </w:r>
      <w:r w:rsidR="00AD38D2">
        <w:fldChar w:fldCharType="end"/>
      </w:r>
      <w:r>
        <w:t>. The TLS exporter (see [TLS1.3]) is used for exporting the OSCORE master secret.</w:t>
      </w:r>
    </w:p>
    <w:p w14:paraId="0B07ADB3" w14:textId="77777777" w:rsidR="005A2A87" w:rsidRDefault="00184AEC" w:rsidP="005A2A87">
      <w:pPr>
        <w:keepNext/>
        <w:jc w:val="center"/>
      </w:pPr>
      <w:r>
        <w:rPr>
          <w:noProof/>
        </w:rPr>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17">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65" w:name="_Ref444151"/>
      <w:bookmarkStart w:id="66" w:name="_Toc451960"/>
      <w:r>
        <w:t xml:space="preserve">Figure </w:t>
      </w:r>
      <w:r>
        <w:fldChar w:fldCharType="begin"/>
      </w:r>
      <w:r>
        <w:instrText xml:space="preserve"> SEQ Figure \* ARABIC </w:instrText>
      </w:r>
      <w:r>
        <w:fldChar w:fldCharType="separate"/>
      </w:r>
      <w:r>
        <w:rPr>
          <w:noProof/>
        </w:rPr>
        <w:t>9</w:t>
      </w:r>
      <w:r>
        <w:fldChar w:fldCharType="end"/>
      </w:r>
      <w:bookmarkEnd w:id="65"/>
      <w:r>
        <w:t xml:space="preserve"> </w:t>
      </w:r>
      <w:r w:rsidRPr="002E69F8">
        <w:t>(D)TLS Handshake for key establishment for OSCORE</w:t>
      </w:r>
      <w:bookmarkEnd w:id="66"/>
    </w:p>
    <w:p w14:paraId="33D4096A" w14:textId="3CB840FB" w:rsidR="005A2A87" w:rsidRDefault="00F55569" w:rsidP="005A2A87">
      <w:r>
        <w:lastRenderedPageBreak/>
        <w:t xml:space="preserve">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 </w:t>
      </w:r>
      <w:proofErr w:type="gramStart"/>
      <w:r>
        <w:t>and also</w:t>
      </w:r>
      <w:proofErr w:type="gramEnd"/>
      <w:r>
        <w:t xml:space="preserve"> adds more overhead than the use of EDHOC. Compared to the DTLS 1.3 handshake [DTLS1.3] with ECDH and connection ID, the number of bytes in EDHOC is less than 1/4 when PSK authentication is used and less than 1/3 when RPK authentication is used [EDHOC].</w:t>
      </w:r>
    </w:p>
    <w:p w14:paraId="03A1BB73" w14:textId="154ECB62" w:rsidR="00F55569" w:rsidRDefault="00F55569" w:rsidP="00F55569">
      <w:pPr>
        <w:pStyle w:val="Heading1"/>
      </w:pPr>
      <w:bookmarkStart w:id="67" w:name="_Toc961689"/>
      <w:r>
        <w:lastRenderedPageBreak/>
        <w:t>Conclusion</w:t>
      </w:r>
      <w:bookmarkEnd w:id="67"/>
    </w:p>
    <w:p w14:paraId="6B61D66D" w14:textId="7CDE6B1B" w:rsidR="00BD104B" w:rsidRDefault="00BD104B" w:rsidP="00BD104B">
      <w:r>
        <w:t xml:space="preserve">This paper </w:t>
      </w:r>
      <w:proofErr w:type="spellStart"/>
      <w:r>
        <w:t>analyzes</w:t>
      </w:r>
      <w:proofErr w:type="spellEnd"/>
      <w:r>
        <w:t xml:space="preserve"> end-to-end security requirements for IoT messages based on a threat 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w:t>
      </w:r>
      <w:proofErr w:type="gramStart"/>
      <w:r>
        <w:t>As long as</w:t>
      </w:r>
      <w:proofErr w:type="gramEnd"/>
      <w:r>
        <w:t xml:space="preserve"> messages have a one-to-one mapping between HTTP and CoAP, OSCORE provides end-to-end security across any HTTP-CoAP translation proxy.</w:t>
      </w:r>
      <w:r w:rsidR="00632EC1">
        <w:rPr>
          <w:rStyle w:val="FootnoteReference"/>
        </w:rPr>
        <w:footnoteReference w:id="4"/>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xml:space="preserve">,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5DD0F57B"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the most suitable for constrained deployments. Both EDHOC and TLS/DTLS handshake may be used as key establishment for other </w:t>
      </w:r>
      <w:r>
        <w:lastRenderedPageBreak/>
        <w:t>security protocols than OSCORE. For example, a COSE based approach to achieve end-to-end security in the more generic case where LwM2M is not end-to-end may rely on either EDHOC or TLS/DTLS handshake for key establishment.</w:t>
      </w:r>
    </w:p>
    <w:p w14:paraId="70334A02" w14:textId="77777777" w:rsidR="0039548F" w:rsidRDefault="0039548F" w:rsidP="0039548F">
      <w:pPr>
        <w:pStyle w:val="Heading1"/>
      </w:pPr>
      <w:bookmarkStart w:id="68" w:name="_Toc961690"/>
      <w:r>
        <w:lastRenderedPageBreak/>
        <w:t>References</w:t>
      </w:r>
      <w:bookmarkEnd w:id="68"/>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B517E3">
        <w:trPr>
          <w:jc w:val="center"/>
        </w:trPr>
        <w:tc>
          <w:tcPr>
            <w:tcW w:w="2160" w:type="dxa"/>
          </w:tcPr>
          <w:p w14:paraId="7AAB2C14" w14:textId="77777777" w:rsidR="0039548F" w:rsidRPr="004D2819" w:rsidRDefault="0039548F" w:rsidP="00B517E3">
            <w:pPr>
              <w:pStyle w:val="RefLabel"/>
            </w:pPr>
            <w:r w:rsidRPr="004D2819">
              <w:t>[</w:t>
            </w:r>
            <w:r w:rsidRPr="00B2418B">
              <w:rPr>
                <w:iCs/>
              </w:rPr>
              <w:t>ACE-OAUTH</w:t>
            </w:r>
            <w:r w:rsidRPr="004D2819">
              <w:t>]</w:t>
            </w:r>
          </w:p>
        </w:tc>
        <w:tc>
          <w:tcPr>
            <w:tcW w:w="7920" w:type="dxa"/>
          </w:tcPr>
          <w:p w14:paraId="13C6F720" w14:textId="77777777" w:rsidR="0039548F" w:rsidRPr="00CD1B1E" w:rsidRDefault="0039548F" w:rsidP="00B517E3">
            <w:pPr>
              <w:pStyle w:val="RefDesc"/>
            </w:pPr>
            <w:r w:rsidRPr="00B2418B">
              <w:t xml:space="preserve">Seitz, L., Selander,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18" w:history="1">
              <w:r w:rsidRPr="00172C6E">
                <w:rPr>
                  <w:rStyle w:val="Hyperlink"/>
                </w:rPr>
                <w:t>https://tools.ietf.org/html/draft-ietf-ace-oauth-authz-18</w:t>
              </w:r>
            </w:hyperlink>
            <w:r>
              <w:t xml:space="preserve"> </w:t>
            </w:r>
            <w:r w:rsidRPr="00B2418B">
              <w:t xml:space="preserve"> </w:t>
            </w:r>
          </w:p>
        </w:tc>
      </w:tr>
      <w:tr w:rsidR="0039548F" w:rsidRPr="004D2819" w14:paraId="42D06878" w14:textId="77777777" w:rsidTr="00B517E3">
        <w:trPr>
          <w:jc w:val="center"/>
        </w:trPr>
        <w:tc>
          <w:tcPr>
            <w:tcW w:w="2160" w:type="dxa"/>
          </w:tcPr>
          <w:p w14:paraId="3F4E784E" w14:textId="77777777" w:rsidR="0039548F" w:rsidRPr="004D2819" w:rsidRDefault="0039548F" w:rsidP="00B517E3">
            <w:pPr>
              <w:pStyle w:val="RefLabel"/>
            </w:pPr>
            <w:r w:rsidRPr="004D2819">
              <w:t>[</w:t>
            </w:r>
            <w:r w:rsidRPr="00B2418B">
              <w:rPr>
                <w:iCs/>
              </w:rPr>
              <w:t>A</w:t>
            </w:r>
            <w:r>
              <w:rPr>
                <w:iCs/>
              </w:rPr>
              <w:t>TLS</w:t>
            </w:r>
            <w:r w:rsidRPr="004D2819">
              <w:t>]</w:t>
            </w:r>
          </w:p>
        </w:tc>
        <w:tc>
          <w:tcPr>
            <w:tcW w:w="7920" w:type="dxa"/>
          </w:tcPr>
          <w:p w14:paraId="406A2313" w14:textId="77777777" w:rsidR="0039548F" w:rsidRPr="004D2819" w:rsidRDefault="0039548F" w:rsidP="00B517E3">
            <w:pPr>
              <w:pStyle w:val="RefDesc"/>
              <w:rPr>
                <w:iCs/>
              </w:rPr>
            </w:pPr>
            <w:r w:rsidRPr="006A55C0">
              <w:t xml:space="preserve">Friel, O., Barnes, R., </w:t>
            </w:r>
            <w:proofErr w:type="spellStart"/>
            <w:r w:rsidRPr="006A55C0">
              <w:t>Pritkin</w:t>
            </w:r>
            <w:proofErr w:type="spellEnd"/>
            <w:r w:rsidRPr="006A55C0">
              <w:t xml:space="preserve">, M., Tschofenig, H., Baugher, M., Application-Layer TLS, IETF Internet-Draft, 2018, Work in Progress, </w:t>
            </w:r>
            <w:hyperlink r:id="rId19" w:history="1">
              <w:r w:rsidRPr="00172C6E">
                <w:rPr>
                  <w:rStyle w:val="Hyperlink"/>
                </w:rPr>
                <w:t>https://tools.ietf.org/html/draft-friel-tls-atls-01</w:t>
              </w:r>
            </w:hyperlink>
            <w:r>
              <w:t xml:space="preserve">  </w:t>
            </w:r>
            <w:r w:rsidRPr="00B2418B">
              <w:t xml:space="preserve"> </w:t>
            </w:r>
          </w:p>
        </w:tc>
      </w:tr>
      <w:tr w:rsidR="0039548F" w:rsidRPr="004D2819" w14:paraId="4E6468DD" w14:textId="77777777" w:rsidTr="00B517E3">
        <w:trPr>
          <w:jc w:val="center"/>
        </w:trPr>
        <w:tc>
          <w:tcPr>
            <w:tcW w:w="2160" w:type="dxa"/>
          </w:tcPr>
          <w:p w14:paraId="504491E5" w14:textId="77777777" w:rsidR="0039548F" w:rsidRPr="004D2819" w:rsidRDefault="0039548F" w:rsidP="00B517E3">
            <w:pPr>
              <w:pStyle w:val="RefLabel"/>
            </w:pPr>
            <w:r w:rsidRPr="004D2819">
              <w:t>[</w:t>
            </w:r>
            <w:r>
              <w:rPr>
                <w:iCs/>
              </w:rPr>
              <w:t>CBOR</w:t>
            </w:r>
            <w:r w:rsidRPr="004D2819">
              <w:t>]</w:t>
            </w:r>
          </w:p>
        </w:tc>
        <w:tc>
          <w:tcPr>
            <w:tcW w:w="7920" w:type="dxa"/>
          </w:tcPr>
          <w:p w14:paraId="719DD0E9" w14:textId="77777777" w:rsidR="0039548F" w:rsidRPr="004D2819" w:rsidRDefault="0039548F" w:rsidP="00B517E3">
            <w:pPr>
              <w:pStyle w:val="RefDesc"/>
              <w:rPr>
                <w:iCs/>
              </w:rPr>
            </w:pPr>
            <w:r w:rsidRPr="00F20395">
              <w:t xml:space="preserve">Bormann, C., Hoffman, P., Concise Binary Object Representation (CBOR), </w:t>
            </w:r>
            <w:hyperlink r:id="rId20" w:history="1">
              <w:r w:rsidRPr="00172C6E">
                <w:rPr>
                  <w:rStyle w:val="Hyperlink"/>
                </w:rPr>
                <w:t>https://tools.ietf.org/html/rfc7049</w:t>
              </w:r>
            </w:hyperlink>
            <w:r>
              <w:t xml:space="preserve">  </w:t>
            </w:r>
            <w:r w:rsidRPr="00B2418B">
              <w:t xml:space="preserve"> </w:t>
            </w:r>
          </w:p>
        </w:tc>
      </w:tr>
      <w:tr w:rsidR="0039548F" w:rsidRPr="004D2819" w14:paraId="21B36338" w14:textId="77777777" w:rsidTr="00B517E3">
        <w:trPr>
          <w:jc w:val="center"/>
        </w:trPr>
        <w:tc>
          <w:tcPr>
            <w:tcW w:w="2160" w:type="dxa"/>
          </w:tcPr>
          <w:p w14:paraId="7D17C79D" w14:textId="77777777" w:rsidR="0039548F" w:rsidRPr="004D2819" w:rsidRDefault="0039548F" w:rsidP="00B517E3">
            <w:pPr>
              <w:pStyle w:val="RefLabel"/>
            </w:pPr>
            <w:r w:rsidRPr="004D2819">
              <w:t>[</w:t>
            </w:r>
            <w:r>
              <w:rPr>
                <w:iCs/>
              </w:rPr>
              <w:t>CoAP</w:t>
            </w:r>
            <w:r w:rsidRPr="004D2819">
              <w:t>]</w:t>
            </w:r>
          </w:p>
        </w:tc>
        <w:tc>
          <w:tcPr>
            <w:tcW w:w="7920" w:type="dxa"/>
          </w:tcPr>
          <w:p w14:paraId="1451D05E" w14:textId="77777777" w:rsidR="0039548F" w:rsidRPr="004D2819" w:rsidRDefault="0039548F" w:rsidP="00B517E3">
            <w:pPr>
              <w:pStyle w:val="RefDesc"/>
              <w:rPr>
                <w:iCs/>
              </w:rPr>
            </w:pPr>
            <w:r w:rsidRPr="00B2418B">
              <w:rPr>
                <w:iCs/>
              </w:rPr>
              <w:t xml:space="preserve">Shelby, Z., Hartke, K., Bormann, C., The Constrained Application Protocol (CoAP), </w:t>
            </w:r>
            <w:hyperlink r:id="rId21" w:history="1">
              <w:r w:rsidRPr="00172C6E">
                <w:rPr>
                  <w:rStyle w:val="Hyperlink"/>
                  <w:iCs/>
                </w:rPr>
                <w:t>https://tools.ietf.org/html/rfc7252</w:t>
              </w:r>
            </w:hyperlink>
            <w:r>
              <w:rPr>
                <w:iCs/>
              </w:rPr>
              <w:t xml:space="preserve"> </w:t>
            </w:r>
            <w:r>
              <w:t xml:space="preserve"> </w:t>
            </w:r>
            <w:r w:rsidRPr="00B2418B">
              <w:t xml:space="preserve"> </w:t>
            </w:r>
          </w:p>
        </w:tc>
      </w:tr>
      <w:tr w:rsidR="0039548F" w:rsidRPr="004D2819" w14:paraId="21BB15C2" w14:textId="77777777" w:rsidTr="00B517E3">
        <w:trPr>
          <w:jc w:val="center"/>
        </w:trPr>
        <w:tc>
          <w:tcPr>
            <w:tcW w:w="2160" w:type="dxa"/>
          </w:tcPr>
          <w:p w14:paraId="79F2103D" w14:textId="77777777" w:rsidR="0039548F" w:rsidRPr="004D2819" w:rsidRDefault="0039548F" w:rsidP="00B517E3">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B517E3">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2"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B517E3">
        <w:trPr>
          <w:jc w:val="center"/>
        </w:trPr>
        <w:tc>
          <w:tcPr>
            <w:tcW w:w="2160" w:type="dxa"/>
          </w:tcPr>
          <w:p w14:paraId="213E696D" w14:textId="77777777" w:rsidR="0039548F" w:rsidRPr="004D2819" w:rsidRDefault="0039548F" w:rsidP="00B517E3">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B517E3">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3"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B517E3">
        <w:trPr>
          <w:jc w:val="center"/>
        </w:trPr>
        <w:tc>
          <w:tcPr>
            <w:tcW w:w="2160" w:type="dxa"/>
          </w:tcPr>
          <w:p w14:paraId="74C63534" w14:textId="77777777" w:rsidR="0039548F" w:rsidRPr="004D2819" w:rsidRDefault="0039548F" w:rsidP="00B517E3">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B517E3">
            <w:pPr>
              <w:pStyle w:val="RefDesc"/>
              <w:rPr>
                <w:iCs/>
              </w:rPr>
            </w:pPr>
            <w:r w:rsidRPr="00AC160D">
              <w:t xml:space="preserve">Schaad, J., CBOR Object Signing and Encryption (COSE), </w:t>
            </w:r>
            <w:hyperlink r:id="rId24" w:history="1">
              <w:r w:rsidRPr="00172C6E">
                <w:rPr>
                  <w:rStyle w:val="Hyperlink"/>
                </w:rPr>
                <w:t>https://tools.ietf.org/html/rfc8152</w:t>
              </w:r>
            </w:hyperlink>
            <w:r>
              <w:t xml:space="preserve"> </w:t>
            </w:r>
            <w:r w:rsidRPr="00B2418B">
              <w:t xml:space="preserve"> </w:t>
            </w:r>
          </w:p>
        </w:tc>
      </w:tr>
      <w:tr w:rsidR="0039548F" w:rsidRPr="004D2819" w14:paraId="7DA09376" w14:textId="77777777" w:rsidTr="00B517E3">
        <w:trPr>
          <w:jc w:val="center"/>
        </w:trPr>
        <w:tc>
          <w:tcPr>
            <w:tcW w:w="2160" w:type="dxa"/>
          </w:tcPr>
          <w:p w14:paraId="6FA07B64" w14:textId="77777777" w:rsidR="0039548F" w:rsidRPr="004D2819" w:rsidRDefault="0039548F" w:rsidP="00B517E3">
            <w:pPr>
              <w:pStyle w:val="RefLabel"/>
            </w:pPr>
            <w:r w:rsidRPr="004D2819">
              <w:t>[</w:t>
            </w:r>
            <w:r w:rsidRPr="0015351A">
              <w:rPr>
                <w:iCs/>
              </w:rPr>
              <w:t>DTLS1.3</w:t>
            </w:r>
            <w:r w:rsidRPr="004D2819">
              <w:t>]</w:t>
            </w:r>
          </w:p>
        </w:tc>
        <w:tc>
          <w:tcPr>
            <w:tcW w:w="7920" w:type="dxa"/>
          </w:tcPr>
          <w:p w14:paraId="7AAA9845" w14:textId="77777777" w:rsidR="0039548F" w:rsidRPr="004D2819" w:rsidRDefault="0039548F" w:rsidP="00B517E3">
            <w:pPr>
              <w:pStyle w:val="RefDesc"/>
              <w:rPr>
                <w:iCs/>
              </w:rPr>
            </w:pPr>
            <w:r w:rsidRPr="0015351A">
              <w:t xml:space="preserve">Rescorla, E., Tschofenig, H., </w:t>
            </w:r>
            <w:proofErr w:type="spellStart"/>
            <w:r w:rsidRPr="0015351A">
              <w:t>Modadugu</w:t>
            </w:r>
            <w:proofErr w:type="spellEnd"/>
            <w:r w:rsidRPr="0015351A">
              <w:t xml:space="preserve">, N., The Datagram Transport Layer Security (DTLS) Protocol Version 1.3, IETF Internet Draft, Work in Progress, 2018, </w:t>
            </w:r>
            <w:hyperlink r:id="rId25" w:history="1">
              <w:r w:rsidRPr="00172C6E">
                <w:rPr>
                  <w:rStyle w:val="Hyperlink"/>
                </w:rPr>
                <w:t>https://tools.ietf.org/html/draft-ietf-tls-dtls13-30</w:t>
              </w:r>
            </w:hyperlink>
            <w:r>
              <w:t xml:space="preserve">  </w:t>
            </w:r>
            <w:r w:rsidRPr="00B2418B">
              <w:t xml:space="preserve"> </w:t>
            </w:r>
          </w:p>
        </w:tc>
      </w:tr>
      <w:tr w:rsidR="0039548F" w:rsidRPr="004D2819" w14:paraId="3317C511" w14:textId="77777777" w:rsidTr="00B517E3">
        <w:trPr>
          <w:jc w:val="center"/>
        </w:trPr>
        <w:tc>
          <w:tcPr>
            <w:tcW w:w="2160" w:type="dxa"/>
          </w:tcPr>
          <w:p w14:paraId="14461493" w14:textId="77777777" w:rsidR="0039548F" w:rsidRPr="004D2819" w:rsidRDefault="0039548F" w:rsidP="00B517E3">
            <w:pPr>
              <w:pStyle w:val="RefLabel"/>
            </w:pPr>
            <w:r w:rsidRPr="004D2819">
              <w:t>[</w:t>
            </w:r>
            <w:r w:rsidRPr="00826402">
              <w:rPr>
                <w:iCs/>
              </w:rPr>
              <w:t>EDHOC</w:t>
            </w:r>
            <w:r w:rsidRPr="004D2819">
              <w:t>]</w:t>
            </w:r>
          </w:p>
        </w:tc>
        <w:tc>
          <w:tcPr>
            <w:tcW w:w="7920" w:type="dxa"/>
          </w:tcPr>
          <w:p w14:paraId="5F9004DF" w14:textId="77777777" w:rsidR="0039548F" w:rsidRPr="004D2819" w:rsidRDefault="0039548F" w:rsidP="00B517E3">
            <w:pPr>
              <w:pStyle w:val="RefDesc"/>
              <w:rPr>
                <w:iCs/>
              </w:rPr>
            </w:pPr>
            <w:proofErr w:type="spellStart"/>
            <w:r w:rsidRPr="00BD074F">
              <w:t>Selander,G</w:t>
            </w:r>
            <w:proofErr w:type="spellEnd"/>
            <w:r w:rsidRPr="00BD074F">
              <w:t xml:space="preserve">., Mattson, J., Palombini, F., Ephemeral Diffie-Hellman Over COSE (EDHOC), IETF Internet-Draft, 2019, Work in Progress, </w:t>
            </w:r>
            <w:hyperlink r:id="rId26" w:history="1">
              <w:r w:rsidRPr="00172C6E">
                <w:rPr>
                  <w:rStyle w:val="Hyperlink"/>
                </w:rPr>
                <w:t>https://tools.ietf.org/html/draft-selander-ace-cose-ecdhe-11</w:t>
              </w:r>
            </w:hyperlink>
            <w:r>
              <w:t xml:space="preserve"> </w:t>
            </w:r>
            <w:r w:rsidRPr="00B2418B">
              <w:t xml:space="preserve"> </w:t>
            </w:r>
          </w:p>
        </w:tc>
      </w:tr>
      <w:tr w:rsidR="0039548F" w:rsidRPr="004D2819" w14:paraId="0B5338EA" w14:textId="77777777" w:rsidTr="00B517E3">
        <w:trPr>
          <w:jc w:val="center"/>
        </w:trPr>
        <w:tc>
          <w:tcPr>
            <w:tcW w:w="2160" w:type="dxa"/>
          </w:tcPr>
          <w:p w14:paraId="31EFDFCA" w14:textId="77777777" w:rsidR="0039548F" w:rsidRPr="004D2819" w:rsidRDefault="0039548F" w:rsidP="00B517E3">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B517E3">
            <w:pPr>
              <w:pStyle w:val="RefDesc"/>
              <w:rPr>
                <w:iCs/>
              </w:rPr>
            </w:pPr>
            <w:r w:rsidRPr="00180A0D">
              <w:t xml:space="preserve">General Data Protection Regulation, </w:t>
            </w:r>
            <w:hyperlink r:id="rId27" w:history="1">
              <w:r w:rsidRPr="00172C6E">
                <w:rPr>
                  <w:rStyle w:val="Hyperlink"/>
                </w:rPr>
                <w:t>https://gdpr-info.eu/</w:t>
              </w:r>
            </w:hyperlink>
            <w:r>
              <w:t xml:space="preserve"> </w:t>
            </w:r>
          </w:p>
        </w:tc>
      </w:tr>
      <w:tr w:rsidR="0039548F" w:rsidRPr="004D2819" w14:paraId="0ECD8EB7" w14:textId="77777777" w:rsidTr="00B517E3">
        <w:trPr>
          <w:jc w:val="center"/>
        </w:trPr>
        <w:tc>
          <w:tcPr>
            <w:tcW w:w="2160" w:type="dxa"/>
          </w:tcPr>
          <w:p w14:paraId="12BB0FD3" w14:textId="77777777" w:rsidR="0039548F" w:rsidRPr="004D2819" w:rsidRDefault="0039548F" w:rsidP="00B517E3">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B517E3">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28" w:history="1">
              <w:r w:rsidRPr="00172C6E">
                <w:rPr>
                  <w:rStyle w:val="Hyperlink"/>
                </w:rPr>
                <w:t>https://tools.ietf.org/html/rfc8075</w:t>
              </w:r>
            </w:hyperlink>
            <w:r>
              <w:t xml:space="preserve">  </w:t>
            </w:r>
            <w:r w:rsidRPr="00B2418B">
              <w:t xml:space="preserve"> </w:t>
            </w:r>
          </w:p>
        </w:tc>
      </w:tr>
      <w:tr w:rsidR="0039548F" w:rsidRPr="004D2819" w14:paraId="2A4638C4" w14:textId="77777777" w:rsidTr="00B517E3">
        <w:trPr>
          <w:jc w:val="center"/>
        </w:trPr>
        <w:tc>
          <w:tcPr>
            <w:tcW w:w="2160" w:type="dxa"/>
          </w:tcPr>
          <w:p w14:paraId="7EE8B7C0" w14:textId="77777777" w:rsidR="0039548F" w:rsidRPr="004D2819" w:rsidRDefault="0039548F" w:rsidP="00B517E3">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B517E3">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29"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B517E3">
        <w:trPr>
          <w:jc w:val="center"/>
        </w:trPr>
        <w:tc>
          <w:tcPr>
            <w:tcW w:w="2160" w:type="dxa"/>
          </w:tcPr>
          <w:p w14:paraId="62FC75FE" w14:textId="77777777" w:rsidR="0039548F" w:rsidRPr="004D2819" w:rsidRDefault="0039548F" w:rsidP="00B517E3">
            <w:pPr>
              <w:pStyle w:val="RefLabel"/>
            </w:pPr>
            <w:r w:rsidRPr="004D2819">
              <w:t>[</w:t>
            </w:r>
            <w:r w:rsidRPr="00F0500C">
              <w:t>LwM2M_Trans</w:t>
            </w:r>
            <w:r w:rsidRPr="004D2819">
              <w:t>]</w:t>
            </w:r>
          </w:p>
        </w:tc>
        <w:tc>
          <w:tcPr>
            <w:tcW w:w="7920" w:type="dxa"/>
          </w:tcPr>
          <w:p w14:paraId="0A47735C" w14:textId="77777777" w:rsidR="0039548F" w:rsidRPr="004D2819" w:rsidRDefault="0039548F" w:rsidP="00B517E3">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0"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B517E3">
        <w:trPr>
          <w:jc w:val="center"/>
        </w:trPr>
        <w:tc>
          <w:tcPr>
            <w:tcW w:w="2160" w:type="dxa"/>
          </w:tcPr>
          <w:p w14:paraId="7FE08F9D" w14:textId="77777777" w:rsidR="0039548F" w:rsidRPr="004D2819" w:rsidRDefault="0039548F" w:rsidP="00B517E3">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B517E3">
            <w:pPr>
              <w:pStyle w:val="RefDesc"/>
              <w:rPr>
                <w:iCs/>
              </w:rPr>
            </w:pPr>
            <w:proofErr w:type="spellStart"/>
            <w:r w:rsidRPr="00567E8A">
              <w:t>Mirai</w:t>
            </w:r>
            <w:proofErr w:type="spellEnd"/>
            <w:r w:rsidRPr="00567E8A">
              <w:t xml:space="preserve"> (Malware), Wikipedia, </w:t>
            </w:r>
            <w:hyperlink r:id="rId31" w:history="1">
              <w:r w:rsidRPr="00172C6E">
                <w:rPr>
                  <w:rStyle w:val="Hyperlink"/>
                </w:rPr>
                <w:t>https://en.wikipedia.org/wiki/Mirai_(malware)</w:t>
              </w:r>
            </w:hyperlink>
            <w:r>
              <w:t xml:space="preserve"> </w:t>
            </w:r>
          </w:p>
        </w:tc>
      </w:tr>
      <w:tr w:rsidR="0039548F" w:rsidRPr="004D2819" w14:paraId="3A035EE6" w14:textId="77777777" w:rsidTr="00B517E3">
        <w:trPr>
          <w:jc w:val="center"/>
        </w:trPr>
        <w:tc>
          <w:tcPr>
            <w:tcW w:w="2160" w:type="dxa"/>
          </w:tcPr>
          <w:p w14:paraId="09137453" w14:textId="77777777" w:rsidR="0039548F" w:rsidRPr="004D2819" w:rsidRDefault="0039548F" w:rsidP="00B517E3">
            <w:pPr>
              <w:pStyle w:val="RefLabel"/>
            </w:pPr>
            <w:r w:rsidRPr="004D2819">
              <w:t>[</w:t>
            </w:r>
            <w:r w:rsidRPr="00F0500C">
              <w:t>MC-OSCORE</w:t>
            </w:r>
            <w:r w:rsidRPr="004D2819">
              <w:t>]</w:t>
            </w:r>
          </w:p>
        </w:tc>
        <w:tc>
          <w:tcPr>
            <w:tcW w:w="7920" w:type="dxa"/>
          </w:tcPr>
          <w:p w14:paraId="4A625929" w14:textId="77777777" w:rsidR="0039548F" w:rsidRPr="004D2819" w:rsidRDefault="0039548F" w:rsidP="00B517E3">
            <w:pPr>
              <w:pStyle w:val="RefDesc"/>
              <w:rPr>
                <w:iCs/>
              </w:rPr>
            </w:pPr>
            <w:proofErr w:type="spellStart"/>
            <w:r w:rsidRPr="00F0500C">
              <w:t>Tiloca</w:t>
            </w:r>
            <w:proofErr w:type="spellEnd"/>
            <w:r w:rsidRPr="00F0500C">
              <w:t xml:space="preserve">, M., Selander, G., Palombini, F., Secure group communication for CoAP, IETF Internet-Draft 2018, Work in Progress, </w:t>
            </w:r>
            <w:hyperlink r:id="rId32" w:history="1">
              <w:r w:rsidRPr="00172C6E">
                <w:rPr>
                  <w:rStyle w:val="Hyperlink"/>
                </w:rPr>
                <w:t>https://tools.ietf.org/html/draft-ietf-core-oscore-groupcomm-03</w:t>
              </w:r>
            </w:hyperlink>
            <w:r>
              <w:t xml:space="preserve">  </w:t>
            </w:r>
            <w:r w:rsidRPr="00B2418B">
              <w:t xml:space="preserve"> </w:t>
            </w:r>
          </w:p>
        </w:tc>
      </w:tr>
      <w:tr w:rsidR="0039548F" w:rsidRPr="004D2819" w14:paraId="51076C7C" w14:textId="77777777" w:rsidTr="00B517E3">
        <w:trPr>
          <w:jc w:val="center"/>
        </w:trPr>
        <w:tc>
          <w:tcPr>
            <w:tcW w:w="2160" w:type="dxa"/>
          </w:tcPr>
          <w:p w14:paraId="2E5C71B3" w14:textId="77777777" w:rsidR="0039548F" w:rsidRPr="004D2819" w:rsidRDefault="0039548F" w:rsidP="00B517E3">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B517E3">
            <w:pPr>
              <w:pStyle w:val="RefDesc"/>
              <w:rPr>
                <w:iCs/>
              </w:rPr>
            </w:pPr>
            <w:r w:rsidRPr="00E661C9">
              <w:t xml:space="preserve">GSMA, </w:t>
            </w:r>
            <w:proofErr w:type="spellStart"/>
            <w:r w:rsidRPr="00E661C9">
              <w:t>NarrowBand</w:t>
            </w:r>
            <w:proofErr w:type="spellEnd"/>
            <w:r w:rsidRPr="00E661C9">
              <w:t xml:space="preserve">-Internet of Things (NB-IoT), </w:t>
            </w:r>
            <w:hyperlink r:id="rId33"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B517E3">
        <w:trPr>
          <w:jc w:val="center"/>
        </w:trPr>
        <w:tc>
          <w:tcPr>
            <w:tcW w:w="2160" w:type="dxa"/>
          </w:tcPr>
          <w:p w14:paraId="24D9A92A" w14:textId="77777777" w:rsidR="0039548F" w:rsidRPr="004D2819" w:rsidRDefault="0039548F" w:rsidP="00B517E3">
            <w:pPr>
              <w:pStyle w:val="RefLabel"/>
            </w:pPr>
            <w:r w:rsidRPr="004D2819">
              <w:t>[</w:t>
            </w:r>
            <w:r w:rsidRPr="001D1736">
              <w:rPr>
                <w:iCs/>
              </w:rPr>
              <w:t>OSCORE</w:t>
            </w:r>
            <w:r w:rsidRPr="004D2819">
              <w:t>]</w:t>
            </w:r>
          </w:p>
        </w:tc>
        <w:tc>
          <w:tcPr>
            <w:tcW w:w="7920" w:type="dxa"/>
          </w:tcPr>
          <w:p w14:paraId="4D3B7B1C" w14:textId="77777777" w:rsidR="0039548F" w:rsidRPr="004D2819" w:rsidRDefault="0039548F" w:rsidP="00B517E3">
            <w:pPr>
              <w:pStyle w:val="RefDesc"/>
              <w:rPr>
                <w:iCs/>
              </w:rPr>
            </w:pPr>
            <w:r w:rsidRPr="002D1DF7">
              <w:t xml:space="preserve">Selander, G., Mattson, J., Palombini, F., Seitz, L., Object Security for Constrained RESTful Environments (OSCORE), IETF Internet-Draft, 2018, Work in Progress, </w:t>
            </w:r>
            <w:hyperlink r:id="rId34" w:history="1">
              <w:r w:rsidRPr="00172C6E">
                <w:rPr>
                  <w:rStyle w:val="Hyperlink"/>
                </w:rPr>
                <w:t>https://tools.ietf.org/html/draft-ietf-core-object-security-15</w:t>
              </w:r>
            </w:hyperlink>
            <w:r>
              <w:t xml:space="preserve">  </w:t>
            </w:r>
            <w:r w:rsidRPr="00B2418B">
              <w:t xml:space="preserve"> </w:t>
            </w:r>
          </w:p>
        </w:tc>
      </w:tr>
      <w:tr w:rsidR="0039548F" w:rsidRPr="004D2819" w14:paraId="1C7ABA2F" w14:textId="77777777" w:rsidTr="00B517E3">
        <w:trPr>
          <w:jc w:val="center"/>
        </w:trPr>
        <w:tc>
          <w:tcPr>
            <w:tcW w:w="2160" w:type="dxa"/>
          </w:tcPr>
          <w:p w14:paraId="4D2CB55F" w14:textId="77777777" w:rsidR="0039548F" w:rsidRPr="004D2819" w:rsidRDefault="0039548F" w:rsidP="00B517E3">
            <w:pPr>
              <w:pStyle w:val="RefLabel"/>
            </w:pPr>
            <w:r w:rsidRPr="004D2819">
              <w:t>[</w:t>
            </w:r>
            <w:r w:rsidRPr="002D1DF7">
              <w:rPr>
                <w:iCs/>
              </w:rPr>
              <w:t>OSCORE-ACE</w:t>
            </w:r>
            <w:r w:rsidRPr="004D2819">
              <w:t>]</w:t>
            </w:r>
          </w:p>
        </w:tc>
        <w:tc>
          <w:tcPr>
            <w:tcW w:w="7920" w:type="dxa"/>
          </w:tcPr>
          <w:p w14:paraId="4736CD9C" w14:textId="77777777" w:rsidR="0039548F" w:rsidRPr="004D2819" w:rsidRDefault="0039548F" w:rsidP="00B517E3">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5" w:history="1">
              <w:r w:rsidRPr="00172C6E">
                <w:rPr>
                  <w:rStyle w:val="Hyperlink"/>
                </w:rPr>
                <w:t>https://tools.ietf.org/html/draft-ietf-ace-oscore-profile-06</w:t>
              </w:r>
            </w:hyperlink>
            <w:r>
              <w:t xml:space="preserve">  </w:t>
            </w:r>
            <w:r w:rsidRPr="00B2418B">
              <w:t xml:space="preserve"> </w:t>
            </w:r>
          </w:p>
        </w:tc>
      </w:tr>
      <w:tr w:rsidR="0039548F" w:rsidRPr="004D2819" w14:paraId="7F51F734" w14:textId="77777777" w:rsidTr="00B517E3">
        <w:trPr>
          <w:jc w:val="center"/>
        </w:trPr>
        <w:tc>
          <w:tcPr>
            <w:tcW w:w="2160" w:type="dxa"/>
          </w:tcPr>
          <w:p w14:paraId="2B454EC1" w14:textId="77777777" w:rsidR="0039548F" w:rsidRPr="004D2819" w:rsidRDefault="0039548F" w:rsidP="00B517E3">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B517E3">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36" w:history="1">
              <w:r w:rsidRPr="00172C6E">
                <w:rPr>
                  <w:rStyle w:val="Hyperlink"/>
                </w:rPr>
                <w:t>https://tools.ietf.org/html/rfc7228</w:t>
              </w:r>
            </w:hyperlink>
            <w:r>
              <w:t xml:space="preserve">  </w:t>
            </w:r>
            <w:r w:rsidRPr="00B2418B">
              <w:t xml:space="preserve"> </w:t>
            </w:r>
          </w:p>
        </w:tc>
      </w:tr>
      <w:tr w:rsidR="0039548F" w:rsidRPr="004D2819" w14:paraId="16EECDCA" w14:textId="77777777" w:rsidTr="00B517E3">
        <w:trPr>
          <w:jc w:val="center"/>
        </w:trPr>
        <w:tc>
          <w:tcPr>
            <w:tcW w:w="2160" w:type="dxa"/>
          </w:tcPr>
          <w:p w14:paraId="0685717E" w14:textId="77777777" w:rsidR="0039548F" w:rsidRPr="004D2819" w:rsidRDefault="0039548F" w:rsidP="00B517E3">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B517E3">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37" w:history="1">
              <w:r w:rsidRPr="00172C6E">
                <w:rPr>
                  <w:rStyle w:val="Hyperlink"/>
                </w:rPr>
                <w:t>https://www.schneier.com/blog/archives/2016/03/data_is_a_toxic.html</w:t>
              </w:r>
            </w:hyperlink>
          </w:p>
        </w:tc>
      </w:tr>
      <w:tr w:rsidR="0039548F" w:rsidRPr="004D2819" w14:paraId="6BE8D9F3" w14:textId="77777777" w:rsidTr="00B517E3">
        <w:trPr>
          <w:jc w:val="center"/>
        </w:trPr>
        <w:tc>
          <w:tcPr>
            <w:tcW w:w="2160" w:type="dxa"/>
          </w:tcPr>
          <w:p w14:paraId="6259724E" w14:textId="77777777" w:rsidR="0039548F" w:rsidRPr="004D2819" w:rsidRDefault="0039548F" w:rsidP="00B517E3">
            <w:pPr>
              <w:pStyle w:val="RefLabel"/>
            </w:pPr>
            <w:r w:rsidRPr="004D2819">
              <w:t>[</w:t>
            </w:r>
            <w:r w:rsidRPr="008411A8">
              <w:rPr>
                <w:iCs/>
              </w:rPr>
              <w:t>TLS1.3</w:t>
            </w:r>
            <w:r w:rsidRPr="004D2819">
              <w:t>]</w:t>
            </w:r>
          </w:p>
        </w:tc>
        <w:tc>
          <w:tcPr>
            <w:tcW w:w="7920" w:type="dxa"/>
          </w:tcPr>
          <w:p w14:paraId="1C8315D2" w14:textId="77777777" w:rsidR="0039548F" w:rsidRPr="004D2819" w:rsidRDefault="0039548F" w:rsidP="00B517E3">
            <w:pPr>
              <w:pStyle w:val="RefDesc"/>
              <w:rPr>
                <w:iCs/>
              </w:rPr>
            </w:pPr>
            <w:r w:rsidRPr="00777B76">
              <w:t xml:space="preserve">Rescorla, E., Transport Layer Security Version 1.3, </w:t>
            </w:r>
            <w:hyperlink r:id="rId38" w:history="1">
              <w:r w:rsidRPr="00172C6E">
                <w:rPr>
                  <w:rStyle w:val="Hyperlink"/>
                </w:rPr>
                <w:t>https://tools.ietf.org/html/rfc8446</w:t>
              </w:r>
            </w:hyperlink>
            <w:r>
              <w:t xml:space="preserve">  </w:t>
            </w:r>
            <w:r w:rsidRPr="00B2418B">
              <w:t xml:space="preserve"> </w:t>
            </w:r>
          </w:p>
        </w:tc>
      </w:tr>
      <w:tr w:rsidR="0039548F" w:rsidRPr="004D2819" w14:paraId="0BBB3EDC" w14:textId="77777777" w:rsidTr="00B517E3">
        <w:trPr>
          <w:jc w:val="center"/>
        </w:trPr>
        <w:tc>
          <w:tcPr>
            <w:tcW w:w="2160" w:type="dxa"/>
          </w:tcPr>
          <w:p w14:paraId="5EFE361D" w14:textId="77777777" w:rsidR="0039548F" w:rsidRPr="004D2819" w:rsidRDefault="0039548F" w:rsidP="00B517E3">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B517E3">
            <w:pPr>
              <w:pStyle w:val="RefDesc"/>
              <w:rPr>
                <w:iCs/>
              </w:rPr>
            </w:pPr>
            <w:r w:rsidRPr="00777B76">
              <w:t xml:space="preserve">Mattsson, J., Using Transport Layer Security (TLS) to Secure OSCORE, IETF Internet-Draft, 2017, Work in Progress, </w:t>
            </w:r>
            <w:hyperlink r:id="rId39"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69" w:name="_Toc961691"/>
      <w:r>
        <w:lastRenderedPageBreak/>
        <w:t>Acknowledgements</w:t>
      </w:r>
      <w:bookmarkEnd w:id="69"/>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Mark Baugher</w:t>
      </w:r>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24AD80B6" w:rsidR="0048242D" w:rsidRDefault="00C6366A" w:rsidP="0048242D">
      <w:r>
        <w:t xml:space="preserve">Contributors: The following persons contributed valuable ideas and feedback that improved the content and quality of this document: </w:t>
      </w:r>
      <w:r w:rsidR="00FF599B">
        <w:t>Patrik Ekdahl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r w:rsidR="00240111">
        <w:t>Fran</w:t>
      </w:r>
      <w:r w:rsidR="009F006B">
        <w:t xml:space="preserve">cesca Palombini (Ericsson), </w:t>
      </w:r>
      <w:r w:rsidR="00FE24E4">
        <w:t xml:space="preserve">Göran Selander (Ericsson), </w:t>
      </w:r>
      <w:r w:rsidR="00FC3588">
        <w:t xml:space="preserve">and </w:t>
      </w:r>
      <w:r w:rsidR="00B46574">
        <w:t>Padma</w:t>
      </w:r>
      <w:r w:rsidR="009D3B59">
        <w:t>kumar Subramani</w:t>
      </w:r>
      <w:r w:rsidR="00FC3588">
        <w:t xml:space="preserve"> (Nokia).</w:t>
      </w:r>
    </w:p>
    <w:p w14:paraId="1A861730" w14:textId="2AAA2021" w:rsidR="00A3479A" w:rsidRDefault="00A3479A">
      <w:pPr>
        <w:spacing w:before="0" w:after="0"/>
      </w:pPr>
      <w:r>
        <w:br w:type="page"/>
      </w:r>
    </w:p>
    <w:p w14:paraId="56FE89A4" w14:textId="77777777" w:rsidR="00977E16" w:rsidRDefault="00977E16" w:rsidP="00977E16">
      <w:r>
        <w:lastRenderedPageBreak/>
        <w:t xml:space="preserve">Use of this document is subject to all of the terms and conditions of the Use Agreement located at </w:t>
      </w:r>
      <w:hyperlink r:id="rId40" w:history="1">
        <w:r>
          <w:rPr>
            <w:rStyle w:val="Hyperlink"/>
          </w:rPr>
          <w:t>http://www.openmobilealliance.org/UseAgreement.html</w:t>
        </w:r>
      </w:hyperlink>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77777777"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41" w:history="1">
        <w:r>
          <w:rPr>
            <w:rStyle w:val="Hyperlink"/>
          </w:rPr>
          <w:t>http://www.openmobilealliance.org/ipr.html</w:t>
        </w:r>
      </w:hyperlink>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328EC7A8" w:rsidR="00977E16" w:rsidRDefault="00977E16" w:rsidP="00977E16">
      <w:r w:rsidRPr="0057558B">
        <w:t xml:space="preserve">© </w:t>
      </w:r>
      <w:r>
        <w:t>201</w:t>
      </w:r>
      <w:ins w:id="70" w:author="sean mcilroy" w:date="2019-04-29T11:46:00Z">
        <w:r w:rsidR="00CC31CE">
          <w:t>9</w:t>
        </w:r>
      </w:ins>
      <w:del w:id="71" w:author="sean mcilroy" w:date="2019-04-29T11:46:00Z">
        <w:r w:rsidDel="00CC31CE">
          <w:delText>8</w:delText>
        </w:r>
      </w:del>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72" w:name="_Toc961692"/>
      <w:commentRangeStart w:id="73"/>
      <w:r>
        <w:lastRenderedPageBreak/>
        <w:t>Change History</w:t>
      </w:r>
      <w:commentRangeEnd w:id="73"/>
      <w:r w:rsidR="00D1348A">
        <w:rPr>
          <w:rStyle w:val="CommentReference"/>
          <w:rFonts w:ascii="Comic Sans MS" w:hAnsi="Comic Sans MS"/>
          <w:b w:val="0"/>
          <w:color w:val="800000"/>
        </w:rPr>
        <w:commentReference w:id="73"/>
      </w:r>
      <w:r>
        <w:tab/>
        <w:t>(Informative)</w:t>
      </w:r>
      <w:bookmarkEnd w:id="7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99420A" w:rsidRPr="004D2819" w14:paraId="24AD3BAD" w14:textId="77777777" w:rsidTr="006D2ED4">
        <w:trPr>
          <w:tblHeader/>
          <w:jc w:val="center"/>
        </w:trPr>
        <w:tc>
          <w:tcPr>
            <w:tcW w:w="2975" w:type="dxa"/>
            <w:shd w:val="pct25" w:color="auto" w:fill="FFFFFF"/>
          </w:tcPr>
          <w:p w14:paraId="7DED099A" w14:textId="77777777" w:rsidR="0099420A" w:rsidRPr="004D2819" w:rsidRDefault="0099420A" w:rsidP="002F546B">
            <w:pPr>
              <w:pStyle w:val="TableHead"/>
            </w:pPr>
            <w:r w:rsidRPr="004D2819">
              <w:t>Document Identifier</w:t>
            </w:r>
          </w:p>
        </w:tc>
        <w:tc>
          <w:tcPr>
            <w:tcW w:w="1170" w:type="dxa"/>
            <w:shd w:val="pct25" w:color="auto" w:fill="FFFFFF"/>
          </w:tcPr>
          <w:p w14:paraId="0996449F" w14:textId="77777777" w:rsidR="0099420A" w:rsidRPr="004D2819" w:rsidRDefault="0099420A" w:rsidP="002F546B">
            <w:pPr>
              <w:pStyle w:val="TableHead"/>
            </w:pPr>
            <w:r w:rsidRPr="004D2819">
              <w:t>Date</w:t>
            </w:r>
          </w:p>
        </w:tc>
        <w:tc>
          <w:tcPr>
            <w:tcW w:w="1080" w:type="dxa"/>
            <w:shd w:val="pct25" w:color="auto" w:fill="FFFFFF"/>
          </w:tcPr>
          <w:p w14:paraId="64D33BFC" w14:textId="77777777" w:rsidR="0099420A" w:rsidRPr="004D2819" w:rsidRDefault="0099420A" w:rsidP="002F546B">
            <w:pPr>
              <w:pStyle w:val="TableHead"/>
            </w:pPr>
            <w:r w:rsidRPr="004D2819">
              <w:t>Sections</w:t>
            </w:r>
          </w:p>
        </w:tc>
        <w:tc>
          <w:tcPr>
            <w:tcW w:w="4864" w:type="dxa"/>
            <w:shd w:val="pct25" w:color="auto" w:fill="FFFFFF"/>
          </w:tcPr>
          <w:p w14:paraId="16B1238B" w14:textId="77777777" w:rsidR="0099420A" w:rsidRPr="004D2819" w:rsidRDefault="0099420A" w:rsidP="002F546B">
            <w:pPr>
              <w:pStyle w:val="TableHead"/>
            </w:pPr>
            <w:r w:rsidRPr="004D2819">
              <w:t>Description</w:t>
            </w:r>
          </w:p>
        </w:tc>
      </w:tr>
      <w:tr w:rsidR="00B517E3" w:rsidRPr="004D2819" w14:paraId="20A89DA5" w14:textId="77777777" w:rsidTr="006D2ED4">
        <w:trPr>
          <w:cantSplit/>
          <w:jc w:val="center"/>
        </w:trPr>
        <w:tc>
          <w:tcPr>
            <w:tcW w:w="2975" w:type="dxa"/>
            <w:vMerge w:val="restart"/>
          </w:tcPr>
          <w:p w14:paraId="24D72DD2" w14:textId="32126C4C" w:rsidR="00B517E3" w:rsidRPr="004D2819" w:rsidRDefault="00B517E3" w:rsidP="002F546B">
            <w:pPr>
              <w:pStyle w:val="TableRow"/>
              <w:rPr>
                <w:sz w:val="16"/>
                <w:lang w:val="fi-FI"/>
              </w:rPr>
            </w:pPr>
            <w:r w:rsidRPr="001C0179">
              <w:rPr>
                <w:sz w:val="16"/>
                <w:lang w:val="fi-FI"/>
              </w:rPr>
              <w:t>OMA-WP-e2e_Sec_IoT-</w:t>
            </w:r>
            <w:del w:id="74" w:author="sean mcilroy" w:date="2019-04-29T11:35:00Z">
              <w:r w:rsidRPr="001C0179" w:rsidDel="00B517E3">
                <w:rPr>
                  <w:sz w:val="16"/>
                  <w:lang w:val="fi-FI"/>
                </w:rPr>
                <w:delText>201902</w:delText>
              </w:r>
              <w:r w:rsidDel="00B517E3">
                <w:rPr>
                  <w:sz w:val="16"/>
                  <w:lang w:val="fi-FI"/>
                </w:rPr>
                <w:delText>13</w:delText>
              </w:r>
              <w:r w:rsidRPr="001C0179" w:rsidDel="00B517E3">
                <w:rPr>
                  <w:sz w:val="16"/>
                  <w:lang w:val="fi-FI"/>
                </w:rPr>
                <w:delText>-D</w:delText>
              </w:r>
            </w:del>
            <w:ins w:id="75" w:author="sean mcilroy" w:date="2019-04-29T11:35:00Z">
              <w:r>
                <w:rPr>
                  <w:sz w:val="16"/>
                  <w:lang w:val="fi-FI"/>
                </w:rPr>
                <w:t>-V1.0</w:t>
              </w:r>
            </w:ins>
          </w:p>
        </w:tc>
        <w:tc>
          <w:tcPr>
            <w:tcW w:w="1170" w:type="dxa"/>
          </w:tcPr>
          <w:p w14:paraId="6E05A030" w14:textId="0067286E" w:rsidR="00B517E3" w:rsidRPr="004D2819" w:rsidRDefault="00B517E3" w:rsidP="002F546B">
            <w:pPr>
              <w:pStyle w:val="TableRow"/>
              <w:rPr>
                <w:sz w:val="16"/>
              </w:rPr>
            </w:pPr>
            <w:r>
              <w:rPr>
                <w:sz w:val="16"/>
              </w:rPr>
              <w:t>13</w:t>
            </w:r>
            <w:r w:rsidRPr="004D2819">
              <w:rPr>
                <w:sz w:val="16"/>
              </w:rPr>
              <w:t xml:space="preserve"> </w:t>
            </w:r>
            <w:r>
              <w:rPr>
                <w:sz w:val="16"/>
              </w:rPr>
              <w:t>Feb</w:t>
            </w:r>
            <w:r w:rsidRPr="004D2819">
              <w:rPr>
                <w:sz w:val="16"/>
              </w:rPr>
              <w:t xml:space="preserve"> 20</w:t>
            </w:r>
            <w:r>
              <w:rPr>
                <w:sz w:val="16"/>
              </w:rPr>
              <w:t>19</w:t>
            </w:r>
          </w:p>
        </w:tc>
        <w:tc>
          <w:tcPr>
            <w:tcW w:w="1080" w:type="dxa"/>
          </w:tcPr>
          <w:p w14:paraId="68DF358A" w14:textId="77777777" w:rsidR="00B517E3" w:rsidRPr="004D2819" w:rsidRDefault="00B517E3" w:rsidP="002F546B">
            <w:pPr>
              <w:pStyle w:val="TableRow"/>
              <w:rPr>
                <w:sz w:val="16"/>
              </w:rPr>
            </w:pPr>
            <w:r w:rsidRPr="004D2819">
              <w:rPr>
                <w:sz w:val="16"/>
              </w:rPr>
              <w:t>all</w:t>
            </w:r>
          </w:p>
        </w:tc>
        <w:tc>
          <w:tcPr>
            <w:tcW w:w="4864" w:type="dxa"/>
          </w:tcPr>
          <w:p w14:paraId="5615E2BF" w14:textId="1A041484" w:rsidR="00B517E3" w:rsidRPr="004D2819" w:rsidRDefault="00B517E3" w:rsidP="002F546B">
            <w:pPr>
              <w:pStyle w:val="TableRow"/>
              <w:rPr>
                <w:sz w:val="16"/>
              </w:rPr>
            </w:pPr>
            <w:r>
              <w:rPr>
                <w:sz w:val="16"/>
              </w:rPr>
              <w:t>I</w:t>
            </w:r>
            <w:r w:rsidRPr="004D2819">
              <w:rPr>
                <w:sz w:val="16"/>
              </w:rPr>
              <w:t>nitial version of WP</w:t>
            </w:r>
            <w:r>
              <w:rPr>
                <w:sz w:val="16"/>
              </w:rPr>
              <w:t xml:space="preserve"> including all parts</w:t>
            </w:r>
          </w:p>
        </w:tc>
      </w:tr>
      <w:tr w:rsidR="00B517E3" w:rsidRPr="004D2819" w14:paraId="594A7642" w14:textId="77777777" w:rsidTr="006D2ED4">
        <w:trPr>
          <w:cantSplit/>
          <w:jc w:val="center"/>
        </w:trPr>
        <w:tc>
          <w:tcPr>
            <w:tcW w:w="2975" w:type="dxa"/>
            <w:vMerge/>
          </w:tcPr>
          <w:p w14:paraId="0F827B86" w14:textId="4109815D" w:rsidR="00B517E3" w:rsidRPr="004D2819" w:rsidRDefault="00B517E3" w:rsidP="002F546B">
            <w:pPr>
              <w:pStyle w:val="TableRow"/>
              <w:rPr>
                <w:sz w:val="16"/>
                <w:lang w:val="pt-BR"/>
              </w:rPr>
            </w:pPr>
          </w:p>
        </w:tc>
        <w:tc>
          <w:tcPr>
            <w:tcW w:w="1170" w:type="dxa"/>
          </w:tcPr>
          <w:p w14:paraId="1BC9865E" w14:textId="4E5D2E34" w:rsidR="00B517E3" w:rsidRPr="004D2819" w:rsidRDefault="00B517E3" w:rsidP="002F546B">
            <w:pPr>
              <w:pStyle w:val="TableRow"/>
              <w:rPr>
                <w:sz w:val="16"/>
              </w:rPr>
            </w:pPr>
            <w:ins w:id="76" w:author="sean mcilroy" w:date="2019-04-29T11:36:00Z">
              <w:r>
                <w:rPr>
                  <w:sz w:val="16"/>
                </w:rPr>
                <w:t>29 Mar 2019</w:t>
              </w:r>
            </w:ins>
          </w:p>
        </w:tc>
        <w:tc>
          <w:tcPr>
            <w:tcW w:w="1080" w:type="dxa"/>
          </w:tcPr>
          <w:p w14:paraId="1D3490F4" w14:textId="4E67E90E" w:rsidR="00B517E3" w:rsidRPr="004D2819" w:rsidRDefault="00B517E3" w:rsidP="002F546B">
            <w:pPr>
              <w:pStyle w:val="TableRow"/>
              <w:rPr>
                <w:sz w:val="16"/>
              </w:rPr>
            </w:pPr>
            <w:ins w:id="77" w:author="sean mcilroy" w:date="2019-04-29T11:36:00Z">
              <w:r>
                <w:rPr>
                  <w:sz w:val="16"/>
                </w:rPr>
                <w:t>3</w:t>
              </w:r>
            </w:ins>
          </w:p>
        </w:tc>
        <w:tc>
          <w:tcPr>
            <w:tcW w:w="4864" w:type="dxa"/>
          </w:tcPr>
          <w:p w14:paraId="79AF688A" w14:textId="37E23F23" w:rsidR="00B517E3" w:rsidRPr="004D2819" w:rsidRDefault="00B517E3" w:rsidP="002F546B">
            <w:pPr>
              <w:pStyle w:val="TableRow"/>
              <w:rPr>
                <w:sz w:val="16"/>
              </w:rPr>
            </w:pPr>
            <w:ins w:id="78" w:author="sean mcilroy" w:date="2019-04-29T11:35:00Z">
              <w:r>
                <w:rPr>
                  <w:sz w:val="16"/>
                </w:rPr>
                <w:t xml:space="preserve">CR - </w:t>
              </w:r>
              <w:r w:rsidRPr="001C5B93">
                <w:rPr>
                  <w:sz w:val="16"/>
                </w:rPr>
                <w:t>OMA-IPSO-2019-0055R01-CR_End_to_End_Security_for_the_Internet_of_Things</w:t>
              </w:r>
            </w:ins>
          </w:p>
        </w:tc>
      </w:tr>
      <w:tr w:rsidR="00B517E3" w:rsidRPr="004D2819" w14:paraId="1F819B4C" w14:textId="77777777" w:rsidTr="006D2ED4">
        <w:trPr>
          <w:cantSplit/>
          <w:jc w:val="center"/>
          <w:ins w:id="79" w:author="sean mcilroy" w:date="2019-04-29T11:36:00Z"/>
        </w:trPr>
        <w:tc>
          <w:tcPr>
            <w:tcW w:w="2975" w:type="dxa"/>
            <w:vMerge/>
          </w:tcPr>
          <w:p w14:paraId="7338CB09" w14:textId="77777777" w:rsidR="00B517E3" w:rsidRPr="004D2819" w:rsidRDefault="00B517E3" w:rsidP="002F546B">
            <w:pPr>
              <w:pStyle w:val="TableRow"/>
              <w:rPr>
                <w:ins w:id="80" w:author="sean mcilroy" w:date="2019-04-29T11:36:00Z"/>
                <w:sz w:val="16"/>
                <w:lang w:val="pt-BR"/>
              </w:rPr>
            </w:pPr>
          </w:p>
        </w:tc>
        <w:tc>
          <w:tcPr>
            <w:tcW w:w="1170" w:type="dxa"/>
          </w:tcPr>
          <w:p w14:paraId="64D21D57" w14:textId="6BFF2863" w:rsidR="00B517E3" w:rsidRDefault="00B517E3" w:rsidP="002F546B">
            <w:pPr>
              <w:pStyle w:val="TableRow"/>
              <w:rPr>
                <w:ins w:id="81" w:author="sean mcilroy" w:date="2019-04-29T11:36:00Z"/>
                <w:sz w:val="16"/>
              </w:rPr>
            </w:pPr>
            <w:ins w:id="82" w:author="sean mcilroy" w:date="2019-04-29T11:36:00Z">
              <w:r>
                <w:rPr>
                  <w:sz w:val="16"/>
                </w:rPr>
                <w:t>29 Apr</w:t>
              </w:r>
            </w:ins>
          </w:p>
        </w:tc>
        <w:tc>
          <w:tcPr>
            <w:tcW w:w="1080" w:type="dxa"/>
          </w:tcPr>
          <w:p w14:paraId="6BBC8338" w14:textId="0EC31142" w:rsidR="00B517E3" w:rsidRDefault="00B517E3" w:rsidP="002F546B">
            <w:pPr>
              <w:pStyle w:val="TableRow"/>
              <w:rPr>
                <w:ins w:id="83" w:author="sean mcilroy" w:date="2019-04-29T11:36:00Z"/>
                <w:sz w:val="16"/>
              </w:rPr>
            </w:pPr>
            <w:ins w:id="84" w:author="sean mcilroy" w:date="2019-04-29T11:37:00Z">
              <w:r>
                <w:rPr>
                  <w:sz w:val="16"/>
                </w:rPr>
                <w:t>3</w:t>
              </w:r>
            </w:ins>
          </w:p>
        </w:tc>
        <w:tc>
          <w:tcPr>
            <w:tcW w:w="4864" w:type="dxa"/>
          </w:tcPr>
          <w:p w14:paraId="3A02FBC6" w14:textId="3FBD62CF" w:rsidR="00B517E3" w:rsidRDefault="00CC31CE" w:rsidP="002F546B">
            <w:pPr>
              <w:pStyle w:val="TableRow"/>
              <w:rPr>
                <w:ins w:id="85" w:author="sean mcilroy" w:date="2019-04-29T11:36:00Z"/>
                <w:sz w:val="16"/>
              </w:rPr>
            </w:pPr>
            <w:ins w:id="86" w:author="sean mcilroy" w:date="2019-04-29T11:45:00Z">
              <w:r w:rsidRPr="00CC31CE">
                <w:rPr>
                  <w:sz w:val="16"/>
                </w:rPr>
                <w:t>OMA-IPSO-2019-0061-CR_OMA_WP_e2e_Sec_IoT_Editorials</w:t>
              </w:r>
            </w:ins>
          </w:p>
        </w:tc>
      </w:tr>
    </w:tbl>
    <w:p w14:paraId="015F8BEC" w14:textId="77777777" w:rsidR="001D0D46" w:rsidRDefault="001D0D46" w:rsidP="003C3611"/>
    <w:sectPr w:rsidR="001D0D46">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Per Ståhl A" w:date="2019-02-11T11:09:00Z" w:initials="PSA">
    <w:p w14:paraId="454A1E97" w14:textId="50B99110" w:rsidR="00B517E3" w:rsidRDefault="00B517E3">
      <w:pPr>
        <w:pStyle w:val="CommentText"/>
      </w:pPr>
      <w:r>
        <w:rPr>
          <w:rStyle w:val="CommentReference"/>
        </w:rPr>
        <w:annotationRef/>
      </w:r>
      <w:r>
        <w:t>This seems strange in a whitepaper. Propose to be removed, at least in the final version if needed for book keeping during review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A1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A1E97" w16cid:durableId="200BD6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A03EB" w14:textId="77777777" w:rsidR="004275E9" w:rsidRDefault="004275E9">
      <w:r>
        <w:separator/>
      </w:r>
    </w:p>
  </w:endnote>
  <w:endnote w:type="continuationSeparator" w:id="0">
    <w:p w14:paraId="3F9E0FCF" w14:textId="77777777" w:rsidR="004275E9" w:rsidRDefault="0042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0A67F15C" w:rsidR="00B517E3" w:rsidRDefault="00B517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ins w:id="87" w:author="sean mcilroy" w:date="2019-04-29T11:36:00Z">
      <w:r>
        <w:rPr>
          <w:bCs/>
          <w:color w:val="000000"/>
        </w:rPr>
        <w:t>9</w:t>
      </w:r>
    </w:ins>
    <w:del w:id="88" w:author="sean mcilroy" w:date="2019-04-29T11:36:00Z">
      <w:r w:rsidDel="00B517E3">
        <w:rPr>
          <w:bCs/>
          <w:color w:val="000000"/>
        </w:rPr>
        <w:delText>8</w:delText>
      </w:r>
    </w:del>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[OMA-Template-WhitePaper-201</w:t>
    </w:r>
    <w:ins w:id="89" w:author="sean mcilroy" w:date="2019-04-29T11:37:00Z">
      <w:r>
        <w:rPr>
          <w:rFonts w:cs="Arial"/>
          <w:color w:val="969696"/>
          <w:sz w:val="10"/>
        </w:rPr>
        <w:t>9</w:t>
      </w:r>
    </w:ins>
    <w:del w:id="90" w:author="sean mcilroy" w:date="2019-04-29T11:37:00Z">
      <w:r w:rsidDel="00B517E3">
        <w:rPr>
          <w:rFonts w:cs="Arial"/>
          <w:color w:val="969696"/>
          <w:sz w:val="10"/>
        </w:rPr>
        <w:delText>8</w:delText>
      </w:r>
    </w:del>
    <w:r>
      <w:rPr>
        <w:rFonts w:cs="Arial"/>
        <w:color w:val="969696"/>
        <w:sz w:val="10"/>
        <w:lang w:eastAsia="zh-CN"/>
      </w:rPr>
      <w:t>1012</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777777" w:rsidR="00B517E3" w:rsidRDefault="00B517E3">
    <w:pPr>
      <w:pStyle w:val="Footer"/>
      <w:pBdr>
        <w:top w:val="single" w:sz="4" w:space="1" w:color="auto"/>
      </w:pBdr>
      <w:tabs>
        <w:tab w:val="right" w:pos="10080"/>
      </w:tabs>
      <w:spacing w:before="120"/>
      <w:rPr>
        <w:bCs/>
        <w:color w:val="969696"/>
        <w:sz w:val="10"/>
      </w:rPr>
    </w:pPr>
    <w:bookmarkStart w:id="91" w:name="FootText1"/>
    <w:r>
      <w:rPr>
        <w:bCs/>
        <w:color w:val="000000"/>
      </w:rPr>
      <w:sym w:font="Symbol" w:char="F0D3"/>
    </w:r>
    <w:r>
      <w:rPr>
        <w:bCs/>
        <w:color w:val="000000"/>
      </w:rPr>
      <w:t xml:space="preserve"> 2018 Open Mobile Alliance.</w:t>
    </w:r>
    <w:bookmarkEnd w:id="91"/>
    <w:r>
      <w:rPr>
        <w:bCs/>
        <w:color w:val="000000"/>
        <w:sz w:val="16"/>
      </w:rPr>
      <w:br/>
    </w:r>
    <w:bookmarkStart w:id="9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93" w:name="TemplateName"/>
    <w:r>
      <w:rPr>
        <w:rFonts w:cs="Arial"/>
        <w:color w:val="969696"/>
        <w:sz w:val="10"/>
      </w:rPr>
      <w:t>[OMA-Template-WhitePaper-2018</w:t>
    </w:r>
    <w:r>
      <w:rPr>
        <w:rFonts w:cs="Arial"/>
        <w:color w:val="969696"/>
        <w:sz w:val="10"/>
        <w:lang w:eastAsia="zh-CN"/>
      </w:rPr>
      <w:t>1012</w:t>
    </w:r>
    <w:r>
      <w:rPr>
        <w:rFonts w:cs="Arial"/>
        <w:color w:val="969696"/>
        <w:sz w:val="10"/>
      </w:rPr>
      <w:t>-I]</w:t>
    </w:r>
    <w:bookmarkEnd w:id="92"/>
    <w:bookmarkEnd w:id="9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C9321" w14:textId="77777777" w:rsidR="004275E9" w:rsidRDefault="004275E9">
      <w:r>
        <w:separator/>
      </w:r>
    </w:p>
  </w:footnote>
  <w:footnote w:type="continuationSeparator" w:id="0">
    <w:p w14:paraId="5AC1A5C9" w14:textId="77777777" w:rsidR="004275E9" w:rsidRDefault="004275E9">
      <w:r>
        <w:continuationSeparator/>
      </w:r>
    </w:p>
  </w:footnote>
  <w:footnote w:id="1">
    <w:p w14:paraId="6A18F796" w14:textId="247F0B4C" w:rsidR="00B517E3" w:rsidRPr="00877BB0" w:rsidRDefault="00B517E3">
      <w:pPr>
        <w:pStyle w:val="FootnoteText"/>
        <w:rPr>
          <w:lang w:val="en-US"/>
        </w:rPr>
      </w:pPr>
      <w:r>
        <w:rPr>
          <w:rStyle w:val="FootnoteReference"/>
        </w:rPr>
        <w:footnoteRef/>
      </w:r>
      <w:r>
        <w:t xml:space="preserve"> </w:t>
      </w:r>
      <w:r w:rsidRPr="00635C7B">
        <w:t>A semantic gateway is an application layer gateway that translates device commands to and from an IoT device.</w:t>
      </w:r>
    </w:p>
  </w:footnote>
  <w:footnote w:id="2">
    <w:p w14:paraId="0C2D3CF1" w14:textId="644CEA06" w:rsidR="00B517E3" w:rsidRPr="00AF63A1" w:rsidRDefault="00B517E3">
      <w:pPr>
        <w:pStyle w:val="FootnoteText"/>
      </w:pPr>
      <w:r>
        <w:rPr>
          <w:rStyle w:val="FootnoteReference"/>
        </w:rPr>
        <w:footnoteRef/>
      </w:r>
      <w:r>
        <w:t xml:space="preserve"> </w:t>
      </w:r>
      <w:r w:rsidRPr="00E009C6">
        <w:t>For more details on the use of 3GPP cellular NIDD in LwM2M, refer to [LwM2M_CIoT] and [LwM2M_Trans].</w:t>
      </w:r>
    </w:p>
  </w:footnote>
  <w:footnote w:id="3">
    <w:p w14:paraId="18575D51" w14:textId="5E9D0D8B" w:rsidR="00B517E3" w:rsidRPr="00CF6E3B" w:rsidRDefault="00B517E3">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4">
    <w:p w14:paraId="1E7E5FFD" w14:textId="05213105" w:rsidR="00B517E3" w:rsidRPr="00632EC1" w:rsidRDefault="00B517E3">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the application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2E24A8D4" w:rsidR="00B517E3" w:rsidRDefault="00B517E3">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CC31CE">
      <w:rPr>
        <w:noProof/>
      </w:rPr>
      <w:t>OMA-WP-e2e_Sec_IoT-V1_0-2019021320190429-D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4"/>
  </w:num>
  <w:num w:numId="4">
    <w:abstractNumId w:val="3"/>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Per Ståhl A">
    <w15:presenceInfo w15:providerId="AD" w15:userId="S-1-5-21-1538607324-3213881460-940295383-255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wMDczsDQ3Mjc2trRQ0lEKTi0uzszPAykwrAUAvlPiaiwAAAA="/>
  </w:docVars>
  <w:rsids>
    <w:rsidRoot w:val="001D0D46"/>
    <w:rsid w:val="0000620B"/>
    <w:rsid w:val="00014D95"/>
    <w:rsid w:val="00015035"/>
    <w:rsid w:val="00015692"/>
    <w:rsid w:val="00017D5A"/>
    <w:rsid w:val="00020E6A"/>
    <w:rsid w:val="00032CE2"/>
    <w:rsid w:val="00033C5E"/>
    <w:rsid w:val="00035E6D"/>
    <w:rsid w:val="00035F1A"/>
    <w:rsid w:val="0003616C"/>
    <w:rsid w:val="00041212"/>
    <w:rsid w:val="0004195D"/>
    <w:rsid w:val="0004376A"/>
    <w:rsid w:val="00047F76"/>
    <w:rsid w:val="00055EF5"/>
    <w:rsid w:val="00056B00"/>
    <w:rsid w:val="000626BE"/>
    <w:rsid w:val="00062A8D"/>
    <w:rsid w:val="00064919"/>
    <w:rsid w:val="00064E7B"/>
    <w:rsid w:val="000663E9"/>
    <w:rsid w:val="000673DC"/>
    <w:rsid w:val="00070E6C"/>
    <w:rsid w:val="0007232F"/>
    <w:rsid w:val="00080DE9"/>
    <w:rsid w:val="000828B9"/>
    <w:rsid w:val="00083FB8"/>
    <w:rsid w:val="00091874"/>
    <w:rsid w:val="00093548"/>
    <w:rsid w:val="000A2353"/>
    <w:rsid w:val="000A4F80"/>
    <w:rsid w:val="000A6611"/>
    <w:rsid w:val="000B23F2"/>
    <w:rsid w:val="000B2AE8"/>
    <w:rsid w:val="000B6307"/>
    <w:rsid w:val="000B7B4F"/>
    <w:rsid w:val="000C3746"/>
    <w:rsid w:val="000C64CF"/>
    <w:rsid w:val="000D1395"/>
    <w:rsid w:val="000D5A4E"/>
    <w:rsid w:val="000D6246"/>
    <w:rsid w:val="000E7478"/>
    <w:rsid w:val="0010243E"/>
    <w:rsid w:val="00106716"/>
    <w:rsid w:val="001137F8"/>
    <w:rsid w:val="0011392F"/>
    <w:rsid w:val="001142CA"/>
    <w:rsid w:val="00114BD7"/>
    <w:rsid w:val="00115421"/>
    <w:rsid w:val="00117CF4"/>
    <w:rsid w:val="00136C04"/>
    <w:rsid w:val="00141CDA"/>
    <w:rsid w:val="0015351A"/>
    <w:rsid w:val="00156B8A"/>
    <w:rsid w:val="001633EC"/>
    <w:rsid w:val="00180A0D"/>
    <w:rsid w:val="001816E3"/>
    <w:rsid w:val="00184AEC"/>
    <w:rsid w:val="001936F2"/>
    <w:rsid w:val="001A0BBA"/>
    <w:rsid w:val="001A6971"/>
    <w:rsid w:val="001B5FE6"/>
    <w:rsid w:val="001B7226"/>
    <w:rsid w:val="001B77EF"/>
    <w:rsid w:val="001C0179"/>
    <w:rsid w:val="001C42D1"/>
    <w:rsid w:val="001C4B53"/>
    <w:rsid w:val="001C567D"/>
    <w:rsid w:val="001D088E"/>
    <w:rsid w:val="001D0D46"/>
    <w:rsid w:val="001D1736"/>
    <w:rsid w:val="001D3173"/>
    <w:rsid w:val="001D64E3"/>
    <w:rsid w:val="001D77AB"/>
    <w:rsid w:val="001E2C15"/>
    <w:rsid w:val="001E34F7"/>
    <w:rsid w:val="001E4C5C"/>
    <w:rsid w:val="001F33EC"/>
    <w:rsid w:val="001F6616"/>
    <w:rsid w:val="001F6EDA"/>
    <w:rsid w:val="001F70CC"/>
    <w:rsid w:val="00205AF0"/>
    <w:rsid w:val="00206AA4"/>
    <w:rsid w:val="00210D8D"/>
    <w:rsid w:val="00212947"/>
    <w:rsid w:val="0021422A"/>
    <w:rsid w:val="0021658E"/>
    <w:rsid w:val="00220E69"/>
    <w:rsid w:val="00223BEC"/>
    <w:rsid w:val="002336D6"/>
    <w:rsid w:val="002348AC"/>
    <w:rsid w:val="00240111"/>
    <w:rsid w:val="00240C37"/>
    <w:rsid w:val="002428D2"/>
    <w:rsid w:val="0024746F"/>
    <w:rsid w:val="0025166C"/>
    <w:rsid w:val="00256FDA"/>
    <w:rsid w:val="00260FB3"/>
    <w:rsid w:val="00266D36"/>
    <w:rsid w:val="002716F4"/>
    <w:rsid w:val="00275600"/>
    <w:rsid w:val="00275E9D"/>
    <w:rsid w:val="00281D50"/>
    <w:rsid w:val="00294C08"/>
    <w:rsid w:val="002A0327"/>
    <w:rsid w:val="002A42F5"/>
    <w:rsid w:val="002A4D93"/>
    <w:rsid w:val="002A4F07"/>
    <w:rsid w:val="002A790E"/>
    <w:rsid w:val="002B08FC"/>
    <w:rsid w:val="002B5089"/>
    <w:rsid w:val="002B509C"/>
    <w:rsid w:val="002D1DF7"/>
    <w:rsid w:val="002D2FF2"/>
    <w:rsid w:val="002D55FD"/>
    <w:rsid w:val="002D7B95"/>
    <w:rsid w:val="002E020D"/>
    <w:rsid w:val="002E02D9"/>
    <w:rsid w:val="002F546B"/>
    <w:rsid w:val="002F65AA"/>
    <w:rsid w:val="002F6E04"/>
    <w:rsid w:val="00301AA8"/>
    <w:rsid w:val="00305698"/>
    <w:rsid w:val="0030664D"/>
    <w:rsid w:val="00310DB0"/>
    <w:rsid w:val="003147FA"/>
    <w:rsid w:val="00315127"/>
    <w:rsid w:val="00323128"/>
    <w:rsid w:val="003261DA"/>
    <w:rsid w:val="00326C14"/>
    <w:rsid w:val="00330A40"/>
    <w:rsid w:val="00334828"/>
    <w:rsid w:val="00340C66"/>
    <w:rsid w:val="00342A53"/>
    <w:rsid w:val="003430D1"/>
    <w:rsid w:val="0035088F"/>
    <w:rsid w:val="00352450"/>
    <w:rsid w:val="003525D7"/>
    <w:rsid w:val="00357FF2"/>
    <w:rsid w:val="003605D9"/>
    <w:rsid w:val="0036373D"/>
    <w:rsid w:val="00372463"/>
    <w:rsid w:val="00373130"/>
    <w:rsid w:val="003765A1"/>
    <w:rsid w:val="0038155B"/>
    <w:rsid w:val="0039548F"/>
    <w:rsid w:val="00397DA2"/>
    <w:rsid w:val="003A28EA"/>
    <w:rsid w:val="003A6035"/>
    <w:rsid w:val="003A6B32"/>
    <w:rsid w:val="003B67CF"/>
    <w:rsid w:val="003C0DC5"/>
    <w:rsid w:val="003C3611"/>
    <w:rsid w:val="003C4221"/>
    <w:rsid w:val="003C6079"/>
    <w:rsid w:val="003E0920"/>
    <w:rsid w:val="003F0AB3"/>
    <w:rsid w:val="003F0DCF"/>
    <w:rsid w:val="003F0F69"/>
    <w:rsid w:val="00404428"/>
    <w:rsid w:val="00406A8F"/>
    <w:rsid w:val="00411C55"/>
    <w:rsid w:val="00415194"/>
    <w:rsid w:val="00416D03"/>
    <w:rsid w:val="0042454D"/>
    <w:rsid w:val="004275E9"/>
    <w:rsid w:val="00436CCF"/>
    <w:rsid w:val="00444393"/>
    <w:rsid w:val="00451A2B"/>
    <w:rsid w:val="00451DE8"/>
    <w:rsid w:val="00454809"/>
    <w:rsid w:val="00455544"/>
    <w:rsid w:val="004651DB"/>
    <w:rsid w:val="00466B9B"/>
    <w:rsid w:val="004673FF"/>
    <w:rsid w:val="00471499"/>
    <w:rsid w:val="004806FD"/>
    <w:rsid w:val="0048242D"/>
    <w:rsid w:val="00483307"/>
    <w:rsid w:val="004858B2"/>
    <w:rsid w:val="004912EB"/>
    <w:rsid w:val="00492779"/>
    <w:rsid w:val="004A2924"/>
    <w:rsid w:val="004A3AA7"/>
    <w:rsid w:val="004A4082"/>
    <w:rsid w:val="004A4DA9"/>
    <w:rsid w:val="004B24B7"/>
    <w:rsid w:val="004B50B6"/>
    <w:rsid w:val="004B6C22"/>
    <w:rsid w:val="004B6FC2"/>
    <w:rsid w:val="004C07E6"/>
    <w:rsid w:val="004C0983"/>
    <w:rsid w:val="004D2819"/>
    <w:rsid w:val="004D5E63"/>
    <w:rsid w:val="004E540B"/>
    <w:rsid w:val="004E61FA"/>
    <w:rsid w:val="004E7163"/>
    <w:rsid w:val="004F2FCA"/>
    <w:rsid w:val="004F3CA2"/>
    <w:rsid w:val="004F535E"/>
    <w:rsid w:val="004F6D5B"/>
    <w:rsid w:val="00506FA1"/>
    <w:rsid w:val="0050798E"/>
    <w:rsid w:val="00507C71"/>
    <w:rsid w:val="005110F1"/>
    <w:rsid w:val="00525E50"/>
    <w:rsid w:val="00532490"/>
    <w:rsid w:val="005410C4"/>
    <w:rsid w:val="005536A3"/>
    <w:rsid w:val="00556491"/>
    <w:rsid w:val="00562730"/>
    <w:rsid w:val="00567E8A"/>
    <w:rsid w:val="0057305A"/>
    <w:rsid w:val="0057672B"/>
    <w:rsid w:val="00580677"/>
    <w:rsid w:val="0058173A"/>
    <w:rsid w:val="00583C1D"/>
    <w:rsid w:val="00585A58"/>
    <w:rsid w:val="005926DC"/>
    <w:rsid w:val="005940EB"/>
    <w:rsid w:val="00594794"/>
    <w:rsid w:val="0059790C"/>
    <w:rsid w:val="005A2A87"/>
    <w:rsid w:val="005B3030"/>
    <w:rsid w:val="005B6036"/>
    <w:rsid w:val="005B686D"/>
    <w:rsid w:val="005B76D8"/>
    <w:rsid w:val="005C33F7"/>
    <w:rsid w:val="005C39C7"/>
    <w:rsid w:val="005C5353"/>
    <w:rsid w:val="005C768B"/>
    <w:rsid w:val="005D0DCC"/>
    <w:rsid w:val="005D602C"/>
    <w:rsid w:val="005E24B0"/>
    <w:rsid w:val="00616B79"/>
    <w:rsid w:val="00624615"/>
    <w:rsid w:val="00630958"/>
    <w:rsid w:val="00632EC1"/>
    <w:rsid w:val="006334D5"/>
    <w:rsid w:val="00635C7B"/>
    <w:rsid w:val="00637360"/>
    <w:rsid w:val="00644846"/>
    <w:rsid w:val="00644D20"/>
    <w:rsid w:val="006467F3"/>
    <w:rsid w:val="006608CB"/>
    <w:rsid w:val="0066214D"/>
    <w:rsid w:val="00664040"/>
    <w:rsid w:val="0067212B"/>
    <w:rsid w:val="00673E9A"/>
    <w:rsid w:val="0067455C"/>
    <w:rsid w:val="00674E7E"/>
    <w:rsid w:val="00675908"/>
    <w:rsid w:val="006777A8"/>
    <w:rsid w:val="00677E30"/>
    <w:rsid w:val="00683B68"/>
    <w:rsid w:val="00683E39"/>
    <w:rsid w:val="00691570"/>
    <w:rsid w:val="00692ECB"/>
    <w:rsid w:val="00693139"/>
    <w:rsid w:val="0069434B"/>
    <w:rsid w:val="006A0F8C"/>
    <w:rsid w:val="006A2032"/>
    <w:rsid w:val="006A477A"/>
    <w:rsid w:val="006A5253"/>
    <w:rsid w:val="006A55C0"/>
    <w:rsid w:val="006B0F19"/>
    <w:rsid w:val="006B142C"/>
    <w:rsid w:val="006B252A"/>
    <w:rsid w:val="006B7486"/>
    <w:rsid w:val="006C08AE"/>
    <w:rsid w:val="006C2BF7"/>
    <w:rsid w:val="006C7CB8"/>
    <w:rsid w:val="006D2ED4"/>
    <w:rsid w:val="006D2F51"/>
    <w:rsid w:val="006D6D41"/>
    <w:rsid w:val="006D754D"/>
    <w:rsid w:val="006F0E17"/>
    <w:rsid w:val="006F27EB"/>
    <w:rsid w:val="006F2F0F"/>
    <w:rsid w:val="006F3C3F"/>
    <w:rsid w:val="006F6BFF"/>
    <w:rsid w:val="00702464"/>
    <w:rsid w:val="00707FCB"/>
    <w:rsid w:val="007108E7"/>
    <w:rsid w:val="0071166F"/>
    <w:rsid w:val="0071232C"/>
    <w:rsid w:val="00714D3F"/>
    <w:rsid w:val="00716245"/>
    <w:rsid w:val="00720F1C"/>
    <w:rsid w:val="00721ADF"/>
    <w:rsid w:val="007246B6"/>
    <w:rsid w:val="00724BB3"/>
    <w:rsid w:val="00724C6B"/>
    <w:rsid w:val="007305E5"/>
    <w:rsid w:val="007329DB"/>
    <w:rsid w:val="00735212"/>
    <w:rsid w:val="0074285C"/>
    <w:rsid w:val="007464BE"/>
    <w:rsid w:val="007500B8"/>
    <w:rsid w:val="007503D8"/>
    <w:rsid w:val="00751A8D"/>
    <w:rsid w:val="00755BF1"/>
    <w:rsid w:val="00760D7B"/>
    <w:rsid w:val="00760F32"/>
    <w:rsid w:val="0076467D"/>
    <w:rsid w:val="0076623B"/>
    <w:rsid w:val="00767038"/>
    <w:rsid w:val="00774FB9"/>
    <w:rsid w:val="00777B76"/>
    <w:rsid w:val="00780B53"/>
    <w:rsid w:val="007818C5"/>
    <w:rsid w:val="00783203"/>
    <w:rsid w:val="00792C94"/>
    <w:rsid w:val="00795A00"/>
    <w:rsid w:val="00795CD2"/>
    <w:rsid w:val="007A26EE"/>
    <w:rsid w:val="007A3BD0"/>
    <w:rsid w:val="007B02D9"/>
    <w:rsid w:val="007B1263"/>
    <w:rsid w:val="007B3821"/>
    <w:rsid w:val="007B7303"/>
    <w:rsid w:val="007C10F3"/>
    <w:rsid w:val="007C6470"/>
    <w:rsid w:val="007D637D"/>
    <w:rsid w:val="007D7841"/>
    <w:rsid w:val="007E18B7"/>
    <w:rsid w:val="007E25CB"/>
    <w:rsid w:val="007F0F7A"/>
    <w:rsid w:val="007F1070"/>
    <w:rsid w:val="007F4D28"/>
    <w:rsid w:val="008009D3"/>
    <w:rsid w:val="008047A7"/>
    <w:rsid w:val="00807C52"/>
    <w:rsid w:val="00812152"/>
    <w:rsid w:val="0081472B"/>
    <w:rsid w:val="0081684C"/>
    <w:rsid w:val="0082512E"/>
    <w:rsid w:val="00826402"/>
    <w:rsid w:val="00831479"/>
    <w:rsid w:val="008411A8"/>
    <w:rsid w:val="00847889"/>
    <w:rsid w:val="00852744"/>
    <w:rsid w:val="00852792"/>
    <w:rsid w:val="00853985"/>
    <w:rsid w:val="008573F3"/>
    <w:rsid w:val="008605AD"/>
    <w:rsid w:val="00864D22"/>
    <w:rsid w:val="00871978"/>
    <w:rsid w:val="0087340D"/>
    <w:rsid w:val="0087687B"/>
    <w:rsid w:val="00877BB0"/>
    <w:rsid w:val="008819B0"/>
    <w:rsid w:val="00881CBA"/>
    <w:rsid w:val="008839E5"/>
    <w:rsid w:val="00886E69"/>
    <w:rsid w:val="00890CED"/>
    <w:rsid w:val="00896D14"/>
    <w:rsid w:val="00897176"/>
    <w:rsid w:val="008A0BBF"/>
    <w:rsid w:val="008A1E28"/>
    <w:rsid w:val="008A4B06"/>
    <w:rsid w:val="008A577A"/>
    <w:rsid w:val="008B0FBE"/>
    <w:rsid w:val="008B2FA6"/>
    <w:rsid w:val="008B3B61"/>
    <w:rsid w:val="008B5B42"/>
    <w:rsid w:val="008B7DDD"/>
    <w:rsid w:val="008D2BA8"/>
    <w:rsid w:val="008D371F"/>
    <w:rsid w:val="008E3449"/>
    <w:rsid w:val="008E6891"/>
    <w:rsid w:val="008F151F"/>
    <w:rsid w:val="008F5BCB"/>
    <w:rsid w:val="009070F3"/>
    <w:rsid w:val="00907211"/>
    <w:rsid w:val="00920628"/>
    <w:rsid w:val="00924081"/>
    <w:rsid w:val="00931564"/>
    <w:rsid w:val="00934554"/>
    <w:rsid w:val="00956C10"/>
    <w:rsid w:val="009609F0"/>
    <w:rsid w:val="00963F14"/>
    <w:rsid w:val="00964F27"/>
    <w:rsid w:val="0096731C"/>
    <w:rsid w:val="00970D68"/>
    <w:rsid w:val="009775DA"/>
    <w:rsid w:val="00977E16"/>
    <w:rsid w:val="0099420A"/>
    <w:rsid w:val="009A48C3"/>
    <w:rsid w:val="009A5223"/>
    <w:rsid w:val="009A5DBC"/>
    <w:rsid w:val="009B293C"/>
    <w:rsid w:val="009B3B4E"/>
    <w:rsid w:val="009C29C5"/>
    <w:rsid w:val="009C483D"/>
    <w:rsid w:val="009C5609"/>
    <w:rsid w:val="009D1CD3"/>
    <w:rsid w:val="009D3B59"/>
    <w:rsid w:val="009D48C2"/>
    <w:rsid w:val="009E0188"/>
    <w:rsid w:val="009E4E18"/>
    <w:rsid w:val="009E5180"/>
    <w:rsid w:val="009E593A"/>
    <w:rsid w:val="009E7C9F"/>
    <w:rsid w:val="009F006B"/>
    <w:rsid w:val="009F062C"/>
    <w:rsid w:val="00A04FDB"/>
    <w:rsid w:val="00A06DCD"/>
    <w:rsid w:val="00A10BFF"/>
    <w:rsid w:val="00A15BDE"/>
    <w:rsid w:val="00A20894"/>
    <w:rsid w:val="00A22EA9"/>
    <w:rsid w:val="00A274E3"/>
    <w:rsid w:val="00A3361B"/>
    <w:rsid w:val="00A3479A"/>
    <w:rsid w:val="00A3694A"/>
    <w:rsid w:val="00A4410C"/>
    <w:rsid w:val="00A44120"/>
    <w:rsid w:val="00A46234"/>
    <w:rsid w:val="00A47DF4"/>
    <w:rsid w:val="00A544B7"/>
    <w:rsid w:val="00A55A9E"/>
    <w:rsid w:val="00A61AB4"/>
    <w:rsid w:val="00A6374C"/>
    <w:rsid w:val="00A7068E"/>
    <w:rsid w:val="00A7750C"/>
    <w:rsid w:val="00A96C24"/>
    <w:rsid w:val="00AA12FE"/>
    <w:rsid w:val="00AA1D32"/>
    <w:rsid w:val="00AA2AA4"/>
    <w:rsid w:val="00AB30EF"/>
    <w:rsid w:val="00AB4783"/>
    <w:rsid w:val="00AB7BC5"/>
    <w:rsid w:val="00AC160D"/>
    <w:rsid w:val="00AC2443"/>
    <w:rsid w:val="00AD2D5A"/>
    <w:rsid w:val="00AD38D2"/>
    <w:rsid w:val="00AD5DC5"/>
    <w:rsid w:val="00AD645A"/>
    <w:rsid w:val="00AE15B0"/>
    <w:rsid w:val="00AE1966"/>
    <w:rsid w:val="00AE53BC"/>
    <w:rsid w:val="00AE77F8"/>
    <w:rsid w:val="00AF013F"/>
    <w:rsid w:val="00AF4E47"/>
    <w:rsid w:val="00AF63A1"/>
    <w:rsid w:val="00B03371"/>
    <w:rsid w:val="00B0506D"/>
    <w:rsid w:val="00B06B19"/>
    <w:rsid w:val="00B12549"/>
    <w:rsid w:val="00B13179"/>
    <w:rsid w:val="00B21654"/>
    <w:rsid w:val="00B2418B"/>
    <w:rsid w:val="00B302C7"/>
    <w:rsid w:val="00B359C2"/>
    <w:rsid w:val="00B35DB6"/>
    <w:rsid w:val="00B44029"/>
    <w:rsid w:val="00B46574"/>
    <w:rsid w:val="00B467CC"/>
    <w:rsid w:val="00B50DF4"/>
    <w:rsid w:val="00B517E3"/>
    <w:rsid w:val="00B53321"/>
    <w:rsid w:val="00B5515E"/>
    <w:rsid w:val="00B635DF"/>
    <w:rsid w:val="00B65B23"/>
    <w:rsid w:val="00B66889"/>
    <w:rsid w:val="00B73BCD"/>
    <w:rsid w:val="00B94AAA"/>
    <w:rsid w:val="00B97D89"/>
    <w:rsid w:val="00BA227B"/>
    <w:rsid w:val="00BA3161"/>
    <w:rsid w:val="00BB4A22"/>
    <w:rsid w:val="00BB7C9D"/>
    <w:rsid w:val="00BC4601"/>
    <w:rsid w:val="00BC68CE"/>
    <w:rsid w:val="00BD074F"/>
    <w:rsid w:val="00BD104B"/>
    <w:rsid w:val="00BD7D3A"/>
    <w:rsid w:val="00BF7DDF"/>
    <w:rsid w:val="00C00117"/>
    <w:rsid w:val="00C0057F"/>
    <w:rsid w:val="00C100A1"/>
    <w:rsid w:val="00C11308"/>
    <w:rsid w:val="00C129C0"/>
    <w:rsid w:val="00C147D3"/>
    <w:rsid w:val="00C148DB"/>
    <w:rsid w:val="00C16FCC"/>
    <w:rsid w:val="00C21AA2"/>
    <w:rsid w:val="00C36BC9"/>
    <w:rsid w:val="00C40A38"/>
    <w:rsid w:val="00C43F0D"/>
    <w:rsid w:val="00C532B7"/>
    <w:rsid w:val="00C53EC4"/>
    <w:rsid w:val="00C627C2"/>
    <w:rsid w:val="00C6366A"/>
    <w:rsid w:val="00C641FA"/>
    <w:rsid w:val="00C651B4"/>
    <w:rsid w:val="00C676D9"/>
    <w:rsid w:val="00C712C3"/>
    <w:rsid w:val="00C77657"/>
    <w:rsid w:val="00C82980"/>
    <w:rsid w:val="00C83069"/>
    <w:rsid w:val="00C848AC"/>
    <w:rsid w:val="00C91950"/>
    <w:rsid w:val="00C936C8"/>
    <w:rsid w:val="00C953C9"/>
    <w:rsid w:val="00C9608F"/>
    <w:rsid w:val="00C97240"/>
    <w:rsid w:val="00CA7E30"/>
    <w:rsid w:val="00CB5CB5"/>
    <w:rsid w:val="00CC1647"/>
    <w:rsid w:val="00CC1E77"/>
    <w:rsid w:val="00CC31CE"/>
    <w:rsid w:val="00CC4883"/>
    <w:rsid w:val="00CC5859"/>
    <w:rsid w:val="00CC63E3"/>
    <w:rsid w:val="00CC6801"/>
    <w:rsid w:val="00CD0025"/>
    <w:rsid w:val="00CD1B1E"/>
    <w:rsid w:val="00CE4BDD"/>
    <w:rsid w:val="00CF285A"/>
    <w:rsid w:val="00CF6E3B"/>
    <w:rsid w:val="00D055DB"/>
    <w:rsid w:val="00D06DBD"/>
    <w:rsid w:val="00D07575"/>
    <w:rsid w:val="00D07C90"/>
    <w:rsid w:val="00D1348A"/>
    <w:rsid w:val="00D13589"/>
    <w:rsid w:val="00D14136"/>
    <w:rsid w:val="00D149B1"/>
    <w:rsid w:val="00D1503F"/>
    <w:rsid w:val="00D161FC"/>
    <w:rsid w:val="00D274F3"/>
    <w:rsid w:val="00D305AA"/>
    <w:rsid w:val="00D3245B"/>
    <w:rsid w:val="00D3363F"/>
    <w:rsid w:val="00D356A1"/>
    <w:rsid w:val="00D3704D"/>
    <w:rsid w:val="00D37A37"/>
    <w:rsid w:val="00D420F1"/>
    <w:rsid w:val="00D43CE4"/>
    <w:rsid w:val="00D4529F"/>
    <w:rsid w:val="00D5012C"/>
    <w:rsid w:val="00D51305"/>
    <w:rsid w:val="00D6379A"/>
    <w:rsid w:val="00D67043"/>
    <w:rsid w:val="00D71DC7"/>
    <w:rsid w:val="00D830B4"/>
    <w:rsid w:val="00D85CF8"/>
    <w:rsid w:val="00D86458"/>
    <w:rsid w:val="00D90A7D"/>
    <w:rsid w:val="00D96D54"/>
    <w:rsid w:val="00D97B57"/>
    <w:rsid w:val="00DA10D3"/>
    <w:rsid w:val="00DB0A5E"/>
    <w:rsid w:val="00DB5A03"/>
    <w:rsid w:val="00DB6430"/>
    <w:rsid w:val="00DB6C90"/>
    <w:rsid w:val="00DB79B0"/>
    <w:rsid w:val="00DC012E"/>
    <w:rsid w:val="00DD2077"/>
    <w:rsid w:val="00DD5034"/>
    <w:rsid w:val="00DD57E6"/>
    <w:rsid w:val="00DE5B8E"/>
    <w:rsid w:val="00DE69B7"/>
    <w:rsid w:val="00DF3D8B"/>
    <w:rsid w:val="00E009B9"/>
    <w:rsid w:val="00E009C6"/>
    <w:rsid w:val="00E0495A"/>
    <w:rsid w:val="00E064E8"/>
    <w:rsid w:val="00E102CB"/>
    <w:rsid w:val="00E112C7"/>
    <w:rsid w:val="00E121C9"/>
    <w:rsid w:val="00E14789"/>
    <w:rsid w:val="00E205F1"/>
    <w:rsid w:val="00E2131E"/>
    <w:rsid w:val="00E2308A"/>
    <w:rsid w:val="00E23282"/>
    <w:rsid w:val="00E23587"/>
    <w:rsid w:val="00E25D5D"/>
    <w:rsid w:val="00E30FF5"/>
    <w:rsid w:val="00E32185"/>
    <w:rsid w:val="00E3403E"/>
    <w:rsid w:val="00E34371"/>
    <w:rsid w:val="00E359DA"/>
    <w:rsid w:val="00E37C45"/>
    <w:rsid w:val="00E4359B"/>
    <w:rsid w:val="00E47489"/>
    <w:rsid w:val="00E478FD"/>
    <w:rsid w:val="00E51EE5"/>
    <w:rsid w:val="00E55FBF"/>
    <w:rsid w:val="00E62547"/>
    <w:rsid w:val="00E62F2C"/>
    <w:rsid w:val="00E661C9"/>
    <w:rsid w:val="00E66856"/>
    <w:rsid w:val="00E66C7E"/>
    <w:rsid w:val="00E672CB"/>
    <w:rsid w:val="00E67B61"/>
    <w:rsid w:val="00E67C74"/>
    <w:rsid w:val="00E70552"/>
    <w:rsid w:val="00E72413"/>
    <w:rsid w:val="00E75F87"/>
    <w:rsid w:val="00E77DA4"/>
    <w:rsid w:val="00E811CD"/>
    <w:rsid w:val="00E839C1"/>
    <w:rsid w:val="00E87C2B"/>
    <w:rsid w:val="00E87C8C"/>
    <w:rsid w:val="00EA0963"/>
    <w:rsid w:val="00EA139C"/>
    <w:rsid w:val="00EA3FC5"/>
    <w:rsid w:val="00EA767E"/>
    <w:rsid w:val="00EB122C"/>
    <w:rsid w:val="00EB2A17"/>
    <w:rsid w:val="00EC030B"/>
    <w:rsid w:val="00EC2FD3"/>
    <w:rsid w:val="00EC4CF5"/>
    <w:rsid w:val="00EC5B22"/>
    <w:rsid w:val="00EC61F3"/>
    <w:rsid w:val="00EC7E84"/>
    <w:rsid w:val="00ED0755"/>
    <w:rsid w:val="00ED2731"/>
    <w:rsid w:val="00ED3E34"/>
    <w:rsid w:val="00ED5C6D"/>
    <w:rsid w:val="00ED6375"/>
    <w:rsid w:val="00EE15E4"/>
    <w:rsid w:val="00EE3A9E"/>
    <w:rsid w:val="00EE580E"/>
    <w:rsid w:val="00EE745E"/>
    <w:rsid w:val="00EF0AD4"/>
    <w:rsid w:val="00EF2463"/>
    <w:rsid w:val="00EF7B5D"/>
    <w:rsid w:val="00F03858"/>
    <w:rsid w:val="00F0500C"/>
    <w:rsid w:val="00F067B1"/>
    <w:rsid w:val="00F06CEC"/>
    <w:rsid w:val="00F07EC7"/>
    <w:rsid w:val="00F107F4"/>
    <w:rsid w:val="00F127FA"/>
    <w:rsid w:val="00F1753F"/>
    <w:rsid w:val="00F20395"/>
    <w:rsid w:val="00F2203A"/>
    <w:rsid w:val="00F24898"/>
    <w:rsid w:val="00F341BF"/>
    <w:rsid w:val="00F43218"/>
    <w:rsid w:val="00F4336E"/>
    <w:rsid w:val="00F43B03"/>
    <w:rsid w:val="00F44C98"/>
    <w:rsid w:val="00F44EC7"/>
    <w:rsid w:val="00F479EB"/>
    <w:rsid w:val="00F55569"/>
    <w:rsid w:val="00F66D1B"/>
    <w:rsid w:val="00F67E27"/>
    <w:rsid w:val="00F67F56"/>
    <w:rsid w:val="00F7360D"/>
    <w:rsid w:val="00F75B71"/>
    <w:rsid w:val="00F76436"/>
    <w:rsid w:val="00F7739E"/>
    <w:rsid w:val="00F77E80"/>
    <w:rsid w:val="00F8587A"/>
    <w:rsid w:val="00F96CB9"/>
    <w:rsid w:val="00FA7FA5"/>
    <w:rsid w:val="00FB0253"/>
    <w:rsid w:val="00FB1B3D"/>
    <w:rsid w:val="00FC2DED"/>
    <w:rsid w:val="00FC3588"/>
    <w:rsid w:val="00FC3B4E"/>
    <w:rsid w:val="00FD0F80"/>
    <w:rsid w:val="00FD223A"/>
    <w:rsid w:val="00FE0053"/>
    <w:rsid w:val="00FE24E4"/>
    <w:rsid w:val="00FE71FD"/>
    <w:rsid w:val="00FE77DE"/>
    <w:rsid w:val="00FF1399"/>
    <w:rsid w:val="00FF181A"/>
    <w:rsid w:val="00FF19EF"/>
    <w:rsid w:val="00FF1F90"/>
    <w:rsid w:val="00FF3A11"/>
    <w:rsid w:val="00FF599B"/>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tools.ietf.org/html/draft-ietf-ace-oauth-authz-18" TargetMode="External"/><Relationship Id="rId26" Type="http://schemas.openxmlformats.org/officeDocument/2006/relationships/hyperlink" Target="https://tools.ietf.org/html/draft-selander-ace-cose-ecdhe-11" TargetMode="External"/><Relationship Id="rId39" Type="http://schemas.openxmlformats.org/officeDocument/2006/relationships/hyperlink" Target="https://tools.ietf.org/html/draft-mattsson-ace-tls-oscore-00" TargetMode="External"/><Relationship Id="rId3" Type="http://schemas.openxmlformats.org/officeDocument/2006/relationships/styles" Target="styles.xml"/><Relationship Id="rId21" Type="http://schemas.openxmlformats.org/officeDocument/2006/relationships/hyperlink" Target="https://tools.ietf.org/html/rfc7252" TargetMode="External"/><Relationship Id="rId34" Type="http://schemas.openxmlformats.org/officeDocument/2006/relationships/hyperlink" Target="https://tools.ietf.org/html/draft-ietf-core-object-security-15" TargetMode="External"/><Relationship Id="rId42" Type="http://schemas.openxmlformats.org/officeDocument/2006/relationships/comments" Target="comments.xm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hyperlink" Target="https://tools.ietf.org/html/draft-ietf-tls-dtls13-30" TargetMode="External"/><Relationship Id="rId33" Type="http://schemas.openxmlformats.org/officeDocument/2006/relationships/hyperlink" Target="https://www.gsma.com/iot/narrow-band-internet-of-things-nb-iot/" TargetMode="External"/><Relationship Id="rId38" Type="http://schemas.openxmlformats.org/officeDocument/2006/relationships/hyperlink" Target="https://tools.ietf.org/html/rfc8446"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yperlink" Target="https://tools.ietf.org/html/rfc7049" TargetMode="External"/><Relationship Id="rId29" Type="http://schemas.openxmlformats.org/officeDocument/2006/relationships/hyperlink" Target="http://openmobilealliance.org/release/LightweightM2M/V1_1-20180710-A/" TargetMode="External"/><Relationship Id="rId41" Type="http://schemas.openxmlformats.org/officeDocument/2006/relationships/hyperlink" Target="http://www.openmobilealliance.org/ip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tools.ietf.org/html/rfc8152" TargetMode="External"/><Relationship Id="rId32" Type="http://schemas.openxmlformats.org/officeDocument/2006/relationships/hyperlink" Target="https://tools.ietf.org/html/draft-ietf-core-oscore-groupcomm-03" TargetMode="External"/><Relationship Id="rId37" Type="http://schemas.openxmlformats.org/officeDocument/2006/relationships/hyperlink" Target="https://www.schneier.com/blog/archives/2016/03/data_is_a_toxic.html" TargetMode="External"/><Relationship Id="rId40" Type="http://schemas.openxmlformats.org/officeDocument/2006/relationships/hyperlink" Target="http://www.openmobilealliance.org/UseAgreement.html"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yperlink" Target="https://www.infoworld.com/article/3112947/firewall-software/cisco-starts-patching-firewall-devices-against-nsa-linked-exploit.html" TargetMode="External"/><Relationship Id="rId28" Type="http://schemas.openxmlformats.org/officeDocument/2006/relationships/hyperlink" Target="https://tools.ietf.org/html/rfc8075" TargetMode="External"/><Relationship Id="rId36" Type="http://schemas.openxmlformats.org/officeDocument/2006/relationships/hyperlink" Target="https://tools.ietf.org/html/rfc7228" TargetMode="External"/><Relationship Id="rId49"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tools.ietf.org/html/draft-friel-tls-atls-01" TargetMode="External"/><Relationship Id="rId31" Type="http://schemas.openxmlformats.org/officeDocument/2006/relationships/hyperlink" Target="https://en.wikipedia.org/wiki/Mirai_(malware)"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tools.ietf.org/html/draft-schmertmann-dice-codtls-01" TargetMode="External"/><Relationship Id="rId27" Type="http://schemas.openxmlformats.org/officeDocument/2006/relationships/hyperlink" Target="https://gdpr-info.eu/" TargetMode="External"/><Relationship Id="rId30" Type="http://schemas.openxmlformats.org/officeDocument/2006/relationships/hyperlink" Target="http://openmobilealliance.org/release/LightweightM2M/V1_1-20180710-A/" TargetMode="External"/><Relationship Id="rId35" Type="http://schemas.openxmlformats.org/officeDocument/2006/relationships/hyperlink" Target="https://tools.ietf.org/html/draft-ietf-ace-oscore-profile-06" TargetMode="External"/><Relationship Id="rId43" Type="http://schemas.microsoft.com/office/2011/relationships/commentsExtended" Target="commentsExtended.xm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C417D-BEC5-45BA-915D-FA4B151AC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8517</Words>
  <Characters>48551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56955</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2019-04-29T10:48:00Z</dcterms:created>
  <dcterms:modified xsi:type="dcterms:W3CDTF">2019-04-29T10:48:00Z</dcterms:modified>
</cp:coreProperties>
</file>