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71" w:type="dxa"/>
        <w:tblLayout w:type="fixed"/>
        <w:tblLook w:val="0000" w:firstRow="0" w:lastRow="0" w:firstColumn="0" w:lastColumn="0" w:noHBand="0" w:noVBand="0"/>
      </w:tblPr>
      <w:tblGrid>
        <w:gridCol w:w="3240"/>
        <w:gridCol w:w="96"/>
        <w:gridCol w:w="4950"/>
        <w:gridCol w:w="1779"/>
        <w:gridCol w:w="6"/>
      </w:tblGrid>
      <w:tr w:rsidR="00543718" w:rsidRPr="002A186D" w:rsidTr="00307096">
        <w:trPr>
          <w:gridAfter w:val="1"/>
          <w:wAfter w:w="6" w:type="dxa"/>
          <w:cantSplit/>
          <w:trHeight w:val="960"/>
        </w:trPr>
        <w:tc>
          <w:tcPr>
            <w:tcW w:w="3240" w:type="dxa"/>
            <w:vAlign w:val="bottom"/>
          </w:tcPr>
          <w:p w:rsidR="00543718" w:rsidRPr="002A186D" w:rsidRDefault="00100240">
            <w:pPr>
              <w:pStyle w:val="ZDISCLAIMER"/>
              <w:spacing w:after="0"/>
            </w:pPr>
            <w:r>
              <w:rPr>
                <w:noProof/>
                <w:sz w:val="18"/>
                <w:lang w:val="en-US" w:eastAsia="zh-CN"/>
              </w:rPr>
              <w:drawing>
                <wp:anchor distT="0" distB="0" distL="114300" distR="114300" simplePos="0" relativeHeight="251659264" behindDoc="1" locked="0" layoutInCell="1" allowOverlap="1" wp14:anchorId="3ACC23DE" wp14:editId="4488DBEE">
                  <wp:simplePos x="0" y="0"/>
                  <wp:positionH relativeFrom="column">
                    <wp:posOffset>335280</wp:posOffset>
                  </wp:positionH>
                  <wp:positionV relativeFrom="paragraph">
                    <wp:posOffset>-18415</wp:posOffset>
                  </wp:positionV>
                  <wp:extent cx="2712720" cy="76898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2712720" cy="768985"/>
                          </a:xfrm>
                          <a:prstGeom prst="rect">
                            <a:avLst/>
                          </a:prstGeom>
                          <a:noFill/>
                        </pic:spPr>
                      </pic:pic>
                    </a:graphicData>
                  </a:graphic>
                  <wp14:sizeRelH relativeFrom="page">
                    <wp14:pctWidth>0</wp14:pctWidth>
                  </wp14:sizeRelH>
                  <wp14:sizeRelV relativeFrom="page">
                    <wp14:pctHeight>0</wp14:pctHeight>
                  </wp14:sizeRelV>
                </wp:anchor>
              </w:drawing>
            </w:r>
          </w:p>
        </w:tc>
        <w:tc>
          <w:tcPr>
            <w:tcW w:w="6825" w:type="dxa"/>
            <w:gridSpan w:val="3"/>
            <w:vAlign w:val="bottom"/>
          </w:tcPr>
          <w:p w:rsidR="00543718" w:rsidRPr="002A186D" w:rsidRDefault="00543718">
            <w:pPr>
              <w:pStyle w:val="Approval"/>
              <w:tabs>
                <w:tab w:val="left" w:pos="2704"/>
              </w:tabs>
              <w:jc w:val="center"/>
            </w:pPr>
          </w:p>
        </w:tc>
      </w:tr>
      <w:tr w:rsidR="00543718" w:rsidRPr="002A186D" w:rsidTr="00307096">
        <w:trPr>
          <w:gridAfter w:val="1"/>
          <w:wAfter w:w="6" w:type="dxa"/>
          <w:cantSplit/>
          <w:trHeight w:hRule="exact" w:val="2370"/>
        </w:trPr>
        <w:tc>
          <w:tcPr>
            <w:tcW w:w="10065" w:type="dxa"/>
            <w:gridSpan w:val="4"/>
            <w:vAlign w:val="bottom"/>
          </w:tcPr>
          <w:p w:rsidR="00543718" w:rsidRPr="002A186D" w:rsidRDefault="00413A78" w:rsidP="000960B3">
            <w:pPr>
              <w:pStyle w:val="Title"/>
              <w:spacing w:before="120"/>
              <w:rPr>
                <w:rStyle w:val="ZDONTMODIFY"/>
                <w:rFonts w:ascii="Arial Narrow" w:hAnsi="Arial Narrow"/>
                <w:sz w:val="40"/>
              </w:rPr>
            </w:pPr>
            <w:r w:rsidRPr="002A186D">
              <w:rPr>
                <w:rFonts w:ascii="Arial Narrow" w:hAnsi="Arial Narrow"/>
                <w:sz w:val="40"/>
              </w:rPr>
              <w:t>Reference</w:t>
            </w:r>
            <w:r w:rsidR="00543718" w:rsidRPr="002A186D">
              <w:rPr>
                <w:rFonts w:ascii="Arial Narrow" w:hAnsi="Arial Narrow"/>
                <w:sz w:val="40"/>
              </w:rPr>
              <w:t xml:space="preserve"> Release Definition for </w:t>
            </w:r>
            <w:r w:rsidR="00F13A57" w:rsidRPr="00F13A57">
              <w:rPr>
                <w:rFonts w:ascii="Arial Narrow" w:hAnsi="Arial Narrow"/>
                <w:sz w:val="40"/>
                <w:szCs w:val="40"/>
              </w:rPr>
              <w:t>LwM2M_VirtualObserveNotify</w:t>
            </w:r>
          </w:p>
        </w:tc>
      </w:tr>
      <w:tr w:rsidR="00543718" w:rsidRPr="002A186D" w:rsidTr="00307096">
        <w:trPr>
          <w:gridAfter w:val="1"/>
          <w:wAfter w:w="6" w:type="dxa"/>
          <w:cantSplit/>
          <w:trHeight w:val="1833"/>
        </w:trPr>
        <w:tc>
          <w:tcPr>
            <w:tcW w:w="10065" w:type="dxa"/>
            <w:gridSpan w:val="4"/>
          </w:tcPr>
          <w:p w:rsidR="00543718" w:rsidRPr="002A186D" w:rsidRDefault="00F13A57" w:rsidP="00307096">
            <w:pPr>
              <w:pStyle w:val="ZCOVER"/>
              <w:pBdr>
                <w:bottom w:val="single" w:sz="12" w:space="0" w:color="800000"/>
              </w:pBdr>
              <w:rPr>
                <w:rStyle w:val="ZDONTMODIFY"/>
              </w:rPr>
            </w:pPr>
            <w:r>
              <w:rPr>
                <w:rStyle w:val="ZDONTMODIFY"/>
                <w:lang w:eastAsia="zh-CN"/>
              </w:rPr>
              <w:t>Draft</w:t>
            </w:r>
            <w:r w:rsidR="00646A46">
              <w:rPr>
                <w:rStyle w:val="ZDONTMODIFY"/>
                <w:rFonts w:hint="eastAsia"/>
                <w:lang w:eastAsia="zh-CN"/>
              </w:rPr>
              <w:t xml:space="preserve"> </w:t>
            </w:r>
            <w:r w:rsidR="00314A36" w:rsidRPr="002A186D">
              <w:rPr>
                <w:rStyle w:val="ZDONTMODIFY"/>
              </w:rPr>
              <w:t xml:space="preserve">Version </w:t>
            </w:r>
            <w:r w:rsidR="002F06E9" w:rsidRPr="002A186D">
              <w:rPr>
                <w:rStyle w:val="ZDONTMODIFY"/>
              </w:rPr>
              <w:t>1</w:t>
            </w:r>
            <w:r w:rsidR="00314A36" w:rsidRPr="002A186D">
              <w:rPr>
                <w:rStyle w:val="ZDONTMODIFY"/>
              </w:rPr>
              <w:t>.</w:t>
            </w:r>
            <w:r w:rsidR="002F06E9" w:rsidRPr="002A186D">
              <w:rPr>
                <w:rStyle w:val="ZDONTMODIFY"/>
              </w:rPr>
              <w:t>0</w:t>
            </w:r>
            <w:r w:rsidR="00314A36" w:rsidRPr="002A186D">
              <w:rPr>
                <w:rStyle w:val="ZDONTMODIFY"/>
              </w:rPr>
              <w:t xml:space="preserve"> – </w:t>
            </w:r>
            <w:r w:rsidR="00AB67D2">
              <w:rPr>
                <w:rStyle w:val="ZDONTMODIFY"/>
                <w:lang w:eastAsia="zh-CN"/>
              </w:rPr>
              <w:t>01</w:t>
            </w:r>
            <w:r w:rsidR="00D463AF">
              <w:rPr>
                <w:rStyle w:val="ZDONTMODIFY"/>
                <w:rFonts w:hint="eastAsia"/>
                <w:lang w:eastAsia="zh-CN"/>
              </w:rPr>
              <w:t xml:space="preserve"> </w:t>
            </w:r>
            <w:ins w:id="0" w:author="sean mcilroy" w:date="2019-03-01T09:05:00Z">
              <w:r w:rsidR="00AB67D2">
                <w:rPr>
                  <w:rStyle w:val="ZDONTMODIFY"/>
                  <w:lang w:eastAsia="zh-CN"/>
                </w:rPr>
                <w:t>Mar</w:t>
              </w:r>
            </w:ins>
            <w:del w:id="1" w:author="sean mcilroy" w:date="2019-03-01T09:05:00Z">
              <w:r w:rsidDel="00AB67D2">
                <w:rPr>
                  <w:rStyle w:val="ZDONTMODIFY"/>
                  <w:lang w:eastAsia="zh-CN"/>
                </w:rPr>
                <w:delText>Feb</w:delText>
              </w:r>
            </w:del>
            <w:r w:rsidR="00314A36" w:rsidRPr="002A186D">
              <w:rPr>
                <w:rStyle w:val="ZDONTMODIFY"/>
              </w:rPr>
              <w:t xml:space="preserve"> </w:t>
            </w:r>
            <w:r w:rsidR="00290C98" w:rsidRPr="002A186D">
              <w:rPr>
                <w:rStyle w:val="ZDONTMODIFY"/>
              </w:rPr>
              <w:t>201</w:t>
            </w:r>
            <w:r>
              <w:rPr>
                <w:rStyle w:val="ZDONTMODIFY"/>
              </w:rPr>
              <w:t>9</w:t>
            </w:r>
          </w:p>
        </w:tc>
      </w:tr>
      <w:tr w:rsidR="00543718" w:rsidRPr="002A186D" w:rsidTr="00307096">
        <w:trPr>
          <w:gridAfter w:val="1"/>
          <w:wAfter w:w="6" w:type="dxa"/>
          <w:cantSplit/>
          <w:trHeight w:hRule="exact" w:val="1065"/>
        </w:trPr>
        <w:tc>
          <w:tcPr>
            <w:tcW w:w="10065" w:type="dxa"/>
            <w:gridSpan w:val="4"/>
            <w:vAlign w:val="bottom"/>
          </w:tcPr>
          <w:p w:rsidR="00543718" w:rsidRPr="002A186D" w:rsidRDefault="00543718">
            <w:pPr>
              <w:pStyle w:val="ZCOVER"/>
              <w:rPr>
                <w:rStyle w:val="ZDONTMODIFY"/>
                <w:b/>
                <w:bCs/>
              </w:rPr>
            </w:pPr>
            <w:r w:rsidRPr="002A186D">
              <w:rPr>
                <w:rStyle w:val="ZDONTMODIFY"/>
                <w:b/>
                <w:bCs/>
              </w:rPr>
              <w:t>Open Mobile Alliance</w:t>
            </w:r>
          </w:p>
        </w:tc>
      </w:tr>
      <w:tr w:rsidR="00543718" w:rsidRPr="002A186D" w:rsidTr="00307096">
        <w:trPr>
          <w:gridAfter w:val="1"/>
          <w:wAfter w:w="6" w:type="dxa"/>
          <w:cantSplit/>
          <w:trHeight w:val="2463"/>
        </w:trPr>
        <w:tc>
          <w:tcPr>
            <w:tcW w:w="10065" w:type="dxa"/>
            <w:gridSpan w:val="4"/>
          </w:tcPr>
          <w:p w:rsidR="00543718" w:rsidRPr="007376AA" w:rsidRDefault="004034A0" w:rsidP="00307096">
            <w:pPr>
              <w:pStyle w:val="ZDID"/>
              <w:rPr>
                <w:noProof w:val="0"/>
                <w:sz w:val="28"/>
              </w:rPr>
            </w:pPr>
            <w:r>
              <w:rPr>
                <w:rStyle w:val="ZDONTMODIFY"/>
                <w:noProof w:val="0"/>
              </w:rPr>
              <w:t>OMA-</w:t>
            </w:r>
            <w:r w:rsidR="00F13A57">
              <w:rPr>
                <w:rStyle w:val="ZDONTMODIFY"/>
                <w:noProof w:val="0"/>
              </w:rPr>
              <w:t>E</w:t>
            </w:r>
            <w:r>
              <w:rPr>
                <w:rStyle w:val="ZDONTMODIFY"/>
                <w:noProof w:val="0"/>
              </w:rPr>
              <w:t>RELD-</w:t>
            </w:r>
            <w:r w:rsidR="00F13A57" w:rsidRPr="00F13A57">
              <w:rPr>
                <w:rStyle w:val="ZDONTMODIFY"/>
                <w:noProof w:val="0"/>
              </w:rPr>
              <w:t>LwM2M_VirtualObserveNotify</w:t>
            </w:r>
            <w:r w:rsidR="0032729F" w:rsidRPr="0032729F">
              <w:rPr>
                <w:rStyle w:val="ZDONTMODIFY"/>
                <w:noProof w:val="0"/>
              </w:rPr>
              <w:t>-V1_0</w:t>
            </w:r>
            <w:r w:rsidR="006E3AE2">
              <w:rPr>
                <w:rStyle w:val="ZDONTMODIFY"/>
                <w:noProof w:val="0"/>
              </w:rPr>
              <w:t>-201</w:t>
            </w:r>
            <w:r w:rsidR="00F13A57">
              <w:rPr>
                <w:rStyle w:val="ZDONTMODIFY"/>
                <w:noProof w:val="0"/>
                <w:lang w:eastAsia="zh-CN"/>
              </w:rPr>
              <w:t>90</w:t>
            </w:r>
            <w:ins w:id="2" w:author="sean mcilroy" w:date="2019-03-01T09:05:00Z">
              <w:r w:rsidR="00AB67D2">
                <w:rPr>
                  <w:rStyle w:val="ZDONTMODIFY"/>
                  <w:noProof w:val="0"/>
                  <w:lang w:eastAsia="zh-CN"/>
                </w:rPr>
                <w:t>3</w:t>
              </w:r>
            </w:ins>
            <w:del w:id="3" w:author="sean mcilroy" w:date="2019-03-01T09:05:00Z">
              <w:r w:rsidR="00F13A57" w:rsidDel="00AB67D2">
                <w:rPr>
                  <w:rStyle w:val="ZDONTMODIFY"/>
                  <w:noProof w:val="0"/>
                  <w:lang w:eastAsia="zh-CN"/>
                </w:rPr>
                <w:delText>2</w:delText>
              </w:r>
            </w:del>
            <w:ins w:id="4" w:author="sean mcilroy" w:date="2019-03-01T09:05:00Z">
              <w:r w:rsidR="00AB67D2">
                <w:rPr>
                  <w:rStyle w:val="ZDONTMODIFY"/>
                  <w:noProof w:val="0"/>
                  <w:lang w:eastAsia="zh-CN"/>
                </w:rPr>
                <w:t>01</w:t>
              </w:r>
            </w:ins>
            <w:del w:id="5" w:author="sean mcilroy" w:date="2019-03-01T09:05:00Z">
              <w:r w:rsidR="00F13A57" w:rsidDel="00AB67D2">
                <w:rPr>
                  <w:rStyle w:val="ZDONTMODIFY"/>
                  <w:noProof w:val="0"/>
                  <w:lang w:eastAsia="zh-CN"/>
                </w:rPr>
                <w:delText>03</w:delText>
              </w:r>
            </w:del>
            <w:r w:rsidR="006E3AE2">
              <w:rPr>
                <w:rStyle w:val="ZDONTMODIFY"/>
                <w:noProof w:val="0"/>
              </w:rPr>
              <w:t>-</w:t>
            </w:r>
            <w:r w:rsidR="00F13A57">
              <w:rPr>
                <w:rStyle w:val="ZDONTMODIFY"/>
                <w:noProof w:val="0"/>
              </w:rPr>
              <w:t>D</w:t>
            </w:r>
          </w:p>
        </w:tc>
      </w:tr>
      <w:tr w:rsidR="00543718" w:rsidRPr="002A186D" w:rsidTr="00307096">
        <w:trPr>
          <w:cantSplit/>
          <w:trHeight w:val="1410"/>
        </w:trPr>
        <w:tc>
          <w:tcPr>
            <w:tcW w:w="8286" w:type="dxa"/>
            <w:gridSpan w:val="3"/>
            <w:vAlign w:val="center"/>
          </w:tcPr>
          <w:p w:rsidR="00543718" w:rsidRPr="002A186D" w:rsidRDefault="00543718">
            <w:pPr>
              <w:pStyle w:val="ZCOVER"/>
              <w:rPr>
                <w:rStyle w:val="ZDONTMODIFY"/>
              </w:rPr>
            </w:pPr>
          </w:p>
        </w:tc>
        <w:tc>
          <w:tcPr>
            <w:tcW w:w="1785" w:type="dxa"/>
            <w:gridSpan w:val="2"/>
            <w:vAlign w:val="center"/>
          </w:tcPr>
          <w:p w:rsidR="00543718" w:rsidRPr="002A186D" w:rsidRDefault="00543718">
            <w:pPr>
              <w:pStyle w:val="ZCOVER"/>
              <w:rPr>
                <w:rStyle w:val="ZDONTMODIFY"/>
              </w:rPr>
            </w:pPr>
          </w:p>
        </w:tc>
      </w:tr>
      <w:tr w:rsidR="00543718" w:rsidRPr="002A186D" w:rsidTr="00307096">
        <w:trPr>
          <w:cantSplit/>
          <w:trHeight w:val="1997"/>
        </w:trPr>
        <w:tc>
          <w:tcPr>
            <w:tcW w:w="10071" w:type="dxa"/>
            <w:gridSpan w:val="5"/>
            <w:vAlign w:val="bottom"/>
          </w:tcPr>
          <w:p w:rsidR="00543718" w:rsidRDefault="00543718">
            <w:pPr>
              <w:pStyle w:val="ZCOVER"/>
              <w:rPr>
                <w:rFonts w:ascii="Times New Roman" w:hAnsi="Times New Roman"/>
                <w:sz w:val="20"/>
              </w:rPr>
            </w:pPr>
          </w:p>
          <w:p w:rsidR="00F13A57" w:rsidRPr="00F13A57" w:rsidRDefault="00F13A57" w:rsidP="00F13A57"/>
          <w:p w:rsidR="00F13A57" w:rsidRPr="00F13A57" w:rsidRDefault="00F13A57" w:rsidP="00F13A57"/>
          <w:p w:rsidR="00F13A57" w:rsidRPr="00F13A57" w:rsidRDefault="00F13A57" w:rsidP="00F13A57"/>
          <w:p w:rsidR="00F13A57" w:rsidRDefault="00F13A57" w:rsidP="00F13A57"/>
          <w:p w:rsidR="00F13A57" w:rsidRPr="00F13A57" w:rsidRDefault="00F13A57" w:rsidP="00F13A57"/>
          <w:p w:rsidR="00F13A57" w:rsidRPr="00F13A57" w:rsidRDefault="00F13A57" w:rsidP="00F13A57"/>
          <w:p w:rsidR="00F13A57" w:rsidRPr="00F13A57" w:rsidRDefault="00F13A57" w:rsidP="00F13A57"/>
          <w:p w:rsidR="00F13A57" w:rsidRPr="00F13A57" w:rsidRDefault="00F13A57" w:rsidP="00F13A57"/>
        </w:tc>
      </w:tr>
      <w:tr w:rsidR="00543718" w:rsidRPr="002A186D" w:rsidTr="00307096">
        <w:trPr>
          <w:cantSplit/>
          <w:trHeight w:val="890"/>
        </w:trPr>
        <w:tc>
          <w:tcPr>
            <w:tcW w:w="3336" w:type="dxa"/>
            <w:gridSpan w:val="2"/>
            <w:vAlign w:val="center"/>
          </w:tcPr>
          <w:p w:rsidR="00F13A57" w:rsidRPr="00F13A57" w:rsidRDefault="00F13A57" w:rsidP="00F13A57"/>
        </w:tc>
        <w:tc>
          <w:tcPr>
            <w:tcW w:w="6735" w:type="dxa"/>
            <w:gridSpan w:val="3"/>
            <w:vAlign w:val="center"/>
          </w:tcPr>
          <w:p w:rsidR="00543718" w:rsidRPr="002A186D" w:rsidRDefault="00543718">
            <w:pPr>
              <w:pStyle w:val="ZCOVER"/>
            </w:pPr>
          </w:p>
        </w:tc>
      </w:tr>
    </w:tbl>
    <w:p w:rsidR="00F13A57" w:rsidRPr="00F13A57" w:rsidRDefault="00F13A57" w:rsidP="00F13A57">
      <w:pPr>
        <w:pStyle w:val="TOChead"/>
        <w:keepNext/>
        <w:rPr>
          <w:rFonts w:ascii="Times New Roman" w:hAnsi="Times New Roman"/>
          <w:b w:val="0"/>
          <w:bCs w:val="0"/>
          <w:sz w:val="20"/>
        </w:rPr>
      </w:pPr>
      <w:r w:rsidRPr="00F13A57">
        <w:rPr>
          <w:rFonts w:ascii="Times New Roman" w:hAnsi="Times New Roman"/>
          <w:b w:val="0"/>
          <w:bCs w:val="0"/>
          <w:sz w:val="20"/>
        </w:rPr>
        <w:t xml:space="preserve">Use of this document is subject to </w:t>
      </w:r>
      <w:proofErr w:type="gramStart"/>
      <w:r w:rsidRPr="00F13A57">
        <w:rPr>
          <w:rFonts w:ascii="Times New Roman" w:hAnsi="Times New Roman"/>
          <w:b w:val="0"/>
          <w:bCs w:val="0"/>
          <w:sz w:val="20"/>
        </w:rPr>
        <w:t>all of</w:t>
      </w:r>
      <w:proofErr w:type="gramEnd"/>
      <w:r w:rsidRPr="00F13A57">
        <w:rPr>
          <w:rFonts w:ascii="Times New Roman" w:hAnsi="Times New Roman"/>
          <w:b w:val="0"/>
          <w:bCs w:val="0"/>
          <w:sz w:val="20"/>
        </w:rPr>
        <w:t xml:space="preserve"> the terms and conditions of the Use Agreement located at http://www.openmobilealliance.org/UseAgreement.html.</w:t>
      </w:r>
    </w:p>
    <w:p w:rsidR="00F13A57" w:rsidRPr="00F13A57" w:rsidRDefault="00F13A57" w:rsidP="00F13A57">
      <w:pPr>
        <w:pStyle w:val="TOChead"/>
        <w:keepNext/>
        <w:rPr>
          <w:rFonts w:ascii="Times New Roman" w:hAnsi="Times New Roman"/>
          <w:b w:val="0"/>
          <w:bCs w:val="0"/>
          <w:sz w:val="20"/>
        </w:rPr>
      </w:pPr>
      <w:r w:rsidRPr="00F13A57">
        <w:rPr>
          <w:rFonts w:ascii="Times New Roman" w:hAnsi="Times New Roman"/>
          <w:b w:val="0"/>
          <w:bCs w:val="0"/>
          <w:sz w:val="20"/>
        </w:rPr>
        <w:t>Unless this document is clearly designated as an approved specification, this document is a work in process, is not an approved Open Mobile Alliance™ specification, and is subject to revision or removal without notice.</w:t>
      </w:r>
    </w:p>
    <w:p w:rsidR="00F13A57" w:rsidRPr="00F13A57" w:rsidRDefault="00F13A57" w:rsidP="00F13A57">
      <w:pPr>
        <w:pStyle w:val="TOChead"/>
        <w:keepNext/>
        <w:rPr>
          <w:rFonts w:ascii="Times New Roman" w:hAnsi="Times New Roman"/>
          <w:b w:val="0"/>
          <w:bCs w:val="0"/>
          <w:sz w:val="20"/>
        </w:rPr>
      </w:pPr>
      <w:r w:rsidRPr="00F13A57">
        <w:rPr>
          <w:rFonts w:ascii="Times New Roman" w:hAnsi="Times New Roman"/>
          <w:b w:val="0"/>
          <w:bCs w:val="0"/>
          <w:sz w:val="20"/>
        </w:rPr>
        <w:t xml:space="preserve">You may use this document or any part of the document for internal or educational purposes only, provided you do not modify, edit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w:t>
      </w:r>
      <w:proofErr w:type="gramStart"/>
      <w:r w:rsidRPr="00F13A57">
        <w:rPr>
          <w:rFonts w:ascii="Times New Roman" w:hAnsi="Times New Roman"/>
          <w:b w:val="0"/>
          <w:bCs w:val="0"/>
          <w:sz w:val="20"/>
        </w:rPr>
        <w:t>provided that</w:t>
      </w:r>
      <w:proofErr w:type="gramEnd"/>
      <w:r w:rsidRPr="00F13A57">
        <w:rPr>
          <w:rFonts w:ascii="Times New Roman" w:hAnsi="Times New Roman"/>
          <w:b w:val="0"/>
          <w:bCs w:val="0"/>
          <w:sz w:val="20"/>
        </w:rPr>
        <w:t xml:space="preserve">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F13A57" w:rsidRPr="00F13A57" w:rsidRDefault="00F13A57" w:rsidP="00F13A57">
      <w:pPr>
        <w:pStyle w:val="TOChead"/>
        <w:keepNext/>
        <w:rPr>
          <w:rFonts w:ascii="Times New Roman" w:hAnsi="Times New Roman"/>
          <w:b w:val="0"/>
          <w:bCs w:val="0"/>
          <w:sz w:val="20"/>
        </w:rPr>
      </w:pPr>
      <w:r w:rsidRPr="00F13A57">
        <w:rPr>
          <w:rFonts w:ascii="Times New Roman" w:hAnsi="Times New Roman"/>
          <w:b w:val="0"/>
          <w:bCs w:val="0"/>
          <w:sz w:val="20"/>
        </w:rPr>
        <w:t xml:space="preserve">Each Open Mobile Alliance member has agreed to use reasonable </w:t>
      </w:r>
      <w:proofErr w:type="spellStart"/>
      <w:r w:rsidRPr="00F13A57">
        <w:rPr>
          <w:rFonts w:ascii="Times New Roman" w:hAnsi="Times New Roman"/>
          <w:b w:val="0"/>
          <w:bCs w:val="0"/>
          <w:sz w:val="20"/>
        </w:rPr>
        <w:t>endeavors</w:t>
      </w:r>
      <w:proofErr w:type="spellEnd"/>
      <w:r w:rsidRPr="00F13A57">
        <w:rPr>
          <w:rFonts w:ascii="Times New Roman" w:hAnsi="Times New Roman"/>
          <w:b w:val="0"/>
          <w:bCs w:val="0"/>
          <w:sz w:val="20"/>
        </w:rP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http://www.openmobilealliance.org/ipr.html.  The Open Mobile Alliance has not conducted an independent IPR review of this document and the information contained </w:t>
      </w:r>
      <w:proofErr w:type="gramStart"/>
      <w:r w:rsidRPr="00F13A57">
        <w:rPr>
          <w:rFonts w:ascii="Times New Roman" w:hAnsi="Times New Roman"/>
          <w:b w:val="0"/>
          <w:bCs w:val="0"/>
          <w:sz w:val="20"/>
        </w:rPr>
        <w:t>herein, and</w:t>
      </w:r>
      <w:proofErr w:type="gramEnd"/>
      <w:r w:rsidRPr="00F13A57">
        <w:rPr>
          <w:rFonts w:ascii="Times New Roman" w:hAnsi="Times New Roman"/>
          <w:b w:val="0"/>
          <w:bCs w:val="0"/>
          <w:sz w:val="20"/>
        </w:rPr>
        <w:t xml:space="preserve">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F13A57" w:rsidRPr="00F13A57" w:rsidRDefault="00F13A57" w:rsidP="00F13A57">
      <w:pPr>
        <w:pStyle w:val="TOChead"/>
        <w:keepNext/>
        <w:rPr>
          <w:rFonts w:ascii="Times New Roman" w:hAnsi="Times New Roman"/>
          <w:b w:val="0"/>
          <w:bCs w:val="0"/>
          <w:sz w:val="20"/>
        </w:rPr>
      </w:pPr>
      <w:r w:rsidRPr="00F13A57">
        <w:rPr>
          <w:rFonts w:ascii="Times New Roman" w:hAnsi="Times New Roman"/>
          <w:b w:val="0"/>
          <w:bCs w:val="0"/>
          <w:sz w:val="20"/>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13A57" w:rsidRPr="00F13A57" w:rsidRDefault="00F13A57" w:rsidP="00F13A57">
      <w:pPr>
        <w:pStyle w:val="TOChead"/>
        <w:keepNext/>
        <w:rPr>
          <w:rFonts w:ascii="Times New Roman" w:hAnsi="Times New Roman"/>
          <w:b w:val="0"/>
          <w:bCs w:val="0"/>
          <w:sz w:val="20"/>
        </w:rPr>
      </w:pPr>
      <w:r w:rsidRPr="00F13A57">
        <w:rPr>
          <w:rFonts w:ascii="Times New Roman" w:hAnsi="Times New Roman"/>
          <w:b w:val="0"/>
          <w:bCs w:val="0"/>
          <w:sz w:val="20"/>
        </w:rPr>
        <w:t>THE OPEN MOBILE ALLIANCE IS NOT LIABLE FOR AND HEREBY DISCLAIMS ANY DIRECT, INDIRECT, PUNITIVE, SPECIAL, INCIDENTAL, CONSEQUENTIAL, OR EXEMPLARY DAMAGES ARISING OUT OF OR IN CONNECTION WITH THE USE OF DOCUMENTS AND THE INFORMATION CONTAINED IN THE DOCUMENTS.</w:t>
      </w:r>
    </w:p>
    <w:p w:rsidR="00F13A57" w:rsidRPr="00F13A57" w:rsidRDefault="00F13A57" w:rsidP="00F13A57">
      <w:pPr>
        <w:pStyle w:val="TOChead"/>
        <w:keepNext/>
        <w:rPr>
          <w:rFonts w:ascii="Times New Roman" w:hAnsi="Times New Roman"/>
          <w:b w:val="0"/>
          <w:bCs w:val="0"/>
          <w:sz w:val="20"/>
        </w:rPr>
      </w:pPr>
      <w:r w:rsidRPr="00F13A57">
        <w:rPr>
          <w:rFonts w:ascii="Times New Roman" w:hAnsi="Times New Roman"/>
          <w:b w:val="0"/>
          <w:bCs w:val="0"/>
          <w:sz w:val="20"/>
        </w:rPr>
        <w:t>THIS DOCUMENT IS PROVIDED ON AN "AS IS" "AS AVAILABLE" AND "WITH ALL FAULTS" BASIS.</w:t>
      </w:r>
    </w:p>
    <w:p w:rsidR="00F13A57" w:rsidRPr="00F13A57" w:rsidRDefault="00F13A57" w:rsidP="00F13A57">
      <w:pPr>
        <w:pStyle w:val="TOChead"/>
        <w:keepNext/>
        <w:rPr>
          <w:rFonts w:ascii="Times New Roman" w:hAnsi="Times New Roman"/>
          <w:b w:val="0"/>
          <w:bCs w:val="0"/>
          <w:sz w:val="20"/>
        </w:rPr>
      </w:pPr>
      <w:r w:rsidRPr="00F13A57">
        <w:rPr>
          <w:rFonts w:ascii="Times New Roman" w:hAnsi="Times New Roman"/>
          <w:b w:val="0"/>
          <w:bCs w:val="0"/>
          <w:sz w:val="20"/>
        </w:rPr>
        <w:t>© 20</w:t>
      </w:r>
      <w:r>
        <w:rPr>
          <w:rFonts w:ascii="Times New Roman" w:hAnsi="Times New Roman"/>
          <w:b w:val="0"/>
          <w:bCs w:val="0"/>
          <w:sz w:val="20"/>
        </w:rPr>
        <w:t>19</w:t>
      </w:r>
      <w:r w:rsidRPr="00F13A57">
        <w:rPr>
          <w:rFonts w:ascii="Times New Roman" w:hAnsi="Times New Roman"/>
          <w:b w:val="0"/>
          <w:bCs w:val="0"/>
          <w:sz w:val="20"/>
        </w:rPr>
        <w:t xml:space="preserve"> Open Mobile Alliance.</w:t>
      </w:r>
    </w:p>
    <w:p w:rsidR="00543718" w:rsidRPr="00290C98" w:rsidRDefault="00F13A57" w:rsidP="00F13A57">
      <w:pPr>
        <w:pStyle w:val="TOChead"/>
        <w:keepNext/>
      </w:pPr>
      <w:r w:rsidRPr="00F13A57">
        <w:rPr>
          <w:rFonts w:ascii="Times New Roman" w:hAnsi="Times New Roman"/>
          <w:b w:val="0"/>
          <w:bCs w:val="0"/>
          <w:sz w:val="20"/>
        </w:rPr>
        <w:t>Used with the permission of the Open Mobile Alliance under the terms set forth above.</w:t>
      </w:r>
      <w:r w:rsidR="00543718" w:rsidRPr="00290C98">
        <w:br w:type="page"/>
      </w:r>
      <w:r w:rsidR="00543718" w:rsidRPr="00290C98">
        <w:lastRenderedPageBreak/>
        <w:t>Contents</w:t>
      </w:r>
    </w:p>
    <w:p w:rsidR="00B418FC" w:rsidRDefault="00CE226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385A8A">
        <w:rPr>
          <w:caps w:val="0"/>
        </w:rPr>
        <w:fldChar w:fldCharType="begin"/>
      </w:r>
      <w:r w:rsidRPr="00385A8A">
        <w:rPr>
          <w:caps w:val="0"/>
        </w:rPr>
        <w:instrText xml:space="preserve"> </w:instrText>
      </w:r>
      <w:r w:rsidR="002A186D" w:rsidRPr="00385A8A">
        <w:rPr>
          <w:caps w:val="0"/>
        </w:rPr>
        <w:instrText>TOC</w:instrText>
      </w:r>
      <w:r w:rsidRPr="00385A8A">
        <w:rPr>
          <w:caps w:val="0"/>
        </w:rPr>
        <w:instrText xml:space="preserve"> \o "1-3" </w:instrText>
      </w:r>
      <w:r w:rsidRPr="00385A8A">
        <w:rPr>
          <w:caps w:val="0"/>
        </w:rPr>
        <w:fldChar w:fldCharType="separate"/>
      </w:r>
      <w:r w:rsidR="00B418FC">
        <w:rPr>
          <w:noProof/>
        </w:rPr>
        <w:t>1.</w:t>
      </w:r>
      <w:r w:rsidR="00B418FC">
        <w:rPr>
          <w:rFonts w:asciiTheme="minorHAnsi" w:eastAsiaTheme="minorEastAsia" w:hAnsiTheme="minorHAnsi" w:cstheme="minorBidi"/>
          <w:b w:val="0"/>
          <w:caps w:val="0"/>
          <w:noProof/>
          <w:sz w:val="22"/>
          <w:szCs w:val="22"/>
          <w:lang w:eastAsia="en-GB"/>
        </w:rPr>
        <w:tab/>
      </w:r>
      <w:r w:rsidR="00B418FC">
        <w:rPr>
          <w:noProof/>
        </w:rPr>
        <w:t>Scope</w:t>
      </w:r>
      <w:r w:rsidR="00B418FC">
        <w:rPr>
          <w:noProof/>
        </w:rPr>
        <w:tab/>
      </w:r>
      <w:r w:rsidR="00B418FC">
        <w:rPr>
          <w:noProof/>
        </w:rPr>
        <w:fldChar w:fldCharType="begin"/>
      </w:r>
      <w:r w:rsidR="00B418FC">
        <w:rPr>
          <w:noProof/>
        </w:rPr>
        <w:instrText xml:space="preserve"> PAGEREF _Toc536797616 \h </w:instrText>
      </w:r>
      <w:r w:rsidR="00B418FC">
        <w:rPr>
          <w:noProof/>
        </w:rPr>
      </w:r>
      <w:r w:rsidR="00B418FC">
        <w:rPr>
          <w:noProof/>
        </w:rPr>
        <w:fldChar w:fldCharType="separate"/>
      </w:r>
      <w:r w:rsidR="00B418FC">
        <w:rPr>
          <w:noProof/>
        </w:rPr>
        <w:t>4</w:t>
      </w:r>
      <w:r w:rsidR="00B418FC">
        <w:rPr>
          <w:noProof/>
        </w:rPr>
        <w:fldChar w:fldCharType="end"/>
      </w:r>
    </w:p>
    <w:p w:rsidR="00B418FC" w:rsidRDefault="00B418F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_Toc536797617 \h </w:instrText>
      </w:r>
      <w:r>
        <w:rPr>
          <w:noProof/>
        </w:rPr>
      </w:r>
      <w:r>
        <w:rPr>
          <w:noProof/>
        </w:rPr>
        <w:fldChar w:fldCharType="separate"/>
      </w:r>
      <w:r>
        <w:rPr>
          <w:noProof/>
        </w:rPr>
        <w:t>5</w:t>
      </w:r>
      <w:r>
        <w:rPr>
          <w:noProof/>
        </w:rPr>
        <w:fldChar w:fldCharType="end"/>
      </w:r>
    </w:p>
    <w:p w:rsidR="00B418FC" w:rsidRDefault="00B418F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_Toc536797618 \h </w:instrText>
      </w:r>
      <w:r>
        <w:rPr>
          <w:noProof/>
        </w:rPr>
      </w:r>
      <w:r>
        <w:rPr>
          <w:noProof/>
        </w:rPr>
        <w:fldChar w:fldCharType="separate"/>
      </w:r>
      <w:r>
        <w:rPr>
          <w:noProof/>
        </w:rPr>
        <w:t>5</w:t>
      </w:r>
      <w:r>
        <w:rPr>
          <w:noProof/>
        </w:rPr>
        <w:fldChar w:fldCharType="end"/>
      </w:r>
    </w:p>
    <w:p w:rsidR="00B418FC" w:rsidRDefault="00B418F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_Toc536797619 \h </w:instrText>
      </w:r>
      <w:r>
        <w:rPr>
          <w:noProof/>
        </w:rPr>
      </w:r>
      <w:r>
        <w:rPr>
          <w:noProof/>
        </w:rPr>
        <w:fldChar w:fldCharType="separate"/>
      </w:r>
      <w:r>
        <w:rPr>
          <w:noProof/>
        </w:rPr>
        <w:t>5</w:t>
      </w:r>
      <w:r>
        <w:rPr>
          <w:noProof/>
        </w:rPr>
        <w:fldChar w:fldCharType="end"/>
      </w:r>
    </w:p>
    <w:p w:rsidR="00B418FC" w:rsidRDefault="00B418F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_Toc536797620 \h </w:instrText>
      </w:r>
      <w:r>
        <w:rPr>
          <w:noProof/>
        </w:rPr>
      </w:r>
      <w:r>
        <w:rPr>
          <w:noProof/>
        </w:rPr>
        <w:fldChar w:fldCharType="separate"/>
      </w:r>
      <w:r>
        <w:rPr>
          <w:noProof/>
        </w:rPr>
        <w:t>6</w:t>
      </w:r>
      <w:r>
        <w:rPr>
          <w:noProof/>
        </w:rPr>
        <w:fldChar w:fldCharType="end"/>
      </w:r>
    </w:p>
    <w:p w:rsidR="00B418FC" w:rsidRDefault="00B418F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_Toc536797621 \h </w:instrText>
      </w:r>
      <w:r>
        <w:rPr>
          <w:noProof/>
        </w:rPr>
      </w:r>
      <w:r>
        <w:rPr>
          <w:noProof/>
        </w:rPr>
        <w:fldChar w:fldCharType="separate"/>
      </w:r>
      <w:r>
        <w:rPr>
          <w:noProof/>
        </w:rPr>
        <w:t>6</w:t>
      </w:r>
      <w:r>
        <w:rPr>
          <w:noProof/>
        </w:rPr>
        <w:fldChar w:fldCharType="end"/>
      </w:r>
    </w:p>
    <w:p w:rsidR="00B418FC" w:rsidRDefault="00B418F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_Toc536797622 \h </w:instrText>
      </w:r>
      <w:r>
        <w:rPr>
          <w:noProof/>
        </w:rPr>
      </w:r>
      <w:r>
        <w:rPr>
          <w:noProof/>
        </w:rPr>
        <w:fldChar w:fldCharType="separate"/>
      </w:r>
      <w:r>
        <w:rPr>
          <w:noProof/>
        </w:rPr>
        <w:t>6</w:t>
      </w:r>
      <w:r>
        <w:rPr>
          <w:noProof/>
        </w:rPr>
        <w:fldChar w:fldCharType="end"/>
      </w:r>
    </w:p>
    <w:p w:rsidR="00B418FC" w:rsidRDefault="00B418F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_Toc536797623 \h </w:instrText>
      </w:r>
      <w:r>
        <w:rPr>
          <w:noProof/>
        </w:rPr>
      </w:r>
      <w:r>
        <w:rPr>
          <w:noProof/>
        </w:rPr>
        <w:fldChar w:fldCharType="separate"/>
      </w:r>
      <w:r>
        <w:rPr>
          <w:noProof/>
        </w:rPr>
        <w:t>6</w:t>
      </w:r>
      <w:r>
        <w:rPr>
          <w:noProof/>
        </w:rPr>
        <w:fldChar w:fldCharType="end"/>
      </w:r>
    </w:p>
    <w:p w:rsidR="00B418FC" w:rsidRDefault="00B418F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_Toc536797624 \h </w:instrText>
      </w:r>
      <w:r>
        <w:rPr>
          <w:noProof/>
        </w:rPr>
      </w:r>
      <w:r>
        <w:rPr>
          <w:noProof/>
        </w:rPr>
        <w:fldChar w:fldCharType="separate"/>
      </w:r>
      <w:r>
        <w:rPr>
          <w:noProof/>
        </w:rPr>
        <w:t>7</w:t>
      </w:r>
      <w:r>
        <w:rPr>
          <w:noProof/>
        </w:rPr>
        <w:fldChar w:fldCharType="end"/>
      </w:r>
    </w:p>
    <w:p w:rsidR="00B418FC" w:rsidRDefault="00B418F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_Toc536797625 \h </w:instrText>
      </w:r>
      <w:r>
        <w:rPr>
          <w:noProof/>
        </w:rPr>
      </w:r>
      <w:r>
        <w:rPr>
          <w:noProof/>
        </w:rPr>
        <w:fldChar w:fldCharType="separate"/>
      </w:r>
      <w:r>
        <w:rPr>
          <w:noProof/>
        </w:rPr>
        <w:t>7</w:t>
      </w:r>
      <w:r>
        <w:rPr>
          <w:noProof/>
        </w:rPr>
        <w:fldChar w:fldCharType="end"/>
      </w:r>
    </w:p>
    <w:p w:rsidR="00B418FC" w:rsidRDefault="00B418F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ab/>
      </w:r>
      <w:r>
        <w:rPr>
          <w:noProof/>
        </w:rPr>
        <w:t>Document Listing for LwM2M VirtualObserveNotify 1.0</w:t>
      </w:r>
      <w:r>
        <w:rPr>
          <w:noProof/>
        </w:rPr>
        <w:tab/>
      </w:r>
      <w:r>
        <w:rPr>
          <w:noProof/>
        </w:rPr>
        <w:fldChar w:fldCharType="begin"/>
      </w:r>
      <w:r>
        <w:rPr>
          <w:noProof/>
        </w:rPr>
        <w:instrText xml:space="preserve"> PAGEREF _Toc536797626 \h </w:instrText>
      </w:r>
      <w:r>
        <w:rPr>
          <w:noProof/>
        </w:rPr>
      </w:r>
      <w:r>
        <w:rPr>
          <w:noProof/>
        </w:rPr>
        <w:fldChar w:fldCharType="separate"/>
      </w:r>
      <w:r>
        <w:rPr>
          <w:noProof/>
        </w:rPr>
        <w:t>8</w:t>
      </w:r>
      <w:r>
        <w:rPr>
          <w:noProof/>
        </w:rPr>
        <w:fldChar w:fldCharType="end"/>
      </w:r>
    </w:p>
    <w:p w:rsidR="00B418FC" w:rsidRDefault="00B418F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_Toc536797627 \h </w:instrText>
      </w:r>
      <w:r>
        <w:rPr>
          <w:noProof/>
        </w:rPr>
      </w:r>
      <w:r>
        <w:rPr>
          <w:noProof/>
        </w:rPr>
        <w:fldChar w:fldCharType="separate"/>
      </w:r>
      <w:r>
        <w:rPr>
          <w:noProof/>
        </w:rPr>
        <w:t>9</w:t>
      </w:r>
      <w:r>
        <w:rPr>
          <w:noProof/>
        </w:rPr>
        <w:fldChar w:fldCharType="end"/>
      </w:r>
    </w:p>
    <w:p w:rsidR="00B418FC" w:rsidRDefault="00B418F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7.</w:t>
      </w:r>
      <w:r>
        <w:rPr>
          <w:rFonts w:asciiTheme="minorHAnsi" w:eastAsiaTheme="minorEastAsia" w:hAnsiTheme="minorHAnsi" w:cstheme="minorBid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_Toc536797628 \h </w:instrText>
      </w:r>
      <w:r>
        <w:rPr>
          <w:noProof/>
        </w:rPr>
      </w:r>
      <w:r>
        <w:rPr>
          <w:noProof/>
        </w:rPr>
        <w:fldChar w:fldCharType="separate"/>
      </w:r>
      <w:r>
        <w:rPr>
          <w:noProof/>
        </w:rPr>
        <w:t>10</w:t>
      </w:r>
      <w:r>
        <w:rPr>
          <w:noProof/>
        </w:rPr>
        <w:fldChar w:fldCharType="end"/>
      </w:r>
    </w:p>
    <w:p w:rsidR="00B418FC" w:rsidRDefault="00B418FC">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_Toc536797629 \h </w:instrText>
      </w:r>
      <w:r>
        <w:rPr>
          <w:noProof/>
        </w:rPr>
      </w:r>
      <w:r>
        <w:rPr>
          <w:noProof/>
        </w:rPr>
        <w:fldChar w:fldCharType="separate"/>
      </w:r>
      <w:r>
        <w:rPr>
          <w:noProof/>
        </w:rPr>
        <w:t>11</w:t>
      </w:r>
      <w:r>
        <w:rPr>
          <w:noProof/>
        </w:rPr>
        <w:fldChar w:fldCharType="end"/>
      </w:r>
    </w:p>
    <w:p w:rsidR="00B418FC" w:rsidRDefault="00B418F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Draft Version History</w:t>
      </w:r>
      <w:r>
        <w:rPr>
          <w:noProof/>
        </w:rPr>
        <w:tab/>
      </w:r>
      <w:r>
        <w:rPr>
          <w:noProof/>
        </w:rPr>
        <w:fldChar w:fldCharType="begin"/>
      </w:r>
      <w:r>
        <w:rPr>
          <w:noProof/>
        </w:rPr>
        <w:instrText xml:space="preserve"> PAGEREF _Toc536797630 \h </w:instrText>
      </w:r>
      <w:r>
        <w:rPr>
          <w:noProof/>
        </w:rPr>
      </w:r>
      <w:r>
        <w:rPr>
          <w:noProof/>
        </w:rPr>
        <w:fldChar w:fldCharType="separate"/>
      </w:r>
      <w:r>
        <w:rPr>
          <w:noProof/>
        </w:rPr>
        <w:t>11</w:t>
      </w:r>
      <w:r>
        <w:rPr>
          <w:noProof/>
        </w:rPr>
        <w:fldChar w:fldCharType="end"/>
      </w:r>
    </w:p>
    <w:p w:rsidR="00543718" w:rsidRPr="00290C98" w:rsidRDefault="00CE226C">
      <w:pPr>
        <w:pStyle w:val="TOCsep"/>
      </w:pPr>
      <w:r w:rsidRPr="00385A8A">
        <w:rPr>
          <w:caps/>
          <w:sz w:val="20"/>
        </w:rPr>
        <w:fldChar w:fldCharType="end"/>
      </w:r>
    </w:p>
    <w:p w:rsidR="00543718" w:rsidRPr="00290C98" w:rsidRDefault="00543718">
      <w:pPr>
        <w:pStyle w:val="TOChead"/>
      </w:pPr>
      <w:r w:rsidRPr="00290C98">
        <w:t>Figures</w:t>
      </w:r>
    </w:p>
    <w:p w:rsidR="00543718" w:rsidRPr="006C4F52" w:rsidRDefault="00543718">
      <w:pPr>
        <w:pStyle w:val="TOCsep"/>
        <w:rPr>
          <w:sz w:val="20"/>
        </w:rPr>
      </w:pPr>
      <w:r w:rsidRPr="006C4F52">
        <w:rPr>
          <w:sz w:val="20"/>
        </w:rPr>
        <w:fldChar w:fldCharType="begin"/>
      </w:r>
      <w:r w:rsidRPr="006C4F52">
        <w:rPr>
          <w:sz w:val="20"/>
        </w:rPr>
        <w:instrText xml:space="preserve"> </w:instrText>
      </w:r>
      <w:r w:rsidR="002A186D" w:rsidRPr="006C4F52">
        <w:rPr>
          <w:sz w:val="20"/>
        </w:rPr>
        <w:instrText>TOC</w:instrText>
      </w:r>
      <w:r w:rsidRPr="006C4F52">
        <w:rPr>
          <w:sz w:val="20"/>
        </w:rPr>
        <w:instrText xml:space="preserve"> \h \z \c "Figure" </w:instrText>
      </w:r>
      <w:r w:rsidRPr="006C4F52">
        <w:rPr>
          <w:sz w:val="20"/>
        </w:rPr>
        <w:fldChar w:fldCharType="separate"/>
      </w:r>
      <w:r w:rsidR="00D92FDC">
        <w:rPr>
          <w:b w:val="0"/>
          <w:bCs/>
          <w:noProof/>
          <w:sz w:val="20"/>
          <w:lang w:val="en-US"/>
        </w:rPr>
        <w:t>No table of figures entries found.</w:t>
      </w:r>
      <w:r w:rsidRPr="006C4F52">
        <w:rPr>
          <w:sz w:val="20"/>
        </w:rPr>
        <w:fldChar w:fldCharType="end"/>
      </w:r>
    </w:p>
    <w:p w:rsidR="00543718" w:rsidRPr="00290C98" w:rsidRDefault="00543718">
      <w:pPr>
        <w:pStyle w:val="TOChead"/>
      </w:pPr>
      <w:r w:rsidRPr="00290C98">
        <w:t>Tables</w:t>
      </w:r>
    </w:p>
    <w:p w:rsidR="00D92FDC" w:rsidRDefault="00543718">
      <w:pPr>
        <w:pStyle w:val="TableofFigures"/>
        <w:rPr>
          <w:rFonts w:asciiTheme="minorHAnsi" w:eastAsiaTheme="minorEastAsia" w:hAnsiTheme="minorHAnsi" w:cstheme="minorBidi"/>
          <w:b w:val="0"/>
          <w:noProof/>
          <w:kern w:val="2"/>
          <w:sz w:val="21"/>
          <w:szCs w:val="22"/>
          <w:lang w:val="en-US" w:eastAsia="zh-CN"/>
        </w:rPr>
      </w:pPr>
      <w:r w:rsidRPr="00290C98">
        <w:fldChar w:fldCharType="begin"/>
      </w:r>
      <w:r w:rsidRPr="00290C98">
        <w:instrText xml:space="preserve"> </w:instrText>
      </w:r>
      <w:r w:rsidR="002A186D">
        <w:instrText>TOC</w:instrText>
      </w:r>
      <w:r w:rsidRPr="00290C98">
        <w:instrText xml:space="preserve"> \h \z \c "Table" </w:instrText>
      </w:r>
      <w:r w:rsidRPr="00290C98">
        <w:fldChar w:fldCharType="separate"/>
      </w:r>
      <w:hyperlink w:anchor="_Toc500250720" w:history="1">
        <w:r w:rsidR="00D92FDC" w:rsidRPr="00A04272">
          <w:rPr>
            <w:rStyle w:val="Hyperlink"/>
            <w:noProof/>
          </w:rPr>
          <w:t xml:space="preserve">Table 1: Listing of Documents in </w:t>
        </w:r>
        <w:r w:rsidR="00F13A57" w:rsidRPr="00F13A57">
          <w:rPr>
            <w:rStyle w:val="Hyperlink"/>
            <w:noProof/>
          </w:rPr>
          <w:t>LWM2M</w:t>
        </w:r>
        <w:r w:rsidR="00F13A57">
          <w:rPr>
            <w:rStyle w:val="Hyperlink"/>
            <w:noProof/>
          </w:rPr>
          <w:t xml:space="preserve"> </w:t>
        </w:r>
        <w:r w:rsidR="00F13A57" w:rsidRPr="00F13A57">
          <w:rPr>
            <w:rStyle w:val="Hyperlink"/>
            <w:noProof/>
          </w:rPr>
          <w:t>VirtualObserveNotify</w:t>
        </w:r>
        <w:r w:rsidR="00F13A57">
          <w:rPr>
            <w:rStyle w:val="Hyperlink"/>
            <w:noProof/>
          </w:rPr>
          <w:t xml:space="preserve"> </w:t>
        </w:r>
        <w:r w:rsidR="00F13A57" w:rsidRPr="00F13A57">
          <w:rPr>
            <w:rStyle w:val="Hyperlink"/>
            <w:noProof/>
          </w:rPr>
          <w:t>V1</w:t>
        </w:r>
        <w:r w:rsidR="00F13A57">
          <w:rPr>
            <w:rStyle w:val="Hyperlink"/>
            <w:noProof/>
          </w:rPr>
          <w:t>.</w:t>
        </w:r>
        <w:r w:rsidR="00F13A57" w:rsidRPr="00F13A57">
          <w:rPr>
            <w:rStyle w:val="Hyperlink"/>
            <w:noProof/>
          </w:rPr>
          <w:t>0</w:t>
        </w:r>
        <w:r w:rsidR="00D92FDC">
          <w:rPr>
            <w:noProof/>
            <w:webHidden/>
          </w:rPr>
          <w:tab/>
        </w:r>
        <w:r w:rsidR="00D92FDC">
          <w:rPr>
            <w:noProof/>
            <w:webHidden/>
          </w:rPr>
          <w:fldChar w:fldCharType="begin"/>
        </w:r>
        <w:r w:rsidR="00D92FDC">
          <w:rPr>
            <w:noProof/>
            <w:webHidden/>
          </w:rPr>
          <w:instrText xml:space="preserve"> PAGEREF _Toc500250720 \h </w:instrText>
        </w:r>
        <w:r w:rsidR="00D92FDC">
          <w:rPr>
            <w:noProof/>
            <w:webHidden/>
          </w:rPr>
        </w:r>
        <w:r w:rsidR="00D92FDC">
          <w:rPr>
            <w:noProof/>
            <w:webHidden/>
          </w:rPr>
          <w:fldChar w:fldCharType="separate"/>
        </w:r>
        <w:r w:rsidR="00B418FC">
          <w:rPr>
            <w:noProof/>
            <w:webHidden/>
          </w:rPr>
          <w:t>8</w:t>
        </w:r>
        <w:r w:rsidR="00D92FDC">
          <w:rPr>
            <w:noProof/>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6" w:name="_Ref511812747"/>
      <w:bookmarkStart w:id="7" w:name="_Toc201729070"/>
      <w:bookmarkStart w:id="8" w:name="_Toc536797616"/>
      <w:r w:rsidRPr="00290C98">
        <w:lastRenderedPageBreak/>
        <w:t>Scope</w:t>
      </w:r>
      <w:bookmarkEnd w:id="6"/>
      <w:bookmarkEnd w:id="7"/>
      <w:bookmarkEnd w:id="8"/>
    </w:p>
    <w:p w:rsidR="00543718" w:rsidRPr="00290C98" w:rsidRDefault="00543718">
      <w:r w:rsidRPr="00290C98">
        <w:t xml:space="preserve">The scope of this document is limited to the </w:t>
      </w:r>
      <w:r w:rsidR="0005301B">
        <w:t>Reference</w:t>
      </w:r>
      <w:r w:rsidRPr="00290C98">
        <w:t xml:space="preserve"> Release Definition of </w:t>
      </w:r>
      <w:r w:rsidR="00F13A57" w:rsidRPr="00F13A57">
        <w:t>LWM2M</w:t>
      </w:r>
      <w:r w:rsidR="00F13A57">
        <w:t xml:space="preserve"> </w:t>
      </w:r>
      <w:r w:rsidR="00F13A57" w:rsidRPr="00F13A57">
        <w:t>VirtualObserveNotify</w:t>
      </w:r>
      <w:r w:rsidR="00F13A57">
        <w:t xml:space="preserve"> </w:t>
      </w:r>
      <w:r w:rsidR="00F13A57" w:rsidRPr="00F13A57">
        <w:t>V1</w:t>
      </w:r>
      <w:r w:rsidR="00F13A57">
        <w:t>.</w:t>
      </w:r>
      <w:r w:rsidR="00F13A57" w:rsidRPr="00F13A57">
        <w:t>0</w:t>
      </w:r>
      <w:r w:rsidR="00F13A57">
        <w:t xml:space="preserve"> </w:t>
      </w:r>
      <w:r w:rsidRPr="00290C98">
        <w:t>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w:instrText>
      </w:r>
      <w:r w:rsidR="002A186D">
        <w:instrText>REF</w:instrText>
      </w:r>
      <w:r w:rsidR="0065774D" w:rsidRPr="00290C98">
        <w:instrText xml:space="preserve"> _Ref124647627 \r \h </w:instrText>
      </w:r>
      <w:r w:rsidR="0065774D" w:rsidRPr="00290C98">
        <w:fldChar w:fldCharType="separate"/>
      </w:r>
      <w:r w:rsidR="00D92FDC">
        <w:t>5</w:t>
      </w:r>
      <w:r w:rsidR="0065774D" w:rsidRPr="00290C98">
        <w:fldChar w:fldCharType="end"/>
      </w:r>
      <w:bookmarkStart w:id="9" w:name="_Toc417923657"/>
      <w:bookmarkStart w:id="10" w:name="_Toc420918770"/>
      <w:bookmarkStart w:id="11" w:name="_Toc421202735"/>
      <w:r w:rsidR="00385A8A">
        <w:t>.</w:t>
      </w:r>
    </w:p>
    <w:p w:rsidR="00543718" w:rsidRPr="00290C98" w:rsidRDefault="00543718">
      <w:pPr>
        <w:pStyle w:val="Heading1"/>
      </w:pPr>
      <w:bookmarkStart w:id="12" w:name="_Ref116273081"/>
      <w:bookmarkStart w:id="13" w:name="_Toc201729071"/>
      <w:bookmarkStart w:id="14" w:name="_Toc536797617"/>
      <w:bookmarkEnd w:id="9"/>
      <w:bookmarkEnd w:id="10"/>
      <w:bookmarkEnd w:id="11"/>
      <w:r w:rsidRPr="00290C98">
        <w:lastRenderedPageBreak/>
        <w:t>References</w:t>
      </w:r>
      <w:bookmarkEnd w:id="12"/>
      <w:bookmarkEnd w:id="13"/>
      <w:bookmarkEnd w:id="14"/>
    </w:p>
    <w:p w:rsidR="00543718" w:rsidRPr="00290C98" w:rsidRDefault="00543718">
      <w:pPr>
        <w:pStyle w:val="Heading2"/>
      </w:pPr>
      <w:bookmarkStart w:id="15" w:name="_Ref24182506"/>
      <w:bookmarkStart w:id="16" w:name="_Ref63214770"/>
      <w:bookmarkStart w:id="17" w:name="_Toc201729072"/>
      <w:bookmarkStart w:id="18" w:name="_Toc536797618"/>
      <w:r w:rsidRPr="00290C98">
        <w:t>Normative References</w:t>
      </w:r>
      <w:bookmarkEnd w:id="15"/>
      <w:bookmarkEnd w:id="16"/>
      <w:bookmarkEnd w:id="17"/>
      <w:bookmarkEnd w:id="18"/>
    </w:p>
    <w:tbl>
      <w:tblPr>
        <w:tblW w:w="10078" w:type="dxa"/>
        <w:jc w:val="center"/>
        <w:tblLayout w:type="fixed"/>
        <w:tblCellMar>
          <w:left w:w="115" w:type="dxa"/>
          <w:right w:w="115" w:type="dxa"/>
        </w:tblCellMar>
        <w:tblLook w:val="0000" w:firstRow="0" w:lastRow="0" w:firstColumn="0" w:lastColumn="0" w:noHBand="0" w:noVBand="0"/>
      </w:tblPr>
      <w:tblGrid>
        <w:gridCol w:w="2161"/>
        <w:gridCol w:w="7917"/>
      </w:tblGrid>
      <w:tr w:rsidR="00A2002B" w:rsidRPr="002A186D" w:rsidTr="00413A78">
        <w:trPr>
          <w:jc w:val="center"/>
        </w:trPr>
        <w:tc>
          <w:tcPr>
            <w:tcW w:w="2161" w:type="dxa"/>
          </w:tcPr>
          <w:p w:rsidR="00A2002B" w:rsidRPr="002A186D" w:rsidRDefault="004034A0" w:rsidP="005930A8">
            <w:pPr>
              <w:pStyle w:val="RefLabel"/>
            </w:pPr>
            <w:r>
              <w:t>[PORTFOLIO</w:t>
            </w:r>
            <w:r w:rsidR="0005301B" w:rsidRPr="002A186D">
              <w:t>_TS</w:t>
            </w:r>
            <w:r w:rsidR="00A2002B" w:rsidRPr="002A186D">
              <w:t>]</w:t>
            </w:r>
          </w:p>
        </w:tc>
        <w:tc>
          <w:tcPr>
            <w:tcW w:w="7917" w:type="dxa"/>
          </w:tcPr>
          <w:p w:rsidR="00A2002B" w:rsidRPr="002A186D" w:rsidRDefault="00A2002B" w:rsidP="004034A0">
            <w:pPr>
              <w:pStyle w:val="RefDesc"/>
              <w:rPr>
                <w:lang w:val="en-GB" w:eastAsia="en-US"/>
              </w:rPr>
            </w:pPr>
            <w:r w:rsidRPr="002A186D">
              <w:rPr>
                <w:szCs w:val="18"/>
                <w:lang w:val="en-GB" w:eastAsia="en-US"/>
              </w:rPr>
              <w:t>“</w:t>
            </w:r>
            <w:r w:rsidR="00936932">
              <w:rPr>
                <w:szCs w:val="18"/>
              </w:rPr>
              <w:t>Lightweight M2M –</w:t>
            </w:r>
            <w:r w:rsidR="008D1005" w:rsidRPr="008D1005">
              <w:rPr>
                <w:szCs w:val="18"/>
                <w:lang w:val="en-GB"/>
              </w:rPr>
              <w:t xml:space="preserve"> </w:t>
            </w:r>
            <w:r w:rsidR="004034A0">
              <w:rPr>
                <w:szCs w:val="18"/>
                <w:lang w:val="en-GB"/>
              </w:rPr>
              <w:t>Portfolio</w:t>
            </w:r>
            <w:r w:rsidR="00135766" w:rsidRPr="002A186D">
              <w:rPr>
                <w:szCs w:val="18"/>
              </w:rPr>
              <w:t xml:space="preserve"> </w:t>
            </w:r>
            <w:r w:rsidR="0005301B" w:rsidRPr="002A186D">
              <w:rPr>
                <w:szCs w:val="18"/>
              </w:rPr>
              <w:t>Object</w:t>
            </w:r>
            <w:r w:rsidRPr="002A186D">
              <w:rPr>
                <w:szCs w:val="18"/>
                <w:lang w:val="en-GB" w:eastAsia="en-US"/>
              </w:rPr>
              <w:t>”,</w:t>
            </w:r>
            <w:r w:rsidRPr="002A186D">
              <w:rPr>
                <w:lang w:val="en-GB" w:eastAsia="en-US"/>
              </w:rPr>
              <w:t xml:space="preserve"> Version 1.0, Open Mobile Alliance, </w:t>
            </w:r>
            <w:r w:rsidR="0005301B" w:rsidRPr="002A186D">
              <w:rPr>
                <w:rStyle w:val="ZDONTMODIFY"/>
              </w:rPr>
              <w:t>OMA-TS-</w:t>
            </w:r>
            <w:r w:rsidR="008D1005">
              <w:rPr>
                <w:rStyle w:val="ZDONTMODIFY"/>
              </w:rPr>
              <w:t>LWM2M</w:t>
            </w:r>
            <w:r w:rsidR="006E3AE2">
              <w:rPr>
                <w:rStyle w:val="ZDONTMODIFY"/>
                <w:lang w:val="en-GB"/>
              </w:rPr>
              <w:t xml:space="preserve"> </w:t>
            </w:r>
            <w:proofErr w:type="spellStart"/>
            <w:r w:rsidR="006E3AE2">
              <w:rPr>
                <w:rStyle w:val="ZDONTMODIFY"/>
                <w:lang w:val="en-GB"/>
              </w:rPr>
              <w:t>PortfolioObj</w:t>
            </w:r>
            <w:proofErr w:type="spellEnd"/>
            <w:r w:rsidR="0005301B" w:rsidRPr="002A186D">
              <w:rPr>
                <w:rStyle w:val="ZDONTMODIFY"/>
              </w:rPr>
              <w:t>-V1_0</w:t>
            </w:r>
            <w:r w:rsidRPr="002A186D">
              <w:rPr>
                <w:rStyle w:val="ZDONTMODIFY"/>
                <w:lang w:val="en-US" w:eastAsia="en-US"/>
              </w:rPr>
              <w:t xml:space="preserve">, </w:t>
            </w:r>
            <w:hyperlink r:id="rId8" w:history="1">
              <w:r w:rsidRPr="002A186D">
                <w:rPr>
                  <w:rStyle w:val="Hyperlink"/>
                  <w:lang w:val="en-GB" w:eastAsia="en-US"/>
                </w:rPr>
                <w:t>URL:http://www.openmobilealliance.org/</w:t>
              </w:r>
            </w:hyperlink>
          </w:p>
        </w:tc>
      </w:tr>
      <w:tr w:rsidR="00413A78" w:rsidRPr="002A186D" w:rsidTr="00413A78">
        <w:trPr>
          <w:jc w:val="center"/>
        </w:trPr>
        <w:tc>
          <w:tcPr>
            <w:tcW w:w="2161" w:type="dxa"/>
          </w:tcPr>
          <w:p w:rsidR="00413A78" w:rsidRPr="002A186D" w:rsidRDefault="00413A78" w:rsidP="005930A8">
            <w:pPr>
              <w:pStyle w:val="RefLabel"/>
            </w:pPr>
            <w:r w:rsidRPr="002A186D">
              <w:t>[RFC2119]</w:t>
            </w:r>
          </w:p>
        </w:tc>
        <w:tc>
          <w:tcPr>
            <w:tcW w:w="7917" w:type="dxa"/>
          </w:tcPr>
          <w:p w:rsidR="00413A78" w:rsidRPr="002A186D" w:rsidRDefault="00413A78" w:rsidP="005930A8">
            <w:pPr>
              <w:pStyle w:val="RefDesc"/>
              <w:rPr>
                <w:lang w:val="en-GB" w:eastAsia="en-US"/>
              </w:rPr>
            </w:pPr>
            <w:r w:rsidRPr="002A186D">
              <w:rPr>
                <w:lang w:val="en-GB" w:eastAsia="en-US"/>
              </w:rPr>
              <w:t xml:space="preserve">“Key words for use in RFCs to Indicate Requirement Levels”, S. </w:t>
            </w:r>
            <w:proofErr w:type="spellStart"/>
            <w:r w:rsidRPr="002A186D">
              <w:rPr>
                <w:lang w:val="en-GB" w:eastAsia="en-US"/>
              </w:rPr>
              <w:t>Bradner</w:t>
            </w:r>
            <w:proofErr w:type="spellEnd"/>
            <w:r w:rsidRPr="002A186D">
              <w:rPr>
                <w:lang w:val="en-GB" w:eastAsia="en-US"/>
              </w:rPr>
              <w:t xml:space="preserve">, March 1997, </w:t>
            </w:r>
            <w:hyperlink r:id="rId9" w:history="1">
              <w:r w:rsidRPr="002A186D">
                <w:rPr>
                  <w:rStyle w:val="Hyperlink"/>
                  <w:lang w:val="en-GB" w:eastAsia="en-US"/>
                </w:rPr>
                <w:t>URL:http://www.ietf.org/rfc/rfc2119.txt</w:t>
              </w:r>
            </w:hyperlink>
          </w:p>
        </w:tc>
      </w:tr>
    </w:tbl>
    <w:p w:rsidR="00543718" w:rsidRPr="00290C98" w:rsidRDefault="00543718">
      <w:pPr>
        <w:pStyle w:val="Heading2"/>
      </w:pPr>
      <w:bookmarkStart w:id="19" w:name="_Ref24182510"/>
      <w:bookmarkStart w:id="20" w:name="_Toc201729073"/>
      <w:bookmarkStart w:id="21" w:name="_Toc536797619"/>
      <w:r w:rsidRPr="00290C98">
        <w:t>Informative References</w:t>
      </w:r>
      <w:bookmarkEnd w:id="19"/>
      <w:bookmarkEnd w:id="20"/>
      <w:bookmarkEnd w:id="21"/>
    </w:p>
    <w:tbl>
      <w:tblPr>
        <w:tblW w:w="0" w:type="auto"/>
        <w:jc w:val="center"/>
        <w:tblLayout w:type="fixed"/>
        <w:tblLook w:val="0000" w:firstRow="0" w:lastRow="0" w:firstColumn="0" w:lastColumn="0" w:noHBand="0" w:noVBand="0"/>
      </w:tblPr>
      <w:tblGrid>
        <w:gridCol w:w="2160"/>
        <w:gridCol w:w="7920"/>
      </w:tblGrid>
      <w:tr w:rsidR="00C24B0D" w:rsidRPr="002A186D" w:rsidTr="00C24B0D">
        <w:trPr>
          <w:jc w:val="center"/>
        </w:trPr>
        <w:tc>
          <w:tcPr>
            <w:tcW w:w="2160" w:type="dxa"/>
          </w:tcPr>
          <w:p w:rsidR="00C24B0D" w:rsidRPr="002A186D" w:rsidRDefault="00C24B0D" w:rsidP="00C24B0D">
            <w:pPr>
              <w:pStyle w:val="RefLabel"/>
            </w:pPr>
            <w:r w:rsidRPr="002A186D">
              <w:t>[OMADICT]</w:t>
            </w:r>
          </w:p>
        </w:tc>
        <w:tc>
          <w:tcPr>
            <w:tcW w:w="7920" w:type="dxa"/>
          </w:tcPr>
          <w:p w:rsidR="00C24B0D" w:rsidRPr="002A186D" w:rsidRDefault="00C24B0D" w:rsidP="00C24B0D">
            <w:pPr>
              <w:pStyle w:val="RefDesc"/>
              <w:rPr>
                <w:i/>
                <w:iCs/>
                <w:lang w:val="en-GB" w:eastAsia="en-US"/>
              </w:rPr>
            </w:pPr>
            <w:r w:rsidRPr="002A186D">
              <w:rPr>
                <w:lang w:val="en-GB" w:eastAsia="en-US"/>
              </w:rPr>
              <w:t>“Dictionary fo</w:t>
            </w:r>
            <w:r w:rsidR="00936932">
              <w:rPr>
                <w:lang w:val="en-GB" w:eastAsia="en-US"/>
              </w:rPr>
              <w:t>r OMA Specifications”, Version 2.9</w:t>
            </w:r>
            <w:r w:rsidRPr="002A186D">
              <w:rPr>
                <w:lang w:val="en-GB" w:eastAsia="en-US"/>
              </w:rPr>
              <w:t>, Open Mobile Alliance</w:t>
            </w:r>
            <w:r w:rsidRPr="002A186D">
              <w:rPr>
                <w:rFonts w:cs="Arial"/>
                <w:lang w:val="en-GB" w:eastAsia="en-US"/>
              </w:rPr>
              <w:t>™,</w:t>
            </w:r>
            <w:r w:rsidR="00936932">
              <w:rPr>
                <w:lang w:val="en-GB" w:eastAsia="en-US"/>
              </w:rPr>
              <w:br/>
              <w:t>OMA-ORG-Dictionary-V2_9</w:t>
            </w:r>
            <w:r w:rsidRPr="002A186D">
              <w:rPr>
                <w:lang w:val="en-GB" w:eastAsia="en-US"/>
              </w:rPr>
              <w:t xml:space="preserve">, </w:t>
            </w:r>
            <w:hyperlink r:id="rId10" w:history="1">
              <w:r w:rsidRPr="002A186D">
                <w:rPr>
                  <w:rStyle w:val="Hyperlink"/>
                  <w:lang w:val="en-GB" w:eastAsia="en-US"/>
                </w:rPr>
                <w:t>URL:http://www.openmobilealliance.org/</w:t>
              </w:r>
            </w:hyperlink>
          </w:p>
        </w:tc>
      </w:tr>
    </w:tbl>
    <w:p w:rsidR="00543718" w:rsidRPr="00290C98" w:rsidRDefault="00543718">
      <w:pPr>
        <w:pStyle w:val="Heading1"/>
      </w:pPr>
      <w:bookmarkStart w:id="22" w:name="_Toc201729074"/>
      <w:bookmarkStart w:id="23" w:name="_Toc536797620"/>
      <w:r w:rsidRPr="00290C98">
        <w:lastRenderedPageBreak/>
        <w:t>Terminology and Conventions</w:t>
      </w:r>
      <w:bookmarkEnd w:id="22"/>
      <w:bookmarkEnd w:id="23"/>
    </w:p>
    <w:p w:rsidR="00543718" w:rsidRPr="00290C98" w:rsidRDefault="00543718">
      <w:pPr>
        <w:pStyle w:val="Heading2"/>
      </w:pPr>
      <w:bookmarkStart w:id="24" w:name="_Toc201729075"/>
      <w:bookmarkStart w:id="25" w:name="_Toc536797621"/>
      <w:r w:rsidRPr="00290C98">
        <w:t>Conventions</w:t>
      </w:r>
      <w:bookmarkEnd w:id="24"/>
      <w:bookmarkEnd w:id="25"/>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pStyle w:val="Heading2"/>
      </w:pPr>
      <w:bookmarkStart w:id="26" w:name="_Toc51147381"/>
      <w:bookmarkStart w:id="27" w:name="_Toc201729076"/>
      <w:bookmarkStart w:id="28" w:name="_Toc536797622"/>
      <w:r w:rsidRPr="00290C98">
        <w:t>Definitions</w:t>
      </w:r>
      <w:bookmarkEnd w:id="26"/>
      <w:bookmarkEnd w:id="27"/>
      <w:bookmarkEnd w:id="28"/>
    </w:p>
    <w:tbl>
      <w:tblPr>
        <w:tblW w:w="0" w:type="auto"/>
        <w:jc w:val="center"/>
        <w:tblLook w:val="0000" w:firstRow="0" w:lastRow="0" w:firstColumn="0" w:lastColumn="0" w:noHBand="0" w:noVBand="0"/>
      </w:tblPr>
      <w:tblGrid>
        <w:gridCol w:w="2160"/>
        <w:gridCol w:w="7920"/>
      </w:tblGrid>
      <w:tr w:rsidR="00C24B0D" w:rsidRPr="002A186D" w:rsidTr="00C24B0D">
        <w:trPr>
          <w:jc w:val="center"/>
        </w:trPr>
        <w:tc>
          <w:tcPr>
            <w:tcW w:w="2160" w:type="dxa"/>
          </w:tcPr>
          <w:p w:rsidR="00C24B0D" w:rsidRPr="002A186D" w:rsidRDefault="00C24B0D" w:rsidP="00C24B0D">
            <w:pPr>
              <w:pStyle w:val="DefLabel"/>
            </w:pPr>
            <w:r w:rsidRPr="002A186D">
              <w:t>Minimum Functionality Description</w:t>
            </w:r>
          </w:p>
        </w:tc>
        <w:tc>
          <w:tcPr>
            <w:tcW w:w="7920" w:type="dxa"/>
            <w:vAlign w:val="center"/>
          </w:tcPr>
          <w:p w:rsidR="00C24B0D" w:rsidRPr="002A186D" w:rsidRDefault="00C24B0D" w:rsidP="00C24B0D">
            <w:pPr>
              <w:pStyle w:val="DefDesc"/>
            </w:pPr>
            <w:r w:rsidRPr="002A186D">
              <w:t>Description of the guaranteed features and functionality that will be enabled by implementing the minimum mandatory part of the Enabler Release.</w:t>
            </w:r>
          </w:p>
        </w:tc>
      </w:tr>
      <w:tr w:rsidR="007376AA" w:rsidRPr="002A186D" w:rsidTr="007376AA">
        <w:trPr>
          <w:jc w:val="center"/>
        </w:trPr>
        <w:tc>
          <w:tcPr>
            <w:tcW w:w="2160" w:type="dxa"/>
          </w:tcPr>
          <w:p w:rsidR="007376AA" w:rsidRPr="007376AA" w:rsidRDefault="007376AA" w:rsidP="00025474">
            <w:pPr>
              <w:pStyle w:val="DefLabel"/>
            </w:pPr>
            <w:bookmarkStart w:id="29" w:name="_Toc51147382"/>
            <w:bookmarkStart w:id="30" w:name="_Toc201729077"/>
            <w:r w:rsidRPr="002A186D">
              <w:t>Reference Release</w:t>
            </w:r>
          </w:p>
        </w:tc>
        <w:tc>
          <w:tcPr>
            <w:tcW w:w="7920" w:type="dxa"/>
            <w:vAlign w:val="center"/>
          </w:tcPr>
          <w:p w:rsidR="007376AA" w:rsidRPr="002A186D" w:rsidRDefault="007376AA" w:rsidP="00025474">
            <w:pPr>
              <w:pStyle w:val="DefDesc"/>
            </w:pPr>
            <w:r w:rsidRPr="002A186D">
              <w:t>A set of specifications and/or white papers which form a formal deliverable of OMA. The release can be referenced or otherwise used to support implementable enabler releases, but it cannot by itself be implemented in products.</w:t>
            </w:r>
          </w:p>
        </w:tc>
      </w:tr>
    </w:tbl>
    <w:p w:rsidR="00385A8A" w:rsidRPr="00385A8A" w:rsidRDefault="00543718" w:rsidP="00385A8A">
      <w:pPr>
        <w:pStyle w:val="Heading2"/>
      </w:pPr>
      <w:bookmarkStart w:id="31" w:name="_Toc536797623"/>
      <w:r w:rsidRPr="00290C98">
        <w:t>Abbreviations</w:t>
      </w:r>
      <w:bookmarkEnd w:id="29"/>
      <w:bookmarkEnd w:id="30"/>
      <w:bookmarkEnd w:id="31"/>
    </w:p>
    <w:tbl>
      <w:tblPr>
        <w:tblW w:w="10080" w:type="dxa"/>
        <w:jc w:val="center"/>
        <w:tblLayout w:type="fixed"/>
        <w:tblLook w:val="0000" w:firstRow="0" w:lastRow="0" w:firstColumn="0" w:lastColumn="0" w:noHBand="0" w:noVBand="0"/>
      </w:tblPr>
      <w:tblGrid>
        <w:gridCol w:w="1440"/>
        <w:gridCol w:w="8640"/>
      </w:tblGrid>
      <w:tr w:rsidR="00413A78" w:rsidRPr="002A186D" w:rsidTr="00C24B0D">
        <w:trPr>
          <w:jc w:val="center"/>
        </w:trPr>
        <w:tc>
          <w:tcPr>
            <w:tcW w:w="1440" w:type="dxa"/>
          </w:tcPr>
          <w:p w:rsidR="00413A78" w:rsidRPr="002A186D" w:rsidRDefault="00D92FDC" w:rsidP="00860CA6">
            <w:pPr>
              <w:pStyle w:val="AbbrLabel"/>
              <w:rPr>
                <w:b w:val="0"/>
                <w:bCs w:val="0"/>
              </w:rPr>
            </w:pPr>
            <w:r>
              <w:t>LwM2M</w:t>
            </w:r>
          </w:p>
        </w:tc>
        <w:tc>
          <w:tcPr>
            <w:tcW w:w="8640" w:type="dxa"/>
            <w:vAlign w:val="center"/>
          </w:tcPr>
          <w:p w:rsidR="00413A78" w:rsidRPr="002A186D" w:rsidRDefault="00413A78" w:rsidP="00860CA6">
            <w:pPr>
              <w:pStyle w:val="AbbrDesc"/>
            </w:pPr>
            <w:r w:rsidRPr="002A186D">
              <w:t>Lightweight Machine to Machine (refers to this OMA enabler)</w:t>
            </w:r>
          </w:p>
        </w:tc>
      </w:tr>
      <w:tr w:rsidR="00C24B0D" w:rsidRPr="002A186D" w:rsidTr="00C24B0D">
        <w:trPr>
          <w:jc w:val="center"/>
        </w:trPr>
        <w:tc>
          <w:tcPr>
            <w:tcW w:w="1440" w:type="dxa"/>
          </w:tcPr>
          <w:p w:rsidR="00C24B0D" w:rsidRPr="002A186D" w:rsidRDefault="00C24B0D" w:rsidP="00C24B0D">
            <w:pPr>
              <w:pStyle w:val="AbbrLabel"/>
            </w:pPr>
            <w:r w:rsidRPr="002A186D">
              <w:t>OMA</w:t>
            </w:r>
          </w:p>
        </w:tc>
        <w:tc>
          <w:tcPr>
            <w:tcW w:w="8640" w:type="dxa"/>
            <w:vAlign w:val="center"/>
          </w:tcPr>
          <w:p w:rsidR="00C24B0D" w:rsidRPr="002A186D" w:rsidRDefault="00C24B0D" w:rsidP="00C24B0D">
            <w:pPr>
              <w:pStyle w:val="AbbrDesc"/>
            </w:pPr>
            <w:r w:rsidRPr="002A186D">
              <w:t>Open Mobile Alliance</w:t>
            </w:r>
          </w:p>
        </w:tc>
      </w:tr>
      <w:tr w:rsidR="00476C76" w:rsidRPr="002A186D" w:rsidTr="00476C76">
        <w:trPr>
          <w:jc w:val="center"/>
        </w:trPr>
        <w:tc>
          <w:tcPr>
            <w:tcW w:w="1440" w:type="dxa"/>
          </w:tcPr>
          <w:p w:rsidR="00476C76" w:rsidRPr="002A186D" w:rsidRDefault="00476C76" w:rsidP="00476C76">
            <w:pPr>
              <w:pStyle w:val="AbbrLabel"/>
              <w:rPr>
                <w:b w:val="0"/>
                <w:bCs w:val="0"/>
              </w:rPr>
            </w:pPr>
            <w:r w:rsidRPr="002A186D">
              <w:t>OMNA</w:t>
            </w:r>
          </w:p>
        </w:tc>
        <w:tc>
          <w:tcPr>
            <w:tcW w:w="8640" w:type="dxa"/>
            <w:vAlign w:val="center"/>
          </w:tcPr>
          <w:p w:rsidR="00476C76" w:rsidRPr="002A186D" w:rsidRDefault="00476C76" w:rsidP="00476C76">
            <w:pPr>
              <w:pStyle w:val="AbbrDesc"/>
            </w:pPr>
            <w:r w:rsidRPr="002A186D">
              <w:t>Open Mobile Naming Authority</w:t>
            </w:r>
          </w:p>
        </w:tc>
      </w:tr>
      <w:tr w:rsidR="00413A78" w:rsidRPr="002A186D" w:rsidTr="005930A8">
        <w:trPr>
          <w:jc w:val="center"/>
        </w:trPr>
        <w:tc>
          <w:tcPr>
            <w:tcW w:w="1440" w:type="dxa"/>
          </w:tcPr>
          <w:p w:rsidR="00413A78" w:rsidRPr="002A186D" w:rsidRDefault="00413A78" w:rsidP="00860CA6">
            <w:pPr>
              <w:pStyle w:val="AbbrLabel"/>
            </w:pPr>
            <w:r w:rsidRPr="002A186D">
              <w:t>RRELD</w:t>
            </w:r>
          </w:p>
        </w:tc>
        <w:tc>
          <w:tcPr>
            <w:tcW w:w="8640" w:type="dxa"/>
            <w:vAlign w:val="center"/>
          </w:tcPr>
          <w:p w:rsidR="00413A78" w:rsidRPr="002A186D" w:rsidRDefault="00413A78" w:rsidP="00860CA6">
            <w:pPr>
              <w:pStyle w:val="AbbrDesc"/>
            </w:pPr>
            <w:r w:rsidRPr="002A186D">
              <w:t>Reference Release Definition</w:t>
            </w:r>
          </w:p>
        </w:tc>
      </w:tr>
    </w:tbl>
    <w:p w:rsidR="00385A8A" w:rsidRPr="00385A8A" w:rsidRDefault="00385A8A" w:rsidP="00385A8A">
      <w:bookmarkStart w:id="32" w:name="_Toc201729078"/>
      <w:r w:rsidRPr="002A186D">
        <w:rPr>
          <w:snapToGrid w:val="0"/>
        </w:rPr>
        <w:t>Kindly consult [OMADICT] for more abbreviations used in this document.</w:t>
      </w:r>
    </w:p>
    <w:p w:rsidR="00D71C39" w:rsidRDefault="008F5B99" w:rsidP="00D71C39">
      <w:pPr>
        <w:pStyle w:val="Heading1"/>
      </w:pPr>
      <w:bookmarkStart w:id="33" w:name="_Toc536797624"/>
      <w:r w:rsidRPr="00290C98">
        <w:lastRenderedPageBreak/>
        <w:t>Release</w:t>
      </w:r>
      <w:r w:rsidR="00D71C39" w:rsidRPr="00290C98">
        <w:t xml:space="preserve"> Version</w:t>
      </w:r>
      <w:r w:rsidRPr="00290C98">
        <w:t xml:space="preserve"> Overview</w:t>
      </w:r>
      <w:bookmarkEnd w:id="32"/>
      <w:bookmarkEnd w:id="33"/>
    </w:p>
    <w:p w:rsidR="00F13A57" w:rsidRPr="009B1710" w:rsidRDefault="00F13A57" w:rsidP="00F13A57">
      <w:pPr>
        <w:rPr>
          <w:snapToGrid w:val="0"/>
        </w:rPr>
      </w:pPr>
      <w:bookmarkStart w:id="34" w:name="_Toc201729079"/>
      <w:r w:rsidRPr="00A37EF3">
        <w:t>The Information Reporting Interface is used by a LwM2M Server to observe any changes o</w:t>
      </w:r>
      <w:r>
        <w:t>f</w:t>
      </w:r>
      <w:r w:rsidRPr="00A37EF3">
        <w:t xml:space="preserve"> resources on a registered LwM2M Client, receiving notifications when new values are available. </w:t>
      </w:r>
      <w:r>
        <w:t>In</w:t>
      </w:r>
      <w:r w:rsidRPr="00A37EF3">
        <w:t xml:space="preserve"> </w:t>
      </w:r>
      <w:r>
        <w:t xml:space="preserve">LightweightM2M version 1.0, a single notification message can only include resources in a single object. In LightweightM2M version 1.1, the LwM2M Enabler can </w:t>
      </w:r>
      <w:proofErr w:type="spellStart"/>
      <w:r>
        <w:t>surport</w:t>
      </w:r>
      <w:proofErr w:type="spellEnd"/>
      <w:r>
        <w:t xml:space="preserve"> a mechanism for atomic reporting of resources across different objects in a single notification. However, </w:t>
      </w:r>
      <w:r>
        <w:rPr>
          <w:snapToGrid w:val="0"/>
        </w:rPr>
        <w:t>t</w:t>
      </w:r>
      <w:r w:rsidRPr="009B1710">
        <w:rPr>
          <w:snapToGrid w:val="0"/>
        </w:rPr>
        <w:t>he conditions and rules of a notification message are too simple to satisfy complex scenarios that described as follows</w:t>
      </w:r>
      <w:r>
        <w:rPr>
          <w:snapToGrid w:val="0"/>
        </w:rPr>
        <w:t>:</w:t>
      </w:r>
    </w:p>
    <w:p w:rsidR="00F13A57" w:rsidRPr="00A37EF3" w:rsidRDefault="00F13A57" w:rsidP="00F13A57">
      <w:pPr>
        <w:pStyle w:val="ListParagraph"/>
        <w:numPr>
          <w:ilvl w:val="0"/>
          <w:numId w:val="14"/>
        </w:numPr>
        <w:ind w:firstLineChars="0"/>
        <w:rPr>
          <w:snapToGrid w:val="0"/>
        </w:rPr>
      </w:pPr>
      <w:r w:rsidRPr="00A37EF3">
        <w:rPr>
          <w:snapToGrid w:val="0"/>
        </w:rPr>
        <w:t>The notification message can only be sent when multiple subscription conditions are met at the same time.</w:t>
      </w:r>
    </w:p>
    <w:p w:rsidR="00F13A57" w:rsidRPr="00A37EF3" w:rsidRDefault="00F13A57" w:rsidP="00F13A57">
      <w:pPr>
        <w:pStyle w:val="ListParagraph"/>
        <w:numPr>
          <w:ilvl w:val="0"/>
          <w:numId w:val="14"/>
        </w:numPr>
        <w:ind w:firstLineChars="0"/>
        <w:rPr>
          <w:snapToGrid w:val="0"/>
        </w:rPr>
      </w:pPr>
      <w:r w:rsidRPr="00A37EF3">
        <w:rPr>
          <w:snapToGrid w:val="0"/>
        </w:rPr>
        <w:t>Only some of the observed resources are included in the notification message, and other resources are only used as subscription conditions.</w:t>
      </w:r>
    </w:p>
    <w:p w:rsidR="00F13A57" w:rsidRPr="00A37EF3" w:rsidRDefault="00F13A57" w:rsidP="00F13A57">
      <w:pPr>
        <w:pStyle w:val="ListParagraph"/>
        <w:numPr>
          <w:ilvl w:val="0"/>
          <w:numId w:val="14"/>
        </w:numPr>
        <w:ind w:firstLineChars="0"/>
        <w:rPr>
          <w:snapToGrid w:val="0"/>
        </w:rPr>
      </w:pPr>
      <w:r w:rsidRPr="00A37EF3">
        <w:rPr>
          <w:snapToGrid w:val="0"/>
        </w:rPr>
        <w:t>Compared with the last notification message, this notification message only contains the changed resources.</w:t>
      </w:r>
    </w:p>
    <w:p w:rsidR="00F13A57" w:rsidRPr="0087474F" w:rsidRDefault="00F13A57" w:rsidP="00F13A57">
      <w:pPr>
        <w:rPr>
          <w:snapToGrid w:val="0"/>
        </w:rPr>
      </w:pPr>
      <w:r>
        <w:rPr>
          <w:snapToGrid w:val="0"/>
        </w:rPr>
        <w:t>In order to satisfy the requirements described</w:t>
      </w:r>
      <w:r w:rsidRPr="00A37EF3">
        <w:rPr>
          <w:snapToGrid w:val="0"/>
        </w:rPr>
        <w:t xml:space="preserve"> </w:t>
      </w:r>
      <w:r>
        <w:rPr>
          <w:snapToGrid w:val="0"/>
        </w:rPr>
        <w:t>above, this specification</w:t>
      </w:r>
      <w:r w:rsidRPr="0087474F">
        <w:rPr>
          <w:snapToGrid w:val="0"/>
        </w:rPr>
        <w:t xml:space="preserve"> </w:t>
      </w:r>
      <w:r w:rsidRPr="00D35D30">
        <w:rPr>
          <w:rFonts w:eastAsia="PMingLiU" w:hint="eastAsia"/>
          <w:lang w:val="en-US" w:eastAsia="zh-TW"/>
        </w:rPr>
        <w:t xml:space="preserve">defines </w:t>
      </w:r>
      <w:r>
        <w:rPr>
          <w:rFonts w:eastAsia="PMingLiU"/>
          <w:lang w:val="en-US" w:eastAsia="zh-TW"/>
        </w:rPr>
        <w:t xml:space="preserve">an Object </w:t>
      </w:r>
      <w:r w:rsidRPr="00D35D30">
        <w:rPr>
          <w:rFonts w:eastAsia="PMingLiU"/>
          <w:lang w:val="en-US" w:eastAsia="zh-TW"/>
        </w:rPr>
        <w:t xml:space="preserve">to </w:t>
      </w:r>
      <w:r>
        <w:rPr>
          <w:rFonts w:eastAsia="PMingLiU"/>
          <w:lang w:val="en-US" w:eastAsia="zh-TW"/>
        </w:rPr>
        <w:t>realize</w:t>
      </w:r>
      <w:r>
        <w:rPr>
          <w:rFonts w:hint="eastAsia"/>
          <w:lang w:val="en-US" w:eastAsia="zh-CN"/>
        </w:rPr>
        <w:t xml:space="preserve"> </w:t>
      </w:r>
      <w:r>
        <w:rPr>
          <w:rFonts w:eastAsia="PMingLiU"/>
          <w:lang w:eastAsia="zh-TW"/>
        </w:rPr>
        <w:t>flexibly</w:t>
      </w:r>
      <w:r w:rsidRPr="00870188">
        <w:rPr>
          <w:rFonts w:eastAsia="PMingLiU"/>
          <w:lang w:eastAsia="zh-TW"/>
        </w:rPr>
        <w:t xml:space="preserve"> report</w:t>
      </w:r>
      <w:r>
        <w:rPr>
          <w:rFonts w:eastAsia="PMingLiU"/>
          <w:lang w:eastAsia="zh-TW"/>
        </w:rPr>
        <w:t xml:space="preserve">ing </w:t>
      </w:r>
      <w:r w:rsidRPr="00870188">
        <w:rPr>
          <w:rFonts w:eastAsia="PMingLiU"/>
          <w:lang w:eastAsia="zh-TW"/>
        </w:rPr>
        <w:t>resources across different objects in a single client notification message under different conditions and rules</w:t>
      </w:r>
      <w:r>
        <w:rPr>
          <w:rFonts w:eastAsia="PMingLiU"/>
          <w:lang w:eastAsia="zh-TW"/>
        </w:rPr>
        <w:t>.</w:t>
      </w:r>
    </w:p>
    <w:p w:rsidR="0065774D" w:rsidRDefault="008F5B99" w:rsidP="008F5B99">
      <w:pPr>
        <w:pStyle w:val="Heading2"/>
      </w:pPr>
      <w:bookmarkStart w:id="35" w:name="_Toc536797625"/>
      <w:r w:rsidRPr="00290C98">
        <w:t>Version 1.0 Functionality</w:t>
      </w:r>
      <w:bookmarkEnd w:id="34"/>
      <w:bookmarkEnd w:id="35"/>
    </w:p>
    <w:p w:rsidR="00F13A57" w:rsidRDefault="00F13A57" w:rsidP="00F13A57">
      <w:pPr>
        <w:rPr>
          <w:lang w:eastAsia="zh-CN"/>
        </w:rPr>
      </w:pPr>
      <w:bookmarkStart w:id="36" w:name="_Ref124647627"/>
      <w:bookmarkStart w:id="37" w:name="_Toc201729082"/>
      <w:r>
        <w:rPr>
          <w:lang w:eastAsia="zh-CN"/>
        </w:rPr>
        <w:t>Version 1.0 of t</w:t>
      </w:r>
      <w:r>
        <w:rPr>
          <w:rFonts w:hint="eastAsia"/>
          <w:lang w:eastAsia="zh-CN"/>
        </w:rPr>
        <w:t xml:space="preserve">he </w:t>
      </w:r>
      <w:r>
        <w:rPr>
          <w:lang w:eastAsia="zh-CN"/>
        </w:rPr>
        <w:t>Virtual Observe Notify object is used to support following functionalities.</w:t>
      </w:r>
    </w:p>
    <w:p w:rsidR="00F13A57" w:rsidRDefault="00F13A57" w:rsidP="00F13A57">
      <w:pPr>
        <w:pStyle w:val="ListParagraph"/>
        <w:numPr>
          <w:ilvl w:val="0"/>
          <w:numId w:val="13"/>
        </w:numPr>
        <w:ind w:firstLineChars="0"/>
        <w:rPr>
          <w:lang w:eastAsia="zh-CN"/>
        </w:rPr>
      </w:pPr>
      <w:r>
        <w:rPr>
          <w:rFonts w:hint="eastAsia"/>
          <w:lang w:eastAsia="zh-CN"/>
        </w:rPr>
        <w:t>Reporting resources across different objects in a single client notification message.</w:t>
      </w:r>
    </w:p>
    <w:p w:rsidR="00F13A57" w:rsidRDefault="00F13A57" w:rsidP="00F13A57">
      <w:pPr>
        <w:pStyle w:val="ListParagraph"/>
        <w:numPr>
          <w:ilvl w:val="0"/>
          <w:numId w:val="13"/>
        </w:numPr>
        <w:ind w:firstLineChars="0"/>
        <w:rPr>
          <w:lang w:eastAsia="zh-CN"/>
        </w:rPr>
      </w:pPr>
      <w:r w:rsidRPr="00963430">
        <w:rPr>
          <w:lang w:eastAsia="zh-CN"/>
        </w:rPr>
        <w:t>Supporting AND conditions for subscription</w:t>
      </w:r>
      <w:r>
        <w:rPr>
          <w:lang w:eastAsia="zh-CN"/>
        </w:rPr>
        <w:t>, that is, a single client notification can be sent just when multiple subscription conditions are met at the same time.</w:t>
      </w:r>
    </w:p>
    <w:p w:rsidR="00F13A57" w:rsidRPr="00963430" w:rsidRDefault="00F13A57" w:rsidP="00F13A57">
      <w:pPr>
        <w:pStyle w:val="ListParagraph"/>
        <w:numPr>
          <w:ilvl w:val="0"/>
          <w:numId w:val="13"/>
        </w:numPr>
        <w:ind w:firstLineChars="0"/>
        <w:rPr>
          <w:lang w:eastAsia="zh-CN"/>
        </w:rPr>
      </w:pPr>
      <w:r w:rsidRPr="00963430">
        <w:rPr>
          <w:lang w:eastAsia="zh-CN"/>
        </w:rPr>
        <w:t>Using resources as only the condition for Observe operation</w:t>
      </w:r>
      <w:r>
        <w:rPr>
          <w:lang w:eastAsia="zh-CN"/>
        </w:rPr>
        <w:t>.</w:t>
      </w:r>
    </w:p>
    <w:p w:rsidR="00F13A57" w:rsidRPr="00984024" w:rsidRDefault="00F13A57" w:rsidP="00F13A57">
      <w:pPr>
        <w:pStyle w:val="ListParagraph"/>
        <w:numPr>
          <w:ilvl w:val="0"/>
          <w:numId w:val="13"/>
        </w:numPr>
        <w:ind w:firstLineChars="0"/>
        <w:rPr>
          <w:lang w:eastAsia="zh-CN"/>
        </w:rPr>
      </w:pPr>
      <w:r>
        <w:rPr>
          <w:lang w:eastAsia="zh-CN"/>
        </w:rPr>
        <w:t>Reporting changed resources by a notification message.</w:t>
      </w:r>
    </w:p>
    <w:p w:rsidR="00543718" w:rsidRPr="00290C98" w:rsidRDefault="00543718">
      <w:pPr>
        <w:pStyle w:val="Heading1"/>
      </w:pPr>
      <w:bookmarkStart w:id="38" w:name="_Toc536797626"/>
      <w:r w:rsidRPr="00290C98">
        <w:lastRenderedPageBreak/>
        <w:t xml:space="preserve">Document Listing for </w:t>
      </w:r>
      <w:bookmarkEnd w:id="36"/>
      <w:bookmarkEnd w:id="37"/>
      <w:r w:rsidR="00D92FDC">
        <w:t>LwM2M</w:t>
      </w:r>
      <w:r w:rsidR="00D65224">
        <w:t xml:space="preserve"> </w:t>
      </w:r>
      <w:r w:rsidR="00B418FC" w:rsidRPr="00B418FC">
        <w:t>VirtualObserveNotify</w:t>
      </w:r>
      <w:r w:rsidR="004034A0">
        <w:t xml:space="preserve"> </w:t>
      </w:r>
      <w:r w:rsidR="00413A78">
        <w:t>1.0</w:t>
      </w:r>
      <w:bookmarkEnd w:id="38"/>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6"/>
        <w:gridCol w:w="2974"/>
        <w:gridCol w:w="3950"/>
      </w:tblGrid>
      <w:tr w:rsidR="00543718" w:rsidRPr="002A186D" w:rsidTr="00936932">
        <w:tc>
          <w:tcPr>
            <w:tcW w:w="2660" w:type="dxa"/>
            <w:shd w:val="clear" w:color="auto" w:fill="FFCC99"/>
          </w:tcPr>
          <w:p w:rsidR="00543718" w:rsidRPr="002A186D" w:rsidRDefault="00543718" w:rsidP="001D15F5">
            <w:pPr>
              <w:pStyle w:val="ItemDesc"/>
              <w:jc w:val="center"/>
              <w:rPr>
                <w:lang w:val="en-GB" w:eastAsia="en-US"/>
              </w:rPr>
            </w:pPr>
            <w:r w:rsidRPr="002A186D">
              <w:rPr>
                <w:lang w:val="en-GB" w:eastAsia="en-US"/>
              </w:rPr>
              <w:t>Doc Ref</w:t>
            </w:r>
          </w:p>
        </w:tc>
        <w:tc>
          <w:tcPr>
            <w:tcW w:w="3402" w:type="dxa"/>
            <w:shd w:val="clear" w:color="auto" w:fill="FFCC99"/>
          </w:tcPr>
          <w:p w:rsidR="00543718" w:rsidRPr="002A186D" w:rsidRDefault="00543718" w:rsidP="001D15F5">
            <w:pPr>
              <w:pStyle w:val="ItemDesc"/>
              <w:jc w:val="center"/>
              <w:rPr>
                <w:lang w:val="en-GB" w:eastAsia="en-US"/>
              </w:rPr>
            </w:pPr>
            <w:r w:rsidRPr="002A186D">
              <w:rPr>
                <w:lang w:val="en-GB" w:eastAsia="en-US"/>
              </w:rPr>
              <w:t>Permanent Document Reference</w:t>
            </w:r>
          </w:p>
        </w:tc>
        <w:tc>
          <w:tcPr>
            <w:tcW w:w="4234" w:type="dxa"/>
            <w:shd w:val="clear" w:color="auto" w:fill="FFCC99"/>
          </w:tcPr>
          <w:p w:rsidR="00543718" w:rsidRPr="002A186D" w:rsidRDefault="00D71C39" w:rsidP="001D15F5">
            <w:pPr>
              <w:pStyle w:val="ItemDesc"/>
              <w:jc w:val="center"/>
              <w:rPr>
                <w:szCs w:val="18"/>
                <w:lang w:val="en-GB" w:eastAsia="en-US"/>
              </w:rPr>
            </w:pPr>
            <w:r w:rsidRPr="002A186D">
              <w:rPr>
                <w:szCs w:val="18"/>
                <w:lang w:val="en-GB" w:eastAsia="en-US"/>
              </w:rPr>
              <w:t>Description</w:t>
            </w:r>
          </w:p>
        </w:tc>
      </w:tr>
      <w:tr w:rsidR="00543718" w:rsidRPr="002A186D" w:rsidTr="001D15F5">
        <w:tc>
          <w:tcPr>
            <w:tcW w:w="10296" w:type="dxa"/>
            <w:gridSpan w:val="3"/>
            <w:shd w:val="clear" w:color="auto" w:fill="CCFFFF"/>
          </w:tcPr>
          <w:p w:rsidR="00543718" w:rsidRPr="002A186D" w:rsidRDefault="00877FA6" w:rsidP="00543718">
            <w:pPr>
              <w:pStyle w:val="StyleItemDesc9pt"/>
              <w:rPr>
                <w:lang w:val="en-GB" w:eastAsia="en-US"/>
              </w:rPr>
            </w:pPr>
            <w:r w:rsidRPr="002A186D">
              <w:rPr>
                <w:lang w:val="en-GB" w:eastAsia="en-US"/>
              </w:rPr>
              <w:t>Technical Specification</w:t>
            </w:r>
          </w:p>
        </w:tc>
      </w:tr>
      <w:tr w:rsidR="00543718" w:rsidRPr="002A186D" w:rsidTr="00936932">
        <w:tc>
          <w:tcPr>
            <w:tcW w:w="2660" w:type="dxa"/>
          </w:tcPr>
          <w:p w:rsidR="00543718" w:rsidRPr="002A186D" w:rsidRDefault="00543718" w:rsidP="00595BE2">
            <w:pPr>
              <w:pStyle w:val="ItemListing"/>
              <w:rPr>
                <w:lang w:val="en-GB" w:eastAsia="en-US"/>
              </w:rPr>
            </w:pPr>
            <w:r w:rsidRPr="002A186D">
              <w:rPr>
                <w:lang w:val="en-GB" w:eastAsia="en-US"/>
              </w:rPr>
              <w:t>[</w:t>
            </w:r>
            <w:r w:rsidR="00F13A57" w:rsidRPr="00F13A57">
              <w:rPr>
                <w:lang w:val="fr-FR"/>
              </w:rPr>
              <w:t>VirtualObserveNotify</w:t>
            </w:r>
            <w:r w:rsidR="00844459" w:rsidRPr="002A186D">
              <w:t>_TS</w:t>
            </w:r>
            <w:r w:rsidRPr="002A186D">
              <w:rPr>
                <w:lang w:val="en-GB" w:eastAsia="en-US"/>
              </w:rPr>
              <w:t>]</w:t>
            </w:r>
          </w:p>
        </w:tc>
        <w:tc>
          <w:tcPr>
            <w:tcW w:w="3402" w:type="dxa"/>
          </w:tcPr>
          <w:p w:rsidR="00543718" w:rsidRPr="00936932" w:rsidRDefault="00AB67D2" w:rsidP="00D92FDC">
            <w:pPr>
              <w:pStyle w:val="ItemListing"/>
              <w:rPr>
                <w:lang w:val="sv-SE" w:eastAsia="en-US"/>
              </w:rPr>
            </w:pPr>
            <w:ins w:id="39" w:author="sean mcilroy" w:date="2019-03-01T09:06:00Z">
              <w:r w:rsidRPr="00AB67D2">
                <w:rPr>
                  <w:rStyle w:val="ZDONTMODIFY"/>
                </w:rPr>
                <w:t>OMA-TS-LwM2M_VirtualObserveNotify-V1_0-20190219-D</w:t>
              </w:r>
            </w:ins>
            <w:del w:id="40" w:author="sean mcilroy" w:date="2019-03-01T09:06:00Z">
              <w:r w:rsidR="00F13A57" w:rsidRPr="00F13A57" w:rsidDel="00AB67D2">
                <w:rPr>
                  <w:rStyle w:val="ZDONTMODIFY"/>
                </w:rPr>
                <w:delText>OMA-TS-LwM2M_VirtualObserveNotify-V1_0-20190203-D</w:delText>
              </w:r>
            </w:del>
          </w:p>
        </w:tc>
        <w:tc>
          <w:tcPr>
            <w:tcW w:w="4234" w:type="dxa"/>
          </w:tcPr>
          <w:p w:rsidR="00543718" w:rsidRPr="002A186D" w:rsidRDefault="00282F36" w:rsidP="00D92FDC">
            <w:pPr>
              <w:pStyle w:val="ItemListing"/>
              <w:rPr>
                <w:szCs w:val="18"/>
                <w:lang w:val="en-GB" w:eastAsia="en-US"/>
              </w:rPr>
            </w:pPr>
            <w:r>
              <w:rPr>
                <w:szCs w:val="18"/>
                <w:lang w:val="en-GB" w:eastAsia="en-US"/>
              </w:rPr>
              <w:t>Technical Spe</w:t>
            </w:r>
            <w:r w:rsidR="00844459" w:rsidRPr="002A186D">
              <w:rPr>
                <w:szCs w:val="18"/>
                <w:lang w:val="en-GB" w:eastAsia="en-US"/>
              </w:rPr>
              <w:t xml:space="preserve">cification </w:t>
            </w:r>
            <w:r w:rsidR="00ED3FEE" w:rsidRPr="002A186D">
              <w:rPr>
                <w:szCs w:val="18"/>
                <w:lang w:val="en-GB" w:eastAsia="en-US"/>
              </w:rPr>
              <w:t xml:space="preserve">for </w:t>
            </w:r>
            <w:r w:rsidR="004034A0">
              <w:rPr>
                <w:szCs w:val="18"/>
                <w:lang w:val="en-GB" w:eastAsia="en-US"/>
              </w:rPr>
              <w:t>L</w:t>
            </w:r>
            <w:r w:rsidR="00D92FDC">
              <w:rPr>
                <w:rFonts w:hint="eastAsia"/>
                <w:szCs w:val="18"/>
                <w:lang w:val="en-GB" w:eastAsia="zh-CN"/>
              </w:rPr>
              <w:t>w</w:t>
            </w:r>
            <w:r w:rsidR="004034A0">
              <w:rPr>
                <w:szCs w:val="18"/>
                <w:lang w:val="en-GB" w:eastAsia="en-US"/>
              </w:rPr>
              <w:t xml:space="preserve">M2W </w:t>
            </w:r>
            <w:r w:rsidR="00921C1F" w:rsidRPr="00F13A57">
              <w:rPr>
                <w:rStyle w:val="ZDONTMODIFY"/>
              </w:rPr>
              <w:t>VirtualObserveNotify</w:t>
            </w:r>
            <w:r w:rsidR="00921C1F">
              <w:rPr>
                <w:szCs w:val="18"/>
                <w:lang w:val="en-GB" w:eastAsia="en-US"/>
              </w:rPr>
              <w:t xml:space="preserve"> </w:t>
            </w:r>
            <w:r w:rsidR="0024283D">
              <w:rPr>
                <w:szCs w:val="18"/>
                <w:lang w:val="en-GB" w:eastAsia="en-US"/>
              </w:rPr>
              <w:t>Object</w:t>
            </w:r>
          </w:p>
        </w:tc>
      </w:tr>
      <w:tr w:rsidR="00282F36" w:rsidRPr="002A186D" w:rsidTr="00936932">
        <w:tc>
          <w:tcPr>
            <w:tcW w:w="10296" w:type="dxa"/>
            <w:gridSpan w:val="3"/>
            <w:shd w:val="clear" w:color="auto" w:fill="CDFFFF"/>
          </w:tcPr>
          <w:p w:rsidR="00282F36" w:rsidRPr="00646A46" w:rsidRDefault="00936932" w:rsidP="00646A46">
            <w:pPr>
              <w:pStyle w:val="StyleItemDesc9pt"/>
              <w:rPr>
                <w:lang w:val="en-GB" w:eastAsia="en-US"/>
              </w:rPr>
            </w:pPr>
            <w:r>
              <w:rPr>
                <w:lang w:val="en-GB" w:eastAsia="en-US"/>
              </w:rPr>
              <w:t>Supporting File</w:t>
            </w:r>
          </w:p>
        </w:tc>
      </w:tr>
      <w:tr w:rsidR="00282F36" w:rsidRPr="002A186D" w:rsidTr="00936932">
        <w:tc>
          <w:tcPr>
            <w:tcW w:w="2660" w:type="dxa"/>
          </w:tcPr>
          <w:p w:rsidR="00282F36" w:rsidRPr="00C6046A" w:rsidRDefault="00282F36" w:rsidP="00282F36">
            <w:pPr>
              <w:pStyle w:val="ItemListing"/>
              <w:rPr>
                <w:szCs w:val="18"/>
                <w:lang w:val="en-GB"/>
              </w:rPr>
            </w:pPr>
            <w:r>
              <w:rPr>
                <w:szCs w:val="18"/>
                <w:lang w:val="en-GB"/>
              </w:rPr>
              <w:t>[</w:t>
            </w:r>
            <w:r w:rsidR="00F13A57" w:rsidRPr="00F13A57">
              <w:rPr>
                <w:szCs w:val="18"/>
                <w:lang w:val="en-GB"/>
              </w:rPr>
              <w:t>L</w:t>
            </w:r>
            <w:r w:rsidR="00B418FC">
              <w:rPr>
                <w:szCs w:val="18"/>
                <w:lang w:val="en-GB"/>
              </w:rPr>
              <w:t>w</w:t>
            </w:r>
            <w:r w:rsidR="00F13A57" w:rsidRPr="00F13A57">
              <w:rPr>
                <w:szCs w:val="18"/>
                <w:lang w:val="en-GB"/>
              </w:rPr>
              <w:t>M2M_VirtualObserveNotify</w:t>
            </w:r>
            <w:r w:rsidRPr="00C6046A">
              <w:rPr>
                <w:szCs w:val="18"/>
                <w:lang w:val="en-GB"/>
              </w:rPr>
              <w:t>_XML]</w:t>
            </w:r>
          </w:p>
        </w:tc>
        <w:tc>
          <w:tcPr>
            <w:tcW w:w="3402" w:type="dxa"/>
          </w:tcPr>
          <w:p w:rsidR="00282F36" w:rsidRPr="00936932" w:rsidRDefault="00AB67D2" w:rsidP="00D92FDC">
            <w:pPr>
              <w:pStyle w:val="ItemListing"/>
              <w:rPr>
                <w:szCs w:val="18"/>
                <w:lang w:val="sv-SE"/>
              </w:rPr>
            </w:pPr>
            <w:ins w:id="41" w:author="sean mcilroy" w:date="2019-03-01T09:06:00Z">
              <w:r w:rsidRPr="00AB67D2">
                <w:rPr>
                  <w:szCs w:val="18"/>
                  <w:lang w:val="sv-SE"/>
                </w:rPr>
                <w:t>OMA-SUP-LWM2M_VirtualObserveNotify-V1_0-20190219-D</w:t>
              </w:r>
            </w:ins>
            <w:del w:id="42" w:author="sean mcilroy" w:date="2019-03-01T09:06:00Z">
              <w:r w:rsidR="00F13A57" w:rsidRPr="00F13A57" w:rsidDel="00AB67D2">
                <w:rPr>
                  <w:szCs w:val="18"/>
                  <w:lang w:val="sv-SE"/>
                </w:rPr>
                <w:delText>OMA-SUP-L</w:delText>
              </w:r>
              <w:r w:rsidR="00B418FC" w:rsidDel="00AB67D2">
                <w:rPr>
                  <w:szCs w:val="18"/>
                  <w:lang w:val="sv-SE"/>
                </w:rPr>
                <w:delText>w</w:delText>
              </w:r>
              <w:r w:rsidR="00F13A57" w:rsidRPr="00F13A57" w:rsidDel="00AB67D2">
                <w:rPr>
                  <w:szCs w:val="18"/>
                  <w:lang w:val="sv-SE"/>
                </w:rPr>
                <w:delText>M2M_VirtualObserveNotify-V1_0-20190202-D</w:delText>
              </w:r>
            </w:del>
          </w:p>
        </w:tc>
        <w:tc>
          <w:tcPr>
            <w:tcW w:w="4234" w:type="dxa"/>
          </w:tcPr>
          <w:p w:rsidR="00F609F2" w:rsidRDefault="00282F36" w:rsidP="00282F36">
            <w:pPr>
              <w:pStyle w:val="ItemListing"/>
              <w:tabs>
                <w:tab w:val="left" w:pos="522"/>
              </w:tabs>
              <w:rPr>
                <w:szCs w:val="18"/>
                <w:lang w:val="en-GB"/>
              </w:rPr>
            </w:pPr>
            <w:r w:rsidRPr="00C6046A">
              <w:rPr>
                <w:szCs w:val="18"/>
                <w:lang w:val="en-GB"/>
              </w:rPr>
              <w:t xml:space="preserve">XML document for LightweightM2M </w:t>
            </w:r>
            <w:r>
              <w:rPr>
                <w:szCs w:val="18"/>
                <w:lang w:val="en-GB"/>
              </w:rPr>
              <w:t>Portfolio Object</w:t>
            </w:r>
          </w:p>
          <w:p w:rsidR="00F609F2" w:rsidRDefault="00F609F2" w:rsidP="00282F36">
            <w:pPr>
              <w:pStyle w:val="ItemListing"/>
              <w:tabs>
                <w:tab w:val="left" w:pos="522"/>
              </w:tabs>
              <w:rPr>
                <w:szCs w:val="18"/>
                <w:lang w:val="en-GB"/>
              </w:rPr>
            </w:pPr>
            <w:r>
              <w:rPr>
                <w:szCs w:val="18"/>
                <w:lang w:val="en-GB"/>
              </w:rPr>
              <w:t>Working file in L</w:t>
            </w:r>
            <w:r w:rsidR="00B418FC">
              <w:rPr>
                <w:szCs w:val="18"/>
                <w:lang w:val="en-GB"/>
              </w:rPr>
              <w:t>w</w:t>
            </w:r>
            <w:r>
              <w:rPr>
                <w:szCs w:val="18"/>
                <w:lang w:val="en-GB"/>
              </w:rPr>
              <w:t>M2M_XML directory:</w:t>
            </w:r>
          </w:p>
          <w:p w:rsidR="00F609F2" w:rsidRDefault="00F609F2" w:rsidP="00282F36">
            <w:pPr>
              <w:pStyle w:val="ItemListing"/>
              <w:tabs>
                <w:tab w:val="left" w:pos="522"/>
              </w:tabs>
              <w:rPr>
                <w:szCs w:val="18"/>
                <w:lang w:val="en-GB"/>
              </w:rPr>
            </w:pPr>
            <w:r>
              <w:rPr>
                <w:szCs w:val="18"/>
                <w:lang w:val="en-GB"/>
              </w:rPr>
              <w:t xml:space="preserve">File: </w:t>
            </w:r>
            <w:r w:rsidR="00B418FC" w:rsidRPr="00B418FC">
              <w:rPr>
                <w:szCs w:val="18"/>
                <w:lang w:val="en-GB"/>
              </w:rPr>
              <w:t>L</w:t>
            </w:r>
            <w:r w:rsidR="00B418FC">
              <w:rPr>
                <w:szCs w:val="18"/>
                <w:lang w:val="en-GB"/>
              </w:rPr>
              <w:t>w</w:t>
            </w:r>
            <w:r w:rsidR="00B418FC" w:rsidRPr="00B418FC">
              <w:rPr>
                <w:szCs w:val="18"/>
                <w:lang w:val="en-GB"/>
              </w:rPr>
              <w:t>M2M_VirtualObserveNotify-V1_0</w:t>
            </w:r>
            <w:r w:rsidR="00D676F5" w:rsidRPr="00D676F5">
              <w:rPr>
                <w:szCs w:val="18"/>
                <w:lang w:val="en-GB"/>
              </w:rPr>
              <w:t>.xml</w:t>
            </w:r>
          </w:p>
          <w:p w:rsidR="00282F36" w:rsidRPr="00C6046A" w:rsidRDefault="00F609F2" w:rsidP="00282F36">
            <w:pPr>
              <w:pStyle w:val="ItemListing"/>
              <w:tabs>
                <w:tab w:val="left" w:pos="522"/>
              </w:tabs>
              <w:rPr>
                <w:szCs w:val="18"/>
                <w:lang w:val="en-GB"/>
              </w:rPr>
            </w:pPr>
            <w:r>
              <w:rPr>
                <w:szCs w:val="18"/>
                <w:lang w:val="en-GB"/>
              </w:rPr>
              <w:t xml:space="preserve">Path: </w:t>
            </w:r>
            <w:r w:rsidR="00CA4546" w:rsidRPr="00CA4546">
              <w:rPr>
                <w:szCs w:val="18"/>
                <w:lang w:val="en-GB"/>
              </w:rPr>
              <w:t>http://www.openmobilealliance.org/tech/profiles</w:t>
            </w:r>
          </w:p>
        </w:tc>
      </w:tr>
    </w:tbl>
    <w:p w:rsidR="00543718" w:rsidRPr="00290C98" w:rsidRDefault="00543718" w:rsidP="007376AA">
      <w:pPr>
        <w:pStyle w:val="Caption"/>
      </w:pPr>
      <w:bookmarkStart w:id="43" w:name="_Toc500250720"/>
      <w:r w:rsidRPr="00290C98">
        <w:t xml:space="preserve">Table </w:t>
      </w:r>
      <w:r w:rsidRPr="00290C98">
        <w:fldChar w:fldCharType="begin"/>
      </w:r>
      <w:r w:rsidRPr="00290C98">
        <w:instrText xml:space="preserve"> </w:instrText>
      </w:r>
      <w:r w:rsidR="002A186D">
        <w:instrText>SEQ</w:instrText>
      </w:r>
      <w:r w:rsidRPr="00290C98">
        <w:instrText xml:space="preserve"> Table \* ARABIC </w:instrText>
      </w:r>
      <w:r w:rsidRPr="00290C98">
        <w:fldChar w:fldCharType="separate"/>
      </w:r>
      <w:r w:rsidR="00D92FDC">
        <w:rPr>
          <w:noProof/>
        </w:rPr>
        <w:t>1</w:t>
      </w:r>
      <w:r w:rsidRPr="00290C98">
        <w:fldChar w:fldCharType="end"/>
      </w:r>
      <w:r w:rsidRPr="00290C98">
        <w:t xml:space="preserve">: Listing of Documents in </w:t>
      </w:r>
      <w:r w:rsidR="00D92FDC">
        <w:t>LwM2M</w:t>
      </w:r>
      <w:r w:rsidR="004034A0">
        <w:t xml:space="preserve"> </w:t>
      </w:r>
      <w:r w:rsidR="00B418FC" w:rsidRPr="00B418FC">
        <w:t>VirtualObserveNotify</w:t>
      </w:r>
      <w:r w:rsidR="00B418FC">
        <w:t xml:space="preserve"> </w:t>
      </w:r>
      <w:r w:rsidR="00877FA6">
        <w:t>1.0</w:t>
      </w:r>
      <w:bookmarkEnd w:id="43"/>
    </w:p>
    <w:p w:rsidR="00476C76" w:rsidRDefault="00476C76" w:rsidP="00984238">
      <w:pPr>
        <w:pStyle w:val="Heading1"/>
      </w:pPr>
      <w:bookmarkStart w:id="44" w:name="_Toc201729083"/>
      <w:bookmarkStart w:id="45" w:name="_Toc536797627"/>
      <w:bookmarkStart w:id="46" w:name="_Ref21868455"/>
      <w:r w:rsidRPr="00290C98">
        <w:lastRenderedPageBreak/>
        <w:t>OMNA Considerations</w:t>
      </w:r>
      <w:bookmarkEnd w:id="44"/>
      <w:bookmarkEnd w:id="45"/>
    </w:p>
    <w:p w:rsidR="00F24F19" w:rsidRDefault="00844459" w:rsidP="00F24F19">
      <w:r>
        <w:t>The p</w:t>
      </w:r>
      <w:r w:rsidR="00877FA6">
        <w:t xml:space="preserve">resent </w:t>
      </w:r>
      <w:r w:rsidR="00B418FC">
        <w:t>Enabler</w:t>
      </w:r>
      <w:r w:rsidR="00877FA6">
        <w:t xml:space="preserve"> Release consists </w:t>
      </w:r>
      <w:r w:rsidR="00D65224">
        <w:t xml:space="preserve">in </w:t>
      </w:r>
      <w:r w:rsidR="00135766">
        <w:t xml:space="preserve">a new </w:t>
      </w:r>
      <w:r w:rsidR="00D92FDC">
        <w:t>LwM2M</w:t>
      </w:r>
      <w:r w:rsidR="00135766">
        <w:t xml:space="preserve"> Object. This</w:t>
      </w:r>
      <w:r>
        <w:t xml:space="preserve"> </w:t>
      </w:r>
      <w:r w:rsidR="00D92FDC">
        <w:t>LwM2M</w:t>
      </w:r>
      <w:r w:rsidR="00135766">
        <w:t xml:space="preserve"> Object</w:t>
      </w:r>
      <w:r w:rsidR="00877FA6">
        <w:t xml:space="preserve"> will be registered with</w:t>
      </w:r>
      <w:r>
        <w:t xml:space="preserve"> the OMNA </w:t>
      </w:r>
      <w:r w:rsidR="00D92FDC">
        <w:t>LwM2M</w:t>
      </w:r>
      <w:r>
        <w:t xml:space="preserve"> Object registry.</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1400"/>
        <w:gridCol w:w="4333"/>
        <w:gridCol w:w="2376"/>
      </w:tblGrid>
      <w:tr w:rsidR="00B418FC" w:rsidRPr="00B418FC" w:rsidTr="00B418FC">
        <w:trPr>
          <w:cantSplit/>
        </w:trPr>
        <w:tc>
          <w:tcPr>
            <w:tcW w:w="2106" w:type="dxa"/>
            <w:tcBorders>
              <w:top w:val="single" w:sz="4" w:space="0" w:color="auto"/>
              <w:left w:val="single" w:sz="4" w:space="0" w:color="auto"/>
              <w:bottom w:val="single" w:sz="4" w:space="0" w:color="auto"/>
              <w:right w:val="single" w:sz="4" w:space="0" w:color="auto"/>
            </w:tcBorders>
            <w:shd w:val="clear" w:color="auto" w:fill="D9D9D9"/>
            <w:hideMark/>
          </w:tcPr>
          <w:p w:rsidR="00B418FC" w:rsidRPr="00B418FC" w:rsidRDefault="00B418FC" w:rsidP="00B418FC">
            <w:pPr>
              <w:rPr>
                <w:b/>
                <w:lang w:val="en-US"/>
              </w:rPr>
            </w:pPr>
            <w:r w:rsidRPr="00B418FC">
              <w:rPr>
                <w:b/>
                <w:lang w:val="en-US"/>
              </w:rPr>
              <w:t>Object URN Identifier</w:t>
            </w:r>
          </w:p>
        </w:tc>
        <w:tc>
          <w:tcPr>
            <w:tcW w:w="1404" w:type="dxa"/>
            <w:tcBorders>
              <w:top w:val="single" w:sz="4" w:space="0" w:color="auto"/>
              <w:left w:val="single" w:sz="4" w:space="0" w:color="auto"/>
              <w:bottom w:val="single" w:sz="4" w:space="0" w:color="auto"/>
              <w:right w:val="single" w:sz="4" w:space="0" w:color="auto"/>
            </w:tcBorders>
            <w:shd w:val="clear" w:color="auto" w:fill="D9D9D9"/>
            <w:hideMark/>
          </w:tcPr>
          <w:p w:rsidR="00B418FC" w:rsidRPr="00B418FC" w:rsidRDefault="00B418FC" w:rsidP="00B418FC">
            <w:pPr>
              <w:rPr>
                <w:b/>
                <w:lang w:val="en-US"/>
              </w:rPr>
            </w:pPr>
            <w:r w:rsidRPr="00B418FC">
              <w:rPr>
                <w:b/>
                <w:lang w:val="en-US"/>
              </w:rPr>
              <w:t>Organization</w:t>
            </w:r>
          </w:p>
        </w:tc>
        <w:tc>
          <w:tcPr>
            <w:tcW w:w="4395" w:type="dxa"/>
            <w:tcBorders>
              <w:top w:val="single" w:sz="4" w:space="0" w:color="auto"/>
              <w:left w:val="single" w:sz="4" w:space="0" w:color="auto"/>
              <w:bottom w:val="single" w:sz="4" w:space="0" w:color="auto"/>
              <w:right w:val="single" w:sz="4" w:space="0" w:color="auto"/>
            </w:tcBorders>
            <w:shd w:val="clear" w:color="auto" w:fill="D9D9D9"/>
            <w:hideMark/>
          </w:tcPr>
          <w:p w:rsidR="00B418FC" w:rsidRPr="00B418FC" w:rsidRDefault="00B418FC" w:rsidP="00B418FC">
            <w:pPr>
              <w:rPr>
                <w:b/>
                <w:lang w:val="en-US"/>
              </w:rPr>
            </w:pPr>
            <w:r w:rsidRPr="00B418FC">
              <w:rPr>
                <w:b/>
                <w:lang w:val="en-US"/>
              </w:rPr>
              <w:t>Object Specification URL</w:t>
            </w:r>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rsidR="00B418FC" w:rsidRPr="00B418FC" w:rsidRDefault="00B418FC" w:rsidP="00B418FC">
            <w:pPr>
              <w:rPr>
                <w:b/>
                <w:lang w:val="en-US"/>
              </w:rPr>
            </w:pPr>
            <w:r w:rsidRPr="00B418FC">
              <w:rPr>
                <w:b/>
                <w:lang w:val="en-US"/>
              </w:rPr>
              <w:t>Description</w:t>
            </w:r>
          </w:p>
        </w:tc>
      </w:tr>
      <w:tr w:rsidR="00B418FC" w:rsidRPr="00B418FC" w:rsidTr="00B418FC">
        <w:trPr>
          <w:cantSplit/>
        </w:trPr>
        <w:tc>
          <w:tcPr>
            <w:tcW w:w="2106" w:type="dxa"/>
            <w:tcBorders>
              <w:top w:val="single" w:sz="4" w:space="0" w:color="auto"/>
              <w:left w:val="single" w:sz="4" w:space="0" w:color="auto"/>
              <w:bottom w:val="single" w:sz="4" w:space="0" w:color="auto"/>
              <w:right w:val="single" w:sz="4" w:space="0" w:color="auto"/>
            </w:tcBorders>
            <w:hideMark/>
          </w:tcPr>
          <w:p w:rsidR="00B418FC" w:rsidRPr="00B418FC" w:rsidRDefault="00B418FC" w:rsidP="00B418FC">
            <w:pPr>
              <w:rPr>
                <w:lang w:val="en-US"/>
              </w:rPr>
            </w:pPr>
            <w:proofErr w:type="gramStart"/>
            <w:r w:rsidRPr="00B418FC">
              <w:rPr>
                <w:lang w:val="en-US"/>
              </w:rPr>
              <w:t>urn:oma</w:t>
            </w:r>
            <w:proofErr w:type="gramEnd"/>
            <w:r w:rsidRPr="00B418FC">
              <w:rPr>
                <w:lang w:val="en-US"/>
              </w:rPr>
              <w:t>:lwm2m:oma:22</w:t>
            </w:r>
          </w:p>
        </w:tc>
        <w:tc>
          <w:tcPr>
            <w:tcW w:w="1404" w:type="dxa"/>
            <w:tcBorders>
              <w:top w:val="single" w:sz="4" w:space="0" w:color="auto"/>
              <w:left w:val="single" w:sz="4" w:space="0" w:color="auto"/>
              <w:bottom w:val="single" w:sz="4" w:space="0" w:color="auto"/>
              <w:right w:val="single" w:sz="4" w:space="0" w:color="auto"/>
            </w:tcBorders>
            <w:hideMark/>
          </w:tcPr>
          <w:p w:rsidR="00B418FC" w:rsidRPr="00B418FC" w:rsidRDefault="00B418FC" w:rsidP="00B418FC">
            <w:pPr>
              <w:rPr>
                <w:lang w:val="en-US"/>
              </w:rPr>
            </w:pPr>
            <w:r w:rsidRPr="00B418FC">
              <w:rPr>
                <w:lang w:val="en-US"/>
              </w:rPr>
              <w:t>OMA</w:t>
            </w:r>
          </w:p>
        </w:tc>
        <w:tc>
          <w:tcPr>
            <w:tcW w:w="4395" w:type="dxa"/>
            <w:tcBorders>
              <w:top w:val="single" w:sz="4" w:space="0" w:color="auto"/>
              <w:left w:val="single" w:sz="4" w:space="0" w:color="auto"/>
              <w:bottom w:val="single" w:sz="4" w:space="0" w:color="auto"/>
              <w:right w:val="single" w:sz="4" w:space="0" w:color="auto"/>
            </w:tcBorders>
            <w:hideMark/>
          </w:tcPr>
          <w:p w:rsidR="00B418FC" w:rsidRPr="00B418FC" w:rsidRDefault="00B418FC" w:rsidP="00B418FC">
            <w:pPr>
              <w:rPr>
                <w:lang w:val="en-US"/>
              </w:rPr>
            </w:pPr>
            <w:r w:rsidRPr="00B418FC">
              <w:rPr>
                <w:lang w:val="en-US"/>
              </w:rPr>
              <w:t>“Object Virtual Observe Notify</w:t>
            </w:r>
            <w:r>
              <w:rPr>
                <w:lang w:val="en-US"/>
              </w:rPr>
              <w:t xml:space="preserve"> </w:t>
            </w:r>
            <w:r w:rsidRPr="00B418FC">
              <w:rPr>
                <w:lang w:val="en-US"/>
              </w:rPr>
              <w:t>Technical Specification”, Version 1.</w:t>
            </w:r>
            <w:r>
              <w:rPr>
                <w:lang w:val="en-US"/>
              </w:rPr>
              <w:t>0</w:t>
            </w:r>
            <w:r w:rsidRPr="00B418FC">
              <w:rPr>
                <w:lang w:val="en-US"/>
              </w:rPr>
              <w:t>, Open Mobile Alliance™,</w:t>
            </w:r>
            <w:r w:rsidRPr="00B418FC">
              <w:rPr>
                <w:lang w:val="en-US"/>
              </w:rPr>
              <w:br/>
              <w:t xml:space="preserve">OMA-TS-LwM2M_VirtualObserveNotify-V1_0, </w:t>
            </w:r>
            <w:hyperlink r:id="rId11" w:history="1">
              <w:r w:rsidRPr="00B418FC">
                <w:rPr>
                  <w:rStyle w:val="Hyperlink"/>
                  <w:lang w:val="en-US"/>
                </w:rPr>
                <w:t>URL:http://www.openmobilealliance.org/</w:t>
              </w:r>
            </w:hyperlink>
          </w:p>
        </w:tc>
        <w:tc>
          <w:tcPr>
            <w:tcW w:w="2409" w:type="dxa"/>
            <w:tcBorders>
              <w:top w:val="single" w:sz="4" w:space="0" w:color="auto"/>
              <w:left w:val="single" w:sz="4" w:space="0" w:color="auto"/>
              <w:bottom w:val="single" w:sz="4" w:space="0" w:color="auto"/>
              <w:right w:val="single" w:sz="4" w:space="0" w:color="auto"/>
            </w:tcBorders>
            <w:hideMark/>
          </w:tcPr>
          <w:p w:rsidR="00B418FC" w:rsidRPr="00B418FC" w:rsidRDefault="00B418FC" w:rsidP="00B418FC">
            <w:pPr>
              <w:rPr>
                <w:lang w:val="en-US"/>
              </w:rPr>
            </w:pPr>
            <w:r w:rsidRPr="00B418FC">
              <w:rPr>
                <w:lang w:val="en-US"/>
              </w:rPr>
              <w:t xml:space="preserve">LwM2M VirtualObserveNotify Object </w:t>
            </w:r>
          </w:p>
        </w:tc>
      </w:tr>
    </w:tbl>
    <w:p w:rsidR="00B418FC" w:rsidRPr="00F24F19" w:rsidRDefault="00B418FC" w:rsidP="00F24F19"/>
    <w:p w:rsidR="00CE226C" w:rsidRDefault="00CE226C" w:rsidP="00CE226C">
      <w:pPr>
        <w:pStyle w:val="Heading1"/>
      </w:pPr>
      <w:bookmarkStart w:id="47" w:name="_Toc536797628"/>
      <w:bookmarkStart w:id="48" w:name="_Toc201729084"/>
      <w:r w:rsidRPr="00FC1751">
        <w:lastRenderedPageBreak/>
        <w:t>API Considerations</w:t>
      </w:r>
      <w:bookmarkEnd w:id="47"/>
    </w:p>
    <w:p w:rsidR="00543718" w:rsidRPr="00290C98" w:rsidRDefault="00F24F19" w:rsidP="007376AA">
      <w:r>
        <w:t>Not Applicable.</w:t>
      </w:r>
      <w:bookmarkEnd w:id="46"/>
      <w:bookmarkEnd w:id="48"/>
    </w:p>
    <w:p w:rsidR="00543718" w:rsidRPr="00290C98" w:rsidRDefault="00543718">
      <w:pPr>
        <w:pStyle w:val="App1"/>
      </w:pPr>
      <w:bookmarkStart w:id="49" w:name="_Toc49561953"/>
      <w:bookmarkStart w:id="50" w:name="_Toc201729087"/>
      <w:bookmarkStart w:id="51" w:name="_Toc536797629"/>
      <w:r w:rsidRPr="00290C98">
        <w:lastRenderedPageBreak/>
        <w:t>Change History</w:t>
      </w:r>
      <w:r w:rsidRPr="00290C98">
        <w:tab/>
        <w:t>(Informative)</w:t>
      </w:r>
      <w:bookmarkEnd w:id="49"/>
      <w:bookmarkEnd w:id="50"/>
      <w:bookmarkEnd w:id="51"/>
    </w:p>
    <w:p w:rsidR="00543718" w:rsidRPr="00290C98" w:rsidRDefault="00B418FC">
      <w:pPr>
        <w:pStyle w:val="App2"/>
      </w:pPr>
      <w:bookmarkStart w:id="52" w:name="_Toc44724972"/>
      <w:bookmarkStart w:id="53" w:name="_Toc49561954"/>
      <w:bookmarkStart w:id="54" w:name="_Toc201729088"/>
      <w:bookmarkStart w:id="55" w:name="_Toc536797630"/>
      <w:r>
        <w:t>Draft</w:t>
      </w:r>
      <w:r w:rsidR="00543718" w:rsidRPr="00290C98">
        <w:t xml:space="preserve"> Version History</w:t>
      </w:r>
      <w:bookmarkEnd w:id="52"/>
      <w:bookmarkEnd w:id="53"/>
      <w:bookmarkEnd w:id="54"/>
      <w:bookmarkEnd w:id="55"/>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2A186D" w:rsidTr="00AB67D2">
        <w:trPr>
          <w:tblHeader/>
          <w:jc w:val="center"/>
        </w:trPr>
        <w:tc>
          <w:tcPr>
            <w:tcW w:w="3227" w:type="dxa"/>
            <w:shd w:val="pct25" w:color="auto" w:fill="FFFFFF"/>
          </w:tcPr>
          <w:p w:rsidR="00543718" w:rsidRPr="002A186D" w:rsidRDefault="00543718">
            <w:pPr>
              <w:pStyle w:val="TableHead"/>
            </w:pPr>
            <w:r w:rsidRPr="002A186D">
              <w:t>Reference</w:t>
            </w:r>
          </w:p>
        </w:tc>
        <w:tc>
          <w:tcPr>
            <w:tcW w:w="1267" w:type="dxa"/>
            <w:shd w:val="pct25" w:color="auto" w:fill="FFFFFF"/>
          </w:tcPr>
          <w:p w:rsidR="00543718" w:rsidRPr="002A186D" w:rsidRDefault="00543718">
            <w:pPr>
              <w:pStyle w:val="TableHead"/>
            </w:pPr>
            <w:r w:rsidRPr="002A186D">
              <w:t>Date</w:t>
            </w:r>
          </w:p>
        </w:tc>
        <w:tc>
          <w:tcPr>
            <w:tcW w:w="5598" w:type="dxa"/>
            <w:shd w:val="pct25" w:color="auto" w:fill="FFFFFF"/>
          </w:tcPr>
          <w:p w:rsidR="00543718" w:rsidRPr="002A186D" w:rsidRDefault="00543718">
            <w:pPr>
              <w:pStyle w:val="TableHead"/>
            </w:pPr>
            <w:r w:rsidRPr="002A186D">
              <w:t>Description</w:t>
            </w:r>
          </w:p>
        </w:tc>
      </w:tr>
      <w:tr w:rsidR="00AB67D2" w:rsidRPr="002A186D" w:rsidTr="00AB67D2">
        <w:trPr>
          <w:jc w:val="center"/>
        </w:trPr>
        <w:tc>
          <w:tcPr>
            <w:tcW w:w="3227" w:type="dxa"/>
            <w:vMerge w:val="restart"/>
          </w:tcPr>
          <w:p w:rsidR="00AB67D2" w:rsidRPr="00290C98" w:rsidRDefault="00AB67D2" w:rsidP="00DA3E39">
            <w:pPr>
              <w:pStyle w:val="TableRow"/>
              <w:rPr>
                <w:sz w:val="16"/>
              </w:rPr>
            </w:pPr>
            <w:r w:rsidRPr="00D92FDC">
              <w:rPr>
                <w:sz w:val="16"/>
              </w:rPr>
              <w:t>OMA-</w:t>
            </w:r>
            <w:r>
              <w:rPr>
                <w:sz w:val="16"/>
              </w:rPr>
              <w:t>E</w:t>
            </w:r>
            <w:r w:rsidRPr="00D92FDC">
              <w:rPr>
                <w:sz w:val="16"/>
              </w:rPr>
              <w:t>RELD-</w:t>
            </w:r>
            <w:r>
              <w:t xml:space="preserve"> </w:t>
            </w:r>
            <w:r w:rsidRPr="00B418FC">
              <w:rPr>
                <w:sz w:val="16"/>
              </w:rPr>
              <w:t>LwM2M_VirtualObserveNotify-V1_0</w:t>
            </w:r>
            <w:r w:rsidRPr="00D92FDC">
              <w:rPr>
                <w:sz w:val="16"/>
              </w:rPr>
              <w:t>-201</w:t>
            </w:r>
            <w:r>
              <w:rPr>
                <w:sz w:val="16"/>
              </w:rPr>
              <w:t>90203</w:t>
            </w:r>
            <w:r w:rsidRPr="00D92FDC">
              <w:rPr>
                <w:sz w:val="16"/>
              </w:rPr>
              <w:t>-</w:t>
            </w:r>
            <w:r>
              <w:rPr>
                <w:sz w:val="16"/>
              </w:rPr>
              <w:t>D</w:t>
            </w:r>
          </w:p>
        </w:tc>
        <w:tc>
          <w:tcPr>
            <w:tcW w:w="1267" w:type="dxa"/>
          </w:tcPr>
          <w:p w:rsidR="00AB67D2" w:rsidRPr="00290C98" w:rsidRDefault="00AB67D2" w:rsidP="00DA3E39">
            <w:pPr>
              <w:pStyle w:val="TableRow"/>
              <w:rPr>
                <w:sz w:val="16"/>
                <w:lang w:eastAsia="zh-CN"/>
              </w:rPr>
            </w:pPr>
            <w:r>
              <w:rPr>
                <w:sz w:val="16"/>
                <w:lang w:eastAsia="zh-CN"/>
              </w:rPr>
              <w:t>03</w:t>
            </w:r>
            <w:r>
              <w:rPr>
                <w:rFonts w:hint="eastAsia"/>
                <w:sz w:val="16"/>
                <w:lang w:eastAsia="zh-CN"/>
              </w:rPr>
              <w:t xml:space="preserve"> </w:t>
            </w:r>
            <w:r>
              <w:rPr>
                <w:sz w:val="16"/>
                <w:lang w:eastAsia="zh-CN"/>
              </w:rPr>
              <w:t>Feb</w:t>
            </w:r>
            <w:r>
              <w:rPr>
                <w:rFonts w:hint="eastAsia"/>
                <w:sz w:val="16"/>
                <w:lang w:eastAsia="zh-CN"/>
              </w:rPr>
              <w:t xml:space="preserve"> 201</w:t>
            </w:r>
            <w:r>
              <w:rPr>
                <w:sz w:val="16"/>
                <w:lang w:eastAsia="zh-CN"/>
              </w:rPr>
              <w:t>9</w:t>
            </w:r>
          </w:p>
        </w:tc>
        <w:tc>
          <w:tcPr>
            <w:tcW w:w="5598" w:type="dxa"/>
          </w:tcPr>
          <w:p w:rsidR="00AB67D2" w:rsidRPr="00D92FDC" w:rsidRDefault="00AB67D2" w:rsidP="00D92FDC">
            <w:pPr>
              <w:pStyle w:val="TableRow"/>
              <w:rPr>
                <w:rFonts w:eastAsiaTheme="minorEastAsia"/>
                <w:sz w:val="16"/>
                <w:lang w:eastAsia="zh-CN"/>
              </w:rPr>
            </w:pPr>
            <w:r>
              <w:rPr>
                <w:rFonts w:eastAsiaTheme="minorEastAsia"/>
                <w:sz w:val="16"/>
                <w:lang w:eastAsia="zh-CN"/>
              </w:rPr>
              <w:t>Base line Document</w:t>
            </w:r>
          </w:p>
        </w:tc>
      </w:tr>
      <w:tr w:rsidR="00AB67D2" w:rsidRPr="002A186D" w:rsidTr="00AB67D2">
        <w:trPr>
          <w:jc w:val="center"/>
          <w:ins w:id="56" w:author="sean mcilroy" w:date="2019-03-01T09:06:00Z"/>
        </w:trPr>
        <w:tc>
          <w:tcPr>
            <w:tcW w:w="3227" w:type="dxa"/>
            <w:vMerge/>
          </w:tcPr>
          <w:p w:rsidR="00AB67D2" w:rsidRPr="00D92FDC" w:rsidRDefault="00AB67D2" w:rsidP="00DA3E39">
            <w:pPr>
              <w:pStyle w:val="TableRow"/>
              <w:rPr>
                <w:ins w:id="57" w:author="sean mcilroy" w:date="2019-03-01T09:06:00Z"/>
                <w:sz w:val="16"/>
              </w:rPr>
            </w:pPr>
          </w:p>
        </w:tc>
        <w:tc>
          <w:tcPr>
            <w:tcW w:w="1267" w:type="dxa"/>
          </w:tcPr>
          <w:p w:rsidR="00AB67D2" w:rsidRDefault="00AB67D2" w:rsidP="00DA3E39">
            <w:pPr>
              <w:pStyle w:val="TableRow"/>
              <w:rPr>
                <w:ins w:id="58" w:author="sean mcilroy" w:date="2019-03-01T09:06:00Z"/>
                <w:sz w:val="16"/>
                <w:lang w:eastAsia="zh-CN"/>
              </w:rPr>
            </w:pPr>
            <w:ins w:id="59" w:author="sean mcilroy" w:date="2019-03-01T09:06:00Z">
              <w:r>
                <w:rPr>
                  <w:sz w:val="16"/>
                  <w:lang w:eastAsia="zh-CN"/>
                </w:rPr>
                <w:t xml:space="preserve">01 Mar </w:t>
              </w:r>
            </w:ins>
            <w:ins w:id="60" w:author="sean mcilroy" w:date="2019-03-01T09:07:00Z">
              <w:r>
                <w:rPr>
                  <w:sz w:val="16"/>
                  <w:lang w:eastAsia="zh-CN"/>
                </w:rPr>
                <w:t>2019</w:t>
              </w:r>
            </w:ins>
          </w:p>
        </w:tc>
        <w:tc>
          <w:tcPr>
            <w:tcW w:w="5598" w:type="dxa"/>
          </w:tcPr>
          <w:p w:rsidR="00AB67D2" w:rsidRDefault="00AB67D2" w:rsidP="00D92FDC">
            <w:pPr>
              <w:pStyle w:val="TableRow"/>
              <w:rPr>
                <w:ins w:id="61" w:author="sean mcilroy" w:date="2019-03-01T09:06:00Z"/>
                <w:rFonts w:eastAsiaTheme="minorEastAsia"/>
                <w:sz w:val="16"/>
                <w:lang w:eastAsia="zh-CN"/>
              </w:rPr>
            </w:pPr>
            <w:ins w:id="62" w:author="sean mcilroy" w:date="2019-03-01T09:07:00Z">
              <w:r>
                <w:rPr>
                  <w:rFonts w:eastAsiaTheme="minorEastAsia"/>
                  <w:sz w:val="16"/>
                  <w:lang w:eastAsia="zh-CN"/>
                </w:rPr>
                <w:t>Section 5 updated with File updates</w:t>
              </w:r>
            </w:ins>
            <w:bookmarkStart w:id="63" w:name="_GoBack"/>
            <w:bookmarkEnd w:id="63"/>
          </w:p>
        </w:tc>
      </w:tr>
    </w:tbl>
    <w:p w:rsidR="00235FF6" w:rsidRPr="00235FF6" w:rsidRDefault="00235FF6" w:rsidP="004D3FC5"/>
    <w:sectPr w:rsidR="00235FF6" w:rsidRPr="00235FF6">
      <w:headerReference w:type="default" r:id="rId12"/>
      <w:footerReference w:type="default" r:id="rId13"/>
      <w:footerReference w:type="first" r:id="rId14"/>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01E7" w:rsidRDefault="00BF01E7">
      <w:r>
        <w:separator/>
      </w:r>
    </w:p>
  </w:endnote>
  <w:endnote w:type="continuationSeparator" w:id="0">
    <w:p w:rsidR="00BF01E7" w:rsidRDefault="00BF0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60B3" w:rsidRDefault="000960B3">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2A186D">
      <w:rPr>
        <w:sz w:val="16"/>
      </w:rPr>
      <w:instrText>REF</w:instrText>
    </w:r>
    <w:r>
      <w:rPr>
        <w:sz w:val="16"/>
      </w:rPr>
      <w:instrText xml:space="preserve"> FootText1 \h </w:instrText>
    </w:r>
    <w:r>
      <w:rPr>
        <w:sz w:val="16"/>
      </w:rPr>
    </w:r>
    <w:r>
      <w:rPr>
        <w:sz w:val="16"/>
      </w:rPr>
      <w:fldChar w:fldCharType="separate"/>
    </w:r>
    <w:r w:rsidR="00D92FDC">
      <w:rPr>
        <w:bCs/>
        <w:color w:val="000000"/>
      </w:rPr>
      <w:sym w:font="Symbol" w:char="F0D3"/>
    </w:r>
    <w:r w:rsidR="00D92FDC">
      <w:rPr>
        <w:bCs/>
        <w:color w:val="000000"/>
      </w:rPr>
      <w:t xml:space="preserve"> 201</w:t>
    </w:r>
    <w:r w:rsidR="00F13A57">
      <w:rPr>
        <w:bCs/>
        <w:color w:val="000000"/>
      </w:rPr>
      <w:t>9</w:t>
    </w:r>
    <w:r w:rsidR="00D92FDC">
      <w:rPr>
        <w:bCs/>
        <w:color w:val="000000"/>
      </w:rPr>
      <w:t xml:space="preserve"> Open Mobile Alliance.</w:t>
    </w:r>
    <w:r>
      <w:rPr>
        <w:sz w:val="16"/>
      </w:rPr>
      <w:fldChar w:fldCharType="end"/>
    </w:r>
    <w:r>
      <w:rPr>
        <w:sz w:val="16"/>
      </w:rPr>
      <w:br/>
    </w:r>
    <w:r>
      <w:rPr>
        <w:sz w:val="16"/>
      </w:rPr>
      <w:fldChar w:fldCharType="begin"/>
    </w:r>
    <w:r>
      <w:rPr>
        <w:sz w:val="16"/>
      </w:rPr>
      <w:instrText xml:space="preserve"> </w:instrText>
    </w:r>
    <w:r w:rsidR="002A186D">
      <w:rPr>
        <w:sz w:val="16"/>
      </w:rPr>
      <w:instrText>REF</w:instrText>
    </w:r>
    <w:r>
      <w:rPr>
        <w:sz w:val="16"/>
      </w:rPr>
      <w:instrText xml:space="preserve"> FootText2 \h </w:instrText>
    </w:r>
    <w:r>
      <w:rPr>
        <w:sz w:val="16"/>
      </w:rPr>
    </w:r>
    <w:r>
      <w:rPr>
        <w:sz w:val="16"/>
      </w:rPr>
      <w:fldChar w:fldCharType="separate"/>
    </w:r>
    <w:r w:rsidR="00D92FDC">
      <w:rPr>
        <w:rFonts w:ascii="Arial Narrow" w:hAnsi="Arial Narrow" w:cs="Arial"/>
        <w:lang w:val="en-US"/>
      </w:rPr>
      <w:t>Used with the permission of the Open Mobile Alliance under the terms as stated in this document.</w:t>
    </w:r>
    <w:r w:rsidR="00D92FDC">
      <w:rPr>
        <w:rFonts w:cs="Arial"/>
        <w:color w:val="999999"/>
        <w:sz w:val="10"/>
      </w:rPr>
      <w:tab/>
    </w:r>
    <w:r w:rsidR="00D92FDC">
      <w:rPr>
        <w:rFonts w:cs="Arial"/>
        <w:color w:val="969696"/>
        <w:sz w:val="10"/>
      </w:rPr>
      <w:t>[OMA-Template-RRELD-201</w:t>
    </w:r>
    <w:r w:rsidR="00F13A57">
      <w:rPr>
        <w:rFonts w:cs="Arial"/>
        <w:color w:val="969696"/>
        <w:sz w:val="10"/>
      </w:rPr>
      <w:t>90101</w:t>
    </w:r>
    <w:r w:rsidR="00D92FDC">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60B3" w:rsidRDefault="000960B3">
    <w:pPr>
      <w:pStyle w:val="Footer"/>
      <w:pBdr>
        <w:top w:val="single" w:sz="4" w:space="1" w:color="auto"/>
      </w:pBdr>
      <w:tabs>
        <w:tab w:val="right" w:pos="10080"/>
      </w:tabs>
      <w:spacing w:before="120"/>
      <w:rPr>
        <w:bCs/>
        <w:color w:val="969696"/>
        <w:sz w:val="10"/>
      </w:rPr>
    </w:pPr>
    <w:bookmarkStart w:id="64" w:name="FootText1"/>
    <w:r>
      <w:rPr>
        <w:bCs/>
        <w:color w:val="000000"/>
      </w:rPr>
      <w:sym w:font="Symbol" w:char="F0D3"/>
    </w:r>
    <w:r>
      <w:rPr>
        <w:bCs/>
        <w:color w:val="000000"/>
      </w:rPr>
      <w:t xml:space="preserve"> 201</w:t>
    </w:r>
    <w:r w:rsidR="00F13A57">
      <w:rPr>
        <w:bCs/>
        <w:color w:val="000000"/>
      </w:rPr>
      <w:t>9</w:t>
    </w:r>
    <w:r>
      <w:rPr>
        <w:bCs/>
        <w:color w:val="000000"/>
      </w:rPr>
      <w:t xml:space="preserve"> Open Mobile Alliance.</w:t>
    </w:r>
    <w:bookmarkEnd w:id="64"/>
    <w:r>
      <w:rPr>
        <w:bCs/>
        <w:color w:val="000000"/>
        <w:sz w:val="16"/>
      </w:rPr>
      <w:br/>
    </w:r>
    <w:bookmarkStart w:id="65"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66" w:name="TemplateName"/>
    <w:r>
      <w:rPr>
        <w:rFonts w:cs="Arial"/>
        <w:color w:val="969696"/>
        <w:sz w:val="10"/>
      </w:rPr>
      <w:t>[OMA-Template-</w:t>
    </w:r>
    <w:r w:rsidR="007376AA">
      <w:rPr>
        <w:rFonts w:cs="Arial"/>
        <w:color w:val="969696"/>
        <w:sz w:val="10"/>
      </w:rPr>
      <w:t>R</w:t>
    </w:r>
    <w:r>
      <w:rPr>
        <w:rFonts w:cs="Arial"/>
        <w:color w:val="969696"/>
        <w:sz w:val="10"/>
      </w:rPr>
      <w:t>RELD-201</w:t>
    </w:r>
    <w:r w:rsidR="00F13A57">
      <w:rPr>
        <w:rFonts w:cs="Arial"/>
        <w:color w:val="969696"/>
        <w:sz w:val="10"/>
      </w:rPr>
      <w:t>9</w:t>
    </w:r>
    <w:r>
      <w:rPr>
        <w:rFonts w:cs="Arial"/>
        <w:color w:val="969696"/>
        <w:sz w:val="10"/>
      </w:rPr>
      <w:t>0</w:t>
    </w:r>
    <w:r w:rsidR="00F13A57">
      <w:rPr>
        <w:rFonts w:cs="Arial"/>
        <w:color w:val="969696"/>
        <w:sz w:val="10"/>
        <w:lang w:eastAsia="zh-CN"/>
      </w:rPr>
      <w:t>0101</w:t>
    </w:r>
    <w:r>
      <w:rPr>
        <w:rFonts w:cs="Arial"/>
        <w:color w:val="969696"/>
        <w:sz w:val="10"/>
      </w:rPr>
      <w:t>-I]</w:t>
    </w:r>
    <w:bookmarkEnd w:id="65"/>
    <w:bookmarkEnd w:id="6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01E7" w:rsidRDefault="00BF01E7">
      <w:r>
        <w:separator/>
      </w:r>
    </w:p>
  </w:footnote>
  <w:footnote w:type="continuationSeparator" w:id="0">
    <w:p w:rsidR="00BF01E7" w:rsidRDefault="00BF0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60B3" w:rsidRDefault="000960B3">
    <w:pPr>
      <w:pStyle w:val="Header"/>
      <w:pBdr>
        <w:bottom w:val="single" w:sz="4" w:space="1" w:color="auto"/>
      </w:pBdr>
      <w:tabs>
        <w:tab w:val="clear" w:pos="4320"/>
        <w:tab w:val="clear" w:pos="8640"/>
        <w:tab w:val="right" w:pos="10080"/>
      </w:tabs>
      <w:spacing w:after="60"/>
    </w:pPr>
    <w:r>
      <w:fldChar w:fldCharType="begin"/>
    </w:r>
    <w:r>
      <w:instrText xml:space="preserve"> </w:instrText>
    </w:r>
    <w:r w:rsidR="002A186D">
      <w:instrText>STYLEREF</w:instrText>
    </w:r>
    <w:r>
      <w:instrText xml:space="preserve"> ZDID \* MERGEFORMAT </w:instrText>
    </w:r>
    <w:r>
      <w:fldChar w:fldCharType="separate"/>
    </w:r>
    <w:r w:rsidR="00AB67D2">
      <w:rPr>
        <w:noProof/>
      </w:rPr>
      <w:t>OMA-ERELD-LwM2M_VirtualObserveNotify-V1_0-20190301-D</w:t>
    </w:r>
    <w:r>
      <w:fldChar w:fldCharType="end"/>
    </w:r>
    <w:r>
      <w:tab/>
      <w:t xml:space="preserve">Page </w:t>
    </w:r>
    <w:r>
      <w:rPr>
        <w:lang w:val="en-US"/>
      </w:rPr>
      <w:fldChar w:fldCharType="begin"/>
    </w:r>
    <w:r>
      <w:rPr>
        <w:lang w:val="en-US"/>
      </w:rPr>
      <w:instrText xml:space="preserve"> </w:instrText>
    </w:r>
    <w:r w:rsidR="002A186D">
      <w:rPr>
        <w:lang w:val="en-US"/>
      </w:rPr>
      <w:instrText>PAGE</w:instrText>
    </w:r>
    <w:r>
      <w:rPr>
        <w:lang w:val="en-US"/>
      </w:rPr>
      <w:instrText xml:space="preserve"> </w:instrText>
    </w:r>
    <w:r>
      <w:rPr>
        <w:lang w:val="en-US"/>
      </w:rPr>
      <w:fldChar w:fldCharType="separate"/>
    </w:r>
    <w:r w:rsidR="00D92FDC">
      <w:rPr>
        <w:noProof/>
        <w:lang w:val="en-US"/>
      </w:rPr>
      <w:t>11</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w:instrText>
    </w:r>
    <w:r w:rsidR="002A186D">
      <w:instrText>NUMPAGES</w:instrText>
    </w:r>
    <w:r>
      <w:instrText xml:space="preserve"> </w:instrText>
    </w:r>
    <w:r>
      <w:fldChar w:fldCharType="separate"/>
    </w:r>
    <w:r w:rsidR="00D92FDC">
      <w:rPr>
        <w:noProof/>
      </w:rPr>
      <w:t>11</w:t>
    </w:r>
    <w:r>
      <w:fldChar w:fldCharType="end"/>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50BA66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040ACF"/>
    <w:multiLevelType w:val="hybridMultilevel"/>
    <w:tmpl w:val="BD90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EC80659"/>
    <w:multiLevelType w:val="hybridMultilevel"/>
    <w:tmpl w:val="4B2E778E"/>
    <w:lvl w:ilvl="0" w:tplc="0407000F">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15:restartNumberingAfterBreak="0">
    <w:nsid w:val="2B372A65"/>
    <w:multiLevelType w:val="hybridMultilevel"/>
    <w:tmpl w:val="1ABACA36"/>
    <w:lvl w:ilvl="0" w:tplc="4808D24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9"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7ADD433C"/>
    <w:multiLevelType w:val="hybridMultilevel"/>
    <w:tmpl w:val="250830FA"/>
    <w:lvl w:ilvl="0" w:tplc="EAAC6A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1"/>
  </w:num>
  <w:num w:numId="3">
    <w:abstractNumId w:val="10"/>
  </w:num>
  <w:num w:numId="4">
    <w:abstractNumId w:val="2"/>
  </w:num>
  <w:num w:numId="5">
    <w:abstractNumId w:val="3"/>
  </w:num>
  <w:num w:numId="6">
    <w:abstractNumId w:val="7"/>
  </w:num>
  <w:num w:numId="7">
    <w:abstractNumId w:val="9"/>
  </w:num>
  <w:num w:numId="8">
    <w:abstractNumId w:val="1"/>
  </w:num>
  <w:num w:numId="9">
    <w:abstractNumId w:val="0"/>
  </w:num>
  <w:num w:numId="10">
    <w:abstractNumId w:val="5"/>
  </w:num>
  <w:num w:numId="11">
    <w:abstractNumId w:val="8"/>
  </w:num>
  <w:num w:numId="12">
    <w:abstractNumId w:val="11"/>
  </w:num>
  <w:num w:numId="13">
    <w:abstractNumId w:val="12"/>
  </w:num>
  <w:num w:numId="14">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an mcilroy">
    <w15:presenceInfo w15:providerId="Windows Live" w15:userId="416cd9681f7809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U0MDE3sDAzsDA1NTRS0lEKTi0uzszPAykwrAUAZMBl9iwAAAA="/>
  </w:docVars>
  <w:rsids>
    <w:rsidRoot w:val="00543718"/>
    <w:rsid w:val="00006344"/>
    <w:rsid w:val="00006756"/>
    <w:rsid w:val="00025474"/>
    <w:rsid w:val="00052961"/>
    <w:rsid w:val="0005301B"/>
    <w:rsid w:val="00067E32"/>
    <w:rsid w:val="0008263F"/>
    <w:rsid w:val="000960B3"/>
    <w:rsid w:val="000A078E"/>
    <w:rsid w:val="00100240"/>
    <w:rsid w:val="0010470E"/>
    <w:rsid w:val="00106257"/>
    <w:rsid w:val="001102E8"/>
    <w:rsid w:val="00132CB4"/>
    <w:rsid w:val="00135766"/>
    <w:rsid w:val="00172A09"/>
    <w:rsid w:val="001A1859"/>
    <w:rsid w:val="001B4FE0"/>
    <w:rsid w:val="001D15F5"/>
    <w:rsid w:val="00235FF6"/>
    <w:rsid w:val="0024283D"/>
    <w:rsid w:val="00263B18"/>
    <w:rsid w:val="0026461B"/>
    <w:rsid w:val="00282F36"/>
    <w:rsid w:val="00290C98"/>
    <w:rsid w:val="00294783"/>
    <w:rsid w:val="00297847"/>
    <w:rsid w:val="00297E96"/>
    <w:rsid w:val="002A186D"/>
    <w:rsid w:val="002F06E9"/>
    <w:rsid w:val="00307096"/>
    <w:rsid w:val="00314A36"/>
    <w:rsid w:val="0032050A"/>
    <w:rsid w:val="003252C2"/>
    <w:rsid w:val="0032729F"/>
    <w:rsid w:val="003346DA"/>
    <w:rsid w:val="00372C3D"/>
    <w:rsid w:val="00385A8A"/>
    <w:rsid w:val="003A56FF"/>
    <w:rsid w:val="003B5B1A"/>
    <w:rsid w:val="003C1266"/>
    <w:rsid w:val="003E0C85"/>
    <w:rsid w:val="003E7973"/>
    <w:rsid w:val="003F060F"/>
    <w:rsid w:val="003F65AA"/>
    <w:rsid w:val="004034A0"/>
    <w:rsid w:val="00413A78"/>
    <w:rsid w:val="00453099"/>
    <w:rsid w:val="004675D6"/>
    <w:rsid w:val="00476C76"/>
    <w:rsid w:val="004C1779"/>
    <w:rsid w:val="004D3FC5"/>
    <w:rsid w:val="004E72F4"/>
    <w:rsid w:val="004F069D"/>
    <w:rsid w:val="00500D56"/>
    <w:rsid w:val="005043E1"/>
    <w:rsid w:val="0051362D"/>
    <w:rsid w:val="00524D9E"/>
    <w:rsid w:val="005378B4"/>
    <w:rsid w:val="00543718"/>
    <w:rsid w:val="00555E0E"/>
    <w:rsid w:val="00573AF5"/>
    <w:rsid w:val="00574D9A"/>
    <w:rsid w:val="0058155B"/>
    <w:rsid w:val="005930A8"/>
    <w:rsid w:val="00595BE2"/>
    <w:rsid w:val="0059602D"/>
    <w:rsid w:val="005B3906"/>
    <w:rsid w:val="006159B7"/>
    <w:rsid w:val="006174F7"/>
    <w:rsid w:val="00646A46"/>
    <w:rsid w:val="0065774D"/>
    <w:rsid w:val="00667E23"/>
    <w:rsid w:val="006A2C8B"/>
    <w:rsid w:val="006C31C0"/>
    <w:rsid w:val="006C4F52"/>
    <w:rsid w:val="006C6D01"/>
    <w:rsid w:val="006E3AE2"/>
    <w:rsid w:val="006E556F"/>
    <w:rsid w:val="006F0799"/>
    <w:rsid w:val="007321BE"/>
    <w:rsid w:val="007376AA"/>
    <w:rsid w:val="00781351"/>
    <w:rsid w:val="007C16D6"/>
    <w:rsid w:val="007E3364"/>
    <w:rsid w:val="007F291F"/>
    <w:rsid w:val="00810241"/>
    <w:rsid w:val="008254AD"/>
    <w:rsid w:val="00827AFD"/>
    <w:rsid w:val="00844459"/>
    <w:rsid w:val="00860CA6"/>
    <w:rsid w:val="00874B22"/>
    <w:rsid w:val="00877FA6"/>
    <w:rsid w:val="0088305C"/>
    <w:rsid w:val="008D1005"/>
    <w:rsid w:val="008F5B99"/>
    <w:rsid w:val="00921C1F"/>
    <w:rsid w:val="00936932"/>
    <w:rsid w:val="00970312"/>
    <w:rsid w:val="00982B4A"/>
    <w:rsid w:val="00984238"/>
    <w:rsid w:val="009A6931"/>
    <w:rsid w:val="009E1682"/>
    <w:rsid w:val="009E4545"/>
    <w:rsid w:val="009F0926"/>
    <w:rsid w:val="009F353D"/>
    <w:rsid w:val="009F7AC4"/>
    <w:rsid w:val="00A0203C"/>
    <w:rsid w:val="00A2002B"/>
    <w:rsid w:val="00A30073"/>
    <w:rsid w:val="00A6521C"/>
    <w:rsid w:val="00A65760"/>
    <w:rsid w:val="00A725E6"/>
    <w:rsid w:val="00A86082"/>
    <w:rsid w:val="00AA6A25"/>
    <w:rsid w:val="00AB67D2"/>
    <w:rsid w:val="00AD4C0B"/>
    <w:rsid w:val="00B154FA"/>
    <w:rsid w:val="00B3058E"/>
    <w:rsid w:val="00B35D14"/>
    <w:rsid w:val="00B418FC"/>
    <w:rsid w:val="00B43881"/>
    <w:rsid w:val="00B73DD9"/>
    <w:rsid w:val="00B86CD2"/>
    <w:rsid w:val="00B928AF"/>
    <w:rsid w:val="00B932F4"/>
    <w:rsid w:val="00B933EA"/>
    <w:rsid w:val="00BC1424"/>
    <w:rsid w:val="00BD48AB"/>
    <w:rsid w:val="00BD5A95"/>
    <w:rsid w:val="00BF01E7"/>
    <w:rsid w:val="00BF3D8D"/>
    <w:rsid w:val="00C20322"/>
    <w:rsid w:val="00C24B0D"/>
    <w:rsid w:val="00C65348"/>
    <w:rsid w:val="00C84E09"/>
    <w:rsid w:val="00CA4546"/>
    <w:rsid w:val="00CD527C"/>
    <w:rsid w:val="00CE226C"/>
    <w:rsid w:val="00D028F4"/>
    <w:rsid w:val="00D02BD5"/>
    <w:rsid w:val="00D426E0"/>
    <w:rsid w:val="00D463AF"/>
    <w:rsid w:val="00D65224"/>
    <w:rsid w:val="00D676F5"/>
    <w:rsid w:val="00D71C39"/>
    <w:rsid w:val="00D81982"/>
    <w:rsid w:val="00D85855"/>
    <w:rsid w:val="00D92FDC"/>
    <w:rsid w:val="00DA3E39"/>
    <w:rsid w:val="00DB29F7"/>
    <w:rsid w:val="00DD0290"/>
    <w:rsid w:val="00DF32D7"/>
    <w:rsid w:val="00DF6190"/>
    <w:rsid w:val="00E34F58"/>
    <w:rsid w:val="00E35AF8"/>
    <w:rsid w:val="00E44516"/>
    <w:rsid w:val="00E66605"/>
    <w:rsid w:val="00E918D4"/>
    <w:rsid w:val="00EA0F8F"/>
    <w:rsid w:val="00ED3FEE"/>
    <w:rsid w:val="00F13A57"/>
    <w:rsid w:val="00F153FC"/>
    <w:rsid w:val="00F24ED1"/>
    <w:rsid w:val="00F24F19"/>
    <w:rsid w:val="00F4122F"/>
    <w:rsid w:val="00F448B6"/>
    <w:rsid w:val="00F609F2"/>
    <w:rsid w:val="00F70C9D"/>
    <w:rsid w:val="00F82EFB"/>
    <w:rsid w:val="00FB0C97"/>
    <w:rsid w:val="00FB6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EC3418"/>
  <w15:docId w15:val="{27D28CCD-581C-469C-8BAD-65C4FD4C9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 w:type="paragraph" w:styleId="ListParagraph">
    <w:name w:val="List Paragraph"/>
    <w:basedOn w:val="Normal"/>
    <w:uiPriority w:val="34"/>
    <w:qFormat/>
    <w:rsid w:val="00F13A57"/>
    <w:pPr>
      <w:spacing w:before="120" w:after="60"/>
      <w:ind w:firstLineChars="200" w:firstLine="420"/>
    </w:pPr>
  </w:style>
  <w:style w:type="character" w:styleId="UnresolvedMention">
    <w:name w:val="Unresolved Mention"/>
    <w:basedOn w:val="DefaultParagraphFont"/>
    <w:uiPriority w:val="99"/>
    <w:semiHidden/>
    <w:unhideWhenUsed/>
    <w:rsid w:val="00B418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2185934">
      <w:bodyDiv w:val="1"/>
      <w:marLeft w:val="0"/>
      <w:marRight w:val="0"/>
      <w:marTop w:val="0"/>
      <w:marBottom w:val="0"/>
      <w:divBdr>
        <w:top w:val="none" w:sz="0" w:space="0" w:color="auto"/>
        <w:left w:val="none" w:sz="0" w:space="0" w:color="auto"/>
        <w:bottom w:val="none" w:sz="0" w:space="0" w:color="auto"/>
        <w:right w:val="none" w:sz="0" w:space="0" w:color="auto"/>
      </w:divBdr>
    </w:div>
    <w:div w:id="1822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URL:http://www.openmobilealliance.org/" TargetMode="External"/><Relationship Id="rId4" Type="http://schemas.openxmlformats.org/officeDocument/2006/relationships/webSettings" Target="webSettings.xml"/><Relationship Id="rId9" Type="http://schemas.openxmlformats.org/officeDocument/2006/relationships/hyperlink" Target="URL:http://www.ietf.org/rfc/rfc2119.tx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1437</Words>
  <Characters>8195</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9613</CharactersWithSpaces>
  <SharedDoc>false</SharedDoc>
  <HLinks>
    <vt:vector size="36" baseType="variant">
      <vt:variant>
        <vt:i4>4063275</vt:i4>
      </vt:variant>
      <vt:variant>
        <vt:i4>78</vt:i4>
      </vt:variant>
      <vt:variant>
        <vt:i4>0</vt:i4>
      </vt:variant>
      <vt:variant>
        <vt:i4>5</vt:i4>
      </vt:variant>
      <vt:variant>
        <vt:lpwstr>http://www.openmobilealliance.org/</vt:lpwstr>
      </vt:variant>
      <vt:variant>
        <vt:lpwstr/>
      </vt:variant>
      <vt:variant>
        <vt:i4>4128807</vt:i4>
      </vt:variant>
      <vt:variant>
        <vt:i4>75</vt:i4>
      </vt:variant>
      <vt:variant>
        <vt:i4>0</vt:i4>
      </vt:variant>
      <vt:variant>
        <vt:i4>5</vt:i4>
      </vt:variant>
      <vt:variant>
        <vt:lpwstr>http://www.ietf.org/rfc/rfc2119.txt</vt:lpwstr>
      </vt:variant>
      <vt:variant>
        <vt:lpwstr/>
      </vt:variant>
      <vt:variant>
        <vt:i4>4063275</vt:i4>
      </vt:variant>
      <vt:variant>
        <vt:i4>72</vt:i4>
      </vt:variant>
      <vt:variant>
        <vt:i4>0</vt:i4>
      </vt:variant>
      <vt:variant>
        <vt:i4>5</vt:i4>
      </vt:variant>
      <vt:variant>
        <vt:lpwstr>http://www.openmobilealliance.org/</vt:lpwstr>
      </vt:variant>
      <vt:variant>
        <vt:lpwstr/>
      </vt:variant>
      <vt:variant>
        <vt:i4>1245245</vt:i4>
      </vt:variant>
      <vt:variant>
        <vt:i4>62</vt:i4>
      </vt:variant>
      <vt:variant>
        <vt:i4>0</vt:i4>
      </vt:variant>
      <vt:variant>
        <vt:i4>5</vt:i4>
      </vt:variant>
      <vt:variant>
        <vt:lpwstr/>
      </vt:variant>
      <vt:variant>
        <vt:lpwstr>_Toc459991997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sean mcilroy</cp:lastModifiedBy>
  <cp:revision>2</cp:revision>
  <cp:lastPrinted>2017-12-05T07:23:00Z</cp:lastPrinted>
  <dcterms:created xsi:type="dcterms:W3CDTF">2019-03-01T09:07:00Z</dcterms:created>
  <dcterms:modified xsi:type="dcterms:W3CDTF">2019-03-01T09:07:00Z</dcterms:modified>
</cp:coreProperties>
</file>