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ins w:id="0" w:author="sean mcilroy" w:date="2019-02-01T14:02:00Z">
              <w:r w:rsidR="00D21AB2">
                <w:rPr>
                  <w:rStyle w:val="ZDONTMODIFY"/>
                </w:rPr>
                <w:t>03 Feb</w:t>
              </w:r>
            </w:ins>
            <w:del w:id="1" w:author="sean mcilroy" w:date="2019-02-01T14:01:00Z">
              <w:r w:rsidR="00402FE4" w:rsidDel="008D339B">
                <w:rPr>
                  <w:rStyle w:val="ZDONTMODIFY"/>
                </w:rPr>
                <w:delText>31</w:delText>
              </w:r>
            </w:del>
            <w:del w:id="2" w:author="sean mcilroy" w:date="2019-02-01T14:02:00Z">
              <w:r w:rsidRPr="003A2599" w:rsidDel="00D21AB2">
                <w:rPr>
                  <w:rStyle w:val="ZDONTMODIFY"/>
                </w:rPr>
                <w:delText xml:space="preserve"> </w:delText>
              </w:r>
              <w:r w:rsidR="001900B5" w:rsidDel="00D21AB2">
                <w:rPr>
                  <w:rStyle w:val="ZDONTMODIFY"/>
                </w:rPr>
                <w:delText>Oct</w:delText>
              </w:r>
            </w:del>
            <w:r w:rsidRPr="003A2599">
              <w:rPr>
                <w:rStyle w:val="ZDONTMODIFY"/>
              </w:rPr>
              <w:t xml:space="preserve"> </w:t>
            </w:r>
            <w:r w:rsidR="00A133E5">
              <w:rPr>
                <w:rStyle w:val="ZDONTMODIFY"/>
              </w:rPr>
              <w:t>201</w:t>
            </w:r>
            <w:ins w:id="3" w:author="sean mcilroy" w:date="2019-02-01T14:02:00Z">
              <w:r w:rsidR="00D21AB2">
                <w:rPr>
                  <w:rStyle w:val="ZDONTMODIFY"/>
                </w:rPr>
                <w:t>9</w:t>
              </w:r>
            </w:ins>
            <w:del w:id="4" w:author="sean mcilroy" w:date="2019-02-01T14:02:00Z">
              <w:r w:rsidR="00A133E5" w:rsidDel="00D21AB2">
                <w:rPr>
                  <w:rStyle w:val="ZDONTMODIFY"/>
                </w:rPr>
                <w:delText>8</w:delText>
              </w:r>
            </w:del>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w:t>
            </w:r>
            <w:ins w:id="5" w:author="sean mcilroy" w:date="2019-02-01T14:02:00Z">
              <w:r w:rsidR="00D21AB2">
                <w:rPr>
                  <w:rStyle w:val="ZREGNAME"/>
                  <w:noProof w:val="0"/>
                </w:rPr>
                <w:t>90203</w:t>
              </w:r>
            </w:ins>
            <w:del w:id="6" w:author="sean mcilroy" w:date="2019-02-01T14:02:00Z">
              <w:r w:rsidR="002269B4" w:rsidRPr="002269B4" w:rsidDel="00D21AB2">
                <w:rPr>
                  <w:rStyle w:val="ZREGNAME"/>
                  <w:noProof w:val="0"/>
                </w:rPr>
                <w:delText>8</w:delText>
              </w:r>
              <w:r w:rsidR="001900B5" w:rsidDel="00D21AB2">
                <w:rPr>
                  <w:rStyle w:val="ZREGNAME"/>
                  <w:noProof w:val="0"/>
                </w:rPr>
                <w:delText>10</w:delText>
              </w:r>
              <w:r w:rsidR="00402FE4" w:rsidDel="00D21AB2">
                <w:rPr>
                  <w:rStyle w:val="ZREGNAME"/>
                  <w:noProof w:val="0"/>
                </w:rPr>
                <w:delText>31</w:delText>
              </w:r>
            </w:del>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Default="00651D13">
            <w:pPr>
              <w:pStyle w:val="ZCOVER"/>
              <w:rPr>
                <w:ins w:id="7" w:author="sean mcilroy" w:date="2019-02-01T14:03:00Z"/>
                <w:sz w:val="20"/>
              </w:rPr>
            </w:pPr>
          </w:p>
          <w:p w:rsidR="00D21AB2" w:rsidRPr="00D21AB2" w:rsidRDefault="00D21AB2">
            <w:pPr>
              <w:rPr>
                <w:ins w:id="8" w:author="sean mcilroy" w:date="2019-02-01T14:03:00Z"/>
                <w:rPrChange w:id="9" w:author="sean mcilroy" w:date="2019-02-01T14:03:00Z">
                  <w:rPr>
                    <w:ins w:id="10" w:author="sean mcilroy" w:date="2019-02-01T14:03:00Z"/>
                    <w:sz w:val="20"/>
                  </w:rPr>
                </w:rPrChange>
              </w:rPr>
              <w:pPrChange w:id="11" w:author="sean mcilroy" w:date="2019-02-01T14:03:00Z">
                <w:pPr>
                  <w:pStyle w:val="ZCOVER"/>
                </w:pPr>
              </w:pPrChange>
            </w:pPr>
          </w:p>
          <w:p w:rsidR="00D21AB2" w:rsidRPr="00D21AB2" w:rsidRDefault="00D21AB2">
            <w:pPr>
              <w:rPr>
                <w:ins w:id="12" w:author="sean mcilroy" w:date="2019-02-01T14:03:00Z"/>
                <w:rPrChange w:id="13" w:author="sean mcilroy" w:date="2019-02-01T14:03:00Z">
                  <w:rPr>
                    <w:ins w:id="14" w:author="sean mcilroy" w:date="2019-02-01T14:03:00Z"/>
                    <w:sz w:val="20"/>
                  </w:rPr>
                </w:rPrChange>
              </w:rPr>
              <w:pPrChange w:id="15" w:author="sean mcilroy" w:date="2019-02-01T14:03:00Z">
                <w:pPr>
                  <w:pStyle w:val="ZCOVER"/>
                </w:pPr>
              </w:pPrChange>
            </w:pPr>
          </w:p>
          <w:p w:rsidR="00D21AB2" w:rsidRDefault="00D21AB2" w:rsidP="00D21AB2">
            <w:pPr>
              <w:rPr>
                <w:ins w:id="16" w:author="sean mcilroy" w:date="2019-02-01T14:03:00Z"/>
                <w:rFonts w:ascii="Arial" w:hAnsi="Arial"/>
              </w:rPr>
            </w:pPr>
          </w:p>
          <w:p w:rsidR="00D21AB2" w:rsidRPr="00D21AB2" w:rsidRDefault="00D21AB2">
            <w:pPr>
              <w:rPr>
                <w:ins w:id="17" w:author="sean mcilroy" w:date="2019-02-01T14:03:00Z"/>
                <w:rPrChange w:id="18" w:author="sean mcilroy" w:date="2019-02-01T14:03:00Z">
                  <w:rPr>
                    <w:ins w:id="19" w:author="sean mcilroy" w:date="2019-02-01T14:03:00Z"/>
                    <w:rFonts w:ascii="Arial" w:hAnsi="Arial"/>
                  </w:rPr>
                </w:rPrChange>
              </w:rPr>
            </w:pPr>
          </w:p>
          <w:p w:rsidR="00D21AB2" w:rsidRPr="00D21AB2" w:rsidRDefault="00D21AB2">
            <w:pPr>
              <w:rPr>
                <w:ins w:id="20" w:author="sean mcilroy" w:date="2019-02-01T14:03:00Z"/>
                <w:rPrChange w:id="21" w:author="sean mcilroy" w:date="2019-02-01T14:03:00Z">
                  <w:rPr>
                    <w:ins w:id="22" w:author="sean mcilroy" w:date="2019-02-01T14:03:00Z"/>
                    <w:rFonts w:ascii="Arial" w:hAnsi="Arial"/>
                  </w:rPr>
                </w:rPrChange>
              </w:rPr>
            </w:pPr>
          </w:p>
          <w:p w:rsidR="00D21AB2" w:rsidRDefault="00D21AB2" w:rsidP="00D21AB2">
            <w:pPr>
              <w:rPr>
                <w:ins w:id="23" w:author="sean mcilroy" w:date="2019-02-01T14:03:00Z"/>
                <w:rFonts w:ascii="Arial" w:hAnsi="Arial"/>
              </w:rPr>
            </w:pPr>
          </w:p>
          <w:p w:rsidR="00D21AB2" w:rsidRPr="00D21AB2" w:rsidRDefault="00D21AB2">
            <w:pPr>
              <w:rPr>
                <w:ins w:id="24" w:author="sean mcilroy" w:date="2019-02-01T14:03:00Z"/>
                <w:rPrChange w:id="25" w:author="sean mcilroy" w:date="2019-02-01T14:03:00Z">
                  <w:rPr>
                    <w:ins w:id="26" w:author="sean mcilroy" w:date="2019-02-01T14:03:00Z"/>
                    <w:rFonts w:ascii="Arial" w:hAnsi="Arial"/>
                  </w:rPr>
                </w:rPrChange>
              </w:rPr>
            </w:pPr>
          </w:p>
          <w:p w:rsidR="00D21AB2" w:rsidRPr="00D21AB2" w:rsidRDefault="00D21AB2">
            <w:pPr>
              <w:rPr>
                <w:rPrChange w:id="27" w:author="sean mcilroy" w:date="2019-02-01T14:03:00Z">
                  <w:rPr/>
                </w:rPrChange>
              </w:rPr>
              <w:pPrChange w:id="28" w:author="sean mcilroy" w:date="2019-02-01T14:03:00Z">
                <w:pPr>
                  <w:pStyle w:val="ZCOVER"/>
                </w:pPr>
              </w:pPrChange>
            </w:pPr>
          </w:p>
        </w:tc>
      </w:tr>
      <w:tr w:rsidR="00651D13" w:rsidRPr="003A2599" w:rsidTr="00B76E72">
        <w:trPr>
          <w:cantSplit/>
          <w:trHeight w:val="890"/>
        </w:trPr>
        <w:tc>
          <w:tcPr>
            <w:tcW w:w="3336" w:type="dxa"/>
            <w:gridSpan w:val="2"/>
            <w:vAlign w:val="center"/>
          </w:tcPr>
          <w:p w:rsidR="00D21AB2" w:rsidRPr="00D21AB2" w:rsidRDefault="00D21AB2">
            <w:pPr>
              <w:rPr>
                <w:rPrChange w:id="29" w:author="sean mcilroy" w:date="2019-02-01T14:03:00Z">
                  <w:rPr/>
                </w:rPrChange>
              </w:rPr>
              <w:pPrChange w:id="30" w:author="sean mcilroy" w:date="2019-02-01T14:03:00Z">
                <w:pPr>
                  <w:pStyle w:val="Approval"/>
                  <w:tabs>
                    <w:tab w:val="left" w:pos="2704"/>
                  </w:tabs>
                  <w:jc w:val="left"/>
                </w:pPr>
              </w:pPrChange>
            </w:pPr>
          </w:p>
        </w:tc>
        <w:tc>
          <w:tcPr>
            <w:tcW w:w="6755" w:type="dxa"/>
            <w:gridSpan w:val="3"/>
            <w:vAlign w:val="center"/>
          </w:tcPr>
          <w:p w:rsidR="00651D13" w:rsidRPr="003A2599" w:rsidRDefault="00651D13">
            <w:pPr>
              <w:pStyle w:val="ZCOVER"/>
            </w:pPr>
          </w:p>
        </w:tc>
      </w:tr>
    </w:tbl>
    <w:p w:rsidR="00D21AB2" w:rsidRPr="00D21AB2" w:rsidRDefault="00D21AB2" w:rsidP="00D21AB2">
      <w:pPr>
        <w:shd w:val="clear" w:color="auto" w:fill="FFFFFF"/>
        <w:spacing w:before="0" w:after="0"/>
        <w:rPr>
          <w:ins w:id="31" w:author="sean mcilroy" w:date="2019-02-01T14:05:00Z"/>
          <w:snapToGrid w:val="0"/>
          <w:rPrChange w:id="32" w:author="sean mcilroy" w:date="2019-02-01T14:05:00Z">
            <w:rPr>
              <w:ins w:id="33" w:author="sean mcilroy" w:date="2019-02-01T14:05:00Z"/>
              <w:rFonts w:ascii="Arial" w:eastAsia="Times New Roman" w:hAnsi="Arial" w:cs="Arial"/>
              <w:color w:val="333333"/>
              <w:sz w:val="21"/>
              <w:szCs w:val="21"/>
              <w:lang w:eastAsia="en-GB"/>
            </w:rPr>
          </w:rPrChange>
        </w:rPr>
      </w:pPr>
      <w:ins w:id="34" w:author="sean mcilroy" w:date="2019-02-01T14:05:00Z">
        <w:r w:rsidRPr="00D21AB2">
          <w:rPr>
            <w:snapToGrid w:val="0"/>
            <w:rPrChange w:id="35" w:author="sean mcilroy" w:date="2019-02-01T14:05:00Z">
              <w:rPr>
                <w:rFonts w:ascii="Arial" w:eastAsia="Times New Roman" w:hAnsi="Arial" w:cs="Arial"/>
                <w:color w:val="333333"/>
                <w:sz w:val="21"/>
                <w:szCs w:val="21"/>
                <w:lang w:eastAsia="en-GB"/>
              </w:rPr>
            </w:rPrChange>
          </w:rPr>
          <w:t>Use of this document is subject to all of the terms and conditions of the Use Agreement located at </w:t>
        </w:r>
        <w:r w:rsidRPr="00D21AB2">
          <w:rPr>
            <w:snapToGrid w:val="0"/>
            <w:rPrChange w:id="36" w:author="sean mcilroy" w:date="2019-02-01T14:05:00Z">
              <w:rPr>
                <w:rFonts w:ascii="Arial" w:eastAsia="Times New Roman" w:hAnsi="Arial" w:cs="Arial"/>
                <w:color w:val="333333"/>
                <w:sz w:val="21"/>
                <w:szCs w:val="21"/>
                <w:lang w:eastAsia="en-GB"/>
              </w:rPr>
            </w:rPrChange>
          </w:rPr>
          <w:fldChar w:fldCharType="begin"/>
        </w:r>
        <w:r w:rsidRPr="00D21AB2">
          <w:rPr>
            <w:snapToGrid w:val="0"/>
            <w:rPrChange w:id="37" w:author="sean mcilroy" w:date="2019-02-01T14:05:00Z">
              <w:rPr>
                <w:rFonts w:ascii="Arial" w:eastAsia="Times New Roman" w:hAnsi="Arial" w:cs="Arial"/>
                <w:color w:val="333333"/>
                <w:sz w:val="21"/>
                <w:szCs w:val="21"/>
                <w:lang w:eastAsia="en-GB"/>
              </w:rPr>
            </w:rPrChange>
          </w:rPr>
          <w:instrText xml:space="preserve"> HYPERLINK "http://www.openmobilealliance.org/UseAgreement.html" </w:instrText>
        </w:r>
        <w:r w:rsidRPr="00D21AB2">
          <w:rPr>
            <w:snapToGrid w:val="0"/>
            <w:rPrChange w:id="38" w:author="sean mcilroy" w:date="2019-02-01T14:05:00Z">
              <w:rPr>
                <w:rFonts w:ascii="Arial" w:eastAsia="Times New Roman" w:hAnsi="Arial" w:cs="Arial"/>
                <w:color w:val="333333"/>
                <w:sz w:val="21"/>
                <w:szCs w:val="21"/>
                <w:lang w:eastAsia="en-GB"/>
              </w:rPr>
            </w:rPrChange>
          </w:rPr>
          <w:fldChar w:fldCharType="separate"/>
        </w:r>
        <w:r w:rsidRPr="00D21AB2">
          <w:rPr>
            <w:snapToGrid w:val="0"/>
            <w:rPrChange w:id="39" w:author="sean mcilroy" w:date="2019-02-01T14:05:00Z">
              <w:rPr>
                <w:rFonts w:ascii="Arial" w:eastAsia="Times New Roman" w:hAnsi="Arial" w:cs="Arial"/>
                <w:color w:val="3572B0"/>
                <w:sz w:val="21"/>
                <w:szCs w:val="21"/>
                <w:u w:val="single"/>
                <w:lang w:eastAsia="en-GB"/>
              </w:rPr>
            </w:rPrChange>
          </w:rPr>
          <w:t>http://www.openmobilealliance.org/UseAgreement.html</w:t>
        </w:r>
        <w:r w:rsidRPr="00D21AB2">
          <w:rPr>
            <w:snapToGrid w:val="0"/>
            <w:rPrChange w:id="40" w:author="sean mcilroy" w:date="2019-02-01T14:05:00Z">
              <w:rPr>
                <w:rFonts w:ascii="Arial" w:eastAsia="Times New Roman" w:hAnsi="Arial" w:cs="Arial"/>
                <w:color w:val="333333"/>
                <w:sz w:val="21"/>
                <w:szCs w:val="21"/>
                <w:lang w:eastAsia="en-GB"/>
              </w:rPr>
            </w:rPrChange>
          </w:rPr>
          <w:fldChar w:fldCharType="end"/>
        </w:r>
        <w:r w:rsidRPr="00D21AB2">
          <w:rPr>
            <w:snapToGrid w:val="0"/>
            <w:rPrChange w:id="41" w:author="sean mcilroy" w:date="2019-02-01T14:05:00Z">
              <w:rPr>
                <w:rFonts w:ascii="Arial" w:eastAsia="Times New Roman" w:hAnsi="Arial" w:cs="Arial"/>
                <w:color w:val="333333"/>
                <w:sz w:val="21"/>
                <w:szCs w:val="21"/>
                <w:lang w:eastAsia="en-GB"/>
              </w:rPr>
            </w:rPrChange>
          </w:rPr>
          <w:t>.</w:t>
        </w:r>
      </w:ins>
    </w:p>
    <w:p w:rsidR="00D21AB2" w:rsidRPr="00D21AB2" w:rsidRDefault="00D21AB2" w:rsidP="00D21AB2">
      <w:pPr>
        <w:shd w:val="clear" w:color="auto" w:fill="FFFFFF"/>
        <w:spacing w:before="150" w:after="0"/>
        <w:rPr>
          <w:ins w:id="42" w:author="sean mcilroy" w:date="2019-02-01T14:05:00Z"/>
          <w:snapToGrid w:val="0"/>
          <w:rPrChange w:id="43" w:author="sean mcilroy" w:date="2019-02-01T14:05:00Z">
            <w:rPr>
              <w:ins w:id="44" w:author="sean mcilroy" w:date="2019-02-01T14:05:00Z"/>
              <w:rFonts w:ascii="Arial" w:eastAsia="Times New Roman" w:hAnsi="Arial" w:cs="Arial"/>
              <w:color w:val="333333"/>
              <w:sz w:val="21"/>
              <w:szCs w:val="21"/>
              <w:lang w:eastAsia="en-GB"/>
            </w:rPr>
          </w:rPrChange>
        </w:rPr>
      </w:pPr>
      <w:ins w:id="45" w:author="sean mcilroy" w:date="2019-02-01T14:05:00Z">
        <w:r w:rsidRPr="00D21AB2">
          <w:rPr>
            <w:snapToGrid w:val="0"/>
            <w:rPrChange w:id="46" w:author="sean mcilroy" w:date="2019-02-01T14:05:00Z">
              <w:rPr>
                <w:rFonts w:ascii="Arial" w:eastAsia="Times New Roman" w:hAnsi="Arial" w:cs="Arial"/>
                <w:color w:val="333333"/>
                <w:sz w:val="21"/>
                <w:szCs w:val="21"/>
                <w:lang w:eastAsia="en-GB"/>
              </w:rPr>
            </w:rPrChange>
          </w:rPr>
          <w:t>Unless this document is clearly designated as an approved specification, this document is a work in process, is not an approved Open Mobile Alliance™ specification, and is subject to revision or removal without notice.</w:t>
        </w:r>
      </w:ins>
    </w:p>
    <w:p w:rsidR="00D21AB2" w:rsidRPr="00D21AB2" w:rsidRDefault="00D21AB2" w:rsidP="00D21AB2">
      <w:pPr>
        <w:shd w:val="clear" w:color="auto" w:fill="FFFFFF"/>
        <w:spacing w:before="150" w:after="0"/>
        <w:rPr>
          <w:ins w:id="47" w:author="sean mcilroy" w:date="2019-02-01T14:05:00Z"/>
          <w:snapToGrid w:val="0"/>
          <w:rPrChange w:id="48" w:author="sean mcilroy" w:date="2019-02-01T14:05:00Z">
            <w:rPr>
              <w:ins w:id="49" w:author="sean mcilroy" w:date="2019-02-01T14:05:00Z"/>
              <w:rFonts w:ascii="Arial" w:eastAsia="Times New Roman" w:hAnsi="Arial" w:cs="Arial"/>
              <w:color w:val="333333"/>
              <w:sz w:val="21"/>
              <w:szCs w:val="21"/>
              <w:lang w:eastAsia="en-GB"/>
            </w:rPr>
          </w:rPrChange>
        </w:rPr>
      </w:pPr>
      <w:ins w:id="50" w:author="sean mcilroy" w:date="2019-02-01T14:05:00Z">
        <w:r w:rsidRPr="00D21AB2">
          <w:rPr>
            <w:snapToGrid w:val="0"/>
            <w:rPrChange w:id="51" w:author="sean mcilroy" w:date="2019-02-01T14:05:00Z">
              <w:rPr>
                <w:rFonts w:ascii="Arial" w:eastAsia="Times New Roman" w:hAnsi="Arial" w:cs="Arial"/>
                <w:color w:val="333333"/>
                <w:sz w:val="21"/>
                <w:szCs w:val="21"/>
                <w:lang w:eastAsia="en-GB"/>
              </w:rPr>
            </w:rPrChange>
          </w:rP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D21AB2">
          <w:rPr>
            <w:snapToGrid w:val="0"/>
            <w:rPrChange w:id="52" w:author="sean mcilroy" w:date="2019-02-01T14:05:00Z">
              <w:rPr>
                <w:rFonts w:ascii="Arial" w:eastAsia="Times New Roman" w:hAnsi="Arial" w:cs="Arial"/>
                <w:color w:val="333333"/>
                <w:sz w:val="21"/>
                <w:szCs w:val="21"/>
                <w:lang w:eastAsia="en-GB"/>
              </w:rPr>
            </w:rPrChange>
          </w:rPr>
          <w:t>provided that</w:t>
        </w:r>
        <w:proofErr w:type="gramEnd"/>
        <w:r w:rsidRPr="00D21AB2">
          <w:rPr>
            <w:snapToGrid w:val="0"/>
            <w:rPrChange w:id="53" w:author="sean mcilroy" w:date="2019-02-01T14:05:00Z">
              <w:rPr>
                <w:rFonts w:ascii="Arial" w:eastAsia="Times New Roman" w:hAnsi="Arial" w:cs="Arial"/>
                <w:color w:val="333333"/>
                <w:sz w:val="21"/>
                <w:szCs w:val="21"/>
                <w:lang w:eastAsia="en-GB"/>
              </w:rPr>
            </w:rPrChange>
          </w:rP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D21AB2" w:rsidRPr="00D21AB2" w:rsidRDefault="00D21AB2" w:rsidP="00D21AB2">
      <w:pPr>
        <w:shd w:val="clear" w:color="auto" w:fill="FFFFFF"/>
        <w:spacing w:before="150" w:after="0"/>
        <w:rPr>
          <w:ins w:id="54" w:author="sean mcilroy" w:date="2019-02-01T14:05:00Z"/>
          <w:snapToGrid w:val="0"/>
          <w:rPrChange w:id="55" w:author="sean mcilroy" w:date="2019-02-01T14:05:00Z">
            <w:rPr>
              <w:ins w:id="56" w:author="sean mcilroy" w:date="2019-02-01T14:05:00Z"/>
              <w:rFonts w:ascii="Arial" w:eastAsia="Times New Roman" w:hAnsi="Arial" w:cs="Arial"/>
              <w:color w:val="333333"/>
              <w:sz w:val="21"/>
              <w:szCs w:val="21"/>
              <w:lang w:eastAsia="en-GB"/>
            </w:rPr>
          </w:rPrChange>
        </w:rPr>
      </w:pPr>
      <w:ins w:id="57" w:author="sean mcilroy" w:date="2019-02-01T14:05:00Z">
        <w:r w:rsidRPr="00D21AB2">
          <w:rPr>
            <w:snapToGrid w:val="0"/>
            <w:rPrChange w:id="58" w:author="sean mcilroy" w:date="2019-02-01T14:05:00Z">
              <w:rPr>
                <w:rFonts w:ascii="Arial" w:eastAsia="Times New Roman" w:hAnsi="Arial" w:cs="Arial"/>
                <w:color w:val="333333"/>
                <w:sz w:val="21"/>
                <w:szCs w:val="21"/>
                <w:lang w:eastAsia="en-GB"/>
              </w:rPr>
            </w:rPrChange>
          </w:rPr>
          <w:t xml:space="preserve">Each Open Mobile Alliance member has agreed to use reasonable </w:t>
        </w:r>
        <w:proofErr w:type="spellStart"/>
        <w:r w:rsidRPr="00D21AB2">
          <w:rPr>
            <w:snapToGrid w:val="0"/>
            <w:rPrChange w:id="59" w:author="sean mcilroy" w:date="2019-02-01T14:05:00Z">
              <w:rPr>
                <w:rFonts w:ascii="Arial" w:eastAsia="Times New Roman" w:hAnsi="Arial" w:cs="Arial"/>
                <w:color w:val="333333"/>
                <w:sz w:val="21"/>
                <w:szCs w:val="21"/>
                <w:lang w:eastAsia="en-GB"/>
              </w:rPr>
            </w:rPrChange>
          </w:rPr>
          <w:t>endeavors</w:t>
        </w:r>
        <w:proofErr w:type="spellEnd"/>
        <w:r w:rsidRPr="00D21AB2">
          <w:rPr>
            <w:snapToGrid w:val="0"/>
            <w:rPrChange w:id="60" w:author="sean mcilroy" w:date="2019-02-01T14:05:00Z">
              <w:rPr>
                <w:rFonts w:ascii="Arial" w:eastAsia="Times New Roman" w:hAnsi="Arial" w:cs="Arial"/>
                <w:color w:val="333333"/>
                <w:sz w:val="21"/>
                <w:szCs w:val="21"/>
                <w:lang w:eastAsia="en-GB"/>
              </w:rPr>
            </w:rPrChange>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D21AB2">
          <w:rPr>
            <w:snapToGrid w:val="0"/>
            <w:rPrChange w:id="61" w:author="sean mcilroy" w:date="2019-02-01T14:05:00Z">
              <w:rPr>
                <w:rFonts w:ascii="Arial" w:eastAsia="Times New Roman" w:hAnsi="Arial" w:cs="Arial"/>
                <w:color w:val="333333"/>
                <w:sz w:val="21"/>
                <w:szCs w:val="21"/>
                <w:lang w:eastAsia="en-GB"/>
              </w:rPr>
            </w:rPrChange>
          </w:rPr>
          <w:fldChar w:fldCharType="begin"/>
        </w:r>
        <w:r w:rsidRPr="00D21AB2">
          <w:rPr>
            <w:snapToGrid w:val="0"/>
            <w:rPrChange w:id="62" w:author="sean mcilroy" w:date="2019-02-01T14:05:00Z">
              <w:rPr>
                <w:rFonts w:ascii="Arial" w:eastAsia="Times New Roman" w:hAnsi="Arial" w:cs="Arial"/>
                <w:color w:val="333333"/>
                <w:sz w:val="21"/>
                <w:szCs w:val="21"/>
                <w:lang w:eastAsia="en-GB"/>
              </w:rPr>
            </w:rPrChange>
          </w:rPr>
          <w:instrText xml:space="preserve"> HYPERLINK "http://www.openmobilealliance.org/ipr.html" </w:instrText>
        </w:r>
        <w:r w:rsidRPr="00D21AB2">
          <w:rPr>
            <w:snapToGrid w:val="0"/>
            <w:rPrChange w:id="63" w:author="sean mcilroy" w:date="2019-02-01T14:05:00Z">
              <w:rPr>
                <w:rFonts w:ascii="Arial" w:eastAsia="Times New Roman" w:hAnsi="Arial" w:cs="Arial"/>
                <w:color w:val="333333"/>
                <w:sz w:val="21"/>
                <w:szCs w:val="21"/>
                <w:lang w:eastAsia="en-GB"/>
              </w:rPr>
            </w:rPrChange>
          </w:rPr>
          <w:fldChar w:fldCharType="separate"/>
        </w:r>
        <w:r w:rsidRPr="00D21AB2">
          <w:rPr>
            <w:snapToGrid w:val="0"/>
            <w:rPrChange w:id="64" w:author="sean mcilroy" w:date="2019-02-01T14:05:00Z">
              <w:rPr>
                <w:rFonts w:ascii="Arial" w:eastAsia="Times New Roman" w:hAnsi="Arial" w:cs="Arial"/>
                <w:color w:val="3572B0"/>
                <w:sz w:val="21"/>
                <w:szCs w:val="21"/>
                <w:u w:val="single"/>
                <w:lang w:eastAsia="en-GB"/>
              </w:rPr>
            </w:rPrChange>
          </w:rPr>
          <w:t>http://www.openmobilealliance.org/ipr.html</w:t>
        </w:r>
        <w:r w:rsidRPr="00D21AB2">
          <w:rPr>
            <w:snapToGrid w:val="0"/>
            <w:rPrChange w:id="65" w:author="sean mcilroy" w:date="2019-02-01T14:05:00Z">
              <w:rPr>
                <w:rFonts w:ascii="Arial" w:eastAsia="Times New Roman" w:hAnsi="Arial" w:cs="Arial"/>
                <w:color w:val="333333"/>
                <w:sz w:val="21"/>
                <w:szCs w:val="21"/>
                <w:lang w:eastAsia="en-GB"/>
              </w:rPr>
            </w:rPrChange>
          </w:rPr>
          <w:fldChar w:fldCharType="end"/>
        </w:r>
        <w:r w:rsidRPr="00D21AB2">
          <w:rPr>
            <w:snapToGrid w:val="0"/>
            <w:rPrChange w:id="66" w:author="sean mcilroy" w:date="2019-02-01T14:05:00Z">
              <w:rPr>
                <w:rFonts w:ascii="Arial" w:eastAsia="Times New Roman" w:hAnsi="Arial" w:cs="Arial"/>
                <w:color w:val="333333"/>
                <w:sz w:val="21"/>
                <w:szCs w:val="21"/>
                <w:lang w:eastAsia="en-GB"/>
              </w:rPr>
            </w:rPrChange>
          </w:rPr>
          <w:t xml:space="preserve">.  The Open Mobile Alliance has not conducted an independent IPR review of this document and the information contained </w:t>
        </w:r>
        <w:proofErr w:type="gramStart"/>
        <w:r w:rsidRPr="00D21AB2">
          <w:rPr>
            <w:snapToGrid w:val="0"/>
            <w:rPrChange w:id="67" w:author="sean mcilroy" w:date="2019-02-01T14:05:00Z">
              <w:rPr>
                <w:rFonts w:ascii="Arial" w:eastAsia="Times New Roman" w:hAnsi="Arial" w:cs="Arial"/>
                <w:color w:val="333333"/>
                <w:sz w:val="21"/>
                <w:szCs w:val="21"/>
                <w:lang w:eastAsia="en-GB"/>
              </w:rPr>
            </w:rPrChange>
          </w:rPr>
          <w:t>herein, and</w:t>
        </w:r>
        <w:proofErr w:type="gramEnd"/>
        <w:r w:rsidRPr="00D21AB2">
          <w:rPr>
            <w:snapToGrid w:val="0"/>
            <w:rPrChange w:id="68" w:author="sean mcilroy" w:date="2019-02-01T14:05:00Z">
              <w:rPr>
                <w:rFonts w:ascii="Arial" w:eastAsia="Times New Roman" w:hAnsi="Arial" w:cs="Arial"/>
                <w:color w:val="333333"/>
                <w:sz w:val="21"/>
                <w:szCs w:val="21"/>
                <w:lang w:eastAsia="en-GB"/>
              </w:rPr>
            </w:rPrChange>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D21AB2" w:rsidRPr="00D21AB2" w:rsidRDefault="00D21AB2" w:rsidP="00D21AB2">
      <w:pPr>
        <w:shd w:val="clear" w:color="auto" w:fill="FFFFFF"/>
        <w:spacing w:before="150" w:after="0"/>
        <w:rPr>
          <w:ins w:id="69" w:author="sean mcilroy" w:date="2019-02-01T14:05:00Z"/>
          <w:snapToGrid w:val="0"/>
          <w:rPrChange w:id="70" w:author="sean mcilroy" w:date="2019-02-01T14:05:00Z">
            <w:rPr>
              <w:ins w:id="71" w:author="sean mcilroy" w:date="2019-02-01T14:05:00Z"/>
              <w:rFonts w:ascii="Arial" w:eastAsia="Times New Roman" w:hAnsi="Arial" w:cs="Arial"/>
              <w:color w:val="333333"/>
              <w:sz w:val="21"/>
              <w:szCs w:val="21"/>
              <w:lang w:eastAsia="en-GB"/>
            </w:rPr>
          </w:rPrChange>
        </w:rPr>
      </w:pPr>
      <w:ins w:id="72" w:author="sean mcilroy" w:date="2019-02-01T14:05:00Z">
        <w:r w:rsidRPr="00D21AB2">
          <w:rPr>
            <w:snapToGrid w:val="0"/>
            <w:rPrChange w:id="73" w:author="sean mcilroy" w:date="2019-02-01T14:05:00Z">
              <w:rPr>
                <w:rFonts w:ascii="Arial" w:eastAsia="Times New Roman" w:hAnsi="Arial" w:cs="Arial"/>
                <w:color w:val="333333"/>
                <w:sz w:val="21"/>
                <w:szCs w:val="21"/>
                <w:lang w:eastAsia="en-GB"/>
              </w:rPr>
            </w:rPrChange>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D21AB2" w:rsidRPr="00D21AB2" w:rsidRDefault="00D21AB2" w:rsidP="00D21AB2">
      <w:pPr>
        <w:shd w:val="clear" w:color="auto" w:fill="FFFFFF"/>
        <w:spacing w:before="150" w:after="0"/>
        <w:rPr>
          <w:ins w:id="74" w:author="sean mcilroy" w:date="2019-02-01T14:05:00Z"/>
          <w:snapToGrid w:val="0"/>
          <w:rPrChange w:id="75" w:author="sean mcilroy" w:date="2019-02-01T14:05:00Z">
            <w:rPr>
              <w:ins w:id="76" w:author="sean mcilroy" w:date="2019-02-01T14:05:00Z"/>
              <w:rFonts w:ascii="Arial" w:eastAsia="Times New Roman" w:hAnsi="Arial" w:cs="Arial"/>
              <w:color w:val="333333"/>
              <w:sz w:val="21"/>
              <w:szCs w:val="21"/>
              <w:lang w:eastAsia="en-GB"/>
            </w:rPr>
          </w:rPrChange>
        </w:rPr>
      </w:pPr>
      <w:ins w:id="77" w:author="sean mcilroy" w:date="2019-02-01T14:05:00Z">
        <w:r w:rsidRPr="00D21AB2">
          <w:rPr>
            <w:snapToGrid w:val="0"/>
            <w:rPrChange w:id="78" w:author="sean mcilroy" w:date="2019-02-01T14:05:00Z">
              <w:rPr>
                <w:rFonts w:ascii="Arial" w:eastAsia="Times New Roman" w:hAnsi="Arial" w:cs="Arial"/>
                <w:color w:val="333333"/>
                <w:sz w:val="21"/>
                <w:szCs w:val="21"/>
                <w:lang w:eastAsia="en-GB"/>
              </w:rPr>
            </w:rPrChange>
          </w:rPr>
          <w:t>THE OPEN MOBILE ALLIANCE IS NOT LIABLE FOR AND HEREBY DISCLAIMS ANY DIRECT, INDIRECT, PUNITIVE, SPECIAL, INCIDENTAL, CONSEQUENTIAL, OR EXEMPLARY DAMAGES ARISING OUT OF OR IN CONNECTION WITH THE USE OF DOCUMENTS AND THE INFORMATION CONTAINED IN THE DOCUMENTS.</w:t>
        </w:r>
      </w:ins>
    </w:p>
    <w:p w:rsidR="00D21AB2" w:rsidRPr="00D21AB2" w:rsidRDefault="00D21AB2" w:rsidP="00D21AB2">
      <w:pPr>
        <w:shd w:val="clear" w:color="auto" w:fill="FFFFFF"/>
        <w:spacing w:before="150" w:after="0"/>
        <w:rPr>
          <w:ins w:id="79" w:author="sean mcilroy" w:date="2019-02-01T14:05:00Z"/>
          <w:snapToGrid w:val="0"/>
          <w:rPrChange w:id="80" w:author="sean mcilroy" w:date="2019-02-01T14:05:00Z">
            <w:rPr>
              <w:ins w:id="81" w:author="sean mcilroy" w:date="2019-02-01T14:05:00Z"/>
              <w:rFonts w:ascii="Arial" w:eastAsia="Times New Roman" w:hAnsi="Arial" w:cs="Arial"/>
              <w:color w:val="333333"/>
              <w:sz w:val="21"/>
              <w:szCs w:val="21"/>
              <w:lang w:eastAsia="en-GB"/>
            </w:rPr>
          </w:rPrChange>
        </w:rPr>
      </w:pPr>
      <w:ins w:id="82" w:author="sean mcilroy" w:date="2019-02-01T14:05:00Z">
        <w:r w:rsidRPr="00D21AB2">
          <w:rPr>
            <w:snapToGrid w:val="0"/>
            <w:rPrChange w:id="83" w:author="sean mcilroy" w:date="2019-02-01T14:05:00Z">
              <w:rPr>
                <w:rFonts w:ascii="Arial" w:eastAsia="Times New Roman" w:hAnsi="Arial" w:cs="Arial"/>
                <w:color w:val="333333"/>
                <w:sz w:val="21"/>
                <w:szCs w:val="21"/>
                <w:lang w:eastAsia="en-GB"/>
              </w:rPr>
            </w:rPrChange>
          </w:rPr>
          <w:t>THIS DOCUMENT IS PROVIDED ON AN "AS IS" "AS AVAILABLE" AND "WITH ALL FAULTS" BASIS.</w:t>
        </w:r>
      </w:ins>
    </w:p>
    <w:p w:rsidR="00D21AB2" w:rsidRPr="00D21AB2" w:rsidRDefault="00D21AB2" w:rsidP="00D21AB2">
      <w:pPr>
        <w:shd w:val="clear" w:color="auto" w:fill="FFFFFF"/>
        <w:spacing w:before="150" w:after="0"/>
        <w:rPr>
          <w:ins w:id="84" w:author="sean mcilroy" w:date="2019-02-01T14:05:00Z"/>
          <w:snapToGrid w:val="0"/>
          <w:rPrChange w:id="85" w:author="sean mcilroy" w:date="2019-02-01T14:05:00Z">
            <w:rPr>
              <w:ins w:id="86" w:author="sean mcilroy" w:date="2019-02-01T14:05:00Z"/>
              <w:rFonts w:ascii="Arial" w:eastAsia="Times New Roman" w:hAnsi="Arial" w:cs="Arial"/>
              <w:color w:val="333333"/>
              <w:sz w:val="21"/>
              <w:szCs w:val="21"/>
              <w:lang w:eastAsia="en-GB"/>
            </w:rPr>
          </w:rPrChange>
        </w:rPr>
      </w:pPr>
      <w:ins w:id="87" w:author="sean mcilroy" w:date="2019-02-01T14:05:00Z">
        <w:r w:rsidRPr="00D21AB2">
          <w:rPr>
            <w:snapToGrid w:val="0"/>
            <w:rPrChange w:id="88" w:author="sean mcilroy" w:date="2019-02-01T14:05:00Z">
              <w:rPr>
                <w:rFonts w:ascii="Arial" w:eastAsia="Times New Roman" w:hAnsi="Arial" w:cs="Arial"/>
                <w:color w:val="333333"/>
                <w:sz w:val="21"/>
                <w:szCs w:val="21"/>
                <w:lang w:eastAsia="en-GB"/>
              </w:rPr>
            </w:rPrChange>
          </w:rPr>
          <w:t>© 20</w:t>
        </w:r>
      </w:ins>
      <w:ins w:id="89" w:author="sean mcilroy" w:date="2019-02-01T14:06:00Z">
        <w:r>
          <w:rPr>
            <w:snapToGrid w:val="0"/>
          </w:rPr>
          <w:t>19</w:t>
        </w:r>
      </w:ins>
      <w:ins w:id="90" w:author="sean mcilroy" w:date="2019-02-01T14:05:00Z">
        <w:r w:rsidRPr="00D21AB2">
          <w:rPr>
            <w:snapToGrid w:val="0"/>
            <w:rPrChange w:id="91" w:author="sean mcilroy" w:date="2019-02-01T14:05:00Z">
              <w:rPr>
                <w:rFonts w:ascii="Arial" w:eastAsia="Times New Roman" w:hAnsi="Arial" w:cs="Arial"/>
                <w:color w:val="333333"/>
                <w:sz w:val="21"/>
                <w:szCs w:val="21"/>
                <w:lang w:eastAsia="en-GB"/>
              </w:rPr>
            </w:rPrChange>
          </w:rPr>
          <w:t xml:space="preserve"> Open Mobile Alliance.</w:t>
        </w:r>
        <w:r w:rsidRPr="00D21AB2">
          <w:rPr>
            <w:snapToGrid w:val="0"/>
            <w:rPrChange w:id="92" w:author="sean mcilroy" w:date="2019-02-01T14:05:00Z">
              <w:rPr>
                <w:rFonts w:ascii="Arial" w:eastAsia="Times New Roman" w:hAnsi="Arial" w:cs="Arial"/>
                <w:color w:val="333333"/>
                <w:sz w:val="21"/>
                <w:szCs w:val="21"/>
                <w:lang w:eastAsia="en-GB"/>
              </w:rPr>
            </w:rPrChange>
          </w:rPr>
          <w:br/>
          <w:t>Used with the permission of the Open Mobile Alliance under the terms set forth above.</w:t>
        </w:r>
      </w:ins>
    </w:p>
    <w:p w:rsidR="00651D13" w:rsidRPr="00984024" w:rsidDel="00D21AB2" w:rsidRDefault="00D21AB2" w:rsidP="00D21AB2">
      <w:pPr>
        <w:rPr>
          <w:del w:id="93" w:author="sean mcilroy" w:date="2019-02-01T14:05:00Z"/>
        </w:rPr>
      </w:pPr>
      <w:ins w:id="94" w:author="sean mcilroy" w:date="2019-02-01T14:05:00Z">
        <w:r w:rsidRPr="00984024" w:rsidDel="00D21AB2">
          <w:t xml:space="preserve"> </w:t>
        </w:r>
      </w:ins>
      <w:del w:id="95" w:author="sean mcilroy" w:date="2019-02-01T14:05:00Z">
        <w:r w:rsidR="00651D13" w:rsidRPr="00984024" w:rsidDel="00D21AB2">
          <w:delText xml:space="preserve">Use of this document is subject to all of the terms and conditions of the Use Agreement located at </w:delText>
        </w:r>
        <w:r w:rsidR="008D339B" w:rsidDel="00D21AB2">
          <w:rPr>
            <w:rStyle w:val="Hyperlink"/>
          </w:rPr>
          <w:fldChar w:fldCharType="begin"/>
        </w:r>
        <w:r w:rsidR="008D339B" w:rsidDel="00D21AB2">
          <w:rPr>
            <w:rStyle w:val="Hyperlink"/>
          </w:rPr>
          <w:delInstrText xml:space="preserve"> HYPERLINK "http://www.openmobilealliance.org/UseAgreement.html" </w:delInstrText>
        </w:r>
        <w:r w:rsidR="008D339B" w:rsidDel="00D21AB2">
          <w:rPr>
            <w:rStyle w:val="Hyperlink"/>
          </w:rPr>
          <w:fldChar w:fldCharType="separate"/>
        </w:r>
        <w:r w:rsidR="00651D13" w:rsidRPr="00984024" w:rsidDel="00D21AB2">
          <w:rPr>
            <w:rStyle w:val="Hyperlink"/>
          </w:rPr>
          <w:delText>http://www.openmobilealliance.org/UseAgreement.html</w:delText>
        </w:r>
        <w:r w:rsidR="008D339B" w:rsidDel="00D21AB2">
          <w:rPr>
            <w:rStyle w:val="Hyperlink"/>
          </w:rPr>
          <w:fldChar w:fldCharType="end"/>
        </w:r>
        <w:r w:rsidR="00651D13" w:rsidRPr="00984024" w:rsidDel="00D21AB2">
          <w:delText>.</w:delText>
        </w:r>
      </w:del>
    </w:p>
    <w:p w:rsidR="00651D13" w:rsidRPr="00984024" w:rsidDel="00D21AB2" w:rsidRDefault="00651D13">
      <w:pPr>
        <w:rPr>
          <w:del w:id="96" w:author="sean mcilroy" w:date="2019-02-01T14:05:00Z"/>
        </w:rPr>
      </w:pPr>
      <w:del w:id="97" w:author="sean mcilroy" w:date="2019-02-01T14:05:00Z">
        <w:r w:rsidRPr="00984024" w:rsidDel="00D21AB2">
          <w:delText>Unless this document is clearly designated as an approved specification, this document is a work in process, is not an approved Open Mobile Alliance™ specification, and is subject to revision or removal without notice.</w:delText>
        </w:r>
      </w:del>
    </w:p>
    <w:p w:rsidR="00651D13" w:rsidRPr="00984024" w:rsidDel="00D21AB2" w:rsidRDefault="00651D13">
      <w:pPr>
        <w:rPr>
          <w:del w:id="98" w:author="sean mcilroy" w:date="2019-02-01T14:05:00Z"/>
        </w:rPr>
      </w:pPr>
      <w:del w:id="99" w:author="sean mcilroy" w:date="2019-02-01T14:05:00Z">
        <w:r w:rsidRPr="00984024" w:rsidDel="00D21AB2">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651D13" w:rsidRPr="00984024" w:rsidDel="00D21AB2" w:rsidRDefault="00651D13">
      <w:pPr>
        <w:rPr>
          <w:del w:id="100" w:author="sean mcilroy" w:date="2019-02-01T14:05:00Z"/>
        </w:rPr>
      </w:pPr>
      <w:del w:id="101" w:author="sean mcilroy" w:date="2019-02-01T14:05:00Z">
        <w:r w:rsidRPr="00984024" w:rsidDel="00D21AB2">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8D339B" w:rsidDel="00D21AB2">
          <w:rPr>
            <w:rStyle w:val="Hyperlink"/>
          </w:rPr>
          <w:fldChar w:fldCharType="begin"/>
        </w:r>
        <w:r w:rsidR="008D339B" w:rsidDel="00D21AB2">
          <w:rPr>
            <w:rStyle w:val="Hyperlink"/>
          </w:rPr>
          <w:delInstrText xml:space="preserve"> HYPERLINK "http://www.openmobilealliance.org/ipr.html" </w:delInstrText>
        </w:r>
        <w:r w:rsidR="008D339B" w:rsidDel="00D21AB2">
          <w:rPr>
            <w:rStyle w:val="Hyperlink"/>
          </w:rPr>
          <w:fldChar w:fldCharType="separate"/>
        </w:r>
        <w:r w:rsidRPr="00984024" w:rsidDel="00D21AB2">
          <w:rPr>
            <w:rStyle w:val="Hyperlink"/>
          </w:rPr>
          <w:delText>http://www.openmobilealliance.org/ipr.html</w:delText>
        </w:r>
        <w:r w:rsidR="008D339B" w:rsidDel="00D21AB2">
          <w:rPr>
            <w:rStyle w:val="Hyperlink"/>
          </w:rPr>
          <w:fldChar w:fldCharType="end"/>
        </w:r>
        <w:r w:rsidRPr="00984024" w:rsidDel="00D21AB2">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651D13" w:rsidRPr="00984024" w:rsidDel="00D21AB2" w:rsidRDefault="00651D13">
      <w:pPr>
        <w:rPr>
          <w:del w:id="102" w:author="sean mcilroy" w:date="2019-02-01T14:05:00Z"/>
        </w:rPr>
      </w:pPr>
      <w:del w:id="103" w:author="sean mcilroy" w:date="2019-02-01T14:05:00Z">
        <w:r w:rsidRPr="00984024" w:rsidDel="00D21AB2">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651D13" w:rsidRPr="00984024" w:rsidDel="00D21AB2" w:rsidRDefault="00651D13">
      <w:pPr>
        <w:rPr>
          <w:del w:id="104" w:author="sean mcilroy" w:date="2019-02-01T14:05:00Z"/>
        </w:rPr>
      </w:pPr>
      <w:del w:id="105" w:author="sean mcilroy" w:date="2019-02-01T14:05:00Z">
        <w:r w:rsidRPr="00984024" w:rsidDel="00D21AB2">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651D13" w:rsidRPr="00984024" w:rsidDel="00D21AB2" w:rsidRDefault="00651D13">
      <w:pPr>
        <w:rPr>
          <w:del w:id="106" w:author="sean mcilroy" w:date="2019-02-01T14:05:00Z"/>
        </w:rPr>
      </w:pPr>
      <w:del w:id="107" w:author="sean mcilroy" w:date="2019-02-01T14:05:00Z">
        <w:r w:rsidRPr="00984024" w:rsidDel="00D21AB2">
          <w:delText xml:space="preserve">© </w:delText>
        </w:r>
        <w:r w:rsidR="00A133E5" w:rsidDel="00D21AB2">
          <w:delText>2018</w:delText>
        </w:r>
        <w:r w:rsidRPr="00984024" w:rsidDel="00D21AB2">
          <w:delText xml:space="preserve"> </w:delText>
        </w:r>
        <w:r w:rsidR="00C1386F" w:rsidDel="00D21AB2">
          <w:delText>Open Mobile Alliance</w:delText>
        </w:r>
        <w:r w:rsidR="00BE5E7A" w:rsidDel="00D21AB2">
          <w:delText xml:space="preserve"> </w:delText>
        </w:r>
        <w:r w:rsidRPr="00984024" w:rsidDel="00D21AB2">
          <w:delText>All Rights Reserved.</w:delText>
        </w:r>
        <w:r w:rsidRPr="00984024" w:rsidDel="00D21AB2">
          <w:br/>
          <w:delText xml:space="preserve">Used with the permission of the </w:delText>
        </w:r>
        <w:r w:rsidR="00C1386F" w:rsidDel="00D21AB2">
          <w:delText>Open Mobile Alliance</w:delText>
        </w:r>
        <w:r w:rsidRPr="00984024" w:rsidDel="00D21AB2">
          <w:delText xml:space="preserve"> under the terms set forth above.</w:delText>
        </w:r>
      </w:del>
    </w:p>
    <w:p w:rsidR="00651D13" w:rsidRPr="00984024" w:rsidRDefault="00651D13" w:rsidP="002827F7">
      <w:pPr>
        <w:pStyle w:val="TOChead"/>
        <w:keepNext/>
        <w:tabs>
          <w:tab w:val="left" w:pos="9216"/>
        </w:tabs>
      </w:pPr>
      <w:r w:rsidRPr="00984024">
        <w:br w:type="page"/>
      </w:r>
      <w:r w:rsidRPr="00984024">
        <w:lastRenderedPageBreak/>
        <w:t>Contents</w:t>
      </w:r>
      <w:r w:rsidR="006433DF">
        <w:tab/>
      </w:r>
    </w:p>
    <w:p w:rsidR="00BF0EF7" w:rsidRDefault="00651D13">
      <w:pPr>
        <w:pStyle w:val="TOC1"/>
        <w:tabs>
          <w:tab w:val="left" w:pos="400"/>
          <w:tab w:val="right" w:leader="dot" w:pos="10070"/>
        </w:tabs>
        <w:rPr>
          <w:ins w:id="108" w:author="sean mcilroy" w:date="2019-02-06T14:13:00Z"/>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ins w:id="109" w:author="sean mcilroy" w:date="2019-02-06T14:13:00Z">
        <w:r w:rsidR="00BF0EF7">
          <w:rPr>
            <w:noProof/>
          </w:rPr>
          <w:t>1.</w:t>
        </w:r>
        <w:r w:rsidR="00BF0EF7">
          <w:rPr>
            <w:rFonts w:asciiTheme="minorHAnsi" w:eastAsiaTheme="minorEastAsia" w:hAnsiTheme="minorHAnsi" w:cstheme="minorBidi"/>
            <w:b w:val="0"/>
            <w:caps w:val="0"/>
            <w:noProof/>
            <w:sz w:val="22"/>
            <w:szCs w:val="22"/>
            <w:lang w:eastAsia="en-GB"/>
          </w:rPr>
          <w:tab/>
        </w:r>
        <w:r w:rsidR="00BF0EF7">
          <w:rPr>
            <w:noProof/>
          </w:rPr>
          <w:t>Scope</w:t>
        </w:r>
        <w:r w:rsidR="00BF0EF7">
          <w:rPr>
            <w:noProof/>
          </w:rPr>
          <w:tab/>
        </w:r>
        <w:r w:rsidR="00BF0EF7">
          <w:rPr>
            <w:noProof/>
          </w:rPr>
          <w:fldChar w:fldCharType="begin"/>
        </w:r>
        <w:r w:rsidR="00BF0EF7">
          <w:rPr>
            <w:noProof/>
          </w:rPr>
          <w:instrText xml:space="preserve"> PAGEREF _Toc354808 \h </w:instrText>
        </w:r>
        <w:r w:rsidR="00BF0EF7">
          <w:rPr>
            <w:noProof/>
          </w:rPr>
        </w:r>
      </w:ins>
      <w:r w:rsidR="00BF0EF7">
        <w:rPr>
          <w:noProof/>
        </w:rPr>
        <w:fldChar w:fldCharType="separate"/>
      </w:r>
      <w:ins w:id="110" w:author="sean mcilroy" w:date="2019-02-06T14:13:00Z">
        <w:r w:rsidR="00BF0EF7">
          <w:rPr>
            <w:noProof/>
          </w:rPr>
          <w:t>4</w:t>
        </w:r>
        <w:r w:rsidR="00BF0EF7">
          <w:rPr>
            <w:noProof/>
          </w:rPr>
          <w:fldChar w:fldCharType="end"/>
        </w:r>
      </w:ins>
    </w:p>
    <w:p w:rsidR="00BF0EF7" w:rsidRDefault="00BF0EF7">
      <w:pPr>
        <w:pStyle w:val="TOC1"/>
        <w:tabs>
          <w:tab w:val="left" w:pos="400"/>
          <w:tab w:val="right" w:leader="dot" w:pos="10070"/>
        </w:tabs>
        <w:rPr>
          <w:ins w:id="111" w:author="sean mcilroy" w:date="2019-02-06T14:13:00Z"/>
          <w:rFonts w:asciiTheme="minorHAnsi" w:eastAsiaTheme="minorEastAsia" w:hAnsiTheme="minorHAnsi" w:cstheme="minorBidi"/>
          <w:b w:val="0"/>
          <w:caps w:val="0"/>
          <w:noProof/>
          <w:sz w:val="22"/>
          <w:szCs w:val="22"/>
          <w:lang w:eastAsia="en-GB"/>
        </w:rPr>
      </w:pPr>
      <w:ins w:id="112" w:author="sean mcilroy" w:date="2019-02-06T14:13: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_Toc354809 \h </w:instrText>
        </w:r>
        <w:r>
          <w:rPr>
            <w:noProof/>
          </w:rPr>
        </w:r>
      </w:ins>
      <w:r>
        <w:rPr>
          <w:noProof/>
        </w:rPr>
        <w:fldChar w:fldCharType="separate"/>
      </w:r>
      <w:ins w:id="113" w:author="sean mcilroy" w:date="2019-02-06T14:13:00Z">
        <w:r>
          <w:rPr>
            <w:noProof/>
          </w:rPr>
          <w:t>5</w:t>
        </w:r>
        <w:r>
          <w:rPr>
            <w:noProof/>
          </w:rPr>
          <w:fldChar w:fldCharType="end"/>
        </w:r>
      </w:ins>
    </w:p>
    <w:p w:rsidR="00BF0EF7" w:rsidRDefault="00BF0EF7">
      <w:pPr>
        <w:pStyle w:val="TOC2"/>
        <w:tabs>
          <w:tab w:val="left" w:pos="800"/>
          <w:tab w:val="right" w:leader="dot" w:pos="10070"/>
        </w:tabs>
        <w:rPr>
          <w:ins w:id="114" w:author="sean mcilroy" w:date="2019-02-06T14:13:00Z"/>
          <w:rFonts w:asciiTheme="minorHAnsi" w:eastAsiaTheme="minorEastAsia" w:hAnsiTheme="minorHAnsi" w:cstheme="minorBidi"/>
          <w:b w:val="0"/>
          <w:smallCaps w:val="0"/>
          <w:noProof/>
          <w:sz w:val="22"/>
          <w:szCs w:val="22"/>
          <w:lang w:eastAsia="en-GB"/>
        </w:rPr>
      </w:pPr>
      <w:ins w:id="115" w:author="sean mcilroy" w:date="2019-02-06T14:13: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_Toc354810 \h </w:instrText>
        </w:r>
        <w:r>
          <w:rPr>
            <w:noProof/>
          </w:rPr>
        </w:r>
      </w:ins>
      <w:r>
        <w:rPr>
          <w:noProof/>
        </w:rPr>
        <w:fldChar w:fldCharType="separate"/>
      </w:r>
      <w:ins w:id="116" w:author="sean mcilroy" w:date="2019-02-06T14:13:00Z">
        <w:r>
          <w:rPr>
            <w:noProof/>
          </w:rPr>
          <w:t>5</w:t>
        </w:r>
        <w:r>
          <w:rPr>
            <w:noProof/>
          </w:rPr>
          <w:fldChar w:fldCharType="end"/>
        </w:r>
      </w:ins>
    </w:p>
    <w:p w:rsidR="00BF0EF7" w:rsidRDefault="00BF0EF7">
      <w:pPr>
        <w:pStyle w:val="TOC2"/>
        <w:tabs>
          <w:tab w:val="left" w:pos="800"/>
          <w:tab w:val="right" w:leader="dot" w:pos="10070"/>
        </w:tabs>
        <w:rPr>
          <w:ins w:id="117" w:author="sean mcilroy" w:date="2019-02-06T14:13:00Z"/>
          <w:rFonts w:asciiTheme="minorHAnsi" w:eastAsiaTheme="minorEastAsia" w:hAnsiTheme="minorHAnsi" w:cstheme="minorBidi"/>
          <w:b w:val="0"/>
          <w:smallCaps w:val="0"/>
          <w:noProof/>
          <w:sz w:val="22"/>
          <w:szCs w:val="22"/>
          <w:lang w:eastAsia="en-GB"/>
        </w:rPr>
      </w:pPr>
      <w:ins w:id="118" w:author="sean mcilroy" w:date="2019-02-06T14:13: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_Toc354811 \h </w:instrText>
        </w:r>
        <w:r>
          <w:rPr>
            <w:noProof/>
          </w:rPr>
        </w:r>
      </w:ins>
      <w:r>
        <w:rPr>
          <w:noProof/>
        </w:rPr>
        <w:fldChar w:fldCharType="separate"/>
      </w:r>
      <w:ins w:id="119" w:author="sean mcilroy" w:date="2019-02-06T14:13:00Z">
        <w:r>
          <w:rPr>
            <w:noProof/>
          </w:rPr>
          <w:t>5</w:t>
        </w:r>
        <w:r>
          <w:rPr>
            <w:noProof/>
          </w:rPr>
          <w:fldChar w:fldCharType="end"/>
        </w:r>
      </w:ins>
    </w:p>
    <w:p w:rsidR="00BF0EF7" w:rsidRDefault="00BF0EF7">
      <w:pPr>
        <w:pStyle w:val="TOC1"/>
        <w:tabs>
          <w:tab w:val="left" w:pos="400"/>
          <w:tab w:val="right" w:leader="dot" w:pos="10070"/>
        </w:tabs>
        <w:rPr>
          <w:ins w:id="120" w:author="sean mcilroy" w:date="2019-02-06T14:13:00Z"/>
          <w:rFonts w:asciiTheme="minorHAnsi" w:eastAsiaTheme="minorEastAsia" w:hAnsiTheme="minorHAnsi" w:cstheme="minorBidi"/>
          <w:b w:val="0"/>
          <w:caps w:val="0"/>
          <w:noProof/>
          <w:sz w:val="22"/>
          <w:szCs w:val="22"/>
          <w:lang w:eastAsia="en-GB"/>
        </w:rPr>
      </w:pPr>
      <w:ins w:id="121" w:author="sean mcilroy" w:date="2019-02-06T14:13: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_Toc354812 \h </w:instrText>
        </w:r>
        <w:r>
          <w:rPr>
            <w:noProof/>
          </w:rPr>
        </w:r>
      </w:ins>
      <w:r>
        <w:rPr>
          <w:noProof/>
        </w:rPr>
        <w:fldChar w:fldCharType="separate"/>
      </w:r>
      <w:ins w:id="122" w:author="sean mcilroy" w:date="2019-02-06T14:13:00Z">
        <w:r>
          <w:rPr>
            <w:noProof/>
          </w:rPr>
          <w:t>6</w:t>
        </w:r>
        <w:r>
          <w:rPr>
            <w:noProof/>
          </w:rPr>
          <w:fldChar w:fldCharType="end"/>
        </w:r>
      </w:ins>
    </w:p>
    <w:p w:rsidR="00BF0EF7" w:rsidRDefault="00BF0EF7">
      <w:pPr>
        <w:pStyle w:val="TOC2"/>
        <w:tabs>
          <w:tab w:val="left" w:pos="800"/>
          <w:tab w:val="right" w:leader="dot" w:pos="10070"/>
        </w:tabs>
        <w:rPr>
          <w:ins w:id="123" w:author="sean mcilroy" w:date="2019-02-06T14:13:00Z"/>
          <w:rFonts w:asciiTheme="minorHAnsi" w:eastAsiaTheme="minorEastAsia" w:hAnsiTheme="minorHAnsi" w:cstheme="minorBidi"/>
          <w:b w:val="0"/>
          <w:smallCaps w:val="0"/>
          <w:noProof/>
          <w:sz w:val="22"/>
          <w:szCs w:val="22"/>
          <w:lang w:eastAsia="en-GB"/>
        </w:rPr>
      </w:pPr>
      <w:ins w:id="124" w:author="sean mcilroy" w:date="2019-02-06T14:13: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_Toc354813 \h </w:instrText>
        </w:r>
        <w:r>
          <w:rPr>
            <w:noProof/>
          </w:rPr>
        </w:r>
      </w:ins>
      <w:r>
        <w:rPr>
          <w:noProof/>
        </w:rPr>
        <w:fldChar w:fldCharType="separate"/>
      </w:r>
      <w:ins w:id="125" w:author="sean mcilroy" w:date="2019-02-06T14:13:00Z">
        <w:r>
          <w:rPr>
            <w:noProof/>
          </w:rPr>
          <w:t>6</w:t>
        </w:r>
        <w:r>
          <w:rPr>
            <w:noProof/>
          </w:rPr>
          <w:fldChar w:fldCharType="end"/>
        </w:r>
      </w:ins>
    </w:p>
    <w:p w:rsidR="00BF0EF7" w:rsidRDefault="00BF0EF7">
      <w:pPr>
        <w:pStyle w:val="TOC2"/>
        <w:tabs>
          <w:tab w:val="left" w:pos="800"/>
          <w:tab w:val="right" w:leader="dot" w:pos="10070"/>
        </w:tabs>
        <w:rPr>
          <w:ins w:id="126" w:author="sean mcilroy" w:date="2019-02-06T14:13:00Z"/>
          <w:rFonts w:asciiTheme="minorHAnsi" w:eastAsiaTheme="minorEastAsia" w:hAnsiTheme="minorHAnsi" w:cstheme="minorBidi"/>
          <w:b w:val="0"/>
          <w:smallCaps w:val="0"/>
          <w:noProof/>
          <w:sz w:val="22"/>
          <w:szCs w:val="22"/>
          <w:lang w:eastAsia="en-GB"/>
        </w:rPr>
      </w:pPr>
      <w:ins w:id="127" w:author="sean mcilroy" w:date="2019-02-06T14:13: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_Toc354814 \h </w:instrText>
        </w:r>
        <w:r>
          <w:rPr>
            <w:noProof/>
          </w:rPr>
        </w:r>
      </w:ins>
      <w:r>
        <w:rPr>
          <w:noProof/>
        </w:rPr>
        <w:fldChar w:fldCharType="separate"/>
      </w:r>
      <w:ins w:id="128" w:author="sean mcilroy" w:date="2019-02-06T14:13:00Z">
        <w:r>
          <w:rPr>
            <w:noProof/>
          </w:rPr>
          <w:t>6</w:t>
        </w:r>
        <w:r>
          <w:rPr>
            <w:noProof/>
          </w:rPr>
          <w:fldChar w:fldCharType="end"/>
        </w:r>
      </w:ins>
    </w:p>
    <w:p w:rsidR="00BF0EF7" w:rsidRDefault="00BF0EF7">
      <w:pPr>
        <w:pStyle w:val="TOC2"/>
        <w:tabs>
          <w:tab w:val="left" w:pos="800"/>
          <w:tab w:val="right" w:leader="dot" w:pos="10070"/>
        </w:tabs>
        <w:rPr>
          <w:ins w:id="129" w:author="sean mcilroy" w:date="2019-02-06T14:13:00Z"/>
          <w:rFonts w:asciiTheme="minorHAnsi" w:eastAsiaTheme="minorEastAsia" w:hAnsiTheme="minorHAnsi" w:cstheme="minorBidi"/>
          <w:b w:val="0"/>
          <w:smallCaps w:val="0"/>
          <w:noProof/>
          <w:sz w:val="22"/>
          <w:szCs w:val="22"/>
          <w:lang w:eastAsia="en-GB"/>
        </w:rPr>
      </w:pPr>
      <w:ins w:id="130" w:author="sean mcilroy" w:date="2019-02-06T14:13: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_Toc354815 \h </w:instrText>
        </w:r>
        <w:r>
          <w:rPr>
            <w:noProof/>
          </w:rPr>
        </w:r>
      </w:ins>
      <w:r>
        <w:rPr>
          <w:noProof/>
        </w:rPr>
        <w:fldChar w:fldCharType="separate"/>
      </w:r>
      <w:ins w:id="131" w:author="sean mcilroy" w:date="2019-02-06T14:13:00Z">
        <w:r>
          <w:rPr>
            <w:noProof/>
          </w:rPr>
          <w:t>6</w:t>
        </w:r>
        <w:r>
          <w:rPr>
            <w:noProof/>
          </w:rPr>
          <w:fldChar w:fldCharType="end"/>
        </w:r>
      </w:ins>
    </w:p>
    <w:p w:rsidR="00BF0EF7" w:rsidRDefault="00BF0EF7">
      <w:pPr>
        <w:pStyle w:val="TOC1"/>
        <w:tabs>
          <w:tab w:val="left" w:pos="400"/>
          <w:tab w:val="right" w:leader="dot" w:pos="10070"/>
        </w:tabs>
        <w:rPr>
          <w:ins w:id="132" w:author="sean mcilroy" w:date="2019-02-06T14:13:00Z"/>
          <w:rFonts w:asciiTheme="minorHAnsi" w:eastAsiaTheme="minorEastAsia" w:hAnsiTheme="minorHAnsi" w:cstheme="minorBidi"/>
          <w:b w:val="0"/>
          <w:caps w:val="0"/>
          <w:noProof/>
          <w:sz w:val="22"/>
          <w:szCs w:val="22"/>
          <w:lang w:eastAsia="en-GB"/>
        </w:rPr>
      </w:pPr>
      <w:ins w:id="133" w:author="sean mcilroy" w:date="2019-02-06T14:13: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_Toc354816 \h </w:instrText>
        </w:r>
        <w:r>
          <w:rPr>
            <w:noProof/>
          </w:rPr>
        </w:r>
      </w:ins>
      <w:r>
        <w:rPr>
          <w:noProof/>
        </w:rPr>
        <w:fldChar w:fldCharType="separate"/>
      </w:r>
      <w:ins w:id="134" w:author="sean mcilroy" w:date="2019-02-06T14:13:00Z">
        <w:r>
          <w:rPr>
            <w:noProof/>
          </w:rPr>
          <w:t>7</w:t>
        </w:r>
        <w:r>
          <w:rPr>
            <w:noProof/>
          </w:rPr>
          <w:fldChar w:fldCharType="end"/>
        </w:r>
      </w:ins>
    </w:p>
    <w:p w:rsidR="00BF0EF7" w:rsidRDefault="00BF0EF7">
      <w:pPr>
        <w:pStyle w:val="TOC2"/>
        <w:tabs>
          <w:tab w:val="left" w:pos="800"/>
          <w:tab w:val="right" w:leader="dot" w:pos="10070"/>
        </w:tabs>
        <w:rPr>
          <w:ins w:id="135" w:author="sean mcilroy" w:date="2019-02-06T14:13:00Z"/>
          <w:rFonts w:asciiTheme="minorHAnsi" w:eastAsiaTheme="minorEastAsia" w:hAnsiTheme="minorHAnsi" w:cstheme="minorBidi"/>
          <w:b w:val="0"/>
          <w:smallCaps w:val="0"/>
          <w:noProof/>
          <w:sz w:val="22"/>
          <w:szCs w:val="22"/>
          <w:lang w:eastAsia="en-GB"/>
        </w:rPr>
      </w:pPr>
      <w:ins w:id="136" w:author="sean mcilroy" w:date="2019-02-06T14:13:00Z">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_Toc354817 \h </w:instrText>
        </w:r>
        <w:r>
          <w:rPr>
            <w:noProof/>
          </w:rPr>
        </w:r>
      </w:ins>
      <w:r>
        <w:rPr>
          <w:noProof/>
        </w:rPr>
        <w:fldChar w:fldCharType="separate"/>
      </w:r>
      <w:ins w:id="137" w:author="sean mcilroy" w:date="2019-02-06T14:13:00Z">
        <w:r>
          <w:rPr>
            <w:noProof/>
          </w:rPr>
          <w:t>7</w:t>
        </w:r>
        <w:r>
          <w:rPr>
            <w:noProof/>
          </w:rPr>
          <w:fldChar w:fldCharType="end"/>
        </w:r>
      </w:ins>
    </w:p>
    <w:p w:rsidR="00BF0EF7" w:rsidRDefault="00BF0EF7">
      <w:pPr>
        <w:pStyle w:val="TOC1"/>
        <w:tabs>
          <w:tab w:val="left" w:pos="400"/>
          <w:tab w:val="right" w:leader="dot" w:pos="10070"/>
        </w:tabs>
        <w:rPr>
          <w:ins w:id="138" w:author="sean mcilroy" w:date="2019-02-06T14:13:00Z"/>
          <w:rFonts w:asciiTheme="minorHAnsi" w:eastAsiaTheme="minorEastAsia" w:hAnsiTheme="minorHAnsi" w:cstheme="minorBidi"/>
          <w:b w:val="0"/>
          <w:caps w:val="0"/>
          <w:noProof/>
          <w:sz w:val="22"/>
          <w:szCs w:val="22"/>
          <w:lang w:eastAsia="en-GB"/>
        </w:rPr>
      </w:pPr>
      <w:ins w:id="139" w:author="sean mcilroy" w:date="2019-02-06T14:13:00Z">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_Toc354818 \h </w:instrText>
        </w:r>
        <w:r>
          <w:rPr>
            <w:noProof/>
          </w:rPr>
        </w:r>
      </w:ins>
      <w:r>
        <w:rPr>
          <w:noProof/>
        </w:rPr>
        <w:fldChar w:fldCharType="separate"/>
      </w:r>
      <w:ins w:id="140" w:author="sean mcilroy" w:date="2019-02-06T14:13:00Z">
        <w:r>
          <w:rPr>
            <w:noProof/>
          </w:rPr>
          <w:t>8</w:t>
        </w:r>
        <w:r>
          <w:rPr>
            <w:noProof/>
          </w:rPr>
          <w:fldChar w:fldCharType="end"/>
        </w:r>
      </w:ins>
    </w:p>
    <w:p w:rsidR="00BF0EF7" w:rsidRDefault="00BF0EF7">
      <w:pPr>
        <w:pStyle w:val="TOC2"/>
        <w:tabs>
          <w:tab w:val="left" w:pos="800"/>
          <w:tab w:val="right" w:leader="dot" w:pos="10070"/>
        </w:tabs>
        <w:rPr>
          <w:ins w:id="141" w:author="sean mcilroy" w:date="2019-02-06T14:13:00Z"/>
          <w:rFonts w:asciiTheme="minorHAnsi" w:eastAsiaTheme="minorEastAsia" w:hAnsiTheme="minorHAnsi" w:cstheme="minorBidi"/>
          <w:b w:val="0"/>
          <w:smallCaps w:val="0"/>
          <w:noProof/>
          <w:sz w:val="22"/>
          <w:szCs w:val="22"/>
          <w:lang w:eastAsia="en-GB"/>
        </w:rPr>
      </w:pPr>
      <w:ins w:id="142" w:author="sean mcilroy" w:date="2019-02-06T14:13:00Z">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_Toc354819 \h </w:instrText>
        </w:r>
        <w:r>
          <w:rPr>
            <w:noProof/>
          </w:rPr>
        </w:r>
      </w:ins>
      <w:r>
        <w:rPr>
          <w:noProof/>
        </w:rPr>
        <w:fldChar w:fldCharType="separate"/>
      </w:r>
      <w:ins w:id="143" w:author="sean mcilroy" w:date="2019-02-06T14:13:00Z">
        <w:r>
          <w:rPr>
            <w:noProof/>
          </w:rPr>
          <w:t>8</w:t>
        </w:r>
        <w:r>
          <w:rPr>
            <w:noProof/>
          </w:rPr>
          <w:fldChar w:fldCharType="end"/>
        </w:r>
      </w:ins>
    </w:p>
    <w:p w:rsidR="00BF0EF7" w:rsidRDefault="00BF0EF7">
      <w:pPr>
        <w:pStyle w:val="TOC2"/>
        <w:tabs>
          <w:tab w:val="left" w:pos="800"/>
          <w:tab w:val="right" w:leader="dot" w:pos="10070"/>
        </w:tabs>
        <w:rPr>
          <w:ins w:id="144" w:author="sean mcilroy" w:date="2019-02-06T14:13:00Z"/>
          <w:rFonts w:asciiTheme="minorHAnsi" w:eastAsiaTheme="minorEastAsia" w:hAnsiTheme="minorHAnsi" w:cstheme="minorBidi"/>
          <w:b w:val="0"/>
          <w:smallCaps w:val="0"/>
          <w:noProof/>
          <w:sz w:val="22"/>
          <w:szCs w:val="22"/>
          <w:lang w:eastAsia="en-GB"/>
        </w:rPr>
      </w:pPr>
      <w:ins w:id="145" w:author="sean mcilroy" w:date="2019-02-06T14:13:00Z">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_Toc354820 \h </w:instrText>
        </w:r>
        <w:r>
          <w:rPr>
            <w:noProof/>
          </w:rPr>
        </w:r>
      </w:ins>
      <w:r>
        <w:rPr>
          <w:noProof/>
        </w:rPr>
        <w:fldChar w:fldCharType="separate"/>
      </w:r>
      <w:ins w:id="146" w:author="sean mcilroy" w:date="2019-02-06T14:13:00Z">
        <w:r>
          <w:rPr>
            <w:noProof/>
          </w:rPr>
          <w:t>8</w:t>
        </w:r>
        <w:r>
          <w:rPr>
            <w:noProof/>
          </w:rPr>
          <w:fldChar w:fldCharType="end"/>
        </w:r>
      </w:ins>
    </w:p>
    <w:p w:rsidR="00BF0EF7" w:rsidRDefault="00BF0EF7">
      <w:pPr>
        <w:pStyle w:val="TOC1"/>
        <w:tabs>
          <w:tab w:val="left" w:pos="1600"/>
          <w:tab w:val="right" w:leader="dot" w:pos="10070"/>
        </w:tabs>
        <w:rPr>
          <w:ins w:id="147" w:author="sean mcilroy" w:date="2019-02-06T14:13:00Z"/>
          <w:rFonts w:asciiTheme="minorHAnsi" w:eastAsiaTheme="minorEastAsia" w:hAnsiTheme="minorHAnsi" w:cstheme="minorBidi"/>
          <w:b w:val="0"/>
          <w:caps w:val="0"/>
          <w:noProof/>
          <w:sz w:val="22"/>
          <w:szCs w:val="22"/>
          <w:lang w:eastAsia="en-GB"/>
        </w:rPr>
      </w:pPr>
      <w:ins w:id="148" w:author="sean mcilroy" w:date="2019-02-06T14:13: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_Toc354821 \h </w:instrText>
        </w:r>
        <w:r>
          <w:rPr>
            <w:noProof/>
          </w:rPr>
        </w:r>
      </w:ins>
      <w:r>
        <w:rPr>
          <w:noProof/>
        </w:rPr>
        <w:fldChar w:fldCharType="separate"/>
      </w:r>
      <w:ins w:id="149" w:author="sean mcilroy" w:date="2019-02-06T14:13:00Z">
        <w:r>
          <w:rPr>
            <w:noProof/>
          </w:rPr>
          <w:t>15</w:t>
        </w:r>
        <w:r>
          <w:rPr>
            <w:noProof/>
          </w:rPr>
          <w:fldChar w:fldCharType="end"/>
        </w:r>
      </w:ins>
    </w:p>
    <w:p w:rsidR="00BF0EF7" w:rsidRDefault="00BF0EF7">
      <w:pPr>
        <w:pStyle w:val="TOC2"/>
        <w:tabs>
          <w:tab w:val="left" w:pos="800"/>
          <w:tab w:val="right" w:leader="dot" w:pos="10070"/>
        </w:tabs>
        <w:rPr>
          <w:ins w:id="150" w:author="sean mcilroy" w:date="2019-02-06T14:13:00Z"/>
          <w:rFonts w:asciiTheme="minorHAnsi" w:eastAsiaTheme="minorEastAsia" w:hAnsiTheme="minorHAnsi" w:cstheme="minorBidi"/>
          <w:b w:val="0"/>
          <w:smallCaps w:val="0"/>
          <w:noProof/>
          <w:sz w:val="22"/>
          <w:szCs w:val="22"/>
          <w:lang w:eastAsia="en-GB"/>
        </w:rPr>
      </w:pPr>
      <w:ins w:id="151" w:author="sean mcilroy" w:date="2019-02-06T14:13:00Z">
        <w:r>
          <w:rPr>
            <w:noProof/>
          </w:rPr>
          <w:t>A.1</w:t>
        </w:r>
        <w:r>
          <w:rPr>
            <w:rFonts w:asciiTheme="minorHAnsi" w:eastAsiaTheme="minorEastAsia" w:hAnsiTheme="minorHAnsi" w:cstheme="minorBidi"/>
            <w:b w:val="0"/>
            <w:smallCaps w:val="0"/>
            <w:noProof/>
            <w:sz w:val="22"/>
            <w:szCs w:val="22"/>
            <w:lang w:eastAsia="en-GB"/>
          </w:rPr>
          <w:tab/>
        </w:r>
        <w:r>
          <w:rPr>
            <w:noProof/>
          </w:rPr>
          <w:t>Draft Version 1.0 History</w:t>
        </w:r>
        <w:r>
          <w:rPr>
            <w:noProof/>
          </w:rPr>
          <w:tab/>
        </w:r>
        <w:r>
          <w:rPr>
            <w:noProof/>
          </w:rPr>
          <w:fldChar w:fldCharType="begin"/>
        </w:r>
        <w:r>
          <w:rPr>
            <w:noProof/>
          </w:rPr>
          <w:instrText xml:space="preserve"> PAGEREF _Toc354822 \h </w:instrText>
        </w:r>
        <w:r>
          <w:rPr>
            <w:noProof/>
          </w:rPr>
        </w:r>
      </w:ins>
      <w:r>
        <w:rPr>
          <w:noProof/>
        </w:rPr>
        <w:fldChar w:fldCharType="separate"/>
      </w:r>
      <w:ins w:id="152" w:author="sean mcilroy" w:date="2019-02-06T14:13:00Z">
        <w:r>
          <w:rPr>
            <w:noProof/>
          </w:rPr>
          <w:t>15</w:t>
        </w:r>
        <w:r>
          <w:rPr>
            <w:noProof/>
          </w:rPr>
          <w:fldChar w:fldCharType="end"/>
        </w:r>
      </w:ins>
    </w:p>
    <w:p w:rsidR="00BF0EF7" w:rsidRDefault="00BF0EF7">
      <w:pPr>
        <w:pStyle w:val="TOC1"/>
        <w:tabs>
          <w:tab w:val="left" w:pos="1600"/>
          <w:tab w:val="right" w:leader="dot" w:pos="10070"/>
        </w:tabs>
        <w:rPr>
          <w:ins w:id="153" w:author="sean mcilroy" w:date="2019-02-06T14:13:00Z"/>
          <w:rFonts w:asciiTheme="minorHAnsi" w:eastAsiaTheme="minorEastAsia" w:hAnsiTheme="minorHAnsi" w:cstheme="minorBidi"/>
          <w:b w:val="0"/>
          <w:caps w:val="0"/>
          <w:noProof/>
          <w:sz w:val="22"/>
          <w:szCs w:val="22"/>
          <w:lang w:eastAsia="en-GB"/>
        </w:rPr>
      </w:pPr>
      <w:ins w:id="154" w:author="sean mcilroy" w:date="2019-02-06T14:13:00Z">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_Toc354823 \h </w:instrText>
        </w:r>
        <w:r>
          <w:rPr>
            <w:noProof/>
          </w:rPr>
        </w:r>
      </w:ins>
      <w:r>
        <w:rPr>
          <w:noProof/>
        </w:rPr>
        <w:fldChar w:fldCharType="separate"/>
      </w:r>
      <w:ins w:id="155" w:author="sean mcilroy" w:date="2019-02-06T14:13:00Z">
        <w:r>
          <w:rPr>
            <w:noProof/>
          </w:rPr>
          <w:t>16</w:t>
        </w:r>
        <w:r>
          <w:rPr>
            <w:noProof/>
          </w:rPr>
          <w:fldChar w:fldCharType="end"/>
        </w:r>
      </w:ins>
    </w:p>
    <w:p w:rsidR="00BF0EF7" w:rsidRDefault="00BF0EF7">
      <w:pPr>
        <w:pStyle w:val="TOC2"/>
        <w:tabs>
          <w:tab w:val="left" w:pos="800"/>
          <w:tab w:val="right" w:leader="dot" w:pos="10070"/>
        </w:tabs>
        <w:rPr>
          <w:ins w:id="156" w:author="sean mcilroy" w:date="2019-02-06T14:13:00Z"/>
          <w:rFonts w:asciiTheme="minorHAnsi" w:eastAsiaTheme="minorEastAsia" w:hAnsiTheme="minorHAnsi" w:cstheme="minorBidi"/>
          <w:b w:val="0"/>
          <w:smallCaps w:val="0"/>
          <w:noProof/>
          <w:sz w:val="22"/>
          <w:szCs w:val="22"/>
          <w:lang w:eastAsia="en-GB"/>
        </w:rPr>
      </w:pPr>
      <w:ins w:id="157" w:author="sean mcilroy" w:date="2019-02-06T14:13:00Z">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_Toc354824 \h </w:instrText>
        </w:r>
        <w:r>
          <w:rPr>
            <w:noProof/>
          </w:rPr>
        </w:r>
      </w:ins>
      <w:r>
        <w:rPr>
          <w:noProof/>
        </w:rPr>
        <w:fldChar w:fldCharType="separate"/>
      </w:r>
      <w:ins w:id="158" w:author="sean mcilroy" w:date="2019-02-06T14:13:00Z">
        <w:r>
          <w:rPr>
            <w:noProof/>
          </w:rPr>
          <w:t>16</w:t>
        </w:r>
        <w:r>
          <w:rPr>
            <w:noProof/>
          </w:rPr>
          <w:fldChar w:fldCharType="end"/>
        </w:r>
      </w:ins>
    </w:p>
    <w:p w:rsidR="00BF0EF7" w:rsidRDefault="00BF0EF7">
      <w:pPr>
        <w:pStyle w:val="TOC2"/>
        <w:tabs>
          <w:tab w:val="left" w:pos="800"/>
          <w:tab w:val="right" w:leader="dot" w:pos="10070"/>
        </w:tabs>
        <w:rPr>
          <w:ins w:id="159" w:author="sean mcilroy" w:date="2019-02-06T14:13:00Z"/>
          <w:rFonts w:asciiTheme="minorHAnsi" w:eastAsiaTheme="minorEastAsia" w:hAnsiTheme="minorHAnsi" w:cstheme="minorBidi"/>
          <w:b w:val="0"/>
          <w:smallCaps w:val="0"/>
          <w:noProof/>
          <w:sz w:val="22"/>
          <w:szCs w:val="22"/>
          <w:lang w:eastAsia="en-GB"/>
        </w:rPr>
      </w:pPr>
      <w:ins w:id="160" w:author="sean mcilroy" w:date="2019-02-06T14:13:00Z">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_Toc354825 \h </w:instrText>
        </w:r>
        <w:r>
          <w:rPr>
            <w:noProof/>
          </w:rPr>
        </w:r>
      </w:ins>
      <w:r>
        <w:rPr>
          <w:noProof/>
        </w:rPr>
        <w:fldChar w:fldCharType="separate"/>
      </w:r>
      <w:ins w:id="161" w:author="sean mcilroy" w:date="2019-02-06T14:13:00Z">
        <w:r>
          <w:rPr>
            <w:noProof/>
          </w:rPr>
          <w:t>16</w:t>
        </w:r>
        <w:r>
          <w:rPr>
            <w:noProof/>
          </w:rPr>
          <w:fldChar w:fldCharType="end"/>
        </w:r>
      </w:ins>
    </w:p>
    <w:p w:rsidR="00BF0EF7" w:rsidRDefault="00BF0EF7">
      <w:pPr>
        <w:pStyle w:val="TOC1"/>
        <w:tabs>
          <w:tab w:val="left" w:pos="1600"/>
          <w:tab w:val="right" w:leader="dot" w:pos="10070"/>
        </w:tabs>
        <w:rPr>
          <w:ins w:id="162" w:author="sean mcilroy" w:date="2019-02-06T14:13:00Z"/>
          <w:rFonts w:asciiTheme="minorHAnsi" w:eastAsiaTheme="minorEastAsia" w:hAnsiTheme="minorHAnsi" w:cstheme="minorBidi"/>
          <w:b w:val="0"/>
          <w:caps w:val="0"/>
          <w:noProof/>
          <w:sz w:val="22"/>
          <w:szCs w:val="22"/>
          <w:lang w:eastAsia="en-GB"/>
        </w:rPr>
      </w:pPr>
      <w:ins w:id="163" w:author="sean mcilroy" w:date="2019-02-06T14:13:00Z">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_Toc354826 \h </w:instrText>
        </w:r>
        <w:r>
          <w:rPr>
            <w:noProof/>
          </w:rPr>
        </w:r>
      </w:ins>
      <w:r>
        <w:rPr>
          <w:noProof/>
        </w:rPr>
        <w:fldChar w:fldCharType="separate"/>
      </w:r>
      <w:ins w:id="164" w:author="sean mcilroy" w:date="2019-02-06T14:13:00Z">
        <w:r>
          <w:rPr>
            <w:noProof/>
          </w:rPr>
          <w:t>17</w:t>
        </w:r>
        <w:r>
          <w:rPr>
            <w:noProof/>
          </w:rPr>
          <w:fldChar w:fldCharType="end"/>
        </w:r>
      </w:ins>
    </w:p>
    <w:p w:rsidR="00077C9F" w:rsidDel="00BF0EF7" w:rsidRDefault="00077C9F">
      <w:pPr>
        <w:pStyle w:val="TOC1"/>
        <w:tabs>
          <w:tab w:val="left" w:pos="400"/>
          <w:tab w:val="right" w:leader="dot" w:pos="10070"/>
        </w:tabs>
        <w:rPr>
          <w:del w:id="165" w:author="sean mcilroy" w:date="2019-02-06T14:13:00Z"/>
          <w:rFonts w:asciiTheme="minorHAnsi" w:eastAsiaTheme="minorEastAsia" w:hAnsiTheme="minorHAnsi" w:cstheme="minorBidi"/>
          <w:b w:val="0"/>
          <w:caps w:val="0"/>
          <w:noProof/>
          <w:sz w:val="22"/>
          <w:szCs w:val="22"/>
          <w:lang w:eastAsia="en-GB"/>
        </w:rPr>
      </w:pPr>
      <w:del w:id="166" w:author="sean mcilroy" w:date="2019-02-06T14:13:00Z">
        <w:r w:rsidDel="00BF0EF7">
          <w:rPr>
            <w:noProof/>
          </w:rPr>
          <w:delText>1.</w:delText>
        </w:r>
        <w:r w:rsidDel="00BF0EF7">
          <w:rPr>
            <w:rFonts w:asciiTheme="minorHAnsi" w:eastAsiaTheme="minorEastAsia" w:hAnsiTheme="minorHAnsi" w:cstheme="minorBidi"/>
            <w:b w:val="0"/>
            <w:caps w:val="0"/>
            <w:noProof/>
            <w:sz w:val="22"/>
            <w:szCs w:val="22"/>
            <w:lang w:eastAsia="en-GB"/>
          </w:rPr>
          <w:tab/>
        </w:r>
        <w:r w:rsidDel="00BF0EF7">
          <w:rPr>
            <w:noProof/>
          </w:rPr>
          <w:delText>Scope</w:delText>
        </w:r>
        <w:r w:rsidDel="00BF0EF7">
          <w:rPr>
            <w:noProof/>
          </w:rPr>
          <w:tab/>
          <w:delText>4</w:delText>
        </w:r>
      </w:del>
    </w:p>
    <w:p w:rsidR="00077C9F" w:rsidDel="00BF0EF7" w:rsidRDefault="00077C9F">
      <w:pPr>
        <w:pStyle w:val="TOC1"/>
        <w:tabs>
          <w:tab w:val="left" w:pos="400"/>
          <w:tab w:val="right" w:leader="dot" w:pos="10070"/>
        </w:tabs>
        <w:rPr>
          <w:del w:id="167" w:author="sean mcilroy" w:date="2019-02-06T14:13:00Z"/>
          <w:rFonts w:asciiTheme="minorHAnsi" w:eastAsiaTheme="minorEastAsia" w:hAnsiTheme="minorHAnsi" w:cstheme="minorBidi"/>
          <w:b w:val="0"/>
          <w:caps w:val="0"/>
          <w:noProof/>
          <w:sz w:val="22"/>
          <w:szCs w:val="22"/>
          <w:lang w:eastAsia="en-GB"/>
        </w:rPr>
      </w:pPr>
      <w:del w:id="168" w:author="sean mcilroy" w:date="2019-02-06T14:13:00Z">
        <w:r w:rsidDel="00BF0EF7">
          <w:rPr>
            <w:noProof/>
          </w:rPr>
          <w:delText>2.</w:delText>
        </w:r>
        <w:r w:rsidDel="00BF0EF7">
          <w:rPr>
            <w:rFonts w:asciiTheme="minorHAnsi" w:eastAsiaTheme="minorEastAsia" w:hAnsiTheme="minorHAnsi" w:cstheme="minorBidi"/>
            <w:b w:val="0"/>
            <w:caps w:val="0"/>
            <w:noProof/>
            <w:sz w:val="22"/>
            <w:szCs w:val="22"/>
            <w:lang w:eastAsia="en-GB"/>
          </w:rPr>
          <w:tab/>
        </w:r>
        <w:r w:rsidDel="00BF0EF7">
          <w:rPr>
            <w:noProof/>
          </w:rPr>
          <w:delText>References</w:delText>
        </w:r>
        <w:r w:rsidDel="00BF0EF7">
          <w:rPr>
            <w:noProof/>
          </w:rPr>
          <w:tab/>
          <w:delText>5</w:delText>
        </w:r>
      </w:del>
    </w:p>
    <w:p w:rsidR="00077C9F" w:rsidDel="00BF0EF7" w:rsidRDefault="00077C9F">
      <w:pPr>
        <w:pStyle w:val="TOC2"/>
        <w:tabs>
          <w:tab w:val="left" w:pos="800"/>
          <w:tab w:val="right" w:leader="dot" w:pos="10070"/>
        </w:tabs>
        <w:rPr>
          <w:del w:id="169" w:author="sean mcilroy" w:date="2019-02-06T14:13:00Z"/>
          <w:rFonts w:asciiTheme="minorHAnsi" w:eastAsiaTheme="minorEastAsia" w:hAnsiTheme="minorHAnsi" w:cstheme="minorBidi"/>
          <w:b w:val="0"/>
          <w:smallCaps w:val="0"/>
          <w:noProof/>
          <w:sz w:val="22"/>
          <w:szCs w:val="22"/>
          <w:lang w:eastAsia="en-GB"/>
        </w:rPr>
      </w:pPr>
      <w:del w:id="170" w:author="sean mcilroy" w:date="2019-02-06T14:13:00Z">
        <w:r w:rsidDel="00BF0EF7">
          <w:rPr>
            <w:noProof/>
          </w:rPr>
          <w:delText>2.1</w:delText>
        </w:r>
        <w:r w:rsidDel="00BF0EF7">
          <w:rPr>
            <w:rFonts w:asciiTheme="minorHAnsi" w:eastAsiaTheme="minorEastAsia" w:hAnsiTheme="minorHAnsi" w:cstheme="minorBidi"/>
            <w:b w:val="0"/>
            <w:smallCaps w:val="0"/>
            <w:noProof/>
            <w:sz w:val="22"/>
            <w:szCs w:val="22"/>
            <w:lang w:eastAsia="en-GB"/>
          </w:rPr>
          <w:tab/>
        </w:r>
        <w:r w:rsidDel="00BF0EF7">
          <w:rPr>
            <w:noProof/>
          </w:rPr>
          <w:delText>Normative References</w:delText>
        </w:r>
        <w:r w:rsidDel="00BF0EF7">
          <w:rPr>
            <w:noProof/>
          </w:rPr>
          <w:tab/>
          <w:delText>5</w:delText>
        </w:r>
      </w:del>
    </w:p>
    <w:p w:rsidR="00077C9F" w:rsidDel="00BF0EF7" w:rsidRDefault="00077C9F">
      <w:pPr>
        <w:pStyle w:val="TOC2"/>
        <w:tabs>
          <w:tab w:val="left" w:pos="800"/>
          <w:tab w:val="right" w:leader="dot" w:pos="10070"/>
        </w:tabs>
        <w:rPr>
          <w:del w:id="171" w:author="sean mcilroy" w:date="2019-02-06T14:13:00Z"/>
          <w:rFonts w:asciiTheme="minorHAnsi" w:eastAsiaTheme="minorEastAsia" w:hAnsiTheme="minorHAnsi" w:cstheme="minorBidi"/>
          <w:b w:val="0"/>
          <w:smallCaps w:val="0"/>
          <w:noProof/>
          <w:sz w:val="22"/>
          <w:szCs w:val="22"/>
          <w:lang w:eastAsia="en-GB"/>
        </w:rPr>
      </w:pPr>
      <w:del w:id="172" w:author="sean mcilroy" w:date="2019-02-06T14:13:00Z">
        <w:r w:rsidDel="00BF0EF7">
          <w:rPr>
            <w:noProof/>
          </w:rPr>
          <w:delText>2.2</w:delText>
        </w:r>
        <w:r w:rsidDel="00BF0EF7">
          <w:rPr>
            <w:rFonts w:asciiTheme="minorHAnsi" w:eastAsiaTheme="minorEastAsia" w:hAnsiTheme="minorHAnsi" w:cstheme="minorBidi"/>
            <w:b w:val="0"/>
            <w:smallCaps w:val="0"/>
            <w:noProof/>
            <w:sz w:val="22"/>
            <w:szCs w:val="22"/>
            <w:lang w:eastAsia="en-GB"/>
          </w:rPr>
          <w:tab/>
        </w:r>
        <w:r w:rsidDel="00BF0EF7">
          <w:rPr>
            <w:noProof/>
          </w:rPr>
          <w:delText>Informative References</w:delText>
        </w:r>
        <w:r w:rsidDel="00BF0EF7">
          <w:rPr>
            <w:noProof/>
          </w:rPr>
          <w:tab/>
          <w:delText>5</w:delText>
        </w:r>
      </w:del>
    </w:p>
    <w:p w:rsidR="00077C9F" w:rsidDel="00BF0EF7" w:rsidRDefault="00077C9F">
      <w:pPr>
        <w:pStyle w:val="TOC1"/>
        <w:tabs>
          <w:tab w:val="left" w:pos="400"/>
          <w:tab w:val="right" w:leader="dot" w:pos="10070"/>
        </w:tabs>
        <w:rPr>
          <w:del w:id="173" w:author="sean mcilroy" w:date="2019-02-06T14:13:00Z"/>
          <w:rFonts w:asciiTheme="minorHAnsi" w:eastAsiaTheme="minorEastAsia" w:hAnsiTheme="minorHAnsi" w:cstheme="minorBidi"/>
          <w:b w:val="0"/>
          <w:caps w:val="0"/>
          <w:noProof/>
          <w:sz w:val="22"/>
          <w:szCs w:val="22"/>
          <w:lang w:eastAsia="en-GB"/>
        </w:rPr>
      </w:pPr>
      <w:del w:id="174" w:author="sean mcilroy" w:date="2019-02-06T14:13:00Z">
        <w:r w:rsidDel="00BF0EF7">
          <w:rPr>
            <w:noProof/>
          </w:rPr>
          <w:delText>3.</w:delText>
        </w:r>
        <w:r w:rsidDel="00BF0EF7">
          <w:rPr>
            <w:rFonts w:asciiTheme="minorHAnsi" w:eastAsiaTheme="minorEastAsia" w:hAnsiTheme="minorHAnsi" w:cstheme="minorBidi"/>
            <w:b w:val="0"/>
            <w:caps w:val="0"/>
            <w:noProof/>
            <w:sz w:val="22"/>
            <w:szCs w:val="22"/>
            <w:lang w:eastAsia="en-GB"/>
          </w:rPr>
          <w:tab/>
        </w:r>
        <w:r w:rsidDel="00BF0EF7">
          <w:rPr>
            <w:noProof/>
          </w:rPr>
          <w:delText>Terminology and Conventions</w:delText>
        </w:r>
        <w:r w:rsidDel="00BF0EF7">
          <w:rPr>
            <w:noProof/>
          </w:rPr>
          <w:tab/>
          <w:delText>6</w:delText>
        </w:r>
      </w:del>
    </w:p>
    <w:p w:rsidR="00077C9F" w:rsidRPr="002827F7" w:rsidDel="00BF0EF7" w:rsidRDefault="00077C9F">
      <w:pPr>
        <w:pStyle w:val="TOC2"/>
        <w:tabs>
          <w:tab w:val="left" w:pos="800"/>
          <w:tab w:val="right" w:leader="dot" w:pos="10070"/>
        </w:tabs>
        <w:rPr>
          <w:del w:id="175" w:author="sean mcilroy" w:date="2019-02-06T14:13:00Z"/>
          <w:rFonts w:asciiTheme="minorHAnsi" w:eastAsiaTheme="minorEastAsia" w:hAnsiTheme="minorHAnsi" w:cstheme="minorBidi"/>
          <w:b w:val="0"/>
          <w:smallCaps w:val="0"/>
          <w:noProof/>
          <w:sz w:val="22"/>
          <w:szCs w:val="22"/>
          <w:lang w:val="fr-FR" w:eastAsia="en-GB"/>
        </w:rPr>
      </w:pPr>
      <w:del w:id="176" w:author="sean mcilroy" w:date="2019-02-06T14:13:00Z">
        <w:r w:rsidRPr="002827F7" w:rsidDel="00BF0EF7">
          <w:rPr>
            <w:noProof/>
            <w:lang w:val="fr-FR"/>
          </w:rPr>
          <w:delText>3.1</w:delText>
        </w:r>
        <w:r w:rsidRPr="002827F7" w:rsidDel="00BF0EF7">
          <w:rPr>
            <w:rFonts w:asciiTheme="minorHAnsi" w:eastAsiaTheme="minorEastAsia" w:hAnsiTheme="minorHAnsi" w:cstheme="minorBidi"/>
            <w:b w:val="0"/>
            <w:smallCaps w:val="0"/>
            <w:noProof/>
            <w:sz w:val="22"/>
            <w:szCs w:val="22"/>
            <w:lang w:val="fr-FR" w:eastAsia="en-GB"/>
          </w:rPr>
          <w:tab/>
        </w:r>
        <w:r w:rsidRPr="002827F7" w:rsidDel="00BF0EF7">
          <w:rPr>
            <w:noProof/>
            <w:lang w:val="fr-FR"/>
          </w:rPr>
          <w:delText>Conventions</w:delText>
        </w:r>
        <w:r w:rsidRPr="002827F7" w:rsidDel="00BF0EF7">
          <w:rPr>
            <w:noProof/>
            <w:lang w:val="fr-FR"/>
          </w:rPr>
          <w:tab/>
          <w:delText>6</w:delText>
        </w:r>
      </w:del>
    </w:p>
    <w:p w:rsidR="00077C9F" w:rsidRPr="002827F7" w:rsidDel="00BF0EF7" w:rsidRDefault="00077C9F">
      <w:pPr>
        <w:pStyle w:val="TOC2"/>
        <w:tabs>
          <w:tab w:val="left" w:pos="800"/>
          <w:tab w:val="right" w:leader="dot" w:pos="10070"/>
        </w:tabs>
        <w:rPr>
          <w:del w:id="177" w:author="sean mcilroy" w:date="2019-02-06T14:13:00Z"/>
          <w:rFonts w:asciiTheme="minorHAnsi" w:eastAsiaTheme="minorEastAsia" w:hAnsiTheme="minorHAnsi" w:cstheme="minorBidi"/>
          <w:b w:val="0"/>
          <w:smallCaps w:val="0"/>
          <w:noProof/>
          <w:sz w:val="22"/>
          <w:szCs w:val="22"/>
          <w:lang w:val="fr-FR" w:eastAsia="en-GB"/>
        </w:rPr>
      </w:pPr>
      <w:del w:id="178" w:author="sean mcilroy" w:date="2019-02-06T14:13:00Z">
        <w:r w:rsidRPr="002827F7" w:rsidDel="00BF0EF7">
          <w:rPr>
            <w:noProof/>
            <w:lang w:val="fr-FR"/>
          </w:rPr>
          <w:delText>3.2</w:delText>
        </w:r>
        <w:r w:rsidRPr="002827F7" w:rsidDel="00BF0EF7">
          <w:rPr>
            <w:rFonts w:asciiTheme="minorHAnsi" w:eastAsiaTheme="minorEastAsia" w:hAnsiTheme="minorHAnsi" w:cstheme="minorBidi"/>
            <w:b w:val="0"/>
            <w:smallCaps w:val="0"/>
            <w:noProof/>
            <w:sz w:val="22"/>
            <w:szCs w:val="22"/>
            <w:lang w:val="fr-FR" w:eastAsia="en-GB"/>
          </w:rPr>
          <w:tab/>
        </w:r>
        <w:r w:rsidRPr="002827F7" w:rsidDel="00BF0EF7">
          <w:rPr>
            <w:noProof/>
            <w:lang w:val="fr-FR"/>
          </w:rPr>
          <w:delText>Definitions</w:delText>
        </w:r>
        <w:r w:rsidRPr="002827F7" w:rsidDel="00BF0EF7">
          <w:rPr>
            <w:noProof/>
            <w:lang w:val="fr-FR"/>
          </w:rPr>
          <w:tab/>
          <w:delText>6</w:delText>
        </w:r>
      </w:del>
    </w:p>
    <w:p w:rsidR="00077C9F" w:rsidRPr="002827F7" w:rsidDel="00BF0EF7" w:rsidRDefault="00077C9F">
      <w:pPr>
        <w:pStyle w:val="TOC2"/>
        <w:tabs>
          <w:tab w:val="left" w:pos="800"/>
          <w:tab w:val="right" w:leader="dot" w:pos="10070"/>
        </w:tabs>
        <w:rPr>
          <w:del w:id="179" w:author="sean mcilroy" w:date="2019-02-06T14:13:00Z"/>
          <w:rFonts w:asciiTheme="minorHAnsi" w:eastAsiaTheme="minorEastAsia" w:hAnsiTheme="minorHAnsi" w:cstheme="minorBidi"/>
          <w:b w:val="0"/>
          <w:smallCaps w:val="0"/>
          <w:noProof/>
          <w:sz w:val="22"/>
          <w:szCs w:val="22"/>
          <w:lang w:val="fr-FR" w:eastAsia="en-GB"/>
        </w:rPr>
      </w:pPr>
      <w:del w:id="180" w:author="sean mcilroy" w:date="2019-02-06T14:13:00Z">
        <w:r w:rsidRPr="002827F7" w:rsidDel="00BF0EF7">
          <w:rPr>
            <w:noProof/>
            <w:lang w:val="fr-FR"/>
          </w:rPr>
          <w:delText>3.3</w:delText>
        </w:r>
        <w:r w:rsidRPr="002827F7" w:rsidDel="00BF0EF7">
          <w:rPr>
            <w:rFonts w:asciiTheme="minorHAnsi" w:eastAsiaTheme="minorEastAsia" w:hAnsiTheme="minorHAnsi" w:cstheme="minorBidi"/>
            <w:b w:val="0"/>
            <w:smallCaps w:val="0"/>
            <w:noProof/>
            <w:sz w:val="22"/>
            <w:szCs w:val="22"/>
            <w:lang w:val="fr-FR" w:eastAsia="en-GB"/>
          </w:rPr>
          <w:tab/>
        </w:r>
        <w:r w:rsidRPr="002827F7" w:rsidDel="00BF0EF7">
          <w:rPr>
            <w:noProof/>
            <w:lang w:val="fr-FR"/>
          </w:rPr>
          <w:delText>Abbreviations</w:delText>
        </w:r>
        <w:r w:rsidRPr="002827F7" w:rsidDel="00BF0EF7">
          <w:rPr>
            <w:noProof/>
            <w:lang w:val="fr-FR"/>
          </w:rPr>
          <w:tab/>
          <w:delText>6</w:delText>
        </w:r>
      </w:del>
    </w:p>
    <w:p w:rsidR="00077C9F" w:rsidRPr="002827F7" w:rsidDel="00BF0EF7" w:rsidRDefault="00077C9F">
      <w:pPr>
        <w:pStyle w:val="TOC1"/>
        <w:tabs>
          <w:tab w:val="left" w:pos="400"/>
          <w:tab w:val="right" w:leader="dot" w:pos="10070"/>
        </w:tabs>
        <w:rPr>
          <w:del w:id="181" w:author="sean mcilroy" w:date="2019-02-06T14:13:00Z"/>
          <w:rFonts w:asciiTheme="minorHAnsi" w:eastAsiaTheme="minorEastAsia" w:hAnsiTheme="minorHAnsi" w:cstheme="minorBidi"/>
          <w:b w:val="0"/>
          <w:caps w:val="0"/>
          <w:noProof/>
          <w:sz w:val="22"/>
          <w:szCs w:val="22"/>
          <w:lang w:val="fr-FR" w:eastAsia="en-GB"/>
        </w:rPr>
      </w:pPr>
      <w:del w:id="182" w:author="sean mcilroy" w:date="2019-02-06T14:13:00Z">
        <w:r w:rsidRPr="002827F7" w:rsidDel="00BF0EF7">
          <w:rPr>
            <w:noProof/>
            <w:lang w:val="fr-FR"/>
          </w:rPr>
          <w:delText>4.</w:delText>
        </w:r>
        <w:r w:rsidRPr="002827F7" w:rsidDel="00BF0EF7">
          <w:rPr>
            <w:rFonts w:asciiTheme="minorHAnsi" w:eastAsiaTheme="minorEastAsia" w:hAnsiTheme="minorHAnsi" w:cstheme="minorBidi"/>
            <w:b w:val="0"/>
            <w:caps w:val="0"/>
            <w:noProof/>
            <w:sz w:val="22"/>
            <w:szCs w:val="22"/>
            <w:lang w:val="fr-FR" w:eastAsia="en-GB"/>
          </w:rPr>
          <w:tab/>
        </w:r>
        <w:r w:rsidRPr="002827F7" w:rsidDel="00BF0EF7">
          <w:rPr>
            <w:noProof/>
            <w:lang w:val="fr-FR"/>
          </w:rPr>
          <w:delText>Introduction</w:delText>
        </w:r>
        <w:r w:rsidRPr="002827F7" w:rsidDel="00BF0EF7">
          <w:rPr>
            <w:noProof/>
            <w:lang w:val="fr-FR"/>
          </w:rPr>
          <w:tab/>
          <w:delText>7</w:delText>
        </w:r>
      </w:del>
    </w:p>
    <w:p w:rsidR="00077C9F" w:rsidRPr="002827F7" w:rsidDel="00BF0EF7" w:rsidRDefault="00077C9F">
      <w:pPr>
        <w:pStyle w:val="TOC2"/>
        <w:tabs>
          <w:tab w:val="left" w:pos="800"/>
          <w:tab w:val="right" w:leader="dot" w:pos="10070"/>
        </w:tabs>
        <w:rPr>
          <w:del w:id="183" w:author="sean mcilroy" w:date="2019-02-06T14:13:00Z"/>
          <w:rFonts w:asciiTheme="minorHAnsi" w:eastAsiaTheme="minorEastAsia" w:hAnsiTheme="minorHAnsi" w:cstheme="minorBidi"/>
          <w:b w:val="0"/>
          <w:smallCaps w:val="0"/>
          <w:noProof/>
          <w:sz w:val="22"/>
          <w:szCs w:val="22"/>
          <w:lang w:val="fr-FR" w:eastAsia="en-GB"/>
        </w:rPr>
      </w:pPr>
      <w:del w:id="184" w:author="sean mcilroy" w:date="2019-02-06T14:13:00Z">
        <w:r w:rsidRPr="002827F7" w:rsidDel="00BF0EF7">
          <w:rPr>
            <w:noProof/>
            <w:lang w:val="fr-FR"/>
          </w:rPr>
          <w:delText>4.1</w:delText>
        </w:r>
        <w:r w:rsidRPr="002827F7" w:rsidDel="00BF0EF7">
          <w:rPr>
            <w:rFonts w:asciiTheme="minorHAnsi" w:eastAsiaTheme="minorEastAsia" w:hAnsiTheme="minorHAnsi" w:cstheme="minorBidi"/>
            <w:b w:val="0"/>
            <w:smallCaps w:val="0"/>
            <w:noProof/>
            <w:sz w:val="22"/>
            <w:szCs w:val="22"/>
            <w:lang w:val="fr-FR" w:eastAsia="en-GB"/>
          </w:rPr>
          <w:tab/>
        </w:r>
        <w:r w:rsidRPr="002827F7" w:rsidDel="00BF0EF7">
          <w:rPr>
            <w:noProof/>
            <w:lang w:val="fr-FR"/>
          </w:rPr>
          <w:delText>Version 1.0</w:delText>
        </w:r>
        <w:r w:rsidRPr="002827F7" w:rsidDel="00BF0EF7">
          <w:rPr>
            <w:noProof/>
            <w:lang w:val="fr-FR"/>
          </w:rPr>
          <w:tab/>
          <w:delText>7</w:delText>
        </w:r>
      </w:del>
    </w:p>
    <w:p w:rsidR="00077C9F" w:rsidDel="00BF0EF7" w:rsidRDefault="00077C9F">
      <w:pPr>
        <w:pStyle w:val="TOC1"/>
        <w:tabs>
          <w:tab w:val="left" w:pos="400"/>
          <w:tab w:val="right" w:leader="dot" w:pos="10070"/>
        </w:tabs>
        <w:rPr>
          <w:del w:id="185" w:author="sean mcilroy" w:date="2019-02-06T14:13:00Z"/>
          <w:rFonts w:asciiTheme="minorHAnsi" w:eastAsiaTheme="minorEastAsia" w:hAnsiTheme="minorHAnsi" w:cstheme="minorBidi"/>
          <w:b w:val="0"/>
          <w:caps w:val="0"/>
          <w:noProof/>
          <w:sz w:val="22"/>
          <w:szCs w:val="22"/>
          <w:lang w:eastAsia="en-GB"/>
        </w:rPr>
      </w:pPr>
      <w:del w:id="186" w:author="sean mcilroy" w:date="2019-02-06T14:13:00Z">
        <w:r w:rsidDel="00BF0EF7">
          <w:rPr>
            <w:noProof/>
            <w:lang w:eastAsia="zh-CN"/>
          </w:rPr>
          <w:delText>5</w:delText>
        </w:r>
        <w:r w:rsidDel="00BF0EF7">
          <w:rPr>
            <w:rFonts w:asciiTheme="minorHAnsi" w:eastAsiaTheme="minorEastAsia" w:hAnsiTheme="minorHAnsi" w:cstheme="minorBidi"/>
            <w:b w:val="0"/>
            <w:caps w:val="0"/>
            <w:noProof/>
            <w:sz w:val="22"/>
            <w:szCs w:val="22"/>
            <w:lang w:eastAsia="en-GB"/>
          </w:rPr>
          <w:tab/>
        </w:r>
        <w:r w:rsidDel="00BF0EF7">
          <w:rPr>
            <w:noProof/>
            <w:lang w:eastAsia="zh-CN"/>
          </w:rPr>
          <w:delText>Virtual Observe Notify</w:delText>
        </w:r>
        <w:r w:rsidDel="00BF0EF7">
          <w:rPr>
            <w:noProof/>
          </w:rPr>
          <w:delText xml:space="preserve"> </w:delText>
        </w:r>
        <w:r w:rsidDel="00BF0EF7">
          <w:rPr>
            <w:noProof/>
            <w:lang w:eastAsia="zh-CN"/>
          </w:rPr>
          <w:delText>Use cases</w:delText>
        </w:r>
        <w:r w:rsidDel="00BF0EF7">
          <w:rPr>
            <w:noProof/>
          </w:rPr>
          <w:tab/>
          <w:delText>8</w:delText>
        </w:r>
      </w:del>
    </w:p>
    <w:p w:rsidR="00077C9F" w:rsidDel="00BF0EF7" w:rsidRDefault="00077C9F">
      <w:pPr>
        <w:pStyle w:val="TOC2"/>
        <w:tabs>
          <w:tab w:val="left" w:pos="800"/>
          <w:tab w:val="right" w:leader="dot" w:pos="10070"/>
        </w:tabs>
        <w:rPr>
          <w:del w:id="187" w:author="sean mcilroy" w:date="2019-02-06T14:13:00Z"/>
          <w:rFonts w:asciiTheme="minorHAnsi" w:eastAsiaTheme="minorEastAsia" w:hAnsiTheme="minorHAnsi" w:cstheme="minorBidi"/>
          <w:b w:val="0"/>
          <w:smallCaps w:val="0"/>
          <w:noProof/>
          <w:sz w:val="22"/>
          <w:szCs w:val="22"/>
          <w:lang w:eastAsia="en-GB"/>
        </w:rPr>
      </w:pPr>
      <w:del w:id="188" w:author="sean mcilroy" w:date="2019-02-06T14:13:00Z">
        <w:r w:rsidDel="00BF0EF7">
          <w:rPr>
            <w:noProof/>
            <w:lang w:eastAsia="zh-CN"/>
          </w:rPr>
          <w:delText>5.1</w:delText>
        </w:r>
        <w:r w:rsidDel="00BF0EF7">
          <w:rPr>
            <w:rFonts w:asciiTheme="minorHAnsi" w:eastAsiaTheme="minorEastAsia" w:hAnsiTheme="minorHAnsi" w:cstheme="minorBidi"/>
            <w:b w:val="0"/>
            <w:smallCaps w:val="0"/>
            <w:noProof/>
            <w:sz w:val="22"/>
            <w:szCs w:val="22"/>
            <w:lang w:eastAsia="en-GB"/>
          </w:rPr>
          <w:tab/>
        </w:r>
        <w:r w:rsidDel="00BF0EF7">
          <w:rPr>
            <w:noProof/>
            <w:lang w:eastAsia="zh-CN"/>
          </w:rPr>
          <w:delText>Overview</w:delText>
        </w:r>
        <w:r w:rsidDel="00BF0EF7">
          <w:rPr>
            <w:noProof/>
          </w:rPr>
          <w:tab/>
          <w:delText>8</w:delText>
        </w:r>
      </w:del>
    </w:p>
    <w:p w:rsidR="00077C9F" w:rsidDel="00BF0EF7" w:rsidRDefault="00077C9F">
      <w:pPr>
        <w:pStyle w:val="TOC2"/>
        <w:tabs>
          <w:tab w:val="left" w:pos="800"/>
          <w:tab w:val="right" w:leader="dot" w:pos="10070"/>
        </w:tabs>
        <w:rPr>
          <w:del w:id="189" w:author="sean mcilroy" w:date="2019-02-06T14:13:00Z"/>
          <w:rFonts w:asciiTheme="minorHAnsi" w:eastAsiaTheme="minorEastAsia" w:hAnsiTheme="minorHAnsi" w:cstheme="minorBidi"/>
          <w:b w:val="0"/>
          <w:smallCaps w:val="0"/>
          <w:noProof/>
          <w:sz w:val="22"/>
          <w:szCs w:val="22"/>
          <w:lang w:eastAsia="en-GB"/>
        </w:rPr>
      </w:pPr>
      <w:del w:id="190" w:author="sean mcilroy" w:date="2019-02-06T14:13:00Z">
        <w:r w:rsidDel="00BF0EF7">
          <w:rPr>
            <w:noProof/>
            <w:lang w:eastAsia="zh-CN"/>
          </w:rPr>
          <w:delText>5.2</w:delText>
        </w:r>
        <w:r w:rsidDel="00BF0EF7">
          <w:rPr>
            <w:rFonts w:asciiTheme="minorHAnsi" w:eastAsiaTheme="minorEastAsia" w:hAnsiTheme="minorHAnsi" w:cstheme="minorBidi"/>
            <w:b w:val="0"/>
            <w:smallCaps w:val="0"/>
            <w:noProof/>
            <w:sz w:val="22"/>
            <w:szCs w:val="22"/>
            <w:lang w:eastAsia="en-GB"/>
          </w:rPr>
          <w:tab/>
        </w:r>
        <w:r w:rsidDel="00BF0EF7">
          <w:rPr>
            <w:noProof/>
            <w:lang w:eastAsia="zh-CN"/>
          </w:rPr>
          <w:delText>Observe and Notify Multiple Resources</w:delText>
        </w:r>
        <w:r w:rsidDel="00BF0EF7">
          <w:rPr>
            <w:noProof/>
          </w:rPr>
          <w:tab/>
          <w:delText>8</w:delText>
        </w:r>
      </w:del>
    </w:p>
    <w:p w:rsidR="00077C9F" w:rsidDel="00BF0EF7" w:rsidRDefault="00077C9F">
      <w:pPr>
        <w:pStyle w:val="TOC1"/>
        <w:tabs>
          <w:tab w:val="left" w:pos="1600"/>
          <w:tab w:val="right" w:leader="dot" w:pos="10070"/>
        </w:tabs>
        <w:rPr>
          <w:del w:id="191" w:author="sean mcilroy" w:date="2019-02-06T14:13:00Z"/>
          <w:rFonts w:asciiTheme="minorHAnsi" w:eastAsiaTheme="minorEastAsia" w:hAnsiTheme="minorHAnsi" w:cstheme="minorBidi"/>
          <w:b w:val="0"/>
          <w:caps w:val="0"/>
          <w:noProof/>
          <w:sz w:val="22"/>
          <w:szCs w:val="22"/>
          <w:lang w:eastAsia="en-GB"/>
        </w:rPr>
      </w:pPr>
      <w:del w:id="192" w:author="sean mcilroy" w:date="2019-02-06T14:13:00Z">
        <w:r w:rsidDel="00BF0EF7">
          <w:rPr>
            <w:noProof/>
          </w:rPr>
          <w:delText>Appendix A.</w:delText>
        </w:r>
        <w:r w:rsidDel="00BF0EF7">
          <w:rPr>
            <w:rFonts w:asciiTheme="minorHAnsi" w:eastAsiaTheme="minorEastAsia" w:hAnsiTheme="minorHAnsi" w:cstheme="minorBidi"/>
            <w:b w:val="0"/>
            <w:caps w:val="0"/>
            <w:noProof/>
            <w:sz w:val="22"/>
            <w:szCs w:val="22"/>
            <w:lang w:eastAsia="en-GB"/>
          </w:rPr>
          <w:tab/>
        </w:r>
        <w:r w:rsidDel="00BF0EF7">
          <w:rPr>
            <w:noProof/>
          </w:rPr>
          <w:delText>Change History (Informative)</w:delText>
        </w:r>
        <w:r w:rsidDel="00BF0EF7">
          <w:rPr>
            <w:noProof/>
          </w:rPr>
          <w:tab/>
          <w:delText>15</w:delText>
        </w:r>
      </w:del>
    </w:p>
    <w:p w:rsidR="00077C9F" w:rsidDel="00BF0EF7" w:rsidRDefault="00077C9F">
      <w:pPr>
        <w:pStyle w:val="TOC2"/>
        <w:tabs>
          <w:tab w:val="right" w:leader="dot" w:pos="10070"/>
        </w:tabs>
        <w:rPr>
          <w:del w:id="193" w:author="sean mcilroy" w:date="2019-02-06T14:13:00Z"/>
          <w:rFonts w:asciiTheme="minorHAnsi" w:eastAsiaTheme="minorEastAsia" w:hAnsiTheme="minorHAnsi" w:cstheme="minorBidi"/>
          <w:b w:val="0"/>
          <w:smallCaps w:val="0"/>
          <w:noProof/>
          <w:sz w:val="22"/>
          <w:szCs w:val="22"/>
          <w:lang w:eastAsia="en-GB"/>
        </w:rPr>
      </w:pPr>
      <w:del w:id="194" w:author="sean mcilroy" w:date="2019-02-06T14:13:00Z">
        <w:r w:rsidDel="00BF0EF7">
          <w:rPr>
            <w:noProof/>
          </w:rPr>
          <w:delText>A.1</w:delText>
        </w:r>
        <w:r w:rsidDel="00BF0EF7">
          <w:rPr>
            <w:noProof/>
          </w:rPr>
          <w:tab/>
          <w:delText>15</w:delText>
        </w:r>
      </w:del>
    </w:p>
    <w:p w:rsidR="00077C9F" w:rsidDel="00BF0EF7" w:rsidRDefault="00077C9F">
      <w:pPr>
        <w:pStyle w:val="TOC2"/>
        <w:tabs>
          <w:tab w:val="left" w:pos="800"/>
          <w:tab w:val="right" w:leader="dot" w:pos="10070"/>
        </w:tabs>
        <w:rPr>
          <w:del w:id="195" w:author="sean mcilroy" w:date="2019-02-06T14:13:00Z"/>
          <w:rFonts w:asciiTheme="minorHAnsi" w:eastAsiaTheme="minorEastAsia" w:hAnsiTheme="minorHAnsi" w:cstheme="minorBidi"/>
          <w:b w:val="0"/>
          <w:smallCaps w:val="0"/>
          <w:noProof/>
          <w:sz w:val="22"/>
          <w:szCs w:val="22"/>
          <w:lang w:eastAsia="en-GB"/>
        </w:rPr>
      </w:pPr>
      <w:del w:id="196" w:author="sean mcilroy" w:date="2019-02-06T14:13:00Z">
        <w:r w:rsidDel="00BF0EF7">
          <w:rPr>
            <w:noProof/>
          </w:rPr>
          <w:delText>A.2</w:delText>
        </w:r>
        <w:r w:rsidDel="00BF0EF7">
          <w:rPr>
            <w:rFonts w:asciiTheme="minorHAnsi" w:eastAsiaTheme="minorEastAsia" w:hAnsiTheme="minorHAnsi" w:cstheme="minorBidi"/>
            <w:b w:val="0"/>
            <w:smallCaps w:val="0"/>
            <w:noProof/>
            <w:sz w:val="22"/>
            <w:szCs w:val="22"/>
            <w:lang w:eastAsia="en-GB"/>
          </w:rPr>
          <w:tab/>
        </w:r>
        <w:r w:rsidDel="00BF0EF7">
          <w:rPr>
            <w:noProof/>
          </w:rPr>
          <w:delText>Draft/Candidate Version 1.0 History</w:delText>
        </w:r>
        <w:r w:rsidDel="00BF0EF7">
          <w:rPr>
            <w:noProof/>
          </w:rPr>
          <w:tab/>
          <w:delText>15</w:delText>
        </w:r>
      </w:del>
    </w:p>
    <w:p w:rsidR="00077C9F" w:rsidDel="00BF0EF7" w:rsidRDefault="00077C9F">
      <w:pPr>
        <w:pStyle w:val="TOC1"/>
        <w:tabs>
          <w:tab w:val="left" w:pos="1600"/>
          <w:tab w:val="right" w:leader="dot" w:pos="10070"/>
        </w:tabs>
        <w:rPr>
          <w:del w:id="197" w:author="sean mcilroy" w:date="2019-02-06T14:13:00Z"/>
          <w:rFonts w:asciiTheme="minorHAnsi" w:eastAsiaTheme="minorEastAsia" w:hAnsiTheme="minorHAnsi" w:cstheme="minorBidi"/>
          <w:b w:val="0"/>
          <w:caps w:val="0"/>
          <w:noProof/>
          <w:sz w:val="22"/>
          <w:szCs w:val="22"/>
          <w:lang w:eastAsia="en-GB"/>
        </w:rPr>
      </w:pPr>
      <w:del w:id="198" w:author="sean mcilroy" w:date="2019-02-06T14:13:00Z">
        <w:r w:rsidDel="00BF0EF7">
          <w:rPr>
            <w:noProof/>
          </w:rPr>
          <w:delText>Appendix B.</w:delText>
        </w:r>
        <w:r w:rsidDel="00BF0EF7">
          <w:rPr>
            <w:rFonts w:asciiTheme="minorHAnsi" w:eastAsiaTheme="minorEastAsia" w:hAnsiTheme="minorHAnsi" w:cstheme="minorBidi"/>
            <w:b w:val="0"/>
            <w:caps w:val="0"/>
            <w:noProof/>
            <w:sz w:val="22"/>
            <w:szCs w:val="22"/>
            <w:lang w:eastAsia="en-GB"/>
          </w:rPr>
          <w:tab/>
        </w:r>
        <w:r w:rsidDel="00BF0EF7">
          <w:rPr>
            <w:noProof/>
          </w:rPr>
          <w:delText>Static Conformance Requirements (Normative)</w:delText>
        </w:r>
        <w:r w:rsidDel="00BF0EF7">
          <w:rPr>
            <w:noProof/>
          </w:rPr>
          <w:tab/>
          <w:delText>16</w:delText>
        </w:r>
      </w:del>
    </w:p>
    <w:p w:rsidR="00077C9F" w:rsidDel="00BF0EF7" w:rsidRDefault="00077C9F">
      <w:pPr>
        <w:pStyle w:val="TOC2"/>
        <w:tabs>
          <w:tab w:val="left" w:pos="800"/>
          <w:tab w:val="right" w:leader="dot" w:pos="10070"/>
        </w:tabs>
        <w:rPr>
          <w:del w:id="199" w:author="sean mcilroy" w:date="2019-02-06T14:13:00Z"/>
          <w:rFonts w:asciiTheme="minorHAnsi" w:eastAsiaTheme="minorEastAsia" w:hAnsiTheme="minorHAnsi" w:cstheme="minorBidi"/>
          <w:b w:val="0"/>
          <w:smallCaps w:val="0"/>
          <w:noProof/>
          <w:sz w:val="22"/>
          <w:szCs w:val="22"/>
          <w:lang w:eastAsia="en-GB"/>
        </w:rPr>
      </w:pPr>
      <w:del w:id="200" w:author="sean mcilroy" w:date="2019-02-06T14:13:00Z">
        <w:r w:rsidDel="00BF0EF7">
          <w:rPr>
            <w:noProof/>
          </w:rPr>
          <w:delText>B.1</w:delText>
        </w:r>
        <w:r w:rsidDel="00BF0EF7">
          <w:rPr>
            <w:rFonts w:asciiTheme="minorHAnsi" w:eastAsiaTheme="minorEastAsia" w:hAnsiTheme="minorHAnsi" w:cstheme="minorBidi"/>
            <w:b w:val="0"/>
            <w:smallCaps w:val="0"/>
            <w:noProof/>
            <w:sz w:val="22"/>
            <w:szCs w:val="22"/>
            <w:lang w:eastAsia="en-GB"/>
          </w:rPr>
          <w:tab/>
        </w:r>
        <w:r w:rsidDel="00BF0EF7">
          <w:rPr>
            <w:noProof/>
          </w:rPr>
          <w:delText>SCR for XYZ Client</w:delText>
        </w:r>
        <w:r w:rsidDel="00BF0EF7">
          <w:rPr>
            <w:noProof/>
          </w:rPr>
          <w:tab/>
          <w:delText>16</w:delText>
        </w:r>
      </w:del>
    </w:p>
    <w:p w:rsidR="00077C9F" w:rsidDel="00BF0EF7" w:rsidRDefault="00077C9F">
      <w:pPr>
        <w:pStyle w:val="TOC2"/>
        <w:tabs>
          <w:tab w:val="left" w:pos="800"/>
          <w:tab w:val="right" w:leader="dot" w:pos="10070"/>
        </w:tabs>
        <w:rPr>
          <w:del w:id="201" w:author="sean mcilroy" w:date="2019-02-06T14:13:00Z"/>
          <w:rFonts w:asciiTheme="minorHAnsi" w:eastAsiaTheme="minorEastAsia" w:hAnsiTheme="minorHAnsi" w:cstheme="minorBidi"/>
          <w:b w:val="0"/>
          <w:smallCaps w:val="0"/>
          <w:noProof/>
          <w:sz w:val="22"/>
          <w:szCs w:val="22"/>
          <w:lang w:eastAsia="en-GB"/>
        </w:rPr>
      </w:pPr>
      <w:del w:id="202" w:author="sean mcilroy" w:date="2019-02-06T14:13:00Z">
        <w:r w:rsidDel="00BF0EF7">
          <w:rPr>
            <w:noProof/>
          </w:rPr>
          <w:delText>B.2</w:delText>
        </w:r>
        <w:r w:rsidDel="00BF0EF7">
          <w:rPr>
            <w:rFonts w:asciiTheme="minorHAnsi" w:eastAsiaTheme="minorEastAsia" w:hAnsiTheme="minorHAnsi" w:cstheme="minorBidi"/>
            <w:b w:val="0"/>
            <w:smallCaps w:val="0"/>
            <w:noProof/>
            <w:sz w:val="22"/>
            <w:szCs w:val="22"/>
            <w:lang w:eastAsia="en-GB"/>
          </w:rPr>
          <w:tab/>
        </w:r>
        <w:r w:rsidDel="00BF0EF7">
          <w:rPr>
            <w:noProof/>
          </w:rPr>
          <w:delText>SCR for XYZ Server</w:delText>
        </w:r>
        <w:r w:rsidDel="00BF0EF7">
          <w:rPr>
            <w:noProof/>
          </w:rPr>
          <w:tab/>
          <w:delText>16</w:delText>
        </w:r>
      </w:del>
    </w:p>
    <w:p w:rsidR="00077C9F" w:rsidDel="00BF0EF7" w:rsidRDefault="00077C9F">
      <w:pPr>
        <w:pStyle w:val="TOC1"/>
        <w:tabs>
          <w:tab w:val="left" w:pos="1600"/>
          <w:tab w:val="right" w:leader="dot" w:pos="10070"/>
        </w:tabs>
        <w:rPr>
          <w:del w:id="203" w:author="sean mcilroy" w:date="2019-02-06T14:13:00Z"/>
          <w:rFonts w:asciiTheme="minorHAnsi" w:eastAsiaTheme="minorEastAsia" w:hAnsiTheme="minorHAnsi" w:cstheme="minorBidi"/>
          <w:b w:val="0"/>
          <w:caps w:val="0"/>
          <w:noProof/>
          <w:sz w:val="22"/>
          <w:szCs w:val="22"/>
          <w:lang w:eastAsia="en-GB"/>
        </w:rPr>
      </w:pPr>
      <w:del w:id="204" w:author="sean mcilroy" w:date="2019-02-06T14:13:00Z">
        <w:r w:rsidDel="00BF0EF7">
          <w:rPr>
            <w:noProof/>
          </w:rPr>
          <w:delText>Appendix C.</w:delText>
        </w:r>
        <w:r w:rsidDel="00BF0EF7">
          <w:rPr>
            <w:rFonts w:asciiTheme="minorHAnsi" w:eastAsiaTheme="minorEastAsia" w:hAnsiTheme="minorHAnsi" w:cstheme="minorBidi"/>
            <w:b w:val="0"/>
            <w:caps w:val="0"/>
            <w:noProof/>
            <w:sz w:val="22"/>
            <w:szCs w:val="22"/>
            <w:lang w:eastAsia="en-GB"/>
          </w:rPr>
          <w:tab/>
        </w:r>
        <w:r w:rsidDel="00BF0EF7">
          <w:rPr>
            <w:noProof/>
          </w:rPr>
          <w:delText>Object Instance Example (Informative)</w:delText>
        </w:r>
        <w:r w:rsidDel="00BF0EF7">
          <w:rPr>
            <w:noProof/>
          </w:rPr>
          <w:tab/>
          <w:delText>17</w:delText>
        </w:r>
      </w:del>
    </w:p>
    <w:p w:rsidR="00651D13" w:rsidRPr="00984024" w:rsidRDefault="00651D13">
      <w:pPr>
        <w:pStyle w:val="TOCsep"/>
      </w:pPr>
      <w:r w:rsidRPr="00984024">
        <w:fldChar w:fldCharType="end"/>
      </w:r>
    </w:p>
    <w:p w:rsidR="00651D13" w:rsidRPr="00984024" w:rsidRDefault="00651D13">
      <w:pPr>
        <w:pStyle w:val="TOChead"/>
      </w:pPr>
      <w:r w:rsidRPr="00984024">
        <w:t>Figures</w:t>
      </w:r>
    </w:p>
    <w:p w:rsidR="00BF0EF7" w:rsidRDefault="00651D13">
      <w:pPr>
        <w:pStyle w:val="TableofFigures"/>
        <w:rPr>
          <w:ins w:id="205" w:author="sean mcilroy" w:date="2019-02-06T14:13:00Z"/>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ins w:id="206" w:author="sean mcilroy" w:date="2019-02-06T14:13:00Z">
        <w:r w:rsidR="00BF0EF7" w:rsidRPr="00552FDB">
          <w:rPr>
            <w:rStyle w:val="Hyperlink"/>
          </w:rPr>
          <w:fldChar w:fldCharType="begin"/>
        </w:r>
        <w:r w:rsidR="00BF0EF7" w:rsidRPr="00552FDB">
          <w:rPr>
            <w:rStyle w:val="Hyperlink"/>
          </w:rPr>
          <w:instrText xml:space="preserve"> </w:instrText>
        </w:r>
        <w:r w:rsidR="00BF0EF7">
          <w:instrText>HYPERLINK \l "_Toc354827"</w:instrText>
        </w:r>
        <w:r w:rsidR="00BF0EF7" w:rsidRPr="00552FDB">
          <w:rPr>
            <w:rStyle w:val="Hyperlink"/>
          </w:rPr>
          <w:instrText xml:space="preserve"> </w:instrText>
        </w:r>
        <w:r w:rsidR="00BF0EF7" w:rsidRPr="00552FDB">
          <w:rPr>
            <w:rStyle w:val="Hyperlink"/>
          </w:rPr>
        </w:r>
        <w:r w:rsidR="00BF0EF7" w:rsidRPr="00552FDB">
          <w:rPr>
            <w:rStyle w:val="Hyperlink"/>
          </w:rPr>
          <w:fldChar w:fldCharType="separate"/>
        </w:r>
        <w:r w:rsidR="00BF0EF7" w:rsidRPr="00552FDB">
          <w:rPr>
            <w:rStyle w:val="Hyperlink"/>
          </w:rPr>
          <w:t>Figure 1</w:t>
        </w:r>
        <w:r w:rsidR="00BF0EF7" w:rsidRPr="00552FDB">
          <w:rPr>
            <w:rStyle w:val="Hyperlink"/>
            <w:lang w:eastAsia="zh-CN"/>
          </w:rPr>
          <w:t xml:space="preserve"> - Example flow for observing and notifying multiple Resources</w:t>
        </w:r>
        <w:r w:rsidR="00BF0EF7">
          <w:rPr>
            <w:webHidden/>
          </w:rPr>
          <w:tab/>
        </w:r>
        <w:r w:rsidR="00BF0EF7">
          <w:rPr>
            <w:webHidden/>
          </w:rPr>
          <w:fldChar w:fldCharType="begin"/>
        </w:r>
        <w:r w:rsidR="00BF0EF7">
          <w:rPr>
            <w:webHidden/>
          </w:rPr>
          <w:instrText xml:space="preserve"> PAGEREF _Toc354827 \h </w:instrText>
        </w:r>
        <w:r w:rsidR="00BF0EF7">
          <w:rPr>
            <w:webHidden/>
          </w:rPr>
        </w:r>
      </w:ins>
      <w:r w:rsidR="00BF0EF7">
        <w:rPr>
          <w:webHidden/>
        </w:rPr>
        <w:fldChar w:fldCharType="separate"/>
      </w:r>
      <w:ins w:id="207" w:author="sean mcilroy" w:date="2019-02-06T14:13:00Z">
        <w:r w:rsidR="00BF0EF7">
          <w:rPr>
            <w:webHidden/>
          </w:rPr>
          <w:t>8</w:t>
        </w:r>
        <w:r w:rsidR="00BF0EF7">
          <w:rPr>
            <w:webHidden/>
          </w:rPr>
          <w:fldChar w:fldCharType="end"/>
        </w:r>
        <w:r w:rsidR="00BF0EF7" w:rsidRPr="00552FDB">
          <w:rPr>
            <w:rStyle w:val="Hyperlink"/>
          </w:rPr>
          <w:fldChar w:fldCharType="end"/>
        </w:r>
      </w:ins>
    </w:p>
    <w:p w:rsidR="00BF0EF7" w:rsidRDefault="00BF0EF7">
      <w:pPr>
        <w:pStyle w:val="TableofFigures"/>
        <w:rPr>
          <w:ins w:id="208" w:author="sean mcilroy" w:date="2019-02-06T14:13:00Z"/>
          <w:rFonts w:asciiTheme="minorHAnsi" w:eastAsiaTheme="minorEastAsia" w:hAnsiTheme="minorHAnsi" w:cstheme="minorBidi"/>
          <w:b w:val="0"/>
          <w:bCs w:val="0"/>
          <w:sz w:val="22"/>
          <w:szCs w:val="22"/>
          <w:lang w:eastAsia="en-GB"/>
        </w:rPr>
      </w:pPr>
      <w:ins w:id="209" w:author="sean mcilroy" w:date="2019-02-06T14:13:00Z">
        <w:r w:rsidRPr="00552FDB">
          <w:rPr>
            <w:rStyle w:val="Hyperlink"/>
          </w:rPr>
          <w:fldChar w:fldCharType="begin"/>
        </w:r>
        <w:r w:rsidRPr="00552FDB">
          <w:rPr>
            <w:rStyle w:val="Hyperlink"/>
          </w:rPr>
          <w:instrText xml:space="preserve"> </w:instrText>
        </w:r>
        <w:r>
          <w:instrText>HYPERLINK \l "_Toc354828"</w:instrText>
        </w:r>
        <w:r w:rsidRPr="00552FDB">
          <w:rPr>
            <w:rStyle w:val="Hyperlink"/>
          </w:rPr>
          <w:instrText xml:space="preserve"> </w:instrText>
        </w:r>
        <w:r w:rsidRPr="00552FDB">
          <w:rPr>
            <w:rStyle w:val="Hyperlink"/>
          </w:rPr>
        </w:r>
        <w:r w:rsidRPr="00552FDB">
          <w:rPr>
            <w:rStyle w:val="Hyperlink"/>
          </w:rPr>
          <w:fldChar w:fldCharType="separate"/>
        </w:r>
        <w:r w:rsidRPr="00552FDB">
          <w:rPr>
            <w:rStyle w:val="Hyperlink"/>
          </w:rPr>
          <w:t>Figure 2 - Example flow for Observing Multiple Resources and Notifying Changed Resources</w:t>
        </w:r>
        <w:r>
          <w:rPr>
            <w:webHidden/>
          </w:rPr>
          <w:tab/>
        </w:r>
        <w:r>
          <w:rPr>
            <w:webHidden/>
          </w:rPr>
          <w:fldChar w:fldCharType="begin"/>
        </w:r>
        <w:r>
          <w:rPr>
            <w:webHidden/>
          </w:rPr>
          <w:instrText xml:space="preserve"> PAGEREF _Toc354828 \h </w:instrText>
        </w:r>
        <w:r>
          <w:rPr>
            <w:webHidden/>
          </w:rPr>
        </w:r>
      </w:ins>
      <w:r>
        <w:rPr>
          <w:webHidden/>
        </w:rPr>
        <w:fldChar w:fldCharType="separate"/>
      </w:r>
      <w:ins w:id="210" w:author="sean mcilroy" w:date="2019-02-06T14:13:00Z">
        <w:r>
          <w:rPr>
            <w:webHidden/>
          </w:rPr>
          <w:t>9</w:t>
        </w:r>
        <w:r>
          <w:rPr>
            <w:webHidden/>
          </w:rPr>
          <w:fldChar w:fldCharType="end"/>
        </w:r>
        <w:r w:rsidRPr="00552FDB">
          <w:rPr>
            <w:rStyle w:val="Hyperlink"/>
          </w:rPr>
          <w:fldChar w:fldCharType="end"/>
        </w:r>
      </w:ins>
    </w:p>
    <w:p w:rsidR="00BF0EF7" w:rsidRDefault="00BF0EF7">
      <w:pPr>
        <w:pStyle w:val="TableofFigures"/>
        <w:rPr>
          <w:ins w:id="211" w:author="sean mcilroy" w:date="2019-02-06T14:13:00Z"/>
          <w:rFonts w:asciiTheme="minorHAnsi" w:eastAsiaTheme="minorEastAsia" w:hAnsiTheme="minorHAnsi" w:cstheme="minorBidi"/>
          <w:b w:val="0"/>
          <w:bCs w:val="0"/>
          <w:sz w:val="22"/>
          <w:szCs w:val="22"/>
          <w:lang w:eastAsia="en-GB"/>
        </w:rPr>
      </w:pPr>
      <w:ins w:id="212" w:author="sean mcilroy" w:date="2019-02-06T14:13:00Z">
        <w:r w:rsidRPr="00552FDB">
          <w:rPr>
            <w:rStyle w:val="Hyperlink"/>
          </w:rPr>
          <w:fldChar w:fldCharType="begin"/>
        </w:r>
        <w:r w:rsidRPr="00552FDB">
          <w:rPr>
            <w:rStyle w:val="Hyperlink"/>
          </w:rPr>
          <w:instrText xml:space="preserve"> </w:instrText>
        </w:r>
        <w:r>
          <w:instrText>HYPERLINK \l "_Toc354829"</w:instrText>
        </w:r>
        <w:r w:rsidRPr="00552FDB">
          <w:rPr>
            <w:rStyle w:val="Hyperlink"/>
          </w:rPr>
          <w:instrText xml:space="preserve"> </w:instrText>
        </w:r>
        <w:r w:rsidRPr="00552FDB">
          <w:rPr>
            <w:rStyle w:val="Hyperlink"/>
          </w:rPr>
        </w:r>
        <w:r w:rsidRPr="00552FDB">
          <w:rPr>
            <w:rStyle w:val="Hyperlink"/>
          </w:rPr>
          <w:fldChar w:fldCharType="separate"/>
        </w:r>
        <w:r w:rsidRPr="00552FDB">
          <w:rPr>
            <w:rStyle w:val="Hyperlink"/>
          </w:rPr>
          <w:t xml:space="preserve">Figure 3 - </w:t>
        </w:r>
        <w:r w:rsidRPr="00552FDB">
          <w:rPr>
            <w:rStyle w:val="Hyperlink"/>
            <w:lang w:eastAsia="zh-CN"/>
          </w:rPr>
          <w:t>Example flow for Observing Multiple Resources and Notifying Different Resources</w:t>
        </w:r>
        <w:r>
          <w:rPr>
            <w:webHidden/>
          </w:rPr>
          <w:tab/>
        </w:r>
        <w:r>
          <w:rPr>
            <w:webHidden/>
          </w:rPr>
          <w:fldChar w:fldCharType="begin"/>
        </w:r>
        <w:r>
          <w:rPr>
            <w:webHidden/>
          </w:rPr>
          <w:instrText xml:space="preserve"> PAGEREF _Toc354829 \h </w:instrText>
        </w:r>
        <w:r>
          <w:rPr>
            <w:webHidden/>
          </w:rPr>
        </w:r>
      </w:ins>
      <w:r>
        <w:rPr>
          <w:webHidden/>
        </w:rPr>
        <w:fldChar w:fldCharType="separate"/>
      </w:r>
      <w:ins w:id="213" w:author="sean mcilroy" w:date="2019-02-06T14:13:00Z">
        <w:r>
          <w:rPr>
            <w:webHidden/>
          </w:rPr>
          <w:t>10</w:t>
        </w:r>
        <w:r>
          <w:rPr>
            <w:webHidden/>
          </w:rPr>
          <w:fldChar w:fldCharType="end"/>
        </w:r>
        <w:r w:rsidRPr="00552FDB">
          <w:rPr>
            <w:rStyle w:val="Hyperlink"/>
          </w:rPr>
          <w:fldChar w:fldCharType="end"/>
        </w:r>
      </w:ins>
    </w:p>
    <w:p w:rsidR="00BF0EF7" w:rsidRDefault="00BF0EF7">
      <w:pPr>
        <w:pStyle w:val="TableofFigures"/>
        <w:rPr>
          <w:ins w:id="214" w:author="sean mcilroy" w:date="2019-02-06T14:13:00Z"/>
          <w:rFonts w:asciiTheme="minorHAnsi" w:eastAsiaTheme="minorEastAsia" w:hAnsiTheme="minorHAnsi" w:cstheme="minorBidi"/>
          <w:b w:val="0"/>
          <w:bCs w:val="0"/>
          <w:sz w:val="22"/>
          <w:szCs w:val="22"/>
          <w:lang w:eastAsia="en-GB"/>
        </w:rPr>
      </w:pPr>
      <w:ins w:id="215" w:author="sean mcilroy" w:date="2019-02-06T14:13:00Z">
        <w:r w:rsidRPr="00552FDB">
          <w:rPr>
            <w:rStyle w:val="Hyperlink"/>
          </w:rPr>
          <w:fldChar w:fldCharType="begin"/>
        </w:r>
        <w:r w:rsidRPr="00552FDB">
          <w:rPr>
            <w:rStyle w:val="Hyperlink"/>
          </w:rPr>
          <w:instrText xml:space="preserve"> </w:instrText>
        </w:r>
        <w:r>
          <w:instrText>HYPERLINK \l "_Toc354830"</w:instrText>
        </w:r>
        <w:r w:rsidRPr="00552FDB">
          <w:rPr>
            <w:rStyle w:val="Hyperlink"/>
          </w:rPr>
          <w:instrText xml:space="preserve"> </w:instrText>
        </w:r>
        <w:r w:rsidRPr="00552FDB">
          <w:rPr>
            <w:rStyle w:val="Hyperlink"/>
          </w:rPr>
        </w:r>
        <w:r w:rsidRPr="00552FDB">
          <w:rPr>
            <w:rStyle w:val="Hyperlink"/>
          </w:rPr>
          <w:fldChar w:fldCharType="separate"/>
        </w:r>
        <w:r w:rsidRPr="00552FDB">
          <w:rPr>
            <w:rStyle w:val="Hyperlink"/>
          </w:rPr>
          <w:t xml:space="preserve">Figure 4 - </w:t>
        </w:r>
        <w:r w:rsidRPr="00552FDB">
          <w:rPr>
            <w:rStyle w:val="Hyperlink"/>
            <w:lang w:eastAsia="zh-CN"/>
          </w:rPr>
          <w:t>Example flow for Observing Multiple Resources and Notifying Partial Resources</w:t>
        </w:r>
        <w:r>
          <w:rPr>
            <w:webHidden/>
          </w:rPr>
          <w:tab/>
        </w:r>
        <w:r>
          <w:rPr>
            <w:webHidden/>
          </w:rPr>
          <w:fldChar w:fldCharType="begin"/>
        </w:r>
        <w:r>
          <w:rPr>
            <w:webHidden/>
          </w:rPr>
          <w:instrText xml:space="preserve"> PAGEREF _Toc354830 \h </w:instrText>
        </w:r>
        <w:r>
          <w:rPr>
            <w:webHidden/>
          </w:rPr>
        </w:r>
      </w:ins>
      <w:r>
        <w:rPr>
          <w:webHidden/>
        </w:rPr>
        <w:fldChar w:fldCharType="separate"/>
      </w:r>
      <w:ins w:id="216" w:author="sean mcilroy" w:date="2019-02-06T14:13:00Z">
        <w:r>
          <w:rPr>
            <w:webHidden/>
          </w:rPr>
          <w:t>11</w:t>
        </w:r>
        <w:r>
          <w:rPr>
            <w:webHidden/>
          </w:rPr>
          <w:fldChar w:fldCharType="end"/>
        </w:r>
        <w:r w:rsidRPr="00552FDB">
          <w:rPr>
            <w:rStyle w:val="Hyperlink"/>
          </w:rPr>
          <w:fldChar w:fldCharType="end"/>
        </w:r>
      </w:ins>
    </w:p>
    <w:p w:rsidR="00077C9F" w:rsidDel="00BF0EF7" w:rsidRDefault="00077C9F">
      <w:pPr>
        <w:pStyle w:val="TableofFigures"/>
        <w:rPr>
          <w:del w:id="217" w:author="sean mcilroy" w:date="2019-02-06T14:13:00Z"/>
          <w:rFonts w:asciiTheme="minorHAnsi" w:eastAsiaTheme="minorEastAsia" w:hAnsiTheme="minorHAnsi" w:cstheme="minorBidi"/>
          <w:b w:val="0"/>
          <w:bCs w:val="0"/>
          <w:sz w:val="22"/>
          <w:szCs w:val="22"/>
          <w:lang w:eastAsia="en-GB"/>
        </w:rPr>
      </w:pPr>
      <w:del w:id="218" w:author="sean mcilroy" w:date="2019-02-06T14:13:00Z">
        <w:r w:rsidRPr="00BF0EF7" w:rsidDel="00BF0EF7">
          <w:rPr>
            <w:rStyle w:val="Hyperlink"/>
            <w:rPrChange w:id="219" w:author="sean mcilroy" w:date="2019-02-06T14:13:00Z">
              <w:rPr>
                <w:rStyle w:val="Hyperlink"/>
              </w:rPr>
            </w:rPrChange>
          </w:rPr>
          <w:delText>Figure 1</w:delText>
        </w:r>
        <w:r w:rsidRPr="00BF0EF7" w:rsidDel="00BF0EF7">
          <w:rPr>
            <w:rStyle w:val="Hyperlink"/>
            <w:lang w:eastAsia="zh-CN"/>
            <w:rPrChange w:id="220" w:author="sean mcilroy" w:date="2019-02-06T14:13:00Z">
              <w:rPr>
                <w:rStyle w:val="Hyperlink"/>
                <w:lang w:eastAsia="zh-CN"/>
              </w:rPr>
            </w:rPrChange>
          </w:rPr>
          <w:delText xml:space="preserve"> - Example flow for observing and notifying multiple Resources</w:delText>
        </w:r>
        <w:r w:rsidDel="00BF0EF7">
          <w:rPr>
            <w:webHidden/>
          </w:rPr>
          <w:tab/>
          <w:delText>8</w:delText>
        </w:r>
      </w:del>
    </w:p>
    <w:p w:rsidR="00077C9F" w:rsidDel="00BF0EF7" w:rsidRDefault="00077C9F">
      <w:pPr>
        <w:pStyle w:val="TableofFigures"/>
        <w:rPr>
          <w:del w:id="221" w:author="sean mcilroy" w:date="2019-02-06T14:13:00Z"/>
          <w:rFonts w:asciiTheme="minorHAnsi" w:eastAsiaTheme="minorEastAsia" w:hAnsiTheme="minorHAnsi" w:cstheme="minorBidi"/>
          <w:b w:val="0"/>
          <w:bCs w:val="0"/>
          <w:sz w:val="22"/>
          <w:szCs w:val="22"/>
          <w:lang w:eastAsia="en-GB"/>
        </w:rPr>
      </w:pPr>
      <w:del w:id="222" w:author="sean mcilroy" w:date="2019-02-06T14:13:00Z">
        <w:r w:rsidRPr="00BF0EF7" w:rsidDel="00BF0EF7">
          <w:rPr>
            <w:rStyle w:val="Hyperlink"/>
            <w:rPrChange w:id="223" w:author="sean mcilroy" w:date="2019-02-06T14:13:00Z">
              <w:rPr>
                <w:rStyle w:val="Hyperlink"/>
              </w:rPr>
            </w:rPrChange>
          </w:rPr>
          <w:delText>Figure 2 - Example flow for Observing Multiple Resources and Notifying Changed Resources</w:delText>
        </w:r>
        <w:r w:rsidDel="00BF0EF7">
          <w:rPr>
            <w:webHidden/>
          </w:rPr>
          <w:tab/>
          <w:delText>9</w:delText>
        </w:r>
      </w:del>
    </w:p>
    <w:p w:rsidR="00077C9F" w:rsidDel="00BF0EF7" w:rsidRDefault="00077C9F">
      <w:pPr>
        <w:pStyle w:val="TableofFigures"/>
        <w:rPr>
          <w:del w:id="224" w:author="sean mcilroy" w:date="2019-02-06T14:13:00Z"/>
          <w:rFonts w:asciiTheme="minorHAnsi" w:eastAsiaTheme="minorEastAsia" w:hAnsiTheme="minorHAnsi" w:cstheme="minorBidi"/>
          <w:b w:val="0"/>
          <w:bCs w:val="0"/>
          <w:sz w:val="22"/>
          <w:szCs w:val="22"/>
          <w:lang w:eastAsia="en-GB"/>
        </w:rPr>
      </w:pPr>
      <w:del w:id="225" w:author="sean mcilroy" w:date="2019-02-06T14:13:00Z">
        <w:r w:rsidRPr="00BF0EF7" w:rsidDel="00BF0EF7">
          <w:rPr>
            <w:rStyle w:val="Hyperlink"/>
            <w:rPrChange w:id="226" w:author="sean mcilroy" w:date="2019-02-06T14:13:00Z">
              <w:rPr>
                <w:rStyle w:val="Hyperlink"/>
              </w:rPr>
            </w:rPrChange>
          </w:rPr>
          <w:delText xml:space="preserve">Figure 3 - </w:delText>
        </w:r>
        <w:r w:rsidRPr="00BF0EF7" w:rsidDel="00BF0EF7">
          <w:rPr>
            <w:rStyle w:val="Hyperlink"/>
            <w:lang w:eastAsia="zh-CN"/>
            <w:rPrChange w:id="227" w:author="sean mcilroy" w:date="2019-02-06T14:13:00Z">
              <w:rPr>
                <w:rStyle w:val="Hyperlink"/>
                <w:lang w:eastAsia="zh-CN"/>
              </w:rPr>
            </w:rPrChange>
          </w:rPr>
          <w:delText>Example flow for Observing Multiple Resources and Notifying Different Resources</w:delText>
        </w:r>
        <w:r w:rsidDel="00BF0EF7">
          <w:rPr>
            <w:webHidden/>
          </w:rPr>
          <w:tab/>
          <w:delText>10</w:delText>
        </w:r>
      </w:del>
    </w:p>
    <w:p w:rsidR="00077C9F" w:rsidDel="00BF0EF7" w:rsidRDefault="00077C9F">
      <w:pPr>
        <w:pStyle w:val="TableofFigures"/>
        <w:rPr>
          <w:del w:id="228" w:author="sean mcilroy" w:date="2019-02-06T14:13:00Z"/>
          <w:rFonts w:asciiTheme="minorHAnsi" w:eastAsiaTheme="minorEastAsia" w:hAnsiTheme="minorHAnsi" w:cstheme="minorBidi"/>
          <w:b w:val="0"/>
          <w:bCs w:val="0"/>
          <w:sz w:val="22"/>
          <w:szCs w:val="22"/>
          <w:lang w:eastAsia="en-GB"/>
        </w:rPr>
      </w:pPr>
      <w:del w:id="229" w:author="sean mcilroy" w:date="2019-02-06T14:13:00Z">
        <w:r w:rsidRPr="00BF0EF7" w:rsidDel="00BF0EF7">
          <w:rPr>
            <w:rStyle w:val="Hyperlink"/>
            <w:rPrChange w:id="230" w:author="sean mcilroy" w:date="2019-02-06T14:13:00Z">
              <w:rPr>
                <w:rStyle w:val="Hyperlink"/>
              </w:rPr>
            </w:rPrChange>
          </w:rPr>
          <w:delText xml:space="preserve">Figure 4 - </w:delText>
        </w:r>
        <w:r w:rsidRPr="00BF0EF7" w:rsidDel="00BF0EF7">
          <w:rPr>
            <w:rStyle w:val="Hyperlink"/>
            <w:lang w:eastAsia="zh-CN"/>
            <w:rPrChange w:id="231" w:author="sean mcilroy" w:date="2019-02-06T14:13:00Z">
              <w:rPr>
                <w:rStyle w:val="Hyperlink"/>
                <w:lang w:eastAsia="zh-CN"/>
              </w:rPr>
            </w:rPrChange>
          </w:rPr>
          <w:delText>Example flow for Observing Multiple Resources and Notifying Partial Resources</w:delText>
        </w:r>
        <w:r w:rsidDel="00BF0EF7">
          <w:rPr>
            <w:webHidden/>
          </w:rPr>
          <w:tab/>
          <w:delText>11</w:delText>
        </w:r>
      </w:del>
    </w:p>
    <w:p w:rsidR="00651D13" w:rsidRPr="00984024" w:rsidRDefault="00651D13">
      <w:pPr>
        <w:pStyle w:val="TOCsep"/>
      </w:pPr>
      <w:r w:rsidRPr="00984024">
        <w:fldChar w:fldCharType="end"/>
      </w:r>
    </w:p>
    <w:p w:rsidR="00651D13" w:rsidRPr="00984024" w:rsidRDefault="00651D13">
      <w:pPr>
        <w:pStyle w:val="TOChead"/>
      </w:pPr>
      <w:r w:rsidRPr="00984024">
        <w:t>Tables</w:t>
      </w:r>
    </w:p>
    <w:p w:rsidR="00694A2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r w:rsidR="000B6B90">
        <w:rPr>
          <w:rStyle w:val="Hyperlink"/>
        </w:rPr>
        <w:fldChar w:fldCharType="begin"/>
      </w:r>
      <w:r w:rsidR="000B6B90">
        <w:rPr>
          <w:rStyle w:val="Hyperlink"/>
        </w:rPr>
        <w:instrText xml:space="preserve"> HYPERLINK \l "_Toc528058587" </w:instrText>
      </w:r>
      <w:ins w:id="232" w:author="sean mcilroy" w:date="2019-02-06T14:13:00Z">
        <w:r w:rsidR="00BF0EF7">
          <w:rPr>
            <w:rStyle w:val="Hyperlink"/>
          </w:rPr>
        </w:r>
      </w:ins>
      <w:r w:rsidR="000B6B90">
        <w:rPr>
          <w:rStyle w:val="Hyperlink"/>
        </w:rPr>
        <w:fldChar w:fldCharType="separate"/>
      </w:r>
      <w:r w:rsidR="00694A2C" w:rsidRPr="00AC0CB4">
        <w:rPr>
          <w:rStyle w:val="Hyperlink"/>
        </w:rPr>
        <w:t>Table 1: Object Instances of the example</w:t>
      </w:r>
      <w:r w:rsidR="00694A2C">
        <w:rPr>
          <w:webHidden/>
        </w:rPr>
        <w:tab/>
      </w:r>
      <w:r w:rsidR="00694A2C">
        <w:rPr>
          <w:webHidden/>
        </w:rPr>
        <w:fldChar w:fldCharType="begin"/>
      </w:r>
      <w:r w:rsidR="00694A2C">
        <w:rPr>
          <w:webHidden/>
        </w:rPr>
        <w:instrText xml:space="preserve"> PAGEREF _Toc528058587 \h </w:instrText>
      </w:r>
      <w:r w:rsidR="00694A2C">
        <w:rPr>
          <w:webHidden/>
        </w:rPr>
      </w:r>
      <w:r w:rsidR="00694A2C">
        <w:rPr>
          <w:webHidden/>
        </w:rPr>
        <w:fldChar w:fldCharType="separate"/>
      </w:r>
      <w:r w:rsidR="00BF0EF7">
        <w:rPr>
          <w:webHidden/>
        </w:rPr>
        <w:t>17</w:t>
      </w:r>
      <w:r w:rsidR="00694A2C">
        <w:rPr>
          <w:webHidden/>
        </w:rPr>
        <w:fldChar w:fldCharType="end"/>
      </w:r>
      <w:r w:rsidR="000B6B90">
        <w:fldChar w:fldCharType="end"/>
      </w:r>
    </w:p>
    <w:p w:rsidR="00694A2C" w:rsidRDefault="000B6B90">
      <w:pPr>
        <w:pStyle w:val="TableofFigures"/>
        <w:rPr>
          <w:rFonts w:asciiTheme="minorHAnsi" w:eastAsiaTheme="minorEastAsia" w:hAnsiTheme="minorHAnsi" w:cstheme="minorBidi"/>
          <w:b w:val="0"/>
          <w:bCs w:val="0"/>
          <w:sz w:val="22"/>
          <w:szCs w:val="22"/>
          <w:lang w:eastAsia="en-GB"/>
        </w:rPr>
      </w:pPr>
      <w:r>
        <w:rPr>
          <w:rStyle w:val="Hyperlink"/>
        </w:rPr>
        <w:fldChar w:fldCharType="begin"/>
      </w:r>
      <w:r>
        <w:rPr>
          <w:rStyle w:val="Hyperlink"/>
        </w:rPr>
        <w:instrText xml:space="preserve"> HYPERLINK \l "_Toc528058588" </w:instrText>
      </w:r>
      <w:ins w:id="233" w:author="sean mcilroy" w:date="2019-02-06T14:13:00Z">
        <w:r w:rsidR="00BF0EF7">
          <w:rPr>
            <w:rStyle w:val="Hyperlink"/>
          </w:rPr>
        </w:r>
      </w:ins>
      <w:r>
        <w:rPr>
          <w:rStyle w:val="Hyperlink"/>
        </w:rPr>
        <w:fldChar w:fldCharType="separate"/>
      </w:r>
      <w:r w:rsidR="00694A2C" w:rsidRPr="00AC0CB4">
        <w:rPr>
          <w:rStyle w:val="Hyperlink"/>
        </w:rPr>
        <w:t>Table 2: Virtual Observe Notify Object Instance [0]</w:t>
      </w:r>
      <w:r w:rsidR="00694A2C">
        <w:rPr>
          <w:webHidden/>
        </w:rPr>
        <w:tab/>
      </w:r>
      <w:r w:rsidR="00694A2C">
        <w:rPr>
          <w:webHidden/>
        </w:rPr>
        <w:fldChar w:fldCharType="begin"/>
      </w:r>
      <w:r w:rsidR="00694A2C">
        <w:rPr>
          <w:webHidden/>
        </w:rPr>
        <w:instrText xml:space="preserve"> PAGEREF _Toc528058588 \h </w:instrText>
      </w:r>
      <w:r w:rsidR="00694A2C">
        <w:rPr>
          <w:webHidden/>
        </w:rPr>
      </w:r>
      <w:r w:rsidR="00694A2C">
        <w:rPr>
          <w:webHidden/>
        </w:rPr>
        <w:fldChar w:fldCharType="separate"/>
      </w:r>
      <w:r w:rsidR="00BF0EF7">
        <w:rPr>
          <w:webHidden/>
        </w:rPr>
        <w:t>17</w:t>
      </w:r>
      <w:r w:rsidR="00694A2C">
        <w:rPr>
          <w:webHidden/>
        </w:rPr>
        <w:fldChar w:fldCharType="end"/>
      </w:r>
      <w:r>
        <w:fldChar w:fldCharType="end"/>
      </w:r>
    </w:p>
    <w:p w:rsidR="00651D13" w:rsidRPr="00984024" w:rsidRDefault="00651D13">
      <w:pPr>
        <w:pStyle w:val="TOCsep"/>
      </w:pPr>
      <w:r w:rsidRPr="00984024">
        <w:fldChar w:fldCharType="end"/>
      </w:r>
    </w:p>
    <w:p w:rsidR="00651D13" w:rsidRPr="00984024" w:rsidRDefault="00651D13">
      <w:pPr>
        <w:pStyle w:val="Heading1"/>
      </w:pPr>
      <w:bookmarkStart w:id="234" w:name="_Ref511812747"/>
      <w:bookmarkStart w:id="235" w:name="_Toc51149231"/>
      <w:bookmarkStart w:id="236" w:name="_Toc354808"/>
      <w:r w:rsidRPr="00984024">
        <w:lastRenderedPageBreak/>
        <w:t>Scope</w:t>
      </w:r>
      <w:bookmarkEnd w:id="234"/>
      <w:bookmarkEnd w:id="235"/>
      <w:bookmarkEnd w:id="236"/>
    </w:p>
    <w:p w:rsidR="00870188" w:rsidRPr="00870188" w:rsidRDefault="00870188" w:rsidP="00870188">
      <w:pPr>
        <w:rPr>
          <w:lang w:val="en-US" w:eastAsia="zh-CN"/>
        </w:rPr>
      </w:pPr>
      <w:bookmarkStart w:id="237"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238" w:name="_Toc354809"/>
      <w:r w:rsidRPr="00984024">
        <w:lastRenderedPageBreak/>
        <w:t>References</w:t>
      </w:r>
      <w:bookmarkEnd w:id="237"/>
      <w:bookmarkEnd w:id="238"/>
    </w:p>
    <w:p w:rsidR="00651D13" w:rsidRPr="00984024" w:rsidRDefault="00651D13">
      <w:pPr>
        <w:pStyle w:val="Heading2"/>
      </w:pPr>
      <w:bookmarkStart w:id="239" w:name="_Toc51147377"/>
      <w:bookmarkStart w:id="240" w:name="_Toc51149235"/>
      <w:bookmarkStart w:id="241" w:name="_Toc354810"/>
      <w:r w:rsidRPr="00984024">
        <w:t>Normative References</w:t>
      </w:r>
      <w:bookmarkEnd w:id="239"/>
      <w:bookmarkEnd w:id="241"/>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242" w:name="_Toc51147378"/>
      <w:bookmarkStart w:id="243" w:name="_Toc354811"/>
      <w:r w:rsidRPr="00984024">
        <w:t>Informative References</w:t>
      </w:r>
      <w:bookmarkEnd w:id="242"/>
      <w:bookmarkEnd w:id="243"/>
    </w:p>
    <w:p w:rsidR="00651D13" w:rsidRPr="00984024" w:rsidRDefault="00651D13">
      <w:pPr>
        <w:pStyle w:val="Heading1"/>
      </w:pPr>
      <w:bookmarkStart w:id="244" w:name="_Toc354812"/>
      <w:r w:rsidRPr="00984024">
        <w:lastRenderedPageBreak/>
        <w:t>Terminology and Conventions</w:t>
      </w:r>
      <w:bookmarkEnd w:id="240"/>
      <w:bookmarkEnd w:id="244"/>
    </w:p>
    <w:p w:rsidR="00651D13" w:rsidRPr="00984024" w:rsidRDefault="00651D13">
      <w:pPr>
        <w:pStyle w:val="Heading2"/>
      </w:pPr>
      <w:bookmarkStart w:id="245" w:name="_Toc51147380"/>
      <w:bookmarkStart w:id="246" w:name="_Ref511812783"/>
      <w:bookmarkStart w:id="247" w:name="_Toc51149239"/>
      <w:bookmarkStart w:id="248" w:name="_Toc354813"/>
      <w:r w:rsidRPr="00984024">
        <w:t>Conventions</w:t>
      </w:r>
      <w:bookmarkEnd w:id="245"/>
      <w:bookmarkEnd w:id="248"/>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249" w:name="_Toc51147381"/>
      <w:bookmarkStart w:id="250" w:name="_Toc354814"/>
      <w:r w:rsidRPr="00984024">
        <w:t>Definitions</w:t>
      </w:r>
      <w:bookmarkEnd w:id="249"/>
      <w:bookmarkEnd w:id="250"/>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251" w:name="_Toc354815"/>
      <w:r w:rsidRPr="00984024">
        <w:t>3.3</w:t>
      </w:r>
      <w:r w:rsidRPr="00984024">
        <w:tab/>
        <w:t>Abbreviations</w:t>
      </w:r>
      <w:bookmarkEnd w:id="251"/>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252" w:name="_Toc354816"/>
      <w:r w:rsidRPr="00984024">
        <w:lastRenderedPageBreak/>
        <w:t>Introduction</w:t>
      </w:r>
      <w:bookmarkEnd w:id="246"/>
      <w:bookmarkEnd w:id="247"/>
      <w:bookmarkEnd w:id="252"/>
    </w:p>
    <w:p w:rsidR="00A50A25" w:rsidRPr="009B1710" w:rsidRDefault="00A37EF3" w:rsidP="009B1710">
      <w:pPr>
        <w:rPr>
          <w:snapToGrid w:val="0"/>
        </w:rPr>
      </w:pPr>
      <w:bookmarkStart w:id="253"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54" w:name="_Toc160850338"/>
      <w:bookmarkStart w:id="255" w:name="_Ref161456245"/>
      <w:bookmarkStart w:id="256" w:name="_Toc354817"/>
      <w:r w:rsidRPr="00984024">
        <w:t>Version 1.0</w:t>
      </w:r>
      <w:bookmarkEnd w:id="254"/>
      <w:bookmarkEnd w:id="255"/>
      <w:bookmarkEnd w:id="256"/>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57" w:name="_Toc491770122"/>
      <w:bookmarkStart w:id="258" w:name="_Toc51147387"/>
      <w:bookmarkStart w:id="259" w:name="_Toc51149241"/>
      <w:bookmarkStart w:id="260" w:name="_Toc354818"/>
      <w:bookmarkEnd w:id="253"/>
      <w:r>
        <w:rPr>
          <w:lang w:eastAsia="zh-CN"/>
        </w:rPr>
        <w:lastRenderedPageBreak/>
        <w:t>Virtual Observe Notify</w:t>
      </w:r>
      <w:r>
        <w:t xml:space="preserve"> </w:t>
      </w:r>
      <w:r>
        <w:rPr>
          <w:rFonts w:hint="eastAsia"/>
          <w:lang w:eastAsia="zh-CN"/>
        </w:rPr>
        <w:t>Use cases</w:t>
      </w:r>
      <w:bookmarkEnd w:id="260"/>
    </w:p>
    <w:p w:rsidR="00611264" w:rsidRPr="00984024" w:rsidRDefault="00611264" w:rsidP="00611264">
      <w:pPr>
        <w:pStyle w:val="Heading2"/>
        <w:numPr>
          <w:ilvl w:val="1"/>
          <w:numId w:val="14"/>
        </w:numPr>
        <w:rPr>
          <w:lang w:eastAsia="zh-CN"/>
        </w:rPr>
      </w:pPr>
      <w:bookmarkStart w:id="261" w:name="_Toc354819"/>
      <w:r>
        <w:rPr>
          <w:lang w:eastAsia="zh-CN"/>
        </w:rPr>
        <w:t>Overview</w:t>
      </w:r>
      <w:bookmarkEnd w:id="261"/>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262" w:name="_Toc354820"/>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62"/>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proofErr w:type="spellStart"/>
      <w:r w:rsidRPr="008D58CD">
        <w:rPr>
          <w:lang w:val="en-US" w:eastAsia="zh-CN"/>
        </w:rPr>
        <w:t>ObserveLinks</w:t>
      </w:r>
      <w:proofErr w:type="spellEnd"/>
      <w:r>
        <w:rPr>
          <w:lang w:val="en-US" w:eastAsia="zh-CN"/>
        </w:rPr>
        <w:t xml:space="preserve">” and “Report”. </w:t>
      </w:r>
    </w:p>
    <w:p w:rsidR="00611264" w:rsidDel="00D21AB2" w:rsidRDefault="00D21AB2" w:rsidP="00611264">
      <w:pPr>
        <w:pStyle w:val="ZDISCLAIMER"/>
        <w:spacing w:before="120"/>
        <w:rPr>
          <w:del w:id="263" w:author="sean mcilroy" w:date="2019-02-01T14:07:00Z"/>
        </w:rPr>
      </w:pPr>
      <w:ins w:id="264" w:author="sean mcilroy" w:date="2019-02-01T14:07:00Z">
        <w:r w:rsidRPr="00D21AB2">
          <w:t xml:space="preserve">The LwM2M Server initiates a Write request for changes of the Resource </w:t>
        </w:r>
        <w:proofErr w:type="spellStart"/>
        <w:r w:rsidRPr="00D21AB2">
          <w:t>ObserveLinks</w:t>
        </w:r>
        <w:proofErr w:type="spellEnd"/>
        <w:r w:rsidRPr="00D21AB2">
          <w:t xml:space="preserve"> (/22/0/0), which includes the Resources within an Object or different Objects within the LwM2M Client. </w:t>
        </w:r>
      </w:ins>
      <w:del w:id="265" w:author="sean mcilroy" w:date="2019-02-01T14:07:00Z">
        <w:r w:rsidR="00611264" w:rsidRPr="008E7BB2" w:rsidDel="00D21AB2">
          <w:delText xml:space="preserve">The </w:delText>
        </w:r>
        <w:r w:rsidR="00611264" w:rsidDel="00D21AB2">
          <w:delText>LwM2M</w:delText>
        </w:r>
        <w:r w:rsidR="00611264" w:rsidRPr="008E7BB2" w:rsidDel="00D21AB2">
          <w:delText xml:space="preserve"> Server initiates </w:delText>
        </w:r>
        <w:r w:rsidR="00611264" w:rsidDel="00D21AB2">
          <w:delText>a</w:delText>
        </w:r>
        <w:r w:rsidR="00611264" w:rsidRPr="008E7BB2" w:rsidDel="00D21AB2">
          <w:delText xml:space="preserve"> </w:delText>
        </w:r>
        <w:r w:rsidR="00611264" w:rsidDel="00D21AB2">
          <w:delText>Write</w:delText>
        </w:r>
        <w:r w:rsidR="00611264" w:rsidRPr="008E7BB2" w:rsidDel="00D21AB2">
          <w:delText xml:space="preserve"> request for changes of </w:delText>
        </w:r>
        <w:r w:rsidR="00611264" w:rsidDel="00D21AB2">
          <w:delText xml:space="preserve">the Resource </w:delText>
        </w:r>
        <w:r w:rsidR="00611264" w:rsidRPr="00877B70" w:rsidDel="00D21AB2">
          <w:delText>ObserveLinks</w:delText>
        </w:r>
        <w:r w:rsidR="00611264" w:rsidDel="00D21AB2">
          <w:delText xml:space="preserve"> (/22/0/0)</w:delText>
        </w:r>
        <w:r w:rsidR="00611264" w:rsidRPr="008E7BB2" w:rsidDel="00D21AB2">
          <w:delText xml:space="preserve">, </w:delText>
        </w:r>
        <w:r w:rsidR="00611264" w:rsidDel="00D21AB2">
          <w:delText xml:space="preserve">which includes the </w:delText>
        </w:r>
        <w:r w:rsidR="00611264" w:rsidRPr="008E7BB2" w:rsidDel="00D21AB2">
          <w:delText>Resources within an Object or for</w:delText>
        </w:r>
        <w:r w:rsidR="00611264" w:rsidRPr="008E7BB2" w:rsidDel="00D21AB2">
          <w:rPr>
            <w:lang w:eastAsia="ko-KR"/>
          </w:rPr>
          <w:delText xml:space="preserve"> </w:delText>
        </w:r>
        <w:r w:rsidR="00611264" w:rsidDel="00D21AB2">
          <w:rPr>
            <w:lang w:eastAsia="ko-KR"/>
          </w:rPr>
          <w:delText>different</w:delText>
        </w:r>
        <w:r w:rsidR="00611264" w:rsidRPr="008E7BB2" w:rsidDel="00D21AB2">
          <w:rPr>
            <w:lang w:eastAsia="ko-KR"/>
          </w:rPr>
          <w:delText xml:space="preserve"> the Object </w:delText>
        </w:r>
        <w:r w:rsidR="00611264" w:rsidRPr="008E7BB2" w:rsidDel="00D21AB2">
          <w:delText xml:space="preserve">within the </w:delText>
        </w:r>
        <w:r w:rsidR="00611264" w:rsidDel="00D21AB2">
          <w:delText>LwM2M</w:delText>
        </w:r>
        <w:r w:rsidR="00611264" w:rsidRPr="008E7BB2" w:rsidDel="00D21AB2">
          <w:delText xml:space="preserve"> Client.</w:delText>
        </w:r>
        <w:r w:rsidR="00611264" w:rsidDel="00D21AB2">
          <w:delText xml:space="preserve"> </w:delText>
        </w:r>
      </w:del>
    </w:p>
    <w:p w:rsidR="00D21AB2" w:rsidRPr="00784AE0" w:rsidRDefault="00D21AB2" w:rsidP="00611264">
      <w:pPr>
        <w:rPr>
          <w:ins w:id="266" w:author="sean mcilroy" w:date="2019-02-01T14:07:00Z"/>
          <w:rFonts w:eastAsia="Malgun Gothic"/>
          <w:lang w:eastAsia="ko-KR"/>
        </w:rPr>
      </w:pP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9A35C7" w:rsidP="002827F7">
      <w:pPr>
        <w:pStyle w:val="ZDISCLAIMER"/>
        <w:keepNext/>
        <w:spacing w:before="120"/>
        <w:jc w:val="center"/>
      </w:pPr>
      <w:r w:rsidRPr="009A35C7">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264pt" o:ole="">
            <v:imagedata r:id="rId12" o:title=""/>
          </v:shape>
          <o:OLEObject Type="Embed" ProgID="Visio.Drawing.15" ShapeID="_x0000_i1025" DrawAspect="Content" ObjectID="_1610967779" r:id="rId13"/>
        </w:object>
      </w:r>
    </w:p>
    <w:p w:rsidR="00077C9F" w:rsidRDefault="00077C9F" w:rsidP="00077C9F">
      <w:pPr>
        <w:pStyle w:val="Caption"/>
      </w:pPr>
      <w:bookmarkStart w:id="267" w:name="_Toc354827"/>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267"/>
    </w:p>
    <w:p w:rsidR="009A35C7" w:rsidRDefault="009A35C7" w:rsidP="009A35C7">
      <w:pPr>
        <w:pStyle w:val="ZDISCLAIMER"/>
        <w:spacing w:before="120"/>
        <w:jc w:val="center"/>
        <w:rPr>
          <w:lang w:eastAsia="zh-CN"/>
        </w:rPr>
      </w:pPr>
      <w:r w:rsidRPr="009A35C7">
        <w:rPr>
          <w:rFonts w:hint="eastAsia"/>
          <w:lang w:eastAsia="zh-CN"/>
        </w:rPr>
        <w:t xml:space="preserve"> </w:t>
      </w:r>
    </w:p>
    <w:p w:rsidR="00D21AB2" w:rsidRDefault="00D21AB2">
      <w:pPr>
        <w:pStyle w:val="ZDISCLAIMER"/>
        <w:rPr>
          <w:ins w:id="268" w:author="sean mcilroy" w:date="2019-02-01T14:09:00Z"/>
          <w:lang w:eastAsia="zh-CN"/>
        </w:rPr>
        <w:pPrChange w:id="269" w:author="sean mcilroy" w:date="2019-02-01T14:09:00Z">
          <w:pPr>
            <w:pStyle w:val="ZDISCLAIMER"/>
            <w:jc w:val="center"/>
          </w:pPr>
        </w:pPrChange>
      </w:pPr>
      <w:ins w:id="270" w:author="sean mcilroy" w:date="2019-02-01T14:09:00Z">
        <w:r>
          <w:rPr>
            <w:lang w:eastAsia="zh-CN"/>
          </w:rPr>
          <w:t xml:space="preserve">Step 1: The LwM2M Server sends the Write request to LwM2M Client to observe multiple resources which are included in the Resource </w:t>
        </w:r>
        <w:proofErr w:type="spellStart"/>
        <w:r>
          <w:rPr>
            <w:lang w:eastAsia="zh-CN"/>
          </w:rPr>
          <w:t>ObserveLinks</w:t>
        </w:r>
        <w:proofErr w:type="spellEnd"/>
        <w:r>
          <w:rPr>
            <w:lang w:eastAsia="zh-CN"/>
          </w:rPr>
          <w:t xml:space="preserve">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ins>
    </w:p>
    <w:p w:rsidR="00D21AB2" w:rsidRDefault="00D21AB2">
      <w:pPr>
        <w:pStyle w:val="ZDISCLAIMER"/>
        <w:rPr>
          <w:ins w:id="271" w:author="sean mcilroy" w:date="2019-02-01T14:09:00Z"/>
          <w:lang w:eastAsia="zh-CN"/>
        </w:rPr>
        <w:pPrChange w:id="272" w:author="sean mcilroy" w:date="2019-02-01T14:09:00Z">
          <w:pPr>
            <w:pStyle w:val="ZDISCLAIMER"/>
            <w:jc w:val="center"/>
          </w:pPr>
        </w:pPrChange>
      </w:pPr>
      <w:ins w:id="273" w:author="sean mcilroy" w:date="2019-02-01T14:09:00Z">
        <w:r>
          <w:rPr>
            <w:lang w:eastAsia="zh-CN"/>
          </w:rPr>
          <w:t>Step 2: The LwM2M Client sends the ACK to the LwM2M Server and starts to observe the two resources. When any of the two resource meets its condition set by the LwM2M Server using R-Attributes, the LwM2M Client writes the two resources into the Resource Report (/22/0/1).</w:t>
        </w:r>
      </w:ins>
    </w:p>
    <w:p w:rsidR="00D21AB2" w:rsidRDefault="00D21AB2">
      <w:pPr>
        <w:pStyle w:val="ZDISCLAIMER"/>
        <w:rPr>
          <w:ins w:id="274" w:author="sean mcilroy" w:date="2019-02-01T14:09:00Z"/>
          <w:lang w:eastAsia="zh-CN"/>
        </w:rPr>
        <w:pPrChange w:id="275" w:author="sean mcilroy" w:date="2019-02-01T14:09:00Z">
          <w:pPr>
            <w:pStyle w:val="ZDISCLAIMER"/>
            <w:jc w:val="center"/>
          </w:pPr>
        </w:pPrChange>
      </w:pPr>
      <w:ins w:id="276" w:author="sean mcilroy" w:date="2019-02-01T14:09:00Z">
        <w:r>
          <w:rPr>
            <w:lang w:eastAsia="zh-CN"/>
          </w:rPr>
          <w:t xml:space="preserve">Step 3: The LwM2M Server sends the Write-attribute request to the LwM2M Client to update the Attributes attached to the Resource /22/0/1 (Report). </w:t>
        </w:r>
      </w:ins>
    </w:p>
    <w:p w:rsidR="00D21AB2" w:rsidRDefault="00D21AB2">
      <w:pPr>
        <w:pStyle w:val="ZDISCLAIMER"/>
        <w:rPr>
          <w:ins w:id="277" w:author="sean mcilroy" w:date="2019-02-01T14:09:00Z"/>
          <w:lang w:eastAsia="zh-CN"/>
        </w:rPr>
        <w:pPrChange w:id="278" w:author="sean mcilroy" w:date="2019-02-01T14:09:00Z">
          <w:pPr>
            <w:pStyle w:val="ZDISCLAIMER"/>
            <w:jc w:val="center"/>
          </w:pPr>
        </w:pPrChange>
      </w:pPr>
      <w:ins w:id="279" w:author="sean mcilroy" w:date="2019-02-01T14:09:00Z">
        <w:r>
          <w:rPr>
            <w:lang w:eastAsia="zh-CN"/>
          </w:rPr>
          <w:t>Step 4: The LwM2M Client sends the ACK to the LwM2M Server.</w:t>
        </w:r>
      </w:ins>
    </w:p>
    <w:p w:rsidR="00D21AB2" w:rsidRDefault="00D21AB2">
      <w:pPr>
        <w:pStyle w:val="ZDISCLAIMER"/>
        <w:rPr>
          <w:ins w:id="280" w:author="sean mcilroy" w:date="2019-02-01T14:09:00Z"/>
          <w:lang w:eastAsia="zh-CN"/>
        </w:rPr>
        <w:pPrChange w:id="281" w:author="sean mcilroy" w:date="2019-02-01T14:09:00Z">
          <w:pPr>
            <w:pStyle w:val="ZDISCLAIMER"/>
            <w:jc w:val="center"/>
          </w:pPr>
        </w:pPrChange>
      </w:pPr>
      <w:ins w:id="282" w:author="sean mcilroy" w:date="2019-02-01T14:09:00Z">
        <w:r>
          <w:rPr>
            <w:lang w:eastAsia="zh-CN"/>
          </w:rPr>
          <w:lastRenderedPageBreak/>
          <w:t>Step 5: The LwM2M Server initiates an observation request for changes of the Resource Report (/22/0/1) within the LwM2M Client.</w:t>
        </w:r>
      </w:ins>
    </w:p>
    <w:p w:rsidR="00D21AB2" w:rsidRDefault="00D21AB2">
      <w:pPr>
        <w:pStyle w:val="ZDISCLAIMER"/>
        <w:rPr>
          <w:ins w:id="283" w:author="sean mcilroy" w:date="2019-02-01T14:09:00Z"/>
          <w:lang w:eastAsia="zh-CN"/>
        </w:rPr>
        <w:pPrChange w:id="284" w:author="sean mcilroy" w:date="2019-02-01T14:09:00Z">
          <w:pPr>
            <w:pStyle w:val="ZDISCLAIMER"/>
            <w:jc w:val="center"/>
          </w:pPr>
        </w:pPrChange>
      </w:pPr>
      <w:ins w:id="285" w:author="sean mcilroy" w:date="2019-02-01T14:09:00Z">
        <w:r>
          <w:rPr>
            <w:lang w:eastAsia="zh-CN"/>
          </w:rPr>
          <w:t>Step 6: The LwM2M Client sends the ACK to the LwM2M Server.</w:t>
        </w:r>
      </w:ins>
    </w:p>
    <w:p w:rsidR="00D21AB2" w:rsidRDefault="00D21AB2">
      <w:pPr>
        <w:pStyle w:val="ZDISCLAIMER"/>
        <w:rPr>
          <w:ins w:id="286" w:author="sean mcilroy" w:date="2019-02-01T14:09:00Z"/>
          <w:lang w:eastAsia="zh-CN"/>
        </w:rPr>
        <w:pPrChange w:id="287" w:author="sean mcilroy" w:date="2019-02-01T14:09:00Z">
          <w:pPr>
            <w:pStyle w:val="ZDISCLAIMER"/>
            <w:jc w:val="center"/>
          </w:pPr>
        </w:pPrChange>
      </w:pPr>
      <w:ins w:id="288" w:author="sean mcilroy" w:date="2019-02-01T14:09:00Z">
        <w:r>
          <w:rPr>
            <w:lang w:eastAsia="zh-CN"/>
          </w:rPr>
          <w:t>Step 7: The LwM2M Client sends the Notify message to the LwM2M Server when the timer expires.</w:t>
        </w:r>
      </w:ins>
    </w:p>
    <w:p w:rsidR="00D21AB2" w:rsidRDefault="00D21AB2">
      <w:pPr>
        <w:pStyle w:val="ZDISCLAIMER"/>
        <w:rPr>
          <w:ins w:id="289" w:author="sean mcilroy" w:date="2019-02-01T14:09:00Z"/>
          <w:lang w:eastAsia="zh-CN"/>
        </w:rPr>
        <w:pPrChange w:id="290" w:author="sean mcilroy" w:date="2019-02-01T14:09:00Z">
          <w:pPr>
            <w:pStyle w:val="ZDISCLAIMER"/>
            <w:jc w:val="center"/>
          </w:pPr>
        </w:pPrChange>
      </w:pPr>
      <w:ins w:id="291" w:author="sean mcilroy" w:date="2019-02-01T14:09:00Z">
        <w:r>
          <w:rPr>
            <w:lang w:eastAsia="zh-CN"/>
          </w:rPr>
          <w:t>Step 8: The LwM2M Server sends Cancel Observation operation to the LwM2M Client to stop the observation of the Resource Report within the LwM2M Client.</w:t>
        </w:r>
      </w:ins>
    </w:p>
    <w:p w:rsidR="009A35C7" w:rsidRPr="009A35C7" w:rsidDel="00D21AB2" w:rsidRDefault="00D21AB2">
      <w:pPr>
        <w:spacing w:after="0"/>
        <w:rPr>
          <w:del w:id="292" w:author="sean mcilroy" w:date="2019-02-01T14:08:00Z"/>
          <w:lang w:val="en-US"/>
        </w:rPr>
      </w:pPr>
      <w:ins w:id="293" w:author="sean mcilroy" w:date="2019-02-01T14:09:00Z">
        <w:r>
          <w:rPr>
            <w:lang w:eastAsia="zh-CN"/>
          </w:rPr>
          <w:t xml:space="preserve">Step 9: The LwM2M Server sends Write request to LwM2M Client to stop the observation of the resources which are included in the Resource </w:t>
        </w:r>
        <w:proofErr w:type="spellStart"/>
        <w:r>
          <w:rPr>
            <w:lang w:eastAsia="zh-CN"/>
          </w:rPr>
          <w:t>ObserveLinks</w:t>
        </w:r>
        <w:proofErr w:type="spellEnd"/>
        <w:r>
          <w:rPr>
            <w:lang w:eastAsia="zh-CN"/>
          </w:rPr>
          <w:t>.</w:t>
        </w:r>
      </w:ins>
      <w:del w:id="294" w:author="sean mcilroy" w:date="2019-02-01T14:08:00Z">
        <w:r w:rsidR="009A35C7" w:rsidRPr="009A35C7" w:rsidDel="00D21AB2">
          <w:rPr>
            <w:rFonts w:hint="eastAsia"/>
            <w:lang w:eastAsia="zh-CN"/>
          </w:rPr>
          <w:delText xml:space="preserve">Step 1: The LwM2M Server sends the </w:delText>
        </w:r>
        <w:r w:rsidR="009A35C7" w:rsidRPr="009A35C7" w:rsidDel="00D21AB2">
          <w:rPr>
            <w:lang w:eastAsia="zh-CN"/>
          </w:rPr>
          <w:delText>Write</w:delText>
        </w:r>
        <w:r w:rsidR="009A35C7" w:rsidRPr="009A35C7" w:rsidDel="00D21AB2">
          <w:rPr>
            <w:rFonts w:hint="eastAsia"/>
            <w:lang w:eastAsia="zh-CN"/>
          </w:rPr>
          <w:delText xml:space="preserve"> request to LwM2M </w:delText>
        </w:r>
        <w:r w:rsidR="009A35C7" w:rsidRPr="009A35C7" w:rsidDel="00D21AB2">
          <w:rPr>
            <w:lang w:eastAsia="zh-CN"/>
          </w:rPr>
          <w:delText xml:space="preserve">Client </w:delText>
        </w:r>
        <w:r w:rsidR="009A35C7" w:rsidRPr="009A35C7" w:rsidDel="00D21AB2">
          <w:delText>to set the value of the Resource /22/0/0 (ObserveLinks)</w:delText>
        </w:r>
        <w:r w:rsidR="009A35C7" w:rsidRPr="009A35C7" w:rsidDel="00D21AB2">
          <w:rPr>
            <w:rFonts w:hint="eastAsia"/>
          </w:rPr>
          <w:delText xml:space="preserve">. </w:delText>
        </w:r>
        <w:r w:rsidR="009A35C7" w:rsidRPr="009A35C7" w:rsidDel="00D21AB2">
          <w:delText>The payload in the request is an array of application/link-format CoRE Links. In this example, the payload includes Radio Signal Strength (/4/0/2) and Batter Level (/3/0/9) with their “lt” Attributes.</w:delText>
        </w:r>
      </w:del>
    </w:p>
    <w:p w:rsidR="009A35C7" w:rsidRPr="009A35C7" w:rsidDel="00D21AB2" w:rsidRDefault="009A35C7">
      <w:pPr>
        <w:spacing w:after="0"/>
        <w:rPr>
          <w:del w:id="295" w:author="sean mcilroy" w:date="2019-02-01T14:08:00Z"/>
          <w:lang w:eastAsia="zh-CN"/>
        </w:rPr>
      </w:pPr>
      <w:del w:id="296" w:author="sean mcilroy" w:date="2019-02-01T14:08:00Z">
        <w:r w:rsidRPr="009A35C7" w:rsidDel="00D21AB2">
          <w:rPr>
            <w:rFonts w:hint="eastAsia"/>
            <w:lang w:eastAsia="zh-CN"/>
          </w:rPr>
          <w:delText xml:space="preserve">Step 2: The LwM2M Client sends the ACK to the </w:delText>
        </w:r>
        <w:r w:rsidRPr="009A35C7" w:rsidDel="00D21AB2">
          <w:rPr>
            <w:lang w:eastAsia="zh-CN"/>
          </w:rPr>
          <w:delText>LwM2M S</w:delText>
        </w:r>
        <w:r w:rsidRPr="009A35C7" w:rsidDel="00D21AB2">
          <w:rPr>
            <w:rFonts w:hint="eastAsia"/>
            <w:lang w:eastAsia="zh-CN"/>
          </w:rPr>
          <w:delText>erver</w:delText>
        </w:r>
        <w:r w:rsidRPr="009A35C7" w:rsidDel="00D21AB2">
          <w:rPr>
            <w:lang w:eastAsia="zh-CN"/>
          </w:rPr>
          <w:delText xml:space="preserve"> and starts to observe the two resources</w:delText>
        </w:r>
        <w:r w:rsidRPr="009A35C7" w:rsidDel="00D21AB2">
          <w:rPr>
            <w:rFonts w:hint="eastAsia"/>
            <w:lang w:eastAsia="zh-CN"/>
          </w:rPr>
          <w:delText>.</w:delText>
        </w:r>
        <w:r w:rsidRPr="009A35C7" w:rsidDel="00D21AB2">
          <w:rPr>
            <w:lang w:eastAsia="zh-CN"/>
          </w:rPr>
          <w:delText xml:space="preserve"> </w:delText>
        </w:r>
        <w:r w:rsidRPr="009A35C7" w:rsidDel="00D21AB2">
          <w:rPr>
            <w:rFonts w:hint="eastAsia"/>
            <w:lang w:eastAsia="zh-CN"/>
          </w:rPr>
          <w:delText>Whe</w:delText>
        </w:r>
        <w:r w:rsidRPr="009A35C7" w:rsidDel="00D21AB2">
          <w:rPr>
            <w:lang w:eastAsia="zh-CN"/>
          </w:rPr>
          <w:delText>n any of the two resource meets the condition, the LwM2M Client writes the two resources into the Resource Report (</w:delText>
        </w:r>
        <w:r w:rsidRPr="009A35C7" w:rsidDel="00D21AB2">
          <w:rPr>
            <w:rFonts w:hint="eastAsia"/>
            <w:lang w:eastAsia="zh-CN"/>
          </w:rPr>
          <w:delText>/22/0/1</w:delText>
        </w:r>
        <w:r w:rsidRPr="009A35C7" w:rsidDel="00D21AB2">
          <w:rPr>
            <w:lang w:eastAsia="zh-CN"/>
          </w:rPr>
          <w:delText>).</w:delText>
        </w:r>
      </w:del>
    </w:p>
    <w:p w:rsidR="009A35C7" w:rsidRPr="009A35C7" w:rsidDel="00D21AB2" w:rsidRDefault="009A35C7">
      <w:pPr>
        <w:spacing w:after="0"/>
        <w:rPr>
          <w:del w:id="297" w:author="sean mcilroy" w:date="2019-02-01T14:08:00Z"/>
          <w:lang w:val="en-US"/>
        </w:rPr>
      </w:pPr>
      <w:del w:id="298" w:author="sean mcilroy" w:date="2019-02-01T14:08:00Z">
        <w:r w:rsidRPr="009A35C7" w:rsidDel="00D21AB2">
          <w:rPr>
            <w:rFonts w:hint="eastAsia"/>
            <w:lang w:eastAsia="zh-CN"/>
          </w:rPr>
          <w:delText xml:space="preserve">Step </w:delText>
        </w:r>
        <w:r w:rsidRPr="009A35C7" w:rsidDel="00D21AB2">
          <w:rPr>
            <w:lang w:eastAsia="zh-CN"/>
          </w:rPr>
          <w:delText>3</w:delText>
        </w:r>
        <w:r w:rsidRPr="009A35C7" w:rsidDel="00D21AB2">
          <w:rPr>
            <w:rFonts w:hint="eastAsia"/>
            <w:lang w:eastAsia="zh-CN"/>
          </w:rPr>
          <w:delText xml:space="preserve">: The LwM2M Server sends the </w:delText>
        </w:r>
        <w:r w:rsidRPr="009A35C7" w:rsidDel="00D21AB2">
          <w:rPr>
            <w:lang w:eastAsia="zh-CN"/>
          </w:rPr>
          <w:delText>Write-attribute request to</w:delText>
        </w:r>
        <w:r w:rsidRPr="009A35C7" w:rsidDel="00D21AB2">
          <w:rPr>
            <w:rFonts w:hint="eastAsia"/>
            <w:lang w:eastAsia="zh-CN"/>
          </w:rPr>
          <w:delText xml:space="preserve"> the </w:delText>
        </w:r>
        <w:r w:rsidRPr="009A35C7" w:rsidDel="00D21AB2">
          <w:rPr>
            <w:lang w:eastAsia="zh-CN"/>
          </w:rPr>
          <w:delText xml:space="preserve">LwM2M Client to update the Attributes attached to the Resource </w:delText>
        </w:r>
        <w:r w:rsidRPr="009A35C7" w:rsidDel="00D21AB2">
          <w:rPr>
            <w:rFonts w:hint="eastAsia"/>
            <w:lang w:eastAsia="zh-CN"/>
          </w:rPr>
          <w:delText>/22/0/1 (</w:delText>
        </w:r>
        <w:r w:rsidRPr="009A35C7" w:rsidDel="00D21AB2">
          <w:rPr>
            <w:lang w:val="en-US"/>
          </w:rPr>
          <w:delText>Report</w:delText>
        </w:r>
        <w:r w:rsidRPr="009A35C7" w:rsidDel="00D21AB2">
          <w:rPr>
            <w:rFonts w:hint="eastAsia"/>
            <w:lang w:eastAsia="zh-CN"/>
          </w:rPr>
          <w:delText>).</w:delText>
        </w:r>
        <w:r w:rsidRPr="009A35C7" w:rsidDel="00D21AB2">
          <w:rPr>
            <w:lang w:eastAsia="zh-CN"/>
          </w:rPr>
          <w:delText xml:space="preserve"> </w:delText>
        </w:r>
      </w:del>
    </w:p>
    <w:p w:rsidR="009A35C7" w:rsidRPr="009A35C7" w:rsidDel="00D21AB2" w:rsidRDefault="009A35C7">
      <w:pPr>
        <w:spacing w:after="0"/>
        <w:rPr>
          <w:del w:id="299" w:author="sean mcilroy" w:date="2019-02-01T14:08:00Z"/>
          <w:lang w:eastAsia="zh-CN"/>
        </w:rPr>
      </w:pPr>
      <w:del w:id="300" w:author="sean mcilroy" w:date="2019-02-01T14:08:00Z">
        <w:r w:rsidRPr="009A35C7" w:rsidDel="00D21AB2">
          <w:rPr>
            <w:rFonts w:hint="eastAsia"/>
            <w:lang w:eastAsia="zh-CN"/>
          </w:rPr>
          <w:delText xml:space="preserve">Step </w:delText>
        </w:r>
        <w:r w:rsidRPr="009A35C7" w:rsidDel="00D21AB2">
          <w:rPr>
            <w:lang w:eastAsia="zh-CN"/>
          </w:rPr>
          <w:delText>4</w:delText>
        </w:r>
        <w:r w:rsidRPr="009A35C7" w:rsidDel="00D21AB2">
          <w:rPr>
            <w:rFonts w:hint="eastAsia"/>
            <w:lang w:eastAsia="zh-CN"/>
          </w:rPr>
          <w:delText xml:space="preserve">: The LwM2M Client sends the ACK to the </w:delText>
        </w:r>
        <w:r w:rsidRPr="009A35C7" w:rsidDel="00D21AB2">
          <w:rPr>
            <w:lang w:eastAsia="zh-CN"/>
          </w:rPr>
          <w:delText>LwM2M S</w:delText>
        </w:r>
        <w:r w:rsidRPr="009A35C7" w:rsidDel="00D21AB2">
          <w:rPr>
            <w:rFonts w:hint="eastAsia"/>
            <w:lang w:eastAsia="zh-CN"/>
          </w:rPr>
          <w:delText>erver.</w:delText>
        </w:r>
      </w:del>
    </w:p>
    <w:p w:rsidR="009A35C7" w:rsidRPr="009A35C7" w:rsidDel="00D21AB2" w:rsidRDefault="009A35C7">
      <w:pPr>
        <w:spacing w:after="0"/>
        <w:rPr>
          <w:del w:id="301" w:author="sean mcilroy" w:date="2019-02-01T14:08:00Z"/>
          <w:lang w:eastAsia="zh-CN"/>
        </w:rPr>
      </w:pPr>
      <w:del w:id="302" w:author="sean mcilroy" w:date="2019-02-01T14:08:00Z">
        <w:r w:rsidRPr="009A35C7" w:rsidDel="00D21AB2">
          <w:rPr>
            <w:rFonts w:hint="eastAsia"/>
            <w:lang w:eastAsia="zh-CN"/>
          </w:rPr>
          <w:delText xml:space="preserve">Step </w:delText>
        </w:r>
        <w:r w:rsidRPr="009A35C7" w:rsidDel="00D21AB2">
          <w:rPr>
            <w:lang w:eastAsia="zh-CN"/>
          </w:rPr>
          <w:delText>5</w:delText>
        </w:r>
        <w:r w:rsidRPr="009A35C7" w:rsidDel="00D21AB2">
          <w:rPr>
            <w:rFonts w:hint="eastAsia"/>
            <w:lang w:eastAsia="zh-CN"/>
          </w:rPr>
          <w:delText xml:space="preserve">: The LwM2M Server </w:delText>
        </w:r>
        <w:r w:rsidRPr="009A35C7" w:rsidDel="00D21AB2">
          <w:delText xml:space="preserve">initiates an observation request for changes of the Resource </w:delText>
        </w:r>
        <w:r w:rsidRPr="009A35C7" w:rsidDel="00D21AB2">
          <w:rPr>
            <w:rFonts w:hint="eastAsia"/>
            <w:lang w:eastAsia="zh-CN"/>
          </w:rPr>
          <w:delText>/22/0/1</w:delText>
        </w:r>
        <w:r w:rsidRPr="009A35C7" w:rsidDel="00D21AB2">
          <w:rPr>
            <w:lang w:eastAsia="zh-CN"/>
          </w:rPr>
          <w:delText xml:space="preserve"> within the</w:delText>
        </w:r>
        <w:r w:rsidRPr="009A35C7" w:rsidDel="00D21AB2">
          <w:rPr>
            <w:rFonts w:hint="eastAsia"/>
            <w:lang w:eastAsia="zh-CN"/>
          </w:rPr>
          <w:delText xml:space="preserve"> </w:delText>
        </w:r>
        <w:r w:rsidRPr="009A35C7" w:rsidDel="00D21AB2">
          <w:rPr>
            <w:lang w:eastAsia="zh-CN"/>
          </w:rPr>
          <w:delText>LwM2M Client</w:delText>
        </w:r>
        <w:r w:rsidRPr="009A35C7" w:rsidDel="00D21AB2">
          <w:rPr>
            <w:rFonts w:hint="eastAsia"/>
            <w:lang w:eastAsia="zh-CN"/>
          </w:rPr>
          <w:delText>.</w:delText>
        </w:r>
      </w:del>
    </w:p>
    <w:p w:rsidR="009A35C7" w:rsidRPr="009A35C7" w:rsidDel="00D21AB2" w:rsidRDefault="009A35C7">
      <w:pPr>
        <w:spacing w:after="0"/>
        <w:rPr>
          <w:del w:id="303" w:author="sean mcilroy" w:date="2019-02-01T14:08:00Z"/>
          <w:lang w:eastAsia="zh-CN"/>
        </w:rPr>
      </w:pPr>
      <w:del w:id="304" w:author="sean mcilroy" w:date="2019-02-01T14:08:00Z">
        <w:r w:rsidRPr="009A35C7" w:rsidDel="00D21AB2">
          <w:rPr>
            <w:rFonts w:hint="eastAsia"/>
            <w:lang w:eastAsia="zh-CN"/>
          </w:rPr>
          <w:delText xml:space="preserve">Step </w:delText>
        </w:r>
        <w:r w:rsidRPr="009A35C7" w:rsidDel="00D21AB2">
          <w:rPr>
            <w:lang w:eastAsia="zh-CN"/>
          </w:rPr>
          <w:delText>6</w:delText>
        </w:r>
        <w:r w:rsidRPr="009A35C7" w:rsidDel="00D21AB2">
          <w:rPr>
            <w:rFonts w:hint="eastAsia"/>
            <w:lang w:eastAsia="zh-CN"/>
          </w:rPr>
          <w:delText xml:space="preserve">: The LwM2M Client sends the ACK to the </w:delText>
        </w:r>
        <w:r w:rsidRPr="009A35C7" w:rsidDel="00D21AB2">
          <w:rPr>
            <w:lang w:eastAsia="zh-CN"/>
          </w:rPr>
          <w:delText>LwM2M S</w:delText>
        </w:r>
        <w:r w:rsidRPr="009A35C7" w:rsidDel="00D21AB2">
          <w:rPr>
            <w:rFonts w:hint="eastAsia"/>
            <w:lang w:eastAsia="zh-CN"/>
          </w:rPr>
          <w:delText>erver.</w:delText>
        </w:r>
      </w:del>
    </w:p>
    <w:p w:rsidR="009A35C7" w:rsidRPr="009A35C7" w:rsidDel="00D21AB2" w:rsidRDefault="009A35C7">
      <w:pPr>
        <w:spacing w:after="0"/>
        <w:rPr>
          <w:del w:id="305" w:author="sean mcilroy" w:date="2019-02-01T14:08:00Z"/>
          <w:lang w:eastAsia="zh-CN"/>
        </w:rPr>
      </w:pPr>
      <w:del w:id="306" w:author="sean mcilroy" w:date="2019-02-01T14:08:00Z">
        <w:r w:rsidRPr="009A35C7" w:rsidDel="00D21AB2">
          <w:rPr>
            <w:rFonts w:hint="eastAsia"/>
            <w:lang w:eastAsia="zh-CN"/>
          </w:rPr>
          <w:delText xml:space="preserve">Step </w:delText>
        </w:r>
        <w:r w:rsidRPr="009A35C7" w:rsidDel="00D21AB2">
          <w:rPr>
            <w:lang w:eastAsia="zh-CN"/>
          </w:rPr>
          <w:delText>7</w:delText>
        </w:r>
        <w:r w:rsidRPr="009A35C7" w:rsidDel="00D21AB2">
          <w:rPr>
            <w:rFonts w:hint="eastAsia"/>
            <w:lang w:eastAsia="zh-CN"/>
          </w:rPr>
          <w:delText xml:space="preserve">: The LwM2M Client sends the </w:delText>
        </w:r>
        <w:r w:rsidRPr="009A35C7" w:rsidDel="00D21AB2">
          <w:rPr>
            <w:lang w:eastAsia="zh-CN"/>
          </w:rPr>
          <w:delText>Notify</w:delText>
        </w:r>
        <w:r w:rsidRPr="009A35C7" w:rsidDel="00D21AB2">
          <w:rPr>
            <w:rFonts w:hint="eastAsia"/>
            <w:lang w:eastAsia="zh-CN"/>
          </w:rPr>
          <w:delText xml:space="preserve"> message to the LwM2M Server when the timer is up.</w:delText>
        </w:r>
      </w:del>
    </w:p>
    <w:p w:rsidR="009A35C7" w:rsidRPr="009A35C7" w:rsidDel="00D21AB2" w:rsidRDefault="009A35C7">
      <w:pPr>
        <w:spacing w:after="0"/>
        <w:rPr>
          <w:del w:id="307" w:author="sean mcilroy" w:date="2019-02-01T14:08:00Z"/>
          <w:lang w:eastAsia="zh-CN"/>
        </w:rPr>
      </w:pPr>
      <w:del w:id="308" w:author="sean mcilroy" w:date="2019-02-01T14:08:00Z">
        <w:r w:rsidRPr="009A35C7" w:rsidDel="00D21AB2">
          <w:rPr>
            <w:lang w:eastAsia="zh-CN"/>
          </w:rPr>
          <w:delText>Step 8: The LwM2M Server sends Cancel Observation operation to the LwM2M Client to stop the observation of the Resource Report within the LwM2M Client.</w:delText>
        </w:r>
      </w:del>
    </w:p>
    <w:p w:rsidR="009A35C7" w:rsidRPr="009A35C7" w:rsidDel="00D21AB2" w:rsidRDefault="009A35C7">
      <w:pPr>
        <w:spacing w:after="0"/>
        <w:rPr>
          <w:del w:id="309" w:author="sean mcilroy" w:date="2019-02-01T14:08:00Z"/>
          <w:lang w:eastAsia="zh-CN"/>
        </w:rPr>
      </w:pPr>
      <w:del w:id="310" w:author="sean mcilroy" w:date="2019-02-01T14:08:00Z">
        <w:r w:rsidRPr="009A35C7" w:rsidDel="00D21AB2">
          <w:rPr>
            <w:lang w:eastAsia="zh-CN"/>
          </w:rPr>
          <w:delText>Step 9: The LwM2M Server sends Write request to LwM2M Client to stop the observation of the resources which are the value of the Resource ObserveLinks.</w:delText>
        </w:r>
      </w:del>
    </w:p>
    <w:p w:rsidR="009A35C7" w:rsidRDefault="009A35C7">
      <w:pPr>
        <w:pStyle w:val="ZDISCLAIMER"/>
        <w:spacing w:before="120"/>
        <w:pPrChange w:id="311" w:author="sean mcilroy" w:date="2019-02-01T14:09:00Z">
          <w:pPr>
            <w:pStyle w:val="ZDISCLAIMER"/>
            <w:spacing w:before="120"/>
            <w:jc w:val="center"/>
          </w:pPr>
        </w:pPrChange>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w:t>
      </w:r>
      <w:del w:id="312" w:author="sean mcilroy" w:date="2019-02-01T14:10:00Z">
        <w:r w:rsidRPr="009A35C7" w:rsidDel="00D21AB2">
          <w:rPr>
            <w:rFonts w:ascii="Arial" w:hAnsi="Arial"/>
            <w:b/>
            <w:sz w:val="32"/>
            <w:lang w:val="en-US" w:eastAsia="zh-CN"/>
          </w:rPr>
          <w:delText xml:space="preserve">the </w:delText>
        </w:r>
      </w:del>
      <w:r w:rsidRPr="009A35C7">
        <w:rPr>
          <w:rFonts w:ascii="Arial" w:hAnsi="Arial"/>
          <w:b/>
          <w:sz w:val="32"/>
          <w:lang w:val="en-US" w:eastAsia="zh-CN"/>
        </w:rPr>
        <w:t>Changed Resource</w:t>
      </w:r>
      <w:ins w:id="313" w:author="sean mcilroy" w:date="2019-02-01T14:10:00Z">
        <w:r w:rsidR="00D21AB2">
          <w:rPr>
            <w:rFonts w:ascii="Arial" w:hAnsi="Arial"/>
            <w:b/>
            <w:sz w:val="32"/>
            <w:lang w:val="en-US" w:eastAsia="zh-CN"/>
          </w:rPr>
          <w:t>s</w:t>
        </w:r>
      </w:ins>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w:t>
      </w:r>
      <w:proofErr w:type="spellStart"/>
      <w:r w:rsidRPr="009A35C7">
        <w:rPr>
          <w:lang w:val="en-US" w:eastAsia="zh-CN"/>
        </w:rPr>
        <w:t>ResourceFilter</w:t>
      </w:r>
      <w:proofErr w:type="spellEnd"/>
      <w:r w:rsidRPr="009A35C7">
        <w:rPr>
          <w:lang w:val="en-US" w:eastAsia="zh-CN"/>
        </w:rPr>
        <w:t>”.</w:t>
      </w:r>
    </w:p>
    <w:p w:rsidR="009A35C7" w:rsidRPr="009A35C7" w:rsidRDefault="009A35C7" w:rsidP="009A35C7">
      <w:pPr>
        <w:rPr>
          <w:lang w:eastAsia="zh-CN"/>
        </w:rPr>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and </w:t>
      </w:r>
      <w:proofErr w:type="spellStart"/>
      <w:r w:rsidRPr="009A35C7">
        <w:rPr>
          <w:lang w:val="en-US" w:eastAsia="zh-CN"/>
        </w:rPr>
        <w:t>ResourceFilter</w:t>
      </w:r>
      <w:proofErr w:type="spellEnd"/>
      <w:r w:rsidRPr="009A35C7">
        <w:rPr>
          <w:lang w:val="en-US" w:eastAsia="zh-CN"/>
        </w:rPr>
        <w:t xml:space="preserve">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9A35C7" w:rsidP="00077C9F">
      <w:pPr>
        <w:pStyle w:val="ZDISCLAIMER"/>
        <w:keepNext/>
        <w:spacing w:before="120"/>
        <w:ind w:left="450"/>
        <w:jc w:val="center"/>
      </w:pPr>
      <w:del w:id="314" w:author="sean mcilroy" w:date="2019-02-01T14:11:00Z">
        <w:r w:rsidDel="00D21AB2">
          <w:object w:dxaOrig="5568" w:dyaOrig="5088">
            <v:shape id="_x0000_i1026" type="#_x0000_t75" style="width:278.4pt;height:253.8pt" o:ole="">
              <v:imagedata r:id="rId14" o:title=""/>
            </v:shape>
            <o:OLEObject Type="Embed" ProgID="Visio.Drawing.15" ShapeID="_x0000_i1026" DrawAspect="Content" ObjectID="_1610967780" r:id="rId15"/>
          </w:object>
        </w:r>
      </w:del>
      <w:ins w:id="315" w:author="sean mcilroy" w:date="2019-02-01T14:11:00Z">
        <w:r w:rsidR="00D21AB2">
          <w:object w:dxaOrig="3505" w:dyaOrig="4271">
            <v:shape id="_x0000_i1027" type="#_x0000_t75" style="width:279.6pt;height:240.6pt" o:ole="">
              <v:imagedata r:id="rId16" o:title=""/>
            </v:shape>
            <o:OLEObject Type="Embed" ProgID="Visio.Drawing.15" ShapeID="_x0000_i1027" DrawAspect="Content" ObjectID="_1610967781" r:id="rId17"/>
          </w:object>
        </w:r>
      </w:ins>
    </w:p>
    <w:p w:rsidR="00077C9F" w:rsidRDefault="00077C9F" w:rsidP="002827F7">
      <w:pPr>
        <w:pStyle w:val="Caption"/>
      </w:pPr>
      <w:bookmarkStart w:id="316" w:name="_Toc354828"/>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16"/>
    </w:p>
    <w:p w:rsidR="00D21AB2" w:rsidRPr="00D21AB2" w:rsidRDefault="00D21AB2">
      <w:pPr>
        <w:pStyle w:val="Caption"/>
        <w:jc w:val="left"/>
        <w:rPr>
          <w:ins w:id="317" w:author="sean mcilroy" w:date="2019-02-01T14:12:00Z"/>
          <w:b w:val="0"/>
          <w:lang w:eastAsia="zh-CN"/>
        </w:rPr>
        <w:pPrChange w:id="318" w:author="sean mcilroy" w:date="2019-02-01T14:12:00Z">
          <w:pPr>
            <w:pStyle w:val="Caption"/>
          </w:pPr>
        </w:pPrChange>
      </w:pPr>
      <w:ins w:id="319" w:author="sean mcilroy" w:date="2019-02-01T14:12:00Z">
        <w:r w:rsidRPr="00D21AB2">
          <w:rPr>
            <w:b w:val="0"/>
            <w:lang w:eastAsia="zh-CN"/>
          </w:rPr>
          <w:t xml:space="preserve">Step 1: The LwM2M Server sends the Write request to LwM2M Client to observe multiple resources which are included in the Resource </w:t>
        </w:r>
        <w:proofErr w:type="spellStart"/>
        <w:r w:rsidRPr="00D21AB2">
          <w:rPr>
            <w:b w:val="0"/>
            <w:lang w:eastAsia="zh-CN"/>
          </w:rPr>
          <w:t>ObserveLinks</w:t>
        </w:r>
        <w:proofErr w:type="spellEnd"/>
        <w:r w:rsidRPr="00D21AB2">
          <w:rPr>
            <w:b w:val="0"/>
            <w:lang w:eastAsia="zh-CN"/>
          </w:rPr>
          <w:t xml:space="preserve"> (/22/0/0). The request payload includes the Resource </w:t>
        </w:r>
        <w:proofErr w:type="spellStart"/>
        <w:r w:rsidRPr="00D21AB2">
          <w:rPr>
            <w:b w:val="0"/>
            <w:lang w:eastAsia="zh-CN"/>
          </w:rPr>
          <w:t>ObserveLinks</w:t>
        </w:r>
        <w:proofErr w:type="spellEnd"/>
        <w:r w:rsidRPr="00D21AB2">
          <w:rPr>
            <w:b w:val="0"/>
            <w:lang w:eastAsia="zh-CN"/>
          </w:rPr>
          <w:t xml:space="preserve"> (/22/0/0) and Resource </w:t>
        </w:r>
        <w:proofErr w:type="spellStart"/>
        <w:r w:rsidRPr="00D21AB2">
          <w:rPr>
            <w:b w:val="0"/>
            <w:lang w:eastAsia="zh-CN"/>
          </w:rPr>
          <w:t>ResourceFilter</w:t>
        </w:r>
        <w:proofErr w:type="spellEnd"/>
        <w:r w:rsidRPr="00D21AB2">
          <w:rPr>
            <w:b w:val="0"/>
            <w:lang w:eastAsia="zh-CN"/>
          </w:rPr>
          <w:t xml:space="preserve"> (/22/0/2). In this example, the value of the Resource </w:t>
        </w:r>
        <w:proofErr w:type="spellStart"/>
        <w:r w:rsidRPr="00D21AB2">
          <w:rPr>
            <w:b w:val="0"/>
            <w:lang w:eastAsia="zh-CN"/>
          </w:rPr>
          <w:t>ObserveLinks</w:t>
        </w:r>
        <w:proofErr w:type="spellEnd"/>
        <w:r w:rsidRPr="00D21AB2">
          <w:rPr>
            <w:b w:val="0"/>
            <w:lang w:eastAsia="zh-CN"/>
          </w:rPr>
          <w:t xml:space="preserve"> are Device Object Instance 0 and Connectivity Monitoring Object Instance 0; the value of the Resource </w:t>
        </w:r>
        <w:proofErr w:type="spellStart"/>
        <w:r w:rsidRPr="00D21AB2">
          <w:rPr>
            <w:b w:val="0"/>
            <w:lang w:eastAsia="zh-CN"/>
          </w:rPr>
          <w:t>ResourceFilter</w:t>
        </w:r>
        <w:proofErr w:type="spellEnd"/>
        <w:r w:rsidRPr="00D21AB2">
          <w:rPr>
            <w:b w:val="0"/>
            <w:lang w:eastAsia="zh-CN"/>
          </w:rPr>
          <w:t xml:space="preserve"> is 1.</w:t>
        </w:r>
      </w:ins>
    </w:p>
    <w:p w:rsidR="00D21AB2" w:rsidRPr="00D21AB2" w:rsidRDefault="00D21AB2">
      <w:pPr>
        <w:pStyle w:val="Caption"/>
        <w:jc w:val="left"/>
        <w:rPr>
          <w:ins w:id="320" w:author="sean mcilroy" w:date="2019-02-01T14:12:00Z"/>
          <w:b w:val="0"/>
          <w:lang w:eastAsia="zh-CN"/>
        </w:rPr>
        <w:pPrChange w:id="321" w:author="sean mcilroy" w:date="2019-02-01T14:12:00Z">
          <w:pPr>
            <w:pStyle w:val="Caption"/>
          </w:pPr>
        </w:pPrChange>
      </w:pPr>
      <w:ins w:id="322" w:author="sean mcilroy" w:date="2019-02-01T14:12:00Z">
        <w:r w:rsidRPr="00D21AB2">
          <w:rPr>
            <w:b w:val="0"/>
            <w:lang w:eastAsia="zh-CN"/>
          </w:rPr>
          <w:t xml:space="preserve">Note: The LwM2M Server can send Write-Composite request to LwM2M Client to change the values of Resource </w:t>
        </w:r>
        <w:proofErr w:type="spellStart"/>
        <w:r w:rsidRPr="00D21AB2">
          <w:rPr>
            <w:b w:val="0"/>
            <w:lang w:eastAsia="zh-CN"/>
          </w:rPr>
          <w:t>ObserveLinks</w:t>
        </w:r>
        <w:proofErr w:type="spellEnd"/>
        <w:r w:rsidRPr="00D21AB2">
          <w:rPr>
            <w:b w:val="0"/>
            <w:lang w:eastAsia="zh-CN"/>
          </w:rPr>
          <w:t xml:space="preserve"> (/22/0/0) and Resource </w:t>
        </w:r>
        <w:proofErr w:type="spellStart"/>
        <w:r w:rsidRPr="00D21AB2">
          <w:rPr>
            <w:b w:val="0"/>
            <w:lang w:eastAsia="zh-CN"/>
          </w:rPr>
          <w:t>ResourceFilter</w:t>
        </w:r>
        <w:proofErr w:type="spellEnd"/>
        <w:r w:rsidRPr="00D21AB2">
          <w:rPr>
            <w:b w:val="0"/>
            <w:lang w:eastAsia="zh-CN"/>
          </w:rPr>
          <w:t xml:space="preserve"> (/22/0/2) simultaneously.</w:t>
        </w:r>
      </w:ins>
    </w:p>
    <w:p w:rsidR="00D21AB2" w:rsidRPr="00D21AB2" w:rsidRDefault="00D21AB2">
      <w:pPr>
        <w:pStyle w:val="Caption"/>
        <w:jc w:val="left"/>
        <w:rPr>
          <w:ins w:id="323" w:author="sean mcilroy" w:date="2019-02-01T14:12:00Z"/>
          <w:b w:val="0"/>
          <w:lang w:eastAsia="zh-CN"/>
        </w:rPr>
        <w:pPrChange w:id="324" w:author="sean mcilroy" w:date="2019-02-01T14:12:00Z">
          <w:pPr>
            <w:pStyle w:val="Caption"/>
          </w:pPr>
        </w:pPrChange>
      </w:pPr>
      <w:ins w:id="325" w:author="sean mcilroy" w:date="2019-02-01T14:12:00Z">
        <w:r w:rsidRPr="00D21AB2">
          <w:rPr>
            <w:b w:val="0"/>
            <w:lang w:eastAsia="zh-CN"/>
          </w:rPr>
          <w:t xml:space="preserve">Step 2: The LwM2M Client sends the ACK to the LwM2M Server and starts to observe the </w:t>
        </w:r>
        <w:proofErr w:type="gramStart"/>
        <w:r w:rsidRPr="00D21AB2">
          <w:rPr>
            <w:b w:val="0"/>
            <w:lang w:eastAsia="zh-CN"/>
          </w:rPr>
          <w:t>two object</w:t>
        </w:r>
        <w:proofErr w:type="gramEnd"/>
        <w:r w:rsidRPr="00D21AB2">
          <w:rPr>
            <w:b w:val="0"/>
            <w:lang w:eastAsia="zh-CN"/>
          </w:rPr>
          <w:t xml:space="preserve"> instance. When any Resource of two Objects is changed compared with the last notification message and meets its condition set by the LwM2M Server using R-Attributes, the LwM2M Client writes the changed </w:t>
        </w:r>
        <w:proofErr w:type="gramStart"/>
        <w:r w:rsidRPr="00D21AB2">
          <w:rPr>
            <w:b w:val="0"/>
            <w:lang w:eastAsia="zh-CN"/>
          </w:rPr>
          <w:t>Resources  into</w:t>
        </w:r>
        <w:proofErr w:type="gramEnd"/>
        <w:r w:rsidRPr="00D21AB2">
          <w:rPr>
            <w:b w:val="0"/>
            <w:lang w:eastAsia="zh-CN"/>
          </w:rPr>
          <w:t xml:space="preserve"> the Resource Report (/22/0/1). The Resources which are not changed compared with the last notification aren’t written into the Resource Report (/22/0/1).</w:t>
        </w:r>
      </w:ins>
    </w:p>
    <w:p w:rsidR="00D21AB2" w:rsidRPr="00D21AB2" w:rsidRDefault="00D21AB2">
      <w:pPr>
        <w:pStyle w:val="Caption"/>
        <w:jc w:val="left"/>
        <w:rPr>
          <w:ins w:id="326" w:author="sean mcilroy" w:date="2019-02-01T14:12:00Z"/>
          <w:b w:val="0"/>
          <w:lang w:eastAsia="zh-CN"/>
        </w:rPr>
        <w:pPrChange w:id="327" w:author="sean mcilroy" w:date="2019-02-01T14:12:00Z">
          <w:pPr>
            <w:pStyle w:val="Caption"/>
          </w:pPr>
        </w:pPrChange>
      </w:pPr>
      <w:ins w:id="328" w:author="sean mcilroy" w:date="2019-02-01T14:12:00Z">
        <w:r w:rsidRPr="00D21AB2">
          <w:rPr>
            <w:b w:val="0"/>
            <w:lang w:eastAsia="zh-CN"/>
          </w:rPr>
          <w:lastRenderedPageBreak/>
          <w:t>Note: If any Resource of two Objects is not changed which is compared with the value in the last notification message, the LwM2M Client doesn’t write any Resource into the Resource Report (/22/0/1).</w:t>
        </w:r>
      </w:ins>
    </w:p>
    <w:p w:rsidR="00D21AB2" w:rsidRPr="00D21AB2" w:rsidRDefault="00D21AB2">
      <w:pPr>
        <w:pStyle w:val="Caption"/>
        <w:jc w:val="left"/>
        <w:rPr>
          <w:ins w:id="329" w:author="sean mcilroy" w:date="2019-02-01T14:12:00Z"/>
          <w:b w:val="0"/>
          <w:lang w:eastAsia="zh-CN"/>
        </w:rPr>
        <w:pPrChange w:id="330" w:author="sean mcilroy" w:date="2019-02-01T14:12:00Z">
          <w:pPr>
            <w:pStyle w:val="Caption"/>
          </w:pPr>
        </w:pPrChange>
      </w:pPr>
      <w:ins w:id="331" w:author="sean mcilroy" w:date="2019-02-01T14:12:00Z">
        <w:r w:rsidRPr="00D21AB2">
          <w:rPr>
            <w:b w:val="0"/>
            <w:lang w:eastAsia="zh-CN"/>
          </w:rPr>
          <w:t>Step 3: The LwM2M Server sends the Write-attribute request to the LwM2M Client to update the Attributes’ values of Resource Report (/22/0/1).</w:t>
        </w:r>
      </w:ins>
    </w:p>
    <w:p w:rsidR="00D21AB2" w:rsidRPr="00D21AB2" w:rsidRDefault="00D21AB2">
      <w:pPr>
        <w:pStyle w:val="Caption"/>
        <w:jc w:val="left"/>
        <w:rPr>
          <w:ins w:id="332" w:author="sean mcilroy" w:date="2019-02-01T14:12:00Z"/>
          <w:b w:val="0"/>
          <w:lang w:eastAsia="zh-CN"/>
        </w:rPr>
        <w:pPrChange w:id="333" w:author="sean mcilroy" w:date="2019-02-01T14:12:00Z">
          <w:pPr>
            <w:pStyle w:val="Caption"/>
          </w:pPr>
        </w:pPrChange>
      </w:pPr>
      <w:ins w:id="334" w:author="sean mcilroy" w:date="2019-02-01T14:12:00Z">
        <w:r w:rsidRPr="00D21AB2">
          <w:rPr>
            <w:b w:val="0"/>
            <w:lang w:eastAsia="zh-CN"/>
          </w:rPr>
          <w:t>Step 4: The LwM2M Client sends the ACK to the LwM2M Server.</w:t>
        </w:r>
      </w:ins>
    </w:p>
    <w:p w:rsidR="009A35C7" w:rsidDel="00AD196A" w:rsidRDefault="00D21AB2">
      <w:pPr>
        <w:spacing w:after="0"/>
        <w:rPr>
          <w:del w:id="335" w:author="sean mcilroy" w:date="2019-02-01T14:12:00Z"/>
          <w:lang w:eastAsia="zh-CN"/>
        </w:rPr>
      </w:pPr>
      <w:ins w:id="336" w:author="sean mcilroy" w:date="2019-02-01T14:12:00Z">
        <w:r w:rsidRPr="00D21AB2">
          <w:rPr>
            <w:lang w:eastAsia="zh-CN"/>
          </w:rPr>
          <w:t>Step 5: The LwM2M Server initiates an observation request for changes of the Resource Report (/22/0/1) within the LwM2M Client.</w:t>
        </w:r>
      </w:ins>
      <w:del w:id="337" w:author="sean mcilroy" w:date="2019-02-01T14:12:00Z">
        <w:r w:rsidR="009A35C7" w:rsidRPr="009A35C7" w:rsidDel="00D21AB2">
          <w:rPr>
            <w:rFonts w:hint="eastAsia"/>
            <w:lang w:eastAsia="zh-CN"/>
          </w:rPr>
          <w:delText xml:space="preserve">Step 1: The LwM2M Server sends the </w:delText>
        </w:r>
        <w:r w:rsidR="009A35C7" w:rsidRPr="009A35C7" w:rsidDel="00D21AB2">
          <w:rPr>
            <w:lang w:eastAsia="zh-CN"/>
          </w:rPr>
          <w:delText>Write</w:delText>
        </w:r>
        <w:r w:rsidR="009A35C7" w:rsidRPr="009A35C7" w:rsidDel="00D21AB2">
          <w:rPr>
            <w:rFonts w:hint="eastAsia"/>
            <w:lang w:eastAsia="zh-CN"/>
          </w:rPr>
          <w:delText xml:space="preserve"> request to LwM2M </w:delText>
        </w:r>
        <w:r w:rsidR="009A35C7" w:rsidRPr="009A35C7" w:rsidDel="00D21AB2">
          <w:rPr>
            <w:lang w:eastAsia="zh-CN"/>
          </w:rPr>
          <w:delText xml:space="preserve">Client </w:delText>
        </w:r>
        <w:r w:rsidR="009A35C7" w:rsidRPr="009A35C7" w:rsidDel="00D21AB2">
          <w:delText xml:space="preserve">to change the value of the </w:delText>
        </w:r>
        <w:r w:rsidR="009A35C7" w:rsidRPr="009A35C7" w:rsidDel="00D21AB2">
          <w:rPr>
            <w:rFonts w:hint="eastAsia"/>
            <w:lang w:eastAsia="zh-CN"/>
          </w:rPr>
          <w:delText>Object</w:delText>
        </w:r>
        <w:r w:rsidR="009A35C7" w:rsidRPr="009A35C7" w:rsidDel="00D21AB2">
          <w:rPr>
            <w:lang w:eastAsia="zh-CN"/>
          </w:rPr>
          <w:delText xml:space="preserve"> instance /22/0</w:delText>
        </w:r>
        <w:r w:rsidR="009A35C7" w:rsidRPr="009A35C7" w:rsidDel="00D21AB2">
          <w:rPr>
            <w:rFonts w:hint="eastAsia"/>
            <w:lang w:eastAsia="zh-CN"/>
          </w:rPr>
          <w:delText>.</w:delText>
        </w:r>
        <w:r w:rsidR="009A35C7" w:rsidRPr="009A35C7" w:rsidDel="00D21AB2">
          <w:rPr>
            <w:lang w:eastAsia="zh-CN"/>
          </w:rPr>
          <w:delText xml:space="preserve"> </w:delText>
        </w:r>
        <w:r w:rsidR="009A35C7" w:rsidRPr="009A35C7" w:rsidDel="00D21AB2">
          <w:delText xml:space="preserve">The request payload includes the Resource </w:delText>
        </w:r>
        <w:r w:rsidR="009A35C7" w:rsidRPr="009A35C7" w:rsidDel="00D21AB2">
          <w:rPr>
            <w:lang w:val="en-US"/>
          </w:rPr>
          <w:delText>ObserveLinks (/22/0/0)</w:delText>
        </w:r>
        <w:r w:rsidR="009A35C7" w:rsidRPr="009A35C7" w:rsidDel="00D21AB2">
          <w:delText xml:space="preserve"> and Resource </w:delText>
        </w:r>
        <w:r w:rsidR="009A35C7" w:rsidRPr="009A35C7" w:rsidDel="00D21AB2">
          <w:rPr>
            <w:lang w:val="en-US" w:eastAsia="zh-CN"/>
          </w:rPr>
          <w:delText xml:space="preserve">ResourceFilter </w:delText>
        </w:r>
        <w:r w:rsidR="009A35C7" w:rsidRPr="009A35C7" w:rsidDel="00D21AB2">
          <w:rPr>
            <w:rFonts w:hint="eastAsia"/>
            <w:lang w:val="en-US" w:eastAsia="zh-CN"/>
          </w:rPr>
          <w:delText>(</w:delText>
        </w:r>
        <w:r w:rsidR="009A35C7" w:rsidRPr="009A35C7" w:rsidDel="00D21AB2">
          <w:rPr>
            <w:lang w:val="en-US" w:eastAsia="zh-CN"/>
          </w:rPr>
          <w:delText>/22/0/2</w:delText>
        </w:r>
        <w:r w:rsidR="009A35C7" w:rsidRPr="009A35C7" w:rsidDel="00D21AB2">
          <w:rPr>
            <w:rFonts w:hint="eastAsia"/>
            <w:lang w:val="en-US" w:eastAsia="zh-CN"/>
          </w:rPr>
          <w:delText>)</w:delText>
        </w:r>
        <w:r w:rsidR="009A35C7" w:rsidRPr="009A35C7" w:rsidDel="00D21AB2">
          <w:delText xml:space="preserve">. In this example, the value of the Resource </w:delText>
        </w:r>
        <w:r w:rsidR="009A35C7" w:rsidRPr="009A35C7" w:rsidDel="00D21AB2">
          <w:rPr>
            <w:lang w:val="en-US"/>
          </w:rPr>
          <w:delText>ObserveLinks</w:delText>
        </w:r>
        <w:r w:rsidR="009A35C7" w:rsidRPr="009A35C7" w:rsidDel="00D21AB2">
          <w:delText xml:space="preserve"> are Device Object Instance 0 and </w:delText>
        </w:r>
        <w:r w:rsidR="009A35C7" w:rsidRPr="009A35C7" w:rsidDel="00D21AB2">
          <w:rPr>
            <w:rFonts w:ascii="Arial" w:hAnsi="Arial" w:cs="Arial"/>
            <w:color w:val="000000"/>
            <w:sz w:val="18"/>
            <w:szCs w:val="18"/>
          </w:rPr>
          <w:delText>Connectivity Monitoring Object Instance 0</w:delText>
        </w:r>
        <w:r w:rsidR="009A35C7" w:rsidRPr="009A35C7" w:rsidDel="00D21AB2">
          <w:delText xml:space="preserve">; the value of the Resource </w:delText>
        </w:r>
        <w:r w:rsidR="009A35C7" w:rsidRPr="009A35C7" w:rsidDel="00D21AB2">
          <w:rPr>
            <w:lang w:val="en-US" w:eastAsia="zh-CN"/>
          </w:rPr>
          <w:delText>ResourceFilter is 1.</w:delText>
        </w:r>
      </w:del>
    </w:p>
    <w:p w:rsidR="00AD196A" w:rsidRPr="009A35C7" w:rsidRDefault="00AD196A">
      <w:pPr>
        <w:spacing w:after="0"/>
        <w:rPr>
          <w:ins w:id="338" w:author="sean mcilroy" w:date="2019-02-01T14:12:00Z"/>
          <w:lang w:val="en-US" w:eastAsia="zh-CN"/>
        </w:rPr>
      </w:pPr>
    </w:p>
    <w:p w:rsidR="009A35C7" w:rsidDel="00D21AB2" w:rsidRDefault="009A35C7" w:rsidP="009A35C7">
      <w:pPr>
        <w:pStyle w:val="ZDISCLAIMER"/>
        <w:spacing w:before="120"/>
        <w:rPr>
          <w:del w:id="339" w:author="sean mcilroy" w:date="2019-02-01T14:12:00Z"/>
          <w:lang w:eastAsia="zh-CN"/>
        </w:rPr>
      </w:pPr>
      <w:del w:id="340" w:author="sean mcilroy" w:date="2019-02-01T14:12:00Z">
        <w:r w:rsidRPr="009A35C7" w:rsidDel="00D21AB2">
          <w:delText xml:space="preserve">Note: The LwM2M Server can send Write-Composite request to LwM2M Client to change the values of Resource </w:delText>
        </w:r>
        <w:r w:rsidRPr="009A35C7" w:rsidDel="00D21AB2">
          <w:rPr>
            <w:rFonts w:hint="eastAsia"/>
            <w:lang w:eastAsia="zh-CN"/>
          </w:rPr>
          <w:delText xml:space="preserve">/22/0/0 and </w:delText>
        </w:r>
        <w:r w:rsidRPr="009A35C7" w:rsidDel="00D21AB2">
          <w:rPr>
            <w:lang w:eastAsia="zh-CN"/>
          </w:rPr>
          <w:delText>Resource /22/0/2 simultaneously.</w:delText>
        </w:r>
      </w:del>
    </w:p>
    <w:p w:rsidR="009A35C7" w:rsidDel="00D21AB2" w:rsidRDefault="009A35C7" w:rsidP="009A35C7">
      <w:pPr>
        <w:spacing w:after="0"/>
        <w:rPr>
          <w:del w:id="341" w:author="sean mcilroy" w:date="2019-02-01T14:12:00Z"/>
          <w:lang w:eastAsia="zh-CN"/>
        </w:rPr>
      </w:pPr>
      <w:del w:id="342" w:author="sean mcilroy" w:date="2019-02-01T14:12:00Z">
        <w:r w:rsidRPr="009A35C7" w:rsidDel="00D21AB2">
          <w:rPr>
            <w:rFonts w:hint="eastAsia"/>
          </w:rPr>
          <w:delText xml:space="preserve">Step 2: The LwM2M Client sends the ACK to the </w:delText>
        </w:r>
        <w:r w:rsidRPr="009A35C7" w:rsidDel="00D21AB2">
          <w:delText>LwM2M S</w:delText>
        </w:r>
        <w:r w:rsidRPr="009A35C7" w:rsidDel="00D21AB2">
          <w:rPr>
            <w:rFonts w:hint="eastAsia"/>
          </w:rPr>
          <w:delText>erver</w:delText>
        </w:r>
        <w:r w:rsidRPr="009A35C7" w:rsidDel="00D21AB2">
          <w:delText xml:space="preserve"> and </w:delText>
        </w:r>
        <w:r w:rsidRPr="009A35C7" w:rsidDel="00D21AB2">
          <w:rPr>
            <w:lang w:eastAsia="zh-CN"/>
          </w:rPr>
          <w:delText xml:space="preserve">starts to observe the two </w:delText>
        </w:r>
        <w:r w:rsidRPr="009A35C7" w:rsidDel="00D21AB2">
          <w:rPr>
            <w:rFonts w:hint="eastAsia"/>
            <w:lang w:eastAsia="zh-CN"/>
          </w:rPr>
          <w:delText>object</w:delText>
        </w:r>
        <w:r w:rsidRPr="009A35C7" w:rsidDel="00D21AB2">
          <w:rPr>
            <w:lang w:eastAsia="zh-CN"/>
          </w:rPr>
          <w:delText xml:space="preserve"> instance</w:delText>
        </w:r>
        <w:r w:rsidRPr="009A35C7" w:rsidDel="00D21AB2">
          <w:rPr>
            <w:rFonts w:hint="eastAsia"/>
            <w:lang w:eastAsia="zh-CN"/>
          </w:rPr>
          <w:delText>.</w:delText>
        </w:r>
        <w:r w:rsidRPr="009A35C7" w:rsidDel="00D21AB2">
          <w:rPr>
            <w:lang w:eastAsia="zh-CN"/>
          </w:rPr>
          <w:delText xml:space="preserve"> </w:delText>
        </w:r>
        <w:r w:rsidRPr="009A35C7" w:rsidDel="00D21AB2">
          <w:rPr>
            <w:rFonts w:hint="eastAsia"/>
            <w:lang w:eastAsia="zh-CN"/>
          </w:rPr>
          <w:delText>Whe</w:delText>
        </w:r>
        <w:r w:rsidRPr="009A35C7" w:rsidDel="00D21AB2">
          <w:rPr>
            <w:lang w:eastAsia="zh-CN"/>
          </w:rPr>
          <w:delText xml:space="preserve">n </w:delText>
        </w:r>
        <w:r w:rsidRPr="009A35C7" w:rsidDel="00D21AB2">
          <w:rPr>
            <w:rFonts w:hint="eastAsia"/>
            <w:lang w:eastAsia="zh-CN"/>
          </w:rPr>
          <w:delText>any</w:delText>
        </w:r>
        <w:r w:rsidRPr="009A35C7" w:rsidDel="00D21AB2">
          <w:rPr>
            <w:lang w:eastAsia="zh-CN"/>
          </w:rPr>
          <w:delText xml:space="preserve"> Resource of two Objects is changed compared with the last notification message and meets its condition set by the LwM2M Server using </w:delText>
        </w:r>
        <w:r w:rsidRPr="009A35C7" w:rsidDel="00D21AB2">
          <w:rPr>
            <w:lang w:val="en-US"/>
          </w:rPr>
          <w:delText>R-Attributes</w:delText>
        </w:r>
        <w:r w:rsidRPr="009A35C7" w:rsidDel="00D21AB2">
          <w:rPr>
            <w:lang w:eastAsia="zh-CN"/>
          </w:rPr>
          <w:delText xml:space="preserve">, the LwM2M Client writes the </w:delText>
        </w:r>
        <w:r w:rsidR="00402FE4" w:rsidDel="00D21AB2">
          <w:rPr>
            <w:lang w:eastAsia="zh-CN"/>
          </w:rPr>
          <w:delText xml:space="preserve">changed Resources </w:delText>
        </w:r>
        <w:r w:rsidRPr="009A35C7" w:rsidDel="00D21AB2">
          <w:rPr>
            <w:lang w:eastAsia="zh-CN"/>
          </w:rPr>
          <w:delText xml:space="preserve"> into the Resource Report (</w:delText>
        </w:r>
        <w:r w:rsidRPr="009A35C7" w:rsidDel="00D21AB2">
          <w:rPr>
            <w:rFonts w:hint="eastAsia"/>
            <w:lang w:eastAsia="zh-CN"/>
          </w:rPr>
          <w:delText>/22/0/1</w:delText>
        </w:r>
        <w:r w:rsidRPr="009A35C7" w:rsidDel="00D21AB2">
          <w:rPr>
            <w:lang w:eastAsia="zh-CN"/>
          </w:rPr>
          <w:delText>).</w:delText>
        </w:r>
      </w:del>
    </w:p>
    <w:p w:rsidR="00402FE4" w:rsidRPr="009A35C7" w:rsidDel="00D21AB2" w:rsidRDefault="00402FE4" w:rsidP="00AE4E45">
      <w:pPr>
        <w:rPr>
          <w:del w:id="343" w:author="sean mcilroy" w:date="2019-02-01T14:12:00Z"/>
        </w:rPr>
      </w:pPr>
      <w:del w:id="344" w:author="sean mcilroy" w:date="2019-02-01T14:12:00Z">
        <w:r w:rsidDel="00D21AB2">
          <w:rPr>
            <w:lang w:eastAsia="zh-CN"/>
          </w:rPr>
          <w:delText>Note: If any Resource of two Objects is not changed which is compared with the value in the last notification message, the LwM2M Client doesn’t write any Resource into the Resource Report (</w:delText>
        </w:r>
        <w:r w:rsidDel="00D21AB2">
          <w:rPr>
            <w:rFonts w:hint="eastAsia"/>
            <w:lang w:eastAsia="zh-CN"/>
          </w:rPr>
          <w:delText>/22/0/1</w:delText>
        </w:r>
        <w:r w:rsidDel="00D21AB2">
          <w:rPr>
            <w:lang w:eastAsia="zh-CN"/>
          </w:rPr>
          <w:delText>).</w:delText>
        </w:r>
      </w:del>
    </w:p>
    <w:p w:rsidR="009A35C7" w:rsidRPr="009A35C7" w:rsidDel="00D21AB2" w:rsidRDefault="009A35C7" w:rsidP="009A35C7">
      <w:pPr>
        <w:spacing w:after="0"/>
        <w:rPr>
          <w:del w:id="345" w:author="sean mcilroy" w:date="2019-02-01T14:12:00Z"/>
          <w:lang w:val="en-US"/>
        </w:rPr>
      </w:pPr>
      <w:del w:id="346" w:author="sean mcilroy" w:date="2019-02-01T14:12:00Z">
        <w:r w:rsidRPr="009A35C7" w:rsidDel="00D21AB2">
          <w:rPr>
            <w:rFonts w:hint="eastAsia"/>
          </w:rPr>
          <w:delText xml:space="preserve">Step </w:delText>
        </w:r>
        <w:r w:rsidRPr="009A35C7" w:rsidDel="00D21AB2">
          <w:delText>3</w:delText>
        </w:r>
        <w:r w:rsidRPr="009A35C7" w:rsidDel="00D21AB2">
          <w:rPr>
            <w:rFonts w:hint="eastAsia"/>
          </w:rPr>
          <w:delText xml:space="preserve">: The LwM2M Server sends the </w:delText>
        </w:r>
        <w:r w:rsidRPr="009A35C7" w:rsidDel="00D21AB2">
          <w:delText>Write-attribute request to</w:delText>
        </w:r>
        <w:r w:rsidRPr="009A35C7" w:rsidDel="00D21AB2">
          <w:rPr>
            <w:rFonts w:hint="eastAsia"/>
          </w:rPr>
          <w:delText xml:space="preserve"> the </w:delText>
        </w:r>
        <w:r w:rsidRPr="009A35C7" w:rsidDel="00D21AB2">
          <w:delText xml:space="preserve">LwM2M Client to update the Attributes’ values of Resource </w:delText>
        </w:r>
        <w:r w:rsidRPr="009A35C7" w:rsidDel="00D21AB2">
          <w:rPr>
            <w:rFonts w:hint="eastAsia"/>
          </w:rPr>
          <w:delText>/22/0/1 (</w:delText>
        </w:r>
        <w:r w:rsidRPr="009A35C7" w:rsidDel="00D21AB2">
          <w:rPr>
            <w:lang w:val="en-US"/>
          </w:rPr>
          <w:delText>Report</w:delText>
        </w:r>
        <w:r w:rsidRPr="009A35C7" w:rsidDel="00D21AB2">
          <w:rPr>
            <w:rFonts w:hint="eastAsia"/>
          </w:rPr>
          <w:delText>).</w:delText>
        </w:r>
      </w:del>
    </w:p>
    <w:p w:rsidR="009A35C7" w:rsidRPr="009A35C7" w:rsidDel="00D21AB2" w:rsidRDefault="009A35C7" w:rsidP="009A35C7">
      <w:pPr>
        <w:spacing w:after="0"/>
        <w:rPr>
          <w:del w:id="347" w:author="sean mcilroy" w:date="2019-02-01T14:12:00Z"/>
        </w:rPr>
      </w:pPr>
      <w:del w:id="348" w:author="sean mcilroy" w:date="2019-02-01T14:12:00Z">
        <w:r w:rsidRPr="009A35C7" w:rsidDel="00D21AB2">
          <w:rPr>
            <w:rFonts w:hint="eastAsia"/>
          </w:rPr>
          <w:delText xml:space="preserve">Step </w:delText>
        </w:r>
        <w:r w:rsidRPr="009A35C7" w:rsidDel="00D21AB2">
          <w:delText>4</w:delText>
        </w:r>
        <w:r w:rsidRPr="009A35C7" w:rsidDel="00D21AB2">
          <w:rPr>
            <w:rFonts w:hint="eastAsia"/>
          </w:rPr>
          <w:delText xml:space="preserve">: The LwM2M Client sends the ACK to the </w:delText>
        </w:r>
        <w:r w:rsidRPr="009A35C7" w:rsidDel="00D21AB2">
          <w:delText>LwM2M S</w:delText>
        </w:r>
        <w:r w:rsidRPr="009A35C7" w:rsidDel="00D21AB2">
          <w:rPr>
            <w:rFonts w:hint="eastAsia"/>
          </w:rPr>
          <w:delText>erver.</w:delText>
        </w:r>
      </w:del>
    </w:p>
    <w:p w:rsidR="009A35C7" w:rsidRPr="009A35C7" w:rsidDel="00D21AB2" w:rsidRDefault="009A35C7" w:rsidP="009A35C7">
      <w:pPr>
        <w:spacing w:after="0"/>
        <w:rPr>
          <w:del w:id="349" w:author="sean mcilroy" w:date="2019-02-01T14:12:00Z"/>
          <w:lang w:eastAsia="zh-CN"/>
        </w:rPr>
      </w:pPr>
      <w:del w:id="350" w:author="sean mcilroy" w:date="2019-02-01T14:12:00Z">
        <w:r w:rsidRPr="009A35C7" w:rsidDel="00D21AB2">
          <w:rPr>
            <w:rFonts w:hint="eastAsia"/>
            <w:lang w:eastAsia="zh-CN"/>
          </w:rPr>
          <w:delText xml:space="preserve">Step </w:delText>
        </w:r>
        <w:r w:rsidRPr="009A35C7" w:rsidDel="00D21AB2">
          <w:rPr>
            <w:lang w:eastAsia="zh-CN"/>
          </w:rPr>
          <w:delText>5</w:delText>
        </w:r>
        <w:r w:rsidRPr="009A35C7" w:rsidDel="00D21AB2">
          <w:rPr>
            <w:rFonts w:hint="eastAsia"/>
            <w:lang w:eastAsia="zh-CN"/>
          </w:rPr>
          <w:delText xml:space="preserve">: The LwM2M Server </w:delText>
        </w:r>
        <w:r w:rsidRPr="009A35C7" w:rsidDel="00D21AB2">
          <w:delText xml:space="preserve">initiates an observation request for changes of the Resource </w:delText>
        </w:r>
        <w:r w:rsidRPr="009A35C7" w:rsidDel="00D21AB2">
          <w:rPr>
            <w:rFonts w:hint="eastAsia"/>
            <w:lang w:eastAsia="zh-CN"/>
          </w:rPr>
          <w:delText>/22/0/1</w:delText>
        </w:r>
        <w:r w:rsidRPr="009A35C7" w:rsidDel="00D21AB2">
          <w:rPr>
            <w:lang w:eastAsia="zh-CN"/>
          </w:rPr>
          <w:delText xml:space="preserve"> within the</w:delText>
        </w:r>
        <w:r w:rsidRPr="009A35C7" w:rsidDel="00D21AB2">
          <w:rPr>
            <w:rFonts w:hint="eastAsia"/>
            <w:lang w:eastAsia="zh-CN"/>
          </w:rPr>
          <w:delText xml:space="preserve"> </w:delText>
        </w:r>
        <w:r w:rsidRPr="009A35C7" w:rsidDel="00D21AB2">
          <w:rPr>
            <w:lang w:eastAsia="zh-CN"/>
          </w:rPr>
          <w:delText>LwM2M Client</w:delText>
        </w:r>
        <w:r w:rsidRPr="009A35C7" w:rsidDel="00D21AB2">
          <w:rPr>
            <w:rFonts w:hint="eastAsia"/>
            <w:lang w:eastAsia="zh-CN"/>
          </w:rPr>
          <w:delText>.</w:delText>
        </w:r>
      </w:del>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w:t>
      </w:r>
      <w:proofErr w:type="gramStart"/>
      <w:r w:rsidRPr="009A35C7">
        <w:t xml:space="preserve">),  </w:t>
      </w:r>
      <w:proofErr w:type="spellStart"/>
      <w:r w:rsidRPr="009A35C7">
        <w:t>ReportLinks</w:t>
      </w:r>
      <w:proofErr w:type="spellEnd"/>
      <w:proofErr w:type="gramEnd"/>
      <w:r w:rsidRPr="009A35C7">
        <w:t xml:space="preserve"> (/22/0/3) and </w:t>
      </w:r>
      <w:proofErr w:type="spellStart"/>
      <w:r w:rsidRPr="009A35C7">
        <w:t>ObserveRelation</w:t>
      </w:r>
      <w:proofErr w:type="spellEnd"/>
      <w:r w:rsidRPr="009A35C7">
        <w:t xml:space="preserve"> (/22/0/4).</w:t>
      </w:r>
    </w:p>
    <w:p w:rsidR="009A35C7" w:rsidDel="00AD196A" w:rsidRDefault="00AD196A" w:rsidP="009A35C7">
      <w:pPr>
        <w:spacing w:after="0"/>
        <w:rPr>
          <w:del w:id="351" w:author="sean mcilroy" w:date="2019-02-01T14:13:00Z"/>
        </w:rPr>
      </w:pPr>
      <w:ins w:id="352" w:author="sean mcilroy" w:date="2019-02-01T14:13:00Z">
        <w:r w:rsidRPr="00AD196A">
          <w:t xml:space="preserve">For example, the shared bike operator </w:t>
        </w:r>
        <w:proofErr w:type="gramStart"/>
        <w:r w:rsidRPr="00AD196A">
          <w:t>need</w:t>
        </w:r>
        <w:proofErr w:type="gramEnd"/>
        <w:r w:rsidRPr="00AD196A">
          <w:t xml:space="preserve">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ins>
      <w:del w:id="353" w:author="sean mcilroy" w:date="2019-02-01T14:13:00Z">
        <w:r w:rsidR="009A35C7" w:rsidRPr="009A35C7" w:rsidDel="00AD196A">
          <w:delText>For example, the shared bike operator need protect the shared bike security. The LwM2M Server needs location</w:delText>
        </w:r>
        <w:r w:rsidR="009A35C7" w:rsidRPr="009A35C7" w:rsidDel="00AD196A">
          <w:rPr>
            <w:b/>
          </w:rPr>
          <w:delText xml:space="preserve"> </w:delText>
        </w:r>
        <w:r w:rsidR="009A35C7" w:rsidRPr="009A35C7" w:rsidDel="00AD196A">
          <w:delText>(</w:delText>
        </w:r>
        <w:r w:rsidR="009A35C7" w:rsidRPr="009A35C7" w:rsidDel="00AD196A">
          <w:rPr>
            <w:rFonts w:hint="eastAsia"/>
            <w:lang w:eastAsia="zh-CN"/>
          </w:rPr>
          <w:delText>/6/0/1 and /6/0/2</w:delText>
        </w:r>
        <w:r w:rsidR="009A35C7" w:rsidRPr="009A35C7" w:rsidDel="00AD196A">
          <w:delText>)</w:delText>
        </w:r>
        <w:r w:rsidR="009A35C7" w:rsidRPr="009A35C7" w:rsidDel="00AD196A">
          <w:rPr>
            <w:b/>
          </w:rPr>
          <w:delText xml:space="preserve"> </w:delText>
        </w:r>
        <w:r w:rsidR="009A35C7" w:rsidRPr="009A35C7" w:rsidDel="00AD196A">
          <w:delText>of Device Object (/6/0)</w:delText>
        </w:r>
        <w:r w:rsidR="009A35C7" w:rsidRPr="009A35C7" w:rsidDel="00AD196A">
          <w:rPr>
            <w:b/>
          </w:rPr>
          <w:delText xml:space="preserve"> </w:delText>
        </w:r>
        <w:r w:rsidR="009A35C7" w:rsidRPr="009A35C7" w:rsidDel="00AD196A">
          <w:delText>when the state of the lock is switched-off and the speed of the client is more than 0. The notification may trigger the LwM2M Server to trace the client and or do other processing.</w:delText>
        </w:r>
      </w:del>
    </w:p>
    <w:p w:rsidR="00AD196A" w:rsidRPr="009A35C7" w:rsidRDefault="00AD196A" w:rsidP="009A35C7">
      <w:pPr>
        <w:spacing w:after="0"/>
        <w:rPr>
          <w:ins w:id="354" w:author="sean mcilroy" w:date="2019-02-01T14:13:00Z"/>
        </w:rPr>
      </w:pPr>
    </w:p>
    <w:p w:rsidR="009A35C7" w:rsidRPr="009A35C7" w:rsidRDefault="009A35C7" w:rsidP="009A35C7">
      <w:pPr>
        <w:spacing w:after="0"/>
      </w:pPr>
    </w:p>
    <w:p w:rsidR="00077C9F" w:rsidRDefault="009A35C7" w:rsidP="002827F7">
      <w:pPr>
        <w:keepNext/>
        <w:spacing w:after="0"/>
        <w:jc w:val="center"/>
      </w:pPr>
      <w:r w:rsidRPr="009A35C7">
        <w:rPr>
          <w:rFonts w:ascii="Arial" w:hAnsi="Arial"/>
        </w:rPr>
        <w:object w:dxaOrig="5772" w:dyaOrig="5304">
          <v:shape id="_x0000_i1028" type="#_x0000_t75" style="width:288.6pt;height:265.8pt" o:ole="">
            <v:imagedata r:id="rId18" o:title=""/>
          </v:shape>
          <o:OLEObject Type="Embed" ProgID="Visio.Drawing.15" ShapeID="_x0000_i1028" DrawAspect="Content" ObjectID="_1610967782" r:id="rId19"/>
        </w:object>
      </w:r>
    </w:p>
    <w:p w:rsidR="009A35C7" w:rsidRPr="009A35C7" w:rsidRDefault="00077C9F" w:rsidP="002827F7">
      <w:pPr>
        <w:pStyle w:val="Caption"/>
      </w:pPr>
      <w:bookmarkStart w:id="355" w:name="_Toc354829"/>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55"/>
    </w:p>
    <w:p w:rsidR="00AD196A" w:rsidRPr="00AD196A" w:rsidRDefault="00AD196A">
      <w:pPr>
        <w:pStyle w:val="Caption"/>
        <w:jc w:val="left"/>
        <w:rPr>
          <w:ins w:id="356" w:author="sean mcilroy" w:date="2019-02-01T14:14:00Z"/>
          <w:b w:val="0"/>
        </w:rPr>
        <w:pPrChange w:id="357" w:author="sean mcilroy" w:date="2019-02-01T14:14:00Z">
          <w:pPr>
            <w:pStyle w:val="Caption"/>
          </w:pPr>
        </w:pPrChange>
      </w:pPr>
      <w:ins w:id="358" w:author="sean mcilroy" w:date="2019-02-01T14:14:00Z">
        <w:r w:rsidRPr="00AD196A">
          <w:rPr>
            <w:b w:val="0"/>
          </w:rPr>
          <w:t xml:space="preserve">Step 1: The LwM2M Server sends the Write request to LwM2M Client to observe multiple resources which are included in the Resource </w:t>
        </w:r>
        <w:proofErr w:type="spellStart"/>
        <w:r w:rsidRPr="00AD196A">
          <w:rPr>
            <w:b w:val="0"/>
          </w:rPr>
          <w:t>ObserveLinks</w:t>
        </w:r>
        <w:proofErr w:type="spellEnd"/>
        <w:r w:rsidRPr="00AD196A">
          <w:rPr>
            <w:b w:val="0"/>
          </w:rPr>
          <w:t xml:space="preserve"> (/22/0/0). The request payload includes the Resource </w:t>
        </w:r>
        <w:proofErr w:type="spellStart"/>
        <w:r w:rsidRPr="00AD196A">
          <w:rPr>
            <w:b w:val="0"/>
          </w:rPr>
          <w:t>ObserveLinks</w:t>
        </w:r>
        <w:proofErr w:type="spellEnd"/>
        <w:r w:rsidRPr="00AD196A">
          <w:rPr>
            <w:b w:val="0"/>
          </w:rPr>
          <w:t xml:space="preserve"> (/22/0/0), </w:t>
        </w:r>
        <w:proofErr w:type="spellStart"/>
        <w:r w:rsidRPr="00AD196A">
          <w:rPr>
            <w:b w:val="0"/>
          </w:rPr>
          <w:t>ReportLinks</w:t>
        </w:r>
        <w:proofErr w:type="spellEnd"/>
        <w:r w:rsidRPr="00AD196A">
          <w:rPr>
            <w:b w:val="0"/>
          </w:rPr>
          <w:t xml:space="preserve"> (/22/0/3) and </w:t>
        </w:r>
        <w:proofErr w:type="spellStart"/>
        <w:r w:rsidRPr="00AD196A">
          <w:rPr>
            <w:b w:val="0"/>
          </w:rPr>
          <w:t>ObserveRelation</w:t>
        </w:r>
        <w:proofErr w:type="spellEnd"/>
        <w:r w:rsidRPr="00AD196A">
          <w:rPr>
            <w:b w:val="0"/>
          </w:rPr>
          <w:t xml:space="preserve"> (/22/0/4). In this example, the value of the Resource </w:t>
        </w:r>
        <w:proofErr w:type="spellStart"/>
        <w:r w:rsidRPr="00AD196A">
          <w:rPr>
            <w:b w:val="0"/>
          </w:rPr>
          <w:t>ObserveLinks</w:t>
        </w:r>
        <w:proofErr w:type="spellEnd"/>
        <w:r w:rsidRPr="00AD196A">
          <w:rPr>
            <w:b w:val="0"/>
          </w:rPr>
          <w:t xml:space="preserve"> are the Resource Speed (/6/0/6) of Location Object (/6/0) with the “</w:t>
        </w:r>
        <w:proofErr w:type="spellStart"/>
        <w:r w:rsidRPr="00AD196A">
          <w:rPr>
            <w:b w:val="0"/>
          </w:rPr>
          <w:t>gt</w:t>
        </w:r>
        <w:proofErr w:type="spellEnd"/>
        <w:r w:rsidRPr="00AD196A">
          <w:rPr>
            <w:b w:val="0"/>
          </w:rPr>
          <w:t xml:space="preserve">” attribute, and the Digital Input State resource (/3342/0/5500) of </w:t>
        </w:r>
        <w:proofErr w:type="gramStart"/>
        <w:r w:rsidRPr="00AD196A">
          <w:rPr>
            <w:b w:val="0"/>
          </w:rPr>
          <w:t>On</w:t>
        </w:r>
        <w:proofErr w:type="gramEnd"/>
        <w:r w:rsidRPr="00AD196A">
          <w:rPr>
            <w:b w:val="0"/>
          </w:rPr>
          <w:t xml:space="preserve">/Off switch </w:t>
        </w:r>
        <w:r w:rsidRPr="00AD196A">
          <w:rPr>
            <w:b w:val="0"/>
          </w:rPr>
          <w:lastRenderedPageBreak/>
          <w:t>Object (/3342/0) with the “</w:t>
        </w:r>
        <w:proofErr w:type="spellStart"/>
        <w:r w:rsidRPr="00AD196A">
          <w:rPr>
            <w:b w:val="0"/>
          </w:rPr>
          <w:t>lt</w:t>
        </w:r>
        <w:proofErr w:type="spellEnd"/>
        <w:r w:rsidRPr="00AD196A">
          <w:rPr>
            <w:b w:val="0"/>
          </w:rPr>
          <w:t xml:space="preserve">” attribute. The value of the Resource </w:t>
        </w:r>
        <w:proofErr w:type="spellStart"/>
        <w:r w:rsidRPr="00AD196A">
          <w:rPr>
            <w:b w:val="0"/>
          </w:rPr>
          <w:t>ReportLinks</w:t>
        </w:r>
        <w:proofErr w:type="spellEnd"/>
        <w:r w:rsidRPr="00AD196A">
          <w:rPr>
            <w:b w:val="0"/>
          </w:rPr>
          <w:t xml:space="preserve"> are the Resource Latitude (/6/0/0) and the Resource Longitude (/6/0/1). The value of </w:t>
        </w:r>
        <w:proofErr w:type="spellStart"/>
        <w:r w:rsidRPr="00AD196A">
          <w:rPr>
            <w:b w:val="0"/>
          </w:rPr>
          <w:t>ObserveRelation</w:t>
        </w:r>
        <w:proofErr w:type="spellEnd"/>
        <w:r w:rsidRPr="00AD196A">
          <w:rPr>
            <w:b w:val="0"/>
          </w:rPr>
          <w:t xml:space="preserve"> is 1.</w:t>
        </w:r>
      </w:ins>
    </w:p>
    <w:p w:rsidR="00AD196A" w:rsidRPr="00AD196A" w:rsidRDefault="00AD196A">
      <w:pPr>
        <w:pStyle w:val="Caption"/>
        <w:jc w:val="left"/>
        <w:rPr>
          <w:ins w:id="359" w:author="sean mcilroy" w:date="2019-02-01T14:14:00Z"/>
          <w:b w:val="0"/>
        </w:rPr>
        <w:pPrChange w:id="360" w:author="sean mcilroy" w:date="2019-02-01T14:14:00Z">
          <w:pPr>
            <w:pStyle w:val="Caption"/>
          </w:pPr>
        </w:pPrChange>
      </w:pPr>
      <w:ins w:id="361" w:author="sean mcilroy" w:date="2019-02-01T14:14:00Z">
        <w:r w:rsidRPr="00AD196A">
          <w:rPr>
            <w:b w:val="0"/>
          </w:rPr>
          <w:t xml:space="preserve">Note: The LwM2M Server can send Write-Composite request to LwM2M Client to change the values of Resource </w:t>
        </w:r>
        <w:proofErr w:type="spellStart"/>
        <w:r w:rsidRPr="00AD196A">
          <w:rPr>
            <w:b w:val="0"/>
          </w:rPr>
          <w:t>ObserveLinks</w:t>
        </w:r>
        <w:proofErr w:type="spellEnd"/>
        <w:r w:rsidRPr="00AD196A">
          <w:rPr>
            <w:b w:val="0"/>
          </w:rPr>
          <w:t xml:space="preserve"> (/22/0/0), Resource </w:t>
        </w:r>
        <w:proofErr w:type="spellStart"/>
        <w:r w:rsidRPr="00AD196A">
          <w:rPr>
            <w:b w:val="0"/>
          </w:rPr>
          <w:t>ObserveRelation</w:t>
        </w:r>
        <w:proofErr w:type="spellEnd"/>
        <w:r w:rsidRPr="00AD196A">
          <w:rPr>
            <w:b w:val="0"/>
          </w:rPr>
          <w:t xml:space="preserve"> (/22/0/4), and Resource </w:t>
        </w:r>
        <w:proofErr w:type="spellStart"/>
        <w:r w:rsidRPr="00AD196A">
          <w:rPr>
            <w:b w:val="0"/>
          </w:rPr>
          <w:t>ReportLinks</w:t>
        </w:r>
        <w:proofErr w:type="spellEnd"/>
        <w:r w:rsidRPr="00AD196A">
          <w:rPr>
            <w:b w:val="0"/>
          </w:rPr>
          <w:t xml:space="preserve"> (/22/0/3) simultaneously. </w:t>
        </w:r>
      </w:ins>
    </w:p>
    <w:p w:rsidR="009A35C7" w:rsidDel="00AD196A" w:rsidRDefault="00AD196A">
      <w:pPr>
        <w:spacing w:after="0"/>
        <w:rPr>
          <w:del w:id="362" w:author="sean mcilroy" w:date="2019-02-01T14:14:00Z"/>
        </w:rPr>
      </w:pPr>
      <w:ins w:id="363" w:author="sean mcilroy" w:date="2019-02-01T14:14:00Z">
        <w:r w:rsidRPr="00AD196A">
          <w:t>Step 2: The LwM2M Client sends the ACK to the LwM2M Server and starts to observe the two resources. When the Digital Input State resource and the Resource Speed meet its condition set by the LwM2M Server using R-Attributes at the same time, that is the state of the lock is switched-off and the Speed of the bike is more than 1, the LwM2M Client writes the value of the Resource Latitude (/6/0/0) and Resource Longitude (/6/0/1) into the Resource Report (/22/0/1).</w:t>
        </w:r>
      </w:ins>
      <w:del w:id="364" w:author="sean mcilroy" w:date="2019-02-01T14:14:00Z">
        <w:r w:rsidR="009A35C7" w:rsidRPr="009A35C7" w:rsidDel="00AD196A">
          <w:delText xml:space="preserve">Step 1: The LwM2M Server sends the Write request to LwM2M Client to change the value of the Object instance /22/0. The request payload includes the Resource ObserveLinks (/22/0/0), ReportLinks (/22/0/3) and ObserveRelation (/22/0/4). In this example, the value of the Resource ObserveLinks are the Resource Speed (/6/0/6) of Location Object (/6/0) with the “gt” attribute, and the Digital Input State resource (/3342/0/5500) of On/Off switch Object (/3342/0) with the “lt” attribute. The value of the Resource ReportLinks are the Resource </w:delText>
        </w:r>
        <w:r w:rsidR="009A35C7" w:rsidRPr="009A35C7" w:rsidDel="00AD196A">
          <w:rPr>
            <w:rFonts w:ascii="Arial" w:hAnsi="Arial" w:cs="Arial"/>
            <w:color w:val="000000"/>
            <w:sz w:val="18"/>
            <w:szCs w:val="18"/>
          </w:rPr>
          <w:delText>Latitude</w:delText>
        </w:r>
        <w:r w:rsidR="009A35C7" w:rsidRPr="009A35C7" w:rsidDel="00AD196A">
          <w:delText xml:space="preserve"> (/6/0/0) and the Resource </w:delText>
        </w:r>
        <w:r w:rsidR="009A35C7" w:rsidRPr="009A35C7" w:rsidDel="00AD196A">
          <w:rPr>
            <w:rFonts w:ascii="Arial" w:hAnsi="Arial" w:cs="Arial"/>
            <w:color w:val="000000"/>
            <w:sz w:val="18"/>
            <w:szCs w:val="18"/>
          </w:rPr>
          <w:delText>Longitude (/6/0/1)</w:delText>
        </w:r>
        <w:r w:rsidR="009A35C7" w:rsidRPr="009A35C7" w:rsidDel="00AD196A">
          <w:delText>. The value of ObserveRelation is 1</w:delText>
        </w:r>
        <w:r w:rsidR="009A35C7" w:rsidRPr="009A35C7" w:rsidDel="00AD196A">
          <w:rPr>
            <w:rFonts w:hint="eastAsia"/>
            <w:lang w:eastAsia="zh-CN"/>
          </w:rPr>
          <w:delText>.</w:delText>
        </w:r>
      </w:del>
    </w:p>
    <w:p w:rsidR="00AD196A" w:rsidRPr="009A35C7" w:rsidRDefault="00AD196A">
      <w:pPr>
        <w:spacing w:after="0"/>
        <w:rPr>
          <w:ins w:id="365" w:author="sean mcilroy" w:date="2019-02-01T14:14:00Z"/>
          <w:lang w:eastAsia="zh-CN"/>
        </w:rPr>
      </w:pPr>
    </w:p>
    <w:p w:rsidR="009A35C7" w:rsidRPr="009A35C7" w:rsidDel="00AD196A" w:rsidRDefault="009A35C7" w:rsidP="009A35C7">
      <w:pPr>
        <w:spacing w:after="0"/>
        <w:rPr>
          <w:del w:id="366" w:author="sean mcilroy" w:date="2019-02-01T14:14:00Z"/>
        </w:rPr>
      </w:pPr>
      <w:del w:id="367" w:author="sean mcilroy" w:date="2019-02-01T14:14:00Z">
        <w:r w:rsidRPr="009A35C7" w:rsidDel="00AD196A">
          <w:delText xml:space="preserve">Note: The LwM2M Server can send Write-Composite request to LwM2M Client to change the values of Resource /22/0/0, Resource /22/0/4, and Resource /22/0/3 simultaneously. </w:delText>
        </w:r>
      </w:del>
    </w:p>
    <w:p w:rsidR="009A35C7" w:rsidRPr="009A35C7" w:rsidDel="00AD196A" w:rsidRDefault="009A35C7" w:rsidP="009A35C7">
      <w:pPr>
        <w:spacing w:after="0"/>
        <w:rPr>
          <w:del w:id="368" w:author="sean mcilroy" w:date="2019-02-01T14:14:00Z"/>
          <w:lang w:eastAsia="zh-CN"/>
        </w:rPr>
      </w:pPr>
      <w:del w:id="369" w:author="sean mcilroy" w:date="2019-02-01T14:14:00Z">
        <w:r w:rsidRPr="009A35C7" w:rsidDel="00AD196A">
          <w:delText xml:space="preserve">Step 2: The LwM2M Client sends the ACK to the LwM2M Server and </w:delText>
        </w:r>
        <w:r w:rsidRPr="009A35C7" w:rsidDel="00AD196A">
          <w:rPr>
            <w:lang w:eastAsia="zh-CN"/>
          </w:rPr>
          <w:delText>starts to observe the two resources</w:delText>
        </w:r>
        <w:r w:rsidRPr="009A35C7" w:rsidDel="00AD196A">
          <w:rPr>
            <w:rFonts w:hint="eastAsia"/>
            <w:lang w:eastAsia="zh-CN"/>
          </w:rPr>
          <w:delText>.</w:delText>
        </w:r>
        <w:r w:rsidRPr="009A35C7" w:rsidDel="00AD196A">
          <w:rPr>
            <w:lang w:eastAsia="zh-CN"/>
          </w:rPr>
          <w:delText xml:space="preserve"> </w:delText>
        </w:r>
        <w:r w:rsidRPr="009A35C7" w:rsidDel="00AD196A">
          <w:rPr>
            <w:rFonts w:hint="eastAsia"/>
            <w:lang w:eastAsia="zh-CN"/>
          </w:rPr>
          <w:delText>Whe</w:delText>
        </w:r>
        <w:r w:rsidRPr="009A35C7" w:rsidDel="00AD196A">
          <w:rPr>
            <w:lang w:eastAsia="zh-CN"/>
          </w:rPr>
          <w:delText xml:space="preserve">n </w:delText>
        </w:r>
        <w:r w:rsidRPr="009A35C7" w:rsidDel="00AD196A">
          <w:rPr>
            <w:rFonts w:hint="eastAsia"/>
            <w:lang w:eastAsia="zh-CN"/>
          </w:rPr>
          <w:delText>the</w:delText>
        </w:r>
        <w:r w:rsidRPr="009A35C7" w:rsidDel="00AD196A">
          <w:rPr>
            <w:lang w:eastAsia="zh-CN"/>
          </w:rPr>
          <w:delText xml:space="preserve"> </w:delText>
        </w:r>
        <w:r w:rsidRPr="009A35C7" w:rsidDel="00AD196A">
          <w:delText>Digital Input State resource is OFF and the Resource Speed is more than 0</w:delText>
        </w:r>
        <w:r w:rsidRPr="009A35C7" w:rsidDel="00AD196A">
          <w:rPr>
            <w:lang w:eastAsia="zh-CN"/>
          </w:rPr>
          <w:delText xml:space="preserve">, the LwM2M Client writes the value of the Resource Latitude (/6/0/0) and Resource </w:delText>
        </w:r>
        <w:r w:rsidRPr="009A35C7" w:rsidDel="00AD196A">
          <w:rPr>
            <w:rFonts w:ascii="Arial" w:hAnsi="Arial" w:cs="Arial"/>
            <w:color w:val="000000"/>
            <w:sz w:val="18"/>
            <w:szCs w:val="18"/>
          </w:rPr>
          <w:delText>Longitude (/6/0/1)</w:delText>
        </w:r>
        <w:r w:rsidRPr="009A35C7" w:rsidDel="00AD196A">
          <w:rPr>
            <w:lang w:eastAsia="zh-CN"/>
          </w:rPr>
          <w:delText xml:space="preserve"> into the Resource Report (</w:delText>
        </w:r>
        <w:r w:rsidRPr="009A35C7" w:rsidDel="00AD196A">
          <w:rPr>
            <w:rFonts w:hint="eastAsia"/>
            <w:lang w:eastAsia="zh-CN"/>
          </w:rPr>
          <w:delText>/22/0/1</w:delText>
        </w:r>
        <w:r w:rsidRPr="009A35C7" w:rsidDel="00AD196A">
          <w:rPr>
            <w:lang w:eastAsia="zh-CN"/>
          </w:rPr>
          <w:delText>).</w:delText>
        </w:r>
      </w:del>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9A35C7" w:rsidDel="00AD196A" w:rsidRDefault="00AD196A" w:rsidP="009A35C7">
      <w:pPr>
        <w:spacing w:after="0"/>
        <w:rPr>
          <w:del w:id="370" w:author="sean mcilroy" w:date="2019-02-01T14:14:00Z"/>
        </w:rPr>
      </w:pPr>
      <w:ins w:id="371" w:author="sean mcilroy" w:date="2019-02-01T14:14:00Z">
        <w:r w:rsidRPr="00AD196A">
          <w:t>Step 5: The LwM2M Server initiates an observation request for changes of the Resource Report (/22/0/1) within the LwM2M Client.</w:t>
        </w:r>
      </w:ins>
      <w:del w:id="372" w:author="sean mcilroy" w:date="2019-02-01T14:14:00Z">
        <w:r w:rsidR="009A35C7" w:rsidRPr="009A35C7" w:rsidDel="00AD196A">
          <w:delText>Step 5: The LwM2M Server initiates an observation request for changes of the Resource /22/0/1 within the LwM2M Client.</w:delText>
        </w:r>
      </w:del>
    </w:p>
    <w:p w:rsidR="00AD196A" w:rsidRPr="009A35C7" w:rsidRDefault="00AD196A" w:rsidP="009A35C7">
      <w:pPr>
        <w:spacing w:after="0"/>
        <w:rPr>
          <w:ins w:id="373" w:author="sean mcilroy" w:date="2019-02-01T14:14:00Z"/>
        </w:rPr>
      </w:pP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r w:rsidR="00402FE4" w:rsidRPr="00402FE4">
        <w:t xml:space="preserve"> </w:t>
      </w:r>
      <w:r w:rsidR="00402FE4">
        <w:t xml:space="preserve">including the resources in the Resource </w:t>
      </w:r>
      <w:proofErr w:type="spellStart"/>
      <w:r w:rsidR="00402FE4">
        <w:t>ReportLinks</w:t>
      </w:r>
      <w:proofErr w:type="spellEnd"/>
      <w:r w:rsidR="00402FE4" w:rsidRPr="00E20268">
        <w:t>.</w:t>
      </w:r>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rsidR="009A35C7" w:rsidRPr="009A35C7" w:rsidRDefault="009A35C7" w:rsidP="009A35C7">
      <w:r w:rsidRPr="009A35C7">
        <w:t xml:space="preserve">For example, the LwM2M Server want to check the NB-IoT network </w:t>
      </w:r>
      <w:proofErr w:type="gramStart"/>
      <w:r w:rsidRPr="009A35C7">
        <w:t>coverage, and</w:t>
      </w:r>
      <w:proofErr w:type="gramEnd"/>
      <w:r w:rsidRPr="009A35C7">
        <w:t xml:space="preserve">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t xml:space="preserve"> </w:t>
      </w:r>
      <w:r w:rsidRPr="009A35C7">
        <w:rPr>
          <w:rFonts w:ascii="Arial" w:hAnsi="Arial"/>
        </w:rPr>
        <w:object w:dxaOrig="5736" w:dyaOrig="5280">
          <v:shape id="_x0000_i1029" type="#_x0000_t75" style="width:286.8pt;height:264pt" o:ole="">
            <v:imagedata r:id="rId20" o:title=""/>
          </v:shape>
          <o:OLEObject Type="Embed" ProgID="Visio.Drawing.15" ShapeID="_x0000_i1029" DrawAspect="Content" ObjectID="_1610967783" r:id="rId21"/>
        </w:object>
      </w:r>
    </w:p>
    <w:p w:rsidR="009A35C7" w:rsidRPr="009A35C7" w:rsidRDefault="00077C9F" w:rsidP="002827F7">
      <w:pPr>
        <w:pStyle w:val="Caption"/>
      </w:pPr>
      <w:bookmarkStart w:id="374" w:name="_Toc354830"/>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74"/>
    </w:p>
    <w:p w:rsidR="00AD196A" w:rsidRPr="00AD196A" w:rsidRDefault="00AD196A">
      <w:pPr>
        <w:pStyle w:val="Caption"/>
        <w:jc w:val="left"/>
        <w:rPr>
          <w:ins w:id="375" w:author="sean mcilroy" w:date="2019-02-01T14:16:00Z"/>
          <w:b w:val="0"/>
        </w:rPr>
        <w:pPrChange w:id="376" w:author="sean mcilroy" w:date="2019-02-01T14:16:00Z">
          <w:pPr>
            <w:pStyle w:val="Caption"/>
          </w:pPr>
        </w:pPrChange>
      </w:pPr>
      <w:ins w:id="377" w:author="sean mcilroy" w:date="2019-02-01T14:16:00Z">
        <w:r w:rsidRPr="00AD196A">
          <w:rPr>
            <w:b w:val="0"/>
          </w:rPr>
          <w:lastRenderedPageBreak/>
          <w:t xml:space="preserve">Step 1: The LwM2M Server sends the Write request to LwM2M Client to observe multiple resources which are included in the Resource </w:t>
        </w:r>
        <w:proofErr w:type="spellStart"/>
        <w:r w:rsidRPr="00AD196A">
          <w:rPr>
            <w:b w:val="0"/>
          </w:rPr>
          <w:t>ObserveLinks</w:t>
        </w:r>
        <w:proofErr w:type="spellEnd"/>
        <w:r w:rsidRPr="00AD196A">
          <w:rPr>
            <w:b w:val="0"/>
          </w:rPr>
          <w:t xml:space="preserve"> (/22/0/0). The request payload includes the Resource </w:t>
        </w:r>
        <w:proofErr w:type="spellStart"/>
        <w:r w:rsidRPr="00AD196A">
          <w:rPr>
            <w:b w:val="0"/>
          </w:rPr>
          <w:t>ObserveLinks</w:t>
        </w:r>
        <w:proofErr w:type="spellEnd"/>
        <w:r w:rsidRPr="00AD196A">
          <w:rPr>
            <w:b w:val="0"/>
          </w:rPr>
          <w:t xml:space="preserve"> (/22/0/0), </w:t>
        </w:r>
        <w:proofErr w:type="spellStart"/>
        <w:r w:rsidRPr="00AD196A">
          <w:rPr>
            <w:b w:val="0"/>
          </w:rPr>
          <w:t>ReportLinks</w:t>
        </w:r>
        <w:proofErr w:type="spellEnd"/>
        <w:r w:rsidRPr="00AD196A">
          <w:rPr>
            <w:b w:val="0"/>
          </w:rPr>
          <w:t xml:space="preserve"> (/22/0/3) and </w:t>
        </w:r>
        <w:proofErr w:type="spellStart"/>
        <w:r w:rsidRPr="00AD196A">
          <w:rPr>
            <w:b w:val="0"/>
          </w:rPr>
          <w:t>ObserveRelation</w:t>
        </w:r>
        <w:proofErr w:type="spellEnd"/>
        <w:r w:rsidRPr="00AD196A">
          <w:rPr>
            <w:b w:val="0"/>
          </w:rPr>
          <w:t xml:space="preserve"> (/22/0/4). In this example, the value of the Resource </w:t>
        </w:r>
        <w:proofErr w:type="spellStart"/>
        <w:r w:rsidRPr="00AD196A">
          <w:rPr>
            <w:b w:val="0"/>
          </w:rPr>
          <w:t>ObserveLinks</w:t>
        </w:r>
        <w:proofErr w:type="spellEnd"/>
        <w:r w:rsidRPr="00AD196A">
          <w:rPr>
            <w:b w:val="0"/>
          </w:rPr>
          <w:t xml:space="preserve">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xml:space="preserve">” </w:t>
        </w:r>
        <w:proofErr w:type="gramStart"/>
        <w:r w:rsidRPr="00AD196A">
          <w:rPr>
            <w:b w:val="0"/>
          </w:rPr>
          <w:t>attribute .</w:t>
        </w:r>
        <w:proofErr w:type="gramEnd"/>
        <w:r w:rsidRPr="00AD196A">
          <w:rPr>
            <w:b w:val="0"/>
          </w:rPr>
          <w:t xml:space="preserve"> The value of the Resource </w:t>
        </w:r>
        <w:proofErr w:type="spellStart"/>
        <w:r w:rsidRPr="00AD196A">
          <w:rPr>
            <w:b w:val="0"/>
          </w:rPr>
          <w:t>ReportLinks</w:t>
        </w:r>
        <w:proofErr w:type="spellEnd"/>
        <w:r w:rsidRPr="00AD196A">
          <w:rPr>
            <w:b w:val="0"/>
          </w:rPr>
          <w:t xml:space="preserve"> are the Resource Radio Signal Strength (/4/0/2). The value of </w:t>
        </w:r>
        <w:proofErr w:type="spellStart"/>
        <w:r w:rsidRPr="00AD196A">
          <w:rPr>
            <w:b w:val="0"/>
          </w:rPr>
          <w:t>ObserveRelation</w:t>
        </w:r>
        <w:proofErr w:type="spellEnd"/>
        <w:r w:rsidRPr="00AD196A">
          <w:rPr>
            <w:b w:val="0"/>
          </w:rPr>
          <w:t xml:space="preserve"> is 1.</w:t>
        </w:r>
      </w:ins>
    </w:p>
    <w:p w:rsidR="00AD196A" w:rsidRPr="00AD196A" w:rsidRDefault="00AD196A">
      <w:pPr>
        <w:pStyle w:val="Caption"/>
        <w:jc w:val="left"/>
        <w:rPr>
          <w:ins w:id="378" w:author="sean mcilroy" w:date="2019-02-01T14:16:00Z"/>
          <w:b w:val="0"/>
        </w:rPr>
        <w:pPrChange w:id="379" w:author="sean mcilroy" w:date="2019-02-01T14:16:00Z">
          <w:pPr>
            <w:pStyle w:val="Caption"/>
          </w:pPr>
        </w:pPrChange>
      </w:pPr>
      <w:ins w:id="380" w:author="sean mcilroy" w:date="2019-02-01T14:16:00Z">
        <w:r w:rsidRPr="00AD196A">
          <w:rPr>
            <w:b w:val="0"/>
          </w:rPr>
          <w:t xml:space="preserve">Note: The LwM2M Server can send Write-Composite request to LwM2M Client to change the values of Resource </w:t>
        </w:r>
        <w:proofErr w:type="spellStart"/>
        <w:r w:rsidRPr="00AD196A">
          <w:rPr>
            <w:b w:val="0"/>
          </w:rPr>
          <w:t>ObserveLinks</w:t>
        </w:r>
        <w:proofErr w:type="spellEnd"/>
        <w:r w:rsidRPr="00AD196A">
          <w:rPr>
            <w:b w:val="0"/>
          </w:rPr>
          <w:t xml:space="preserve"> (/22/0/0), Resource </w:t>
        </w:r>
        <w:proofErr w:type="spellStart"/>
        <w:r w:rsidRPr="00AD196A">
          <w:rPr>
            <w:b w:val="0"/>
          </w:rPr>
          <w:t>ObserveRelation</w:t>
        </w:r>
        <w:proofErr w:type="spellEnd"/>
        <w:r w:rsidRPr="00AD196A">
          <w:rPr>
            <w:b w:val="0"/>
          </w:rPr>
          <w:t xml:space="preserve"> (/22/0/4), and Resource </w:t>
        </w:r>
        <w:proofErr w:type="spellStart"/>
        <w:r w:rsidRPr="00AD196A">
          <w:rPr>
            <w:b w:val="0"/>
          </w:rPr>
          <w:t>ReportLinks</w:t>
        </w:r>
        <w:proofErr w:type="spellEnd"/>
        <w:r w:rsidRPr="00AD196A">
          <w:rPr>
            <w:b w:val="0"/>
          </w:rPr>
          <w:t xml:space="preserve"> (/22/0/3) simultaneously. </w:t>
        </w:r>
      </w:ins>
    </w:p>
    <w:p w:rsidR="009A35C7" w:rsidDel="00AD196A" w:rsidRDefault="00AD196A">
      <w:pPr>
        <w:spacing w:after="0"/>
        <w:rPr>
          <w:del w:id="381" w:author="sean mcilroy" w:date="2019-02-01T14:16:00Z"/>
        </w:rPr>
      </w:pPr>
      <w:ins w:id="382" w:author="sean mcilroy" w:date="2019-02-01T14:16:00Z">
        <w:r w:rsidRPr="00AD196A">
          <w:t xml:space="preserve">Step 2: The LwM2M Client sends the ACK to the LwM2M Server and starts to observe the two resources. When the Network </w:t>
        </w:r>
        <w:proofErr w:type="spellStart"/>
        <w:r w:rsidRPr="00AD196A">
          <w:t>Bearerand</w:t>
        </w:r>
        <w:proofErr w:type="spellEnd"/>
        <w:r w:rsidRPr="00AD196A">
          <w:t xml:space="preserve"> Radio Signal Strength respectively meets its condition set by the LwM2M Server using R-Attributes and meets the report conditions which is the value of the </w:t>
        </w:r>
        <w:proofErr w:type="spellStart"/>
        <w:r w:rsidRPr="00AD196A">
          <w:t>ObserveRelation</w:t>
        </w:r>
        <w:proofErr w:type="spellEnd"/>
        <w:r w:rsidRPr="00AD196A">
          <w:t xml:space="preserve"> </w:t>
        </w:r>
        <w:proofErr w:type="spellStart"/>
        <w:r w:rsidRPr="00AD196A">
          <w:t>Resouce</w:t>
        </w:r>
        <w:proofErr w:type="spellEnd"/>
        <w:r w:rsidRPr="00AD196A">
          <w:t>, the LwM2M Client writes the value of the Resource Radio Signal Strength (/4/0/2) into the Resource Report (/22/0/1).</w:t>
        </w:r>
      </w:ins>
      <w:del w:id="383" w:author="sean mcilroy" w:date="2019-02-01T14:16:00Z">
        <w:r w:rsidR="009A35C7" w:rsidRPr="009A35C7" w:rsidDel="00AD196A">
          <w:delText>Step 1: The LwM2M Server sends the Write request to LwM2M Client to change the value of the Object instance /22/0. The request payload includes the Resource ObserveLinks (/22/0/0), ReportLinks (/22/0/3) and ObserveRelation (/22/0/4). In this example, the value of the Resource ObserveLinks are the Resource Network Bearer (/4/0/0) of Connectivity Monitoring (/4/0) with the “gt” and “lt” attribute, and the Resource Radio Signal Strength (/4/0/2) of Connectivity Monitoring (/4/0) with the “lt” attribute . The value of the Resource ReportLinks are the Resource Radio Signal Strength (/4/0/2). The value of ObserveRelation is 1</w:delText>
        </w:r>
        <w:r w:rsidR="009A35C7" w:rsidRPr="009A35C7" w:rsidDel="00AD196A">
          <w:rPr>
            <w:rFonts w:hint="eastAsia"/>
            <w:lang w:eastAsia="zh-CN"/>
          </w:rPr>
          <w:delText>.</w:delText>
        </w:r>
      </w:del>
    </w:p>
    <w:p w:rsidR="00AD196A" w:rsidRPr="009A35C7" w:rsidRDefault="00AD196A">
      <w:pPr>
        <w:spacing w:after="0"/>
        <w:rPr>
          <w:ins w:id="384" w:author="sean mcilroy" w:date="2019-02-01T14:16:00Z"/>
          <w:lang w:eastAsia="zh-CN"/>
        </w:rPr>
      </w:pPr>
    </w:p>
    <w:p w:rsidR="009A35C7" w:rsidRPr="009A35C7" w:rsidDel="00AD196A" w:rsidRDefault="009A35C7" w:rsidP="009A35C7">
      <w:pPr>
        <w:spacing w:after="0"/>
        <w:rPr>
          <w:del w:id="385" w:author="sean mcilroy" w:date="2019-02-01T14:16:00Z"/>
        </w:rPr>
      </w:pPr>
      <w:del w:id="386" w:author="sean mcilroy" w:date="2019-02-01T14:16:00Z">
        <w:r w:rsidRPr="009A35C7" w:rsidDel="00AD196A">
          <w:delText xml:space="preserve">Note: The LwM2M Server can send Write-Composite request to LwM2M Client to change the values of Resource /22/0/0, Resource /22/0/4, and Resource /22/0/3 simultaneously. </w:delText>
        </w:r>
      </w:del>
    </w:p>
    <w:p w:rsidR="009A35C7" w:rsidRPr="009A35C7" w:rsidDel="00AD196A" w:rsidRDefault="009A35C7" w:rsidP="009A35C7">
      <w:pPr>
        <w:spacing w:after="0"/>
        <w:rPr>
          <w:del w:id="387" w:author="sean mcilroy" w:date="2019-02-01T14:16:00Z"/>
          <w:lang w:eastAsia="zh-CN"/>
        </w:rPr>
      </w:pPr>
      <w:del w:id="388" w:author="sean mcilroy" w:date="2019-02-01T14:16:00Z">
        <w:r w:rsidRPr="009A35C7" w:rsidDel="00AD196A">
          <w:delText xml:space="preserve">Step 2: The LwM2M Client sends the ACK to the LwM2M Server and </w:delText>
        </w:r>
        <w:r w:rsidRPr="009A35C7" w:rsidDel="00AD196A">
          <w:rPr>
            <w:lang w:eastAsia="zh-CN"/>
          </w:rPr>
          <w:delText>starts to observe the two resources</w:delText>
        </w:r>
        <w:r w:rsidRPr="009A35C7" w:rsidDel="00AD196A">
          <w:rPr>
            <w:rFonts w:hint="eastAsia"/>
            <w:lang w:eastAsia="zh-CN"/>
          </w:rPr>
          <w:delText>.</w:delText>
        </w:r>
        <w:r w:rsidRPr="009A35C7" w:rsidDel="00AD196A">
          <w:rPr>
            <w:lang w:eastAsia="zh-CN"/>
          </w:rPr>
          <w:delText xml:space="preserve"> </w:delText>
        </w:r>
        <w:r w:rsidRPr="009A35C7" w:rsidDel="00AD196A">
          <w:rPr>
            <w:rFonts w:hint="eastAsia"/>
            <w:lang w:eastAsia="zh-CN"/>
          </w:rPr>
          <w:delText>Whe</w:delText>
        </w:r>
        <w:r w:rsidRPr="009A35C7" w:rsidDel="00AD196A">
          <w:rPr>
            <w:lang w:eastAsia="zh-CN"/>
          </w:rPr>
          <w:delText xml:space="preserve">n </w:delText>
        </w:r>
        <w:r w:rsidRPr="009A35C7" w:rsidDel="00AD196A">
          <w:rPr>
            <w:rFonts w:hint="eastAsia"/>
            <w:lang w:eastAsia="zh-CN"/>
          </w:rPr>
          <w:delText>the</w:delText>
        </w:r>
        <w:r w:rsidRPr="009A35C7" w:rsidDel="00AD196A">
          <w:rPr>
            <w:lang w:eastAsia="zh-CN"/>
          </w:rPr>
          <w:delText xml:space="preserve"> </w:delText>
        </w:r>
        <w:r w:rsidRPr="009A35C7" w:rsidDel="00AD196A">
          <w:delText>Network Bearer is NB-IoT and Radio Signal Strength is less than -120,</w:delText>
        </w:r>
        <w:r w:rsidRPr="009A35C7" w:rsidDel="00AD196A">
          <w:rPr>
            <w:lang w:eastAsia="zh-CN"/>
          </w:rPr>
          <w:delText xml:space="preserve"> the LwM2M Client writes the value of the Resource </w:delText>
        </w:r>
        <w:r w:rsidRPr="009A35C7" w:rsidDel="00AD196A">
          <w:delText>Radio Signal Strength</w:delText>
        </w:r>
        <w:r w:rsidRPr="009A35C7" w:rsidDel="00AD196A">
          <w:rPr>
            <w:rFonts w:ascii="Arial" w:hAnsi="Arial" w:cs="Arial"/>
            <w:color w:val="000000"/>
            <w:sz w:val="18"/>
            <w:szCs w:val="18"/>
          </w:rPr>
          <w:delText xml:space="preserve"> (/4/0/2)</w:delText>
        </w:r>
        <w:r w:rsidRPr="009A35C7" w:rsidDel="00AD196A">
          <w:rPr>
            <w:lang w:eastAsia="zh-CN"/>
          </w:rPr>
          <w:delText xml:space="preserve"> into the Resource Report (</w:delText>
        </w:r>
        <w:r w:rsidRPr="009A35C7" w:rsidDel="00AD196A">
          <w:rPr>
            <w:rFonts w:hint="eastAsia"/>
            <w:lang w:eastAsia="zh-CN"/>
          </w:rPr>
          <w:delText>/22/0/1</w:delText>
        </w:r>
        <w:r w:rsidRPr="009A35C7" w:rsidDel="00AD196A">
          <w:rPr>
            <w:lang w:eastAsia="zh-CN"/>
          </w:rPr>
          <w:delText>).</w:delText>
        </w:r>
      </w:del>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9A35C7" w:rsidDel="00C56B71" w:rsidRDefault="00C56B71" w:rsidP="009A35C7">
      <w:pPr>
        <w:spacing w:after="0"/>
        <w:rPr>
          <w:del w:id="389" w:author="sean mcilroy" w:date="2019-02-01T14:31:00Z"/>
        </w:rPr>
      </w:pPr>
      <w:ins w:id="390" w:author="sean mcilroy" w:date="2019-02-01T14:31:00Z">
        <w:r w:rsidRPr="00C56B71">
          <w:t>Step 5: The LwM2M Server initiates an observation request for changes of the Resource Report (/22/0/1) within the LwM2M Client.</w:t>
        </w:r>
      </w:ins>
      <w:del w:id="391" w:author="sean mcilroy" w:date="2019-02-01T14:31:00Z">
        <w:r w:rsidR="009A35C7" w:rsidRPr="009A35C7" w:rsidDel="00C56B71">
          <w:delText>Step 5: The LwM2M Server initiates an observation request for changes of the Resource /22/0/1 within the LwM2M Client.</w:delText>
        </w:r>
      </w:del>
    </w:p>
    <w:p w:rsidR="00C56B71" w:rsidRPr="009A35C7" w:rsidRDefault="00C56B71" w:rsidP="009A35C7">
      <w:pPr>
        <w:spacing w:after="0"/>
        <w:rPr>
          <w:ins w:id="392" w:author="sean mcilroy" w:date="2019-02-01T14:31:00Z"/>
        </w:rPr>
      </w:pP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proofErr w:type="gramStart"/>
                  <w:r w:rsidRPr="002827F7">
                    <w:t>urn:oma</w:t>
                  </w:r>
                  <w:proofErr w:type="gramEnd"/>
                  <w:r w:rsidRPr="002827F7">
                    <w:t>:lwm2m:oma:22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C56B71" w:rsidP="009A35C7">
                  <w:pPr>
                    <w:spacing w:after="0"/>
                  </w:pPr>
                  <w:proofErr w:type="spellStart"/>
                  <w:ins w:id="393" w:author="sean mcilroy" w:date="2019-02-01T14:32:00Z">
                    <w:r w:rsidRPr="00C56B71">
                      <w:t>ObserveLinks</w:t>
                    </w:r>
                  </w:ins>
                  <w:proofErr w:type="spellEnd"/>
                  <w:del w:id="394" w:author="sean mcilroy" w:date="2019-02-01T14:32:00Z">
                    <w:r w:rsidR="009A35C7" w:rsidRPr="002827F7" w:rsidDel="00C56B71">
                      <w:delText>ObserveLinks</w:delText>
                    </w:r>
                  </w:del>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rPr>
                      <w:ins w:id="395" w:author="sean mcilroy" w:date="2019-02-01T14:33:00Z"/>
                    </w:rPr>
                  </w:pPr>
                  <w:ins w:id="396" w:author="sean mcilroy" w:date="2019-02-01T14:33:00Z">
                    <w:r>
                      <w:t xml:space="preserve">Array of Core Links where each element includes a Resource </w:t>
                    </w:r>
                    <w:proofErr w:type="spellStart"/>
                    <w:r>
                      <w:t>IDor</w:t>
                    </w:r>
                    <w:proofErr w:type="spellEnd"/>
                    <w:r>
                      <w:t xml:space="preserve"> Object Instance </w:t>
                    </w:r>
                    <w:proofErr w:type="spellStart"/>
                    <w:r>
                      <w:t>IDto</w:t>
                    </w:r>
                    <w:proofErr w:type="spellEnd"/>
                    <w:r>
                      <w:t xml:space="preserve"> be observed and its observation criteria (</w:t>
                    </w:r>
                    <w:proofErr w:type="spellStart"/>
                    <w:r>
                      <w:t>lt</w:t>
                    </w:r>
                    <w:proofErr w:type="spellEnd"/>
                    <w:r>
                      <w:t xml:space="preserve">, </w:t>
                    </w:r>
                    <w:proofErr w:type="spellStart"/>
                    <w:r>
                      <w:t>gt</w:t>
                    </w:r>
                    <w:proofErr w:type="spellEnd"/>
                    <w:r>
                      <w:t xml:space="preserve">, </w:t>
                    </w:r>
                    <w:proofErr w:type="spellStart"/>
                    <w:r>
                      <w:t>st</w:t>
                    </w:r>
                    <w:proofErr w:type="spellEnd"/>
                    <w:r>
                      <w:t xml:space="preserve">, </w:t>
                    </w:r>
                    <w:proofErr w:type="spellStart"/>
                    <w:r>
                      <w:t>pmin</w:t>
                    </w:r>
                    <w:proofErr w:type="spellEnd"/>
                    <w:r>
                      <w:t xml:space="preserve">, </w:t>
                    </w:r>
                    <w:proofErr w:type="spellStart"/>
                    <w:r>
                      <w:t>pmax</w:t>
                    </w:r>
                    <w:proofErr w:type="spellEnd"/>
                    <w:r>
                      <w:t>).</w:t>
                    </w:r>
                  </w:ins>
                </w:p>
                <w:p w:rsidR="00C56B71" w:rsidRDefault="00C56B71" w:rsidP="00C56B71">
                  <w:pPr>
                    <w:spacing w:after="240"/>
                    <w:rPr>
                      <w:ins w:id="397" w:author="sean mcilroy" w:date="2019-02-01T14:33:00Z"/>
                    </w:rPr>
                  </w:pPr>
                </w:p>
                <w:p w:rsidR="00C56B71" w:rsidRDefault="00C56B71" w:rsidP="00C56B71">
                  <w:pPr>
                    <w:spacing w:after="240"/>
                    <w:rPr>
                      <w:ins w:id="398" w:author="sean mcilroy" w:date="2019-02-01T14:33:00Z"/>
                    </w:rPr>
                  </w:pPr>
                  <w:ins w:id="399" w:author="sean mcilroy" w:date="2019-02-01T14:33:00Z">
                    <w:r>
                      <w:lastRenderedPageBreak/>
                      <w:t xml:space="preserve">When the LwM2M Server write the resources or object instances to this Resource, the LwM2M Client starts to observe </w:t>
                    </w:r>
                    <w:proofErr w:type="gramStart"/>
                    <w:r>
                      <w:t>these resource</w:t>
                    </w:r>
                    <w:proofErr w:type="gramEnd"/>
                    <w:r>
                      <w:t>.</w:t>
                    </w:r>
                  </w:ins>
                </w:p>
                <w:p w:rsidR="009A35C7" w:rsidRPr="002827F7" w:rsidRDefault="00C56B71" w:rsidP="00C56B71">
                  <w:pPr>
                    <w:spacing w:after="240"/>
                    <w:rPr>
                      <w:sz w:val="24"/>
                      <w:szCs w:val="24"/>
                    </w:rPr>
                  </w:pPr>
                  <w:ins w:id="400" w:author="sean mcilroy" w:date="2019-02-01T14:33:00Z">
                    <w:r>
                      <w:t>When the LwM2M Server write empty string to this Resource, the LwM2M Client stop to observe resources.</w:t>
                    </w:r>
                  </w:ins>
                  <w:del w:id="401" w:author="sean mcilroy" w:date="2019-02-01T14:33:00Z">
                    <w:r w:rsidR="009A35C7" w:rsidRPr="002827F7" w:rsidDel="00C56B71">
                      <w:delText>Array of Core Links where each element points to a resource or object instance to be observed and its observation criteria (lt, gt, st, pmin, pmax).</w:delText>
                    </w:r>
                    <w:r w:rsidR="009A35C7" w:rsidRPr="002827F7" w:rsidDel="00C56B71">
                      <w:br/>
                    </w:r>
                    <w:r w:rsidR="009A35C7" w:rsidRPr="002827F7" w:rsidDel="00C56B71">
                      <w:br/>
                      <w:delText>When the LwM2M Server write the resources or object instances to this Resource, the LwM2M Client starts to observe these resource.</w:delText>
                    </w:r>
                    <w:r w:rsidR="009A35C7" w:rsidRPr="002827F7" w:rsidDel="00C56B71">
                      <w:br/>
                    </w:r>
                    <w:r w:rsidR="009A35C7" w:rsidRPr="002827F7" w:rsidDel="00C56B71">
                      <w:br/>
                      <w:delText>When the LwM2M Server write empty string to this Resource, the LwM2M Client stop to observe resources.</w:delText>
                    </w:r>
                  </w:del>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w:t>
                  </w:r>
                  <w:proofErr w:type="spellStart"/>
                  <w:r w:rsidRPr="002827F7">
                    <w:t>ObserveLinks</w:t>
                  </w:r>
                  <w:proofErr w:type="spellEnd"/>
                  <w:r w:rsidRPr="002827F7">
                    <w:t xml:space="preserve">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ResourceFilter</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r w:rsidRPr="00402FE4">
                    <w:t xml:space="preserve">Used by the LwM2M Server to indicate that the LwM2M Client whether report send all resources instances of </w:t>
                  </w:r>
                  <w:proofErr w:type="spellStart"/>
                  <w:r w:rsidRPr="00402FE4">
                    <w:t>ObserveLinks</w:t>
                  </w:r>
                  <w:proofErr w:type="spellEnd"/>
                  <w:r w:rsidRPr="00402FE4">
                    <w:t xml:space="preserve"> or changed instances of </w:t>
                  </w:r>
                  <w:proofErr w:type="spellStart"/>
                  <w:r w:rsidRPr="00402FE4">
                    <w:t>ObserveLinks</w:t>
                  </w:r>
                  <w:proofErr w:type="spellEnd"/>
                  <w:r w:rsidRPr="00402FE4">
                    <w:t xml:space="preserve">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When it is absent, the LwM2M 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ReportLinks</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rPr>
                      <w:ins w:id="402" w:author="sean mcilroy" w:date="2019-02-01T14:33:00Z"/>
                    </w:rPr>
                  </w:pPr>
                  <w:ins w:id="403" w:author="sean mcilroy" w:date="2019-02-01T14:33:00Z">
                    <w:r>
                      <w:t>Array of Core Links where each element includes the Resources ID to be included in the notification.</w:t>
                    </w:r>
                  </w:ins>
                </w:p>
                <w:p w:rsidR="00C56B71" w:rsidRDefault="00C56B71" w:rsidP="00C56B71">
                  <w:pPr>
                    <w:spacing w:after="240"/>
                    <w:rPr>
                      <w:ins w:id="404" w:author="sean mcilroy" w:date="2019-02-01T14:33:00Z"/>
                    </w:rPr>
                  </w:pPr>
                  <w:ins w:id="405" w:author="sean mcilroy" w:date="2019-02-01T14:33:00Z">
                    <w:r>
                      <w:t xml:space="preserve">If </w:t>
                    </w:r>
                    <w:proofErr w:type="spellStart"/>
                    <w:r>
                      <w:t>ReportLinks</w:t>
                    </w:r>
                    <w:proofErr w:type="spellEnd"/>
                    <w:r>
                      <w:t xml:space="preserve"> Resource is absent, the notification sent to the LwM2M Server will only include the Resources in </w:t>
                    </w:r>
                    <w:proofErr w:type="spellStart"/>
                    <w:r>
                      <w:t>ObserveLinks</w:t>
                    </w:r>
                  </w:ins>
                  <w:proofErr w:type="spellEnd"/>
                  <w:ins w:id="406" w:author="sean mcilroy" w:date="2019-02-01T14:34:00Z">
                    <w:r>
                      <w:t>.</w:t>
                    </w:r>
                  </w:ins>
                </w:p>
                <w:p w:rsidR="00C56B71" w:rsidRDefault="00C56B71" w:rsidP="00C56B71">
                  <w:pPr>
                    <w:spacing w:after="240"/>
                    <w:rPr>
                      <w:ins w:id="407" w:author="sean mcilroy" w:date="2019-02-01T14:33:00Z"/>
                    </w:rPr>
                  </w:pPr>
                  <w:ins w:id="408" w:author="sean mcilroy" w:date="2019-02-01T14:33:00Z">
                    <w:r>
                      <w:t xml:space="preserve">If the </w:t>
                    </w:r>
                    <w:proofErr w:type="spellStart"/>
                    <w:r>
                      <w:t>ReportLinks</w:t>
                    </w:r>
                    <w:proofErr w:type="spellEnd"/>
                    <w:r>
                      <w:t xml:space="preserve"> Resource is present, the notification sent to the LwM2M Server will only include the Resources that are listed in </w:t>
                    </w:r>
                    <w:proofErr w:type="spellStart"/>
                    <w:r>
                      <w:t>ReportLinks</w:t>
                    </w:r>
                    <w:proofErr w:type="spellEnd"/>
                    <w:r>
                      <w:t xml:space="preserve"> and not include the value of the </w:t>
                    </w:r>
                    <w:proofErr w:type="spellStart"/>
                    <w:r>
                      <w:t>Resouce</w:t>
                    </w:r>
                    <w:proofErr w:type="spellEnd"/>
                    <w:r>
                      <w:t xml:space="preserve"> </w:t>
                    </w:r>
                    <w:proofErr w:type="spellStart"/>
                    <w:r>
                      <w:t>ObserveLinks</w:t>
                    </w:r>
                    <w:proofErr w:type="spellEnd"/>
                    <w:r>
                      <w:t>.</w:t>
                    </w:r>
                  </w:ins>
                </w:p>
                <w:p w:rsidR="009A35C7" w:rsidRPr="002827F7" w:rsidRDefault="00C56B71" w:rsidP="00C56B71">
                  <w:pPr>
                    <w:spacing w:after="240"/>
                    <w:rPr>
                      <w:sz w:val="24"/>
                      <w:szCs w:val="24"/>
                    </w:rPr>
                  </w:pPr>
                  <w:ins w:id="409" w:author="sean mcilroy" w:date="2019-02-01T14:33:00Z">
                    <w:r>
                      <w:t xml:space="preserve">To provide maximum flexibility to the server the Notifications will not </w:t>
                    </w:r>
                    <w:r>
                      <w:lastRenderedPageBreak/>
                      <w:t xml:space="preserve">comprise the union of resources in </w:t>
                    </w:r>
                    <w:proofErr w:type="spellStart"/>
                    <w:r>
                      <w:t>ObserveLinks</w:t>
                    </w:r>
                    <w:proofErr w:type="spellEnd"/>
                    <w:r>
                      <w:t xml:space="preserve"> and </w:t>
                    </w:r>
                    <w:proofErr w:type="spellStart"/>
                    <w:r>
                      <w:t>ReportLinks</w:t>
                    </w:r>
                    <w:proofErr w:type="spellEnd"/>
                    <w:r>
                      <w:t xml:space="preserve"> when both present.</w:t>
                    </w:r>
                  </w:ins>
                  <w:del w:id="410" w:author="sean mcilroy" w:date="2019-02-01T14:33:00Z">
                    <w:r w:rsidR="009A35C7" w:rsidRPr="002827F7" w:rsidDel="00C56B71">
                      <w:delText>Array of resource Links where each element identifies the resource to be included in the notification.</w:delText>
                    </w:r>
                    <w:r w:rsidR="009A35C7" w:rsidRPr="002827F7" w:rsidDel="00C56B71">
                      <w:br/>
                    </w:r>
                    <w:r w:rsidR="009A35C7" w:rsidRPr="002827F7" w:rsidDel="00C56B71">
                      <w:br/>
                      <w:delText xml:space="preserve">If ReportLinks </w:delText>
                    </w:r>
                    <w:r w:rsidR="00402FE4" w:rsidDel="00C56B71">
                      <w:delText>R</w:delText>
                    </w:r>
                    <w:r w:rsidR="009A35C7" w:rsidRPr="002827F7" w:rsidDel="00C56B71">
                      <w:delText>esource is absent, the notification will include the resources</w:delText>
                    </w:r>
                    <w:r w:rsidR="00402FE4" w:rsidDel="00C56B71">
                      <w:delText xml:space="preserve"> in ObserveLinks</w:delText>
                    </w:r>
                    <w:r w:rsidR="009A35C7" w:rsidRPr="002827F7" w:rsidDel="00C56B71">
                      <w:delText xml:space="preserve">  .</w:delText>
                    </w:r>
                    <w:r w:rsidR="009A35C7" w:rsidRPr="002827F7" w:rsidDel="00C56B71">
                      <w:br/>
                    </w:r>
                    <w:r w:rsidR="009A35C7" w:rsidRPr="002827F7" w:rsidDel="00C56B71">
                      <w:br/>
                      <w:delText xml:space="preserve">If the ReportLinks </w:delText>
                    </w:r>
                    <w:r w:rsidR="00402FE4" w:rsidDel="00C56B71">
                      <w:delText>R</w:delText>
                    </w:r>
                    <w:r w:rsidR="009A35C7" w:rsidRPr="002827F7" w:rsidDel="00C56B71">
                      <w:delText>esource is present, the notification will only include the resources that are listed in ReportLinks.</w:delText>
                    </w:r>
                    <w:r w:rsidR="009A35C7" w:rsidRPr="002827F7" w:rsidDel="00C56B71">
                      <w:br/>
                    </w:r>
                    <w:r w:rsidR="009A35C7" w:rsidRPr="002827F7" w:rsidDel="00C56B71">
                      <w:br/>
                      <w:delText>To provide maximum flexibility to the server the Notifications will not comprise the union of resources in ObserveLinks and ReportLinks when both present.</w:delText>
                    </w:r>
                  </w:del>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ObserveRelation</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0"/>
                    <w:rPr>
                      <w:ins w:id="411" w:author="sean mcilroy" w:date="2019-02-01T14:35:00Z"/>
                    </w:rPr>
                  </w:pPr>
                  <w:ins w:id="412" w:author="sean mcilroy" w:date="2019-02-01T14:35:00Z">
                    <w:r>
                      <w:t xml:space="preserve">Used by the server to indicate the AND/OR logic relationship combination between or among resources included in </w:t>
                    </w:r>
                    <w:proofErr w:type="spellStart"/>
                    <w:r>
                      <w:t>ObserveLinks</w:t>
                    </w:r>
                    <w:proofErr w:type="spellEnd"/>
                    <w:r>
                      <w:t xml:space="preserve"> Resource.</w:t>
                    </w:r>
                  </w:ins>
                </w:p>
                <w:p w:rsidR="00C56B71" w:rsidRDefault="00C56B71" w:rsidP="00C56B71">
                  <w:pPr>
                    <w:spacing w:after="0"/>
                    <w:rPr>
                      <w:ins w:id="413" w:author="sean mcilroy" w:date="2019-02-01T14:35:00Z"/>
                    </w:rPr>
                  </w:pPr>
                  <w:ins w:id="414" w:author="sean mcilroy" w:date="2019-02-01T14:35:00Z">
                    <w:r>
                      <w:t xml:space="preserve">•0: OR </w:t>
                    </w:r>
                  </w:ins>
                </w:p>
                <w:p w:rsidR="00C56B71" w:rsidRDefault="00C56B71" w:rsidP="00C56B71">
                  <w:pPr>
                    <w:spacing w:after="0"/>
                    <w:rPr>
                      <w:ins w:id="415" w:author="sean mcilroy" w:date="2019-02-01T14:35:00Z"/>
                    </w:rPr>
                  </w:pPr>
                  <w:ins w:id="416" w:author="sean mcilroy" w:date="2019-02-01T14:35:00Z">
                    <w:r>
                      <w:t xml:space="preserve">•1: AND </w:t>
                    </w:r>
                  </w:ins>
                </w:p>
                <w:p w:rsidR="009A35C7" w:rsidRDefault="00C56B71" w:rsidP="00C56B71">
                  <w:pPr>
                    <w:spacing w:after="0"/>
                    <w:rPr>
                      <w:ins w:id="417" w:author="sean mcilroy" w:date="2019-02-06T14:11:00Z"/>
                    </w:rPr>
                  </w:pPr>
                  <w:ins w:id="418" w:author="sean mcilroy" w:date="2019-02-01T14:38:00Z">
                    <w:r>
                      <w:t>•</w:t>
                    </w:r>
                  </w:ins>
                  <w:ins w:id="419" w:author="sean mcilroy" w:date="2019-02-01T14:35:00Z">
                    <w:r>
                      <w:t>2 reserved value.</w:t>
                    </w:r>
                  </w:ins>
                  <w:del w:id="420" w:author="sean mcilroy" w:date="2019-02-01T14:35:00Z">
                    <w:r w:rsidR="009A35C7" w:rsidRPr="002827F7" w:rsidDel="00C56B71">
                      <w:delText>Used by the server to indicate the AND/OR relationship between or among instances of ObserveLinks.</w:delText>
                    </w:r>
                    <w:r w:rsidR="009A35C7" w:rsidRPr="002827F7" w:rsidDel="00C56B71">
                      <w:br/>
                    </w:r>
                    <w:r w:rsidR="009A35C7" w:rsidRPr="002827F7" w:rsidDel="00C56B71">
                      <w:br/>
                      <w:delText>•0: OR </w:delText>
                    </w:r>
                    <w:r w:rsidR="009A35C7" w:rsidRPr="002827F7" w:rsidDel="00C56B71">
                      <w:br/>
                    </w:r>
                    <w:r w:rsidR="009A35C7" w:rsidRPr="002827F7" w:rsidDel="00C56B71">
                      <w:br/>
                      <w:delText>•1: AND </w:delText>
                    </w:r>
                    <w:r w:rsidR="009A35C7" w:rsidRPr="002827F7" w:rsidDel="00C56B71">
                      <w:br/>
                    </w:r>
                    <w:r w:rsidR="009A35C7" w:rsidRPr="002827F7" w:rsidDel="00C56B71">
                      <w:br/>
                      <w:delText>When it is absent, the relationship among the instances of ObserveLinks is OR as default.</w:delText>
                    </w:r>
                  </w:del>
                </w:p>
                <w:p w:rsidR="00BF0EF7" w:rsidRPr="002827F7" w:rsidRDefault="00BF0EF7" w:rsidP="00C56B71">
                  <w:pPr>
                    <w:spacing w:after="0"/>
                    <w:rPr>
                      <w:sz w:val="24"/>
                      <w:szCs w:val="24"/>
                    </w:rPr>
                  </w:pPr>
                  <w:ins w:id="421" w:author="sean mcilroy" w:date="2019-02-06T14:11:00Z">
                    <w:r w:rsidRPr="002827F7">
                      <w:t xml:space="preserve">When it is absent, the relationship among the instances of </w:t>
                    </w:r>
                    <w:proofErr w:type="spellStart"/>
                    <w:r w:rsidRPr="002827F7">
                      <w:t>ObserveLinks</w:t>
                    </w:r>
                    <w:proofErr w:type="spellEnd"/>
                    <w:r w:rsidRPr="002827F7">
                      <w:t xml:space="preserve"> is OR as default.</w:t>
                    </w:r>
                  </w:ins>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bl>
    <w:bookmarkEnd w:id="257"/>
    <w:p w:rsidR="00BF0EF7" w:rsidRPr="00BF0EF7" w:rsidRDefault="00BF0EF7" w:rsidP="00BF0EF7">
      <w:pPr>
        <w:spacing w:after="0"/>
        <w:rPr>
          <w:ins w:id="422" w:author="sean mcilroy" w:date="2019-02-06T14:11:00Z"/>
        </w:rPr>
      </w:pPr>
      <w:ins w:id="423" w:author="sean mcilroy" w:date="2019-02-06T14:11:00Z">
        <w:r w:rsidRPr="00BF0EF7">
          <w:rPr>
            <w:rFonts w:hint="eastAsia"/>
          </w:rPr>
          <w:lastRenderedPageBreak/>
          <w:t>Notes:</w:t>
        </w:r>
      </w:ins>
    </w:p>
    <w:p w:rsidR="00BF0EF7" w:rsidRPr="00BF0EF7" w:rsidRDefault="00BF0EF7" w:rsidP="00BF0EF7">
      <w:pPr>
        <w:pStyle w:val="ListParagraph"/>
        <w:numPr>
          <w:ilvl w:val="0"/>
          <w:numId w:val="17"/>
        </w:numPr>
        <w:spacing w:after="0"/>
        <w:ind w:left="426" w:firstLineChars="0"/>
        <w:rPr>
          <w:ins w:id="424" w:author="sean mcilroy" w:date="2019-02-06T14:11:00Z"/>
          <w:rPrChange w:id="425" w:author="sean mcilroy" w:date="2019-02-06T14:11:00Z">
            <w:rPr>
              <w:ins w:id="426" w:author="sean mcilroy" w:date="2019-02-06T14:11:00Z"/>
              <w:rFonts w:ascii="SimSun" w:hAnsi="SimSun" w:cs="SimSun"/>
              <w:sz w:val="24"/>
              <w:szCs w:val="24"/>
              <w:lang w:val="en-US" w:eastAsia="zh-CN"/>
            </w:rPr>
          </w:rPrChange>
        </w:rPr>
        <w:pPrChange w:id="427" w:author="sean mcilroy" w:date="2019-02-06T14:12:00Z">
          <w:pPr>
            <w:numPr>
              <w:numId w:val="16"/>
            </w:numPr>
            <w:spacing w:before="0" w:after="0"/>
            <w:ind w:left="420" w:hanging="420"/>
          </w:pPr>
        </w:pPrChange>
      </w:pPr>
      <w:ins w:id="428" w:author="sean mcilroy" w:date="2019-02-06T14:11:00Z">
        <w:r w:rsidRPr="00BF0EF7">
          <w:rPr>
            <w:rPrChange w:id="429" w:author="sean mcilroy" w:date="2019-02-06T14:11:00Z">
              <w:rPr>
                <w:rFonts w:ascii="SimSun" w:hAnsi="SimSun" w:cs="SimSun"/>
                <w:sz w:val="24"/>
                <w:szCs w:val="24"/>
                <w:lang w:val="en-US" w:eastAsia="zh-CN"/>
              </w:rPr>
            </w:rPrChange>
          </w:rPr>
          <w:t>W</w:t>
        </w:r>
        <w:r w:rsidRPr="00BF0EF7">
          <w:rPr>
            <w:rFonts w:hint="eastAsia"/>
            <w:rPrChange w:id="430" w:author="sean mcilroy" w:date="2019-02-06T14:11:00Z">
              <w:rPr>
                <w:rFonts w:ascii="SimSun" w:hAnsi="SimSun" w:cs="SimSun" w:hint="eastAsia"/>
                <w:sz w:val="24"/>
                <w:szCs w:val="24"/>
                <w:lang w:val="en-US" w:eastAsia="zh-CN"/>
              </w:rPr>
            </w:rPrChange>
          </w:rPr>
          <w:t xml:space="preserve">hen </w:t>
        </w:r>
        <w:r w:rsidRPr="00BF0EF7">
          <w:rPr>
            <w:rPrChange w:id="431" w:author="sean mcilroy" w:date="2019-02-06T14:11:00Z">
              <w:rPr>
                <w:rFonts w:ascii="SimSun" w:hAnsi="SimSun" w:cs="SimSun"/>
                <w:sz w:val="24"/>
                <w:szCs w:val="24"/>
                <w:lang w:val="en-US" w:eastAsia="zh-CN"/>
              </w:rPr>
            </w:rPrChange>
          </w:rPr>
          <w:t xml:space="preserve">the </w:t>
        </w:r>
        <w:proofErr w:type="spellStart"/>
        <w:r w:rsidRPr="00BF0EF7">
          <w:rPr>
            <w:rPrChange w:id="432" w:author="sean mcilroy" w:date="2019-02-06T14:11:00Z">
              <w:rPr>
                <w:rFonts w:ascii="SimSun" w:hAnsi="SimSun" w:cs="SimSun"/>
                <w:sz w:val="24"/>
                <w:szCs w:val="24"/>
                <w:lang w:val="en-US" w:eastAsia="zh-CN"/>
              </w:rPr>
            </w:rPrChange>
          </w:rPr>
          <w:t>ResourceFilter</w:t>
        </w:r>
        <w:proofErr w:type="spellEnd"/>
        <w:r w:rsidRPr="00BF0EF7">
          <w:rPr>
            <w:rPrChange w:id="433" w:author="sean mcilroy" w:date="2019-02-06T14:11:00Z">
              <w:rPr>
                <w:rFonts w:ascii="SimSun" w:hAnsi="SimSun" w:cs="SimSun"/>
                <w:sz w:val="24"/>
                <w:szCs w:val="24"/>
                <w:lang w:val="en-US" w:eastAsia="zh-CN"/>
              </w:rPr>
            </w:rPrChange>
          </w:rPr>
          <w:t xml:space="preserve"> is set to TRUE, this condition takes precedence over any </w:t>
        </w:r>
        <w:proofErr w:type="spellStart"/>
        <w:r w:rsidRPr="00BF0EF7">
          <w:rPr>
            <w:rPrChange w:id="434" w:author="sean mcilroy" w:date="2019-02-06T14:11:00Z">
              <w:rPr>
                <w:rFonts w:ascii="SimSun" w:hAnsi="SimSun" w:cs="SimSun"/>
                <w:sz w:val="24"/>
                <w:szCs w:val="24"/>
                <w:lang w:val="en-US" w:eastAsia="zh-CN"/>
              </w:rPr>
            </w:rPrChange>
          </w:rPr>
          <w:t>pmax</w:t>
        </w:r>
        <w:proofErr w:type="spellEnd"/>
        <w:r w:rsidRPr="00BF0EF7">
          <w:rPr>
            <w:rPrChange w:id="435" w:author="sean mcilroy" w:date="2019-02-06T14:11:00Z">
              <w:rPr>
                <w:rFonts w:ascii="SimSun" w:hAnsi="SimSun" w:cs="SimSun"/>
                <w:sz w:val="24"/>
                <w:szCs w:val="24"/>
                <w:lang w:val="en-US" w:eastAsia="zh-CN"/>
              </w:rPr>
            </w:rPrChange>
          </w:rPr>
          <w:t xml:space="preserve">. Namely, when the LwM2M Server set the Resource </w:t>
        </w:r>
        <w:proofErr w:type="spellStart"/>
        <w:r w:rsidRPr="00BF0EF7">
          <w:rPr>
            <w:rPrChange w:id="436" w:author="sean mcilroy" w:date="2019-02-06T14:11:00Z">
              <w:rPr>
                <w:rFonts w:ascii="SimSun" w:hAnsi="SimSun" w:cs="SimSun"/>
                <w:sz w:val="24"/>
                <w:szCs w:val="24"/>
                <w:lang w:val="en-US" w:eastAsia="zh-CN"/>
              </w:rPr>
            </w:rPrChange>
          </w:rPr>
          <w:t>ResourceFilter</w:t>
        </w:r>
        <w:proofErr w:type="spellEnd"/>
        <w:r w:rsidRPr="00BF0EF7">
          <w:rPr>
            <w:rPrChange w:id="437" w:author="sean mcilroy" w:date="2019-02-06T14:11:00Z">
              <w:rPr>
                <w:rFonts w:ascii="SimSun" w:hAnsi="SimSun" w:cs="SimSun"/>
                <w:sz w:val="24"/>
                <w:szCs w:val="24"/>
                <w:lang w:val="en-US" w:eastAsia="zh-CN"/>
              </w:rPr>
            </w:rPrChange>
          </w:rPr>
          <w:t xml:space="preserve"> to TRUE, whatever the </w:t>
        </w:r>
        <w:proofErr w:type="spellStart"/>
        <w:r w:rsidRPr="00BF0EF7">
          <w:rPr>
            <w:rPrChange w:id="438" w:author="sean mcilroy" w:date="2019-02-06T14:11:00Z">
              <w:rPr>
                <w:rFonts w:ascii="SimSun" w:hAnsi="SimSun" w:cs="SimSun"/>
                <w:sz w:val="24"/>
                <w:szCs w:val="24"/>
                <w:lang w:val="en-US" w:eastAsia="zh-CN"/>
              </w:rPr>
            </w:rPrChange>
          </w:rPr>
          <w:t>pmax</w:t>
        </w:r>
        <w:proofErr w:type="spellEnd"/>
        <w:r w:rsidRPr="00BF0EF7">
          <w:rPr>
            <w:rPrChange w:id="439" w:author="sean mcilroy" w:date="2019-02-06T14:11:00Z">
              <w:rPr>
                <w:rFonts w:ascii="SimSun" w:hAnsi="SimSun" w:cs="SimSun"/>
                <w:sz w:val="24"/>
                <w:szCs w:val="24"/>
                <w:lang w:val="en-US" w:eastAsia="zh-CN"/>
              </w:rPr>
            </w:rPrChange>
          </w:rPr>
          <w:t xml:space="preserve"> attribute is attached to any resource included in the </w:t>
        </w:r>
        <w:proofErr w:type="spellStart"/>
        <w:r w:rsidRPr="00BF0EF7">
          <w:rPr>
            <w:rPrChange w:id="440" w:author="sean mcilroy" w:date="2019-02-06T14:11:00Z">
              <w:rPr>
                <w:rFonts w:ascii="SimSun" w:hAnsi="SimSun" w:cs="SimSun"/>
                <w:sz w:val="24"/>
                <w:szCs w:val="24"/>
                <w:lang w:val="en-US" w:eastAsia="zh-CN"/>
              </w:rPr>
            </w:rPrChange>
          </w:rPr>
          <w:t>ObserveLinks</w:t>
        </w:r>
        <w:proofErr w:type="spellEnd"/>
        <w:r w:rsidRPr="00BF0EF7">
          <w:rPr>
            <w:rPrChange w:id="441" w:author="sean mcilroy" w:date="2019-02-06T14:11:00Z">
              <w:rPr>
                <w:rFonts w:ascii="SimSun" w:hAnsi="SimSun" w:cs="SimSun"/>
                <w:sz w:val="24"/>
                <w:szCs w:val="24"/>
                <w:lang w:val="en-US" w:eastAsia="zh-CN"/>
              </w:rPr>
            </w:rPrChange>
          </w:rPr>
          <w:t xml:space="preserve">, the Report is only populated by the LwM2M Client each time the resources included in the </w:t>
        </w:r>
        <w:proofErr w:type="spellStart"/>
        <w:r w:rsidRPr="00BF0EF7">
          <w:rPr>
            <w:rPrChange w:id="442" w:author="sean mcilroy" w:date="2019-02-06T14:11:00Z">
              <w:rPr>
                <w:rFonts w:ascii="SimSun" w:hAnsi="SimSun" w:cs="SimSun"/>
                <w:sz w:val="24"/>
                <w:szCs w:val="24"/>
                <w:lang w:val="en-US" w:eastAsia="zh-CN"/>
              </w:rPr>
            </w:rPrChange>
          </w:rPr>
          <w:t>ObserveLinks</w:t>
        </w:r>
        <w:proofErr w:type="spellEnd"/>
        <w:r w:rsidRPr="00BF0EF7">
          <w:rPr>
            <w:rPrChange w:id="443" w:author="sean mcilroy" w:date="2019-02-06T14:11:00Z">
              <w:rPr>
                <w:rFonts w:ascii="SimSun" w:hAnsi="SimSun" w:cs="SimSun"/>
                <w:sz w:val="24"/>
                <w:szCs w:val="24"/>
                <w:lang w:val="en-US" w:eastAsia="zh-CN"/>
              </w:rPr>
            </w:rPrChange>
          </w:rPr>
          <w:t xml:space="preserve"> are changed.</w:t>
        </w:r>
      </w:ins>
    </w:p>
    <w:p w:rsidR="00BF0EF7" w:rsidRPr="00BF0EF7" w:rsidRDefault="00BF0EF7" w:rsidP="00BF0EF7">
      <w:pPr>
        <w:pStyle w:val="ListParagraph"/>
        <w:numPr>
          <w:ilvl w:val="0"/>
          <w:numId w:val="17"/>
        </w:numPr>
        <w:spacing w:after="0"/>
        <w:ind w:left="426" w:firstLineChars="0"/>
        <w:rPr>
          <w:ins w:id="444" w:author="sean mcilroy" w:date="2019-02-06T14:11:00Z"/>
          <w:rPrChange w:id="445" w:author="sean mcilroy" w:date="2019-02-06T14:11:00Z">
            <w:rPr>
              <w:ins w:id="446" w:author="sean mcilroy" w:date="2019-02-06T14:11:00Z"/>
              <w:rFonts w:ascii="SimSun" w:hAnsi="SimSun" w:cs="SimSun"/>
              <w:sz w:val="24"/>
              <w:szCs w:val="24"/>
              <w:lang w:val="en-US" w:eastAsia="zh-CN"/>
            </w:rPr>
          </w:rPrChange>
        </w:rPr>
        <w:pPrChange w:id="447" w:author="sean mcilroy" w:date="2019-02-06T14:12:00Z">
          <w:pPr>
            <w:numPr>
              <w:numId w:val="16"/>
            </w:numPr>
            <w:spacing w:before="0" w:after="0"/>
            <w:ind w:left="420" w:hanging="420"/>
          </w:pPr>
        </w:pPrChange>
      </w:pPr>
      <w:ins w:id="448" w:author="sean mcilroy" w:date="2019-02-06T14:11:00Z">
        <w:r w:rsidRPr="00BF0EF7">
          <w:rPr>
            <w:rPrChange w:id="449" w:author="sean mcilroy" w:date="2019-02-06T14:11:00Z">
              <w:rPr>
                <w:rFonts w:ascii="SimSun" w:hAnsi="SimSun" w:cs="SimSun"/>
                <w:sz w:val="24"/>
                <w:szCs w:val="24"/>
                <w:lang w:val="en-US" w:eastAsia="zh-CN"/>
              </w:rPr>
            </w:rPrChange>
          </w:rPr>
          <w:t>A</w:t>
        </w:r>
        <w:r w:rsidRPr="00BF0EF7">
          <w:rPr>
            <w:rPrChange w:id="450" w:author="sean mcilroy" w:date="2019-02-06T14:11:00Z">
              <w:rPr>
                <w:rFonts w:ascii="SimSun" w:hAnsi="SimSun" w:cs="SimSun"/>
                <w:sz w:val="24"/>
                <w:szCs w:val="24"/>
                <w:lang w:eastAsia="zh-CN"/>
              </w:rPr>
            </w:rPrChange>
          </w:rPr>
          <w:t xml:space="preserve">ny default </w:t>
        </w:r>
        <w:proofErr w:type="spellStart"/>
        <w:r w:rsidRPr="00BF0EF7">
          <w:rPr>
            <w:rPrChange w:id="451" w:author="sean mcilroy" w:date="2019-02-06T14:11:00Z">
              <w:rPr>
                <w:rFonts w:ascii="SimSun" w:hAnsi="SimSun" w:cs="SimSun"/>
                <w:sz w:val="24"/>
                <w:szCs w:val="24"/>
                <w:lang w:eastAsia="zh-CN"/>
              </w:rPr>
            </w:rPrChange>
          </w:rPr>
          <w:t>pmax</w:t>
        </w:r>
        <w:proofErr w:type="spellEnd"/>
        <w:r w:rsidRPr="00BF0EF7">
          <w:rPr>
            <w:rPrChange w:id="452" w:author="sean mcilroy" w:date="2019-02-06T14:11:00Z">
              <w:rPr>
                <w:rFonts w:ascii="SimSun" w:hAnsi="SimSun" w:cs="SimSun"/>
                <w:sz w:val="24"/>
                <w:szCs w:val="24"/>
                <w:lang w:eastAsia="zh-CN"/>
              </w:rPr>
            </w:rPrChange>
          </w:rPr>
          <w:t xml:space="preserve"> and </w:t>
        </w:r>
        <w:proofErr w:type="spellStart"/>
        <w:r w:rsidRPr="00BF0EF7">
          <w:rPr>
            <w:rPrChange w:id="453" w:author="sean mcilroy" w:date="2019-02-06T14:11:00Z">
              <w:rPr>
                <w:rFonts w:ascii="SimSun" w:hAnsi="SimSun" w:cs="SimSun"/>
                <w:sz w:val="24"/>
                <w:szCs w:val="24"/>
                <w:lang w:eastAsia="zh-CN"/>
              </w:rPr>
            </w:rPrChange>
          </w:rPr>
          <w:t>pmin</w:t>
        </w:r>
        <w:proofErr w:type="spellEnd"/>
        <w:r w:rsidRPr="00BF0EF7">
          <w:rPr>
            <w:rPrChange w:id="454" w:author="sean mcilroy" w:date="2019-02-06T14:11:00Z">
              <w:rPr>
                <w:rFonts w:ascii="SimSun" w:hAnsi="SimSun" w:cs="SimSun"/>
                <w:sz w:val="24"/>
                <w:szCs w:val="24"/>
                <w:lang w:eastAsia="zh-CN"/>
              </w:rPr>
            </w:rPrChange>
          </w:rPr>
          <w:t xml:space="preserve"> values which have been configured in the Server Object should not apply to </w:t>
        </w:r>
        <w:proofErr w:type="spellStart"/>
        <w:r w:rsidRPr="00BF0EF7">
          <w:rPr>
            <w:rPrChange w:id="455" w:author="sean mcilroy" w:date="2019-02-06T14:11:00Z">
              <w:rPr>
                <w:rFonts w:ascii="SimSun" w:hAnsi="SimSun" w:cs="SimSun"/>
                <w:sz w:val="24"/>
                <w:szCs w:val="24"/>
                <w:lang w:eastAsia="zh-CN"/>
              </w:rPr>
            </w:rPrChange>
          </w:rPr>
          <w:t>VirtuALObserveNotify</w:t>
        </w:r>
        <w:proofErr w:type="spellEnd"/>
        <w:r w:rsidRPr="00BF0EF7">
          <w:rPr>
            <w:rPrChange w:id="456" w:author="sean mcilroy" w:date="2019-02-06T14:11:00Z">
              <w:rPr>
                <w:rFonts w:ascii="SimSun" w:hAnsi="SimSun" w:cs="SimSun"/>
                <w:sz w:val="24"/>
                <w:szCs w:val="24"/>
                <w:lang w:eastAsia="zh-CN"/>
              </w:rPr>
            </w:rPrChange>
          </w:rPr>
          <w:t xml:space="preserve"> and each instance of this object should use explicit </w:t>
        </w:r>
        <w:proofErr w:type="spellStart"/>
        <w:r w:rsidRPr="00BF0EF7">
          <w:rPr>
            <w:rPrChange w:id="457" w:author="sean mcilroy" w:date="2019-02-06T14:11:00Z">
              <w:rPr>
                <w:rFonts w:ascii="SimSun" w:hAnsi="SimSun" w:cs="SimSun"/>
                <w:sz w:val="24"/>
                <w:szCs w:val="24"/>
                <w:lang w:eastAsia="zh-CN"/>
              </w:rPr>
            </w:rPrChange>
          </w:rPr>
          <w:t>pmin</w:t>
        </w:r>
        <w:proofErr w:type="spellEnd"/>
        <w:r w:rsidRPr="00BF0EF7">
          <w:rPr>
            <w:rPrChange w:id="458" w:author="sean mcilroy" w:date="2019-02-06T14:11:00Z">
              <w:rPr>
                <w:rFonts w:ascii="SimSun" w:hAnsi="SimSun" w:cs="SimSun"/>
                <w:sz w:val="24"/>
                <w:szCs w:val="24"/>
                <w:lang w:eastAsia="zh-CN"/>
              </w:rPr>
            </w:rPrChange>
          </w:rPr>
          <w:t xml:space="preserve"> and </w:t>
        </w:r>
        <w:proofErr w:type="spellStart"/>
        <w:r w:rsidRPr="00BF0EF7">
          <w:rPr>
            <w:rPrChange w:id="459" w:author="sean mcilroy" w:date="2019-02-06T14:11:00Z">
              <w:rPr>
                <w:rFonts w:ascii="SimSun" w:hAnsi="SimSun" w:cs="SimSun"/>
                <w:sz w:val="24"/>
                <w:szCs w:val="24"/>
                <w:lang w:eastAsia="zh-CN"/>
              </w:rPr>
            </w:rPrChange>
          </w:rPr>
          <w:t>pmax</w:t>
        </w:r>
        <w:proofErr w:type="spellEnd"/>
        <w:r w:rsidRPr="00BF0EF7">
          <w:rPr>
            <w:rPrChange w:id="460" w:author="sean mcilroy" w:date="2019-02-06T14:11:00Z">
              <w:rPr>
                <w:rFonts w:ascii="SimSun" w:hAnsi="SimSun" w:cs="SimSun"/>
                <w:sz w:val="24"/>
                <w:szCs w:val="24"/>
                <w:lang w:eastAsia="zh-CN"/>
              </w:rPr>
            </w:rPrChange>
          </w:rPr>
          <w:t xml:space="preserve"> as requested by the LwM2M Server when setting up notifications.</w:t>
        </w:r>
      </w:ins>
    </w:p>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461" w:name="_Toc354821"/>
      <w:r w:rsidRPr="00984024">
        <w:lastRenderedPageBreak/>
        <w:t>Change History</w:t>
      </w:r>
      <w:r w:rsidRPr="00984024">
        <w:tab/>
        <w:t>(Informative)</w:t>
      </w:r>
      <w:bookmarkEnd w:id="258"/>
      <w:bookmarkEnd w:id="259"/>
      <w:bookmarkEnd w:id="461"/>
    </w:p>
    <w:p w:rsidR="00651D13" w:rsidRPr="00984024" w:rsidRDefault="00651D13">
      <w:pPr>
        <w:pStyle w:val="App2"/>
      </w:pPr>
      <w:bookmarkStart w:id="462" w:name="_Toc44724973"/>
      <w:bookmarkStart w:id="463" w:name="_Toc51147389"/>
      <w:bookmarkStart w:id="464" w:name="_Toc51149243"/>
      <w:bookmarkStart w:id="465" w:name="_Toc354822"/>
      <w:r w:rsidRPr="00984024">
        <w:t xml:space="preserve">Draft Version </w:t>
      </w:r>
      <w:r w:rsidR="00454119">
        <w:t>1.0</w:t>
      </w:r>
      <w:r w:rsidRPr="00984024">
        <w:t xml:space="preserve"> History</w:t>
      </w:r>
      <w:bookmarkEnd w:id="462"/>
      <w:bookmarkEnd w:id="463"/>
      <w:bookmarkEnd w:id="464"/>
      <w:bookmarkEnd w:id="46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BF0EF7" w:rsidRPr="003A2599" w:rsidTr="00611264">
        <w:trPr>
          <w:cantSplit/>
          <w:jc w:val="center"/>
        </w:trPr>
        <w:tc>
          <w:tcPr>
            <w:tcW w:w="2975" w:type="dxa"/>
            <w:vMerge w:val="restart"/>
          </w:tcPr>
          <w:p w:rsidR="00BF0EF7" w:rsidRDefault="00BF0EF7" w:rsidP="00611264">
            <w:pPr>
              <w:pStyle w:val="TableRow"/>
              <w:rPr>
                <w:sz w:val="16"/>
              </w:rPr>
            </w:pPr>
            <w:r w:rsidRPr="003A2599">
              <w:rPr>
                <w:sz w:val="16"/>
              </w:rPr>
              <w:t>Draft Versions</w:t>
            </w:r>
          </w:p>
          <w:p w:rsidR="00BF0EF7" w:rsidRPr="003A2599" w:rsidRDefault="00BF0EF7" w:rsidP="00611264">
            <w:pPr>
              <w:pStyle w:val="TableRow"/>
              <w:rPr>
                <w:sz w:val="16"/>
              </w:rPr>
            </w:pPr>
            <w:r w:rsidRPr="00454119">
              <w:rPr>
                <w:sz w:val="16"/>
              </w:rPr>
              <w:t>OMA-TS-LwM2M_V</w:t>
            </w:r>
            <w:r>
              <w:rPr>
                <w:sz w:val="16"/>
              </w:rPr>
              <w:t>irtualObserveNotify-V1_0</w:t>
            </w:r>
          </w:p>
        </w:tc>
        <w:tc>
          <w:tcPr>
            <w:tcW w:w="1170" w:type="dxa"/>
          </w:tcPr>
          <w:p w:rsidR="00BF0EF7" w:rsidRPr="003A2599" w:rsidRDefault="00BF0EF7" w:rsidP="00611264">
            <w:pPr>
              <w:pStyle w:val="TableRow"/>
              <w:rPr>
                <w:sz w:val="16"/>
              </w:rPr>
            </w:pPr>
            <w:r>
              <w:rPr>
                <w:sz w:val="16"/>
              </w:rPr>
              <w:t>22 Oct 2018</w:t>
            </w:r>
          </w:p>
        </w:tc>
        <w:tc>
          <w:tcPr>
            <w:tcW w:w="1080" w:type="dxa"/>
          </w:tcPr>
          <w:p w:rsidR="00BF0EF7" w:rsidRPr="003A2599" w:rsidRDefault="00BF0EF7" w:rsidP="00611264">
            <w:pPr>
              <w:pStyle w:val="TableRow"/>
              <w:rPr>
                <w:sz w:val="16"/>
              </w:rPr>
            </w:pPr>
            <w:r>
              <w:rPr>
                <w:sz w:val="16"/>
              </w:rPr>
              <w:t>Appendix C</w:t>
            </w:r>
          </w:p>
        </w:tc>
        <w:tc>
          <w:tcPr>
            <w:tcW w:w="4864" w:type="dxa"/>
          </w:tcPr>
          <w:p w:rsidR="00BF0EF7" w:rsidRPr="003A2599" w:rsidRDefault="00BF0EF7" w:rsidP="00611264">
            <w:pPr>
              <w:pStyle w:val="TableRow"/>
              <w:rPr>
                <w:sz w:val="16"/>
              </w:rPr>
            </w:pPr>
            <w:r w:rsidRPr="001900B5">
              <w:rPr>
                <w:sz w:val="16"/>
              </w:rPr>
              <w:t>OMA-IPSO-2018-0068R01-CR_Usecase_and_Object_for_VirtualObserveNotify</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Pr="003A2599" w:rsidRDefault="00BF0EF7">
            <w:pPr>
              <w:pStyle w:val="TableRow"/>
              <w:rPr>
                <w:sz w:val="16"/>
              </w:rPr>
            </w:pPr>
            <w:r>
              <w:rPr>
                <w:sz w:val="16"/>
              </w:rPr>
              <w:t>22 Oct 2018</w:t>
            </w:r>
          </w:p>
        </w:tc>
        <w:tc>
          <w:tcPr>
            <w:tcW w:w="1080" w:type="dxa"/>
          </w:tcPr>
          <w:p w:rsidR="00BF0EF7" w:rsidRPr="003A2599" w:rsidRDefault="00BF0EF7">
            <w:pPr>
              <w:pStyle w:val="TableRow"/>
              <w:rPr>
                <w:sz w:val="16"/>
              </w:rPr>
            </w:pPr>
            <w:r>
              <w:rPr>
                <w:sz w:val="16"/>
              </w:rPr>
              <w:t>Section 5, 6, 7</w:t>
            </w:r>
          </w:p>
        </w:tc>
        <w:tc>
          <w:tcPr>
            <w:tcW w:w="4864" w:type="dxa"/>
          </w:tcPr>
          <w:p w:rsidR="00BF0EF7" w:rsidRPr="003A2599" w:rsidRDefault="00BF0EF7">
            <w:pPr>
              <w:pStyle w:val="TableRow"/>
              <w:rPr>
                <w:sz w:val="16"/>
              </w:rPr>
            </w:pPr>
            <w:r w:rsidRPr="00611264">
              <w:rPr>
                <w:sz w:val="16"/>
              </w:rPr>
              <w:t>OMA-IPSO-2018-0069R01-CR_example_for_VirtualObserveNotify_Object</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Default="00BF0EF7">
            <w:pPr>
              <w:pStyle w:val="TableRow"/>
              <w:rPr>
                <w:sz w:val="16"/>
              </w:rPr>
            </w:pPr>
            <w:r>
              <w:rPr>
                <w:sz w:val="16"/>
              </w:rPr>
              <w:t>31 Oct 2018</w:t>
            </w:r>
          </w:p>
        </w:tc>
        <w:tc>
          <w:tcPr>
            <w:tcW w:w="1080" w:type="dxa"/>
          </w:tcPr>
          <w:p w:rsidR="00BF0EF7" w:rsidRDefault="00BF0EF7">
            <w:pPr>
              <w:pStyle w:val="TableRow"/>
              <w:rPr>
                <w:sz w:val="16"/>
              </w:rPr>
            </w:pPr>
            <w:r>
              <w:rPr>
                <w:sz w:val="16"/>
              </w:rPr>
              <w:t xml:space="preserve">Section 5, </w:t>
            </w:r>
          </w:p>
        </w:tc>
        <w:tc>
          <w:tcPr>
            <w:tcW w:w="4864" w:type="dxa"/>
          </w:tcPr>
          <w:p w:rsidR="00BF0EF7" w:rsidRDefault="00BF0EF7" w:rsidP="00BF0EF7">
            <w:pPr>
              <w:pStyle w:val="TableRow"/>
              <w:rPr>
                <w:ins w:id="466" w:author="sean mcilroy" w:date="2019-02-06T14:15:00Z"/>
                <w:sz w:val="16"/>
              </w:rPr>
            </w:pPr>
            <w:ins w:id="467" w:author="sean mcilroy" w:date="2019-02-06T14:15:00Z">
              <w:r>
                <w:rPr>
                  <w:sz w:val="16"/>
                </w:rPr>
                <w:t>Agreed CR;</w:t>
              </w:r>
            </w:ins>
          </w:p>
          <w:p w:rsidR="00BF0EF7" w:rsidRPr="00611264" w:rsidRDefault="00BF0EF7">
            <w:pPr>
              <w:pStyle w:val="TableRow"/>
              <w:rPr>
                <w:sz w:val="16"/>
              </w:rPr>
            </w:pPr>
            <w:r w:rsidRPr="00893C52">
              <w:rPr>
                <w:sz w:val="16"/>
              </w:rPr>
              <w:t>OMA-IPSO-2018-0076-CR_Bug_Fix_for_VirtualObserveNotify</w:t>
            </w:r>
          </w:p>
        </w:tc>
      </w:tr>
      <w:tr w:rsidR="00BF0EF7" w:rsidRPr="003A2599" w:rsidTr="00611264">
        <w:trPr>
          <w:cantSplit/>
          <w:jc w:val="center"/>
          <w:ins w:id="468" w:author="sean mcilroy" w:date="2019-02-06T14:14:00Z"/>
        </w:trPr>
        <w:tc>
          <w:tcPr>
            <w:tcW w:w="2975" w:type="dxa"/>
            <w:vMerge/>
          </w:tcPr>
          <w:p w:rsidR="00BF0EF7" w:rsidRPr="003A2599" w:rsidRDefault="00BF0EF7">
            <w:pPr>
              <w:pStyle w:val="TableRow"/>
              <w:rPr>
                <w:ins w:id="469" w:author="sean mcilroy" w:date="2019-02-06T14:14:00Z"/>
                <w:sz w:val="16"/>
              </w:rPr>
            </w:pPr>
          </w:p>
        </w:tc>
        <w:tc>
          <w:tcPr>
            <w:tcW w:w="1170" w:type="dxa"/>
          </w:tcPr>
          <w:p w:rsidR="00BF0EF7" w:rsidRDefault="00BF0EF7">
            <w:pPr>
              <w:pStyle w:val="TableRow"/>
              <w:rPr>
                <w:ins w:id="470" w:author="sean mcilroy" w:date="2019-02-06T14:14:00Z"/>
                <w:sz w:val="16"/>
              </w:rPr>
            </w:pPr>
            <w:ins w:id="471" w:author="sean mcilroy" w:date="2019-02-06T14:14:00Z">
              <w:r>
                <w:rPr>
                  <w:sz w:val="16"/>
                </w:rPr>
                <w:t>03 Feb 2019</w:t>
              </w:r>
            </w:ins>
          </w:p>
        </w:tc>
        <w:tc>
          <w:tcPr>
            <w:tcW w:w="1080" w:type="dxa"/>
          </w:tcPr>
          <w:p w:rsidR="00BF0EF7" w:rsidRDefault="00BF0EF7">
            <w:pPr>
              <w:pStyle w:val="TableRow"/>
              <w:rPr>
                <w:ins w:id="472" w:author="sean mcilroy" w:date="2019-02-06T14:14:00Z"/>
                <w:sz w:val="16"/>
              </w:rPr>
            </w:pPr>
            <w:ins w:id="473" w:author="sean mcilroy" w:date="2019-02-06T14:15:00Z">
              <w:r>
                <w:rPr>
                  <w:sz w:val="16"/>
                </w:rPr>
                <w:t>Section 5, 6</w:t>
              </w:r>
            </w:ins>
            <w:bookmarkStart w:id="474" w:name="_GoBack"/>
            <w:bookmarkEnd w:id="474"/>
          </w:p>
        </w:tc>
        <w:tc>
          <w:tcPr>
            <w:tcW w:w="4864" w:type="dxa"/>
          </w:tcPr>
          <w:p w:rsidR="00BF0EF7" w:rsidRDefault="00BF0EF7">
            <w:pPr>
              <w:pStyle w:val="TableRow"/>
              <w:rPr>
                <w:ins w:id="475" w:author="sean mcilroy" w:date="2019-02-06T14:15:00Z"/>
                <w:sz w:val="16"/>
              </w:rPr>
            </w:pPr>
            <w:ins w:id="476" w:author="sean mcilroy" w:date="2019-02-06T14:15:00Z">
              <w:r>
                <w:rPr>
                  <w:sz w:val="16"/>
                </w:rPr>
                <w:t>Agreed CR;</w:t>
              </w:r>
            </w:ins>
          </w:p>
          <w:p w:rsidR="00BF0EF7" w:rsidRPr="00893C52" w:rsidRDefault="00BF0EF7">
            <w:pPr>
              <w:pStyle w:val="TableRow"/>
              <w:rPr>
                <w:ins w:id="477" w:author="sean mcilroy" w:date="2019-02-06T14:14:00Z"/>
                <w:sz w:val="16"/>
              </w:rPr>
            </w:pPr>
            <w:ins w:id="478" w:author="sean mcilroy" w:date="2019-02-06T14:15:00Z">
              <w:r w:rsidRPr="00BF0EF7">
                <w:rPr>
                  <w:sz w:val="16"/>
                </w:rPr>
                <w:t>OMA-TS-LwM2M_VirtualObserveNotify-V1_0-20181031-D</w:t>
              </w:r>
            </w:ins>
          </w:p>
        </w:tc>
      </w:tr>
    </w:tbl>
    <w:p w:rsidR="00651D13" w:rsidRPr="00984024" w:rsidRDefault="00651D13">
      <w:pPr>
        <w:pStyle w:val="App1"/>
      </w:pPr>
      <w:bookmarkStart w:id="479" w:name="_Toc84123007"/>
      <w:bookmarkStart w:id="480" w:name="_Toc51147390"/>
      <w:bookmarkStart w:id="481" w:name="_Toc51149244"/>
      <w:bookmarkStart w:id="482" w:name="_Toc354823"/>
      <w:r w:rsidRPr="00984024">
        <w:lastRenderedPageBreak/>
        <w:t>Static Conformance Requirements</w:t>
      </w:r>
      <w:r w:rsidRPr="00984024">
        <w:tab/>
        <w:t>(Normative)</w:t>
      </w:r>
      <w:bookmarkEnd w:id="479"/>
      <w:bookmarkEnd w:id="48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483" w:name="_Toc84123008"/>
      <w:bookmarkStart w:id="484" w:name="_Toc354824"/>
      <w:r w:rsidRPr="00984024">
        <w:t>SCR for XYZ Client</w:t>
      </w:r>
      <w:bookmarkEnd w:id="483"/>
      <w:bookmarkEnd w:id="4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96" w:type="dxa"/>
          </w:tcPr>
          <w:p w:rsidR="00BE7579" w:rsidRPr="003A2599" w:rsidRDefault="00BE7579">
            <w:pPr>
              <w:pStyle w:val="TableRow"/>
            </w:pPr>
            <w:proofErr w:type="gramStart"/>
            <w:r w:rsidRPr="003A2599">
              <w:t>ZYX:MCF</w:t>
            </w:r>
            <w:proofErr w:type="gramEnd"/>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96" w:type="dxa"/>
          </w:tcPr>
          <w:p w:rsidR="00BE7579" w:rsidRPr="003A2599" w:rsidRDefault="00BE7579">
            <w:pPr>
              <w:pStyle w:val="TableRow"/>
            </w:pPr>
            <w:proofErr w:type="gramStart"/>
            <w:r w:rsidRPr="003A2599">
              <w:t>ZYX:OCF</w:t>
            </w:r>
            <w:proofErr w:type="gramEnd"/>
          </w:p>
        </w:tc>
      </w:tr>
    </w:tbl>
    <w:p w:rsidR="00651D13" w:rsidRPr="00984024" w:rsidRDefault="00651D13">
      <w:pPr>
        <w:pStyle w:val="App2"/>
      </w:pPr>
      <w:bookmarkStart w:id="485" w:name="_Toc84123009"/>
      <w:bookmarkStart w:id="486" w:name="_Toc354825"/>
      <w:r w:rsidRPr="00984024">
        <w:t>SCR for XYZ Server</w:t>
      </w:r>
      <w:bookmarkEnd w:id="485"/>
      <w:bookmarkEnd w:id="4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71" w:type="dxa"/>
          </w:tcPr>
          <w:p w:rsidR="00BE7579" w:rsidRPr="003A2599" w:rsidRDefault="00BE7579">
            <w:pPr>
              <w:pStyle w:val="TableRow"/>
            </w:pPr>
            <w:proofErr w:type="gramStart"/>
            <w:r w:rsidRPr="003A2599">
              <w:t>ZYX:MSF</w:t>
            </w:r>
            <w:proofErr w:type="gramEnd"/>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proofErr w:type="gramStart"/>
            <w:r w:rsidRPr="003A2599">
              <w:t>x.y</w:t>
            </w:r>
            <w:proofErr w:type="spellEnd"/>
            <w:proofErr w:type="gramEnd"/>
          </w:p>
        </w:tc>
        <w:tc>
          <w:tcPr>
            <w:tcW w:w="3671" w:type="dxa"/>
          </w:tcPr>
          <w:p w:rsidR="00BE7579" w:rsidRPr="003A2599" w:rsidRDefault="00BE7579">
            <w:pPr>
              <w:pStyle w:val="TableRow"/>
            </w:pPr>
            <w:proofErr w:type="gramStart"/>
            <w:r w:rsidRPr="003A2599">
              <w:t>ZYX:OSF</w:t>
            </w:r>
            <w:proofErr w:type="gramEnd"/>
          </w:p>
        </w:tc>
      </w:tr>
      <w:bookmarkEnd w:id="480"/>
      <w:bookmarkEnd w:id="481"/>
    </w:tbl>
    <w:p w:rsidR="00B14300" w:rsidRDefault="00B14300"/>
    <w:p w:rsidR="00B14300" w:rsidRDefault="00B14300">
      <w:pPr>
        <w:spacing w:before="0" w:after="0"/>
      </w:pPr>
      <w:r>
        <w:br w:type="page"/>
      </w:r>
    </w:p>
    <w:p w:rsidR="001900B5" w:rsidRDefault="001900B5" w:rsidP="001900B5">
      <w:pPr>
        <w:pStyle w:val="App1"/>
      </w:pPr>
      <w:bookmarkStart w:id="487" w:name="_Toc491770130"/>
      <w:bookmarkStart w:id="488" w:name="_Toc354826"/>
      <w:r w:rsidRPr="001900B5">
        <w:lastRenderedPageBreak/>
        <w:t>Object Instance Example (Informative)</w:t>
      </w:r>
      <w:bookmarkEnd w:id="48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w:t>
            </w:r>
            <w:proofErr w:type="gramStart"/>
            <w:r w:rsidRPr="00854462">
              <w:rPr>
                <w:rFonts w:hint="eastAsia"/>
                <w:b/>
              </w:rPr>
              <w:t>Object</w:t>
            </w:r>
            <w:r w:rsidRPr="00854462">
              <w:rPr>
                <w:b/>
              </w:rPr>
              <w:t>[</w:t>
            </w:r>
            <w:proofErr w:type="gramEnd"/>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489" w:name="_Toc500252754"/>
      <w:bookmarkStart w:id="490" w:name="_Toc52805858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489"/>
      <w:bookmarkEnd w:id="490"/>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proofErr w:type="gramStart"/>
            <w:r>
              <w:rPr>
                <w:rFonts w:hint="eastAsia"/>
                <w:lang w:eastAsia="zh-CN"/>
              </w:rPr>
              <w:t>&gt;</w:t>
            </w:r>
            <w:r>
              <w:rPr>
                <w:lang w:eastAsia="zh-CN"/>
              </w:rPr>
              <w:t>;</w:t>
            </w:r>
            <w:proofErr w:type="spellStart"/>
            <w:r>
              <w:rPr>
                <w:lang w:eastAsia="zh-CN"/>
              </w:rPr>
              <w:t>gt</w:t>
            </w:r>
            <w:proofErr w:type="spellEnd"/>
            <w:proofErr w:type="gram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proofErr w:type="gramStart"/>
            <w:r>
              <w:rPr>
                <w:rFonts w:hint="eastAsia"/>
                <w:lang w:eastAsia="zh-CN"/>
              </w:rPr>
              <w:t>&gt;</w:t>
            </w:r>
            <w:r>
              <w:rPr>
                <w:lang w:eastAsia="zh-CN"/>
              </w:rPr>
              <w:t>;</w:t>
            </w:r>
            <w:proofErr w:type="spellStart"/>
            <w:r>
              <w:rPr>
                <w:lang w:eastAsia="zh-CN"/>
              </w:rPr>
              <w:t>pmin</w:t>
            </w:r>
            <w:proofErr w:type="spellEnd"/>
            <w:proofErr w:type="gramEnd"/>
            <w:r>
              <w:rPr>
                <w:lang w:eastAsia="zh-CN"/>
              </w:rPr>
              <w:t>=60}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 xml:space="preserve">e Digital Input State resource (/3342/0/5500) of </w:t>
            </w:r>
            <w:proofErr w:type="gramStart"/>
            <w:r w:rsidRPr="00AC5129">
              <w:rPr>
                <w:rFonts w:eastAsia="Malgun Gothic"/>
                <w:b/>
              </w:rPr>
              <w:t>On</w:t>
            </w:r>
            <w:proofErr w:type="gramEnd"/>
            <w:r w:rsidRPr="00AC5129">
              <w:rPr>
                <w:rFonts w:eastAsia="Malgun Gothic"/>
                <w:b/>
              </w:rPr>
              <w:t>/Off switch Object (/3342/0) with the</w:t>
            </w:r>
            <w:r>
              <w:rPr>
                <w:rFonts w:eastAsia="Malgun Gothic"/>
                <w:b/>
              </w:rPr>
              <w:t xml:space="preserve"> </w:t>
            </w:r>
            <w:proofErr w:type="spellStart"/>
            <w:r>
              <w:rPr>
                <w:rFonts w:eastAsia="Malgun Gothic"/>
                <w:b/>
              </w:rPr>
              <w:t>pmin</w:t>
            </w:r>
            <w:proofErr w:type="spellEnd"/>
            <w:r>
              <w:rPr>
                <w:rFonts w:eastAsia="Malgun Gothic"/>
                <w:b/>
              </w:rPr>
              <w:t xml:space="preserve">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proofErr w:type="spellStart"/>
            <w:r w:rsidRPr="001C3EFB">
              <w:rPr>
                <w:rFonts w:eastAsia="Calibri"/>
                <w:sz w:val="18"/>
                <w:szCs w:val="18"/>
              </w:rPr>
              <w:t>ObserveRelation</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491" w:name="_Toc500252755"/>
      <w:bookmarkStart w:id="492" w:name="_Toc52805858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491"/>
      <w:bookmarkEnd w:id="492"/>
    </w:p>
    <w:p w:rsidR="001900B5" w:rsidRPr="002827F7" w:rsidRDefault="001900B5" w:rsidP="002827F7">
      <w:pPr>
        <w:rPr>
          <w:lang w:val="en-US"/>
        </w:rPr>
      </w:pPr>
    </w:p>
    <w:bookmarkEnd w:id="487"/>
    <w:p w:rsidR="00651D13" w:rsidRPr="00984024" w:rsidRDefault="00651D13" w:rsidP="002827F7">
      <w:pPr>
        <w:rPr>
          <w:lang w:eastAsia="zh-CN"/>
        </w:rPr>
      </w:pPr>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B90" w:rsidRDefault="000B6B90">
      <w:r>
        <w:separator/>
      </w:r>
    </w:p>
  </w:endnote>
  <w:endnote w:type="continuationSeparator" w:id="0">
    <w:p w:rsidR="000B6B90" w:rsidRDefault="000B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39B" w:rsidRDefault="008D339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ins w:id="493" w:author="sean mcilroy" w:date="2019-02-01T14:06:00Z">
      <w:r w:rsidR="00D21AB2">
        <w:rPr>
          <w:bCs/>
          <w:color w:val="000000"/>
        </w:rPr>
        <w:t>9</w:t>
      </w:r>
    </w:ins>
    <w:del w:id="494" w:author="sean mcilroy" w:date="2019-02-01T14:06:00Z">
      <w:r w:rsidDel="00D21AB2">
        <w:rPr>
          <w:bCs/>
          <w:color w:val="000000"/>
        </w:rPr>
        <w:delText>8</w:delText>
      </w:r>
    </w:del>
    <w:r>
      <w:rPr>
        <w:bCs/>
        <w:color w:val="000000"/>
      </w:rPr>
      <w:t xml:space="preserve"> Open Mobile Alliance</w:t>
    </w:r>
    <w:del w:id="495" w:author="sean mcilroy" w:date="2019-02-01T14:06:00Z">
      <w:r w:rsidDel="00D21AB2">
        <w:rPr>
          <w:bCs/>
          <w:color w:val="000000"/>
        </w:rPr>
        <w:delText xml:space="preserve"> All Rights Reserved</w:delText>
      </w:r>
    </w:del>
    <w:r>
      <w:rPr>
        <w:bCs/>
        <w:color w:val="000000"/>
      </w:rPr>
      <w:t>.</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ins w:id="496" w:author="sean mcilroy" w:date="2019-02-01T14:06:00Z">
      <w:r w:rsidR="00D21AB2">
        <w:rPr>
          <w:rFonts w:cs="Arial"/>
          <w:color w:val="969696"/>
          <w:sz w:val="10"/>
          <w:szCs w:val="10"/>
          <w:lang w:eastAsia="zh-CN"/>
        </w:rPr>
        <w:t>190101</w:t>
      </w:r>
    </w:ins>
    <w:del w:id="497" w:author="sean mcilroy" w:date="2019-02-01T14:06:00Z">
      <w:r w:rsidDel="00D21AB2">
        <w:rPr>
          <w:rFonts w:cs="Arial"/>
          <w:color w:val="969696"/>
          <w:sz w:val="10"/>
          <w:szCs w:val="10"/>
        </w:rPr>
        <w:delText>18</w:delText>
      </w:r>
      <w:r w:rsidDel="00D21AB2">
        <w:rPr>
          <w:rFonts w:cs="Arial"/>
          <w:color w:val="969696"/>
          <w:sz w:val="10"/>
          <w:szCs w:val="10"/>
          <w:lang w:eastAsia="zh-CN"/>
        </w:rPr>
        <w:delText>0</w:delText>
      </w:r>
      <w:r w:rsidDel="00D21AB2">
        <w:rPr>
          <w:rFonts w:cs="Arial" w:hint="eastAsia"/>
          <w:color w:val="969696"/>
          <w:sz w:val="10"/>
          <w:szCs w:val="10"/>
          <w:lang w:eastAsia="zh-CN"/>
        </w:rPr>
        <w:delText>41</w:delText>
      </w:r>
      <w:r w:rsidDel="00D21AB2">
        <w:rPr>
          <w:rFonts w:cs="Arial"/>
          <w:color w:val="969696"/>
          <w:sz w:val="10"/>
          <w:szCs w:val="10"/>
          <w:lang w:eastAsia="zh-CN"/>
        </w:rPr>
        <w:delText>1</w:delText>
      </w:r>
    </w:del>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39B" w:rsidRPr="006661B9" w:rsidRDefault="008D339B">
    <w:pPr>
      <w:pStyle w:val="Footer"/>
      <w:pBdr>
        <w:top w:val="single" w:sz="4" w:space="1" w:color="auto"/>
      </w:pBdr>
      <w:tabs>
        <w:tab w:val="right" w:pos="10080"/>
      </w:tabs>
      <w:spacing w:before="120"/>
      <w:rPr>
        <w:bCs/>
        <w:color w:val="969696"/>
        <w:sz w:val="20"/>
      </w:rPr>
    </w:pPr>
    <w:bookmarkStart w:id="498" w:name="FootText1"/>
    <w:r>
      <w:rPr>
        <w:bCs/>
        <w:color w:val="000000"/>
      </w:rPr>
      <w:sym w:font="Symbol" w:char="F0D3"/>
    </w:r>
    <w:r>
      <w:rPr>
        <w:bCs/>
        <w:color w:val="000000"/>
      </w:rPr>
      <w:t xml:space="preserve"> 201</w:t>
    </w:r>
    <w:ins w:id="499" w:author="sean mcilroy" w:date="2019-02-01T14:03:00Z">
      <w:r w:rsidR="00D21AB2">
        <w:rPr>
          <w:bCs/>
          <w:color w:val="000000"/>
        </w:rPr>
        <w:t>9</w:t>
      </w:r>
    </w:ins>
    <w:del w:id="500" w:author="sean mcilroy" w:date="2019-02-01T14:03:00Z">
      <w:r w:rsidDel="00D21AB2">
        <w:rPr>
          <w:bCs/>
          <w:color w:val="000000"/>
        </w:rPr>
        <w:delText>8</w:delText>
      </w:r>
    </w:del>
    <w:r>
      <w:rPr>
        <w:bCs/>
        <w:color w:val="000000"/>
      </w:rPr>
      <w:t xml:space="preserve"> Open Mobile Alliance</w:t>
    </w:r>
    <w:del w:id="501" w:author="sean mcilroy" w:date="2019-02-01T14:03:00Z">
      <w:r w:rsidDel="00D21AB2">
        <w:rPr>
          <w:bCs/>
          <w:color w:val="000000"/>
        </w:rPr>
        <w:delText xml:space="preserve"> All Rights Reserved</w:delText>
      </w:r>
    </w:del>
    <w:r>
      <w:rPr>
        <w:bCs/>
        <w:color w:val="000000"/>
      </w:rPr>
      <w:t>.</w:t>
    </w:r>
    <w:bookmarkEnd w:id="498"/>
    <w:r>
      <w:rPr>
        <w:bCs/>
        <w:color w:val="000000"/>
        <w:sz w:val="16"/>
      </w:rPr>
      <w:br/>
    </w:r>
    <w:bookmarkStart w:id="50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03" w:name="TemplateName"/>
    <w:r>
      <w:rPr>
        <w:rFonts w:cs="Arial"/>
        <w:color w:val="969696"/>
        <w:sz w:val="10"/>
        <w:szCs w:val="10"/>
      </w:rPr>
      <w:t>[OMA-Template-Spec-201</w:t>
    </w:r>
    <w:ins w:id="504" w:author="sean mcilroy" w:date="2019-02-01T14:03:00Z">
      <w:r w:rsidR="00D21AB2">
        <w:rPr>
          <w:rFonts w:cs="Arial"/>
          <w:color w:val="969696"/>
          <w:sz w:val="10"/>
          <w:szCs w:val="10"/>
        </w:rPr>
        <w:t>9</w:t>
      </w:r>
    </w:ins>
    <w:del w:id="505" w:author="sean mcilroy" w:date="2019-02-01T14:03:00Z">
      <w:r w:rsidDel="00D21AB2">
        <w:rPr>
          <w:rFonts w:cs="Arial"/>
          <w:color w:val="969696"/>
          <w:sz w:val="10"/>
          <w:szCs w:val="10"/>
        </w:rPr>
        <w:delText>8</w:delText>
      </w:r>
    </w:del>
    <w:ins w:id="506" w:author="sean mcilroy" w:date="2019-02-01T14:03:00Z">
      <w:r w:rsidR="00D21AB2">
        <w:rPr>
          <w:rFonts w:cs="Arial"/>
          <w:color w:val="969696"/>
          <w:sz w:val="10"/>
          <w:szCs w:val="10"/>
          <w:lang w:eastAsia="zh-CN"/>
        </w:rPr>
        <w:t>0101</w:t>
      </w:r>
    </w:ins>
    <w:del w:id="507" w:author="sean mcilroy" w:date="2019-02-01T14:03:00Z">
      <w:r w:rsidDel="00D21AB2">
        <w:rPr>
          <w:rFonts w:cs="Arial"/>
          <w:color w:val="969696"/>
          <w:sz w:val="10"/>
          <w:szCs w:val="10"/>
          <w:lang w:eastAsia="zh-CN"/>
        </w:rPr>
        <w:delText>0</w:delText>
      </w:r>
      <w:r w:rsidDel="00D21AB2">
        <w:rPr>
          <w:rFonts w:cs="Arial" w:hint="eastAsia"/>
          <w:color w:val="969696"/>
          <w:sz w:val="10"/>
          <w:szCs w:val="10"/>
          <w:lang w:eastAsia="zh-CN"/>
        </w:rPr>
        <w:delText>41</w:delText>
      </w:r>
      <w:r w:rsidDel="00D21AB2">
        <w:rPr>
          <w:rFonts w:cs="Arial"/>
          <w:color w:val="969696"/>
          <w:sz w:val="10"/>
          <w:szCs w:val="10"/>
          <w:lang w:eastAsia="zh-CN"/>
        </w:rPr>
        <w:delText>1</w:delText>
      </w:r>
    </w:del>
    <w:r w:rsidRPr="006661B9">
      <w:rPr>
        <w:rFonts w:cs="Arial"/>
        <w:color w:val="969696"/>
        <w:sz w:val="10"/>
        <w:szCs w:val="10"/>
      </w:rPr>
      <w:t>-I]</w:t>
    </w:r>
    <w:bookmarkEnd w:id="502"/>
    <w:bookmarkEnd w:id="50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B90" w:rsidRDefault="000B6B90">
      <w:r>
        <w:separator/>
      </w:r>
    </w:p>
  </w:footnote>
  <w:footnote w:type="continuationSeparator" w:id="0">
    <w:p w:rsidR="000B6B90" w:rsidRDefault="000B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39B" w:rsidRPr="009602C1" w:rsidRDefault="008D339B">
    <w:pPr>
      <w:pStyle w:val="Header"/>
      <w:pBdr>
        <w:bottom w:val="single" w:sz="4" w:space="1" w:color="auto"/>
      </w:pBdr>
      <w:tabs>
        <w:tab w:val="clear" w:pos="4320"/>
        <w:tab w:val="clear" w:pos="8640"/>
        <w:tab w:val="right" w:pos="10080"/>
      </w:tabs>
      <w:spacing w:after="60"/>
    </w:pPr>
    <w:r w:rsidRPr="000A70B7">
      <w:t>OMA-TS-LwM2M_VirtualObserveNotify-V1_0-20181022-D</w:t>
    </w:r>
    <w:r w:rsidRPr="009602C1">
      <w:tab/>
      <w:t xml:space="preserve">Page </w:t>
    </w:r>
    <w:r>
      <w:rPr>
        <w:lang w:val="en-US"/>
      </w:rPr>
      <w:fldChar w:fldCharType="begin"/>
    </w:r>
    <w:r w:rsidRPr="009602C1">
      <w:instrText xml:space="preserve"> PAGE </w:instrText>
    </w:r>
    <w:r>
      <w:rPr>
        <w:lang w:val="en-US"/>
      </w:rPr>
      <w:fldChar w:fldCharType="separate"/>
    </w:r>
    <w:r w:rsidRPr="009602C1">
      <w:rPr>
        <w:noProof/>
      </w:rPr>
      <w:t>12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Pr="009602C1">
      <w:rPr>
        <w:noProof/>
      </w:rPr>
      <w:t>12</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82290"/>
    <w:multiLevelType w:val="hybridMultilevel"/>
    <w:tmpl w:val="D7BCE8C4"/>
    <w:lvl w:ilvl="0" w:tplc="660411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1"/>
  </w:num>
  <w:num w:numId="5">
    <w:abstractNumId w:val="12"/>
  </w:num>
  <w:num w:numId="6">
    <w:abstractNumId w:val="3"/>
  </w:num>
  <w:num w:numId="7">
    <w:abstractNumId w:val="0"/>
  </w:num>
  <w:num w:numId="8">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4"/>
  </w:num>
  <w:num w:numId="12">
    <w:abstractNumId w:val="9"/>
  </w:num>
  <w:num w:numId="13">
    <w:abstractNumId w:val="10"/>
  </w:num>
  <w:num w:numId="14">
    <w:abstractNumId w:val="7"/>
  </w:num>
  <w:num w:numId="15">
    <w:abstractNumId w:val="1"/>
  </w:num>
  <w:num w:numId="16">
    <w:abstractNumId w:val="6"/>
  </w:num>
  <w:num w:numId="1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G3MDEzMzWwNDA0MbJQ0lEKTi0uzszPAykwqgUArDjDTCwAAAA="/>
  </w:docVars>
  <w:rsids>
    <w:rsidRoot w:val="00651D13"/>
    <w:rsid w:val="00040293"/>
    <w:rsid w:val="00065333"/>
    <w:rsid w:val="0007162A"/>
    <w:rsid w:val="00077C9F"/>
    <w:rsid w:val="000A3F79"/>
    <w:rsid w:val="000A70B7"/>
    <w:rsid w:val="000B6B90"/>
    <w:rsid w:val="000D748E"/>
    <w:rsid w:val="000E3BE9"/>
    <w:rsid w:val="00117994"/>
    <w:rsid w:val="00122F7A"/>
    <w:rsid w:val="001900B5"/>
    <w:rsid w:val="001B6D7C"/>
    <w:rsid w:val="001E6A10"/>
    <w:rsid w:val="001F1E97"/>
    <w:rsid w:val="002269B4"/>
    <w:rsid w:val="00262E23"/>
    <w:rsid w:val="00274F1A"/>
    <w:rsid w:val="00275050"/>
    <w:rsid w:val="00275849"/>
    <w:rsid w:val="002827F7"/>
    <w:rsid w:val="002B4219"/>
    <w:rsid w:val="00360F4B"/>
    <w:rsid w:val="003A2599"/>
    <w:rsid w:val="003D5034"/>
    <w:rsid w:val="00402FE4"/>
    <w:rsid w:val="00454119"/>
    <w:rsid w:val="004D68B7"/>
    <w:rsid w:val="004E3871"/>
    <w:rsid w:val="00552CC6"/>
    <w:rsid w:val="00595920"/>
    <w:rsid w:val="005A0EB9"/>
    <w:rsid w:val="005E7E28"/>
    <w:rsid w:val="005F4F17"/>
    <w:rsid w:val="00611264"/>
    <w:rsid w:val="00642725"/>
    <w:rsid w:val="006433DF"/>
    <w:rsid w:val="00651D13"/>
    <w:rsid w:val="006661B9"/>
    <w:rsid w:val="00694A2C"/>
    <w:rsid w:val="006958A9"/>
    <w:rsid w:val="006A527C"/>
    <w:rsid w:val="006A62E0"/>
    <w:rsid w:val="006E1EFD"/>
    <w:rsid w:val="006F07C4"/>
    <w:rsid w:val="007302A8"/>
    <w:rsid w:val="007322C8"/>
    <w:rsid w:val="007A7C88"/>
    <w:rsid w:val="007B7206"/>
    <w:rsid w:val="007C50E8"/>
    <w:rsid w:val="007E4A2F"/>
    <w:rsid w:val="007E57A6"/>
    <w:rsid w:val="008303D8"/>
    <w:rsid w:val="00830E5D"/>
    <w:rsid w:val="008333B4"/>
    <w:rsid w:val="008572B7"/>
    <w:rsid w:val="00870188"/>
    <w:rsid w:val="0087192A"/>
    <w:rsid w:val="00893C52"/>
    <w:rsid w:val="008B37EC"/>
    <w:rsid w:val="008D339B"/>
    <w:rsid w:val="008F2057"/>
    <w:rsid w:val="008F7420"/>
    <w:rsid w:val="00941C66"/>
    <w:rsid w:val="009602C1"/>
    <w:rsid w:val="00963430"/>
    <w:rsid w:val="009826E3"/>
    <w:rsid w:val="00984024"/>
    <w:rsid w:val="009959F9"/>
    <w:rsid w:val="009A35C7"/>
    <w:rsid w:val="009B1710"/>
    <w:rsid w:val="009B360A"/>
    <w:rsid w:val="009C6A8C"/>
    <w:rsid w:val="009E61F3"/>
    <w:rsid w:val="009E7C95"/>
    <w:rsid w:val="00A133E5"/>
    <w:rsid w:val="00A37EF3"/>
    <w:rsid w:val="00A50A25"/>
    <w:rsid w:val="00AD196A"/>
    <w:rsid w:val="00AE4E45"/>
    <w:rsid w:val="00B13A47"/>
    <w:rsid w:val="00B14300"/>
    <w:rsid w:val="00B446DF"/>
    <w:rsid w:val="00B76E72"/>
    <w:rsid w:val="00BC30FC"/>
    <w:rsid w:val="00BE5E7A"/>
    <w:rsid w:val="00BE7579"/>
    <w:rsid w:val="00BF0EF7"/>
    <w:rsid w:val="00C1386F"/>
    <w:rsid w:val="00C43518"/>
    <w:rsid w:val="00C56B71"/>
    <w:rsid w:val="00C56D6D"/>
    <w:rsid w:val="00C607B4"/>
    <w:rsid w:val="00CB212D"/>
    <w:rsid w:val="00CF00EC"/>
    <w:rsid w:val="00D21AB2"/>
    <w:rsid w:val="00D56203"/>
    <w:rsid w:val="00D95231"/>
    <w:rsid w:val="00DA2363"/>
    <w:rsid w:val="00DE53E7"/>
    <w:rsid w:val="00E07BBC"/>
    <w:rsid w:val="00E21E4E"/>
    <w:rsid w:val="00E22D5C"/>
    <w:rsid w:val="00E44B7C"/>
    <w:rsid w:val="00E4630D"/>
    <w:rsid w:val="00E64DC7"/>
    <w:rsid w:val="00EA7C6C"/>
    <w:rsid w:val="00ED3B45"/>
    <w:rsid w:val="00EE357C"/>
    <w:rsid w:val="00F07FBE"/>
    <w:rsid w:val="00F17DC6"/>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2EF380"/>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 w:id="155041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5.vsdx"/><Relationship Id="rId23" Type="http://schemas.openxmlformats.org/officeDocument/2006/relationships/footer" Target="footer1.xml"/><Relationship Id="rId10" Type="http://schemas.openxmlformats.org/officeDocument/2006/relationships/hyperlink" Target="URL:http://www.ietf.org/rfc/rfc4234.txt" TargetMode="External"/><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ADBC1-4B31-47CA-9236-1C08257C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5285</Words>
  <Characters>30130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35345</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2019-02-06T14:16:00Z</dcterms:created>
  <dcterms:modified xsi:type="dcterms:W3CDTF">2019-02-06T14:16:00Z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