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585E13" w:rsidP="00BE7C1C">
            <w:pPr>
              <w:pStyle w:val="FrontMatter"/>
              <w:tabs>
                <w:tab w:val="clear" w:pos="1710"/>
                <w:tab w:val="clear" w:pos="3780"/>
              </w:tabs>
              <w:ind w:left="0" w:firstLine="0"/>
              <w:rPr>
                <w:lang w:eastAsia="zh-CN"/>
              </w:rPr>
            </w:pPr>
            <w:r>
              <w:rPr>
                <w:rFonts w:hint="eastAsia"/>
                <w:lang w:eastAsia="zh-CN"/>
              </w:rPr>
              <w:t>Fix external reference in Autho4API v1.0 RD</w:t>
            </w:r>
          </w:p>
        </w:tc>
        <w:tc>
          <w:tcPr>
            <w:tcW w:w="2880" w:type="dxa"/>
          </w:tcPr>
          <w:p w:rsidR="00E15272" w:rsidRDefault="008E3D93">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E0759B" w:rsidP="00130A8B">
            <w:pPr>
              <w:pStyle w:val="FrontMatter"/>
              <w:tabs>
                <w:tab w:val="clear" w:pos="1710"/>
                <w:tab w:val="clear" w:pos="3780"/>
              </w:tabs>
              <w:ind w:left="0" w:firstLine="0"/>
              <w:rPr>
                <w:lang w:eastAsia="zh-CN"/>
              </w:rPr>
            </w:pPr>
            <w:r>
              <w:rPr>
                <w:rFonts w:hint="eastAsia"/>
                <w:lang w:eastAsia="zh-CN"/>
              </w:rPr>
              <w:t>ARC/SEC</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1E22CD" w:rsidRDefault="007319DA" w:rsidP="0080673B">
            <w:pPr>
              <w:pStyle w:val="FrontMatter"/>
              <w:tabs>
                <w:tab w:val="clear" w:pos="1710"/>
                <w:tab w:val="clear" w:pos="3780"/>
              </w:tabs>
              <w:ind w:left="0" w:firstLine="0"/>
            </w:pPr>
            <w:r w:rsidRPr="007319DA">
              <w:t>OMA-RD-Autho4API-V1_0-20120327-C</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392BAD" w:rsidP="009207DD">
            <w:pPr>
              <w:pStyle w:val="FrontMatter"/>
              <w:tabs>
                <w:tab w:val="clear" w:pos="1710"/>
                <w:tab w:val="clear" w:pos="3780"/>
              </w:tabs>
              <w:ind w:left="0" w:firstLine="0"/>
            </w:pPr>
            <w:r>
              <w:rPr>
                <w:rFonts w:hint="eastAsia"/>
                <w:lang w:eastAsia="zh-CN"/>
              </w:rPr>
              <w:t>20</w:t>
            </w:r>
            <w:r w:rsidR="00130A8B">
              <w:t>/0</w:t>
            </w:r>
            <w:r w:rsidR="009207DD">
              <w:rPr>
                <w:rFonts w:hint="eastAsia"/>
                <w:lang w:eastAsia="zh-CN"/>
              </w:rPr>
              <w:t>7</w:t>
            </w:r>
            <w:r w:rsidR="00130A8B">
              <w:t>/2012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8E3D93" w:rsidP="007319DA">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E0759B">
              <w:rPr>
                <w:rFonts w:cs="Arial"/>
              </w:rPr>
              <w:instrText xml:space="preserve"> FORMCHECKBOX </w:instrText>
            </w:r>
            <w:r>
              <w:rPr>
                <w:rFonts w:cs="Arial"/>
              </w:rPr>
            </w:r>
            <w:r>
              <w:rPr>
                <w:rFonts w:cs="Arial"/>
              </w:rPr>
              <w:fldChar w:fldCharType="separate"/>
            </w:r>
            <w:r>
              <w:rPr>
                <w:rFonts w:cs="Arial"/>
              </w:rPr>
              <w:fldChar w:fldCharType="end"/>
            </w:r>
            <w:r w:rsidR="007319DA">
              <w:rPr>
                <w:rFonts w:cs="Arial" w:hint="eastAsia"/>
                <w:lang w:eastAsia="zh-CN"/>
              </w:rPr>
              <w:t xml:space="preserve"> </w:t>
            </w:r>
            <w:r w:rsidR="00E15272">
              <w:rPr>
                <w:rFonts w:cs="Arial"/>
              </w:rPr>
              <w:t>0: New Functionality</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7319DA">
              <w:rPr>
                <w:rFonts w:cs="Arial"/>
              </w:rPr>
              <w:instrText xml:space="preserve"> FORMCHECKBOX </w:instrText>
            </w:r>
            <w:r>
              <w:rPr>
                <w:rFonts w:cs="Arial"/>
              </w:rPr>
            </w:r>
            <w:r>
              <w:rPr>
                <w:rFonts w:cs="Arial"/>
              </w:rPr>
              <w:fldChar w:fldCharType="separate"/>
            </w:r>
            <w:r>
              <w:rPr>
                <w:rFonts w:cs="Arial"/>
              </w:rPr>
              <w:fldChar w:fldCharType="end"/>
            </w:r>
            <w:r w:rsidR="007319DA">
              <w:rPr>
                <w:rFonts w:cs="Arial"/>
              </w:rPr>
              <w:t xml:space="preserve"> </w:t>
            </w:r>
            <w:r w:rsidR="00E15272">
              <w:rPr>
                <w:rFonts w:cs="Arial"/>
              </w:rPr>
              <w:t>2: Bug Fix</w:t>
            </w:r>
            <w:r w:rsidR="00E15272">
              <w:rPr>
                <w:rFonts w:cs="Arial"/>
              </w:rPr>
              <w:br/>
            </w:r>
            <w:r>
              <w:rPr>
                <w:rFonts w:cs="Arial"/>
              </w:rPr>
              <w:fldChar w:fldCharType="begin">
                <w:ffData>
                  <w:name w:val=""/>
                  <w:enabled w:val="0"/>
                  <w:calcOnExit w:val="0"/>
                  <w:checkBox>
                    <w:sizeAuto/>
                    <w:default w:val="1"/>
                  </w:checkBox>
                </w:ffData>
              </w:fldChar>
            </w:r>
            <w:r w:rsidR="007319DA">
              <w:rPr>
                <w:rFonts w:cs="Arial"/>
              </w:rPr>
              <w:instrText xml:space="preserve"> FORMCHECKBOX </w:instrText>
            </w:r>
            <w:r>
              <w:rPr>
                <w:rFonts w:cs="Arial"/>
              </w:rPr>
            </w:r>
            <w:r>
              <w:rPr>
                <w:rFonts w:cs="Arial"/>
              </w:rPr>
              <w:fldChar w:fldCharType="separate"/>
            </w:r>
            <w:r>
              <w:rPr>
                <w:rFonts w:cs="Arial"/>
              </w:rPr>
              <w:fldChar w:fldCharType="end"/>
            </w:r>
            <w:r w:rsidR="007319DA">
              <w:rPr>
                <w:rFonts w:cs="Arial" w:hint="eastAsia"/>
                <w:lang w:eastAsia="zh-CN"/>
              </w:rPr>
              <w:t xml:space="preserve"> </w:t>
            </w:r>
            <w:r w:rsidR="00E15272">
              <w:rPr>
                <w:rFonts w:cs="Arial"/>
              </w:rPr>
              <w:t xml:space="preserve">3: </w:t>
            </w:r>
            <w:r w:rsidR="004B0B17">
              <w:rPr>
                <w:rFonts w:cs="Arial"/>
              </w:rPr>
              <w:t>Editorial</w:t>
            </w:r>
          </w:p>
        </w:tc>
      </w:tr>
      <w:tr w:rsidR="00E15272" w:rsidRPr="00D0033B">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9207DD" w:rsidRPr="00E0759B" w:rsidRDefault="004B518C" w:rsidP="00377337">
            <w:pPr>
              <w:pStyle w:val="FrontMatter"/>
              <w:tabs>
                <w:tab w:val="clear" w:pos="1710"/>
                <w:tab w:val="clear" w:pos="3780"/>
              </w:tabs>
              <w:ind w:left="0" w:firstLine="0"/>
              <w:rPr>
                <w:lang w:val="es-ES" w:eastAsia="zh-CN"/>
              </w:rPr>
            </w:pPr>
            <w:r w:rsidRPr="004B518C">
              <w:rPr>
                <w:rFonts w:hint="eastAsia"/>
                <w:lang w:val="es-ES" w:eastAsia="zh-CN"/>
              </w:rPr>
              <w:t>Zhiyuan Hu, Alcatel-</w:t>
            </w:r>
            <w:proofErr w:type="spellStart"/>
            <w:r w:rsidRPr="004B518C">
              <w:rPr>
                <w:rFonts w:hint="eastAsia"/>
                <w:lang w:val="es-ES" w:eastAsia="zh-CN"/>
              </w:rPr>
              <w:t>Lucent</w:t>
            </w:r>
            <w:proofErr w:type="spellEnd"/>
            <w:r w:rsidRPr="004B518C">
              <w:rPr>
                <w:rFonts w:hint="eastAsia"/>
                <w:lang w:val="es-ES" w:eastAsia="zh-CN"/>
              </w:rPr>
              <w:t>, zhiyuan.hu@alcatel-sbell.com.cn</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BE7C1C" w:rsidRDefault="00607AE9">
      <w:pPr>
        <w:pStyle w:val="AltNormal"/>
        <w:rPr>
          <w:lang w:eastAsia="zh-CN"/>
        </w:rPr>
      </w:pPr>
      <w:r>
        <w:rPr>
          <w:rFonts w:hint="eastAsia"/>
          <w:lang w:eastAsia="zh-CN"/>
        </w:rPr>
        <w:t>To complete the following action item:</w:t>
      </w:r>
    </w:p>
    <w:p w:rsidR="00607AE9" w:rsidRDefault="00392BAD" w:rsidP="00607AE9">
      <w:pPr>
        <w:pStyle w:val="AltNormal"/>
        <w:numPr>
          <w:ilvl w:val="0"/>
          <w:numId w:val="35"/>
        </w:numPr>
        <w:rPr>
          <w:lang w:eastAsia="zh-CN"/>
        </w:rPr>
      </w:pPr>
      <w:r w:rsidRPr="00392BAD">
        <w:rPr>
          <w:rFonts w:cs="Arial"/>
          <w:color w:val="002060"/>
        </w:rPr>
        <w:t>AI ARC SEC-2012-A006: ARC SEC to be requested to update their link (in Autho4API) described in CR OMA-ARC-REST-NetAPI-2012-0187.</w:t>
      </w:r>
    </w:p>
    <w:p w:rsidR="003E6C41" w:rsidRDefault="003E6C41" w:rsidP="003E6C41">
      <w:pPr>
        <w:pStyle w:val="AltNormal"/>
        <w:rPr>
          <w:lang w:eastAsia="zh-CN"/>
        </w:rPr>
      </w:pPr>
    </w:p>
    <w:p w:rsidR="00E15272" w:rsidRDefault="00E15272">
      <w:pPr>
        <w:pStyle w:val="AltH1"/>
      </w:pPr>
      <w:r>
        <w:t>Impact on Backward Compatibility</w:t>
      </w:r>
    </w:p>
    <w:p w:rsidR="00E15272" w:rsidRDefault="00B44F94">
      <w:pPr>
        <w:pStyle w:val="AltNormal"/>
      </w:pPr>
      <w:proofErr w:type="gramStart"/>
      <w:r>
        <w:t>None.</w:t>
      </w:r>
      <w:proofErr w:type="gramEnd"/>
    </w:p>
    <w:p w:rsidR="00E15272" w:rsidRDefault="00E15272">
      <w:pPr>
        <w:pStyle w:val="AltH1"/>
      </w:pPr>
      <w:r>
        <w:t>Impact on Other Specifications</w:t>
      </w:r>
    </w:p>
    <w:p w:rsidR="00E15272" w:rsidRDefault="00B44F94" w:rsidP="00B44F94">
      <w:pPr>
        <w:pStyle w:val="AltNormal"/>
      </w:pPr>
      <w:proofErr w:type="gramStart"/>
      <w:r>
        <w:t>None.</w:t>
      </w:r>
      <w:proofErr w:type="gramEnd"/>
    </w:p>
    <w:p w:rsidR="00E15272" w:rsidRDefault="00E15272">
      <w:pPr>
        <w:pStyle w:val="AltH1"/>
      </w:pPr>
      <w:r>
        <w:t>Intellectual Property Rights</w:t>
      </w:r>
    </w:p>
    <w:p w:rsidR="00E15272" w:rsidRDefault="00E15272">
      <w:pPr>
        <w:pStyle w:val="AltNormal"/>
      </w:pPr>
      <w:r>
        <w:t xml:space="preserve">Members and their Affiliates (collectively, "Members") agree to use their reasonable endeavours to inform timely the Open Mobile Alliance of Essential </w:t>
      </w:r>
      <w:smartTag w:uri="urn:schemas-microsoft-com:office:smarttags" w:element="stockticker">
        <w:r>
          <w:t>IPR</w:t>
        </w:r>
      </w:smartTag>
      <w:r>
        <w:t xml:space="preserve"> as they become aware that the Essential </w:t>
      </w:r>
      <w:smartTag w:uri="urn:schemas-microsoft-com:office:smarttags" w:element="stockticker">
        <w:r>
          <w:t>IPR</w:t>
        </w:r>
      </w:smartTag>
      <w:r>
        <w:t xml:space="preserve"> is related to the prepared or published Specification.  This obligation does not imply an obligation on Members to conduct </w:t>
      </w:r>
      <w:smartTag w:uri="urn:schemas-microsoft-com:office:smarttags" w:element="stockticker">
        <w:r>
          <w:t>IPR</w:t>
        </w:r>
      </w:smartTag>
      <w:r>
        <w:t xml:space="preserve"> searches.  This duty is contained in the Open Mobile Alliance application form to which each Member's attention is drawn.  Members shall submit to the General Manager of Operations of OMA the </w:t>
      </w:r>
      <w:smartTag w:uri="urn:schemas-microsoft-com:office:smarttags" w:element="stockticker">
        <w:r>
          <w:t>IPR</w:t>
        </w:r>
      </w:smartTag>
      <w:r>
        <w:t xml:space="preserve"> Statement and the </w:t>
      </w:r>
      <w:smartTag w:uri="urn:schemas-microsoft-com:office:smarttags" w:element="stockticker">
        <w:r>
          <w:t>IPR</w:t>
        </w:r>
      </w:smartTag>
      <w:r>
        <w:t xml:space="preserve"> Licensing Declaration.  These forms are available from OMA or online at the OMA website at www.openmobilealliance.org.</w:t>
      </w:r>
    </w:p>
    <w:p w:rsidR="00E15272" w:rsidRDefault="00E15272">
      <w:pPr>
        <w:pStyle w:val="AltH1"/>
      </w:pPr>
      <w:r>
        <w:t>Recommendation</w:t>
      </w:r>
    </w:p>
    <w:p w:rsidR="00E15272" w:rsidRDefault="00237CD2">
      <w:pPr>
        <w:pStyle w:val="AltNormal"/>
      </w:pPr>
      <w:proofErr w:type="gramStart"/>
      <w:r>
        <w:t>To</w:t>
      </w:r>
      <w:r w:rsidR="00E0759B">
        <w:rPr>
          <w:rFonts w:hint="eastAsia"/>
          <w:lang w:eastAsia="zh-CN"/>
        </w:rPr>
        <w:t xml:space="preserve"> ARC/SEC</w:t>
      </w:r>
      <w:r>
        <w:t xml:space="preserve"> to agree on the proposed changes.</w:t>
      </w:r>
      <w:proofErr w:type="gramEnd"/>
    </w:p>
    <w:p w:rsidR="00E15272" w:rsidRDefault="00E15272">
      <w:pPr>
        <w:pStyle w:val="AltH1"/>
      </w:pPr>
      <w:r>
        <w:t>Detailed Change Proposal</w:t>
      </w:r>
    </w:p>
    <w:p w:rsidR="003E6C41" w:rsidRDefault="003E6C41" w:rsidP="003E6C41">
      <w:pPr>
        <w:pStyle w:val="AltChangeList"/>
      </w:pPr>
      <w:r>
        <w:t>Update</w:t>
      </w:r>
    </w:p>
    <w:p w:rsidR="003E6C41" w:rsidRPr="003E6C41" w:rsidRDefault="003E6C41" w:rsidP="003E6C41">
      <w:pPr>
        <w:rPr>
          <w:lang w:val="en-US" w:eastAsia="zh-CN"/>
        </w:rPr>
      </w:pPr>
    </w:p>
    <w:p w:rsidR="00EC3CCC" w:rsidRDefault="00EC3CCC" w:rsidP="00EC3CCC">
      <w:pPr>
        <w:pStyle w:val="Heading1"/>
      </w:pPr>
      <w:bookmarkStart w:id="0" w:name="_Toc196557483"/>
      <w:bookmarkStart w:id="1" w:name="_Toc286738838"/>
      <w:bookmarkStart w:id="2" w:name="_Toc320624641"/>
      <w:r>
        <w:lastRenderedPageBreak/>
        <w:t>References</w:t>
      </w:r>
      <w:bookmarkEnd w:id="0"/>
      <w:bookmarkEnd w:id="1"/>
      <w:bookmarkEnd w:id="2"/>
    </w:p>
    <w:p w:rsidR="00EC3CCC" w:rsidRDefault="00EC3CCC" w:rsidP="00F13033">
      <w:pPr>
        <w:pStyle w:val="Heading2"/>
        <w:numPr>
          <w:ilvl w:val="1"/>
          <w:numId w:val="36"/>
        </w:numPr>
        <w:tabs>
          <w:tab w:val="clear" w:pos="9634"/>
          <w:tab w:val="right" w:pos="10080"/>
        </w:tabs>
        <w:spacing w:after="40"/>
      </w:pPr>
      <w:bookmarkStart w:id="3" w:name="_Toc292036533"/>
      <w:bookmarkStart w:id="4" w:name="_Toc196557484"/>
      <w:bookmarkStart w:id="5" w:name="_Toc286738839"/>
      <w:bookmarkStart w:id="6" w:name="_Toc320624642"/>
      <w:bookmarkEnd w:id="3"/>
      <w:r>
        <w:t>Normative References</w:t>
      </w:r>
      <w:bookmarkEnd w:id="4"/>
      <w:bookmarkEnd w:id="5"/>
      <w:bookmarkEnd w:id="6"/>
    </w:p>
    <w:tbl>
      <w:tblPr>
        <w:tblW w:w="10087" w:type="dxa"/>
        <w:jc w:val="center"/>
        <w:tblLayout w:type="fixed"/>
        <w:tblCellMar>
          <w:left w:w="115" w:type="dxa"/>
          <w:right w:w="115" w:type="dxa"/>
        </w:tblCellMar>
        <w:tblLook w:val="0000"/>
      </w:tblPr>
      <w:tblGrid>
        <w:gridCol w:w="2161"/>
        <w:gridCol w:w="7919"/>
        <w:gridCol w:w="7"/>
      </w:tblGrid>
      <w:tr w:rsidR="00EC3CCC" w:rsidTr="006C73ED">
        <w:trPr>
          <w:gridAfter w:val="1"/>
          <w:wAfter w:w="7" w:type="dxa"/>
          <w:jc w:val="center"/>
        </w:trPr>
        <w:tc>
          <w:tcPr>
            <w:tcW w:w="2161" w:type="dxa"/>
          </w:tcPr>
          <w:p w:rsidR="00EC3CCC" w:rsidRDefault="00EC3CCC" w:rsidP="006C73ED">
            <w:pPr>
              <w:pStyle w:val="RefLabel"/>
            </w:pPr>
            <w:r>
              <w:t>[RFC2119]</w:t>
            </w:r>
          </w:p>
        </w:tc>
        <w:tc>
          <w:tcPr>
            <w:tcW w:w="7919" w:type="dxa"/>
          </w:tcPr>
          <w:p w:rsidR="00EC3CCC" w:rsidRDefault="00EC3CCC" w:rsidP="006C73ED">
            <w:pPr>
              <w:pStyle w:val="RefDesc"/>
            </w:pPr>
            <w:r>
              <w:t xml:space="preserve">“Key words for use in RFCs to Indicate Requirement Levels”, S. </w:t>
            </w:r>
            <w:proofErr w:type="spellStart"/>
            <w:r>
              <w:t>Bradner</w:t>
            </w:r>
            <w:proofErr w:type="spellEnd"/>
            <w:r>
              <w:t xml:space="preserve">, March 1997, </w:t>
            </w:r>
            <w:r w:rsidRPr="00040375">
              <w:t>URL:http://www.ietf.org/rfc/rfc2119.txt</w:t>
            </w:r>
          </w:p>
        </w:tc>
      </w:tr>
      <w:tr w:rsidR="00EC3CCC" w:rsidRPr="00504E00" w:rsidTr="006C73ED">
        <w:trPr>
          <w:jc w:val="center"/>
        </w:trPr>
        <w:tc>
          <w:tcPr>
            <w:tcW w:w="2161" w:type="dxa"/>
          </w:tcPr>
          <w:p w:rsidR="00EC3CCC" w:rsidRDefault="00EC3CCC" w:rsidP="006C73ED">
            <w:pPr>
              <w:pStyle w:val="RefLabel"/>
            </w:pPr>
            <w:r>
              <w:t>[RCSREQ]</w:t>
            </w:r>
          </w:p>
        </w:tc>
        <w:tc>
          <w:tcPr>
            <w:tcW w:w="7926" w:type="dxa"/>
            <w:gridSpan w:val="2"/>
          </w:tcPr>
          <w:p w:rsidR="00BE6A15" w:rsidRDefault="00EC3CCC" w:rsidP="00BE6A15">
            <w:pPr>
              <w:rPr>
                <w:ins w:id="7" w:author="HU Zhiyuan" w:date="2012-07-14T02:29:00Z"/>
                <w:sz w:val="18"/>
                <w:szCs w:val="18"/>
                <w:lang w:eastAsia="zh-CN"/>
              </w:rPr>
            </w:pPr>
            <w:r w:rsidRPr="00504E00">
              <w:rPr>
                <w:sz w:val="18"/>
                <w:szCs w:val="18"/>
              </w:rPr>
              <w:t xml:space="preserve">“Rich Communication Suite -- RCS </w:t>
            </w:r>
            <w:smartTag w:uri="urn:schemas-microsoft-com:office:smarttags" w:element="stockticker">
              <w:r w:rsidRPr="00504E00">
                <w:rPr>
                  <w:sz w:val="18"/>
                  <w:szCs w:val="18"/>
                </w:rPr>
                <w:t>API</w:t>
              </w:r>
            </w:smartTag>
            <w:r w:rsidRPr="00504E00">
              <w:rPr>
                <w:sz w:val="18"/>
                <w:szCs w:val="18"/>
              </w:rPr>
              <w:t xml:space="preserve"> Detailed Requirements 1.</w:t>
            </w:r>
            <w:r>
              <w:rPr>
                <w:rFonts w:hint="eastAsia"/>
                <w:sz w:val="18"/>
                <w:szCs w:val="18"/>
                <w:lang w:eastAsia="zh-CN"/>
              </w:rPr>
              <w:t>1</w:t>
            </w:r>
            <w:r w:rsidRPr="00504E00">
              <w:rPr>
                <w:sz w:val="18"/>
                <w:szCs w:val="18"/>
              </w:rPr>
              <w:t xml:space="preserve">, </w:t>
            </w:r>
            <w:r>
              <w:rPr>
                <w:rFonts w:hint="eastAsia"/>
                <w:sz w:val="18"/>
                <w:szCs w:val="18"/>
                <w:lang w:eastAsia="zh-CN"/>
              </w:rPr>
              <w:t>17</w:t>
            </w:r>
            <w:r w:rsidRPr="00504E00">
              <w:rPr>
                <w:sz w:val="18"/>
                <w:szCs w:val="18"/>
              </w:rPr>
              <w:t xml:space="preserve"> </w:t>
            </w:r>
            <w:r>
              <w:rPr>
                <w:rFonts w:hint="eastAsia"/>
                <w:sz w:val="18"/>
                <w:szCs w:val="18"/>
                <w:lang w:eastAsia="zh-CN"/>
              </w:rPr>
              <w:t>October</w:t>
            </w:r>
            <w:r w:rsidRPr="00504E00">
              <w:rPr>
                <w:sz w:val="18"/>
                <w:szCs w:val="18"/>
              </w:rPr>
              <w:t xml:space="preserve"> 2011”, GSM</w:t>
            </w:r>
            <w:del w:id="8" w:author="HU Zhiyuan" w:date="2012-07-14T02:29:00Z">
              <w:r w:rsidRPr="00504E00" w:rsidDel="00BE6A15">
                <w:rPr>
                  <w:sz w:val="18"/>
                  <w:szCs w:val="18"/>
                </w:rPr>
                <w:delText>A</w:delText>
              </w:r>
            </w:del>
            <w:r w:rsidRPr="00504E00">
              <w:rPr>
                <w:sz w:val="18"/>
                <w:szCs w:val="18"/>
              </w:rPr>
              <w:t xml:space="preserve"> Association, 2011. </w:t>
            </w:r>
          </w:p>
          <w:p w:rsidR="00EC3CCC" w:rsidRPr="00B125A4" w:rsidRDefault="00BE6A15" w:rsidP="00BE6A15">
            <w:pPr>
              <w:rPr>
                <w:sz w:val="18"/>
                <w:szCs w:val="18"/>
                <w:lang w:eastAsia="zh-CN"/>
              </w:rPr>
            </w:pPr>
            <w:ins w:id="9" w:author="HU Zhiyuan" w:date="2012-07-14T02:29:00Z">
              <w:r>
                <w:rPr>
                  <w:rFonts w:hint="eastAsia"/>
                  <w:sz w:val="18"/>
                  <w:szCs w:val="18"/>
                  <w:lang w:eastAsia="zh-CN"/>
                </w:rPr>
                <w:t xml:space="preserve">URL: </w:t>
              </w:r>
              <w:r w:rsidRPr="00EF5D8C">
                <w:t>http://www.gsma.com/rcs/wp-content/uploads/2012/03/rcsapirequirementsv11.pdf</w:t>
              </w:r>
              <w:r>
                <w:t>.</w:t>
              </w:r>
            </w:ins>
          </w:p>
        </w:tc>
      </w:tr>
      <w:tr w:rsidR="00EC3CCC" w:rsidRPr="0016682E" w:rsidTr="006C73ED">
        <w:trPr>
          <w:jc w:val="center"/>
        </w:trPr>
        <w:tc>
          <w:tcPr>
            <w:tcW w:w="2161" w:type="dxa"/>
          </w:tcPr>
          <w:p w:rsidR="00EC3CCC" w:rsidRDefault="00EC3CCC" w:rsidP="006C73ED">
            <w:pPr>
              <w:pStyle w:val="RefLabel"/>
              <w:rPr>
                <w:lang w:eastAsia="zh-CN"/>
              </w:rPr>
            </w:pPr>
            <w:r>
              <w:rPr>
                <w:lang w:eastAsia="zh-CN"/>
              </w:rPr>
              <w:t>[OAuth2.0]</w:t>
            </w:r>
          </w:p>
        </w:tc>
        <w:tc>
          <w:tcPr>
            <w:tcW w:w="7926" w:type="dxa"/>
            <w:gridSpan w:val="2"/>
          </w:tcPr>
          <w:p w:rsidR="00EC3CCC" w:rsidRDefault="00EC3CCC" w:rsidP="006C73ED">
            <w:pPr>
              <w:pStyle w:val="RefDesc"/>
              <w:rPr>
                <w:rFonts w:hAnsi="宋体" w:cs="宋体"/>
                <w:lang w:eastAsia="zh-CN"/>
              </w:rPr>
            </w:pPr>
            <w:r>
              <w:rPr>
                <w:rFonts w:hAnsi="宋体" w:cs="宋体"/>
                <w:lang w:eastAsia="zh-CN"/>
              </w:rPr>
              <w:t>“</w:t>
            </w:r>
            <w:r w:rsidRPr="00F71A5E">
              <w:rPr>
                <w:rFonts w:hAnsi="宋体" w:cs="宋体"/>
                <w:lang w:eastAsia="zh-CN"/>
              </w:rPr>
              <w:t xml:space="preserve">The </w:t>
            </w:r>
            <w:proofErr w:type="spellStart"/>
            <w:r w:rsidRPr="00F71A5E">
              <w:rPr>
                <w:rFonts w:hAnsi="宋体" w:cs="宋体"/>
                <w:lang w:eastAsia="zh-CN"/>
              </w:rPr>
              <w:t>OAuth</w:t>
            </w:r>
            <w:proofErr w:type="spellEnd"/>
            <w:r w:rsidRPr="00F71A5E">
              <w:rPr>
                <w:rFonts w:hAnsi="宋体" w:cs="宋体"/>
                <w:lang w:eastAsia="zh-CN"/>
              </w:rPr>
              <w:t xml:space="preserve"> 2.0 Authorization Protocol</w:t>
            </w:r>
            <w:r>
              <w:rPr>
                <w:rFonts w:hAnsi="宋体" w:cs="宋体"/>
                <w:lang w:eastAsia="zh-CN"/>
              </w:rPr>
              <w:t>”</w:t>
            </w:r>
            <w:r>
              <w:rPr>
                <w:rFonts w:hAnsi="宋体" w:cs="宋体" w:hint="eastAsia"/>
                <w:lang w:eastAsia="zh-CN"/>
              </w:rPr>
              <w:t>,</w:t>
            </w:r>
            <w:r>
              <w:t xml:space="preserve"> </w:t>
            </w:r>
            <w:r w:rsidRPr="00F71A5E">
              <w:rPr>
                <w:rFonts w:hAnsi="宋体" w:cs="宋体"/>
                <w:lang w:eastAsia="zh-CN"/>
              </w:rPr>
              <w:t>E. Hammer-</w:t>
            </w:r>
            <w:proofErr w:type="spellStart"/>
            <w:r w:rsidRPr="00F71A5E">
              <w:rPr>
                <w:rFonts w:hAnsi="宋体" w:cs="宋体"/>
                <w:lang w:eastAsia="zh-CN"/>
              </w:rPr>
              <w:t>Lahav</w:t>
            </w:r>
            <w:proofErr w:type="spellEnd"/>
            <w:r>
              <w:rPr>
                <w:rFonts w:hAnsi="宋体" w:cs="宋体" w:hint="eastAsia"/>
                <w:lang w:eastAsia="zh-CN"/>
              </w:rPr>
              <w:t xml:space="preserve">, ---- last DRAFT, </w:t>
            </w:r>
          </w:p>
          <w:p w:rsidR="00EC3CCC" w:rsidRPr="0016682E" w:rsidRDefault="00EC3CCC" w:rsidP="006C73ED">
            <w:pPr>
              <w:pStyle w:val="RefDesc"/>
              <w:rPr>
                <w:rFonts w:hAnsi="宋体" w:cs="宋体"/>
                <w:lang w:eastAsia="zh-CN"/>
              </w:rPr>
            </w:pPr>
            <w:r w:rsidRPr="004E71DC">
              <w:rPr>
                <w:rFonts w:hAnsi="宋体" w:cs="宋体" w:hint="eastAsia"/>
                <w:lang w:val="sv-SE" w:eastAsia="zh-CN"/>
              </w:rPr>
              <w:t>URL:</w:t>
            </w:r>
            <w:r w:rsidRPr="004E71DC">
              <w:rPr>
                <w:lang w:val="sv-SE"/>
              </w:rPr>
              <w:t xml:space="preserve"> </w:t>
            </w:r>
            <w:r w:rsidRPr="004E71DC">
              <w:rPr>
                <w:rFonts w:hAnsi="宋体" w:cs="宋体"/>
                <w:lang w:val="sv-SE" w:eastAsia="zh-CN"/>
              </w:rPr>
              <w:t>http://tools.ietf.org/html/draft-ietf-oauth-v2</w:t>
            </w:r>
            <w:r w:rsidRPr="004E71DC">
              <w:rPr>
                <w:rFonts w:hAnsi="宋体" w:cs="宋体" w:hint="eastAsia"/>
                <w:lang w:val="sv-SE" w:eastAsia="zh-CN"/>
              </w:rPr>
              <w:t xml:space="preserve"> </w:t>
            </w:r>
          </w:p>
        </w:tc>
      </w:tr>
    </w:tbl>
    <w:p w:rsidR="00EC3CCC" w:rsidRPr="002661B9" w:rsidRDefault="00EC3CCC" w:rsidP="00EC3CCC">
      <w:pPr>
        <w:pStyle w:val="Heading2"/>
        <w:tabs>
          <w:tab w:val="clear" w:pos="9634"/>
          <w:tab w:val="right" w:pos="10080"/>
        </w:tabs>
        <w:spacing w:after="40"/>
      </w:pPr>
      <w:bookmarkStart w:id="10" w:name="_Toc196557485"/>
      <w:bookmarkStart w:id="11" w:name="_Toc286738840"/>
      <w:bookmarkStart w:id="12" w:name="_Toc320624643"/>
      <w:r>
        <w:t>Informative References</w:t>
      </w:r>
      <w:bookmarkEnd w:id="10"/>
      <w:bookmarkEnd w:id="11"/>
      <w:bookmarkEnd w:id="12"/>
    </w:p>
    <w:tbl>
      <w:tblPr>
        <w:tblW w:w="0" w:type="auto"/>
        <w:jc w:val="center"/>
        <w:tblLayout w:type="fixed"/>
        <w:tblLook w:val="0000"/>
      </w:tblPr>
      <w:tblGrid>
        <w:gridCol w:w="2160"/>
        <w:gridCol w:w="7920"/>
      </w:tblGrid>
      <w:tr w:rsidR="00EC3CCC" w:rsidTr="006C73ED">
        <w:trPr>
          <w:jc w:val="center"/>
        </w:trPr>
        <w:tc>
          <w:tcPr>
            <w:tcW w:w="2160" w:type="dxa"/>
          </w:tcPr>
          <w:p w:rsidR="00EC3CCC" w:rsidRDefault="00EC3CCC" w:rsidP="006C73ED">
            <w:pPr>
              <w:pStyle w:val="RefLabel"/>
            </w:pPr>
            <w:r>
              <w:t>[OMADICT]</w:t>
            </w:r>
          </w:p>
        </w:tc>
        <w:tc>
          <w:tcPr>
            <w:tcW w:w="7920" w:type="dxa"/>
          </w:tcPr>
          <w:p w:rsidR="00EC3CCC" w:rsidRDefault="00EC3CCC" w:rsidP="006C73ED">
            <w:pPr>
              <w:pStyle w:val="RefDesc"/>
              <w:rPr>
                <w:i/>
                <w:iCs/>
              </w:rPr>
            </w:pPr>
            <w:r>
              <w:t xml:space="preserve">“Dictionary for OMA Specifications”, Version </w:t>
            </w:r>
            <w:r>
              <w:rPr>
                <w:rFonts w:hint="eastAsia"/>
                <w:lang w:eastAsia="zh-CN"/>
              </w:rPr>
              <w:t>2</w:t>
            </w:r>
            <w:r>
              <w:t>.</w:t>
            </w:r>
            <w:r>
              <w:rPr>
                <w:rFonts w:hint="eastAsia"/>
                <w:lang w:eastAsia="zh-CN"/>
              </w:rPr>
              <w:t>8</w:t>
            </w:r>
            <w:r>
              <w:t xml:space="preserve">, Open </w:t>
            </w:r>
            <w:smartTag w:uri="urn:schemas-microsoft-com:office:smarttags" w:element="place">
              <w:r>
                <w:t>Mobile</w:t>
              </w:r>
            </w:smartTag>
            <w:r>
              <w:t xml:space="preserve"> Alliance</w:t>
            </w:r>
            <w:r>
              <w:rPr>
                <w:rFonts w:cs="Arial"/>
              </w:rPr>
              <w:t>™,</w:t>
            </w:r>
            <w:r>
              <w:br/>
              <w:t>OMA-ORG-Dictionary-V</w:t>
            </w:r>
            <w:r>
              <w:rPr>
                <w:rFonts w:hint="eastAsia"/>
                <w:lang w:eastAsia="zh-CN"/>
              </w:rPr>
              <w:t>2</w:t>
            </w:r>
            <w:r>
              <w:t>_</w:t>
            </w:r>
            <w:r>
              <w:rPr>
                <w:rFonts w:hint="eastAsia"/>
                <w:lang w:eastAsia="zh-CN"/>
              </w:rPr>
              <w:t>8</w:t>
            </w:r>
            <w:r>
              <w:t xml:space="preserve">, </w:t>
            </w:r>
            <w:r w:rsidRPr="00040375">
              <w:t>URL:http://www.openmobilealliance.org/</w:t>
            </w:r>
          </w:p>
        </w:tc>
      </w:tr>
    </w:tbl>
    <w:p w:rsidR="00C546E0" w:rsidRPr="00EC3CCC" w:rsidRDefault="00C546E0" w:rsidP="003E6C41">
      <w:pPr>
        <w:pStyle w:val="Caption"/>
        <w:jc w:val="left"/>
        <w:rPr>
          <w:lang w:eastAsia="zh-CN"/>
        </w:rPr>
      </w:pPr>
    </w:p>
    <w:sectPr w:rsidR="00C546E0" w:rsidRPr="00EC3CCC" w:rsidSect="0009297F">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4993" w:rsidRDefault="002D4993">
      <w:r>
        <w:separator/>
      </w:r>
    </w:p>
  </w:endnote>
  <w:endnote w:type="continuationSeparator" w:id="0">
    <w:p w:rsidR="002D4993" w:rsidRDefault="002D49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3980" w:rsidRDefault="00AB3980">
    <w:pPr>
      <w:pStyle w:val="Footer"/>
      <w:tabs>
        <w:tab w:val="clear" w:pos="9900"/>
        <w:tab w:val="right" w:pos="10080"/>
      </w:tabs>
      <w:spacing w:line="180" w:lineRule="exact"/>
    </w:pPr>
    <w:r>
      <w:rPr>
        <w:sz w:val="18"/>
      </w:rPr>
      <w:t>© 2012 Open Mobile Alliance Ltd.  All Rights Reserved.</w:t>
    </w:r>
    <w:r>
      <w:rPr>
        <w:sz w:val="18"/>
      </w:rPr>
      <w:tab/>
      <w:t xml:space="preserve">Page </w:t>
    </w:r>
    <w:r w:rsidR="008E3D93">
      <w:rPr>
        <w:rStyle w:val="PageNumber"/>
        <w:sz w:val="18"/>
      </w:rPr>
      <w:fldChar w:fldCharType="begin"/>
    </w:r>
    <w:r>
      <w:rPr>
        <w:rStyle w:val="PageNumber"/>
        <w:sz w:val="18"/>
      </w:rPr>
      <w:instrText xml:space="preserve"> PAGE </w:instrText>
    </w:r>
    <w:r w:rsidR="008E3D93">
      <w:rPr>
        <w:rStyle w:val="PageNumber"/>
        <w:sz w:val="18"/>
      </w:rPr>
      <w:fldChar w:fldCharType="separate"/>
    </w:r>
    <w:r w:rsidR="00392BAD">
      <w:rPr>
        <w:rStyle w:val="PageNumber"/>
        <w:noProof/>
        <w:sz w:val="18"/>
      </w:rPr>
      <w:t>2</w:t>
    </w:r>
    <w:r w:rsidR="008E3D93">
      <w:rPr>
        <w:rStyle w:val="PageNumber"/>
        <w:sz w:val="18"/>
      </w:rPr>
      <w:fldChar w:fldCharType="end"/>
    </w:r>
    <w:r>
      <w:rPr>
        <w:rStyle w:val="PageNumber"/>
        <w:sz w:val="18"/>
      </w:rPr>
      <w:t xml:space="preserve"> (of </w:t>
    </w:r>
    <w:r w:rsidR="008E3D93">
      <w:rPr>
        <w:rStyle w:val="PageNumber"/>
        <w:sz w:val="18"/>
      </w:rPr>
      <w:fldChar w:fldCharType="begin"/>
    </w:r>
    <w:r>
      <w:rPr>
        <w:rStyle w:val="PageNumber"/>
        <w:sz w:val="18"/>
      </w:rPr>
      <w:instrText xml:space="preserve"> NUMPAGES </w:instrText>
    </w:r>
    <w:r w:rsidR="008E3D93">
      <w:rPr>
        <w:rStyle w:val="PageNumber"/>
        <w:sz w:val="18"/>
      </w:rPr>
      <w:fldChar w:fldCharType="separate"/>
    </w:r>
    <w:r w:rsidR="00392BAD">
      <w:rPr>
        <w:rStyle w:val="PageNumber"/>
        <w:noProof/>
        <w:sz w:val="18"/>
      </w:rPr>
      <w:t>2</w:t>
    </w:r>
    <w:r w:rsidR="008E3D93">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8E3D93">
      <w:rPr>
        <w:sz w:val="18"/>
      </w:rPr>
      <w:fldChar w:fldCharType="begin"/>
    </w:r>
    <w:r>
      <w:rPr>
        <w:rStyle w:val="PageNumber"/>
        <w:sz w:val="18"/>
      </w:rPr>
      <w:instrText xml:space="preserve"> REF Template \h </w:instrText>
    </w:r>
    <w:r w:rsidR="008E3D93">
      <w:rPr>
        <w:sz w:val="18"/>
      </w:rPr>
    </w:r>
    <w:r w:rsidR="008E3D93">
      <w:rPr>
        <w:sz w:val="18"/>
      </w:rPr>
      <w:fldChar w:fldCharType="separate"/>
    </w:r>
    <w:r>
      <w:rPr>
        <w:color w:val="999999"/>
        <w:sz w:val="10"/>
      </w:rPr>
      <w:t>[OMA-Template-ChangeRequest-20120101-I]</w:t>
    </w:r>
    <w:r w:rsidR="008E3D93">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3980" w:rsidRDefault="00AB3980">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AB3980" w:rsidRDefault="00AB3980">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AB3980" w:rsidRDefault="00AB3980">
    <w:pPr>
      <w:pStyle w:val="FtDisclaimer"/>
      <w:ind w:left="144"/>
    </w:pPr>
    <w:r>
      <w:t xml:space="preserve">USE OF THIS DOCUMENT BY NON-OMA MEMBERS IS SUBJECT TO </w:t>
    </w:r>
    <w:smartTag w:uri="urn:schemas-microsoft-com:office:smarttags" w:element="stockticker">
      <w:r>
        <w:t>ALL</w:t>
      </w:r>
    </w:smartTag>
    <w:r>
      <w:t xml:space="preserve"> OF THE TERMS </w:t>
    </w:r>
    <w:smartTag w:uri="urn:schemas-microsoft-com:office:smarttags" w:element="stockticker">
      <w:r>
        <w:t>AND</w:t>
      </w:r>
    </w:smartTag>
    <w:r>
      <w:t xml:space="preserve"> CONDITIONS OF THE USE AGREEMENT (located at </w:t>
    </w:r>
    <w:hyperlink r:id="rId1" w:history="1">
      <w:r>
        <w:rPr>
          <w:rStyle w:val="Hyperlink"/>
        </w:rPr>
        <w:t>http://www.openmobilealliance.org/UseAgreement.html</w:t>
      </w:r>
    </w:hyperlink>
    <w:r>
      <w:t xml:space="preserve">) </w:t>
    </w:r>
    <w:smartTag w:uri="urn:schemas-microsoft-com:office:smarttags" w:element="stockticker">
      <w:r>
        <w:t>AND</w:t>
      </w:r>
    </w:smartTag>
    <w:r>
      <w:t xml:space="preserve"> IF YOU HAVE NOT AGREED TO THE TERMS OF THE USE AGREEMENT, YOU DO NOT HAVE THE RIGHT TO USE, </w:t>
    </w:r>
    <w:smartTag w:uri="urn:schemas-microsoft-com:office:smarttags" w:element="stockticker">
      <w:r>
        <w:t>COPY</w:t>
      </w:r>
    </w:smartTag>
    <w:r>
      <w:t xml:space="preserve"> OR DISTRIBUTE THIS DOCUMENT.</w:t>
    </w:r>
  </w:p>
  <w:p w:rsidR="00AB3980" w:rsidRDefault="00AB3980">
    <w:pPr>
      <w:pStyle w:val="FtDisclaimer"/>
      <w:ind w:left="144"/>
    </w:pPr>
    <w:r>
      <w:t>THIS DOCUMENT IS PROVIDED ON AN "AS IS" "AS AVAILABLE" AND "WITH ALL FAULTS" BASIS.</w:t>
    </w:r>
  </w:p>
  <w:p w:rsidR="00AB3980" w:rsidRDefault="00AB3980">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sidR="008E3D93">
      <w:rPr>
        <w:rStyle w:val="PageNumber"/>
        <w:sz w:val="18"/>
      </w:rPr>
      <w:fldChar w:fldCharType="begin"/>
    </w:r>
    <w:r>
      <w:rPr>
        <w:rStyle w:val="PageNumber"/>
        <w:sz w:val="18"/>
      </w:rPr>
      <w:instrText xml:space="preserve"> PAGE </w:instrText>
    </w:r>
    <w:r w:rsidR="008E3D93">
      <w:rPr>
        <w:rStyle w:val="PageNumber"/>
        <w:sz w:val="18"/>
      </w:rPr>
      <w:fldChar w:fldCharType="separate"/>
    </w:r>
    <w:r w:rsidR="00392BAD">
      <w:rPr>
        <w:rStyle w:val="PageNumber"/>
        <w:noProof/>
        <w:sz w:val="18"/>
      </w:rPr>
      <w:t>1</w:t>
    </w:r>
    <w:r w:rsidR="008E3D93">
      <w:rPr>
        <w:rStyle w:val="PageNumber"/>
        <w:sz w:val="18"/>
      </w:rPr>
      <w:fldChar w:fldCharType="end"/>
    </w:r>
    <w:r>
      <w:rPr>
        <w:rStyle w:val="PageNumber"/>
        <w:sz w:val="18"/>
      </w:rPr>
      <w:t xml:space="preserve"> (of </w:t>
    </w:r>
    <w:r w:rsidR="008E3D93">
      <w:rPr>
        <w:rStyle w:val="PageNumber"/>
        <w:sz w:val="18"/>
      </w:rPr>
      <w:fldChar w:fldCharType="begin"/>
    </w:r>
    <w:r>
      <w:rPr>
        <w:rStyle w:val="PageNumber"/>
        <w:sz w:val="18"/>
      </w:rPr>
      <w:instrText xml:space="preserve"> NUMPAGES </w:instrText>
    </w:r>
    <w:r w:rsidR="008E3D93">
      <w:rPr>
        <w:rStyle w:val="PageNumber"/>
        <w:sz w:val="18"/>
      </w:rPr>
      <w:fldChar w:fldCharType="separate"/>
    </w:r>
    <w:r w:rsidR="00392BAD">
      <w:rPr>
        <w:rStyle w:val="PageNumber"/>
        <w:noProof/>
        <w:sz w:val="18"/>
      </w:rPr>
      <w:t>2</w:t>
    </w:r>
    <w:r w:rsidR="008E3D93">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3" w:name="Template"/>
    <w:r>
      <w:rPr>
        <w:color w:val="999999"/>
        <w:sz w:val="10"/>
      </w:rPr>
      <w:t>[OMA-Template-ChangeRequest-20120101-I]</w:t>
    </w:r>
    <w:bookmarkEnd w:id="1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4993" w:rsidRDefault="002D4993">
      <w:r>
        <w:separator/>
      </w:r>
    </w:p>
  </w:footnote>
  <w:footnote w:type="continuationSeparator" w:id="0">
    <w:p w:rsidR="002D4993" w:rsidRDefault="002D49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3980" w:rsidRPr="00D0033B" w:rsidRDefault="00AB3980">
    <w:pPr>
      <w:pStyle w:val="Header"/>
      <w:rPr>
        <w:sz w:val="18"/>
        <w:lang w:val="en-US"/>
      </w:rPr>
    </w:pPr>
    <w:r w:rsidRPr="00D0033B">
      <w:rPr>
        <w:sz w:val="18"/>
        <w:lang w:val="en-US"/>
      </w:rPr>
      <w:t xml:space="preserve">Doc# </w:t>
    </w:r>
    <w:r w:rsidR="005D358F">
      <w:rPr>
        <w:color w:val="000000"/>
        <w:sz w:val="14"/>
        <w:szCs w:val="14"/>
      </w:rPr>
      <w:t>OMA-ARC-SEC-2012-0028-CR_Autho4APIv1.0_RD_Fix_External_Reference</w:t>
    </w:r>
    <w:r w:rsidRPr="00D0033B">
      <w:rPr>
        <w:sz w:val="18"/>
        <w:lang w:val="en-US"/>
      </w:rPr>
      <w:br/>
      <w:t>Change Request</w:t>
    </w:r>
    <w:r w:rsidRPr="00D0033B">
      <w:rPr>
        <w:sz w:val="18"/>
        <w:lang w:val="en-US"/>
      </w:rPr>
      <w:br/>
    </w:r>
  </w:p>
  <w:p w:rsidR="00AB3980" w:rsidRPr="00D0033B" w:rsidRDefault="00AB3980">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3980" w:rsidRPr="00D0033B" w:rsidRDefault="00AB3980">
    <w:pPr>
      <w:pStyle w:val="Header"/>
      <w:rPr>
        <w:sz w:val="18"/>
        <w:lang w:val="en-US"/>
      </w:rPr>
    </w:pPr>
    <w:r w:rsidRPr="00D0033B">
      <w:rPr>
        <w:sz w:val="18"/>
        <w:lang w:val="en-US"/>
      </w:rPr>
      <w:t xml:space="preserve">Doc# </w:t>
    </w:r>
    <w:r w:rsidR="00C242EB">
      <w:rPr>
        <w:color w:val="000000"/>
        <w:sz w:val="14"/>
        <w:szCs w:val="14"/>
      </w:rPr>
      <w:t>OMA-ARC-SEC-2012-0028-CR_Autho4APIv1.0_RD_Fix_External_Reference</w:t>
    </w:r>
    <w:r w:rsidRPr="00D0033B">
      <w:rPr>
        <w:sz w:val="18"/>
        <w:lang w:val="en-US"/>
      </w:rPr>
      <w:br/>
      <w:t>Change Request</w:t>
    </w:r>
    <w:r w:rsidRPr="00D0033B">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14ED3"/>
    <w:multiLevelType w:val="multilevel"/>
    <w:tmpl w:val="96DE4628"/>
    <w:lvl w:ilvl="0">
      <w:start w:val="6"/>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05C058CA"/>
    <w:multiLevelType w:val="hybridMultilevel"/>
    <w:tmpl w:val="EA8A52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10FB10D8"/>
    <w:multiLevelType w:val="hybridMultilevel"/>
    <w:tmpl w:val="E1D89E02"/>
    <w:lvl w:ilvl="0" w:tplc="19EAA8CC">
      <w:start w:val="10"/>
      <w:numFmt w:val="bullet"/>
      <w:lvlText w:val=""/>
      <w:lvlJc w:val="left"/>
      <w:pPr>
        <w:tabs>
          <w:tab w:val="num" w:pos="720"/>
        </w:tabs>
        <w:ind w:left="720" w:hanging="360"/>
      </w:pPr>
      <w:rPr>
        <w:rFonts w:ascii="Symbol" w:eastAsia="Times New Roman" w:hAnsi="Symbol"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4">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1CCE4A8A"/>
    <w:multiLevelType w:val="hybridMultilevel"/>
    <w:tmpl w:val="7F44F990"/>
    <w:lvl w:ilvl="0" w:tplc="905A363E">
      <w:start w:val="1"/>
      <w:numFmt w:val="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BE817DE"/>
    <w:multiLevelType w:val="hybridMultilevel"/>
    <w:tmpl w:val="C99026BA"/>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61B6A9E"/>
    <w:multiLevelType w:val="hybridMultilevel"/>
    <w:tmpl w:val="1E0E5FE4"/>
    <w:lvl w:ilvl="0" w:tplc="20FCC2B2">
      <w:start w:val="1"/>
      <w:numFmt w:val="bullet"/>
      <w:lvlText w:val=""/>
      <w:lvlJc w:val="left"/>
      <w:pPr>
        <w:ind w:left="1140" w:hanging="420"/>
      </w:pPr>
      <w:rPr>
        <w:rFonts w:ascii="Wingdings" w:hAnsi="Wingdings" w:hint="default"/>
        <w:sz w:val="20"/>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nsid w:val="370E642A"/>
    <w:multiLevelType w:val="hybridMultilevel"/>
    <w:tmpl w:val="CA70BA9A"/>
    <w:lvl w:ilvl="0" w:tplc="A7DE8AAC">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nsid w:val="416E54EC"/>
    <w:multiLevelType w:val="multilevel"/>
    <w:tmpl w:val="1D78060A"/>
    <w:lvl w:ilvl="0">
      <w:start w:val="2"/>
      <w:numFmt w:val="decimal"/>
      <w:pStyle w:val="Heading1"/>
      <w:lvlText w:val="%1."/>
      <w:lvlJc w:val="left"/>
      <w:pPr>
        <w:tabs>
          <w:tab w:val="num" w:pos="504"/>
        </w:tabs>
        <w:ind w:left="504" w:hanging="504"/>
      </w:pPr>
      <w:rPr>
        <w:rFonts w:hint="default"/>
      </w:rPr>
    </w:lvl>
    <w:lvl w:ilvl="1">
      <w:start w:val="2"/>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7722014"/>
    <w:multiLevelType w:val="multilevel"/>
    <w:tmpl w:val="61626AB4"/>
    <w:lvl w:ilvl="0">
      <w:start w:val="6"/>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4D963E31"/>
    <w:multiLevelType w:val="multilevel"/>
    <w:tmpl w:val="9B90856C"/>
    <w:lvl w:ilvl="0">
      <w:start w:val="7"/>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2"/>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5F25489E"/>
    <w:multiLevelType w:val="hybridMultilevel"/>
    <w:tmpl w:val="44F850BC"/>
    <w:lvl w:ilvl="0" w:tplc="905A363E">
      <w:start w:val="1"/>
      <w:numFmt w:val="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13D37B9"/>
    <w:multiLevelType w:val="hybridMultilevel"/>
    <w:tmpl w:val="C5DC1A3E"/>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nsid w:val="647C2911"/>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FFD1CA7"/>
    <w:multiLevelType w:val="multilevel"/>
    <w:tmpl w:val="31E696D6"/>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2"/>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6">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7C046FA8"/>
    <w:multiLevelType w:val="multilevel"/>
    <w:tmpl w:val="8B140D9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7F01236E"/>
    <w:multiLevelType w:val="hybridMultilevel"/>
    <w:tmpl w:val="A9989BDC"/>
    <w:lvl w:ilvl="0" w:tplc="20FCC2B2">
      <w:start w:val="1"/>
      <w:numFmt w:val="bullet"/>
      <w:lvlText w:val=""/>
      <w:lvlJc w:val="left"/>
      <w:pPr>
        <w:ind w:left="840" w:hanging="420"/>
      </w:pPr>
      <w:rPr>
        <w:rFonts w:ascii="Wingdings" w:hAnsi="Wingdings" w:hint="default"/>
        <w:sz w:val="20"/>
      </w:rPr>
    </w:lvl>
    <w:lvl w:ilvl="1" w:tplc="D91A47F0">
      <w:start w:val="22"/>
      <w:numFmt w:val="bullet"/>
      <w:lvlText w:val="-"/>
      <w:lvlJc w:val="left"/>
      <w:pPr>
        <w:ind w:left="1260" w:hanging="420"/>
      </w:pPr>
      <w:rPr>
        <w:rFonts w:ascii="Times New Roman" w:eastAsia="Times New Roman" w:hAnsi="Times New Roman" w:cs="Times New Roman"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1"/>
  </w:num>
  <w:num w:numId="2">
    <w:abstractNumId w:val="17"/>
  </w:num>
  <w:num w:numId="3">
    <w:abstractNumId w:val="13"/>
  </w:num>
  <w:num w:numId="4">
    <w:abstractNumId w:val="5"/>
  </w:num>
  <w:num w:numId="5">
    <w:abstractNumId w:val="8"/>
  </w:num>
  <w:num w:numId="6">
    <w:abstractNumId w:val="23"/>
  </w:num>
  <w:num w:numId="7">
    <w:abstractNumId w:val="27"/>
  </w:num>
  <w:num w:numId="8">
    <w:abstractNumId w:val="12"/>
  </w:num>
  <w:num w:numId="9">
    <w:abstractNumId w:val="2"/>
  </w:num>
  <w:num w:numId="10">
    <w:abstractNumId w:val="24"/>
  </w:num>
  <w:num w:numId="11">
    <w:abstractNumId w:val="20"/>
  </w:num>
  <w:num w:numId="12">
    <w:abstractNumId w:val="6"/>
  </w:num>
  <w:num w:numId="13">
    <w:abstractNumId w:val="12"/>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18"/>
  </w:num>
  <w:num w:numId="16">
    <w:abstractNumId w:val="19"/>
  </w:num>
  <w:num w:numId="17">
    <w:abstractNumId w:val="11"/>
  </w:num>
  <w:num w:numId="18">
    <w:abstractNumId w:val="26"/>
  </w:num>
  <w:num w:numId="19">
    <w:abstractNumId w:val="4"/>
  </w:num>
  <w:num w:numId="20">
    <w:abstractNumId w:val="16"/>
  </w:num>
  <w:num w:numId="21">
    <w:abstractNumId w:val="14"/>
  </w:num>
  <w:num w:numId="22">
    <w:abstractNumId w:val="2"/>
  </w:num>
  <w:num w:numId="23">
    <w:abstractNumId w:val="2"/>
  </w:num>
  <w:num w:numId="24">
    <w:abstractNumId w:val="2"/>
  </w:num>
  <w:num w:numId="25">
    <w:abstractNumId w:val="7"/>
  </w:num>
  <w:num w:numId="26">
    <w:abstractNumId w:val="22"/>
  </w:num>
  <w:num w:numId="27">
    <w:abstractNumId w:val="3"/>
  </w:num>
  <w:num w:numId="28">
    <w:abstractNumId w:val="0"/>
  </w:num>
  <w:num w:numId="29">
    <w:abstractNumId w:val="25"/>
  </w:num>
  <w:num w:numId="30">
    <w:abstractNumId w:val="15"/>
  </w:num>
  <w:num w:numId="31">
    <w:abstractNumId w:val="1"/>
  </w:num>
  <w:num w:numId="32">
    <w:abstractNumId w:val="29"/>
  </w:num>
  <w:num w:numId="33">
    <w:abstractNumId w:val="10"/>
  </w:num>
  <w:num w:numId="34">
    <w:abstractNumId w:val="2"/>
  </w:num>
  <w:num w:numId="35">
    <w:abstractNumId w:val="9"/>
  </w:num>
  <w:num w:numId="36">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bordersDoNotSurroundHeader/>
  <w:bordersDoNotSurroundFooter/>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15362"/>
  </w:hdrShapeDefaults>
  <w:footnotePr>
    <w:footnote w:id="-1"/>
    <w:footnote w:id="0"/>
  </w:footnotePr>
  <w:endnotePr>
    <w:endnote w:id="-1"/>
    <w:endnote w:id="0"/>
  </w:endnotePr>
  <w:compat>
    <w:useFELayout/>
  </w:compat>
  <w:rsids>
    <w:rsidRoot w:val="00E15272"/>
    <w:rsid w:val="00011BF4"/>
    <w:rsid w:val="00012817"/>
    <w:rsid w:val="00021E5D"/>
    <w:rsid w:val="00046417"/>
    <w:rsid w:val="00047DC6"/>
    <w:rsid w:val="00050653"/>
    <w:rsid w:val="00051AE3"/>
    <w:rsid w:val="000700B5"/>
    <w:rsid w:val="000750FD"/>
    <w:rsid w:val="000821DE"/>
    <w:rsid w:val="0008540B"/>
    <w:rsid w:val="0009297F"/>
    <w:rsid w:val="000A4F82"/>
    <w:rsid w:val="000B706C"/>
    <w:rsid w:val="000C605C"/>
    <w:rsid w:val="000C6311"/>
    <w:rsid w:val="000F14F0"/>
    <w:rsid w:val="00113FFA"/>
    <w:rsid w:val="00130A8B"/>
    <w:rsid w:val="00130CC9"/>
    <w:rsid w:val="0014014A"/>
    <w:rsid w:val="00162362"/>
    <w:rsid w:val="00173EEF"/>
    <w:rsid w:val="0018517D"/>
    <w:rsid w:val="00194BDA"/>
    <w:rsid w:val="001A3BD1"/>
    <w:rsid w:val="001A404A"/>
    <w:rsid w:val="001A7979"/>
    <w:rsid w:val="001B4AED"/>
    <w:rsid w:val="001D71B0"/>
    <w:rsid w:val="001E22CD"/>
    <w:rsid w:val="001F089A"/>
    <w:rsid w:val="00202A06"/>
    <w:rsid w:val="00214E99"/>
    <w:rsid w:val="0022158D"/>
    <w:rsid w:val="00232A2D"/>
    <w:rsid w:val="00236E89"/>
    <w:rsid w:val="00237CD2"/>
    <w:rsid w:val="0025384B"/>
    <w:rsid w:val="00255C8E"/>
    <w:rsid w:val="00264587"/>
    <w:rsid w:val="002777CC"/>
    <w:rsid w:val="00285C6E"/>
    <w:rsid w:val="002B016F"/>
    <w:rsid w:val="002B21E8"/>
    <w:rsid w:val="002B377F"/>
    <w:rsid w:val="002D4993"/>
    <w:rsid w:val="002D52A8"/>
    <w:rsid w:val="002E6B6C"/>
    <w:rsid w:val="002F376D"/>
    <w:rsid w:val="002F4BC3"/>
    <w:rsid w:val="0030198F"/>
    <w:rsid w:val="003067C8"/>
    <w:rsid w:val="00324615"/>
    <w:rsid w:val="00326AFA"/>
    <w:rsid w:val="00354CFB"/>
    <w:rsid w:val="003751EC"/>
    <w:rsid w:val="0037639F"/>
    <w:rsid w:val="003763E8"/>
    <w:rsid w:val="00377337"/>
    <w:rsid w:val="00392BAD"/>
    <w:rsid w:val="00395B76"/>
    <w:rsid w:val="003A1EB7"/>
    <w:rsid w:val="003A4F86"/>
    <w:rsid w:val="003C5CBE"/>
    <w:rsid w:val="003C661E"/>
    <w:rsid w:val="003D0E2A"/>
    <w:rsid w:val="003D5445"/>
    <w:rsid w:val="003E4569"/>
    <w:rsid w:val="003E6C41"/>
    <w:rsid w:val="003F3AB9"/>
    <w:rsid w:val="00403DD4"/>
    <w:rsid w:val="00404B97"/>
    <w:rsid w:val="004118E0"/>
    <w:rsid w:val="00411A36"/>
    <w:rsid w:val="00426C94"/>
    <w:rsid w:val="00435E9B"/>
    <w:rsid w:val="004401CE"/>
    <w:rsid w:val="00444F7D"/>
    <w:rsid w:val="0046189C"/>
    <w:rsid w:val="00477EAA"/>
    <w:rsid w:val="004873F7"/>
    <w:rsid w:val="00496E8E"/>
    <w:rsid w:val="004A6BD3"/>
    <w:rsid w:val="004B0A5C"/>
    <w:rsid w:val="004B0B17"/>
    <w:rsid w:val="004B518C"/>
    <w:rsid w:val="004C4F50"/>
    <w:rsid w:val="004D271C"/>
    <w:rsid w:val="004E53F0"/>
    <w:rsid w:val="0050356E"/>
    <w:rsid w:val="00506232"/>
    <w:rsid w:val="005072AB"/>
    <w:rsid w:val="005075BA"/>
    <w:rsid w:val="0052372C"/>
    <w:rsid w:val="005413C7"/>
    <w:rsid w:val="005674B0"/>
    <w:rsid w:val="00573D29"/>
    <w:rsid w:val="00580111"/>
    <w:rsid w:val="00585E13"/>
    <w:rsid w:val="00587332"/>
    <w:rsid w:val="00592509"/>
    <w:rsid w:val="005A167D"/>
    <w:rsid w:val="005A6B4B"/>
    <w:rsid w:val="005B3A42"/>
    <w:rsid w:val="005B5EB6"/>
    <w:rsid w:val="005D358F"/>
    <w:rsid w:val="006030D2"/>
    <w:rsid w:val="00607AE9"/>
    <w:rsid w:val="0061327F"/>
    <w:rsid w:val="00616BD7"/>
    <w:rsid w:val="00617603"/>
    <w:rsid w:val="00634A3C"/>
    <w:rsid w:val="00652EF4"/>
    <w:rsid w:val="00690A99"/>
    <w:rsid w:val="006B1DF5"/>
    <w:rsid w:val="006B355B"/>
    <w:rsid w:val="006C2601"/>
    <w:rsid w:val="006C3ECF"/>
    <w:rsid w:val="006C4892"/>
    <w:rsid w:val="006C513E"/>
    <w:rsid w:val="006E3018"/>
    <w:rsid w:val="006E377A"/>
    <w:rsid w:val="006F3C62"/>
    <w:rsid w:val="007024A5"/>
    <w:rsid w:val="007078FA"/>
    <w:rsid w:val="007117BD"/>
    <w:rsid w:val="00715DE8"/>
    <w:rsid w:val="00724E3C"/>
    <w:rsid w:val="007262EA"/>
    <w:rsid w:val="007319DA"/>
    <w:rsid w:val="00733A92"/>
    <w:rsid w:val="007400FC"/>
    <w:rsid w:val="007411D4"/>
    <w:rsid w:val="00747867"/>
    <w:rsid w:val="007617F2"/>
    <w:rsid w:val="007957FF"/>
    <w:rsid w:val="007B3398"/>
    <w:rsid w:val="007B66E3"/>
    <w:rsid w:val="007B6820"/>
    <w:rsid w:val="007C6335"/>
    <w:rsid w:val="007D23F8"/>
    <w:rsid w:val="007F0B3F"/>
    <w:rsid w:val="007F63F3"/>
    <w:rsid w:val="0080673B"/>
    <w:rsid w:val="00822A90"/>
    <w:rsid w:val="0083423F"/>
    <w:rsid w:val="00847A61"/>
    <w:rsid w:val="008559F1"/>
    <w:rsid w:val="0088135B"/>
    <w:rsid w:val="00897031"/>
    <w:rsid w:val="008B6434"/>
    <w:rsid w:val="008E3D93"/>
    <w:rsid w:val="008F4455"/>
    <w:rsid w:val="00903358"/>
    <w:rsid w:val="00910578"/>
    <w:rsid w:val="009207DD"/>
    <w:rsid w:val="00925248"/>
    <w:rsid w:val="00927E37"/>
    <w:rsid w:val="00940641"/>
    <w:rsid w:val="00943EB0"/>
    <w:rsid w:val="009446DB"/>
    <w:rsid w:val="00946C57"/>
    <w:rsid w:val="00960DCA"/>
    <w:rsid w:val="00962732"/>
    <w:rsid w:val="0096489A"/>
    <w:rsid w:val="00990475"/>
    <w:rsid w:val="00994967"/>
    <w:rsid w:val="009A7AB5"/>
    <w:rsid w:val="009B30FC"/>
    <w:rsid w:val="009B4161"/>
    <w:rsid w:val="009C4883"/>
    <w:rsid w:val="009E7279"/>
    <w:rsid w:val="00A06C66"/>
    <w:rsid w:val="00A32B8E"/>
    <w:rsid w:val="00A43C69"/>
    <w:rsid w:val="00A5369F"/>
    <w:rsid w:val="00A5552B"/>
    <w:rsid w:val="00A75BA2"/>
    <w:rsid w:val="00A94CAF"/>
    <w:rsid w:val="00A94DA7"/>
    <w:rsid w:val="00A95DFB"/>
    <w:rsid w:val="00AB3980"/>
    <w:rsid w:val="00AE0419"/>
    <w:rsid w:val="00AE2F93"/>
    <w:rsid w:val="00AE3C2E"/>
    <w:rsid w:val="00AE7849"/>
    <w:rsid w:val="00AF3990"/>
    <w:rsid w:val="00B02586"/>
    <w:rsid w:val="00B11FCB"/>
    <w:rsid w:val="00B17151"/>
    <w:rsid w:val="00B2745F"/>
    <w:rsid w:val="00B32552"/>
    <w:rsid w:val="00B44F94"/>
    <w:rsid w:val="00B51142"/>
    <w:rsid w:val="00B64721"/>
    <w:rsid w:val="00B82C6F"/>
    <w:rsid w:val="00B87197"/>
    <w:rsid w:val="00BA3443"/>
    <w:rsid w:val="00BB4979"/>
    <w:rsid w:val="00BD07D0"/>
    <w:rsid w:val="00BE6A15"/>
    <w:rsid w:val="00BE7C1C"/>
    <w:rsid w:val="00BF0504"/>
    <w:rsid w:val="00C06DFC"/>
    <w:rsid w:val="00C110E9"/>
    <w:rsid w:val="00C11C52"/>
    <w:rsid w:val="00C21839"/>
    <w:rsid w:val="00C2199E"/>
    <w:rsid w:val="00C242EB"/>
    <w:rsid w:val="00C4232F"/>
    <w:rsid w:val="00C546E0"/>
    <w:rsid w:val="00C7602B"/>
    <w:rsid w:val="00C81D81"/>
    <w:rsid w:val="00CA5639"/>
    <w:rsid w:val="00CB2802"/>
    <w:rsid w:val="00CB5206"/>
    <w:rsid w:val="00CC0FF5"/>
    <w:rsid w:val="00CD47B0"/>
    <w:rsid w:val="00CD6C43"/>
    <w:rsid w:val="00CD7DD3"/>
    <w:rsid w:val="00D0033B"/>
    <w:rsid w:val="00D039D6"/>
    <w:rsid w:val="00D072EF"/>
    <w:rsid w:val="00D128C4"/>
    <w:rsid w:val="00D175F2"/>
    <w:rsid w:val="00D254D5"/>
    <w:rsid w:val="00D4543A"/>
    <w:rsid w:val="00D45494"/>
    <w:rsid w:val="00D45A88"/>
    <w:rsid w:val="00D53C7F"/>
    <w:rsid w:val="00D63E42"/>
    <w:rsid w:val="00D6582A"/>
    <w:rsid w:val="00D74D47"/>
    <w:rsid w:val="00D87D11"/>
    <w:rsid w:val="00D9344C"/>
    <w:rsid w:val="00DA454C"/>
    <w:rsid w:val="00DA5831"/>
    <w:rsid w:val="00DA5965"/>
    <w:rsid w:val="00DC7249"/>
    <w:rsid w:val="00DE4BF1"/>
    <w:rsid w:val="00DE76B0"/>
    <w:rsid w:val="00E000F4"/>
    <w:rsid w:val="00E0759B"/>
    <w:rsid w:val="00E15272"/>
    <w:rsid w:val="00E4531B"/>
    <w:rsid w:val="00E5338C"/>
    <w:rsid w:val="00E5524C"/>
    <w:rsid w:val="00E5683F"/>
    <w:rsid w:val="00E62288"/>
    <w:rsid w:val="00E65D07"/>
    <w:rsid w:val="00E74EDD"/>
    <w:rsid w:val="00EC3CCC"/>
    <w:rsid w:val="00ED72D7"/>
    <w:rsid w:val="00EF7B54"/>
    <w:rsid w:val="00F040F3"/>
    <w:rsid w:val="00F04D22"/>
    <w:rsid w:val="00F13033"/>
    <w:rsid w:val="00F163D9"/>
    <w:rsid w:val="00F310BD"/>
    <w:rsid w:val="00F433AD"/>
    <w:rsid w:val="00F522ED"/>
    <w:rsid w:val="00F536AC"/>
    <w:rsid w:val="00F666E8"/>
    <w:rsid w:val="00F74740"/>
    <w:rsid w:val="00F80B8D"/>
    <w:rsid w:val="00F97E26"/>
    <w:rsid w:val="00FA04D8"/>
    <w:rsid w:val="00FC7394"/>
    <w:rsid w:val="00FD0E9D"/>
    <w:rsid w:val="00FD1394"/>
    <w:rsid w:val="00FD3332"/>
    <w:rsid w:val="00FD79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stockticker"/>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297F"/>
    <w:pPr>
      <w:spacing w:before="120"/>
    </w:pPr>
    <w:rPr>
      <w:lang w:val="en-GB" w:eastAsia="en-US"/>
    </w:rPr>
  </w:style>
  <w:style w:type="paragraph" w:styleId="Heading1">
    <w:name w:val="heading 1"/>
    <w:next w:val="Normal"/>
    <w:qFormat/>
    <w:rsid w:val="0009297F"/>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09297F"/>
    <w:pPr>
      <w:pageBreakBefore w:val="0"/>
      <w:numPr>
        <w:ilvl w:val="1"/>
      </w:numPr>
      <w:spacing w:before="120"/>
      <w:outlineLvl w:val="1"/>
    </w:pPr>
    <w:rPr>
      <w:sz w:val="32"/>
    </w:rPr>
  </w:style>
  <w:style w:type="paragraph" w:styleId="Heading3">
    <w:name w:val="heading 3"/>
    <w:basedOn w:val="Heading2"/>
    <w:next w:val="Normal"/>
    <w:qFormat/>
    <w:rsid w:val="0009297F"/>
    <w:pPr>
      <w:numPr>
        <w:ilvl w:val="2"/>
      </w:numPr>
      <w:spacing w:before="60"/>
      <w:outlineLvl w:val="2"/>
    </w:pPr>
    <w:rPr>
      <w:b w:val="0"/>
      <w:sz w:val="28"/>
    </w:rPr>
  </w:style>
  <w:style w:type="paragraph" w:styleId="Heading4">
    <w:name w:val="heading 4"/>
    <w:basedOn w:val="Heading3"/>
    <w:next w:val="Normal"/>
    <w:qFormat/>
    <w:rsid w:val="0009297F"/>
    <w:pPr>
      <w:numPr>
        <w:ilvl w:val="3"/>
        <w:numId w:val="9"/>
      </w:numPr>
      <w:outlineLvl w:val="3"/>
    </w:pPr>
    <w:rPr>
      <w:b/>
      <w:sz w:val="24"/>
    </w:rPr>
  </w:style>
  <w:style w:type="paragraph" w:styleId="Heading5">
    <w:name w:val="heading 5"/>
    <w:basedOn w:val="Heading4"/>
    <w:next w:val="Normal"/>
    <w:qFormat/>
    <w:rsid w:val="0009297F"/>
    <w:pPr>
      <w:numPr>
        <w:ilvl w:val="4"/>
      </w:numPr>
      <w:outlineLvl w:val="4"/>
    </w:pPr>
    <w:rPr>
      <w:sz w:val="22"/>
    </w:rPr>
  </w:style>
  <w:style w:type="paragraph" w:styleId="Heading6">
    <w:name w:val="heading 6"/>
    <w:basedOn w:val="Normal"/>
    <w:next w:val="Normal"/>
    <w:qFormat/>
    <w:rsid w:val="0009297F"/>
    <w:pPr>
      <w:keepNext/>
      <w:numPr>
        <w:ilvl w:val="5"/>
        <w:numId w:val="9"/>
      </w:numPr>
      <w:outlineLvl w:val="5"/>
    </w:pPr>
    <w:rPr>
      <w:rFonts w:ascii="Arial" w:hAnsi="Arial"/>
      <w:b/>
      <w:color w:val="C0C0C0"/>
      <w:sz w:val="24"/>
    </w:rPr>
  </w:style>
  <w:style w:type="paragraph" w:styleId="Heading7">
    <w:name w:val="heading 7"/>
    <w:basedOn w:val="Normal"/>
    <w:next w:val="Normal"/>
    <w:qFormat/>
    <w:rsid w:val="0009297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297F"/>
    <w:pPr>
      <w:keepNext/>
      <w:numPr>
        <w:ilvl w:val="7"/>
        <w:numId w:val="9"/>
      </w:numPr>
      <w:spacing w:after="120"/>
      <w:outlineLvl w:val="7"/>
    </w:pPr>
    <w:rPr>
      <w:rFonts w:ascii="Arial" w:hAnsi="Arial"/>
      <w:b/>
      <w:sz w:val="22"/>
    </w:rPr>
  </w:style>
  <w:style w:type="paragraph" w:styleId="Heading9">
    <w:name w:val="heading 9"/>
    <w:basedOn w:val="Normal"/>
    <w:next w:val="Normal"/>
    <w:qFormat/>
    <w:rsid w:val="0009297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297F"/>
    <w:pPr>
      <w:pBdr>
        <w:bottom w:val="single" w:sz="4" w:space="1" w:color="auto"/>
      </w:pBdr>
      <w:tabs>
        <w:tab w:val="right" w:pos="9900"/>
      </w:tabs>
      <w:spacing w:before="0"/>
    </w:pPr>
    <w:rPr>
      <w:rFonts w:ascii="Arial" w:hAnsi="Arial" w:cs="Arial"/>
      <w:b/>
      <w:bCs/>
    </w:rPr>
  </w:style>
  <w:style w:type="paragraph" w:styleId="Footer">
    <w:name w:val="footer"/>
    <w:basedOn w:val="Normal"/>
    <w:rsid w:val="0009297F"/>
    <w:pPr>
      <w:pBdr>
        <w:top w:val="single" w:sz="4" w:space="1" w:color="auto"/>
      </w:pBdr>
      <w:tabs>
        <w:tab w:val="right" w:pos="9900"/>
      </w:tabs>
    </w:pPr>
    <w:rPr>
      <w:rFonts w:ascii="Arial" w:hAnsi="Arial" w:cs="Arial"/>
      <w:b/>
      <w:bCs/>
    </w:rPr>
  </w:style>
  <w:style w:type="paragraph" w:styleId="CommentText">
    <w:name w:val="annotation text"/>
    <w:basedOn w:val="Normal"/>
    <w:semiHidden/>
    <w:rsid w:val="0009297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297F"/>
  </w:style>
  <w:style w:type="paragraph" w:customStyle="1" w:styleId="B1">
    <w:name w:val="B1"/>
    <w:basedOn w:val="Normal"/>
    <w:rsid w:val="0009297F"/>
    <w:pPr>
      <w:ind w:left="567" w:hanging="567"/>
      <w:jc w:val="both"/>
    </w:pPr>
    <w:rPr>
      <w:rFonts w:ascii="Arial" w:hAnsi="Arial"/>
    </w:rPr>
  </w:style>
  <w:style w:type="paragraph" w:customStyle="1" w:styleId="FtDisclaimer">
    <w:name w:val="FtDisclaimer"/>
    <w:basedOn w:val="AltNormal"/>
    <w:rsid w:val="0009297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297F"/>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sid w:val="0009297F"/>
    <w:rPr>
      <w:sz w:val="16"/>
    </w:rPr>
  </w:style>
  <w:style w:type="paragraph" w:customStyle="1" w:styleId="DECISION">
    <w:name w:val="DECISION"/>
    <w:basedOn w:val="Normal"/>
    <w:rsid w:val="0009297F"/>
    <w:pPr>
      <w:widowControl w:val="0"/>
      <w:numPr>
        <w:numId w:val="1"/>
      </w:numPr>
      <w:spacing w:after="120"/>
      <w:jc w:val="both"/>
    </w:pPr>
    <w:rPr>
      <w:rFonts w:ascii="Arial" w:hAnsi="Arial"/>
      <w:b/>
      <w:color w:val="0000FF"/>
      <w:u w:val="single"/>
    </w:rPr>
  </w:style>
  <w:style w:type="paragraph" w:customStyle="1" w:styleId="ACTION">
    <w:name w:val="ACTION"/>
    <w:basedOn w:val="Normal"/>
    <w:rsid w:val="0009297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297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297F"/>
    <w:pPr>
      <w:numPr>
        <w:numId w:val="4"/>
      </w:numPr>
      <w:tabs>
        <w:tab w:val="num" w:pos="1125"/>
      </w:tabs>
    </w:pPr>
    <w:rPr>
      <w:color w:val="FF0000"/>
    </w:rPr>
  </w:style>
  <w:style w:type="paragraph" w:styleId="NoteHeading">
    <w:name w:val="Note Heading"/>
    <w:basedOn w:val="Normal"/>
    <w:next w:val="Normal"/>
    <w:rsid w:val="0009297F"/>
    <w:pPr>
      <w:spacing w:before="60" w:after="120"/>
    </w:pPr>
  </w:style>
  <w:style w:type="paragraph" w:customStyle="1" w:styleId="AltH1">
    <w:name w:val="AltH1"/>
    <w:next w:val="AltNormal"/>
    <w:rsid w:val="0009297F"/>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09297F"/>
    <w:rPr>
      <w:rFonts w:ascii="Arial" w:hAnsi="Arial"/>
    </w:rPr>
  </w:style>
  <w:style w:type="paragraph" w:customStyle="1" w:styleId="FrontMatter">
    <w:name w:val="FrontMatter"/>
    <w:basedOn w:val="Normal"/>
    <w:rsid w:val="0009297F"/>
    <w:pPr>
      <w:tabs>
        <w:tab w:val="right" w:pos="1710"/>
        <w:tab w:val="left" w:pos="3780"/>
      </w:tabs>
      <w:spacing w:before="0"/>
      <w:ind w:left="1987" w:hanging="1987"/>
    </w:pPr>
    <w:rPr>
      <w:rFonts w:ascii="Arial" w:hAnsi="Arial"/>
      <w:bCs/>
    </w:rPr>
  </w:style>
  <w:style w:type="paragraph" w:customStyle="1" w:styleId="Bul1">
    <w:name w:val="Bul1"/>
    <w:basedOn w:val="Normal"/>
    <w:rsid w:val="0009297F"/>
    <w:pPr>
      <w:numPr>
        <w:numId w:val="7"/>
      </w:numPr>
      <w:tabs>
        <w:tab w:val="clear" w:pos="1080"/>
      </w:tabs>
      <w:ind w:left="720"/>
    </w:pPr>
  </w:style>
  <w:style w:type="paragraph" w:customStyle="1" w:styleId="Bullet">
    <w:name w:val="Bullet"/>
    <w:basedOn w:val="Normal"/>
    <w:rsid w:val="0009297F"/>
    <w:pPr>
      <w:numPr>
        <w:numId w:val="5"/>
      </w:numPr>
    </w:pPr>
  </w:style>
  <w:style w:type="character" w:styleId="Hyperlink">
    <w:name w:val="Hyperlink"/>
    <w:rsid w:val="0009297F"/>
    <w:rPr>
      <w:strike w:val="0"/>
      <w:dstrike w:val="0"/>
      <w:color w:val="3300FF"/>
      <w:u w:val="none"/>
      <w:effect w:val="none"/>
    </w:rPr>
  </w:style>
  <w:style w:type="paragraph" w:styleId="FootnoteText">
    <w:name w:val="footnote text"/>
    <w:basedOn w:val="Normal"/>
    <w:semiHidden/>
    <w:rsid w:val="0009297F"/>
    <w:pPr>
      <w:spacing w:before="60" w:after="120"/>
    </w:pPr>
  </w:style>
  <w:style w:type="paragraph" w:customStyle="1" w:styleId="TH">
    <w:name w:val="TH"/>
    <w:basedOn w:val="Normal"/>
    <w:rsid w:val="0009297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297F"/>
  </w:style>
  <w:style w:type="paragraph" w:customStyle="1" w:styleId="AltTitle">
    <w:name w:val="AltTitle"/>
    <w:basedOn w:val="FrontMatter"/>
    <w:rsid w:val="0009297F"/>
    <w:pPr>
      <w:spacing w:before="120" w:after="120"/>
      <w:jc w:val="center"/>
    </w:pPr>
    <w:rPr>
      <w:rFonts w:ascii="Tahoma" w:hAnsi="Tahoma" w:cs="Tahoma"/>
      <w:b/>
      <w:bCs w:val="0"/>
      <w:smallCaps/>
      <w:spacing w:val="30"/>
      <w:sz w:val="36"/>
    </w:rPr>
  </w:style>
  <w:style w:type="character" w:styleId="FollowedHyperlink">
    <w:name w:val="FollowedHyperlink"/>
    <w:rsid w:val="0009297F"/>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Cell">
    <w:name w:val="TableCell"/>
    <w:basedOn w:val="Normal"/>
    <w:link w:val="TableCellChar"/>
    <w:rsid w:val="00130A8B"/>
    <w:pPr>
      <w:spacing w:before="20" w:after="20"/>
    </w:pPr>
    <w:rPr>
      <w:rFonts w:ascii="Arial" w:hAnsi="Arial"/>
      <w:sz w:val="18"/>
    </w:rPr>
  </w:style>
  <w:style w:type="paragraph" w:customStyle="1" w:styleId="ComBullet">
    <w:name w:val="ComBullet"/>
    <w:basedOn w:val="Normal"/>
    <w:rsid w:val="00130A8B"/>
    <w:pPr>
      <w:numPr>
        <w:numId w:val="16"/>
      </w:numPr>
      <w:jc w:val="both"/>
    </w:pPr>
    <w:rPr>
      <w:rFonts w:ascii="Arial" w:hAnsi="Arial"/>
      <w:lang w:val="en-US"/>
    </w:rPr>
  </w:style>
  <w:style w:type="character" w:customStyle="1" w:styleId="TableCellChar">
    <w:name w:val="TableCell Char"/>
    <w:link w:val="TableCell"/>
    <w:rsid w:val="00130A8B"/>
    <w:rPr>
      <w:rFonts w:ascii="Arial" w:hAnsi="Arial"/>
      <w:sz w:val="18"/>
      <w:lang w:eastAsia="en-US"/>
    </w:rPr>
  </w:style>
  <w:style w:type="table" w:styleId="TableGrid">
    <w:name w:val="Table Grid"/>
    <w:basedOn w:val="TableNormal"/>
    <w:rsid w:val="00BA3443"/>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C546E0"/>
    <w:pPr>
      <w:spacing w:after="180"/>
      <w:jc w:val="center"/>
    </w:pPr>
    <w:rPr>
      <w:b/>
    </w:rPr>
  </w:style>
  <w:style w:type="paragraph" w:customStyle="1" w:styleId="ZDISCLAIMER">
    <w:name w:val="ZDISCLAIMER"/>
    <w:basedOn w:val="Normal"/>
    <w:rsid w:val="00C546E0"/>
    <w:pPr>
      <w:spacing w:before="0" w:after="60"/>
    </w:pPr>
  </w:style>
  <w:style w:type="paragraph" w:customStyle="1" w:styleId="EditorsNote">
    <w:name w:val="Editor's Note"/>
    <w:basedOn w:val="Normal"/>
    <w:rsid w:val="00C546E0"/>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customStyle="1" w:styleId="Bullet2">
    <w:name w:val="Bullet2"/>
    <w:basedOn w:val="Normal"/>
    <w:rsid w:val="00C546E0"/>
    <w:pPr>
      <w:numPr>
        <w:numId w:val="18"/>
      </w:numPr>
      <w:spacing w:after="60"/>
    </w:pPr>
  </w:style>
  <w:style w:type="paragraph" w:customStyle="1" w:styleId="StyleTableCell8ptBold">
    <w:name w:val="Style TableCell + 8 pt Bold"/>
    <w:basedOn w:val="TableCell"/>
    <w:link w:val="StyleTableCell8ptBoldChar"/>
    <w:rsid w:val="00BE7C1C"/>
    <w:rPr>
      <w:b/>
      <w:bCs/>
      <w:sz w:val="16"/>
    </w:rPr>
  </w:style>
  <w:style w:type="character" w:customStyle="1" w:styleId="StyleTableCell8ptBoldChar">
    <w:name w:val="Style TableCell + 8 pt Bold Char"/>
    <w:link w:val="StyleTableCell8ptBold"/>
    <w:rsid w:val="00BE7C1C"/>
    <w:rPr>
      <w:rFonts w:ascii="Arial" w:hAnsi="Arial"/>
      <w:b/>
      <w:bCs/>
      <w:sz w:val="16"/>
      <w:lang w:eastAsia="en-US"/>
    </w:rPr>
  </w:style>
  <w:style w:type="paragraph" w:customStyle="1" w:styleId="AbbrLabel">
    <w:name w:val="AbbrLabel"/>
    <w:basedOn w:val="Normal"/>
    <w:rsid w:val="005A6B4B"/>
    <w:pPr>
      <w:spacing w:before="60" w:after="60"/>
    </w:pPr>
    <w:rPr>
      <w:b/>
      <w:bCs/>
      <w:sz w:val="18"/>
    </w:rPr>
  </w:style>
  <w:style w:type="paragraph" w:customStyle="1" w:styleId="AbbrDesc">
    <w:name w:val="AbbrDesc"/>
    <w:basedOn w:val="AbbrLabel"/>
    <w:rsid w:val="005A6B4B"/>
    <w:rPr>
      <w:b w:val="0"/>
      <w:bCs w:val="0"/>
    </w:rPr>
  </w:style>
  <w:style w:type="paragraph" w:customStyle="1" w:styleId="abbrdesc0">
    <w:name w:val="abbrdesc"/>
    <w:basedOn w:val="Normal"/>
    <w:rsid w:val="005A6B4B"/>
    <w:pPr>
      <w:spacing w:before="60" w:after="60"/>
    </w:pPr>
    <w:rPr>
      <w:sz w:val="18"/>
      <w:szCs w:val="18"/>
      <w:lang w:val="en-US"/>
    </w:rPr>
  </w:style>
  <w:style w:type="paragraph" w:customStyle="1" w:styleId="TableRow">
    <w:name w:val="Table Row"/>
    <w:basedOn w:val="Normal"/>
    <w:rsid w:val="00E4531B"/>
    <w:pPr>
      <w:spacing w:before="20" w:after="20"/>
    </w:pPr>
  </w:style>
  <w:style w:type="paragraph" w:customStyle="1" w:styleId="TableHead">
    <w:name w:val="TableHead"/>
    <w:basedOn w:val="Normal"/>
    <w:rsid w:val="00E4531B"/>
    <w:pPr>
      <w:keepNext/>
      <w:spacing w:before="20" w:after="20"/>
      <w:jc w:val="center"/>
    </w:pPr>
    <w:rPr>
      <w:b/>
      <w:snapToGrid w:val="0"/>
      <w:sz w:val="18"/>
    </w:rPr>
  </w:style>
  <w:style w:type="paragraph" w:customStyle="1" w:styleId="Bullet4">
    <w:name w:val="Bullet4"/>
    <w:basedOn w:val="Normal"/>
    <w:rsid w:val="00E4531B"/>
    <w:pPr>
      <w:numPr>
        <w:ilvl w:val="3"/>
        <w:numId w:val="19"/>
      </w:numPr>
      <w:tabs>
        <w:tab w:val="clear" w:pos="2160"/>
      </w:tabs>
      <w:spacing w:before="40"/>
      <w:ind w:left="1800" w:hanging="274"/>
    </w:pPr>
    <w:rPr>
      <w:lang w:val="en-US"/>
    </w:rPr>
  </w:style>
  <w:style w:type="paragraph" w:customStyle="1" w:styleId="Bullet5">
    <w:name w:val="Bullet5"/>
    <w:basedOn w:val="Normal"/>
    <w:rsid w:val="00E4531B"/>
    <w:pPr>
      <w:numPr>
        <w:ilvl w:val="3"/>
        <w:numId w:val="20"/>
      </w:numPr>
      <w:tabs>
        <w:tab w:val="clear" w:pos="2160"/>
      </w:tabs>
      <w:spacing w:before="20"/>
      <w:ind w:hanging="274"/>
    </w:pPr>
    <w:rPr>
      <w:lang w:val="en-US"/>
    </w:rPr>
  </w:style>
  <w:style w:type="paragraph" w:styleId="CommentSubject">
    <w:name w:val="annotation subject"/>
    <w:basedOn w:val="CommentText"/>
    <w:next w:val="CommentText"/>
    <w:semiHidden/>
    <w:rsid w:val="00426C94"/>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
    <w:name w:val="Char Char Char Char"/>
    <w:basedOn w:val="Normal"/>
    <w:rsid w:val="006C513E"/>
    <w:pPr>
      <w:widowControl w:val="0"/>
      <w:spacing w:before="0"/>
      <w:jc w:val="both"/>
    </w:pPr>
    <w:rPr>
      <w:rFonts w:ascii="Tahoma" w:hAnsi="Tahoma"/>
      <w:kern w:val="2"/>
      <w:sz w:val="24"/>
      <w:lang w:val="en-US" w:eastAsia="zh-CN"/>
    </w:rPr>
  </w:style>
  <w:style w:type="paragraph" w:customStyle="1" w:styleId="RefLabel">
    <w:name w:val="RefLabel"/>
    <w:basedOn w:val="Normal"/>
    <w:rsid w:val="003F3AB9"/>
    <w:pPr>
      <w:spacing w:before="60" w:after="60"/>
    </w:pPr>
    <w:rPr>
      <w:b/>
      <w:sz w:val="18"/>
    </w:rPr>
  </w:style>
  <w:style w:type="paragraph" w:customStyle="1" w:styleId="RefDesc">
    <w:name w:val="RefDesc"/>
    <w:basedOn w:val="RefLabel"/>
    <w:rsid w:val="003F3AB9"/>
    <w:rPr>
      <w:b w:val="0"/>
      <w:bCs/>
      <w:snapToGrid w:val="0"/>
      <w:lang w:val="en-US"/>
    </w:rPr>
  </w:style>
  <w:style w:type="paragraph" w:customStyle="1" w:styleId="DefLabel">
    <w:name w:val="DefLabel"/>
    <w:basedOn w:val="TableHead"/>
    <w:rsid w:val="007B6820"/>
    <w:pPr>
      <w:keepNext w:val="0"/>
      <w:spacing w:before="60" w:after="60"/>
      <w:jc w:val="left"/>
    </w:pPr>
  </w:style>
  <w:style w:type="paragraph" w:styleId="DocumentMap">
    <w:name w:val="Document Map"/>
    <w:basedOn w:val="Normal"/>
    <w:link w:val="DocumentMapChar"/>
    <w:uiPriority w:val="99"/>
    <w:semiHidden/>
    <w:unhideWhenUsed/>
    <w:rsid w:val="00173EEF"/>
    <w:rPr>
      <w:rFonts w:ascii="Tahoma" w:hAnsi="Tahoma" w:cs="Tahoma"/>
      <w:sz w:val="16"/>
      <w:szCs w:val="16"/>
    </w:rPr>
  </w:style>
  <w:style w:type="character" w:customStyle="1" w:styleId="DocumentMapChar">
    <w:name w:val="Document Map Char"/>
    <w:basedOn w:val="DefaultParagraphFont"/>
    <w:link w:val="DocumentMap"/>
    <w:uiPriority w:val="99"/>
    <w:semiHidden/>
    <w:rsid w:val="00173EEF"/>
    <w:rPr>
      <w:rFonts w:ascii="Tahoma" w:hAnsi="Tahoma" w:cs="Tahoma"/>
      <w:sz w:val="16"/>
      <w:szCs w:val="16"/>
      <w:lang w:val="en-GB" w:eastAsia="en-US"/>
    </w:rPr>
  </w:style>
  <w:style w:type="paragraph" w:customStyle="1" w:styleId="Figure">
    <w:name w:val="Figure"/>
    <w:basedOn w:val="Normal"/>
    <w:next w:val="Caption"/>
    <w:rsid w:val="00ED72D7"/>
    <w:pPr>
      <w:keepNext/>
      <w:jc w:val="center"/>
    </w:pPr>
  </w:style>
  <w:style w:type="paragraph" w:styleId="ListParagraph">
    <w:name w:val="List Paragraph"/>
    <w:basedOn w:val="Normal"/>
    <w:uiPriority w:val="34"/>
    <w:qFormat/>
    <w:rsid w:val="0096489A"/>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EBCE8E-25A4-4F81-A229-E78BBF2F6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327</Words>
  <Characters>1864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2187</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HU Zhiyuan</cp:lastModifiedBy>
  <cp:revision>6</cp:revision>
  <cp:lastPrinted>2005-07-28T02:49:00Z</cp:lastPrinted>
  <dcterms:created xsi:type="dcterms:W3CDTF">2012-07-17T03:15:00Z</dcterms:created>
  <dcterms:modified xsi:type="dcterms:W3CDTF">2012-07-20T00:16:00Z</dcterms:modified>
</cp:coreProperties>
</file>