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B85B3F" w:rsidP="000C1AB2">
            <w:pPr>
              <w:pStyle w:val="FrontMatter"/>
              <w:tabs>
                <w:tab w:val="clear" w:pos="1710"/>
                <w:tab w:val="clear" w:pos="3780"/>
              </w:tabs>
              <w:ind w:left="0" w:firstLine="0"/>
              <w:rPr>
                <w:lang w:eastAsia="zh-CN"/>
              </w:rPr>
            </w:pPr>
            <w:r>
              <w:rPr>
                <w:lang w:eastAsia="zh-CN"/>
              </w:rPr>
              <w:t>Autho4API</w:t>
            </w:r>
            <w:r w:rsidR="000C1AB2">
              <w:rPr>
                <w:lang w:eastAsia="zh-CN"/>
              </w:rPr>
              <w:t>—</w:t>
            </w:r>
            <w:r w:rsidR="000C1AB2">
              <w:rPr>
                <w:rFonts w:hint="eastAsia"/>
                <w:lang w:eastAsia="zh-CN"/>
              </w:rPr>
              <w:t>the requirement</w:t>
            </w:r>
            <w:r w:rsidR="006B19C7">
              <w:rPr>
                <w:lang w:eastAsia="zh-CN"/>
              </w:rPr>
              <w:t xml:space="preserve"> User Experience </w:t>
            </w:r>
            <w:r w:rsidR="006B19C7" w:rsidRPr="006B19C7">
              <w:rPr>
                <w:lang w:eastAsia="zh-CN"/>
              </w:rPr>
              <w:t>extension</w:t>
            </w:r>
            <w:r>
              <w:rPr>
                <w:lang w:eastAsia="zh-CN"/>
              </w:rPr>
              <w:t xml:space="preserve"> </w:t>
            </w:r>
            <w:r w:rsidR="000C1AB2">
              <w:rPr>
                <w:rFonts w:hint="eastAsia"/>
                <w:lang w:eastAsia="zh-CN"/>
              </w:rPr>
              <w:t xml:space="preserve">to be fulfilled in future </w:t>
            </w:r>
            <w:r w:rsidR="000C1AB2">
              <w:rPr>
                <w:lang w:eastAsia="zh-CN"/>
              </w:rPr>
              <w:t>versions</w:t>
            </w:r>
          </w:p>
        </w:tc>
        <w:tc>
          <w:tcPr>
            <w:tcW w:w="2880" w:type="dxa"/>
          </w:tcPr>
          <w:p w:rsidR="00E15272" w:rsidRDefault="004B229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30A8B" w:rsidP="00130A8B">
            <w:pPr>
              <w:pStyle w:val="FrontMatter"/>
              <w:tabs>
                <w:tab w:val="clear" w:pos="1710"/>
                <w:tab w:val="clear" w:pos="3780"/>
              </w:tabs>
              <w:ind w:left="0" w:firstLine="0"/>
            </w:pPr>
            <w:r>
              <w:t>ARC-SEC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F1326" w:rsidRDefault="009F1326" w:rsidP="000C1AB2">
            <w:pPr>
              <w:pStyle w:val="FrontMatter"/>
              <w:tabs>
                <w:tab w:val="clear" w:pos="1710"/>
                <w:tab w:val="clear" w:pos="3780"/>
              </w:tabs>
              <w:ind w:left="0" w:firstLine="0"/>
              <w:rPr>
                <w:lang w:eastAsia="zh-CN"/>
              </w:rPr>
            </w:pPr>
            <w:r w:rsidRPr="009F1326">
              <w:rPr>
                <w:rFonts w:cs="Arial"/>
                <w:color w:val="000000"/>
              </w:rPr>
              <w:t>OMA-RD-Autho4API-V1_0-20120807-D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C1AB2" w:rsidP="00130A8B">
            <w:pPr>
              <w:pStyle w:val="FrontMatter"/>
              <w:tabs>
                <w:tab w:val="clear" w:pos="1710"/>
                <w:tab w:val="clear" w:pos="3780"/>
              </w:tabs>
              <w:ind w:left="0" w:firstLine="0"/>
            </w:pPr>
            <w:r>
              <w:rPr>
                <w:rFonts w:hint="eastAsia"/>
                <w:lang w:eastAsia="zh-CN"/>
              </w:rPr>
              <w:t>17</w:t>
            </w:r>
            <w:r w:rsidR="00130A8B">
              <w:t>/0</w:t>
            </w:r>
            <w:r w:rsidR="00B85B3F">
              <w:rPr>
                <w:lang w:eastAsia="zh-CN"/>
              </w:rPr>
              <w:t>9</w:t>
            </w:r>
            <w:r w:rsidR="00130A8B">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B229B" w:rsidP="000C1AB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0C1AB2">
              <w:rPr>
                <w:rFonts w:cs="Arial"/>
              </w:rPr>
              <w:instrText xml:space="preserve"> FORMCHECKBOX </w:instrText>
            </w:r>
            <w:r>
              <w:rPr>
                <w:rFonts w:cs="Arial"/>
              </w:rPr>
            </w:r>
            <w:r>
              <w:rPr>
                <w:rFonts w:cs="Arial"/>
              </w:rPr>
              <w:fldChar w:fldCharType="separate"/>
            </w:r>
            <w:r>
              <w:rPr>
                <w:rFonts w:cs="Arial"/>
              </w:rPr>
              <w:fldChar w:fldCharType="end"/>
            </w:r>
            <w:r w:rsidR="00273FCC">
              <w:rPr>
                <w:rFonts w:cs="Arial" w:hint="eastAsia"/>
                <w:lang w:eastAsia="zh-CN"/>
              </w:rPr>
              <w:t xml:space="preserve"> </w:t>
            </w:r>
            <w:r w:rsidR="00E15272">
              <w:rPr>
                <w:rFonts w:cs="Arial"/>
              </w:rPr>
              <w:t>1: Major Change</w:t>
            </w:r>
            <w:r w:rsidR="00E15272">
              <w:rPr>
                <w:rFonts w:cs="Arial"/>
              </w:rPr>
              <w:br/>
            </w:r>
            <w:r>
              <w:rPr>
                <w:rFonts w:cs="Arial"/>
              </w:rPr>
              <w:fldChar w:fldCharType="begin">
                <w:ffData>
                  <w:name w:val=""/>
                  <w:enabled w:val="0"/>
                  <w:calcOnExit w:val="0"/>
                  <w:checkBox>
                    <w:sizeAuto/>
                    <w:default w:val="1"/>
                  </w:checkBox>
                </w:ffData>
              </w:fldChar>
            </w:r>
            <w:r w:rsidR="000C1AB2">
              <w:rPr>
                <w:rFonts w:cs="Arial"/>
              </w:rPr>
              <w:instrText xml:space="preserve"> FORMCHECKBOX </w:instrText>
            </w:r>
            <w:r>
              <w:rPr>
                <w:rFonts w:cs="Arial"/>
              </w:rPr>
            </w:r>
            <w:r>
              <w:rPr>
                <w:rFonts w:cs="Arial"/>
              </w:rPr>
              <w:fldChar w:fldCharType="separate"/>
            </w:r>
            <w:r>
              <w:rPr>
                <w:rFonts w:cs="Arial"/>
              </w:rPr>
              <w:fldChar w:fldCharType="end"/>
            </w:r>
            <w:r w:rsidR="00273FCC">
              <w:rPr>
                <w:rFonts w:cs="Arial"/>
              </w:rPr>
              <w:t xml:space="preserve"> </w:t>
            </w:r>
            <w:r w:rsidR="00E15272">
              <w:rPr>
                <w:rFonts w:cs="Arial"/>
              </w:rPr>
              <w:t>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D0033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40173" w:rsidRPr="00F14932" w:rsidRDefault="000C1AB2" w:rsidP="000C1AB2">
            <w:pPr>
              <w:pStyle w:val="FrontMatter"/>
              <w:tabs>
                <w:tab w:val="clear" w:pos="1710"/>
                <w:tab w:val="clear" w:pos="3780"/>
              </w:tabs>
              <w:ind w:left="0" w:firstLine="0"/>
              <w:rPr>
                <w:lang w:val="it-IT" w:eastAsia="zh-CN"/>
              </w:rPr>
            </w:pPr>
            <w:r>
              <w:rPr>
                <w:rFonts w:hint="eastAsia"/>
                <w:lang w:val="it-IT" w:eastAsia="zh-CN"/>
              </w:rPr>
              <w:t>Zhiyuan HU</w:t>
            </w:r>
            <w:r w:rsidR="00540173" w:rsidRPr="00D0033B">
              <w:rPr>
                <w:lang w:val="it-IT"/>
              </w:rPr>
              <w:t xml:space="preserve">, Alcatel-Lucent, </w:t>
            </w:r>
            <w:r>
              <w:rPr>
                <w:rFonts w:hint="eastAsia"/>
                <w:lang w:val="it-IT" w:eastAsia="zh-CN"/>
              </w:rPr>
              <w:t>zhiyuan.hu@alcatel-sbell.com.cn</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F14932" w:rsidRDefault="000C1AB2" w:rsidP="00F14932">
      <w:pPr>
        <w:pStyle w:val="AltNormal"/>
      </w:pPr>
      <w:r>
        <w:rPr>
          <w:rFonts w:hint="eastAsia"/>
          <w:lang w:eastAsia="zh-CN"/>
        </w:rPr>
        <w:t>Since IETF draft related to User Experience Extension feature will most probably never been published, t</w:t>
      </w:r>
      <w:r w:rsidR="00B85B3F">
        <w:t xml:space="preserve">his CR </w:t>
      </w:r>
      <w:r>
        <w:rPr>
          <w:rFonts w:hint="eastAsia"/>
          <w:lang w:eastAsia="zh-CN"/>
        </w:rPr>
        <w:t xml:space="preserve">is to mark the requirement </w:t>
      </w:r>
      <w:r w:rsidR="00F14932" w:rsidRPr="000C1AB2">
        <w:rPr>
          <w:i/>
        </w:rPr>
        <w:t>Autho4API-RCUSE-003</w:t>
      </w:r>
      <w:r w:rsidR="0052507C">
        <w:t xml:space="preserve"> </w:t>
      </w:r>
      <w:r>
        <w:rPr>
          <w:rFonts w:hint="eastAsia"/>
          <w:lang w:eastAsia="zh-CN"/>
        </w:rPr>
        <w:t xml:space="preserve">will be </w:t>
      </w:r>
      <w:r w:rsidR="0052507C">
        <w:t>fulfilled</w:t>
      </w:r>
      <w:r>
        <w:rPr>
          <w:rFonts w:hint="eastAsia"/>
          <w:lang w:eastAsia="zh-CN"/>
        </w:rPr>
        <w:t xml:space="preserve"> in Autho4API future versions</w:t>
      </w:r>
      <w:r w:rsidR="00F14932">
        <w:t>. Th</w:t>
      </w:r>
      <w:r>
        <w:rPr>
          <w:rFonts w:hint="eastAsia"/>
          <w:lang w:eastAsia="zh-CN"/>
        </w:rPr>
        <w:t>e</w:t>
      </w:r>
      <w:r w:rsidR="00F14932">
        <w:t xml:space="preserve"> </w:t>
      </w:r>
      <w:proofErr w:type="spellStart"/>
      <w:r w:rsidR="00F14932">
        <w:t>Req</w:t>
      </w:r>
      <w:proofErr w:type="spellEnd"/>
      <w:r w:rsidR="00F14932">
        <w:t xml:space="preserve"> </w:t>
      </w:r>
      <w:r w:rsidRPr="000C1AB2">
        <w:rPr>
          <w:i/>
        </w:rPr>
        <w:t>Autho4API-RCUSE-003</w:t>
      </w:r>
      <w:r>
        <w:rPr>
          <w:rFonts w:hint="eastAsia"/>
          <w:i/>
          <w:lang w:eastAsia="zh-CN"/>
        </w:rPr>
        <w:t xml:space="preserve"> </w:t>
      </w:r>
      <w:r w:rsidR="0052507C">
        <w:t>reference</w:t>
      </w:r>
      <w:r w:rsidR="00F14932">
        <w:t>s the</w:t>
      </w:r>
      <w:r w:rsidR="0052507C">
        <w:t xml:space="preserve"> RCS API </w:t>
      </w:r>
      <w:proofErr w:type="spellStart"/>
      <w:r w:rsidR="00F14932">
        <w:t>Req</w:t>
      </w:r>
      <w:proofErr w:type="spellEnd"/>
      <w:r w:rsidR="00F14932">
        <w:t xml:space="preserve"> UNI-AUT-012</w:t>
      </w:r>
      <w:r w:rsidR="0052507C">
        <w:t>:</w:t>
      </w:r>
    </w:p>
    <w:p w:rsidR="00F14932" w:rsidRPr="008B2593" w:rsidRDefault="00F14932" w:rsidP="00F14932">
      <w:pPr>
        <w:pStyle w:val="AltNormal"/>
        <w:ind w:left="284"/>
        <w:rPr>
          <w:color w:val="1F497D"/>
        </w:rPr>
      </w:pPr>
      <w:r w:rsidRPr="008B2593">
        <w:rPr>
          <w:color w:val="1F497D"/>
        </w:rPr>
        <w:t>“The Authorization framework SHOULD facilitate communicating the resource owner’s preferred language and terminal capabilities.”</w:t>
      </w:r>
    </w:p>
    <w:p w:rsidR="00E15272" w:rsidRDefault="00E15272">
      <w:pPr>
        <w:pStyle w:val="AltH1"/>
      </w:pPr>
      <w:r>
        <w:t>Impact on Backward Compatibility</w:t>
      </w:r>
    </w:p>
    <w:p w:rsidR="00E15272" w:rsidRDefault="00B44F94">
      <w:pPr>
        <w:pStyle w:val="AltNormal"/>
      </w:pPr>
      <w:proofErr w:type="gramStart"/>
      <w:r>
        <w:t>None.</w:t>
      </w:r>
      <w:proofErr w:type="gramEnd"/>
    </w:p>
    <w:p w:rsidR="00E15272" w:rsidRDefault="00E15272">
      <w:pPr>
        <w:pStyle w:val="AltH1"/>
      </w:pPr>
      <w:r>
        <w:t>Impact on Other Specifications</w:t>
      </w:r>
    </w:p>
    <w:p w:rsidR="00E15272" w:rsidRDefault="00B44F94" w:rsidP="00B44F94">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237CD2">
      <w:pPr>
        <w:pStyle w:val="AltNormal"/>
      </w:pPr>
      <w:proofErr w:type="gramStart"/>
      <w:r>
        <w:t>To ARC-SEC to agree on the proposed changes.</w:t>
      </w:r>
      <w:proofErr w:type="gramEnd"/>
    </w:p>
    <w:p w:rsidR="00E15272" w:rsidRDefault="00E15272">
      <w:pPr>
        <w:pStyle w:val="AltH1"/>
      </w:pPr>
      <w:r>
        <w:t>Detailed Change Proposal</w:t>
      </w:r>
    </w:p>
    <w:p w:rsidR="00403DD4" w:rsidRDefault="000C1AB2" w:rsidP="00403DD4">
      <w:pPr>
        <w:pStyle w:val="AltChangeList"/>
        <w:rPr>
          <w:lang w:eastAsia="zh-CN"/>
        </w:rPr>
      </w:pPr>
      <w:r>
        <w:rPr>
          <w:rFonts w:hint="eastAsia"/>
          <w:lang w:eastAsia="zh-CN"/>
        </w:rPr>
        <w:t>T</w:t>
      </w:r>
      <w:r w:rsidR="00F14932">
        <w:rPr>
          <w:lang w:eastAsia="zh-CN"/>
        </w:rPr>
        <w:t xml:space="preserve">he </w:t>
      </w:r>
      <w:r>
        <w:rPr>
          <w:rFonts w:hint="eastAsia"/>
          <w:lang w:eastAsia="zh-CN"/>
        </w:rPr>
        <w:t xml:space="preserve">Req. </w:t>
      </w:r>
      <w:r w:rsidR="00F14932">
        <w:rPr>
          <w:lang w:eastAsia="zh-CN"/>
        </w:rPr>
        <w:t>User Experience Extension</w:t>
      </w:r>
      <w:r>
        <w:rPr>
          <w:rFonts w:hint="eastAsia"/>
          <w:lang w:eastAsia="zh-CN"/>
        </w:rPr>
        <w:t xml:space="preserve"> will be fulfilled in future versions</w:t>
      </w:r>
    </w:p>
    <w:p w:rsidR="00540173" w:rsidRDefault="00540173" w:rsidP="00A301EA">
      <w:pPr>
        <w:pStyle w:val="Heading5"/>
        <w:numPr>
          <w:ilvl w:val="4"/>
          <w:numId w:val="0"/>
        </w:numPr>
        <w:tabs>
          <w:tab w:val="num" w:pos="1512"/>
        </w:tabs>
        <w:spacing w:before="120" w:after="40"/>
        <w:ind w:left="1512" w:hanging="1512"/>
        <w:rPr>
          <w:lang w:eastAsia="zh-CN"/>
        </w:rPr>
      </w:pPr>
    </w:p>
    <w:p w:rsidR="000C1AB2" w:rsidRDefault="000C1AB2" w:rsidP="000C1AB2">
      <w:pPr>
        <w:pStyle w:val="Heading3"/>
        <w:numPr>
          <w:ilvl w:val="2"/>
          <w:numId w:val="37"/>
        </w:numPr>
      </w:pPr>
      <w:bookmarkStart w:id="0" w:name="_Toc196557514"/>
      <w:bookmarkStart w:id="1" w:name="_Toc286738855"/>
      <w:bookmarkStart w:id="2" w:name="_Toc292866370"/>
      <w:r>
        <w:t>Usability</w:t>
      </w:r>
      <w:bookmarkEnd w:id="0"/>
      <w:bookmarkEnd w:id="1"/>
      <w:bookmarkEnd w:id="2"/>
    </w:p>
    <w:p w:rsidR="000C1AB2" w:rsidRDefault="000C1AB2" w:rsidP="000C1AB2">
      <w:r w:rsidRPr="00000F1B">
        <w:t xml:space="preserve"> </w:t>
      </w:r>
      <w:r>
        <w:t>This section contains the usability requirements for the enabler</w:t>
      </w:r>
      <w:r>
        <w:rPr>
          <w:rFonts w:hint="eastAsia"/>
          <w:lang w:eastAsia="zh-CN"/>
        </w:rPr>
        <w:t xml:space="preserve"> Autho4</w:t>
      </w:r>
      <w:smartTag w:uri="urn:schemas-microsoft-com:office:smarttags" w:element="stockticker">
        <w:r>
          <w:rPr>
            <w:rFonts w:hint="eastAsia"/>
            <w:lang w:eastAsia="zh-CN"/>
          </w:rPr>
          <w:t>API</w:t>
        </w:r>
      </w:smartTag>
      <w:r>
        <w:t>.</w:t>
      </w:r>
    </w:p>
    <w:p w:rsidR="000C1AB2" w:rsidRDefault="000C1AB2" w:rsidP="000C1AB2">
      <w:r>
        <w:t xml:space="preserve">The following requirements from </w:t>
      </w:r>
      <w:r>
        <w:rPr>
          <w:rFonts w:hint="eastAsia"/>
          <w:lang w:eastAsia="zh-CN"/>
        </w:rPr>
        <w:t xml:space="preserve">GSMA RCS </w:t>
      </w:r>
      <w:r>
        <w:t xml:space="preserve">[RCSREQ] apply to this enabler:  </w:t>
      </w:r>
    </w:p>
    <w:tbl>
      <w:tblPr>
        <w:tblW w:w="0" w:type="auto"/>
        <w:jc w:val="center"/>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5"/>
        <w:gridCol w:w="4460"/>
        <w:gridCol w:w="1149"/>
      </w:tblGrid>
      <w:tr w:rsidR="000C1AB2" w:rsidTr="00D77694">
        <w:trPr>
          <w:cantSplit/>
          <w:jc w:val="center"/>
        </w:trPr>
        <w:tc>
          <w:tcPr>
            <w:tcW w:w="1655" w:type="dxa"/>
            <w:tcBorders>
              <w:bottom w:val="single" w:sz="4" w:space="0" w:color="auto"/>
            </w:tcBorders>
            <w:shd w:val="clear" w:color="auto" w:fill="CCFFCC"/>
            <w:vAlign w:val="center"/>
          </w:tcPr>
          <w:p w:rsidR="000C1AB2" w:rsidRDefault="000C1AB2" w:rsidP="00D77694">
            <w:pPr>
              <w:pStyle w:val="TableHead"/>
            </w:pPr>
            <w:r>
              <w:t>Label</w:t>
            </w:r>
          </w:p>
        </w:tc>
        <w:tc>
          <w:tcPr>
            <w:tcW w:w="4460" w:type="dxa"/>
            <w:tcBorders>
              <w:bottom w:val="single" w:sz="4" w:space="0" w:color="auto"/>
            </w:tcBorders>
            <w:shd w:val="clear" w:color="auto" w:fill="CCFFCC"/>
            <w:vAlign w:val="center"/>
          </w:tcPr>
          <w:p w:rsidR="000C1AB2" w:rsidRDefault="000C1AB2" w:rsidP="00D77694">
            <w:pPr>
              <w:pStyle w:val="TableHead"/>
            </w:pPr>
            <w:r>
              <w:t>Description</w:t>
            </w:r>
          </w:p>
        </w:tc>
        <w:tc>
          <w:tcPr>
            <w:tcW w:w="1149" w:type="dxa"/>
            <w:tcBorders>
              <w:bottom w:val="single" w:sz="4" w:space="0" w:color="auto"/>
            </w:tcBorders>
            <w:shd w:val="clear" w:color="auto" w:fill="CCFFCC"/>
            <w:vAlign w:val="center"/>
          </w:tcPr>
          <w:p w:rsidR="000C1AB2" w:rsidRDefault="000C1AB2" w:rsidP="00D77694">
            <w:pPr>
              <w:pStyle w:val="TableHead"/>
            </w:pPr>
            <w:r>
              <w:t>Release</w:t>
            </w:r>
          </w:p>
        </w:tc>
      </w:tr>
      <w:tr w:rsidR="000C1AB2" w:rsidTr="00D77694">
        <w:trPr>
          <w:cantSplit/>
          <w:jc w:val="center"/>
        </w:trPr>
        <w:tc>
          <w:tcPr>
            <w:tcW w:w="1655" w:type="dxa"/>
          </w:tcPr>
          <w:p w:rsidR="000C1AB2" w:rsidRDefault="000C1AB2" w:rsidP="00D77694">
            <w:pPr>
              <w:pStyle w:val="TableRow"/>
              <w:rPr>
                <w:lang w:eastAsia="zh-CN"/>
              </w:rPr>
            </w:pPr>
            <w:r>
              <w:rPr>
                <w:rFonts w:hint="eastAsia"/>
                <w:lang w:eastAsia="zh-CN"/>
              </w:rPr>
              <w:t>Autho4</w:t>
            </w:r>
            <w:smartTag w:uri="urn:schemas-microsoft-com:office:smarttags" w:element="stockticker">
              <w:r>
                <w:rPr>
                  <w:rFonts w:hint="eastAsia"/>
                  <w:lang w:eastAsia="zh-CN"/>
                </w:rPr>
                <w:t>API</w:t>
              </w:r>
            </w:smartTag>
            <w:r>
              <w:rPr>
                <w:rFonts w:hint="eastAsia"/>
                <w:lang w:eastAsia="zh-CN"/>
              </w:rPr>
              <w:t>-RCUSE-001</w:t>
            </w:r>
          </w:p>
        </w:tc>
        <w:tc>
          <w:tcPr>
            <w:tcW w:w="4460" w:type="dxa"/>
          </w:tcPr>
          <w:p w:rsidR="000C1AB2" w:rsidRDefault="000C1AB2" w:rsidP="00D77694">
            <w:pPr>
              <w:pStyle w:val="TableRow"/>
              <w:rPr>
                <w:lang w:eastAsia="zh-CN"/>
              </w:rPr>
            </w:pPr>
            <w:r>
              <w:t xml:space="preserve">This requirement maps to the requirement </w:t>
            </w:r>
            <w:smartTag w:uri="urn:schemas-microsoft-com:office:smarttags" w:element="stockticker">
              <w:r>
                <w:rPr>
                  <w:rFonts w:hint="eastAsia"/>
                  <w:lang w:eastAsia="zh-CN"/>
                </w:rPr>
                <w:t>UNI</w:t>
              </w:r>
            </w:smartTag>
            <w:r>
              <w:rPr>
                <w:rFonts w:hint="eastAsia"/>
                <w:lang w:eastAsia="zh-CN"/>
              </w:rPr>
              <w:t>-AUT-008</w:t>
            </w:r>
            <w:r>
              <w:t xml:space="preserve"> from </w:t>
            </w:r>
            <w:r>
              <w:rPr>
                <w:rFonts w:hint="eastAsia"/>
                <w:lang w:eastAsia="zh-CN"/>
              </w:rPr>
              <w:t xml:space="preserve">GSMA RCS document </w:t>
            </w:r>
            <w:r>
              <w:t>[RCSREQ]</w:t>
            </w:r>
            <w:r>
              <w:rPr>
                <w:rFonts w:hint="eastAsia"/>
                <w:lang w:eastAsia="zh-CN"/>
              </w:rPr>
              <w:t>.</w:t>
            </w:r>
          </w:p>
        </w:tc>
        <w:tc>
          <w:tcPr>
            <w:tcW w:w="1149" w:type="dxa"/>
          </w:tcPr>
          <w:p w:rsidR="000C1AB2" w:rsidRDefault="000C1AB2" w:rsidP="00D77694">
            <w:pPr>
              <w:pStyle w:val="TableRow"/>
              <w:rPr>
                <w:lang w:eastAsia="zh-CN"/>
              </w:rPr>
            </w:pPr>
            <w:r>
              <w:rPr>
                <w:rFonts w:hint="eastAsia"/>
                <w:lang w:eastAsia="zh-CN"/>
              </w:rPr>
              <w:t>Autho4</w:t>
            </w:r>
            <w:smartTag w:uri="urn:schemas-microsoft-com:office:smarttags" w:element="stockticker">
              <w:r>
                <w:rPr>
                  <w:rFonts w:hint="eastAsia"/>
                  <w:lang w:eastAsia="zh-CN"/>
                </w:rPr>
                <w:t>API</w:t>
              </w:r>
            </w:smartTag>
            <w:r>
              <w:rPr>
                <w:rFonts w:hint="eastAsia"/>
                <w:lang w:eastAsia="zh-CN"/>
              </w:rPr>
              <w:t xml:space="preserve"> V1.0</w:t>
            </w:r>
          </w:p>
        </w:tc>
      </w:tr>
      <w:tr w:rsidR="000C1AB2" w:rsidTr="00D77694">
        <w:trPr>
          <w:cantSplit/>
          <w:jc w:val="center"/>
        </w:trPr>
        <w:tc>
          <w:tcPr>
            <w:tcW w:w="1655" w:type="dxa"/>
          </w:tcPr>
          <w:p w:rsidR="000C1AB2" w:rsidRDefault="000C1AB2" w:rsidP="00D77694">
            <w:pPr>
              <w:pStyle w:val="TableRow"/>
              <w:rPr>
                <w:lang w:eastAsia="zh-CN"/>
              </w:rPr>
            </w:pPr>
            <w:r>
              <w:rPr>
                <w:rFonts w:hint="eastAsia"/>
                <w:lang w:eastAsia="zh-CN"/>
              </w:rPr>
              <w:t>Autho4</w:t>
            </w:r>
            <w:smartTag w:uri="urn:schemas-microsoft-com:office:smarttags" w:element="stockticker">
              <w:r>
                <w:rPr>
                  <w:rFonts w:hint="eastAsia"/>
                  <w:lang w:eastAsia="zh-CN"/>
                </w:rPr>
                <w:t>API</w:t>
              </w:r>
            </w:smartTag>
            <w:r>
              <w:rPr>
                <w:rFonts w:hint="eastAsia"/>
                <w:lang w:eastAsia="zh-CN"/>
              </w:rPr>
              <w:t>-RCUSE-002</w:t>
            </w:r>
          </w:p>
        </w:tc>
        <w:tc>
          <w:tcPr>
            <w:tcW w:w="4460" w:type="dxa"/>
          </w:tcPr>
          <w:p w:rsidR="000C1AB2" w:rsidRDefault="000C1AB2" w:rsidP="00D77694">
            <w:pPr>
              <w:pStyle w:val="TableRow"/>
              <w:rPr>
                <w:lang w:eastAsia="zh-CN"/>
              </w:rPr>
            </w:pPr>
            <w:r>
              <w:t xml:space="preserve">This requirement maps to the requirement </w:t>
            </w:r>
            <w:smartTag w:uri="urn:schemas-microsoft-com:office:smarttags" w:element="stockticker">
              <w:r>
                <w:rPr>
                  <w:rFonts w:hint="eastAsia"/>
                  <w:lang w:eastAsia="zh-CN"/>
                </w:rPr>
                <w:t>UNI</w:t>
              </w:r>
            </w:smartTag>
            <w:r>
              <w:rPr>
                <w:rFonts w:hint="eastAsia"/>
                <w:lang w:eastAsia="zh-CN"/>
              </w:rPr>
              <w:t>-AUT-009</w:t>
            </w:r>
            <w:r>
              <w:t xml:space="preserve"> from </w:t>
            </w:r>
            <w:r>
              <w:rPr>
                <w:rFonts w:hint="eastAsia"/>
                <w:lang w:eastAsia="zh-CN"/>
              </w:rPr>
              <w:t xml:space="preserve">GSMA RCS document </w:t>
            </w:r>
            <w:r>
              <w:t>[RCSREQ]</w:t>
            </w:r>
            <w:r>
              <w:rPr>
                <w:rFonts w:hint="eastAsia"/>
                <w:lang w:eastAsia="zh-CN"/>
              </w:rPr>
              <w:t>.</w:t>
            </w:r>
          </w:p>
        </w:tc>
        <w:tc>
          <w:tcPr>
            <w:tcW w:w="1149" w:type="dxa"/>
          </w:tcPr>
          <w:p w:rsidR="000C1AB2" w:rsidRDefault="000C1AB2" w:rsidP="00D77694">
            <w:pPr>
              <w:pStyle w:val="TableRow"/>
              <w:rPr>
                <w:lang w:eastAsia="zh-CN"/>
              </w:rPr>
            </w:pPr>
            <w:r>
              <w:rPr>
                <w:rFonts w:hint="eastAsia"/>
                <w:lang w:eastAsia="zh-CN"/>
              </w:rPr>
              <w:t>Autho4</w:t>
            </w:r>
            <w:smartTag w:uri="urn:schemas-microsoft-com:office:smarttags" w:element="stockticker">
              <w:r>
                <w:rPr>
                  <w:rFonts w:hint="eastAsia"/>
                  <w:lang w:eastAsia="zh-CN"/>
                </w:rPr>
                <w:t>API</w:t>
              </w:r>
            </w:smartTag>
            <w:r>
              <w:rPr>
                <w:rFonts w:hint="eastAsia"/>
                <w:lang w:eastAsia="zh-CN"/>
              </w:rPr>
              <w:t xml:space="preserve"> V1.0</w:t>
            </w:r>
          </w:p>
        </w:tc>
      </w:tr>
      <w:tr w:rsidR="000C1AB2" w:rsidTr="00D77694">
        <w:trPr>
          <w:cantSplit/>
          <w:jc w:val="center"/>
        </w:trPr>
        <w:tc>
          <w:tcPr>
            <w:tcW w:w="1655" w:type="dxa"/>
          </w:tcPr>
          <w:p w:rsidR="000C1AB2" w:rsidRDefault="000C1AB2" w:rsidP="00D77694">
            <w:pPr>
              <w:pStyle w:val="TableRow"/>
              <w:rPr>
                <w:lang w:eastAsia="zh-CN"/>
              </w:rPr>
            </w:pPr>
            <w:r>
              <w:rPr>
                <w:rFonts w:hint="eastAsia"/>
                <w:lang w:eastAsia="zh-CN"/>
              </w:rPr>
              <w:t>Autho4</w:t>
            </w:r>
            <w:smartTag w:uri="urn:schemas-microsoft-com:office:smarttags" w:element="stockticker">
              <w:r>
                <w:rPr>
                  <w:rFonts w:hint="eastAsia"/>
                  <w:lang w:eastAsia="zh-CN"/>
                </w:rPr>
                <w:t>API</w:t>
              </w:r>
            </w:smartTag>
            <w:r>
              <w:rPr>
                <w:rFonts w:hint="eastAsia"/>
                <w:lang w:eastAsia="zh-CN"/>
              </w:rPr>
              <w:t>-RCUSE-003</w:t>
            </w:r>
          </w:p>
        </w:tc>
        <w:tc>
          <w:tcPr>
            <w:tcW w:w="4460" w:type="dxa"/>
          </w:tcPr>
          <w:p w:rsidR="000C1AB2" w:rsidRDefault="000C1AB2" w:rsidP="00D77694">
            <w:pPr>
              <w:pStyle w:val="TableRow"/>
              <w:rPr>
                <w:lang w:eastAsia="zh-CN"/>
              </w:rPr>
            </w:pPr>
            <w:r>
              <w:t xml:space="preserve">This requirement maps to the requirement </w:t>
            </w:r>
            <w:smartTag w:uri="urn:schemas-microsoft-com:office:smarttags" w:element="stockticker">
              <w:r>
                <w:rPr>
                  <w:rFonts w:hint="eastAsia"/>
                  <w:lang w:eastAsia="zh-CN"/>
                </w:rPr>
                <w:t>UNI</w:t>
              </w:r>
            </w:smartTag>
            <w:r>
              <w:rPr>
                <w:rFonts w:hint="eastAsia"/>
                <w:lang w:eastAsia="zh-CN"/>
              </w:rPr>
              <w:t>-AUT-012</w:t>
            </w:r>
            <w:r>
              <w:t xml:space="preserve"> from </w:t>
            </w:r>
            <w:r>
              <w:rPr>
                <w:rFonts w:hint="eastAsia"/>
                <w:lang w:eastAsia="zh-CN"/>
              </w:rPr>
              <w:t xml:space="preserve">GSMA RCS document </w:t>
            </w:r>
            <w:r>
              <w:t>[RCSREQ]</w:t>
            </w:r>
            <w:r>
              <w:rPr>
                <w:rFonts w:hint="eastAsia"/>
                <w:lang w:eastAsia="zh-CN"/>
              </w:rPr>
              <w:t>.</w:t>
            </w:r>
          </w:p>
        </w:tc>
        <w:tc>
          <w:tcPr>
            <w:tcW w:w="1149" w:type="dxa"/>
          </w:tcPr>
          <w:p w:rsidR="000C1AB2" w:rsidRDefault="000C1AB2" w:rsidP="000C1AB2">
            <w:pPr>
              <w:pStyle w:val="TableRow"/>
              <w:rPr>
                <w:lang w:eastAsia="zh-CN"/>
              </w:rPr>
            </w:pPr>
            <w:r>
              <w:rPr>
                <w:rFonts w:hint="eastAsia"/>
                <w:lang w:eastAsia="zh-CN"/>
              </w:rPr>
              <w:t>Autho4</w:t>
            </w:r>
            <w:smartTag w:uri="urn:schemas-microsoft-com:office:smarttags" w:element="stockticker">
              <w:r>
                <w:rPr>
                  <w:rFonts w:hint="eastAsia"/>
                  <w:lang w:eastAsia="zh-CN"/>
                </w:rPr>
                <w:t>API</w:t>
              </w:r>
            </w:smartTag>
            <w:r>
              <w:rPr>
                <w:rFonts w:hint="eastAsia"/>
                <w:lang w:eastAsia="zh-CN"/>
              </w:rPr>
              <w:t xml:space="preserve"> </w:t>
            </w:r>
            <w:del w:id="3" w:author="HU Zhiyuan" w:date="2012-09-17T18:23:00Z">
              <w:r w:rsidDel="000C1AB2">
                <w:rPr>
                  <w:rFonts w:hint="eastAsia"/>
                  <w:lang w:eastAsia="zh-CN"/>
                </w:rPr>
                <w:delText>V1.0</w:delText>
              </w:r>
            </w:del>
            <w:ins w:id="4" w:author="HU Zhiyuan" w:date="2012-09-17T18:23:00Z">
              <w:r>
                <w:rPr>
                  <w:rFonts w:hint="eastAsia"/>
                  <w:lang w:eastAsia="zh-CN"/>
                </w:rPr>
                <w:t>Future Versions</w:t>
              </w:r>
            </w:ins>
          </w:p>
        </w:tc>
      </w:tr>
    </w:tbl>
    <w:p w:rsidR="000C1AB2" w:rsidRDefault="000C1AB2" w:rsidP="000C1AB2">
      <w:pPr>
        <w:pStyle w:val="Caption"/>
      </w:pPr>
      <w:bookmarkStart w:id="5" w:name="_Toc245116555"/>
      <w:bookmarkStart w:id="6" w:name="_Toc292866385"/>
      <w:r>
        <w:t xml:space="preserve">Table </w:t>
      </w:r>
      <w:r w:rsidR="004B229B">
        <w:fldChar w:fldCharType="begin"/>
      </w:r>
      <w:r>
        <w:instrText xml:space="preserve"> SEQ Table \* ARABIC </w:instrText>
      </w:r>
      <w:r w:rsidR="004B229B">
        <w:fldChar w:fldCharType="separate"/>
      </w:r>
      <w:r>
        <w:rPr>
          <w:noProof/>
        </w:rPr>
        <w:t>8</w:t>
      </w:r>
      <w:r w:rsidR="004B229B">
        <w:fldChar w:fldCharType="end"/>
      </w:r>
      <w:r>
        <w:t xml:space="preserve">: </w:t>
      </w:r>
      <w:bookmarkEnd w:id="5"/>
      <w:r w:rsidRPr="000935A1">
        <w:t>Usability Requirements – from GSMA RCS</w:t>
      </w:r>
      <w:bookmarkEnd w:id="6"/>
    </w:p>
    <w:p w:rsidR="0052507C" w:rsidRPr="000C1AB2" w:rsidRDefault="0052507C" w:rsidP="000C1AB2">
      <w:pPr>
        <w:pStyle w:val="AltNormal"/>
        <w:rPr>
          <w:lang w:eastAsia="zh-CN"/>
        </w:rPr>
      </w:pPr>
    </w:p>
    <w:sectPr w:rsidR="0052507C" w:rsidRPr="000C1AB2" w:rsidSect="004B229B">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3CC" w:rsidRDefault="004543CC">
      <w:r>
        <w:separator/>
      </w:r>
    </w:p>
  </w:endnote>
  <w:endnote w:type="continuationSeparator" w:id="0">
    <w:p w:rsidR="004543CC" w:rsidRDefault="004543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E99" w:rsidRDefault="003E2E99">
    <w:pPr>
      <w:pStyle w:val="Footer"/>
      <w:tabs>
        <w:tab w:val="clear" w:pos="9900"/>
        <w:tab w:val="right" w:pos="10080"/>
      </w:tabs>
      <w:spacing w:line="180" w:lineRule="exact"/>
    </w:pPr>
    <w:r>
      <w:rPr>
        <w:sz w:val="18"/>
      </w:rPr>
      <w:t>© 2012 Open Mobile Alliance Ltd.  All Rights Reserved.</w:t>
    </w:r>
    <w:r>
      <w:rPr>
        <w:sz w:val="18"/>
      </w:rPr>
      <w:tab/>
      <w:t xml:space="preserve">Page </w:t>
    </w:r>
    <w:r w:rsidR="004B229B">
      <w:rPr>
        <w:rStyle w:val="PageNumber"/>
        <w:sz w:val="18"/>
      </w:rPr>
      <w:fldChar w:fldCharType="begin"/>
    </w:r>
    <w:r>
      <w:rPr>
        <w:rStyle w:val="PageNumber"/>
        <w:sz w:val="18"/>
      </w:rPr>
      <w:instrText xml:space="preserve"> PAGE </w:instrText>
    </w:r>
    <w:r w:rsidR="004B229B">
      <w:rPr>
        <w:rStyle w:val="PageNumber"/>
        <w:sz w:val="18"/>
      </w:rPr>
      <w:fldChar w:fldCharType="separate"/>
    </w:r>
    <w:r w:rsidR="009F1326">
      <w:rPr>
        <w:rStyle w:val="PageNumber"/>
        <w:noProof/>
        <w:sz w:val="18"/>
      </w:rPr>
      <w:t>2</w:t>
    </w:r>
    <w:r w:rsidR="004B229B">
      <w:rPr>
        <w:rStyle w:val="PageNumber"/>
        <w:sz w:val="18"/>
      </w:rPr>
      <w:fldChar w:fldCharType="end"/>
    </w:r>
    <w:r>
      <w:rPr>
        <w:rStyle w:val="PageNumber"/>
        <w:sz w:val="18"/>
      </w:rPr>
      <w:t xml:space="preserve"> (of </w:t>
    </w:r>
    <w:r w:rsidR="004B229B">
      <w:rPr>
        <w:rStyle w:val="PageNumber"/>
        <w:sz w:val="18"/>
      </w:rPr>
      <w:fldChar w:fldCharType="begin"/>
    </w:r>
    <w:r>
      <w:rPr>
        <w:rStyle w:val="PageNumber"/>
        <w:sz w:val="18"/>
      </w:rPr>
      <w:instrText xml:space="preserve"> NUMPAGES </w:instrText>
    </w:r>
    <w:r w:rsidR="004B229B">
      <w:rPr>
        <w:rStyle w:val="PageNumber"/>
        <w:sz w:val="18"/>
      </w:rPr>
      <w:fldChar w:fldCharType="separate"/>
    </w:r>
    <w:r w:rsidR="009F1326">
      <w:rPr>
        <w:rStyle w:val="PageNumber"/>
        <w:noProof/>
        <w:sz w:val="18"/>
      </w:rPr>
      <w:t>2</w:t>
    </w:r>
    <w:r w:rsidR="004B229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4B229B">
      <w:rPr>
        <w:sz w:val="18"/>
      </w:rPr>
      <w:fldChar w:fldCharType="begin"/>
    </w:r>
    <w:r>
      <w:rPr>
        <w:rStyle w:val="PageNumber"/>
        <w:sz w:val="18"/>
      </w:rPr>
      <w:instrText xml:space="preserve"> REF Template \h </w:instrText>
    </w:r>
    <w:r w:rsidR="004B229B">
      <w:rPr>
        <w:sz w:val="18"/>
      </w:rPr>
    </w:r>
    <w:r w:rsidR="004B229B">
      <w:rPr>
        <w:sz w:val="18"/>
      </w:rPr>
      <w:fldChar w:fldCharType="separate"/>
    </w:r>
    <w:r>
      <w:rPr>
        <w:color w:val="999999"/>
        <w:sz w:val="10"/>
      </w:rPr>
      <w:t>[OMA-Template-ChangeRequest-20120101-I]</w:t>
    </w:r>
    <w:r w:rsidR="004B229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E99" w:rsidRDefault="003E2E9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E2E99" w:rsidRDefault="003E2E9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3E2E99" w:rsidRDefault="003E2E9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E2E99" w:rsidRDefault="003E2E99">
    <w:pPr>
      <w:pStyle w:val="FtDisclaimer"/>
      <w:ind w:left="144"/>
    </w:pPr>
    <w:r>
      <w:t>THIS DOCUMENT IS PROVIDED ON AN "AS IS" "AS AVAILABLE" AND "WITH ALL FAULTS" BASIS.</w:t>
    </w:r>
  </w:p>
  <w:p w:rsidR="003E2E99" w:rsidRDefault="003E2E99">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4B229B">
      <w:rPr>
        <w:rStyle w:val="PageNumber"/>
        <w:sz w:val="18"/>
      </w:rPr>
      <w:fldChar w:fldCharType="begin"/>
    </w:r>
    <w:r>
      <w:rPr>
        <w:rStyle w:val="PageNumber"/>
        <w:sz w:val="18"/>
      </w:rPr>
      <w:instrText xml:space="preserve"> PAGE </w:instrText>
    </w:r>
    <w:r w:rsidR="004B229B">
      <w:rPr>
        <w:rStyle w:val="PageNumber"/>
        <w:sz w:val="18"/>
      </w:rPr>
      <w:fldChar w:fldCharType="separate"/>
    </w:r>
    <w:r w:rsidR="009F1326">
      <w:rPr>
        <w:rStyle w:val="PageNumber"/>
        <w:noProof/>
        <w:sz w:val="18"/>
      </w:rPr>
      <w:t>1</w:t>
    </w:r>
    <w:r w:rsidR="004B229B">
      <w:rPr>
        <w:rStyle w:val="PageNumber"/>
        <w:sz w:val="18"/>
      </w:rPr>
      <w:fldChar w:fldCharType="end"/>
    </w:r>
    <w:r>
      <w:rPr>
        <w:rStyle w:val="PageNumber"/>
        <w:sz w:val="18"/>
      </w:rPr>
      <w:t xml:space="preserve"> (of </w:t>
    </w:r>
    <w:r w:rsidR="004B229B">
      <w:rPr>
        <w:rStyle w:val="PageNumber"/>
        <w:sz w:val="18"/>
      </w:rPr>
      <w:fldChar w:fldCharType="begin"/>
    </w:r>
    <w:r>
      <w:rPr>
        <w:rStyle w:val="PageNumber"/>
        <w:sz w:val="18"/>
      </w:rPr>
      <w:instrText xml:space="preserve"> NUMPAGES </w:instrText>
    </w:r>
    <w:r w:rsidR="004B229B">
      <w:rPr>
        <w:rStyle w:val="PageNumber"/>
        <w:sz w:val="18"/>
      </w:rPr>
      <w:fldChar w:fldCharType="separate"/>
    </w:r>
    <w:r w:rsidR="009F1326">
      <w:rPr>
        <w:rStyle w:val="PageNumber"/>
        <w:noProof/>
        <w:sz w:val="18"/>
      </w:rPr>
      <w:t>2</w:t>
    </w:r>
    <w:r w:rsidR="004B229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[OMA-Template-ChangeRequest-20120101-I]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3CC" w:rsidRDefault="004543CC">
      <w:r>
        <w:separator/>
      </w:r>
    </w:p>
  </w:footnote>
  <w:footnote w:type="continuationSeparator" w:id="0">
    <w:p w:rsidR="004543CC" w:rsidRDefault="004543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E99" w:rsidRPr="00D0033B" w:rsidRDefault="00220037">
    <w:pPr>
      <w:pStyle w:val="Header"/>
      <w:rPr>
        <w:sz w:val="18"/>
        <w:lang w:val="en-US"/>
      </w:rPr>
    </w:pPr>
    <w:r>
      <w:rPr>
        <w:noProof/>
        <w:sz w:val="18"/>
        <w:lang w:val="en-US" w:eastAsia="zh-CN"/>
      </w:rPr>
      <w:drawing>
        <wp:anchor distT="0" distB="0" distL="114300" distR="114300" simplePos="0" relativeHeight="251658240" behindDoc="1" locked="0" layoutInCell="1" allowOverlap="1">
          <wp:simplePos x="0" y="0"/>
          <wp:positionH relativeFrom="column">
            <wp:posOffset>5092065</wp:posOffset>
          </wp:positionH>
          <wp:positionV relativeFrom="paragraph">
            <wp:posOffset>-7620</wp:posOffset>
          </wp:positionV>
          <wp:extent cx="1334770" cy="459740"/>
          <wp:effectExtent l="1905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E2E99" w:rsidRPr="00D0033B">
      <w:rPr>
        <w:sz w:val="18"/>
        <w:lang w:val="en-US"/>
      </w:rPr>
      <w:t xml:space="preserve">Doc# </w:t>
    </w:r>
    <w:r w:rsidR="000C1AB2" w:rsidRPr="000C1AB2">
      <w:rPr>
        <w:sz w:val="18"/>
        <w:lang w:val="en-US"/>
      </w:rPr>
      <w:t>OMA-ARC-SEC-2012-0033-CR_Autho4API_RD_UEext_Future_Versions</w:t>
    </w:r>
    <w:r w:rsidR="003E2E99" w:rsidRPr="00D0033B">
      <w:rPr>
        <w:sz w:val="18"/>
        <w:lang w:val="en-US"/>
      </w:rPr>
      <w:br/>
      <w:t>Change Request</w:t>
    </w:r>
    <w:r w:rsidR="003E2E99" w:rsidRPr="00D0033B">
      <w:rPr>
        <w:sz w:val="18"/>
        <w:lang w:val="en-US"/>
      </w:rPr>
      <w:br/>
    </w:r>
  </w:p>
  <w:p w:rsidR="003E2E99" w:rsidRPr="00D0033B" w:rsidRDefault="003E2E9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E99" w:rsidRPr="00D0033B" w:rsidRDefault="00220037">
    <w:pPr>
      <w:pStyle w:val="Header"/>
      <w:rPr>
        <w:sz w:val="18"/>
        <w:lang w:val="en-US"/>
      </w:rPr>
    </w:pPr>
    <w:r>
      <w:rPr>
        <w:noProof/>
        <w:sz w:val="18"/>
        <w:lang w:val="en-US" w:eastAsia="zh-CN"/>
      </w:rPr>
      <w:drawing>
        <wp:anchor distT="0" distB="0" distL="114300" distR="114300" simplePos="0" relativeHeight="251657216" behindDoc="1" locked="0" layoutInCell="1" allowOverlap="1">
          <wp:simplePos x="0" y="0"/>
          <wp:positionH relativeFrom="column">
            <wp:posOffset>5081905</wp:posOffset>
          </wp:positionH>
          <wp:positionV relativeFrom="paragraph">
            <wp:posOffset>-8890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E2E99" w:rsidRPr="00D0033B">
      <w:rPr>
        <w:sz w:val="18"/>
        <w:lang w:val="en-US"/>
      </w:rPr>
      <w:t xml:space="preserve">Doc# </w:t>
    </w:r>
    <w:r w:rsidR="000C1AB2" w:rsidRPr="000C1AB2">
      <w:rPr>
        <w:sz w:val="18"/>
        <w:lang w:val="en-US"/>
      </w:rPr>
      <w:t>OMA-ARC-SEC-2012-0033-CR_Autho4API_RD_UEext_Future_Versions</w:t>
    </w:r>
    <w:r w:rsidR="003E2E99" w:rsidRPr="00D0033B">
      <w:rPr>
        <w:sz w:val="18"/>
        <w:lang w:val="en-US"/>
      </w:rPr>
      <w:br/>
      <w:t>Change Request</w:t>
    </w:r>
    <w:r w:rsidR="003E2E99" w:rsidRPr="00D0033B">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58A8ED2"/>
    <w:lvl w:ilvl="0">
      <w:start w:val="1"/>
      <w:numFmt w:val="decimal"/>
      <w:lvlText w:val="%1."/>
      <w:lvlJc w:val="left"/>
      <w:pPr>
        <w:tabs>
          <w:tab w:val="num" w:pos="1492"/>
        </w:tabs>
        <w:ind w:left="1492" w:hanging="360"/>
      </w:pPr>
    </w:lvl>
  </w:abstractNum>
  <w:abstractNum w:abstractNumId="1">
    <w:nsid w:val="FFFFFF7E"/>
    <w:multiLevelType w:val="singleLevel"/>
    <w:tmpl w:val="D2D4CE70"/>
    <w:lvl w:ilvl="0">
      <w:start w:val="1"/>
      <w:numFmt w:val="decimal"/>
      <w:lvlText w:val="%1."/>
      <w:lvlJc w:val="left"/>
      <w:pPr>
        <w:tabs>
          <w:tab w:val="num" w:pos="926"/>
        </w:tabs>
        <w:ind w:left="926" w:hanging="360"/>
      </w:pPr>
    </w:lvl>
  </w:abstractNum>
  <w:abstractNum w:abstractNumId="2">
    <w:nsid w:val="02714ED3"/>
    <w:multiLevelType w:val="multilevel"/>
    <w:tmpl w:val="96DE4628"/>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10FB10D8"/>
    <w:multiLevelType w:val="hybridMultilevel"/>
    <w:tmpl w:val="E1D89E02"/>
    <w:lvl w:ilvl="0" w:tplc="ED86F40A">
      <w:start w:val="10"/>
      <w:numFmt w:val="bullet"/>
      <w:lvlText w:val=""/>
      <w:lvlJc w:val="left"/>
      <w:pPr>
        <w:tabs>
          <w:tab w:val="num" w:pos="720"/>
        </w:tabs>
        <w:ind w:left="720" w:hanging="360"/>
      </w:pPr>
      <w:rPr>
        <w:rFonts w:ascii="Symbol" w:eastAsia="Times New Roman" w:hAnsi="Symbol" w:hint="default"/>
      </w:rPr>
    </w:lvl>
    <w:lvl w:ilvl="1" w:tplc="CF22FBBA" w:tentative="1">
      <w:start w:val="1"/>
      <w:numFmt w:val="bullet"/>
      <w:lvlText w:val="o"/>
      <w:lvlJc w:val="left"/>
      <w:pPr>
        <w:tabs>
          <w:tab w:val="num" w:pos="1800"/>
        </w:tabs>
        <w:ind w:left="1800" w:hanging="360"/>
      </w:pPr>
      <w:rPr>
        <w:rFonts w:ascii="Courier New" w:hAnsi="Courier New" w:cs="Courier New" w:hint="default"/>
      </w:rPr>
    </w:lvl>
    <w:lvl w:ilvl="2" w:tplc="AAC4B83A" w:tentative="1">
      <w:start w:val="1"/>
      <w:numFmt w:val="bullet"/>
      <w:lvlText w:val=""/>
      <w:lvlJc w:val="left"/>
      <w:pPr>
        <w:tabs>
          <w:tab w:val="num" w:pos="2520"/>
        </w:tabs>
        <w:ind w:left="2520" w:hanging="360"/>
      </w:pPr>
      <w:rPr>
        <w:rFonts w:ascii="Wingdings" w:hAnsi="Wingdings" w:hint="default"/>
      </w:rPr>
    </w:lvl>
    <w:lvl w:ilvl="3" w:tplc="1F2AFE50" w:tentative="1">
      <w:start w:val="1"/>
      <w:numFmt w:val="bullet"/>
      <w:lvlText w:val=""/>
      <w:lvlJc w:val="left"/>
      <w:pPr>
        <w:tabs>
          <w:tab w:val="num" w:pos="3240"/>
        </w:tabs>
        <w:ind w:left="3240" w:hanging="360"/>
      </w:pPr>
      <w:rPr>
        <w:rFonts w:ascii="Symbol" w:hAnsi="Symbol" w:hint="default"/>
      </w:rPr>
    </w:lvl>
    <w:lvl w:ilvl="4" w:tplc="F62ECE84" w:tentative="1">
      <w:start w:val="1"/>
      <w:numFmt w:val="bullet"/>
      <w:lvlText w:val="o"/>
      <w:lvlJc w:val="left"/>
      <w:pPr>
        <w:tabs>
          <w:tab w:val="num" w:pos="3960"/>
        </w:tabs>
        <w:ind w:left="3960" w:hanging="360"/>
      </w:pPr>
      <w:rPr>
        <w:rFonts w:ascii="Courier New" w:hAnsi="Courier New" w:cs="Courier New" w:hint="default"/>
      </w:rPr>
    </w:lvl>
    <w:lvl w:ilvl="5" w:tplc="552618BA" w:tentative="1">
      <w:start w:val="1"/>
      <w:numFmt w:val="bullet"/>
      <w:lvlText w:val=""/>
      <w:lvlJc w:val="left"/>
      <w:pPr>
        <w:tabs>
          <w:tab w:val="num" w:pos="4680"/>
        </w:tabs>
        <w:ind w:left="4680" w:hanging="360"/>
      </w:pPr>
      <w:rPr>
        <w:rFonts w:ascii="Wingdings" w:hAnsi="Wingdings" w:hint="default"/>
      </w:rPr>
    </w:lvl>
    <w:lvl w:ilvl="6" w:tplc="F1C4B67E" w:tentative="1">
      <w:start w:val="1"/>
      <w:numFmt w:val="bullet"/>
      <w:lvlText w:val=""/>
      <w:lvlJc w:val="left"/>
      <w:pPr>
        <w:tabs>
          <w:tab w:val="num" w:pos="5400"/>
        </w:tabs>
        <w:ind w:left="5400" w:hanging="360"/>
      </w:pPr>
      <w:rPr>
        <w:rFonts w:ascii="Symbol" w:hAnsi="Symbol" w:hint="default"/>
      </w:rPr>
    </w:lvl>
    <w:lvl w:ilvl="7" w:tplc="7D4AEBD8" w:tentative="1">
      <w:start w:val="1"/>
      <w:numFmt w:val="bullet"/>
      <w:lvlText w:val="o"/>
      <w:lvlJc w:val="left"/>
      <w:pPr>
        <w:tabs>
          <w:tab w:val="num" w:pos="6120"/>
        </w:tabs>
        <w:ind w:left="6120" w:hanging="360"/>
      </w:pPr>
      <w:rPr>
        <w:rFonts w:ascii="Courier New" w:hAnsi="Courier New" w:cs="Courier New" w:hint="default"/>
      </w:rPr>
    </w:lvl>
    <w:lvl w:ilvl="8" w:tplc="6CA0B92A" w:tentative="1">
      <w:start w:val="1"/>
      <w:numFmt w:val="bullet"/>
      <w:lvlText w:val=""/>
      <w:lvlJc w:val="left"/>
      <w:pPr>
        <w:tabs>
          <w:tab w:val="num" w:pos="6840"/>
        </w:tabs>
        <w:ind w:left="6840" w:hanging="360"/>
      </w:pPr>
      <w:rPr>
        <w:rFonts w:ascii="Wingdings" w:hAnsi="Wingdings" w:hint="default"/>
      </w:rPr>
    </w:lvl>
  </w:abstractNum>
  <w:abstractNum w:abstractNumId="5">
    <w:nsid w:val="181D413A"/>
    <w:multiLevelType w:val="hybridMultilevel"/>
    <w:tmpl w:val="A57C2438"/>
    <w:lvl w:ilvl="0" w:tplc="19EAA8CC">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720"/>
        </w:tabs>
        <w:ind w:left="720" w:hanging="360"/>
      </w:pPr>
      <w:rPr>
        <w:rFonts w:ascii="Courier New" w:hAnsi="Courier New" w:cs="Courier New" w:hint="default"/>
      </w:rPr>
    </w:lvl>
    <w:lvl w:ilvl="2" w:tplc="040C0005">
      <w:start w:val="1"/>
      <w:numFmt w:val="bullet"/>
      <w:lvlText w:val=""/>
      <w:lvlJc w:val="left"/>
      <w:pPr>
        <w:tabs>
          <w:tab w:val="num" w:pos="1440"/>
        </w:tabs>
        <w:ind w:left="1440" w:hanging="360"/>
      </w:pPr>
      <w:rPr>
        <w:rFonts w:ascii="Wingdings" w:hAnsi="Wingdings" w:hint="default"/>
      </w:rPr>
    </w:lvl>
    <w:lvl w:ilvl="3" w:tplc="040C0001">
      <w:start w:val="1"/>
      <w:numFmt w:val="bullet"/>
      <w:pStyle w:val="Bullet4"/>
      <w:lvlText w:val="="/>
      <w:lvlJc w:val="left"/>
      <w:pPr>
        <w:tabs>
          <w:tab w:val="num" w:pos="2160"/>
        </w:tabs>
        <w:ind w:left="2160" w:hanging="360"/>
      </w:pPr>
      <w:rPr>
        <w:rFonts w:ascii="Times New Roman" w:cs="Times New Roman"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7F44F990"/>
    <w:lvl w:ilvl="0" w:tplc="E57A214C">
      <w:start w:val="1"/>
      <w:numFmt w:val="bullet"/>
      <w:lvlText w:val="o"/>
      <w:lvlJc w:val="left"/>
      <w:pPr>
        <w:tabs>
          <w:tab w:val="num" w:pos="720"/>
        </w:tabs>
        <w:ind w:left="720" w:hanging="360"/>
      </w:pPr>
      <w:rPr>
        <w:rFonts w:ascii="Courier New" w:hAnsi="Courier New" w:hint="default"/>
        <w:sz w:val="20"/>
      </w:rPr>
    </w:lvl>
    <w:lvl w:ilvl="1" w:tplc="A3021818" w:tentative="1">
      <w:start w:val="1"/>
      <w:numFmt w:val="bullet"/>
      <w:lvlText w:val="o"/>
      <w:lvlJc w:val="left"/>
      <w:pPr>
        <w:tabs>
          <w:tab w:val="num" w:pos="1440"/>
        </w:tabs>
        <w:ind w:left="1440" w:hanging="360"/>
      </w:pPr>
      <w:rPr>
        <w:rFonts w:ascii="Courier New" w:hAnsi="Courier New" w:cs="Courier New" w:hint="default"/>
      </w:rPr>
    </w:lvl>
    <w:lvl w:ilvl="2" w:tplc="9BF6CE14" w:tentative="1">
      <w:start w:val="1"/>
      <w:numFmt w:val="bullet"/>
      <w:lvlText w:val=""/>
      <w:lvlJc w:val="left"/>
      <w:pPr>
        <w:tabs>
          <w:tab w:val="num" w:pos="2160"/>
        </w:tabs>
        <w:ind w:left="2160" w:hanging="360"/>
      </w:pPr>
      <w:rPr>
        <w:rFonts w:ascii="Wingdings" w:hAnsi="Wingdings" w:hint="default"/>
      </w:rPr>
    </w:lvl>
    <w:lvl w:ilvl="3" w:tplc="505095D0" w:tentative="1">
      <w:start w:val="1"/>
      <w:numFmt w:val="bullet"/>
      <w:lvlText w:val=""/>
      <w:lvlJc w:val="left"/>
      <w:pPr>
        <w:tabs>
          <w:tab w:val="num" w:pos="2880"/>
        </w:tabs>
        <w:ind w:left="2880" w:hanging="360"/>
      </w:pPr>
      <w:rPr>
        <w:rFonts w:ascii="Symbol" w:hAnsi="Symbol" w:hint="default"/>
      </w:rPr>
    </w:lvl>
    <w:lvl w:ilvl="4" w:tplc="C37AC69A" w:tentative="1">
      <w:start w:val="1"/>
      <w:numFmt w:val="bullet"/>
      <w:lvlText w:val="o"/>
      <w:lvlJc w:val="left"/>
      <w:pPr>
        <w:tabs>
          <w:tab w:val="num" w:pos="3600"/>
        </w:tabs>
        <w:ind w:left="3600" w:hanging="360"/>
      </w:pPr>
      <w:rPr>
        <w:rFonts w:ascii="Courier New" w:hAnsi="Courier New" w:cs="Courier New" w:hint="default"/>
      </w:rPr>
    </w:lvl>
    <w:lvl w:ilvl="5" w:tplc="81AACD1C" w:tentative="1">
      <w:start w:val="1"/>
      <w:numFmt w:val="bullet"/>
      <w:lvlText w:val=""/>
      <w:lvlJc w:val="left"/>
      <w:pPr>
        <w:tabs>
          <w:tab w:val="num" w:pos="4320"/>
        </w:tabs>
        <w:ind w:left="4320" w:hanging="360"/>
      </w:pPr>
      <w:rPr>
        <w:rFonts w:ascii="Wingdings" w:hAnsi="Wingdings" w:hint="default"/>
      </w:rPr>
    </w:lvl>
    <w:lvl w:ilvl="6" w:tplc="5D10811E" w:tentative="1">
      <w:start w:val="1"/>
      <w:numFmt w:val="bullet"/>
      <w:lvlText w:val=""/>
      <w:lvlJc w:val="left"/>
      <w:pPr>
        <w:tabs>
          <w:tab w:val="num" w:pos="5040"/>
        </w:tabs>
        <w:ind w:left="5040" w:hanging="360"/>
      </w:pPr>
      <w:rPr>
        <w:rFonts w:ascii="Symbol" w:hAnsi="Symbol" w:hint="default"/>
      </w:rPr>
    </w:lvl>
    <w:lvl w:ilvl="7" w:tplc="D1DEC46A" w:tentative="1">
      <w:start w:val="1"/>
      <w:numFmt w:val="bullet"/>
      <w:lvlText w:val="o"/>
      <w:lvlJc w:val="left"/>
      <w:pPr>
        <w:tabs>
          <w:tab w:val="num" w:pos="5760"/>
        </w:tabs>
        <w:ind w:left="5760" w:hanging="360"/>
      </w:pPr>
      <w:rPr>
        <w:rFonts w:ascii="Courier New" w:hAnsi="Courier New" w:cs="Courier New" w:hint="default"/>
      </w:rPr>
    </w:lvl>
    <w:lvl w:ilvl="8" w:tplc="C0F2B404" w:tentative="1">
      <w:start w:val="1"/>
      <w:numFmt w:val="bullet"/>
      <w:lvlText w:val=""/>
      <w:lvlJc w:val="left"/>
      <w:pPr>
        <w:tabs>
          <w:tab w:val="num" w:pos="6480"/>
        </w:tabs>
        <w:ind w:left="6480" w:hanging="360"/>
      </w:pPr>
      <w:rPr>
        <w:rFonts w:ascii="Wingdings" w:hAnsi="Wingdings" w:hint="default"/>
      </w:rPr>
    </w:lvl>
  </w:abstractNum>
  <w:abstractNum w:abstractNumId="8">
    <w:nsid w:val="2BE817DE"/>
    <w:multiLevelType w:val="hybridMultilevel"/>
    <w:tmpl w:val="C99026BA"/>
    <w:lvl w:ilvl="0" w:tplc="905A363E">
      <w:start w:val="1"/>
      <w:numFmt w:val="lowerLetter"/>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3E50566"/>
    <w:multiLevelType w:val="hybridMultilevel"/>
    <w:tmpl w:val="9948C568"/>
    <w:lvl w:ilvl="0" w:tplc="040C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5287046"/>
    <w:multiLevelType w:val="hybridMultilevel"/>
    <w:tmpl w:val="E04A1692"/>
    <w:lvl w:ilvl="0" w:tplc="040C0003">
      <w:start w:val="1"/>
      <w:numFmt w:val="bullet"/>
      <w:lvlText w:val="o"/>
      <w:lvlJc w:val="left"/>
      <w:pPr>
        <w:ind w:left="1497" w:hanging="360"/>
      </w:pPr>
      <w:rPr>
        <w:rFonts w:ascii="Courier New" w:hAnsi="Courier New" w:cs="Courier New"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11">
    <w:nsid w:val="359422FD"/>
    <w:multiLevelType w:val="hybridMultilevel"/>
    <w:tmpl w:val="F27AE5C8"/>
    <w:lvl w:ilvl="0" w:tplc="04090019">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B2F2B82"/>
    <w:multiLevelType w:val="hybridMultilevel"/>
    <w:tmpl w:val="B7F83E66"/>
    <w:lvl w:ilvl="0" w:tplc="D3A2AEDE">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nsid w:val="416E54EC"/>
    <w:multiLevelType w:val="multilevel"/>
    <w:tmpl w:val="0596B074"/>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722014"/>
    <w:multiLevelType w:val="multilevel"/>
    <w:tmpl w:val="61626AB4"/>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FB934E2"/>
    <w:multiLevelType w:val="hybridMultilevel"/>
    <w:tmpl w:val="C44C24FC"/>
    <w:lvl w:ilvl="0" w:tplc="420660A0">
      <w:start w:val="1"/>
      <w:numFmt w:val="bullet"/>
      <w:lvlText w:val=""/>
      <w:lvlJc w:val="left"/>
      <w:pPr>
        <w:tabs>
          <w:tab w:val="num" w:pos="360"/>
        </w:tabs>
        <w:ind w:left="360" w:hanging="360"/>
      </w:pPr>
      <w:rPr>
        <w:rFonts w:ascii="Symbol" w:hAnsi="Symbol" w:hint="default"/>
        <w:color w:val="auto"/>
      </w:rPr>
    </w:lvl>
    <w:lvl w:ilvl="1" w:tplc="52D8A4FA">
      <w:start w:val="1"/>
      <w:numFmt w:val="bullet"/>
      <w:lvlText w:val="o"/>
      <w:lvlJc w:val="left"/>
      <w:pPr>
        <w:tabs>
          <w:tab w:val="num" w:pos="720"/>
        </w:tabs>
        <w:ind w:left="720" w:hanging="360"/>
      </w:pPr>
      <w:rPr>
        <w:rFonts w:ascii="Courier New" w:hAnsi="Courier New" w:cs="Courier New" w:hint="default"/>
      </w:rPr>
    </w:lvl>
    <w:lvl w:ilvl="2" w:tplc="8B18B92E">
      <w:start w:val="1"/>
      <w:numFmt w:val="bullet"/>
      <w:lvlText w:val=""/>
      <w:lvlJc w:val="left"/>
      <w:pPr>
        <w:tabs>
          <w:tab w:val="num" w:pos="1440"/>
        </w:tabs>
        <w:ind w:left="1440" w:hanging="360"/>
      </w:pPr>
      <w:rPr>
        <w:rFonts w:ascii="Wingdings" w:hAnsi="Wingdings" w:hint="default"/>
      </w:rPr>
    </w:lvl>
    <w:lvl w:ilvl="3" w:tplc="90E0829C">
      <w:start w:val="1"/>
      <w:numFmt w:val="bullet"/>
      <w:pStyle w:val="Bullet5"/>
      <w:lvlText w:val="-"/>
      <w:lvlJc w:val="left"/>
      <w:pPr>
        <w:tabs>
          <w:tab w:val="num" w:pos="2160"/>
        </w:tabs>
        <w:ind w:left="2160" w:hanging="360"/>
      </w:pPr>
      <w:rPr>
        <w:rFonts w:hint="default"/>
      </w:rPr>
    </w:lvl>
    <w:lvl w:ilvl="4" w:tplc="2638A15C" w:tentative="1">
      <w:start w:val="1"/>
      <w:numFmt w:val="bullet"/>
      <w:lvlText w:val="o"/>
      <w:lvlJc w:val="left"/>
      <w:pPr>
        <w:tabs>
          <w:tab w:val="num" w:pos="2880"/>
        </w:tabs>
        <w:ind w:left="2880" w:hanging="360"/>
      </w:pPr>
      <w:rPr>
        <w:rFonts w:ascii="Courier New" w:hAnsi="Courier New" w:cs="Courier New" w:hint="default"/>
      </w:rPr>
    </w:lvl>
    <w:lvl w:ilvl="5" w:tplc="BF6410C4" w:tentative="1">
      <w:start w:val="1"/>
      <w:numFmt w:val="bullet"/>
      <w:lvlText w:val=""/>
      <w:lvlJc w:val="left"/>
      <w:pPr>
        <w:tabs>
          <w:tab w:val="num" w:pos="3600"/>
        </w:tabs>
        <w:ind w:left="3600" w:hanging="360"/>
      </w:pPr>
      <w:rPr>
        <w:rFonts w:ascii="Wingdings" w:hAnsi="Wingdings" w:hint="default"/>
      </w:rPr>
    </w:lvl>
    <w:lvl w:ilvl="6" w:tplc="8F1002C8" w:tentative="1">
      <w:start w:val="1"/>
      <w:numFmt w:val="bullet"/>
      <w:lvlText w:val=""/>
      <w:lvlJc w:val="left"/>
      <w:pPr>
        <w:tabs>
          <w:tab w:val="num" w:pos="4320"/>
        </w:tabs>
        <w:ind w:left="4320" w:hanging="360"/>
      </w:pPr>
      <w:rPr>
        <w:rFonts w:ascii="Symbol" w:hAnsi="Symbol" w:hint="default"/>
      </w:rPr>
    </w:lvl>
    <w:lvl w:ilvl="7" w:tplc="2700A264" w:tentative="1">
      <w:start w:val="1"/>
      <w:numFmt w:val="bullet"/>
      <w:lvlText w:val="o"/>
      <w:lvlJc w:val="left"/>
      <w:pPr>
        <w:tabs>
          <w:tab w:val="num" w:pos="5040"/>
        </w:tabs>
        <w:ind w:left="5040" w:hanging="360"/>
      </w:pPr>
      <w:rPr>
        <w:rFonts w:ascii="Courier New" w:hAnsi="Courier New" w:cs="Courier New" w:hint="default"/>
      </w:rPr>
    </w:lvl>
    <w:lvl w:ilvl="8" w:tplc="63D698E0" w:tentative="1">
      <w:start w:val="1"/>
      <w:numFmt w:val="bullet"/>
      <w:lvlText w:val=""/>
      <w:lvlJc w:val="left"/>
      <w:pPr>
        <w:tabs>
          <w:tab w:val="num" w:pos="5760"/>
        </w:tabs>
        <w:ind w:left="5760" w:hanging="360"/>
      </w:pPr>
      <w:rPr>
        <w:rFonts w:ascii="Wingdings" w:hAnsi="Wingdings" w:hint="default"/>
      </w:rPr>
    </w:lvl>
  </w:abstractNum>
  <w:abstractNum w:abstractNumId="17">
    <w:nsid w:val="51F436B8"/>
    <w:multiLevelType w:val="multilevel"/>
    <w:tmpl w:val="DFF8CE2E"/>
    <w:lvl w:ilvl="0">
      <w:start w:val="8"/>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F25489E"/>
    <w:multiLevelType w:val="hybridMultilevel"/>
    <w:tmpl w:val="44F850BC"/>
    <w:lvl w:ilvl="0" w:tplc="1FFC6EB0">
      <w:start w:val="1"/>
      <w:numFmt w:val="bullet"/>
      <w:lvlText w:val="o"/>
      <w:lvlJc w:val="left"/>
      <w:pPr>
        <w:tabs>
          <w:tab w:val="num" w:pos="720"/>
        </w:tabs>
        <w:ind w:left="720" w:hanging="360"/>
      </w:pPr>
      <w:rPr>
        <w:rFonts w:ascii="Courier New" w:hAnsi="Courier New" w:hint="default"/>
        <w:sz w:val="20"/>
      </w:rPr>
    </w:lvl>
    <w:lvl w:ilvl="1" w:tplc="BFCEC0AE" w:tentative="1">
      <w:start w:val="1"/>
      <w:numFmt w:val="bullet"/>
      <w:lvlText w:val="o"/>
      <w:lvlJc w:val="left"/>
      <w:pPr>
        <w:tabs>
          <w:tab w:val="num" w:pos="1440"/>
        </w:tabs>
        <w:ind w:left="1440" w:hanging="360"/>
      </w:pPr>
      <w:rPr>
        <w:rFonts w:ascii="Courier New" w:hAnsi="Courier New" w:cs="Courier New" w:hint="default"/>
      </w:rPr>
    </w:lvl>
    <w:lvl w:ilvl="2" w:tplc="8862AE82" w:tentative="1">
      <w:start w:val="1"/>
      <w:numFmt w:val="bullet"/>
      <w:lvlText w:val=""/>
      <w:lvlJc w:val="left"/>
      <w:pPr>
        <w:tabs>
          <w:tab w:val="num" w:pos="2160"/>
        </w:tabs>
        <w:ind w:left="2160" w:hanging="360"/>
      </w:pPr>
      <w:rPr>
        <w:rFonts w:ascii="Wingdings" w:hAnsi="Wingdings" w:hint="default"/>
      </w:rPr>
    </w:lvl>
    <w:lvl w:ilvl="3" w:tplc="33C222DA" w:tentative="1">
      <w:start w:val="1"/>
      <w:numFmt w:val="bullet"/>
      <w:lvlText w:val=""/>
      <w:lvlJc w:val="left"/>
      <w:pPr>
        <w:tabs>
          <w:tab w:val="num" w:pos="2880"/>
        </w:tabs>
        <w:ind w:left="2880" w:hanging="360"/>
      </w:pPr>
      <w:rPr>
        <w:rFonts w:ascii="Symbol" w:hAnsi="Symbol" w:hint="default"/>
      </w:rPr>
    </w:lvl>
    <w:lvl w:ilvl="4" w:tplc="845A0D3C" w:tentative="1">
      <w:start w:val="1"/>
      <w:numFmt w:val="bullet"/>
      <w:lvlText w:val="o"/>
      <w:lvlJc w:val="left"/>
      <w:pPr>
        <w:tabs>
          <w:tab w:val="num" w:pos="3600"/>
        </w:tabs>
        <w:ind w:left="3600" w:hanging="360"/>
      </w:pPr>
      <w:rPr>
        <w:rFonts w:ascii="Courier New" w:hAnsi="Courier New" w:cs="Courier New" w:hint="default"/>
      </w:rPr>
    </w:lvl>
    <w:lvl w:ilvl="5" w:tplc="320AF746" w:tentative="1">
      <w:start w:val="1"/>
      <w:numFmt w:val="bullet"/>
      <w:lvlText w:val=""/>
      <w:lvlJc w:val="left"/>
      <w:pPr>
        <w:tabs>
          <w:tab w:val="num" w:pos="4320"/>
        </w:tabs>
        <w:ind w:left="4320" w:hanging="360"/>
      </w:pPr>
      <w:rPr>
        <w:rFonts w:ascii="Wingdings" w:hAnsi="Wingdings" w:hint="default"/>
      </w:rPr>
    </w:lvl>
    <w:lvl w:ilvl="6" w:tplc="C6BA7348" w:tentative="1">
      <w:start w:val="1"/>
      <w:numFmt w:val="bullet"/>
      <w:lvlText w:val=""/>
      <w:lvlJc w:val="left"/>
      <w:pPr>
        <w:tabs>
          <w:tab w:val="num" w:pos="5040"/>
        </w:tabs>
        <w:ind w:left="5040" w:hanging="360"/>
      </w:pPr>
      <w:rPr>
        <w:rFonts w:ascii="Symbol" w:hAnsi="Symbol" w:hint="default"/>
      </w:rPr>
    </w:lvl>
    <w:lvl w:ilvl="7" w:tplc="248A40C0" w:tentative="1">
      <w:start w:val="1"/>
      <w:numFmt w:val="bullet"/>
      <w:lvlText w:val="o"/>
      <w:lvlJc w:val="left"/>
      <w:pPr>
        <w:tabs>
          <w:tab w:val="num" w:pos="5760"/>
        </w:tabs>
        <w:ind w:left="5760" w:hanging="360"/>
      </w:pPr>
      <w:rPr>
        <w:rFonts w:ascii="Courier New" w:hAnsi="Courier New" w:cs="Courier New" w:hint="default"/>
      </w:rPr>
    </w:lvl>
    <w:lvl w:ilvl="8" w:tplc="99A03D44" w:tentative="1">
      <w:start w:val="1"/>
      <w:numFmt w:val="bullet"/>
      <w:lvlText w:val=""/>
      <w:lvlJc w:val="left"/>
      <w:pPr>
        <w:tabs>
          <w:tab w:val="num" w:pos="6480"/>
        </w:tabs>
        <w:ind w:left="6480" w:hanging="360"/>
      </w:pPr>
      <w:rPr>
        <w:rFonts w:ascii="Wingdings" w:hAnsi="Wingdings" w:hint="default"/>
      </w:rPr>
    </w:lvl>
  </w:abstractNum>
  <w:abstractNum w:abstractNumId="20">
    <w:nsid w:val="613D37B9"/>
    <w:multiLevelType w:val="hybridMultilevel"/>
    <w:tmpl w:val="C5DC1A3E"/>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267611C"/>
    <w:multiLevelType w:val="hybridMultilevel"/>
    <w:tmpl w:val="835A849C"/>
    <w:lvl w:ilvl="0" w:tplc="905A363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7C2911"/>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3444E56"/>
    <w:multiLevelType w:val="hybridMultilevel"/>
    <w:tmpl w:val="11B2243C"/>
    <w:lvl w:ilvl="0" w:tplc="040C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1438E4"/>
    <w:multiLevelType w:val="multilevel"/>
    <w:tmpl w:val="86A62DD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364"/>
        </w:tabs>
        <w:ind w:left="1364"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nsid w:val="7C046FA8"/>
    <w:multiLevelType w:val="multilevel"/>
    <w:tmpl w:val="8B140D9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14"/>
  </w:num>
  <w:num w:numId="4">
    <w:abstractNumId w:val="6"/>
  </w:num>
  <w:num w:numId="5">
    <w:abstractNumId w:val="11"/>
  </w:num>
  <w:num w:numId="6">
    <w:abstractNumId w:val="24"/>
  </w:num>
  <w:num w:numId="7">
    <w:abstractNumId w:val="30"/>
  </w:num>
  <w:num w:numId="8">
    <w:abstractNumId w:val="13"/>
  </w:num>
  <w:num w:numId="9">
    <w:abstractNumId w:val="3"/>
  </w:num>
  <w:num w:numId="10">
    <w:abstractNumId w:val="25"/>
  </w:num>
  <w:num w:numId="11">
    <w:abstractNumId w:val="21"/>
  </w:num>
  <w:num w:numId="12">
    <w:abstractNumId w:val="7"/>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9"/>
  </w:num>
  <w:num w:numId="16">
    <w:abstractNumId w:val="20"/>
  </w:num>
  <w:num w:numId="17">
    <w:abstractNumId w:val="12"/>
  </w:num>
  <w:num w:numId="18">
    <w:abstractNumId w:val="27"/>
  </w:num>
  <w:num w:numId="19">
    <w:abstractNumId w:val="5"/>
  </w:num>
  <w:num w:numId="20">
    <w:abstractNumId w:val="16"/>
  </w:num>
  <w:num w:numId="21">
    <w:abstractNumId w:val="15"/>
  </w:num>
  <w:num w:numId="22">
    <w:abstractNumId w:val="3"/>
  </w:num>
  <w:num w:numId="23">
    <w:abstractNumId w:val="3"/>
  </w:num>
  <w:num w:numId="24">
    <w:abstractNumId w:val="3"/>
  </w:num>
  <w:num w:numId="25">
    <w:abstractNumId w:val="8"/>
  </w:num>
  <w:num w:numId="26">
    <w:abstractNumId w:val="23"/>
  </w:num>
  <w:num w:numId="27">
    <w:abstractNumId w:val="4"/>
  </w:num>
  <w:num w:numId="28">
    <w:abstractNumId w:val="2"/>
  </w:num>
  <w:num w:numId="29">
    <w:abstractNumId w:val="17"/>
  </w:num>
  <w:num w:numId="30">
    <w:abstractNumId w:val="28"/>
  </w:num>
  <w:num w:numId="31">
    <w:abstractNumId w:val="29"/>
  </w:num>
  <w:num w:numId="32">
    <w:abstractNumId w:val="1"/>
  </w:num>
  <w:num w:numId="33">
    <w:abstractNumId w:val="0"/>
  </w:num>
  <w:num w:numId="34">
    <w:abstractNumId w:val="9"/>
  </w:num>
  <w:num w:numId="35">
    <w:abstractNumId w:val="10"/>
  </w:num>
  <w:num w:numId="36">
    <w:abstractNumId w:val="26"/>
  </w:num>
  <w:num w:numId="37">
    <w:abstractNumId w:val="24"/>
    <w:lvlOverride w:ilvl="0">
      <w:startOverride w:val="6"/>
    </w:lvlOverride>
    <w:lvlOverride w:ilvl="1">
      <w:startOverride w:val="1"/>
    </w:lvlOverride>
    <w:lvlOverride w:ilvl="2">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E15272"/>
    <w:rsid w:val="00004806"/>
    <w:rsid w:val="000079C2"/>
    <w:rsid w:val="00011BF4"/>
    <w:rsid w:val="00011E3B"/>
    <w:rsid w:val="00021E5D"/>
    <w:rsid w:val="00046417"/>
    <w:rsid w:val="00050653"/>
    <w:rsid w:val="00051AE3"/>
    <w:rsid w:val="000700B5"/>
    <w:rsid w:val="000750FD"/>
    <w:rsid w:val="00081493"/>
    <w:rsid w:val="000874E3"/>
    <w:rsid w:val="00095494"/>
    <w:rsid w:val="000A331B"/>
    <w:rsid w:val="000A4F82"/>
    <w:rsid w:val="000C1AB2"/>
    <w:rsid w:val="000C605C"/>
    <w:rsid w:val="000C6311"/>
    <w:rsid w:val="000F14F0"/>
    <w:rsid w:val="00130A8B"/>
    <w:rsid w:val="00130CC9"/>
    <w:rsid w:val="001407C9"/>
    <w:rsid w:val="00162362"/>
    <w:rsid w:val="001652F1"/>
    <w:rsid w:val="0018517D"/>
    <w:rsid w:val="00194BDA"/>
    <w:rsid w:val="001A7979"/>
    <w:rsid w:val="001B4AED"/>
    <w:rsid w:val="001D71B0"/>
    <w:rsid w:val="001E141F"/>
    <w:rsid w:val="001E1980"/>
    <w:rsid w:val="001E22CD"/>
    <w:rsid w:val="001E5807"/>
    <w:rsid w:val="001F089A"/>
    <w:rsid w:val="001F273E"/>
    <w:rsid w:val="00203605"/>
    <w:rsid w:val="00214E99"/>
    <w:rsid w:val="00220037"/>
    <w:rsid w:val="0022158D"/>
    <w:rsid w:val="00232A2D"/>
    <w:rsid w:val="00236E89"/>
    <w:rsid w:val="00237CD2"/>
    <w:rsid w:val="0025384B"/>
    <w:rsid w:val="00263C72"/>
    <w:rsid w:val="00264587"/>
    <w:rsid w:val="00270720"/>
    <w:rsid w:val="00273FCC"/>
    <w:rsid w:val="002777CC"/>
    <w:rsid w:val="002848D5"/>
    <w:rsid w:val="00285C6E"/>
    <w:rsid w:val="0029242C"/>
    <w:rsid w:val="00297836"/>
    <w:rsid w:val="002B016F"/>
    <w:rsid w:val="002B377F"/>
    <w:rsid w:val="002D52A8"/>
    <w:rsid w:val="002E0E25"/>
    <w:rsid w:val="002F4BC3"/>
    <w:rsid w:val="0030198F"/>
    <w:rsid w:val="00305C9B"/>
    <w:rsid w:val="003067C8"/>
    <w:rsid w:val="003079A6"/>
    <w:rsid w:val="00324615"/>
    <w:rsid w:val="00326AFA"/>
    <w:rsid w:val="00354CFB"/>
    <w:rsid w:val="0037639F"/>
    <w:rsid w:val="003763E8"/>
    <w:rsid w:val="00397A1D"/>
    <w:rsid w:val="003A1EB7"/>
    <w:rsid w:val="003A4F86"/>
    <w:rsid w:val="003C28B0"/>
    <w:rsid w:val="003C32F0"/>
    <w:rsid w:val="003C5CBE"/>
    <w:rsid w:val="003E2E99"/>
    <w:rsid w:val="003E4569"/>
    <w:rsid w:val="00403DD4"/>
    <w:rsid w:val="00404B97"/>
    <w:rsid w:val="004118E0"/>
    <w:rsid w:val="00411A36"/>
    <w:rsid w:val="00426C94"/>
    <w:rsid w:val="00435E9B"/>
    <w:rsid w:val="004543CC"/>
    <w:rsid w:val="0046189C"/>
    <w:rsid w:val="00471FC2"/>
    <w:rsid w:val="00472182"/>
    <w:rsid w:val="004776E5"/>
    <w:rsid w:val="00477EAA"/>
    <w:rsid w:val="004822D5"/>
    <w:rsid w:val="0048512D"/>
    <w:rsid w:val="004873F7"/>
    <w:rsid w:val="004A6BD3"/>
    <w:rsid w:val="004B0A5C"/>
    <w:rsid w:val="004B0B17"/>
    <w:rsid w:val="004B229B"/>
    <w:rsid w:val="004B518C"/>
    <w:rsid w:val="004C4F50"/>
    <w:rsid w:val="004C65ED"/>
    <w:rsid w:val="004D271C"/>
    <w:rsid w:val="004F14E1"/>
    <w:rsid w:val="0050020B"/>
    <w:rsid w:val="0050356E"/>
    <w:rsid w:val="005075BA"/>
    <w:rsid w:val="0051383A"/>
    <w:rsid w:val="0052507C"/>
    <w:rsid w:val="00540173"/>
    <w:rsid w:val="005413C7"/>
    <w:rsid w:val="00560D70"/>
    <w:rsid w:val="00587332"/>
    <w:rsid w:val="005A6B4B"/>
    <w:rsid w:val="005B2847"/>
    <w:rsid w:val="005B3A42"/>
    <w:rsid w:val="005D2DDE"/>
    <w:rsid w:val="005D5487"/>
    <w:rsid w:val="005D7C5A"/>
    <w:rsid w:val="006022D0"/>
    <w:rsid w:val="006030D2"/>
    <w:rsid w:val="00613B3A"/>
    <w:rsid w:val="00616BD7"/>
    <w:rsid w:val="00617603"/>
    <w:rsid w:val="00652EF4"/>
    <w:rsid w:val="00666759"/>
    <w:rsid w:val="0069717F"/>
    <w:rsid w:val="006B0298"/>
    <w:rsid w:val="006B19C7"/>
    <w:rsid w:val="006B1DF5"/>
    <w:rsid w:val="006B3619"/>
    <w:rsid w:val="006C4892"/>
    <w:rsid w:val="006C513E"/>
    <w:rsid w:val="006E3018"/>
    <w:rsid w:val="006E377A"/>
    <w:rsid w:val="006E394F"/>
    <w:rsid w:val="007024A5"/>
    <w:rsid w:val="007078FA"/>
    <w:rsid w:val="00715DE8"/>
    <w:rsid w:val="00724E3C"/>
    <w:rsid w:val="007302F3"/>
    <w:rsid w:val="00733A92"/>
    <w:rsid w:val="007400FC"/>
    <w:rsid w:val="007411D4"/>
    <w:rsid w:val="00780F72"/>
    <w:rsid w:val="007B66E3"/>
    <w:rsid w:val="007C6335"/>
    <w:rsid w:val="007D23F8"/>
    <w:rsid w:val="007F63F3"/>
    <w:rsid w:val="0080673B"/>
    <w:rsid w:val="0081551F"/>
    <w:rsid w:val="00842D91"/>
    <w:rsid w:val="00847A61"/>
    <w:rsid w:val="008559F1"/>
    <w:rsid w:val="00896CC4"/>
    <w:rsid w:val="00897031"/>
    <w:rsid w:val="008B2593"/>
    <w:rsid w:val="008B6434"/>
    <w:rsid w:val="008E73E4"/>
    <w:rsid w:val="00903358"/>
    <w:rsid w:val="00904520"/>
    <w:rsid w:val="00913C77"/>
    <w:rsid w:val="0093641B"/>
    <w:rsid w:val="00940641"/>
    <w:rsid w:val="00943EB0"/>
    <w:rsid w:val="009446DB"/>
    <w:rsid w:val="00946C57"/>
    <w:rsid w:val="00955BC4"/>
    <w:rsid w:val="00962732"/>
    <w:rsid w:val="00990475"/>
    <w:rsid w:val="00994967"/>
    <w:rsid w:val="009A7AB5"/>
    <w:rsid w:val="009B2799"/>
    <w:rsid w:val="009E7279"/>
    <w:rsid w:val="009F1326"/>
    <w:rsid w:val="00A26AFC"/>
    <w:rsid w:val="00A301EA"/>
    <w:rsid w:val="00A32B8E"/>
    <w:rsid w:val="00A43C69"/>
    <w:rsid w:val="00A94CAF"/>
    <w:rsid w:val="00A95DFB"/>
    <w:rsid w:val="00AC1716"/>
    <w:rsid w:val="00AE0419"/>
    <w:rsid w:val="00AE4CFF"/>
    <w:rsid w:val="00AE7849"/>
    <w:rsid w:val="00B021ED"/>
    <w:rsid w:val="00B02586"/>
    <w:rsid w:val="00B11FCB"/>
    <w:rsid w:val="00B17151"/>
    <w:rsid w:val="00B2745F"/>
    <w:rsid w:val="00B32552"/>
    <w:rsid w:val="00B44F94"/>
    <w:rsid w:val="00B64721"/>
    <w:rsid w:val="00B82C6F"/>
    <w:rsid w:val="00B84587"/>
    <w:rsid w:val="00B85B3F"/>
    <w:rsid w:val="00B87197"/>
    <w:rsid w:val="00BA3443"/>
    <w:rsid w:val="00BB4979"/>
    <w:rsid w:val="00BE7C1C"/>
    <w:rsid w:val="00C06DFC"/>
    <w:rsid w:val="00C110E9"/>
    <w:rsid w:val="00C21839"/>
    <w:rsid w:val="00C2199E"/>
    <w:rsid w:val="00C4232F"/>
    <w:rsid w:val="00C52BAC"/>
    <w:rsid w:val="00C53C3C"/>
    <w:rsid w:val="00C546E0"/>
    <w:rsid w:val="00C7602B"/>
    <w:rsid w:val="00C81D81"/>
    <w:rsid w:val="00CA5639"/>
    <w:rsid w:val="00CB2802"/>
    <w:rsid w:val="00CC0FF5"/>
    <w:rsid w:val="00CD47B0"/>
    <w:rsid w:val="00CD7DD3"/>
    <w:rsid w:val="00CE0CA9"/>
    <w:rsid w:val="00D0033B"/>
    <w:rsid w:val="00D039D6"/>
    <w:rsid w:val="00D072EF"/>
    <w:rsid w:val="00D128C4"/>
    <w:rsid w:val="00D175F2"/>
    <w:rsid w:val="00D2007E"/>
    <w:rsid w:val="00D45494"/>
    <w:rsid w:val="00D45A88"/>
    <w:rsid w:val="00D53C7F"/>
    <w:rsid w:val="00D63E42"/>
    <w:rsid w:val="00D74D47"/>
    <w:rsid w:val="00D7608E"/>
    <w:rsid w:val="00D87D11"/>
    <w:rsid w:val="00D9003E"/>
    <w:rsid w:val="00D9179B"/>
    <w:rsid w:val="00D9344C"/>
    <w:rsid w:val="00DA454C"/>
    <w:rsid w:val="00DA5831"/>
    <w:rsid w:val="00DA5965"/>
    <w:rsid w:val="00DC7249"/>
    <w:rsid w:val="00DE4BF1"/>
    <w:rsid w:val="00DE7CAA"/>
    <w:rsid w:val="00DF3487"/>
    <w:rsid w:val="00E15272"/>
    <w:rsid w:val="00E34D9A"/>
    <w:rsid w:val="00E36C59"/>
    <w:rsid w:val="00E428F1"/>
    <w:rsid w:val="00E4531B"/>
    <w:rsid w:val="00E5338C"/>
    <w:rsid w:val="00E5524C"/>
    <w:rsid w:val="00E62288"/>
    <w:rsid w:val="00E74EDD"/>
    <w:rsid w:val="00EA6E60"/>
    <w:rsid w:val="00EB590D"/>
    <w:rsid w:val="00EE49CD"/>
    <w:rsid w:val="00F00358"/>
    <w:rsid w:val="00F02674"/>
    <w:rsid w:val="00F040F3"/>
    <w:rsid w:val="00F14932"/>
    <w:rsid w:val="00F163D9"/>
    <w:rsid w:val="00F310BD"/>
    <w:rsid w:val="00F41CA1"/>
    <w:rsid w:val="00F433AD"/>
    <w:rsid w:val="00F522ED"/>
    <w:rsid w:val="00F666E8"/>
    <w:rsid w:val="00F74740"/>
    <w:rsid w:val="00F868A6"/>
    <w:rsid w:val="00F97E26"/>
    <w:rsid w:val="00FA04D8"/>
    <w:rsid w:val="00FC1F68"/>
    <w:rsid w:val="00FD0E9D"/>
    <w:rsid w:val="00FD1394"/>
    <w:rsid w:val="00FD3332"/>
    <w:rsid w:val="00FD791F"/>
    <w:rsid w:val="00FE49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29B"/>
    <w:pPr>
      <w:spacing w:before="120"/>
    </w:pPr>
    <w:rPr>
      <w:lang w:val="en-GB" w:eastAsia="en-US"/>
    </w:rPr>
  </w:style>
  <w:style w:type="paragraph" w:styleId="Heading1">
    <w:name w:val="heading 1"/>
    <w:next w:val="Normal"/>
    <w:qFormat/>
    <w:rsid w:val="004B229B"/>
    <w:pPr>
      <w:keepNext/>
      <w:pageBreakBefore/>
      <w:numPr>
        <w:numId w:val="29"/>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4B229B"/>
    <w:pPr>
      <w:pageBreakBefore w:val="0"/>
      <w:numPr>
        <w:ilvl w:val="1"/>
      </w:numPr>
      <w:spacing w:before="120"/>
      <w:outlineLvl w:val="1"/>
    </w:pPr>
    <w:rPr>
      <w:sz w:val="32"/>
    </w:rPr>
  </w:style>
  <w:style w:type="paragraph" w:styleId="Heading3">
    <w:name w:val="heading 3"/>
    <w:basedOn w:val="Heading2"/>
    <w:next w:val="Normal"/>
    <w:qFormat/>
    <w:rsid w:val="004B229B"/>
    <w:pPr>
      <w:numPr>
        <w:ilvl w:val="2"/>
      </w:numPr>
      <w:spacing w:before="60"/>
      <w:outlineLvl w:val="2"/>
    </w:pPr>
    <w:rPr>
      <w:b w:val="0"/>
      <w:sz w:val="28"/>
    </w:rPr>
  </w:style>
  <w:style w:type="paragraph" w:styleId="Heading4">
    <w:name w:val="heading 4"/>
    <w:basedOn w:val="Heading3"/>
    <w:next w:val="Normal"/>
    <w:qFormat/>
    <w:rsid w:val="004B229B"/>
    <w:pPr>
      <w:numPr>
        <w:ilvl w:val="3"/>
        <w:numId w:val="9"/>
      </w:numPr>
      <w:outlineLvl w:val="3"/>
    </w:pPr>
    <w:rPr>
      <w:b/>
      <w:sz w:val="24"/>
    </w:rPr>
  </w:style>
  <w:style w:type="paragraph" w:styleId="Heading5">
    <w:name w:val="heading 5"/>
    <w:basedOn w:val="Heading4"/>
    <w:next w:val="Normal"/>
    <w:qFormat/>
    <w:rsid w:val="004B229B"/>
    <w:pPr>
      <w:numPr>
        <w:ilvl w:val="4"/>
      </w:numPr>
      <w:outlineLvl w:val="4"/>
    </w:pPr>
    <w:rPr>
      <w:sz w:val="22"/>
    </w:rPr>
  </w:style>
  <w:style w:type="paragraph" w:styleId="Heading6">
    <w:name w:val="heading 6"/>
    <w:basedOn w:val="Normal"/>
    <w:next w:val="Normal"/>
    <w:qFormat/>
    <w:rsid w:val="004B229B"/>
    <w:pPr>
      <w:keepNext/>
      <w:numPr>
        <w:ilvl w:val="5"/>
        <w:numId w:val="9"/>
      </w:numPr>
      <w:outlineLvl w:val="5"/>
    </w:pPr>
    <w:rPr>
      <w:rFonts w:ascii="Arial" w:hAnsi="Arial"/>
      <w:b/>
      <w:color w:val="C0C0C0"/>
      <w:sz w:val="24"/>
    </w:rPr>
  </w:style>
  <w:style w:type="paragraph" w:styleId="Heading7">
    <w:name w:val="heading 7"/>
    <w:basedOn w:val="Normal"/>
    <w:next w:val="Normal"/>
    <w:qFormat/>
    <w:rsid w:val="004B229B"/>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4B229B"/>
    <w:pPr>
      <w:keepNext/>
      <w:numPr>
        <w:ilvl w:val="7"/>
        <w:numId w:val="9"/>
      </w:numPr>
      <w:spacing w:after="120"/>
      <w:outlineLvl w:val="7"/>
    </w:pPr>
    <w:rPr>
      <w:rFonts w:ascii="Arial" w:hAnsi="Arial"/>
      <w:b/>
      <w:sz w:val="22"/>
    </w:rPr>
  </w:style>
  <w:style w:type="paragraph" w:styleId="Heading9">
    <w:name w:val="heading 9"/>
    <w:basedOn w:val="Normal"/>
    <w:next w:val="Normal"/>
    <w:qFormat/>
    <w:rsid w:val="004B229B"/>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229B"/>
    <w:pPr>
      <w:pBdr>
        <w:bottom w:val="single" w:sz="4" w:space="1" w:color="auto"/>
      </w:pBdr>
      <w:tabs>
        <w:tab w:val="right" w:pos="9900"/>
      </w:tabs>
      <w:spacing w:before="0"/>
    </w:pPr>
    <w:rPr>
      <w:rFonts w:ascii="Arial" w:hAnsi="Arial" w:cs="Arial"/>
      <w:b/>
      <w:bCs/>
    </w:rPr>
  </w:style>
  <w:style w:type="paragraph" w:styleId="Footer">
    <w:name w:val="footer"/>
    <w:basedOn w:val="Normal"/>
    <w:rsid w:val="004B229B"/>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4B229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B229B"/>
  </w:style>
  <w:style w:type="paragraph" w:customStyle="1" w:styleId="B1">
    <w:name w:val="B1"/>
    <w:basedOn w:val="Normal"/>
    <w:rsid w:val="004B229B"/>
    <w:pPr>
      <w:ind w:left="567" w:hanging="567"/>
      <w:jc w:val="both"/>
    </w:pPr>
    <w:rPr>
      <w:rFonts w:ascii="Arial" w:hAnsi="Arial"/>
    </w:rPr>
  </w:style>
  <w:style w:type="paragraph" w:customStyle="1" w:styleId="FtDisclaimer">
    <w:name w:val="FtDisclaimer"/>
    <w:basedOn w:val="AltNormal"/>
    <w:rsid w:val="004B229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4B229B"/>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4B229B"/>
    <w:rPr>
      <w:sz w:val="16"/>
    </w:rPr>
  </w:style>
  <w:style w:type="paragraph" w:customStyle="1" w:styleId="DECISION">
    <w:name w:val="DECISION"/>
    <w:basedOn w:val="Normal"/>
    <w:rsid w:val="004B229B"/>
    <w:pPr>
      <w:widowControl w:val="0"/>
      <w:numPr>
        <w:numId w:val="1"/>
      </w:numPr>
      <w:spacing w:after="120"/>
      <w:jc w:val="both"/>
    </w:pPr>
    <w:rPr>
      <w:rFonts w:ascii="Arial" w:hAnsi="Arial"/>
      <w:b/>
      <w:color w:val="0000FF"/>
      <w:u w:val="single"/>
    </w:rPr>
  </w:style>
  <w:style w:type="paragraph" w:customStyle="1" w:styleId="ACTION">
    <w:name w:val="ACTION"/>
    <w:basedOn w:val="Normal"/>
    <w:rsid w:val="004B229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B229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B229B"/>
    <w:pPr>
      <w:numPr>
        <w:numId w:val="4"/>
      </w:numPr>
      <w:tabs>
        <w:tab w:val="num" w:pos="1125"/>
      </w:tabs>
    </w:pPr>
    <w:rPr>
      <w:color w:val="FF0000"/>
    </w:rPr>
  </w:style>
  <w:style w:type="paragraph" w:styleId="NoteHeading">
    <w:name w:val="Note Heading"/>
    <w:basedOn w:val="Normal"/>
    <w:next w:val="Normal"/>
    <w:rsid w:val="004B229B"/>
    <w:pPr>
      <w:spacing w:before="60" w:after="120"/>
    </w:pPr>
  </w:style>
  <w:style w:type="paragraph" w:customStyle="1" w:styleId="AltH1">
    <w:name w:val="AltH1"/>
    <w:next w:val="AltNormal"/>
    <w:rsid w:val="004B229B"/>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4B229B"/>
    <w:rPr>
      <w:rFonts w:ascii="Arial" w:hAnsi="Arial"/>
    </w:rPr>
  </w:style>
  <w:style w:type="paragraph" w:customStyle="1" w:styleId="FrontMatter">
    <w:name w:val="FrontMatter"/>
    <w:basedOn w:val="Normal"/>
    <w:rsid w:val="004B229B"/>
    <w:pPr>
      <w:tabs>
        <w:tab w:val="right" w:pos="1710"/>
        <w:tab w:val="left" w:pos="3780"/>
      </w:tabs>
      <w:spacing w:before="0"/>
      <w:ind w:left="1987" w:hanging="1987"/>
    </w:pPr>
    <w:rPr>
      <w:rFonts w:ascii="Arial" w:hAnsi="Arial"/>
      <w:bCs/>
    </w:rPr>
  </w:style>
  <w:style w:type="paragraph" w:customStyle="1" w:styleId="Bul1">
    <w:name w:val="Bul1"/>
    <w:basedOn w:val="Normal"/>
    <w:rsid w:val="004B229B"/>
    <w:pPr>
      <w:numPr>
        <w:numId w:val="7"/>
      </w:numPr>
      <w:tabs>
        <w:tab w:val="clear" w:pos="1080"/>
      </w:tabs>
      <w:ind w:left="720"/>
    </w:pPr>
  </w:style>
  <w:style w:type="paragraph" w:customStyle="1" w:styleId="Bullet">
    <w:name w:val="Bullet"/>
    <w:basedOn w:val="Normal"/>
    <w:rsid w:val="004B229B"/>
    <w:pPr>
      <w:numPr>
        <w:numId w:val="5"/>
      </w:numPr>
    </w:pPr>
  </w:style>
  <w:style w:type="character" w:styleId="Hyperlink">
    <w:name w:val="Hyperlink"/>
    <w:rsid w:val="004B229B"/>
    <w:rPr>
      <w:strike w:val="0"/>
      <w:dstrike w:val="0"/>
      <w:color w:val="3300FF"/>
      <w:u w:val="none"/>
      <w:effect w:val="none"/>
    </w:rPr>
  </w:style>
  <w:style w:type="paragraph" w:styleId="FootnoteText">
    <w:name w:val="footnote text"/>
    <w:basedOn w:val="Normal"/>
    <w:semiHidden/>
    <w:rsid w:val="004B229B"/>
    <w:pPr>
      <w:spacing w:before="60" w:after="120"/>
    </w:pPr>
  </w:style>
  <w:style w:type="paragraph" w:customStyle="1" w:styleId="TH">
    <w:name w:val="TH"/>
    <w:basedOn w:val="Normal"/>
    <w:rsid w:val="004B229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B229B"/>
  </w:style>
  <w:style w:type="paragraph" w:customStyle="1" w:styleId="AltTitle">
    <w:name w:val="AltTitle"/>
    <w:basedOn w:val="FrontMatter"/>
    <w:rsid w:val="004B229B"/>
    <w:pPr>
      <w:spacing w:before="120" w:after="120"/>
      <w:jc w:val="center"/>
    </w:pPr>
    <w:rPr>
      <w:rFonts w:ascii="Tahoma" w:hAnsi="Tahoma" w:cs="Tahoma"/>
      <w:b/>
      <w:bCs w:val="0"/>
      <w:smallCaps/>
      <w:spacing w:val="30"/>
      <w:sz w:val="36"/>
    </w:rPr>
  </w:style>
  <w:style w:type="character" w:styleId="FollowedHyperlink">
    <w:name w:val="FollowedHyperlink"/>
    <w:rsid w:val="004B229B"/>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130A8B"/>
    <w:pPr>
      <w:spacing w:before="20" w:after="20"/>
    </w:pPr>
    <w:rPr>
      <w:rFonts w:ascii="Arial" w:hAnsi="Arial"/>
      <w:sz w:val="18"/>
      <w:lang w:val="en-US"/>
    </w:rPr>
  </w:style>
  <w:style w:type="paragraph" w:customStyle="1" w:styleId="ComBullet">
    <w:name w:val="ComBullet"/>
    <w:basedOn w:val="Normal"/>
    <w:rsid w:val="00130A8B"/>
    <w:pPr>
      <w:numPr>
        <w:numId w:val="16"/>
      </w:numPr>
      <w:jc w:val="both"/>
    </w:pPr>
    <w:rPr>
      <w:rFonts w:ascii="Arial" w:hAnsi="Arial"/>
      <w:lang w:val="en-US"/>
    </w:rPr>
  </w:style>
  <w:style w:type="character" w:customStyle="1" w:styleId="TableCellChar">
    <w:name w:val="TableCell Char"/>
    <w:link w:val="TableCell"/>
    <w:rsid w:val="00130A8B"/>
    <w:rPr>
      <w:rFonts w:ascii="Arial" w:hAnsi="Arial"/>
      <w:sz w:val="18"/>
      <w:lang w:eastAsia="en-US"/>
    </w:rPr>
  </w:style>
  <w:style w:type="table" w:styleId="TableGrid">
    <w:name w:val="Table Grid"/>
    <w:basedOn w:val="TableNormal"/>
    <w:rsid w:val="00BA3443"/>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546E0"/>
    <w:pPr>
      <w:spacing w:after="180"/>
      <w:jc w:val="center"/>
    </w:pPr>
    <w:rPr>
      <w:b/>
    </w:rPr>
  </w:style>
  <w:style w:type="paragraph" w:customStyle="1" w:styleId="ZDISCLAIMER">
    <w:name w:val="ZDISCLAIMER"/>
    <w:basedOn w:val="Normal"/>
    <w:rsid w:val="00C546E0"/>
    <w:pPr>
      <w:spacing w:before="0" w:after="60"/>
    </w:pPr>
  </w:style>
  <w:style w:type="paragraph" w:customStyle="1" w:styleId="EditorsNote">
    <w:name w:val="Editor's Note"/>
    <w:basedOn w:val="Normal"/>
    <w:rsid w:val="00C546E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Bullet2">
    <w:name w:val="Bullet2"/>
    <w:basedOn w:val="Normal"/>
    <w:rsid w:val="00C546E0"/>
    <w:pPr>
      <w:numPr>
        <w:numId w:val="18"/>
      </w:numPr>
      <w:spacing w:after="60"/>
    </w:pPr>
  </w:style>
  <w:style w:type="paragraph" w:customStyle="1" w:styleId="StyleTableCell8ptBold">
    <w:name w:val="Style TableCell + 8 pt Bold"/>
    <w:basedOn w:val="TableCell"/>
    <w:link w:val="StyleTableCell8ptBoldChar"/>
    <w:rsid w:val="00BE7C1C"/>
    <w:rPr>
      <w:b/>
      <w:bCs/>
      <w:sz w:val="16"/>
    </w:rPr>
  </w:style>
  <w:style w:type="character" w:customStyle="1" w:styleId="StyleTableCell8ptBoldChar">
    <w:name w:val="Style TableCell + 8 pt Bold Char"/>
    <w:link w:val="StyleTableCell8ptBold"/>
    <w:rsid w:val="00BE7C1C"/>
    <w:rPr>
      <w:rFonts w:ascii="Arial" w:hAnsi="Arial"/>
      <w:b/>
      <w:bCs/>
      <w:sz w:val="16"/>
      <w:lang w:eastAsia="en-US"/>
    </w:rPr>
  </w:style>
  <w:style w:type="paragraph" w:customStyle="1" w:styleId="AbbrLabel">
    <w:name w:val="AbbrLabel"/>
    <w:basedOn w:val="Normal"/>
    <w:rsid w:val="005A6B4B"/>
    <w:pPr>
      <w:spacing w:before="60" w:after="60"/>
    </w:pPr>
    <w:rPr>
      <w:b/>
      <w:bCs/>
      <w:sz w:val="18"/>
    </w:rPr>
  </w:style>
  <w:style w:type="paragraph" w:customStyle="1" w:styleId="AbbrDesc">
    <w:name w:val="AbbrDesc"/>
    <w:basedOn w:val="AbbrLabel"/>
    <w:rsid w:val="005A6B4B"/>
    <w:rPr>
      <w:b w:val="0"/>
      <w:bCs w:val="0"/>
    </w:rPr>
  </w:style>
  <w:style w:type="paragraph" w:customStyle="1" w:styleId="abbrdesc0">
    <w:name w:val="abbrdesc"/>
    <w:basedOn w:val="Normal"/>
    <w:rsid w:val="005A6B4B"/>
    <w:pPr>
      <w:spacing w:before="60" w:after="60"/>
    </w:pPr>
    <w:rPr>
      <w:sz w:val="18"/>
      <w:szCs w:val="18"/>
      <w:lang w:val="en-US"/>
    </w:rPr>
  </w:style>
  <w:style w:type="paragraph" w:customStyle="1" w:styleId="TableRow">
    <w:name w:val="Table Row"/>
    <w:basedOn w:val="Normal"/>
    <w:rsid w:val="00E4531B"/>
    <w:pPr>
      <w:spacing w:before="20" w:after="20"/>
    </w:pPr>
  </w:style>
  <w:style w:type="paragraph" w:customStyle="1" w:styleId="TableHead">
    <w:name w:val="TableHead"/>
    <w:basedOn w:val="Normal"/>
    <w:rsid w:val="00E4531B"/>
    <w:pPr>
      <w:keepNext/>
      <w:spacing w:before="20" w:after="20"/>
      <w:jc w:val="center"/>
    </w:pPr>
    <w:rPr>
      <w:b/>
      <w:snapToGrid w:val="0"/>
      <w:sz w:val="18"/>
    </w:rPr>
  </w:style>
  <w:style w:type="paragraph" w:customStyle="1" w:styleId="Bullet4">
    <w:name w:val="Bullet4"/>
    <w:basedOn w:val="Normal"/>
    <w:rsid w:val="00E4531B"/>
    <w:pPr>
      <w:numPr>
        <w:ilvl w:val="3"/>
        <w:numId w:val="19"/>
      </w:numPr>
      <w:tabs>
        <w:tab w:val="clear" w:pos="2160"/>
      </w:tabs>
      <w:spacing w:before="40"/>
      <w:ind w:left="1800" w:hanging="274"/>
    </w:pPr>
    <w:rPr>
      <w:lang w:val="en-US"/>
    </w:rPr>
  </w:style>
  <w:style w:type="paragraph" w:customStyle="1" w:styleId="Bullet5">
    <w:name w:val="Bullet5"/>
    <w:basedOn w:val="Normal"/>
    <w:rsid w:val="00E4531B"/>
    <w:pPr>
      <w:numPr>
        <w:ilvl w:val="3"/>
        <w:numId w:val="20"/>
      </w:numPr>
      <w:tabs>
        <w:tab w:val="clear" w:pos="2160"/>
      </w:tabs>
      <w:spacing w:before="20"/>
      <w:ind w:hanging="274"/>
    </w:pPr>
    <w:rPr>
      <w:lang w:val="en-US"/>
    </w:rPr>
  </w:style>
  <w:style w:type="paragraph" w:styleId="CommentSubject">
    <w:name w:val="annotation subject"/>
    <w:basedOn w:val="CommentText"/>
    <w:next w:val="CommentText"/>
    <w:semiHidden/>
    <w:rsid w:val="00426C94"/>
    <w:pPr>
      <w:tabs>
        <w:tab w:val="clear" w:pos="1418"/>
        <w:tab w:val="clear" w:pos="4678"/>
        <w:tab w:val="clear" w:pos="5954"/>
        <w:tab w:val="clear" w:pos="7088"/>
      </w:tabs>
      <w:spacing w:after="0"/>
      <w:jc w:val="left"/>
    </w:pPr>
    <w:rPr>
      <w:rFonts w:ascii="Times New Roman" w:hAnsi="Times New Roman"/>
      <w:b/>
      <w:bCs/>
    </w:rPr>
  </w:style>
  <w:style w:type="paragraph" w:customStyle="1" w:styleId="a">
    <w:basedOn w:val="Normal"/>
    <w:rsid w:val="006C513E"/>
    <w:pPr>
      <w:widowControl w:val="0"/>
      <w:spacing w:before="0"/>
      <w:jc w:val="both"/>
    </w:pPr>
    <w:rPr>
      <w:rFonts w:ascii="Tahoma" w:hAnsi="Tahoma"/>
      <w:kern w:val="2"/>
      <w:sz w:val="24"/>
      <w:lang w:val="en-US" w:eastAsia="zh-CN"/>
    </w:rPr>
  </w:style>
  <w:style w:type="paragraph" w:customStyle="1" w:styleId="RefLabel">
    <w:name w:val="RefLabel"/>
    <w:basedOn w:val="Normal"/>
    <w:rsid w:val="00081493"/>
    <w:pPr>
      <w:spacing w:before="60" w:after="60"/>
    </w:pPr>
    <w:rPr>
      <w:b/>
      <w:sz w:val="18"/>
    </w:rPr>
  </w:style>
  <w:style w:type="paragraph" w:customStyle="1" w:styleId="RefDesc">
    <w:name w:val="RefDesc"/>
    <w:basedOn w:val="RefLabel"/>
    <w:rsid w:val="00081493"/>
    <w:rPr>
      <w:b w:val="0"/>
      <w:bCs/>
      <w:snapToGrid w:val="0"/>
      <w:lang w:val="en-US"/>
    </w:rPr>
  </w:style>
  <w:style w:type="paragraph" w:customStyle="1" w:styleId="DefLabel">
    <w:name w:val="DefLabel"/>
    <w:basedOn w:val="TableHead"/>
    <w:rsid w:val="00666759"/>
    <w:pPr>
      <w:keepNext w:val="0"/>
      <w:spacing w:before="60" w:after="60"/>
      <w:jc w:val="left"/>
    </w:pPr>
  </w:style>
  <w:style w:type="character" w:customStyle="1" w:styleId="CommentTextChar">
    <w:name w:val="Comment Text Char"/>
    <w:link w:val="CommentText"/>
    <w:semiHidden/>
    <w:rsid w:val="00666759"/>
    <w:rPr>
      <w:rFonts w:ascii="Arial" w:eastAsia="宋体" w:hAnsi="Arial"/>
      <w:lang w:val="en-GB" w:eastAsia="en-US" w:bidi="ar-SA"/>
    </w:rPr>
  </w:style>
  <w:style w:type="paragraph" w:styleId="DocumentMap">
    <w:name w:val="Document Map"/>
    <w:basedOn w:val="Normal"/>
    <w:semiHidden/>
    <w:rsid w:val="000A331B"/>
    <w:pPr>
      <w:shd w:val="clear" w:color="auto" w:fill="000080"/>
    </w:pPr>
  </w:style>
  <w:style w:type="paragraph" w:customStyle="1" w:styleId="CharCharCharChar">
    <w:name w:val="Char Char Char Char"/>
    <w:basedOn w:val="Normal"/>
    <w:rsid w:val="0029242C"/>
    <w:pPr>
      <w:widowControl w:val="0"/>
      <w:spacing w:before="0"/>
      <w:jc w:val="both"/>
    </w:pPr>
    <w:rPr>
      <w:rFonts w:ascii="Tahoma" w:hAnsi="Tahoma"/>
      <w:kern w:val="2"/>
      <w:sz w:val="24"/>
      <w:lang w:val="en-US" w:eastAsia="zh-CN"/>
    </w:rPr>
  </w:style>
  <w:style w:type="paragraph" w:styleId="MacroText">
    <w:name w:val="macro"/>
    <w:link w:val="MacroTextChar"/>
    <w:rsid w:val="00540173"/>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lang w:val="en-GB" w:eastAsia="en-US"/>
    </w:rPr>
  </w:style>
  <w:style w:type="character" w:customStyle="1" w:styleId="MacroTextChar">
    <w:name w:val="Macro Text Char"/>
    <w:link w:val="MacroText"/>
    <w:rsid w:val="00540173"/>
    <w:rPr>
      <w:rFonts w:ascii="Courier New" w:hAnsi="Courier New" w:cs="Courier New"/>
      <w:lang w:val="en-GB" w:eastAsia="en-US"/>
    </w:rPr>
  </w:style>
  <w:style w:type="paragraph" w:customStyle="1" w:styleId="App1">
    <w:name w:val="App1"/>
    <w:basedOn w:val="Normal"/>
    <w:next w:val="Normal"/>
    <w:rsid w:val="001652F1"/>
    <w:pPr>
      <w:keepNext/>
      <w:pageBreakBefore/>
      <w:numPr>
        <w:numId w:val="31"/>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1652F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652F1"/>
    <w:pPr>
      <w:numPr>
        <w:ilvl w:val="2"/>
      </w:numPr>
      <w:spacing w:before="120" w:after="40"/>
      <w:outlineLvl w:val="2"/>
    </w:pPr>
    <w:rPr>
      <w:sz w:val="28"/>
    </w:rPr>
  </w:style>
  <w:style w:type="paragraph" w:customStyle="1" w:styleId="App4">
    <w:name w:val="App4"/>
    <w:basedOn w:val="App3"/>
    <w:next w:val="Normal"/>
    <w:rsid w:val="001652F1"/>
    <w:pPr>
      <w:numPr>
        <w:ilvl w:val="3"/>
      </w:numPr>
      <w:outlineLvl w:val="3"/>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2493</CharactersWithSpaces>
  <SharedDoc>false</SharedDoc>
  <HLinks>
    <vt:vector size="18" baseType="variant">
      <vt:variant>
        <vt:i4>8061031</vt:i4>
      </vt:variant>
      <vt:variant>
        <vt:i4>15</vt:i4>
      </vt:variant>
      <vt:variant>
        <vt:i4>0</vt:i4>
      </vt:variant>
      <vt:variant>
        <vt:i4>5</vt:i4>
      </vt:variant>
      <vt:variant>
        <vt:lpwstr>http://tools.ietf.org/id/draft-recordon-oauth-v2-ux-00.txt</vt:lpwstr>
      </vt:variant>
      <vt:variant>
        <vt:lpwstr/>
      </vt:variant>
      <vt:variant>
        <vt:i4>7274583</vt:i4>
      </vt:variant>
      <vt:variant>
        <vt:i4>12</vt:i4>
      </vt:variant>
      <vt:variant>
        <vt:i4>0</vt:i4>
      </vt:variant>
      <vt:variant>
        <vt:i4>5</vt:i4>
      </vt:variant>
      <vt:variant>
        <vt:lpwstr>mailto:jerome.marcon@alcatel-lucent.com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Zhiyuan</cp:lastModifiedBy>
  <cp:revision>4</cp:revision>
  <cp:lastPrinted>2005-07-28T02:49:00Z</cp:lastPrinted>
  <dcterms:created xsi:type="dcterms:W3CDTF">2012-09-17T10:13:00Z</dcterms:created>
  <dcterms:modified xsi:type="dcterms:W3CDTF">2012-09-17T10:27:00Z</dcterms:modified>
</cp:coreProperties>
</file>