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1D4" w:rsidRDefault="00F801D4">
      <w:pPr>
        <w:pStyle w:val="AltTitle"/>
      </w:pPr>
      <w:bookmarkStart w:id="0" w:name="_GoBack"/>
      <w:bookmarkEnd w:id="0"/>
      <w:r>
        <w:t>Change Request</w:t>
      </w:r>
    </w:p>
    <w:p w:rsidR="00F801D4" w:rsidRDefault="00F801D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F801D4" w:rsidRPr="0086472F">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Title:</w:t>
            </w:r>
          </w:p>
        </w:tc>
        <w:tc>
          <w:tcPr>
            <w:tcW w:w="5472" w:type="dxa"/>
          </w:tcPr>
          <w:p w:rsidR="00F801D4" w:rsidRPr="0086472F" w:rsidRDefault="00F801D4" w:rsidP="005E633E">
            <w:pPr>
              <w:pStyle w:val="FrontMatter"/>
              <w:tabs>
                <w:tab w:val="clear" w:pos="1710"/>
                <w:tab w:val="clear" w:pos="3780"/>
              </w:tabs>
              <w:ind w:left="0" w:firstLine="0"/>
            </w:pPr>
            <w:r w:rsidRPr="0086472F">
              <w:t>CR to Close OpenCMAPI CONRR Comments D</w:t>
            </w:r>
            <w:r>
              <w:t>173</w:t>
            </w:r>
            <w:r w:rsidRPr="0086472F">
              <w:t>,</w:t>
            </w:r>
            <w:r>
              <w:t>D174,D175,D176</w:t>
            </w:r>
            <w:r w:rsidRPr="0086472F">
              <w:t xml:space="preserve"> </w:t>
            </w:r>
          </w:p>
        </w:tc>
        <w:tc>
          <w:tcPr>
            <w:tcW w:w="2880"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fldChar w:fldCharType="begin">
                <w:ffData>
                  <w:name w:val=""/>
                  <w:enabled w:val="0"/>
                  <w:calcOnExit w:val="0"/>
                  <w:checkBox>
                    <w:sizeAuto/>
                    <w:default w:val="1"/>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Public      </w:t>
            </w:r>
            <w:r w:rsidRPr="0086472F">
              <w:rPr>
                <w:rFonts w:ascii="Arial Narrow" w:hAnsi="Arial Narrow"/>
              </w:rPr>
              <w:fldChar w:fldCharType="begin">
                <w:ffData>
                  <w:name w:val=""/>
                  <w:enabled w:val="0"/>
                  <w:calcOnExit w:val="0"/>
                  <w:checkBox>
                    <w:sizeAuto/>
                    <w:default w:val="0"/>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OMA Confidential</w:t>
            </w:r>
          </w:p>
        </w:tc>
      </w:tr>
      <w:tr w:rsidR="00F801D4" w:rsidRPr="0086472F">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To:</w:t>
            </w:r>
          </w:p>
        </w:tc>
        <w:tc>
          <w:tcPr>
            <w:tcW w:w="2880" w:type="dxa"/>
            <w:gridSpan w:val="2"/>
          </w:tcPr>
          <w:p w:rsidR="00F801D4" w:rsidRPr="0086472F" w:rsidRDefault="00F801D4" w:rsidP="006172CA">
            <w:pPr>
              <w:pStyle w:val="FrontMatter"/>
              <w:tabs>
                <w:tab w:val="clear" w:pos="1710"/>
                <w:tab w:val="clear" w:pos="3780"/>
              </w:tabs>
              <w:ind w:left="0" w:firstLine="0"/>
            </w:pPr>
            <w:r w:rsidRPr="0086472F">
              <w:t>CD OpenCMAPI</w:t>
            </w:r>
          </w:p>
        </w:tc>
      </w:tr>
      <w:tr w:rsidR="00F801D4" w:rsidRPr="00F801D4">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Doc to Change:</w:t>
            </w:r>
          </w:p>
        </w:tc>
        <w:tc>
          <w:tcPr>
            <w:tcW w:w="2880" w:type="dxa"/>
            <w:gridSpan w:val="2"/>
          </w:tcPr>
          <w:p w:rsidR="00F801D4" w:rsidRPr="0086472F" w:rsidRDefault="00F801D4" w:rsidP="00F516DC">
            <w:pPr>
              <w:pStyle w:val="FrontMatter"/>
              <w:tabs>
                <w:tab w:val="clear" w:pos="1710"/>
                <w:tab w:val="clear" w:pos="3780"/>
              </w:tabs>
              <w:ind w:left="0" w:firstLine="0"/>
              <w:rPr>
                <w:lang w:val="fi-FI"/>
              </w:rPr>
            </w:pPr>
            <w:r w:rsidRPr="0086472F">
              <w:rPr>
                <w:lang w:val="fi-FI"/>
              </w:rPr>
              <w:t>OMA-TS-OpenCMAPI-V1_0-20120213-D</w:t>
            </w:r>
          </w:p>
        </w:tc>
      </w:tr>
      <w:tr w:rsidR="00F801D4" w:rsidRPr="0086472F">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Submission Date:</w:t>
            </w:r>
          </w:p>
        </w:tc>
        <w:tc>
          <w:tcPr>
            <w:tcW w:w="2880" w:type="dxa"/>
            <w:gridSpan w:val="2"/>
          </w:tcPr>
          <w:p w:rsidR="00F801D4" w:rsidRPr="0086472F" w:rsidRDefault="00F801D4" w:rsidP="002064FA">
            <w:pPr>
              <w:pStyle w:val="FrontMatter"/>
              <w:tabs>
                <w:tab w:val="clear" w:pos="1710"/>
                <w:tab w:val="clear" w:pos="3780"/>
                <w:tab w:val="right" w:pos="8122"/>
              </w:tabs>
              <w:ind w:left="0" w:firstLine="0"/>
            </w:pPr>
            <w:del w:id="1" w:author="TB" w:date="2012-02-20T18:34:00Z">
              <w:r w:rsidRPr="0086472F" w:rsidDel="0047707C">
                <w:delText>1</w:delText>
              </w:r>
              <w:r w:rsidDel="0047707C">
                <w:delText>3</w:delText>
              </w:r>
              <w:r w:rsidRPr="0086472F" w:rsidDel="0047707C">
                <w:delText xml:space="preserve"> </w:delText>
              </w:r>
            </w:del>
            <w:ins w:id="2" w:author="TB" w:date="2012-02-20T18:34:00Z">
              <w:r>
                <w:t>20th</w:t>
              </w:r>
              <w:r w:rsidRPr="0086472F">
                <w:t xml:space="preserve"> </w:t>
              </w:r>
            </w:ins>
            <w:r w:rsidRPr="0086472F">
              <w:t>Feb 2012</w:t>
            </w:r>
            <w:r w:rsidRPr="0086472F">
              <w:tab/>
            </w:r>
          </w:p>
        </w:tc>
      </w:tr>
      <w:tr w:rsidR="00F801D4" w:rsidRPr="0086472F">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Classification:</w:t>
            </w:r>
          </w:p>
        </w:tc>
        <w:tc>
          <w:tcPr>
            <w:tcW w:w="2880" w:type="dxa"/>
            <w:gridSpan w:val="2"/>
          </w:tcPr>
          <w:p w:rsidR="00F801D4" w:rsidRPr="0086472F" w:rsidRDefault="00F801D4" w:rsidP="006172CA">
            <w:pPr>
              <w:pStyle w:val="FrontMatter"/>
              <w:tabs>
                <w:tab w:val="clear" w:pos="1710"/>
                <w:tab w:val="clear" w:pos="3780"/>
              </w:tabs>
              <w:ind w:left="0" w:firstLine="0"/>
              <w:rPr>
                <w:rFonts w:cs="Arial"/>
              </w:rPr>
            </w:pP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0: New Functionality</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1: Major Change</w:t>
            </w:r>
            <w:r w:rsidRPr="0086472F">
              <w:rPr>
                <w:rFonts w:cs="Arial"/>
              </w:rPr>
              <w:br/>
            </w:r>
            <w:r w:rsidRPr="0086472F">
              <w:rPr>
                <w:rFonts w:cs="Arial"/>
              </w:rPr>
              <w:fldChar w:fldCharType="begin">
                <w:ffData>
                  <w:name w:val=""/>
                  <w:enabled w:val="0"/>
                  <w:calcOnExit w:val="0"/>
                  <w:checkBox>
                    <w:sizeAuto/>
                    <w:default w:val="1"/>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2: Bug Fix</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3: Editorial</w:t>
            </w:r>
          </w:p>
        </w:tc>
      </w:tr>
      <w:tr w:rsidR="00F801D4" w:rsidRPr="00F801D4">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Source:</w:t>
            </w:r>
          </w:p>
        </w:tc>
        <w:tc>
          <w:tcPr>
            <w:tcW w:w="2880" w:type="dxa"/>
            <w:gridSpan w:val="2"/>
          </w:tcPr>
          <w:p w:rsidR="00F801D4" w:rsidRPr="00F801D4" w:rsidRDefault="00F801D4">
            <w:pPr>
              <w:pStyle w:val="FrontMatter"/>
              <w:tabs>
                <w:tab w:val="clear" w:pos="1710"/>
                <w:tab w:val="clear" w:pos="3780"/>
              </w:tabs>
              <w:ind w:left="0" w:firstLine="0"/>
              <w:rPr>
                <w:lang w:val="pl-PL"/>
                <w:rPrChange w:id="3" w:author="TB" w:date="2012-02-20T17:40:00Z">
                  <w:rPr>
                    <w:lang w:val="it-IT"/>
                  </w:rPr>
                </w:rPrChange>
              </w:rPr>
            </w:pPr>
            <w:smartTag w:uri="urn:schemas-microsoft-com:office:smarttags" w:element="PersonName">
              <w:r w:rsidRPr="00F801D4">
                <w:rPr>
                  <w:lang w:val="pl-PL"/>
                  <w:rPrChange w:id="4" w:author="TB" w:date="2012-02-20T17:40:00Z">
                    <w:rPr>
                      <w:lang w:val="it-IT"/>
                    </w:rPr>
                  </w:rPrChange>
                </w:rPr>
                <w:t>Bo Hu</w:t>
              </w:r>
            </w:smartTag>
            <w:r w:rsidRPr="00F801D4">
              <w:rPr>
                <w:lang w:val="pl-PL"/>
                <w:rPrChange w:id="5" w:author="TB" w:date="2012-02-20T17:40:00Z">
                  <w:rPr>
                    <w:lang w:val="it-IT"/>
                  </w:rPr>
                </w:rPrChange>
              </w:rPr>
              <w:t>, China Unicom, hubo68@chinaunicom.cn</w:t>
            </w:r>
          </w:p>
          <w:p w:rsidR="00F801D4" w:rsidRPr="00F801D4" w:rsidRDefault="00F801D4">
            <w:pPr>
              <w:pStyle w:val="FrontMatter"/>
              <w:tabs>
                <w:tab w:val="clear" w:pos="1710"/>
                <w:tab w:val="clear" w:pos="3780"/>
              </w:tabs>
              <w:ind w:left="0" w:firstLine="0"/>
              <w:rPr>
                <w:lang w:val="pl-PL"/>
                <w:rPrChange w:id="6" w:author="TB" w:date="2012-02-20T17:40:00Z">
                  <w:rPr>
                    <w:lang w:val="it-IT"/>
                  </w:rPr>
                </w:rPrChange>
              </w:rPr>
            </w:pPr>
          </w:p>
        </w:tc>
      </w:tr>
      <w:tr w:rsidR="00F801D4" w:rsidRPr="00F801D4">
        <w:trPr>
          <w:jc w:val="center"/>
        </w:trPr>
        <w:tc>
          <w:tcPr>
            <w:tcW w:w="1728" w:type="dxa"/>
          </w:tcPr>
          <w:p w:rsidR="00F801D4" w:rsidRPr="0086472F" w:rsidRDefault="00F801D4">
            <w:pPr>
              <w:pStyle w:val="FrontMatter"/>
              <w:tabs>
                <w:tab w:val="clear" w:pos="1710"/>
                <w:tab w:val="clear" w:pos="3780"/>
              </w:tabs>
              <w:ind w:left="0" w:firstLine="0"/>
              <w:jc w:val="right"/>
              <w:rPr>
                <w:rFonts w:ascii="Arial Narrow" w:hAnsi="Arial Narrow"/>
              </w:rPr>
            </w:pPr>
            <w:r w:rsidRPr="0086472F">
              <w:rPr>
                <w:rFonts w:ascii="Arial Narrow" w:hAnsi="Arial Narrow"/>
              </w:rPr>
              <w:t>Replaces:</w:t>
            </w:r>
          </w:p>
        </w:tc>
        <w:tc>
          <w:tcPr>
            <w:tcW w:w="2880" w:type="dxa"/>
            <w:gridSpan w:val="2"/>
          </w:tcPr>
          <w:p w:rsidR="00F801D4" w:rsidRPr="00F801D4" w:rsidRDefault="00F801D4">
            <w:pPr>
              <w:pStyle w:val="FrontMatter"/>
              <w:tabs>
                <w:tab w:val="clear" w:pos="1710"/>
                <w:tab w:val="clear" w:pos="3780"/>
              </w:tabs>
              <w:ind w:left="0" w:firstLine="0"/>
              <w:rPr>
                <w:lang w:val="it-IT"/>
                <w:rPrChange w:id="7" w:author="TB" w:date="2012-02-20T18:35:00Z">
                  <w:rPr/>
                </w:rPrChange>
              </w:rPr>
            </w:pPr>
            <w:ins w:id="8" w:author="TB" w:date="2012-02-20T18:35:00Z">
              <w:r w:rsidRPr="00F801D4">
                <w:rPr>
                  <w:lang w:val="it-IT"/>
                  <w:rPrChange w:id="9" w:author="TB" w:date="2012-02-20T18:35:00Z">
                    <w:rPr/>
                  </w:rPrChange>
                </w:rPr>
                <w:t>OMA-CD-OpenCMAPI-2012-0034-CR_CONRR_Comments_D173_D174_D175_D176</w:t>
              </w:r>
            </w:ins>
            <w:del w:id="10" w:author="TB" w:date="2012-02-20T18:35:00Z">
              <w:r w:rsidRPr="00F801D4" w:rsidDel="0047707C">
                <w:rPr>
                  <w:lang w:val="it-IT"/>
                  <w:rPrChange w:id="11" w:author="TB" w:date="2012-02-20T18:35:00Z">
                    <w:rPr/>
                  </w:rPrChange>
                </w:rPr>
                <w:delText>N/A</w:delText>
              </w:r>
            </w:del>
          </w:p>
        </w:tc>
      </w:tr>
    </w:tbl>
    <w:p w:rsidR="00F801D4" w:rsidRDefault="00F801D4">
      <w:pPr>
        <w:pStyle w:val="AltH1"/>
        <w:numPr>
          <w:numberingChange w:id="12" w:author="Hu Bo" w:date="2012-02-17T13:57:00Z" w:original="%1:1:0:"/>
        </w:numPr>
      </w:pPr>
      <w:r>
        <w:t>Reason for Change</w:t>
      </w:r>
    </w:p>
    <w:p w:rsidR="00F801D4" w:rsidRDefault="00F801D4">
      <w:pPr>
        <w:pStyle w:val="AltNormal"/>
        <w:rPr>
          <w:ins w:id="13" w:author="TB" w:date="2012-02-20T18:33:00Z"/>
        </w:rPr>
      </w:pPr>
      <w:ins w:id="14" w:author="TB" w:date="2012-02-20T18:33:00Z">
        <w:r>
          <w:t>R01 is the result of the discussion</w:t>
        </w:r>
      </w:ins>
      <w:ins w:id="15" w:author="TB" w:date="2012-02-20T18:34:00Z">
        <w:r>
          <w:t>s</w:t>
        </w:r>
      </w:ins>
      <w:ins w:id="16" w:author="TB" w:date="2012-02-20T18:33:00Z">
        <w:r>
          <w:t xml:space="preserve"> on the F2F meeting the 20</w:t>
        </w:r>
        <w:r w:rsidRPr="00F801D4">
          <w:rPr>
            <w:vertAlign w:val="superscript"/>
            <w:rPrChange w:id="17" w:author="TB" w:date="2012-02-20T18:34:00Z">
              <w:rPr/>
            </w:rPrChange>
          </w:rPr>
          <w:t>th</w:t>
        </w:r>
        <w:r>
          <w:t xml:space="preserve"> </w:t>
        </w:r>
      </w:ins>
      <w:ins w:id="18" w:author="TB" w:date="2012-02-20T18:34:00Z">
        <w:r>
          <w:t>of February</w:t>
        </w:r>
      </w:ins>
    </w:p>
    <w:p w:rsidR="00F801D4" w:rsidRDefault="00F801D4">
      <w:pPr>
        <w:pStyle w:val="AltNormal"/>
        <w:numPr>
          <w:ins w:id="19" w:author="TB" w:date="2012-02-20T18:33:00Z"/>
        </w:numPr>
      </w:pPr>
      <w:r>
        <w:t>This CR proposes resolutions for the following OpenCMAPI CONRR comments:</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F801D4" w:rsidRPr="0086472F" w:rsidTr="004B08DF">
        <w:trPr>
          <w:cantSplit/>
          <w:jc w:val="center"/>
        </w:trPr>
        <w:tc>
          <w:tcPr>
            <w:tcW w:w="736" w:type="dxa"/>
          </w:tcPr>
          <w:p w:rsidR="00F801D4" w:rsidRPr="00EC18D8" w:rsidRDefault="00F801D4">
            <w:pPr>
              <w:pStyle w:val="TableCell"/>
              <w:jc w:val="center"/>
              <w:rPr>
                <w:lang w:val="en-US" w:eastAsia="zh-CN"/>
              </w:rPr>
            </w:pPr>
            <w:r w:rsidRPr="00EC18D8">
              <w:rPr>
                <w:rFonts w:cs="Arial"/>
                <w:color w:val="000000"/>
                <w:szCs w:val="18"/>
                <w:lang w:val="en-US" w:eastAsia="zh-CN"/>
              </w:rPr>
              <w:t>D173</w:t>
            </w:r>
          </w:p>
        </w:tc>
        <w:tc>
          <w:tcPr>
            <w:tcW w:w="1164" w:type="dxa"/>
          </w:tcPr>
          <w:p w:rsidR="00F801D4" w:rsidRPr="00EC18D8" w:rsidRDefault="00F801D4">
            <w:pPr>
              <w:pStyle w:val="TableCell"/>
              <w:jc w:val="center"/>
              <w:rPr>
                <w:lang w:val="en-US" w:eastAsia="zh-CN"/>
              </w:rPr>
            </w:pPr>
            <w:r w:rsidRPr="00EC18D8">
              <w:rPr>
                <w:lang w:val="en-US" w:eastAsia="zh-CN"/>
              </w:rPr>
              <w:t>2011.12.21</w:t>
            </w:r>
          </w:p>
        </w:tc>
        <w:tc>
          <w:tcPr>
            <w:tcW w:w="634" w:type="dxa"/>
          </w:tcPr>
          <w:p w:rsidR="00F801D4" w:rsidRPr="00EC18D8" w:rsidRDefault="00F801D4">
            <w:pPr>
              <w:pStyle w:val="TableCell"/>
              <w:jc w:val="center"/>
              <w:rPr>
                <w:lang w:val="en-US" w:eastAsia="zh-CN"/>
              </w:rPr>
            </w:pPr>
            <w:r w:rsidRPr="00EC18D8">
              <w:rPr>
                <w:lang w:val="en-US" w:eastAsia="zh-CN"/>
              </w:rPr>
              <w:t>T</w:t>
            </w:r>
          </w:p>
        </w:tc>
        <w:tc>
          <w:tcPr>
            <w:tcW w:w="936" w:type="dxa"/>
          </w:tcPr>
          <w:p w:rsidR="00F801D4" w:rsidRPr="00EC18D8" w:rsidRDefault="00F801D4">
            <w:pPr>
              <w:pStyle w:val="TableCell"/>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EC18D8">
                <w:rPr>
                  <w:lang w:val="en-US" w:eastAsia="zh-CN"/>
                </w:rPr>
                <w:t>5.11.5</w:t>
              </w:r>
            </w:smartTag>
          </w:p>
        </w:tc>
        <w:tc>
          <w:tcPr>
            <w:tcW w:w="3286" w:type="dxa"/>
          </w:tcPr>
          <w:p w:rsidR="00F801D4" w:rsidRPr="00EC18D8" w:rsidRDefault="00F801D4" w:rsidP="00DA3305">
            <w:pPr>
              <w:pStyle w:val="TableCell"/>
              <w:rPr>
                <w:lang w:val="en-US" w:eastAsia="zh-CN"/>
              </w:rPr>
            </w:pPr>
            <w:r w:rsidRPr="00EC18D8">
              <w:rPr>
                <w:rStyle w:val="StyleTableCell8ptBoldChar"/>
                <w:lang w:val="en-US" w:eastAsia="zh-CN"/>
              </w:rPr>
              <w:t xml:space="preserve">Source: </w:t>
            </w:r>
            <w:smartTag w:uri="urn:schemas-microsoft-com:office:smarttags" w:element="country-region">
              <w:smartTag w:uri="urn:schemas-microsoft-com:office:smarttags" w:element="place">
                <w:r w:rsidRPr="00EC18D8">
                  <w:rPr>
                    <w:rStyle w:val="StyleTableCell8ptBoldChar"/>
                    <w:b w:val="0"/>
                    <w:szCs w:val="18"/>
                    <w:lang w:val="en-US" w:eastAsia="zh-CN"/>
                  </w:rPr>
                  <w:t>China</w:t>
                </w:r>
              </w:smartTag>
            </w:smartTag>
            <w:r w:rsidRPr="00EC18D8">
              <w:rPr>
                <w:rStyle w:val="StyleTableCell8ptBoldChar"/>
                <w:b w:val="0"/>
                <w:szCs w:val="18"/>
                <w:lang w:val="en-US" w:eastAsia="zh-CN"/>
              </w:rPr>
              <w:t xml:space="preserve"> Unicom</w:t>
            </w:r>
          </w:p>
          <w:p w:rsidR="00F801D4" w:rsidRPr="00EC18D8" w:rsidRDefault="00F801D4" w:rsidP="00DA3305">
            <w:pPr>
              <w:pStyle w:val="TableCell"/>
              <w:rPr>
                <w:b/>
                <w:bCs/>
                <w:sz w:val="16"/>
                <w:lang w:val="en-US" w:eastAsia="en-US"/>
              </w:rPr>
            </w:pPr>
            <w:r w:rsidRPr="00EC18D8">
              <w:rPr>
                <w:rStyle w:val="StyleTableCell8ptBoldChar"/>
                <w:lang w:val="en-US" w:eastAsia="zh-CN"/>
              </w:rPr>
              <w:t xml:space="preserve">Form: </w:t>
            </w:r>
            <w:r w:rsidRPr="00EC18D8">
              <w:rPr>
                <w:rStyle w:val="StyleTableCell8ptBoldChar"/>
                <w:b w:val="0"/>
                <w:szCs w:val="18"/>
                <w:lang w:val="en-US" w:eastAsia="zh-CN"/>
              </w:rPr>
              <w:t>doc#2011-0143R01</w:t>
            </w:r>
          </w:p>
          <w:p w:rsidR="00F801D4" w:rsidRPr="00EC18D8" w:rsidRDefault="00F801D4" w:rsidP="00DA3305">
            <w:pPr>
              <w:pStyle w:val="TableCell"/>
              <w:rPr>
                <w:rStyle w:val="StyleTableCell8ptBoldChar"/>
                <w:b w:val="0"/>
                <w:lang w:val="en-US" w:eastAsia="zh-CN"/>
              </w:rPr>
            </w:pPr>
            <w:r w:rsidRPr="00EC18D8">
              <w:rPr>
                <w:rStyle w:val="StyleTableCell8ptBoldChar"/>
                <w:lang w:val="en-US" w:eastAsia="zh-CN"/>
              </w:rPr>
              <w:t xml:space="preserve">Comment: </w:t>
            </w:r>
          </w:p>
          <w:p w:rsidR="00F801D4" w:rsidRPr="007E3A17" w:rsidRDefault="00F801D4" w:rsidP="00DA3305">
            <w:pPr>
              <w:pStyle w:val="TableCell"/>
              <w:rPr>
                <w:bCs/>
                <w:szCs w:val="18"/>
                <w:lang w:val="en-GB" w:eastAsia="zh-CN"/>
              </w:rPr>
            </w:pPr>
            <w:r w:rsidRPr="007E3A17">
              <w:rPr>
                <w:bCs/>
                <w:szCs w:val="18"/>
                <w:lang w:val="en-GB" w:eastAsia="zh-CN"/>
              </w:rPr>
              <w:t xml:space="preserve">The product type defined is conflict with </w:t>
            </w:r>
            <w:smartTag w:uri="urn:schemas-microsoft-com:office:smarttags" w:element="chsdate">
              <w:smartTagPr>
                <w:attr w:name="IsROCDate" w:val="False"/>
                <w:attr w:name="IsLunarDate" w:val="False"/>
                <w:attr w:name="Day" w:val="30"/>
                <w:attr w:name="Month" w:val="12"/>
                <w:attr w:name="Year" w:val="1899"/>
              </w:smartTagPr>
              <w:r w:rsidRPr="007E3A17">
                <w:rPr>
                  <w:bCs/>
                  <w:szCs w:val="18"/>
                  <w:lang w:val="en-GB" w:eastAsia="zh-CN"/>
                </w:rPr>
                <w:t>5.16.12</w:t>
              </w:r>
            </w:smartTag>
            <w:r w:rsidRPr="007E3A17">
              <w:rPr>
                <w:bCs/>
                <w:szCs w:val="18"/>
                <w:lang w:val="en-GB" w:eastAsia="zh-CN"/>
              </w:rPr>
              <w:t xml:space="preserve"> CMAPI_Information_GetRATType()</w:t>
            </w:r>
          </w:p>
          <w:p w:rsidR="00F801D4" w:rsidRPr="00EC18D8" w:rsidRDefault="00F801D4" w:rsidP="00DA3305">
            <w:pPr>
              <w:pStyle w:val="TableCell"/>
              <w:rPr>
                <w:sz w:val="16"/>
                <w:lang w:val="en-US" w:eastAsia="zh-CN"/>
              </w:rPr>
            </w:pPr>
            <w:r w:rsidRPr="00EC18D8">
              <w:rPr>
                <w:rStyle w:val="StyleTableCell8ptBoldChar"/>
                <w:lang w:val="en-US" w:eastAsia="zh-CN"/>
              </w:rPr>
              <w:t>Proposed Change:</w:t>
            </w:r>
            <w:r w:rsidRPr="00EC18D8">
              <w:rPr>
                <w:lang w:val="en-US" w:eastAsia="zh-CN"/>
              </w:rPr>
              <w:t xml:space="preserve">  </w:t>
            </w:r>
          </w:p>
          <w:p w:rsidR="00F801D4" w:rsidRPr="00EC18D8" w:rsidRDefault="00F801D4">
            <w:pPr>
              <w:pStyle w:val="TableCell"/>
              <w:rPr>
                <w:lang w:val="en-US" w:eastAsia="zh-CN"/>
              </w:rPr>
            </w:pPr>
            <w:r w:rsidRPr="00EC18D8">
              <w:rPr>
                <w:szCs w:val="18"/>
                <w:lang w:val="en-US" w:eastAsia="zh-CN"/>
              </w:rPr>
              <w:t>Keep the product type definition aligned.</w:t>
            </w:r>
          </w:p>
        </w:tc>
        <w:tc>
          <w:tcPr>
            <w:tcW w:w="3279" w:type="dxa"/>
          </w:tcPr>
          <w:p w:rsidR="00F801D4" w:rsidRPr="00EC18D8" w:rsidRDefault="00F801D4" w:rsidP="00393F12">
            <w:pPr>
              <w:pStyle w:val="TableCell"/>
              <w:rPr>
                <w:lang w:val="en-US" w:eastAsia="zh-CN"/>
              </w:rPr>
            </w:pPr>
            <w:r w:rsidRPr="00EC18D8">
              <w:rPr>
                <w:rStyle w:val="StyleTableCell8ptBoldChar"/>
                <w:lang w:val="en-US" w:eastAsia="zh-CN"/>
              </w:rPr>
              <w:t>Status:</w:t>
            </w:r>
            <w:r w:rsidRPr="00EC18D8">
              <w:rPr>
                <w:lang w:val="en-US" w:eastAsia="zh-CN"/>
              </w:rPr>
              <w:t xml:space="preserve"> OPEN</w:t>
            </w:r>
          </w:p>
        </w:tc>
      </w:tr>
    </w:tbl>
    <w:p w:rsidR="00F801D4" w:rsidRDefault="00F801D4">
      <w:pPr>
        <w:pStyle w:val="AltNormal"/>
      </w:pP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F801D4" w:rsidRPr="0086472F" w:rsidTr="00D1585F">
        <w:trPr>
          <w:cantSplit/>
          <w:jc w:val="center"/>
        </w:trPr>
        <w:tc>
          <w:tcPr>
            <w:tcW w:w="736" w:type="dxa"/>
          </w:tcPr>
          <w:p w:rsidR="00F801D4" w:rsidRPr="00EC18D8" w:rsidRDefault="00F801D4">
            <w:pPr>
              <w:pStyle w:val="TableCell"/>
              <w:jc w:val="center"/>
              <w:rPr>
                <w:lang w:val="en-US" w:eastAsia="zh-CN"/>
              </w:rPr>
            </w:pPr>
            <w:r w:rsidRPr="00EC18D8">
              <w:rPr>
                <w:rFonts w:cs="Arial"/>
                <w:szCs w:val="18"/>
                <w:lang w:val="en-US" w:eastAsia="zh-CN"/>
              </w:rPr>
              <w:t>D174</w:t>
            </w:r>
          </w:p>
        </w:tc>
        <w:tc>
          <w:tcPr>
            <w:tcW w:w="1164" w:type="dxa"/>
          </w:tcPr>
          <w:p w:rsidR="00F801D4" w:rsidRPr="00EC18D8" w:rsidRDefault="00F801D4">
            <w:pPr>
              <w:pStyle w:val="TableCell"/>
              <w:jc w:val="center"/>
              <w:rPr>
                <w:lang w:val="en-US" w:eastAsia="zh-CN"/>
              </w:rPr>
            </w:pPr>
            <w:r w:rsidRPr="00EC18D8">
              <w:rPr>
                <w:rFonts w:cs="Arial"/>
                <w:szCs w:val="18"/>
                <w:lang w:val="en-US" w:eastAsia="zh-CN"/>
              </w:rPr>
              <w:t>2011.12.22</w:t>
            </w:r>
          </w:p>
        </w:tc>
        <w:tc>
          <w:tcPr>
            <w:tcW w:w="634" w:type="dxa"/>
          </w:tcPr>
          <w:p w:rsidR="00F801D4" w:rsidRPr="00EC18D8" w:rsidRDefault="00F801D4">
            <w:pPr>
              <w:pStyle w:val="TableCell"/>
              <w:jc w:val="center"/>
              <w:rPr>
                <w:lang w:val="en-US" w:eastAsia="zh-CN"/>
              </w:rPr>
            </w:pPr>
            <w:r w:rsidRPr="00EC18D8">
              <w:rPr>
                <w:rFonts w:cs="Arial"/>
                <w:szCs w:val="18"/>
                <w:lang w:val="en-US" w:eastAsia="zh-CN"/>
              </w:rPr>
              <w:t>T</w:t>
            </w:r>
          </w:p>
        </w:tc>
        <w:tc>
          <w:tcPr>
            <w:tcW w:w="936" w:type="dxa"/>
          </w:tcPr>
          <w:p w:rsidR="00F801D4" w:rsidRPr="00EC18D8" w:rsidRDefault="00F801D4">
            <w:pPr>
              <w:pStyle w:val="TableCell"/>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EC18D8">
                <w:rPr>
                  <w:rFonts w:cs="Arial"/>
                  <w:szCs w:val="18"/>
                  <w:lang w:val="en-US" w:eastAsia="zh-CN"/>
                </w:rPr>
                <w:t>5.11.5</w:t>
              </w:r>
            </w:smartTag>
          </w:p>
        </w:tc>
        <w:tc>
          <w:tcPr>
            <w:tcW w:w="3286" w:type="dxa"/>
          </w:tcPr>
          <w:p w:rsidR="00F801D4" w:rsidRPr="00EC18D8" w:rsidRDefault="00F801D4" w:rsidP="00DA3305">
            <w:pPr>
              <w:pStyle w:val="TableCell"/>
              <w:rPr>
                <w:rFonts w:cs="Arial"/>
                <w:szCs w:val="18"/>
                <w:lang w:val="en-US" w:eastAsia="zh-CN"/>
              </w:rPr>
            </w:pPr>
            <w:r w:rsidRPr="00EC18D8">
              <w:rPr>
                <w:rFonts w:cs="Arial"/>
                <w:b/>
                <w:szCs w:val="18"/>
                <w:lang w:val="en-US" w:eastAsia="zh-CN"/>
              </w:rPr>
              <w:t>Source:</w:t>
            </w:r>
            <w:r w:rsidRPr="00EC18D8">
              <w:rPr>
                <w:rFonts w:cs="Arial"/>
                <w:szCs w:val="18"/>
                <w:lang w:val="en-US" w:eastAsia="zh-CN"/>
              </w:rPr>
              <w:t xml:space="preserve"> ZTE</w:t>
            </w:r>
          </w:p>
          <w:p w:rsidR="00F801D4" w:rsidRPr="00EC18D8" w:rsidRDefault="00F801D4" w:rsidP="00DA3305">
            <w:pPr>
              <w:pStyle w:val="TableCell"/>
              <w:rPr>
                <w:rFonts w:cs="Arial"/>
                <w:szCs w:val="18"/>
                <w:lang w:val="en-US" w:eastAsia="zh-CN"/>
              </w:rPr>
            </w:pPr>
            <w:r w:rsidRPr="00EC18D8">
              <w:rPr>
                <w:rFonts w:cs="Arial"/>
                <w:b/>
                <w:szCs w:val="18"/>
                <w:lang w:val="en-US" w:eastAsia="zh-CN"/>
              </w:rPr>
              <w:t>Form:</w:t>
            </w:r>
            <w:r w:rsidRPr="00EC18D8">
              <w:rPr>
                <w:rFonts w:cs="Arial"/>
                <w:szCs w:val="18"/>
                <w:lang w:val="en-US" w:eastAsia="zh-CN"/>
              </w:rPr>
              <w:t xml:space="preserve"> doc#CONR-2011-0148</w:t>
            </w:r>
          </w:p>
          <w:p w:rsidR="00F801D4" w:rsidRPr="00EC18D8" w:rsidRDefault="00F801D4" w:rsidP="00DA3305">
            <w:pPr>
              <w:pStyle w:val="TableCell"/>
              <w:rPr>
                <w:rFonts w:cs="Arial"/>
                <w:szCs w:val="18"/>
                <w:lang w:val="en-US" w:eastAsia="zh-CN"/>
              </w:rPr>
            </w:pPr>
            <w:r w:rsidRPr="00EC18D8">
              <w:rPr>
                <w:rFonts w:cs="Arial"/>
                <w:b/>
                <w:szCs w:val="18"/>
                <w:lang w:val="en-US" w:eastAsia="zh-CN"/>
              </w:rPr>
              <w:t xml:space="preserve">Comment: </w:t>
            </w:r>
            <w:r w:rsidRPr="00EC18D8">
              <w:rPr>
                <w:rFonts w:cs="Arial"/>
                <w:szCs w:val="18"/>
                <w:lang w:val="en-US" w:eastAsia="zh-CN"/>
              </w:rPr>
              <w:t>The GPS is missing in the bitmap.</w:t>
            </w:r>
          </w:p>
          <w:p w:rsidR="00F801D4" w:rsidRPr="00EC18D8" w:rsidRDefault="00F801D4">
            <w:pPr>
              <w:pStyle w:val="TableCell"/>
              <w:rPr>
                <w:lang w:val="en-US" w:eastAsia="zh-CN"/>
              </w:rPr>
            </w:pPr>
            <w:r w:rsidRPr="00EC18D8">
              <w:rPr>
                <w:rFonts w:cs="Arial"/>
                <w:b/>
                <w:szCs w:val="18"/>
                <w:lang w:val="en-US" w:eastAsia="zh-CN"/>
              </w:rPr>
              <w:t xml:space="preserve">Proposed Change: </w:t>
            </w:r>
            <w:r w:rsidRPr="00EC18D8">
              <w:rPr>
                <w:rFonts w:cs="Arial"/>
                <w:szCs w:val="18"/>
                <w:lang w:val="en-US" w:eastAsia="zh-CN"/>
              </w:rPr>
              <w:t>Add GPS in the bitmap</w:t>
            </w:r>
          </w:p>
        </w:tc>
        <w:tc>
          <w:tcPr>
            <w:tcW w:w="3279" w:type="dxa"/>
          </w:tcPr>
          <w:p w:rsidR="00F801D4" w:rsidRPr="00231E5D" w:rsidRDefault="00F801D4" w:rsidP="00DA3305">
            <w:pPr>
              <w:spacing w:before="20" w:after="20"/>
              <w:rPr>
                <w:rFonts w:cs="Arial"/>
                <w:szCs w:val="18"/>
              </w:rPr>
            </w:pPr>
            <w:r w:rsidRPr="00A76D36">
              <w:rPr>
                <w:b/>
                <w:sz w:val="16"/>
                <w:szCs w:val="16"/>
              </w:rPr>
              <w:t>Status:</w:t>
            </w:r>
            <w:r w:rsidRPr="00A76D36">
              <w:rPr>
                <w:sz w:val="18"/>
              </w:rPr>
              <w:t xml:space="preserve"> OPEN</w:t>
            </w:r>
          </w:p>
          <w:p w:rsidR="00F801D4" w:rsidRPr="00EC18D8" w:rsidRDefault="00F801D4" w:rsidP="00393F12">
            <w:pPr>
              <w:pStyle w:val="TableCell"/>
              <w:rPr>
                <w:lang w:val="en-US" w:eastAsia="zh-CN"/>
              </w:rPr>
            </w:pPr>
          </w:p>
        </w:tc>
      </w:tr>
    </w:tbl>
    <w:p w:rsidR="00F801D4" w:rsidRDefault="00F801D4">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F801D4" w:rsidRPr="0086472F" w:rsidTr="005E633E">
        <w:trPr>
          <w:cantSplit/>
          <w:jc w:val="center"/>
        </w:trPr>
        <w:tc>
          <w:tcPr>
            <w:tcW w:w="748" w:type="dxa"/>
          </w:tcPr>
          <w:p w:rsidR="00F801D4" w:rsidRPr="0063442B" w:rsidRDefault="00F801D4" w:rsidP="0063442B">
            <w:pPr>
              <w:pStyle w:val="TableCell"/>
              <w:rPr>
                <w:szCs w:val="18"/>
                <w:lang w:val="en-GB" w:eastAsia="zh-CN"/>
              </w:rPr>
            </w:pPr>
            <w:r w:rsidRPr="0063442B">
              <w:rPr>
                <w:szCs w:val="18"/>
                <w:lang w:val="en-GB" w:eastAsia="zh-CN"/>
              </w:rPr>
              <w:t>D1</w:t>
            </w:r>
            <w:r>
              <w:rPr>
                <w:szCs w:val="18"/>
                <w:lang w:val="en-GB" w:eastAsia="zh-CN"/>
              </w:rPr>
              <w:t>7</w:t>
            </w:r>
            <w:r w:rsidRPr="0063442B">
              <w:rPr>
                <w:szCs w:val="18"/>
                <w:lang w:val="en-GB" w:eastAsia="zh-CN"/>
              </w:rPr>
              <w:t>5</w:t>
            </w:r>
          </w:p>
        </w:tc>
        <w:tc>
          <w:tcPr>
            <w:tcW w:w="1166" w:type="dxa"/>
          </w:tcPr>
          <w:p w:rsidR="00F801D4" w:rsidRPr="0063442B" w:rsidRDefault="00F801D4" w:rsidP="0063442B">
            <w:pPr>
              <w:pStyle w:val="TableCell"/>
              <w:rPr>
                <w:szCs w:val="18"/>
                <w:lang w:val="en-GB" w:eastAsia="zh-CN"/>
              </w:rPr>
            </w:pPr>
            <w:r w:rsidRPr="0063442B">
              <w:rPr>
                <w:szCs w:val="18"/>
                <w:lang w:val="en-GB" w:eastAsia="zh-CN"/>
              </w:rPr>
              <w:t>2011.12.20</w:t>
            </w:r>
          </w:p>
        </w:tc>
        <w:tc>
          <w:tcPr>
            <w:tcW w:w="621" w:type="dxa"/>
          </w:tcPr>
          <w:p w:rsidR="00F801D4" w:rsidRPr="0063442B" w:rsidRDefault="00F801D4" w:rsidP="0063442B">
            <w:pPr>
              <w:pStyle w:val="TableCell"/>
              <w:rPr>
                <w:szCs w:val="18"/>
                <w:lang w:val="en-GB" w:eastAsia="zh-CN"/>
              </w:rPr>
            </w:pPr>
            <w:r w:rsidRPr="0063442B">
              <w:rPr>
                <w:szCs w:val="18"/>
                <w:lang w:val="en-GB" w:eastAsia="zh-CN"/>
              </w:rPr>
              <w:t>Q</w:t>
            </w:r>
          </w:p>
        </w:tc>
        <w:tc>
          <w:tcPr>
            <w:tcW w:w="937" w:type="dxa"/>
          </w:tcPr>
          <w:p w:rsidR="00F801D4" w:rsidRPr="0063442B" w:rsidRDefault="00F801D4" w:rsidP="0063442B">
            <w:pPr>
              <w:pStyle w:val="TableCell"/>
              <w:rPr>
                <w:szCs w:val="18"/>
                <w:lang w:val="en-GB" w:eastAsia="zh-CN"/>
              </w:rPr>
            </w:pPr>
            <w:smartTag w:uri="urn:schemas-microsoft-com:office:smarttags" w:element="chsdate">
              <w:smartTagPr>
                <w:attr w:name="IsROCDate" w:val="False"/>
                <w:attr w:name="IsLunarDate" w:val="False"/>
                <w:attr w:name="Day" w:val="30"/>
                <w:attr w:name="Month" w:val="12"/>
                <w:attr w:name="Year" w:val="1899"/>
              </w:smartTagPr>
              <w:r w:rsidRPr="0063442B">
                <w:rPr>
                  <w:szCs w:val="18"/>
                  <w:lang w:val="en-GB" w:eastAsia="zh-CN"/>
                </w:rPr>
                <w:t>5.11.5</w:t>
              </w:r>
            </w:smartTag>
          </w:p>
        </w:tc>
        <w:tc>
          <w:tcPr>
            <w:tcW w:w="3290" w:type="dxa"/>
          </w:tcPr>
          <w:p w:rsidR="00F801D4" w:rsidRPr="0063442B" w:rsidRDefault="00F801D4" w:rsidP="0063442B">
            <w:pPr>
              <w:pStyle w:val="TableCell"/>
              <w:rPr>
                <w:szCs w:val="18"/>
                <w:lang w:val="en-GB" w:eastAsia="zh-CN"/>
              </w:rPr>
            </w:pPr>
            <w:r w:rsidRPr="00EC18D8">
              <w:rPr>
                <w:szCs w:val="18"/>
                <w:lang w:val="en-US" w:eastAsia="zh-CN"/>
              </w:rPr>
              <w:t xml:space="preserve">Source: </w:t>
            </w:r>
            <w:r w:rsidRPr="00EC18D8">
              <w:rPr>
                <w:lang w:val="en-US" w:eastAsia="zh-CN"/>
              </w:rPr>
              <w:t>NEC</w:t>
            </w:r>
          </w:p>
          <w:p w:rsidR="00F801D4" w:rsidRPr="0063442B" w:rsidRDefault="00F801D4" w:rsidP="0063442B">
            <w:pPr>
              <w:pStyle w:val="TableCell"/>
              <w:rPr>
                <w:szCs w:val="18"/>
                <w:lang w:val="en-GB" w:eastAsia="zh-CN"/>
              </w:rPr>
            </w:pPr>
            <w:r w:rsidRPr="00EC18D8">
              <w:rPr>
                <w:szCs w:val="18"/>
                <w:lang w:val="en-US" w:eastAsia="zh-CN"/>
              </w:rPr>
              <w:t xml:space="preserve">Form: </w:t>
            </w:r>
            <w:r w:rsidRPr="0063442B">
              <w:rPr>
                <w:szCs w:val="18"/>
                <w:lang w:val="en-GB" w:eastAsia="zh-CN"/>
              </w:rPr>
              <w:t>doc#CONR-2011-0141</w:t>
            </w:r>
          </w:p>
          <w:p w:rsidR="00F801D4" w:rsidRPr="00EC18D8" w:rsidRDefault="00F801D4" w:rsidP="0063442B">
            <w:pPr>
              <w:pStyle w:val="TableCell"/>
              <w:rPr>
                <w:szCs w:val="18"/>
                <w:lang w:val="en-US" w:eastAsia="zh-CN"/>
              </w:rPr>
            </w:pPr>
            <w:r w:rsidRPr="00EC18D8">
              <w:rPr>
                <w:szCs w:val="18"/>
                <w:lang w:val="en-US" w:eastAsia="zh-CN"/>
              </w:rPr>
              <w:t xml:space="preserve">Comment: </w:t>
            </w:r>
          </w:p>
          <w:p w:rsidR="00F801D4" w:rsidRPr="007E3A17" w:rsidRDefault="00F801D4" w:rsidP="0063442B">
            <w:pPr>
              <w:pStyle w:val="TableCell"/>
              <w:rPr>
                <w:szCs w:val="18"/>
                <w:lang w:val="en-GB" w:eastAsia="zh-CN"/>
              </w:rPr>
            </w:pPr>
            <w:r w:rsidRPr="007E3A17">
              <w:rPr>
                <w:szCs w:val="18"/>
                <w:lang w:val="en-GB" w:eastAsia="zh-CN"/>
              </w:rPr>
              <w:t>What is product type of the device?</w:t>
            </w:r>
          </w:p>
          <w:p w:rsidR="00F801D4" w:rsidRPr="007E3A17" w:rsidRDefault="00F801D4" w:rsidP="0063442B">
            <w:pPr>
              <w:pStyle w:val="TableCell"/>
              <w:rPr>
                <w:szCs w:val="18"/>
                <w:lang w:val="en-GB" w:eastAsia="zh-CN"/>
              </w:rPr>
            </w:pPr>
            <w:r w:rsidRPr="007E3A17">
              <w:rPr>
                <w:szCs w:val="18"/>
                <w:lang w:val="en-GB" w:eastAsia="zh-CN"/>
              </w:rPr>
              <w:t>Is it meant hear ‘device capability’? If yes, I suggest we change the parameter name to a more meaningful name, such as ‘deviceCap’ or similar.</w:t>
            </w:r>
          </w:p>
          <w:p w:rsidR="00F801D4" w:rsidRPr="007E3A17" w:rsidRDefault="00F801D4" w:rsidP="0063442B">
            <w:pPr>
              <w:pStyle w:val="TableCell"/>
              <w:rPr>
                <w:szCs w:val="18"/>
                <w:lang w:val="en-GB" w:eastAsia="zh-CN"/>
              </w:rPr>
            </w:pPr>
            <w:r w:rsidRPr="007E3A17">
              <w:rPr>
                <w:szCs w:val="18"/>
                <w:lang w:val="en-GB" w:eastAsia="zh-CN"/>
              </w:rPr>
              <w:t xml:space="preserve">In addition, the wildcard (*) should be next to the parameter and not in the middle of ‘int’ and ‘parameter name’. </w:t>
            </w:r>
          </w:p>
          <w:p w:rsidR="00F801D4" w:rsidRPr="0063442B" w:rsidRDefault="00F801D4" w:rsidP="0063442B">
            <w:pPr>
              <w:pStyle w:val="TableCell"/>
              <w:rPr>
                <w:szCs w:val="18"/>
                <w:lang w:val="en-GB" w:eastAsia="zh-CN"/>
              </w:rPr>
            </w:pPr>
            <w:r w:rsidRPr="00EC18D8">
              <w:rPr>
                <w:szCs w:val="18"/>
                <w:lang w:val="en-US" w:eastAsia="zh-CN"/>
              </w:rPr>
              <w:t>Proposed Change:</w:t>
            </w:r>
            <w:r w:rsidRPr="0063442B">
              <w:rPr>
                <w:szCs w:val="18"/>
                <w:lang w:val="en-GB" w:eastAsia="zh-CN"/>
              </w:rPr>
              <w:t xml:space="preserve">  </w:t>
            </w:r>
          </w:p>
          <w:p w:rsidR="00F801D4" w:rsidRPr="007E3A17" w:rsidRDefault="00F801D4" w:rsidP="0063442B">
            <w:pPr>
              <w:pStyle w:val="TableCell"/>
              <w:rPr>
                <w:szCs w:val="18"/>
                <w:lang w:val="en-GB" w:eastAsia="zh-CN"/>
              </w:rPr>
            </w:pPr>
            <w:r w:rsidRPr="007E3A17">
              <w:rPr>
                <w:szCs w:val="18"/>
                <w:lang w:val="en-GB" w:eastAsia="zh-CN"/>
              </w:rPr>
              <w:t>Clarify the meaning of ‘penProductType’ and if it is device capability, change and describe accordingly.</w:t>
            </w:r>
          </w:p>
          <w:p w:rsidR="00F801D4" w:rsidRPr="0063442B" w:rsidRDefault="00F801D4" w:rsidP="0063442B">
            <w:pPr>
              <w:pStyle w:val="TableCell"/>
              <w:rPr>
                <w:szCs w:val="18"/>
                <w:lang w:val="en-GB" w:eastAsia="zh-CN"/>
              </w:rPr>
            </w:pPr>
            <w:r w:rsidRPr="007E3A17">
              <w:rPr>
                <w:szCs w:val="18"/>
                <w:lang w:val="en-GB" w:eastAsia="zh-CN"/>
              </w:rPr>
              <w:t>Remove the space between (*) and ‘penProductType’</w:t>
            </w:r>
            <w:r w:rsidRPr="0063442B">
              <w:rPr>
                <w:szCs w:val="18"/>
                <w:lang w:val="en-GB" w:eastAsia="zh-CN"/>
              </w:rPr>
              <w:t xml:space="preserve">   </w:t>
            </w:r>
          </w:p>
        </w:tc>
        <w:tc>
          <w:tcPr>
            <w:tcW w:w="3277" w:type="dxa"/>
          </w:tcPr>
          <w:p w:rsidR="00F801D4" w:rsidRPr="0063442B" w:rsidRDefault="00F801D4" w:rsidP="0063442B">
            <w:pPr>
              <w:pStyle w:val="TableCell"/>
              <w:rPr>
                <w:szCs w:val="18"/>
                <w:lang w:val="en-GB" w:eastAsia="zh-CN"/>
              </w:rPr>
            </w:pPr>
            <w:r w:rsidRPr="0063442B">
              <w:rPr>
                <w:szCs w:val="18"/>
                <w:lang w:val="en-GB" w:eastAsia="zh-CN"/>
              </w:rPr>
              <w:t>Status: OPEN</w:t>
            </w:r>
          </w:p>
          <w:p w:rsidR="00F801D4" w:rsidRPr="0063442B" w:rsidRDefault="00F801D4" w:rsidP="0063442B">
            <w:pPr>
              <w:pStyle w:val="TableCell"/>
              <w:rPr>
                <w:szCs w:val="18"/>
                <w:lang w:val="en-GB" w:eastAsia="zh-CN"/>
              </w:rPr>
            </w:pPr>
            <w:r>
              <w:rPr>
                <w:szCs w:val="18"/>
                <w:lang w:val="en-GB" w:eastAsia="zh-CN"/>
              </w:rPr>
              <w:t>S</w:t>
            </w:r>
            <w:r w:rsidRPr="007E3A17">
              <w:rPr>
                <w:szCs w:val="18"/>
                <w:lang w:val="en-GB" w:eastAsia="zh-CN"/>
              </w:rPr>
              <w:t>pace between (*) and ‘penProductType’</w:t>
            </w:r>
            <w:r>
              <w:rPr>
                <w:szCs w:val="18"/>
                <w:lang w:val="en-GB" w:eastAsia="zh-CN"/>
              </w:rPr>
              <w:t xml:space="preserve"> was removed</w:t>
            </w:r>
            <w:r w:rsidRPr="0063442B">
              <w:rPr>
                <w:szCs w:val="18"/>
                <w:lang w:val="en-GB" w:eastAsia="zh-CN"/>
              </w:rPr>
              <w:t xml:space="preserve">   </w:t>
            </w:r>
          </w:p>
        </w:tc>
      </w:tr>
    </w:tbl>
    <w:p w:rsidR="00F801D4" w:rsidRDefault="00F801D4" w:rsidP="00A22BF8">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F801D4" w:rsidRPr="0086472F" w:rsidTr="005E633E">
        <w:trPr>
          <w:cantSplit/>
          <w:jc w:val="center"/>
        </w:trPr>
        <w:tc>
          <w:tcPr>
            <w:tcW w:w="748" w:type="dxa"/>
          </w:tcPr>
          <w:p w:rsidR="00F801D4" w:rsidRPr="0063442B" w:rsidRDefault="00F801D4" w:rsidP="0063442B">
            <w:pPr>
              <w:pStyle w:val="TableCell"/>
              <w:rPr>
                <w:szCs w:val="18"/>
                <w:lang w:val="en-GB" w:eastAsia="zh-CN"/>
              </w:rPr>
            </w:pPr>
            <w:r w:rsidRPr="0063442B">
              <w:rPr>
                <w:szCs w:val="18"/>
                <w:lang w:val="en-GB" w:eastAsia="zh-CN"/>
              </w:rPr>
              <w:t>D176</w:t>
            </w:r>
          </w:p>
        </w:tc>
        <w:tc>
          <w:tcPr>
            <w:tcW w:w="1166" w:type="dxa"/>
          </w:tcPr>
          <w:p w:rsidR="00F801D4" w:rsidRPr="0063442B" w:rsidRDefault="00F801D4" w:rsidP="0063442B">
            <w:pPr>
              <w:pStyle w:val="TableCell"/>
              <w:rPr>
                <w:szCs w:val="18"/>
                <w:lang w:val="en-GB" w:eastAsia="zh-CN"/>
              </w:rPr>
            </w:pPr>
            <w:r w:rsidRPr="0063442B">
              <w:rPr>
                <w:szCs w:val="18"/>
                <w:lang w:val="en-GB" w:eastAsia="zh-CN"/>
              </w:rPr>
              <w:t>2011.12.21</w:t>
            </w:r>
          </w:p>
        </w:tc>
        <w:tc>
          <w:tcPr>
            <w:tcW w:w="621" w:type="dxa"/>
          </w:tcPr>
          <w:p w:rsidR="00F801D4" w:rsidRPr="0063442B" w:rsidRDefault="00F801D4" w:rsidP="0063442B">
            <w:pPr>
              <w:pStyle w:val="TableCell"/>
              <w:rPr>
                <w:szCs w:val="18"/>
                <w:lang w:val="en-GB" w:eastAsia="zh-CN"/>
              </w:rPr>
            </w:pPr>
            <w:r w:rsidRPr="0063442B">
              <w:rPr>
                <w:szCs w:val="18"/>
                <w:lang w:val="en-GB" w:eastAsia="zh-CN"/>
              </w:rPr>
              <w:t>T</w:t>
            </w:r>
          </w:p>
        </w:tc>
        <w:tc>
          <w:tcPr>
            <w:tcW w:w="937" w:type="dxa"/>
          </w:tcPr>
          <w:p w:rsidR="00F801D4" w:rsidRPr="0063442B" w:rsidRDefault="00F801D4" w:rsidP="0063442B">
            <w:pPr>
              <w:pStyle w:val="TableCell"/>
              <w:rPr>
                <w:szCs w:val="18"/>
                <w:lang w:val="en-GB" w:eastAsia="zh-CN"/>
              </w:rPr>
            </w:pPr>
            <w:smartTag w:uri="urn:schemas-microsoft-com:office:smarttags" w:element="chsdate">
              <w:smartTagPr>
                <w:attr w:name="IsROCDate" w:val="False"/>
                <w:attr w:name="IsLunarDate" w:val="False"/>
                <w:attr w:name="Day" w:val="30"/>
                <w:attr w:name="Month" w:val="12"/>
                <w:attr w:name="Year" w:val="1899"/>
              </w:smartTagPr>
              <w:r w:rsidRPr="0063442B">
                <w:rPr>
                  <w:szCs w:val="18"/>
                  <w:lang w:val="en-GB" w:eastAsia="zh-CN"/>
                </w:rPr>
                <w:t>5.11.5</w:t>
              </w:r>
            </w:smartTag>
          </w:p>
        </w:tc>
        <w:tc>
          <w:tcPr>
            <w:tcW w:w="3290" w:type="dxa"/>
          </w:tcPr>
          <w:p w:rsidR="00F801D4" w:rsidRPr="0063442B" w:rsidRDefault="00F801D4" w:rsidP="0063442B">
            <w:pPr>
              <w:pStyle w:val="TableCell"/>
              <w:rPr>
                <w:szCs w:val="18"/>
                <w:lang w:val="en-GB" w:eastAsia="zh-CN"/>
              </w:rPr>
            </w:pPr>
            <w:r w:rsidRPr="0063442B">
              <w:rPr>
                <w:lang w:val="en-GB" w:eastAsia="zh-CN"/>
              </w:rPr>
              <w:t>Source:</w:t>
            </w:r>
            <w:r w:rsidRPr="0063442B">
              <w:rPr>
                <w:szCs w:val="18"/>
                <w:lang w:val="en-GB" w:eastAsia="zh-CN"/>
              </w:rPr>
              <w:t xml:space="preserve"> Gemalto</w:t>
            </w:r>
          </w:p>
          <w:p w:rsidR="00F801D4" w:rsidRPr="0063442B" w:rsidRDefault="00F801D4" w:rsidP="0063442B">
            <w:pPr>
              <w:pStyle w:val="TableCell"/>
              <w:rPr>
                <w:szCs w:val="18"/>
                <w:lang w:val="en-GB" w:eastAsia="zh-CN"/>
              </w:rPr>
            </w:pPr>
            <w:r w:rsidRPr="0063442B">
              <w:rPr>
                <w:lang w:val="en-GB" w:eastAsia="zh-CN"/>
              </w:rPr>
              <w:t>Form:</w:t>
            </w:r>
            <w:r w:rsidRPr="0063442B">
              <w:rPr>
                <w:szCs w:val="18"/>
                <w:lang w:val="en-GB" w:eastAsia="zh-CN"/>
              </w:rPr>
              <w:t xml:space="preserve"> </w:t>
            </w:r>
            <w:r w:rsidRPr="0063442B">
              <w:rPr>
                <w:lang w:val="en-GB" w:eastAsia="zh-CN"/>
              </w:rPr>
              <w:t>doc#0118R01</w:t>
            </w:r>
          </w:p>
          <w:p w:rsidR="00F801D4" w:rsidRPr="0063442B" w:rsidRDefault="00F801D4" w:rsidP="0063442B">
            <w:pPr>
              <w:pStyle w:val="TableCell"/>
              <w:rPr>
                <w:szCs w:val="18"/>
                <w:lang w:val="en-GB" w:eastAsia="zh-CN"/>
              </w:rPr>
            </w:pPr>
            <w:r w:rsidRPr="0063442B">
              <w:rPr>
                <w:lang w:val="en-GB" w:eastAsia="zh-CN"/>
              </w:rPr>
              <w:t>Comment:</w:t>
            </w:r>
            <w:r w:rsidRPr="0063442B">
              <w:rPr>
                <w:szCs w:val="18"/>
                <w:lang w:val="en-GB" w:eastAsia="zh-CN"/>
              </w:rPr>
              <w:t xml:space="preserve"> "GSM only" is missing.</w:t>
            </w:r>
          </w:p>
          <w:p w:rsidR="00F801D4" w:rsidRPr="0063442B" w:rsidRDefault="00F801D4" w:rsidP="0063442B">
            <w:pPr>
              <w:pStyle w:val="TableCell"/>
              <w:rPr>
                <w:szCs w:val="18"/>
                <w:lang w:val="en-GB" w:eastAsia="zh-CN"/>
              </w:rPr>
            </w:pPr>
            <w:r w:rsidRPr="0063442B">
              <w:rPr>
                <w:lang w:val="en-GB" w:eastAsia="zh-CN"/>
              </w:rPr>
              <w:t>Proposed Change: add the “GSM only” case to the Product Type.</w:t>
            </w:r>
          </w:p>
        </w:tc>
        <w:tc>
          <w:tcPr>
            <w:tcW w:w="3277" w:type="dxa"/>
          </w:tcPr>
          <w:p w:rsidR="00F801D4" w:rsidRPr="0063442B" w:rsidRDefault="00F801D4" w:rsidP="0063442B">
            <w:pPr>
              <w:pStyle w:val="TableCell"/>
              <w:rPr>
                <w:szCs w:val="18"/>
                <w:lang w:val="en-GB" w:eastAsia="zh-CN"/>
              </w:rPr>
            </w:pPr>
            <w:r w:rsidRPr="0063442B">
              <w:rPr>
                <w:szCs w:val="18"/>
                <w:lang w:val="en-GB" w:eastAsia="zh-CN"/>
              </w:rPr>
              <w:t xml:space="preserve">Status: OPEN </w:t>
            </w:r>
          </w:p>
        </w:tc>
      </w:tr>
    </w:tbl>
    <w:p w:rsidR="00F801D4" w:rsidRPr="00FD3B17" w:rsidRDefault="00F801D4" w:rsidP="00FD3B17">
      <w:r w:rsidRPr="00FD3B17">
        <w:t xml:space="preserve">Use the definition of RadioType defined in </w:t>
      </w:r>
      <w:smartTag w:uri="urn:schemas-microsoft-com:office:smarttags" w:element="chsdate">
        <w:smartTagPr>
          <w:attr w:name="IsROCDate" w:val="False"/>
          <w:attr w:name="IsLunarDate" w:val="False"/>
          <w:attr w:name="Day" w:val="30"/>
          <w:attr w:name="Month" w:val="12"/>
          <w:attr w:name="Year" w:val="1899"/>
        </w:smartTagPr>
        <w:r w:rsidRPr="00FD3B17">
          <w:t>5.3.1</w:t>
        </w:r>
      </w:smartTag>
    </w:p>
    <w:p w:rsidR="00F801D4" w:rsidRDefault="00F801D4" w:rsidP="00A22BF8">
      <w:pPr>
        <w:pStyle w:val="AltNormal"/>
      </w:pPr>
      <w:r>
        <w:rPr>
          <w:b/>
        </w:rPr>
        <w:t>See Change 1.</w:t>
      </w:r>
    </w:p>
    <w:p w:rsidR="00F801D4" w:rsidRDefault="00F801D4" w:rsidP="00A22BF8">
      <w:pPr>
        <w:pStyle w:val="AltNormal"/>
      </w:pPr>
    </w:p>
    <w:p w:rsidR="00F801D4" w:rsidRDefault="00F801D4" w:rsidP="00A22BF8">
      <w:pPr>
        <w:pStyle w:val="AltNormal"/>
      </w:pPr>
    </w:p>
    <w:p w:rsidR="00F801D4" w:rsidRDefault="00F801D4" w:rsidP="00A22BF8">
      <w:pPr>
        <w:pStyle w:val="AltNormal"/>
      </w:pPr>
    </w:p>
    <w:p w:rsidR="00F801D4" w:rsidRDefault="00F801D4">
      <w:pPr>
        <w:pStyle w:val="AltH1"/>
        <w:numPr>
          <w:numberingChange w:id="20" w:author="Hu Bo" w:date="2012-02-17T13:57:00Z" w:original="%1:2:0:"/>
        </w:numPr>
      </w:pPr>
      <w:r>
        <w:t>Impact on Backward Compatibility</w:t>
      </w:r>
    </w:p>
    <w:p w:rsidR="00F801D4" w:rsidRDefault="00F801D4">
      <w:pPr>
        <w:pStyle w:val="AltNormal"/>
      </w:pPr>
      <w:r>
        <w:t>None.</w:t>
      </w:r>
    </w:p>
    <w:p w:rsidR="00F801D4" w:rsidRDefault="00F801D4">
      <w:pPr>
        <w:pStyle w:val="AltH1"/>
        <w:numPr>
          <w:numberingChange w:id="21" w:author="Hu Bo" w:date="2012-02-17T13:57:00Z" w:original="%1:3:0:"/>
        </w:numPr>
      </w:pPr>
      <w:r>
        <w:t>Impact on Other Specifications</w:t>
      </w:r>
    </w:p>
    <w:p w:rsidR="00F801D4" w:rsidRDefault="00F801D4">
      <w:pPr>
        <w:pStyle w:val="AltNormal"/>
      </w:pPr>
      <w:r>
        <w:t>None.</w:t>
      </w:r>
    </w:p>
    <w:p w:rsidR="00F801D4" w:rsidRDefault="00F801D4">
      <w:pPr>
        <w:pStyle w:val="AltH1"/>
        <w:numPr>
          <w:numberingChange w:id="22" w:author="Hu Bo" w:date="2012-02-17T13:57:00Z" w:original="%1:4:0:"/>
        </w:numPr>
      </w:pPr>
      <w:r>
        <w:t>Intellectual Property Rights</w:t>
      </w:r>
    </w:p>
    <w:p w:rsidR="00F801D4" w:rsidRDefault="00F801D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w:t>
      </w:r>
      <w:smartTag w:uri="urn:schemas-microsoft-com:office:smarttags" w:element="chsdate">
        <w:smartTagPr>
          <w:attr w:name="IsROCDate" w:val="False"/>
          <w:attr w:name="IsLunarDate" w:val="False"/>
          <w:attr w:name="Day" w:val="30"/>
          <w:attr w:name="Month" w:val="12"/>
          <w:attr w:name="Year" w:val="1899"/>
        </w:smartTagPr>
        <w:r>
          <w:t>'</w:t>
        </w:r>
      </w:smartTag>
      <w:r>
        <w:t>s attention is drawn.  Members shall submit to the General Manager of Operations of OMA the IPR Statement and the IPR Licensing Declaration.  These forms are available from OMA or online at the OMA website at www.openmobilealliance.org.</w:t>
      </w:r>
    </w:p>
    <w:p w:rsidR="00F801D4" w:rsidRDefault="00F801D4">
      <w:pPr>
        <w:pStyle w:val="AltH1"/>
        <w:numPr>
          <w:numberingChange w:id="23" w:author="Hu Bo" w:date="2012-02-17T13:57:00Z" w:original="%1:5:0:"/>
        </w:numPr>
      </w:pPr>
      <w:r>
        <w:t>Recommendation</w:t>
      </w:r>
    </w:p>
    <w:p w:rsidR="00F801D4" w:rsidRDefault="00F801D4">
      <w:pPr>
        <w:pStyle w:val="AltNormal"/>
      </w:pPr>
      <w:r>
        <w:t>CD OpenCMAPI group should agree to this CR and close comments D192, D255, D259 and D260.</w:t>
      </w:r>
    </w:p>
    <w:p w:rsidR="00F801D4" w:rsidRDefault="00F801D4">
      <w:pPr>
        <w:pStyle w:val="AltNormal"/>
      </w:pPr>
    </w:p>
    <w:p w:rsidR="00F801D4" w:rsidRDefault="00F801D4">
      <w:pPr>
        <w:pStyle w:val="AltNormal"/>
      </w:pPr>
    </w:p>
    <w:p w:rsidR="00F801D4" w:rsidRDefault="00F801D4">
      <w:pPr>
        <w:pStyle w:val="AltH1"/>
        <w:numPr>
          <w:numberingChange w:id="24" w:author="Hu Bo" w:date="2012-02-17T13:57:00Z" w:original="%1:6:0:"/>
        </w:numPr>
      </w:pPr>
      <w:r>
        <w:t>Detailed Change Proposal</w:t>
      </w:r>
    </w:p>
    <w:p w:rsidR="00F801D4" w:rsidRDefault="00F801D4" w:rsidP="00403DD4">
      <w:pPr>
        <w:pStyle w:val="AltChangeList"/>
        <w:numPr>
          <w:numberingChange w:id="25" w:author="Hu Bo" w:date="2012-02-17T13:57:00Z" w:original="Change %1:1:0:: "/>
        </w:numPr>
      </w:pPr>
      <w:r>
        <w:t xml:space="preserve">Modify following TS section </w:t>
      </w:r>
      <w:smartTag w:uri="urn:schemas-microsoft-com:office:smarttags" w:element="chsdate">
        <w:smartTagPr>
          <w:attr w:name="IsROCDate" w:val="False"/>
          <w:attr w:name="IsLunarDate" w:val="False"/>
          <w:attr w:name="Day" w:val="30"/>
          <w:attr w:name="Month" w:val="12"/>
          <w:attr w:name="Year" w:val="1899"/>
        </w:smartTagPr>
        <w:r>
          <w:t>5.11.5</w:t>
        </w:r>
      </w:smartTag>
      <w:r>
        <w:t>:</w:t>
      </w:r>
    </w:p>
    <w:p w:rsidR="00F801D4" w:rsidRDefault="00F801D4" w:rsidP="00CA12A7">
      <w:pPr>
        <w:pStyle w:val="Heading3"/>
        <w:rPr>
          <w:rFonts w:eastAsia="Times New Roman"/>
          <w:b/>
          <w:bCs/>
          <w:lang w:eastAsia="zh-CN"/>
        </w:rPr>
      </w:pPr>
      <w:bookmarkStart w:id="26" w:name="_Toc316900093"/>
    </w:p>
    <w:p w:rsidR="00F801D4" w:rsidRPr="0063442B" w:rsidRDefault="00F801D4" w:rsidP="0063442B">
      <w:pPr>
        <w:pStyle w:val="Heading3"/>
        <w:numPr>
          <w:ilvl w:val="2"/>
          <w:numId w:val="2"/>
          <w:numberingChange w:id="27" w:author="Hu Bo" w:date="2012-02-17T13:57:00Z" w:original="%1:5:0:.11.5"/>
        </w:numPr>
        <w:tabs>
          <w:tab w:val="clear" w:pos="3393"/>
          <w:tab w:val="num" w:pos="851"/>
        </w:tabs>
        <w:spacing w:before="120" w:after="80"/>
        <w:ind w:hanging="3251"/>
        <w:rPr>
          <w:b/>
          <w:bCs/>
          <w:sz w:val="24"/>
          <w:lang w:val="en-GB" w:eastAsia="zh-CN"/>
        </w:rPr>
      </w:pPr>
      <w:bookmarkStart w:id="28" w:name="_Toc316900073"/>
      <w:r w:rsidRPr="0063442B">
        <w:rPr>
          <w:b/>
          <w:bCs/>
          <w:sz w:val="24"/>
          <w:lang w:val="en-GB" w:eastAsia="zh-CN"/>
        </w:rPr>
        <w:t>CMAPI_DevSrv_ GetProductType()</w:t>
      </w:r>
      <w:bookmarkEnd w:id="28"/>
    </w:p>
    <w:p w:rsidR="00F801D4" w:rsidRPr="0063442B" w:rsidRDefault="00F801D4" w:rsidP="0063442B">
      <w:pPr>
        <w:rPr>
          <w:lang w:eastAsia="zh-CN"/>
        </w:rPr>
      </w:pPr>
      <w:ins w:id="29" w:author="Hu Bo" w:date="2012-02-13T14:11:00Z">
        <w:r>
          <w:rPr>
            <w:lang w:eastAsia="zh-CN"/>
          </w:rPr>
          <w:t xml:space="preserve"> </w:t>
        </w:r>
      </w:ins>
    </w:p>
    <w:bookmarkEnd w:id="26"/>
    <w:p w:rsidR="00F801D4" w:rsidRPr="00176D92" w:rsidRDefault="00F801D4" w:rsidP="0063442B">
      <w:pPr>
        <w:pStyle w:val="AltNormal"/>
        <w:rPr>
          <w:lang w:val="en-US"/>
        </w:rPr>
      </w:pPr>
      <w:r w:rsidRPr="00176D92">
        <w:t>The</w:t>
      </w:r>
      <w:r w:rsidRPr="00176D92">
        <w:rPr>
          <w:lang w:val="en-US"/>
        </w:rPr>
        <w:t xml:space="preserve"> </w:t>
      </w:r>
      <w:r w:rsidRPr="004D781B">
        <w:rPr>
          <w:b/>
        </w:rPr>
        <w:t>CMAPI_DevSrv_ GetProductType()</w:t>
      </w:r>
      <w:r w:rsidRPr="00176D92">
        <w:t xml:space="preserve"> function retrieves the product type of the device.</w:t>
      </w:r>
    </w:p>
    <w:p w:rsidR="00F801D4" w:rsidRPr="00176D92" w:rsidRDefault="00F801D4" w:rsidP="0063442B">
      <w:pPr>
        <w:pStyle w:val="AltNormal"/>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F801D4" w:rsidRPr="00176D92" w:rsidTr="00DA3305">
        <w:tc>
          <w:tcPr>
            <w:tcW w:w="10065" w:type="dxa"/>
            <w:shd w:val="clear" w:color="auto" w:fill="D9D9D9"/>
          </w:tcPr>
          <w:p w:rsidR="00F801D4" w:rsidRPr="00176D92" w:rsidRDefault="00F801D4" w:rsidP="00DA3305">
            <w:pPr>
              <w:pStyle w:val="AltNormal"/>
              <w:ind w:left="284" w:right="1440"/>
              <w:rPr>
                <w:b/>
                <w:lang w:eastAsia="zh-CN"/>
              </w:rPr>
            </w:pPr>
            <w:r w:rsidRPr="00176D92">
              <w:rPr>
                <w:b/>
                <w:lang w:eastAsia="zh-CN"/>
              </w:rPr>
              <w:t>Prototype</w:t>
            </w:r>
          </w:p>
        </w:tc>
      </w:tr>
      <w:tr w:rsidR="00F801D4" w:rsidRPr="0086082E" w:rsidTr="00DA3305">
        <w:tc>
          <w:tcPr>
            <w:tcW w:w="10065" w:type="dxa"/>
            <w:shd w:val="clear" w:color="auto" w:fill="D9D9D9"/>
          </w:tcPr>
          <w:p w:rsidR="00F801D4" w:rsidRPr="0086082E" w:rsidRDefault="00F801D4" w:rsidP="00DA3305">
            <w:pPr>
              <w:pStyle w:val="AltNormal"/>
              <w:rPr>
                <w:lang w:eastAsia="zh-CN"/>
              </w:rPr>
            </w:pPr>
          </w:p>
          <w:p w:rsidR="00F801D4" w:rsidRPr="0086082E" w:rsidRDefault="00F801D4" w:rsidP="00DA3305">
            <w:pPr>
              <w:pStyle w:val="AltNormal"/>
              <w:rPr>
                <w:lang w:eastAsia="zh-CN"/>
              </w:rPr>
            </w:pPr>
            <w:r w:rsidRPr="0086082E">
              <w:rPr>
                <w:lang w:eastAsia="zh-CN"/>
              </w:rPr>
              <w:t xml:space="preserve">dword </w:t>
            </w:r>
            <w:r w:rsidRPr="0086082E">
              <w:rPr>
                <w:b/>
                <w:lang w:eastAsia="zh-CN"/>
              </w:rPr>
              <w:t>CMAPI_DevSrv_ GetProductType</w:t>
            </w:r>
            <w:r w:rsidRPr="0086082E">
              <w:rPr>
                <w:lang w:eastAsia="zh-CN"/>
              </w:rPr>
              <w:t xml:space="preserve"> (dword deviceID, </w:t>
            </w:r>
            <w:del w:id="30" w:author="TB" w:date="2012-02-20T17:45:00Z">
              <w:r w:rsidRPr="0086082E" w:rsidDel="00136130">
                <w:rPr>
                  <w:lang w:eastAsia="zh-CN"/>
                </w:rPr>
                <w:delText>int</w:delText>
              </w:r>
            </w:del>
            <w:ins w:id="31" w:author="TB" w:date="2012-02-20T17:45:00Z">
              <w:r>
                <w:rPr>
                  <w:lang w:eastAsia="zh-CN"/>
                </w:rPr>
                <w:t>dword</w:t>
              </w:r>
            </w:ins>
            <w:r w:rsidRPr="0086082E">
              <w:rPr>
                <w:lang w:eastAsia="zh-CN"/>
              </w:rPr>
              <w:t xml:space="preserve">* penProductType)  </w:t>
            </w:r>
          </w:p>
          <w:p w:rsidR="00F801D4" w:rsidRPr="0086082E" w:rsidRDefault="00F801D4" w:rsidP="00DA3305">
            <w:pPr>
              <w:pStyle w:val="AltNormal"/>
              <w:rPr>
                <w:lang w:eastAsia="zh-CN"/>
              </w:rPr>
            </w:pPr>
          </w:p>
        </w:tc>
      </w:tr>
    </w:tbl>
    <w:p w:rsidR="00F801D4" w:rsidRPr="00176D92" w:rsidRDefault="00F801D4" w:rsidP="0063442B">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417"/>
        <w:gridCol w:w="6521"/>
      </w:tblGrid>
      <w:tr w:rsidR="00F801D4" w:rsidRPr="00113D7F" w:rsidTr="00DA3305">
        <w:tc>
          <w:tcPr>
            <w:tcW w:w="10065" w:type="dxa"/>
            <w:gridSpan w:val="3"/>
            <w:shd w:val="clear" w:color="auto" w:fill="D9D9D9"/>
          </w:tcPr>
          <w:p w:rsidR="00F801D4" w:rsidRPr="00113D7F" w:rsidRDefault="00F801D4" w:rsidP="00DA3305">
            <w:pPr>
              <w:pStyle w:val="AltNormal"/>
              <w:rPr>
                <w:b/>
                <w:lang w:eastAsia="zh-CN"/>
              </w:rPr>
            </w:pPr>
            <w:r w:rsidRPr="00113D7F">
              <w:rPr>
                <w:b/>
                <w:lang w:eastAsia="zh-CN"/>
              </w:rPr>
              <w:t>Parameters</w:t>
            </w:r>
          </w:p>
        </w:tc>
      </w:tr>
      <w:tr w:rsidR="00F801D4" w:rsidRPr="00113D7F" w:rsidTr="00DA3305">
        <w:tc>
          <w:tcPr>
            <w:tcW w:w="2127" w:type="dxa"/>
            <w:shd w:val="clear" w:color="auto" w:fill="D9D9D9"/>
          </w:tcPr>
          <w:p w:rsidR="00F801D4" w:rsidRPr="00113D7F" w:rsidRDefault="00F801D4" w:rsidP="00DA3305">
            <w:pPr>
              <w:pStyle w:val="AltNormal"/>
              <w:rPr>
                <w:b/>
                <w:lang w:eastAsia="zh-CN"/>
              </w:rPr>
            </w:pPr>
            <w:r w:rsidRPr="00113D7F">
              <w:rPr>
                <w:b/>
                <w:lang w:eastAsia="zh-CN"/>
              </w:rPr>
              <w:t>Field Name</w:t>
            </w:r>
          </w:p>
        </w:tc>
        <w:tc>
          <w:tcPr>
            <w:tcW w:w="1417" w:type="dxa"/>
            <w:shd w:val="clear" w:color="auto" w:fill="D9D9D9"/>
          </w:tcPr>
          <w:p w:rsidR="00F801D4" w:rsidRPr="00113D7F" w:rsidRDefault="00F801D4" w:rsidP="00DA3305">
            <w:pPr>
              <w:pStyle w:val="AltNormal"/>
              <w:rPr>
                <w:b/>
                <w:lang w:eastAsia="zh-CN"/>
              </w:rPr>
            </w:pPr>
            <w:r w:rsidRPr="00113D7F">
              <w:rPr>
                <w:b/>
                <w:lang w:eastAsia="zh-CN"/>
              </w:rPr>
              <w:t>Mode</w:t>
            </w:r>
          </w:p>
        </w:tc>
        <w:tc>
          <w:tcPr>
            <w:tcW w:w="6521" w:type="dxa"/>
            <w:shd w:val="clear" w:color="auto" w:fill="D9D9D9"/>
          </w:tcPr>
          <w:p w:rsidR="00F801D4" w:rsidRPr="00113D7F" w:rsidRDefault="00F801D4" w:rsidP="00DA3305">
            <w:pPr>
              <w:pStyle w:val="AltNormal"/>
              <w:rPr>
                <w:b/>
                <w:lang w:eastAsia="zh-CN"/>
              </w:rPr>
            </w:pPr>
            <w:r w:rsidRPr="00113D7F">
              <w:rPr>
                <w:b/>
                <w:lang w:eastAsia="zh-CN"/>
              </w:rPr>
              <w:t>Description</w:t>
            </w:r>
          </w:p>
        </w:tc>
      </w:tr>
      <w:tr w:rsidR="00F801D4" w:rsidRPr="00113D7F" w:rsidTr="00DA3305">
        <w:tc>
          <w:tcPr>
            <w:tcW w:w="2127" w:type="dxa"/>
            <w:shd w:val="clear" w:color="auto" w:fill="D9D9D9"/>
          </w:tcPr>
          <w:p w:rsidR="00F801D4" w:rsidRPr="00113D7F" w:rsidRDefault="00F801D4" w:rsidP="00DA3305">
            <w:pPr>
              <w:pStyle w:val="AltNormal"/>
              <w:jc w:val="center"/>
              <w:rPr>
                <w:lang w:eastAsia="zh-CN"/>
              </w:rPr>
            </w:pPr>
            <w:r w:rsidRPr="00113D7F">
              <w:rPr>
                <w:lang w:eastAsia="zh-CN"/>
              </w:rPr>
              <w:t>deviceID</w:t>
            </w:r>
          </w:p>
        </w:tc>
        <w:tc>
          <w:tcPr>
            <w:tcW w:w="1417" w:type="dxa"/>
            <w:shd w:val="clear" w:color="auto" w:fill="D9D9D9"/>
          </w:tcPr>
          <w:p w:rsidR="00F801D4" w:rsidRPr="00113D7F" w:rsidRDefault="00F801D4" w:rsidP="00DA3305">
            <w:pPr>
              <w:pStyle w:val="AltNormal"/>
              <w:jc w:val="center"/>
              <w:rPr>
                <w:lang w:eastAsia="zh-CN"/>
              </w:rPr>
            </w:pPr>
            <w:r w:rsidRPr="00113D7F">
              <w:rPr>
                <w:lang w:eastAsia="zh-CN"/>
              </w:rPr>
              <w:t>Input</w:t>
            </w:r>
          </w:p>
        </w:tc>
        <w:tc>
          <w:tcPr>
            <w:tcW w:w="6521" w:type="dxa"/>
            <w:shd w:val="clear" w:color="auto" w:fill="D9D9D9"/>
          </w:tcPr>
          <w:p w:rsidR="00F801D4" w:rsidRPr="00113D7F" w:rsidRDefault="00F801D4" w:rsidP="00DA3305">
            <w:pPr>
              <w:pStyle w:val="AltNormal"/>
              <w:rPr>
                <w:lang w:eastAsia="zh-CN"/>
              </w:rPr>
            </w:pPr>
            <w:r w:rsidRPr="00113D7F">
              <w:rPr>
                <w:lang w:eastAsia="zh-CN"/>
              </w:rPr>
              <w:t>The ID of the device concerned</w:t>
            </w:r>
          </w:p>
        </w:tc>
      </w:tr>
      <w:tr w:rsidR="00F801D4" w:rsidRPr="00113D7F" w:rsidTr="00DA3305">
        <w:tc>
          <w:tcPr>
            <w:tcW w:w="2127" w:type="dxa"/>
            <w:shd w:val="clear" w:color="auto" w:fill="D9D9D9"/>
          </w:tcPr>
          <w:p w:rsidR="00F801D4" w:rsidRPr="00113D7F" w:rsidRDefault="00F801D4" w:rsidP="00DA3305">
            <w:pPr>
              <w:pStyle w:val="AltNormal"/>
              <w:jc w:val="center"/>
              <w:rPr>
                <w:lang w:eastAsia="zh-CN"/>
              </w:rPr>
            </w:pPr>
            <w:r w:rsidRPr="00113D7F">
              <w:rPr>
                <w:lang w:eastAsia="zh-CN"/>
              </w:rPr>
              <w:t>penProductType</w:t>
            </w:r>
          </w:p>
        </w:tc>
        <w:tc>
          <w:tcPr>
            <w:tcW w:w="1417" w:type="dxa"/>
            <w:shd w:val="clear" w:color="auto" w:fill="D9D9D9"/>
          </w:tcPr>
          <w:p w:rsidR="00F801D4" w:rsidRPr="00113D7F" w:rsidRDefault="00F801D4" w:rsidP="00DA3305">
            <w:pPr>
              <w:pStyle w:val="AltNormal"/>
              <w:jc w:val="center"/>
              <w:rPr>
                <w:lang w:eastAsia="zh-CN"/>
              </w:rPr>
            </w:pPr>
            <w:r w:rsidRPr="00113D7F">
              <w:rPr>
                <w:lang w:eastAsia="zh-CN"/>
              </w:rPr>
              <w:t>Output</w:t>
            </w:r>
          </w:p>
        </w:tc>
        <w:tc>
          <w:tcPr>
            <w:tcW w:w="6521" w:type="dxa"/>
            <w:shd w:val="clear" w:color="auto" w:fill="D9D9D9"/>
          </w:tcPr>
          <w:p w:rsidR="00F801D4" w:rsidRPr="00113D7F" w:rsidRDefault="00F801D4" w:rsidP="00DA3305">
            <w:pPr>
              <w:pStyle w:val="AltNormal"/>
              <w:rPr>
                <w:lang w:eastAsia="zh-CN"/>
              </w:rPr>
            </w:pPr>
            <w:r w:rsidRPr="00113D7F">
              <w:rPr>
                <w:lang w:eastAsia="zh-CN"/>
              </w:rPr>
              <w:t>Pointer to get the product type in bitmap</w:t>
            </w:r>
            <w:ins w:id="32" w:author="Hu Bo" w:date="2012-02-20T21:34:00Z">
              <w:r>
                <w:rPr>
                  <w:lang w:eastAsia="zh-CN"/>
                </w:rPr>
                <w:t xml:space="preserve"> </w:t>
              </w:r>
            </w:ins>
          </w:p>
          <w:p w:rsidR="00F801D4" w:rsidRPr="00113D7F" w:rsidRDefault="00F801D4" w:rsidP="00DA3305">
            <w:pPr>
              <w:pStyle w:val="AltNormal"/>
              <w:rPr>
                <w:lang w:eastAsia="zh-CN"/>
              </w:rPr>
            </w:pPr>
            <w:del w:id="33" w:author="TB" w:date="2012-02-20T17:47:00Z">
              <w:r w:rsidRPr="00113D7F" w:rsidDel="0055433E">
                <w:rPr>
                  <w:lang w:eastAsia="zh-CN"/>
                </w:rPr>
                <w:delText>Bit 7 | Bit 6 | Bit 5 | Bit 4    || Bit 3 | Bit 2              | Bit 1    | Bit 0</w:delText>
              </w:r>
            </w:del>
          </w:p>
          <w:p w:rsidR="00F801D4" w:rsidRDefault="00F801D4" w:rsidP="006721D6">
            <w:pPr>
              <w:pStyle w:val="AltNormal"/>
              <w:numPr>
                <w:numberingChange w:id="34" w:author="Hu Bo" w:date="2012-02-17T13:57:00Z" w:original=""/>
              </w:numPr>
              <w:rPr>
                <w:lang w:eastAsia="zh-CN"/>
              </w:rPr>
            </w:pPr>
            <w:ins w:id="35" w:author="Hu Bo" w:date="2012-02-17T13:57:00Z">
              <w:r w:rsidRPr="006F6140">
                <w:rPr>
                  <w:lang w:eastAsia="zh-CN"/>
                </w:rPr>
                <w:t>In the case of a device with multiple radios, there MAY be multiple settings</w:t>
              </w:r>
              <w:r>
                <w:rPr>
                  <w:lang w:eastAsia="zh-CN"/>
                </w:rPr>
                <w:t xml:space="preserve"> </w:t>
              </w:r>
              <w:r w:rsidRPr="006F6140">
                <w:rPr>
                  <w:lang w:eastAsia="zh-CN"/>
                </w:rPr>
                <w:t>returned.</w:t>
              </w:r>
            </w:ins>
            <w:ins w:id="36" w:author="Hu Bo" w:date="2012-02-20T21:34:00Z">
              <w:r w:rsidRPr="00F801D4">
                <w:rPr>
                  <w:lang w:eastAsia="zh-CN"/>
                  <w:rPrChange w:id="37" w:author="Hu Bo" w:date="2012-02-20T21:39:00Z">
                    <w:rPr>
                      <w:rFonts w:ascii="Times New Roman" w:hAnsi="Times New Roman"/>
                      <w:lang w:val="en-US" w:eastAsia="en-US"/>
                    </w:rPr>
                  </w:rPrChange>
                </w:rPr>
                <w:t xml:space="preserve"> The bitmap definition follows the </w:t>
              </w:r>
            </w:ins>
            <w:ins w:id="38" w:author="Hu Bo" w:date="2012-02-20T21:35:00Z">
              <w:r w:rsidRPr="00F801D4">
                <w:rPr>
                  <w:lang w:eastAsia="zh-CN"/>
                  <w:rPrChange w:id="39" w:author="Hu Bo" w:date="2012-02-20T21:39:00Z">
                    <w:rPr>
                      <w:rFonts w:ascii="Times New Roman" w:hAnsi="Times New Roman"/>
                      <w:lang w:val="en-US" w:eastAsia="en-US"/>
                    </w:rPr>
                  </w:rPrChange>
                </w:rPr>
                <w:t>definition</w:t>
              </w:r>
            </w:ins>
            <w:ins w:id="40" w:author="Hu Bo" w:date="2012-02-20T21:34:00Z">
              <w:r w:rsidRPr="00F801D4">
                <w:rPr>
                  <w:lang w:eastAsia="zh-CN"/>
                  <w:rPrChange w:id="41" w:author="Hu Bo" w:date="2012-02-20T21:39:00Z">
                    <w:rPr>
                      <w:rFonts w:ascii="Times New Roman" w:hAnsi="Times New Roman"/>
                      <w:lang w:val="en-US" w:eastAsia="en-US"/>
                    </w:rPr>
                  </w:rPrChange>
                </w:rPr>
                <w:t xml:space="preserve"> of RadioType</w:t>
              </w:r>
            </w:ins>
            <w:ins w:id="42" w:author="Hu Bo" w:date="2012-02-20T21:40:00Z">
              <w:r>
                <w:rPr>
                  <w:lang w:eastAsia="zh-CN"/>
                </w:rPr>
                <w:t>:</w:t>
              </w:r>
            </w:ins>
          </w:p>
          <w:p w:rsidR="00F801D4" w:rsidRPr="00010145" w:rsidRDefault="00F801D4" w:rsidP="006721D6">
            <w:pPr>
              <w:pStyle w:val="AltNormal"/>
              <w:numPr>
                <w:ilvl w:val="0"/>
                <w:numId w:val="19"/>
                <w:ins w:id="43" w:author="Hu Bo" w:date="2012-02-20T21:40:00Z"/>
              </w:numPr>
              <w:tabs>
                <w:tab w:val="left" w:pos="783"/>
              </w:tabs>
              <w:rPr>
                <w:ins w:id="44" w:author="Hu Bo" w:date="2012-02-20T21:40:00Z"/>
                <w:rFonts w:cs="Arial"/>
                <w:lang w:val="en-US" w:eastAsia="zh-CN"/>
              </w:rPr>
            </w:pPr>
            <w:ins w:id="45" w:author="Hu Bo" w:date="2012-02-20T21:40:00Z">
              <w:r w:rsidRPr="00010145">
                <w:rPr>
                  <w:rFonts w:cs="Arial"/>
                  <w:lang w:val="en-US" w:eastAsia="zh-CN"/>
                </w:rPr>
                <w:t>0x0</w:t>
              </w:r>
            </w:ins>
            <w:ins w:id="46" w:author="TB" w:date="2012-02-20T17:47:00Z">
              <w:r>
                <w:rPr>
                  <w:rFonts w:cs="Arial"/>
                  <w:lang w:val="en-US" w:eastAsia="zh-CN"/>
                </w:rPr>
                <w:t>000000</w:t>
              </w:r>
            </w:ins>
            <w:ins w:id="47" w:author="Hu Bo" w:date="2012-02-20T21:40:00Z">
              <w:r w:rsidRPr="00010145">
                <w:rPr>
                  <w:rFonts w:cs="Arial"/>
                  <w:lang w:val="en-US" w:eastAsia="zh-CN"/>
                </w:rPr>
                <w:t>1: GSM</w:t>
              </w:r>
            </w:ins>
          </w:p>
          <w:p w:rsidR="00F801D4" w:rsidRPr="00010145" w:rsidRDefault="00F801D4" w:rsidP="006721D6">
            <w:pPr>
              <w:pStyle w:val="AltNormal"/>
              <w:numPr>
                <w:ilvl w:val="0"/>
                <w:numId w:val="19"/>
                <w:ins w:id="48" w:author="Hu Bo" w:date="2012-02-20T21:40:00Z"/>
              </w:numPr>
              <w:tabs>
                <w:tab w:val="left" w:pos="783"/>
              </w:tabs>
              <w:rPr>
                <w:ins w:id="49" w:author="Hu Bo" w:date="2012-02-20T21:40:00Z"/>
                <w:rFonts w:cs="Arial"/>
                <w:lang w:val="en-US" w:eastAsia="zh-CN"/>
              </w:rPr>
            </w:pPr>
            <w:ins w:id="50" w:author="Hu Bo" w:date="2012-02-20T21:40:00Z">
              <w:r w:rsidRPr="00010145">
                <w:rPr>
                  <w:rFonts w:cs="Arial"/>
                  <w:lang w:val="en-US" w:eastAsia="zh-CN"/>
                </w:rPr>
                <w:t>0x0</w:t>
              </w:r>
            </w:ins>
            <w:ins w:id="51" w:author="TB" w:date="2012-02-20T17:49:00Z">
              <w:r>
                <w:rPr>
                  <w:rFonts w:cs="Arial"/>
                  <w:lang w:val="en-US" w:eastAsia="zh-CN"/>
                </w:rPr>
                <w:t>000000</w:t>
              </w:r>
            </w:ins>
            <w:ins w:id="52" w:author="Hu Bo" w:date="2012-02-20T21:40:00Z">
              <w:r w:rsidRPr="00010145">
                <w:rPr>
                  <w:rFonts w:cs="Arial"/>
                  <w:lang w:val="en-US" w:eastAsia="zh-CN"/>
                </w:rPr>
                <w:t>2: WCDMA/UMTS</w:t>
              </w:r>
            </w:ins>
          </w:p>
          <w:p w:rsidR="00F801D4" w:rsidRPr="00010145" w:rsidRDefault="00F801D4" w:rsidP="006721D6">
            <w:pPr>
              <w:pStyle w:val="AltNormal"/>
              <w:numPr>
                <w:ilvl w:val="0"/>
                <w:numId w:val="19"/>
                <w:ins w:id="53" w:author="Hu Bo" w:date="2012-02-20T21:40:00Z"/>
              </w:numPr>
              <w:tabs>
                <w:tab w:val="left" w:pos="783"/>
              </w:tabs>
              <w:rPr>
                <w:ins w:id="54" w:author="Hu Bo" w:date="2012-02-20T21:40:00Z"/>
                <w:rFonts w:cs="Arial"/>
                <w:lang w:val="en-US" w:eastAsia="zh-CN"/>
              </w:rPr>
            </w:pPr>
            <w:ins w:id="55" w:author="Hu Bo" w:date="2012-02-20T21:40:00Z">
              <w:r w:rsidRPr="00010145">
                <w:rPr>
                  <w:rFonts w:cs="Arial"/>
                  <w:lang w:val="en-US" w:eastAsia="zh-CN"/>
                </w:rPr>
                <w:t>0x0</w:t>
              </w:r>
            </w:ins>
            <w:ins w:id="56" w:author="TB" w:date="2012-02-20T17:50:00Z">
              <w:r>
                <w:rPr>
                  <w:rFonts w:cs="Arial"/>
                  <w:lang w:val="en-US" w:eastAsia="zh-CN"/>
                </w:rPr>
                <w:t>000000</w:t>
              </w:r>
            </w:ins>
            <w:ins w:id="57" w:author="Hu Bo" w:date="2012-02-20T21:40:00Z">
              <w:r w:rsidRPr="00010145">
                <w:rPr>
                  <w:rFonts w:cs="Arial"/>
                  <w:lang w:val="en-US" w:eastAsia="zh-CN"/>
                </w:rPr>
                <w:t>4: CDMA</w:t>
              </w:r>
            </w:ins>
          </w:p>
          <w:p w:rsidR="00F801D4" w:rsidRDefault="00F801D4" w:rsidP="006721D6">
            <w:pPr>
              <w:pStyle w:val="AltNormal"/>
              <w:numPr>
                <w:ilvl w:val="0"/>
                <w:numId w:val="19"/>
                <w:ins w:id="58" w:author="Hu Bo" w:date="2012-02-20T21:40:00Z"/>
              </w:numPr>
              <w:tabs>
                <w:tab w:val="left" w:pos="783"/>
              </w:tabs>
              <w:rPr>
                <w:ins w:id="59" w:author="TB" w:date="2012-02-20T17:40:00Z"/>
                <w:rFonts w:cs="Arial"/>
                <w:lang w:val="en-US" w:eastAsia="zh-CN"/>
              </w:rPr>
            </w:pPr>
            <w:ins w:id="60" w:author="Hu Bo" w:date="2012-02-20T21:40:00Z">
              <w:r w:rsidRPr="00010145">
                <w:rPr>
                  <w:rFonts w:cs="Arial"/>
                  <w:lang w:val="en-US" w:eastAsia="zh-CN"/>
                </w:rPr>
                <w:t>0x0</w:t>
              </w:r>
            </w:ins>
            <w:ins w:id="61" w:author="TB" w:date="2012-02-20T17:50:00Z">
              <w:r>
                <w:rPr>
                  <w:rFonts w:cs="Arial"/>
                  <w:lang w:val="en-US" w:eastAsia="zh-CN"/>
                </w:rPr>
                <w:t>000000</w:t>
              </w:r>
            </w:ins>
            <w:ins w:id="62" w:author="Hu Bo" w:date="2012-02-20T21:40:00Z">
              <w:r w:rsidRPr="00010145">
                <w:rPr>
                  <w:rFonts w:cs="Arial"/>
                  <w:lang w:val="en-US" w:eastAsia="zh-CN"/>
                </w:rPr>
                <w:t xml:space="preserve">8: </w:t>
              </w:r>
            </w:ins>
            <w:ins w:id="63" w:author="TB" w:date="2012-02-20T17:40:00Z">
              <w:r>
                <w:rPr>
                  <w:rFonts w:cs="Arial"/>
                  <w:lang w:val="en-US" w:eastAsia="zh-CN"/>
                </w:rPr>
                <w:t>EVDO</w:t>
              </w:r>
            </w:ins>
          </w:p>
          <w:p w:rsidR="00F801D4" w:rsidRPr="00010145" w:rsidRDefault="00F801D4" w:rsidP="006721D6">
            <w:pPr>
              <w:pStyle w:val="AltNormal"/>
              <w:numPr>
                <w:ilvl w:val="0"/>
                <w:numId w:val="19"/>
                <w:ins w:id="64" w:author="Hu Bo" w:date="2012-02-20T21:40:00Z"/>
              </w:numPr>
              <w:tabs>
                <w:tab w:val="left" w:pos="783"/>
              </w:tabs>
              <w:rPr>
                <w:ins w:id="65" w:author="Hu Bo" w:date="2012-02-20T21:40:00Z"/>
                <w:rFonts w:cs="Arial"/>
                <w:lang w:val="en-US" w:eastAsia="zh-CN"/>
              </w:rPr>
            </w:pPr>
            <w:ins w:id="66" w:author="TB" w:date="2012-02-20T17:40:00Z">
              <w:r w:rsidRPr="00010145">
                <w:rPr>
                  <w:rFonts w:cs="Arial"/>
                  <w:lang w:val="en-US" w:eastAsia="zh-CN"/>
                </w:rPr>
                <w:t>0x</w:t>
              </w:r>
            </w:ins>
            <w:ins w:id="67" w:author="TB" w:date="2012-02-20T17:50:00Z">
              <w:r>
                <w:rPr>
                  <w:rFonts w:cs="Arial"/>
                  <w:lang w:val="en-US" w:eastAsia="zh-CN"/>
                </w:rPr>
                <w:t>000000</w:t>
              </w:r>
            </w:ins>
            <w:ins w:id="68" w:author="TB" w:date="2012-02-20T17:40:00Z">
              <w:r w:rsidRPr="00010145">
                <w:rPr>
                  <w:rFonts w:cs="Arial"/>
                  <w:lang w:val="en-US" w:eastAsia="zh-CN"/>
                </w:rPr>
                <w:t xml:space="preserve">10: </w:t>
              </w:r>
            </w:ins>
            <w:ins w:id="69" w:author="Hu Bo" w:date="2012-02-20T21:40:00Z">
              <w:r w:rsidRPr="00010145">
                <w:rPr>
                  <w:rFonts w:cs="Arial"/>
                  <w:lang w:val="en-US" w:eastAsia="zh-CN"/>
                </w:rPr>
                <w:t>TD_SCDMA</w:t>
              </w:r>
            </w:ins>
          </w:p>
          <w:p w:rsidR="00F801D4" w:rsidRPr="00010145" w:rsidRDefault="00F801D4" w:rsidP="006721D6">
            <w:pPr>
              <w:pStyle w:val="AltNormal"/>
              <w:numPr>
                <w:ilvl w:val="0"/>
                <w:numId w:val="19"/>
                <w:ins w:id="70" w:author="Hu Bo" w:date="2012-02-20T21:40:00Z"/>
              </w:numPr>
              <w:tabs>
                <w:tab w:val="left" w:pos="783"/>
              </w:tabs>
              <w:rPr>
                <w:ins w:id="71" w:author="Hu Bo" w:date="2012-02-20T21:40:00Z"/>
                <w:rFonts w:cs="Arial"/>
                <w:lang w:val="en-US" w:eastAsia="zh-CN"/>
              </w:rPr>
            </w:pPr>
            <w:ins w:id="72" w:author="Hu Bo" w:date="2012-02-20T21:40:00Z">
              <w:r w:rsidRPr="00010145">
                <w:rPr>
                  <w:rFonts w:cs="Arial"/>
                  <w:lang w:val="en-US" w:eastAsia="zh-CN"/>
                </w:rPr>
                <w:t>0x</w:t>
              </w:r>
            </w:ins>
            <w:ins w:id="73" w:author="TB" w:date="2012-02-20T17:50:00Z">
              <w:r>
                <w:rPr>
                  <w:rFonts w:cs="Arial"/>
                  <w:lang w:val="en-US" w:eastAsia="zh-CN"/>
                </w:rPr>
                <w:t>000000</w:t>
              </w:r>
            </w:ins>
            <w:ins w:id="74" w:author="Hu Bo" w:date="2012-02-20T21:40:00Z">
              <w:del w:id="75" w:author="TB" w:date="2012-02-20T17:41:00Z">
                <w:r w:rsidRPr="00010145" w:rsidDel="00136130">
                  <w:rPr>
                    <w:rFonts w:cs="Arial"/>
                    <w:lang w:val="en-US" w:eastAsia="zh-CN"/>
                  </w:rPr>
                  <w:delText>1</w:delText>
                </w:r>
              </w:del>
            </w:ins>
            <w:ins w:id="76" w:author="TB" w:date="2012-02-20T17:41:00Z">
              <w:r>
                <w:rPr>
                  <w:rFonts w:cs="Arial"/>
                  <w:lang w:val="en-US" w:eastAsia="zh-CN"/>
                </w:rPr>
                <w:t>2</w:t>
              </w:r>
            </w:ins>
            <w:ins w:id="77" w:author="Hu Bo" w:date="2012-02-20T21:40:00Z">
              <w:r w:rsidRPr="00010145">
                <w:rPr>
                  <w:rFonts w:cs="Arial"/>
                  <w:lang w:val="en-US" w:eastAsia="zh-CN"/>
                </w:rPr>
                <w:t>0: LTE</w:t>
              </w:r>
            </w:ins>
          </w:p>
          <w:p w:rsidR="00F801D4" w:rsidRPr="00F801D4" w:rsidRDefault="00F801D4">
            <w:pPr>
              <w:pStyle w:val="AltNormal"/>
              <w:numPr>
                <w:ilvl w:val="0"/>
                <w:numId w:val="19"/>
                <w:ins w:id="78" w:author="Hu Bo" w:date="2012-02-20T21:40:00Z"/>
              </w:numPr>
              <w:tabs>
                <w:tab w:val="left" w:pos="783"/>
              </w:tabs>
              <w:rPr>
                <w:ins w:id="79" w:author="Hu Bo" w:date="2012-02-20T21:40:00Z"/>
                <w:rFonts w:cs="Arial"/>
                <w:lang w:val="en-US" w:eastAsia="zh-CN"/>
                <w:rPrChange w:id="80" w:author="Hu Bo" w:date="2012-02-20T21:40:00Z">
                  <w:rPr>
                    <w:ins w:id="81" w:author="Hu Bo" w:date="2012-02-20T21:40:00Z"/>
                    <w:rFonts w:cs="Arial"/>
                    <w:lang/>
                  </w:rPr>
                </w:rPrChange>
              </w:rPr>
            </w:pPr>
            <w:ins w:id="82" w:author="Hu Bo" w:date="2012-02-20T21:40:00Z">
              <w:r w:rsidRPr="00010145">
                <w:rPr>
                  <w:rFonts w:cs="Arial"/>
                  <w:lang w:val="en-US" w:eastAsia="zh-CN"/>
                </w:rPr>
                <w:t>0x</w:t>
              </w:r>
            </w:ins>
            <w:ins w:id="83" w:author="TB" w:date="2012-02-20T17:50:00Z">
              <w:r>
                <w:rPr>
                  <w:rFonts w:cs="Arial"/>
                  <w:lang w:val="en-US" w:eastAsia="zh-CN"/>
                </w:rPr>
                <w:t>000000</w:t>
              </w:r>
            </w:ins>
            <w:ins w:id="84" w:author="Hu Bo" w:date="2012-02-20T21:40:00Z">
              <w:del w:id="85" w:author="TB" w:date="2012-02-20T17:41:00Z">
                <w:r w:rsidRPr="00010145" w:rsidDel="00136130">
                  <w:rPr>
                    <w:rFonts w:cs="Arial"/>
                    <w:lang w:val="en-US" w:eastAsia="zh-CN"/>
                  </w:rPr>
                  <w:delText>2</w:delText>
                </w:r>
              </w:del>
            </w:ins>
            <w:ins w:id="86" w:author="TB" w:date="2012-02-20T17:41:00Z">
              <w:r>
                <w:rPr>
                  <w:rFonts w:cs="Arial"/>
                  <w:lang w:val="en-US" w:eastAsia="zh-CN"/>
                </w:rPr>
                <w:t>4</w:t>
              </w:r>
            </w:ins>
            <w:ins w:id="87" w:author="Hu Bo" w:date="2012-02-20T21:40:00Z">
              <w:r w:rsidRPr="00010145">
                <w:rPr>
                  <w:rFonts w:cs="Arial"/>
                  <w:lang w:val="en-US" w:eastAsia="zh-CN"/>
                </w:rPr>
                <w:t>0: WLA</w:t>
              </w:r>
              <w:r w:rsidRPr="006721D6">
                <w:rPr>
                  <w:rFonts w:cs="Arial"/>
                  <w:lang w:val="en-US" w:eastAsia="zh-CN"/>
                </w:rPr>
                <w:t>N</w:t>
              </w:r>
            </w:ins>
          </w:p>
          <w:p w:rsidR="00F801D4" w:rsidDel="00DE3129" w:rsidRDefault="00F801D4" w:rsidP="006721D6">
            <w:pPr>
              <w:pStyle w:val="AltNormal"/>
              <w:numPr>
                <w:ins w:id="88" w:author="Hu Bo" w:date="2012-02-20T21:39:00Z"/>
              </w:numPr>
              <w:rPr>
                <w:ins w:id="89" w:author="Hu Bo" w:date="2012-02-20T21:42:00Z"/>
                <w:del w:id="90" w:author="TB" w:date="2012-02-20T17:52:00Z"/>
                <w:lang w:eastAsia="zh-CN"/>
              </w:rPr>
            </w:pPr>
            <w:ins w:id="91" w:author="Hu Bo" w:date="2012-02-20T21:39:00Z">
              <w:del w:id="92" w:author="TB" w:date="2012-02-20T17:52:00Z">
                <w:r w:rsidRPr="00113D7F" w:rsidDel="00DE3129">
                  <w:rPr>
                    <w:lang w:eastAsia="zh-CN"/>
                  </w:rPr>
                  <w:delText>Device unknown: (in binary) 0 0 0 0</w:delText>
                </w:r>
              </w:del>
              <w:del w:id="93" w:author="TB" w:date="2012-02-20T17:51:00Z">
                <w:r w:rsidRPr="00113D7F" w:rsidDel="00DE3129">
                  <w:rPr>
                    <w:lang w:eastAsia="zh-CN"/>
                  </w:rPr>
                  <w:delText xml:space="preserve"> </w:delText>
                </w:r>
              </w:del>
              <w:del w:id="94" w:author="TB" w:date="2012-02-20T17:52:00Z">
                <w:r w:rsidRPr="00113D7F" w:rsidDel="00DE3129">
                  <w:rPr>
                    <w:lang w:eastAsia="zh-CN"/>
                  </w:rPr>
                  <w:delText>0</w:delText>
                </w:r>
              </w:del>
              <w:del w:id="95" w:author="TB" w:date="2012-02-20T17:51:00Z">
                <w:r w:rsidRPr="00113D7F" w:rsidDel="00DE3129">
                  <w:rPr>
                    <w:lang w:eastAsia="zh-CN"/>
                  </w:rPr>
                  <w:delText xml:space="preserve"> </w:delText>
                </w:r>
              </w:del>
              <w:del w:id="96" w:author="TB" w:date="2012-02-20T17:52:00Z">
                <w:r w:rsidRPr="00113D7F" w:rsidDel="00DE3129">
                  <w:rPr>
                    <w:lang w:eastAsia="zh-CN"/>
                  </w:rPr>
                  <w:delText>0</w:delText>
                </w:r>
              </w:del>
              <w:del w:id="97" w:author="TB" w:date="2012-02-20T17:51:00Z">
                <w:r w:rsidRPr="00113D7F" w:rsidDel="00DE3129">
                  <w:rPr>
                    <w:lang w:eastAsia="zh-CN"/>
                  </w:rPr>
                  <w:delText xml:space="preserve"> </w:delText>
                </w:r>
              </w:del>
              <w:del w:id="98" w:author="TB" w:date="2012-02-20T17:52:00Z">
                <w:r w:rsidRPr="00113D7F" w:rsidDel="00DE3129">
                  <w:rPr>
                    <w:lang w:eastAsia="zh-CN"/>
                  </w:rPr>
                  <w:delText>0</w:delText>
                </w:r>
              </w:del>
              <w:del w:id="99" w:author="TB" w:date="2012-02-20T17:51:00Z">
                <w:r w:rsidRPr="00113D7F" w:rsidDel="00DE3129">
                  <w:rPr>
                    <w:lang w:eastAsia="zh-CN"/>
                  </w:rPr>
                  <w:delText xml:space="preserve"> </w:delText>
                </w:r>
              </w:del>
              <w:del w:id="100" w:author="TB" w:date="2012-02-20T17:52:00Z">
                <w:r w:rsidRPr="00113D7F" w:rsidDel="00DE3129">
                  <w:rPr>
                    <w:lang w:eastAsia="zh-CN"/>
                  </w:rPr>
                  <w:delText xml:space="preserve">0 </w:delText>
                </w:r>
              </w:del>
            </w:ins>
          </w:p>
          <w:p w:rsidR="00F801D4" w:rsidDel="00DE3129" w:rsidRDefault="00F801D4" w:rsidP="006721D6">
            <w:pPr>
              <w:pStyle w:val="AltNormal"/>
              <w:numPr>
                <w:ins w:id="101" w:author="Hu Bo" w:date="2012-02-20T21:39:00Z"/>
              </w:numPr>
              <w:rPr>
                <w:ins w:id="102" w:author="Hu Bo" w:date="2012-02-20T21:43:00Z"/>
                <w:del w:id="103" w:author="TB" w:date="2012-02-20T17:52:00Z"/>
                <w:lang w:eastAsia="zh-CN"/>
              </w:rPr>
            </w:pPr>
            <w:ins w:id="104" w:author="Hu Bo" w:date="2012-02-20T21:42:00Z">
              <w:del w:id="105" w:author="TB" w:date="2012-02-20T17:52:00Z">
                <w:r w:rsidRPr="00113D7F" w:rsidDel="00DE3129">
                  <w:rPr>
                    <w:lang w:eastAsia="zh-CN"/>
                  </w:rPr>
                  <w:delText xml:space="preserve">Device </w:delText>
                </w:r>
                <w:r w:rsidDel="00DE3129">
                  <w:rPr>
                    <w:lang w:eastAsia="zh-CN"/>
                  </w:rPr>
                  <w:delText>GSM</w:delText>
                </w:r>
                <w:r w:rsidRPr="00113D7F" w:rsidDel="00DE3129">
                  <w:rPr>
                    <w:lang w:eastAsia="zh-CN"/>
                  </w:rPr>
                  <w:delText xml:space="preserve"> </w:delText>
                </w:r>
                <w:r w:rsidDel="00DE3129">
                  <w:rPr>
                    <w:lang w:eastAsia="zh-CN"/>
                  </w:rPr>
                  <w:delText>only</w:delText>
                </w:r>
                <w:r w:rsidRPr="00113D7F" w:rsidDel="00DE3129">
                  <w:rPr>
                    <w:lang w:eastAsia="zh-CN"/>
                  </w:rPr>
                  <w:delText xml:space="preserve"> : 0 0 0 0 </w:delText>
                </w:r>
                <w:r w:rsidDel="00DE3129">
                  <w:rPr>
                    <w:lang w:eastAsia="zh-CN"/>
                  </w:rPr>
                  <w:delText>0</w:delText>
                </w:r>
                <w:r w:rsidRPr="00113D7F" w:rsidDel="00DE3129">
                  <w:rPr>
                    <w:lang w:eastAsia="zh-CN"/>
                  </w:rPr>
                  <w:delText xml:space="preserve"> 0 </w:delText>
                </w:r>
                <w:r w:rsidDel="00DE3129">
                  <w:rPr>
                    <w:lang w:eastAsia="zh-CN"/>
                  </w:rPr>
                  <w:delText>0</w:delText>
                </w:r>
                <w:r w:rsidRPr="00113D7F" w:rsidDel="00DE3129">
                  <w:rPr>
                    <w:lang w:eastAsia="zh-CN"/>
                  </w:rPr>
                  <w:delText xml:space="preserve"> 1</w:delText>
                </w:r>
              </w:del>
            </w:ins>
          </w:p>
          <w:p w:rsidR="00F801D4" w:rsidRPr="006721D6" w:rsidDel="00DE3129" w:rsidRDefault="00F801D4" w:rsidP="006721D6">
            <w:pPr>
              <w:pStyle w:val="AltNormal"/>
              <w:numPr>
                <w:ins w:id="106" w:author="Hu Bo" w:date="2012-02-20T21:39:00Z"/>
              </w:numPr>
              <w:rPr>
                <w:ins w:id="107" w:author="Hu Bo" w:date="2012-02-20T21:39:00Z"/>
                <w:del w:id="108" w:author="TB" w:date="2012-02-20T17:52:00Z"/>
                <w:lang w:eastAsia="zh-CN"/>
              </w:rPr>
            </w:pPr>
            <w:ins w:id="109" w:author="Hu Bo" w:date="2012-02-20T21:43:00Z">
              <w:del w:id="110" w:author="TB" w:date="2012-02-20T17:52:00Z">
                <w:r w:rsidRPr="00113D7F" w:rsidDel="00DE3129">
                  <w:rPr>
                    <w:lang w:eastAsia="zh-CN"/>
                  </w:rPr>
                  <w:delText xml:space="preserve">Device CDMA only : 0 0 0 0 0 </w:delText>
                </w:r>
                <w:r w:rsidDel="00DE3129">
                  <w:rPr>
                    <w:lang w:eastAsia="zh-CN"/>
                  </w:rPr>
                  <w:delText>1</w:delText>
                </w:r>
                <w:r w:rsidRPr="00113D7F" w:rsidDel="00DE3129">
                  <w:rPr>
                    <w:lang w:eastAsia="zh-CN"/>
                  </w:rPr>
                  <w:delText xml:space="preserve"> </w:delText>
                </w:r>
                <w:r w:rsidDel="00DE3129">
                  <w:rPr>
                    <w:lang w:eastAsia="zh-CN"/>
                  </w:rPr>
                  <w:delText>0</w:delText>
                </w:r>
                <w:r w:rsidRPr="00113D7F" w:rsidDel="00DE3129">
                  <w:rPr>
                    <w:lang w:eastAsia="zh-CN"/>
                  </w:rPr>
                  <w:delText xml:space="preserve"> 0</w:delText>
                </w:r>
              </w:del>
            </w:ins>
          </w:p>
          <w:p w:rsidR="00F801D4" w:rsidDel="00DE3129" w:rsidRDefault="00F801D4" w:rsidP="006721D6">
            <w:pPr>
              <w:pStyle w:val="AltNormal"/>
              <w:numPr>
                <w:ins w:id="111" w:author="Hu Bo" w:date="2012-02-20T21:39:00Z"/>
              </w:numPr>
              <w:rPr>
                <w:ins w:id="112" w:author="Hu Bo" w:date="2012-02-20T21:43:00Z"/>
                <w:del w:id="113" w:author="TB" w:date="2012-02-20T17:52:00Z"/>
                <w:lang w:eastAsia="zh-CN"/>
              </w:rPr>
            </w:pPr>
            <w:ins w:id="114" w:author="Hu Bo" w:date="2012-02-20T21:39:00Z">
              <w:del w:id="115" w:author="TB" w:date="2012-02-20T17:52:00Z">
                <w:r w:rsidRPr="00113D7F" w:rsidDel="00DE3129">
                  <w:rPr>
                    <w:lang w:eastAsia="zh-CN"/>
                  </w:rPr>
                  <w:delText xml:space="preserve">Device </w:delText>
                </w:r>
              </w:del>
            </w:ins>
            <w:ins w:id="116" w:author="Hu Bo" w:date="2012-02-20T21:42:00Z">
              <w:del w:id="117" w:author="TB" w:date="2012-02-20T17:52:00Z">
                <w:r w:rsidDel="00DE3129">
                  <w:rPr>
                    <w:lang w:eastAsia="zh-CN"/>
                  </w:rPr>
                  <w:delText>GSM</w:delText>
                </w:r>
              </w:del>
            </w:ins>
            <w:ins w:id="118" w:author="Hu Bo" w:date="2012-02-20T21:39:00Z">
              <w:del w:id="119" w:author="TB" w:date="2012-02-20T17:52:00Z">
                <w:r w:rsidRPr="00113D7F" w:rsidDel="00DE3129">
                  <w:rPr>
                    <w:lang w:eastAsia="zh-CN"/>
                  </w:rPr>
                  <w:delText xml:space="preserve"> and WCDMA/UMTS : 0 0 0 0 </w:delText>
                </w:r>
              </w:del>
            </w:ins>
            <w:ins w:id="120" w:author="Hu Bo" w:date="2012-02-20T21:42:00Z">
              <w:del w:id="121" w:author="TB" w:date="2012-02-20T17:52:00Z">
                <w:r w:rsidDel="00DE3129">
                  <w:rPr>
                    <w:lang w:eastAsia="zh-CN"/>
                  </w:rPr>
                  <w:delText>0</w:delText>
                </w:r>
              </w:del>
            </w:ins>
            <w:ins w:id="122" w:author="Hu Bo" w:date="2012-02-20T21:39:00Z">
              <w:del w:id="123" w:author="TB" w:date="2012-02-20T17:52:00Z">
                <w:r w:rsidRPr="00113D7F" w:rsidDel="00DE3129">
                  <w:rPr>
                    <w:lang w:eastAsia="zh-CN"/>
                  </w:rPr>
                  <w:delText xml:space="preserve"> 0 </w:delText>
                </w:r>
              </w:del>
            </w:ins>
            <w:ins w:id="124" w:author="Hu Bo" w:date="2012-02-20T21:42:00Z">
              <w:del w:id="125" w:author="TB" w:date="2012-02-20T17:52:00Z">
                <w:r w:rsidDel="00DE3129">
                  <w:rPr>
                    <w:lang w:eastAsia="zh-CN"/>
                  </w:rPr>
                  <w:delText>1</w:delText>
                </w:r>
              </w:del>
            </w:ins>
            <w:ins w:id="126" w:author="Hu Bo" w:date="2012-02-20T21:39:00Z">
              <w:del w:id="127" w:author="TB" w:date="2012-02-20T17:52:00Z">
                <w:r w:rsidRPr="00113D7F" w:rsidDel="00DE3129">
                  <w:rPr>
                    <w:lang w:eastAsia="zh-CN"/>
                  </w:rPr>
                  <w:delText xml:space="preserve"> 1</w:delText>
                </w:r>
              </w:del>
            </w:ins>
          </w:p>
          <w:p w:rsidR="00F801D4" w:rsidRPr="00113D7F" w:rsidRDefault="00F801D4" w:rsidP="006721D6">
            <w:pPr>
              <w:pStyle w:val="AltNormal"/>
              <w:numPr>
                <w:ins w:id="128" w:author="Hu Bo" w:date="2012-02-20T21:39:00Z"/>
              </w:numPr>
              <w:rPr>
                <w:ins w:id="129" w:author="Hu Bo" w:date="2012-02-20T21:39:00Z"/>
                <w:lang w:eastAsia="zh-CN"/>
              </w:rPr>
            </w:pPr>
            <w:ins w:id="130" w:author="Hu Bo" w:date="2012-02-20T21:43:00Z">
              <w:del w:id="131" w:author="TB" w:date="2012-02-20T17:52:00Z">
                <w:r w:rsidRPr="00113D7F" w:rsidDel="00DE3129">
                  <w:rPr>
                    <w:lang w:eastAsia="zh-CN"/>
                  </w:rPr>
                  <w:delText xml:space="preserve">Device </w:delText>
                </w:r>
                <w:r w:rsidDel="00DE3129">
                  <w:rPr>
                    <w:lang w:eastAsia="zh-CN"/>
                  </w:rPr>
                  <w:delText>GSM</w:delText>
                </w:r>
                <w:r w:rsidRPr="00113D7F" w:rsidDel="00DE3129">
                  <w:rPr>
                    <w:lang w:eastAsia="zh-CN"/>
                  </w:rPr>
                  <w:delText xml:space="preserve"> and WCDMA/UMTS</w:delText>
                </w:r>
                <w:r w:rsidDel="00DE3129">
                  <w:rPr>
                    <w:lang w:eastAsia="zh-CN"/>
                  </w:rPr>
                  <w:delText xml:space="preserve"> with WLAN</w:delText>
                </w:r>
                <w:r w:rsidRPr="00113D7F" w:rsidDel="00DE3129">
                  <w:rPr>
                    <w:lang w:eastAsia="zh-CN"/>
                  </w:rPr>
                  <w:delText xml:space="preserve"> : 0 </w:delText>
                </w:r>
              </w:del>
              <w:del w:id="132" w:author="TB" w:date="2012-02-20T17:44:00Z">
                <w:r w:rsidRPr="00113D7F" w:rsidDel="00136130">
                  <w:rPr>
                    <w:lang w:eastAsia="zh-CN"/>
                  </w:rPr>
                  <w:delText>0</w:delText>
                </w:r>
              </w:del>
              <w:del w:id="133" w:author="TB" w:date="2012-02-20T17:52:00Z">
                <w:r w:rsidRPr="00113D7F" w:rsidDel="00DE3129">
                  <w:rPr>
                    <w:lang w:eastAsia="zh-CN"/>
                  </w:rPr>
                  <w:delText xml:space="preserve"> </w:delText>
                </w:r>
              </w:del>
              <w:del w:id="134" w:author="TB" w:date="2012-02-20T17:44:00Z">
                <w:r w:rsidDel="00136130">
                  <w:rPr>
                    <w:lang w:eastAsia="zh-CN"/>
                  </w:rPr>
                  <w:delText>1</w:delText>
                </w:r>
              </w:del>
              <w:del w:id="135" w:author="TB" w:date="2012-02-20T17:52:00Z">
                <w:r w:rsidRPr="00113D7F" w:rsidDel="00DE3129">
                  <w:rPr>
                    <w:lang w:eastAsia="zh-CN"/>
                  </w:rPr>
                  <w:delText xml:space="preserve"> 0 </w:delText>
                </w:r>
                <w:r w:rsidDel="00DE3129">
                  <w:rPr>
                    <w:lang w:eastAsia="zh-CN"/>
                  </w:rPr>
                  <w:delText>0</w:delText>
                </w:r>
                <w:r w:rsidRPr="00113D7F" w:rsidDel="00DE3129">
                  <w:rPr>
                    <w:lang w:eastAsia="zh-CN"/>
                  </w:rPr>
                  <w:delText xml:space="preserve"> 0 </w:delText>
                </w:r>
                <w:r w:rsidDel="00DE3129">
                  <w:rPr>
                    <w:lang w:eastAsia="zh-CN"/>
                  </w:rPr>
                  <w:delText>1</w:delText>
                </w:r>
                <w:r w:rsidRPr="00113D7F" w:rsidDel="00DE3129">
                  <w:rPr>
                    <w:lang w:eastAsia="zh-CN"/>
                  </w:rPr>
                  <w:delText xml:space="preserve"> 1</w:delText>
                </w:r>
              </w:del>
            </w:ins>
          </w:p>
        </w:tc>
      </w:tr>
    </w:tbl>
    <w:p w:rsidR="00F801D4" w:rsidRPr="00176D92" w:rsidRDefault="00F801D4" w:rsidP="0063442B">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7938"/>
      </w:tblGrid>
      <w:tr w:rsidR="00F801D4" w:rsidRPr="00CD2C34" w:rsidTr="00DA3305">
        <w:tc>
          <w:tcPr>
            <w:tcW w:w="10065" w:type="dxa"/>
            <w:gridSpan w:val="2"/>
            <w:shd w:val="clear" w:color="auto" w:fill="D9D9D9"/>
          </w:tcPr>
          <w:p w:rsidR="00F801D4" w:rsidRPr="00CD2C34" w:rsidRDefault="00F801D4" w:rsidP="00DA3305">
            <w:pPr>
              <w:pStyle w:val="AltNormal"/>
              <w:rPr>
                <w:b/>
                <w:lang w:eastAsia="zh-CN"/>
              </w:rPr>
            </w:pPr>
            <w:r w:rsidRPr="00CD2C34">
              <w:rPr>
                <w:b/>
                <w:lang w:eastAsia="zh-CN"/>
              </w:rPr>
              <w:t>Return Values</w:t>
            </w:r>
          </w:p>
        </w:tc>
      </w:tr>
      <w:tr w:rsidR="00F801D4" w:rsidRPr="00CD2C34" w:rsidTr="00DA3305">
        <w:tc>
          <w:tcPr>
            <w:tcW w:w="2127" w:type="dxa"/>
            <w:shd w:val="clear" w:color="auto" w:fill="D9D9D9"/>
          </w:tcPr>
          <w:p w:rsidR="00F801D4" w:rsidRPr="00CD2C34" w:rsidRDefault="00F801D4" w:rsidP="00DA3305">
            <w:pPr>
              <w:pStyle w:val="AltNormal"/>
              <w:rPr>
                <w:b/>
                <w:lang w:eastAsia="zh-CN"/>
              </w:rPr>
            </w:pPr>
            <w:r w:rsidRPr="00CD2C34">
              <w:rPr>
                <w:b/>
                <w:lang w:eastAsia="zh-CN"/>
              </w:rPr>
              <w:t>Value</w:t>
            </w:r>
          </w:p>
        </w:tc>
        <w:tc>
          <w:tcPr>
            <w:tcW w:w="7938" w:type="dxa"/>
            <w:shd w:val="clear" w:color="auto" w:fill="D9D9D9"/>
          </w:tcPr>
          <w:p w:rsidR="00F801D4" w:rsidRPr="00CD2C34" w:rsidRDefault="00F801D4" w:rsidP="00DA3305">
            <w:pPr>
              <w:pStyle w:val="AltNormal"/>
              <w:rPr>
                <w:b/>
                <w:lang w:eastAsia="zh-CN"/>
              </w:rPr>
            </w:pPr>
            <w:r w:rsidRPr="00CD2C34">
              <w:rPr>
                <w:b/>
                <w:lang w:eastAsia="zh-CN"/>
              </w:rPr>
              <w:t>Description</w:t>
            </w:r>
          </w:p>
        </w:tc>
      </w:tr>
      <w:tr w:rsidR="00F801D4" w:rsidRPr="00CD2C34" w:rsidTr="00DA3305">
        <w:tc>
          <w:tcPr>
            <w:tcW w:w="2127" w:type="dxa"/>
            <w:shd w:val="clear" w:color="auto" w:fill="D9D9D9"/>
          </w:tcPr>
          <w:p w:rsidR="00F801D4" w:rsidRPr="00CD2C34" w:rsidRDefault="00F801D4" w:rsidP="00DA3305">
            <w:pPr>
              <w:pStyle w:val="AltNormal"/>
              <w:rPr>
                <w:lang w:eastAsia="zh-CN"/>
              </w:rPr>
            </w:pPr>
            <w:r w:rsidRPr="004D781B">
              <w:rPr>
                <w:lang w:eastAsia="zh-CN"/>
              </w:rPr>
              <w:t>0X00000000</w:t>
            </w:r>
          </w:p>
        </w:tc>
        <w:tc>
          <w:tcPr>
            <w:tcW w:w="7938" w:type="dxa"/>
            <w:shd w:val="clear" w:color="auto" w:fill="D9D9D9"/>
          </w:tcPr>
          <w:p w:rsidR="00F801D4" w:rsidRPr="00CD2C34" w:rsidRDefault="00F801D4" w:rsidP="00DA3305">
            <w:pPr>
              <w:pStyle w:val="AltNormal"/>
              <w:rPr>
                <w:lang w:eastAsia="zh-CN"/>
              </w:rPr>
            </w:pPr>
            <w:r w:rsidRPr="00CD2C34">
              <w:rPr>
                <w:lang w:eastAsia="zh-CN"/>
              </w:rPr>
              <w:t>The function succeeded.</w:t>
            </w:r>
          </w:p>
        </w:tc>
      </w:tr>
      <w:tr w:rsidR="00F801D4" w:rsidRPr="00CD2C34" w:rsidTr="00DA3305">
        <w:tc>
          <w:tcPr>
            <w:tcW w:w="2127" w:type="dxa"/>
            <w:shd w:val="clear" w:color="auto" w:fill="D9D9D9"/>
          </w:tcPr>
          <w:p w:rsidR="00F801D4" w:rsidRPr="00CD2C34" w:rsidRDefault="00F801D4" w:rsidP="00DA3305">
            <w:pPr>
              <w:pStyle w:val="AltNormal"/>
              <w:rPr>
                <w:lang w:eastAsia="zh-CN"/>
              </w:rPr>
            </w:pPr>
            <w:r w:rsidRPr="004D781B">
              <w:rPr>
                <w:lang w:eastAsia="zh-CN"/>
              </w:rPr>
              <w:t>0X00000001</w:t>
            </w:r>
          </w:p>
        </w:tc>
        <w:tc>
          <w:tcPr>
            <w:tcW w:w="7938" w:type="dxa"/>
            <w:shd w:val="clear" w:color="auto" w:fill="D9D9D9"/>
          </w:tcPr>
          <w:p w:rsidR="00F801D4" w:rsidRPr="00CD2C34" w:rsidRDefault="00F801D4" w:rsidP="00DA3305">
            <w:pPr>
              <w:pStyle w:val="AltNormal"/>
              <w:rPr>
                <w:lang w:eastAsia="zh-CN"/>
              </w:rPr>
            </w:pPr>
            <w:r w:rsidRPr="00CD2C34">
              <w:rPr>
                <w:lang w:eastAsia="zh-CN"/>
              </w:rPr>
              <w:t>A fatal error has occurred. Consult the logger for details.</w:t>
            </w:r>
          </w:p>
        </w:tc>
      </w:tr>
      <w:tr w:rsidR="00F801D4" w:rsidRPr="00CD2C34" w:rsidTr="00DA3305">
        <w:trPr>
          <w:trHeight w:val="64"/>
        </w:trPr>
        <w:tc>
          <w:tcPr>
            <w:tcW w:w="2127" w:type="dxa"/>
            <w:shd w:val="clear" w:color="auto" w:fill="D9D9D9"/>
          </w:tcPr>
          <w:p w:rsidR="00F801D4" w:rsidRPr="00CD2C34" w:rsidRDefault="00F801D4" w:rsidP="00DA3305">
            <w:pPr>
              <w:pStyle w:val="AltNormal"/>
              <w:rPr>
                <w:lang w:eastAsia="zh-CN"/>
              </w:rPr>
            </w:pPr>
            <w:r w:rsidRPr="004D781B">
              <w:rPr>
                <w:lang w:eastAsia="zh-CN"/>
              </w:rPr>
              <w:t>0X00000002</w:t>
            </w:r>
          </w:p>
        </w:tc>
        <w:tc>
          <w:tcPr>
            <w:tcW w:w="7938" w:type="dxa"/>
            <w:shd w:val="clear" w:color="auto" w:fill="D9D9D9"/>
          </w:tcPr>
          <w:p w:rsidR="00F801D4" w:rsidRPr="00CD2C34" w:rsidRDefault="00F801D4" w:rsidP="00DA3305">
            <w:pPr>
              <w:pStyle w:val="AltNormal"/>
              <w:rPr>
                <w:lang w:eastAsia="zh-CN"/>
              </w:rPr>
            </w:pPr>
            <w:r w:rsidRPr="00CD2C34">
              <w:rPr>
                <w:lang w:eastAsia="zh-CN"/>
              </w:rPr>
              <w:t>The deviceID references a non-existing device or a device which is not open</w:t>
            </w:r>
          </w:p>
        </w:tc>
      </w:tr>
    </w:tbl>
    <w:p w:rsidR="00F801D4" w:rsidRPr="0063442B" w:rsidRDefault="00F801D4" w:rsidP="00AD103F">
      <w:pPr>
        <w:pStyle w:val="Heading2"/>
        <w:numPr>
          <w:ilvl w:val="0"/>
          <w:numId w:val="0"/>
        </w:numPr>
        <w:rPr>
          <w:lang w:val="en-GB"/>
        </w:rPr>
      </w:pPr>
    </w:p>
    <w:sectPr w:rsidR="00F801D4" w:rsidRPr="0063442B" w:rsidSect="000E4F0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1D4" w:rsidRDefault="00F801D4">
      <w:r>
        <w:separator/>
      </w:r>
    </w:p>
  </w:endnote>
  <w:endnote w:type="continuationSeparator" w:id="0">
    <w:p w:rsidR="00F801D4" w:rsidRDefault="00F801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1D4" w:rsidRDefault="00F801D4">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E71BC6">
      <w:rPr>
        <w:rStyle w:val="PageNumbe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1D4" w:rsidRDefault="00F801D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801D4" w:rsidRDefault="00F801D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801D4" w:rsidRDefault="00F801D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801D4" w:rsidRDefault="00F801D4">
    <w:pPr>
      <w:pStyle w:val="FtDisclaimer"/>
      <w:ind w:left="144"/>
    </w:pPr>
    <w:r>
      <w:t>THIS DOCUMENT IS PROVIDED ON AN "AS IS" "AS AVAILABLE" AND "WITH ALL FAULTS" BASIS.</w:t>
    </w:r>
  </w:p>
  <w:p w:rsidR="00F801D4" w:rsidRDefault="00F801D4">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1" w:name="Template"/>
    <w:r>
      <w:rPr>
        <w:color w:val="999999"/>
        <w:sz w:val="10"/>
      </w:rPr>
      <w:t>[OMA-Template-ChangeRequest-20120101-I]</w:t>
    </w:r>
    <w:bookmarkEnd w:id="14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1D4" w:rsidRDefault="00F801D4">
      <w:r>
        <w:separator/>
      </w:r>
    </w:p>
  </w:footnote>
  <w:footnote w:type="continuationSeparator" w:id="0">
    <w:p w:rsidR="00F801D4" w:rsidRDefault="00F801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1D4" w:rsidRPr="00FD3332" w:rsidRDefault="00F801D4">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sidRPr="0063442B">
      <w:rPr>
        <w:noProof/>
        <w:sz w:val="18"/>
        <w:lang w:val="fr-FR"/>
      </w:rPr>
      <w:t>OMA-CD-OpenCMAPI-2012-</w:t>
    </w:r>
    <w:del w:id="136" w:author="TB" w:date="2012-02-20T18:32:00Z">
      <w:r w:rsidRPr="0063442B" w:rsidDel="0047707C">
        <w:rPr>
          <w:noProof/>
          <w:sz w:val="18"/>
          <w:lang w:val="fr-FR"/>
        </w:rPr>
        <w:delText>0033</w:delText>
      </w:r>
    </w:del>
    <w:ins w:id="137" w:author="TB" w:date="2012-02-20T18:32:00Z">
      <w:r w:rsidRPr="0063442B">
        <w:rPr>
          <w:noProof/>
          <w:sz w:val="18"/>
          <w:lang w:val="fr-FR"/>
        </w:rPr>
        <w:t>003</w:t>
      </w:r>
      <w:r>
        <w:rPr>
          <w:noProof/>
          <w:sz w:val="18"/>
          <w:lang w:val="fr-FR"/>
        </w:rPr>
        <w:t>4</w:t>
      </w:r>
    </w:ins>
    <w:ins w:id="138" w:author="TB" w:date="2012-02-20T18:33:00Z">
      <w:r>
        <w:rPr>
          <w:noProof/>
          <w:sz w:val="18"/>
          <w:lang w:val="fr-FR"/>
        </w:rPr>
        <w:t>R01</w:t>
      </w:r>
    </w:ins>
    <w:r w:rsidRPr="0063442B">
      <w:rPr>
        <w:noProof/>
        <w:sz w:val="18"/>
        <w:lang w:val="fr-FR"/>
      </w:rPr>
      <w:t>-CR_CONRR_Comments_D192_D255_D259_D260.doc</w:t>
    </w:r>
    <w:r w:rsidRPr="0063442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F801D4" w:rsidRPr="00FD3332" w:rsidRDefault="00F801D4">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1D4" w:rsidRPr="00FD3332" w:rsidRDefault="00F801D4">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w:t>
    </w:r>
    <w:del w:id="139" w:author="TB" w:date="2012-02-20T18:33:00Z">
      <w:r w:rsidDel="0047707C">
        <w:rPr>
          <w:noProof/>
          <w:sz w:val="18"/>
          <w:lang w:val="fr-FR"/>
        </w:rPr>
        <w:delText>00XX</w:delText>
      </w:r>
    </w:del>
    <w:ins w:id="140" w:author="TB" w:date="2012-02-20T18:33:00Z">
      <w:r>
        <w:rPr>
          <w:noProof/>
          <w:sz w:val="18"/>
          <w:lang w:val="fr-FR"/>
        </w:rPr>
        <w:t>0034R01</w:t>
      </w:r>
    </w:ins>
    <w:r>
      <w:rPr>
        <w:noProof/>
        <w:sz w:val="18"/>
        <w:lang w:val="fr-FR"/>
      </w:rPr>
      <w:t>-CR_CONRR_Comments_D173_D174_D175_D176</w:t>
    </w:r>
    <w:r w:rsidRPr="0063442B">
      <w:rPr>
        <w:sz w:val="18"/>
        <w:lang w:val="fr-FR"/>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CBD6E2E"/>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FC52AF"/>
    <w:multiLevelType w:val="hybridMultilevel"/>
    <w:tmpl w:val="8A1CF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EECE1332"/>
    <w:lvl w:ilvl="0">
      <w:start w:val="7"/>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89710D"/>
    <w:multiLevelType w:val="hybridMultilevel"/>
    <w:tmpl w:val="5E50A8C2"/>
    <w:lvl w:ilvl="0" w:tplc="D3A2AEDE">
      <w:start w:val="5"/>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549A69FD"/>
    <w:multiLevelType w:val="multilevel"/>
    <w:tmpl w:val="8ABE303E"/>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11.5"/>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6267611C"/>
    <w:multiLevelType w:val="hybridMultilevel"/>
    <w:tmpl w:val="9362B53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D82C60"/>
    <w:multiLevelType w:val="hybridMultilevel"/>
    <w:tmpl w:val="47A2A556"/>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3"/>
  </w:num>
  <w:num w:numId="5">
    <w:abstractNumId w:val="6"/>
  </w:num>
  <w:num w:numId="6">
    <w:abstractNumId w:val="14"/>
  </w:num>
  <w:num w:numId="7">
    <w:abstractNumId w:val="17"/>
  </w:num>
  <w:num w:numId="8">
    <w:abstractNumId w:val="7"/>
  </w:num>
  <w:num w:numId="9">
    <w:abstractNumId w:val="1"/>
  </w:num>
  <w:num w:numId="10">
    <w:abstractNumId w:val="15"/>
  </w:num>
  <w:num w:numId="11">
    <w:abstractNumId w:val="12"/>
  </w:num>
  <w:num w:numId="12">
    <w:abstractNumId w:val="4"/>
  </w:num>
  <w:num w:numId="13">
    <w:abstractNumId w:val="11"/>
  </w:num>
  <w:num w:numId="14">
    <w:abstractNumId w:val="9"/>
  </w:num>
  <w:num w:numId="15">
    <w:abstractNumId w:val="7"/>
  </w:num>
  <w:num w:numId="16">
    <w:abstractNumId w:val="2"/>
  </w:num>
  <w:num w:numId="17">
    <w:abstractNumId w:val="5"/>
  </w:num>
  <w:num w:numId="18">
    <w:abstractNumId w:val="16"/>
  </w:num>
  <w:num w:numId="19">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0145"/>
    <w:rsid w:val="00026A36"/>
    <w:rsid w:val="000700B5"/>
    <w:rsid w:val="000A3DEE"/>
    <w:rsid w:val="000E4F06"/>
    <w:rsid w:val="00106240"/>
    <w:rsid w:val="00113D7F"/>
    <w:rsid w:val="0013319A"/>
    <w:rsid w:val="00136130"/>
    <w:rsid w:val="00160573"/>
    <w:rsid w:val="00162362"/>
    <w:rsid w:val="00176D92"/>
    <w:rsid w:val="0018517D"/>
    <w:rsid w:val="00194BDA"/>
    <w:rsid w:val="001B6651"/>
    <w:rsid w:val="002064FA"/>
    <w:rsid w:val="00231E5D"/>
    <w:rsid w:val="00264587"/>
    <w:rsid w:val="0026688B"/>
    <w:rsid w:val="002A142E"/>
    <w:rsid w:val="002A7AC4"/>
    <w:rsid w:val="002C71D4"/>
    <w:rsid w:val="003067C8"/>
    <w:rsid w:val="00321A37"/>
    <w:rsid w:val="0039381B"/>
    <w:rsid w:val="00393F12"/>
    <w:rsid w:val="003A0F15"/>
    <w:rsid w:val="003A1EB7"/>
    <w:rsid w:val="00403DD4"/>
    <w:rsid w:val="00403F56"/>
    <w:rsid w:val="00407AA1"/>
    <w:rsid w:val="00411A36"/>
    <w:rsid w:val="00435E9B"/>
    <w:rsid w:val="0046189C"/>
    <w:rsid w:val="004702F7"/>
    <w:rsid w:val="0047707C"/>
    <w:rsid w:val="00492223"/>
    <w:rsid w:val="00492B9D"/>
    <w:rsid w:val="004B08DF"/>
    <w:rsid w:val="004B0B17"/>
    <w:rsid w:val="004D271C"/>
    <w:rsid w:val="004D5D88"/>
    <w:rsid w:val="004D781B"/>
    <w:rsid w:val="0053153E"/>
    <w:rsid w:val="0055433E"/>
    <w:rsid w:val="005B59AF"/>
    <w:rsid w:val="005E633E"/>
    <w:rsid w:val="00616BD7"/>
    <w:rsid w:val="006172CA"/>
    <w:rsid w:val="006218A8"/>
    <w:rsid w:val="0063442B"/>
    <w:rsid w:val="00645710"/>
    <w:rsid w:val="006721D6"/>
    <w:rsid w:val="006B069A"/>
    <w:rsid w:val="006B1B66"/>
    <w:rsid w:val="006C4892"/>
    <w:rsid w:val="006D165F"/>
    <w:rsid w:val="006E2DF0"/>
    <w:rsid w:val="006F6140"/>
    <w:rsid w:val="007078FA"/>
    <w:rsid w:val="007B66E3"/>
    <w:rsid w:val="007E3A17"/>
    <w:rsid w:val="008020D3"/>
    <w:rsid w:val="00847A74"/>
    <w:rsid w:val="0086082E"/>
    <w:rsid w:val="0086472F"/>
    <w:rsid w:val="008834C4"/>
    <w:rsid w:val="0089011D"/>
    <w:rsid w:val="008B6434"/>
    <w:rsid w:val="008D6EDC"/>
    <w:rsid w:val="008F7523"/>
    <w:rsid w:val="00903358"/>
    <w:rsid w:val="00914F49"/>
    <w:rsid w:val="009171D0"/>
    <w:rsid w:val="00924AA5"/>
    <w:rsid w:val="0098541D"/>
    <w:rsid w:val="009E0519"/>
    <w:rsid w:val="009E0F07"/>
    <w:rsid w:val="009E7279"/>
    <w:rsid w:val="009F4D78"/>
    <w:rsid w:val="00A13145"/>
    <w:rsid w:val="00A22BF8"/>
    <w:rsid w:val="00A32B8E"/>
    <w:rsid w:val="00A44DC7"/>
    <w:rsid w:val="00A51474"/>
    <w:rsid w:val="00A76D36"/>
    <w:rsid w:val="00AA6E4E"/>
    <w:rsid w:val="00AD103F"/>
    <w:rsid w:val="00AE7849"/>
    <w:rsid w:val="00B03DF7"/>
    <w:rsid w:val="00B15B88"/>
    <w:rsid w:val="00B17151"/>
    <w:rsid w:val="00B24C83"/>
    <w:rsid w:val="00B2745F"/>
    <w:rsid w:val="00B27CAD"/>
    <w:rsid w:val="00B5498E"/>
    <w:rsid w:val="00BB4979"/>
    <w:rsid w:val="00BB6E86"/>
    <w:rsid w:val="00BC2429"/>
    <w:rsid w:val="00BC3C5F"/>
    <w:rsid w:val="00BF314B"/>
    <w:rsid w:val="00C45EDA"/>
    <w:rsid w:val="00C467E3"/>
    <w:rsid w:val="00CA12A7"/>
    <w:rsid w:val="00CA5639"/>
    <w:rsid w:val="00CB0472"/>
    <w:rsid w:val="00CC641D"/>
    <w:rsid w:val="00CD2C34"/>
    <w:rsid w:val="00CF7511"/>
    <w:rsid w:val="00CF7EE2"/>
    <w:rsid w:val="00D1585F"/>
    <w:rsid w:val="00D45494"/>
    <w:rsid w:val="00D570AE"/>
    <w:rsid w:val="00D74D47"/>
    <w:rsid w:val="00DA3305"/>
    <w:rsid w:val="00DA5965"/>
    <w:rsid w:val="00DE3129"/>
    <w:rsid w:val="00DE37FD"/>
    <w:rsid w:val="00E15272"/>
    <w:rsid w:val="00E71BC6"/>
    <w:rsid w:val="00E875E2"/>
    <w:rsid w:val="00E966E4"/>
    <w:rsid w:val="00EC18D8"/>
    <w:rsid w:val="00EE44EF"/>
    <w:rsid w:val="00F040F3"/>
    <w:rsid w:val="00F32B74"/>
    <w:rsid w:val="00F359C7"/>
    <w:rsid w:val="00F516DC"/>
    <w:rsid w:val="00F74740"/>
    <w:rsid w:val="00F801D4"/>
    <w:rsid w:val="00FC7E0B"/>
    <w:rsid w:val="00FD3332"/>
    <w:rsid w:val="00FD3B17"/>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hsdat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E4F06"/>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E4F06"/>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E4F06"/>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E4F06"/>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E4F06"/>
    <w:pPr>
      <w:numPr>
        <w:ilvl w:val="3"/>
        <w:numId w:val="9"/>
      </w:numPr>
      <w:outlineLvl w:val="3"/>
    </w:pPr>
    <w:rPr>
      <w:b/>
      <w:sz w:val="24"/>
    </w:rPr>
  </w:style>
  <w:style w:type="paragraph" w:styleId="Heading5">
    <w:name w:val="heading 5"/>
    <w:basedOn w:val="Heading4"/>
    <w:next w:val="Normal"/>
    <w:link w:val="Heading5Char"/>
    <w:uiPriority w:val="99"/>
    <w:qFormat/>
    <w:rsid w:val="000E4F06"/>
    <w:pPr>
      <w:numPr>
        <w:ilvl w:val="4"/>
      </w:numPr>
      <w:outlineLvl w:val="4"/>
    </w:pPr>
    <w:rPr>
      <w:sz w:val="22"/>
    </w:rPr>
  </w:style>
  <w:style w:type="paragraph" w:styleId="Heading6">
    <w:name w:val="heading 6"/>
    <w:basedOn w:val="Normal"/>
    <w:next w:val="Normal"/>
    <w:link w:val="Heading6Char"/>
    <w:uiPriority w:val="99"/>
    <w:qFormat/>
    <w:rsid w:val="000E4F06"/>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E4F06"/>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E4F06"/>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E4F06"/>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6B069A"/>
    <w:rPr>
      <w:rFonts w:cs="Times New Roman"/>
      <w:b/>
      <w:bCs/>
      <w:kern w:val="44"/>
      <w:sz w:val="44"/>
      <w:szCs w:val="44"/>
      <w:lang w:val="en-GB" w:eastAsia="en-US"/>
    </w:rPr>
  </w:style>
  <w:style w:type="character" w:customStyle="1" w:styleId="Heading2Char">
    <w:name w:val="Heading 2 Char"/>
    <w:aliases w:val="H2 Char Char,H2 Char1"/>
    <w:basedOn w:val="DefaultParagraphFont"/>
    <w:link w:val="Heading2"/>
    <w:uiPriority w:val="99"/>
    <w:semiHidden/>
    <w:locked/>
    <w:rsid w:val="006B069A"/>
    <w:rPr>
      <w:rFonts w:ascii="Cambria" w:eastAsia="SimSun" w:hAnsi="Cambria" w:cs="Times New Roman"/>
      <w:b/>
      <w:bCs/>
      <w:kern w:val="0"/>
      <w:sz w:val="32"/>
      <w:szCs w:val="32"/>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sid w:val="006B069A"/>
    <w:rPr>
      <w:rFonts w:cs="Times New Roman"/>
      <w:b/>
      <w:bCs/>
      <w:kern w:val="0"/>
      <w:sz w:val="32"/>
      <w:szCs w:val="32"/>
      <w:lang w:val="en-GB" w:eastAsia="en-US"/>
    </w:rPr>
  </w:style>
  <w:style w:type="character" w:customStyle="1" w:styleId="Heading4Char">
    <w:name w:val="Heading 4 Char"/>
    <w:basedOn w:val="DefaultParagraphFont"/>
    <w:link w:val="Heading4"/>
    <w:uiPriority w:val="99"/>
    <w:semiHidden/>
    <w:locked/>
    <w:rsid w:val="006B069A"/>
    <w:rPr>
      <w:rFonts w:ascii="Cambria" w:eastAsia="SimSun" w:hAnsi="Cambria" w:cs="Times New Roman"/>
      <w:b/>
      <w:bCs/>
      <w:kern w:val="0"/>
      <w:sz w:val="28"/>
      <w:szCs w:val="28"/>
      <w:lang w:val="en-GB" w:eastAsia="en-US"/>
    </w:rPr>
  </w:style>
  <w:style w:type="character" w:customStyle="1" w:styleId="Heading5Char">
    <w:name w:val="Heading 5 Char"/>
    <w:basedOn w:val="DefaultParagraphFont"/>
    <w:link w:val="Heading5"/>
    <w:uiPriority w:val="99"/>
    <w:semiHidden/>
    <w:locked/>
    <w:rsid w:val="006B069A"/>
    <w:rPr>
      <w:rFonts w:cs="Times New Roman"/>
      <w:b/>
      <w:bCs/>
      <w:kern w:val="0"/>
      <w:sz w:val="28"/>
      <w:szCs w:val="28"/>
      <w:lang w:val="en-GB" w:eastAsia="en-US"/>
    </w:rPr>
  </w:style>
  <w:style w:type="character" w:customStyle="1" w:styleId="Heading6Char">
    <w:name w:val="Heading 6 Char"/>
    <w:basedOn w:val="DefaultParagraphFont"/>
    <w:link w:val="Heading6"/>
    <w:uiPriority w:val="99"/>
    <w:semiHidden/>
    <w:locked/>
    <w:rsid w:val="006B069A"/>
    <w:rPr>
      <w:rFonts w:ascii="Cambria" w:eastAsia="SimSun" w:hAnsi="Cambria" w:cs="Times New Roman"/>
      <w:b/>
      <w:bCs/>
      <w:kern w:val="0"/>
      <w:sz w:val="24"/>
      <w:szCs w:val="24"/>
      <w:lang w:val="en-GB" w:eastAsia="en-US"/>
    </w:rPr>
  </w:style>
  <w:style w:type="character" w:customStyle="1" w:styleId="Heading7Char">
    <w:name w:val="Heading 7 Char"/>
    <w:basedOn w:val="DefaultParagraphFont"/>
    <w:link w:val="Heading7"/>
    <w:uiPriority w:val="99"/>
    <w:semiHidden/>
    <w:locked/>
    <w:rsid w:val="006B069A"/>
    <w:rPr>
      <w:rFonts w:cs="Times New Roman"/>
      <w:b/>
      <w:bCs/>
      <w:kern w:val="0"/>
      <w:sz w:val="24"/>
      <w:szCs w:val="24"/>
      <w:lang w:val="en-GB" w:eastAsia="en-US"/>
    </w:rPr>
  </w:style>
  <w:style w:type="character" w:customStyle="1" w:styleId="Heading8Char">
    <w:name w:val="Heading 8 Char"/>
    <w:basedOn w:val="DefaultParagraphFont"/>
    <w:link w:val="Heading8"/>
    <w:uiPriority w:val="99"/>
    <w:semiHidden/>
    <w:locked/>
    <w:rsid w:val="006B069A"/>
    <w:rPr>
      <w:rFonts w:ascii="Cambria" w:eastAsia="SimSun" w:hAnsi="Cambria" w:cs="Times New Roman"/>
      <w:kern w:val="0"/>
      <w:sz w:val="24"/>
      <w:szCs w:val="24"/>
      <w:lang w:val="en-GB" w:eastAsia="en-US"/>
    </w:rPr>
  </w:style>
  <w:style w:type="character" w:customStyle="1" w:styleId="Heading9Char">
    <w:name w:val="Heading 9 Char"/>
    <w:basedOn w:val="DefaultParagraphFont"/>
    <w:link w:val="Heading9"/>
    <w:uiPriority w:val="99"/>
    <w:semiHidden/>
    <w:locked/>
    <w:rsid w:val="006B069A"/>
    <w:rPr>
      <w:rFonts w:ascii="Cambria" w:eastAsia="SimSun" w:hAnsi="Cambria" w:cs="Times New Roman"/>
      <w:kern w:val="0"/>
      <w:sz w:val="21"/>
      <w:szCs w:val="21"/>
      <w:lang w:val="en-GB" w:eastAsia="en-US"/>
    </w:rPr>
  </w:style>
  <w:style w:type="paragraph" w:styleId="Header">
    <w:name w:val="header"/>
    <w:basedOn w:val="Normal"/>
    <w:link w:val="HeaderChar"/>
    <w:uiPriority w:val="99"/>
    <w:rsid w:val="000E4F06"/>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6B069A"/>
    <w:rPr>
      <w:rFonts w:cs="Times New Roman"/>
      <w:kern w:val="0"/>
      <w:sz w:val="18"/>
      <w:szCs w:val="18"/>
      <w:lang w:val="en-GB" w:eastAsia="en-US"/>
    </w:rPr>
  </w:style>
  <w:style w:type="paragraph" w:styleId="Footer">
    <w:name w:val="footer"/>
    <w:basedOn w:val="Normal"/>
    <w:link w:val="FooterChar"/>
    <w:uiPriority w:val="99"/>
    <w:rsid w:val="000E4F06"/>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6B069A"/>
    <w:rPr>
      <w:rFonts w:cs="Times New Roman"/>
      <w:kern w:val="0"/>
      <w:sz w:val="18"/>
      <w:szCs w:val="18"/>
      <w:lang w:val="en-GB" w:eastAsia="en-US"/>
    </w:rPr>
  </w:style>
  <w:style w:type="paragraph" w:styleId="CommentText">
    <w:name w:val="annotation text"/>
    <w:basedOn w:val="Normal"/>
    <w:link w:val="CommentTextChar"/>
    <w:uiPriority w:val="99"/>
    <w:semiHidden/>
    <w:rsid w:val="000E4F06"/>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E4F06"/>
    <w:rPr>
      <w:rFonts w:cs="Times New Roman"/>
    </w:rPr>
  </w:style>
  <w:style w:type="paragraph" w:customStyle="1" w:styleId="B1">
    <w:name w:val="B1"/>
    <w:basedOn w:val="Normal"/>
    <w:uiPriority w:val="99"/>
    <w:rsid w:val="000E4F06"/>
    <w:pPr>
      <w:ind w:left="567" w:hanging="567"/>
      <w:jc w:val="both"/>
    </w:pPr>
    <w:rPr>
      <w:rFonts w:ascii="Arial" w:hAnsi="Arial"/>
    </w:rPr>
  </w:style>
  <w:style w:type="paragraph" w:customStyle="1" w:styleId="FtDisclaimer">
    <w:name w:val="FtDisclaimer"/>
    <w:basedOn w:val="AltNormal"/>
    <w:uiPriority w:val="99"/>
    <w:rsid w:val="000E4F0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E4F06"/>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0E4F06"/>
    <w:rPr>
      <w:rFonts w:cs="Times New Roman"/>
      <w:sz w:val="16"/>
    </w:rPr>
  </w:style>
  <w:style w:type="paragraph" w:customStyle="1" w:styleId="DECISION">
    <w:name w:val="DECISION"/>
    <w:basedOn w:val="Normal"/>
    <w:uiPriority w:val="99"/>
    <w:rsid w:val="000E4F06"/>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E4F0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E4F06"/>
    <w:pPr>
      <w:numPr>
        <w:numId w:val="2"/>
      </w:numPr>
      <w:pBdr>
        <w:top w:val="single" w:sz="6" w:space="1" w:color="008000"/>
        <w:left w:val="single" w:sz="6" w:space="4" w:color="008000"/>
        <w:bottom w:val="single" w:sz="6" w:space="1" w:color="008000"/>
        <w:right w:val="single" w:sz="6" w:space="4" w:color="008000"/>
      </w:pBdr>
    </w:pPr>
    <w:rPr>
      <w:color w:val="008000"/>
    </w:rPr>
  </w:style>
  <w:style w:type="paragraph" w:customStyle="1" w:styleId="NotDone">
    <w:name w:val="Not Done"/>
    <w:basedOn w:val="done"/>
    <w:uiPriority w:val="99"/>
    <w:rsid w:val="000E4F06"/>
    <w:pPr>
      <w:numPr>
        <w:numId w:val="4"/>
      </w:numPr>
    </w:pPr>
    <w:rPr>
      <w:color w:val="FF0000"/>
    </w:rPr>
  </w:style>
  <w:style w:type="paragraph" w:styleId="NoteHeading">
    <w:name w:val="Note Heading"/>
    <w:basedOn w:val="Normal"/>
    <w:next w:val="Normal"/>
    <w:link w:val="NoteHeadingChar"/>
    <w:uiPriority w:val="99"/>
    <w:rsid w:val="000E4F06"/>
    <w:pPr>
      <w:spacing w:before="60" w:after="120"/>
    </w:pPr>
  </w:style>
  <w:style w:type="character" w:customStyle="1" w:styleId="NoteHeadingChar">
    <w:name w:val="Note Heading Char"/>
    <w:basedOn w:val="DefaultParagraphFont"/>
    <w:link w:val="NoteHeading"/>
    <w:uiPriority w:val="99"/>
    <w:semiHidden/>
    <w:locked/>
    <w:rsid w:val="006B069A"/>
    <w:rPr>
      <w:rFonts w:cs="Times New Roman"/>
      <w:kern w:val="0"/>
      <w:sz w:val="20"/>
      <w:szCs w:val="20"/>
      <w:lang w:val="en-GB" w:eastAsia="en-US"/>
    </w:rPr>
  </w:style>
  <w:style w:type="paragraph" w:customStyle="1" w:styleId="AltH1">
    <w:name w:val="AltH1"/>
    <w:next w:val="AltNormal"/>
    <w:uiPriority w:val="99"/>
    <w:rsid w:val="000E4F06"/>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0E4F06"/>
    <w:rPr>
      <w:rFonts w:ascii="Arial" w:hAnsi="Arial"/>
      <w:lang w:eastAsia="ja-JP"/>
    </w:rPr>
  </w:style>
  <w:style w:type="paragraph" w:customStyle="1" w:styleId="FrontMatter">
    <w:name w:val="FrontMatter"/>
    <w:basedOn w:val="Normal"/>
    <w:uiPriority w:val="99"/>
    <w:rsid w:val="000E4F06"/>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E4F06"/>
    <w:pPr>
      <w:numPr>
        <w:numId w:val="7"/>
      </w:numPr>
      <w:ind w:left="720"/>
    </w:pPr>
  </w:style>
  <w:style w:type="paragraph" w:customStyle="1" w:styleId="Bullet">
    <w:name w:val="Bullet"/>
    <w:basedOn w:val="Normal"/>
    <w:uiPriority w:val="99"/>
    <w:rsid w:val="000E4F06"/>
    <w:pPr>
      <w:numPr>
        <w:numId w:val="5"/>
      </w:numPr>
    </w:pPr>
  </w:style>
  <w:style w:type="character" w:styleId="Hyperlink">
    <w:name w:val="Hyperlink"/>
    <w:basedOn w:val="DefaultParagraphFont"/>
    <w:uiPriority w:val="99"/>
    <w:rsid w:val="000E4F06"/>
    <w:rPr>
      <w:rFonts w:cs="Times New Roman"/>
      <w:color w:val="3300FF"/>
      <w:u w:val="none"/>
      <w:effect w:val="none"/>
    </w:rPr>
  </w:style>
  <w:style w:type="paragraph" w:styleId="FootnoteText">
    <w:name w:val="footnote text"/>
    <w:basedOn w:val="Normal"/>
    <w:link w:val="FootnoteTextChar"/>
    <w:uiPriority w:val="99"/>
    <w:semiHidden/>
    <w:rsid w:val="000E4F06"/>
    <w:pPr>
      <w:spacing w:before="60" w:after="120"/>
    </w:pPr>
  </w:style>
  <w:style w:type="character" w:customStyle="1" w:styleId="FootnoteTextChar">
    <w:name w:val="Footnote Text Char"/>
    <w:basedOn w:val="DefaultParagraphFont"/>
    <w:link w:val="FootnoteText"/>
    <w:uiPriority w:val="99"/>
    <w:semiHidden/>
    <w:locked/>
    <w:rsid w:val="006B069A"/>
    <w:rPr>
      <w:rFonts w:cs="Times New Roman"/>
      <w:kern w:val="0"/>
      <w:sz w:val="18"/>
      <w:szCs w:val="18"/>
      <w:lang w:val="en-GB" w:eastAsia="en-US"/>
    </w:rPr>
  </w:style>
  <w:style w:type="paragraph" w:customStyle="1" w:styleId="TH">
    <w:name w:val="TH"/>
    <w:basedOn w:val="Normal"/>
    <w:uiPriority w:val="99"/>
    <w:rsid w:val="000E4F06"/>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E4F06"/>
  </w:style>
  <w:style w:type="paragraph" w:customStyle="1" w:styleId="AltTitle">
    <w:name w:val="AltTitle"/>
    <w:basedOn w:val="FrontMatter"/>
    <w:uiPriority w:val="99"/>
    <w:rsid w:val="000E4F06"/>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E4F06"/>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69A"/>
    <w:rPr>
      <w:rFonts w:cs="Times New Roman"/>
      <w:kern w:val="0"/>
      <w:sz w:val="2"/>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de-DE" w:eastAsia="ja-JP"/>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rPr>
  </w:style>
  <w:style w:type="paragraph" w:customStyle="1" w:styleId="AbbrLabel">
    <w:name w:val="AbbrLabel"/>
    <w:basedOn w:val="Normal"/>
    <w:uiPriority w:val="99"/>
    <w:rsid w:val="006172CA"/>
    <w:pPr>
      <w:spacing w:before="60" w:after="60"/>
    </w:pPr>
    <w:rPr>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DocumentMap">
    <w:name w:val="Document Map"/>
    <w:basedOn w:val="Normal"/>
    <w:link w:val="DocumentMapChar"/>
    <w:uiPriority w:val="99"/>
    <w:semiHidden/>
    <w:rsid w:val="0063442B"/>
    <w:pPr>
      <w:shd w:val="clear" w:color="auto" w:fill="000080"/>
    </w:pPr>
  </w:style>
  <w:style w:type="character" w:customStyle="1" w:styleId="DocumentMapChar">
    <w:name w:val="Document Map Char"/>
    <w:basedOn w:val="DefaultParagraphFont"/>
    <w:link w:val="DocumentMap"/>
    <w:uiPriority w:val="99"/>
    <w:semiHidden/>
    <w:locked/>
    <w:rsid w:val="006B069A"/>
    <w:rPr>
      <w:rFonts w:cs="Times New Roman"/>
      <w:kern w:val="0"/>
      <w:sz w:val="2"/>
      <w:lang w:val="en-GB" w:eastAsia="en-US"/>
    </w:rPr>
  </w:style>
  <w:style w:type="character" w:customStyle="1" w:styleId="ZMODIFY">
    <w:name w:val="ZMODIFY"/>
    <w:basedOn w:val="DefaultParagraphFont"/>
    <w:uiPriority w:val="99"/>
    <w:rsid w:val="006721D6"/>
    <w:rPr>
      <w:rFonts w:cs="Times New Roman"/>
    </w:rPr>
  </w:style>
</w:styles>
</file>

<file path=word/webSettings.xml><?xml version="1.0" encoding="utf-8"?>
<w:webSettings xmlns:r="http://schemas.openxmlformats.org/officeDocument/2006/relationships" xmlns:w="http://schemas.openxmlformats.org/wordprocessingml/2006/main">
  <w:divs>
    <w:div w:id="525674190">
      <w:marLeft w:val="0"/>
      <w:marRight w:val="0"/>
      <w:marTop w:val="0"/>
      <w:marBottom w:val="0"/>
      <w:divBdr>
        <w:top w:val="none" w:sz="0" w:space="0" w:color="auto"/>
        <w:left w:val="none" w:sz="0" w:space="0" w:color="auto"/>
        <w:bottom w:val="none" w:sz="0" w:space="0" w:color="auto"/>
        <w:right w:val="none" w:sz="0" w:space="0" w:color="auto"/>
      </w:divBdr>
    </w:div>
    <w:div w:id="525674191">
      <w:marLeft w:val="0"/>
      <w:marRight w:val="0"/>
      <w:marTop w:val="0"/>
      <w:marBottom w:val="0"/>
      <w:divBdr>
        <w:top w:val="none" w:sz="0" w:space="0" w:color="auto"/>
        <w:left w:val="none" w:sz="0" w:space="0" w:color="auto"/>
        <w:bottom w:val="none" w:sz="0" w:space="0" w:color="auto"/>
        <w:right w:val="none" w:sz="0" w:space="0" w:color="auto"/>
      </w:divBdr>
    </w:div>
    <w:div w:id="525674192">
      <w:marLeft w:val="0"/>
      <w:marRight w:val="0"/>
      <w:marTop w:val="0"/>
      <w:marBottom w:val="0"/>
      <w:divBdr>
        <w:top w:val="none" w:sz="0" w:space="0" w:color="auto"/>
        <w:left w:val="none" w:sz="0" w:space="0" w:color="auto"/>
        <w:bottom w:val="none" w:sz="0" w:space="0" w:color="auto"/>
        <w:right w:val="none" w:sz="0" w:space="0" w:color="auto"/>
      </w:divBdr>
    </w:div>
    <w:div w:id="525674193">
      <w:marLeft w:val="0"/>
      <w:marRight w:val="0"/>
      <w:marTop w:val="0"/>
      <w:marBottom w:val="0"/>
      <w:divBdr>
        <w:top w:val="none" w:sz="0" w:space="0" w:color="auto"/>
        <w:left w:val="none" w:sz="0" w:space="0" w:color="auto"/>
        <w:bottom w:val="none" w:sz="0" w:space="0" w:color="auto"/>
        <w:right w:val="none" w:sz="0" w:space="0" w:color="auto"/>
      </w:divBdr>
    </w:div>
    <w:div w:id="525674194">
      <w:marLeft w:val="0"/>
      <w:marRight w:val="0"/>
      <w:marTop w:val="0"/>
      <w:marBottom w:val="0"/>
      <w:divBdr>
        <w:top w:val="none" w:sz="0" w:space="0" w:color="auto"/>
        <w:left w:val="none" w:sz="0" w:space="0" w:color="auto"/>
        <w:bottom w:val="none" w:sz="0" w:space="0" w:color="auto"/>
        <w:right w:val="none" w:sz="0" w:space="0" w:color="auto"/>
      </w:divBdr>
    </w:div>
    <w:div w:id="525674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554</Words>
  <Characters>3496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TB</cp:lastModifiedBy>
  <cp:revision>3</cp:revision>
  <cp:lastPrinted>2005-07-28T17:49:00Z</cp:lastPrinted>
  <dcterms:created xsi:type="dcterms:W3CDTF">2012-02-20T17:32:00Z</dcterms:created>
  <dcterms:modified xsi:type="dcterms:W3CDTF">2012-02-20T17:35:00Z</dcterms:modified>
</cp:coreProperties>
</file>