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10464A">
            <w:pPr>
              <w:pStyle w:val="FrontMatter"/>
              <w:tabs>
                <w:tab w:val="clear" w:pos="1710"/>
                <w:tab w:val="clear" w:pos="3780"/>
              </w:tabs>
              <w:ind w:left="0" w:firstLine="0"/>
            </w:pPr>
            <w:r>
              <w:t>CONRR_C137_to_C142</w:t>
            </w:r>
          </w:p>
        </w:tc>
        <w:tc>
          <w:tcPr>
            <w:tcW w:w="2880" w:type="dxa"/>
          </w:tcPr>
          <w:p w:rsidR="00E15272" w:rsidRDefault="00D343F1">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0464A">
            <w:pPr>
              <w:pStyle w:val="FrontMatter"/>
              <w:tabs>
                <w:tab w:val="clear" w:pos="1710"/>
                <w:tab w:val="clear" w:pos="3780"/>
              </w:tabs>
              <w:ind w:left="0" w:firstLine="0"/>
            </w:pPr>
            <w:r w:rsidRPr="00DD7556">
              <w:t>OMA MWG-CPM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10464A">
            <w:pPr>
              <w:pStyle w:val="FrontMatter"/>
              <w:tabs>
                <w:tab w:val="clear" w:pos="1710"/>
                <w:tab w:val="clear" w:pos="3780"/>
              </w:tabs>
              <w:ind w:left="0" w:firstLine="0"/>
            </w:pPr>
            <w:r w:rsidRPr="003C395C">
              <w:t>OMA-TS-CPM_</w:t>
            </w:r>
            <w:r>
              <w:t>System_Description</w:t>
            </w:r>
            <w:r w:rsidRPr="003C395C">
              <w:t>-V1_0-2010</w:t>
            </w:r>
            <w:r>
              <w:t>0601</w:t>
            </w:r>
            <w:r w:rsidRPr="003C395C">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10464A">
            <w:pPr>
              <w:pStyle w:val="FrontMatter"/>
              <w:tabs>
                <w:tab w:val="clear" w:pos="1710"/>
                <w:tab w:val="clear" w:pos="3780"/>
              </w:tabs>
              <w:ind w:left="0" w:firstLine="0"/>
            </w:pPr>
            <w:r>
              <w:t>8 June 2010</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D343F1" w:rsidP="0010464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10464A">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10464A">
            <w:pPr>
              <w:pStyle w:val="FrontMatter"/>
              <w:tabs>
                <w:tab w:val="clear" w:pos="1710"/>
                <w:tab w:val="clear" w:pos="3780"/>
              </w:tabs>
              <w:ind w:left="0" w:firstLine="0"/>
            </w:pPr>
            <w:r>
              <w:t xml:space="preserve">Jerry Shih, AT&amp;T, </w:t>
            </w:r>
            <w:hyperlink r:id="rId7" w:history="1">
              <w:r w:rsidRPr="00AF11A8">
                <w:rPr>
                  <w:rStyle w:val="Hyperlink"/>
                </w:rPr>
                <w:t>jerry.shih@att.com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10464A" w:rsidRDefault="0010464A">
      <w:pPr>
        <w:pStyle w:val="AltNormal"/>
      </w:pPr>
      <w:r>
        <w:t>In Helsinki interim meeting the group discussed LGE’s 2010-0244R02 CR that address C137 to C142 CONRR comments against the System Description document</w:t>
      </w:r>
      <w:r w:rsidR="00841E2A">
        <w:t xml:space="preserve"> section 5.2.2.1.7</w:t>
      </w:r>
      <w:r>
        <w:t>. AT&amp;T objected the CR citing the solution stated in the current SD for section 5.2.2.1.7 “</w:t>
      </w:r>
      <w:r w:rsidRPr="0010464A">
        <w:rPr>
          <w:b/>
        </w:rPr>
        <w:t>CPM Messaging Delivery with a Reference to the Media</w:t>
      </w:r>
      <w:r>
        <w:t>” section is not acceptable and was asked to bring in a proposed solution. This CR is meant to provide a correct solution for this section.</w:t>
      </w:r>
    </w:p>
    <w:p w:rsidR="0010464A" w:rsidRDefault="0010464A">
      <w:pPr>
        <w:pStyle w:val="AltNormal"/>
      </w:pPr>
    </w:p>
    <w:p w:rsidR="0010464A" w:rsidRDefault="0010464A">
      <w:pPr>
        <w:pStyle w:val="AltNormal"/>
      </w:pPr>
      <w:r>
        <w:t>The solution presented in the current SD for “</w:t>
      </w:r>
      <w:r w:rsidRPr="0010464A">
        <w:rPr>
          <w:b/>
        </w:rPr>
        <w:t>CPM Messaging Delivery with a Reference to the Media</w:t>
      </w:r>
      <w:r>
        <w:t xml:space="preserve">” is to store the media (attachments or objects) in the Message Storage Server and then replace the media with the references </w:t>
      </w:r>
      <w:r w:rsidR="00214F9D">
        <w:t>returned from the Message Store. There are two main issues with this solution:</w:t>
      </w:r>
    </w:p>
    <w:p w:rsidR="00214F9D" w:rsidRDefault="00214F9D" w:rsidP="00214F9D">
      <w:pPr>
        <w:pStyle w:val="AltNormal"/>
        <w:numPr>
          <w:ilvl w:val="0"/>
          <w:numId w:val="12"/>
        </w:numPr>
      </w:pPr>
      <w:r>
        <w:t xml:space="preserve">Message Store is </w:t>
      </w:r>
      <w:r w:rsidR="000C1F93">
        <w:t xml:space="preserve">an </w:t>
      </w:r>
      <w:r>
        <w:t xml:space="preserve">optional feature; not everyone will have it. </w:t>
      </w:r>
      <w:r w:rsidR="000C1F93">
        <w:t>S</w:t>
      </w:r>
      <w:r>
        <w:t xml:space="preserve">ome were arguing that only people has subscribed to Message Store could have this feature which is not consistent with the requirement and </w:t>
      </w:r>
      <w:r w:rsidR="000C1F93">
        <w:t>creates a dependency that forces</w:t>
      </w:r>
      <w:r>
        <w:t xml:space="preserve"> operators </w:t>
      </w:r>
      <w:r w:rsidR="000C1F93">
        <w:t xml:space="preserve">to </w:t>
      </w:r>
      <w:r>
        <w:t xml:space="preserve"> deploy</w:t>
      </w:r>
      <w:r w:rsidR="000C1F93">
        <w:t>s</w:t>
      </w:r>
      <w:r>
        <w:t xml:space="preserve"> Message Storage Server to have this feature; </w:t>
      </w:r>
      <w:r w:rsidR="000C1F93">
        <w:t xml:space="preserve">which is </w:t>
      </w:r>
      <w:r>
        <w:t>NOT ACCEPTABLE.</w:t>
      </w:r>
    </w:p>
    <w:p w:rsidR="00214F9D" w:rsidRDefault="00214F9D" w:rsidP="00214F9D">
      <w:pPr>
        <w:pStyle w:val="AltNormal"/>
        <w:numPr>
          <w:ilvl w:val="0"/>
          <w:numId w:val="12"/>
        </w:numPr>
      </w:pPr>
      <w:r>
        <w:t xml:space="preserve">Same as the principle we discussed with the solution on Deferred Messaging; we should not put anything in a user’s Message Store unless it was explicitly authorized by the user. </w:t>
      </w:r>
      <w:r w:rsidR="009666BD">
        <w:t>By putting the media (normally in large size) in the Message Store will consume a user’s valuable quota fast and may prevent the store of really needed information.</w:t>
      </w:r>
    </w:p>
    <w:p w:rsidR="00214F9D" w:rsidRDefault="00214F9D" w:rsidP="00214F9D">
      <w:pPr>
        <w:pStyle w:val="AltNormal"/>
      </w:pPr>
      <w:r>
        <w:t>In fact we have a solution already; we should use the solution to store Deferred Messages to store media attachments. That means the media should be stored “temporarily in CPM PF local storage” until it is retrieved by the user or expired (if there is such an operator policy). In this CR we proposed this solut</w:t>
      </w:r>
      <w:r w:rsidR="00C821DB">
        <w:t>ion and it could apply to any</w:t>
      </w:r>
      <w:r>
        <w:t xml:space="preserve"> CPM User and not force an operator to deploy Message Storage Server before offer</w:t>
      </w:r>
      <w:r w:rsidR="00C821DB">
        <w:t>ing</w:t>
      </w:r>
      <w:r>
        <w:t xml:space="preserve"> this important feature; especially in roaming situation.</w:t>
      </w:r>
    </w:p>
    <w:p w:rsidR="00214F9D" w:rsidRDefault="00214F9D" w:rsidP="00214F9D">
      <w:pPr>
        <w:pStyle w:val="AltNormal"/>
      </w:pPr>
    </w:p>
    <w:p w:rsidR="00214F9D" w:rsidRDefault="00214F9D" w:rsidP="00214F9D">
      <w:pPr>
        <w:pStyle w:val="AltNormal"/>
      </w:pPr>
      <w:r>
        <w:t xml:space="preserve">The following SD related </w:t>
      </w:r>
      <w:r w:rsidR="00C821DB">
        <w:t>CONRR comments</w:t>
      </w:r>
      <w:r>
        <w:t xml:space="preserve"> will be closed with this solution.</w:t>
      </w:r>
    </w:p>
    <w:p w:rsidR="00214F9D" w:rsidRDefault="00214F9D" w:rsidP="00214F9D">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34"/>
        <w:gridCol w:w="936"/>
        <w:gridCol w:w="3334"/>
        <w:gridCol w:w="3276"/>
      </w:tblGrid>
      <w:tr w:rsidR="00214F9D" w:rsidTr="00A44218">
        <w:trPr>
          <w:cantSplit/>
          <w:jc w:val="center"/>
        </w:trPr>
        <w:tc>
          <w:tcPr>
            <w:tcW w:w="734" w:type="dxa"/>
          </w:tcPr>
          <w:p w:rsidR="00214F9D" w:rsidRPr="00B9504B" w:rsidRDefault="00214F9D" w:rsidP="00A44218">
            <w:pPr>
              <w:pStyle w:val="TableCell"/>
              <w:rPr>
                <w:lang w:eastAsia="ko-KR"/>
              </w:rPr>
            </w:pPr>
            <w:r w:rsidRPr="00B9504B">
              <w:lastRenderedPageBreak/>
              <w:t>C</w:t>
            </w:r>
            <w:r>
              <w:rPr>
                <w:rFonts w:hint="eastAsia"/>
                <w:lang w:eastAsia="ko-KR"/>
              </w:rPr>
              <w:t>137</w:t>
            </w:r>
          </w:p>
        </w:tc>
        <w:tc>
          <w:tcPr>
            <w:tcW w:w="1166" w:type="dxa"/>
          </w:tcPr>
          <w:p w:rsidR="00214F9D" w:rsidRPr="00B9504B" w:rsidRDefault="00214F9D" w:rsidP="00A44218">
            <w:pPr>
              <w:pStyle w:val="TableCell"/>
            </w:pPr>
            <w:r w:rsidRPr="00B9504B">
              <w:t>2010.01.22</w:t>
            </w:r>
          </w:p>
        </w:tc>
        <w:tc>
          <w:tcPr>
            <w:tcW w:w="634" w:type="dxa"/>
          </w:tcPr>
          <w:p w:rsidR="00214F9D" w:rsidRPr="00B9504B" w:rsidRDefault="00214F9D" w:rsidP="00A44218">
            <w:pPr>
              <w:pStyle w:val="TableCell"/>
            </w:pPr>
            <w:r>
              <w:t>T</w:t>
            </w:r>
          </w:p>
        </w:tc>
        <w:tc>
          <w:tcPr>
            <w:tcW w:w="936" w:type="dxa"/>
          </w:tcPr>
          <w:p w:rsidR="00214F9D" w:rsidRPr="00B9504B" w:rsidRDefault="00214F9D" w:rsidP="00A44218">
            <w:pPr>
              <w:pStyle w:val="TableCell"/>
            </w:pPr>
            <w:r w:rsidRPr="00B9504B">
              <w:t>5.2.</w:t>
            </w:r>
            <w:r>
              <w:t>2.1.7</w:t>
            </w:r>
          </w:p>
        </w:tc>
        <w:tc>
          <w:tcPr>
            <w:tcW w:w="3334" w:type="dxa"/>
          </w:tcPr>
          <w:p w:rsidR="00214F9D" w:rsidRPr="00B9504B" w:rsidRDefault="00214F9D" w:rsidP="00A44218">
            <w:pPr>
              <w:pStyle w:val="TableCell"/>
            </w:pPr>
            <w:r w:rsidRPr="00B9504B">
              <w:rPr>
                <w:rStyle w:val="StyleTableCell8ptBoldChar"/>
              </w:rPr>
              <w:t>Source:</w:t>
            </w:r>
            <w:r w:rsidRPr="00B9504B">
              <w:t xml:space="preserve"> Gertjan van Wingerde</w:t>
            </w:r>
          </w:p>
          <w:p w:rsidR="00214F9D" w:rsidRPr="00B9504B" w:rsidRDefault="00214F9D" w:rsidP="00A44218">
            <w:pPr>
              <w:pStyle w:val="TableCell"/>
            </w:pPr>
            <w:r w:rsidRPr="00B9504B">
              <w:rPr>
                <w:rStyle w:val="StyleTableCell8ptBoldChar"/>
              </w:rPr>
              <w:t>Form:</w:t>
            </w:r>
            <w:r w:rsidRPr="00B9504B">
              <w:t xml:space="preserve"> </w:t>
            </w:r>
            <w:r>
              <w:t>doc #CONR-2010-0007</w:t>
            </w:r>
          </w:p>
          <w:p w:rsidR="00214F9D" w:rsidRPr="00B9504B" w:rsidRDefault="00214F9D" w:rsidP="00A44218">
            <w:pPr>
              <w:pStyle w:val="TableCell"/>
            </w:pPr>
            <w:r w:rsidRPr="00B9504B">
              <w:rPr>
                <w:rStyle w:val="StyleTableCell8ptBoldChar"/>
              </w:rPr>
              <w:t xml:space="preserve">Comment: </w:t>
            </w:r>
            <w:r>
              <w:t>In the TS no user preference has been defined to steer this functionality.</w:t>
            </w:r>
          </w:p>
          <w:p w:rsidR="00214F9D" w:rsidRPr="00B9504B" w:rsidRDefault="00214F9D" w:rsidP="00A44218">
            <w:pPr>
              <w:pStyle w:val="TableCell"/>
            </w:pPr>
            <w:r w:rsidRPr="00B9504B">
              <w:rPr>
                <w:rStyle w:val="StyleTableCell8ptBoldChar"/>
              </w:rPr>
              <w:t>Proposed Change:</w:t>
            </w:r>
            <w:r>
              <w:rPr>
                <w:rStyle w:val="StyleTableCell8ptBoldChar"/>
              </w:rPr>
              <w:t xml:space="preserve"> </w:t>
            </w:r>
            <w:r>
              <w:t>Either remove the functionality here or define the user preference in the TS</w:t>
            </w:r>
            <w:r w:rsidRPr="00643726">
              <w:t>.</w:t>
            </w:r>
          </w:p>
        </w:tc>
        <w:tc>
          <w:tcPr>
            <w:tcW w:w="3276" w:type="dxa"/>
          </w:tcPr>
          <w:p w:rsidR="00214F9D" w:rsidRDefault="00214F9D" w:rsidP="00A92CD9">
            <w:pPr>
              <w:pStyle w:val="TableCell"/>
            </w:pPr>
            <w:r w:rsidRPr="00924AA5">
              <w:rPr>
                <w:rStyle w:val="StyleTableCell8ptBoldChar"/>
              </w:rPr>
              <w:t>Status:</w:t>
            </w:r>
            <w:r>
              <w:t xml:space="preserve"> </w:t>
            </w:r>
            <w:del w:id="0" w:author="Jerry Shih 1" w:date="2010-06-08T09:43:00Z">
              <w:r w:rsidDel="00A92CD9">
                <w:delText>OPEN</w:delText>
              </w:r>
            </w:del>
            <w:ins w:id="1" w:author="Jerry Shih 1" w:date="2010-06-08T09:43:00Z">
              <w:r w:rsidR="00A92CD9">
                <w:t>closed with OMA-COM-2010-0594</w:t>
              </w:r>
            </w:ins>
          </w:p>
        </w:tc>
      </w:tr>
      <w:tr w:rsidR="00214F9D" w:rsidTr="00A44218">
        <w:trPr>
          <w:cantSplit/>
          <w:jc w:val="center"/>
        </w:trPr>
        <w:tc>
          <w:tcPr>
            <w:tcW w:w="734" w:type="dxa"/>
          </w:tcPr>
          <w:p w:rsidR="00214F9D" w:rsidRPr="00B9504B" w:rsidRDefault="00214F9D" w:rsidP="00A44218">
            <w:pPr>
              <w:pStyle w:val="TableCell"/>
              <w:rPr>
                <w:lang w:eastAsia="ko-KR"/>
              </w:rPr>
            </w:pPr>
            <w:r w:rsidRPr="00B9504B">
              <w:t>C</w:t>
            </w:r>
            <w:r>
              <w:rPr>
                <w:rFonts w:hint="eastAsia"/>
                <w:lang w:eastAsia="ko-KR"/>
              </w:rPr>
              <w:t>139</w:t>
            </w:r>
          </w:p>
        </w:tc>
        <w:tc>
          <w:tcPr>
            <w:tcW w:w="1166" w:type="dxa"/>
          </w:tcPr>
          <w:p w:rsidR="00214F9D" w:rsidRPr="00B9504B" w:rsidRDefault="00214F9D" w:rsidP="00A44218">
            <w:pPr>
              <w:pStyle w:val="TableCell"/>
            </w:pPr>
            <w:smartTag w:uri="urn:schemas-microsoft-com:office:smarttags" w:element="date">
              <w:smartTagPr>
                <w:attr w:uri="urn:schemas-microsoft-com:office:office" w:name="ls" w:val="trans"/>
                <w:attr w:name="Year" w:val="2010"/>
                <w:attr w:name="Month" w:val="1"/>
                <w:attr w:name="Day" w:val="22"/>
              </w:smartTagPr>
              <w:r w:rsidRPr="00B9504B">
                <w:t>2010.01.22</w:t>
              </w:r>
            </w:smartTag>
          </w:p>
        </w:tc>
        <w:tc>
          <w:tcPr>
            <w:tcW w:w="634" w:type="dxa"/>
          </w:tcPr>
          <w:p w:rsidR="00214F9D" w:rsidRPr="00B9504B" w:rsidRDefault="00214F9D" w:rsidP="00A44218">
            <w:pPr>
              <w:pStyle w:val="TableCell"/>
            </w:pPr>
            <w:r>
              <w:t>T</w:t>
            </w:r>
          </w:p>
        </w:tc>
        <w:tc>
          <w:tcPr>
            <w:tcW w:w="936" w:type="dxa"/>
          </w:tcPr>
          <w:p w:rsidR="00214F9D" w:rsidRPr="00B9504B" w:rsidRDefault="00214F9D" w:rsidP="00A44218">
            <w:pPr>
              <w:pStyle w:val="TableCell"/>
            </w:pPr>
            <w:r w:rsidRPr="00B9504B">
              <w:t>5.2.</w:t>
            </w:r>
            <w:r>
              <w:t>2.1.7</w:t>
            </w:r>
          </w:p>
        </w:tc>
        <w:tc>
          <w:tcPr>
            <w:tcW w:w="3334" w:type="dxa"/>
          </w:tcPr>
          <w:p w:rsidR="00214F9D" w:rsidRPr="00B9504B" w:rsidRDefault="00214F9D" w:rsidP="00A44218">
            <w:pPr>
              <w:pStyle w:val="TableCell"/>
            </w:pPr>
            <w:r w:rsidRPr="00B9504B">
              <w:rPr>
                <w:rStyle w:val="StyleTableCell8ptBoldChar"/>
              </w:rPr>
              <w:t>Source:</w:t>
            </w:r>
            <w:r w:rsidRPr="00B9504B">
              <w:t xml:space="preserve"> </w:t>
            </w:r>
            <w:smartTag w:uri="urn:schemas-microsoft-com:office:smarttags" w:element="PersonName">
              <w:r w:rsidRPr="00B9504B">
                <w:t>Gertjan van Wingerde</w:t>
              </w:r>
            </w:smartTag>
          </w:p>
          <w:p w:rsidR="00214F9D" w:rsidRPr="00B9504B" w:rsidRDefault="00214F9D" w:rsidP="00A44218">
            <w:pPr>
              <w:pStyle w:val="TableCell"/>
            </w:pPr>
            <w:r w:rsidRPr="00B9504B">
              <w:rPr>
                <w:rStyle w:val="StyleTableCell8ptBoldChar"/>
              </w:rPr>
              <w:t>Form:</w:t>
            </w:r>
            <w:r w:rsidRPr="00B9504B">
              <w:t xml:space="preserve"> </w:t>
            </w:r>
            <w:r>
              <w:t>doc #CONR-2010-0007</w:t>
            </w:r>
          </w:p>
          <w:p w:rsidR="00214F9D" w:rsidRPr="00B9504B" w:rsidRDefault="00214F9D" w:rsidP="00A44218">
            <w:pPr>
              <w:pStyle w:val="TableCell"/>
            </w:pPr>
            <w:r w:rsidRPr="00B9504B">
              <w:rPr>
                <w:rStyle w:val="StyleTableCell8ptBoldChar"/>
              </w:rPr>
              <w:t xml:space="preserve">Comment: </w:t>
            </w:r>
            <w:r>
              <w:t>Add a note under the last paragraph to indicate that retrieval of the stored Media Objects doesn’t have to be immediate, but can be done later as well (e.g. at user request); otherwise the whole functionality doesn’t make any sense.</w:t>
            </w:r>
          </w:p>
          <w:p w:rsidR="00214F9D" w:rsidRPr="00B9504B" w:rsidRDefault="00214F9D" w:rsidP="00A44218">
            <w:pPr>
              <w:pStyle w:val="TableCell"/>
            </w:pPr>
            <w:r w:rsidRPr="00B9504B">
              <w:rPr>
                <w:rStyle w:val="StyleTableCell8ptBoldChar"/>
              </w:rPr>
              <w:t>Proposed Change:</w:t>
            </w:r>
            <w:r>
              <w:rPr>
                <w:rStyle w:val="StyleTableCell8ptBoldChar"/>
              </w:rPr>
              <w:t xml:space="preserve"> </w:t>
            </w:r>
            <w:r>
              <w:t>Add note</w:t>
            </w:r>
            <w:r w:rsidRPr="00643726">
              <w:t>.</w:t>
            </w:r>
          </w:p>
        </w:tc>
        <w:tc>
          <w:tcPr>
            <w:tcW w:w="3276" w:type="dxa"/>
          </w:tcPr>
          <w:p w:rsidR="00214F9D" w:rsidRDefault="00214F9D" w:rsidP="00354381">
            <w:pPr>
              <w:pStyle w:val="TableCell"/>
            </w:pPr>
            <w:r w:rsidRPr="00924AA5">
              <w:rPr>
                <w:rStyle w:val="StyleTableCell8ptBoldChar"/>
              </w:rPr>
              <w:t>Status:</w:t>
            </w:r>
            <w:r>
              <w:t xml:space="preserve"> </w:t>
            </w:r>
            <w:del w:id="2" w:author="Jerry Shih 1" w:date="2010-06-08T09:42:00Z">
              <w:r w:rsidDel="00354381">
                <w:delText>OPEN</w:delText>
              </w:r>
            </w:del>
            <w:ins w:id="3" w:author="Jerry Shih 1" w:date="2010-06-08T09:42:00Z">
              <w:r w:rsidR="00354381">
                <w:t xml:space="preserve"> closed with OMA-COM-2010-0594</w:t>
              </w:r>
            </w:ins>
          </w:p>
        </w:tc>
      </w:tr>
      <w:tr w:rsidR="00214F9D" w:rsidTr="00A44218">
        <w:trPr>
          <w:cantSplit/>
          <w:jc w:val="center"/>
        </w:trPr>
        <w:tc>
          <w:tcPr>
            <w:tcW w:w="734" w:type="dxa"/>
          </w:tcPr>
          <w:p w:rsidR="00214F9D" w:rsidRDefault="00214F9D" w:rsidP="00A44218">
            <w:pPr>
              <w:pStyle w:val="TableCell"/>
            </w:pPr>
            <w:r>
              <w:rPr>
                <w:rFonts w:hint="eastAsia"/>
                <w:lang w:eastAsia="ko-KR"/>
              </w:rPr>
              <w:t>C140</w:t>
            </w:r>
          </w:p>
        </w:tc>
        <w:tc>
          <w:tcPr>
            <w:tcW w:w="1166" w:type="dxa"/>
          </w:tcPr>
          <w:p w:rsidR="00214F9D" w:rsidRDefault="00214F9D" w:rsidP="00A44218">
            <w:pPr>
              <w:pStyle w:val="TableCell"/>
              <w:rPr>
                <w:lang w:eastAsia="ko-KR"/>
              </w:rPr>
            </w:pPr>
            <w:smartTag w:uri="urn:schemas-microsoft-com:office:smarttags" w:element="date">
              <w:smartTagPr>
                <w:attr w:uri="urn:schemas-microsoft-com:office:office" w:name="ls" w:val="trans"/>
                <w:attr w:name="Year" w:val="2010"/>
                <w:attr w:name="Month" w:val="1"/>
                <w:attr w:name="Day" w:val="22"/>
              </w:smartTagPr>
              <w:r>
                <w:t>2010.01.22</w:t>
              </w:r>
            </w:smartTag>
          </w:p>
        </w:tc>
        <w:tc>
          <w:tcPr>
            <w:tcW w:w="634" w:type="dxa"/>
          </w:tcPr>
          <w:p w:rsidR="00214F9D" w:rsidRDefault="00214F9D" w:rsidP="00A44218">
            <w:pPr>
              <w:pStyle w:val="TableCell"/>
            </w:pPr>
            <w:r>
              <w:t>Q</w:t>
            </w:r>
          </w:p>
        </w:tc>
        <w:tc>
          <w:tcPr>
            <w:tcW w:w="936" w:type="dxa"/>
          </w:tcPr>
          <w:p w:rsidR="00214F9D" w:rsidRDefault="00214F9D" w:rsidP="00A44218">
            <w:pPr>
              <w:pStyle w:val="TableCell"/>
            </w:pPr>
            <w:r>
              <w:t>5.2.2.1.7</w:t>
            </w:r>
          </w:p>
        </w:tc>
        <w:tc>
          <w:tcPr>
            <w:tcW w:w="3334" w:type="dxa"/>
          </w:tcPr>
          <w:p w:rsidR="00214F9D" w:rsidRDefault="00214F9D" w:rsidP="00A44218">
            <w:pPr>
              <w:pStyle w:val="TableCell"/>
            </w:pPr>
            <w:r w:rsidRPr="00924AA5">
              <w:rPr>
                <w:rStyle w:val="StyleTableCell8ptBoldChar"/>
              </w:rPr>
              <w:t>Source:</w:t>
            </w:r>
            <w:r>
              <w:t xml:space="preserve"> NSN</w:t>
            </w:r>
          </w:p>
          <w:p w:rsidR="00214F9D" w:rsidRDefault="00214F9D" w:rsidP="00A44218">
            <w:pPr>
              <w:pStyle w:val="TableCell"/>
            </w:pPr>
            <w:r w:rsidRPr="00924AA5">
              <w:rPr>
                <w:rStyle w:val="StyleTableCell8ptBoldChar"/>
              </w:rPr>
              <w:t>Form:</w:t>
            </w:r>
            <w:r>
              <w:t xml:space="preserve"> OMA-CONR-2010-0017-CPM_V1_0_Comments_NSN_Nokia</w:t>
            </w:r>
          </w:p>
          <w:p w:rsidR="00214F9D" w:rsidRDefault="00214F9D" w:rsidP="00A44218">
            <w:pPr>
              <w:pStyle w:val="TableCell"/>
            </w:pPr>
            <w:r w:rsidRPr="00924AA5">
              <w:rPr>
                <w:rStyle w:val="StyleTableCell8ptBoldChar"/>
              </w:rPr>
              <w:t>Comment:</w:t>
            </w:r>
            <w:r>
              <w:t xml:space="preserve">  why is first sentence restricted to “Media Objects” while first sentence of 5.2.2.1.6 talks about “</w:t>
            </w:r>
            <w:r w:rsidRPr="0023789B">
              <w:t xml:space="preserve">Media Objects, </w:t>
            </w:r>
            <w:smartTag w:uri="urn:schemas-microsoft-com:office:smarttags" w:element="PersonName">
              <w:r w:rsidRPr="0023789B">
                <w:t>CPM</w:t>
              </w:r>
            </w:smartTag>
            <w:r w:rsidRPr="0023789B">
              <w:t xml:space="preserve"> Messages, </w:t>
            </w:r>
            <w:smartTag w:uri="urn:schemas-microsoft-com:office:smarttags" w:element="PersonName">
              <w:r w:rsidRPr="0023789B">
                <w:t>CPM</w:t>
              </w:r>
            </w:smartTag>
            <w:r w:rsidRPr="0023789B">
              <w:t xml:space="preserve"> Session Histories or </w:t>
            </w:r>
            <w:smartTag w:uri="urn:schemas-microsoft-com:office:smarttags" w:element="PersonName">
              <w:r w:rsidRPr="0023789B">
                <w:t>CPM</w:t>
              </w:r>
            </w:smartTag>
            <w:r w:rsidRPr="0023789B">
              <w:t xml:space="preserve"> </w:t>
            </w:r>
            <w:r w:rsidRPr="0023789B">
              <w:rPr>
                <w:lang w:eastAsia="ko-KR"/>
              </w:rPr>
              <w:t>Conversation History</w:t>
            </w:r>
            <w:r>
              <w:t>”?</w:t>
            </w:r>
          </w:p>
          <w:p w:rsidR="00214F9D" w:rsidRDefault="00214F9D" w:rsidP="00A44218">
            <w:pPr>
              <w:pStyle w:val="TableCell"/>
            </w:pPr>
            <w:r w:rsidRPr="00924AA5">
              <w:rPr>
                <w:rStyle w:val="StyleTableCell8ptBoldChar"/>
              </w:rPr>
              <w:t>Proposed Change:</w:t>
            </w:r>
            <w:r>
              <w:t xml:space="preserve"> clarification needed</w:t>
            </w:r>
          </w:p>
        </w:tc>
        <w:tc>
          <w:tcPr>
            <w:tcW w:w="3276" w:type="dxa"/>
          </w:tcPr>
          <w:p w:rsidR="00000000" w:rsidRDefault="00214F9D">
            <w:pPr>
              <w:pStyle w:val="TableCell"/>
              <w:rPr>
                <w:ins w:id="4" w:author="Jerry Shih 1" w:date="2010-06-08T12:57:00Z"/>
                <w:b/>
              </w:rPr>
            </w:pPr>
            <w:r w:rsidRPr="00924AA5">
              <w:rPr>
                <w:rStyle w:val="StyleTableCell8ptBoldChar"/>
              </w:rPr>
              <w:t>Status:</w:t>
            </w:r>
            <w:r>
              <w:t xml:space="preserve"> </w:t>
            </w:r>
            <w:ins w:id="5" w:author="Jerry Shih 1" w:date="2010-06-08T09:42:00Z">
              <w:r w:rsidR="00A92CD9">
                <w:t xml:space="preserve"> closed with OMA-COM-2010-</w:t>
              </w:r>
              <w:r w:rsidR="00D343F1" w:rsidRPr="00D343F1">
                <w:rPr>
                  <w:b/>
                  <w:rPrChange w:id="6" w:author="Jerry Shih 1" w:date="2010-06-08T09:42:00Z">
                    <w:rPr/>
                  </w:rPrChange>
                </w:rPr>
                <w:t>0594</w:t>
              </w:r>
            </w:ins>
            <w:del w:id="7" w:author="Jerry Shih 1" w:date="2010-06-08T09:42:00Z">
              <w:r w:rsidR="00D343F1" w:rsidRPr="00D343F1">
                <w:rPr>
                  <w:b/>
                  <w:rPrChange w:id="8" w:author="Jerry Shih 1" w:date="2010-06-08T09:42:00Z">
                    <w:rPr/>
                  </w:rPrChange>
                </w:rPr>
                <w:delText>OPEN</w:delText>
              </w:r>
            </w:del>
          </w:p>
          <w:p w:rsidR="00000000" w:rsidRDefault="0038156D">
            <w:pPr>
              <w:pStyle w:val="TableCell"/>
              <w:rPr>
                <w:ins w:id="9" w:author="Jerry Shih 1" w:date="2010-06-08T12:57:00Z"/>
                <w:b/>
              </w:rPr>
            </w:pPr>
          </w:p>
          <w:p w:rsidR="00000000" w:rsidRDefault="00DE08BE">
            <w:pPr>
              <w:pStyle w:val="TableCell"/>
            </w:pPr>
            <w:ins w:id="10" w:author="Jerry Shih 1" w:date="2010-06-08T12:57:00Z">
              <w:r>
                <w:rPr>
                  <w:b/>
                </w:rPr>
                <w:t xml:space="preserve">No action because only the Media Objects (the attachments) will be </w:t>
              </w:r>
            </w:ins>
            <w:ins w:id="11" w:author="Jerry Shih 1" w:date="2010-06-08T12:58:00Z">
              <w:r>
                <w:rPr>
                  <w:b/>
                </w:rPr>
                <w:t>“indirected”; not the message itself. It is only a message delivery option.</w:t>
              </w:r>
            </w:ins>
          </w:p>
        </w:tc>
      </w:tr>
      <w:tr w:rsidR="00214F9D" w:rsidTr="00A44218">
        <w:trPr>
          <w:cantSplit/>
          <w:jc w:val="center"/>
        </w:trPr>
        <w:tc>
          <w:tcPr>
            <w:tcW w:w="734" w:type="dxa"/>
          </w:tcPr>
          <w:p w:rsidR="00214F9D" w:rsidRDefault="00214F9D" w:rsidP="00A44218">
            <w:pPr>
              <w:pStyle w:val="TableCell"/>
            </w:pPr>
            <w:r>
              <w:rPr>
                <w:rFonts w:hint="eastAsia"/>
                <w:lang w:eastAsia="ko-KR"/>
              </w:rPr>
              <w:t>C142</w:t>
            </w:r>
          </w:p>
        </w:tc>
        <w:tc>
          <w:tcPr>
            <w:tcW w:w="1166" w:type="dxa"/>
          </w:tcPr>
          <w:p w:rsidR="00214F9D" w:rsidRDefault="00214F9D" w:rsidP="00A44218">
            <w:pPr>
              <w:pStyle w:val="TableCell"/>
              <w:rPr>
                <w:lang w:eastAsia="ko-KR"/>
              </w:rPr>
            </w:pPr>
            <w:smartTag w:uri="urn:schemas-microsoft-com:office:smarttags" w:element="date">
              <w:smartTagPr>
                <w:attr w:uri="urn:schemas-microsoft-com:office:office" w:name="ls" w:val="trans"/>
                <w:attr w:name="Year" w:val="2010"/>
                <w:attr w:name="Month" w:val="1"/>
                <w:attr w:name="Day" w:val="22"/>
              </w:smartTagPr>
              <w:r>
                <w:t>2010.01.22</w:t>
              </w:r>
            </w:smartTag>
          </w:p>
        </w:tc>
        <w:tc>
          <w:tcPr>
            <w:tcW w:w="634" w:type="dxa"/>
          </w:tcPr>
          <w:p w:rsidR="00214F9D" w:rsidRDefault="00214F9D" w:rsidP="00A44218">
            <w:pPr>
              <w:pStyle w:val="TableCell"/>
            </w:pPr>
            <w:r>
              <w:t>T</w:t>
            </w:r>
          </w:p>
        </w:tc>
        <w:tc>
          <w:tcPr>
            <w:tcW w:w="936" w:type="dxa"/>
          </w:tcPr>
          <w:p w:rsidR="00214F9D" w:rsidRDefault="00214F9D" w:rsidP="00A44218">
            <w:pPr>
              <w:pStyle w:val="TableCell"/>
            </w:pPr>
            <w:r>
              <w:t>5.2.2.1.7</w:t>
            </w:r>
          </w:p>
        </w:tc>
        <w:tc>
          <w:tcPr>
            <w:tcW w:w="3334" w:type="dxa"/>
          </w:tcPr>
          <w:p w:rsidR="00214F9D" w:rsidRDefault="00214F9D" w:rsidP="00A44218">
            <w:pPr>
              <w:pStyle w:val="TableCell"/>
            </w:pPr>
            <w:r w:rsidRPr="00924AA5">
              <w:rPr>
                <w:rStyle w:val="StyleTableCell8ptBoldChar"/>
              </w:rPr>
              <w:t>Source:</w:t>
            </w:r>
            <w:r>
              <w:t xml:space="preserve"> NSN</w:t>
            </w:r>
          </w:p>
          <w:p w:rsidR="00214F9D" w:rsidRDefault="00214F9D" w:rsidP="00A44218">
            <w:pPr>
              <w:pStyle w:val="TableCell"/>
            </w:pPr>
            <w:r w:rsidRPr="00924AA5">
              <w:rPr>
                <w:rStyle w:val="StyleTableCell8ptBoldChar"/>
              </w:rPr>
              <w:t>Form:</w:t>
            </w:r>
            <w:r>
              <w:t xml:space="preserve"> OMA-CONR-2010-0017-CPM_V1_0_Comments_NSN_Nokia</w:t>
            </w:r>
          </w:p>
          <w:p w:rsidR="00214F9D" w:rsidRDefault="00214F9D" w:rsidP="00A44218">
            <w:pPr>
              <w:pStyle w:val="TableCell"/>
            </w:pPr>
            <w:r w:rsidRPr="00924AA5">
              <w:rPr>
                <w:rStyle w:val="StyleTableCell8ptBoldChar"/>
              </w:rPr>
              <w:t>Comment:</w:t>
            </w:r>
            <w:r>
              <w:t xml:space="preserve">  to clarify the sentence, add “(as requested by the CPM User)” after “… to fetch specific Media Objects”</w:t>
            </w:r>
          </w:p>
          <w:p w:rsidR="00214F9D" w:rsidRDefault="00214F9D" w:rsidP="00A44218">
            <w:pPr>
              <w:pStyle w:val="TableCell"/>
            </w:pPr>
            <w:r w:rsidRPr="00924AA5">
              <w:rPr>
                <w:rStyle w:val="StyleTableCell8ptBoldChar"/>
              </w:rPr>
              <w:t>Proposed Change:</w:t>
            </w:r>
            <w:r>
              <w:t xml:space="preserve"> see Comment</w:t>
            </w:r>
          </w:p>
        </w:tc>
        <w:tc>
          <w:tcPr>
            <w:tcW w:w="3276" w:type="dxa"/>
          </w:tcPr>
          <w:p w:rsidR="00000000" w:rsidRDefault="00214F9D">
            <w:pPr>
              <w:pStyle w:val="TableCell"/>
            </w:pPr>
            <w:r w:rsidRPr="00924AA5">
              <w:rPr>
                <w:rStyle w:val="StyleTableCell8ptBoldChar"/>
              </w:rPr>
              <w:t>Status:</w:t>
            </w:r>
            <w:r>
              <w:t xml:space="preserve"> </w:t>
            </w:r>
            <w:del w:id="12" w:author="Jerry Shih 1" w:date="2010-06-08T09:42:00Z">
              <w:r w:rsidDel="00A92CD9">
                <w:delText>OPEN</w:delText>
              </w:r>
            </w:del>
            <w:ins w:id="13" w:author="Jerry Shih 1" w:date="2010-06-08T09:42:00Z">
              <w:r w:rsidR="00A92CD9">
                <w:t xml:space="preserve"> closed with OMA-COM-2010-0594</w:t>
              </w:r>
            </w:ins>
          </w:p>
        </w:tc>
      </w:tr>
    </w:tbl>
    <w:p w:rsidR="00214F9D" w:rsidRDefault="00214F9D" w:rsidP="00214F9D">
      <w:pPr>
        <w:pStyle w:val="AltNormal"/>
      </w:pPr>
    </w:p>
    <w:p w:rsidR="00214F9D" w:rsidRDefault="00BE5B92" w:rsidP="00214F9D">
      <w:pPr>
        <w:pStyle w:val="AltNormal"/>
      </w:pPr>
      <w:r>
        <w:t>If the changes in this CR to the SD are agreed the author will provide a CR to against Conv TS for the same changes.</w:t>
      </w:r>
    </w:p>
    <w:p w:rsidR="00E15272" w:rsidRDefault="00E15272">
      <w:pPr>
        <w:pStyle w:val="AltH1"/>
      </w:pPr>
      <w:r>
        <w:t>Impact on Backward Compatibility</w:t>
      </w:r>
    </w:p>
    <w:p w:rsidR="00E15272" w:rsidRDefault="00E15272">
      <w:pPr>
        <w:pStyle w:val="AltNormal"/>
      </w:pPr>
      <w:r>
        <w:t>&lt;statement describing the scope and nature of impacts of the change on the compatibility with previous versions of the document&gt;</w:t>
      </w:r>
    </w:p>
    <w:p w:rsidR="00E15272" w:rsidRDefault="00E15272">
      <w:pPr>
        <w:pStyle w:val="AltH1"/>
      </w:pPr>
      <w:r>
        <w:t>Impact on Other Specifications</w:t>
      </w:r>
    </w:p>
    <w:p w:rsidR="00E15272" w:rsidRDefault="00E15272">
      <w:pPr>
        <w:pStyle w:val="AltNormal"/>
      </w:pPr>
      <w:r>
        <w:t>&lt;statement describing impacts on other specifications, this may relate to dependencies (either way), or on related requirements or technology material covered in other documents</w:t>
      </w:r>
    </w:p>
    <w:p w:rsidR="00E15272" w:rsidRDefault="00E15272">
      <w:pPr>
        <w:pStyle w:val="AltNormal"/>
      </w:pPr>
      <w:r>
        <w:t>if changes are required in other documents describe the plan to handle these (e.g. companion CRs being submitted for those docs, liaisons with owning groups are proposed, etc.)&gt;</w:t>
      </w:r>
    </w:p>
    <w:p w:rsidR="00E15272" w:rsidRDefault="00E15272">
      <w:pPr>
        <w:pStyle w:val="AltH1"/>
      </w:pPr>
      <w:r>
        <w:t>Intellectual Property Rights</w:t>
      </w:r>
    </w:p>
    <w:p w:rsidR="00E15272" w:rsidRDefault="00E15272">
      <w:pPr>
        <w:pStyle w:val="AltNormal"/>
      </w:pPr>
      <w:r>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w:t>
      </w:r>
      <w:r>
        <w:lastRenderedPageBreak/>
        <w:t>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214F9D">
      <w:pPr>
        <w:pStyle w:val="AltNormal"/>
      </w:pPr>
      <w:r>
        <w:t>Discuss and agree</w:t>
      </w:r>
    </w:p>
    <w:p w:rsidR="00E15272" w:rsidRDefault="00E15272">
      <w:pPr>
        <w:pStyle w:val="AltH1"/>
      </w:pPr>
      <w:r>
        <w:t>Detailed Change Proposal</w:t>
      </w:r>
    </w:p>
    <w:p w:rsidR="00403DD4" w:rsidRDefault="00214F9D" w:rsidP="00403DD4">
      <w:pPr>
        <w:pStyle w:val="AltChangeList"/>
      </w:pPr>
      <w:r>
        <w:t>Change section 5.2.2.1.7 as marked below</w:t>
      </w:r>
    </w:p>
    <w:p w:rsidR="00214F9D" w:rsidRDefault="00214F9D" w:rsidP="00214F9D">
      <w:pPr>
        <w:pStyle w:val="AltNormal"/>
      </w:pPr>
    </w:p>
    <w:p w:rsidR="00214F9D" w:rsidRPr="0023789B" w:rsidRDefault="007571B2" w:rsidP="00214F9D">
      <w:pPr>
        <w:pStyle w:val="Heading5"/>
        <w:numPr>
          <w:ilvl w:val="0"/>
          <w:numId w:val="0"/>
        </w:numPr>
        <w:spacing w:before="120" w:after="40"/>
      </w:pPr>
      <w:r>
        <w:t xml:space="preserve">5.2.2.1.7     </w:t>
      </w:r>
      <w:smartTag w:uri="urn:schemas-microsoft-com:office:smarttags" w:element="PersonName">
        <w:r w:rsidR="00214F9D" w:rsidRPr="0023789B">
          <w:t>CPM</w:t>
        </w:r>
      </w:smartTag>
      <w:r w:rsidR="00214F9D" w:rsidRPr="0023789B">
        <w:t xml:space="preserve"> Message Delivery with a Reference to the Media</w:t>
      </w:r>
    </w:p>
    <w:p w:rsidR="00214F9D" w:rsidRPr="0023789B" w:rsidRDefault="00214F9D" w:rsidP="00214F9D">
      <w:pPr>
        <w:rPr>
          <w:lang w:eastAsia="ko-KR"/>
        </w:rPr>
      </w:pPr>
      <w:r w:rsidRPr="0023789B">
        <w:rPr>
          <w:lang w:eastAsia="ko-KR"/>
        </w:rPr>
        <w:t xml:space="preserve">Upon receiving a </w:t>
      </w:r>
      <w:smartTag w:uri="urn:schemas-microsoft-com:office:smarttags" w:element="PersonName">
        <w:r w:rsidRPr="0023789B">
          <w:rPr>
            <w:lang w:eastAsia="ko-KR"/>
          </w:rPr>
          <w:t>CPM</w:t>
        </w:r>
      </w:smartTag>
      <w:r w:rsidRPr="0023789B">
        <w:rPr>
          <w:lang w:eastAsia="ko-KR"/>
        </w:rPr>
        <w:t xml:space="preserve"> Message containing Media Objects, the terminating </w:t>
      </w:r>
      <w:smartTag w:uri="urn:schemas-microsoft-com:office:smarttags" w:element="PersonName">
        <w:r w:rsidRPr="0023789B">
          <w:rPr>
            <w:lang w:eastAsia="ko-KR"/>
          </w:rPr>
          <w:t>CPM</w:t>
        </w:r>
      </w:smartTag>
      <w:r w:rsidRPr="0023789B">
        <w:rPr>
          <w:lang w:eastAsia="ko-KR"/>
        </w:rPr>
        <w:t xml:space="preserve"> Participating Function SHALL, in accordance with the recipient’s preferences and service provider policies, determine whether to deliver the </w:t>
      </w:r>
      <w:smartTag w:uri="urn:schemas-microsoft-com:office:smarttags" w:element="PersonName">
        <w:r w:rsidRPr="0023789B">
          <w:rPr>
            <w:lang w:eastAsia="ko-KR"/>
          </w:rPr>
          <w:t>CPM</w:t>
        </w:r>
      </w:smartTag>
      <w:r w:rsidRPr="0023789B">
        <w:rPr>
          <w:lang w:eastAsia="ko-KR"/>
        </w:rPr>
        <w:t xml:space="preserve"> Message with all Media Objects or with references to selected Media Objects (one per referred Media Object). If it is determined that references to selected Media Objects are to be delivered, the CPM Participating Function SHALL store the </w:t>
      </w:r>
      <w:del w:id="14" w:author="Jerry Shih 1" w:date="2010-06-08T08:54:00Z">
        <w:r w:rsidRPr="0023789B" w:rsidDel="00765A8F">
          <w:rPr>
            <w:lang w:eastAsia="ko-KR"/>
          </w:rPr>
          <w:delText xml:space="preserve">CPM Message including all </w:delText>
        </w:r>
      </w:del>
      <w:ins w:id="15" w:author="Jerry Shih 1" w:date="2010-06-08T08:54:00Z">
        <w:r w:rsidR="00765A8F">
          <w:rPr>
            <w:lang w:eastAsia="ko-KR"/>
          </w:rPr>
          <w:t xml:space="preserve"> selected </w:t>
        </w:r>
      </w:ins>
      <w:r w:rsidRPr="0023789B">
        <w:rPr>
          <w:lang w:eastAsia="ko-KR"/>
        </w:rPr>
        <w:t xml:space="preserve">Media Objects in </w:t>
      </w:r>
      <w:del w:id="16" w:author="Jerry Shih 1" w:date="2010-06-08T12:54:00Z">
        <w:r w:rsidRPr="0023789B" w:rsidDel="00C821DB">
          <w:rPr>
            <w:lang w:eastAsia="ko-KR"/>
          </w:rPr>
          <w:delText xml:space="preserve">the </w:delText>
        </w:r>
      </w:del>
      <w:del w:id="17" w:author="Jerry Shih 1" w:date="2010-06-08T08:54:00Z">
        <w:r w:rsidRPr="0023789B" w:rsidDel="00765A8F">
          <w:rPr>
            <w:lang w:eastAsia="ko-KR"/>
          </w:rPr>
          <w:delText>Message Storage Server</w:delText>
        </w:r>
      </w:del>
      <w:ins w:id="18" w:author="Jerry Shih 1" w:date="2010-06-08T08:54:00Z">
        <w:r w:rsidR="00765A8F">
          <w:rPr>
            <w:lang w:eastAsia="ko-KR"/>
          </w:rPr>
          <w:t xml:space="preserve"> its local storage and generate the corresponding references for later </w:t>
        </w:r>
      </w:ins>
      <w:ins w:id="19" w:author="Jerry Shih 1" w:date="2010-06-08T08:55:00Z">
        <w:r w:rsidR="00765A8F">
          <w:rPr>
            <w:lang w:eastAsia="ko-KR"/>
          </w:rPr>
          <w:t>retrieval</w:t>
        </w:r>
      </w:ins>
      <w:ins w:id="20" w:author="Jerry Shih 1" w:date="2010-06-08T08:56:00Z">
        <w:r w:rsidR="00765A8F">
          <w:rPr>
            <w:lang w:eastAsia="ko-KR"/>
          </w:rPr>
          <w:t xml:space="preserve">. The CPM Participating Function </w:t>
        </w:r>
      </w:ins>
      <w:ins w:id="21" w:author="Jerry Shih 1" w:date="2010-06-08T08:57:00Z">
        <w:r w:rsidR="00765A8F">
          <w:rPr>
            <w:lang w:eastAsia="ko-KR"/>
          </w:rPr>
          <w:t>then</w:t>
        </w:r>
      </w:ins>
      <w:ins w:id="22" w:author="Jerry Shih 1" w:date="2010-06-08T08:56:00Z">
        <w:r w:rsidR="00765A8F">
          <w:rPr>
            <w:lang w:eastAsia="ko-KR"/>
          </w:rPr>
          <w:t xml:space="preserve"> </w:t>
        </w:r>
      </w:ins>
      <w:del w:id="23" w:author="Jerry Shih 1" w:date="2010-06-08T08:57:00Z">
        <w:r w:rsidRPr="0023789B" w:rsidDel="00765A8F">
          <w:rPr>
            <w:lang w:eastAsia="ko-KR"/>
          </w:rPr>
          <w:delText xml:space="preserve">, </w:delText>
        </w:r>
        <w:r w:rsidDel="00765A8F">
          <w:rPr>
            <w:lang w:eastAsia="ko-KR"/>
          </w:rPr>
          <w:delText>request</w:delText>
        </w:r>
        <w:r w:rsidRPr="0023789B" w:rsidDel="00765A8F">
          <w:rPr>
            <w:lang w:eastAsia="ko-KR"/>
          </w:rPr>
          <w:delText xml:space="preserve"> references (generated by the Message Storage Server) indicating the respective locations of the selected Media Objects according to rules in [RFC4483] and, if successful, </w:delText>
        </w:r>
      </w:del>
      <w:r w:rsidRPr="0023789B">
        <w:rPr>
          <w:lang w:eastAsia="ko-KR"/>
        </w:rPr>
        <w:t>route</w:t>
      </w:r>
      <w:ins w:id="24" w:author="Jerry Shih 1" w:date="2010-06-08T08:58:00Z">
        <w:r w:rsidR="00765A8F">
          <w:rPr>
            <w:lang w:eastAsia="ko-KR"/>
          </w:rPr>
          <w:t>s</w:t>
        </w:r>
      </w:ins>
      <w:r w:rsidRPr="0023789B">
        <w:rPr>
          <w:lang w:eastAsia="ko-KR"/>
        </w:rPr>
        <w:t xml:space="preserve"> the CPM Message with references </w:t>
      </w:r>
      <w:del w:id="25" w:author="Jerry Shih 1" w:date="2010-06-08T13:24:00Z">
        <w:r w:rsidRPr="0023789B" w:rsidDel="00372F80">
          <w:rPr>
            <w:lang w:eastAsia="ko-KR"/>
          </w:rPr>
          <w:delText xml:space="preserve">to </w:delText>
        </w:r>
      </w:del>
      <w:ins w:id="26" w:author="Jerry Shih 1" w:date="2010-06-08T13:24:00Z">
        <w:r w:rsidR="00372F80">
          <w:rPr>
            <w:lang w:eastAsia="ko-KR"/>
          </w:rPr>
          <w:t xml:space="preserve">of </w:t>
        </w:r>
        <w:r w:rsidR="00372F80" w:rsidRPr="0023789B">
          <w:rPr>
            <w:lang w:eastAsia="ko-KR"/>
          </w:rPr>
          <w:t xml:space="preserve"> </w:t>
        </w:r>
      </w:ins>
      <w:r w:rsidRPr="0023789B">
        <w:rPr>
          <w:lang w:eastAsia="ko-KR"/>
        </w:rPr>
        <w:t xml:space="preserve">the selected Media Objects to the target address via the SIP/IP core following the procedures in </w:t>
      </w:r>
      <w:r w:rsidR="00D343F1">
        <w:rPr>
          <w:lang w:eastAsia="ko-KR"/>
        </w:rPr>
        <w:fldChar w:fldCharType="begin"/>
      </w:r>
      <w:r>
        <w:rPr>
          <w:lang w:eastAsia="ko-KR"/>
        </w:rPr>
        <w:instrText xml:space="preserve"> REF _Ref253080720 \n \h </w:instrText>
      </w:r>
      <w:r w:rsidR="00D343F1">
        <w:rPr>
          <w:lang w:eastAsia="ko-KR"/>
        </w:rPr>
      </w:r>
      <w:r w:rsidR="00D343F1">
        <w:rPr>
          <w:lang w:eastAsia="ko-KR"/>
        </w:rPr>
        <w:fldChar w:fldCharType="separate"/>
      </w:r>
      <w:ins w:id="27" w:author="Jerry Shih 1" w:date="2010-06-08T10:25:00Z">
        <w:r w:rsidR="00C21353">
          <w:rPr>
            <w:b/>
            <w:bCs/>
            <w:lang w:val="en-US" w:eastAsia="ko-KR"/>
          </w:rPr>
          <w:t>Error! Reference source not found.</w:t>
        </w:r>
      </w:ins>
      <w:del w:id="28" w:author="Jerry Shih 1" w:date="2010-06-08T09:04:00Z">
        <w:r w:rsidDel="00F536E8">
          <w:rPr>
            <w:lang w:eastAsia="ko-KR"/>
          </w:rPr>
          <w:delText>5.2.2.1.3</w:delText>
        </w:r>
      </w:del>
      <w:r w:rsidR="00D343F1">
        <w:rPr>
          <w:lang w:eastAsia="ko-KR"/>
        </w:rPr>
        <w:fldChar w:fldCharType="end"/>
      </w:r>
      <w:r w:rsidRPr="0023789B">
        <w:rPr>
          <w:lang w:eastAsia="ko-KR"/>
        </w:rPr>
        <w:t>.</w:t>
      </w:r>
    </w:p>
    <w:p w:rsidR="00214F9D" w:rsidRPr="0023789B" w:rsidRDefault="00214F9D" w:rsidP="00214F9D">
      <w:pPr>
        <w:pStyle w:val="NO"/>
      </w:pPr>
      <w:r w:rsidRPr="0023789B">
        <w:rPr>
          <w:lang w:eastAsia="ko-KR"/>
        </w:rPr>
        <w:t xml:space="preserve">NOTE: </w:t>
      </w:r>
      <w:r w:rsidRPr="0023789B">
        <w:rPr>
          <w:lang w:eastAsia="ko-KR"/>
        </w:rPr>
        <w:tab/>
      </w:r>
      <w:r w:rsidRPr="0023789B">
        <w:t xml:space="preserve">The stored Media Objects are removed when </w:t>
      </w:r>
      <w:del w:id="29" w:author="Jerry Shih 1" w:date="2010-06-08T12:59:00Z">
        <w:r w:rsidRPr="0023789B" w:rsidDel="00DE08BE">
          <w:delText>the CPM User removes the stored CPM Message</w:delText>
        </w:r>
      </w:del>
      <w:ins w:id="30" w:author="Jerry Shih 1" w:date="2010-06-08T12:59:00Z">
        <w:r w:rsidR="00DE08BE">
          <w:t xml:space="preserve"> they are either fetched by the CPM User or expired due to operator policy</w:t>
        </w:r>
      </w:ins>
      <w:r w:rsidRPr="0023789B">
        <w:t>.</w:t>
      </w:r>
    </w:p>
    <w:p w:rsidR="00C821DB" w:rsidRDefault="00214F9D" w:rsidP="00214F9D">
      <w:pPr>
        <w:rPr>
          <w:ins w:id="31" w:author="Jerry Shih 1" w:date="2010-06-08T12:54:00Z"/>
          <w:lang w:eastAsia="ko-KR"/>
        </w:rPr>
      </w:pPr>
      <w:r w:rsidRPr="0023789B">
        <w:rPr>
          <w:lang w:eastAsia="ko-KR"/>
        </w:rPr>
        <w:t>When a received CPM Message contains references indicating the respective locations of Media Objects, the recipient’s CPM Client</w:t>
      </w:r>
      <w:ins w:id="32" w:author="Jerry Shih 1" w:date="2010-06-08T13:01:00Z">
        <w:r w:rsidR="00DE08BE">
          <w:rPr>
            <w:lang w:eastAsia="ko-KR"/>
          </w:rPr>
          <w:t xml:space="preserve"> (as requested by the CPM User)</w:t>
        </w:r>
      </w:ins>
      <w:r w:rsidRPr="0023789B">
        <w:rPr>
          <w:lang w:eastAsia="ko-KR"/>
        </w:rPr>
        <w:t xml:space="preserve"> SHALL </w:t>
      </w:r>
      <w:del w:id="33" w:author="Jerry Shih 1" w:date="2010-06-08T08:58:00Z">
        <w:r w:rsidRPr="0023789B" w:rsidDel="00BD5A2B">
          <w:rPr>
            <w:lang w:eastAsia="ko-KR"/>
          </w:rPr>
          <w:delText xml:space="preserve">interact with the Message Storage Client to </w:delText>
        </w:r>
      </w:del>
      <w:r w:rsidRPr="0023789B">
        <w:rPr>
          <w:lang w:eastAsia="ko-KR"/>
        </w:rPr>
        <w:t xml:space="preserve">fetch specific Media Objects from the referenced locations in the </w:t>
      </w:r>
      <w:del w:id="34" w:author="Jerry Shih 1" w:date="2010-06-08T08:59:00Z">
        <w:r w:rsidRPr="0023789B" w:rsidDel="00BD5A2B">
          <w:rPr>
            <w:lang w:eastAsia="ko-KR"/>
          </w:rPr>
          <w:delText>Message Storage Server</w:delText>
        </w:r>
      </w:del>
      <w:ins w:id="35" w:author="Jerry Shih 1" w:date="2010-06-08T08:59:00Z">
        <w:r w:rsidR="00BD5A2B">
          <w:rPr>
            <w:lang w:eastAsia="ko-KR"/>
          </w:rPr>
          <w:t>CPM Participating Function</w:t>
        </w:r>
      </w:ins>
      <w:r w:rsidRPr="0023789B">
        <w:rPr>
          <w:lang w:eastAsia="ko-KR"/>
        </w:rPr>
        <w:t>.</w:t>
      </w:r>
    </w:p>
    <w:p w:rsidR="00C821DB" w:rsidRPr="0023789B" w:rsidRDefault="00C821DB" w:rsidP="00214F9D">
      <w:pPr>
        <w:rPr>
          <w:lang w:eastAsia="ko-KR"/>
        </w:rPr>
      </w:pPr>
      <w:ins w:id="36" w:author="Jerry Shih 1" w:date="2010-06-08T12:54:00Z">
        <w:r>
          <w:rPr>
            <w:lang w:eastAsia="ko-KR"/>
          </w:rPr>
          <w:t xml:space="preserve">NOTE: The referenced </w:t>
        </w:r>
      </w:ins>
      <w:ins w:id="37" w:author="Jerry Shih 1" w:date="2010-06-08T12:55:00Z">
        <w:r>
          <w:rPr>
            <w:lang w:eastAsia="ko-KR"/>
          </w:rPr>
          <w:t>Media Objects could be fetched at any point of time until expired; if defined by the operator policy.</w:t>
        </w:r>
      </w:ins>
    </w:p>
    <w:p w:rsidR="00214F9D" w:rsidRDefault="00214F9D" w:rsidP="00214F9D">
      <w:pPr>
        <w:pStyle w:val="AltNormal"/>
      </w:pPr>
    </w:p>
    <w:p w:rsidR="00E15272" w:rsidRDefault="007571B2">
      <w:pPr>
        <w:pStyle w:val="AltChangeList"/>
      </w:pPr>
      <w:r>
        <w:t>Change section B.3.4.4 as marked below</w:t>
      </w:r>
    </w:p>
    <w:p w:rsidR="00E15272" w:rsidRDefault="00E15272">
      <w:pPr>
        <w:pStyle w:val="AltNormal"/>
      </w:pPr>
      <w:r>
        <w:t>&lt;insert change info here&gt;</w:t>
      </w:r>
    </w:p>
    <w:p w:rsidR="007571B2" w:rsidRDefault="007571B2">
      <w:pPr>
        <w:pStyle w:val="AltNormal"/>
      </w:pPr>
    </w:p>
    <w:p w:rsidR="007571B2" w:rsidRPr="0023789B" w:rsidRDefault="007571B2" w:rsidP="007571B2">
      <w:pPr>
        <w:pStyle w:val="App4"/>
        <w:numPr>
          <w:ilvl w:val="0"/>
          <w:numId w:val="0"/>
        </w:numPr>
      </w:pPr>
      <w:bookmarkStart w:id="38" w:name="_Toc258322792"/>
      <w:bookmarkStart w:id="39" w:name="_Toc263180273"/>
      <w:r>
        <w:t xml:space="preserve">B.3.4.4   </w:t>
      </w:r>
      <w:r w:rsidRPr="0023789B">
        <w:t>Indirect Media Delivery</w:t>
      </w:r>
      <w:bookmarkEnd w:id="38"/>
      <w:bookmarkEnd w:id="39"/>
    </w:p>
    <w:p w:rsidR="007571B2" w:rsidRPr="0023789B" w:rsidRDefault="007571B2" w:rsidP="007571B2">
      <w:pPr>
        <w:rPr>
          <w:lang w:eastAsia="ko-KR"/>
        </w:rPr>
      </w:pPr>
      <w:r w:rsidRPr="0023789B">
        <w:rPr>
          <w:lang w:eastAsia="ko-KR"/>
        </w:rPr>
        <w:t xml:space="preserve">This section describes the case when Media in a </w:t>
      </w:r>
      <w:smartTag w:uri="urn:schemas-microsoft-com:office:smarttags" w:element="PersonName">
        <w:r w:rsidRPr="0023789B">
          <w:rPr>
            <w:lang w:eastAsia="ko-KR"/>
          </w:rPr>
          <w:t>CPM</w:t>
        </w:r>
      </w:smartTag>
      <w:r w:rsidRPr="0023789B">
        <w:rPr>
          <w:lang w:eastAsia="ko-KR"/>
        </w:rPr>
        <w:t xml:space="preserve"> Message is delivered indirectly.</w:t>
      </w:r>
    </w:p>
    <w:p w:rsidR="007571B2" w:rsidRPr="0023789B" w:rsidRDefault="007571B2" w:rsidP="007571B2">
      <w:pPr>
        <w:pStyle w:val="AltNormal"/>
        <w:keepNext/>
        <w:jc w:val="center"/>
      </w:pPr>
    </w:p>
    <w:bookmarkStart w:id="40" w:name="OLE_LINK1"/>
    <w:bookmarkStart w:id="41" w:name="OLE_LINK2"/>
    <w:bookmarkStart w:id="42" w:name="OLE_LINK3"/>
    <w:p w:rsidR="007571B2" w:rsidRPr="0023789B" w:rsidDel="00597974" w:rsidRDefault="007571B2" w:rsidP="007571B2">
      <w:pPr>
        <w:pStyle w:val="Caption"/>
        <w:keepNext/>
        <w:rPr>
          <w:del w:id="43" w:author="Jerry Shih 1" w:date="2010-06-08T09:25:00Z"/>
        </w:rPr>
      </w:pPr>
      <w:del w:id="44" w:author="Jerry Shih 1" w:date="2010-06-08T09:25:00Z">
        <w:r w:rsidRPr="00D343F1" w:rsidDel="00597974">
          <w:object w:dxaOrig="10375" w:dyaOrig="5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75pt;height:240.75pt" o:ole="">
              <v:imagedata r:id="rId8" o:title=""/>
            </v:shape>
            <o:OLEObject Type="Embed" ProgID="Visio.Drawing.11" ShapeID="_x0000_i1025" DrawAspect="Content" ObjectID="_1337928448" r:id="rId9"/>
          </w:object>
        </w:r>
        <w:bookmarkEnd w:id="40"/>
      </w:del>
    </w:p>
    <w:p w:rsidR="007571B2" w:rsidRPr="0023789B" w:rsidDel="00597974" w:rsidRDefault="007571B2" w:rsidP="007571B2">
      <w:pPr>
        <w:pStyle w:val="Caption"/>
        <w:rPr>
          <w:del w:id="45" w:author="Jerry Shih 1" w:date="2010-06-08T09:25:00Z"/>
        </w:rPr>
      </w:pPr>
      <w:bookmarkStart w:id="46" w:name="_Toc263180323"/>
      <w:del w:id="47" w:author="Jerry Shih 1" w:date="2010-06-08T09:25:00Z">
        <w:r w:rsidRPr="0023789B" w:rsidDel="00597974">
          <w:delText xml:space="preserve">Figure </w:delText>
        </w:r>
        <w:r w:rsidR="00D343F1" w:rsidDel="00597974">
          <w:rPr>
            <w:b w:val="0"/>
          </w:rPr>
          <w:fldChar w:fldCharType="begin"/>
        </w:r>
        <w:r w:rsidR="00E410D3" w:rsidDel="00597974">
          <w:delInstrText xml:space="preserve"> SEQ Figure \* ARABIC </w:delInstrText>
        </w:r>
        <w:r w:rsidR="00D343F1" w:rsidDel="00597974">
          <w:rPr>
            <w:b w:val="0"/>
          </w:rPr>
          <w:fldChar w:fldCharType="separate"/>
        </w:r>
      </w:del>
      <w:del w:id="48" w:author="Jerry Shih 1" w:date="2010-06-08T09:04:00Z">
        <w:r w:rsidDel="00F536E8">
          <w:rPr>
            <w:noProof/>
          </w:rPr>
          <w:delText>25</w:delText>
        </w:r>
      </w:del>
      <w:del w:id="49" w:author="Jerry Shih 1" w:date="2010-06-08T09:25:00Z">
        <w:r w:rsidR="00D343F1" w:rsidDel="00597974">
          <w:rPr>
            <w:b w:val="0"/>
          </w:rPr>
          <w:fldChar w:fldCharType="end"/>
        </w:r>
        <w:r w:rsidRPr="0023789B" w:rsidDel="00597974">
          <w:delText>: Indirect media delivery.</w:delText>
        </w:r>
        <w:bookmarkEnd w:id="46"/>
      </w:del>
    </w:p>
    <w:p w:rsidR="007571B2" w:rsidRPr="0023789B" w:rsidDel="00597974" w:rsidRDefault="007571B2" w:rsidP="007571B2">
      <w:pPr>
        <w:rPr>
          <w:del w:id="50" w:author="Jerry Shih 1" w:date="2010-06-08T09:25:00Z"/>
          <w:lang w:eastAsia="ko-KR"/>
        </w:rPr>
      </w:pPr>
      <w:del w:id="51" w:author="Jerry Shih 1" w:date="2010-06-08T09:25:00Z">
        <w:r w:rsidRPr="0023789B" w:rsidDel="00597974">
          <w:rPr>
            <w:lang w:eastAsia="ko-KR"/>
          </w:rPr>
          <w:delText>1. A CPM Message with one or more Media Objects is received by CPM Participating Function B.</w:delText>
        </w:r>
      </w:del>
    </w:p>
    <w:p w:rsidR="007571B2" w:rsidRPr="0023789B" w:rsidDel="00597974" w:rsidRDefault="007571B2" w:rsidP="007571B2">
      <w:pPr>
        <w:rPr>
          <w:del w:id="52" w:author="Jerry Shih 1" w:date="2010-06-08T09:25:00Z"/>
          <w:lang w:eastAsia="ko-KR"/>
        </w:rPr>
      </w:pPr>
      <w:del w:id="53" w:author="Jerry Shih 1" w:date="2010-06-08T09:25:00Z">
        <w:r w:rsidRPr="0023789B" w:rsidDel="00597974">
          <w:rPr>
            <w:lang w:eastAsia="ko-KR"/>
          </w:rPr>
          <w:delText>2. CPM Participating Function B determines to send selected Media Objects indirectly according to user preferencecs and service provider policies and sends a</w:delText>
        </w:r>
        <w:r w:rsidDel="00597974">
          <w:rPr>
            <w:lang w:eastAsia="ko-KR"/>
          </w:rPr>
          <w:delText>n</w:delText>
        </w:r>
        <w:r w:rsidRPr="0023789B" w:rsidDel="00597974">
          <w:rPr>
            <w:lang w:eastAsia="ko-KR"/>
          </w:rPr>
          <w:delText xml:space="preserve"> </w:delText>
        </w:r>
        <w:r w:rsidDel="00597974">
          <w:rPr>
            <w:lang w:eastAsia="ko-KR"/>
          </w:rPr>
          <w:delText>object</w:delText>
        </w:r>
        <w:r w:rsidRPr="0023789B" w:rsidDel="00597974">
          <w:rPr>
            <w:lang w:eastAsia="ko-KR"/>
          </w:rPr>
          <w:delText xml:space="preserve"> store request to store the CPM Message including all the Media Objects in Message Storage Server B.</w:delText>
        </w:r>
      </w:del>
    </w:p>
    <w:p w:rsidR="007571B2" w:rsidRPr="0023789B" w:rsidDel="00597974" w:rsidRDefault="007571B2" w:rsidP="007571B2">
      <w:pPr>
        <w:rPr>
          <w:del w:id="54" w:author="Jerry Shih 1" w:date="2010-06-08T09:25:00Z"/>
          <w:lang w:eastAsia="ko-KR"/>
        </w:rPr>
      </w:pPr>
      <w:del w:id="55" w:author="Jerry Shih 1" w:date="2010-06-08T09:25:00Z">
        <w:r w:rsidRPr="0023789B" w:rsidDel="00597974">
          <w:rPr>
            <w:lang w:eastAsia="ko-KR"/>
          </w:rPr>
          <w:delText>3. Message Storage Server B returns OK response with the location information where the CPM Message including the Media Objects is stored.</w:delText>
        </w:r>
      </w:del>
    </w:p>
    <w:p w:rsidR="007571B2" w:rsidRPr="0023789B" w:rsidDel="00597974" w:rsidRDefault="007571B2" w:rsidP="007571B2">
      <w:pPr>
        <w:rPr>
          <w:del w:id="56" w:author="Jerry Shih 1" w:date="2010-06-08T09:25:00Z"/>
          <w:lang w:eastAsia="ko-KR"/>
        </w:rPr>
      </w:pPr>
      <w:del w:id="57" w:author="Jerry Shih 1" w:date="2010-06-08T09:25:00Z">
        <w:r w:rsidRPr="0023789B" w:rsidDel="00597974">
          <w:rPr>
            <w:lang w:eastAsia="ko-KR"/>
          </w:rPr>
          <w:delText xml:space="preserve">4. CPM Participating Function B replaces the Media Objects selected in step </w:delText>
        </w:r>
        <w:r w:rsidDel="00597974">
          <w:rPr>
            <w:lang w:eastAsia="ko-KR"/>
          </w:rPr>
          <w:delText>2</w:delText>
        </w:r>
        <w:r w:rsidRPr="0023789B" w:rsidDel="00597974">
          <w:rPr>
            <w:lang w:eastAsia="ko-KR"/>
          </w:rPr>
          <w:delText xml:space="preserve"> in the CPM Message with references indicating the respective locations of those Media Objects in Message Storage Server B, performs the terminating CPM services and then sends the CPM Message to SIP/IP Core B.</w:delText>
        </w:r>
      </w:del>
    </w:p>
    <w:p w:rsidR="007571B2" w:rsidRPr="0023789B" w:rsidDel="00597974" w:rsidRDefault="007571B2" w:rsidP="007571B2">
      <w:pPr>
        <w:rPr>
          <w:del w:id="58" w:author="Jerry Shih 1" w:date="2010-06-08T09:25:00Z"/>
          <w:lang w:eastAsia="ko-KR"/>
        </w:rPr>
      </w:pPr>
      <w:del w:id="59" w:author="Jerry Shih 1" w:date="2010-06-08T09:25:00Z">
        <w:r w:rsidRPr="0023789B" w:rsidDel="00597974">
          <w:rPr>
            <w:lang w:eastAsia="ko-KR"/>
          </w:rPr>
          <w:delText>5. SIP/IP Core B routes the CPM Message to CPM Client B.</w:delText>
        </w:r>
      </w:del>
    </w:p>
    <w:p w:rsidR="007571B2" w:rsidRPr="0023789B" w:rsidDel="00597974" w:rsidRDefault="007571B2" w:rsidP="007571B2">
      <w:pPr>
        <w:rPr>
          <w:del w:id="60" w:author="Jerry Shih 1" w:date="2010-06-08T09:25:00Z"/>
          <w:lang w:eastAsia="ko-KR"/>
        </w:rPr>
      </w:pPr>
      <w:del w:id="61" w:author="Jerry Shih 1" w:date="2010-06-08T09:25:00Z">
        <w:r w:rsidRPr="0023789B" w:rsidDel="00597974">
          <w:rPr>
            <w:lang w:eastAsia="ko-KR"/>
          </w:rPr>
          <w:delText>6. CPM Client B returns an OK response to SIP/IP Core B.</w:delText>
        </w:r>
      </w:del>
    </w:p>
    <w:p w:rsidR="007571B2" w:rsidRPr="0023789B" w:rsidDel="00597974" w:rsidRDefault="007571B2" w:rsidP="007571B2">
      <w:pPr>
        <w:rPr>
          <w:del w:id="62" w:author="Jerry Shih 1" w:date="2010-06-08T09:25:00Z"/>
          <w:lang w:eastAsia="ko-KR"/>
        </w:rPr>
      </w:pPr>
      <w:del w:id="63" w:author="Jerry Shih 1" w:date="2010-06-08T09:25:00Z">
        <w:r w:rsidRPr="0023789B" w:rsidDel="00597974">
          <w:rPr>
            <w:lang w:eastAsia="ko-KR"/>
          </w:rPr>
          <w:delText>7. The OK response is routed back to the originating party along the same Signalling Path as the incoming CPM Message.</w:delText>
        </w:r>
      </w:del>
    </w:p>
    <w:p w:rsidR="007571B2" w:rsidRPr="0023789B" w:rsidDel="00597974" w:rsidRDefault="007571B2" w:rsidP="007571B2">
      <w:pPr>
        <w:rPr>
          <w:del w:id="64" w:author="Jerry Shih 1" w:date="2010-06-08T09:25:00Z"/>
          <w:lang w:eastAsia="ko-KR"/>
        </w:rPr>
      </w:pPr>
      <w:del w:id="65" w:author="Jerry Shih 1" w:date="2010-06-08T09:25:00Z">
        <w:r w:rsidRPr="0023789B" w:rsidDel="00597974">
          <w:rPr>
            <w:lang w:eastAsia="ko-KR"/>
          </w:rPr>
          <w:delText>8. If requested by the CPM User</w:delText>
        </w:r>
        <w:r w:rsidRPr="00346938" w:rsidDel="00597974">
          <w:rPr>
            <w:rFonts w:hint="eastAsia"/>
            <w:lang w:eastAsia="ko-KR"/>
          </w:rPr>
          <w:delText xml:space="preserve"> </w:delText>
        </w:r>
        <w:r w:rsidDel="00597974">
          <w:rPr>
            <w:rFonts w:hint="eastAsia"/>
            <w:lang w:eastAsia="ko-KR"/>
          </w:rPr>
          <w:delText>or CPM Client</w:delText>
        </w:r>
        <w:r w:rsidRPr="0023789B" w:rsidDel="00597974">
          <w:rPr>
            <w:lang w:eastAsia="ko-KR"/>
          </w:rPr>
          <w:delText>, Message Storage Client B sends a</w:delText>
        </w:r>
        <w:r w:rsidDel="00597974">
          <w:rPr>
            <w:lang w:eastAsia="ko-KR"/>
          </w:rPr>
          <w:delText>n</w:delText>
        </w:r>
        <w:r w:rsidRPr="0023789B" w:rsidDel="00597974">
          <w:rPr>
            <w:lang w:eastAsia="ko-KR"/>
          </w:rPr>
          <w:delText xml:space="preserve"> </w:delText>
        </w:r>
        <w:r w:rsidDel="00597974">
          <w:rPr>
            <w:lang w:eastAsia="ko-KR"/>
          </w:rPr>
          <w:delText>object fetch</w:delText>
        </w:r>
        <w:r w:rsidRPr="0023789B" w:rsidDel="00597974">
          <w:rPr>
            <w:lang w:eastAsia="ko-KR"/>
          </w:rPr>
          <w:delText xml:space="preserve"> request to Message Storage Server B.</w:delText>
        </w:r>
      </w:del>
    </w:p>
    <w:p w:rsidR="00597974" w:rsidRDefault="007571B2" w:rsidP="007571B2">
      <w:pPr>
        <w:rPr>
          <w:ins w:id="66" w:author="Jerry Shih 1" w:date="2010-06-08T09:01:00Z"/>
          <w:lang w:eastAsia="ko-KR"/>
        </w:rPr>
      </w:pPr>
      <w:del w:id="67" w:author="Jerry Shih 1" w:date="2010-06-08T09:25:00Z">
        <w:r w:rsidRPr="0023789B" w:rsidDel="00597974">
          <w:rPr>
            <w:lang w:eastAsia="ko-KR"/>
          </w:rPr>
          <w:delText>9. Message Storage Server B returns OK response with the Media to Message Storage Client B.</w:delText>
        </w:r>
      </w:del>
    </w:p>
    <w:bookmarkEnd w:id="41"/>
    <w:bookmarkEnd w:id="42"/>
    <w:p w:rsidR="00F536E8" w:rsidRDefault="00F536E8" w:rsidP="007571B2">
      <w:pPr>
        <w:rPr>
          <w:ins w:id="68" w:author="Jerry Shih 1" w:date="2010-06-08T09:01:00Z"/>
          <w:lang w:eastAsia="ko-KR"/>
        </w:rPr>
      </w:pPr>
    </w:p>
    <w:p w:rsidR="00F536E8" w:rsidRPr="0023789B" w:rsidDel="00597974" w:rsidRDefault="005C331C" w:rsidP="007571B2">
      <w:pPr>
        <w:rPr>
          <w:del w:id="69" w:author="Jerry Shih 1" w:date="2010-06-08T09:31:00Z"/>
          <w:lang w:eastAsia="ko-KR"/>
        </w:rPr>
      </w:pPr>
      <w:ins w:id="70" w:author="Jerry Shih 1" w:date="2010-06-08T09:40:00Z">
        <w:r>
          <w:object w:dxaOrig="10379" w:dyaOrig="6247">
            <v:shape id="_x0000_i1026" type="#_x0000_t75" style="width:7in;height:303pt" o:ole="">
              <v:imagedata r:id="rId10" o:title=""/>
            </v:shape>
            <o:OLEObject Type="Embed" ProgID="Visio.Drawing.11" ShapeID="_x0000_i1026" DrawAspect="Content" ObjectID="_1337928449" r:id="rId11"/>
          </w:object>
        </w:r>
      </w:ins>
    </w:p>
    <w:p w:rsidR="00000000" w:rsidRDefault="0038156D">
      <w:pPr>
        <w:rPr>
          <w:ins w:id="71" w:author="Jerry Shih 1" w:date="2010-06-08T09:23:00Z"/>
        </w:rPr>
        <w:pPrChange w:id="72" w:author="Jerry Shih 1" w:date="2010-06-08T09:31:00Z">
          <w:pPr>
            <w:pStyle w:val="Caption"/>
            <w:keepNext/>
          </w:pPr>
        </w:pPrChange>
      </w:pPr>
    </w:p>
    <w:p w:rsidR="00597974" w:rsidRPr="0023789B" w:rsidRDefault="00597974" w:rsidP="00597974">
      <w:pPr>
        <w:pStyle w:val="Caption"/>
        <w:rPr>
          <w:ins w:id="73" w:author="Jerry Shih 1" w:date="2010-06-08T09:23:00Z"/>
        </w:rPr>
      </w:pPr>
      <w:ins w:id="74" w:author="Jerry Shih 1" w:date="2010-06-08T09:23:00Z">
        <w:r w:rsidRPr="0023789B">
          <w:t xml:space="preserve">Figure </w:t>
        </w:r>
      </w:ins>
      <w:ins w:id="75" w:author="Jerry Shih 1" w:date="2010-06-08T09:24:00Z">
        <w:r>
          <w:t>25</w:t>
        </w:r>
      </w:ins>
      <w:ins w:id="76" w:author="Jerry Shih 1" w:date="2010-06-08T09:23:00Z">
        <w:r w:rsidRPr="0023789B">
          <w:t>: Indirect media delivery.</w:t>
        </w:r>
      </w:ins>
    </w:p>
    <w:p w:rsidR="00597974" w:rsidRPr="0023789B" w:rsidRDefault="00597974" w:rsidP="00597974">
      <w:pPr>
        <w:rPr>
          <w:ins w:id="77" w:author="Jerry Shih 1" w:date="2010-06-08T09:23:00Z"/>
          <w:lang w:eastAsia="ko-KR"/>
        </w:rPr>
      </w:pPr>
      <w:ins w:id="78" w:author="Jerry Shih 1" w:date="2010-06-08T09:23:00Z">
        <w:r w:rsidRPr="0023789B">
          <w:rPr>
            <w:lang w:eastAsia="ko-KR"/>
          </w:rPr>
          <w:t xml:space="preserve">1. A </w:t>
        </w:r>
        <w:smartTag w:uri="urn:schemas-microsoft-com:office:smarttags" w:element="PersonName">
          <w:r w:rsidRPr="0023789B">
            <w:rPr>
              <w:lang w:eastAsia="ko-KR"/>
            </w:rPr>
            <w:t>CPM</w:t>
          </w:r>
        </w:smartTag>
        <w:r w:rsidRPr="0023789B">
          <w:rPr>
            <w:lang w:eastAsia="ko-KR"/>
          </w:rPr>
          <w:t xml:space="preserve"> Message with one or more Media Objects is received by </w:t>
        </w:r>
        <w:smartTag w:uri="urn:schemas-microsoft-com:office:smarttags" w:element="PersonName">
          <w:r w:rsidRPr="0023789B">
            <w:rPr>
              <w:lang w:eastAsia="ko-KR"/>
            </w:rPr>
            <w:t>CPM</w:t>
          </w:r>
        </w:smartTag>
        <w:r w:rsidRPr="0023789B">
          <w:rPr>
            <w:lang w:eastAsia="ko-KR"/>
          </w:rPr>
          <w:t xml:space="preserve"> Participating Function B.</w:t>
        </w:r>
      </w:ins>
    </w:p>
    <w:p w:rsidR="00597974" w:rsidRPr="0023789B" w:rsidRDefault="00597974" w:rsidP="00597974">
      <w:pPr>
        <w:rPr>
          <w:ins w:id="79" w:author="Jerry Shih 1" w:date="2010-06-08T09:23:00Z"/>
          <w:lang w:eastAsia="ko-KR"/>
        </w:rPr>
      </w:pPr>
      <w:ins w:id="80" w:author="Jerry Shih 1" w:date="2010-06-08T09:23:00Z">
        <w:r w:rsidRPr="0023789B">
          <w:rPr>
            <w:lang w:eastAsia="ko-KR"/>
          </w:rPr>
          <w:t>2. CPM Participating Function B determines to send selected Media Objects indirect</w:t>
        </w:r>
        <w:r>
          <w:rPr>
            <w:lang w:eastAsia="ko-KR"/>
          </w:rPr>
          <w:t>ly according to user preference</w:t>
        </w:r>
        <w:r w:rsidRPr="0023789B">
          <w:rPr>
            <w:lang w:eastAsia="ko-KR"/>
          </w:rPr>
          <w:t xml:space="preserve">s and service provider policies and </w:t>
        </w:r>
      </w:ins>
      <w:ins w:id="81" w:author="Jerry Shih 1" w:date="2010-06-08T09:29:00Z">
        <w:r>
          <w:rPr>
            <w:lang w:eastAsia="ko-KR"/>
          </w:rPr>
          <w:t xml:space="preserve">stores the Media Objects locally with </w:t>
        </w:r>
      </w:ins>
      <w:ins w:id="82" w:author="Jerry Shih 1" w:date="2010-06-08T09:30:00Z">
        <w:r>
          <w:rPr>
            <w:lang w:eastAsia="ko-KR"/>
          </w:rPr>
          <w:t>corresponding</w:t>
        </w:r>
      </w:ins>
      <w:ins w:id="83" w:author="Jerry Shih 1" w:date="2010-06-08T09:29:00Z">
        <w:r>
          <w:rPr>
            <w:lang w:eastAsia="ko-KR"/>
          </w:rPr>
          <w:t xml:space="preserve"> </w:t>
        </w:r>
      </w:ins>
      <w:ins w:id="84" w:author="Jerry Shih 1" w:date="2010-06-08T09:30:00Z">
        <w:r>
          <w:rPr>
            <w:lang w:eastAsia="ko-KR"/>
          </w:rPr>
          <w:t>references.</w:t>
        </w:r>
      </w:ins>
    </w:p>
    <w:p w:rsidR="00597974" w:rsidRPr="0023789B" w:rsidRDefault="00597974" w:rsidP="00597974">
      <w:pPr>
        <w:rPr>
          <w:ins w:id="85" w:author="Jerry Shih 1" w:date="2010-06-08T09:23:00Z"/>
          <w:lang w:eastAsia="ko-KR"/>
        </w:rPr>
      </w:pPr>
      <w:ins w:id="86" w:author="Jerry Shih 1" w:date="2010-06-08T09:30:00Z">
        <w:r>
          <w:rPr>
            <w:lang w:eastAsia="ko-KR"/>
          </w:rPr>
          <w:t>3</w:t>
        </w:r>
      </w:ins>
      <w:ins w:id="87" w:author="Jerry Shih 1" w:date="2010-06-08T09:23:00Z">
        <w:r w:rsidRPr="0023789B">
          <w:rPr>
            <w:lang w:eastAsia="ko-KR"/>
          </w:rPr>
          <w:t xml:space="preserve">. CPM Participating Function B replaces the Media Objects selected in step </w:t>
        </w:r>
        <w:r>
          <w:rPr>
            <w:lang w:eastAsia="ko-KR"/>
          </w:rPr>
          <w:t>2</w:t>
        </w:r>
        <w:r w:rsidRPr="0023789B">
          <w:rPr>
            <w:lang w:eastAsia="ko-KR"/>
          </w:rPr>
          <w:t xml:space="preserve"> in the CPM Message with references indicating the respective locations of those Media Objects, performs the terminating CPM services and then sends the CPM Message to SIP/IP Core B.</w:t>
        </w:r>
      </w:ins>
    </w:p>
    <w:p w:rsidR="00597974" w:rsidRPr="0023789B" w:rsidRDefault="00597974" w:rsidP="00597974">
      <w:pPr>
        <w:rPr>
          <w:ins w:id="88" w:author="Jerry Shih 1" w:date="2010-06-08T09:23:00Z"/>
          <w:lang w:eastAsia="ko-KR"/>
        </w:rPr>
      </w:pPr>
      <w:ins w:id="89" w:author="Jerry Shih 1" w:date="2010-06-08T09:31:00Z">
        <w:r>
          <w:rPr>
            <w:lang w:eastAsia="ko-KR"/>
          </w:rPr>
          <w:t>4</w:t>
        </w:r>
      </w:ins>
      <w:ins w:id="90" w:author="Jerry Shih 1" w:date="2010-06-08T09:23:00Z">
        <w:r w:rsidRPr="0023789B">
          <w:rPr>
            <w:lang w:eastAsia="ko-KR"/>
          </w:rPr>
          <w:t xml:space="preserve">. SIP/IP Core B routes the </w:t>
        </w:r>
        <w:smartTag w:uri="urn:schemas-microsoft-com:office:smarttags" w:element="PersonName">
          <w:r w:rsidRPr="0023789B">
            <w:rPr>
              <w:lang w:eastAsia="ko-KR"/>
            </w:rPr>
            <w:t>CPM</w:t>
          </w:r>
        </w:smartTag>
        <w:r w:rsidRPr="0023789B">
          <w:rPr>
            <w:lang w:eastAsia="ko-KR"/>
          </w:rPr>
          <w:t xml:space="preserve"> Message to </w:t>
        </w:r>
        <w:smartTag w:uri="urn:schemas-microsoft-com:office:smarttags" w:element="PersonName">
          <w:r w:rsidRPr="0023789B">
            <w:rPr>
              <w:lang w:eastAsia="ko-KR"/>
            </w:rPr>
            <w:t>CPM</w:t>
          </w:r>
        </w:smartTag>
        <w:r w:rsidRPr="0023789B">
          <w:rPr>
            <w:lang w:eastAsia="ko-KR"/>
          </w:rPr>
          <w:t xml:space="preserve"> Client B.</w:t>
        </w:r>
      </w:ins>
    </w:p>
    <w:p w:rsidR="00597974" w:rsidRPr="0023789B" w:rsidRDefault="00597974" w:rsidP="00597974">
      <w:pPr>
        <w:rPr>
          <w:ins w:id="91" w:author="Jerry Shih 1" w:date="2010-06-08T09:23:00Z"/>
          <w:lang w:eastAsia="ko-KR"/>
        </w:rPr>
      </w:pPr>
      <w:ins w:id="92" w:author="Jerry Shih 1" w:date="2010-06-08T09:31:00Z">
        <w:r>
          <w:rPr>
            <w:lang w:eastAsia="ko-KR"/>
          </w:rPr>
          <w:t>5</w:t>
        </w:r>
      </w:ins>
      <w:ins w:id="93" w:author="Jerry Shih 1" w:date="2010-06-08T09:23:00Z">
        <w:r w:rsidRPr="0023789B">
          <w:rPr>
            <w:lang w:eastAsia="ko-KR"/>
          </w:rPr>
          <w:t xml:space="preserve">. </w:t>
        </w:r>
        <w:smartTag w:uri="urn:schemas-microsoft-com:office:smarttags" w:element="PersonName">
          <w:r w:rsidRPr="0023789B">
            <w:rPr>
              <w:lang w:eastAsia="ko-KR"/>
            </w:rPr>
            <w:t>CPM</w:t>
          </w:r>
        </w:smartTag>
        <w:r w:rsidRPr="0023789B">
          <w:rPr>
            <w:lang w:eastAsia="ko-KR"/>
          </w:rPr>
          <w:t xml:space="preserve"> Client B returns an OK response to SIP/IP Core B.</w:t>
        </w:r>
      </w:ins>
    </w:p>
    <w:p w:rsidR="00597974" w:rsidRPr="0023789B" w:rsidRDefault="00597974" w:rsidP="00597974">
      <w:pPr>
        <w:rPr>
          <w:ins w:id="94" w:author="Jerry Shih 1" w:date="2010-06-08T09:23:00Z"/>
          <w:lang w:eastAsia="ko-KR"/>
        </w:rPr>
      </w:pPr>
      <w:ins w:id="95" w:author="Jerry Shih 1" w:date="2010-06-08T09:32:00Z">
        <w:r>
          <w:rPr>
            <w:lang w:eastAsia="ko-KR"/>
          </w:rPr>
          <w:t>6</w:t>
        </w:r>
      </w:ins>
      <w:ins w:id="96" w:author="Jerry Shih 1" w:date="2010-06-08T09:23:00Z">
        <w:r w:rsidRPr="0023789B">
          <w:rPr>
            <w:lang w:eastAsia="ko-KR"/>
          </w:rPr>
          <w:t xml:space="preserve">. The OK response is routed back to the originating party along the same Signalling Path as the incoming </w:t>
        </w:r>
        <w:smartTag w:uri="urn:schemas-microsoft-com:office:smarttags" w:element="PersonName">
          <w:r w:rsidRPr="0023789B">
            <w:rPr>
              <w:lang w:eastAsia="ko-KR"/>
            </w:rPr>
            <w:t>CPM</w:t>
          </w:r>
        </w:smartTag>
        <w:r w:rsidRPr="0023789B">
          <w:rPr>
            <w:lang w:eastAsia="ko-KR"/>
          </w:rPr>
          <w:t xml:space="preserve"> Message.</w:t>
        </w:r>
      </w:ins>
    </w:p>
    <w:p w:rsidR="00597974" w:rsidRDefault="005C331C" w:rsidP="00597974">
      <w:pPr>
        <w:rPr>
          <w:ins w:id="97" w:author="Jerry Shih 1" w:date="2010-06-08T09:34:00Z"/>
          <w:lang w:eastAsia="ko-KR"/>
        </w:rPr>
      </w:pPr>
      <w:ins w:id="98" w:author="Jerry Shih 1" w:date="2010-06-08T09:34:00Z">
        <w:r>
          <w:rPr>
            <w:lang w:eastAsia="ko-KR"/>
          </w:rPr>
          <w:t>7</w:t>
        </w:r>
      </w:ins>
      <w:ins w:id="99" w:author="Jerry Shih 1" w:date="2010-06-08T09:23:00Z">
        <w:r w:rsidR="00597974" w:rsidRPr="0023789B">
          <w:rPr>
            <w:lang w:eastAsia="ko-KR"/>
          </w:rPr>
          <w:t>. If requested by the CPM User</w:t>
        </w:r>
        <w:r w:rsidR="00597974" w:rsidRPr="00346938">
          <w:rPr>
            <w:rFonts w:hint="eastAsia"/>
            <w:lang w:eastAsia="ko-KR"/>
          </w:rPr>
          <w:t xml:space="preserve"> </w:t>
        </w:r>
      </w:ins>
      <w:ins w:id="100" w:author="Jerry Shih 1" w:date="2010-06-08T09:33:00Z">
        <w:r>
          <w:rPr>
            <w:lang w:eastAsia="ko-KR"/>
          </w:rPr>
          <w:t>the</w:t>
        </w:r>
      </w:ins>
      <w:ins w:id="101" w:author="Jerry Shih 1" w:date="2010-06-08T09:23:00Z">
        <w:r w:rsidR="00597974">
          <w:rPr>
            <w:rFonts w:hint="eastAsia"/>
            <w:lang w:eastAsia="ko-KR"/>
          </w:rPr>
          <w:t xml:space="preserve"> CPM Client</w:t>
        </w:r>
        <w:r w:rsidR="00597974" w:rsidRPr="0023789B">
          <w:rPr>
            <w:lang w:eastAsia="ko-KR"/>
          </w:rPr>
          <w:t xml:space="preserve"> sends a</w:t>
        </w:r>
        <w:r w:rsidR="00597974">
          <w:rPr>
            <w:lang w:eastAsia="ko-KR"/>
          </w:rPr>
          <w:t>n</w:t>
        </w:r>
        <w:r w:rsidR="00597974" w:rsidRPr="0023789B">
          <w:rPr>
            <w:lang w:eastAsia="ko-KR"/>
          </w:rPr>
          <w:t xml:space="preserve"> </w:t>
        </w:r>
        <w:r w:rsidR="00597974">
          <w:rPr>
            <w:lang w:eastAsia="ko-KR"/>
          </w:rPr>
          <w:t>object fetch</w:t>
        </w:r>
        <w:r w:rsidR="00597974" w:rsidRPr="0023789B">
          <w:rPr>
            <w:lang w:eastAsia="ko-KR"/>
          </w:rPr>
          <w:t xml:space="preserve"> request to </w:t>
        </w:r>
      </w:ins>
      <w:bookmarkStart w:id="102" w:name="OLE_LINK4"/>
      <w:bookmarkStart w:id="103" w:name="OLE_LINK5"/>
      <w:ins w:id="104" w:author="Jerry Shih 1" w:date="2010-06-08T09:34:00Z">
        <w:r>
          <w:rPr>
            <w:lang w:eastAsia="ko-KR"/>
          </w:rPr>
          <w:t>CPM Participating Function</w:t>
        </w:r>
      </w:ins>
      <w:ins w:id="105" w:author="Jerry Shih 1" w:date="2010-06-08T09:23:00Z">
        <w:r w:rsidR="00597974" w:rsidRPr="0023789B">
          <w:rPr>
            <w:lang w:eastAsia="ko-KR"/>
          </w:rPr>
          <w:t xml:space="preserve"> B.</w:t>
        </w:r>
      </w:ins>
      <w:bookmarkEnd w:id="102"/>
      <w:bookmarkEnd w:id="103"/>
    </w:p>
    <w:p w:rsidR="005C331C" w:rsidRPr="0023789B" w:rsidRDefault="005C331C" w:rsidP="00597974">
      <w:pPr>
        <w:rPr>
          <w:ins w:id="106" w:author="Jerry Shih 1" w:date="2010-06-08T09:23:00Z"/>
          <w:lang w:eastAsia="ko-KR"/>
        </w:rPr>
      </w:pPr>
      <w:ins w:id="107" w:author="Jerry Shih 1" w:date="2010-06-08T09:34:00Z">
        <w:r>
          <w:rPr>
            <w:lang w:eastAsia="ko-KR"/>
          </w:rPr>
          <w:t xml:space="preserve">8. SIP/IP Core routes the </w:t>
        </w:r>
      </w:ins>
      <w:ins w:id="108" w:author="Jerry Shih 1" w:date="2010-06-08T09:41:00Z">
        <w:r w:rsidR="00F42843">
          <w:rPr>
            <w:lang w:eastAsia="ko-KR"/>
          </w:rPr>
          <w:t xml:space="preserve">object </w:t>
        </w:r>
      </w:ins>
      <w:ins w:id="109" w:author="Jerry Shih 1" w:date="2010-06-08T09:34:00Z">
        <w:r>
          <w:rPr>
            <w:lang w:eastAsia="ko-KR"/>
          </w:rPr>
          <w:t>fetch</w:t>
        </w:r>
      </w:ins>
      <w:ins w:id="110" w:author="Jerry Shih 1" w:date="2010-06-08T09:35:00Z">
        <w:r w:rsidR="00F42843">
          <w:rPr>
            <w:lang w:eastAsia="ko-KR"/>
          </w:rPr>
          <w:t xml:space="preserve"> request</w:t>
        </w:r>
        <w:r>
          <w:rPr>
            <w:lang w:eastAsia="ko-KR"/>
          </w:rPr>
          <w:t xml:space="preserve"> to CPM Participating Function</w:t>
        </w:r>
        <w:r w:rsidRPr="0023789B">
          <w:rPr>
            <w:lang w:eastAsia="ko-KR"/>
          </w:rPr>
          <w:t xml:space="preserve"> B.</w:t>
        </w:r>
      </w:ins>
    </w:p>
    <w:p w:rsidR="00597974" w:rsidRDefault="00597974" w:rsidP="00597974">
      <w:pPr>
        <w:rPr>
          <w:ins w:id="111" w:author="Jerry Shih 1" w:date="2010-06-08T09:36:00Z"/>
          <w:lang w:eastAsia="ko-KR"/>
        </w:rPr>
      </w:pPr>
      <w:ins w:id="112" w:author="Jerry Shih 1" w:date="2010-06-08T09:23:00Z">
        <w:r w:rsidRPr="0023789B">
          <w:rPr>
            <w:lang w:eastAsia="ko-KR"/>
          </w:rPr>
          <w:t>9</w:t>
        </w:r>
      </w:ins>
      <w:ins w:id="113" w:author="Jerry Shih 1" w:date="2010-06-08T09:35:00Z">
        <w:r w:rsidR="005C331C" w:rsidRPr="005C331C">
          <w:rPr>
            <w:lang w:eastAsia="ko-KR"/>
          </w:rPr>
          <w:t xml:space="preserve"> </w:t>
        </w:r>
        <w:r w:rsidR="005C331C">
          <w:rPr>
            <w:lang w:eastAsia="ko-KR"/>
          </w:rPr>
          <w:t>CPM Participating Function</w:t>
        </w:r>
        <w:r w:rsidR="005C331C" w:rsidRPr="0023789B">
          <w:rPr>
            <w:lang w:eastAsia="ko-KR"/>
          </w:rPr>
          <w:t xml:space="preserve"> B.</w:t>
        </w:r>
      </w:ins>
      <w:ins w:id="114" w:author="Jerry Shih 1" w:date="2010-06-08T09:23:00Z">
        <w:r w:rsidRPr="0023789B">
          <w:rPr>
            <w:lang w:eastAsia="ko-KR"/>
          </w:rPr>
          <w:t xml:space="preserve">returns OK response with the Media </w:t>
        </w:r>
      </w:ins>
      <w:ins w:id="115" w:author="Jerry Shih 1" w:date="2010-06-08T09:36:00Z">
        <w:r w:rsidR="005C331C">
          <w:rPr>
            <w:lang w:eastAsia="ko-KR"/>
          </w:rPr>
          <w:t xml:space="preserve">Object </w:t>
        </w:r>
      </w:ins>
      <w:ins w:id="116" w:author="Jerry Shih 1" w:date="2010-06-08T09:23:00Z">
        <w:r w:rsidRPr="0023789B">
          <w:rPr>
            <w:lang w:eastAsia="ko-KR"/>
          </w:rPr>
          <w:t xml:space="preserve">to </w:t>
        </w:r>
      </w:ins>
      <w:ins w:id="117" w:author="Jerry Shih 1" w:date="2010-06-08T09:36:00Z">
        <w:r w:rsidR="005C331C">
          <w:rPr>
            <w:lang w:eastAsia="ko-KR"/>
          </w:rPr>
          <w:t>CPM</w:t>
        </w:r>
      </w:ins>
      <w:ins w:id="118" w:author="Jerry Shih 1" w:date="2010-06-08T09:23:00Z">
        <w:r w:rsidRPr="0023789B">
          <w:rPr>
            <w:lang w:eastAsia="ko-KR"/>
          </w:rPr>
          <w:t xml:space="preserve"> Client B.</w:t>
        </w:r>
      </w:ins>
    </w:p>
    <w:p w:rsidR="005C331C" w:rsidRDefault="005C331C" w:rsidP="00597974">
      <w:pPr>
        <w:rPr>
          <w:ins w:id="119" w:author="Jerry Shih 1" w:date="2010-06-08T09:23:00Z"/>
          <w:lang w:eastAsia="ko-KR"/>
        </w:rPr>
      </w:pPr>
      <w:ins w:id="120" w:author="Jerry Shih 1" w:date="2010-06-08T09:36:00Z">
        <w:r>
          <w:rPr>
            <w:lang w:eastAsia="ko-KR"/>
          </w:rPr>
          <w:t xml:space="preserve">10. SIP/IP Core routes the </w:t>
        </w:r>
      </w:ins>
      <w:ins w:id="121" w:author="Jerry Shih 1" w:date="2010-06-08T09:37:00Z">
        <w:r>
          <w:rPr>
            <w:lang w:eastAsia="ko-KR"/>
          </w:rPr>
          <w:t xml:space="preserve">OK response with the </w:t>
        </w:r>
      </w:ins>
      <w:ins w:id="122" w:author="Jerry Shih 1" w:date="2010-06-08T09:36:00Z">
        <w:r>
          <w:rPr>
            <w:lang w:eastAsia="ko-KR"/>
          </w:rPr>
          <w:t>Media Object to CPM Client B.</w:t>
        </w:r>
      </w:ins>
    </w:p>
    <w:p w:rsidR="00597974" w:rsidRDefault="00597974">
      <w:pPr>
        <w:pStyle w:val="AltNormal"/>
      </w:pPr>
    </w:p>
    <w:sectPr w:rsidR="00597974" w:rsidSect="00E410D3">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56D" w:rsidRDefault="0038156D">
      <w:r>
        <w:separator/>
      </w:r>
    </w:p>
  </w:endnote>
  <w:endnote w:type="continuationSeparator" w:id="0">
    <w:p w:rsidR="0038156D" w:rsidRDefault="003815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11A36">
    <w:pPr>
      <w:pStyle w:val="Footer"/>
      <w:tabs>
        <w:tab w:val="clear" w:pos="9900"/>
        <w:tab w:val="right" w:pos="10080"/>
      </w:tabs>
      <w:spacing w:line="180" w:lineRule="exact"/>
    </w:pPr>
    <w:r>
      <w:rPr>
        <w:sz w:val="18"/>
      </w:rPr>
      <w:t>© 2010</w:t>
    </w:r>
    <w:r w:rsidR="00CA5639">
      <w:rPr>
        <w:sz w:val="18"/>
      </w:rPr>
      <w:t xml:space="preserve"> Open Mobile Alliance Ltd.  All Rights Reserved.</w:t>
    </w:r>
    <w:r w:rsidR="00CA5639">
      <w:rPr>
        <w:sz w:val="18"/>
      </w:rPr>
      <w:tab/>
      <w:t xml:space="preserve">Page </w:t>
    </w:r>
    <w:r w:rsidR="00D343F1">
      <w:rPr>
        <w:rStyle w:val="PageNumber"/>
        <w:sz w:val="18"/>
      </w:rPr>
      <w:fldChar w:fldCharType="begin"/>
    </w:r>
    <w:r w:rsidR="00CA5639">
      <w:rPr>
        <w:rStyle w:val="PageNumber"/>
        <w:sz w:val="18"/>
      </w:rPr>
      <w:instrText xml:space="preserve"> PAGE </w:instrText>
    </w:r>
    <w:r w:rsidR="00D343F1">
      <w:rPr>
        <w:rStyle w:val="PageNumber"/>
        <w:sz w:val="18"/>
      </w:rPr>
      <w:fldChar w:fldCharType="separate"/>
    </w:r>
    <w:r w:rsidR="00FB6108">
      <w:rPr>
        <w:rStyle w:val="PageNumber"/>
        <w:noProof/>
        <w:sz w:val="18"/>
      </w:rPr>
      <w:t>3</w:t>
    </w:r>
    <w:r w:rsidR="00D343F1">
      <w:rPr>
        <w:rStyle w:val="PageNumber"/>
        <w:sz w:val="18"/>
      </w:rPr>
      <w:fldChar w:fldCharType="end"/>
    </w:r>
    <w:r w:rsidR="00CA5639">
      <w:rPr>
        <w:rStyle w:val="PageNumber"/>
        <w:sz w:val="18"/>
      </w:rPr>
      <w:t xml:space="preserve"> (of </w:t>
    </w:r>
    <w:r w:rsidR="00D343F1">
      <w:rPr>
        <w:rStyle w:val="PageNumber"/>
        <w:sz w:val="18"/>
      </w:rPr>
      <w:fldChar w:fldCharType="begin"/>
    </w:r>
    <w:r w:rsidR="00CA5639">
      <w:rPr>
        <w:rStyle w:val="PageNumber"/>
        <w:sz w:val="18"/>
      </w:rPr>
      <w:instrText xml:space="preserve"> NUMPAGES </w:instrText>
    </w:r>
    <w:r w:rsidR="00D343F1">
      <w:rPr>
        <w:rStyle w:val="PageNumber"/>
        <w:sz w:val="18"/>
      </w:rPr>
      <w:fldChar w:fldCharType="separate"/>
    </w:r>
    <w:r w:rsidR="00FB6108">
      <w:rPr>
        <w:rStyle w:val="PageNumber"/>
        <w:noProof/>
        <w:sz w:val="18"/>
      </w:rPr>
      <w:t>5</w:t>
    </w:r>
    <w:r w:rsidR="00D343F1">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D343F1">
      <w:rPr>
        <w:sz w:val="18"/>
      </w:rPr>
      <w:fldChar w:fldCharType="begin"/>
    </w:r>
    <w:r w:rsidR="00CA5639">
      <w:rPr>
        <w:rStyle w:val="PageNumber"/>
        <w:sz w:val="18"/>
      </w:rPr>
      <w:instrText xml:space="preserve"> REF Template \h </w:instrText>
    </w:r>
    <w:r w:rsidR="00D343F1">
      <w:rPr>
        <w:sz w:val="18"/>
      </w:rPr>
    </w:r>
    <w:r w:rsidR="00D343F1">
      <w:rPr>
        <w:sz w:val="18"/>
      </w:rPr>
      <w:fldChar w:fldCharType="separate"/>
    </w:r>
    <w:ins w:id="125" w:author="Jerry Shih 1" w:date="2010-06-08T10:25:00Z">
      <w:r w:rsidR="00C21353">
        <w:rPr>
          <w:color w:val="999999"/>
          <w:sz w:val="10"/>
        </w:rPr>
        <w:t>[OMA-Template-ChangeRequest-20100101-I]</w:t>
      </w:r>
    </w:ins>
    <w:del w:id="126" w:author="Jerry Shih 1" w:date="2010-06-08T09:04:00Z">
      <w:r w:rsidDel="00F536E8">
        <w:rPr>
          <w:color w:val="999999"/>
          <w:sz w:val="10"/>
        </w:rPr>
        <w:delText>[OMA-Template-ChangeRequest-2010</w:delText>
      </w:r>
      <w:r w:rsidR="00CA5639" w:rsidDel="00F536E8">
        <w:rPr>
          <w:color w:val="999999"/>
          <w:sz w:val="10"/>
        </w:rPr>
        <w:delText>0101-I]</w:delText>
      </w:r>
    </w:del>
    <w:r w:rsidR="00D343F1">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11A36">
    <w:pPr>
      <w:pStyle w:val="Footer"/>
      <w:tabs>
        <w:tab w:val="clear" w:pos="9900"/>
        <w:tab w:val="right" w:pos="10080"/>
      </w:tabs>
      <w:spacing w:line="180" w:lineRule="exact"/>
      <w:rPr>
        <w:color w:val="999999"/>
        <w:sz w:val="10"/>
      </w:rPr>
    </w:pPr>
    <w:r>
      <w:rPr>
        <w:sz w:val="18"/>
      </w:rPr>
      <w:t>© 2010</w:t>
    </w:r>
    <w:r w:rsidR="00CA5639">
      <w:rPr>
        <w:sz w:val="18"/>
      </w:rPr>
      <w:t xml:space="preserve"> Open Mobile Alliance Ltd.  All Rights Reserved.</w:t>
    </w:r>
    <w:r w:rsidR="00CA5639">
      <w:rPr>
        <w:sz w:val="18"/>
      </w:rPr>
      <w:tab/>
      <w:t xml:space="preserve">Page </w:t>
    </w:r>
    <w:r w:rsidR="00D343F1">
      <w:rPr>
        <w:rStyle w:val="PageNumber"/>
        <w:sz w:val="18"/>
      </w:rPr>
      <w:fldChar w:fldCharType="begin"/>
    </w:r>
    <w:r w:rsidR="00CA5639">
      <w:rPr>
        <w:rStyle w:val="PageNumber"/>
        <w:sz w:val="18"/>
      </w:rPr>
      <w:instrText xml:space="preserve"> PAGE </w:instrText>
    </w:r>
    <w:r w:rsidR="00D343F1">
      <w:rPr>
        <w:rStyle w:val="PageNumber"/>
        <w:sz w:val="18"/>
      </w:rPr>
      <w:fldChar w:fldCharType="separate"/>
    </w:r>
    <w:r w:rsidR="00FB6108">
      <w:rPr>
        <w:rStyle w:val="PageNumber"/>
        <w:noProof/>
        <w:sz w:val="18"/>
      </w:rPr>
      <w:t>1</w:t>
    </w:r>
    <w:r w:rsidR="00D343F1">
      <w:rPr>
        <w:rStyle w:val="PageNumber"/>
        <w:sz w:val="18"/>
      </w:rPr>
      <w:fldChar w:fldCharType="end"/>
    </w:r>
    <w:r w:rsidR="00CA5639">
      <w:rPr>
        <w:rStyle w:val="PageNumber"/>
        <w:sz w:val="18"/>
      </w:rPr>
      <w:t xml:space="preserve"> (of </w:t>
    </w:r>
    <w:r w:rsidR="00D343F1">
      <w:rPr>
        <w:rStyle w:val="PageNumber"/>
        <w:sz w:val="18"/>
      </w:rPr>
      <w:fldChar w:fldCharType="begin"/>
    </w:r>
    <w:r w:rsidR="00CA5639">
      <w:rPr>
        <w:rStyle w:val="PageNumber"/>
        <w:sz w:val="18"/>
      </w:rPr>
      <w:instrText xml:space="preserve"> NUMPAGES </w:instrText>
    </w:r>
    <w:r w:rsidR="00D343F1">
      <w:rPr>
        <w:rStyle w:val="PageNumber"/>
        <w:sz w:val="18"/>
      </w:rPr>
      <w:fldChar w:fldCharType="separate"/>
    </w:r>
    <w:r w:rsidR="00FB6108">
      <w:rPr>
        <w:rStyle w:val="PageNumber"/>
        <w:noProof/>
        <w:sz w:val="18"/>
      </w:rPr>
      <w:t>5</w:t>
    </w:r>
    <w:r w:rsidR="00D343F1">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29" w:name="Template"/>
    <w:r>
      <w:rPr>
        <w:color w:val="999999"/>
        <w:sz w:val="10"/>
      </w:rPr>
      <w:t>[OMA-Template-ChangeRequest-20100101</w:t>
    </w:r>
    <w:r w:rsidR="00CA5639">
      <w:rPr>
        <w:color w:val="999999"/>
        <w:sz w:val="10"/>
      </w:rPr>
      <w:t>-I]</w:t>
    </w:r>
    <w:bookmarkEnd w:id="12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56D" w:rsidRDefault="0038156D">
      <w:r>
        <w:separator/>
      </w:r>
    </w:p>
  </w:footnote>
  <w:footnote w:type="continuationSeparator" w:id="0">
    <w:p w:rsidR="0038156D" w:rsidRDefault="003815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B60ABE" w:rsidRPr="00B60ABE">
      <w:rPr>
        <w:sz w:val="18"/>
        <w:szCs w:val="18"/>
      </w:rPr>
      <w:t xml:space="preserve"> </w:t>
    </w:r>
    <w:r w:rsidR="00D343F1" w:rsidRPr="00B60ABE">
      <w:rPr>
        <w:sz w:val="18"/>
        <w:szCs w:val="18"/>
        <w:lang w:val="nl-BE"/>
      </w:rPr>
      <w:fldChar w:fldCharType="begin"/>
    </w:r>
    <w:r w:rsidR="00B60ABE" w:rsidRPr="00B60ABE">
      <w:rPr>
        <w:sz w:val="18"/>
        <w:szCs w:val="18"/>
        <w:lang w:val="nl-BE"/>
      </w:rPr>
      <w:instrText xml:space="preserve"> FILENAME </w:instrText>
    </w:r>
    <w:r w:rsidR="00D343F1" w:rsidRPr="00B60ABE">
      <w:rPr>
        <w:sz w:val="18"/>
        <w:szCs w:val="18"/>
        <w:lang w:val="nl-BE"/>
      </w:rPr>
      <w:fldChar w:fldCharType="separate"/>
    </w:r>
    <w:ins w:id="123" w:author="Jerry Shih 1" w:date="2010-06-08T10:25:00Z">
      <w:r w:rsidR="00C21353">
        <w:rPr>
          <w:noProof/>
          <w:sz w:val="18"/>
          <w:szCs w:val="18"/>
          <w:lang w:val="nl-BE"/>
        </w:rPr>
        <w:t>OMA-COM-CPM-2010</w:t>
      </w:r>
      <w:r w:rsidR="00FB6108">
        <w:rPr>
          <w:noProof/>
          <w:sz w:val="18"/>
          <w:szCs w:val="18"/>
          <w:lang w:val="nl-BE"/>
        </w:rPr>
        <w:t>-0594-CR_SD_CONRR_C137_to_C142</w:t>
      </w:r>
      <w:r w:rsidR="00C21353">
        <w:rPr>
          <w:noProof/>
          <w:sz w:val="18"/>
          <w:szCs w:val="18"/>
          <w:lang w:val="nl-BE"/>
        </w:rPr>
        <w:t>.doc</w:t>
      </w:r>
    </w:ins>
    <w:del w:id="124" w:author="Jerry Shih 1" w:date="2010-06-08T09:04:00Z">
      <w:r w:rsidR="00B60ABE" w:rsidRPr="00B60ABE" w:rsidDel="00F536E8">
        <w:rPr>
          <w:noProof/>
          <w:color w:val="000000"/>
          <w:sz w:val="18"/>
          <w:szCs w:val="18"/>
        </w:rPr>
        <w:delText>OMA-COM-CPM-201</w:delText>
      </w:r>
      <w:r w:rsidR="00214F9D" w:rsidDel="00F536E8">
        <w:rPr>
          <w:noProof/>
          <w:color w:val="000000"/>
          <w:sz w:val="18"/>
          <w:szCs w:val="18"/>
        </w:rPr>
        <w:delText>0-0594-CR_SD_CONRR_C137_to_C142</w:delText>
      </w:r>
      <w:r w:rsidR="00B60ABE" w:rsidRPr="00B60ABE" w:rsidDel="00F536E8">
        <w:rPr>
          <w:noProof/>
          <w:sz w:val="18"/>
          <w:szCs w:val="18"/>
          <w:lang w:val="nl-BE"/>
        </w:rPr>
        <w:delText>.doc</w:delText>
      </w:r>
    </w:del>
    <w:r w:rsidR="00D343F1" w:rsidRPr="00B60ABE">
      <w:rPr>
        <w:sz w:val="18"/>
        <w:szCs w:val="18"/>
        <w:lang w:val="nl-BE"/>
      </w:rPr>
      <w:fldChar w:fldCharType="end"/>
    </w:r>
    <w:r w:rsidR="0010464A">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Doc#</w:t>
    </w:r>
    <w:r w:rsidRPr="00B60ABE">
      <w:rPr>
        <w:sz w:val="18"/>
        <w:szCs w:val="18"/>
      </w:rPr>
      <w:t xml:space="preserve"> </w:t>
    </w:r>
    <w:r w:rsidR="00D343F1" w:rsidRPr="00B60ABE">
      <w:rPr>
        <w:sz w:val="18"/>
        <w:szCs w:val="18"/>
        <w:lang w:val="nl-BE"/>
      </w:rPr>
      <w:fldChar w:fldCharType="begin"/>
    </w:r>
    <w:r w:rsidRPr="00B60ABE">
      <w:rPr>
        <w:sz w:val="18"/>
        <w:szCs w:val="18"/>
        <w:lang w:val="nl-BE"/>
      </w:rPr>
      <w:instrText xml:space="preserve"> FILENAME </w:instrText>
    </w:r>
    <w:r w:rsidR="00D343F1" w:rsidRPr="00B60ABE">
      <w:rPr>
        <w:sz w:val="18"/>
        <w:szCs w:val="18"/>
        <w:lang w:val="nl-BE"/>
      </w:rPr>
      <w:fldChar w:fldCharType="separate"/>
    </w:r>
    <w:ins w:id="127" w:author="Jerry Shih 1" w:date="2010-06-08T10:25:00Z">
      <w:r w:rsidR="00C21353">
        <w:rPr>
          <w:noProof/>
          <w:sz w:val="18"/>
          <w:szCs w:val="18"/>
          <w:lang w:val="nl-BE"/>
        </w:rPr>
        <w:t>OMA-COM-CPM-2010</w:t>
      </w:r>
      <w:r w:rsidR="00FB6108">
        <w:rPr>
          <w:noProof/>
          <w:sz w:val="18"/>
          <w:szCs w:val="18"/>
          <w:lang w:val="nl-BE"/>
        </w:rPr>
        <w:t>-0594-CR_SD_CONRR_C137_to_C142</w:t>
      </w:r>
      <w:r w:rsidR="00C21353">
        <w:rPr>
          <w:noProof/>
          <w:sz w:val="18"/>
          <w:szCs w:val="18"/>
          <w:lang w:val="nl-BE"/>
        </w:rPr>
        <w:t>.doc</w:t>
      </w:r>
    </w:ins>
    <w:del w:id="128" w:author="Jerry Shih 1" w:date="2010-06-08T09:04:00Z">
      <w:r w:rsidR="00B60ABE" w:rsidRPr="00B60ABE" w:rsidDel="00F536E8">
        <w:rPr>
          <w:noProof/>
          <w:color w:val="000000"/>
          <w:sz w:val="18"/>
          <w:szCs w:val="18"/>
        </w:rPr>
        <w:delText>OMA-COM-CPM-201</w:delText>
      </w:r>
      <w:r w:rsidR="00214F9D" w:rsidDel="00F536E8">
        <w:rPr>
          <w:noProof/>
          <w:color w:val="000000"/>
          <w:sz w:val="18"/>
          <w:szCs w:val="18"/>
        </w:rPr>
        <w:delText>0-0594-CR_SD_CONRR_C137_to_C142</w:delText>
      </w:r>
      <w:r w:rsidR="00411A36" w:rsidRPr="00B60ABE" w:rsidDel="00F536E8">
        <w:rPr>
          <w:noProof/>
          <w:sz w:val="18"/>
          <w:szCs w:val="18"/>
          <w:lang w:val="nl-BE"/>
        </w:rPr>
        <w:delText>.doc</w:delText>
      </w:r>
    </w:del>
    <w:r w:rsidR="00D343F1" w:rsidRPr="00B60ABE">
      <w:rPr>
        <w:sz w:val="18"/>
        <w:szCs w:val="18"/>
        <w:lang w:val="nl-BE"/>
      </w:rPr>
      <w:fldChar w:fldCharType="end"/>
    </w:r>
    <w:r w:rsidR="0010464A">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26F96906"/>
    <w:multiLevelType w:val="multilevel"/>
    <w:tmpl w:val="69E26A08"/>
    <w:lvl w:ilvl="0">
      <w:start w:val="1"/>
      <w:numFmt w:val="upperLetter"/>
      <w:pStyle w:val="App1"/>
      <w:lvlText w:val="Appendix %1."/>
      <w:lvlJc w:val="left"/>
      <w:pPr>
        <w:tabs>
          <w:tab w:val="num" w:pos="2160"/>
        </w:tabs>
        <w:ind w:left="2160" w:hanging="2160"/>
      </w:pPr>
      <w:rPr>
        <w:rFonts w:hint="default"/>
      </w:rPr>
    </w:lvl>
    <w:lvl w:ilvl="1">
      <w:start w:val="3"/>
      <w:numFmt w:val="decimal"/>
      <w:pStyle w:val="App2"/>
      <w:lvlText w:val="%1.%2"/>
      <w:lvlJc w:val="left"/>
      <w:pPr>
        <w:tabs>
          <w:tab w:val="num" w:pos="864"/>
        </w:tabs>
        <w:ind w:left="864" w:hanging="864"/>
      </w:pPr>
      <w:rPr>
        <w:rFonts w:hint="default"/>
      </w:rPr>
    </w:lvl>
    <w:lvl w:ilvl="2">
      <w:start w:val="4"/>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0117AFF"/>
    <w:multiLevelType w:val="hybridMultilevel"/>
    <w:tmpl w:val="33000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97C54BC"/>
    <w:multiLevelType w:val="multilevel"/>
    <w:tmpl w:val="C5B09CC8"/>
    <w:lvl w:ilvl="0">
      <w:start w:val="2"/>
      <w:numFmt w:val="upperLetter"/>
      <w:lvlText w:val="Appendix %1."/>
      <w:lvlJc w:val="left"/>
      <w:pPr>
        <w:tabs>
          <w:tab w:val="num" w:pos="7470"/>
        </w:tabs>
        <w:ind w:left="7470" w:hanging="2160"/>
      </w:pPr>
      <w:rPr>
        <w:rFonts w:hint="default"/>
      </w:rPr>
    </w:lvl>
    <w:lvl w:ilvl="1">
      <w:start w:val="2"/>
      <w:numFmt w:val="decimal"/>
      <w:lvlText w:val="%1.%2"/>
      <w:lvlJc w:val="left"/>
      <w:pPr>
        <w:tabs>
          <w:tab w:val="num" w:pos="864"/>
        </w:tabs>
        <w:ind w:left="864" w:hanging="864"/>
      </w:pPr>
      <w:rPr>
        <w:rFonts w:hint="default"/>
      </w:rPr>
    </w:lvl>
    <w:lvl w:ilvl="2">
      <w:start w:val="4"/>
      <w:numFmt w:val="decimal"/>
      <w:lvlText w:val="%1.%2.%3"/>
      <w:lvlJc w:val="left"/>
      <w:pPr>
        <w:tabs>
          <w:tab w:val="num" w:pos="1080"/>
        </w:tabs>
        <w:ind w:left="1080" w:hanging="1080"/>
      </w:pPr>
      <w:rPr>
        <w:rFonts w:hint="default"/>
      </w:rPr>
    </w:lvl>
    <w:lvl w:ilvl="3">
      <w:start w:val="2"/>
      <w:numFmt w:val="decimal"/>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9"/>
  </w:num>
  <w:num w:numId="7">
    <w:abstractNumId w:val="13"/>
  </w:num>
  <w:num w:numId="8">
    <w:abstractNumId w:val="4"/>
  </w:num>
  <w:num w:numId="9">
    <w:abstractNumId w:val="0"/>
  </w:num>
  <w:num w:numId="10">
    <w:abstractNumId w:val="10"/>
  </w:num>
  <w:num w:numId="11">
    <w:abstractNumId w:val="7"/>
  </w:num>
  <w:num w:numId="12">
    <w:abstractNumId w:val="11"/>
  </w:num>
  <w:num w:numId="13">
    <w:abstractNumId w:val="12"/>
  </w:num>
  <w:num w:numId="14">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9218"/>
  </w:hdrShapeDefaults>
  <w:footnotePr>
    <w:footnote w:id="-1"/>
    <w:footnote w:id="0"/>
  </w:footnotePr>
  <w:endnotePr>
    <w:endnote w:id="-1"/>
    <w:endnote w:id="0"/>
  </w:endnotePr>
  <w:compat/>
  <w:rsids>
    <w:rsidRoot w:val="00E15272"/>
    <w:rsid w:val="000700B5"/>
    <w:rsid w:val="000C1F93"/>
    <w:rsid w:val="0010464A"/>
    <w:rsid w:val="00162362"/>
    <w:rsid w:val="0018517D"/>
    <w:rsid w:val="00194BDA"/>
    <w:rsid w:val="00214F9D"/>
    <w:rsid w:val="003067C8"/>
    <w:rsid w:val="00354381"/>
    <w:rsid w:val="00372F80"/>
    <w:rsid w:val="0038156D"/>
    <w:rsid w:val="003A1EB7"/>
    <w:rsid w:val="003C04C1"/>
    <w:rsid w:val="00403DD4"/>
    <w:rsid w:val="00411A36"/>
    <w:rsid w:val="00435E9B"/>
    <w:rsid w:val="004B0B17"/>
    <w:rsid w:val="004D271C"/>
    <w:rsid w:val="00597974"/>
    <w:rsid w:val="005C331C"/>
    <w:rsid w:val="00616BD7"/>
    <w:rsid w:val="006C4892"/>
    <w:rsid w:val="007078FA"/>
    <w:rsid w:val="007571B2"/>
    <w:rsid w:val="00765A8F"/>
    <w:rsid w:val="007B66E3"/>
    <w:rsid w:val="00841E2A"/>
    <w:rsid w:val="008B6434"/>
    <w:rsid w:val="00903358"/>
    <w:rsid w:val="009666BD"/>
    <w:rsid w:val="00A32B8E"/>
    <w:rsid w:val="00A92CD9"/>
    <w:rsid w:val="00AE7849"/>
    <w:rsid w:val="00B17151"/>
    <w:rsid w:val="00B60ABE"/>
    <w:rsid w:val="00BB4979"/>
    <w:rsid w:val="00BD5A2B"/>
    <w:rsid w:val="00BE5B92"/>
    <w:rsid w:val="00C21353"/>
    <w:rsid w:val="00C821DB"/>
    <w:rsid w:val="00CA5639"/>
    <w:rsid w:val="00CE1762"/>
    <w:rsid w:val="00D343F1"/>
    <w:rsid w:val="00D45494"/>
    <w:rsid w:val="00D74D47"/>
    <w:rsid w:val="00DA5965"/>
    <w:rsid w:val="00DE08BE"/>
    <w:rsid w:val="00E15272"/>
    <w:rsid w:val="00E410D3"/>
    <w:rsid w:val="00F040F3"/>
    <w:rsid w:val="00F42843"/>
    <w:rsid w:val="00F536E8"/>
    <w:rsid w:val="00F74740"/>
    <w:rsid w:val="00FB6108"/>
    <w:rsid w:val="00FD791F"/>
    <w:rsid w:val="00FE55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ersonName"/>
  <w:smartTagType w:namespaceuri="urn:schemas-microsoft-com:office:smarttags" w:name="dat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10D3"/>
    <w:pPr>
      <w:spacing w:before="120"/>
    </w:pPr>
    <w:rPr>
      <w:lang w:val="en-GB"/>
    </w:rPr>
  </w:style>
  <w:style w:type="paragraph" w:styleId="Heading1">
    <w:name w:val="heading 1"/>
    <w:next w:val="Normal"/>
    <w:qFormat/>
    <w:rsid w:val="00E410D3"/>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E410D3"/>
    <w:pPr>
      <w:pageBreakBefore w:val="0"/>
      <w:numPr>
        <w:ilvl w:val="1"/>
      </w:numPr>
      <w:spacing w:before="120"/>
      <w:outlineLvl w:val="1"/>
    </w:pPr>
    <w:rPr>
      <w:sz w:val="32"/>
    </w:rPr>
  </w:style>
  <w:style w:type="paragraph" w:styleId="Heading3">
    <w:name w:val="heading 3"/>
    <w:basedOn w:val="Heading2"/>
    <w:next w:val="Normal"/>
    <w:qFormat/>
    <w:rsid w:val="00E410D3"/>
    <w:pPr>
      <w:numPr>
        <w:ilvl w:val="2"/>
      </w:numPr>
      <w:spacing w:before="60"/>
      <w:outlineLvl w:val="2"/>
    </w:pPr>
    <w:rPr>
      <w:b w:val="0"/>
      <w:sz w:val="28"/>
    </w:rPr>
  </w:style>
  <w:style w:type="paragraph" w:styleId="Heading4">
    <w:name w:val="heading 4"/>
    <w:basedOn w:val="Heading3"/>
    <w:next w:val="Normal"/>
    <w:qFormat/>
    <w:rsid w:val="00E410D3"/>
    <w:pPr>
      <w:numPr>
        <w:ilvl w:val="3"/>
        <w:numId w:val="9"/>
      </w:numPr>
      <w:outlineLvl w:val="3"/>
    </w:pPr>
    <w:rPr>
      <w:b/>
      <w:sz w:val="24"/>
    </w:rPr>
  </w:style>
  <w:style w:type="paragraph" w:styleId="Heading5">
    <w:name w:val="heading 5"/>
    <w:basedOn w:val="Heading4"/>
    <w:next w:val="Normal"/>
    <w:qFormat/>
    <w:rsid w:val="00E410D3"/>
    <w:pPr>
      <w:numPr>
        <w:ilvl w:val="4"/>
      </w:numPr>
      <w:outlineLvl w:val="4"/>
    </w:pPr>
    <w:rPr>
      <w:sz w:val="22"/>
    </w:rPr>
  </w:style>
  <w:style w:type="paragraph" w:styleId="Heading6">
    <w:name w:val="heading 6"/>
    <w:basedOn w:val="Normal"/>
    <w:next w:val="Normal"/>
    <w:qFormat/>
    <w:rsid w:val="00E410D3"/>
    <w:pPr>
      <w:keepNext/>
      <w:numPr>
        <w:ilvl w:val="5"/>
        <w:numId w:val="9"/>
      </w:numPr>
      <w:outlineLvl w:val="5"/>
    </w:pPr>
    <w:rPr>
      <w:rFonts w:ascii="Arial" w:hAnsi="Arial"/>
      <w:b/>
      <w:color w:val="C0C0C0"/>
      <w:sz w:val="24"/>
    </w:rPr>
  </w:style>
  <w:style w:type="paragraph" w:styleId="Heading7">
    <w:name w:val="heading 7"/>
    <w:basedOn w:val="Normal"/>
    <w:next w:val="Normal"/>
    <w:qFormat/>
    <w:rsid w:val="00E410D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410D3"/>
    <w:pPr>
      <w:keepNext/>
      <w:numPr>
        <w:ilvl w:val="7"/>
        <w:numId w:val="9"/>
      </w:numPr>
      <w:spacing w:after="120"/>
      <w:outlineLvl w:val="7"/>
    </w:pPr>
    <w:rPr>
      <w:rFonts w:ascii="Arial" w:hAnsi="Arial"/>
      <w:b/>
      <w:sz w:val="22"/>
    </w:rPr>
  </w:style>
  <w:style w:type="paragraph" w:styleId="Heading9">
    <w:name w:val="heading 9"/>
    <w:basedOn w:val="Normal"/>
    <w:next w:val="Normal"/>
    <w:qFormat/>
    <w:rsid w:val="00E410D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10D3"/>
    <w:pPr>
      <w:pBdr>
        <w:bottom w:val="single" w:sz="4" w:space="1" w:color="auto"/>
      </w:pBdr>
      <w:tabs>
        <w:tab w:val="right" w:pos="9900"/>
      </w:tabs>
      <w:spacing w:before="0"/>
    </w:pPr>
    <w:rPr>
      <w:rFonts w:ascii="Arial" w:hAnsi="Arial" w:cs="Arial"/>
      <w:b/>
      <w:bCs/>
    </w:rPr>
  </w:style>
  <w:style w:type="paragraph" w:styleId="Footer">
    <w:name w:val="footer"/>
    <w:basedOn w:val="Normal"/>
    <w:rsid w:val="00E410D3"/>
    <w:pPr>
      <w:pBdr>
        <w:top w:val="single" w:sz="4" w:space="1" w:color="auto"/>
      </w:pBdr>
      <w:tabs>
        <w:tab w:val="right" w:pos="9900"/>
      </w:tabs>
    </w:pPr>
    <w:rPr>
      <w:rFonts w:ascii="Arial" w:hAnsi="Arial" w:cs="Arial"/>
      <w:b/>
      <w:bCs/>
    </w:rPr>
  </w:style>
  <w:style w:type="paragraph" w:styleId="CommentText">
    <w:name w:val="annotation text"/>
    <w:basedOn w:val="Normal"/>
    <w:semiHidden/>
    <w:rsid w:val="00E410D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410D3"/>
  </w:style>
  <w:style w:type="paragraph" w:customStyle="1" w:styleId="B1">
    <w:name w:val="B1"/>
    <w:basedOn w:val="Normal"/>
    <w:rsid w:val="00E410D3"/>
    <w:pPr>
      <w:ind w:left="567" w:hanging="567"/>
      <w:jc w:val="both"/>
    </w:pPr>
    <w:rPr>
      <w:rFonts w:ascii="Arial" w:hAnsi="Arial"/>
    </w:rPr>
  </w:style>
  <w:style w:type="paragraph" w:customStyle="1" w:styleId="FtDisclaimer">
    <w:name w:val="FtDisclaimer"/>
    <w:basedOn w:val="AltNormal"/>
    <w:rsid w:val="00E410D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410D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E410D3"/>
    <w:rPr>
      <w:sz w:val="16"/>
    </w:rPr>
  </w:style>
  <w:style w:type="paragraph" w:customStyle="1" w:styleId="DECISION">
    <w:name w:val="DECISION"/>
    <w:basedOn w:val="Normal"/>
    <w:rsid w:val="00E410D3"/>
    <w:pPr>
      <w:widowControl w:val="0"/>
      <w:numPr>
        <w:numId w:val="1"/>
      </w:numPr>
      <w:spacing w:after="120"/>
      <w:jc w:val="both"/>
    </w:pPr>
    <w:rPr>
      <w:rFonts w:ascii="Arial" w:hAnsi="Arial"/>
      <w:b/>
      <w:color w:val="0000FF"/>
      <w:u w:val="single"/>
    </w:rPr>
  </w:style>
  <w:style w:type="paragraph" w:customStyle="1" w:styleId="ACTION">
    <w:name w:val="ACTION"/>
    <w:basedOn w:val="Normal"/>
    <w:rsid w:val="00E410D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410D3"/>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410D3"/>
    <w:pPr>
      <w:tabs>
        <w:tab w:val="clear" w:pos="360"/>
        <w:tab w:val="num" w:pos="0"/>
      </w:tabs>
      <w:ind w:left="1728" w:hanging="288"/>
    </w:pPr>
    <w:rPr>
      <w:color w:val="FF0000"/>
    </w:rPr>
  </w:style>
  <w:style w:type="paragraph" w:styleId="NoteHeading">
    <w:name w:val="Note Heading"/>
    <w:basedOn w:val="Normal"/>
    <w:next w:val="Normal"/>
    <w:rsid w:val="00E410D3"/>
    <w:pPr>
      <w:spacing w:before="60" w:after="120"/>
    </w:pPr>
  </w:style>
  <w:style w:type="paragraph" w:customStyle="1" w:styleId="AltH1">
    <w:name w:val="AltH1"/>
    <w:next w:val="AltNormal"/>
    <w:rsid w:val="00E410D3"/>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E410D3"/>
    <w:rPr>
      <w:rFonts w:ascii="Arial" w:hAnsi="Arial"/>
    </w:rPr>
  </w:style>
  <w:style w:type="paragraph" w:customStyle="1" w:styleId="FrontMatter">
    <w:name w:val="FrontMatter"/>
    <w:basedOn w:val="Normal"/>
    <w:rsid w:val="00E410D3"/>
    <w:pPr>
      <w:tabs>
        <w:tab w:val="right" w:pos="1710"/>
        <w:tab w:val="left" w:pos="3780"/>
      </w:tabs>
      <w:spacing w:before="0"/>
      <w:ind w:left="1987" w:hanging="1987"/>
    </w:pPr>
    <w:rPr>
      <w:rFonts w:ascii="Arial" w:hAnsi="Arial"/>
      <w:bCs/>
    </w:rPr>
  </w:style>
  <w:style w:type="paragraph" w:customStyle="1" w:styleId="Bul1">
    <w:name w:val="Bul1"/>
    <w:basedOn w:val="Normal"/>
    <w:rsid w:val="00E410D3"/>
    <w:pPr>
      <w:numPr>
        <w:numId w:val="7"/>
      </w:numPr>
      <w:tabs>
        <w:tab w:val="clear" w:pos="1080"/>
      </w:tabs>
      <w:ind w:left="720"/>
    </w:pPr>
  </w:style>
  <w:style w:type="paragraph" w:customStyle="1" w:styleId="Bullet">
    <w:name w:val="Bullet"/>
    <w:basedOn w:val="Normal"/>
    <w:rsid w:val="00E410D3"/>
    <w:pPr>
      <w:numPr>
        <w:numId w:val="5"/>
      </w:numPr>
    </w:pPr>
  </w:style>
  <w:style w:type="character" w:styleId="Hyperlink">
    <w:name w:val="Hyperlink"/>
    <w:basedOn w:val="DefaultParagraphFont"/>
    <w:rsid w:val="00E410D3"/>
    <w:rPr>
      <w:strike w:val="0"/>
      <w:dstrike w:val="0"/>
      <w:color w:val="3300FF"/>
      <w:u w:val="none"/>
      <w:effect w:val="none"/>
    </w:rPr>
  </w:style>
  <w:style w:type="paragraph" w:styleId="FootnoteText">
    <w:name w:val="footnote text"/>
    <w:basedOn w:val="Normal"/>
    <w:semiHidden/>
    <w:rsid w:val="00E410D3"/>
    <w:pPr>
      <w:spacing w:before="60" w:after="120"/>
    </w:pPr>
  </w:style>
  <w:style w:type="paragraph" w:customStyle="1" w:styleId="TH">
    <w:name w:val="TH"/>
    <w:basedOn w:val="Normal"/>
    <w:rsid w:val="00E410D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410D3"/>
  </w:style>
  <w:style w:type="paragraph" w:customStyle="1" w:styleId="AltTitle">
    <w:name w:val="AltTitle"/>
    <w:basedOn w:val="FrontMatter"/>
    <w:rsid w:val="00E410D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410D3"/>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Cell">
    <w:name w:val="TableCell"/>
    <w:basedOn w:val="Normal"/>
    <w:link w:val="TableCellChar"/>
    <w:rsid w:val="00214F9D"/>
    <w:pPr>
      <w:spacing w:before="20" w:after="20"/>
    </w:pPr>
    <w:rPr>
      <w:rFonts w:ascii="Arial" w:eastAsia="Batang" w:hAnsi="Arial"/>
      <w:sz w:val="18"/>
      <w:lang w:val="en-US"/>
    </w:rPr>
  </w:style>
  <w:style w:type="paragraph" w:customStyle="1" w:styleId="StyleTableCell8ptBold">
    <w:name w:val="Style TableCell + 8 pt Bold"/>
    <w:basedOn w:val="TableCell"/>
    <w:link w:val="StyleTableCell8ptBoldChar"/>
    <w:rsid w:val="00214F9D"/>
    <w:rPr>
      <w:b/>
      <w:bCs/>
      <w:sz w:val="16"/>
    </w:rPr>
  </w:style>
  <w:style w:type="character" w:customStyle="1" w:styleId="TableCellChar">
    <w:name w:val="TableCell Char"/>
    <w:basedOn w:val="DefaultParagraphFont"/>
    <w:link w:val="TableCell"/>
    <w:rsid w:val="00214F9D"/>
    <w:rPr>
      <w:rFonts w:ascii="Arial" w:eastAsia="Batang" w:hAnsi="Arial"/>
      <w:sz w:val="18"/>
    </w:rPr>
  </w:style>
  <w:style w:type="character" w:customStyle="1" w:styleId="StyleTableCell8ptBoldChar">
    <w:name w:val="Style TableCell + 8 pt Bold Char"/>
    <w:basedOn w:val="TableCellChar"/>
    <w:link w:val="StyleTableCell8ptBold"/>
    <w:rsid w:val="00214F9D"/>
    <w:rPr>
      <w:b/>
      <w:bCs/>
      <w:sz w:val="16"/>
    </w:rPr>
  </w:style>
  <w:style w:type="paragraph" w:customStyle="1" w:styleId="App5">
    <w:name w:val="App5"/>
    <w:basedOn w:val="Normal"/>
    <w:next w:val="Normal"/>
    <w:rsid w:val="00214F9D"/>
    <w:pPr>
      <w:keepNext/>
      <w:numPr>
        <w:ilvl w:val="4"/>
        <w:numId w:val="13"/>
      </w:numPr>
      <w:spacing w:after="40"/>
      <w:outlineLvl w:val="3"/>
    </w:pPr>
    <w:rPr>
      <w:rFonts w:ascii="Arial" w:eastAsia="Batang" w:hAnsi="Arial" w:cs="Arial"/>
      <w:b/>
      <w:sz w:val="24"/>
      <w:szCs w:val="24"/>
    </w:rPr>
  </w:style>
  <w:style w:type="paragraph" w:customStyle="1" w:styleId="NO">
    <w:name w:val="NO"/>
    <w:basedOn w:val="Normal"/>
    <w:link w:val="NOChar2"/>
    <w:rsid w:val="00214F9D"/>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basedOn w:val="DefaultParagraphFont"/>
    <w:link w:val="NO"/>
    <w:rsid w:val="00214F9D"/>
    <w:rPr>
      <w:rFonts w:eastAsia="Batang"/>
      <w:lang w:val="en-GB"/>
    </w:rPr>
  </w:style>
  <w:style w:type="paragraph" w:styleId="Caption">
    <w:name w:val="caption"/>
    <w:basedOn w:val="Normal"/>
    <w:next w:val="Normal"/>
    <w:qFormat/>
    <w:rsid w:val="007571B2"/>
    <w:pPr>
      <w:spacing w:after="180"/>
      <w:jc w:val="center"/>
    </w:pPr>
    <w:rPr>
      <w:rFonts w:eastAsia="Batang"/>
      <w:b/>
    </w:rPr>
  </w:style>
  <w:style w:type="paragraph" w:customStyle="1" w:styleId="App1">
    <w:name w:val="App1"/>
    <w:basedOn w:val="Normal"/>
    <w:next w:val="Normal"/>
    <w:rsid w:val="007571B2"/>
    <w:pPr>
      <w:keepNext/>
      <w:pageBreakBefore/>
      <w:numPr>
        <w:numId w:val="14"/>
      </w:numPr>
      <w:tabs>
        <w:tab w:val="right" w:pos="10080"/>
      </w:tabs>
      <w:spacing w:before="0" w:after="60"/>
      <w:outlineLvl w:val="0"/>
    </w:pPr>
    <w:rPr>
      <w:rFonts w:ascii="Arial Narrow" w:eastAsia="Batang" w:hAnsi="Arial Narrow"/>
      <w:b/>
      <w:sz w:val="36"/>
    </w:rPr>
  </w:style>
  <w:style w:type="paragraph" w:customStyle="1" w:styleId="App2">
    <w:name w:val="App2"/>
    <w:basedOn w:val="App1"/>
    <w:next w:val="Normal"/>
    <w:rsid w:val="007571B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7571B2"/>
    <w:pPr>
      <w:numPr>
        <w:ilvl w:val="2"/>
      </w:numPr>
      <w:spacing w:before="120" w:after="40"/>
      <w:outlineLvl w:val="2"/>
    </w:pPr>
    <w:rPr>
      <w:sz w:val="28"/>
    </w:rPr>
  </w:style>
  <w:style w:type="character" w:customStyle="1" w:styleId="AltNormalChar">
    <w:name w:val="AltNormal Char"/>
    <w:basedOn w:val="DefaultParagraphFont"/>
    <w:link w:val="AltNormal"/>
    <w:rsid w:val="007571B2"/>
    <w:rPr>
      <w:rFonts w:ascii="Arial" w:hAnsi="Arial"/>
      <w:lang w:val="en-GB"/>
    </w:rPr>
  </w:style>
  <w:style w:type="paragraph" w:customStyle="1" w:styleId="App4">
    <w:name w:val="App4"/>
    <w:basedOn w:val="App3"/>
    <w:next w:val="App5"/>
    <w:rsid w:val="007571B2"/>
    <w:pPr>
      <w:numPr>
        <w:ilvl w:val="3"/>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erry.shih@att.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5</Pages>
  <Words>1478</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9884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Jerry Shih 1</cp:lastModifiedBy>
  <cp:revision>18</cp:revision>
  <cp:lastPrinted>2010-06-08T14:25:00Z</cp:lastPrinted>
  <dcterms:created xsi:type="dcterms:W3CDTF">2010-06-07T19:47:00Z</dcterms:created>
  <dcterms:modified xsi:type="dcterms:W3CDTF">2010-06-13T14:01:00Z</dcterms:modified>
</cp:coreProperties>
</file>