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97F63" w:rsidP="00445BF8">
            <w:pPr>
              <w:pStyle w:val="FrontMatter"/>
              <w:tabs>
                <w:tab w:val="clear" w:pos="1710"/>
                <w:tab w:val="clear" w:pos="3780"/>
              </w:tabs>
              <w:ind w:left="0" w:firstLine="0"/>
            </w:pPr>
            <w:r>
              <w:t xml:space="preserve">Deferred delivery </w:t>
            </w:r>
          </w:p>
        </w:tc>
        <w:tc>
          <w:tcPr>
            <w:tcW w:w="2880" w:type="dxa"/>
          </w:tcPr>
          <w:p w:rsidR="00E15272" w:rsidRDefault="008E5825">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91732A" w:rsidP="003B6690">
            <w:pPr>
              <w:pStyle w:val="FrontMatter"/>
              <w:tabs>
                <w:tab w:val="clear" w:pos="1710"/>
                <w:tab w:val="clear" w:pos="3780"/>
              </w:tabs>
              <w:ind w:left="0" w:firstLine="0"/>
            </w:pPr>
            <w:r w:rsidRPr="0091732A">
              <w:t>OMA-TS-CPM_Conversation_Function-V2_0-20121217-D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097F63">
            <w:pPr>
              <w:pStyle w:val="FrontMatter"/>
              <w:tabs>
                <w:tab w:val="clear" w:pos="1710"/>
                <w:tab w:val="clear" w:pos="3780"/>
              </w:tabs>
              <w:ind w:left="0" w:firstLine="0"/>
            </w:pPr>
            <w:r>
              <w:t>10</w:t>
            </w:r>
            <w:r w:rsidR="00EC7BE1">
              <w:t xml:space="preserve"> January 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8E582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7" w:history="1">
              <w:r w:rsidRPr="003C0457">
                <w:rPr>
                  <w:rStyle w:val="Hyperlink"/>
                </w:rPr>
                <w:t>thinh.nguyenphu@nsn.com</w:t>
              </w:r>
            </w:hyperlink>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11211B" w:rsidRDefault="00445BF8" w:rsidP="0011211B">
      <w:pPr>
        <w:pStyle w:val="AltNormal"/>
      </w:pPr>
      <w:r>
        <w:t xml:space="preserve">This CR </w:t>
      </w:r>
      <w:r w:rsidR="00EC7BE1">
        <w:t>defines the procedure of</w:t>
      </w:r>
      <w:r w:rsidR="00097F63">
        <w:t xml:space="preserve"> a CPM Client to support deferred delivery feature</w:t>
      </w:r>
      <w:r w:rsidR="00CD769D">
        <w:t xml:space="preserve"> as per message flows Appendix B.2.3.7.1, B.2.3.7.2,</w:t>
      </w:r>
      <w:r w:rsidR="00CD769D" w:rsidRPr="00CD769D">
        <w:t xml:space="preserve"> </w:t>
      </w:r>
      <w:r w:rsidR="00CD769D">
        <w:t xml:space="preserve">and </w:t>
      </w:r>
      <w:r w:rsidR="00CD769D" w:rsidRPr="00CD769D">
        <w:t xml:space="preserve">B.2.3.7.3 </w:t>
      </w:r>
      <w:r w:rsidR="00CD769D">
        <w:t>of</w:t>
      </w:r>
      <w:r w:rsidR="00CD769D" w:rsidRPr="00CD769D">
        <w:t xml:space="preserve"> the </w:t>
      </w:r>
      <w:r w:rsidR="00CD769D">
        <w:t>OMA CPM System Description</w:t>
      </w:r>
      <w:r w:rsidR="00097F63">
        <w:t>.</w:t>
      </w: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097F63" w:rsidP="00403DD4">
      <w:pPr>
        <w:pStyle w:val="AltChangeList"/>
      </w:pPr>
      <w:r>
        <w:t>Add new section 7.3.11 “Handling Deferred CPM Session Message Delivery”</w:t>
      </w:r>
    </w:p>
    <w:p w:rsidR="001E15EC" w:rsidRPr="00EE583F" w:rsidRDefault="001E15EC" w:rsidP="001E15EC">
      <w:pPr>
        <w:pStyle w:val="Heading4"/>
        <w:numPr>
          <w:ilvl w:val="3"/>
          <w:numId w:val="11"/>
        </w:numPr>
        <w:tabs>
          <w:tab w:val="num" w:pos="1296"/>
        </w:tabs>
        <w:spacing w:before="120"/>
        <w:ind w:left="1298" w:hanging="1298"/>
        <w:rPr>
          <w:lang w:eastAsia="ko-KR"/>
        </w:rPr>
      </w:pPr>
      <w:bookmarkStart w:id="0" w:name="_Ref244330787"/>
      <w:r w:rsidRPr="00EE583F">
        <w:rPr>
          <w:lang w:eastAsia="ko-KR"/>
        </w:rPr>
        <w:lastRenderedPageBreak/>
        <w:t>Receive Participant Information Notification</w:t>
      </w:r>
      <w:bookmarkEnd w:id="0"/>
    </w:p>
    <w:p w:rsidR="001E15EC" w:rsidRDefault="001E15EC" w:rsidP="001E15EC">
      <w:pPr>
        <w:pStyle w:val="NormalBullet"/>
        <w:ind w:left="720"/>
      </w:pPr>
      <w:r>
        <w:t>.....</w:t>
      </w:r>
    </w:p>
    <w:p w:rsidR="001E15EC" w:rsidRDefault="001E15EC" w:rsidP="001E15EC">
      <w:pPr>
        <w:pStyle w:val="NormalBullet"/>
        <w:ind w:left="720"/>
        <w:rPr>
          <w:ins w:id="1" w:author="Thinh_R01" w:date="2013-01-15T08:46:00Z"/>
        </w:rPr>
      </w:pPr>
    </w:p>
    <w:p w:rsidR="009F2D46" w:rsidDel="00226209" w:rsidRDefault="009F2D46" w:rsidP="001E15EC">
      <w:pPr>
        <w:pStyle w:val="NormalBullet"/>
        <w:ind w:left="720"/>
        <w:rPr>
          <w:del w:id="2" w:author="Thinh_R01" w:date="2013-01-15T08:46:00Z"/>
        </w:rPr>
      </w:pPr>
    </w:p>
    <w:p w:rsidR="008E5825" w:rsidRDefault="006F73CB" w:rsidP="008E5825">
      <w:pPr>
        <w:pStyle w:val="Heading3"/>
        <w:numPr>
          <w:ilvl w:val="0"/>
          <w:numId w:val="0"/>
        </w:numPr>
        <w:spacing w:before="120"/>
        <w:ind w:left="1077"/>
        <w:rPr>
          <w:ins w:id="3" w:author="Thinh_R01" w:date="2013-01-10T12:43:00Z"/>
          <w:lang w:eastAsia="ko-KR"/>
        </w:rPr>
        <w:pPrChange w:id="4" w:author="Thinh_R01" w:date="2013-01-10T12:43:00Z">
          <w:pPr>
            <w:pStyle w:val="Heading3"/>
            <w:numPr>
              <w:ilvl w:val="2"/>
            </w:numPr>
            <w:tabs>
              <w:tab w:val="num" w:pos="1080"/>
            </w:tabs>
            <w:spacing w:before="120"/>
            <w:ind w:left="2160" w:hanging="180"/>
          </w:pPr>
        </w:pPrChange>
      </w:pPr>
      <w:ins w:id="5" w:author="Thinh_R01" w:date="2013-01-10T12:43:00Z">
        <w:r>
          <w:rPr>
            <w:lang w:eastAsia="ko-KR"/>
          </w:rPr>
          <w:t xml:space="preserve">7.3.11 Handling Deferred CPM </w:t>
        </w:r>
      </w:ins>
      <w:ins w:id="6" w:author="Thinh_R01" w:date="2013-01-14T15:02:00Z">
        <w:r w:rsidR="00627442">
          <w:rPr>
            <w:lang w:eastAsia="ko-KR"/>
          </w:rPr>
          <w:t xml:space="preserve">Group </w:t>
        </w:r>
      </w:ins>
      <w:ins w:id="7" w:author="Thinh_R01" w:date="2013-01-10T12:43:00Z">
        <w:r>
          <w:rPr>
            <w:lang w:eastAsia="ko-KR"/>
          </w:rPr>
          <w:t>Session Message Delivery</w:t>
        </w:r>
      </w:ins>
    </w:p>
    <w:p w:rsidR="00226209" w:rsidRDefault="00226209" w:rsidP="00226209">
      <w:pPr>
        <w:pStyle w:val="NormalBullet"/>
        <w:rPr>
          <w:ins w:id="8" w:author="Thinh_R01" w:date="2013-01-15T08:46:00Z"/>
        </w:rPr>
      </w:pPr>
      <w:ins w:id="9" w:author="Thinh_R01" w:date="2013-01-15T08:46:00Z">
        <w:r>
          <w:t>CPM Client SHALL support deferred message delivery of CPM Group Session.   The deferred message delivery of the CPM Group Session occurs in the following cases:</w:t>
        </w:r>
      </w:ins>
    </w:p>
    <w:p w:rsidR="00226209" w:rsidRDefault="00226209" w:rsidP="00226209">
      <w:pPr>
        <w:pStyle w:val="NormalBullet"/>
        <w:numPr>
          <w:ilvl w:val="0"/>
          <w:numId w:val="41"/>
        </w:numPr>
        <w:rPr>
          <w:ins w:id="10" w:author="Thinh_R01" w:date="2013-01-15T08:46:00Z"/>
        </w:rPr>
      </w:pPr>
      <w:ins w:id="11" w:author="Thinh_R01" w:date="2013-01-15T08:46:00Z">
        <w:r>
          <w:t>Receiving SIP INVITE from CPM Participating Function while CPM Group Session is inactive</w:t>
        </w:r>
      </w:ins>
    </w:p>
    <w:p w:rsidR="00226209" w:rsidRDefault="00226209" w:rsidP="00226209">
      <w:pPr>
        <w:pStyle w:val="NormalBullet"/>
        <w:numPr>
          <w:ilvl w:val="1"/>
          <w:numId w:val="41"/>
        </w:numPr>
        <w:rPr>
          <w:ins w:id="12" w:author="Thinh_R01" w:date="2013-01-15T08:46:00Z"/>
        </w:rPr>
      </w:pPr>
      <w:ins w:id="13" w:author="Thinh_R01" w:date="2013-01-15T08:46:00Z">
        <w:r>
          <w:t xml:space="preserve">Upon receiving an </w:t>
        </w:r>
        <w:r w:rsidRPr="00EE583F">
          <w:t xml:space="preserve">initial SIP INVITE request </w:t>
        </w:r>
        <w:r w:rsidRPr="00EE583F">
          <w:rPr>
            <w:lang w:eastAsia="ko-KR"/>
          </w:rPr>
          <w:t xml:space="preserve">with the CPM Feature Tag </w:t>
        </w:r>
      </w:ins>
      <w:ins w:id="14" w:author="Thinh_R01" w:date="2013-01-15T10:49:00Z">
        <w:r w:rsidR="00942E77" w:rsidRPr="002E5A35">
          <w:t>‘3gpp-service.ims.icsi.oma.cpm.deferred’</w:t>
        </w:r>
        <w:r w:rsidR="00942E77" w:rsidRPr="00EE583F">
          <w:rPr>
            <w:lang w:eastAsia="ko-KR"/>
          </w:rPr>
          <w:t xml:space="preserve"> </w:t>
        </w:r>
      </w:ins>
      <w:ins w:id="15" w:author="Thinh_R01" w:date="2013-01-15T08:46:00Z">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ins>
    </w:p>
    <w:p w:rsidR="007C4E5B" w:rsidRPr="00FA62C2" w:rsidRDefault="00226209" w:rsidP="00FA62C2">
      <w:pPr>
        <w:pStyle w:val="NormalBullet"/>
        <w:numPr>
          <w:ilvl w:val="2"/>
          <w:numId w:val="41"/>
        </w:numPr>
        <w:rPr>
          <w:ins w:id="16" w:author="Thinh_R01" w:date="2013-01-15T10:50:00Z"/>
        </w:rPr>
      </w:pPr>
      <w:ins w:id="17" w:author="Thinh_R01" w:date="2013-01-15T08:46:00Z">
        <w:r>
          <w:rPr>
            <w:lang w:eastAsia="ko-KR"/>
          </w:rPr>
          <w:t xml:space="preserve">If the SIP INVITE SDP </w:t>
        </w:r>
        <w:r>
          <w:t>directional media attribute is set to</w:t>
        </w:r>
        <w:r>
          <w:rPr>
            <w:lang w:eastAsia="ko-KR"/>
          </w:rPr>
          <w:t xml:space="preserve"> “a=</w:t>
        </w:r>
        <w:proofErr w:type="spellStart"/>
        <w:r>
          <w:rPr>
            <w:lang w:eastAsia="ko-KR"/>
          </w:rPr>
          <w:t>sendonly</w:t>
        </w:r>
        <w:proofErr w:type="spellEnd"/>
        <w:r>
          <w:rPr>
            <w:lang w:eastAsia="ko-KR"/>
          </w:rPr>
          <w:t>”</w:t>
        </w:r>
        <w:r>
          <w:t>, CPM Client SHALL use the CPM Group Session established between Participating Function and CPM Client to receive deferred delivery CPM Messages (chat messages</w:t>
        </w:r>
      </w:ins>
      <w:ins w:id="18" w:author="Thinh_R01" w:date="2013-01-15T14:44:00Z">
        <w:r w:rsidR="00FA62C2">
          <w:t>)</w:t>
        </w:r>
      </w:ins>
      <w:ins w:id="19" w:author="Thinh_R01" w:date="2013-01-15T14:43:00Z">
        <w:r w:rsidR="00FA62C2">
          <w:t>.</w:t>
        </w:r>
      </w:ins>
    </w:p>
    <w:p w:rsidR="00FA62C2" w:rsidRDefault="00FA62C2" w:rsidP="00226209">
      <w:pPr>
        <w:pStyle w:val="NormalBullet"/>
        <w:numPr>
          <w:ilvl w:val="2"/>
          <w:numId w:val="41"/>
        </w:numPr>
        <w:rPr>
          <w:ins w:id="20" w:author="Thinh_R01" w:date="2013-01-15T14:43:00Z"/>
        </w:rPr>
      </w:pPr>
      <w:ins w:id="21" w:author="Thinh_R01" w:date="2013-01-15T14:43:00Z">
        <w:r>
          <w:t>If the CPM Client was requested to send back delivery notification for any one of the deferred delivery chat messages, the CPM Client SHALL send the disposition notifications back over SIP MESSAGE as described in section 5.4 “Disposition Notifications”.</w:t>
        </w:r>
      </w:ins>
    </w:p>
    <w:p w:rsidR="00226209" w:rsidRDefault="00226209" w:rsidP="00226209">
      <w:pPr>
        <w:pStyle w:val="NormalBullet"/>
        <w:numPr>
          <w:ilvl w:val="2"/>
          <w:numId w:val="41"/>
        </w:numPr>
        <w:rPr>
          <w:ins w:id="22" w:author="Thinh_R01" w:date="2013-01-15T08:46:00Z"/>
        </w:rPr>
      </w:pPr>
      <w:ins w:id="23" w:author="Thinh_R01" w:date="2013-01-15T08:46:00Z">
        <w:r>
          <w:t xml:space="preserve">The CPM Client SHALL use the value received in the SDP directional media attribute </w:t>
        </w:r>
      </w:ins>
      <w:ins w:id="24" w:author="Thinh_R01" w:date="2013-01-15T10:52:00Z">
        <w:r w:rsidR="00942E77">
          <w:t xml:space="preserve">and </w:t>
        </w:r>
        <w:r w:rsidR="00942E77" w:rsidRPr="00EE583F">
          <w:rPr>
            <w:lang w:eastAsia="ko-KR"/>
          </w:rPr>
          <w:t xml:space="preserve">CPM Feature Tag </w:t>
        </w:r>
        <w:r w:rsidR="00942E77" w:rsidRPr="002E5A35">
          <w:t>‘3gpp-service.ims.icsi.oma.cpm.deferred’</w:t>
        </w:r>
        <w:r w:rsidR="00942E77">
          <w:t xml:space="preserve"> </w:t>
        </w:r>
      </w:ins>
      <w:ins w:id="25" w:author="Thinh_R01" w:date="2013-01-15T08:46:00Z">
        <w:r>
          <w:t xml:space="preserve">as an indication of the CPM Group Session state (i.e. inactive in this case). </w:t>
        </w:r>
      </w:ins>
    </w:p>
    <w:p w:rsidR="00226209" w:rsidRDefault="00226209" w:rsidP="00226209">
      <w:pPr>
        <w:pStyle w:val="NormalBullet"/>
        <w:numPr>
          <w:ilvl w:val="2"/>
          <w:numId w:val="41"/>
        </w:numPr>
        <w:rPr>
          <w:ins w:id="26" w:author="Thinh_R01" w:date="2013-01-15T12:23:00Z"/>
        </w:rPr>
      </w:pPr>
      <w:ins w:id="27" w:author="Thinh_R01" w:date="2013-01-15T08:46:00Z">
        <w:r>
          <w:t xml:space="preserve">If Conversation-ID and Contribution-ID are included in the SIP INVITE request, CPM Client SHALL determine whether corresponding CPM Group Session is known to the CPM Client. </w:t>
        </w:r>
        <w:r>
          <w:rPr>
            <w:lang w:eastAsia="ko-KR"/>
          </w:rPr>
          <w:t>I</w:t>
        </w:r>
        <w:r w:rsidRPr="00EE583F">
          <w:rPr>
            <w:lang w:eastAsia="ko-KR"/>
          </w:rPr>
          <w:t xml:space="preserve">f the </w:t>
        </w:r>
        <w:r>
          <w:rPr>
            <w:lang w:eastAsia="ko-KR"/>
          </w:rPr>
          <w:t>CPM Client has no knowledge of the</w:t>
        </w:r>
        <w:r w:rsidRPr="00EE583F">
          <w:rPr>
            <w:lang w:eastAsia="ko-KR"/>
          </w:rPr>
          <w:t xml:space="preserve"> CPM </w:t>
        </w:r>
        <w:r>
          <w:rPr>
            <w:lang w:eastAsia="ko-KR"/>
          </w:rPr>
          <w:t>Group</w:t>
        </w:r>
        <w:r w:rsidRPr="00EE583F">
          <w:rPr>
            <w:lang w:eastAsia="ko-KR"/>
          </w:rPr>
          <w:t xml:space="preserve"> Session </w:t>
        </w:r>
        <w:del w:id="28" w:author="Thinh_R01162013" w:date="2013-01-16T10:09:00Z">
          <w:r w:rsidRPr="00EE583F" w:rsidDel="001F2B8A">
            <w:rPr>
              <w:lang w:eastAsia="ko-KR"/>
            </w:rPr>
            <w:delText xml:space="preserve"> </w:delText>
          </w:r>
        </w:del>
        <w:r>
          <w:rPr>
            <w:lang w:eastAsia="ko-KR"/>
          </w:rPr>
          <w:t xml:space="preserve">with a Conversation-ID and a </w:t>
        </w:r>
        <w:r w:rsidRPr="00EE583F">
          <w:rPr>
            <w:lang w:eastAsia="ko-KR"/>
          </w:rPr>
          <w:t xml:space="preserve">Contribution-ID  identical to the </w:t>
        </w:r>
        <w:r>
          <w:rPr>
            <w:lang w:eastAsia="ko-KR"/>
          </w:rPr>
          <w:t xml:space="preserve">received </w:t>
        </w:r>
        <w:r w:rsidRPr="00EE583F">
          <w:rPr>
            <w:lang w:eastAsia="ko-KR"/>
          </w:rPr>
          <w:t>value</w:t>
        </w:r>
        <w:r>
          <w:rPr>
            <w:lang w:eastAsia="ko-KR"/>
          </w:rPr>
          <w:t>s in the SIP INVITE</w:t>
        </w:r>
        <w:r w:rsidRPr="00EE583F">
          <w:rPr>
            <w:lang w:eastAsia="ko-KR"/>
          </w:rPr>
          <w:t xml:space="preserve">,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ins>
    </w:p>
    <w:p w:rsidR="00FA62C2" w:rsidRDefault="007C4E5B" w:rsidP="0030142A">
      <w:pPr>
        <w:pStyle w:val="NormalBullet"/>
        <w:numPr>
          <w:ilvl w:val="2"/>
          <w:numId w:val="41"/>
        </w:numPr>
        <w:rPr>
          <w:ins w:id="29" w:author="Thinh_R01" w:date="2013-01-15T14:47:00Z"/>
        </w:rPr>
      </w:pPr>
      <w:ins w:id="30" w:author="Thinh_R01" w:date="2013-01-15T13:41:00Z">
        <w:r>
          <w:rPr>
            <w:lang w:eastAsia="ko-KR"/>
          </w:rPr>
          <w:t>CPM Client</w:t>
        </w:r>
      </w:ins>
      <w:ins w:id="31" w:author="Thinh_R01" w:date="2013-01-15T12:23:00Z">
        <w:r w:rsidR="0030142A">
          <w:rPr>
            <w:lang w:eastAsia="ko-KR"/>
          </w:rPr>
          <w:t xml:space="preserve"> SHALL respond with a 200 OK. Following the receipt of SIP ACK, the CPM Client SHALL proceed with establishing the MSRP session</w:t>
        </w:r>
      </w:ins>
      <w:ins w:id="32" w:author="Thinh_R01" w:date="2013-01-15T12:24:00Z">
        <w:r w:rsidR="0030142A">
          <w:rPr>
            <w:lang w:eastAsia="ko-KR"/>
          </w:rPr>
          <w:t>.  O</w:t>
        </w:r>
      </w:ins>
      <w:ins w:id="33" w:author="Thinh_R01" w:date="2013-01-15T12:23:00Z">
        <w:r w:rsidR="0030142A" w:rsidRPr="00EE583F">
          <w:t>therwise</w:t>
        </w:r>
      </w:ins>
      <w:ins w:id="34" w:author="Thinh_R01" w:date="2013-01-15T12:24:00Z">
        <w:r w:rsidR="0030142A">
          <w:t>, CPM Client</w:t>
        </w:r>
      </w:ins>
      <w:ins w:id="35" w:author="Thinh_R01" w:date="2013-01-15T14:47:00Z">
        <w:r w:rsidR="00FA62C2">
          <w:t>:</w:t>
        </w:r>
      </w:ins>
    </w:p>
    <w:p w:rsidR="00000000" w:rsidDel="001F2B8A" w:rsidRDefault="0030142A">
      <w:pPr>
        <w:pStyle w:val="NormalBullet"/>
        <w:numPr>
          <w:ilvl w:val="3"/>
          <w:numId w:val="41"/>
        </w:numPr>
        <w:rPr>
          <w:ins w:id="36" w:author="Thinh_R01" w:date="2013-01-15T14:47:00Z"/>
          <w:del w:id="37" w:author="Thinh_R01162013" w:date="2013-01-16T10:06:00Z"/>
        </w:rPr>
        <w:pPrChange w:id="38" w:author="Thinh_R01" w:date="2013-01-15T14:47:00Z">
          <w:pPr>
            <w:pStyle w:val="NormalBullet"/>
            <w:numPr>
              <w:ilvl w:val="2"/>
              <w:numId w:val="41"/>
            </w:numPr>
            <w:ind w:left="2160" w:hanging="180"/>
          </w:pPr>
        </w:pPrChange>
      </w:pPr>
      <w:ins w:id="39" w:author="Thinh_R01" w:date="2013-01-15T12:23:00Z">
        <w:del w:id="40" w:author="Thinh_R01162013" w:date="2013-01-16T10:06:00Z">
          <w:r w:rsidRPr="00EE583F" w:rsidDel="001F2B8A">
            <w:delText xml:space="preserve">SHALL </w:delText>
          </w:r>
          <w:r w:rsidDel="001F2B8A">
            <w:delText>return</w:delText>
          </w:r>
          <w:r w:rsidRPr="00EE583F" w:rsidDel="001F2B8A">
            <w:delText xml:space="preserve"> a </w:delText>
          </w:r>
          <w:r w:rsidRPr="00EE583F" w:rsidDel="001F2B8A">
            <w:rPr>
              <w:lang w:eastAsia="ko-KR"/>
            </w:rPr>
            <w:delText>603 “Decline”</w:delText>
          </w:r>
          <w:r w:rsidRPr="00EE583F" w:rsidDel="001F2B8A">
            <w:delText xml:space="preserve"> response</w:delText>
          </w:r>
        </w:del>
      </w:ins>
      <w:ins w:id="41" w:author="Thinh_R01" w:date="2013-01-15T12:24:00Z">
        <w:del w:id="42" w:author="Thinh_R01162013" w:date="2013-01-16T10:06:00Z">
          <w:r w:rsidDel="001F2B8A">
            <w:delText xml:space="preserve">, if CPM User wishes not </w:delText>
          </w:r>
        </w:del>
      </w:ins>
      <w:ins w:id="43" w:author="Thinh_R01" w:date="2013-01-15T13:40:00Z">
        <w:del w:id="44" w:author="Thinh_R01162013" w:date="2013-01-16T10:06:00Z">
          <w:r w:rsidR="007C4E5B" w:rsidDel="001F2B8A">
            <w:delText xml:space="preserve">to </w:delText>
          </w:r>
        </w:del>
      </w:ins>
      <w:ins w:id="45" w:author="Thinh_R01" w:date="2013-01-15T12:24:00Z">
        <w:del w:id="46" w:author="Thinh_R01162013" w:date="2013-01-16T10:06:00Z">
          <w:r w:rsidDel="001F2B8A">
            <w:delText xml:space="preserve">receive deferred CPM Messages and </w:delText>
          </w:r>
        </w:del>
      </w:ins>
      <w:ins w:id="47" w:author="Thinh_R01" w:date="2013-01-15T13:40:00Z">
        <w:del w:id="48" w:author="Thinh_R01162013" w:date="2013-01-16T10:06:00Z">
          <w:r w:rsidR="007C4E5B" w:rsidDel="001F2B8A">
            <w:delText xml:space="preserve">be </w:delText>
          </w:r>
        </w:del>
      </w:ins>
      <w:ins w:id="49" w:author="Thinh_R01" w:date="2013-01-15T12:24:00Z">
        <w:del w:id="50" w:author="Thinh_R01162013" w:date="2013-01-16T10:06:00Z">
          <w:r w:rsidDel="001F2B8A">
            <w:delText>remove</w:delText>
          </w:r>
        </w:del>
      </w:ins>
      <w:ins w:id="51" w:author="Thinh_R01" w:date="2013-01-15T13:40:00Z">
        <w:del w:id="52" w:author="Thinh_R01162013" w:date="2013-01-16T10:06:00Z">
          <w:r w:rsidR="007C4E5B" w:rsidDel="001F2B8A">
            <w:delText>d</w:delText>
          </w:r>
        </w:del>
      </w:ins>
      <w:ins w:id="53" w:author="Thinh_R01" w:date="2013-01-15T12:24:00Z">
        <w:del w:id="54" w:author="Thinh_R01162013" w:date="2013-01-16T10:06:00Z">
          <w:r w:rsidDel="001F2B8A">
            <w:delText xml:space="preserve"> from CPM Group Session</w:delText>
          </w:r>
        </w:del>
      </w:ins>
      <w:ins w:id="55" w:author="Thinh_R01" w:date="2013-01-15T14:47:00Z">
        <w:del w:id="56" w:author="Thinh_R01162013" w:date="2013-01-16T10:06:00Z">
          <w:r w:rsidR="00FA62C2" w:rsidDel="001F2B8A">
            <w:delText>, or</w:delText>
          </w:r>
        </w:del>
      </w:ins>
    </w:p>
    <w:p w:rsidR="00000000" w:rsidRDefault="00FA62C2">
      <w:pPr>
        <w:pStyle w:val="NormalBullet"/>
        <w:numPr>
          <w:ilvl w:val="3"/>
          <w:numId w:val="41"/>
        </w:numPr>
        <w:rPr>
          <w:ins w:id="57" w:author="Thinh_R01" w:date="2013-01-15T12:23:00Z"/>
        </w:rPr>
        <w:pPrChange w:id="58" w:author="Thinh_R01" w:date="2013-01-15T14:47:00Z">
          <w:pPr>
            <w:pStyle w:val="NormalBullet"/>
            <w:numPr>
              <w:ilvl w:val="2"/>
              <w:numId w:val="41"/>
            </w:numPr>
            <w:ind w:left="2160" w:hanging="180"/>
          </w:pPr>
        </w:pPrChange>
      </w:pPr>
      <w:ins w:id="59" w:author="Thinh_R01" w:date="2013-01-15T14:47:00Z">
        <w:r>
          <w:t>SHALL return a 480 “</w:t>
        </w:r>
      </w:ins>
      <w:ins w:id="60" w:author="Thinh_R01" w:date="2013-01-15T14:48:00Z">
        <w:r w:rsidRPr="00FA62C2">
          <w:t>Temporarily not available</w:t>
        </w:r>
        <w:r>
          <w:t>”, if CPM User wishes not to receive deferred CPM Message.</w:t>
        </w:r>
      </w:ins>
    </w:p>
    <w:p w:rsidR="00226209" w:rsidRDefault="007C4E5B" w:rsidP="00226209">
      <w:pPr>
        <w:pStyle w:val="NormalBullet"/>
        <w:numPr>
          <w:ilvl w:val="2"/>
          <w:numId w:val="41"/>
        </w:numPr>
        <w:rPr>
          <w:ins w:id="61" w:author="Thinh_R01" w:date="2013-01-15T08:46:00Z"/>
        </w:rPr>
      </w:pPr>
      <w:ins w:id="62" w:author="Thinh_R01" w:date="2013-01-15T13:41:00Z">
        <w:r>
          <w:t xml:space="preserve">CPM Client </w:t>
        </w:r>
      </w:ins>
      <w:ins w:id="63" w:author="Thinh_R01" w:date="2013-01-15T08:46:00Z">
        <w:r w:rsidR="00226209">
          <w:t>SHALL NOT subscribe to the CPM Session conference state event package as described in step 4.</w:t>
        </w:r>
      </w:ins>
    </w:p>
    <w:p w:rsidR="00226209" w:rsidRDefault="00226209" w:rsidP="00226209">
      <w:pPr>
        <w:pStyle w:val="NormalBullet"/>
        <w:numPr>
          <w:ilvl w:val="2"/>
          <w:numId w:val="41"/>
        </w:numPr>
        <w:rPr>
          <w:ins w:id="64" w:author="Thinh_R01" w:date="2013-01-15T08:46:00Z"/>
        </w:rPr>
      </w:pPr>
      <w:ins w:id="65" w:author="Thinh_R01" w:date="2013-01-15T08:46:00Z">
        <w:r>
          <w:t xml:space="preserve">It SHALL update the Participant Information data, if the group state object was received in the MSRP SEND messages. The group state object is identified by its Content Type </w:t>
        </w:r>
        <w:r w:rsidRPr="006F73CB">
          <w:t>“application/group-state-</w:t>
        </w:r>
        <w:proofErr w:type="spellStart"/>
        <w:r w:rsidRPr="006F73CB">
          <w:t>object+xml</w:t>
        </w:r>
        <w:proofErr w:type="spellEnd"/>
        <w:r w:rsidRPr="006F73CB">
          <w:t>”</w:t>
        </w:r>
        <w:r>
          <w:t xml:space="preserve"> as defined in </w:t>
        </w:r>
        <w:proofErr w:type="spellStart"/>
        <w:r>
          <w:rPr>
            <w:lang w:eastAsia="ko-KR"/>
          </w:rPr>
          <w:t>in</w:t>
        </w:r>
        <w:proofErr w:type="spellEnd"/>
        <w:r>
          <w:rPr>
            <w:lang w:eastAsia="ko-KR"/>
          </w:rPr>
          <w:t xml:space="preserve"> sect. 5.2.8 “</w:t>
        </w:r>
        <w:r w:rsidRPr="00B542DB">
          <w:rPr>
            <w:i/>
            <w:lang w:eastAsia="ko-KR"/>
          </w:rPr>
          <w:t>Group State Object</w:t>
        </w:r>
        <w:r>
          <w:rPr>
            <w:lang w:eastAsia="ko-KR"/>
          </w:rPr>
          <w:t xml:space="preserve"> </w:t>
        </w:r>
        <w:proofErr w:type="gramStart"/>
        <w:r>
          <w:rPr>
            <w:lang w:eastAsia="ko-KR"/>
          </w:rPr>
          <w:t>“ of</w:t>
        </w:r>
        <w:proofErr w:type="gramEnd"/>
        <w:r>
          <w:rPr>
            <w:lang w:eastAsia="ko-KR"/>
          </w:rPr>
          <w:t xml:space="preserve"> </w:t>
        </w:r>
        <w:r w:rsidRPr="00EE583F">
          <w:t>[</w:t>
        </w:r>
        <w:bookmarkStart w:id="66" w:name="OMA_CPM_TS_MessageStorage"/>
        <w:r w:rsidRPr="00EE583F">
          <w:t>OMA-</w:t>
        </w:r>
        <w:proofErr w:type="spellStart"/>
        <w:r w:rsidRPr="00EE583F">
          <w:t>CPM_TS_MessageStorage</w:t>
        </w:r>
        <w:bookmarkEnd w:id="66"/>
        <w:proofErr w:type="spellEnd"/>
        <w:r w:rsidRPr="00EE583F">
          <w:t>]</w:t>
        </w:r>
        <w:r>
          <w:t>.</w:t>
        </w:r>
        <w:r w:rsidRPr="006F73CB">
          <w:t xml:space="preserve"> </w:t>
        </w:r>
      </w:ins>
    </w:p>
    <w:p w:rsidR="00226209" w:rsidRDefault="00226209" w:rsidP="00226209">
      <w:pPr>
        <w:pStyle w:val="NormalBullet"/>
        <w:numPr>
          <w:ilvl w:val="2"/>
          <w:numId w:val="41"/>
        </w:numPr>
        <w:rPr>
          <w:ins w:id="67" w:author="Thinh_R01" w:date="2013-01-15T12:17:00Z"/>
        </w:rPr>
      </w:pPr>
      <w:ins w:id="68" w:author="Thinh_R01" w:date="2013-01-15T08:46:00Z">
        <w:r>
          <w:t>If CPM User replies with a new message, then CPM Client SHALL initiate a new CPM Session after completion of the deferred delivery CPM Session, as described in section 7.3.1.5 “Re-joining a CPM Long-live Group Session”</w:t>
        </w:r>
      </w:ins>
    </w:p>
    <w:p w:rsidR="00226209" w:rsidRDefault="00226209" w:rsidP="00226209">
      <w:pPr>
        <w:pStyle w:val="NormalBullet"/>
        <w:ind w:left="2160"/>
        <w:rPr>
          <w:ins w:id="69" w:author="Thinh_R01" w:date="2013-01-15T08:46:00Z"/>
        </w:rPr>
      </w:pPr>
    </w:p>
    <w:p w:rsidR="00226209" w:rsidRDefault="00226209" w:rsidP="00226209">
      <w:pPr>
        <w:pStyle w:val="NormalBullet"/>
        <w:numPr>
          <w:ilvl w:val="0"/>
          <w:numId w:val="41"/>
        </w:numPr>
        <w:rPr>
          <w:ins w:id="70" w:author="Thinh_R01" w:date="2013-01-15T08:46:00Z"/>
        </w:rPr>
      </w:pPr>
      <w:ins w:id="71" w:author="Thinh_R01" w:date="2013-01-15T08:46:00Z">
        <w:r>
          <w:t>Receiving SIP INVITE from CPM Participating Function while CPM Group Session is active.</w:t>
        </w:r>
      </w:ins>
    </w:p>
    <w:p w:rsidR="00226209" w:rsidRDefault="00226209" w:rsidP="00226209">
      <w:pPr>
        <w:pStyle w:val="NormalBullet"/>
        <w:numPr>
          <w:ilvl w:val="1"/>
          <w:numId w:val="41"/>
        </w:numPr>
        <w:rPr>
          <w:ins w:id="72" w:author="Thinh_R01" w:date="2013-01-15T08:46:00Z"/>
        </w:rPr>
      </w:pPr>
      <w:ins w:id="73" w:author="Thinh_R01" w:date="2013-01-15T08:46:00Z">
        <w:r>
          <w:t xml:space="preserve">Upon receiving an </w:t>
        </w:r>
        <w:r w:rsidRPr="00EE583F">
          <w:t xml:space="preserve">initial SIP INVITE request </w:t>
        </w:r>
        <w:r w:rsidRPr="00EE583F">
          <w:rPr>
            <w:lang w:eastAsia="ko-KR"/>
          </w:rPr>
          <w:t>with the CPM Feature Tag ‘</w:t>
        </w:r>
        <w:r w:rsidRPr="00EE583F">
          <w:t>3gpp-service.ims.icsi.oma.cpm.</w:t>
        </w:r>
        <w:r w:rsidRPr="00EE583F">
          <w:rPr>
            <w:lang w:eastAsia="ko-KR"/>
          </w:rPr>
          <w:t>session’</w:t>
        </w:r>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ins>
    </w:p>
    <w:p w:rsidR="00226209" w:rsidRDefault="00226209" w:rsidP="00226209">
      <w:pPr>
        <w:pStyle w:val="NormalBullet"/>
        <w:numPr>
          <w:ilvl w:val="2"/>
          <w:numId w:val="41"/>
        </w:numPr>
        <w:rPr>
          <w:ins w:id="74" w:author="Thinh_R01" w:date="2013-01-15T08:46:00Z"/>
        </w:rPr>
      </w:pPr>
      <w:ins w:id="75" w:author="Thinh_R01" w:date="2013-01-15T08:46:00Z">
        <w:r>
          <w:rPr>
            <w:lang w:eastAsia="ko-KR"/>
          </w:rPr>
          <w:lastRenderedPageBreak/>
          <w:t xml:space="preserve">If the SIP INVITE SDP </w:t>
        </w:r>
        <w:r>
          <w:t>directional media attribute is set to</w:t>
        </w:r>
        <w:r>
          <w:rPr>
            <w:lang w:eastAsia="ko-KR"/>
          </w:rPr>
          <w:t xml:space="preserve"> “a=</w:t>
        </w:r>
        <w:r w:rsidRPr="00DB0BD4">
          <w:t xml:space="preserve"> </w:t>
        </w:r>
        <w:proofErr w:type="spellStart"/>
        <w:r w:rsidRPr="00DB0BD4">
          <w:rPr>
            <w:lang w:eastAsia="ko-KR"/>
          </w:rPr>
          <w:t>sendrecv</w:t>
        </w:r>
        <w:proofErr w:type="spellEnd"/>
        <w:r>
          <w:rPr>
            <w:lang w:eastAsia="ko-KR"/>
          </w:rPr>
          <w:t>”</w:t>
        </w:r>
        <w:r>
          <w:t>, the CPM Client SHALL use this CPM Group Session;</w:t>
        </w:r>
      </w:ins>
    </w:p>
    <w:p w:rsidR="00226209" w:rsidRDefault="00226209" w:rsidP="00226209">
      <w:pPr>
        <w:pStyle w:val="NormalBullet"/>
        <w:numPr>
          <w:ilvl w:val="3"/>
          <w:numId w:val="41"/>
        </w:numPr>
        <w:rPr>
          <w:ins w:id="76" w:author="Thinh_R01" w:date="2013-01-15T08:46:00Z"/>
        </w:rPr>
      </w:pPr>
      <w:ins w:id="77" w:author="Thinh_R01" w:date="2013-01-15T08:46:00Z">
        <w:r>
          <w:t xml:space="preserve"> to receive deferred delivery message, </w:t>
        </w:r>
      </w:ins>
    </w:p>
    <w:p w:rsidR="00226209" w:rsidRDefault="00226209" w:rsidP="00226209">
      <w:pPr>
        <w:pStyle w:val="NormalBullet"/>
        <w:numPr>
          <w:ilvl w:val="3"/>
          <w:numId w:val="41"/>
        </w:numPr>
        <w:rPr>
          <w:ins w:id="78" w:author="Thinh_R01" w:date="2013-01-15T08:46:00Z"/>
        </w:rPr>
      </w:pPr>
      <w:ins w:id="79" w:author="Thinh_R01" w:date="2013-01-15T08:46:00Z">
        <w:r>
          <w:t>to send back delivery notification, and</w:t>
        </w:r>
      </w:ins>
    </w:p>
    <w:p w:rsidR="00226209" w:rsidRDefault="00226209" w:rsidP="00226209">
      <w:pPr>
        <w:pStyle w:val="NormalBullet"/>
        <w:numPr>
          <w:ilvl w:val="3"/>
          <w:numId w:val="41"/>
        </w:numPr>
        <w:rPr>
          <w:ins w:id="80" w:author="Thinh_R01" w:date="2013-01-15T08:46:00Z"/>
        </w:rPr>
      </w:pPr>
      <w:ins w:id="81" w:author="Thinh_R01" w:date="2013-01-15T08:46:00Z">
        <w:r>
          <w:t xml:space="preserve"> </w:t>
        </w:r>
        <w:proofErr w:type="gramStart"/>
        <w:r>
          <w:t>to</w:t>
        </w:r>
        <w:proofErr w:type="gramEnd"/>
        <w:r>
          <w:t xml:space="preserve"> send any new group chat messages. </w:t>
        </w:r>
      </w:ins>
    </w:p>
    <w:p w:rsidR="00226209" w:rsidRDefault="00226209" w:rsidP="00226209">
      <w:pPr>
        <w:pStyle w:val="NormalBullet"/>
        <w:ind w:left="2127"/>
        <w:rPr>
          <w:ins w:id="82" w:author="Thinh_R01" w:date="2013-01-15T08:46:00Z"/>
        </w:rPr>
      </w:pPr>
      <w:ins w:id="83" w:author="Thinh_R01" w:date="2013-01-15T08:46:00Z">
        <w:r>
          <w:t>The CPM Client SHALL use the value received in the SDP directional media attribute as an indication of the CPM Group Session state (i.e. active in this case);</w:t>
        </w:r>
      </w:ins>
    </w:p>
    <w:p w:rsidR="00226209" w:rsidRDefault="00226209" w:rsidP="00226209">
      <w:pPr>
        <w:pStyle w:val="NormalBullet"/>
        <w:numPr>
          <w:ilvl w:val="2"/>
          <w:numId w:val="41"/>
        </w:numPr>
        <w:rPr>
          <w:ins w:id="84" w:author="Thinh_R01" w:date="2013-01-15T08:46:00Z"/>
        </w:rPr>
      </w:pPr>
      <w:ins w:id="85" w:author="Thinh_R01" w:date="2013-01-15T08:46:00Z">
        <w:r>
          <w:t xml:space="preserve">If Conversation-ID and Contribution-ID are included in the SIP INVITE request, CPM Client SHALL determine whether corresponding CPM Group Session is known to the CPM Client. </w:t>
        </w:r>
        <w:r>
          <w:rPr>
            <w:lang w:eastAsia="ko-KR"/>
          </w:rPr>
          <w:t>I</w:t>
        </w:r>
        <w:r w:rsidRPr="00EE583F">
          <w:rPr>
            <w:lang w:eastAsia="ko-KR"/>
          </w:rPr>
          <w:t xml:space="preserve">f the </w:t>
        </w:r>
        <w:r>
          <w:rPr>
            <w:lang w:eastAsia="ko-KR"/>
          </w:rPr>
          <w:t xml:space="preserve">CPM Client has no knowledge of a </w:t>
        </w:r>
        <w:r w:rsidRPr="00EE583F">
          <w:rPr>
            <w:lang w:eastAsia="ko-KR"/>
          </w:rPr>
          <w:t xml:space="preserve">CPM </w:t>
        </w:r>
        <w:r>
          <w:rPr>
            <w:lang w:eastAsia="ko-KR"/>
          </w:rPr>
          <w:t>Group</w:t>
        </w:r>
        <w:r w:rsidRPr="00EE583F">
          <w:rPr>
            <w:lang w:eastAsia="ko-KR"/>
          </w:rPr>
          <w:t xml:space="preserve"> Session </w:t>
        </w:r>
        <w:r>
          <w:rPr>
            <w:lang w:eastAsia="ko-KR"/>
          </w:rPr>
          <w:t xml:space="preserve">with a Conversation-ID and a </w:t>
        </w:r>
        <w:r w:rsidRPr="00EE583F">
          <w:rPr>
            <w:lang w:eastAsia="ko-KR"/>
          </w:rPr>
          <w:t xml:space="preserve">Contribution-ID identical to the </w:t>
        </w:r>
        <w:r>
          <w:rPr>
            <w:lang w:eastAsia="ko-KR"/>
          </w:rPr>
          <w:t>received values in the SIP INVITE</w:t>
        </w:r>
        <w:r w:rsidRPr="00EE583F">
          <w:rPr>
            <w:lang w:eastAsia="ko-KR"/>
          </w:rPr>
          <w:t xml:space="preserve">,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ins>
    </w:p>
    <w:p w:rsidR="00226209" w:rsidRDefault="00226209" w:rsidP="00226209">
      <w:pPr>
        <w:pStyle w:val="NormalBullet"/>
        <w:ind w:left="2160"/>
        <w:rPr>
          <w:ins w:id="86" w:author="Thinh_R01" w:date="2013-01-15T08:46:00Z"/>
        </w:rPr>
      </w:pPr>
    </w:p>
    <w:p w:rsidR="00226209" w:rsidRDefault="00226209" w:rsidP="00226209">
      <w:pPr>
        <w:pStyle w:val="NormalBullet"/>
        <w:numPr>
          <w:ilvl w:val="0"/>
          <w:numId w:val="41"/>
        </w:numPr>
        <w:rPr>
          <w:ins w:id="87" w:author="Thinh_R01" w:date="2013-01-15T08:46:00Z"/>
        </w:rPr>
      </w:pPr>
      <w:ins w:id="88" w:author="Thinh_R01" w:date="2013-01-15T08:46:00Z">
        <w:r>
          <w:t>CPM Client wishes to re-join CPM Group Session, after coming back online and registering in IMS, the CPM Client MAY send a SIP INVITE to re-join or re-start the CPM Group Session, following procedures described in sect</w:t>
        </w:r>
      </w:ins>
      <w:ins w:id="89" w:author="Thinh_R01162013" w:date="2013-01-16T10:09:00Z">
        <w:r w:rsidR="001F2B8A">
          <w:t>ion</w:t>
        </w:r>
      </w:ins>
      <w:ins w:id="90" w:author="Thinh_R01" w:date="2013-01-15T08:46:00Z">
        <w:del w:id="91" w:author="Thinh_R01162013" w:date="2013-01-16T10:09:00Z">
          <w:r w:rsidDel="001F2B8A">
            <w:delText>.</w:delText>
          </w:r>
        </w:del>
        <w:r>
          <w:t xml:space="preserve"> </w:t>
        </w:r>
        <w:del w:id="92" w:author="Thinh_R01162013" w:date="2013-01-16T10:09:00Z">
          <w:r w:rsidDel="001F2B8A">
            <w:delText>[</w:delText>
          </w:r>
        </w:del>
      </w:ins>
      <w:ins w:id="93" w:author="Thinh_R01162013" w:date="2013-01-16T10:09:00Z">
        <w:r w:rsidR="001F2B8A">
          <w:t xml:space="preserve">3.7.1.5 </w:t>
        </w:r>
      </w:ins>
      <w:ins w:id="94" w:author="Thinh_R01" w:date="2013-01-15T08:46:00Z">
        <w:del w:id="95" w:author="Thinh_R01162013" w:date="2013-01-16T10:09:00Z">
          <w:r w:rsidDel="001F2B8A">
            <w:delText>x.x.x. TBD – NEW SECTION TO ADD]</w:delText>
          </w:r>
        </w:del>
        <w:r>
          <w:t xml:space="preserve"> “CPM Client re-join request to CPM Group Session“.</w:t>
        </w:r>
      </w:ins>
    </w:p>
    <w:p w:rsidR="00000000" w:rsidRDefault="0069652C">
      <w:pPr>
        <w:pStyle w:val="NormalBullet"/>
        <w:ind w:left="720"/>
        <w:rPr>
          <w:ins w:id="96" w:author="Thinh_R01" w:date="2013-01-15T14:05:00Z"/>
        </w:rPr>
        <w:pPrChange w:id="97" w:author="Thinh_R01" w:date="2013-01-15T08:48:00Z">
          <w:pPr>
            <w:pStyle w:val="NormalBullet"/>
          </w:pPr>
        </w:pPrChange>
      </w:pPr>
    </w:p>
    <w:p w:rsidR="008E5825" w:rsidRDefault="00E51F64" w:rsidP="008E5825">
      <w:pPr>
        <w:pStyle w:val="NormalBullet"/>
        <w:ind w:left="720"/>
        <w:rPr>
          <w:del w:id="98" w:author="Thinh_R01" w:date="2013-01-10T16:22:00Z"/>
        </w:rPr>
        <w:pPrChange w:id="99" w:author="Thinh_R01" w:date="2013-01-15T14:05:00Z">
          <w:pPr>
            <w:pStyle w:val="NormalBullet"/>
          </w:pPr>
        </w:pPrChange>
      </w:pPr>
      <w:ins w:id="100" w:author="Thinh_R01" w:date="2013-01-15T14:09:00Z">
        <w:r>
          <w:t>T</w:t>
        </w:r>
      </w:ins>
      <w:ins w:id="101" w:author="Thinh_R01" w:date="2013-01-15T14:05:00Z">
        <w:r w:rsidRPr="00E51F64">
          <w:t>he CPM P</w:t>
        </w:r>
        <w:r>
          <w:t>articipating Function</w:t>
        </w:r>
        <w:r w:rsidRPr="00E51F64">
          <w:t xml:space="preserve"> will attempt </w:t>
        </w:r>
      </w:ins>
      <w:ins w:id="102" w:author="Thinh_R01" w:date="2013-01-15T14:08:00Z">
        <w:r>
          <w:t>inviting</w:t>
        </w:r>
      </w:ins>
      <w:ins w:id="103" w:author="Thinh_R01" w:date="2013-01-15T14:05:00Z">
        <w:r w:rsidRPr="00E51F64">
          <w:t xml:space="preserve"> the CPM Client either </w:t>
        </w:r>
      </w:ins>
      <w:ins w:id="104" w:author="Thinh_R01" w:date="2013-01-15T14:06:00Z">
        <w:r>
          <w:t xml:space="preserve">to </w:t>
        </w:r>
      </w:ins>
      <w:ins w:id="105" w:author="Thinh_R01" w:date="2013-01-15T14:05:00Z">
        <w:r w:rsidRPr="00E51F64">
          <w:t>deliver any deferred CPM Chat Messages for the CPM Group Session, or to re-connect the CPM Client into the CPM Group</w:t>
        </w:r>
        <w:r>
          <w:t xml:space="preserve"> Session if it is still active</w:t>
        </w:r>
      </w:ins>
      <w:ins w:id="106" w:author="Thinh_R01" w:date="2013-01-15T14:10:00Z">
        <w:r>
          <w:t>.  T</w:t>
        </w:r>
      </w:ins>
      <w:ins w:id="107" w:author="Thinh_R01" w:date="2013-01-15T13:52:00Z">
        <w:r w:rsidR="007C4E5B">
          <w:t xml:space="preserve">he CPM Client SHOULD NOT </w:t>
        </w:r>
      </w:ins>
      <w:ins w:id="108" w:author="Thinh_R01" w:date="2013-01-15T14:07:00Z">
        <w:r>
          <w:t>attempt</w:t>
        </w:r>
      </w:ins>
      <w:ins w:id="109" w:author="Thinh_R01" w:date="2013-01-15T13:52:00Z">
        <w:r w:rsidR="007C4E5B">
          <w:t xml:space="preserve"> re-join</w:t>
        </w:r>
      </w:ins>
      <w:ins w:id="110" w:author="Thinh_R01" w:date="2013-01-15T14:08:00Z">
        <w:r>
          <w:t>ing</w:t>
        </w:r>
      </w:ins>
      <w:ins w:id="111" w:author="Thinh_R01" w:date="2013-01-15T13:52:00Z">
        <w:r w:rsidR="007C4E5B">
          <w:t xml:space="preserve"> the previously CPM Group Session, unless </w:t>
        </w:r>
      </w:ins>
      <w:ins w:id="112" w:author="Thinh_R01" w:date="2013-01-15T13:53:00Z">
        <w:r w:rsidR="00F226F5">
          <w:t>CPM User has CPM Message to send.</w:t>
        </w:r>
      </w:ins>
    </w:p>
    <w:p w:rsidR="00097F63" w:rsidDel="002E5A35" w:rsidRDefault="00097F63" w:rsidP="00097F63">
      <w:pPr>
        <w:pStyle w:val="AltNormal"/>
        <w:rPr>
          <w:del w:id="113" w:author="Thinh_R01" w:date="2013-01-10T14:48:00Z"/>
        </w:rPr>
      </w:pPr>
    </w:p>
    <w:p w:rsidR="0069652C" w:rsidRDefault="0069652C">
      <w:pPr>
        <w:pPrChange w:id="114" w:author="Thinh_R01" w:date="2013-01-10T16:10:00Z">
          <w:pPr>
            <w:pStyle w:val="NormalBullet"/>
            <w:ind w:left="720"/>
          </w:pPr>
        </w:pPrChange>
      </w:pPr>
    </w:p>
    <w:sectPr w:rsidR="0069652C" w:rsidSect="0067340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52C" w:rsidRDefault="0069652C">
      <w:r>
        <w:separator/>
      </w:r>
    </w:p>
  </w:endnote>
  <w:endnote w:type="continuationSeparator" w:id="0">
    <w:p w:rsidR="0069652C" w:rsidRDefault="006965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8E5825">
      <w:rPr>
        <w:rStyle w:val="PageNumber"/>
        <w:sz w:val="18"/>
      </w:rPr>
      <w:fldChar w:fldCharType="begin"/>
    </w:r>
    <w:r w:rsidR="00CA5639">
      <w:rPr>
        <w:rStyle w:val="PageNumber"/>
        <w:sz w:val="18"/>
      </w:rPr>
      <w:instrText xml:space="preserve"> PAGE </w:instrText>
    </w:r>
    <w:r w:rsidR="008E5825">
      <w:rPr>
        <w:rStyle w:val="PageNumber"/>
        <w:sz w:val="18"/>
      </w:rPr>
      <w:fldChar w:fldCharType="separate"/>
    </w:r>
    <w:r w:rsidR="001F2B8A">
      <w:rPr>
        <w:rStyle w:val="PageNumber"/>
        <w:noProof/>
        <w:sz w:val="18"/>
      </w:rPr>
      <w:t>3</w:t>
    </w:r>
    <w:r w:rsidR="008E5825">
      <w:rPr>
        <w:rStyle w:val="PageNumber"/>
        <w:sz w:val="18"/>
      </w:rPr>
      <w:fldChar w:fldCharType="end"/>
    </w:r>
    <w:r w:rsidR="00CA5639">
      <w:rPr>
        <w:rStyle w:val="PageNumber"/>
        <w:sz w:val="18"/>
      </w:rPr>
      <w:t xml:space="preserve"> (of </w:t>
    </w:r>
    <w:r w:rsidR="008E5825">
      <w:rPr>
        <w:rStyle w:val="PageNumber"/>
        <w:sz w:val="18"/>
      </w:rPr>
      <w:fldChar w:fldCharType="begin"/>
    </w:r>
    <w:r w:rsidR="00CA5639">
      <w:rPr>
        <w:rStyle w:val="PageNumber"/>
        <w:sz w:val="18"/>
      </w:rPr>
      <w:instrText xml:space="preserve"> NUMPAGES </w:instrText>
    </w:r>
    <w:r w:rsidR="008E5825">
      <w:rPr>
        <w:rStyle w:val="PageNumber"/>
        <w:sz w:val="18"/>
      </w:rPr>
      <w:fldChar w:fldCharType="separate"/>
    </w:r>
    <w:r w:rsidR="001F2B8A">
      <w:rPr>
        <w:rStyle w:val="PageNumber"/>
        <w:noProof/>
        <w:sz w:val="18"/>
      </w:rPr>
      <w:t>3</w:t>
    </w:r>
    <w:r w:rsidR="008E582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E5825">
      <w:rPr>
        <w:sz w:val="18"/>
      </w:rPr>
      <w:fldChar w:fldCharType="begin"/>
    </w:r>
    <w:r w:rsidR="00CA5639">
      <w:rPr>
        <w:rStyle w:val="PageNumber"/>
        <w:sz w:val="18"/>
      </w:rPr>
      <w:instrText xml:space="preserve"> REF Template \h </w:instrText>
    </w:r>
    <w:r w:rsidR="008E5825">
      <w:rPr>
        <w:sz w:val="18"/>
      </w:rPr>
    </w:r>
    <w:r w:rsidR="008E5825">
      <w:rPr>
        <w:sz w:val="18"/>
      </w:rPr>
      <w:fldChar w:fldCharType="separate"/>
    </w:r>
    <w:r>
      <w:rPr>
        <w:color w:val="999999"/>
        <w:sz w:val="10"/>
      </w:rPr>
      <w:t>[OMA-Template-ChangeRequest-2012</w:t>
    </w:r>
    <w:r w:rsidR="00CA5639">
      <w:rPr>
        <w:color w:val="999999"/>
        <w:sz w:val="10"/>
      </w:rPr>
      <w:t>0101-I]</w:t>
    </w:r>
    <w:r w:rsidR="008E582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8E5825">
      <w:rPr>
        <w:rStyle w:val="PageNumber"/>
        <w:sz w:val="18"/>
      </w:rPr>
      <w:fldChar w:fldCharType="begin"/>
    </w:r>
    <w:r w:rsidR="00CA5639">
      <w:rPr>
        <w:rStyle w:val="PageNumber"/>
        <w:sz w:val="18"/>
      </w:rPr>
      <w:instrText xml:space="preserve"> PAGE </w:instrText>
    </w:r>
    <w:r w:rsidR="008E5825">
      <w:rPr>
        <w:rStyle w:val="PageNumber"/>
        <w:sz w:val="18"/>
      </w:rPr>
      <w:fldChar w:fldCharType="separate"/>
    </w:r>
    <w:r w:rsidR="001F2B8A">
      <w:rPr>
        <w:rStyle w:val="PageNumber"/>
        <w:noProof/>
        <w:sz w:val="18"/>
      </w:rPr>
      <w:t>1</w:t>
    </w:r>
    <w:r w:rsidR="008E5825">
      <w:rPr>
        <w:rStyle w:val="PageNumber"/>
        <w:sz w:val="18"/>
      </w:rPr>
      <w:fldChar w:fldCharType="end"/>
    </w:r>
    <w:r w:rsidR="00CA5639">
      <w:rPr>
        <w:rStyle w:val="PageNumber"/>
        <w:sz w:val="18"/>
      </w:rPr>
      <w:t xml:space="preserve"> (of </w:t>
    </w:r>
    <w:r w:rsidR="008E5825">
      <w:rPr>
        <w:rStyle w:val="PageNumber"/>
        <w:sz w:val="18"/>
      </w:rPr>
      <w:fldChar w:fldCharType="begin"/>
    </w:r>
    <w:r w:rsidR="00CA5639">
      <w:rPr>
        <w:rStyle w:val="PageNumber"/>
        <w:sz w:val="18"/>
      </w:rPr>
      <w:instrText xml:space="preserve"> NUMPAGES </w:instrText>
    </w:r>
    <w:r w:rsidR="008E5825">
      <w:rPr>
        <w:rStyle w:val="PageNumber"/>
        <w:sz w:val="18"/>
      </w:rPr>
      <w:fldChar w:fldCharType="separate"/>
    </w:r>
    <w:r w:rsidR="001F2B8A">
      <w:rPr>
        <w:rStyle w:val="PageNumber"/>
        <w:noProof/>
        <w:sz w:val="18"/>
      </w:rPr>
      <w:t>3</w:t>
    </w:r>
    <w:r w:rsidR="008E582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5" w:name="Template"/>
    <w:r>
      <w:rPr>
        <w:color w:val="999999"/>
        <w:sz w:val="10"/>
      </w:rPr>
      <w:t>[OMA-Template-ChangeRequest-2012</w:t>
    </w:r>
    <w:r w:rsidR="00411A36">
      <w:rPr>
        <w:color w:val="999999"/>
        <w:sz w:val="10"/>
      </w:rPr>
      <w:t>0101</w:t>
    </w:r>
    <w:r w:rsidR="00CA5639">
      <w:rPr>
        <w:color w:val="999999"/>
        <w:sz w:val="10"/>
      </w:rPr>
      <w:t>-I]</w:t>
    </w:r>
    <w:bookmarkEnd w:id="1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52C" w:rsidRDefault="0069652C">
      <w:r>
        <w:separator/>
      </w:r>
    </w:p>
  </w:footnote>
  <w:footnote w:type="continuationSeparator" w:id="0">
    <w:p w:rsidR="0069652C" w:rsidRDefault="006965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A3FF6">
      <w:rPr>
        <w:sz w:val="18"/>
        <w:lang w:val="nl-BE"/>
      </w:rPr>
      <w:t>OMA-COM-CPM-201</w:t>
    </w:r>
    <w:r w:rsidR="006237EB">
      <w:rPr>
        <w:sz w:val="18"/>
        <w:lang w:val="nl-BE"/>
      </w:rPr>
      <w:t>3</w:t>
    </w:r>
    <w:r w:rsidR="000A3FF6">
      <w:rPr>
        <w:sz w:val="18"/>
        <w:lang w:val="nl-BE"/>
      </w:rPr>
      <w:t>-</w:t>
    </w:r>
    <w:r w:rsidR="006237EB">
      <w:rPr>
        <w:sz w:val="18"/>
        <w:lang w:val="nl-BE"/>
      </w:rPr>
      <w:t>0004</w:t>
    </w:r>
    <w:r w:rsidR="00553F1D" w:rsidRPr="00553F1D">
      <w:rPr>
        <w:sz w:val="18"/>
        <w:lang w:val="nl-BE"/>
      </w:rPr>
      <w:t>-CR_</w:t>
    </w:r>
    <w:r w:rsidR="003D7A2D" w:rsidRPr="003D7A2D">
      <w:t xml:space="preserve"> </w:t>
    </w:r>
    <w:proofErr w:type="spellStart"/>
    <w:r w:rsidR="006237EB">
      <w:t>Deferred_Delivery_ClientSide</w:t>
    </w:r>
    <w:proofErr w:type="spellEnd"/>
    <w:r w:rsidR="003D7A2D" w:rsidRPr="003D7A2D">
      <w:rPr>
        <w:sz w:val="18"/>
        <w:lang w:val="nl-BE"/>
      </w:rPr>
      <w:t>_ConvTS</w:t>
    </w:r>
    <w:r w:rsidR="00434125">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553F1D" w:rsidRPr="00553F1D">
      <w:rPr>
        <w:sz w:val="18"/>
        <w:lang w:val="nl-BE"/>
      </w:rPr>
      <w:t>OMA-COM-CPM-</w:t>
    </w:r>
    <w:r w:rsidR="006237EB">
      <w:rPr>
        <w:sz w:val="18"/>
        <w:lang w:val="nl-BE"/>
      </w:rPr>
      <w:t>2013-0004</w:t>
    </w:r>
    <w:r w:rsidR="006237EB" w:rsidRPr="00553F1D">
      <w:rPr>
        <w:sz w:val="18"/>
        <w:lang w:val="nl-BE"/>
      </w:rPr>
      <w:t>-CR_</w:t>
    </w:r>
    <w:r w:rsidR="006237EB" w:rsidRPr="003D7A2D">
      <w:t xml:space="preserve"> </w:t>
    </w:r>
    <w:proofErr w:type="spellStart"/>
    <w:r w:rsidR="006237EB">
      <w:t>Deferred_Delivery_ClientSide</w:t>
    </w:r>
    <w:proofErr w:type="spellEnd"/>
    <w:r w:rsidR="006237EB" w:rsidRPr="003D7A2D">
      <w:rPr>
        <w:sz w:val="18"/>
        <w:lang w:val="nl-BE"/>
      </w:rPr>
      <w:t>_</w:t>
    </w:r>
    <w:proofErr w:type="spellStart"/>
    <w:r w:rsidR="006237EB" w:rsidRPr="003D7A2D">
      <w:rPr>
        <w:sz w:val="18"/>
        <w:lang w:val="nl-BE"/>
      </w:rPr>
      <w:t>ConvTS</w:t>
    </w:r>
    <w:proofErr w:type="spellEnd"/>
    <w:r w:rsidR="006237EB">
      <w:rPr>
        <w:b w:val="0"/>
        <w:bCs w:val="0"/>
        <w:noProof/>
        <w:sz w:val="18"/>
        <w:lang w:val="en-US" w:eastAsia="zh-CN"/>
      </w:rPr>
      <w:t xml:space="preserve"> </w:t>
    </w:r>
    <w:r w:rsidR="00434125">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w:t>
    </w:r>
    <w:proofErr w:type="spellStart"/>
    <w:r w:rsidR="00553F1D">
      <w:rPr>
        <w:sz w:val="18"/>
        <w:lang w:val="nl-BE"/>
      </w:rPr>
      <w:t>doc</w:t>
    </w:r>
    <w:proofErr w:type="spellEnd"/>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C448C5"/>
    <w:multiLevelType w:val="hybridMultilevel"/>
    <w:tmpl w:val="7D1E5B52"/>
    <w:lvl w:ilvl="0" w:tplc="9A82DC9C">
      <w:start w:val="4"/>
      <w:numFmt w:val="decimal"/>
      <w:pStyle w:val="Heading4"/>
      <w:lvlText w:val="7.3.1.%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9">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2">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7">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416E54EC"/>
    <w:multiLevelType w:val="multilevel"/>
    <w:tmpl w:val="00760536"/>
    <w:lvl w:ilvl="0">
      <w:start w:val="7"/>
      <w:numFmt w:val="decimal"/>
      <w:pStyle w:val="Heading1"/>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69D4B05"/>
    <w:multiLevelType w:val="hybridMultilevel"/>
    <w:tmpl w:val="106EBE12"/>
    <w:lvl w:ilvl="0" w:tplc="F0C0ADB8">
      <w:start w:val="2"/>
      <w:numFmt w:val="decimal"/>
      <w:pStyle w:val="Heading2"/>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D6782C"/>
    <w:multiLevelType w:val="hybridMultilevel"/>
    <w:tmpl w:val="0F10568A"/>
    <w:lvl w:ilvl="0" w:tplc="063EE080">
      <w:start w:val="1"/>
      <w:numFmt w:val="decimal"/>
      <w:pStyle w:val="Heading3"/>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36">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4"/>
  </w:num>
  <w:num w:numId="3">
    <w:abstractNumId w:val="21"/>
  </w:num>
  <w:num w:numId="4">
    <w:abstractNumId w:val="7"/>
  </w:num>
  <w:num w:numId="5">
    <w:abstractNumId w:val="14"/>
  </w:num>
  <w:num w:numId="6">
    <w:abstractNumId w:val="34"/>
  </w:num>
  <w:num w:numId="7">
    <w:abstractNumId w:val="40"/>
  </w:num>
  <w:num w:numId="8">
    <w:abstractNumId w:val="20"/>
  </w:num>
  <w:num w:numId="9">
    <w:abstractNumId w:val="2"/>
  </w:num>
  <w:num w:numId="10">
    <w:abstractNumId w:val="27"/>
  </w:num>
  <w:num w:numId="11">
    <w:abstractNumId w:val="3"/>
  </w:num>
  <w:num w:numId="12">
    <w:abstractNumId w:val="31"/>
  </w:num>
  <w:num w:numId="13">
    <w:abstractNumId w:val="39"/>
  </w:num>
  <w:num w:numId="14">
    <w:abstractNumId w:val="22"/>
  </w:num>
  <w:num w:numId="15">
    <w:abstractNumId w:val="8"/>
  </w:num>
  <w:num w:numId="16">
    <w:abstractNumId w:val="17"/>
  </w:num>
  <w:num w:numId="17">
    <w:abstractNumId w:val="35"/>
  </w:num>
  <w:num w:numId="18">
    <w:abstractNumId w:val="15"/>
  </w:num>
  <w:num w:numId="19">
    <w:abstractNumId w:val="6"/>
  </w:num>
  <w:num w:numId="20">
    <w:abstractNumId w:val="13"/>
  </w:num>
  <w:num w:numId="21">
    <w:abstractNumId w:val="41"/>
  </w:num>
  <w:num w:numId="22">
    <w:abstractNumId w:val="19"/>
  </w:num>
  <w:num w:numId="23">
    <w:abstractNumId w:val="29"/>
  </w:num>
  <w:num w:numId="24">
    <w:abstractNumId w:val="38"/>
  </w:num>
  <w:num w:numId="25">
    <w:abstractNumId w:val="12"/>
  </w:num>
  <w:num w:numId="26">
    <w:abstractNumId w:val="25"/>
  </w:num>
  <w:num w:numId="27">
    <w:abstractNumId w:val="5"/>
  </w:num>
  <w:num w:numId="28">
    <w:abstractNumId w:val="16"/>
  </w:num>
  <w:num w:numId="29">
    <w:abstractNumId w:val="11"/>
  </w:num>
  <w:num w:numId="30">
    <w:abstractNumId w:val="4"/>
  </w:num>
  <w:num w:numId="31">
    <w:abstractNumId w:val="33"/>
  </w:num>
  <w:num w:numId="32">
    <w:abstractNumId w:val="32"/>
  </w:num>
  <w:num w:numId="33">
    <w:abstractNumId w:val="10"/>
  </w:num>
  <w:num w:numId="34">
    <w:abstractNumId w:val="26"/>
  </w:num>
  <w:num w:numId="35">
    <w:abstractNumId w:val="36"/>
  </w:num>
  <w:num w:numId="36">
    <w:abstractNumId w:val="9"/>
  </w:num>
  <w:num w:numId="37">
    <w:abstractNumId w:val="37"/>
  </w:num>
  <w:num w:numId="38">
    <w:abstractNumId w:val="34"/>
    <w:lvlOverride w:ilvl="0">
      <w:startOverride w:val="7"/>
    </w:lvlOverride>
    <w:lvlOverride w:ilvl="1">
      <w:startOverride w:val="3"/>
    </w:lvlOverride>
    <w:lvlOverride w:ilvl="2">
      <w:startOverride w:val="4"/>
    </w:lvlOverride>
  </w:num>
  <w:num w:numId="39">
    <w:abstractNumId w:val="18"/>
  </w:num>
  <w:num w:numId="40">
    <w:abstractNumId w:val="23"/>
  </w:num>
  <w:num w:numId="41">
    <w:abstractNumId w:val="30"/>
  </w:num>
  <w:num w:numId="42">
    <w:abstractNumId w:val="1"/>
  </w:num>
  <w:num w:numId="43">
    <w:abstractNumId w:val="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4514"/>
  </w:hdrShapeDefaults>
  <w:footnotePr>
    <w:footnote w:id="-1"/>
    <w:footnote w:id="0"/>
  </w:footnotePr>
  <w:endnotePr>
    <w:endnote w:id="-1"/>
    <w:endnote w:id="0"/>
  </w:endnotePr>
  <w:compat/>
  <w:rsids>
    <w:rsidRoot w:val="00E15272"/>
    <w:rsid w:val="00010197"/>
    <w:rsid w:val="00022A32"/>
    <w:rsid w:val="000628A5"/>
    <w:rsid w:val="000700B5"/>
    <w:rsid w:val="00071762"/>
    <w:rsid w:val="00075FD5"/>
    <w:rsid w:val="00097F63"/>
    <w:rsid w:val="000A3FF6"/>
    <w:rsid w:val="000C44C4"/>
    <w:rsid w:val="000C66C6"/>
    <w:rsid w:val="000E4DB5"/>
    <w:rsid w:val="000F4C80"/>
    <w:rsid w:val="001105C5"/>
    <w:rsid w:val="0011211B"/>
    <w:rsid w:val="00121661"/>
    <w:rsid w:val="00142C50"/>
    <w:rsid w:val="00162362"/>
    <w:rsid w:val="0017118E"/>
    <w:rsid w:val="0018517D"/>
    <w:rsid w:val="00186DAB"/>
    <w:rsid w:val="00194BDA"/>
    <w:rsid w:val="001A2D9E"/>
    <w:rsid w:val="001A374A"/>
    <w:rsid w:val="001A6542"/>
    <w:rsid w:val="001C0640"/>
    <w:rsid w:val="001C77D8"/>
    <w:rsid w:val="001E15EC"/>
    <w:rsid w:val="001E4C93"/>
    <w:rsid w:val="001F2B8A"/>
    <w:rsid w:val="00221101"/>
    <w:rsid w:val="00226209"/>
    <w:rsid w:val="00230B36"/>
    <w:rsid w:val="00252CCF"/>
    <w:rsid w:val="00264587"/>
    <w:rsid w:val="00283192"/>
    <w:rsid w:val="00291EF2"/>
    <w:rsid w:val="002A24D6"/>
    <w:rsid w:val="002A297A"/>
    <w:rsid w:val="002C7743"/>
    <w:rsid w:val="002D625B"/>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B6690"/>
    <w:rsid w:val="003B74BA"/>
    <w:rsid w:val="003C0C54"/>
    <w:rsid w:val="003D7A2D"/>
    <w:rsid w:val="003E6805"/>
    <w:rsid w:val="003F1250"/>
    <w:rsid w:val="003F1CEE"/>
    <w:rsid w:val="00403DD4"/>
    <w:rsid w:val="00411A36"/>
    <w:rsid w:val="00424AD1"/>
    <w:rsid w:val="00434125"/>
    <w:rsid w:val="00435E9B"/>
    <w:rsid w:val="004374EA"/>
    <w:rsid w:val="00445BF8"/>
    <w:rsid w:val="0045318C"/>
    <w:rsid w:val="0046189C"/>
    <w:rsid w:val="0048285A"/>
    <w:rsid w:val="00491630"/>
    <w:rsid w:val="004B0B17"/>
    <w:rsid w:val="004D271C"/>
    <w:rsid w:val="004F2D26"/>
    <w:rsid w:val="0051186A"/>
    <w:rsid w:val="00553F1D"/>
    <w:rsid w:val="00560BB4"/>
    <w:rsid w:val="005D0939"/>
    <w:rsid w:val="005D4FA5"/>
    <w:rsid w:val="005D51D7"/>
    <w:rsid w:val="00604930"/>
    <w:rsid w:val="0061153A"/>
    <w:rsid w:val="00616BD7"/>
    <w:rsid w:val="00621101"/>
    <w:rsid w:val="006237EB"/>
    <w:rsid w:val="00627442"/>
    <w:rsid w:val="00632EAE"/>
    <w:rsid w:val="00641F6D"/>
    <w:rsid w:val="00646040"/>
    <w:rsid w:val="00650D90"/>
    <w:rsid w:val="00654BE1"/>
    <w:rsid w:val="006562FB"/>
    <w:rsid w:val="00673405"/>
    <w:rsid w:val="00682932"/>
    <w:rsid w:val="00690509"/>
    <w:rsid w:val="0069652C"/>
    <w:rsid w:val="006A7E4B"/>
    <w:rsid w:val="006B70EA"/>
    <w:rsid w:val="006C4892"/>
    <w:rsid w:val="006D5B0D"/>
    <w:rsid w:val="006E2931"/>
    <w:rsid w:val="006F17C1"/>
    <w:rsid w:val="006F73CB"/>
    <w:rsid w:val="007011A9"/>
    <w:rsid w:val="007078FA"/>
    <w:rsid w:val="00716347"/>
    <w:rsid w:val="00722DAE"/>
    <w:rsid w:val="00747865"/>
    <w:rsid w:val="00751225"/>
    <w:rsid w:val="007670B7"/>
    <w:rsid w:val="0077159E"/>
    <w:rsid w:val="007832AD"/>
    <w:rsid w:val="00794F68"/>
    <w:rsid w:val="00796E19"/>
    <w:rsid w:val="007A0EE8"/>
    <w:rsid w:val="007B66E3"/>
    <w:rsid w:val="007C4E5B"/>
    <w:rsid w:val="007D6A42"/>
    <w:rsid w:val="007E5B96"/>
    <w:rsid w:val="007F021E"/>
    <w:rsid w:val="007F7041"/>
    <w:rsid w:val="00803734"/>
    <w:rsid w:val="008134E9"/>
    <w:rsid w:val="00813FBD"/>
    <w:rsid w:val="0084541A"/>
    <w:rsid w:val="0087025F"/>
    <w:rsid w:val="008B6434"/>
    <w:rsid w:val="008B7EC7"/>
    <w:rsid w:val="008C6BE8"/>
    <w:rsid w:val="008D3C36"/>
    <w:rsid w:val="008D4D92"/>
    <w:rsid w:val="008E5825"/>
    <w:rsid w:val="00903358"/>
    <w:rsid w:val="009041C8"/>
    <w:rsid w:val="00904511"/>
    <w:rsid w:val="00913403"/>
    <w:rsid w:val="0091732A"/>
    <w:rsid w:val="00922C75"/>
    <w:rsid w:val="0093545F"/>
    <w:rsid w:val="00942E77"/>
    <w:rsid w:val="00943ECC"/>
    <w:rsid w:val="00946923"/>
    <w:rsid w:val="00967AD1"/>
    <w:rsid w:val="0097001D"/>
    <w:rsid w:val="00990A9C"/>
    <w:rsid w:val="009976DF"/>
    <w:rsid w:val="009D65D7"/>
    <w:rsid w:val="009D6A91"/>
    <w:rsid w:val="009E7279"/>
    <w:rsid w:val="009F2D46"/>
    <w:rsid w:val="00A0211F"/>
    <w:rsid w:val="00A32714"/>
    <w:rsid w:val="00A32B8E"/>
    <w:rsid w:val="00A33109"/>
    <w:rsid w:val="00A4583F"/>
    <w:rsid w:val="00A62170"/>
    <w:rsid w:val="00A725F9"/>
    <w:rsid w:val="00AB1627"/>
    <w:rsid w:val="00AB2CD9"/>
    <w:rsid w:val="00AB5C66"/>
    <w:rsid w:val="00AC54CC"/>
    <w:rsid w:val="00AD195C"/>
    <w:rsid w:val="00AE7849"/>
    <w:rsid w:val="00B1437E"/>
    <w:rsid w:val="00B17151"/>
    <w:rsid w:val="00B2745F"/>
    <w:rsid w:val="00B417D0"/>
    <w:rsid w:val="00B7064C"/>
    <w:rsid w:val="00B84D32"/>
    <w:rsid w:val="00B85608"/>
    <w:rsid w:val="00BB4979"/>
    <w:rsid w:val="00C35553"/>
    <w:rsid w:val="00C71A41"/>
    <w:rsid w:val="00C81CFE"/>
    <w:rsid w:val="00CA088F"/>
    <w:rsid w:val="00CA5639"/>
    <w:rsid w:val="00CB17A6"/>
    <w:rsid w:val="00CC452A"/>
    <w:rsid w:val="00CD769D"/>
    <w:rsid w:val="00D02953"/>
    <w:rsid w:val="00D03156"/>
    <w:rsid w:val="00D23E42"/>
    <w:rsid w:val="00D259FC"/>
    <w:rsid w:val="00D360AC"/>
    <w:rsid w:val="00D410D7"/>
    <w:rsid w:val="00D45494"/>
    <w:rsid w:val="00D4609F"/>
    <w:rsid w:val="00D64F8F"/>
    <w:rsid w:val="00D735B6"/>
    <w:rsid w:val="00D74D47"/>
    <w:rsid w:val="00D93E61"/>
    <w:rsid w:val="00DA5965"/>
    <w:rsid w:val="00DB0BD4"/>
    <w:rsid w:val="00DE143F"/>
    <w:rsid w:val="00E01C77"/>
    <w:rsid w:val="00E1253F"/>
    <w:rsid w:val="00E15272"/>
    <w:rsid w:val="00E51F64"/>
    <w:rsid w:val="00E537FC"/>
    <w:rsid w:val="00E57B6D"/>
    <w:rsid w:val="00E704F3"/>
    <w:rsid w:val="00EB21F9"/>
    <w:rsid w:val="00EB7FF2"/>
    <w:rsid w:val="00EC7BE1"/>
    <w:rsid w:val="00EF7881"/>
    <w:rsid w:val="00F0254A"/>
    <w:rsid w:val="00F040F3"/>
    <w:rsid w:val="00F17ED0"/>
    <w:rsid w:val="00F2056E"/>
    <w:rsid w:val="00F226F5"/>
    <w:rsid w:val="00F3481B"/>
    <w:rsid w:val="00F74740"/>
    <w:rsid w:val="00F81781"/>
    <w:rsid w:val="00FA1231"/>
    <w:rsid w:val="00FA62C2"/>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451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943ECC"/>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after="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6391</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Thinh_R01162013</cp:lastModifiedBy>
  <cp:revision>3</cp:revision>
  <cp:lastPrinted>2005-07-28T15:49:00Z</cp:lastPrinted>
  <dcterms:created xsi:type="dcterms:W3CDTF">2013-01-16T16:04:00Z</dcterms:created>
  <dcterms:modified xsi:type="dcterms:W3CDTF">2013-01-16T16:11:00Z</dcterms:modified>
</cp:coreProperties>
</file>