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C738A" w:rsidP="00BC738A">
            <w:pPr>
              <w:pStyle w:val="FrontMatter"/>
              <w:tabs>
                <w:tab w:val="clear" w:pos="1710"/>
                <w:tab w:val="clear" w:pos="3780"/>
              </w:tabs>
              <w:ind w:left="0" w:firstLine="0"/>
            </w:pPr>
            <w:r>
              <w:t>Deferred delivery 1-1 Chat client side</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BC738A" w:rsidP="00BC738A">
            <w:pPr>
              <w:pStyle w:val="FrontMatter"/>
              <w:tabs>
                <w:tab w:val="clear" w:pos="1710"/>
                <w:tab w:val="clear" w:pos="3780"/>
              </w:tabs>
              <w:ind w:left="0" w:firstLine="0"/>
            </w:pPr>
            <w:r w:rsidRPr="00BC738A">
              <w:t>OMA-TS-CPM_Conversation_Function-V2_0-20130123-D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C738A">
            <w:pPr>
              <w:pStyle w:val="FrontMatter"/>
              <w:tabs>
                <w:tab w:val="clear" w:pos="1710"/>
                <w:tab w:val="clear" w:pos="3780"/>
              </w:tabs>
              <w:ind w:left="0" w:firstLine="0"/>
            </w:pPr>
            <w:r>
              <w:t xml:space="preserve">17 January </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BC738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1: Major Change</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2: Bug Fix</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7" w:history="1">
              <w:r w:rsidRPr="003C0457">
                <w:rPr>
                  <w:rStyle w:val="Hyperlink"/>
                </w:rPr>
                <w:t>thinh.nguyenphu@nsn.com</w:t>
              </w:r>
            </w:hyperlink>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BC738A" w:rsidRDefault="00BC738A">
      <w:pPr>
        <w:pStyle w:val="AltNormal"/>
      </w:pPr>
      <w:r w:rsidRPr="00BC738A">
        <w:t>This CR defines the procedure of a CPM Client to support 1-1 deferred delivery chat feature as per message flows Appendix B.2.3.7.1, B.2.3.7.2, and B.2.3.7.3 of the OMA CPM System Description.</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The COM CPM WA is recommended to agree on the changes proposed in this CR and implement it accordingly in the CPM Conversation Function TS</w:t>
      </w:r>
      <w:r>
        <w:t>.</w:t>
      </w:r>
    </w:p>
    <w:p w:rsidR="00E15272" w:rsidRPr="00C97004" w:rsidRDefault="00E15272">
      <w:pPr>
        <w:pStyle w:val="AltH1"/>
        <w:rPr>
          <w:lang w:val="en-GB"/>
        </w:rPr>
      </w:pPr>
      <w:r w:rsidRPr="00C97004">
        <w:rPr>
          <w:lang w:val="en-GB"/>
        </w:rPr>
        <w:lastRenderedPageBreak/>
        <w:t>Detailed Change Proposal</w:t>
      </w:r>
    </w:p>
    <w:p w:rsidR="00403DD4" w:rsidRDefault="00BC738A" w:rsidP="00BC738A">
      <w:pPr>
        <w:pStyle w:val="AltChangeList"/>
      </w:pPr>
      <w:r>
        <w:t>Add new section 7.3.1</w:t>
      </w:r>
      <w:r>
        <w:t>2</w:t>
      </w:r>
      <w:r>
        <w:t xml:space="preserve"> “Handling Deferred CPM Session Message Delivery”</w:t>
      </w:r>
      <w:r>
        <w:t>, after section 7.3.1.5</w:t>
      </w:r>
    </w:p>
    <w:p w:rsidR="00BC738A" w:rsidRDefault="00BC738A" w:rsidP="00BC738A">
      <w:pPr>
        <w:pStyle w:val="AltNormal"/>
        <w:rPr>
          <w:lang w:val="en-US"/>
        </w:rPr>
      </w:pPr>
    </w:p>
    <w:p w:rsidR="00B05ED8" w:rsidRDefault="00B05ED8" w:rsidP="00B05ED8">
      <w:pPr>
        <w:pStyle w:val="Heading3"/>
        <w:numPr>
          <w:ilvl w:val="0"/>
          <w:numId w:val="0"/>
        </w:numPr>
        <w:spacing w:before="120"/>
        <w:ind w:left="1077"/>
        <w:rPr>
          <w:ins w:id="0" w:author="Thinh_R00" w:date="2013-02-07T13:58:00Z"/>
          <w:lang w:eastAsia="ko-KR"/>
        </w:rPr>
      </w:pPr>
      <w:ins w:id="1" w:author="Thinh_R00" w:date="2013-02-07T13:58:00Z">
        <w:r>
          <w:rPr>
            <w:lang w:eastAsia="ko-KR"/>
          </w:rPr>
          <w:t>7.3.12 Handling Deferred CPM 1-1 Session Message Delivery</w:t>
        </w:r>
      </w:ins>
    </w:p>
    <w:p w:rsidR="00B05ED8" w:rsidRDefault="00B05ED8" w:rsidP="00B05ED8">
      <w:pPr>
        <w:pStyle w:val="NormalBullet"/>
        <w:rPr>
          <w:ins w:id="2" w:author="Thinh_R00" w:date="2013-02-07T13:58:00Z"/>
        </w:rPr>
      </w:pPr>
      <w:ins w:id="3" w:author="Thinh_R00" w:date="2013-02-07T13:58:00Z">
        <w:r>
          <w:t xml:space="preserve">If any CPM Chat Message(s) is pending deferred delivery to the CPM Client, the CPM Participating Function will group these CPM Chat Message(s)  by sender, establish a series of individual CPM sessions either sequentially or in parallel for each grouped delivery using a </w:t>
        </w:r>
        <w:r w:rsidRPr="002E5A35">
          <w:t xml:space="preserve">SIP INVITE request as described in section </w:t>
        </w:r>
        <w:r>
          <w:t>7.3.2 “Receiving a CPM Session Invitation”, deliver each grouped CPM Chat Message(s) in its own session in order in which they were initially received and finally terminate each session that has no more</w:t>
        </w:r>
        <w:r w:rsidRPr="008C1537">
          <w:t xml:space="preserve"> </w:t>
        </w:r>
        <w:r>
          <w:t>deferred CPM Chat Messages.</w:t>
        </w:r>
      </w:ins>
    </w:p>
    <w:p w:rsidR="00B05ED8" w:rsidRDefault="00B05ED8" w:rsidP="00B05ED8">
      <w:pPr>
        <w:pStyle w:val="NormalBullet"/>
        <w:rPr>
          <w:ins w:id="4" w:author="Thinh_R00" w:date="2013-02-07T13:58:00Z"/>
        </w:rPr>
      </w:pPr>
      <w:ins w:id="5" w:author="Thinh_R00" w:date="2013-02-07T13:58:00Z">
        <w:r>
          <w:t xml:space="preserve">When the CPM Client receives an </w:t>
        </w:r>
        <w:r w:rsidRPr="00EE583F">
          <w:t xml:space="preserve">initial SIP INVITE request </w:t>
        </w:r>
        <w:r w:rsidRPr="00EE583F">
          <w:rPr>
            <w:lang w:eastAsia="ko-KR"/>
          </w:rPr>
          <w:t xml:space="preserve">with the CPM Feature Tag </w:t>
        </w:r>
        <w:r w:rsidRPr="002E5A35">
          <w:t>‘</w:t>
        </w:r>
        <w:r w:rsidRPr="00EE583F">
          <w:t>3gpp-service.ims.icsi.oma.cpm.</w:t>
        </w:r>
        <w:r w:rsidRPr="00EE583F">
          <w:rPr>
            <w:lang w:eastAsia="ko-KR"/>
          </w:rPr>
          <w:t xml:space="preserve">session’ </w:t>
        </w:r>
        <w:r w:rsidRPr="00796EDA">
          <w:t xml:space="preserve"> </w:t>
        </w:r>
        <w:r>
          <w:t>included in the Accept-Contact header</w:t>
        </w:r>
        <w:r w:rsidRPr="00EE583F">
          <w:rPr>
            <w:lang w:eastAsia="ko-KR"/>
          </w:rPr>
          <w:t>,</w:t>
        </w:r>
        <w:r w:rsidRPr="00EE583F">
          <w:t xml:space="preserve"> the CPM Client</w:t>
        </w:r>
        <w:r>
          <w:t xml:space="preserve"> SHALL follow the procedures </w:t>
        </w:r>
        <w:r w:rsidRPr="002E5A35">
          <w:t xml:space="preserve">described in section </w:t>
        </w:r>
        <w:r>
          <w:t>7.3.2 “Receiving a CPM Session Invitation” with the following clarifications</w:t>
        </w:r>
        <w:r w:rsidRPr="00EE583F">
          <w:t xml:space="preserve">: </w:t>
        </w:r>
      </w:ins>
    </w:p>
    <w:p w:rsidR="00B05ED8" w:rsidRDefault="00B05ED8" w:rsidP="00B05ED8">
      <w:pPr>
        <w:pStyle w:val="NormalBullet"/>
        <w:numPr>
          <w:ilvl w:val="0"/>
          <w:numId w:val="12"/>
        </w:numPr>
        <w:rPr>
          <w:ins w:id="6" w:author="Thinh_R00" w:date="2013-02-07T13:58:00Z"/>
        </w:rPr>
      </w:pPr>
      <w:ins w:id="7" w:author="Thinh_R00" w:date="2013-02-07T13:58:00Z">
        <w:r>
          <w:rPr>
            <w:lang w:eastAsia="ko-KR"/>
          </w:rPr>
          <w:t xml:space="preserve">If the SIP INVITE SDP </w:t>
        </w:r>
        <w:r>
          <w:t>directional media attribute is set to</w:t>
        </w:r>
        <w:r>
          <w:rPr>
            <w:lang w:eastAsia="ko-KR"/>
          </w:rPr>
          <w:t xml:space="preserve"> “a=sendonly”</w:t>
        </w:r>
        <w:r>
          <w:t>, CPM Client SHALL use the CPM Group Session established between Participating Function and CPM Client to receive deferred delivery CPM Messages (chat messages).</w:t>
        </w:r>
      </w:ins>
    </w:p>
    <w:p w:rsidR="00B05ED8" w:rsidRDefault="00B05ED8" w:rsidP="00B05ED8">
      <w:pPr>
        <w:pStyle w:val="NormalBullet"/>
        <w:numPr>
          <w:ilvl w:val="0"/>
          <w:numId w:val="12"/>
        </w:numPr>
        <w:rPr>
          <w:ins w:id="8" w:author="Thinh_R00" w:date="2013-02-07T13:58:00Z"/>
        </w:rPr>
      </w:pPr>
      <w:ins w:id="9" w:author="Thinh_R00" w:date="2013-02-07T13:58:00Z">
        <w:r>
          <w:t>If the CPM Client was requested to send back disposition notifications for any one of the deferred delivery chat messages and the CPM Client’s local settings allow sending disposition notification, the CPM Client SHALL send each disposition notifications using a SIP MESSAGE as described in section 5.4 “Disposition Notifications”.</w:t>
        </w:r>
      </w:ins>
    </w:p>
    <w:p w:rsidR="00B05ED8" w:rsidRDefault="00B05ED8" w:rsidP="00B05ED8">
      <w:pPr>
        <w:pStyle w:val="NormalBullet"/>
        <w:numPr>
          <w:ilvl w:val="0"/>
          <w:numId w:val="12"/>
        </w:numPr>
        <w:rPr>
          <w:ins w:id="10" w:author="Thinh_R00" w:date="2013-02-07T13:58:00Z"/>
        </w:rPr>
      </w:pPr>
      <w:ins w:id="11" w:author="Thinh_R00" w:date="2013-02-07T13:58:00Z">
        <w:r>
          <w:t xml:space="preserve">If Conversation-ID and Contribution-ID are included in the SIP INVITE request, CPM Client SHALL use Conversation-ID to determine whether corresponding CPM 1-1 Session is known to the CPM Client. </w:t>
        </w:r>
        <w:r>
          <w:rPr>
            <w:lang w:eastAsia="ko-KR"/>
          </w:rPr>
          <w:t>I</w:t>
        </w:r>
        <w:r w:rsidRPr="00EE583F">
          <w:rPr>
            <w:lang w:eastAsia="ko-KR"/>
          </w:rPr>
          <w:t xml:space="preserve">f the </w:t>
        </w:r>
        <w:r>
          <w:rPr>
            <w:lang w:eastAsia="ko-KR"/>
          </w:rPr>
          <w:t>CPM Client has no knowledge of the</w:t>
        </w:r>
        <w:r w:rsidRPr="00EE583F">
          <w:rPr>
            <w:lang w:eastAsia="ko-KR"/>
          </w:rPr>
          <w:t xml:space="preserve"> CPM </w:t>
        </w:r>
        <w:r>
          <w:rPr>
            <w:lang w:eastAsia="ko-KR"/>
          </w:rPr>
          <w:t xml:space="preserve">1-1 </w:t>
        </w:r>
        <w:r w:rsidRPr="00EE583F">
          <w:rPr>
            <w:lang w:eastAsia="ko-KR"/>
          </w:rPr>
          <w:t xml:space="preserve">Session </w:t>
        </w:r>
        <w:r>
          <w:rPr>
            <w:lang w:eastAsia="ko-KR"/>
          </w:rPr>
          <w:t xml:space="preserve">with a Conversation-ID </w:t>
        </w:r>
        <w:r w:rsidRPr="00EE583F">
          <w:rPr>
            <w:lang w:eastAsia="ko-KR"/>
          </w:rPr>
          <w:t xml:space="preserve">identical to the </w:t>
        </w:r>
        <w:r>
          <w:rPr>
            <w:lang w:eastAsia="ko-KR"/>
          </w:rPr>
          <w:t xml:space="preserve">received </w:t>
        </w:r>
        <w:r w:rsidRPr="00EE583F">
          <w:rPr>
            <w:lang w:eastAsia="ko-KR"/>
          </w:rPr>
          <w:t>value</w:t>
        </w:r>
        <w:r>
          <w:rPr>
            <w:lang w:eastAsia="ko-KR"/>
          </w:rPr>
          <w:t>s in the SIP INVITE</w:t>
        </w:r>
        <w:r w:rsidRPr="00EE583F">
          <w:rPr>
            <w:lang w:eastAsia="ko-KR"/>
          </w:rPr>
          <w:t xml:space="preserve">, </w:t>
        </w:r>
        <w:r>
          <w:rPr>
            <w:lang w:eastAsia="ko-KR"/>
          </w:rPr>
          <w:t>the CPM Client</w:t>
        </w:r>
        <w:r w:rsidRPr="00EE583F">
          <w:rPr>
            <w:lang w:eastAsia="ko-KR"/>
          </w:rPr>
          <w:t xml:space="preserve"> SHALL </w:t>
        </w:r>
        <w:r>
          <w:rPr>
            <w:lang w:eastAsia="ko-KR"/>
          </w:rPr>
          <w:t>return</w:t>
        </w:r>
        <w:r w:rsidRPr="00EE583F">
          <w:rPr>
            <w:lang w:eastAsia="ko-KR"/>
          </w:rPr>
          <w:t xml:space="preserve"> a SIP 481 “C</w:t>
        </w:r>
        <w:r>
          <w:rPr>
            <w:lang w:eastAsia="ko-KR"/>
          </w:rPr>
          <w:t xml:space="preserve">all/Transaction Does Not Exist” </w:t>
        </w:r>
        <w:bookmarkStart w:id="12" w:name="_GoBack"/>
        <w:bookmarkEnd w:id="12"/>
        <w:r w:rsidRPr="00EE583F">
          <w:rPr>
            <w:lang w:eastAsia="ko-KR"/>
          </w:rPr>
          <w:t>response</w:t>
        </w:r>
        <w:r>
          <w:rPr>
            <w:lang w:eastAsia="ko-KR"/>
          </w:rPr>
          <w:t>.CPM Client SHALL respond with a 200 OK. Following the receipt of SIP ACK, the CPM Client SHALL proceed with establishing the MSRP session.  O</w:t>
        </w:r>
        <w:r w:rsidRPr="00EE583F">
          <w:t>therwise</w:t>
        </w:r>
        <w:r>
          <w:t>, CPM Client SHALL return an appropriate error code. The CPM Client SHALL use error code 480 “</w:t>
        </w:r>
        <w:r w:rsidRPr="00FA62C2">
          <w:t>Temporarily not available</w:t>
        </w:r>
        <w:r>
          <w:t>” to indicate that the CPM User does not wish to receive deferred CPM Message from the sender corresponding to this session.</w:t>
        </w:r>
      </w:ins>
    </w:p>
    <w:p w:rsidR="00B05ED8" w:rsidRDefault="00B05ED8" w:rsidP="00B05ED8">
      <w:pPr>
        <w:pStyle w:val="NormalBullet"/>
        <w:ind w:left="2160"/>
        <w:rPr>
          <w:ins w:id="13" w:author="Thinh_R00" w:date="2013-02-07T13:58:00Z"/>
        </w:rPr>
      </w:pPr>
    </w:p>
    <w:p w:rsidR="00B05ED8" w:rsidRDefault="00B05ED8" w:rsidP="00B05ED8">
      <w:pPr>
        <w:pStyle w:val="NormalBullet"/>
        <w:rPr>
          <w:ins w:id="14" w:author="Thinh_R00" w:date="2013-02-07T13:58:00Z"/>
        </w:rPr>
      </w:pPr>
      <w:ins w:id="15" w:author="Thinh_R00" w:date="2013-02-07T13:58:00Z">
        <w:r>
          <w:t>NOTE: If CPM User replies with a new message to any of the newly delivered deferred messages, then CPM Client SHALL initiate a new CPM 1-1 Session as described in section 7.3.1.1 “Initiating a CPM 1-1 Session”.</w:t>
        </w:r>
      </w:ins>
    </w:p>
    <w:p w:rsidR="00E15272" w:rsidRPr="00C97004" w:rsidRDefault="00E15272" w:rsidP="00B05ED8">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BD8" w:rsidRDefault="00D92BD8">
      <w:r>
        <w:separator/>
      </w:r>
    </w:p>
  </w:endnote>
  <w:endnote w:type="continuationSeparator" w:id="0">
    <w:p w:rsidR="00D92BD8" w:rsidRDefault="00D92B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05ED8">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05ED8">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Pr>
        <w:color w:val="999999"/>
        <w:sz w:val="10"/>
      </w:rPr>
      <w:t>[OMA-Template-ChangeRequest-</w:t>
    </w:r>
    <w:r w:rsidR="00C97004">
      <w:rPr>
        <w:color w:val="999999"/>
        <w:sz w:val="10"/>
      </w:rPr>
      <w:t>2013</w:t>
    </w:r>
    <w:r w:rsidR="00CA5639">
      <w:rPr>
        <w:color w:val="999999"/>
        <w:sz w:val="10"/>
      </w:rPr>
      <w:t>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05ED8">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05ED8">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BD8" w:rsidRDefault="00D92BD8">
      <w:r>
        <w:separator/>
      </w:r>
    </w:p>
  </w:footnote>
  <w:footnote w:type="continuationSeparator" w:id="0">
    <w:p w:rsidR="00D92BD8" w:rsidRDefault="00D92B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BC738A" w:rsidRPr="00BC738A">
      <w:rPr>
        <w:sz w:val="18"/>
        <w:lang w:val="nl-BE"/>
      </w:rPr>
      <w:t xml:space="preserve"> </w:t>
    </w:r>
    <w:r w:rsidR="00BC738A" w:rsidRPr="00553F1D">
      <w:rPr>
        <w:sz w:val="18"/>
        <w:lang w:val="nl-BE"/>
      </w:rPr>
      <w:t>OMA-COM-CPM-</w:t>
    </w:r>
    <w:r w:rsidR="00BC738A">
      <w:rPr>
        <w:sz w:val="18"/>
        <w:lang w:val="nl-BE"/>
      </w:rPr>
      <w:t>2013-0008</w:t>
    </w:r>
    <w:r w:rsidR="00BC738A" w:rsidRPr="00553F1D">
      <w:rPr>
        <w:sz w:val="18"/>
        <w:lang w:val="nl-BE"/>
      </w:rPr>
      <w:t>-CR_</w:t>
    </w:r>
    <w:r w:rsidR="00BC738A" w:rsidRPr="003D7A2D">
      <w:t xml:space="preserve"> </w:t>
    </w:r>
    <w:r w:rsidR="00BC738A" w:rsidRPr="00073250">
      <w:t>Deferred_delivery_1to1Chat_ClientSide</w:t>
    </w:r>
    <w:r w:rsidR="00264587">
      <w:rPr>
        <w:noProof/>
        <w:sz w:val="18"/>
        <w:lang w:val="nl-BE"/>
      </w:rPr>
      <w:t>.doc</w:t>
    </w:r>
    <w:r>
      <w:rPr>
        <w:sz w:val="18"/>
        <w:lang w:val="nl-BE"/>
      </w:rPr>
      <w:fldChar w:fldCharType="end"/>
    </w:r>
    <w:r w:rsidR="00B05ED8">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FILENAME </w:instrText>
    </w:r>
    <w:r>
      <w:rPr>
        <w:sz w:val="18"/>
        <w:lang w:val="nl-BE"/>
      </w:rPr>
      <w:fldChar w:fldCharType="separate"/>
    </w:r>
    <w:r w:rsidR="00BC738A" w:rsidRPr="00BC738A">
      <w:rPr>
        <w:sz w:val="18"/>
        <w:lang w:val="nl-BE"/>
      </w:rPr>
      <w:t xml:space="preserve"> </w:t>
    </w:r>
    <w:r w:rsidR="00BC738A" w:rsidRPr="00553F1D">
      <w:rPr>
        <w:sz w:val="18"/>
        <w:lang w:val="nl-BE"/>
      </w:rPr>
      <w:t>OMA-COM-CPM-</w:t>
    </w:r>
    <w:r w:rsidR="00BC738A">
      <w:rPr>
        <w:sz w:val="18"/>
        <w:lang w:val="nl-BE"/>
      </w:rPr>
      <w:t>2013-0008</w:t>
    </w:r>
    <w:r w:rsidR="00BC738A" w:rsidRPr="00553F1D">
      <w:rPr>
        <w:sz w:val="18"/>
        <w:lang w:val="nl-BE"/>
      </w:rPr>
      <w:t>-CR_</w:t>
    </w:r>
    <w:r w:rsidR="00BC738A" w:rsidRPr="003D7A2D">
      <w:t xml:space="preserve"> </w:t>
    </w:r>
    <w:r w:rsidR="00BC738A" w:rsidRPr="00073250">
      <w:t>Deferred_delivery_1to1Chat_ClientSide</w:t>
    </w:r>
    <w:r w:rsidR="0046189C">
      <w:rPr>
        <w:noProof/>
        <w:sz w:val="18"/>
        <w:lang w:val="nl-BE"/>
      </w:rPr>
      <w:t>.doc</w:t>
    </w:r>
    <w:r>
      <w:rPr>
        <w:sz w:val="18"/>
        <w:lang w:val="nl-BE"/>
      </w:rPr>
      <w:fldChar w:fldCharType="end"/>
    </w:r>
    <w:r w:rsidR="00B05ED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rm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start w:val="1"/>
      <w:numFmt w:val="bullet"/>
      <w:pStyle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6"/>
  </w:num>
  <w:num w:numId="12">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oNotDisplayPageBoundarie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700B5"/>
    <w:rsid w:val="00162362"/>
    <w:rsid w:val="0018517D"/>
    <w:rsid w:val="00194BDA"/>
    <w:rsid w:val="00264587"/>
    <w:rsid w:val="003067C8"/>
    <w:rsid w:val="003A1EB7"/>
    <w:rsid w:val="00403DD4"/>
    <w:rsid w:val="00411A36"/>
    <w:rsid w:val="00435E9B"/>
    <w:rsid w:val="0046189C"/>
    <w:rsid w:val="004B0B17"/>
    <w:rsid w:val="004D271C"/>
    <w:rsid w:val="00616BD7"/>
    <w:rsid w:val="006C4892"/>
    <w:rsid w:val="007078FA"/>
    <w:rsid w:val="007B66E3"/>
    <w:rsid w:val="008B6434"/>
    <w:rsid w:val="008F1FD1"/>
    <w:rsid w:val="00903358"/>
    <w:rsid w:val="009E7279"/>
    <w:rsid w:val="00A32B8E"/>
    <w:rsid w:val="00AE7849"/>
    <w:rsid w:val="00B05ED8"/>
    <w:rsid w:val="00B17151"/>
    <w:rsid w:val="00B2745F"/>
    <w:rsid w:val="00BB4979"/>
    <w:rsid w:val="00BC738A"/>
    <w:rsid w:val="00C97004"/>
    <w:rsid w:val="00CA5639"/>
    <w:rsid w:val="00D37BCF"/>
    <w:rsid w:val="00D45494"/>
    <w:rsid w:val="00D74D47"/>
    <w:rsid w:val="00D92BD8"/>
    <w:rsid w:val="00DA5965"/>
    <w:rsid w:val="00E15272"/>
    <w:rsid w:val="00F040F3"/>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4243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Thinh_R00</cp:lastModifiedBy>
  <cp:revision>2</cp:revision>
  <cp:lastPrinted>2005-07-28T16:49:00Z</cp:lastPrinted>
  <dcterms:created xsi:type="dcterms:W3CDTF">2013-02-07T20:01:00Z</dcterms:created>
  <dcterms:modified xsi:type="dcterms:W3CDTF">2013-02-07T20:01:00Z</dcterms:modified>
</cp:coreProperties>
</file>