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84BF6" w:rsidP="00445BF8">
            <w:pPr>
              <w:pStyle w:val="FrontMatter"/>
              <w:tabs>
                <w:tab w:val="clear" w:pos="1710"/>
                <w:tab w:val="clear" w:pos="3780"/>
              </w:tabs>
              <w:ind w:left="0" w:firstLine="0"/>
            </w:pPr>
            <w:r>
              <w:t>Section 8.2.2.7.1</w:t>
            </w:r>
          </w:p>
        </w:tc>
        <w:tc>
          <w:tcPr>
            <w:tcW w:w="2880" w:type="dxa"/>
          </w:tcPr>
          <w:p w:rsidR="00E15272" w:rsidRDefault="005272F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3B6690">
            <w:pPr>
              <w:pStyle w:val="FrontMatter"/>
              <w:tabs>
                <w:tab w:val="clear" w:pos="1710"/>
                <w:tab w:val="clear" w:pos="3780"/>
              </w:tabs>
              <w:ind w:left="0" w:firstLine="0"/>
            </w:pPr>
            <w:r w:rsidRPr="00232376">
              <w:t>OMA-TS-CPM_Conversation_Function-V2_0-20130123-D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5246" w:rsidP="00BD5491">
            <w:pPr>
              <w:pStyle w:val="FrontMatter"/>
              <w:tabs>
                <w:tab w:val="clear" w:pos="1710"/>
                <w:tab w:val="clear" w:pos="3780"/>
              </w:tabs>
              <w:ind w:left="0" w:firstLine="0"/>
            </w:pPr>
            <w:r>
              <w:t>29</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272F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D75246" w:rsidRDefault="00D75246" w:rsidP="0011211B">
      <w:pPr>
        <w:pStyle w:val="AltNormal"/>
      </w:pPr>
      <w:r>
        <w:t>Per CONRR comments</w:t>
      </w:r>
    </w:p>
    <w:p w:rsidR="00A84BF6" w:rsidRDefault="00A84BF6" w:rsidP="00A84BF6">
      <w:pPr>
        <w:pStyle w:val="AltNormal"/>
      </w:pPr>
      <w:r>
        <w:t>The whole section of 8.2.2.7.1 describing CPM Participating Function determines the re-join request.  The section does not describing the handling of the request and response.</w:t>
      </w:r>
    </w:p>
    <w:p w:rsidR="0011211B" w:rsidRDefault="00A84BF6" w:rsidP="00A84BF6">
      <w:pPr>
        <w:pStyle w:val="AltNormal"/>
      </w:pPr>
      <w:r>
        <w:t xml:space="preserve"> Also, it seems to be out of place. Perhaps, it should be merge with section 8.2.2.7.2 “CPM Long-live Group Session”.</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lastRenderedPageBreak/>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Section 8.2.2.7.1</w:t>
      </w:r>
    </w:p>
    <w:p w:rsidR="00A84BF6" w:rsidRDefault="00A84BF6" w:rsidP="00A84BF6">
      <w:pPr>
        <w:pStyle w:val="AltNormal"/>
        <w:rPr>
          <w:lang w:val="en-US"/>
        </w:rPr>
      </w:pPr>
    </w:p>
    <w:p w:rsidR="00725A7B" w:rsidRPr="006B07FE" w:rsidRDefault="00725A7B" w:rsidP="00725A7B">
      <w:pPr>
        <w:pStyle w:val="Heading4"/>
      </w:pPr>
      <w:r w:rsidRPr="006B07FE">
        <w:t xml:space="preserve">CPM Group Session Re-join Requests  </w:t>
      </w:r>
    </w:p>
    <w:p w:rsidR="00725A7B" w:rsidDel="00FB1BEF" w:rsidRDefault="00725A7B" w:rsidP="00725A7B">
      <w:pPr>
        <w:pStyle w:val="Heading5"/>
        <w:rPr>
          <w:del w:id="0" w:author="Thinh_R00" w:date="2013-01-31T17:38:00Z"/>
        </w:rPr>
      </w:pPr>
      <w:del w:id="1" w:author="Thinh_R00" w:date="2013-01-31T17:38:00Z">
        <w:r w:rsidDel="00FB1BEF">
          <w:delText>Re-join Handling</w:delText>
        </w:r>
      </w:del>
    </w:p>
    <w:p w:rsidR="00725A7B" w:rsidDel="00FB1BEF" w:rsidRDefault="00725A7B" w:rsidP="00725A7B">
      <w:pPr>
        <w:rPr>
          <w:del w:id="2" w:author="Thinh_R00" w:date="2013-01-31T17:38:00Z"/>
          <w:lang w:val="en-US" w:eastAsia="ko-KR"/>
        </w:rPr>
      </w:pPr>
      <w:del w:id="3" w:author="Thinh_R00" w:date="2013-01-31T17:38:00Z">
        <w:r w:rsidDel="00FB1BEF">
          <w:rPr>
            <w:lang w:val="en-US" w:eastAsia="ko-KR"/>
          </w:rPr>
          <w:delText xml:space="preserve">The CPM Participating Function SHALL determine that a re-join request was sent by a CPM Client when the received SIP INVITE has the following header fields </w:delText>
        </w:r>
        <w:r w:rsidRPr="006B07FE" w:rsidDel="00FB1BEF">
          <w:delText>as described in [</w:delText>
        </w:r>
        <w:r w:rsidR="005272FD" w:rsidDel="00FB1BEF">
          <w:fldChar w:fldCharType="begin"/>
        </w:r>
        <w:r w:rsidDel="00FB1BEF">
          <w:delInstrText xml:space="preserve"> REF RFC4579 \h  \* MERGEFORMAT </w:delInstrText>
        </w:r>
        <w:r w:rsidR="005272FD" w:rsidDel="00FB1BEF">
          <w:fldChar w:fldCharType="separate"/>
        </w:r>
        <w:r w:rsidRPr="006B07FE" w:rsidDel="00FB1BEF">
          <w:delText>RFC4579</w:delText>
        </w:r>
        <w:r w:rsidR="005272FD" w:rsidDel="00FB1BEF">
          <w:fldChar w:fldCharType="end"/>
        </w:r>
        <w:r w:rsidRPr="006B07FE" w:rsidDel="00FB1BEF">
          <w:delText>]</w:delText>
        </w:r>
        <w:r w:rsidRPr="006B07FE" w:rsidDel="00FB1BEF">
          <w:rPr>
            <w:lang w:val="en-US" w:eastAsia="ko-KR"/>
          </w:rPr>
          <w:delText>:</w:delText>
        </w:r>
      </w:del>
    </w:p>
    <w:p w:rsidR="00725A7B" w:rsidRPr="006B07FE" w:rsidDel="00FB1BEF" w:rsidRDefault="00725A7B" w:rsidP="00725A7B">
      <w:pPr>
        <w:numPr>
          <w:ilvl w:val="0"/>
          <w:numId w:val="58"/>
        </w:numPr>
        <w:spacing w:after="0"/>
        <w:rPr>
          <w:del w:id="4" w:author="Thinh_R00" w:date="2013-01-31T17:38:00Z"/>
        </w:rPr>
      </w:pPr>
      <w:del w:id="5" w:author="Thinh_R00" w:date="2013-01-31T17:38:00Z">
        <w:r w:rsidRPr="006B07FE" w:rsidDel="00FB1BEF">
          <w:rPr>
            <w:lang w:val="en-US" w:eastAsia="ko-KR"/>
          </w:rPr>
          <w:delText xml:space="preserve">Contains a </w:delText>
        </w:r>
        <w:r w:rsidRPr="006B07FE" w:rsidDel="00FB1BEF">
          <w:delText xml:space="preserve">R-URI set to a CPM Group Session Identity, </w:delText>
        </w:r>
      </w:del>
    </w:p>
    <w:p w:rsidR="00725A7B" w:rsidRPr="00E63E34" w:rsidDel="00FB1BEF" w:rsidRDefault="00725A7B" w:rsidP="00725A7B">
      <w:pPr>
        <w:numPr>
          <w:ilvl w:val="0"/>
          <w:numId w:val="58"/>
        </w:numPr>
        <w:spacing w:after="0"/>
        <w:rPr>
          <w:del w:id="6" w:author="Thinh_R00" w:date="2013-01-31T17:38:00Z"/>
        </w:rPr>
      </w:pPr>
      <w:del w:id="7" w:author="Thinh_R00" w:date="2013-01-31T17:38:00Z">
        <w:r w:rsidRPr="006B07FE" w:rsidDel="00FB1BEF">
          <w:delText>The body does not include a partipants list</w:delText>
        </w:r>
        <w:r w:rsidDel="00FB1BEF">
          <w:delText xml:space="preserve"> (as opposed to a regular new CPM Group Session request which would contains the participants list),</w:delText>
        </w:r>
      </w:del>
    </w:p>
    <w:p w:rsidR="00725A7B" w:rsidRPr="006B07FE" w:rsidDel="00FB1BEF" w:rsidRDefault="00725A7B" w:rsidP="00725A7B">
      <w:pPr>
        <w:numPr>
          <w:ilvl w:val="0"/>
          <w:numId w:val="58"/>
        </w:numPr>
        <w:spacing w:after="0"/>
        <w:rPr>
          <w:del w:id="8" w:author="Thinh_R00" w:date="2013-01-31T17:38:00Z"/>
          <w:lang w:val="en-US" w:eastAsia="ko-KR"/>
        </w:rPr>
      </w:pPr>
      <w:del w:id="9" w:author="Thinh_R00" w:date="2013-01-31T17:38:00Z">
        <w:r w:rsidRPr="00E63E34" w:rsidDel="00FB1BEF">
          <w:delText xml:space="preserve">The </w:delText>
        </w:r>
        <w:r w:rsidRPr="006B07FE" w:rsidDel="00FB1BEF">
          <w:delText>Contact header is set to the CPM Group Session Identity, as described in [</w:delText>
        </w:r>
        <w:r w:rsidR="005272FD" w:rsidDel="00FB1BEF">
          <w:fldChar w:fldCharType="begin"/>
        </w:r>
        <w:r w:rsidDel="00FB1BEF">
          <w:delInstrText xml:space="preserve"> REF RFC4579 \h  \* MERGEFORMAT </w:delInstrText>
        </w:r>
        <w:r w:rsidR="005272FD" w:rsidDel="00FB1BEF">
          <w:fldChar w:fldCharType="separate"/>
        </w:r>
        <w:r w:rsidRPr="006B07FE" w:rsidDel="00FB1BEF">
          <w:delText>RFC4579</w:delText>
        </w:r>
        <w:r w:rsidR="005272FD" w:rsidDel="00FB1BEF">
          <w:fldChar w:fldCharType="end"/>
        </w:r>
        <w:r w:rsidRPr="006B07FE" w:rsidDel="00FB1BEF">
          <w:delText>]</w:delText>
        </w:r>
        <w:r w:rsidDel="00FB1BEF">
          <w:delText>.</w:delText>
        </w:r>
      </w:del>
    </w:p>
    <w:p w:rsidR="00725A7B" w:rsidRPr="006B07FE" w:rsidDel="00FB1BEF" w:rsidRDefault="00725A7B" w:rsidP="00725A7B">
      <w:pPr>
        <w:ind w:left="720"/>
        <w:rPr>
          <w:del w:id="10" w:author="Thinh_R00" w:date="2013-01-31T17:39:00Z"/>
          <w:lang w:val="en-US" w:eastAsia="ko-KR"/>
        </w:rPr>
      </w:pPr>
    </w:p>
    <w:p w:rsidR="00725A7B" w:rsidDel="00FB1BEF" w:rsidRDefault="00725A7B" w:rsidP="00725A7B">
      <w:pPr>
        <w:pStyle w:val="Heading5"/>
        <w:spacing w:before="60" w:after="120"/>
        <w:rPr>
          <w:del w:id="11" w:author="Thinh_R00" w:date="2013-01-31T17:39:00Z"/>
        </w:rPr>
      </w:pPr>
      <w:del w:id="12" w:author="Thinh_R00" w:date="2013-01-31T17:39:00Z">
        <w:r w:rsidRPr="00EE583F" w:rsidDel="00FB1BEF">
          <w:delText xml:space="preserve">CPM </w:delText>
        </w:r>
        <w:r w:rsidDel="00FB1BEF">
          <w:delText xml:space="preserve">Long-lived Groups Session </w:delText>
        </w:r>
      </w:del>
    </w:p>
    <w:p w:rsidR="00725A7B" w:rsidRPr="006B07FE" w:rsidRDefault="00725A7B" w:rsidP="00725A7B">
      <w:pPr>
        <w:rPr>
          <w:lang w:val="en-US" w:eastAsia="ko-KR"/>
        </w:rPr>
      </w:pPr>
      <w:r w:rsidRPr="006B07FE">
        <w:rPr>
          <w:lang w:val="en-US" w:eastAsia="ko-KR"/>
        </w:rPr>
        <w:t>Upon receiving a re-join SIP INVITE request from a CPM Client</w:t>
      </w:r>
      <w:del w:id="13" w:author="Thinh_R00" w:date="2013-01-31T17:30:00Z">
        <w:r w:rsidRPr="006B07FE" w:rsidDel="00725A7B">
          <w:rPr>
            <w:lang w:val="en-US" w:eastAsia="ko-KR"/>
          </w:rPr>
          <w:delText xml:space="preserve"> to a CPM Long-lived Group Session</w:delText>
        </w:r>
      </w:del>
      <w:r w:rsidRPr="006B07FE">
        <w:rPr>
          <w:lang w:val="en-US" w:eastAsia="ko-KR"/>
        </w:rPr>
        <w:t xml:space="preserve">, the CPM Participating Function </w:t>
      </w:r>
      <w:proofErr w:type="gramStart"/>
      <w:ins w:id="14" w:author="Thinh_R00" w:date="2013-01-31T17:31:00Z">
        <w:r w:rsidR="00FB1BEF">
          <w:rPr>
            <w:lang w:val="en-US" w:eastAsia="ko-KR"/>
          </w:rPr>
          <w:t>process</w:t>
        </w:r>
        <w:proofErr w:type="gramEnd"/>
        <w:r w:rsidR="00FB1BEF">
          <w:rPr>
            <w:lang w:val="en-US" w:eastAsia="ko-KR"/>
          </w:rPr>
          <w:t xml:space="preserve"> the request </w:t>
        </w:r>
      </w:ins>
      <w:del w:id="15" w:author="Thinh_R00" w:date="2013-01-31T17:31:00Z">
        <w:r w:rsidRPr="006B07FE" w:rsidDel="00FB1BEF">
          <w:rPr>
            <w:lang w:val="en-US" w:eastAsia="ko-KR"/>
          </w:rPr>
          <w:delText xml:space="preserve">SHALL proceed </w:delText>
        </w:r>
      </w:del>
      <w:r w:rsidRPr="006B07FE">
        <w:rPr>
          <w:lang w:val="en-US" w:eastAsia="ko-KR"/>
        </w:rPr>
        <w:t>as follows:</w:t>
      </w:r>
    </w:p>
    <w:p w:rsidR="005272FD" w:rsidRDefault="00725A7B" w:rsidP="005272FD">
      <w:pPr>
        <w:pStyle w:val="ListParagraph"/>
        <w:numPr>
          <w:ilvl w:val="0"/>
          <w:numId w:val="60"/>
        </w:numPr>
        <w:rPr>
          <w:ins w:id="16" w:author="Thinh_R00" w:date="2013-01-31T17:32:00Z"/>
          <w:lang w:val="en-US" w:eastAsia="ko-KR"/>
        </w:rPr>
        <w:pPrChange w:id="17" w:author="Thinh_R00" w:date="2013-01-31T17:32:00Z">
          <w:pPr>
            <w:numPr>
              <w:numId w:val="58"/>
            </w:numPr>
            <w:spacing w:after="0"/>
            <w:ind w:left="720" w:hanging="360"/>
          </w:pPr>
        </w:pPrChange>
      </w:pPr>
      <w:ins w:id="18" w:author="Thinh_R00" w:date="2013-01-31T17:30:00Z">
        <w:r w:rsidRPr="00FB1BEF">
          <w:rPr>
            <w:lang w:val="en-US" w:eastAsia="ko-KR"/>
          </w:rPr>
          <w:t xml:space="preserve">SHALL determine that a re-join request was sent by a CPM Client when the received SIP INVITE has the following header fields </w:t>
        </w:r>
        <w:r w:rsidRPr="006B07FE">
          <w:t>as described in [</w:t>
        </w:r>
        <w:r w:rsidR="005272FD">
          <w:fldChar w:fldCharType="begin"/>
        </w:r>
        <w:r>
          <w:instrText xml:space="preserve"> REF RFC4579 \h  \* MERGEFORMAT </w:instrText>
        </w:r>
      </w:ins>
      <w:ins w:id="19" w:author="Thinh_R00" w:date="2013-01-31T17:30:00Z">
        <w:r w:rsidR="005272FD">
          <w:fldChar w:fldCharType="separate"/>
        </w:r>
        <w:r w:rsidRPr="006B07FE">
          <w:t>RFC4579</w:t>
        </w:r>
        <w:r w:rsidR="005272FD">
          <w:fldChar w:fldCharType="end"/>
        </w:r>
        <w:r w:rsidRPr="006B07FE">
          <w:t>]</w:t>
        </w:r>
        <w:r w:rsidRPr="00FB1BEF">
          <w:rPr>
            <w:lang w:val="en-US" w:eastAsia="ko-KR"/>
          </w:rPr>
          <w:t>:</w:t>
        </w:r>
      </w:ins>
    </w:p>
    <w:p w:rsidR="005272FD" w:rsidRPr="005272FD" w:rsidRDefault="00725A7B" w:rsidP="005272FD">
      <w:pPr>
        <w:pStyle w:val="ListParagraph"/>
        <w:numPr>
          <w:ilvl w:val="1"/>
          <w:numId w:val="60"/>
        </w:numPr>
        <w:rPr>
          <w:ins w:id="20" w:author="Thinh_R00" w:date="2013-01-31T17:32:00Z"/>
          <w:lang w:val="en-US" w:eastAsia="ko-KR"/>
          <w:rPrChange w:id="21" w:author="Thinh_R00" w:date="2013-01-31T17:32:00Z">
            <w:rPr>
              <w:ins w:id="22" w:author="Thinh_R00" w:date="2013-01-31T17:32:00Z"/>
            </w:rPr>
          </w:rPrChange>
        </w:rPr>
        <w:pPrChange w:id="23" w:author="Thinh_R00" w:date="2013-01-31T17:32:00Z">
          <w:pPr>
            <w:numPr>
              <w:numId w:val="58"/>
            </w:numPr>
            <w:spacing w:after="0"/>
            <w:ind w:left="720" w:hanging="360"/>
          </w:pPr>
        </w:pPrChange>
      </w:pPr>
      <w:ins w:id="24" w:author="Thinh_R00" w:date="2013-01-31T17:30:00Z">
        <w:r w:rsidRPr="00FB1BEF">
          <w:rPr>
            <w:lang w:val="en-US" w:eastAsia="ko-KR"/>
          </w:rPr>
          <w:t xml:space="preserve">Contains a </w:t>
        </w:r>
        <w:r w:rsidRPr="006B07FE">
          <w:t>R</w:t>
        </w:r>
      </w:ins>
      <w:ins w:id="25" w:author="Thinh_R00" w:date="2013-01-31T17:33:00Z">
        <w:r w:rsidR="00FB1BEF">
          <w:t>equest</w:t>
        </w:r>
      </w:ins>
      <w:ins w:id="26" w:author="Thinh_R00" w:date="2013-01-31T17:30:00Z">
        <w:r w:rsidRPr="006B07FE">
          <w:t xml:space="preserve">-URI set to a CPM Group Session Identity, </w:t>
        </w:r>
      </w:ins>
    </w:p>
    <w:p w:rsidR="005272FD" w:rsidRPr="005272FD" w:rsidRDefault="00725A7B" w:rsidP="005272FD">
      <w:pPr>
        <w:pStyle w:val="ListParagraph"/>
        <w:numPr>
          <w:ilvl w:val="1"/>
          <w:numId w:val="60"/>
        </w:numPr>
        <w:rPr>
          <w:ins w:id="27" w:author="Thinh_R00" w:date="2013-01-31T17:32:00Z"/>
          <w:lang w:val="en-US" w:eastAsia="ko-KR"/>
          <w:rPrChange w:id="28" w:author="Thinh_R00" w:date="2013-01-31T17:32:00Z">
            <w:rPr>
              <w:ins w:id="29" w:author="Thinh_R00" w:date="2013-01-31T17:32:00Z"/>
            </w:rPr>
          </w:rPrChange>
        </w:rPr>
        <w:pPrChange w:id="30" w:author="Thinh_R00" w:date="2013-01-31T17:32:00Z">
          <w:pPr>
            <w:numPr>
              <w:numId w:val="58"/>
            </w:numPr>
            <w:spacing w:after="0"/>
            <w:ind w:left="720" w:hanging="360"/>
          </w:pPr>
        </w:pPrChange>
      </w:pPr>
      <w:ins w:id="31" w:author="Thinh_R00" w:date="2013-01-31T17:30:00Z">
        <w:r w:rsidRPr="006B07FE">
          <w:t xml:space="preserve">The body does not include a </w:t>
        </w:r>
        <w:proofErr w:type="spellStart"/>
        <w:r w:rsidRPr="006B07FE">
          <w:t>partipants</w:t>
        </w:r>
        <w:proofErr w:type="spellEnd"/>
        <w:r w:rsidRPr="006B07FE">
          <w:t xml:space="preserve"> list</w:t>
        </w:r>
        <w:r>
          <w:t xml:space="preserve"> (as opposed to a regular new CPM Group Session request which would contains the participants list),</w:t>
        </w:r>
      </w:ins>
    </w:p>
    <w:p w:rsidR="005272FD" w:rsidRDefault="00725A7B" w:rsidP="005272FD">
      <w:pPr>
        <w:pStyle w:val="ListParagraph"/>
        <w:numPr>
          <w:ilvl w:val="1"/>
          <w:numId w:val="60"/>
        </w:numPr>
        <w:rPr>
          <w:ins w:id="32" w:author="Thinh_R00" w:date="2013-01-31T17:30:00Z"/>
          <w:lang w:val="en-US" w:eastAsia="ko-KR"/>
        </w:rPr>
        <w:pPrChange w:id="33" w:author="Thinh_R00" w:date="2013-01-31T17:32:00Z">
          <w:pPr>
            <w:numPr>
              <w:numId w:val="58"/>
            </w:numPr>
            <w:spacing w:after="0"/>
            <w:ind w:left="720" w:hanging="360"/>
          </w:pPr>
        </w:pPrChange>
      </w:pPr>
      <w:ins w:id="34" w:author="Thinh_R00" w:date="2013-01-31T17:30:00Z">
        <w:r w:rsidRPr="00E63E34">
          <w:t xml:space="preserve">The </w:t>
        </w:r>
        <w:r w:rsidRPr="006B07FE">
          <w:t>Contact header is set to the CPM Group Session Identity, as described in [</w:t>
        </w:r>
        <w:r w:rsidR="005272FD">
          <w:fldChar w:fldCharType="begin"/>
        </w:r>
        <w:r>
          <w:instrText xml:space="preserve"> REF RFC4579 \h  \* MERGEFORMAT </w:instrText>
        </w:r>
      </w:ins>
      <w:ins w:id="35" w:author="Thinh_R00" w:date="2013-01-31T17:30:00Z">
        <w:r w:rsidR="005272FD">
          <w:fldChar w:fldCharType="separate"/>
        </w:r>
        <w:r w:rsidRPr="006B07FE">
          <w:t>RFC4579</w:t>
        </w:r>
        <w:r w:rsidR="005272FD">
          <w:fldChar w:fldCharType="end"/>
        </w:r>
        <w:r w:rsidRPr="006B07FE">
          <w:t>]</w:t>
        </w:r>
        <w:r>
          <w:t>.</w:t>
        </w:r>
      </w:ins>
    </w:p>
    <w:p w:rsidR="00725A7B" w:rsidRPr="00725A7B" w:rsidRDefault="00725A7B" w:rsidP="00725A7B">
      <w:pPr>
        <w:spacing w:before="60"/>
        <w:rPr>
          <w:ins w:id="36" w:author="Thinh_R00" w:date="2013-01-31T17:30:00Z"/>
          <w:lang w:val="en-US" w:eastAsia="ko-KR"/>
          <w:rPrChange w:id="37" w:author="Thinh_R00" w:date="2013-01-31T17:30:00Z">
            <w:rPr>
              <w:ins w:id="38" w:author="Thinh_R00" w:date="2013-01-31T17:30:00Z"/>
              <w:lang w:eastAsia="ko-KR"/>
            </w:rPr>
          </w:rPrChange>
        </w:rPr>
      </w:pPr>
    </w:p>
    <w:p w:rsidR="00725A7B" w:rsidRDefault="00725A7B" w:rsidP="00725A7B">
      <w:pPr>
        <w:spacing w:before="60"/>
        <w:rPr>
          <w:lang w:eastAsia="ko-KR"/>
        </w:rPr>
      </w:pPr>
      <w:r>
        <w:rPr>
          <w:lang w:eastAsia="ko-KR"/>
        </w:rPr>
        <w:t>If the CPM Group Session is inactive</w:t>
      </w:r>
      <w:del w:id="39" w:author="Thinh_R00" w:date="2013-01-31T17:33:00Z">
        <w:r w:rsidDel="00FB1BEF">
          <w:rPr>
            <w:lang w:eastAsia="ko-KR"/>
          </w:rPr>
          <w:delText xml:space="preserve"> and subject to service provider policies</w:delText>
        </w:r>
      </w:del>
      <w:r>
        <w:rPr>
          <w:lang w:eastAsia="ko-KR"/>
        </w:rPr>
        <w:t>:</w:t>
      </w:r>
    </w:p>
    <w:p w:rsidR="005272FD" w:rsidRDefault="00725A7B" w:rsidP="005272FD">
      <w:pPr>
        <w:pStyle w:val="NormalBullet"/>
        <w:numPr>
          <w:ilvl w:val="0"/>
          <w:numId w:val="61"/>
        </w:numPr>
        <w:pPrChange w:id="40" w:author="Thinh_R00" w:date="2013-01-31T17:38:00Z">
          <w:pPr>
            <w:pStyle w:val="NormalBullet"/>
            <w:numPr>
              <w:numId w:val="57"/>
            </w:numPr>
            <w:ind w:left="1080" w:hanging="360"/>
          </w:pPr>
        </w:pPrChange>
      </w:pPr>
      <w:r>
        <w:rPr>
          <w:lang w:eastAsia="ko-KR"/>
        </w:rPr>
        <w:t xml:space="preserve">If the CPM Client is allowed to </w:t>
      </w:r>
      <w:r w:rsidRPr="008D4988">
        <w:rPr>
          <w:lang w:eastAsia="ko-KR"/>
        </w:rPr>
        <w:t xml:space="preserve">re-start the CPM Long-lived Group Session which is now inactive, the CPM Participating Function SHALL act as specified in section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w:t>
      </w:r>
      <w:del w:id="41" w:author="Thinh_R00" w:date="2013-01-31T17:34:00Z">
        <w:r w:rsidRPr="008D4988" w:rsidDel="00FB1BEF">
          <w:rPr>
            <w:lang w:eastAsia="ko-KR"/>
          </w:rPr>
          <w:delText xml:space="preserve"> and </w:delText>
        </w:r>
        <w:r w:rsidRPr="006B07FE" w:rsidDel="00FB1BEF">
          <w:rPr>
            <w:lang w:eastAsia="ko-KR"/>
          </w:rPr>
          <w:delText>sect. 8.2.2.7.1. “</w:delText>
        </w:r>
        <w:r w:rsidRPr="006B07FE" w:rsidDel="00FB1BEF">
          <w:rPr>
            <w:i/>
            <w:lang w:eastAsia="ko-KR"/>
          </w:rPr>
          <w:delText>Re-join handling</w:delText>
        </w:r>
        <w:r w:rsidRPr="006B07FE" w:rsidDel="00FB1BEF">
          <w:rPr>
            <w:lang w:eastAsia="ko-KR"/>
          </w:rPr>
          <w:delText>”</w:delText>
        </w:r>
      </w:del>
      <w:r w:rsidRPr="008D4988">
        <w:rPr>
          <w:lang w:eastAsia="ko-KR"/>
        </w:rPr>
        <w:t>,</w:t>
      </w:r>
      <w:r>
        <w:rPr>
          <w:lang w:eastAsia="ko-KR"/>
        </w:rPr>
        <w:t xml:space="preserve"> with the exception of the R</w:t>
      </w:r>
      <w:ins w:id="42" w:author="Thinh_R00" w:date="2013-01-31T17:34:00Z">
        <w:r w:rsidR="00FB1BEF">
          <w:rPr>
            <w:lang w:eastAsia="ko-KR"/>
          </w:rPr>
          <w:t>equest</w:t>
        </w:r>
      </w:ins>
      <w:r>
        <w:rPr>
          <w:lang w:eastAsia="ko-KR"/>
        </w:rPr>
        <w:t>-URI header field which MAY be set to a different CPM Controlling Function than the one that has handled the original CPM Group Session, subject to service provider policies;</w:t>
      </w:r>
    </w:p>
    <w:p w:rsidR="005272FD" w:rsidRDefault="00725A7B" w:rsidP="005272FD">
      <w:pPr>
        <w:pStyle w:val="NormalBullet"/>
        <w:numPr>
          <w:ilvl w:val="0"/>
          <w:numId w:val="61"/>
        </w:numPr>
        <w:pPrChange w:id="43" w:author="Thinh_R00" w:date="2013-01-31T17:38:00Z">
          <w:pPr>
            <w:pStyle w:val="NormalBullet"/>
            <w:numPr>
              <w:numId w:val="57"/>
            </w:numPr>
            <w:ind w:left="1080" w:hanging="360"/>
          </w:pPr>
        </w:pPrChange>
      </w:pPr>
      <w:r>
        <w:rPr>
          <w:lang w:eastAsia="ko-KR"/>
        </w:rPr>
        <w:t xml:space="preserve">If the CPM Client is not allowed to re-start the CPM Long-lived Group Session, the CPM Participating Function </w:t>
      </w:r>
      <w:r w:rsidRPr="00EE583F">
        <w:rPr>
          <w:lang w:eastAsia="ko-KR"/>
        </w:rPr>
        <w:t>SHALL</w:t>
      </w:r>
      <w:r>
        <w:rPr>
          <w:lang w:eastAsia="ko-KR"/>
        </w:rPr>
        <w:t xml:space="preserve"> reject the re-INVITE with a SIP 403 “Forbidden” error code (e.g. if the CPM Controlling Function used by the CPM Client in the request is not allowed for re-starting CPM Long-lived Group Sessions, etc). </w:t>
      </w:r>
    </w:p>
    <w:p w:rsidR="00725A7B" w:rsidRDefault="00725A7B" w:rsidP="00725A7B">
      <w:r w:rsidRPr="00E0520B">
        <w:t>If the CPM Group Session is active, then</w:t>
      </w:r>
      <w:r>
        <w:t>:</w:t>
      </w:r>
    </w:p>
    <w:p w:rsidR="005272FD" w:rsidRDefault="00725A7B" w:rsidP="005272FD">
      <w:pPr>
        <w:numPr>
          <w:ilvl w:val="0"/>
          <w:numId w:val="62"/>
        </w:numPr>
        <w:spacing w:after="0"/>
        <w:pPrChange w:id="44" w:author="Thinh_R00" w:date="2013-01-31T17:38:00Z">
          <w:pPr>
            <w:numPr>
              <w:numId w:val="59"/>
            </w:numPr>
            <w:spacing w:after="0"/>
            <w:ind w:left="720" w:hanging="360"/>
          </w:pPr>
        </w:pPrChange>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ins w:id="45" w:author="Thinh_R00" w:date="2013-01-31T17:37:00Z">
        <w:r w:rsidR="00FB1BEF">
          <w:t xml:space="preserve"> Section 8.3.2.9 “Deferred CPM Group Session Handling”.</w:t>
        </w:r>
      </w:ins>
      <w:del w:id="46" w:author="Thinh_R00" w:date="2013-01-31T17:37:00Z">
        <w:r w:rsidDel="00FB1BEF">
          <w:delText xml:space="preserve"> </w:delText>
        </w:r>
        <w:r w:rsidRPr="006B07FE" w:rsidDel="00FB1BEF">
          <w:rPr>
            <w:highlight w:val="yellow"/>
          </w:rPr>
          <w:delText>sect. TBD</w:delText>
        </w:r>
        <w:r w:rsidDel="00FB1BEF">
          <w:delText>.</w:delText>
        </w:r>
      </w:del>
    </w:p>
    <w:p w:rsidR="005272FD" w:rsidRDefault="00725A7B" w:rsidP="005272FD">
      <w:pPr>
        <w:numPr>
          <w:ilvl w:val="0"/>
          <w:numId w:val="62"/>
        </w:numPr>
        <w:spacing w:after="0"/>
        <w:rPr>
          <w:lang w:eastAsia="ko-KR"/>
        </w:rPr>
        <w:pPrChange w:id="47" w:author="Thinh_R00" w:date="2013-01-31T17:38:00Z">
          <w:pPr>
            <w:numPr>
              <w:numId w:val="59"/>
            </w:numPr>
            <w:spacing w:after="0"/>
            <w:ind w:left="720" w:hanging="360"/>
          </w:pPr>
        </w:pPrChange>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w:t>
      </w:r>
      <w:r>
        <w:rPr>
          <w:lang w:eastAsia="ko-KR"/>
        </w:rPr>
        <w:t>.</w:t>
      </w:r>
    </w:p>
    <w:p w:rsidR="00725A7B" w:rsidRPr="00EE583F" w:rsidRDefault="00725A7B" w:rsidP="00725A7B">
      <w:pPr>
        <w:spacing w:before="60"/>
      </w:pPr>
    </w:p>
    <w:p w:rsidR="00A84BF6" w:rsidRPr="00A84BF6" w:rsidRDefault="00A84BF6" w:rsidP="00A84BF6">
      <w:pPr>
        <w:pStyle w:val="AltNormal"/>
        <w:rPr>
          <w:lang w:val="en-US"/>
        </w:rPr>
      </w:pPr>
    </w:p>
    <w:sectPr w:rsidR="00A84BF6" w:rsidRPr="00A84BF6"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BC6" w:rsidRDefault="00D46BC6">
      <w:r>
        <w:separator/>
      </w:r>
    </w:p>
  </w:endnote>
  <w:endnote w:type="continuationSeparator" w:id="0">
    <w:p w:rsidR="00D46BC6" w:rsidRDefault="00D46B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272FD">
      <w:rPr>
        <w:rStyle w:val="PageNumber"/>
        <w:sz w:val="18"/>
      </w:rPr>
      <w:fldChar w:fldCharType="begin"/>
    </w:r>
    <w:r w:rsidR="00CA5639">
      <w:rPr>
        <w:rStyle w:val="PageNumber"/>
        <w:sz w:val="18"/>
      </w:rPr>
      <w:instrText xml:space="preserve"> PAGE </w:instrText>
    </w:r>
    <w:r w:rsidR="005272FD">
      <w:rPr>
        <w:rStyle w:val="PageNumber"/>
        <w:sz w:val="18"/>
      </w:rPr>
      <w:fldChar w:fldCharType="separate"/>
    </w:r>
    <w:r w:rsidR="00AD71B7">
      <w:rPr>
        <w:rStyle w:val="PageNumber"/>
        <w:noProof/>
        <w:sz w:val="18"/>
      </w:rPr>
      <w:t>2</w:t>
    </w:r>
    <w:r w:rsidR="005272FD">
      <w:rPr>
        <w:rStyle w:val="PageNumber"/>
        <w:sz w:val="18"/>
      </w:rPr>
      <w:fldChar w:fldCharType="end"/>
    </w:r>
    <w:r w:rsidR="00CA5639">
      <w:rPr>
        <w:rStyle w:val="PageNumber"/>
        <w:sz w:val="18"/>
      </w:rPr>
      <w:t xml:space="preserve"> (of </w:t>
    </w:r>
    <w:r w:rsidR="005272FD">
      <w:rPr>
        <w:rStyle w:val="PageNumber"/>
        <w:sz w:val="18"/>
      </w:rPr>
      <w:fldChar w:fldCharType="begin"/>
    </w:r>
    <w:r w:rsidR="00CA5639">
      <w:rPr>
        <w:rStyle w:val="PageNumber"/>
        <w:sz w:val="18"/>
      </w:rPr>
      <w:instrText xml:space="preserve"> NUMPAGES </w:instrText>
    </w:r>
    <w:r w:rsidR="005272FD">
      <w:rPr>
        <w:rStyle w:val="PageNumber"/>
        <w:sz w:val="18"/>
      </w:rPr>
      <w:fldChar w:fldCharType="separate"/>
    </w:r>
    <w:r w:rsidR="00AD71B7">
      <w:rPr>
        <w:rStyle w:val="PageNumber"/>
        <w:noProof/>
        <w:sz w:val="18"/>
      </w:rPr>
      <w:t>2</w:t>
    </w:r>
    <w:r w:rsidR="005272F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272FD">
      <w:rPr>
        <w:sz w:val="18"/>
      </w:rPr>
      <w:fldChar w:fldCharType="begin"/>
    </w:r>
    <w:r w:rsidR="00CA5639">
      <w:rPr>
        <w:rStyle w:val="PageNumber"/>
        <w:sz w:val="18"/>
      </w:rPr>
      <w:instrText xml:space="preserve"> REF Template \h </w:instrText>
    </w:r>
    <w:r w:rsidR="005272FD">
      <w:rPr>
        <w:sz w:val="18"/>
      </w:rPr>
    </w:r>
    <w:r w:rsidR="005272FD">
      <w:rPr>
        <w:sz w:val="18"/>
      </w:rPr>
      <w:fldChar w:fldCharType="separate"/>
    </w:r>
    <w:r>
      <w:rPr>
        <w:color w:val="999999"/>
        <w:sz w:val="10"/>
      </w:rPr>
      <w:t>[OMA-Template-ChangeRequest-2012</w:t>
    </w:r>
    <w:r w:rsidR="00CA5639">
      <w:rPr>
        <w:color w:val="999999"/>
        <w:sz w:val="10"/>
      </w:rPr>
      <w:t>0101-I]</w:t>
    </w:r>
    <w:r w:rsidR="005272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272FD">
      <w:rPr>
        <w:rStyle w:val="PageNumber"/>
        <w:sz w:val="18"/>
      </w:rPr>
      <w:fldChar w:fldCharType="begin"/>
    </w:r>
    <w:r w:rsidR="00CA5639">
      <w:rPr>
        <w:rStyle w:val="PageNumber"/>
        <w:sz w:val="18"/>
      </w:rPr>
      <w:instrText xml:space="preserve"> PAGE </w:instrText>
    </w:r>
    <w:r w:rsidR="005272FD">
      <w:rPr>
        <w:rStyle w:val="PageNumber"/>
        <w:sz w:val="18"/>
      </w:rPr>
      <w:fldChar w:fldCharType="separate"/>
    </w:r>
    <w:r w:rsidR="00AD71B7">
      <w:rPr>
        <w:rStyle w:val="PageNumber"/>
        <w:noProof/>
        <w:sz w:val="18"/>
      </w:rPr>
      <w:t>1</w:t>
    </w:r>
    <w:r w:rsidR="005272FD">
      <w:rPr>
        <w:rStyle w:val="PageNumber"/>
        <w:sz w:val="18"/>
      </w:rPr>
      <w:fldChar w:fldCharType="end"/>
    </w:r>
    <w:r w:rsidR="00CA5639">
      <w:rPr>
        <w:rStyle w:val="PageNumber"/>
        <w:sz w:val="18"/>
      </w:rPr>
      <w:t xml:space="preserve"> (of </w:t>
    </w:r>
    <w:r w:rsidR="005272FD">
      <w:rPr>
        <w:rStyle w:val="PageNumber"/>
        <w:sz w:val="18"/>
      </w:rPr>
      <w:fldChar w:fldCharType="begin"/>
    </w:r>
    <w:r w:rsidR="00CA5639">
      <w:rPr>
        <w:rStyle w:val="PageNumber"/>
        <w:sz w:val="18"/>
      </w:rPr>
      <w:instrText xml:space="preserve"> NUMPAGES </w:instrText>
    </w:r>
    <w:r w:rsidR="005272FD">
      <w:rPr>
        <w:rStyle w:val="PageNumber"/>
        <w:sz w:val="18"/>
      </w:rPr>
      <w:fldChar w:fldCharType="separate"/>
    </w:r>
    <w:r w:rsidR="00AD71B7">
      <w:rPr>
        <w:rStyle w:val="PageNumber"/>
        <w:noProof/>
        <w:sz w:val="18"/>
      </w:rPr>
      <w:t>2</w:t>
    </w:r>
    <w:r w:rsidR="005272F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8" w:name="Template"/>
    <w:r>
      <w:rPr>
        <w:color w:val="999999"/>
        <w:sz w:val="10"/>
      </w:rPr>
      <w:t>[OMA-Template-ChangeRequest-2012</w:t>
    </w:r>
    <w:r w:rsidR="00411A36">
      <w:rPr>
        <w:color w:val="999999"/>
        <w:sz w:val="10"/>
      </w:rPr>
      <w:t>0101</w:t>
    </w:r>
    <w:r w:rsidR="00CA5639">
      <w:rPr>
        <w:color w:val="999999"/>
        <w:sz w:val="10"/>
      </w:rPr>
      <w:t>-I]</w:t>
    </w:r>
    <w:bookmarkEnd w:id="4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BC6" w:rsidRDefault="00D46BC6">
      <w:r>
        <w:separator/>
      </w:r>
    </w:p>
  </w:footnote>
  <w:footnote w:type="continuationSeparator" w:id="0">
    <w:p w:rsidR="00D46BC6" w:rsidRDefault="00D46B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AD71B7" w:rsidRPr="00AD71B7">
      <w:rPr>
        <w:sz w:val="18"/>
        <w:lang w:val="nl-BE"/>
      </w:rPr>
      <w:t>OMA-COM-CPM-2013-0012-CR_</w:t>
    </w:r>
    <w:proofErr w:type="spellStart"/>
    <w:r w:rsidR="00AD71B7" w:rsidRPr="00AD71B7">
      <w:rPr>
        <w:sz w:val="18"/>
        <w:lang w:val="nl-BE"/>
      </w:rPr>
      <w:t>ConvTS</w:t>
    </w:r>
    <w:proofErr w:type="spellEnd"/>
    <w:r w:rsidR="00AD71B7" w:rsidRPr="00AD71B7">
      <w:rPr>
        <w:sz w:val="18"/>
        <w:lang w:val="nl-BE"/>
      </w:rPr>
      <w:t>_Section8_2_2_7_1</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AD71B7" w:rsidRPr="00AD71B7">
      <w:rPr>
        <w:sz w:val="18"/>
        <w:lang w:val="nl-BE"/>
      </w:rPr>
      <w:t>OMA-COM-CPM-2013-0012-CR_</w:t>
    </w:r>
    <w:proofErr w:type="spellStart"/>
    <w:r w:rsidR="00AD71B7" w:rsidRPr="00AD71B7">
      <w:rPr>
        <w:sz w:val="18"/>
        <w:lang w:val="nl-BE"/>
      </w:rPr>
      <w:t>ConvTS</w:t>
    </w:r>
    <w:proofErr w:type="spellEnd"/>
    <w:r w:rsidR="00AD71B7" w:rsidRPr="00AD71B7">
      <w:rPr>
        <w:sz w:val="18"/>
        <w:lang w:val="nl-BE"/>
      </w:rPr>
      <w:t>_Section8_2_2_7_1</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9">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3">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6">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29">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6">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3"/>
  </w:num>
  <w:num w:numId="3">
    <w:abstractNumId w:val="27"/>
  </w:num>
  <w:num w:numId="4">
    <w:abstractNumId w:val="10"/>
  </w:num>
  <w:num w:numId="5">
    <w:abstractNumId w:val="20"/>
  </w:num>
  <w:num w:numId="6">
    <w:abstractNumId w:val="44"/>
  </w:num>
  <w:num w:numId="7">
    <w:abstractNumId w:val="50"/>
  </w:num>
  <w:num w:numId="8">
    <w:abstractNumId w:val="26"/>
  </w:num>
  <w:num w:numId="9">
    <w:abstractNumId w:val="3"/>
  </w:num>
  <w:num w:numId="10">
    <w:abstractNumId w:val="37"/>
  </w:num>
  <w:num w:numId="11">
    <w:abstractNumId w:val="4"/>
  </w:num>
  <w:num w:numId="12">
    <w:abstractNumId w:val="41"/>
  </w:num>
  <w:num w:numId="13">
    <w:abstractNumId w:val="49"/>
  </w:num>
  <w:num w:numId="14">
    <w:abstractNumId w:val="29"/>
  </w:num>
  <w:num w:numId="15">
    <w:abstractNumId w:val="11"/>
  </w:num>
  <w:num w:numId="16">
    <w:abstractNumId w:val="23"/>
  </w:num>
  <w:num w:numId="17">
    <w:abstractNumId w:val="45"/>
  </w:num>
  <w:num w:numId="18">
    <w:abstractNumId w:val="21"/>
  </w:num>
  <w:num w:numId="19">
    <w:abstractNumId w:val="8"/>
  </w:num>
  <w:num w:numId="20">
    <w:abstractNumId w:val="19"/>
  </w:num>
  <w:num w:numId="21">
    <w:abstractNumId w:val="51"/>
  </w:num>
  <w:num w:numId="22">
    <w:abstractNumId w:val="25"/>
  </w:num>
  <w:num w:numId="23">
    <w:abstractNumId w:val="39"/>
  </w:num>
  <w:num w:numId="24">
    <w:abstractNumId w:val="48"/>
  </w:num>
  <w:num w:numId="25">
    <w:abstractNumId w:val="18"/>
  </w:num>
  <w:num w:numId="26">
    <w:abstractNumId w:val="34"/>
  </w:num>
  <w:num w:numId="27">
    <w:abstractNumId w:val="7"/>
  </w:num>
  <w:num w:numId="28">
    <w:abstractNumId w:val="22"/>
  </w:num>
  <w:num w:numId="29">
    <w:abstractNumId w:val="15"/>
  </w:num>
  <w:num w:numId="30">
    <w:abstractNumId w:val="5"/>
  </w:num>
  <w:num w:numId="31">
    <w:abstractNumId w:val="43"/>
  </w:num>
  <w:num w:numId="32">
    <w:abstractNumId w:val="42"/>
  </w:num>
  <w:num w:numId="33">
    <w:abstractNumId w:val="14"/>
  </w:num>
  <w:num w:numId="34">
    <w:abstractNumId w:val="35"/>
  </w:num>
  <w:num w:numId="35">
    <w:abstractNumId w:val="46"/>
  </w:num>
  <w:num w:numId="36">
    <w:abstractNumId w:val="13"/>
  </w:num>
  <w:num w:numId="37">
    <w:abstractNumId w:val="47"/>
  </w:num>
  <w:num w:numId="38">
    <w:abstractNumId w:val="44"/>
    <w:lvlOverride w:ilvl="0">
      <w:startOverride w:val="7"/>
    </w:lvlOverride>
    <w:lvlOverride w:ilvl="1">
      <w:startOverride w:val="3"/>
    </w:lvlOverride>
    <w:lvlOverride w:ilvl="2">
      <w:startOverride w:val="4"/>
    </w:lvlOverride>
  </w:num>
  <w:num w:numId="39">
    <w:abstractNumId w:val="24"/>
  </w:num>
  <w:num w:numId="40">
    <w:abstractNumId w:val="31"/>
  </w:num>
  <w:num w:numId="41">
    <w:abstractNumId w:val="40"/>
  </w:num>
  <w:num w:numId="42">
    <w:abstractNumId w:val="1"/>
  </w:num>
  <w:num w:numId="43">
    <w:abstractNumId w:val="0"/>
  </w:num>
  <w:num w:numId="44">
    <w:abstractNumId w:val="9"/>
  </w:num>
  <w:num w:numId="45">
    <w:abstractNumId w:val="36"/>
  </w:num>
  <w:num w:numId="46">
    <w:abstractNumId w:val="12"/>
  </w:num>
  <w:num w:numId="47">
    <w:abstractNumId w:val="26"/>
  </w:num>
  <w:num w:numId="48">
    <w:abstractNumId w:val="26"/>
  </w:num>
  <w:num w:numId="49">
    <w:abstractNumId w:val="26"/>
  </w:num>
  <w:num w:numId="50">
    <w:abstractNumId w:val="26"/>
  </w:num>
  <w:num w:numId="51">
    <w:abstractNumId w:val="26"/>
  </w:num>
  <w:num w:numId="52">
    <w:abstractNumId w:val="26"/>
  </w:num>
  <w:num w:numId="53">
    <w:abstractNumId w:val="26"/>
  </w:num>
  <w:num w:numId="54">
    <w:abstractNumId w:val="26"/>
  </w:num>
  <w:num w:numId="55">
    <w:abstractNumId w:val="26"/>
  </w:num>
  <w:num w:numId="56">
    <w:abstractNumId w:val="2"/>
  </w:num>
  <w:num w:numId="57">
    <w:abstractNumId w:val="28"/>
  </w:num>
  <w:num w:numId="58">
    <w:abstractNumId w:val="16"/>
  </w:num>
  <w:num w:numId="59">
    <w:abstractNumId w:val="17"/>
  </w:num>
  <w:num w:numId="60">
    <w:abstractNumId w:val="30"/>
  </w:num>
  <w:num w:numId="61">
    <w:abstractNumId w:val="6"/>
  </w:num>
  <w:num w:numId="62">
    <w:abstractNumId w:val="32"/>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32376"/>
    <w:rsid w:val="00252CCF"/>
    <w:rsid w:val="00264587"/>
    <w:rsid w:val="00282F0F"/>
    <w:rsid w:val="00283192"/>
    <w:rsid w:val="00291EF2"/>
    <w:rsid w:val="002A24D6"/>
    <w:rsid w:val="002A297A"/>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53F1D"/>
    <w:rsid w:val="00560BB4"/>
    <w:rsid w:val="005D0939"/>
    <w:rsid w:val="005D4FA5"/>
    <w:rsid w:val="005D51D7"/>
    <w:rsid w:val="00604930"/>
    <w:rsid w:val="0061153A"/>
    <w:rsid w:val="00616BD7"/>
    <w:rsid w:val="00621101"/>
    <w:rsid w:val="006237EB"/>
    <w:rsid w:val="00627442"/>
    <w:rsid w:val="00632EAE"/>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32714"/>
    <w:rsid w:val="00A32B8E"/>
    <w:rsid w:val="00A33109"/>
    <w:rsid w:val="00A4583F"/>
    <w:rsid w:val="00A62170"/>
    <w:rsid w:val="00A725F9"/>
    <w:rsid w:val="00A7765E"/>
    <w:rsid w:val="00A84BF6"/>
    <w:rsid w:val="00AB1627"/>
    <w:rsid w:val="00AB2CD9"/>
    <w:rsid w:val="00AB5C66"/>
    <w:rsid w:val="00AC54CC"/>
    <w:rsid w:val="00AD195C"/>
    <w:rsid w:val="00AD71B7"/>
    <w:rsid w:val="00AE7849"/>
    <w:rsid w:val="00AF3B21"/>
    <w:rsid w:val="00B1437E"/>
    <w:rsid w:val="00B17151"/>
    <w:rsid w:val="00B2745F"/>
    <w:rsid w:val="00B417D0"/>
    <w:rsid w:val="00B7064C"/>
    <w:rsid w:val="00B84D32"/>
    <w:rsid w:val="00B85608"/>
    <w:rsid w:val="00BB4979"/>
    <w:rsid w:val="00BD5491"/>
    <w:rsid w:val="00C35553"/>
    <w:rsid w:val="00C44120"/>
    <w:rsid w:val="00C71A41"/>
    <w:rsid w:val="00C81CFE"/>
    <w:rsid w:val="00C84626"/>
    <w:rsid w:val="00CA088F"/>
    <w:rsid w:val="00CA5639"/>
    <w:rsid w:val="00CB17A6"/>
    <w:rsid w:val="00CC452A"/>
    <w:rsid w:val="00CD769D"/>
    <w:rsid w:val="00CF25AF"/>
    <w:rsid w:val="00D00ED8"/>
    <w:rsid w:val="00D02062"/>
    <w:rsid w:val="00D02953"/>
    <w:rsid w:val="00D03156"/>
    <w:rsid w:val="00D23E42"/>
    <w:rsid w:val="00D259FC"/>
    <w:rsid w:val="00D360AC"/>
    <w:rsid w:val="00D410D7"/>
    <w:rsid w:val="00D45494"/>
    <w:rsid w:val="00D4609F"/>
    <w:rsid w:val="00D46BC6"/>
    <w:rsid w:val="00D64F8F"/>
    <w:rsid w:val="00D735B6"/>
    <w:rsid w:val="00D74D47"/>
    <w:rsid w:val="00D75246"/>
    <w:rsid w:val="00D93E61"/>
    <w:rsid w:val="00DA5965"/>
    <w:rsid w:val="00DB0BD4"/>
    <w:rsid w:val="00DE143F"/>
    <w:rsid w:val="00E01C77"/>
    <w:rsid w:val="00E1253F"/>
    <w:rsid w:val="00E15272"/>
    <w:rsid w:val="00E51F64"/>
    <w:rsid w:val="00E537FC"/>
    <w:rsid w:val="00E57B6D"/>
    <w:rsid w:val="00E704F3"/>
    <w:rsid w:val="00E73B95"/>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62C2"/>
    <w:rsid w:val="00FB1BEF"/>
    <w:rsid w:val="00FB4BEC"/>
    <w:rsid w:val="00FC0864"/>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4956</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6</cp:revision>
  <cp:lastPrinted>2005-07-28T15:49:00Z</cp:lastPrinted>
  <dcterms:created xsi:type="dcterms:W3CDTF">2013-01-31T21:33:00Z</dcterms:created>
  <dcterms:modified xsi:type="dcterms:W3CDTF">2013-02-07T18:52:00Z</dcterms:modified>
</cp:coreProperties>
</file>