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93232" w:rsidP="00593232">
            <w:pPr>
              <w:pStyle w:val="FrontMatter"/>
              <w:tabs>
                <w:tab w:val="clear" w:pos="1710"/>
                <w:tab w:val="clear" w:pos="3780"/>
              </w:tabs>
              <w:ind w:left="0" w:firstLine="0"/>
            </w:pPr>
            <w:r>
              <w:t xml:space="preserve">D034 &amp; D099 </w:t>
            </w:r>
            <w:proofErr w:type="spellStart"/>
            <w:r w:rsidR="0044703D" w:rsidRPr="0044703D">
              <w:t>Comment_ConvTS</w:t>
            </w:r>
            <w:proofErr w:type="spellEnd"/>
          </w:p>
        </w:tc>
        <w:tc>
          <w:tcPr>
            <w:tcW w:w="2880" w:type="dxa"/>
          </w:tcPr>
          <w:p w:rsidR="00E15272" w:rsidRPr="00C97004" w:rsidRDefault="00385AD4">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593232" w:rsidP="00BC738A">
            <w:pPr>
              <w:pStyle w:val="FrontMatter"/>
              <w:tabs>
                <w:tab w:val="clear" w:pos="1710"/>
                <w:tab w:val="clear" w:pos="3780"/>
              </w:tabs>
              <w:ind w:left="0" w:firstLine="0"/>
            </w:pPr>
            <w:r w:rsidRPr="00593232">
              <w:t>OMA-TS-CPM_Conversation_Function-V2_0-20130225-D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93232" w:rsidP="00683788">
            <w:pPr>
              <w:pStyle w:val="FrontMatter"/>
              <w:tabs>
                <w:tab w:val="clear" w:pos="1710"/>
                <w:tab w:val="clear" w:pos="3780"/>
              </w:tabs>
              <w:ind w:left="0" w:firstLine="0"/>
            </w:pPr>
            <w:r>
              <w:t>7 MAR</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85AD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BC738A">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BC738A">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p w:rsidR="00BC738A" w:rsidRPr="00C97004" w:rsidRDefault="00BC738A" w:rsidP="0044703D">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712668" w:rsidRPr="00717CB5" w:rsidTr="0049377D">
        <w:trPr>
          <w:cantSplit/>
          <w:jc w:val="center"/>
        </w:trPr>
        <w:tc>
          <w:tcPr>
            <w:tcW w:w="738" w:type="dxa"/>
          </w:tcPr>
          <w:p w:rsidR="00712668" w:rsidRPr="00717CB5" w:rsidRDefault="00712668" w:rsidP="0049377D">
            <w:pPr>
              <w:pStyle w:val="TableCell"/>
              <w:jc w:val="center"/>
              <w:rPr>
                <w:lang w:val="en-GB"/>
              </w:rPr>
            </w:pPr>
            <w:r>
              <w:rPr>
                <w:lang w:val="en-GB"/>
              </w:rPr>
              <w:t>D</w:t>
            </w:r>
            <w:r w:rsidRPr="00717CB5">
              <w:rPr>
                <w:lang w:val="en-GB"/>
              </w:rPr>
              <w:t>0</w:t>
            </w:r>
            <w:r>
              <w:rPr>
                <w:lang w:val="en-GB"/>
              </w:rPr>
              <w:t>34</w:t>
            </w:r>
          </w:p>
        </w:tc>
        <w:tc>
          <w:tcPr>
            <w:tcW w:w="1171" w:type="dxa"/>
          </w:tcPr>
          <w:p w:rsidR="00712668" w:rsidRPr="00717CB5" w:rsidRDefault="00712668" w:rsidP="0049377D">
            <w:pPr>
              <w:pStyle w:val="TableCell"/>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712668" w:rsidRPr="00717CB5" w:rsidRDefault="00712668" w:rsidP="0049377D">
            <w:pPr>
              <w:pStyle w:val="TableCell"/>
              <w:jc w:val="center"/>
              <w:rPr>
                <w:lang w:val="en-GB"/>
              </w:rPr>
            </w:pPr>
            <w:r>
              <w:rPr>
                <w:lang w:val="en-GB"/>
              </w:rPr>
              <w:t>T</w:t>
            </w:r>
          </w:p>
        </w:tc>
        <w:tc>
          <w:tcPr>
            <w:tcW w:w="936" w:type="dxa"/>
          </w:tcPr>
          <w:p w:rsidR="00712668" w:rsidRDefault="00712668" w:rsidP="0049377D">
            <w:pPr>
              <w:pStyle w:val="TableCell"/>
              <w:rPr>
                <w:lang w:val="en-GB"/>
              </w:rPr>
            </w:pPr>
            <w:r>
              <w:rPr>
                <w:lang w:val="en-GB"/>
              </w:rPr>
              <w:t>App B1.</w:t>
            </w:r>
          </w:p>
          <w:p w:rsidR="00712668" w:rsidRDefault="00712668" w:rsidP="0049377D">
            <w:pPr>
              <w:pStyle w:val="TableCell"/>
              <w:rPr>
                <w:lang w:val="en-GB"/>
              </w:rPr>
            </w:pPr>
            <w:r>
              <w:rPr>
                <w:lang w:val="en-GB"/>
              </w:rPr>
              <w:t>B.2</w:t>
            </w:r>
          </w:p>
          <w:p w:rsidR="00712668" w:rsidRPr="00717CB5" w:rsidRDefault="00712668" w:rsidP="0049377D">
            <w:pPr>
              <w:pStyle w:val="TableCell"/>
              <w:rPr>
                <w:lang w:val="en-GB"/>
              </w:rPr>
            </w:pPr>
            <w:r>
              <w:rPr>
                <w:lang w:val="en-GB"/>
              </w:rPr>
              <w:t>B.3</w:t>
            </w:r>
          </w:p>
        </w:tc>
        <w:tc>
          <w:tcPr>
            <w:tcW w:w="3312" w:type="dxa"/>
          </w:tcPr>
          <w:p w:rsidR="00712668" w:rsidRPr="00717CB5" w:rsidRDefault="00712668" w:rsidP="0049377D">
            <w:pPr>
              <w:pStyle w:val="TableCell"/>
              <w:rPr>
                <w:lang w:val="en-GB"/>
              </w:rPr>
            </w:pPr>
            <w:r w:rsidRPr="00717CB5">
              <w:rPr>
                <w:rStyle w:val="StyleTableCell8ptBoldChar"/>
                <w:lang w:val="en-GB"/>
              </w:rPr>
              <w:t>Source:</w:t>
            </w:r>
            <w:r w:rsidRPr="00717CB5">
              <w:rPr>
                <w:lang w:val="en-GB"/>
              </w:rPr>
              <w:t xml:space="preserve"> </w:t>
            </w:r>
            <w:r>
              <w:rPr>
                <w:lang w:val="en-GB"/>
              </w:rPr>
              <w:t>NSN</w:t>
            </w:r>
          </w:p>
          <w:p w:rsidR="00712668" w:rsidRPr="00717CB5" w:rsidRDefault="00712668" w:rsidP="0049377D">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712668" w:rsidRDefault="00712668" w:rsidP="0049377D">
            <w:pPr>
              <w:pStyle w:val="TableCell"/>
              <w:rPr>
                <w:lang w:val="en-GB"/>
              </w:rPr>
            </w:pPr>
            <w:r w:rsidRPr="00717CB5">
              <w:rPr>
                <w:rStyle w:val="StyleTableCell8ptBoldChar"/>
                <w:lang w:val="en-GB"/>
              </w:rPr>
              <w:t>Comment:</w:t>
            </w:r>
            <w:r w:rsidRPr="00717CB5">
              <w:rPr>
                <w:lang w:val="en-GB"/>
              </w:rPr>
              <w:t xml:space="preserve"> </w:t>
            </w:r>
          </w:p>
          <w:p w:rsidR="00712668" w:rsidRDefault="00712668" w:rsidP="0049377D">
            <w:pPr>
              <w:pStyle w:val="TableCell"/>
              <w:rPr>
                <w:lang w:val="en-GB"/>
              </w:rPr>
            </w:pPr>
          </w:p>
          <w:p w:rsidR="00712668" w:rsidRDefault="00712668" w:rsidP="0049377D">
            <w:pPr>
              <w:pStyle w:val="TableCell"/>
              <w:rPr>
                <w:lang w:val="en-GB"/>
              </w:rPr>
            </w:pPr>
            <w:r>
              <w:rPr>
                <w:lang w:val="en-GB"/>
              </w:rPr>
              <w:t>Add SCR tables for CPM Client, CPM Participant Function, and CPM Controlling Function.</w:t>
            </w:r>
          </w:p>
          <w:p w:rsidR="00712668" w:rsidRPr="00717CB5" w:rsidRDefault="00712668" w:rsidP="0049377D">
            <w:pPr>
              <w:pStyle w:val="TableCell"/>
              <w:rPr>
                <w:lang w:val="en-GB"/>
              </w:rPr>
            </w:pPr>
            <w:r>
              <w:rPr>
                <w:lang w:val="en-GB"/>
              </w:rPr>
              <w:t xml:space="preserve"> </w:t>
            </w:r>
          </w:p>
          <w:p w:rsidR="00712668" w:rsidRPr="00717CB5" w:rsidRDefault="00712668" w:rsidP="0049377D">
            <w:pPr>
              <w:pStyle w:val="TableCell"/>
              <w:rPr>
                <w:lang w:val="en-GB"/>
              </w:rPr>
            </w:pPr>
            <w:r w:rsidRPr="00717CB5">
              <w:rPr>
                <w:rStyle w:val="StyleTableCell8ptBoldChar"/>
                <w:lang w:val="en-GB"/>
              </w:rPr>
              <w:t>Proposed Change:</w:t>
            </w:r>
            <w:r w:rsidRPr="00717CB5">
              <w:rPr>
                <w:lang w:val="en-GB"/>
              </w:rPr>
              <w:t xml:space="preserve"> </w:t>
            </w:r>
            <w:r>
              <w:rPr>
                <w:lang w:val="en-GB"/>
              </w:rPr>
              <w:t>See CR13</w:t>
            </w:r>
          </w:p>
        </w:tc>
        <w:tc>
          <w:tcPr>
            <w:tcW w:w="3298" w:type="dxa"/>
          </w:tcPr>
          <w:p w:rsidR="00712668" w:rsidRPr="00717CB5" w:rsidRDefault="00712668" w:rsidP="00B57E4A">
            <w:pPr>
              <w:pStyle w:val="TableCell"/>
              <w:rPr>
                <w:lang w:val="en-GB"/>
              </w:rPr>
            </w:pPr>
            <w:r w:rsidRPr="00717CB5">
              <w:rPr>
                <w:rStyle w:val="StyleTableCell8ptBoldChar"/>
                <w:lang w:val="en-GB"/>
              </w:rPr>
              <w:t>Status:</w:t>
            </w:r>
            <w:r w:rsidRPr="00717CB5">
              <w:rPr>
                <w:lang w:val="en-GB"/>
              </w:rPr>
              <w:t xml:space="preserve"> </w:t>
            </w:r>
            <w:del w:id="0" w:author="Thinh" w:date="2013-03-07T17:48:00Z">
              <w:r w:rsidRPr="00717CB5" w:rsidDel="00B57E4A">
                <w:rPr>
                  <w:lang w:val="en-GB"/>
                </w:rPr>
                <w:delText>OPEN</w:delText>
              </w:r>
            </w:del>
            <w:ins w:id="1" w:author="Thinh" w:date="2013-03-07T17:48:00Z">
              <w:r w:rsidR="00B57E4A">
                <w:rPr>
                  <w:lang w:val="en-GB"/>
                </w:rPr>
                <w:t>CLOSED BY CR13</w:t>
              </w:r>
            </w:ins>
          </w:p>
        </w:tc>
      </w:tr>
    </w:tbl>
    <w:p w:rsidR="00F70177" w:rsidRDefault="00F70177">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712668" w:rsidRPr="00717CB5" w:rsidTr="0049377D">
        <w:trPr>
          <w:cantSplit/>
          <w:jc w:val="center"/>
        </w:trPr>
        <w:tc>
          <w:tcPr>
            <w:tcW w:w="738" w:type="dxa"/>
            <w:tcBorders>
              <w:top w:val="single" w:sz="4" w:space="0" w:color="auto"/>
              <w:left w:val="single" w:sz="4" w:space="0" w:color="auto"/>
              <w:bottom w:val="single" w:sz="4" w:space="0" w:color="auto"/>
              <w:right w:val="single" w:sz="4" w:space="0" w:color="auto"/>
            </w:tcBorders>
          </w:tcPr>
          <w:p w:rsidR="00712668" w:rsidRPr="00717CB5" w:rsidRDefault="00712668" w:rsidP="0049377D">
            <w:pPr>
              <w:pStyle w:val="TableCell"/>
              <w:rPr>
                <w:lang w:val="en-GB"/>
              </w:rPr>
            </w:pPr>
            <w:r>
              <w:rPr>
                <w:lang w:val="en-GB"/>
              </w:rPr>
              <w:t>D099</w:t>
            </w:r>
          </w:p>
        </w:tc>
        <w:tc>
          <w:tcPr>
            <w:tcW w:w="1171" w:type="dxa"/>
            <w:tcBorders>
              <w:top w:val="single" w:sz="4" w:space="0" w:color="auto"/>
              <w:left w:val="single" w:sz="4" w:space="0" w:color="auto"/>
              <w:bottom w:val="single" w:sz="4" w:space="0" w:color="auto"/>
              <w:right w:val="single" w:sz="4" w:space="0" w:color="auto"/>
            </w:tcBorders>
          </w:tcPr>
          <w:p w:rsidR="00712668" w:rsidRPr="00717CB5" w:rsidRDefault="00712668" w:rsidP="0049377D">
            <w:pPr>
              <w:pStyle w:val="TableCell"/>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Borders>
              <w:top w:val="single" w:sz="4" w:space="0" w:color="auto"/>
              <w:left w:val="single" w:sz="4" w:space="0" w:color="auto"/>
              <w:bottom w:val="single" w:sz="4" w:space="0" w:color="auto"/>
              <w:right w:val="single" w:sz="4" w:space="0" w:color="auto"/>
            </w:tcBorders>
          </w:tcPr>
          <w:p w:rsidR="00712668" w:rsidRPr="00717CB5" w:rsidRDefault="00712668" w:rsidP="0049377D">
            <w:pPr>
              <w:pStyle w:val="TableCell"/>
              <w:rPr>
                <w:lang w:val="en-GB"/>
              </w:rPr>
            </w:pPr>
            <w:r>
              <w:rPr>
                <w:lang w:val="en-GB"/>
              </w:rPr>
              <w:t>T</w:t>
            </w:r>
          </w:p>
        </w:tc>
        <w:tc>
          <w:tcPr>
            <w:tcW w:w="936" w:type="dxa"/>
            <w:tcBorders>
              <w:top w:val="single" w:sz="4" w:space="0" w:color="auto"/>
              <w:left w:val="single" w:sz="4" w:space="0" w:color="auto"/>
              <w:bottom w:val="single" w:sz="4" w:space="0" w:color="auto"/>
              <w:right w:val="single" w:sz="4" w:space="0" w:color="auto"/>
            </w:tcBorders>
          </w:tcPr>
          <w:p w:rsidR="00712668" w:rsidRPr="00717CB5" w:rsidRDefault="00712668" w:rsidP="0049377D">
            <w:pPr>
              <w:pStyle w:val="TableCell"/>
              <w:rPr>
                <w:lang w:val="en-GB"/>
              </w:rPr>
            </w:pPr>
            <w:r>
              <w:rPr>
                <w:lang w:val="en-GB"/>
              </w:rPr>
              <w:t>Appendix B</w:t>
            </w:r>
          </w:p>
        </w:tc>
        <w:tc>
          <w:tcPr>
            <w:tcW w:w="3312" w:type="dxa"/>
            <w:tcBorders>
              <w:top w:val="single" w:sz="4" w:space="0" w:color="auto"/>
              <w:left w:val="single" w:sz="4" w:space="0" w:color="auto"/>
              <w:bottom w:val="single" w:sz="4" w:space="0" w:color="auto"/>
              <w:right w:val="single" w:sz="4" w:space="0" w:color="auto"/>
            </w:tcBorders>
          </w:tcPr>
          <w:p w:rsidR="00712668" w:rsidRPr="00717CB5" w:rsidRDefault="00712668" w:rsidP="0049377D">
            <w:pPr>
              <w:pStyle w:val="TableCell"/>
              <w:rPr>
                <w:lang w:val="en-GB"/>
              </w:rPr>
            </w:pPr>
            <w:r w:rsidRPr="009C6F34">
              <w:rPr>
                <w:rStyle w:val="StyleTableCell8ptBoldChar"/>
                <w:b w:val="0"/>
                <w:bCs w:val="0"/>
                <w:lang w:val="en-GB"/>
              </w:rPr>
              <w:t>Source:</w:t>
            </w:r>
            <w:r w:rsidRPr="00717CB5">
              <w:rPr>
                <w:lang w:val="en-GB"/>
              </w:rPr>
              <w:t xml:space="preserve"> </w:t>
            </w:r>
            <w:r>
              <w:rPr>
                <w:lang w:val="en-GB"/>
              </w:rPr>
              <w:t>Ericsson</w:t>
            </w:r>
          </w:p>
          <w:p w:rsidR="00712668" w:rsidRPr="00717CB5" w:rsidRDefault="00712668" w:rsidP="0049377D">
            <w:pPr>
              <w:pStyle w:val="TableCell"/>
              <w:rPr>
                <w:lang w:val="en-GB"/>
              </w:rPr>
            </w:pPr>
            <w:r w:rsidRPr="009C6F34">
              <w:rPr>
                <w:rStyle w:val="StyleTableCell8ptBoldChar"/>
                <w:b w:val="0"/>
                <w:bCs w:val="0"/>
                <w:lang w:val="en-GB"/>
              </w:rPr>
              <w:t>Form:</w:t>
            </w:r>
            <w:r w:rsidRPr="00717CB5">
              <w:rPr>
                <w:lang w:val="en-GB"/>
              </w:rPr>
              <w:t xml:space="preserve"> </w:t>
            </w:r>
            <w:r w:rsidRPr="007F5777">
              <w:rPr>
                <w:lang w:val="en-GB"/>
              </w:rPr>
              <w:t>OMA-CONR-2013-0002</w:t>
            </w:r>
          </w:p>
          <w:p w:rsidR="00712668" w:rsidRPr="00717CB5" w:rsidRDefault="00712668" w:rsidP="0049377D">
            <w:pPr>
              <w:pStyle w:val="TableCell"/>
              <w:rPr>
                <w:lang w:val="en-GB"/>
              </w:rPr>
            </w:pPr>
            <w:r w:rsidRPr="009C6F34">
              <w:rPr>
                <w:rStyle w:val="StyleTableCell8ptBoldChar"/>
                <w:b w:val="0"/>
                <w:bCs w:val="0"/>
                <w:lang w:val="en-GB"/>
              </w:rPr>
              <w:t>Comment:</w:t>
            </w:r>
            <w:r>
              <w:rPr>
                <w:lang w:val="en-GB"/>
              </w:rPr>
              <w:t xml:space="preserve"> update SCR tables </w:t>
            </w:r>
            <w:r w:rsidRPr="00717CB5">
              <w:rPr>
                <w:lang w:val="en-GB"/>
              </w:rPr>
              <w:t xml:space="preserve"> </w:t>
            </w:r>
          </w:p>
          <w:p w:rsidR="00712668" w:rsidRPr="00717CB5" w:rsidRDefault="00712668" w:rsidP="0049377D">
            <w:pPr>
              <w:pStyle w:val="TableCell"/>
              <w:rPr>
                <w:lang w:val="en-GB"/>
              </w:rPr>
            </w:pPr>
            <w:r w:rsidRPr="009C6F34">
              <w:rPr>
                <w:rStyle w:val="StyleTableCell8ptBoldChar"/>
                <w:b w:val="0"/>
                <w:bCs w:val="0"/>
                <w:lang w:val="en-GB"/>
              </w:rPr>
              <w:t>Proposed Change:</w:t>
            </w:r>
            <w:r w:rsidRPr="00717CB5">
              <w:rPr>
                <w:lang w:val="en-GB"/>
              </w:rPr>
              <w:t xml:space="preserve"> </w:t>
            </w:r>
            <w:r>
              <w:rPr>
                <w:lang w:val="en-GB"/>
              </w:rPr>
              <w:t xml:space="preserve">update SCR tables </w:t>
            </w:r>
            <w:r w:rsidRPr="00717CB5">
              <w:rPr>
                <w:lang w:val="en-GB"/>
              </w:rPr>
              <w:t xml:space="preserve"> </w:t>
            </w:r>
          </w:p>
        </w:tc>
        <w:tc>
          <w:tcPr>
            <w:tcW w:w="3298" w:type="dxa"/>
            <w:tcBorders>
              <w:top w:val="single" w:sz="4" w:space="0" w:color="auto"/>
              <w:left w:val="single" w:sz="4" w:space="0" w:color="auto"/>
              <w:bottom w:val="single" w:sz="4" w:space="0" w:color="auto"/>
              <w:right w:val="single" w:sz="4" w:space="0" w:color="auto"/>
            </w:tcBorders>
          </w:tcPr>
          <w:p w:rsidR="00712668" w:rsidRPr="00717CB5" w:rsidRDefault="00712668" w:rsidP="0049377D">
            <w:pPr>
              <w:pStyle w:val="TableCell"/>
              <w:rPr>
                <w:lang w:val="en-GB"/>
              </w:rPr>
            </w:pPr>
            <w:r w:rsidRPr="00717CB5">
              <w:rPr>
                <w:rStyle w:val="StyleTableCell8ptBoldChar"/>
                <w:lang w:val="en-GB"/>
              </w:rPr>
              <w:t>Status:</w:t>
            </w:r>
            <w:r w:rsidRPr="00717CB5">
              <w:rPr>
                <w:lang w:val="en-GB"/>
              </w:rPr>
              <w:t xml:space="preserve"> </w:t>
            </w:r>
            <w:ins w:id="2" w:author="Thinh" w:date="2013-03-07T17:48:00Z">
              <w:r w:rsidR="00B57E4A">
                <w:rPr>
                  <w:lang w:val="en-GB"/>
                </w:rPr>
                <w:t>CLOSED BY CR13</w:t>
              </w:r>
            </w:ins>
            <w:del w:id="3" w:author="Thinh" w:date="2013-03-07T17:48:00Z">
              <w:r w:rsidRPr="00717CB5" w:rsidDel="00B57E4A">
                <w:rPr>
                  <w:lang w:val="en-GB"/>
                </w:rPr>
                <w:delText>OPEN</w:delText>
              </w:r>
            </w:del>
          </w:p>
        </w:tc>
      </w:tr>
    </w:tbl>
    <w:p w:rsidR="00712668" w:rsidRDefault="00712668">
      <w:pPr>
        <w:pStyle w:val="AltNormal"/>
      </w:pPr>
    </w:p>
    <w:p w:rsidR="00EB09E0" w:rsidRDefault="00EB09E0">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lastRenderedPageBreak/>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agree on the changes proposed in this CR and implement it accordingly in the CPM </w:t>
      </w:r>
      <w:r w:rsidR="00F70177">
        <w:t xml:space="preserve">Conversation Function </w:t>
      </w:r>
      <w:r w:rsidRPr="00BC738A">
        <w:t>TS</w:t>
      </w:r>
      <w:r w:rsidR="00F70177">
        <w:t xml:space="preserve"> and close the CONRR comments addressed in section 1 of the CR</w:t>
      </w:r>
      <w:r>
        <w:t>.</w:t>
      </w:r>
    </w:p>
    <w:p w:rsidR="00E15272" w:rsidRPr="00C97004" w:rsidRDefault="00E15272">
      <w:pPr>
        <w:pStyle w:val="AltH1"/>
        <w:rPr>
          <w:lang w:val="en-GB"/>
        </w:rPr>
      </w:pPr>
      <w:r w:rsidRPr="00C97004">
        <w:rPr>
          <w:lang w:val="en-GB"/>
        </w:rPr>
        <w:t>Detailed Change Proposal</w:t>
      </w:r>
    </w:p>
    <w:p w:rsidR="00403DD4" w:rsidRDefault="00475589" w:rsidP="00F70177">
      <w:pPr>
        <w:pStyle w:val="AltChangeList"/>
        <w:keepNext/>
        <w:tabs>
          <w:tab w:val="right" w:pos="10080"/>
        </w:tabs>
        <w:spacing w:after="120"/>
        <w:ind w:left="864" w:hanging="864"/>
        <w:outlineLvl w:val="1"/>
      </w:pPr>
      <w:r>
        <w:t>D34 and D99 comments</w:t>
      </w:r>
    </w:p>
    <w:p w:rsidR="00EB09E0" w:rsidRDefault="00EB09E0" w:rsidP="00EB09E0">
      <w:pPr>
        <w:pStyle w:val="AltNormal"/>
        <w:rPr>
          <w:lang w:val="en-US"/>
        </w:rPr>
      </w:pPr>
    </w:p>
    <w:p w:rsidR="00712668" w:rsidRPr="00EE583F" w:rsidRDefault="00712668" w:rsidP="00712668">
      <w:pPr>
        <w:pStyle w:val="App1"/>
      </w:pPr>
      <w:bookmarkStart w:id="4" w:name="_Toc84123007"/>
      <w:bookmarkStart w:id="5" w:name="_Toc234741477"/>
      <w:bookmarkStart w:id="6" w:name="_Toc349611737"/>
      <w:bookmarkStart w:id="7" w:name="_Toc51147390"/>
      <w:bookmarkStart w:id="8" w:name="_Toc51149244"/>
      <w:r w:rsidRPr="00EE583F">
        <w:lastRenderedPageBreak/>
        <w:t>Static Conformance Requirements</w:t>
      </w:r>
      <w:r w:rsidRPr="00EE583F">
        <w:tab/>
        <w:t>(Normative)</w:t>
      </w:r>
      <w:bookmarkEnd w:id="4"/>
      <w:bookmarkEnd w:id="5"/>
      <w:bookmarkEnd w:id="6"/>
    </w:p>
    <w:p w:rsidR="00712668" w:rsidRPr="00EE583F" w:rsidRDefault="00712668" w:rsidP="00712668">
      <w:r w:rsidRPr="00EE583F">
        <w:t>The notation used in this appendix is specified in [</w:t>
      </w:r>
      <w:r w:rsidR="00385AD4" w:rsidRPr="00EE583F">
        <w:fldChar w:fldCharType="begin"/>
      </w:r>
      <w:r w:rsidRPr="00EE583F">
        <w:instrText xml:space="preserve"> REF SCRRULES \h </w:instrText>
      </w:r>
      <w:r w:rsidR="00385AD4" w:rsidRPr="00EE583F">
        <w:fldChar w:fldCharType="separate"/>
      </w:r>
      <w:r w:rsidRPr="00EE583F">
        <w:t>OMA-SCRRULES</w:t>
      </w:r>
      <w:r w:rsidR="00385AD4" w:rsidRPr="00EE583F">
        <w:fldChar w:fldCharType="end"/>
      </w:r>
      <w:r w:rsidRPr="00EE583F">
        <w:t>].</w:t>
      </w:r>
    </w:p>
    <w:p w:rsidR="00712668" w:rsidRPr="00EE583F" w:rsidRDefault="00712668" w:rsidP="00712668">
      <w:pPr>
        <w:pStyle w:val="App2"/>
      </w:pPr>
      <w:bookmarkStart w:id="9" w:name="_Toc239582026"/>
      <w:bookmarkStart w:id="10" w:name="_Toc349611738"/>
      <w:bookmarkStart w:id="11" w:name="_Toc84123008"/>
      <w:bookmarkStart w:id="12" w:name="_Toc234741478"/>
      <w:r w:rsidRPr="00EE583F">
        <w:t>SCR for CPM Client</w:t>
      </w:r>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8"/>
        <w:gridCol w:w="2694"/>
        <w:gridCol w:w="1134"/>
        <w:gridCol w:w="3180"/>
      </w:tblGrid>
      <w:tr w:rsidR="00712668" w:rsidRPr="00EE583F" w:rsidTr="0049377D">
        <w:trPr>
          <w:tblHeader/>
          <w:jc w:val="center"/>
        </w:trPr>
        <w:tc>
          <w:tcPr>
            <w:tcW w:w="2598" w:type="dxa"/>
            <w:shd w:val="pct25" w:color="auto" w:fill="FFFFFF"/>
          </w:tcPr>
          <w:p w:rsidR="00712668" w:rsidRPr="00EE583F" w:rsidRDefault="00712668" w:rsidP="0049377D">
            <w:pPr>
              <w:pStyle w:val="TableRow"/>
              <w:jc w:val="center"/>
              <w:rPr>
                <w:b/>
                <w:sz w:val="18"/>
              </w:rPr>
            </w:pPr>
            <w:r w:rsidRPr="00EE583F">
              <w:rPr>
                <w:b/>
                <w:sz w:val="18"/>
              </w:rPr>
              <w:t>Item</w:t>
            </w:r>
          </w:p>
        </w:tc>
        <w:tc>
          <w:tcPr>
            <w:tcW w:w="2694" w:type="dxa"/>
            <w:shd w:val="pct25" w:color="auto" w:fill="FFFFFF"/>
          </w:tcPr>
          <w:p w:rsidR="00712668" w:rsidRPr="00EE583F" w:rsidRDefault="00712668" w:rsidP="0049377D">
            <w:pPr>
              <w:pStyle w:val="TableRow"/>
              <w:jc w:val="center"/>
              <w:rPr>
                <w:b/>
                <w:sz w:val="18"/>
              </w:rPr>
            </w:pPr>
            <w:r w:rsidRPr="00EE583F">
              <w:rPr>
                <w:b/>
                <w:sz w:val="18"/>
              </w:rPr>
              <w:t>Function</w:t>
            </w:r>
          </w:p>
        </w:tc>
        <w:tc>
          <w:tcPr>
            <w:tcW w:w="1134" w:type="dxa"/>
            <w:shd w:val="pct25" w:color="auto" w:fill="FFFFFF"/>
          </w:tcPr>
          <w:p w:rsidR="00712668" w:rsidRPr="00EE583F" w:rsidRDefault="00712668" w:rsidP="0049377D">
            <w:pPr>
              <w:pStyle w:val="TableRow"/>
              <w:jc w:val="center"/>
              <w:rPr>
                <w:b/>
                <w:sz w:val="18"/>
              </w:rPr>
            </w:pPr>
            <w:r w:rsidRPr="00EE583F">
              <w:rPr>
                <w:b/>
                <w:sz w:val="18"/>
              </w:rPr>
              <w:t>Reference</w:t>
            </w:r>
          </w:p>
        </w:tc>
        <w:tc>
          <w:tcPr>
            <w:tcW w:w="3180" w:type="dxa"/>
            <w:shd w:val="pct25" w:color="auto" w:fill="FFFFFF"/>
          </w:tcPr>
          <w:p w:rsidR="00712668" w:rsidRPr="00EE583F" w:rsidRDefault="00712668" w:rsidP="0049377D">
            <w:pPr>
              <w:pStyle w:val="TableRow"/>
              <w:jc w:val="center"/>
              <w:rPr>
                <w:b/>
                <w:sz w:val="18"/>
              </w:rPr>
            </w:pPr>
            <w:r w:rsidRPr="00EE583F">
              <w:rPr>
                <w:b/>
                <w:sz w:val="18"/>
              </w:rPr>
              <w:t>Requirement</w:t>
            </w:r>
          </w:p>
        </w:tc>
      </w:tr>
      <w:tr w:rsidR="00712668" w:rsidRPr="00EE583F" w:rsidTr="0049377D">
        <w:trPr>
          <w:jc w:val="center"/>
        </w:trPr>
        <w:tc>
          <w:tcPr>
            <w:tcW w:w="2598" w:type="dxa"/>
          </w:tcPr>
          <w:p w:rsidR="00712668" w:rsidRPr="00EE583F" w:rsidRDefault="00712668" w:rsidP="0049377D">
            <w:pPr>
              <w:pStyle w:val="Bul1"/>
              <w:numPr>
                <w:ilvl w:val="0"/>
                <w:numId w:val="0"/>
              </w:numPr>
              <w:spacing w:before="20" w:after="20"/>
            </w:pPr>
            <w:r>
              <w:t>CPM-CF-C-001-M</w:t>
            </w:r>
          </w:p>
        </w:tc>
        <w:tc>
          <w:tcPr>
            <w:tcW w:w="2694" w:type="dxa"/>
          </w:tcPr>
          <w:p w:rsidR="00712668" w:rsidRPr="00EE583F" w:rsidRDefault="00712668" w:rsidP="0049377D">
            <w:pPr>
              <w:pStyle w:val="TableRow"/>
            </w:pPr>
            <w:r>
              <w:t>Registering</w:t>
            </w:r>
          </w:p>
        </w:tc>
        <w:tc>
          <w:tcPr>
            <w:tcW w:w="1134" w:type="dxa"/>
          </w:tcPr>
          <w:p w:rsidR="00712668" w:rsidRPr="00EE583F" w:rsidRDefault="00385AD4" w:rsidP="0049377D">
            <w:pPr>
              <w:pStyle w:val="TableRow"/>
            </w:pPr>
            <w:r>
              <w:fldChar w:fldCharType="begin"/>
            </w:r>
            <w:r w:rsidR="00712668">
              <w:instrText xml:space="preserve"> REF _Ref271461138 \r \h </w:instrText>
            </w:r>
            <w:r>
              <w:fldChar w:fldCharType="separate"/>
            </w:r>
            <w:r w:rsidR="00712668">
              <w:t>7.1</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CPM-CF-C-00</w:t>
            </w:r>
            <w:r>
              <w:t>2</w:t>
            </w:r>
            <w:r w:rsidRPr="00EE583F">
              <w:t>-M</w:t>
            </w:r>
          </w:p>
        </w:tc>
        <w:tc>
          <w:tcPr>
            <w:tcW w:w="2694" w:type="dxa"/>
          </w:tcPr>
          <w:p w:rsidR="00712668" w:rsidRPr="00EE583F" w:rsidRDefault="00712668" w:rsidP="0049377D">
            <w:pPr>
              <w:pStyle w:val="TableRow"/>
            </w:pPr>
            <w:r w:rsidRPr="00EE583F">
              <w:t xml:space="preserve">Sending </w:t>
            </w:r>
            <w:r>
              <w:t xml:space="preserve">a </w:t>
            </w:r>
            <w:r w:rsidRPr="00EE583F">
              <w:t xml:space="preserve">Pager Mode </w:t>
            </w:r>
            <w:r>
              <w:t xml:space="preserve">CPM Standalone </w:t>
            </w:r>
            <w:r w:rsidRPr="00EE583F">
              <w:t xml:space="preserve">Message to one </w:t>
            </w:r>
            <w:r>
              <w:t>recipient</w:t>
            </w:r>
          </w:p>
        </w:tc>
        <w:tc>
          <w:tcPr>
            <w:tcW w:w="1134" w:type="dxa"/>
          </w:tcPr>
          <w:p w:rsidR="00712668" w:rsidRPr="00EE583F" w:rsidRDefault="00385AD4" w:rsidP="0049377D">
            <w:pPr>
              <w:pStyle w:val="TableRow"/>
            </w:pPr>
            <w:r>
              <w:fldChar w:fldCharType="begin"/>
            </w:r>
            <w:r w:rsidR="00712668">
              <w:instrText xml:space="preserve"> REF _Ref266445556 \r \h </w:instrText>
            </w:r>
            <w:r>
              <w:fldChar w:fldCharType="separate"/>
            </w:r>
            <w:r w:rsidR="00712668">
              <w:t>7.2.1.1</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CPM-CF-C-003-M</w:t>
            </w:r>
          </w:p>
        </w:tc>
        <w:tc>
          <w:tcPr>
            <w:tcW w:w="2694" w:type="dxa"/>
          </w:tcPr>
          <w:p w:rsidR="00712668" w:rsidRPr="00EE583F" w:rsidRDefault="00712668" w:rsidP="0049377D">
            <w:pPr>
              <w:pStyle w:val="TableRow"/>
            </w:pPr>
            <w:r w:rsidRPr="00EE583F">
              <w:t xml:space="preserve">Sending </w:t>
            </w:r>
            <w:r>
              <w:t xml:space="preserve">a </w:t>
            </w:r>
            <w:r w:rsidRPr="00EE583F">
              <w:t xml:space="preserve">Pager Mode </w:t>
            </w:r>
            <w:r>
              <w:t xml:space="preserve">CPM Standalone </w:t>
            </w:r>
            <w:r w:rsidRPr="00EE583F">
              <w:t>Message to a CPM Ad-hoc Group</w:t>
            </w:r>
          </w:p>
        </w:tc>
        <w:tc>
          <w:tcPr>
            <w:tcW w:w="1134" w:type="dxa"/>
          </w:tcPr>
          <w:p w:rsidR="00712668" w:rsidRPr="00EE583F" w:rsidRDefault="00385AD4" w:rsidP="0049377D">
            <w:pPr>
              <w:pStyle w:val="TableRow"/>
            </w:pPr>
            <w:r>
              <w:fldChar w:fldCharType="begin"/>
            </w:r>
            <w:r w:rsidR="00712668">
              <w:instrText xml:space="preserve"> REF _Ref266445556 \r \h </w:instrText>
            </w:r>
            <w:r>
              <w:fldChar w:fldCharType="separate"/>
            </w:r>
            <w:r w:rsidR="00712668">
              <w:t>7.2.1.1</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CPM-CF-C-004-M</w:t>
            </w:r>
          </w:p>
        </w:tc>
        <w:tc>
          <w:tcPr>
            <w:tcW w:w="2694" w:type="dxa"/>
          </w:tcPr>
          <w:p w:rsidR="00712668" w:rsidRPr="00EE583F" w:rsidRDefault="00712668" w:rsidP="0049377D">
            <w:pPr>
              <w:pStyle w:val="TableRow"/>
            </w:pPr>
            <w:r w:rsidRPr="00EE583F">
              <w:t xml:space="preserve">Sending </w:t>
            </w:r>
            <w:r>
              <w:t xml:space="preserve">a </w:t>
            </w:r>
            <w:r w:rsidRPr="00EE583F">
              <w:t xml:space="preserve">Pager Mode </w:t>
            </w:r>
            <w:r>
              <w:t xml:space="preserve">CPM Standalone </w:t>
            </w:r>
            <w:r w:rsidRPr="00EE583F">
              <w:t>Message to a CPM Pre-defined Group</w:t>
            </w:r>
          </w:p>
        </w:tc>
        <w:tc>
          <w:tcPr>
            <w:tcW w:w="1134" w:type="dxa"/>
          </w:tcPr>
          <w:p w:rsidR="00712668" w:rsidRPr="00EE583F" w:rsidRDefault="00385AD4" w:rsidP="0049377D">
            <w:pPr>
              <w:pStyle w:val="TableRow"/>
            </w:pPr>
            <w:r>
              <w:fldChar w:fldCharType="begin"/>
            </w:r>
            <w:r w:rsidR="00712668">
              <w:instrText xml:space="preserve"> REF _Ref266445556 \r \h </w:instrText>
            </w:r>
            <w:r>
              <w:fldChar w:fldCharType="separate"/>
            </w:r>
            <w:r w:rsidR="00712668">
              <w:t>7.2.1.1</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CPM-CF-C-005-M</w:t>
            </w:r>
          </w:p>
        </w:tc>
        <w:tc>
          <w:tcPr>
            <w:tcW w:w="2694" w:type="dxa"/>
          </w:tcPr>
          <w:p w:rsidR="00712668" w:rsidRPr="00EE583F" w:rsidRDefault="00712668" w:rsidP="0049377D">
            <w:pPr>
              <w:pStyle w:val="Revision"/>
              <w:spacing w:before="20" w:after="20"/>
            </w:pPr>
            <w:r w:rsidRPr="00EE583F">
              <w:t xml:space="preserve">Sending a Large Message </w:t>
            </w:r>
            <w:r>
              <w:t xml:space="preserve">Mode CPM Standalone Message </w:t>
            </w:r>
            <w:r w:rsidRPr="00EE583F">
              <w:t xml:space="preserve">to one </w:t>
            </w:r>
            <w:r>
              <w:t>recipient</w:t>
            </w:r>
          </w:p>
        </w:tc>
        <w:tc>
          <w:tcPr>
            <w:tcW w:w="1134" w:type="dxa"/>
          </w:tcPr>
          <w:p w:rsidR="00712668" w:rsidRPr="00EE583F" w:rsidRDefault="00385AD4" w:rsidP="0049377D">
            <w:pPr>
              <w:pStyle w:val="TableRow"/>
            </w:pPr>
            <w:r w:rsidRPr="00EE583F">
              <w:fldChar w:fldCharType="begin"/>
            </w:r>
            <w:r w:rsidR="00712668" w:rsidRPr="00EE583F">
              <w:instrText xml:space="preserve"> REF _Ref233627400 \r \h </w:instrText>
            </w:r>
            <w:r w:rsidRPr="00EE583F">
              <w:fldChar w:fldCharType="separate"/>
            </w:r>
            <w:r w:rsidR="00712668">
              <w:t>7.2.1.2</w:t>
            </w:r>
            <w:r w:rsidRPr="00EE583F">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CPM-CF-C-00</w:t>
            </w:r>
            <w:r>
              <w:t>6</w:t>
            </w:r>
            <w:r w:rsidRPr="00EE583F">
              <w:t>-M</w:t>
            </w:r>
          </w:p>
        </w:tc>
        <w:tc>
          <w:tcPr>
            <w:tcW w:w="2694" w:type="dxa"/>
          </w:tcPr>
          <w:p w:rsidR="00712668" w:rsidRPr="00EE583F" w:rsidRDefault="00712668" w:rsidP="0049377D">
            <w:pPr>
              <w:pStyle w:val="TableRow"/>
            </w:pPr>
            <w:r w:rsidRPr="00EE583F">
              <w:t>Sending</w:t>
            </w:r>
            <w:r>
              <w:t xml:space="preserve"> a</w:t>
            </w:r>
            <w:r w:rsidRPr="00EE583F">
              <w:t xml:space="preserve"> Large Message </w:t>
            </w:r>
            <w:r>
              <w:t xml:space="preserve">Mode CPM Standalone Message </w:t>
            </w:r>
            <w:r w:rsidRPr="00EE583F">
              <w:t>to a CPM Ad-hoc Group</w:t>
            </w:r>
          </w:p>
        </w:tc>
        <w:tc>
          <w:tcPr>
            <w:tcW w:w="1134" w:type="dxa"/>
          </w:tcPr>
          <w:p w:rsidR="00712668" w:rsidRPr="00EE583F" w:rsidRDefault="00385AD4" w:rsidP="0049377D">
            <w:r w:rsidRPr="00EE583F">
              <w:fldChar w:fldCharType="begin"/>
            </w:r>
            <w:r w:rsidR="00712668" w:rsidRPr="00EE583F">
              <w:instrText xml:space="preserve"> REF _Ref233627400 \r \h </w:instrText>
            </w:r>
            <w:r w:rsidRPr="00EE583F">
              <w:fldChar w:fldCharType="separate"/>
            </w:r>
            <w:r w:rsidR="00712668">
              <w:t>7.2.1.2</w:t>
            </w:r>
            <w:r w:rsidRPr="00EE583F">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CPM-CF-C-00</w:t>
            </w:r>
            <w:r>
              <w:t>7</w:t>
            </w:r>
            <w:r w:rsidRPr="00EE583F">
              <w:t>-M</w:t>
            </w:r>
          </w:p>
        </w:tc>
        <w:tc>
          <w:tcPr>
            <w:tcW w:w="2694" w:type="dxa"/>
          </w:tcPr>
          <w:p w:rsidR="00712668" w:rsidRPr="00EE583F" w:rsidRDefault="00712668" w:rsidP="0049377D">
            <w:pPr>
              <w:pStyle w:val="TableRow"/>
            </w:pPr>
            <w:r w:rsidRPr="00EE583F">
              <w:t xml:space="preserve">Sending </w:t>
            </w:r>
            <w:r>
              <w:t xml:space="preserve">a </w:t>
            </w:r>
            <w:r w:rsidRPr="00EE583F">
              <w:t xml:space="preserve">Large Message </w:t>
            </w:r>
            <w:r>
              <w:t xml:space="preserve">Mode CPM Standalone Message </w:t>
            </w:r>
            <w:r w:rsidRPr="00EE583F">
              <w:t>to a CPM Pre-defined Group</w:t>
            </w:r>
          </w:p>
        </w:tc>
        <w:tc>
          <w:tcPr>
            <w:tcW w:w="1134" w:type="dxa"/>
          </w:tcPr>
          <w:p w:rsidR="00712668" w:rsidRPr="00EE583F" w:rsidRDefault="00385AD4" w:rsidP="0049377D">
            <w:r w:rsidRPr="00EE583F">
              <w:fldChar w:fldCharType="begin"/>
            </w:r>
            <w:r w:rsidR="00712668" w:rsidRPr="00EE583F">
              <w:instrText xml:space="preserve"> REF _Ref233627400 \r \h </w:instrText>
            </w:r>
            <w:r w:rsidRPr="00EE583F">
              <w:fldChar w:fldCharType="separate"/>
            </w:r>
            <w:r w:rsidR="00712668">
              <w:t>7.2.1.2</w:t>
            </w:r>
            <w:r w:rsidRPr="00EE583F">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w:t>
            </w:r>
            <w:r>
              <w:t>08</w:t>
            </w:r>
            <w:r w:rsidRPr="00EE583F">
              <w:t>-O</w:t>
            </w:r>
          </w:p>
        </w:tc>
        <w:tc>
          <w:tcPr>
            <w:tcW w:w="2694" w:type="dxa"/>
          </w:tcPr>
          <w:p w:rsidR="00712668" w:rsidRPr="00EE583F" w:rsidRDefault="00712668" w:rsidP="0049377D">
            <w:pPr>
              <w:pStyle w:val="TableRow"/>
            </w:pPr>
            <w:r w:rsidRPr="00EE583F">
              <w:t>Forwarding/Including Stored Data without Downloading to the CPM Client</w:t>
            </w:r>
            <w:r>
              <w:t xml:space="preserve"> – Pager Mode</w:t>
            </w:r>
          </w:p>
        </w:tc>
        <w:tc>
          <w:tcPr>
            <w:tcW w:w="1134" w:type="dxa"/>
          </w:tcPr>
          <w:p w:rsidR="00712668" w:rsidRPr="00EE583F" w:rsidRDefault="00385AD4" w:rsidP="0049377D">
            <w:pPr>
              <w:pStyle w:val="TableRow"/>
            </w:pPr>
            <w:r w:rsidRPr="00EE583F">
              <w:fldChar w:fldCharType="begin"/>
            </w:r>
            <w:r w:rsidR="00712668" w:rsidRPr="00EE583F">
              <w:instrText xml:space="preserve"> REF _Ref244330633 \r \h </w:instrText>
            </w:r>
            <w:r w:rsidRPr="00EE583F">
              <w:fldChar w:fldCharType="separate"/>
            </w:r>
            <w:r w:rsidR="00712668">
              <w:t>7.2.1.4</w:t>
            </w:r>
            <w:r w:rsidRPr="00EE583F">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w:t>
            </w:r>
            <w:r>
              <w:t>09</w:t>
            </w:r>
            <w:r w:rsidRPr="00EE583F">
              <w:t>-O</w:t>
            </w:r>
          </w:p>
        </w:tc>
        <w:tc>
          <w:tcPr>
            <w:tcW w:w="2694" w:type="dxa"/>
          </w:tcPr>
          <w:p w:rsidR="00712668" w:rsidRPr="00EE583F" w:rsidRDefault="00712668" w:rsidP="0049377D">
            <w:pPr>
              <w:pStyle w:val="TableRow"/>
            </w:pPr>
            <w:r w:rsidRPr="00EE583F">
              <w:t>Forwarding/Including Stored Data without Downloading to the CPM Client</w:t>
            </w:r>
            <w:r>
              <w:t xml:space="preserve"> – Large Message Mode</w:t>
            </w:r>
          </w:p>
        </w:tc>
        <w:tc>
          <w:tcPr>
            <w:tcW w:w="1134" w:type="dxa"/>
          </w:tcPr>
          <w:p w:rsidR="00712668" w:rsidRPr="00EE583F" w:rsidRDefault="00385AD4" w:rsidP="0049377D">
            <w:pPr>
              <w:pStyle w:val="TableRow"/>
            </w:pPr>
            <w:r w:rsidRPr="00EE583F">
              <w:fldChar w:fldCharType="begin"/>
            </w:r>
            <w:r w:rsidR="00712668" w:rsidRPr="00EE583F">
              <w:instrText xml:space="preserve"> REF _Ref244330641 \r \h </w:instrText>
            </w:r>
            <w:r w:rsidRPr="00EE583F">
              <w:fldChar w:fldCharType="separate"/>
            </w:r>
            <w:r w:rsidR="00712668">
              <w:t>7.2.1.4</w:t>
            </w:r>
            <w:r w:rsidRPr="00EE583F">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CPM-CF-C-01</w:t>
            </w:r>
            <w:r>
              <w:t>0</w:t>
            </w:r>
            <w:r w:rsidRPr="00EE583F">
              <w:t>-M</w:t>
            </w:r>
          </w:p>
        </w:tc>
        <w:tc>
          <w:tcPr>
            <w:tcW w:w="2694" w:type="dxa"/>
          </w:tcPr>
          <w:p w:rsidR="00712668" w:rsidRPr="00EE583F" w:rsidRDefault="00712668" w:rsidP="0049377D">
            <w:pPr>
              <w:pStyle w:val="TableRow"/>
            </w:pPr>
            <w:r w:rsidRPr="00EE583F">
              <w:t xml:space="preserve">Receiving Pager Mode </w:t>
            </w:r>
            <w:r>
              <w:t xml:space="preserve">CPM Standalone </w:t>
            </w:r>
            <w:r w:rsidRPr="00EE583F">
              <w:t>Message</w:t>
            </w:r>
          </w:p>
        </w:tc>
        <w:tc>
          <w:tcPr>
            <w:tcW w:w="1134" w:type="dxa"/>
          </w:tcPr>
          <w:p w:rsidR="00712668" w:rsidRPr="00EE583F" w:rsidRDefault="00385AD4" w:rsidP="0049377D">
            <w:pPr>
              <w:pStyle w:val="TableRow"/>
            </w:pPr>
            <w:r>
              <w:fldChar w:fldCharType="begin"/>
            </w:r>
            <w:r w:rsidR="00712668">
              <w:instrText xml:space="preserve"> REF _Ref268782767 \r \h </w:instrText>
            </w:r>
            <w:r>
              <w:fldChar w:fldCharType="separate"/>
            </w:r>
            <w:r w:rsidR="00712668">
              <w:t>7.2.2.1</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w:t>
            </w:r>
            <w:r>
              <w:t>C-011</w:t>
            </w:r>
            <w:r w:rsidRPr="00EE583F">
              <w:t>-M</w:t>
            </w:r>
          </w:p>
        </w:tc>
        <w:tc>
          <w:tcPr>
            <w:tcW w:w="2694" w:type="dxa"/>
          </w:tcPr>
          <w:p w:rsidR="00712668" w:rsidRPr="00EE583F" w:rsidRDefault="00712668" w:rsidP="0049377D">
            <w:pPr>
              <w:pStyle w:val="TableRow"/>
            </w:pPr>
            <w:r w:rsidRPr="00EE583F">
              <w:t>Receiving Large Message</w:t>
            </w:r>
            <w:r>
              <w:t xml:space="preserve"> Mode CPM Standalone Message</w:t>
            </w:r>
          </w:p>
        </w:tc>
        <w:tc>
          <w:tcPr>
            <w:tcW w:w="1134" w:type="dxa"/>
          </w:tcPr>
          <w:p w:rsidR="00712668" w:rsidRPr="00EE583F" w:rsidRDefault="00385AD4" w:rsidP="0049377D">
            <w:pPr>
              <w:pStyle w:val="TableRow"/>
            </w:pPr>
            <w:r>
              <w:fldChar w:fldCharType="begin"/>
            </w:r>
            <w:r w:rsidR="00712668">
              <w:instrText xml:space="preserve"> REF _Ref268782776 \r \h </w:instrText>
            </w:r>
            <w:r>
              <w:fldChar w:fldCharType="separate"/>
            </w:r>
            <w:r w:rsidR="00712668">
              <w:t>7.2.2.2</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t>CPM-CF-C-012-M</w:t>
            </w:r>
          </w:p>
        </w:tc>
        <w:tc>
          <w:tcPr>
            <w:tcW w:w="2694" w:type="dxa"/>
          </w:tcPr>
          <w:p w:rsidR="00712668" w:rsidRPr="00EE583F" w:rsidRDefault="00712668" w:rsidP="0049377D">
            <w:pPr>
              <w:pStyle w:val="TableRow"/>
            </w:pPr>
            <w:r>
              <w:t>Subscribing to Deferred CPM Message Information</w:t>
            </w:r>
          </w:p>
        </w:tc>
        <w:tc>
          <w:tcPr>
            <w:tcW w:w="1134" w:type="dxa"/>
          </w:tcPr>
          <w:p w:rsidR="00712668" w:rsidRPr="00EE583F" w:rsidRDefault="00385AD4" w:rsidP="0049377D">
            <w:pPr>
              <w:pStyle w:val="TableRow"/>
            </w:pPr>
            <w:r>
              <w:fldChar w:fldCharType="begin"/>
            </w:r>
            <w:r w:rsidR="00712668">
              <w:instrText xml:space="preserve"> REF _Ref244329318 \r \h </w:instrText>
            </w:r>
            <w:r>
              <w:fldChar w:fldCharType="separate"/>
            </w:r>
            <w:r w:rsidR="00712668">
              <w:t>7.2.3.1</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CPM-CF-C-013-M</w:t>
            </w:r>
          </w:p>
        </w:tc>
        <w:tc>
          <w:tcPr>
            <w:tcW w:w="2694" w:type="dxa"/>
          </w:tcPr>
          <w:p w:rsidR="00712668" w:rsidRPr="00EE583F" w:rsidRDefault="00712668" w:rsidP="0049377D">
            <w:pPr>
              <w:pStyle w:val="NormalBullet"/>
              <w:spacing w:before="20" w:after="20"/>
            </w:pPr>
            <w:r>
              <w:t>Handling</w:t>
            </w:r>
            <w:r w:rsidRPr="00EE583F">
              <w:t xml:space="preserve"> </w:t>
            </w:r>
            <w:r>
              <w:t xml:space="preserve">selected </w:t>
            </w:r>
            <w:r w:rsidRPr="00EE583F">
              <w:t xml:space="preserve">Deferred </w:t>
            </w:r>
            <w:r>
              <w:t>CPM M</w:t>
            </w:r>
            <w:r w:rsidRPr="00EE583F">
              <w:t>essage</w:t>
            </w:r>
            <w:r>
              <w:t>s before expiry</w:t>
            </w:r>
          </w:p>
        </w:tc>
        <w:tc>
          <w:tcPr>
            <w:tcW w:w="1134" w:type="dxa"/>
          </w:tcPr>
          <w:p w:rsidR="00712668" w:rsidRPr="00EE583F" w:rsidRDefault="00385AD4" w:rsidP="0049377D">
            <w:pPr>
              <w:pStyle w:val="TableRow"/>
            </w:pPr>
            <w:r>
              <w:fldChar w:fldCharType="begin"/>
            </w:r>
            <w:r w:rsidR="00712668">
              <w:instrText xml:space="preserve"> REF _Ref271461241 \r \h </w:instrText>
            </w:r>
            <w:r>
              <w:fldChar w:fldCharType="separate"/>
            </w:r>
            <w:r w:rsidR="00712668">
              <w:t>7.2.3.2.1</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CPM-CF-C-01</w:t>
            </w:r>
            <w:r>
              <w:t>4</w:t>
            </w:r>
            <w:r w:rsidRPr="00EE583F">
              <w:t>-</w:t>
            </w:r>
            <w:r>
              <w:t>M</w:t>
            </w:r>
          </w:p>
        </w:tc>
        <w:tc>
          <w:tcPr>
            <w:tcW w:w="2694" w:type="dxa"/>
          </w:tcPr>
          <w:p w:rsidR="00712668" w:rsidRPr="00EE583F" w:rsidRDefault="00712668" w:rsidP="0049377D">
            <w:pPr>
              <w:pStyle w:val="TableRow"/>
            </w:pPr>
            <w:r w:rsidRPr="00EE583F">
              <w:t xml:space="preserve">Retrieving all Deferred </w:t>
            </w:r>
            <w:r>
              <w:t>CPM M</w:t>
            </w:r>
            <w:r w:rsidRPr="00EE583F">
              <w:t>essages</w:t>
            </w:r>
            <w:r>
              <w:t xml:space="preserve"> before expiry</w:t>
            </w:r>
          </w:p>
        </w:tc>
        <w:tc>
          <w:tcPr>
            <w:tcW w:w="1134" w:type="dxa"/>
          </w:tcPr>
          <w:p w:rsidR="00712668" w:rsidRPr="00EE583F" w:rsidRDefault="00385AD4" w:rsidP="0049377D">
            <w:pPr>
              <w:pStyle w:val="TableRow"/>
            </w:pPr>
            <w:r>
              <w:fldChar w:fldCharType="begin"/>
            </w:r>
            <w:r w:rsidR="00712668">
              <w:instrText xml:space="preserve"> REF _Ref271461241 \r \h </w:instrText>
            </w:r>
            <w:r>
              <w:fldChar w:fldCharType="separate"/>
            </w:r>
            <w:r w:rsidR="00712668">
              <w:t>7.2.3.2.1</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t>CPM-CF-C-015-O</w:t>
            </w:r>
          </w:p>
        </w:tc>
        <w:tc>
          <w:tcPr>
            <w:tcW w:w="2694" w:type="dxa"/>
          </w:tcPr>
          <w:p w:rsidR="00712668" w:rsidRPr="00EE583F" w:rsidRDefault="00712668" w:rsidP="0049377D">
            <w:pPr>
              <w:pStyle w:val="TableRow"/>
            </w:pPr>
            <w:r>
              <w:t>Retrieving CPM Standalone Messages after expiry</w:t>
            </w:r>
          </w:p>
        </w:tc>
        <w:tc>
          <w:tcPr>
            <w:tcW w:w="1134" w:type="dxa"/>
          </w:tcPr>
          <w:p w:rsidR="00712668" w:rsidRPr="00EE583F" w:rsidRDefault="00385AD4" w:rsidP="0049377D">
            <w:pPr>
              <w:pStyle w:val="TableRow"/>
            </w:pPr>
            <w:r>
              <w:fldChar w:fldCharType="begin"/>
            </w:r>
            <w:r w:rsidR="00712668">
              <w:instrText xml:space="preserve"> REF _Ref271461276 \r \h </w:instrText>
            </w:r>
            <w:r>
              <w:fldChar w:fldCharType="separate"/>
            </w:r>
            <w:r w:rsidR="00712668">
              <w:t>7.2.3.2.2</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t>CPM-CF-C-016-O</w:t>
            </w:r>
          </w:p>
        </w:tc>
        <w:tc>
          <w:tcPr>
            <w:tcW w:w="2694" w:type="dxa"/>
          </w:tcPr>
          <w:p w:rsidR="00712668" w:rsidRPr="00EE583F" w:rsidRDefault="00712668" w:rsidP="0049377D">
            <w:pPr>
              <w:pStyle w:val="TableRow"/>
            </w:pPr>
            <w:r>
              <w:t>Handling expiry notifications for Deferred CPM Messages</w:t>
            </w:r>
          </w:p>
        </w:tc>
        <w:tc>
          <w:tcPr>
            <w:tcW w:w="1134" w:type="dxa"/>
          </w:tcPr>
          <w:p w:rsidR="00712668" w:rsidRPr="00EE583F" w:rsidRDefault="00385AD4" w:rsidP="0049377D">
            <w:pPr>
              <w:pStyle w:val="TableRow"/>
            </w:pPr>
            <w:r>
              <w:fldChar w:fldCharType="begin"/>
            </w:r>
            <w:r w:rsidR="00712668">
              <w:instrText xml:space="preserve"> REF _Ref248824845 \r \h </w:instrText>
            </w:r>
            <w:r>
              <w:fldChar w:fldCharType="separate"/>
            </w:r>
            <w:r w:rsidR="00712668">
              <w:t>7.2.3.3</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t>CPM-CF-C-017-M</w:t>
            </w:r>
          </w:p>
        </w:tc>
        <w:tc>
          <w:tcPr>
            <w:tcW w:w="2694" w:type="dxa"/>
          </w:tcPr>
          <w:p w:rsidR="00712668" w:rsidRPr="00EE583F" w:rsidRDefault="00712668" w:rsidP="0049377D">
            <w:pPr>
              <w:pStyle w:val="TableRow"/>
            </w:pPr>
            <w:r>
              <w:t>Out-of-band notification handling</w:t>
            </w:r>
          </w:p>
        </w:tc>
        <w:tc>
          <w:tcPr>
            <w:tcW w:w="1134" w:type="dxa"/>
          </w:tcPr>
          <w:p w:rsidR="00712668" w:rsidRPr="00EE583F" w:rsidRDefault="00385AD4" w:rsidP="0049377D">
            <w:pPr>
              <w:pStyle w:val="TableRow"/>
            </w:pPr>
            <w:r>
              <w:fldChar w:fldCharType="begin"/>
            </w:r>
            <w:r w:rsidR="00712668">
              <w:instrText xml:space="preserve"> REF _Ref271461330 \r \h </w:instrText>
            </w:r>
            <w:r>
              <w:fldChar w:fldCharType="separate"/>
            </w:r>
            <w:r w:rsidR="00712668">
              <w:t>7.2.3.4.1</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lastRenderedPageBreak/>
              <w:t>CPM-CF-C-018-M</w:t>
            </w:r>
          </w:p>
        </w:tc>
        <w:tc>
          <w:tcPr>
            <w:tcW w:w="2694" w:type="dxa"/>
          </w:tcPr>
          <w:p w:rsidR="00712668" w:rsidRPr="00EE583F" w:rsidRDefault="00712668" w:rsidP="0049377D">
            <w:pPr>
              <w:pStyle w:val="TableRow"/>
            </w:pPr>
            <w:r>
              <w:t>In-band notification handling</w:t>
            </w:r>
          </w:p>
        </w:tc>
        <w:tc>
          <w:tcPr>
            <w:tcW w:w="1134" w:type="dxa"/>
          </w:tcPr>
          <w:p w:rsidR="00712668" w:rsidRPr="00EE583F" w:rsidRDefault="00385AD4" w:rsidP="0049377D">
            <w:pPr>
              <w:pStyle w:val="TableRow"/>
            </w:pPr>
            <w:r>
              <w:fldChar w:fldCharType="begin"/>
            </w:r>
            <w:r w:rsidR="00712668">
              <w:instrText xml:space="preserve"> REF _Ref271461337 \r \h </w:instrText>
            </w:r>
            <w:r>
              <w:fldChar w:fldCharType="separate"/>
            </w:r>
            <w:r w:rsidR="00712668">
              <w:t>7.2.3.4.2</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CPM-CF-C-01</w:t>
            </w:r>
            <w:r>
              <w:t>9</w:t>
            </w:r>
            <w:r w:rsidRPr="00EE583F">
              <w:t>-</w:t>
            </w:r>
            <w:r>
              <w:t>M</w:t>
            </w:r>
          </w:p>
        </w:tc>
        <w:tc>
          <w:tcPr>
            <w:tcW w:w="2694" w:type="dxa"/>
          </w:tcPr>
          <w:p w:rsidR="00712668" w:rsidRPr="00EE583F" w:rsidRDefault="00712668" w:rsidP="0049377D">
            <w:pPr>
              <w:pStyle w:val="TableRow"/>
            </w:pPr>
            <w:r w:rsidRPr="00EE583F">
              <w:t>Generate Delivery Notification</w:t>
            </w:r>
          </w:p>
        </w:tc>
        <w:tc>
          <w:tcPr>
            <w:tcW w:w="1134" w:type="dxa"/>
          </w:tcPr>
          <w:p w:rsidR="00712668" w:rsidRPr="00EE583F" w:rsidRDefault="00385AD4" w:rsidP="0049377D">
            <w:pPr>
              <w:pStyle w:val="TableRow"/>
            </w:pPr>
            <w:del w:id="13" w:author="Thinh" w:date="2013-03-05T16:48:00Z">
              <w:r w:rsidDel="004F016F">
                <w:fldChar w:fldCharType="begin"/>
              </w:r>
              <w:r w:rsidR="00712668" w:rsidDel="004F016F">
                <w:delInstrText xml:space="preserve"> REF _Ref271271801 \r \h </w:delInstrText>
              </w:r>
              <w:r w:rsidDel="004F016F">
                <w:fldChar w:fldCharType="separate"/>
              </w:r>
              <w:r w:rsidR="00712668" w:rsidDel="004F016F">
                <w:delText>7.2.4.1</w:delText>
              </w:r>
              <w:r w:rsidDel="004F016F">
                <w:fldChar w:fldCharType="end"/>
              </w:r>
            </w:del>
            <w:ins w:id="14" w:author="Thinh" w:date="2013-03-05T16:48:00Z">
              <w:r w:rsidR="004F016F">
                <w:t>5.4.1</w:t>
              </w:r>
            </w:ins>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w:t>
            </w:r>
            <w:r>
              <w:t>20</w:t>
            </w:r>
            <w:r w:rsidRPr="00EE583F">
              <w:t>-</w:t>
            </w:r>
            <w:r>
              <w:t>M</w:t>
            </w:r>
          </w:p>
        </w:tc>
        <w:tc>
          <w:tcPr>
            <w:tcW w:w="2694" w:type="dxa"/>
          </w:tcPr>
          <w:p w:rsidR="00712668" w:rsidRPr="00EE583F" w:rsidRDefault="00712668" w:rsidP="0049377D">
            <w:pPr>
              <w:pStyle w:val="TableRow"/>
            </w:pPr>
            <w:r w:rsidRPr="00EE583F">
              <w:t>Generate Read Report</w:t>
            </w:r>
          </w:p>
        </w:tc>
        <w:tc>
          <w:tcPr>
            <w:tcW w:w="1134" w:type="dxa"/>
          </w:tcPr>
          <w:p w:rsidR="00712668" w:rsidRPr="00EE583F" w:rsidRDefault="00385AD4" w:rsidP="0049377D">
            <w:pPr>
              <w:pStyle w:val="TableRow"/>
            </w:pPr>
            <w:del w:id="15" w:author="Thinh" w:date="2013-03-05T16:48:00Z">
              <w:r w:rsidRPr="00EE583F" w:rsidDel="004F016F">
                <w:fldChar w:fldCharType="begin"/>
              </w:r>
              <w:r w:rsidR="00712668" w:rsidRPr="00EE583F" w:rsidDel="004F016F">
                <w:delInstrText xml:space="preserve"> REF _Ref244330681 \r \h </w:delInstrText>
              </w:r>
              <w:r w:rsidRPr="00EE583F" w:rsidDel="004F016F">
                <w:fldChar w:fldCharType="separate"/>
              </w:r>
              <w:r w:rsidR="00712668" w:rsidDel="004F016F">
                <w:delText>7.2.4.2</w:delText>
              </w:r>
              <w:r w:rsidRPr="00EE583F" w:rsidDel="004F016F">
                <w:fldChar w:fldCharType="end"/>
              </w:r>
            </w:del>
            <w:ins w:id="16" w:author="Thinh" w:date="2013-03-05T16:48:00Z">
              <w:r w:rsidR="004F016F">
                <w:t>5.4.2</w:t>
              </w:r>
            </w:ins>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w:t>
            </w:r>
            <w:r>
              <w:t>21</w:t>
            </w:r>
            <w:r w:rsidRPr="00EE583F">
              <w:t>-</w:t>
            </w:r>
            <w:r>
              <w:t>M</w:t>
            </w:r>
          </w:p>
        </w:tc>
        <w:tc>
          <w:tcPr>
            <w:tcW w:w="2694" w:type="dxa"/>
          </w:tcPr>
          <w:p w:rsidR="00712668" w:rsidRPr="00EE583F" w:rsidRDefault="00712668" w:rsidP="0049377D">
            <w:pPr>
              <w:pStyle w:val="TableRow"/>
            </w:pPr>
            <w:r w:rsidRPr="00EE583F">
              <w:t>Receive Delivery Notification</w:t>
            </w:r>
          </w:p>
        </w:tc>
        <w:tc>
          <w:tcPr>
            <w:tcW w:w="1134" w:type="dxa"/>
          </w:tcPr>
          <w:p w:rsidR="00712668" w:rsidRPr="00EE583F" w:rsidRDefault="00385AD4" w:rsidP="0049377D">
            <w:pPr>
              <w:pStyle w:val="TableRow"/>
            </w:pPr>
            <w:del w:id="17" w:author="Thinh" w:date="2013-03-05T16:48:00Z">
              <w:r w:rsidRPr="00EE583F" w:rsidDel="004F016F">
                <w:fldChar w:fldCharType="begin"/>
              </w:r>
              <w:r w:rsidR="00712668" w:rsidRPr="00EE583F" w:rsidDel="004F016F">
                <w:delInstrText xml:space="preserve"> REF _Ref244330685 \r \h </w:delInstrText>
              </w:r>
              <w:r w:rsidRPr="00EE583F" w:rsidDel="004F016F">
                <w:fldChar w:fldCharType="separate"/>
              </w:r>
              <w:r w:rsidR="00712668" w:rsidDel="004F016F">
                <w:delText>7.2.4.3</w:delText>
              </w:r>
              <w:r w:rsidRPr="00EE583F" w:rsidDel="004F016F">
                <w:fldChar w:fldCharType="end"/>
              </w:r>
            </w:del>
            <w:ins w:id="18" w:author="Thinh" w:date="2013-03-05T16:48:00Z">
              <w:r w:rsidR="004F016F">
                <w:t>5.4.3</w:t>
              </w:r>
            </w:ins>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w:t>
            </w:r>
            <w:r>
              <w:t>22</w:t>
            </w:r>
            <w:r w:rsidRPr="00EE583F">
              <w:t>-</w:t>
            </w:r>
            <w:r>
              <w:t>M</w:t>
            </w:r>
          </w:p>
        </w:tc>
        <w:tc>
          <w:tcPr>
            <w:tcW w:w="2694" w:type="dxa"/>
          </w:tcPr>
          <w:p w:rsidR="00712668" w:rsidRPr="00EE583F" w:rsidRDefault="00712668" w:rsidP="0049377D">
            <w:pPr>
              <w:pStyle w:val="TableRow"/>
            </w:pPr>
            <w:r w:rsidRPr="00EE583F">
              <w:t>Receive Read Report</w:t>
            </w:r>
          </w:p>
        </w:tc>
        <w:tc>
          <w:tcPr>
            <w:tcW w:w="1134" w:type="dxa"/>
          </w:tcPr>
          <w:p w:rsidR="00712668" w:rsidRPr="00EE583F" w:rsidRDefault="00385AD4" w:rsidP="0049377D">
            <w:pPr>
              <w:pStyle w:val="TableRow"/>
            </w:pPr>
            <w:del w:id="19" w:author="Thinh" w:date="2013-03-05T16:48:00Z">
              <w:r w:rsidRPr="00EE583F" w:rsidDel="004F016F">
                <w:fldChar w:fldCharType="begin"/>
              </w:r>
              <w:r w:rsidR="00712668" w:rsidRPr="00EE583F" w:rsidDel="004F016F">
                <w:delInstrText xml:space="preserve"> REF _Ref244330690 \r \h </w:delInstrText>
              </w:r>
              <w:r w:rsidRPr="00EE583F" w:rsidDel="004F016F">
                <w:fldChar w:fldCharType="separate"/>
              </w:r>
              <w:r w:rsidR="00712668" w:rsidDel="004F016F">
                <w:delText>7.2.4.4</w:delText>
              </w:r>
              <w:r w:rsidRPr="00EE583F" w:rsidDel="004F016F">
                <w:fldChar w:fldCharType="end"/>
              </w:r>
            </w:del>
            <w:ins w:id="20" w:author="Thinh" w:date="2013-03-05T16:48:00Z">
              <w:r w:rsidR="004F016F">
                <w:t>5.4.4</w:t>
              </w:r>
            </w:ins>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CPM-CF-C-02</w:t>
            </w:r>
            <w:r>
              <w:t>3</w:t>
            </w:r>
            <w:r w:rsidRPr="00EE583F">
              <w:t>-M</w:t>
            </w:r>
          </w:p>
        </w:tc>
        <w:tc>
          <w:tcPr>
            <w:tcW w:w="2694" w:type="dxa"/>
          </w:tcPr>
          <w:p w:rsidR="00712668" w:rsidRPr="00EE583F" w:rsidRDefault="00712668" w:rsidP="0049377D">
            <w:pPr>
              <w:pStyle w:val="TableRow"/>
            </w:pPr>
            <w:r w:rsidRPr="00EE583F">
              <w:t>Initiating a CPM 1-1 Session</w:t>
            </w:r>
          </w:p>
        </w:tc>
        <w:tc>
          <w:tcPr>
            <w:tcW w:w="1134" w:type="dxa"/>
          </w:tcPr>
          <w:p w:rsidR="00712668" w:rsidRPr="00EE583F" w:rsidRDefault="00385AD4" w:rsidP="0049377D">
            <w:pPr>
              <w:pStyle w:val="TableRow"/>
            </w:pPr>
            <w:r w:rsidRPr="00EE583F">
              <w:fldChar w:fldCharType="begin"/>
            </w:r>
            <w:r w:rsidR="00712668" w:rsidRPr="00EE583F">
              <w:instrText xml:space="preserve"> REF _Ref244330697 \r \h </w:instrText>
            </w:r>
            <w:r w:rsidRPr="00EE583F">
              <w:fldChar w:fldCharType="separate"/>
            </w:r>
            <w:r w:rsidR="00712668">
              <w:t>7.3.1.1</w:t>
            </w:r>
            <w:r w:rsidRPr="00EE583F">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w:t>
            </w:r>
            <w:r>
              <w:t>21</w:t>
            </w:r>
            <w:r w:rsidRPr="00EE583F">
              <w:t>-M</w:t>
            </w:r>
          </w:p>
        </w:tc>
        <w:tc>
          <w:tcPr>
            <w:tcW w:w="2694" w:type="dxa"/>
          </w:tcPr>
          <w:p w:rsidR="00712668" w:rsidRPr="00EE583F" w:rsidRDefault="00712668" w:rsidP="0049377D">
            <w:pPr>
              <w:pStyle w:val="NormalBullet"/>
              <w:spacing w:before="20" w:after="20"/>
            </w:pPr>
            <w:r>
              <w:t>Initiating</w:t>
            </w:r>
            <w:r w:rsidRPr="00EE583F">
              <w:t xml:space="preserve"> a CPM Group Session</w:t>
            </w:r>
            <w:r>
              <w:t xml:space="preserve"> for a CPM Ad-hoc Group</w:t>
            </w:r>
          </w:p>
        </w:tc>
        <w:tc>
          <w:tcPr>
            <w:tcW w:w="1134" w:type="dxa"/>
          </w:tcPr>
          <w:p w:rsidR="00712668" w:rsidRPr="00EE583F" w:rsidRDefault="00385AD4" w:rsidP="0049377D">
            <w:pPr>
              <w:pStyle w:val="TableRow"/>
            </w:pPr>
            <w:r>
              <w:fldChar w:fldCharType="begin"/>
            </w:r>
            <w:r w:rsidR="00712668">
              <w:instrText xml:space="preserve"> REF _Ref268787573 \r \h </w:instrText>
            </w:r>
            <w:r>
              <w:fldChar w:fldCharType="separate"/>
            </w:r>
            <w:r w:rsidR="00712668">
              <w:t>7.3.1.2</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w:t>
            </w:r>
            <w:r>
              <w:t>22</w:t>
            </w:r>
            <w:r w:rsidRPr="00EE583F">
              <w:t>-M</w:t>
            </w:r>
          </w:p>
        </w:tc>
        <w:tc>
          <w:tcPr>
            <w:tcW w:w="2694" w:type="dxa"/>
          </w:tcPr>
          <w:p w:rsidR="00712668" w:rsidRPr="00EE583F" w:rsidRDefault="00712668" w:rsidP="0049377D">
            <w:pPr>
              <w:pStyle w:val="TableRow"/>
            </w:pPr>
            <w:r>
              <w:t>Initiating a</w:t>
            </w:r>
            <w:r w:rsidRPr="00EE583F">
              <w:t xml:space="preserve"> CPM Group Session</w:t>
            </w:r>
            <w:r>
              <w:t xml:space="preserve"> for a CPM Pre-defined Group</w:t>
            </w:r>
          </w:p>
        </w:tc>
        <w:tc>
          <w:tcPr>
            <w:tcW w:w="1134" w:type="dxa"/>
          </w:tcPr>
          <w:p w:rsidR="00712668" w:rsidRPr="00EE583F" w:rsidRDefault="00385AD4" w:rsidP="0049377D">
            <w:pPr>
              <w:pStyle w:val="TableRow"/>
            </w:pPr>
            <w:fldSimple w:instr=" REF _Ref268787636 \r \h  \* MERGEFORMAT ">
              <w:r w:rsidR="00712668">
                <w:t>7.3.1.3</w:t>
              </w:r>
            </w:fldSimple>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w:t>
            </w:r>
            <w:r>
              <w:t>23</w:t>
            </w:r>
            <w:r w:rsidRPr="00EE583F">
              <w:t>-M</w:t>
            </w:r>
          </w:p>
        </w:tc>
        <w:tc>
          <w:tcPr>
            <w:tcW w:w="2694" w:type="dxa"/>
          </w:tcPr>
          <w:p w:rsidR="00712668" w:rsidRPr="00EE583F" w:rsidRDefault="00712668" w:rsidP="0049377D">
            <w:pPr>
              <w:pStyle w:val="TableRow"/>
            </w:pPr>
            <w:r w:rsidRPr="00EE583F">
              <w:t>Join a CPM Group Session for a Join-in Group</w:t>
            </w:r>
          </w:p>
        </w:tc>
        <w:tc>
          <w:tcPr>
            <w:tcW w:w="1134" w:type="dxa"/>
          </w:tcPr>
          <w:p w:rsidR="00712668" w:rsidRPr="00EE583F" w:rsidRDefault="00385AD4" w:rsidP="0049377D">
            <w:pPr>
              <w:pStyle w:val="TableRow"/>
            </w:pPr>
            <w:r>
              <w:fldChar w:fldCharType="begin"/>
            </w:r>
            <w:r w:rsidR="00712668">
              <w:instrText xml:space="preserve"> REF _Ref268788900 \r \h </w:instrText>
            </w:r>
            <w:r>
              <w:fldChar w:fldCharType="separate"/>
            </w:r>
            <w:r w:rsidR="00712668">
              <w:t>7.3.1.4</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CPM-CF-C-02</w:t>
            </w:r>
            <w:r>
              <w:t>4</w:t>
            </w:r>
            <w:r w:rsidRPr="00EE583F">
              <w:t>-M</w:t>
            </w:r>
          </w:p>
        </w:tc>
        <w:tc>
          <w:tcPr>
            <w:tcW w:w="2694" w:type="dxa"/>
          </w:tcPr>
          <w:p w:rsidR="00712668" w:rsidRPr="00EE583F" w:rsidRDefault="00712668" w:rsidP="0049377D">
            <w:pPr>
              <w:pStyle w:val="TableRow"/>
            </w:pPr>
            <w:r w:rsidRPr="00EE583F">
              <w:t xml:space="preserve">Receiving </w:t>
            </w:r>
            <w:r>
              <w:t xml:space="preserve">a </w:t>
            </w:r>
            <w:r w:rsidRPr="00EE583F">
              <w:t>CPM Session Initiation</w:t>
            </w:r>
          </w:p>
        </w:tc>
        <w:tc>
          <w:tcPr>
            <w:tcW w:w="1134" w:type="dxa"/>
          </w:tcPr>
          <w:p w:rsidR="00712668" w:rsidRPr="00EE583F" w:rsidRDefault="00385AD4" w:rsidP="0049377D">
            <w:pPr>
              <w:pStyle w:val="TableRow"/>
            </w:pPr>
            <w:r>
              <w:fldChar w:fldCharType="begin"/>
            </w:r>
            <w:r w:rsidR="00712668">
              <w:instrText xml:space="preserve"> REF _Ref268013297 \r \h </w:instrText>
            </w:r>
            <w:r>
              <w:fldChar w:fldCharType="separate"/>
            </w:r>
            <w:r w:rsidR="00712668">
              <w:t>7.3.2</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w:t>
            </w:r>
            <w:r>
              <w:t>25</w:t>
            </w:r>
            <w:r w:rsidRPr="00EE583F">
              <w:t>-M</w:t>
            </w:r>
          </w:p>
        </w:tc>
        <w:tc>
          <w:tcPr>
            <w:tcW w:w="2694" w:type="dxa"/>
          </w:tcPr>
          <w:p w:rsidR="00712668" w:rsidRPr="00EE583F" w:rsidRDefault="00712668" w:rsidP="0049377D">
            <w:pPr>
              <w:pStyle w:val="TableRow"/>
            </w:pPr>
            <w:r w:rsidRPr="00EE583F">
              <w:t>Extending a CPM 1-1 Session to a CPM Group Session</w:t>
            </w:r>
          </w:p>
        </w:tc>
        <w:tc>
          <w:tcPr>
            <w:tcW w:w="1134" w:type="dxa"/>
          </w:tcPr>
          <w:p w:rsidR="00712668" w:rsidRPr="00EE583F" w:rsidRDefault="00385AD4" w:rsidP="0049377D">
            <w:pPr>
              <w:pStyle w:val="TableRow"/>
            </w:pPr>
            <w:r>
              <w:fldChar w:fldCharType="begin"/>
            </w:r>
            <w:r w:rsidR="00712668">
              <w:instrText xml:space="preserve"> REF _Ref268788390 \r \h </w:instrText>
            </w:r>
            <w:r>
              <w:fldChar w:fldCharType="separate"/>
            </w:r>
            <w:r w:rsidR="00712668">
              <w:t>7.3.3</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CPM-CF-C-02</w:t>
            </w:r>
            <w:r>
              <w:t>6</w:t>
            </w:r>
            <w:r w:rsidRPr="00EE583F">
              <w:t>-M</w:t>
            </w:r>
          </w:p>
        </w:tc>
        <w:tc>
          <w:tcPr>
            <w:tcW w:w="2694" w:type="dxa"/>
          </w:tcPr>
          <w:p w:rsidR="00712668" w:rsidRPr="00EE583F" w:rsidRDefault="00712668" w:rsidP="0049377D">
            <w:pPr>
              <w:pStyle w:val="TableRow"/>
            </w:pPr>
            <w:r w:rsidRPr="00EE583F">
              <w:t xml:space="preserve">Sending a CPM </w:t>
            </w:r>
            <w:r>
              <w:t xml:space="preserve">1-1 </w:t>
            </w:r>
            <w:r w:rsidRPr="00EE583F">
              <w:t>Session Closure</w:t>
            </w:r>
          </w:p>
        </w:tc>
        <w:tc>
          <w:tcPr>
            <w:tcW w:w="1134" w:type="dxa"/>
          </w:tcPr>
          <w:p w:rsidR="00712668" w:rsidRPr="00EE583F" w:rsidRDefault="00385AD4" w:rsidP="0049377D">
            <w:pPr>
              <w:pStyle w:val="TableRow"/>
            </w:pPr>
            <w:r w:rsidRPr="00EE583F">
              <w:fldChar w:fldCharType="begin"/>
            </w:r>
            <w:r w:rsidR="00712668" w:rsidRPr="00EE583F">
              <w:instrText xml:space="preserve"> REF _Ref244330706 \r \h </w:instrText>
            </w:r>
            <w:r w:rsidRPr="00EE583F">
              <w:fldChar w:fldCharType="separate"/>
            </w:r>
            <w:r w:rsidR="00712668">
              <w:t>7.3.4.1</w:t>
            </w:r>
            <w:r w:rsidRPr="00EE583F">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w:t>
            </w:r>
            <w:r>
              <w:t>27</w:t>
            </w:r>
            <w:r w:rsidRPr="00EE583F">
              <w:t>-M</w:t>
            </w:r>
          </w:p>
        </w:tc>
        <w:tc>
          <w:tcPr>
            <w:tcW w:w="2694" w:type="dxa"/>
          </w:tcPr>
          <w:p w:rsidR="00712668" w:rsidRPr="00EE583F" w:rsidRDefault="00712668" w:rsidP="0049377D">
            <w:pPr>
              <w:pStyle w:val="TableRow"/>
            </w:pPr>
            <w:r>
              <w:t>Leaving a</w:t>
            </w:r>
            <w:r w:rsidRPr="00EE583F">
              <w:t xml:space="preserve"> CPM Group Session</w:t>
            </w:r>
          </w:p>
        </w:tc>
        <w:tc>
          <w:tcPr>
            <w:tcW w:w="1134" w:type="dxa"/>
          </w:tcPr>
          <w:p w:rsidR="00712668" w:rsidRPr="00EE583F" w:rsidRDefault="00385AD4" w:rsidP="0049377D">
            <w:pPr>
              <w:pStyle w:val="TableRow"/>
            </w:pPr>
            <w:r>
              <w:fldChar w:fldCharType="begin"/>
            </w:r>
            <w:r w:rsidR="00712668">
              <w:instrText xml:space="preserve"> REF _Ref271461371 \r \h </w:instrText>
            </w:r>
            <w:r>
              <w:fldChar w:fldCharType="separate"/>
            </w:r>
            <w:r w:rsidR="00712668">
              <w:t>7.3.4.2</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CPM-CF-C-02</w:t>
            </w:r>
            <w:r>
              <w:t>8</w:t>
            </w:r>
            <w:r w:rsidRPr="00EE583F">
              <w:t>-M</w:t>
            </w:r>
          </w:p>
        </w:tc>
        <w:tc>
          <w:tcPr>
            <w:tcW w:w="2694" w:type="dxa"/>
          </w:tcPr>
          <w:p w:rsidR="00712668" w:rsidRPr="00EE583F" w:rsidRDefault="00712668" w:rsidP="0049377D">
            <w:pPr>
              <w:pStyle w:val="TableRow"/>
            </w:pPr>
            <w:r w:rsidRPr="00EE583F">
              <w:t>Receiving a CPM Session Closure</w:t>
            </w:r>
          </w:p>
        </w:tc>
        <w:tc>
          <w:tcPr>
            <w:tcW w:w="1134" w:type="dxa"/>
          </w:tcPr>
          <w:p w:rsidR="00712668" w:rsidRPr="00EE583F" w:rsidRDefault="00385AD4" w:rsidP="0049377D">
            <w:pPr>
              <w:pStyle w:val="TableRow"/>
            </w:pPr>
            <w:r w:rsidRPr="00EE583F">
              <w:fldChar w:fldCharType="begin"/>
            </w:r>
            <w:r w:rsidR="00712668" w:rsidRPr="00EE583F">
              <w:instrText xml:space="preserve"> REF _Ref244330712 \r \h </w:instrText>
            </w:r>
            <w:r w:rsidRPr="00EE583F">
              <w:fldChar w:fldCharType="separate"/>
            </w:r>
            <w:r w:rsidR="00712668">
              <w:t>7.3.4.3</w:t>
            </w:r>
            <w:r w:rsidRPr="00EE583F">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w:t>
            </w:r>
            <w:r>
              <w:t>29</w:t>
            </w:r>
            <w:r w:rsidRPr="00EE583F">
              <w:t>-M</w:t>
            </w:r>
          </w:p>
        </w:tc>
        <w:tc>
          <w:tcPr>
            <w:tcW w:w="2694" w:type="dxa"/>
          </w:tcPr>
          <w:p w:rsidR="00712668" w:rsidRPr="00EE583F" w:rsidRDefault="00712668" w:rsidP="0049377D">
            <w:pPr>
              <w:pStyle w:val="TableRow"/>
            </w:pPr>
            <w:r w:rsidRPr="00EE583F">
              <w:t>Invit</w:t>
            </w:r>
            <w:r>
              <w:t>ing</w:t>
            </w:r>
            <w:r w:rsidRPr="00EE583F">
              <w:t xml:space="preserve"> one User to existing CPM Group Session</w:t>
            </w:r>
          </w:p>
        </w:tc>
        <w:tc>
          <w:tcPr>
            <w:tcW w:w="1134" w:type="dxa"/>
          </w:tcPr>
          <w:p w:rsidR="00712668" w:rsidRPr="00EE583F" w:rsidRDefault="00385AD4" w:rsidP="0049377D">
            <w:pPr>
              <w:pStyle w:val="TableRow"/>
            </w:pPr>
            <w:r w:rsidRPr="00EE583F">
              <w:fldChar w:fldCharType="begin"/>
            </w:r>
            <w:r w:rsidR="00712668" w:rsidRPr="00EE583F">
              <w:instrText xml:space="preserve"> REF _Ref244330752 \r \h </w:instrText>
            </w:r>
            <w:r w:rsidRPr="00EE583F">
              <w:fldChar w:fldCharType="separate"/>
            </w:r>
            <w:r w:rsidR="00712668">
              <w:t>7.3.5</w:t>
            </w:r>
            <w:r w:rsidRPr="00EE583F">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CPM-CF-C-03</w:t>
            </w:r>
            <w:r>
              <w:t>0</w:t>
            </w:r>
            <w:r w:rsidRPr="00EE583F">
              <w:t>-M</w:t>
            </w:r>
          </w:p>
        </w:tc>
        <w:tc>
          <w:tcPr>
            <w:tcW w:w="2694" w:type="dxa"/>
          </w:tcPr>
          <w:p w:rsidR="00712668" w:rsidRPr="00EE583F" w:rsidRDefault="00712668" w:rsidP="0049377D">
            <w:pPr>
              <w:pStyle w:val="TableRow"/>
            </w:pPr>
            <w:r w:rsidRPr="00EE583F">
              <w:t>Invit</w:t>
            </w:r>
            <w:r>
              <w:t>ing</w:t>
            </w:r>
            <w:r w:rsidRPr="00EE583F">
              <w:t xml:space="preserve"> more than one User to existing CPM Group Session</w:t>
            </w:r>
          </w:p>
        </w:tc>
        <w:tc>
          <w:tcPr>
            <w:tcW w:w="1134" w:type="dxa"/>
          </w:tcPr>
          <w:p w:rsidR="00712668" w:rsidRPr="00EE583F" w:rsidRDefault="00385AD4" w:rsidP="0049377D">
            <w:pPr>
              <w:pStyle w:val="TableRow"/>
            </w:pPr>
            <w:r w:rsidRPr="00EE583F">
              <w:fldChar w:fldCharType="begin"/>
            </w:r>
            <w:r w:rsidR="00712668" w:rsidRPr="00EE583F">
              <w:instrText xml:space="preserve"> REF _Ref244330757 \r \h </w:instrText>
            </w:r>
            <w:r w:rsidRPr="00EE583F">
              <w:fldChar w:fldCharType="separate"/>
            </w:r>
            <w:r w:rsidR="00712668">
              <w:t>7.3.5</w:t>
            </w:r>
            <w:r w:rsidRPr="00EE583F">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CPM-CF-C-03</w:t>
            </w:r>
            <w:r>
              <w:t>1</w:t>
            </w:r>
            <w:r w:rsidRPr="00EE583F">
              <w:t>-M</w:t>
            </w:r>
          </w:p>
        </w:tc>
        <w:tc>
          <w:tcPr>
            <w:tcW w:w="2694" w:type="dxa"/>
          </w:tcPr>
          <w:p w:rsidR="00712668" w:rsidRPr="00EE583F" w:rsidRDefault="00712668" w:rsidP="0049377D">
            <w:pPr>
              <w:pStyle w:val="TableRow"/>
            </w:pPr>
            <w:r w:rsidRPr="00EE583F">
              <w:t>Remov</w:t>
            </w:r>
            <w:r>
              <w:t>ing</w:t>
            </w:r>
            <w:r w:rsidRPr="00EE583F">
              <w:t xml:space="preserve"> one Participant from a CPM Group Session</w:t>
            </w:r>
          </w:p>
        </w:tc>
        <w:tc>
          <w:tcPr>
            <w:tcW w:w="1134" w:type="dxa"/>
          </w:tcPr>
          <w:p w:rsidR="00712668" w:rsidRPr="00EE583F" w:rsidRDefault="00385AD4" w:rsidP="0049377D">
            <w:pPr>
              <w:pStyle w:val="TableRow"/>
            </w:pPr>
            <w:r w:rsidRPr="00EE583F">
              <w:fldChar w:fldCharType="begin"/>
            </w:r>
            <w:r w:rsidR="00712668" w:rsidRPr="00EE583F">
              <w:instrText xml:space="preserve"> REF _Ref244330761 \r \h </w:instrText>
            </w:r>
            <w:r w:rsidRPr="00EE583F">
              <w:fldChar w:fldCharType="separate"/>
            </w:r>
            <w:r w:rsidR="00712668">
              <w:t>7.3.6</w:t>
            </w:r>
            <w:r w:rsidRPr="00EE583F">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CPM-CF-C-03</w:t>
            </w:r>
            <w:r>
              <w:t>2</w:t>
            </w:r>
            <w:r w:rsidRPr="00EE583F">
              <w:t>-O</w:t>
            </w:r>
          </w:p>
        </w:tc>
        <w:tc>
          <w:tcPr>
            <w:tcW w:w="2694" w:type="dxa"/>
          </w:tcPr>
          <w:p w:rsidR="00712668" w:rsidRPr="00EE583F" w:rsidRDefault="00712668" w:rsidP="0049377D">
            <w:pPr>
              <w:pStyle w:val="TableRow"/>
            </w:pPr>
            <w:r w:rsidRPr="00EE583F">
              <w:t>Remov</w:t>
            </w:r>
            <w:r>
              <w:t>ing</w:t>
            </w:r>
            <w:r w:rsidRPr="00EE583F">
              <w:t xml:space="preserve"> more than one Participant from a CPM Group Session</w:t>
            </w:r>
          </w:p>
        </w:tc>
        <w:tc>
          <w:tcPr>
            <w:tcW w:w="1134" w:type="dxa"/>
          </w:tcPr>
          <w:p w:rsidR="00712668" w:rsidRPr="00EE583F" w:rsidRDefault="00385AD4" w:rsidP="0049377D">
            <w:pPr>
              <w:pStyle w:val="TableRow"/>
            </w:pPr>
            <w:r w:rsidRPr="00EE583F">
              <w:fldChar w:fldCharType="begin"/>
            </w:r>
            <w:r w:rsidR="00712668" w:rsidRPr="00EE583F">
              <w:instrText xml:space="preserve"> REF _Ref244330764 \r \h </w:instrText>
            </w:r>
            <w:r w:rsidRPr="00EE583F">
              <w:fldChar w:fldCharType="separate"/>
            </w:r>
            <w:r w:rsidR="00712668">
              <w:t>7.3.6</w:t>
            </w:r>
            <w:r w:rsidRPr="00EE583F">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w:t>
            </w:r>
            <w:r>
              <w:t>33</w:t>
            </w:r>
            <w:r w:rsidRPr="00EE583F">
              <w:t>-M</w:t>
            </w:r>
          </w:p>
        </w:tc>
        <w:tc>
          <w:tcPr>
            <w:tcW w:w="2694" w:type="dxa"/>
          </w:tcPr>
          <w:p w:rsidR="00712668" w:rsidRPr="00EE583F" w:rsidRDefault="00712668" w:rsidP="0049377D">
            <w:pPr>
              <w:pStyle w:val="TableRow"/>
            </w:pPr>
            <w:r w:rsidRPr="00EE583F">
              <w:t>Modify</w:t>
            </w:r>
            <w:r>
              <w:t>ing</w:t>
            </w:r>
            <w:r w:rsidRPr="00EE583F">
              <w:t xml:space="preserve"> a CPM Session</w:t>
            </w:r>
          </w:p>
        </w:tc>
        <w:tc>
          <w:tcPr>
            <w:tcW w:w="1134" w:type="dxa"/>
          </w:tcPr>
          <w:p w:rsidR="00712668" w:rsidRPr="00EE583F" w:rsidRDefault="00385AD4" w:rsidP="0049377D">
            <w:pPr>
              <w:pStyle w:val="TableRow"/>
            </w:pPr>
            <w:r>
              <w:fldChar w:fldCharType="begin"/>
            </w:r>
            <w:r w:rsidR="00712668">
              <w:instrText xml:space="preserve"> REF _Ref268788358 \r \h </w:instrText>
            </w:r>
            <w:r>
              <w:fldChar w:fldCharType="separate"/>
            </w:r>
            <w:r w:rsidR="00712668">
              <w:t>7.3.7</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CPM-CF-C-03</w:t>
            </w:r>
            <w:r>
              <w:t>4</w:t>
            </w:r>
            <w:r w:rsidRPr="00EE583F">
              <w:t>-M</w:t>
            </w:r>
          </w:p>
        </w:tc>
        <w:tc>
          <w:tcPr>
            <w:tcW w:w="2694" w:type="dxa"/>
          </w:tcPr>
          <w:p w:rsidR="00712668" w:rsidRPr="00EE583F" w:rsidRDefault="00712668" w:rsidP="0049377D">
            <w:pPr>
              <w:pStyle w:val="TableRow"/>
            </w:pPr>
            <w:r w:rsidRPr="00EE583F">
              <w:t>CPM Client receiving an CPM Session modification request</w:t>
            </w:r>
          </w:p>
        </w:tc>
        <w:tc>
          <w:tcPr>
            <w:tcW w:w="1134" w:type="dxa"/>
          </w:tcPr>
          <w:p w:rsidR="00712668" w:rsidRPr="00EE583F" w:rsidRDefault="00385AD4" w:rsidP="0049377D">
            <w:pPr>
              <w:pStyle w:val="TableRow"/>
            </w:pPr>
            <w:r w:rsidRPr="00EE583F">
              <w:fldChar w:fldCharType="begin"/>
            </w:r>
            <w:r w:rsidR="00712668" w:rsidRPr="00EE583F">
              <w:instrText xml:space="preserve"> REF _Ref244330777 \r \h </w:instrText>
            </w:r>
            <w:r w:rsidRPr="00EE583F">
              <w:fldChar w:fldCharType="separate"/>
            </w:r>
            <w:r w:rsidR="00712668">
              <w:t>7.3.8</w:t>
            </w:r>
            <w:r w:rsidRPr="00EE583F">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w:t>
            </w:r>
            <w:r>
              <w:t>35</w:t>
            </w:r>
            <w:r w:rsidRPr="00EE583F">
              <w:t>-M</w:t>
            </w:r>
          </w:p>
        </w:tc>
        <w:tc>
          <w:tcPr>
            <w:tcW w:w="2694" w:type="dxa"/>
          </w:tcPr>
          <w:p w:rsidR="00712668" w:rsidRPr="00EE583F" w:rsidRDefault="00712668" w:rsidP="0049377D">
            <w:pPr>
              <w:pStyle w:val="TableRow"/>
            </w:pPr>
            <w:r>
              <w:t>CPM Session Media Plane Handling – MSRP</w:t>
            </w:r>
          </w:p>
        </w:tc>
        <w:tc>
          <w:tcPr>
            <w:tcW w:w="1134" w:type="dxa"/>
          </w:tcPr>
          <w:p w:rsidR="00712668" w:rsidRPr="00EE583F" w:rsidRDefault="00385AD4" w:rsidP="0049377D">
            <w:pPr>
              <w:pStyle w:val="TableRow"/>
            </w:pPr>
            <w:r>
              <w:fldChar w:fldCharType="begin"/>
            </w:r>
            <w:r w:rsidR="00712668">
              <w:instrText xml:space="preserve"> REF _Ref268788946 \r \h </w:instrText>
            </w:r>
            <w:r>
              <w:fldChar w:fldCharType="separate"/>
            </w:r>
            <w:r w:rsidR="00712668">
              <w:t>7.3.9.1</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w:t>
            </w:r>
            <w:r>
              <w:t>36</w:t>
            </w:r>
            <w:r w:rsidRPr="00EE583F">
              <w:t>-M</w:t>
            </w:r>
          </w:p>
        </w:tc>
        <w:tc>
          <w:tcPr>
            <w:tcW w:w="2694" w:type="dxa"/>
          </w:tcPr>
          <w:p w:rsidR="00712668" w:rsidRPr="00EE583F" w:rsidRDefault="00712668" w:rsidP="0049377D">
            <w:pPr>
              <w:pStyle w:val="TableRow"/>
            </w:pPr>
            <w:r>
              <w:t>CPM Session Media Plane Handling – RTP/RTCP</w:t>
            </w:r>
          </w:p>
        </w:tc>
        <w:tc>
          <w:tcPr>
            <w:tcW w:w="1134" w:type="dxa"/>
          </w:tcPr>
          <w:p w:rsidR="00712668" w:rsidRPr="00EE583F" w:rsidRDefault="00385AD4" w:rsidP="0049377D">
            <w:pPr>
              <w:pStyle w:val="TableRow"/>
            </w:pPr>
            <w:r>
              <w:fldChar w:fldCharType="begin"/>
            </w:r>
            <w:r w:rsidR="00712668">
              <w:instrText xml:space="preserve"> REF _Ref271461390 \r \h </w:instrText>
            </w:r>
            <w:r>
              <w:fldChar w:fldCharType="separate"/>
            </w:r>
            <w:r w:rsidR="00712668">
              <w:t>7.3.9.2</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CPM-CF-C-037-M</w:t>
            </w:r>
          </w:p>
        </w:tc>
        <w:tc>
          <w:tcPr>
            <w:tcW w:w="2694" w:type="dxa"/>
          </w:tcPr>
          <w:p w:rsidR="00712668" w:rsidRPr="00EE583F" w:rsidRDefault="00712668" w:rsidP="0049377D">
            <w:pPr>
              <w:pStyle w:val="TableRow"/>
            </w:pPr>
            <w:r w:rsidRPr="00EE583F">
              <w:t>Subscribe to Receiving Participant Information</w:t>
            </w:r>
          </w:p>
        </w:tc>
        <w:tc>
          <w:tcPr>
            <w:tcW w:w="1134" w:type="dxa"/>
          </w:tcPr>
          <w:p w:rsidR="00712668" w:rsidRPr="00EE583F" w:rsidRDefault="00385AD4" w:rsidP="0049377D">
            <w:pPr>
              <w:pStyle w:val="TableRow"/>
            </w:pPr>
            <w:r w:rsidRPr="00EE583F">
              <w:fldChar w:fldCharType="begin"/>
            </w:r>
            <w:r w:rsidR="00712668" w:rsidRPr="00EE583F">
              <w:instrText xml:space="preserve"> REF _Ref244330783 \r \h </w:instrText>
            </w:r>
            <w:r w:rsidRPr="00EE583F">
              <w:fldChar w:fldCharType="separate"/>
            </w:r>
            <w:r w:rsidR="00712668">
              <w:t>7.3.10.1</w:t>
            </w:r>
            <w:r w:rsidRPr="00EE583F">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CPM-CF-C-038-M</w:t>
            </w:r>
          </w:p>
        </w:tc>
        <w:tc>
          <w:tcPr>
            <w:tcW w:w="2694" w:type="dxa"/>
          </w:tcPr>
          <w:p w:rsidR="00712668" w:rsidRPr="00EE583F" w:rsidRDefault="00712668" w:rsidP="0049377D">
            <w:pPr>
              <w:pStyle w:val="TableRow"/>
            </w:pPr>
            <w:r w:rsidRPr="00EE583F">
              <w:t>Receive Participant Information Notification</w:t>
            </w:r>
          </w:p>
        </w:tc>
        <w:tc>
          <w:tcPr>
            <w:tcW w:w="1134" w:type="dxa"/>
          </w:tcPr>
          <w:p w:rsidR="00712668" w:rsidRPr="00EE583F" w:rsidRDefault="00385AD4" w:rsidP="0049377D">
            <w:pPr>
              <w:pStyle w:val="TableRow"/>
            </w:pPr>
            <w:r w:rsidRPr="00EE583F">
              <w:fldChar w:fldCharType="begin"/>
            </w:r>
            <w:r w:rsidR="00712668" w:rsidRPr="00EE583F">
              <w:instrText xml:space="preserve"> REF _Ref244330787 \r \h </w:instrText>
            </w:r>
            <w:r w:rsidRPr="00EE583F">
              <w:fldChar w:fldCharType="separate"/>
            </w:r>
            <w:r w:rsidR="00712668">
              <w:t>7.3.10.2</w:t>
            </w:r>
            <w:r w:rsidRPr="00EE583F">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w:t>
            </w:r>
            <w:r>
              <w:t>C-039</w:t>
            </w:r>
            <w:r w:rsidRPr="00EE583F">
              <w:t>-M</w:t>
            </w:r>
          </w:p>
        </w:tc>
        <w:tc>
          <w:tcPr>
            <w:tcW w:w="2694" w:type="dxa"/>
          </w:tcPr>
          <w:p w:rsidR="00712668" w:rsidRPr="00EE583F" w:rsidRDefault="00712668" w:rsidP="0049377D">
            <w:pPr>
              <w:pStyle w:val="TableRow"/>
            </w:pPr>
            <w:r w:rsidRPr="00EE583F">
              <w:t xml:space="preserve">Initiating a CPM </w:t>
            </w:r>
            <w:r>
              <w:t>File Transfer to a single recipient</w:t>
            </w:r>
          </w:p>
        </w:tc>
        <w:tc>
          <w:tcPr>
            <w:tcW w:w="1134" w:type="dxa"/>
          </w:tcPr>
          <w:p w:rsidR="00712668" w:rsidRPr="00EE583F" w:rsidRDefault="00385AD4" w:rsidP="0049377D">
            <w:pPr>
              <w:pStyle w:val="TableRow"/>
            </w:pPr>
            <w:r>
              <w:fldChar w:fldCharType="begin"/>
            </w:r>
            <w:r w:rsidR="00712668">
              <w:instrText xml:space="preserve"> REF _Ref244327437 \r \h </w:instrText>
            </w:r>
            <w:r>
              <w:fldChar w:fldCharType="separate"/>
            </w:r>
            <w:r w:rsidR="00712668">
              <w:t>7.4.1</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lastRenderedPageBreak/>
              <w:t>CPM-CF-C-0</w:t>
            </w:r>
            <w:r>
              <w:t>40</w:t>
            </w:r>
            <w:r w:rsidRPr="00EE583F">
              <w:t>-M</w:t>
            </w:r>
          </w:p>
        </w:tc>
        <w:tc>
          <w:tcPr>
            <w:tcW w:w="2694" w:type="dxa"/>
          </w:tcPr>
          <w:p w:rsidR="00712668" w:rsidRPr="00EE583F" w:rsidRDefault="00712668" w:rsidP="0049377D">
            <w:pPr>
              <w:pStyle w:val="NormalBullet"/>
              <w:spacing w:before="20" w:after="20"/>
            </w:pPr>
            <w:r>
              <w:t>Initiating</w:t>
            </w:r>
            <w:r w:rsidRPr="00EE583F">
              <w:t xml:space="preserve"> a CPM </w:t>
            </w:r>
            <w:r>
              <w:t>File Transfer to a CPM Ad-hoc Group</w:t>
            </w:r>
          </w:p>
        </w:tc>
        <w:tc>
          <w:tcPr>
            <w:tcW w:w="1134" w:type="dxa"/>
          </w:tcPr>
          <w:p w:rsidR="00712668" w:rsidRPr="00EE583F" w:rsidRDefault="00385AD4" w:rsidP="0049377D">
            <w:pPr>
              <w:pStyle w:val="TableRow"/>
            </w:pPr>
            <w:r>
              <w:fldChar w:fldCharType="begin"/>
            </w:r>
            <w:r w:rsidR="00712668">
              <w:instrText xml:space="preserve"> REF _Ref244327437 \r \h </w:instrText>
            </w:r>
            <w:r>
              <w:fldChar w:fldCharType="separate"/>
            </w:r>
            <w:r w:rsidR="00712668">
              <w:t>7.4.1</w:t>
            </w:r>
            <w:r>
              <w:fldChar w:fldCharType="end"/>
            </w:r>
          </w:p>
        </w:tc>
        <w:tc>
          <w:tcPr>
            <w:tcW w:w="3180" w:type="dxa"/>
          </w:tcPr>
          <w:p w:rsidR="00712668" w:rsidRPr="00EE583F" w:rsidRDefault="00712668" w:rsidP="0049377D">
            <w:pPr>
              <w:pStyle w:val="TableRow"/>
            </w:pPr>
          </w:p>
        </w:tc>
      </w:tr>
      <w:tr w:rsidR="00712668" w:rsidRPr="00EE583F" w:rsidTr="0049377D">
        <w:trPr>
          <w:jc w:val="center"/>
        </w:trPr>
        <w:tc>
          <w:tcPr>
            <w:tcW w:w="2598" w:type="dxa"/>
          </w:tcPr>
          <w:p w:rsidR="00712668" w:rsidRPr="00EE583F" w:rsidRDefault="00712668" w:rsidP="0049377D">
            <w:pPr>
              <w:pStyle w:val="TableRow"/>
            </w:pPr>
            <w:r w:rsidRPr="00EE583F">
              <w:t>CPM-CF-C-0</w:t>
            </w:r>
            <w:r>
              <w:t>41</w:t>
            </w:r>
            <w:r w:rsidRPr="00EE583F">
              <w:t>-M</w:t>
            </w:r>
          </w:p>
        </w:tc>
        <w:tc>
          <w:tcPr>
            <w:tcW w:w="2694" w:type="dxa"/>
          </w:tcPr>
          <w:p w:rsidR="00712668" w:rsidRPr="00EE583F" w:rsidRDefault="00712668" w:rsidP="0049377D">
            <w:pPr>
              <w:pStyle w:val="Bul1"/>
              <w:numPr>
                <w:ilvl w:val="0"/>
                <w:numId w:val="0"/>
              </w:numPr>
              <w:spacing w:before="20" w:after="20"/>
            </w:pPr>
            <w:r>
              <w:t>Initiating a</w:t>
            </w:r>
            <w:r w:rsidRPr="00EE583F">
              <w:t xml:space="preserve"> CPM </w:t>
            </w:r>
            <w:r>
              <w:t>File Transfer to a CPM Pre-defined Group</w:t>
            </w:r>
          </w:p>
        </w:tc>
        <w:tc>
          <w:tcPr>
            <w:tcW w:w="1134" w:type="dxa"/>
          </w:tcPr>
          <w:p w:rsidR="00712668" w:rsidRPr="00EE583F" w:rsidRDefault="00385AD4" w:rsidP="0049377D">
            <w:pPr>
              <w:pStyle w:val="TableRow"/>
            </w:pPr>
            <w:r>
              <w:fldChar w:fldCharType="begin"/>
            </w:r>
            <w:r w:rsidR="00712668">
              <w:instrText xml:space="preserve"> REF _Ref244327437 \r \h </w:instrText>
            </w:r>
            <w:r>
              <w:fldChar w:fldCharType="separate"/>
            </w:r>
            <w:r w:rsidR="00712668">
              <w:t>7.4.1</w:t>
            </w:r>
            <w:r>
              <w:fldChar w:fldCharType="end"/>
            </w:r>
          </w:p>
        </w:tc>
        <w:tc>
          <w:tcPr>
            <w:tcW w:w="3180" w:type="dxa"/>
          </w:tcPr>
          <w:p w:rsidR="00712668" w:rsidRPr="00EE583F" w:rsidRDefault="00712668" w:rsidP="0049377D">
            <w:pPr>
              <w:pStyle w:val="TableRow"/>
            </w:pPr>
          </w:p>
        </w:tc>
      </w:tr>
      <w:tr w:rsidR="00712668" w:rsidRPr="00EE583F" w:rsidDel="00F36844" w:rsidTr="0049377D">
        <w:trPr>
          <w:jc w:val="center"/>
        </w:trPr>
        <w:tc>
          <w:tcPr>
            <w:tcW w:w="2598" w:type="dxa"/>
          </w:tcPr>
          <w:p w:rsidR="00712668" w:rsidRPr="00EE583F" w:rsidDel="00F36844" w:rsidRDefault="00712668" w:rsidP="0049377D">
            <w:pPr>
              <w:pStyle w:val="TableRow"/>
            </w:pPr>
            <w:r>
              <w:t>CPM-CF-C-042-M</w:t>
            </w:r>
          </w:p>
        </w:tc>
        <w:tc>
          <w:tcPr>
            <w:tcW w:w="2694" w:type="dxa"/>
          </w:tcPr>
          <w:p w:rsidR="00712668" w:rsidRPr="00EE583F" w:rsidDel="00F36844" w:rsidRDefault="00712668" w:rsidP="0049377D">
            <w:pPr>
              <w:pStyle w:val="TableRow"/>
            </w:pPr>
            <w:r>
              <w:t>Receiving a CPM File Transfer</w:t>
            </w:r>
          </w:p>
        </w:tc>
        <w:tc>
          <w:tcPr>
            <w:tcW w:w="1134" w:type="dxa"/>
          </w:tcPr>
          <w:p w:rsidR="00712668" w:rsidDel="00F36844" w:rsidRDefault="00385AD4" w:rsidP="0049377D">
            <w:pPr>
              <w:pStyle w:val="TableRow"/>
            </w:pPr>
            <w:r>
              <w:fldChar w:fldCharType="begin"/>
            </w:r>
            <w:r w:rsidR="00712668">
              <w:instrText xml:space="preserve"> REF _Ref271461606 \r \h </w:instrText>
            </w:r>
            <w:r>
              <w:fldChar w:fldCharType="separate"/>
            </w:r>
            <w:r w:rsidR="00712668">
              <w:t>7.4.2</w:t>
            </w:r>
            <w:r>
              <w:fldChar w:fldCharType="end"/>
            </w:r>
          </w:p>
        </w:tc>
        <w:tc>
          <w:tcPr>
            <w:tcW w:w="3180" w:type="dxa"/>
          </w:tcPr>
          <w:p w:rsidR="00712668" w:rsidRPr="00EE583F" w:rsidDel="00F36844" w:rsidRDefault="00712668" w:rsidP="0049377D">
            <w:pPr>
              <w:pStyle w:val="TableRow"/>
            </w:pPr>
          </w:p>
        </w:tc>
      </w:tr>
      <w:tr w:rsidR="00712668" w:rsidRPr="00EE583F" w:rsidDel="00F36844" w:rsidTr="0049377D">
        <w:trPr>
          <w:jc w:val="center"/>
        </w:trPr>
        <w:tc>
          <w:tcPr>
            <w:tcW w:w="2598" w:type="dxa"/>
          </w:tcPr>
          <w:p w:rsidR="00712668" w:rsidRDefault="00712668" w:rsidP="0049377D">
            <w:pPr>
              <w:pStyle w:val="TableRow"/>
            </w:pPr>
            <w:r>
              <w:t>CPM-CF-C-043-M</w:t>
            </w:r>
          </w:p>
        </w:tc>
        <w:tc>
          <w:tcPr>
            <w:tcW w:w="2694" w:type="dxa"/>
          </w:tcPr>
          <w:p w:rsidR="00712668" w:rsidRDefault="00712668" w:rsidP="0049377D">
            <w:pPr>
              <w:pStyle w:val="TableRow"/>
            </w:pPr>
            <w:r>
              <w:t>Releasing a CPM File Transfer</w:t>
            </w:r>
          </w:p>
        </w:tc>
        <w:tc>
          <w:tcPr>
            <w:tcW w:w="1134" w:type="dxa"/>
          </w:tcPr>
          <w:p w:rsidR="00712668" w:rsidRDefault="00385AD4" w:rsidP="0049377D">
            <w:pPr>
              <w:pStyle w:val="TableRow"/>
            </w:pPr>
            <w:r>
              <w:fldChar w:fldCharType="begin"/>
            </w:r>
            <w:r w:rsidR="00712668">
              <w:instrText xml:space="preserve"> REF _Ref268787727 \r \h </w:instrText>
            </w:r>
            <w:r>
              <w:fldChar w:fldCharType="separate"/>
            </w:r>
            <w:r w:rsidR="00712668">
              <w:t>7.4.3</w:t>
            </w:r>
            <w:r>
              <w:fldChar w:fldCharType="end"/>
            </w:r>
          </w:p>
        </w:tc>
        <w:tc>
          <w:tcPr>
            <w:tcW w:w="3180" w:type="dxa"/>
          </w:tcPr>
          <w:p w:rsidR="00712668" w:rsidRPr="00EE583F" w:rsidDel="00F36844" w:rsidRDefault="00712668" w:rsidP="0049377D">
            <w:pPr>
              <w:pStyle w:val="TableRow"/>
            </w:pPr>
          </w:p>
        </w:tc>
      </w:tr>
      <w:tr w:rsidR="003A0064" w:rsidRPr="00EE583F" w:rsidDel="00F36844" w:rsidTr="0049377D">
        <w:trPr>
          <w:jc w:val="center"/>
          <w:ins w:id="21" w:author="Thinh" w:date="2013-03-05T16:16:00Z"/>
        </w:trPr>
        <w:tc>
          <w:tcPr>
            <w:tcW w:w="2598" w:type="dxa"/>
          </w:tcPr>
          <w:p w:rsidR="003A0064" w:rsidRDefault="00367392" w:rsidP="0049377D">
            <w:pPr>
              <w:pStyle w:val="TableRow"/>
              <w:rPr>
                <w:ins w:id="22" w:author="Thinh" w:date="2013-03-05T16:16:00Z"/>
              </w:rPr>
            </w:pPr>
            <w:ins w:id="23" w:author="Thinh" w:date="2013-03-07T17:29:00Z">
              <w:r>
                <w:t>CPM-CF-C-0</w:t>
              </w:r>
            </w:ins>
            <w:ins w:id="24" w:author="Thinh" w:date="2013-03-07T17:30:00Z">
              <w:r>
                <w:t>44</w:t>
              </w:r>
            </w:ins>
            <w:ins w:id="25" w:author="Thinh" w:date="2013-03-07T17:29:00Z">
              <w:r>
                <w:t>-M</w:t>
              </w:r>
            </w:ins>
          </w:p>
        </w:tc>
        <w:tc>
          <w:tcPr>
            <w:tcW w:w="2694" w:type="dxa"/>
          </w:tcPr>
          <w:p w:rsidR="003A0064" w:rsidRDefault="008C028A" w:rsidP="0049377D">
            <w:pPr>
              <w:pStyle w:val="TableRow"/>
              <w:rPr>
                <w:ins w:id="26" w:author="Thinh" w:date="2013-03-05T16:16:00Z"/>
              </w:rPr>
            </w:pPr>
            <w:ins w:id="27" w:author="Thinh" w:date="2013-03-07T16:01:00Z">
              <w:r>
                <w:t xml:space="preserve">Fetching Deferred </w:t>
              </w:r>
            </w:ins>
            <w:ins w:id="28" w:author="Thinh" w:date="2013-03-07T16:02:00Z">
              <w:r>
                <w:t>CPM File Transfer file(s)</w:t>
              </w:r>
            </w:ins>
          </w:p>
        </w:tc>
        <w:tc>
          <w:tcPr>
            <w:tcW w:w="1134" w:type="dxa"/>
          </w:tcPr>
          <w:p w:rsidR="003A0064" w:rsidRDefault="008C028A" w:rsidP="0049377D">
            <w:pPr>
              <w:pStyle w:val="TableRow"/>
              <w:rPr>
                <w:ins w:id="29" w:author="Thinh" w:date="2013-03-05T16:16:00Z"/>
              </w:rPr>
            </w:pPr>
            <w:ins w:id="30" w:author="Thinh" w:date="2013-03-07T16:03:00Z">
              <w:r>
                <w:t>7.4.4</w:t>
              </w:r>
            </w:ins>
          </w:p>
        </w:tc>
        <w:tc>
          <w:tcPr>
            <w:tcW w:w="3180" w:type="dxa"/>
          </w:tcPr>
          <w:p w:rsidR="003A0064" w:rsidRPr="00EE583F" w:rsidDel="00F36844" w:rsidRDefault="003A0064" w:rsidP="0049377D">
            <w:pPr>
              <w:pStyle w:val="TableRow"/>
              <w:rPr>
                <w:ins w:id="31" w:author="Thinh" w:date="2013-03-05T16:16:00Z"/>
              </w:rPr>
            </w:pPr>
          </w:p>
        </w:tc>
      </w:tr>
      <w:tr w:rsidR="003A0064" w:rsidRPr="00EE583F" w:rsidDel="00F36844" w:rsidTr="0049377D">
        <w:trPr>
          <w:jc w:val="center"/>
          <w:ins w:id="32" w:author="Thinh" w:date="2013-03-05T16:16:00Z"/>
        </w:trPr>
        <w:tc>
          <w:tcPr>
            <w:tcW w:w="2598" w:type="dxa"/>
          </w:tcPr>
          <w:p w:rsidR="003A0064" w:rsidRDefault="00367392" w:rsidP="0049377D">
            <w:pPr>
              <w:pStyle w:val="TableRow"/>
              <w:rPr>
                <w:ins w:id="33" w:author="Thinh" w:date="2013-03-05T16:16:00Z"/>
              </w:rPr>
            </w:pPr>
            <w:ins w:id="34" w:author="Thinh" w:date="2013-03-07T17:30:00Z">
              <w:r>
                <w:t>CPM-CF-C-045-M</w:t>
              </w:r>
            </w:ins>
          </w:p>
        </w:tc>
        <w:tc>
          <w:tcPr>
            <w:tcW w:w="2694" w:type="dxa"/>
          </w:tcPr>
          <w:p w:rsidR="003A0064" w:rsidRDefault="008C028A" w:rsidP="0049377D">
            <w:pPr>
              <w:pStyle w:val="TableRow"/>
              <w:rPr>
                <w:ins w:id="35" w:author="Thinh" w:date="2013-03-05T16:16:00Z"/>
              </w:rPr>
            </w:pPr>
            <w:ins w:id="36" w:author="Thinh" w:date="2013-03-07T16:03:00Z">
              <w:r>
                <w:t>Resuming an interrupted CPM File Transfer</w:t>
              </w:r>
            </w:ins>
          </w:p>
        </w:tc>
        <w:tc>
          <w:tcPr>
            <w:tcW w:w="1134" w:type="dxa"/>
          </w:tcPr>
          <w:p w:rsidR="003A0064" w:rsidRDefault="008C028A" w:rsidP="0049377D">
            <w:pPr>
              <w:pStyle w:val="TableRow"/>
              <w:rPr>
                <w:ins w:id="37" w:author="Thinh" w:date="2013-03-05T16:16:00Z"/>
              </w:rPr>
            </w:pPr>
            <w:ins w:id="38" w:author="Thinh" w:date="2013-03-07T16:03:00Z">
              <w:r>
                <w:t>7.4.5</w:t>
              </w:r>
            </w:ins>
          </w:p>
        </w:tc>
        <w:tc>
          <w:tcPr>
            <w:tcW w:w="3180" w:type="dxa"/>
          </w:tcPr>
          <w:p w:rsidR="003A0064" w:rsidRPr="00EE583F" w:rsidDel="00F36844" w:rsidRDefault="003A0064" w:rsidP="0049377D">
            <w:pPr>
              <w:pStyle w:val="TableRow"/>
              <w:rPr>
                <w:ins w:id="39" w:author="Thinh" w:date="2013-03-05T16:16:00Z"/>
              </w:rPr>
            </w:pPr>
          </w:p>
        </w:tc>
      </w:tr>
      <w:tr w:rsidR="008C028A" w:rsidRPr="00EE583F" w:rsidDel="00F36844" w:rsidTr="00D2567A">
        <w:trPr>
          <w:jc w:val="center"/>
          <w:ins w:id="40" w:author="Thinh" w:date="2013-03-07T16:00:00Z"/>
        </w:trPr>
        <w:tc>
          <w:tcPr>
            <w:tcW w:w="2598" w:type="dxa"/>
          </w:tcPr>
          <w:p w:rsidR="008C028A" w:rsidRDefault="00367392" w:rsidP="00D2567A">
            <w:pPr>
              <w:pStyle w:val="TableRow"/>
              <w:rPr>
                <w:ins w:id="41" w:author="Thinh" w:date="2013-03-07T16:00:00Z"/>
              </w:rPr>
            </w:pPr>
            <w:ins w:id="42" w:author="Thinh" w:date="2013-03-07T17:30:00Z">
              <w:r>
                <w:t>CPM-CF-C-046-M</w:t>
              </w:r>
            </w:ins>
          </w:p>
        </w:tc>
        <w:tc>
          <w:tcPr>
            <w:tcW w:w="2694" w:type="dxa"/>
          </w:tcPr>
          <w:p w:rsidR="008C028A" w:rsidRDefault="008C028A" w:rsidP="00D2567A">
            <w:pPr>
              <w:pStyle w:val="TableRow"/>
              <w:rPr>
                <w:ins w:id="43" w:author="Thinh" w:date="2013-03-07T16:00:00Z"/>
              </w:rPr>
            </w:pPr>
            <w:ins w:id="44" w:author="Thinh" w:date="2013-03-07T16:00:00Z">
              <w:r>
                <w:t>Handling “</w:t>
              </w:r>
              <w:proofErr w:type="spellStart"/>
              <w:r>
                <w:t>isComposing</w:t>
              </w:r>
              <w:proofErr w:type="spellEnd"/>
              <w:r>
                <w:t>”</w:t>
              </w:r>
            </w:ins>
          </w:p>
        </w:tc>
        <w:tc>
          <w:tcPr>
            <w:tcW w:w="1134" w:type="dxa"/>
          </w:tcPr>
          <w:p w:rsidR="008C028A" w:rsidRDefault="008C028A" w:rsidP="00D2567A">
            <w:pPr>
              <w:pStyle w:val="TableRow"/>
              <w:rPr>
                <w:ins w:id="45" w:author="Thinh" w:date="2013-03-07T16:00:00Z"/>
              </w:rPr>
            </w:pPr>
            <w:ins w:id="46" w:author="Thinh" w:date="2013-03-07T16:00:00Z">
              <w:r>
                <w:t>5.5</w:t>
              </w:r>
            </w:ins>
          </w:p>
        </w:tc>
        <w:tc>
          <w:tcPr>
            <w:tcW w:w="3180" w:type="dxa"/>
          </w:tcPr>
          <w:p w:rsidR="008C028A" w:rsidRPr="00EE583F" w:rsidDel="00F36844" w:rsidRDefault="008C028A" w:rsidP="00D2567A">
            <w:pPr>
              <w:pStyle w:val="TableRow"/>
              <w:rPr>
                <w:ins w:id="47" w:author="Thinh" w:date="2013-03-07T16:00:00Z"/>
              </w:rPr>
            </w:pPr>
          </w:p>
        </w:tc>
      </w:tr>
      <w:tr w:rsidR="008C028A" w:rsidRPr="00EE583F" w:rsidDel="00F36844" w:rsidTr="00D2567A">
        <w:trPr>
          <w:jc w:val="center"/>
          <w:ins w:id="48" w:author="Thinh" w:date="2013-03-07T16:00:00Z"/>
        </w:trPr>
        <w:tc>
          <w:tcPr>
            <w:tcW w:w="2598" w:type="dxa"/>
          </w:tcPr>
          <w:p w:rsidR="008C028A" w:rsidRDefault="00367392" w:rsidP="00D2567A">
            <w:pPr>
              <w:pStyle w:val="TableRow"/>
              <w:rPr>
                <w:ins w:id="49" w:author="Thinh" w:date="2013-03-07T16:00:00Z"/>
              </w:rPr>
            </w:pPr>
            <w:ins w:id="50" w:author="Thinh" w:date="2013-03-07T17:30:00Z">
              <w:r>
                <w:t>CPM-CF-C-047-M</w:t>
              </w:r>
            </w:ins>
          </w:p>
        </w:tc>
        <w:tc>
          <w:tcPr>
            <w:tcW w:w="2694" w:type="dxa"/>
          </w:tcPr>
          <w:p w:rsidR="008C028A" w:rsidRDefault="008C028A" w:rsidP="008204A1">
            <w:pPr>
              <w:pStyle w:val="TableRow"/>
              <w:rPr>
                <w:ins w:id="51" w:author="Thinh" w:date="2013-03-07T16:00:00Z"/>
              </w:rPr>
              <w:pPrChange w:id="52" w:author="Thinh" w:date="2013-03-07T17:51:00Z">
                <w:pPr>
                  <w:pStyle w:val="TableRow"/>
                </w:pPr>
              </w:pPrChange>
            </w:pPr>
            <w:ins w:id="53" w:author="Thinh" w:date="2013-03-07T16:00:00Z">
              <w:r>
                <w:t xml:space="preserve">Handling </w:t>
              </w:r>
            </w:ins>
            <w:ins w:id="54" w:author="Thinh" w:date="2013-03-07T17:52:00Z">
              <w:r w:rsidR="008204A1">
                <w:t>D</w:t>
              </w:r>
            </w:ins>
            <w:ins w:id="55" w:author="Thinh" w:date="2013-03-07T16:00:00Z">
              <w:r>
                <w:t>eferred CPM Group Session message delivery</w:t>
              </w:r>
            </w:ins>
          </w:p>
        </w:tc>
        <w:tc>
          <w:tcPr>
            <w:tcW w:w="1134" w:type="dxa"/>
          </w:tcPr>
          <w:p w:rsidR="008C028A" w:rsidRDefault="008C028A" w:rsidP="00D2567A">
            <w:pPr>
              <w:pStyle w:val="TableRow"/>
              <w:rPr>
                <w:ins w:id="56" w:author="Thinh" w:date="2013-03-07T16:00:00Z"/>
              </w:rPr>
            </w:pPr>
            <w:ins w:id="57" w:author="Thinh" w:date="2013-03-07T16:00:00Z">
              <w:r>
                <w:t>7.3.11</w:t>
              </w:r>
            </w:ins>
          </w:p>
        </w:tc>
        <w:tc>
          <w:tcPr>
            <w:tcW w:w="3180" w:type="dxa"/>
          </w:tcPr>
          <w:p w:rsidR="008C028A" w:rsidRPr="00EE583F" w:rsidDel="00F36844" w:rsidRDefault="008C028A" w:rsidP="00D2567A">
            <w:pPr>
              <w:pStyle w:val="TableRow"/>
              <w:rPr>
                <w:ins w:id="58" w:author="Thinh" w:date="2013-03-07T16:00:00Z"/>
              </w:rPr>
            </w:pPr>
          </w:p>
        </w:tc>
      </w:tr>
      <w:tr w:rsidR="008C028A" w:rsidRPr="00EE583F" w:rsidDel="00F36844" w:rsidTr="00D2567A">
        <w:trPr>
          <w:jc w:val="center"/>
          <w:ins w:id="59" w:author="Thinh" w:date="2013-03-07T16:00:00Z"/>
        </w:trPr>
        <w:tc>
          <w:tcPr>
            <w:tcW w:w="2598" w:type="dxa"/>
          </w:tcPr>
          <w:p w:rsidR="008C028A" w:rsidRDefault="00367392" w:rsidP="00D2567A">
            <w:pPr>
              <w:pStyle w:val="TableRow"/>
              <w:rPr>
                <w:ins w:id="60" w:author="Thinh" w:date="2013-03-07T16:00:00Z"/>
              </w:rPr>
            </w:pPr>
            <w:ins w:id="61" w:author="Thinh" w:date="2013-03-07T17:30:00Z">
              <w:r>
                <w:t>CPM-CF-C-048-M</w:t>
              </w:r>
            </w:ins>
          </w:p>
        </w:tc>
        <w:tc>
          <w:tcPr>
            <w:tcW w:w="2694" w:type="dxa"/>
          </w:tcPr>
          <w:p w:rsidR="008C028A" w:rsidRDefault="008204A1" w:rsidP="00D2567A">
            <w:pPr>
              <w:pStyle w:val="TableRow"/>
              <w:rPr>
                <w:ins w:id="62" w:author="Thinh" w:date="2013-03-07T16:00:00Z"/>
              </w:rPr>
            </w:pPr>
            <w:ins w:id="63" w:author="Thinh" w:date="2013-03-07T16:00:00Z">
              <w:r>
                <w:t xml:space="preserve">Handling </w:t>
              </w:r>
            </w:ins>
            <w:ins w:id="64" w:author="Thinh" w:date="2013-03-07T17:52:00Z">
              <w:r>
                <w:t>D</w:t>
              </w:r>
            </w:ins>
            <w:ins w:id="65" w:author="Thinh" w:date="2013-03-07T16:00:00Z">
              <w:r w:rsidR="008C028A">
                <w:t>eferred CPM 1-1 Session message delivery</w:t>
              </w:r>
            </w:ins>
          </w:p>
        </w:tc>
        <w:tc>
          <w:tcPr>
            <w:tcW w:w="1134" w:type="dxa"/>
          </w:tcPr>
          <w:p w:rsidR="008C028A" w:rsidRDefault="008C028A" w:rsidP="00D2567A">
            <w:pPr>
              <w:pStyle w:val="TableRow"/>
              <w:rPr>
                <w:ins w:id="66" w:author="Thinh" w:date="2013-03-07T16:00:00Z"/>
              </w:rPr>
            </w:pPr>
            <w:ins w:id="67" w:author="Thinh" w:date="2013-03-07T16:00:00Z">
              <w:r>
                <w:t>7.3.12</w:t>
              </w:r>
            </w:ins>
          </w:p>
        </w:tc>
        <w:tc>
          <w:tcPr>
            <w:tcW w:w="3180" w:type="dxa"/>
          </w:tcPr>
          <w:p w:rsidR="008C028A" w:rsidRPr="00EE583F" w:rsidDel="00F36844" w:rsidRDefault="008C028A" w:rsidP="00D2567A">
            <w:pPr>
              <w:pStyle w:val="TableRow"/>
              <w:rPr>
                <w:ins w:id="68" w:author="Thinh" w:date="2013-03-07T16:00:00Z"/>
              </w:rPr>
            </w:pPr>
          </w:p>
        </w:tc>
      </w:tr>
      <w:tr w:rsidR="008C028A" w:rsidRPr="00EE583F" w:rsidDel="00F36844" w:rsidTr="00D2567A">
        <w:trPr>
          <w:jc w:val="center"/>
          <w:ins w:id="69" w:author="Thinh" w:date="2013-03-07T16:00:00Z"/>
        </w:trPr>
        <w:tc>
          <w:tcPr>
            <w:tcW w:w="2598" w:type="dxa"/>
          </w:tcPr>
          <w:p w:rsidR="008C028A" w:rsidRDefault="00367392" w:rsidP="008204A1">
            <w:pPr>
              <w:pStyle w:val="TableRow"/>
              <w:rPr>
                <w:ins w:id="70" w:author="Thinh" w:date="2013-03-07T16:00:00Z"/>
              </w:rPr>
              <w:pPrChange w:id="71" w:author="Thinh" w:date="2013-03-07T17:52:00Z">
                <w:pPr>
                  <w:pStyle w:val="TableRow"/>
                </w:pPr>
              </w:pPrChange>
            </w:pPr>
            <w:ins w:id="72" w:author="Thinh" w:date="2013-03-07T17:31:00Z">
              <w:r>
                <w:t>CPM-CF-C-0</w:t>
              </w:r>
            </w:ins>
            <w:ins w:id="73" w:author="Thinh" w:date="2013-03-07T17:52:00Z">
              <w:r w:rsidR="008204A1">
                <w:t>49</w:t>
              </w:r>
            </w:ins>
            <w:ins w:id="74" w:author="Thinh" w:date="2013-03-07T17:31:00Z">
              <w:r>
                <w:t>-M</w:t>
              </w:r>
            </w:ins>
          </w:p>
        </w:tc>
        <w:tc>
          <w:tcPr>
            <w:tcW w:w="2694" w:type="dxa"/>
          </w:tcPr>
          <w:p w:rsidR="008C028A" w:rsidRDefault="008C028A" w:rsidP="00D2567A">
            <w:pPr>
              <w:pStyle w:val="TableRow"/>
              <w:rPr>
                <w:ins w:id="75" w:author="Thinh" w:date="2013-03-07T16:00:00Z"/>
              </w:rPr>
            </w:pPr>
            <w:ins w:id="76" w:author="Thinh" w:date="2013-03-07T16:00:00Z">
              <w:r>
                <w:t>Handling Re-joining CPM Long-live Group Session</w:t>
              </w:r>
            </w:ins>
          </w:p>
        </w:tc>
        <w:tc>
          <w:tcPr>
            <w:tcW w:w="1134" w:type="dxa"/>
          </w:tcPr>
          <w:p w:rsidR="008C028A" w:rsidRDefault="008C028A" w:rsidP="00D2567A">
            <w:pPr>
              <w:pStyle w:val="TableRow"/>
              <w:rPr>
                <w:ins w:id="77" w:author="Thinh" w:date="2013-03-07T16:00:00Z"/>
              </w:rPr>
            </w:pPr>
            <w:ins w:id="78" w:author="Thinh" w:date="2013-03-07T16:00:00Z">
              <w:r>
                <w:t>7.3.1.5</w:t>
              </w:r>
            </w:ins>
          </w:p>
        </w:tc>
        <w:tc>
          <w:tcPr>
            <w:tcW w:w="3180" w:type="dxa"/>
          </w:tcPr>
          <w:p w:rsidR="008C028A" w:rsidRPr="00EE583F" w:rsidDel="00F36844" w:rsidRDefault="008C028A" w:rsidP="00D2567A">
            <w:pPr>
              <w:pStyle w:val="TableRow"/>
              <w:rPr>
                <w:ins w:id="79" w:author="Thinh" w:date="2013-03-07T16:00:00Z"/>
              </w:rPr>
            </w:pPr>
          </w:p>
        </w:tc>
      </w:tr>
      <w:tr w:rsidR="008C028A" w:rsidRPr="00EE583F" w:rsidDel="00F36844" w:rsidTr="00D2567A">
        <w:trPr>
          <w:jc w:val="center"/>
          <w:ins w:id="80" w:author="Thinh" w:date="2013-03-07T16:00:00Z"/>
        </w:trPr>
        <w:tc>
          <w:tcPr>
            <w:tcW w:w="2598" w:type="dxa"/>
          </w:tcPr>
          <w:p w:rsidR="008C028A" w:rsidRDefault="00367392" w:rsidP="008204A1">
            <w:pPr>
              <w:pStyle w:val="TableRow"/>
              <w:rPr>
                <w:ins w:id="81" w:author="Thinh" w:date="2013-03-07T16:00:00Z"/>
              </w:rPr>
              <w:pPrChange w:id="82" w:author="Thinh" w:date="2013-03-07T17:52:00Z">
                <w:pPr>
                  <w:pStyle w:val="TableRow"/>
                </w:pPr>
              </w:pPrChange>
            </w:pPr>
            <w:ins w:id="83" w:author="Thinh" w:date="2013-03-07T17:31:00Z">
              <w:r>
                <w:t>CPM-CF-C-05</w:t>
              </w:r>
            </w:ins>
            <w:ins w:id="84" w:author="Thinh" w:date="2013-03-07T17:52:00Z">
              <w:r w:rsidR="008204A1">
                <w:t>0</w:t>
              </w:r>
            </w:ins>
            <w:ins w:id="85" w:author="Thinh" w:date="2013-03-07T17:31:00Z">
              <w:r>
                <w:t>-M</w:t>
              </w:r>
            </w:ins>
          </w:p>
        </w:tc>
        <w:tc>
          <w:tcPr>
            <w:tcW w:w="2694" w:type="dxa"/>
          </w:tcPr>
          <w:p w:rsidR="008C028A" w:rsidRDefault="008C028A" w:rsidP="00D2567A">
            <w:pPr>
              <w:pStyle w:val="TableRow"/>
              <w:rPr>
                <w:ins w:id="86" w:author="Thinh" w:date="2013-03-07T16:00:00Z"/>
              </w:rPr>
            </w:pPr>
            <w:ins w:id="87" w:author="Thinh" w:date="2013-03-07T16:00:00Z">
              <w:r>
                <w:t>Handle CPM Session Closed Group Chat</w:t>
              </w:r>
            </w:ins>
          </w:p>
        </w:tc>
        <w:tc>
          <w:tcPr>
            <w:tcW w:w="1134" w:type="dxa"/>
          </w:tcPr>
          <w:p w:rsidR="008C028A" w:rsidRDefault="008C028A" w:rsidP="00D2567A">
            <w:pPr>
              <w:pStyle w:val="TableRow"/>
              <w:rPr>
                <w:ins w:id="88" w:author="Thinh" w:date="2013-03-07T16:00:00Z"/>
              </w:rPr>
            </w:pPr>
            <w:ins w:id="89" w:author="Thinh" w:date="2013-03-07T16:00:00Z">
              <w:r>
                <w:t>7.3.1</w:t>
              </w:r>
            </w:ins>
          </w:p>
        </w:tc>
        <w:tc>
          <w:tcPr>
            <w:tcW w:w="3180" w:type="dxa"/>
          </w:tcPr>
          <w:p w:rsidR="008C028A" w:rsidRDefault="008C028A" w:rsidP="00D2567A">
            <w:pPr>
              <w:pStyle w:val="TableRow"/>
              <w:rPr>
                <w:ins w:id="90" w:author="Thinh" w:date="2013-03-07T16:00:00Z"/>
              </w:rPr>
            </w:pPr>
            <w:ins w:id="91" w:author="Thinh" w:date="2013-03-07T16:00:00Z">
              <w:r w:rsidRPr="00EE583F">
                <w:t>CPM-CF-C-0</w:t>
              </w:r>
              <w:r>
                <w:t>21</w:t>
              </w:r>
              <w:r w:rsidRPr="00EE583F">
                <w:t>-M</w:t>
              </w:r>
              <w:r>
                <w:t xml:space="preserve"> AND</w:t>
              </w:r>
            </w:ins>
          </w:p>
          <w:p w:rsidR="008C028A" w:rsidRPr="00EE583F" w:rsidDel="00F36844" w:rsidRDefault="008C028A" w:rsidP="00D2567A">
            <w:pPr>
              <w:pStyle w:val="TableRow"/>
              <w:rPr>
                <w:ins w:id="92" w:author="Thinh" w:date="2013-03-07T16:00:00Z"/>
              </w:rPr>
            </w:pPr>
            <w:ins w:id="93" w:author="Thinh" w:date="2013-03-07T16:00:00Z">
              <w:r w:rsidRPr="00EE583F">
                <w:t>CPM-CF-C-03</w:t>
              </w:r>
              <w:r>
                <w:t>0</w:t>
              </w:r>
              <w:r w:rsidRPr="00EE583F">
                <w:t>-M</w:t>
              </w:r>
            </w:ins>
          </w:p>
        </w:tc>
      </w:tr>
      <w:tr w:rsidR="006A6864" w:rsidRPr="00EE583F" w:rsidDel="00F36844" w:rsidTr="0049377D">
        <w:trPr>
          <w:jc w:val="center"/>
          <w:ins w:id="94" w:author="Thinh" w:date="2013-03-07T14:50:00Z"/>
        </w:trPr>
        <w:tc>
          <w:tcPr>
            <w:tcW w:w="2598" w:type="dxa"/>
          </w:tcPr>
          <w:p w:rsidR="006A6864" w:rsidRDefault="006A6864" w:rsidP="0049377D">
            <w:pPr>
              <w:pStyle w:val="TableRow"/>
              <w:rPr>
                <w:ins w:id="95" w:author="Thinh" w:date="2013-03-07T14:50:00Z"/>
              </w:rPr>
            </w:pPr>
          </w:p>
        </w:tc>
        <w:tc>
          <w:tcPr>
            <w:tcW w:w="2694" w:type="dxa"/>
          </w:tcPr>
          <w:p w:rsidR="006A6864" w:rsidRDefault="006A6864" w:rsidP="0049377D">
            <w:pPr>
              <w:pStyle w:val="TableRow"/>
              <w:rPr>
                <w:ins w:id="96" w:author="Thinh" w:date="2013-03-07T14:50:00Z"/>
              </w:rPr>
            </w:pPr>
          </w:p>
        </w:tc>
        <w:tc>
          <w:tcPr>
            <w:tcW w:w="1134" w:type="dxa"/>
          </w:tcPr>
          <w:p w:rsidR="006A6864" w:rsidRDefault="006A6864" w:rsidP="0049377D">
            <w:pPr>
              <w:pStyle w:val="TableRow"/>
              <w:rPr>
                <w:ins w:id="97" w:author="Thinh" w:date="2013-03-07T14:50:00Z"/>
              </w:rPr>
            </w:pPr>
          </w:p>
        </w:tc>
        <w:tc>
          <w:tcPr>
            <w:tcW w:w="3180" w:type="dxa"/>
          </w:tcPr>
          <w:p w:rsidR="006A6864" w:rsidRPr="00EE583F" w:rsidDel="00F36844" w:rsidRDefault="006A6864" w:rsidP="0049377D">
            <w:pPr>
              <w:pStyle w:val="TableRow"/>
              <w:rPr>
                <w:ins w:id="98" w:author="Thinh" w:date="2013-03-07T14:50:00Z"/>
              </w:rPr>
            </w:pPr>
          </w:p>
        </w:tc>
      </w:tr>
    </w:tbl>
    <w:p w:rsidR="00712668" w:rsidRPr="00EE583F" w:rsidRDefault="00712668" w:rsidP="00712668">
      <w:pPr>
        <w:pStyle w:val="App2"/>
      </w:pPr>
      <w:bookmarkStart w:id="99" w:name="_Toc239582027"/>
      <w:bookmarkStart w:id="100" w:name="_Toc349611739"/>
      <w:r w:rsidRPr="00EE583F">
        <w:t>SCR for CPM Participating Function</w:t>
      </w:r>
      <w:bookmarkEnd w:id="99"/>
      <w:bookmarkEnd w:id="1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12"/>
        <w:gridCol w:w="2682"/>
        <w:gridCol w:w="12"/>
        <w:gridCol w:w="1122"/>
        <w:gridCol w:w="12"/>
        <w:gridCol w:w="3155"/>
        <w:gridCol w:w="25"/>
      </w:tblGrid>
      <w:tr w:rsidR="00712668" w:rsidRPr="00EE583F" w:rsidTr="0049377D">
        <w:trPr>
          <w:gridAfter w:val="1"/>
          <w:wAfter w:w="25" w:type="dxa"/>
          <w:tblHeader/>
          <w:jc w:val="center"/>
        </w:trPr>
        <w:tc>
          <w:tcPr>
            <w:tcW w:w="2586" w:type="dxa"/>
            <w:shd w:val="pct25" w:color="auto" w:fill="FFFFFF"/>
          </w:tcPr>
          <w:p w:rsidR="00712668" w:rsidRPr="00EE583F" w:rsidRDefault="00712668" w:rsidP="0049377D">
            <w:pPr>
              <w:pStyle w:val="TableRow"/>
              <w:jc w:val="center"/>
              <w:rPr>
                <w:b/>
                <w:sz w:val="18"/>
              </w:rPr>
            </w:pPr>
            <w:r w:rsidRPr="00EE583F">
              <w:rPr>
                <w:b/>
                <w:sz w:val="18"/>
              </w:rPr>
              <w:t>Item</w:t>
            </w:r>
          </w:p>
        </w:tc>
        <w:tc>
          <w:tcPr>
            <w:tcW w:w="2694" w:type="dxa"/>
            <w:gridSpan w:val="2"/>
            <w:shd w:val="pct25" w:color="auto" w:fill="FFFFFF"/>
          </w:tcPr>
          <w:p w:rsidR="00712668" w:rsidRPr="00EE583F" w:rsidRDefault="00712668" w:rsidP="0049377D">
            <w:pPr>
              <w:pStyle w:val="TableRow"/>
              <w:jc w:val="center"/>
              <w:rPr>
                <w:b/>
                <w:sz w:val="18"/>
              </w:rPr>
            </w:pPr>
            <w:r w:rsidRPr="00EE583F">
              <w:rPr>
                <w:b/>
                <w:sz w:val="18"/>
              </w:rPr>
              <w:t>Function</w:t>
            </w:r>
          </w:p>
        </w:tc>
        <w:tc>
          <w:tcPr>
            <w:tcW w:w="1134" w:type="dxa"/>
            <w:gridSpan w:val="2"/>
            <w:shd w:val="pct25" w:color="auto" w:fill="FFFFFF"/>
          </w:tcPr>
          <w:p w:rsidR="00712668" w:rsidRPr="00EE583F" w:rsidRDefault="00712668" w:rsidP="0049377D">
            <w:pPr>
              <w:pStyle w:val="TableRow"/>
              <w:jc w:val="center"/>
              <w:rPr>
                <w:b/>
                <w:sz w:val="18"/>
              </w:rPr>
            </w:pPr>
            <w:r w:rsidRPr="00EE583F">
              <w:rPr>
                <w:b/>
                <w:sz w:val="18"/>
              </w:rPr>
              <w:t>Reference</w:t>
            </w:r>
          </w:p>
        </w:tc>
        <w:tc>
          <w:tcPr>
            <w:tcW w:w="3167" w:type="dxa"/>
            <w:gridSpan w:val="2"/>
            <w:shd w:val="pct25" w:color="auto" w:fill="FFFFFF"/>
          </w:tcPr>
          <w:p w:rsidR="00712668" w:rsidRPr="00EE583F" w:rsidRDefault="00712668" w:rsidP="0049377D">
            <w:pPr>
              <w:pStyle w:val="TableRow"/>
              <w:jc w:val="center"/>
              <w:rPr>
                <w:b/>
                <w:sz w:val="18"/>
              </w:rPr>
            </w:pPr>
            <w:r w:rsidRPr="00EE583F">
              <w:rPr>
                <w:b/>
                <w:sz w:val="18"/>
              </w:rPr>
              <w:t>Requirement</w:t>
            </w:r>
          </w:p>
        </w:tc>
      </w:tr>
      <w:tr w:rsidR="00712668" w:rsidRPr="00EE583F" w:rsidTr="0049377D">
        <w:trPr>
          <w:gridAfter w:val="1"/>
          <w:wAfter w:w="25" w:type="dxa"/>
          <w:jc w:val="center"/>
        </w:trPr>
        <w:tc>
          <w:tcPr>
            <w:tcW w:w="2586" w:type="dxa"/>
          </w:tcPr>
          <w:p w:rsidR="00712668" w:rsidRPr="00EE583F" w:rsidRDefault="00712668" w:rsidP="0049377D">
            <w:pPr>
              <w:pStyle w:val="TableRow"/>
            </w:pPr>
            <w:r>
              <w:t>CPM-CF-PF-S-001-M</w:t>
            </w:r>
          </w:p>
        </w:tc>
        <w:tc>
          <w:tcPr>
            <w:tcW w:w="2694" w:type="dxa"/>
            <w:gridSpan w:val="2"/>
          </w:tcPr>
          <w:p w:rsidR="00712668" w:rsidRPr="00EE583F" w:rsidRDefault="00712668" w:rsidP="0049377D">
            <w:pPr>
              <w:pStyle w:val="TableRow"/>
            </w:pPr>
            <w:r>
              <w:t>Handle registration events</w:t>
            </w:r>
          </w:p>
        </w:tc>
        <w:tc>
          <w:tcPr>
            <w:tcW w:w="1134" w:type="dxa"/>
            <w:gridSpan w:val="2"/>
          </w:tcPr>
          <w:p w:rsidR="00712668" w:rsidRPr="00EE583F" w:rsidRDefault="00385AD4" w:rsidP="0049377D">
            <w:pPr>
              <w:pStyle w:val="TableRow"/>
            </w:pPr>
            <w:r>
              <w:fldChar w:fldCharType="begin"/>
            </w:r>
            <w:r w:rsidR="00712668">
              <w:instrText xml:space="preserve"> REF _Ref271461624 \r \h </w:instrText>
            </w:r>
            <w:r>
              <w:fldChar w:fldCharType="separate"/>
            </w:r>
            <w:r w:rsidR="00712668">
              <w:t>8.1</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jc w:val="center"/>
        </w:trPr>
        <w:tc>
          <w:tcPr>
            <w:tcW w:w="2586" w:type="dxa"/>
          </w:tcPr>
          <w:p w:rsidR="00712668" w:rsidRPr="00EE583F" w:rsidRDefault="00712668" w:rsidP="0049377D">
            <w:pPr>
              <w:pStyle w:val="TableRow"/>
            </w:pPr>
            <w:r w:rsidRPr="00EE583F">
              <w:t>CPM-CF-PF-S-00</w:t>
            </w:r>
            <w:r>
              <w:t>2</w:t>
            </w:r>
            <w:r w:rsidRPr="00EE583F">
              <w:t>-M</w:t>
            </w:r>
          </w:p>
        </w:tc>
        <w:tc>
          <w:tcPr>
            <w:tcW w:w="2694" w:type="dxa"/>
            <w:gridSpan w:val="2"/>
          </w:tcPr>
          <w:p w:rsidR="00712668" w:rsidRPr="00EE583F" w:rsidRDefault="00712668" w:rsidP="0049377D">
            <w:pPr>
              <w:pStyle w:val="TableRow"/>
            </w:pPr>
            <w:r>
              <w:t>Handle</w:t>
            </w:r>
            <w:r w:rsidRPr="00EE583F">
              <w:t xml:space="preserve"> Pager Mode CPM </w:t>
            </w:r>
            <w:r>
              <w:t xml:space="preserve">Standalone </w:t>
            </w:r>
            <w:r w:rsidRPr="00EE583F">
              <w:t xml:space="preserve">Message </w:t>
            </w:r>
            <w:r>
              <w:t>in originating network</w:t>
            </w:r>
          </w:p>
        </w:tc>
        <w:tc>
          <w:tcPr>
            <w:tcW w:w="1134" w:type="dxa"/>
            <w:gridSpan w:val="2"/>
          </w:tcPr>
          <w:p w:rsidR="00712668" w:rsidRPr="00EE583F" w:rsidRDefault="00385AD4" w:rsidP="0049377D">
            <w:pPr>
              <w:pStyle w:val="TableRow"/>
            </w:pPr>
            <w:r w:rsidRPr="00EE583F">
              <w:fldChar w:fldCharType="begin"/>
            </w:r>
            <w:r w:rsidR="00712668" w:rsidRPr="00EE583F">
              <w:instrText xml:space="preserve"> REF _Ref239579836 \r \h </w:instrText>
            </w:r>
            <w:r w:rsidRPr="00EE583F">
              <w:fldChar w:fldCharType="separate"/>
            </w:r>
            <w:r w:rsidR="00712668">
              <w:t>8.2.1.1</w:t>
            </w:r>
            <w:r w:rsidRPr="00EE583F">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CPM-CF-PF-S-003</w:t>
            </w:r>
            <w:r w:rsidRPr="00EE583F">
              <w:t>-O</w:t>
            </w:r>
          </w:p>
        </w:tc>
        <w:tc>
          <w:tcPr>
            <w:tcW w:w="2694" w:type="dxa"/>
            <w:gridSpan w:val="2"/>
          </w:tcPr>
          <w:p w:rsidR="00712668" w:rsidRPr="00EE583F" w:rsidRDefault="00712668" w:rsidP="0049377D">
            <w:pPr>
              <w:pStyle w:val="TableRow"/>
            </w:pPr>
            <w:r w:rsidRPr="00EE583F">
              <w:t xml:space="preserve">Fetch and include </w:t>
            </w:r>
            <w:r>
              <w:t>objects from Message Storage Server</w:t>
            </w:r>
          </w:p>
        </w:tc>
        <w:tc>
          <w:tcPr>
            <w:tcW w:w="1134" w:type="dxa"/>
            <w:gridSpan w:val="2"/>
          </w:tcPr>
          <w:p w:rsidR="00712668" w:rsidRPr="00EE583F" w:rsidRDefault="00385AD4" w:rsidP="0049377D">
            <w:pPr>
              <w:pStyle w:val="TableRow"/>
            </w:pPr>
            <w:r>
              <w:fldChar w:fldCharType="begin"/>
            </w:r>
            <w:r w:rsidR="00712668">
              <w:instrText xml:space="preserve"> REF _Ref268789303 \r \h </w:instrText>
            </w:r>
            <w:r>
              <w:fldChar w:fldCharType="separate"/>
            </w:r>
            <w:r w:rsidR="00712668">
              <w:t>8.2.1.1</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jc w:val="center"/>
        </w:trPr>
        <w:tc>
          <w:tcPr>
            <w:tcW w:w="2586" w:type="dxa"/>
          </w:tcPr>
          <w:p w:rsidR="00712668" w:rsidRPr="00EE583F" w:rsidRDefault="00712668" w:rsidP="0049377D">
            <w:pPr>
              <w:pStyle w:val="TableRow"/>
            </w:pPr>
            <w:r>
              <w:t>CPM-CF-PF-S-004-O</w:t>
            </w:r>
          </w:p>
        </w:tc>
        <w:tc>
          <w:tcPr>
            <w:tcW w:w="2694" w:type="dxa"/>
            <w:gridSpan w:val="2"/>
          </w:tcPr>
          <w:p w:rsidR="00712668" w:rsidRPr="00981035" w:rsidDel="005B163B" w:rsidRDefault="00712668" w:rsidP="0049377D">
            <w:pPr>
              <w:pStyle w:val="TableRow"/>
              <w:rPr>
                <w:lang w:val="fr-FR"/>
              </w:rPr>
            </w:pPr>
            <w:proofErr w:type="spellStart"/>
            <w:r w:rsidRPr="00981035">
              <w:rPr>
                <w:lang w:val="fr-FR"/>
              </w:rPr>
              <w:t>Extend</w:t>
            </w:r>
            <w:proofErr w:type="spellEnd"/>
            <w:r w:rsidRPr="00981035">
              <w:rPr>
                <w:lang w:val="fr-FR"/>
              </w:rPr>
              <w:t xml:space="preserve"> Pager Mode to Large Message Mode</w:t>
            </w:r>
          </w:p>
        </w:tc>
        <w:tc>
          <w:tcPr>
            <w:tcW w:w="1134" w:type="dxa"/>
            <w:gridSpan w:val="2"/>
          </w:tcPr>
          <w:p w:rsidR="00712668" w:rsidRPr="00EE583F" w:rsidRDefault="00385AD4" w:rsidP="0049377D">
            <w:pPr>
              <w:pStyle w:val="TableRow"/>
            </w:pPr>
            <w:r>
              <w:fldChar w:fldCharType="begin"/>
            </w:r>
            <w:r w:rsidR="00712668">
              <w:instrText xml:space="preserve"> REF _Ref268789303 \r \h </w:instrText>
            </w:r>
            <w:r>
              <w:fldChar w:fldCharType="separate"/>
            </w:r>
            <w:r w:rsidR="00712668">
              <w:t>8.2.1.1</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jc w:val="center"/>
        </w:trPr>
        <w:tc>
          <w:tcPr>
            <w:tcW w:w="2586" w:type="dxa"/>
          </w:tcPr>
          <w:p w:rsidR="00712668" w:rsidRPr="00EE583F" w:rsidRDefault="00712668" w:rsidP="0049377D">
            <w:pPr>
              <w:pStyle w:val="TableRow"/>
            </w:pPr>
            <w:r w:rsidRPr="00EE583F">
              <w:t>CPM-CF-PF-S-00</w:t>
            </w:r>
            <w:r>
              <w:t>5</w:t>
            </w:r>
            <w:r w:rsidRPr="00EE583F">
              <w:t>-M</w:t>
            </w:r>
          </w:p>
        </w:tc>
        <w:tc>
          <w:tcPr>
            <w:tcW w:w="2694" w:type="dxa"/>
            <w:gridSpan w:val="2"/>
          </w:tcPr>
          <w:p w:rsidR="00712668" w:rsidRPr="00EE583F" w:rsidRDefault="00712668" w:rsidP="0049377D">
            <w:pPr>
              <w:pStyle w:val="TableRow"/>
            </w:pPr>
            <w:r>
              <w:t>Handle</w:t>
            </w:r>
            <w:r w:rsidRPr="00EE583F">
              <w:t xml:space="preserve"> Large Message Mode CPM </w:t>
            </w:r>
            <w:r>
              <w:t xml:space="preserve">Standalone </w:t>
            </w:r>
            <w:r w:rsidRPr="00EE583F">
              <w:t>Message</w:t>
            </w:r>
            <w:r>
              <w:t xml:space="preserve"> in the originating network</w:t>
            </w:r>
          </w:p>
        </w:tc>
        <w:tc>
          <w:tcPr>
            <w:tcW w:w="1134" w:type="dxa"/>
            <w:gridSpan w:val="2"/>
          </w:tcPr>
          <w:p w:rsidR="00712668" w:rsidRPr="00EE583F" w:rsidRDefault="00385AD4" w:rsidP="0049377D">
            <w:pPr>
              <w:pStyle w:val="TableRow"/>
            </w:pPr>
            <w:r w:rsidRPr="00EE583F">
              <w:fldChar w:fldCharType="begin"/>
            </w:r>
            <w:r w:rsidR="00712668" w:rsidRPr="00EE583F">
              <w:instrText xml:space="preserve"> REF _Ref233627189 \r \h </w:instrText>
            </w:r>
            <w:r w:rsidRPr="00EE583F">
              <w:fldChar w:fldCharType="separate"/>
            </w:r>
            <w:r w:rsidR="00712668">
              <w:t>8.2.1.2</w:t>
            </w:r>
            <w:r w:rsidRPr="00EE583F">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CPM-CF-PF-S-006</w:t>
            </w:r>
            <w:r w:rsidRPr="00EE583F">
              <w:t>-O</w:t>
            </w:r>
          </w:p>
        </w:tc>
        <w:tc>
          <w:tcPr>
            <w:tcW w:w="2694" w:type="dxa"/>
            <w:gridSpan w:val="2"/>
          </w:tcPr>
          <w:p w:rsidR="00712668" w:rsidRPr="00EE583F" w:rsidRDefault="00712668" w:rsidP="0049377D">
            <w:pPr>
              <w:pStyle w:val="TableRow"/>
            </w:pPr>
            <w:r w:rsidRPr="00EE583F">
              <w:t xml:space="preserve">Fetch and include </w:t>
            </w:r>
            <w:r>
              <w:t>objects from Message Storage Server</w:t>
            </w:r>
          </w:p>
        </w:tc>
        <w:tc>
          <w:tcPr>
            <w:tcW w:w="1134" w:type="dxa"/>
            <w:gridSpan w:val="2"/>
          </w:tcPr>
          <w:p w:rsidR="00712668" w:rsidRPr="00EE583F" w:rsidRDefault="00385AD4" w:rsidP="0049377D">
            <w:pPr>
              <w:pStyle w:val="TableRow"/>
            </w:pPr>
            <w:r w:rsidRPr="00EE583F">
              <w:fldChar w:fldCharType="begin"/>
            </w:r>
            <w:r w:rsidR="00712668" w:rsidRPr="00EE583F">
              <w:instrText xml:space="preserve"> REF _Ref233627189 \r \h </w:instrText>
            </w:r>
            <w:r w:rsidRPr="00EE583F">
              <w:fldChar w:fldCharType="separate"/>
            </w:r>
            <w:r w:rsidR="00712668">
              <w:t>8.2.1.2</w:t>
            </w:r>
            <w:r w:rsidRPr="00EE583F">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CPM-CF-PF-S-007-M</w:t>
            </w:r>
          </w:p>
        </w:tc>
        <w:tc>
          <w:tcPr>
            <w:tcW w:w="2694" w:type="dxa"/>
            <w:gridSpan w:val="2"/>
          </w:tcPr>
          <w:p w:rsidR="00712668" w:rsidRPr="00EE583F" w:rsidRDefault="00712668" w:rsidP="0049377D">
            <w:pPr>
              <w:pStyle w:val="TableRow"/>
            </w:pPr>
            <w:r>
              <w:t>Handle Disposition Notification in the originating network</w:t>
            </w:r>
          </w:p>
        </w:tc>
        <w:tc>
          <w:tcPr>
            <w:tcW w:w="1134" w:type="dxa"/>
            <w:gridSpan w:val="2"/>
          </w:tcPr>
          <w:p w:rsidR="00712668" w:rsidRDefault="0049377D" w:rsidP="0049377D">
            <w:pPr>
              <w:pStyle w:val="TableRow"/>
            </w:pPr>
            <w:ins w:id="101" w:author="Thinh" w:date="2013-03-07T14:22:00Z">
              <w:r>
                <w:t>8.2.4 &amp; 8.2.5</w:t>
              </w:r>
            </w:ins>
            <w:del w:id="102" w:author="Thinh" w:date="2013-03-07T14:22:00Z">
              <w:r w:rsidR="00385AD4" w:rsidDel="0049377D">
                <w:fldChar w:fldCharType="begin"/>
              </w:r>
              <w:r w:rsidR="00712668" w:rsidDel="0049377D">
                <w:delInstrText xml:space="preserve"> REF _Ref271461690 \r \h </w:delInstrText>
              </w:r>
              <w:r w:rsidR="00385AD4" w:rsidDel="0049377D">
                <w:fldChar w:fldCharType="separate"/>
              </w:r>
              <w:r w:rsidR="00712668" w:rsidDel="0049377D">
                <w:delText>8.2.1.3</w:delText>
              </w:r>
              <w:r w:rsidR="00385AD4" w:rsidDel="0049377D">
                <w:fldChar w:fldCharType="end"/>
              </w:r>
            </w:del>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CPM-CF-PF-S-008</w:t>
            </w:r>
            <w:r w:rsidRPr="00EE583F">
              <w:t>-M</w:t>
            </w:r>
          </w:p>
        </w:tc>
        <w:tc>
          <w:tcPr>
            <w:tcW w:w="2694" w:type="dxa"/>
            <w:gridSpan w:val="2"/>
          </w:tcPr>
          <w:p w:rsidR="00712668" w:rsidRPr="00EE583F" w:rsidRDefault="00712668" w:rsidP="0049377D">
            <w:pPr>
              <w:pStyle w:val="TableRow"/>
            </w:pPr>
            <w:r>
              <w:t>Handle</w:t>
            </w:r>
            <w:r w:rsidRPr="00EE583F">
              <w:t xml:space="preserve"> a CPM Session</w:t>
            </w:r>
            <w:r>
              <w:t xml:space="preserve"> Invitation in the originating network</w:t>
            </w:r>
          </w:p>
        </w:tc>
        <w:tc>
          <w:tcPr>
            <w:tcW w:w="1134" w:type="dxa"/>
            <w:gridSpan w:val="2"/>
          </w:tcPr>
          <w:p w:rsidR="00712668" w:rsidRPr="00EE583F" w:rsidRDefault="00385AD4" w:rsidP="0049377D">
            <w:pPr>
              <w:pStyle w:val="TableRow"/>
            </w:pPr>
            <w:r>
              <w:fldChar w:fldCharType="begin"/>
            </w:r>
            <w:r w:rsidR="00712668">
              <w:instrText xml:space="preserve"> REF _Ref268171716 \r \h </w:instrText>
            </w:r>
            <w:r>
              <w:fldChar w:fldCharType="separate"/>
            </w:r>
            <w:r w:rsidR="00712668">
              <w:t>8.2.2.1</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CPM-CF-PF-S-009</w:t>
            </w:r>
            <w:r w:rsidRPr="00EE583F">
              <w:t>-M</w:t>
            </w:r>
          </w:p>
        </w:tc>
        <w:tc>
          <w:tcPr>
            <w:tcW w:w="2694" w:type="dxa"/>
            <w:gridSpan w:val="2"/>
          </w:tcPr>
          <w:p w:rsidR="00712668" w:rsidRPr="00EE583F" w:rsidRDefault="00712668" w:rsidP="0049377D">
            <w:pPr>
              <w:pStyle w:val="TableRow"/>
            </w:pPr>
            <w:r>
              <w:t>Handle</w:t>
            </w:r>
            <w:r w:rsidRPr="00EE583F">
              <w:t xml:space="preserve"> a SIP CANCEL request</w:t>
            </w:r>
            <w:r>
              <w:t xml:space="preserve"> in the originating network</w:t>
            </w:r>
          </w:p>
        </w:tc>
        <w:tc>
          <w:tcPr>
            <w:tcW w:w="1134" w:type="dxa"/>
            <w:gridSpan w:val="2"/>
          </w:tcPr>
          <w:p w:rsidR="00712668" w:rsidRPr="00EE583F" w:rsidRDefault="00385AD4" w:rsidP="0049377D">
            <w:pPr>
              <w:pStyle w:val="TableRow"/>
            </w:pPr>
            <w:r>
              <w:fldChar w:fldCharType="begin"/>
            </w:r>
            <w:r w:rsidR="00712668">
              <w:instrText xml:space="preserve"> REF _Ref268867408 \r \h </w:instrText>
            </w:r>
            <w:r>
              <w:fldChar w:fldCharType="separate"/>
            </w:r>
            <w:r w:rsidR="00712668">
              <w:t>8.2.2.2</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CPM-CF-PF-S-010-M</w:t>
            </w:r>
          </w:p>
        </w:tc>
        <w:tc>
          <w:tcPr>
            <w:tcW w:w="2694" w:type="dxa"/>
            <w:gridSpan w:val="2"/>
          </w:tcPr>
          <w:p w:rsidR="00712668" w:rsidRPr="00EE583F" w:rsidRDefault="00712668" w:rsidP="0049377D">
            <w:pPr>
              <w:pStyle w:val="TableRow"/>
            </w:pPr>
            <w:r>
              <w:t>Handle a SIP BYE request in the originating network</w:t>
            </w:r>
          </w:p>
        </w:tc>
        <w:tc>
          <w:tcPr>
            <w:tcW w:w="1134" w:type="dxa"/>
            <w:gridSpan w:val="2"/>
          </w:tcPr>
          <w:p w:rsidR="00712668" w:rsidRDefault="00385AD4" w:rsidP="0049377D">
            <w:pPr>
              <w:pStyle w:val="TableRow"/>
            </w:pPr>
            <w:r>
              <w:fldChar w:fldCharType="begin"/>
            </w:r>
            <w:r w:rsidR="00712668">
              <w:instrText xml:space="preserve"> REF _Ref271462866 \r \h </w:instrText>
            </w:r>
            <w:r>
              <w:fldChar w:fldCharType="separate"/>
            </w:r>
            <w:r w:rsidR="00712668">
              <w:t>8.2.2.3</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lastRenderedPageBreak/>
              <w:t>CPM-CF-PF-S-011-M</w:t>
            </w:r>
          </w:p>
        </w:tc>
        <w:tc>
          <w:tcPr>
            <w:tcW w:w="2694" w:type="dxa"/>
            <w:gridSpan w:val="2"/>
          </w:tcPr>
          <w:p w:rsidR="00712668" w:rsidRPr="00EE583F" w:rsidRDefault="00712668" w:rsidP="0049377D">
            <w:pPr>
              <w:pStyle w:val="TableRow"/>
            </w:pPr>
            <w:r>
              <w:t>Handle SIP session expiry in the originating network</w:t>
            </w:r>
          </w:p>
        </w:tc>
        <w:tc>
          <w:tcPr>
            <w:tcW w:w="1134" w:type="dxa"/>
            <w:gridSpan w:val="2"/>
          </w:tcPr>
          <w:p w:rsidR="00712668" w:rsidRDefault="00385AD4" w:rsidP="0049377D">
            <w:pPr>
              <w:pStyle w:val="TableRow"/>
            </w:pPr>
            <w:r>
              <w:fldChar w:fldCharType="begin"/>
            </w:r>
            <w:r w:rsidR="00712668">
              <w:instrText xml:space="preserve"> REF _Ref268197423 \r \h </w:instrText>
            </w:r>
            <w:r>
              <w:fldChar w:fldCharType="separate"/>
            </w:r>
            <w:r w:rsidR="00712668">
              <w:t>8.2.2.4</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CPM-CF-PF-S-012-M</w:t>
            </w:r>
          </w:p>
        </w:tc>
        <w:tc>
          <w:tcPr>
            <w:tcW w:w="2694" w:type="dxa"/>
            <w:gridSpan w:val="2"/>
          </w:tcPr>
          <w:p w:rsidR="00712668" w:rsidRPr="00EE583F" w:rsidRDefault="00712668" w:rsidP="0049377D">
            <w:pPr>
              <w:pStyle w:val="TableRow"/>
            </w:pPr>
            <w:r>
              <w:t>Handle CPM Session modification request in the originating network</w:t>
            </w:r>
          </w:p>
        </w:tc>
        <w:tc>
          <w:tcPr>
            <w:tcW w:w="1134" w:type="dxa"/>
            <w:gridSpan w:val="2"/>
          </w:tcPr>
          <w:p w:rsidR="00712668" w:rsidRDefault="00385AD4" w:rsidP="0049377D">
            <w:pPr>
              <w:pStyle w:val="TableRow"/>
            </w:pPr>
            <w:r>
              <w:fldChar w:fldCharType="begin"/>
            </w:r>
            <w:r w:rsidR="00712668">
              <w:instrText xml:space="preserve"> REF _Ref268179909 \r \h </w:instrText>
            </w:r>
            <w:r>
              <w:fldChar w:fldCharType="separate"/>
            </w:r>
            <w:r w:rsidR="00712668">
              <w:t>8.2.2.5</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CPM-CF-PF-S-013-M</w:t>
            </w:r>
          </w:p>
        </w:tc>
        <w:tc>
          <w:tcPr>
            <w:tcW w:w="2694" w:type="dxa"/>
            <w:gridSpan w:val="2"/>
          </w:tcPr>
          <w:p w:rsidR="00712668" w:rsidRPr="00EE583F" w:rsidRDefault="00712668" w:rsidP="0049377D">
            <w:pPr>
              <w:pStyle w:val="TableRow"/>
            </w:pPr>
            <w:r>
              <w:t>Handle CPM File Transfer initiation in the originating network</w:t>
            </w:r>
          </w:p>
        </w:tc>
        <w:tc>
          <w:tcPr>
            <w:tcW w:w="1134" w:type="dxa"/>
            <w:gridSpan w:val="2"/>
          </w:tcPr>
          <w:p w:rsidR="00712668" w:rsidRDefault="00385AD4" w:rsidP="0049377D">
            <w:pPr>
              <w:pStyle w:val="TableRow"/>
            </w:pPr>
            <w:r>
              <w:fldChar w:fldCharType="begin"/>
            </w:r>
            <w:r w:rsidR="00712668">
              <w:instrText xml:space="preserve"> REF _Ref271463062 \r \h </w:instrText>
            </w:r>
            <w:r>
              <w:fldChar w:fldCharType="separate"/>
            </w:r>
            <w:r w:rsidR="00712668">
              <w:t>8.2.3.1</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CPM-CF-PF-S-014-M</w:t>
            </w:r>
          </w:p>
        </w:tc>
        <w:tc>
          <w:tcPr>
            <w:tcW w:w="2694" w:type="dxa"/>
            <w:gridSpan w:val="2"/>
          </w:tcPr>
          <w:p w:rsidR="00712668" w:rsidRPr="00EE583F" w:rsidRDefault="00712668" w:rsidP="0049377D">
            <w:pPr>
              <w:pStyle w:val="TableRow"/>
            </w:pPr>
            <w:r>
              <w:t>Handle CPM File Transfer closing in the originating network</w:t>
            </w:r>
          </w:p>
        </w:tc>
        <w:tc>
          <w:tcPr>
            <w:tcW w:w="1134" w:type="dxa"/>
            <w:gridSpan w:val="2"/>
          </w:tcPr>
          <w:p w:rsidR="00712668" w:rsidRDefault="00385AD4" w:rsidP="0049377D">
            <w:pPr>
              <w:pStyle w:val="TableRow"/>
            </w:pPr>
            <w:r>
              <w:fldChar w:fldCharType="begin"/>
            </w:r>
            <w:r w:rsidR="00712668">
              <w:instrText xml:space="preserve"> REF _Ref271463118 \r \h </w:instrText>
            </w:r>
            <w:r>
              <w:fldChar w:fldCharType="separate"/>
            </w:r>
            <w:r w:rsidR="00712668">
              <w:t>8.2.3.2</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rsidRPr="00EE583F">
              <w:t>CPM-CF-PF-S-0</w:t>
            </w:r>
            <w:r>
              <w:t>15</w:t>
            </w:r>
            <w:r w:rsidRPr="00EE583F">
              <w:t>-M</w:t>
            </w:r>
          </w:p>
        </w:tc>
        <w:tc>
          <w:tcPr>
            <w:tcW w:w="2694" w:type="dxa"/>
            <w:gridSpan w:val="2"/>
          </w:tcPr>
          <w:p w:rsidR="00712668" w:rsidRPr="00EE583F" w:rsidRDefault="00712668" w:rsidP="0049377D">
            <w:pPr>
              <w:pStyle w:val="TableRow"/>
            </w:pPr>
            <w:r>
              <w:t>Handle</w:t>
            </w:r>
            <w:r w:rsidRPr="00EE583F">
              <w:t xml:space="preserve"> Pager Mode </w:t>
            </w:r>
            <w:r>
              <w:t xml:space="preserve">CPM Standalone </w:t>
            </w:r>
            <w:r w:rsidRPr="00EE583F">
              <w:t xml:space="preserve">Message </w:t>
            </w:r>
            <w:r>
              <w:t>in the terminating network</w:t>
            </w:r>
          </w:p>
        </w:tc>
        <w:tc>
          <w:tcPr>
            <w:tcW w:w="1134" w:type="dxa"/>
            <w:gridSpan w:val="2"/>
          </w:tcPr>
          <w:p w:rsidR="00712668" w:rsidRPr="00EE583F" w:rsidRDefault="00385AD4" w:rsidP="0049377D">
            <w:pPr>
              <w:pStyle w:val="TableRow"/>
            </w:pPr>
            <w:r>
              <w:fldChar w:fldCharType="begin"/>
            </w:r>
            <w:r w:rsidR="00712668">
              <w:instrText xml:space="preserve"> REF _Ref268867049 \r \h </w:instrText>
            </w:r>
            <w:r>
              <w:fldChar w:fldCharType="separate"/>
            </w:r>
            <w:r w:rsidR="00712668">
              <w:t>8.3.1.1</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rsidRPr="00EE583F">
              <w:t>CPM-CF-PF-S-0</w:t>
            </w:r>
            <w:r>
              <w:t>16</w:t>
            </w:r>
            <w:r w:rsidRPr="00EE583F">
              <w:t>-M</w:t>
            </w:r>
          </w:p>
        </w:tc>
        <w:tc>
          <w:tcPr>
            <w:tcW w:w="2694" w:type="dxa"/>
            <w:gridSpan w:val="2"/>
          </w:tcPr>
          <w:p w:rsidR="00712668" w:rsidRPr="00EE583F" w:rsidRDefault="00712668" w:rsidP="0049377D">
            <w:pPr>
              <w:pStyle w:val="TableRow"/>
            </w:pPr>
            <w:r>
              <w:t>Handle</w:t>
            </w:r>
            <w:r w:rsidRPr="00EE583F">
              <w:t xml:space="preserve"> Large Message Mode CPM </w:t>
            </w:r>
            <w:r>
              <w:t xml:space="preserve">Standalone </w:t>
            </w:r>
            <w:r w:rsidRPr="00EE583F">
              <w:t>Message</w:t>
            </w:r>
            <w:r>
              <w:t xml:space="preserve"> in the terminating network</w:t>
            </w:r>
          </w:p>
        </w:tc>
        <w:tc>
          <w:tcPr>
            <w:tcW w:w="1134" w:type="dxa"/>
            <w:gridSpan w:val="2"/>
          </w:tcPr>
          <w:p w:rsidR="00712668" w:rsidRPr="00EE583F" w:rsidRDefault="00385AD4" w:rsidP="0049377D">
            <w:pPr>
              <w:pStyle w:val="TableRow"/>
            </w:pPr>
            <w:r w:rsidRPr="00EE583F">
              <w:fldChar w:fldCharType="begin"/>
            </w:r>
            <w:r w:rsidR="00712668" w:rsidRPr="00EE583F">
              <w:instrText xml:space="preserve"> REF _Ref234639474 \r \h </w:instrText>
            </w:r>
            <w:r w:rsidRPr="00EE583F">
              <w:fldChar w:fldCharType="separate"/>
            </w:r>
            <w:r w:rsidR="00712668">
              <w:t>8.3.1.2</w:t>
            </w:r>
            <w:r w:rsidRPr="00EE583F">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rsidRPr="00EE583F">
              <w:t>CPM-CF-PF-S-01</w:t>
            </w:r>
            <w:r>
              <w:t>7</w:t>
            </w:r>
            <w:r w:rsidRPr="00EE583F">
              <w:t>-O</w:t>
            </w:r>
          </w:p>
        </w:tc>
        <w:tc>
          <w:tcPr>
            <w:tcW w:w="2694" w:type="dxa"/>
            <w:gridSpan w:val="2"/>
          </w:tcPr>
          <w:p w:rsidR="00712668" w:rsidRPr="00EE583F" w:rsidRDefault="00712668" w:rsidP="0049377D">
            <w:pPr>
              <w:pStyle w:val="TableRow"/>
            </w:pPr>
            <w:r w:rsidRPr="00EE583F">
              <w:t>Replacing Media with a reference</w:t>
            </w:r>
          </w:p>
        </w:tc>
        <w:tc>
          <w:tcPr>
            <w:tcW w:w="1134" w:type="dxa"/>
            <w:gridSpan w:val="2"/>
          </w:tcPr>
          <w:p w:rsidR="00712668" w:rsidRPr="00EE583F" w:rsidRDefault="00385AD4" w:rsidP="0049377D">
            <w:pPr>
              <w:pStyle w:val="TableRow"/>
            </w:pPr>
            <w:r w:rsidRPr="00EE583F">
              <w:fldChar w:fldCharType="begin"/>
            </w:r>
            <w:r w:rsidR="00712668" w:rsidRPr="00EE583F">
              <w:instrText xml:space="preserve"> REF _Ref244330963 \r \h </w:instrText>
            </w:r>
            <w:r w:rsidRPr="00EE583F">
              <w:fldChar w:fldCharType="separate"/>
            </w:r>
            <w:r w:rsidR="00712668">
              <w:t>8.3.1.3</w:t>
            </w:r>
            <w:r w:rsidRPr="00EE583F">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CPM-CF-PF-S-018-M</w:t>
            </w:r>
          </w:p>
        </w:tc>
        <w:tc>
          <w:tcPr>
            <w:tcW w:w="2694" w:type="dxa"/>
            <w:gridSpan w:val="2"/>
          </w:tcPr>
          <w:p w:rsidR="00712668" w:rsidRPr="00EE583F" w:rsidRDefault="00712668" w:rsidP="0049377D">
            <w:pPr>
              <w:pStyle w:val="TableRow"/>
            </w:pPr>
            <w:r>
              <w:t>Sending disposition notifications</w:t>
            </w:r>
          </w:p>
        </w:tc>
        <w:tc>
          <w:tcPr>
            <w:tcW w:w="1134" w:type="dxa"/>
            <w:gridSpan w:val="2"/>
          </w:tcPr>
          <w:p w:rsidR="00712668" w:rsidRPr="00EE583F" w:rsidRDefault="00385AD4" w:rsidP="0049377D">
            <w:pPr>
              <w:pStyle w:val="TableRow"/>
            </w:pPr>
            <w:r>
              <w:fldChar w:fldCharType="begin"/>
            </w:r>
            <w:r w:rsidR="00712668">
              <w:instrText xml:space="preserve"> REF _Ref271463201 \r \h </w:instrText>
            </w:r>
            <w:r>
              <w:fldChar w:fldCharType="separate"/>
            </w:r>
            <w:r w:rsidR="00712668">
              <w:t>8.3.1.5</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rsidRPr="00EE583F">
              <w:t>CPM-CF-PF-S-01</w:t>
            </w:r>
            <w:r>
              <w:t>9</w:t>
            </w:r>
            <w:r w:rsidRPr="00EE583F">
              <w:t>-M</w:t>
            </w:r>
          </w:p>
        </w:tc>
        <w:tc>
          <w:tcPr>
            <w:tcW w:w="2694" w:type="dxa"/>
            <w:gridSpan w:val="2"/>
          </w:tcPr>
          <w:p w:rsidR="00712668" w:rsidRPr="00EE583F" w:rsidRDefault="00712668" w:rsidP="0049377D">
            <w:pPr>
              <w:pStyle w:val="TableRow"/>
            </w:pPr>
            <w:r w:rsidRPr="00EE583F">
              <w:t xml:space="preserve">Defer CPM </w:t>
            </w:r>
            <w:r>
              <w:t xml:space="preserve">Standalone </w:t>
            </w:r>
            <w:r w:rsidRPr="00EE583F">
              <w:t>Message</w:t>
            </w:r>
            <w:r>
              <w:t>s</w:t>
            </w:r>
          </w:p>
        </w:tc>
        <w:tc>
          <w:tcPr>
            <w:tcW w:w="1134" w:type="dxa"/>
            <w:gridSpan w:val="2"/>
          </w:tcPr>
          <w:p w:rsidR="00712668" w:rsidRPr="00EE583F" w:rsidRDefault="00385AD4" w:rsidP="0049377D">
            <w:pPr>
              <w:pStyle w:val="TableRow"/>
            </w:pPr>
            <w:r w:rsidRPr="00EE583F">
              <w:fldChar w:fldCharType="begin"/>
            </w:r>
            <w:r w:rsidR="00712668" w:rsidRPr="00EE583F">
              <w:instrText xml:space="preserve"> REF _Ref239577033 \r \h </w:instrText>
            </w:r>
            <w:r w:rsidRPr="00EE583F">
              <w:fldChar w:fldCharType="separate"/>
            </w:r>
            <w:r w:rsidR="00712668">
              <w:t>8.3.1.6</w:t>
            </w:r>
            <w:r w:rsidRPr="00EE583F">
              <w:fldChar w:fldCharType="end"/>
            </w:r>
          </w:p>
        </w:tc>
        <w:tc>
          <w:tcPr>
            <w:tcW w:w="3167" w:type="dxa"/>
            <w:gridSpan w:val="2"/>
          </w:tcPr>
          <w:p w:rsidR="00712668" w:rsidRPr="00EE583F" w:rsidRDefault="00712668" w:rsidP="0049377D">
            <w:pPr>
              <w:pStyle w:val="TableRow"/>
            </w:pPr>
            <w:r>
              <w:t>CPM-CF-PF-S-020-O OR CPM-CF-PF-S-021-O OR CPM-CF-PF-S-022-O</w:t>
            </w: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rsidRPr="00EE583F">
              <w:t>CPM-CF-PF-S-0</w:t>
            </w:r>
            <w:r>
              <w:t>20</w:t>
            </w:r>
            <w:r w:rsidRPr="00EE583F">
              <w:t>-O</w:t>
            </w:r>
          </w:p>
        </w:tc>
        <w:tc>
          <w:tcPr>
            <w:tcW w:w="2694" w:type="dxa"/>
            <w:gridSpan w:val="2"/>
          </w:tcPr>
          <w:p w:rsidR="00712668" w:rsidRPr="00EE583F" w:rsidRDefault="00712668" w:rsidP="0049377D">
            <w:pPr>
              <w:pStyle w:val="TableRow"/>
            </w:pPr>
            <w:r w:rsidRPr="00EE583F">
              <w:t xml:space="preserve">Pushing </w:t>
            </w:r>
            <w:r>
              <w:t>D</w:t>
            </w:r>
            <w:r w:rsidRPr="00EE583F">
              <w:t xml:space="preserve">eferred </w:t>
            </w:r>
            <w:r>
              <w:t>CPM M</w:t>
            </w:r>
            <w:r w:rsidRPr="00EE583F">
              <w:t>essages</w:t>
            </w:r>
          </w:p>
        </w:tc>
        <w:tc>
          <w:tcPr>
            <w:tcW w:w="1134" w:type="dxa"/>
            <w:gridSpan w:val="2"/>
          </w:tcPr>
          <w:p w:rsidR="00712668" w:rsidRPr="00EE583F" w:rsidRDefault="00385AD4" w:rsidP="0049377D">
            <w:pPr>
              <w:pStyle w:val="TableRow"/>
            </w:pPr>
            <w:r>
              <w:fldChar w:fldCharType="begin"/>
            </w:r>
            <w:r w:rsidR="00712668">
              <w:instrText xml:space="preserve"> REF _Ref239576672 \r \h </w:instrText>
            </w:r>
            <w:r>
              <w:fldChar w:fldCharType="separate"/>
            </w:r>
            <w:r w:rsidR="00712668">
              <w:t>8.3.1.6.2</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rsidRPr="00EE583F">
              <w:t>CPM-CF-PF-S-0</w:t>
            </w:r>
            <w:r>
              <w:t>21</w:t>
            </w:r>
            <w:r w:rsidRPr="00EE583F">
              <w:t>-O</w:t>
            </w:r>
          </w:p>
        </w:tc>
        <w:tc>
          <w:tcPr>
            <w:tcW w:w="2694" w:type="dxa"/>
            <w:gridSpan w:val="2"/>
          </w:tcPr>
          <w:p w:rsidR="00712668" w:rsidRPr="00EE583F" w:rsidRDefault="00712668" w:rsidP="0049377D">
            <w:pPr>
              <w:pStyle w:val="TableRow"/>
            </w:pPr>
            <w:r>
              <w:t>Sending notifications and awaiting CPM Client action</w:t>
            </w:r>
          </w:p>
        </w:tc>
        <w:tc>
          <w:tcPr>
            <w:tcW w:w="1134" w:type="dxa"/>
            <w:gridSpan w:val="2"/>
          </w:tcPr>
          <w:p w:rsidR="00712668" w:rsidRPr="00EE583F" w:rsidRDefault="00385AD4" w:rsidP="0049377D">
            <w:pPr>
              <w:pStyle w:val="TableRow"/>
            </w:pPr>
            <w:r>
              <w:fldChar w:fldCharType="begin"/>
            </w:r>
            <w:r w:rsidR="00712668">
              <w:instrText xml:space="preserve"> REF _Ref239576706 \r \h </w:instrText>
            </w:r>
            <w:r>
              <w:fldChar w:fldCharType="separate"/>
            </w:r>
            <w:r w:rsidR="00712668">
              <w:t>8.3.1.6.3</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CPM-CF-PF-S-022-O</w:t>
            </w:r>
          </w:p>
        </w:tc>
        <w:tc>
          <w:tcPr>
            <w:tcW w:w="2694" w:type="dxa"/>
            <w:gridSpan w:val="2"/>
          </w:tcPr>
          <w:p w:rsidR="00712668" w:rsidRPr="00EE583F" w:rsidRDefault="00712668" w:rsidP="0049377D">
            <w:pPr>
              <w:pStyle w:val="TableRow"/>
            </w:pPr>
            <w:r>
              <w:t>Delivering Deferred CPM Message to the Message Storage Server</w:t>
            </w:r>
          </w:p>
        </w:tc>
        <w:tc>
          <w:tcPr>
            <w:tcW w:w="1134" w:type="dxa"/>
            <w:gridSpan w:val="2"/>
          </w:tcPr>
          <w:p w:rsidR="00712668" w:rsidRPr="00A70CBA" w:rsidRDefault="00385AD4" w:rsidP="0049377D">
            <w:pPr>
              <w:pStyle w:val="TableRow"/>
            </w:pPr>
            <w:r>
              <w:fldChar w:fldCharType="begin"/>
            </w:r>
            <w:r w:rsidR="00712668">
              <w:instrText xml:space="preserve"> REF _Ref270447119 \r \h </w:instrText>
            </w:r>
            <w:r>
              <w:fldChar w:fldCharType="separate"/>
            </w:r>
            <w:r w:rsidR="00712668">
              <w:t>8.3.1.6.4</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CPM-CF-PF-S-023-M</w:t>
            </w:r>
          </w:p>
        </w:tc>
        <w:tc>
          <w:tcPr>
            <w:tcW w:w="2694" w:type="dxa"/>
            <w:gridSpan w:val="2"/>
          </w:tcPr>
          <w:p w:rsidR="00712668" w:rsidRPr="00EE583F" w:rsidRDefault="00712668" w:rsidP="0049377D">
            <w:pPr>
              <w:pStyle w:val="TableRow"/>
            </w:pPr>
            <w:r>
              <w:t>Handle Deferred Message Information Request</w:t>
            </w:r>
          </w:p>
        </w:tc>
        <w:tc>
          <w:tcPr>
            <w:tcW w:w="1134" w:type="dxa"/>
            <w:gridSpan w:val="2"/>
          </w:tcPr>
          <w:p w:rsidR="00712668" w:rsidRPr="00EE583F" w:rsidRDefault="00385AD4" w:rsidP="0049377D">
            <w:pPr>
              <w:pStyle w:val="TableRow"/>
            </w:pPr>
            <w:r>
              <w:fldChar w:fldCharType="begin"/>
            </w:r>
            <w:r w:rsidR="00712668">
              <w:instrText xml:space="preserve"> REF _Ref271463261 \r \h </w:instrText>
            </w:r>
            <w:r>
              <w:fldChar w:fldCharType="separate"/>
            </w:r>
            <w:r w:rsidR="00712668">
              <w:t>8.3.1.6.5</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CPM-CF-PF-S-024-M</w:t>
            </w:r>
          </w:p>
        </w:tc>
        <w:tc>
          <w:tcPr>
            <w:tcW w:w="2694" w:type="dxa"/>
            <w:gridSpan w:val="2"/>
          </w:tcPr>
          <w:p w:rsidR="00712668" w:rsidRPr="00EE583F" w:rsidRDefault="00712668" w:rsidP="0049377D">
            <w:pPr>
              <w:pStyle w:val="TableRow"/>
            </w:pPr>
            <w:r>
              <w:t>Handling Deferred CPM Messages on expiry time</w:t>
            </w:r>
          </w:p>
        </w:tc>
        <w:tc>
          <w:tcPr>
            <w:tcW w:w="1134" w:type="dxa"/>
            <w:gridSpan w:val="2"/>
          </w:tcPr>
          <w:p w:rsidR="00712668" w:rsidRDefault="00385AD4" w:rsidP="0049377D">
            <w:pPr>
              <w:pStyle w:val="TableRow"/>
            </w:pPr>
            <w:r>
              <w:fldChar w:fldCharType="begin"/>
            </w:r>
            <w:r w:rsidR="00712668">
              <w:instrText xml:space="preserve"> REF _Ref269125036 \r \h </w:instrText>
            </w:r>
            <w:r>
              <w:fldChar w:fldCharType="separate"/>
            </w:r>
            <w:r w:rsidR="00712668">
              <w:t>8.3.1.6.8</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CPM-CF-PF-S-025-O</w:t>
            </w:r>
          </w:p>
        </w:tc>
        <w:tc>
          <w:tcPr>
            <w:tcW w:w="2694" w:type="dxa"/>
            <w:gridSpan w:val="2"/>
          </w:tcPr>
          <w:p w:rsidR="00712668" w:rsidRPr="00EE583F" w:rsidRDefault="00712668" w:rsidP="0049377D">
            <w:pPr>
              <w:pStyle w:val="TableRow"/>
            </w:pPr>
            <w:r>
              <w:t>Sending expiry notifications</w:t>
            </w:r>
          </w:p>
        </w:tc>
        <w:tc>
          <w:tcPr>
            <w:tcW w:w="1134" w:type="dxa"/>
            <w:gridSpan w:val="2"/>
          </w:tcPr>
          <w:p w:rsidR="00712668" w:rsidRDefault="00385AD4" w:rsidP="0049377D">
            <w:pPr>
              <w:pStyle w:val="TableRow"/>
            </w:pPr>
            <w:r>
              <w:fldChar w:fldCharType="begin"/>
            </w:r>
            <w:r w:rsidR="00712668">
              <w:instrText xml:space="preserve"> REF _Ref269125036 \r \h </w:instrText>
            </w:r>
            <w:r>
              <w:fldChar w:fldCharType="separate"/>
            </w:r>
            <w:r w:rsidR="00712668">
              <w:t>8.3.1.6.8</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rsidRPr="00EE583F">
              <w:t>CPM-CF-PF-S-02</w:t>
            </w:r>
            <w:r>
              <w:t>6</w:t>
            </w:r>
            <w:r w:rsidRPr="00EE583F">
              <w:t>-M</w:t>
            </w:r>
          </w:p>
        </w:tc>
        <w:tc>
          <w:tcPr>
            <w:tcW w:w="2694" w:type="dxa"/>
            <w:gridSpan w:val="2"/>
          </w:tcPr>
          <w:p w:rsidR="00712668" w:rsidRPr="00EE583F" w:rsidRDefault="00712668" w:rsidP="0049377D">
            <w:pPr>
              <w:pStyle w:val="TableRow"/>
            </w:pPr>
            <w:r>
              <w:t>Handle</w:t>
            </w:r>
            <w:r w:rsidRPr="00EE583F">
              <w:t xml:space="preserve"> a CPM Session</w:t>
            </w:r>
            <w:r>
              <w:t xml:space="preserve"> Invitation in the terminating network</w:t>
            </w:r>
          </w:p>
        </w:tc>
        <w:tc>
          <w:tcPr>
            <w:tcW w:w="1134" w:type="dxa"/>
            <w:gridSpan w:val="2"/>
          </w:tcPr>
          <w:p w:rsidR="00712668" w:rsidRPr="00EE583F" w:rsidRDefault="00385AD4" w:rsidP="0049377D">
            <w:pPr>
              <w:pStyle w:val="TableRow"/>
            </w:pPr>
            <w:r>
              <w:fldChar w:fldCharType="begin"/>
            </w:r>
            <w:r w:rsidR="00712668">
              <w:instrText xml:space="preserve"> REF _Ref268186170 \r \h </w:instrText>
            </w:r>
            <w:r>
              <w:fldChar w:fldCharType="separate"/>
            </w:r>
            <w:r w:rsidR="00712668">
              <w:t>8.3.2.1</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CPM-CF-PF-S-027</w:t>
            </w:r>
            <w:r w:rsidRPr="00EE583F">
              <w:t>-M</w:t>
            </w:r>
          </w:p>
        </w:tc>
        <w:tc>
          <w:tcPr>
            <w:tcW w:w="2694" w:type="dxa"/>
            <w:gridSpan w:val="2"/>
          </w:tcPr>
          <w:p w:rsidR="00712668" w:rsidRPr="00EE583F" w:rsidRDefault="00712668" w:rsidP="0049377D">
            <w:pPr>
              <w:pStyle w:val="TableRow"/>
            </w:pPr>
            <w:r>
              <w:t>Handle</w:t>
            </w:r>
            <w:r w:rsidRPr="00EE583F">
              <w:t xml:space="preserve"> a SIP CANCEL request</w:t>
            </w:r>
            <w:r>
              <w:t xml:space="preserve"> in the terminating network</w:t>
            </w:r>
          </w:p>
        </w:tc>
        <w:tc>
          <w:tcPr>
            <w:tcW w:w="1134" w:type="dxa"/>
            <w:gridSpan w:val="2"/>
          </w:tcPr>
          <w:p w:rsidR="00712668" w:rsidRPr="00EE583F" w:rsidRDefault="00385AD4" w:rsidP="0049377D">
            <w:pPr>
              <w:pStyle w:val="TableRow"/>
            </w:pPr>
            <w:r>
              <w:fldChar w:fldCharType="begin"/>
            </w:r>
            <w:r w:rsidR="00712668">
              <w:instrText xml:space="preserve"> REF _Ref268866826 \r \h </w:instrText>
            </w:r>
            <w:r>
              <w:fldChar w:fldCharType="separate"/>
            </w:r>
            <w:r w:rsidR="00712668">
              <w:t>8.3.2.2</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CPM-CF-PF-S-028-M</w:t>
            </w:r>
          </w:p>
        </w:tc>
        <w:tc>
          <w:tcPr>
            <w:tcW w:w="2694" w:type="dxa"/>
            <w:gridSpan w:val="2"/>
          </w:tcPr>
          <w:p w:rsidR="00712668" w:rsidRPr="00EE583F" w:rsidRDefault="00712668" w:rsidP="0049377D">
            <w:pPr>
              <w:pStyle w:val="TableRow"/>
            </w:pPr>
            <w:r>
              <w:t>Handle a SIP BYE request in the terminating network</w:t>
            </w:r>
          </w:p>
        </w:tc>
        <w:tc>
          <w:tcPr>
            <w:tcW w:w="1134" w:type="dxa"/>
            <w:gridSpan w:val="2"/>
          </w:tcPr>
          <w:p w:rsidR="00712668" w:rsidRDefault="00385AD4" w:rsidP="0049377D">
            <w:pPr>
              <w:pStyle w:val="TableRow"/>
            </w:pPr>
            <w:r>
              <w:fldChar w:fldCharType="begin"/>
            </w:r>
            <w:r w:rsidR="00712668">
              <w:instrText xml:space="preserve"> REF _Ref268186513 \r \h </w:instrText>
            </w:r>
            <w:r>
              <w:fldChar w:fldCharType="separate"/>
            </w:r>
            <w:r w:rsidR="00712668">
              <w:t>8.3.2.3</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CPM-CF-PF-S-029-M</w:t>
            </w:r>
          </w:p>
        </w:tc>
        <w:tc>
          <w:tcPr>
            <w:tcW w:w="2694" w:type="dxa"/>
            <w:gridSpan w:val="2"/>
          </w:tcPr>
          <w:p w:rsidR="00712668" w:rsidRPr="00EE583F" w:rsidRDefault="00712668" w:rsidP="0049377D">
            <w:pPr>
              <w:pStyle w:val="TableRow"/>
            </w:pPr>
            <w:r>
              <w:t>Handle SIP session expiry in the terminating network</w:t>
            </w:r>
          </w:p>
        </w:tc>
        <w:tc>
          <w:tcPr>
            <w:tcW w:w="1134" w:type="dxa"/>
            <w:gridSpan w:val="2"/>
          </w:tcPr>
          <w:p w:rsidR="00712668" w:rsidRDefault="00385AD4" w:rsidP="0049377D">
            <w:pPr>
              <w:pStyle w:val="TableRow"/>
            </w:pPr>
            <w:r>
              <w:fldChar w:fldCharType="begin"/>
            </w:r>
            <w:r w:rsidR="00712668">
              <w:instrText xml:space="preserve"> REF _Ref271463341 \r \h </w:instrText>
            </w:r>
            <w:r>
              <w:fldChar w:fldCharType="separate"/>
            </w:r>
            <w:r w:rsidR="00712668">
              <w:t>8.3.2.4</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CPM-CF-PF-S-030-M</w:t>
            </w:r>
          </w:p>
        </w:tc>
        <w:tc>
          <w:tcPr>
            <w:tcW w:w="2694" w:type="dxa"/>
            <w:gridSpan w:val="2"/>
          </w:tcPr>
          <w:p w:rsidR="00712668" w:rsidRPr="00EE583F" w:rsidRDefault="00712668" w:rsidP="0049377D">
            <w:pPr>
              <w:pStyle w:val="TableRow"/>
            </w:pPr>
            <w:r>
              <w:t>Handle CPM Session modification request in the terminating network</w:t>
            </w:r>
          </w:p>
        </w:tc>
        <w:tc>
          <w:tcPr>
            <w:tcW w:w="1134" w:type="dxa"/>
            <w:gridSpan w:val="2"/>
          </w:tcPr>
          <w:p w:rsidR="00712668" w:rsidRDefault="00385AD4" w:rsidP="0049377D">
            <w:pPr>
              <w:pStyle w:val="TableRow"/>
            </w:pPr>
            <w:r>
              <w:fldChar w:fldCharType="begin"/>
            </w:r>
            <w:r w:rsidR="00712668">
              <w:instrText xml:space="preserve"> REF _Ref268186257 \r \h </w:instrText>
            </w:r>
            <w:r>
              <w:fldChar w:fldCharType="separate"/>
            </w:r>
            <w:r w:rsidR="00712668">
              <w:t>8.3.2.5</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CPM-CF-PF-S-031-M</w:t>
            </w:r>
          </w:p>
        </w:tc>
        <w:tc>
          <w:tcPr>
            <w:tcW w:w="2694" w:type="dxa"/>
            <w:gridSpan w:val="2"/>
          </w:tcPr>
          <w:p w:rsidR="00712668" w:rsidRPr="00EE583F" w:rsidRDefault="00712668" w:rsidP="0049377D">
            <w:pPr>
              <w:pStyle w:val="TableRow"/>
            </w:pPr>
            <w:r>
              <w:t xml:space="preserve">Handle CPM File Transfer initiation in the terminating </w:t>
            </w:r>
            <w:r>
              <w:lastRenderedPageBreak/>
              <w:t>network</w:t>
            </w:r>
          </w:p>
        </w:tc>
        <w:tc>
          <w:tcPr>
            <w:tcW w:w="1134" w:type="dxa"/>
            <w:gridSpan w:val="2"/>
          </w:tcPr>
          <w:p w:rsidR="00712668" w:rsidRDefault="00385AD4" w:rsidP="0049377D">
            <w:pPr>
              <w:pStyle w:val="TableRow"/>
            </w:pPr>
            <w:r>
              <w:lastRenderedPageBreak/>
              <w:fldChar w:fldCharType="begin"/>
            </w:r>
            <w:r w:rsidR="00712668">
              <w:instrText xml:space="preserve"> REF _Ref268199069 \r \h </w:instrText>
            </w:r>
            <w:r>
              <w:fldChar w:fldCharType="separate"/>
            </w:r>
            <w:r w:rsidR="00712668">
              <w:t>8.3.3.1</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lastRenderedPageBreak/>
              <w:t>CPM-CF-PF-S-032-M</w:t>
            </w:r>
          </w:p>
        </w:tc>
        <w:tc>
          <w:tcPr>
            <w:tcW w:w="2694" w:type="dxa"/>
            <w:gridSpan w:val="2"/>
          </w:tcPr>
          <w:p w:rsidR="00712668" w:rsidRPr="00EE583F" w:rsidRDefault="00712668" w:rsidP="0049377D">
            <w:pPr>
              <w:pStyle w:val="TableRow"/>
            </w:pPr>
            <w:r>
              <w:t>Handle CPM File Transfer closing in the terminating network</w:t>
            </w:r>
          </w:p>
        </w:tc>
        <w:tc>
          <w:tcPr>
            <w:tcW w:w="1134" w:type="dxa"/>
            <w:gridSpan w:val="2"/>
          </w:tcPr>
          <w:p w:rsidR="00712668" w:rsidRDefault="00385AD4" w:rsidP="0049377D">
            <w:pPr>
              <w:pStyle w:val="TableRow"/>
            </w:pPr>
            <w:r>
              <w:fldChar w:fldCharType="begin"/>
            </w:r>
            <w:r w:rsidR="00712668">
              <w:instrText xml:space="preserve"> REF _Ref271463361 \r \h </w:instrText>
            </w:r>
            <w:r>
              <w:fldChar w:fldCharType="separate"/>
            </w:r>
            <w:r w:rsidR="00712668">
              <w:t>8.3.3.2</w:t>
            </w:r>
            <w:r>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rsidRPr="00EE583F">
              <w:t>CPM-CF-PF-S-0</w:t>
            </w:r>
            <w:r>
              <w:t>33</w:t>
            </w:r>
            <w:r w:rsidRPr="00EE583F">
              <w:t>-O</w:t>
            </w:r>
          </w:p>
        </w:tc>
        <w:tc>
          <w:tcPr>
            <w:tcW w:w="2694" w:type="dxa"/>
            <w:gridSpan w:val="2"/>
          </w:tcPr>
          <w:p w:rsidR="00712668" w:rsidRPr="00EE583F" w:rsidRDefault="00712668" w:rsidP="0049377D">
            <w:pPr>
              <w:pStyle w:val="TableRow"/>
            </w:pPr>
            <w:r w:rsidRPr="00EE583F">
              <w:t xml:space="preserve">Record CPM </w:t>
            </w:r>
            <w:r>
              <w:t xml:space="preserve">Standalone </w:t>
            </w:r>
            <w:r w:rsidRPr="00EE583F">
              <w:t>Message</w:t>
            </w:r>
          </w:p>
        </w:tc>
        <w:tc>
          <w:tcPr>
            <w:tcW w:w="1134" w:type="dxa"/>
            <w:gridSpan w:val="2"/>
          </w:tcPr>
          <w:p w:rsidR="00712668" w:rsidRPr="00EE583F" w:rsidRDefault="00385AD4" w:rsidP="0049377D">
            <w:pPr>
              <w:pStyle w:val="TableRow"/>
            </w:pPr>
            <w:r w:rsidRPr="00EE583F">
              <w:fldChar w:fldCharType="begin"/>
            </w:r>
            <w:r w:rsidR="00712668" w:rsidRPr="00EE583F">
              <w:instrText xml:space="preserve"> REF _Ref244331065 \r \h </w:instrText>
            </w:r>
            <w:r w:rsidRPr="00EE583F">
              <w:fldChar w:fldCharType="separate"/>
            </w:r>
            <w:r w:rsidR="00712668">
              <w:t>8.5.1</w:t>
            </w:r>
            <w:r w:rsidRPr="00EE583F">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rsidRPr="00EE583F">
              <w:t>CPM-CF-PF-S-0</w:t>
            </w:r>
            <w:r>
              <w:t>34</w:t>
            </w:r>
            <w:r w:rsidRPr="00EE583F">
              <w:t>-O</w:t>
            </w:r>
          </w:p>
        </w:tc>
        <w:tc>
          <w:tcPr>
            <w:tcW w:w="2694" w:type="dxa"/>
            <w:gridSpan w:val="2"/>
          </w:tcPr>
          <w:p w:rsidR="00712668" w:rsidRPr="00EE583F" w:rsidRDefault="00712668" w:rsidP="0049377D">
            <w:pPr>
              <w:pStyle w:val="TableRow"/>
            </w:pPr>
            <w:r w:rsidRPr="00EE583F">
              <w:t>Record CPM Session</w:t>
            </w:r>
          </w:p>
        </w:tc>
        <w:tc>
          <w:tcPr>
            <w:tcW w:w="1134" w:type="dxa"/>
            <w:gridSpan w:val="2"/>
          </w:tcPr>
          <w:p w:rsidR="00712668" w:rsidRPr="00EE583F" w:rsidRDefault="00385AD4" w:rsidP="0049377D">
            <w:pPr>
              <w:pStyle w:val="TableRow"/>
            </w:pPr>
            <w:r w:rsidRPr="00EE583F">
              <w:fldChar w:fldCharType="begin"/>
            </w:r>
            <w:r w:rsidR="00712668" w:rsidRPr="00EE583F">
              <w:instrText xml:space="preserve"> REF _Ref244331069 \r \h </w:instrText>
            </w:r>
            <w:r w:rsidRPr="00EE583F">
              <w:fldChar w:fldCharType="separate"/>
            </w:r>
            <w:r w:rsidR="00712668">
              <w:t>8.5.2</w:t>
            </w:r>
            <w:r w:rsidRPr="00EE583F">
              <w:fldChar w:fldCharType="end"/>
            </w:r>
          </w:p>
        </w:tc>
        <w:tc>
          <w:tcPr>
            <w:tcW w:w="3167" w:type="dxa"/>
            <w:gridSpan w:val="2"/>
          </w:tcPr>
          <w:p w:rsidR="00712668" w:rsidRPr="00EE583F" w:rsidRDefault="00712668" w:rsidP="0049377D">
            <w:pPr>
              <w:pStyle w:val="TableRow"/>
            </w:pPr>
          </w:p>
        </w:tc>
      </w:tr>
      <w:tr w:rsidR="00712668" w:rsidRPr="00EE583F" w:rsidTr="0049377D">
        <w:trPr>
          <w:gridAfter w:val="1"/>
          <w:wAfter w:w="25" w:type="dxa"/>
          <w:trHeight w:val="188"/>
          <w:jc w:val="center"/>
        </w:trPr>
        <w:tc>
          <w:tcPr>
            <w:tcW w:w="2586" w:type="dxa"/>
          </w:tcPr>
          <w:p w:rsidR="00712668" w:rsidRPr="00EE583F" w:rsidRDefault="00712668" w:rsidP="0049377D">
            <w:pPr>
              <w:pStyle w:val="TableRow"/>
            </w:pPr>
            <w:r>
              <w:t>CPM-CF-PF-S-035-O</w:t>
            </w:r>
          </w:p>
        </w:tc>
        <w:tc>
          <w:tcPr>
            <w:tcW w:w="2694" w:type="dxa"/>
            <w:gridSpan w:val="2"/>
          </w:tcPr>
          <w:p w:rsidR="00712668" w:rsidRPr="00EE583F" w:rsidRDefault="00712668" w:rsidP="0049377D">
            <w:pPr>
              <w:pStyle w:val="TableRow"/>
            </w:pPr>
            <w:r>
              <w:t>Record CPM File Transfer</w:t>
            </w:r>
          </w:p>
        </w:tc>
        <w:tc>
          <w:tcPr>
            <w:tcW w:w="1134" w:type="dxa"/>
            <w:gridSpan w:val="2"/>
          </w:tcPr>
          <w:p w:rsidR="00712668" w:rsidRPr="00EE583F" w:rsidDel="009667D6" w:rsidRDefault="00385AD4" w:rsidP="0049377D">
            <w:pPr>
              <w:pStyle w:val="TableRow"/>
            </w:pPr>
            <w:r>
              <w:fldChar w:fldCharType="begin"/>
            </w:r>
            <w:r w:rsidR="00712668">
              <w:instrText xml:space="preserve"> REF _Ref271463382 \r \h </w:instrText>
            </w:r>
            <w:r>
              <w:fldChar w:fldCharType="separate"/>
            </w:r>
            <w:r w:rsidR="00712668">
              <w:t>8.5.3</w:t>
            </w:r>
            <w:r>
              <w:fldChar w:fldCharType="end"/>
            </w:r>
          </w:p>
        </w:tc>
        <w:tc>
          <w:tcPr>
            <w:tcW w:w="3167" w:type="dxa"/>
            <w:gridSpan w:val="2"/>
          </w:tcPr>
          <w:p w:rsidR="00712668" w:rsidRPr="00EE583F" w:rsidRDefault="00712668" w:rsidP="0049377D">
            <w:pPr>
              <w:pStyle w:val="TableRow"/>
            </w:pPr>
          </w:p>
        </w:tc>
      </w:tr>
      <w:tr w:rsidR="007C0F37" w:rsidRPr="00EE583F" w:rsidDel="00F36844" w:rsidTr="0049377D">
        <w:trPr>
          <w:jc w:val="center"/>
          <w:ins w:id="103" w:author="Thinh" w:date="2013-03-05T16:41:00Z"/>
        </w:trPr>
        <w:tc>
          <w:tcPr>
            <w:tcW w:w="2598" w:type="dxa"/>
            <w:gridSpan w:val="2"/>
          </w:tcPr>
          <w:p w:rsidR="0049377D" w:rsidRDefault="007C0F37">
            <w:pPr>
              <w:pStyle w:val="TableRow"/>
              <w:rPr>
                <w:ins w:id="104" w:author="Thinh" w:date="2013-03-05T16:41:00Z"/>
              </w:rPr>
            </w:pPr>
            <w:ins w:id="105" w:author="Thinh" w:date="2013-03-05T16:41:00Z">
              <w:r>
                <w:t>CPM-CF-PF-</w:t>
              </w:r>
            </w:ins>
            <w:ins w:id="106" w:author="Thinh" w:date="2013-03-05T16:42:00Z">
              <w:r w:rsidR="004F016F">
                <w:t>S-</w:t>
              </w:r>
            </w:ins>
            <w:ins w:id="107" w:author="Thinh" w:date="2013-03-05T16:41:00Z">
              <w:r>
                <w:t>0</w:t>
              </w:r>
            </w:ins>
            <w:ins w:id="108" w:author="Thinh" w:date="2013-03-05T16:42:00Z">
              <w:r w:rsidR="004F016F">
                <w:t>36</w:t>
              </w:r>
            </w:ins>
            <w:ins w:id="109" w:author="Thinh" w:date="2013-03-05T16:41:00Z">
              <w:r>
                <w:t>-</w:t>
              </w:r>
            </w:ins>
            <w:ins w:id="110" w:author="Thinh" w:date="2013-03-07T17:53:00Z">
              <w:r w:rsidR="008204A1">
                <w:t>M</w:t>
              </w:r>
            </w:ins>
          </w:p>
        </w:tc>
        <w:tc>
          <w:tcPr>
            <w:tcW w:w="2694" w:type="dxa"/>
            <w:gridSpan w:val="2"/>
          </w:tcPr>
          <w:p w:rsidR="007C0F37" w:rsidRDefault="007C0F37" w:rsidP="0049377D">
            <w:pPr>
              <w:pStyle w:val="TableRow"/>
              <w:rPr>
                <w:ins w:id="111" w:author="Thinh" w:date="2013-03-05T16:41:00Z"/>
              </w:rPr>
            </w:pPr>
            <w:ins w:id="112" w:author="Thinh" w:date="2013-03-05T16:41:00Z">
              <w:r>
                <w:t>Generate Delivery Notification</w:t>
              </w:r>
            </w:ins>
          </w:p>
        </w:tc>
        <w:tc>
          <w:tcPr>
            <w:tcW w:w="1134" w:type="dxa"/>
            <w:gridSpan w:val="2"/>
          </w:tcPr>
          <w:p w:rsidR="007C0F37" w:rsidRDefault="007C0F37" w:rsidP="0049377D">
            <w:pPr>
              <w:pStyle w:val="TableRow"/>
              <w:rPr>
                <w:ins w:id="113" w:author="Thinh" w:date="2013-03-05T16:41:00Z"/>
              </w:rPr>
            </w:pPr>
            <w:ins w:id="114" w:author="Thinh" w:date="2013-03-05T16:41:00Z">
              <w:r>
                <w:t>5.4.1</w:t>
              </w:r>
            </w:ins>
          </w:p>
        </w:tc>
        <w:tc>
          <w:tcPr>
            <w:tcW w:w="3180" w:type="dxa"/>
            <w:gridSpan w:val="2"/>
          </w:tcPr>
          <w:p w:rsidR="007C0F37" w:rsidRPr="00EE583F" w:rsidDel="00F36844" w:rsidRDefault="007C0F37" w:rsidP="0049377D">
            <w:pPr>
              <w:pStyle w:val="TableRow"/>
              <w:rPr>
                <w:ins w:id="115" w:author="Thinh" w:date="2013-03-05T16:41:00Z"/>
              </w:rPr>
            </w:pPr>
          </w:p>
        </w:tc>
      </w:tr>
      <w:tr w:rsidR="007C0F37" w:rsidRPr="00EE583F" w:rsidDel="00F36844" w:rsidTr="0049377D">
        <w:trPr>
          <w:jc w:val="center"/>
          <w:ins w:id="116" w:author="Thinh" w:date="2013-03-05T16:41:00Z"/>
        </w:trPr>
        <w:tc>
          <w:tcPr>
            <w:tcW w:w="2598" w:type="dxa"/>
            <w:gridSpan w:val="2"/>
          </w:tcPr>
          <w:p w:rsidR="007C0F37" w:rsidRDefault="005554A2" w:rsidP="0049377D">
            <w:pPr>
              <w:pStyle w:val="TableRow"/>
              <w:rPr>
                <w:ins w:id="117" w:author="Thinh" w:date="2013-03-05T16:41:00Z"/>
              </w:rPr>
            </w:pPr>
            <w:ins w:id="118" w:author="Thinh" w:date="2013-03-07T17:34:00Z">
              <w:r>
                <w:t>CPM-CF-PF-S-037-M</w:t>
              </w:r>
            </w:ins>
          </w:p>
        </w:tc>
        <w:tc>
          <w:tcPr>
            <w:tcW w:w="2694" w:type="dxa"/>
            <w:gridSpan w:val="2"/>
          </w:tcPr>
          <w:p w:rsidR="007C0F37" w:rsidRDefault="006A6864" w:rsidP="0049377D">
            <w:pPr>
              <w:pStyle w:val="TableRow"/>
              <w:rPr>
                <w:ins w:id="119" w:author="Thinh" w:date="2013-03-05T16:41:00Z"/>
              </w:rPr>
            </w:pPr>
            <w:ins w:id="120" w:author="Thinh" w:date="2013-03-07T14:58:00Z">
              <w:r>
                <w:t>Handling CPM Long-lived Group Chat</w:t>
              </w:r>
            </w:ins>
          </w:p>
        </w:tc>
        <w:tc>
          <w:tcPr>
            <w:tcW w:w="1134" w:type="dxa"/>
            <w:gridSpan w:val="2"/>
          </w:tcPr>
          <w:p w:rsidR="007C0F37" w:rsidRDefault="005272E0" w:rsidP="0049377D">
            <w:pPr>
              <w:pStyle w:val="TableRow"/>
              <w:rPr>
                <w:ins w:id="121" w:author="Thinh" w:date="2013-03-05T16:41:00Z"/>
              </w:rPr>
            </w:pPr>
            <w:ins w:id="122" w:author="Thinh" w:date="2013-03-07T15:00:00Z">
              <w:r>
                <w:t>8.2.2.7.2</w:t>
              </w:r>
            </w:ins>
          </w:p>
        </w:tc>
        <w:tc>
          <w:tcPr>
            <w:tcW w:w="3180" w:type="dxa"/>
            <w:gridSpan w:val="2"/>
          </w:tcPr>
          <w:p w:rsidR="007C0F37" w:rsidRDefault="005272E0" w:rsidP="0049377D">
            <w:pPr>
              <w:pStyle w:val="TableRow"/>
              <w:rPr>
                <w:ins w:id="123" w:author="Thinh" w:date="2013-03-07T15:02:00Z"/>
              </w:rPr>
            </w:pPr>
            <w:ins w:id="124" w:author="Thinh" w:date="2013-03-07T15:02:00Z">
              <w:r>
                <w:t>CPM-CF-PF-S-010-M AND</w:t>
              </w:r>
            </w:ins>
          </w:p>
          <w:p w:rsidR="00385AD4" w:rsidRDefault="005554A2">
            <w:pPr>
              <w:pStyle w:val="TableRow"/>
              <w:rPr>
                <w:ins w:id="125" w:author="Thinh" w:date="2013-03-07T17:35:00Z"/>
              </w:rPr>
            </w:pPr>
            <w:ins w:id="126" w:author="Thinh" w:date="2013-03-07T17:35:00Z">
              <w:r>
                <w:t>CPM-CF-PF-S-038-O AND</w:t>
              </w:r>
            </w:ins>
          </w:p>
          <w:p w:rsidR="00385AD4" w:rsidRDefault="005554A2">
            <w:pPr>
              <w:pStyle w:val="TableRow"/>
              <w:rPr>
                <w:ins w:id="127" w:author="Thinh" w:date="2013-03-05T16:41:00Z"/>
              </w:rPr>
            </w:pPr>
            <w:ins w:id="128" w:author="Thinh" w:date="2013-03-07T17:35:00Z">
              <w:r>
                <w:t>CPM-CF-PF-S-039-</w:t>
              </w:r>
            </w:ins>
            <w:ins w:id="129" w:author="Thinh" w:date="2013-03-07T17:54:00Z">
              <w:r w:rsidR="00E919B7">
                <w:t>M</w:t>
              </w:r>
            </w:ins>
          </w:p>
        </w:tc>
      </w:tr>
      <w:tr w:rsidR="007C0F37" w:rsidRPr="00EE583F" w:rsidDel="00F36844" w:rsidTr="0049377D">
        <w:trPr>
          <w:jc w:val="center"/>
          <w:ins w:id="130" w:author="Thinh" w:date="2013-03-05T16:41:00Z"/>
        </w:trPr>
        <w:tc>
          <w:tcPr>
            <w:tcW w:w="2598" w:type="dxa"/>
            <w:gridSpan w:val="2"/>
          </w:tcPr>
          <w:p w:rsidR="007C0F37" w:rsidRDefault="005554A2" w:rsidP="0049377D">
            <w:pPr>
              <w:pStyle w:val="TableRow"/>
              <w:rPr>
                <w:ins w:id="131" w:author="Thinh" w:date="2013-03-05T16:41:00Z"/>
              </w:rPr>
            </w:pPr>
            <w:ins w:id="132" w:author="Thinh" w:date="2013-03-07T17:34:00Z">
              <w:r>
                <w:t>CPM-CF-PF-S-038-O</w:t>
              </w:r>
            </w:ins>
          </w:p>
        </w:tc>
        <w:tc>
          <w:tcPr>
            <w:tcW w:w="2694" w:type="dxa"/>
            <w:gridSpan w:val="2"/>
          </w:tcPr>
          <w:p w:rsidR="007C0F37" w:rsidRDefault="005272E0" w:rsidP="0049377D">
            <w:pPr>
              <w:pStyle w:val="TableRow"/>
              <w:rPr>
                <w:ins w:id="133" w:author="Thinh" w:date="2013-03-05T16:41:00Z"/>
              </w:rPr>
            </w:pPr>
            <w:ins w:id="134" w:author="Thinh" w:date="2013-03-07T15:02:00Z">
              <w:r>
                <w:t>Handle Participant Information</w:t>
              </w:r>
            </w:ins>
          </w:p>
        </w:tc>
        <w:tc>
          <w:tcPr>
            <w:tcW w:w="1134" w:type="dxa"/>
            <w:gridSpan w:val="2"/>
          </w:tcPr>
          <w:p w:rsidR="007C0F37" w:rsidRDefault="005272E0" w:rsidP="0049377D">
            <w:pPr>
              <w:pStyle w:val="TableRow"/>
              <w:rPr>
                <w:ins w:id="135" w:author="Thinh" w:date="2013-03-05T16:41:00Z"/>
              </w:rPr>
            </w:pPr>
            <w:ins w:id="136" w:author="Thinh" w:date="2013-03-07T15:07:00Z">
              <w:r>
                <w:t>8.2.2.6</w:t>
              </w:r>
            </w:ins>
          </w:p>
        </w:tc>
        <w:tc>
          <w:tcPr>
            <w:tcW w:w="3180" w:type="dxa"/>
            <w:gridSpan w:val="2"/>
          </w:tcPr>
          <w:p w:rsidR="007C0F37" w:rsidRPr="00EE583F" w:rsidDel="00F36844" w:rsidRDefault="007C0F37" w:rsidP="0049377D">
            <w:pPr>
              <w:pStyle w:val="TableRow"/>
              <w:rPr>
                <w:ins w:id="137" w:author="Thinh" w:date="2013-03-05T16:41:00Z"/>
              </w:rPr>
            </w:pPr>
          </w:p>
        </w:tc>
      </w:tr>
      <w:tr w:rsidR="007C0F37" w:rsidRPr="00EE583F" w:rsidDel="00F36844" w:rsidTr="0049377D">
        <w:trPr>
          <w:jc w:val="center"/>
          <w:ins w:id="138" w:author="Thinh" w:date="2013-03-05T16:41:00Z"/>
        </w:trPr>
        <w:tc>
          <w:tcPr>
            <w:tcW w:w="2598" w:type="dxa"/>
            <w:gridSpan w:val="2"/>
          </w:tcPr>
          <w:p w:rsidR="007C0F37" w:rsidRDefault="005554A2" w:rsidP="0049377D">
            <w:pPr>
              <w:pStyle w:val="TableRow"/>
              <w:rPr>
                <w:ins w:id="139" w:author="Thinh" w:date="2013-03-05T16:41:00Z"/>
              </w:rPr>
            </w:pPr>
            <w:ins w:id="140" w:author="Thinh" w:date="2013-03-07T17:34:00Z">
              <w:r>
                <w:t>CPM-CF-PF-S-0</w:t>
              </w:r>
            </w:ins>
            <w:ins w:id="141" w:author="Thinh" w:date="2013-03-07T17:35:00Z">
              <w:r>
                <w:t>39</w:t>
              </w:r>
            </w:ins>
            <w:ins w:id="142" w:author="Thinh" w:date="2013-03-07T17:34:00Z">
              <w:r>
                <w:t>-</w:t>
              </w:r>
            </w:ins>
            <w:ins w:id="143" w:author="Thinh" w:date="2013-03-07T17:54:00Z">
              <w:r w:rsidR="00E919B7">
                <w:t>M</w:t>
              </w:r>
            </w:ins>
          </w:p>
        </w:tc>
        <w:tc>
          <w:tcPr>
            <w:tcW w:w="2694" w:type="dxa"/>
            <w:gridSpan w:val="2"/>
          </w:tcPr>
          <w:p w:rsidR="007C0F37" w:rsidRDefault="005272E0" w:rsidP="0049377D">
            <w:pPr>
              <w:pStyle w:val="TableRow"/>
              <w:rPr>
                <w:ins w:id="144" w:author="Thinh" w:date="2013-03-05T16:41:00Z"/>
              </w:rPr>
            </w:pPr>
            <w:ins w:id="145" w:author="Thinh" w:date="2013-03-07T15:07:00Z">
              <w:r>
                <w:t>Handle CPM Group Session Re-join Request</w:t>
              </w:r>
            </w:ins>
          </w:p>
        </w:tc>
        <w:tc>
          <w:tcPr>
            <w:tcW w:w="1134" w:type="dxa"/>
            <w:gridSpan w:val="2"/>
          </w:tcPr>
          <w:p w:rsidR="007C0F37" w:rsidRDefault="005272E0" w:rsidP="0049377D">
            <w:pPr>
              <w:pStyle w:val="TableRow"/>
              <w:rPr>
                <w:ins w:id="146" w:author="Thinh" w:date="2013-03-05T16:41:00Z"/>
              </w:rPr>
            </w:pPr>
            <w:ins w:id="147" w:author="Thinh" w:date="2013-03-07T15:08:00Z">
              <w:r>
                <w:t>8.2.2.7</w:t>
              </w:r>
            </w:ins>
          </w:p>
        </w:tc>
        <w:tc>
          <w:tcPr>
            <w:tcW w:w="3180" w:type="dxa"/>
            <w:gridSpan w:val="2"/>
          </w:tcPr>
          <w:p w:rsidR="007C0F37" w:rsidRPr="00EE583F" w:rsidDel="00F36844" w:rsidRDefault="007C0F37" w:rsidP="0049377D">
            <w:pPr>
              <w:pStyle w:val="TableRow"/>
              <w:rPr>
                <w:ins w:id="148" w:author="Thinh" w:date="2013-03-05T16:41:00Z"/>
              </w:rPr>
            </w:pPr>
          </w:p>
        </w:tc>
      </w:tr>
      <w:tr w:rsidR="001E2111" w:rsidRPr="00EE583F" w:rsidTr="0049377D">
        <w:trPr>
          <w:gridAfter w:val="1"/>
          <w:wAfter w:w="25" w:type="dxa"/>
          <w:trHeight w:val="188"/>
          <w:jc w:val="center"/>
          <w:ins w:id="149" w:author="Thinh" w:date="2013-03-07T15:22:00Z"/>
        </w:trPr>
        <w:tc>
          <w:tcPr>
            <w:tcW w:w="2586" w:type="dxa"/>
          </w:tcPr>
          <w:p w:rsidR="001E2111" w:rsidRDefault="005554A2" w:rsidP="0049377D">
            <w:pPr>
              <w:pStyle w:val="TableRow"/>
              <w:rPr>
                <w:ins w:id="150" w:author="Thinh" w:date="2013-03-07T15:22:00Z"/>
              </w:rPr>
            </w:pPr>
            <w:ins w:id="151" w:author="Thinh" w:date="2013-03-07T17:35:00Z">
              <w:r>
                <w:t>CPM-CF-PF-S-040-M</w:t>
              </w:r>
            </w:ins>
          </w:p>
        </w:tc>
        <w:tc>
          <w:tcPr>
            <w:tcW w:w="2694" w:type="dxa"/>
            <w:gridSpan w:val="2"/>
          </w:tcPr>
          <w:p w:rsidR="001E2111" w:rsidRDefault="001E2111" w:rsidP="0049377D">
            <w:pPr>
              <w:pStyle w:val="TableRow"/>
              <w:rPr>
                <w:ins w:id="152" w:author="Thinh" w:date="2013-03-07T15:22:00Z"/>
              </w:rPr>
            </w:pPr>
            <w:ins w:id="153" w:author="Thinh" w:date="2013-03-07T15:22:00Z">
              <w:r>
                <w:t xml:space="preserve">Handle Deferred delivery </w:t>
              </w:r>
            </w:ins>
            <w:ins w:id="154" w:author="Thinh" w:date="2013-03-07T17:07:00Z">
              <w:r w:rsidR="00DD630F">
                <w:t xml:space="preserve">CPM </w:t>
              </w:r>
            </w:ins>
            <w:ins w:id="155" w:author="Thinh" w:date="2013-03-07T15:22:00Z">
              <w:r>
                <w:t xml:space="preserve">Group </w:t>
              </w:r>
            </w:ins>
            <w:ins w:id="156" w:author="Thinh" w:date="2013-03-07T17:08:00Z">
              <w:r w:rsidR="00DD630F">
                <w:t>Session</w:t>
              </w:r>
            </w:ins>
          </w:p>
        </w:tc>
        <w:tc>
          <w:tcPr>
            <w:tcW w:w="1134" w:type="dxa"/>
            <w:gridSpan w:val="2"/>
          </w:tcPr>
          <w:p w:rsidR="001E2111" w:rsidRDefault="001E2111" w:rsidP="0049377D">
            <w:pPr>
              <w:pStyle w:val="TableRow"/>
              <w:rPr>
                <w:ins w:id="157" w:author="Thinh" w:date="2013-03-07T15:22:00Z"/>
              </w:rPr>
            </w:pPr>
            <w:ins w:id="158" w:author="Thinh" w:date="2013-03-07T15:23:00Z">
              <w:r>
                <w:t>8.3.2.9</w:t>
              </w:r>
            </w:ins>
          </w:p>
        </w:tc>
        <w:tc>
          <w:tcPr>
            <w:tcW w:w="3167" w:type="dxa"/>
            <w:gridSpan w:val="2"/>
          </w:tcPr>
          <w:p w:rsidR="001E2111" w:rsidRPr="00EE583F" w:rsidRDefault="005554A2" w:rsidP="0049377D">
            <w:pPr>
              <w:pStyle w:val="TableRow"/>
              <w:rPr>
                <w:ins w:id="159" w:author="Thinh" w:date="2013-03-07T15:22:00Z"/>
              </w:rPr>
            </w:pPr>
            <w:ins w:id="160" w:author="Thinh" w:date="2013-03-07T17:36:00Z">
              <w:r>
                <w:t>CPM-CF-PF-S-038-O</w:t>
              </w:r>
            </w:ins>
          </w:p>
        </w:tc>
      </w:tr>
      <w:tr w:rsidR="001E2111" w:rsidRPr="00EE583F" w:rsidTr="0049377D">
        <w:trPr>
          <w:gridAfter w:val="1"/>
          <w:wAfter w:w="25" w:type="dxa"/>
          <w:trHeight w:val="188"/>
          <w:jc w:val="center"/>
          <w:ins w:id="161" w:author="Thinh" w:date="2013-03-07T15:22:00Z"/>
        </w:trPr>
        <w:tc>
          <w:tcPr>
            <w:tcW w:w="2586" w:type="dxa"/>
          </w:tcPr>
          <w:p w:rsidR="001E2111" w:rsidRDefault="005554A2" w:rsidP="0049377D">
            <w:pPr>
              <w:pStyle w:val="TableRow"/>
              <w:rPr>
                <w:ins w:id="162" w:author="Thinh" w:date="2013-03-07T15:22:00Z"/>
              </w:rPr>
            </w:pPr>
            <w:ins w:id="163" w:author="Thinh" w:date="2013-03-07T17:36:00Z">
              <w:r>
                <w:t>CPM-CF-PF-S-041-M</w:t>
              </w:r>
            </w:ins>
          </w:p>
        </w:tc>
        <w:tc>
          <w:tcPr>
            <w:tcW w:w="2694" w:type="dxa"/>
            <w:gridSpan w:val="2"/>
          </w:tcPr>
          <w:p w:rsidR="001E2111" w:rsidRDefault="00DD630F" w:rsidP="0049377D">
            <w:pPr>
              <w:pStyle w:val="TableRow"/>
              <w:rPr>
                <w:ins w:id="164" w:author="Thinh" w:date="2013-03-07T15:22:00Z"/>
              </w:rPr>
            </w:pPr>
            <w:ins w:id="165" w:author="Thinh" w:date="2013-03-07T17:08:00Z">
              <w:r>
                <w:t>Handle Deferred CPM File Transfer Files(s)</w:t>
              </w:r>
            </w:ins>
          </w:p>
        </w:tc>
        <w:tc>
          <w:tcPr>
            <w:tcW w:w="1134" w:type="dxa"/>
            <w:gridSpan w:val="2"/>
          </w:tcPr>
          <w:p w:rsidR="001E2111" w:rsidRDefault="00DD630F" w:rsidP="0049377D">
            <w:pPr>
              <w:pStyle w:val="TableRow"/>
              <w:rPr>
                <w:ins w:id="166" w:author="Thinh" w:date="2013-03-07T15:22:00Z"/>
              </w:rPr>
            </w:pPr>
            <w:ins w:id="167" w:author="Thinh" w:date="2013-03-07T17:09:00Z">
              <w:r>
                <w:t>8.3.3.3</w:t>
              </w:r>
            </w:ins>
          </w:p>
        </w:tc>
        <w:tc>
          <w:tcPr>
            <w:tcW w:w="3167" w:type="dxa"/>
            <w:gridSpan w:val="2"/>
          </w:tcPr>
          <w:p w:rsidR="001E2111" w:rsidRDefault="005554A2" w:rsidP="0049377D">
            <w:pPr>
              <w:pStyle w:val="TableRow"/>
              <w:rPr>
                <w:ins w:id="168" w:author="Thinh" w:date="2013-03-07T17:24:00Z"/>
              </w:rPr>
            </w:pPr>
            <w:ins w:id="169" w:author="Thinh" w:date="2013-03-07T17:37:00Z">
              <w:r>
                <w:t>CPM-CF-PF-S-042-O</w:t>
              </w:r>
            </w:ins>
            <w:ins w:id="170" w:author="Thinh" w:date="2013-03-07T17:38:00Z">
              <w:r w:rsidR="009D7414">
                <w:t xml:space="preserve"> AND</w:t>
              </w:r>
            </w:ins>
          </w:p>
          <w:p w:rsidR="00FF41C5" w:rsidRDefault="005554A2" w:rsidP="0049377D">
            <w:pPr>
              <w:pStyle w:val="TableRow"/>
              <w:rPr>
                <w:ins w:id="171" w:author="Thinh" w:date="2013-03-07T17:24:00Z"/>
              </w:rPr>
            </w:pPr>
            <w:ins w:id="172" w:author="Thinh" w:date="2013-03-07T17:37:00Z">
              <w:r>
                <w:t>CPM-CF-PF-S-043-O</w:t>
              </w:r>
            </w:ins>
            <w:ins w:id="173" w:author="Thinh" w:date="2013-03-07T17:38:00Z">
              <w:r w:rsidR="009D7414">
                <w:t xml:space="preserve"> AND</w:t>
              </w:r>
            </w:ins>
          </w:p>
          <w:p w:rsidR="00FF41C5" w:rsidRDefault="005554A2" w:rsidP="0049377D">
            <w:pPr>
              <w:pStyle w:val="TableRow"/>
              <w:rPr>
                <w:ins w:id="174" w:author="Thinh" w:date="2013-03-07T17:24:00Z"/>
              </w:rPr>
            </w:pPr>
            <w:ins w:id="175" w:author="Thinh" w:date="2013-03-07T17:37:00Z">
              <w:r>
                <w:t>CPM-CF-PF-S-044-O</w:t>
              </w:r>
            </w:ins>
            <w:ins w:id="176" w:author="Thinh" w:date="2013-03-07T17:38:00Z">
              <w:r w:rsidR="009D7414">
                <w:t xml:space="preserve"> AND</w:t>
              </w:r>
            </w:ins>
          </w:p>
          <w:p w:rsidR="00FF41C5" w:rsidRDefault="005554A2" w:rsidP="0049377D">
            <w:pPr>
              <w:pStyle w:val="TableRow"/>
              <w:rPr>
                <w:ins w:id="177" w:author="Thinh" w:date="2013-03-07T17:24:00Z"/>
              </w:rPr>
            </w:pPr>
            <w:ins w:id="178" w:author="Thinh" w:date="2013-03-07T17:38:00Z">
              <w:r>
                <w:t>CPM-CF-PF-S-045-O</w:t>
              </w:r>
              <w:r w:rsidR="009D7414">
                <w:t xml:space="preserve"> AND</w:t>
              </w:r>
            </w:ins>
          </w:p>
          <w:p w:rsidR="00FF41C5" w:rsidRPr="00EE583F" w:rsidRDefault="009D7414" w:rsidP="0049377D">
            <w:pPr>
              <w:pStyle w:val="TableRow"/>
              <w:rPr>
                <w:ins w:id="179" w:author="Thinh" w:date="2013-03-07T15:22:00Z"/>
              </w:rPr>
            </w:pPr>
            <w:ins w:id="180" w:author="Thinh" w:date="2013-03-07T17:38:00Z">
              <w:r>
                <w:t>CPM-CF-PF-S-046-O</w:t>
              </w:r>
            </w:ins>
          </w:p>
        </w:tc>
      </w:tr>
      <w:tr w:rsidR="00DD630F" w:rsidRPr="00EE583F" w:rsidTr="0049377D">
        <w:trPr>
          <w:gridAfter w:val="1"/>
          <w:wAfter w:w="25" w:type="dxa"/>
          <w:trHeight w:val="188"/>
          <w:jc w:val="center"/>
          <w:ins w:id="181" w:author="Thinh" w:date="2013-03-07T17:08:00Z"/>
        </w:trPr>
        <w:tc>
          <w:tcPr>
            <w:tcW w:w="2586" w:type="dxa"/>
          </w:tcPr>
          <w:p w:rsidR="00DD630F" w:rsidRDefault="005554A2" w:rsidP="0049377D">
            <w:pPr>
              <w:pStyle w:val="TableRow"/>
              <w:rPr>
                <w:ins w:id="182" w:author="Thinh" w:date="2013-03-07T17:08:00Z"/>
              </w:rPr>
            </w:pPr>
            <w:ins w:id="183" w:author="Thinh" w:date="2013-03-07T17:36:00Z">
              <w:r>
                <w:t>CPM-CF-PF-S-042-O</w:t>
              </w:r>
            </w:ins>
          </w:p>
        </w:tc>
        <w:tc>
          <w:tcPr>
            <w:tcW w:w="2694" w:type="dxa"/>
            <w:gridSpan w:val="2"/>
          </w:tcPr>
          <w:p w:rsidR="00DD630F" w:rsidRDefault="00DD630F" w:rsidP="0049377D">
            <w:pPr>
              <w:pStyle w:val="TableRow"/>
              <w:rPr>
                <w:ins w:id="184" w:author="Thinh" w:date="2013-03-07T17:08:00Z"/>
              </w:rPr>
            </w:pPr>
            <w:ins w:id="185" w:author="Thinh" w:date="2013-03-07T17:11:00Z">
              <w:r>
                <w:t>Delivering Deferred CPM File Transfer file(s)</w:t>
              </w:r>
            </w:ins>
          </w:p>
        </w:tc>
        <w:tc>
          <w:tcPr>
            <w:tcW w:w="1134" w:type="dxa"/>
            <w:gridSpan w:val="2"/>
          </w:tcPr>
          <w:p w:rsidR="00DD630F" w:rsidRDefault="00DD630F" w:rsidP="0049377D">
            <w:pPr>
              <w:pStyle w:val="TableRow"/>
              <w:rPr>
                <w:ins w:id="186" w:author="Thinh" w:date="2013-03-07T17:08:00Z"/>
              </w:rPr>
            </w:pPr>
            <w:ins w:id="187" w:author="Thinh" w:date="2013-03-07T17:12:00Z">
              <w:r>
                <w:t>8.3.3.4</w:t>
              </w:r>
            </w:ins>
          </w:p>
        </w:tc>
        <w:tc>
          <w:tcPr>
            <w:tcW w:w="3167" w:type="dxa"/>
            <w:gridSpan w:val="2"/>
          </w:tcPr>
          <w:p w:rsidR="00DD630F" w:rsidRPr="00EE583F" w:rsidRDefault="00DD630F" w:rsidP="0049377D">
            <w:pPr>
              <w:pStyle w:val="TableRow"/>
              <w:rPr>
                <w:ins w:id="188" w:author="Thinh" w:date="2013-03-07T17:08:00Z"/>
              </w:rPr>
            </w:pPr>
          </w:p>
        </w:tc>
      </w:tr>
      <w:tr w:rsidR="00DD630F" w:rsidRPr="00EE583F" w:rsidTr="0049377D">
        <w:trPr>
          <w:gridAfter w:val="1"/>
          <w:wAfter w:w="25" w:type="dxa"/>
          <w:trHeight w:val="188"/>
          <w:jc w:val="center"/>
          <w:ins w:id="189" w:author="Thinh" w:date="2013-03-07T17:08:00Z"/>
        </w:trPr>
        <w:tc>
          <w:tcPr>
            <w:tcW w:w="2586" w:type="dxa"/>
          </w:tcPr>
          <w:p w:rsidR="00DD630F" w:rsidRDefault="005554A2" w:rsidP="0049377D">
            <w:pPr>
              <w:pStyle w:val="TableRow"/>
              <w:rPr>
                <w:ins w:id="190" w:author="Thinh" w:date="2013-03-07T17:08:00Z"/>
              </w:rPr>
            </w:pPr>
            <w:ins w:id="191" w:author="Thinh" w:date="2013-03-07T17:36:00Z">
              <w:r>
                <w:t>CPM-CF-PF-S-043-O</w:t>
              </w:r>
            </w:ins>
          </w:p>
        </w:tc>
        <w:tc>
          <w:tcPr>
            <w:tcW w:w="2694" w:type="dxa"/>
            <w:gridSpan w:val="2"/>
          </w:tcPr>
          <w:p w:rsidR="00DD630F" w:rsidRDefault="00FF41C5" w:rsidP="0049377D">
            <w:pPr>
              <w:pStyle w:val="TableRow"/>
              <w:rPr>
                <w:ins w:id="192" w:author="Thinh" w:date="2013-03-07T17:08:00Z"/>
              </w:rPr>
            </w:pPr>
            <w:ins w:id="193" w:author="Thinh" w:date="2013-03-07T17:19:00Z">
              <w:r>
                <w:t>Generate request for Deferred delivery of CPM File Transfer File(s)</w:t>
              </w:r>
            </w:ins>
          </w:p>
        </w:tc>
        <w:tc>
          <w:tcPr>
            <w:tcW w:w="1134" w:type="dxa"/>
            <w:gridSpan w:val="2"/>
          </w:tcPr>
          <w:p w:rsidR="00DD630F" w:rsidRDefault="00FF41C5" w:rsidP="0049377D">
            <w:pPr>
              <w:pStyle w:val="TableRow"/>
              <w:rPr>
                <w:ins w:id="194" w:author="Thinh" w:date="2013-03-07T17:08:00Z"/>
              </w:rPr>
            </w:pPr>
            <w:ins w:id="195" w:author="Thinh" w:date="2013-03-07T17:20:00Z">
              <w:r>
                <w:t>8.3.3.5</w:t>
              </w:r>
            </w:ins>
          </w:p>
        </w:tc>
        <w:tc>
          <w:tcPr>
            <w:tcW w:w="3167" w:type="dxa"/>
            <w:gridSpan w:val="2"/>
          </w:tcPr>
          <w:p w:rsidR="00DD630F" w:rsidRPr="00EE583F" w:rsidRDefault="00DD630F" w:rsidP="0049377D">
            <w:pPr>
              <w:pStyle w:val="TableRow"/>
              <w:rPr>
                <w:ins w:id="196" w:author="Thinh" w:date="2013-03-07T17:08:00Z"/>
              </w:rPr>
            </w:pPr>
          </w:p>
        </w:tc>
      </w:tr>
      <w:tr w:rsidR="00DD630F" w:rsidRPr="00EE583F" w:rsidTr="0049377D">
        <w:trPr>
          <w:gridAfter w:val="1"/>
          <w:wAfter w:w="25" w:type="dxa"/>
          <w:trHeight w:val="188"/>
          <w:jc w:val="center"/>
          <w:ins w:id="197" w:author="Thinh" w:date="2013-03-07T17:08:00Z"/>
        </w:trPr>
        <w:tc>
          <w:tcPr>
            <w:tcW w:w="2586" w:type="dxa"/>
          </w:tcPr>
          <w:p w:rsidR="00DD630F" w:rsidRDefault="005554A2" w:rsidP="0049377D">
            <w:pPr>
              <w:pStyle w:val="TableRow"/>
              <w:rPr>
                <w:ins w:id="198" w:author="Thinh" w:date="2013-03-07T17:08:00Z"/>
              </w:rPr>
            </w:pPr>
            <w:ins w:id="199" w:author="Thinh" w:date="2013-03-07T17:37:00Z">
              <w:r>
                <w:t>CPM-CF-PF-S-044-O</w:t>
              </w:r>
            </w:ins>
          </w:p>
        </w:tc>
        <w:tc>
          <w:tcPr>
            <w:tcW w:w="2694" w:type="dxa"/>
            <w:gridSpan w:val="2"/>
          </w:tcPr>
          <w:p w:rsidR="00DD630F" w:rsidRDefault="00FF41C5" w:rsidP="0049377D">
            <w:pPr>
              <w:pStyle w:val="TableRow"/>
              <w:rPr>
                <w:ins w:id="200" w:author="Thinh" w:date="2013-03-07T17:08:00Z"/>
              </w:rPr>
            </w:pPr>
            <w:ins w:id="201" w:author="Thinh" w:date="2013-03-07T17:20:00Z">
              <w:r>
                <w:t>Receive request for Deferred delivery of CPM File Transfer File(s)</w:t>
              </w:r>
            </w:ins>
          </w:p>
        </w:tc>
        <w:tc>
          <w:tcPr>
            <w:tcW w:w="1134" w:type="dxa"/>
            <w:gridSpan w:val="2"/>
          </w:tcPr>
          <w:p w:rsidR="00DD630F" w:rsidRDefault="00FF41C5" w:rsidP="0049377D">
            <w:pPr>
              <w:pStyle w:val="TableRow"/>
              <w:rPr>
                <w:ins w:id="202" w:author="Thinh" w:date="2013-03-07T17:08:00Z"/>
              </w:rPr>
            </w:pPr>
            <w:ins w:id="203" w:author="Thinh" w:date="2013-03-07T17:21:00Z">
              <w:r>
                <w:t>8.3.3.6</w:t>
              </w:r>
            </w:ins>
          </w:p>
        </w:tc>
        <w:tc>
          <w:tcPr>
            <w:tcW w:w="3167" w:type="dxa"/>
            <w:gridSpan w:val="2"/>
          </w:tcPr>
          <w:p w:rsidR="00DD630F" w:rsidRPr="00EE583F" w:rsidRDefault="00DD630F" w:rsidP="0049377D">
            <w:pPr>
              <w:pStyle w:val="TableRow"/>
              <w:rPr>
                <w:ins w:id="204" w:author="Thinh" w:date="2013-03-07T17:08:00Z"/>
              </w:rPr>
            </w:pPr>
          </w:p>
        </w:tc>
      </w:tr>
      <w:tr w:rsidR="00DD630F" w:rsidRPr="00EE583F" w:rsidTr="0049377D">
        <w:trPr>
          <w:gridAfter w:val="1"/>
          <w:wAfter w:w="25" w:type="dxa"/>
          <w:trHeight w:val="188"/>
          <w:jc w:val="center"/>
          <w:ins w:id="205" w:author="Thinh" w:date="2013-03-07T17:08:00Z"/>
        </w:trPr>
        <w:tc>
          <w:tcPr>
            <w:tcW w:w="2586" w:type="dxa"/>
          </w:tcPr>
          <w:p w:rsidR="00DD630F" w:rsidRDefault="005554A2" w:rsidP="0049377D">
            <w:pPr>
              <w:pStyle w:val="TableRow"/>
              <w:rPr>
                <w:ins w:id="206" w:author="Thinh" w:date="2013-03-07T17:08:00Z"/>
              </w:rPr>
            </w:pPr>
            <w:ins w:id="207" w:author="Thinh" w:date="2013-03-07T17:37:00Z">
              <w:r>
                <w:t>CPM-CF-PF-S-045-O</w:t>
              </w:r>
            </w:ins>
          </w:p>
        </w:tc>
        <w:tc>
          <w:tcPr>
            <w:tcW w:w="2694" w:type="dxa"/>
            <w:gridSpan w:val="2"/>
          </w:tcPr>
          <w:p w:rsidR="00DD630F" w:rsidRDefault="00FF41C5" w:rsidP="0049377D">
            <w:pPr>
              <w:pStyle w:val="TableRow"/>
              <w:rPr>
                <w:ins w:id="208" w:author="Thinh" w:date="2013-03-07T17:08:00Z"/>
              </w:rPr>
            </w:pPr>
            <w:ins w:id="209" w:author="Thinh" w:date="2013-03-07T17:22:00Z">
              <w:r>
                <w:t>Storing CPM File Transfer Deferred Information</w:t>
              </w:r>
            </w:ins>
          </w:p>
        </w:tc>
        <w:tc>
          <w:tcPr>
            <w:tcW w:w="1134" w:type="dxa"/>
            <w:gridSpan w:val="2"/>
          </w:tcPr>
          <w:p w:rsidR="00DD630F" w:rsidRDefault="00FF41C5" w:rsidP="0049377D">
            <w:pPr>
              <w:pStyle w:val="TableRow"/>
              <w:rPr>
                <w:ins w:id="210" w:author="Thinh" w:date="2013-03-07T17:08:00Z"/>
              </w:rPr>
            </w:pPr>
            <w:ins w:id="211" w:author="Thinh" w:date="2013-03-07T17:22:00Z">
              <w:r>
                <w:t>8.3.3.7</w:t>
              </w:r>
            </w:ins>
          </w:p>
        </w:tc>
        <w:tc>
          <w:tcPr>
            <w:tcW w:w="3167" w:type="dxa"/>
            <w:gridSpan w:val="2"/>
          </w:tcPr>
          <w:p w:rsidR="00DD630F" w:rsidRPr="00EE583F" w:rsidRDefault="00DD630F" w:rsidP="0049377D">
            <w:pPr>
              <w:pStyle w:val="TableRow"/>
              <w:rPr>
                <w:ins w:id="212" w:author="Thinh" w:date="2013-03-07T17:08:00Z"/>
              </w:rPr>
            </w:pPr>
          </w:p>
        </w:tc>
      </w:tr>
      <w:tr w:rsidR="00DD630F" w:rsidRPr="00EE583F" w:rsidTr="0049377D">
        <w:trPr>
          <w:gridAfter w:val="1"/>
          <w:wAfter w:w="25" w:type="dxa"/>
          <w:trHeight w:val="188"/>
          <w:jc w:val="center"/>
          <w:ins w:id="213" w:author="Thinh" w:date="2013-03-07T17:08:00Z"/>
        </w:trPr>
        <w:tc>
          <w:tcPr>
            <w:tcW w:w="2586" w:type="dxa"/>
          </w:tcPr>
          <w:p w:rsidR="00DD630F" w:rsidRDefault="005554A2" w:rsidP="0049377D">
            <w:pPr>
              <w:pStyle w:val="TableRow"/>
              <w:rPr>
                <w:ins w:id="214" w:author="Thinh" w:date="2013-03-07T17:08:00Z"/>
              </w:rPr>
            </w:pPr>
            <w:ins w:id="215" w:author="Thinh" w:date="2013-03-07T17:37:00Z">
              <w:r>
                <w:t>CPM-CF-PF-S-046-O</w:t>
              </w:r>
            </w:ins>
          </w:p>
        </w:tc>
        <w:tc>
          <w:tcPr>
            <w:tcW w:w="2694" w:type="dxa"/>
            <w:gridSpan w:val="2"/>
          </w:tcPr>
          <w:p w:rsidR="00DD630F" w:rsidRDefault="00FF41C5" w:rsidP="0049377D">
            <w:pPr>
              <w:pStyle w:val="TableRow"/>
              <w:rPr>
                <w:ins w:id="216" w:author="Thinh" w:date="2013-03-07T17:08:00Z"/>
              </w:rPr>
            </w:pPr>
            <w:ins w:id="217" w:author="Thinh" w:date="2013-03-07T17:23:00Z">
              <w:r>
                <w:t>Media Plane handling for MSRP Session</w:t>
              </w:r>
            </w:ins>
          </w:p>
        </w:tc>
        <w:tc>
          <w:tcPr>
            <w:tcW w:w="1134" w:type="dxa"/>
            <w:gridSpan w:val="2"/>
          </w:tcPr>
          <w:p w:rsidR="00DD630F" w:rsidRDefault="00FF41C5" w:rsidP="0049377D">
            <w:pPr>
              <w:pStyle w:val="TableRow"/>
              <w:rPr>
                <w:ins w:id="218" w:author="Thinh" w:date="2013-03-07T17:08:00Z"/>
              </w:rPr>
            </w:pPr>
            <w:ins w:id="219" w:author="Thinh" w:date="2013-03-07T17:23:00Z">
              <w:r>
                <w:t>8.3.3.9</w:t>
              </w:r>
            </w:ins>
          </w:p>
        </w:tc>
        <w:tc>
          <w:tcPr>
            <w:tcW w:w="3167" w:type="dxa"/>
            <w:gridSpan w:val="2"/>
          </w:tcPr>
          <w:p w:rsidR="00DD630F" w:rsidRPr="00EE583F" w:rsidRDefault="00DD630F" w:rsidP="0049377D">
            <w:pPr>
              <w:pStyle w:val="TableRow"/>
              <w:rPr>
                <w:ins w:id="220" w:author="Thinh" w:date="2013-03-07T17:08:00Z"/>
              </w:rPr>
            </w:pPr>
          </w:p>
        </w:tc>
      </w:tr>
    </w:tbl>
    <w:p w:rsidR="00712668" w:rsidRPr="00EE583F" w:rsidRDefault="00712668" w:rsidP="00712668">
      <w:pPr>
        <w:pStyle w:val="App2"/>
      </w:pPr>
      <w:bookmarkStart w:id="221" w:name="_Toc349611740"/>
      <w:r w:rsidRPr="00EE583F">
        <w:t>SCR for CPM Controlling Function</w:t>
      </w:r>
      <w:bookmarkEnd w:id="2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2694"/>
        <w:gridCol w:w="1134"/>
        <w:gridCol w:w="3167"/>
      </w:tblGrid>
      <w:tr w:rsidR="00712668" w:rsidRPr="00EE583F" w:rsidTr="0049377D">
        <w:trPr>
          <w:tblHeader/>
          <w:jc w:val="center"/>
        </w:trPr>
        <w:tc>
          <w:tcPr>
            <w:tcW w:w="2586" w:type="dxa"/>
            <w:shd w:val="pct25" w:color="auto" w:fill="FFFFFF"/>
          </w:tcPr>
          <w:p w:rsidR="00712668" w:rsidRPr="00EE583F" w:rsidRDefault="00712668" w:rsidP="0049377D">
            <w:pPr>
              <w:pStyle w:val="TableRow"/>
              <w:jc w:val="center"/>
              <w:rPr>
                <w:b/>
                <w:sz w:val="18"/>
              </w:rPr>
            </w:pPr>
            <w:r w:rsidRPr="00EE583F">
              <w:rPr>
                <w:b/>
                <w:sz w:val="18"/>
              </w:rPr>
              <w:t>Item</w:t>
            </w:r>
          </w:p>
        </w:tc>
        <w:tc>
          <w:tcPr>
            <w:tcW w:w="2694" w:type="dxa"/>
            <w:shd w:val="pct25" w:color="auto" w:fill="FFFFFF"/>
          </w:tcPr>
          <w:p w:rsidR="00712668" w:rsidRPr="00EE583F" w:rsidRDefault="00712668" w:rsidP="0049377D">
            <w:pPr>
              <w:pStyle w:val="TableRow"/>
              <w:jc w:val="center"/>
              <w:rPr>
                <w:b/>
                <w:sz w:val="18"/>
              </w:rPr>
            </w:pPr>
            <w:r w:rsidRPr="00EE583F">
              <w:rPr>
                <w:b/>
                <w:sz w:val="18"/>
              </w:rPr>
              <w:t>Function</w:t>
            </w:r>
          </w:p>
        </w:tc>
        <w:tc>
          <w:tcPr>
            <w:tcW w:w="1134" w:type="dxa"/>
            <w:shd w:val="pct25" w:color="auto" w:fill="FFFFFF"/>
          </w:tcPr>
          <w:p w:rsidR="00712668" w:rsidRPr="00EE583F" w:rsidRDefault="00712668" w:rsidP="0049377D">
            <w:pPr>
              <w:pStyle w:val="TableRow"/>
              <w:jc w:val="center"/>
              <w:rPr>
                <w:b/>
                <w:sz w:val="18"/>
              </w:rPr>
            </w:pPr>
            <w:r w:rsidRPr="00EE583F">
              <w:rPr>
                <w:b/>
                <w:sz w:val="18"/>
              </w:rPr>
              <w:t>Reference</w:t>
            </w:r>
          </w:p>
        </w:tc>
        <w:tc>
          <w:tcPr>
            <w:tcW w:w="3167" w:type="dxa"/>
            <w:shd w:val="pct25" w:color="auto" w:fill="FFFFFF"/>
          </w:tcPr>
          <w:p w:rsidR="00712668" w:rsidRPr="00EE583F" w:rsidRDefault="00712668" w:rsidP="0049377D">
            <w:pPr>
              <w:pStyle w:val="TableRow"/>
              <w:jc w:val="center"/>
              <w:rPr>
                <w:b/>
                <w:sz w:val="18"/>
              </w:rPr>
            </w:pPr>
            <w:r w:rsidRPr="00EE583F">
              <w:rPr>
                <w:b/>
                <w:sz w:val="18"/>
              </w:rPr>
              <w:t>Requirement</w:t>
            </w:r>
          </w:p>
        </w:tc>
      </w:tr>
      <w:tr w:rsidR="00712668" w:rsidRPr="00EE583F" w:rsidTr="0049377D">
        <w:trPr>
          <w:trHeight w:val="188"/>
          <w:jc w:val="center"/>
        </w:trPr>
        <w:tc>
          <w:tcPr>
            <w:tcW w:w="2586" w:type="dxa"/>
          </w:tcPr>
          <w:p w:rsidR="00712668" w:rsidRPr="00EE583F" w:rsidRDefault="00712668" w:rsidP="0049377D">
            <w:pPr>
              <w:pStyle w:val="TableRow"/>
            </w:pPr>
            <w:r w:rsidRPr="00EE583F">
              <w:t>CPM-CF-CF-S-00</w:t>
            </w:r>
            <w:r>
              <w:t>1</w:t>
            </w:r>
            <w:r w:rsidRPr="00EE583F">
              <w:t>-M</w:t>
            </w:r>
          </w:p>
        </w:tc>
        <w:tc>
          <w:tcPr>
            <w:tcW w:w="2694" w:type="dxa"/>
          </w:tcPr>
          <w:p w:rsidR="00712668" w:rsidRPr="00EE583F" w:rsidRDefault="00712668" w:rsidP="0049377D">
            <w:pPr>
              <w:pStyle w:val="TableRow"/>
            </w:pPr>
            <w:r w:rsidRPr="00EE583F">
              <w:t>Pager Mode CPM Message to CPM Ad-Hoc Group</w:t>
            </w:r>
          </w:p>
        </w:tc>
        <w:tc>
          <w:tcPr>
            <w:tcW w:w="1134" w:type="dxa"/>
          </w:tcPr>
          <w:p w:rsidR="00712668" w:rsidRPr="00EE583F" w:rsidRDefault="00385AD4" w:rsidP="0049377D">
            <w:pPr>
              <w:pStyle w:val="TableRow"/>
            </w:pPr>
            <w:r w:rsidRPr="00EE583F">
              <w:fldChar w:fldCharType="begin"/>
            </w:r>
            <w:r w:rsidR="00712668" w:rsidRPr="00EE583F">
              <w:instrText xml:space="preserve"> REF _Ref244331079 \r \h </w:instrText>
            </w:r>
            <w:r w:rsidRPr="00EE583F">
              <w:fldChar w:fldCharType="separate"/>
            </w:r>
            <w:r w:rsidR="00712668">
              <w:t>9.1.1</w:t>
            </w:r>
            <w:r w:rsidRPr="00EE583F">
              <w:fldChar w:fldCharType="end"/>
            </w:r>
          </w:p>
        </w:tc>
        <w:tc>
          <w:tcPr>
            <w:tcW w:w="3167" w:type="dxa"/>
          </w:tcPr>
          <w:p w:rsidR="00712668" w:rsidRPr="00EE583F" w:rsidRDefault="00712668" w:rsidP="0049377D">
            <w:pPr>
              <w:pStyle w:val="TableRow"/>
            </w:pPr>
          </w:p>
        </w:tc>
      </w:tr>
      <w:tr w:rsidR="00712668" w:rsidRPr="00EE583F" w:rsidTr="0049377D">
        <w:trPr>
          <w:trHeight w:val="188"/>
          <w:jc w:val="center"/>
        </w:trPr>
        <w:tc>
          <w:tcPr>
            <w:tcW w:w="2586" w:type="dxa"/>
          </w:tcPr>
          <w:p w:rsidR="00712668" w:rsidRPr="00EE583F" w:rsidRDefault="00712668" w:rsidP="0049377D">
            <w:pPr>
              <w:pStyle w:val="TableRow"/>
            </w:pPr>
            <w:r w:rsidRPr="00EE583F">
              <w:t>CPM-CF-CF-S-00</w:t>
            </w:r>
            <w:r>
              <w:t>2</w:t>
            </w:r>
            <w:r w:rsidRPr="00EE583F">
              <w:t>-M</w:t>
            </w:r>
          </w:p>
        </w:tc>
        <w:tc>
          <w:tcPr>
            <w:tcW w:w="2694" w:type="dxa"/>
          </w:tcPr>
          <w:p w:rsidR="00712668" w:rsidRPr="00EE583F" w:rsidRDefault="00712668" w:rsidP="0049377D">
            <w:pPr>
              <w:pStyle w:val="TableRow"/>
            </w:pPr>
            <w:r w:rsidRPr="00EE583F">
              <w:t>Pager Mode CPM Message to CPM Pre-defined Group</w:t>
            </w:r>
          </w:p>
        </w:tc>
        <w:tc>
          <w:tcPr>
            <w:tcW w:w="1134" w:type="dxa"/>
          </w:tcPr>
          <w:p w:rsidR="00712668" w:rsidRPr="00EE583F" w:rsidRDefault="00385AD4" w:rsidP="0049377D">
            <w:pPr>
              <w:pStyle w:val="TableRow"/>
            </w:pPr>
            <w:r w:rsidRPr="00EE583F">
              <w:fldChar w:fldCharType="begin"/>
            </w:r>
            <w:r w:rsidR="00712668" w:rsidRPr="00EE583F">
              <w:instrText xml:space="preserve"> REF _Ref244331079 \r \h </w:instrText>
            </w:r>
            <w:r w:rsidRPr="00EE583F">
              <w:fldChar w:fldCharType="separate"/>
            </w:r>
            <w:r w:rsidR="00712668">
              <w:t>9.1.1</w:t>
            </w:r>
            <w:r w:rsidRPr="00EE583F">
              <w:fldChar w:fldCharType="end"/>
            </w:r>
          </w:p>
        </w:tc>
        <w:tc>
          <w:tcPr>
            <w:tcW w:w="3167" w:type="dxa"/>
          </w:tcPr>
          <w:p w:rsidR="00712668" w:rsidRPr="00EE583F" w:rsidRDefault="00712668" w:rsidP="0049377D">
            <w:pPr>
              <w:pStyle w:val="TableRow"/>
            </w:pPr>
          </w:p>
        </w:tc>
      </w:tr>
      <w:tr w:rsidR="00712668" w:rsidRPr="00EE583F" w:rsidTr="0049377D">
        <w:trPr>
          <w:trHeight w:val="188"/>
          <w:jc w:val="center"/>
        </w:trPr>
        <w:tc>
          <w:tcPr>
            <w:tcW w:w="2586" w:type="dxa"/>
          </w:tcPr>
          <w:p w:rsidR="00712668" w:rsidRPr="00EE583F" w:rsidRDefault="00712668" w:rsidP="0049377D">
            <w:pPr>
              <w:pStyle w:val="TableRow"/>
            </w:pPr>
            <w:r w:rsidRPr="00EE583F">
              <w:t>CPM-CF-CF-S-00</w:t>
            </w:r>
            <w:r>
              <w:t>3</w:t>
            </w:r>
            <w:r w:rsidRPr="00EE583F">
              <w:t>-M</w:t>
            </w:r>
          </w:p>
        </w:tc>
        <w:tc>
          <w:tcPr>
            <w:tcW w:w="2694" w:type="dxa"/>
          </w:tcPr>
          <w:p w:rsidR="00712668" w:rsidRPr="00EE583F" w:rsidRDefault="00712668" w:rsidP="0049377D">
            <w:pPr>
              <w:pStyle w:val="TableRow"/>
            </w:pPr>
            <w:r w:rsidRPr="00EE583F">
              <w:t>Large Message Mode CPM Message to CPM Ad-Hoc Group</w:t>
            </w:r>
          </w:p>
        </w:tc>
        <w:tc>
          <w:tcPr>
            <w:tcW w:w="1134" w:type="dxa"/>
          </w:tcPr>
          <w:p w:rsidR="00712668" w:rsidRPr="00EE583F" w:rsidRDefault="00385AD4" w:rsidP="0049377D">
            <w:pPr>
              <w:pStyle w:val="TableRow"/>
            </w:pPr>
            <w:r w:rsidRPr="00EE583F">
              <w:fldChar w:fldCharType="begin"/>
            </w:r>
            <w:r w:rsidR="00712668" w:rsidRPr="00EE583F">
              <w:instrText xml:space="preserve"> REF _Ref233628356 \r \h </w:instrText>
            </w:r>
            <w:r w:rsidRPr="00EE583F">
              <w:fldChar w:fldCharType="separate"/>
            </w:r>
            <w:r w:rsidR="00712668">
              <w:t>9.1.2</w:t>
            </w:r>
            <w:r w:rsidRPr="00EE583F">
              <w:fldChar w:fldCharType="end"/>
            </w:r>
          </w:p>
        </w:tc>
        <w:tc>
          <w:tcPr>
            <w:tcW w:w="3167" w:type="dxa"/>
          </w:tcPr>
          <w:p w:rsidR="00712668" w:rsidRPr="00EE583F" w:rsidRDefault="00712668" w:rsidP="0049377D">
            <w:pPr>
              <w:pStyle w:val="TableRow"/>
            </w:pPr>
          </w:p>
        </w:tc>
      </w:tr>
      <w:tr w:rsidR="00712668" w:rsidRPr="00EE583F" w:rsidTr="0049377D">
        <w:trPr>
          <w:trHeight w:val="188"/>
          <w:jc w:val="center"/>
        </w:trPr>
        <w:tc>
          <w:tcPr>
            <w:tcW w:w="2586" w:type="dxa"/>
          </w:tcPr>
          <w:p w:rsidR="00712668" w:rsidRPr="00EE583F" w:rsidRDefault="00712668" w:rsidP="0049377D">
            <w:pPr>
              <w:pStyle w:val="TableRow"/>
            </w:pPr>
            <w:r w:rsidRPr="00EE583F">
              <w:t>CPM-CF-CF-S-00</w:t>
            </w:r>
            <w:r>
              <w:t>4</w:t>
            </w:r>
            <w:r w:rsidRPr="00EE583F">
              <w:t>-M</w:t>
            </w:r>
          </w:p>
        </w:tc>
        <w:tc>
          <w:tcPr>
            <w:tcW w:w="2694" w:type="dxa"/>
          </w:tcPr>
          <w:p w:rsidR="00712668" w:rsidRPr="00EE583F" w:rsidRDefault="00712668" w:rsidP="0049377D">
            <w:pPr>
              <w:pStyle w:val="TableRow"/>
            </w:pPr>
            <w:r w:rsidRPr="00EE583F">
              <w:t>Large Message Mode CPM Message to CPM Pre-defined Group</w:t>
            </w:r>
          </w:p>
        </w:tc>
        <w:tc>
          <w:tcPr>
            <w:tcW w:w="1134" w:type="dxa"/>
          </w:tcPr>
          <w:p w:rsidR="00712668" w:rsidRPr="00EE583F" w:rsidRDefault="00385AD4" w:rsidP="0049377D">
            <w:pPr>
              <w:pStyle w:val="TableRow"/>
            </w:pPr>
            <w:r w:rsidRPr="00EE583F">
              <w:fldChar w:fldCharType="begin"/>
            </w:r>
            <w:r w:rsidR="00712668" w:rsidRPr="00EE583F">
              <w:instrText xml:space="preserve"> REF _Ref233628356 \r \h </w:instrText>
            </w:r>
            <w:r w:rsidRPr="00EE583F">
              <w:fldChar w:fldCharType="separate"/>
            </w:r>
            <w:r w:rsidR="00712668">
              <w:t>9.1.2</w:t>
            </w:r>
            <w:r w:rsidRPr="00EE583F">
              <w:fldChar w:fldCharType="end"/>
            </w:r>
          </w:p>
        </w:tc>
        <w:tc>
          <w:tcPr>
            <w:tcW w:w="3167" w:type="dxa"/>
          </w:tcPr>
          <w:p w:rsidR="00712668" w:rsidRPr="00EE583F" w:rsidRDefault="00712668" w:rsidP="0049377D">
            <w:pPr>
              <w:pStyle w:val="TableRow"/>
            </w:pPr>
          </w:p>
        </w:tc>
      </w:tr>
      <w:tr w:rsidR="00712668" w:rsidRPr="00EE583F" w:rsidDel="00DC7F0B" w:rsidTr="0049377D">
        <w:trPr>
          <w:trHeight w:val="188"/>
          <w:jc w:val="center"/>
        </w:trPr>
        <w:tc>
          <w:tcPr>
            <w:tcW w:w="2586" w:type="dxa"/>
          </w:tcPr>
          <w:p w:rsidR="00712668" w:rsidRPr="00EE583F" w:rsidDel="00DC7F0B" w:rsidRDefault="00712668" w:rsidP="0049377D">
            <w:pPr>
              <w:pStyle w:val="TableRow"/>
            </w:pPr>
            <w:r>
              <w:t>CPM-CF-CF-S-005-M</w:t>
            </w:r>
          </w:p>
        </w:tc>
        <w:tc>
          <w:tcPr>
            <w:tcW w:w="2694" w:type="dxa"/>
          </w:tcPr>
          <w:p w:rsidR="00712668" w:rsidRPr="00EE583F" w:rsidDel="00DC7F0B" w:rsidRDefault="00712668" w:rsidP="0049377D">
            <w:pPr>
              <w:pStyle w:val="TableRow"/>
            </w:pPr>
            <w:r>
              <w:t xml:space="preserve">Disposition Notification </w:t>
            </w:r>
            <w:r>
              <w:lastRenderedPageBreak/>
              <w:t>Handling</w:t>
            </w:r>
          </w:p>
        </w:tc>
        <w:tc>
          <w:tcPr>
            <w:tcW w:w="1134" w:type="dxa"/>
          </w:tcPr>
          <w:p w:rsidR="00712668" w:rsidRPr="00EE583F" w:rsidDel="00DC7F0B" w:rsidRDefault="00385AD4" w:rsidP="0049377D">
            <w:pPr>
              <w:pStyle w:val="TableRow"/>
            </w:pPr>
            <w:r>
              <w:lastRenderedPageBreak/>
              <w:fldChar w:fldCharType="begin"/>
            </w:r>
            <w:r w:rsidR="00712668">
              <w:instrText xml:space="preserve"> REF _Ref271463393 \r \h </w:instrText>
            </w:r>
            <w:r>
              <w:fldChar w:fldCharType="separate"/>
            </w:r>
            <w:r w:rsidR="00712668">
              <w:t>9.1.3</w:t>
            </w:r>
            <w:r>
              <w:fldChar w:fldCharType="end"/>
            </w:r>
          </w:p>
        </w:tc>
        <w:tc>
          <w:tcPr>
            <w:tcW w:w="3167" w:type="dxa"/>
          </w:tcPr>
          <w:p w:rsidR="00712668" w:rsidRPr="00EE583F" w:rsidDel="00DC7F0B" w:rsidRDefault="00712668" w:rsidP="0049377D">
            <w:pPr>
              <w:pStyle w:val="TableRow"/>
            </w:pPr>
          </w:p>
        </w:tc>
      </w:tr>
      <w:tr w:rsidR="00712668" w:rsidRPr="00EE583F" w:rsidTr="0049377D">
        <w:trPr>
          <w:trHeight w:val="188"/>
          <w:jc w:val="center"/>
        </w:trPr>
        <w:tc>
          <w:tcPr>
            <w:tcW w:w="2586" w:type="dxa"/>
          </w:tcPr>
          <w:p w:rsidR="00712668" w:rsidRPr="00EE583F" w:rsidRDefault="00712668" w:rsidP="0049377D">
            <w:pPr>
              <w:pStyle w:val="TableRow"/>
            </w:pPr>
            <w:r w:rsidRPr="00EE583F">
              <w:lastRenderedPageBreak/>
              <w:t>CPM-CF-CF-S-</w:t>
            </w:r>
            <w:r>
              <w:t>006</w:t>
            </w:r>
            <w:r w:rsidRPr="00EE583F">
              <w:t>-M</w:t>
            </w:r>
          </w:p>
        </w:tc>
        <w:tc>
          <w:tcPr>
            <w:tcW w:w="2694" w:type="dxa"/>
          </w:tcPr>
          <w:p w:rsidR="00712668" w:rsidRPr="00EE583F" w:rsidRDefault="00712668" w:rsidP="0049377D">
            <w:pPr>
              <w:pStyle w:val="TableRow"/>
            </w:pPr>
            <w:r w:rsidRPr="00EE583F">
              <w:t>Ad-hoc Session Invitation Request</w:t>
            </w:r>
          </w:p>
        </w:tc>
        <w:tc>
          <w:tcPr>
            <w:tcW w:w="1134" w:type="dxa"/>
          </w:tcPr>
          <w:p w:rsidR="00712668" w:rsidRPr="00EE583F" w:rsidRDefault="00385AD4" w:rsidP="0049377D">
            <w:pPr>
              <w:pStyle w:val="TableRow"/>
            </w:pPr>
            <w:r>
              <w:fldChar w:fldCharType="begin"/>
            </w:r>
            <w:r w:rsidR="00712668">
              <w:instrText xml:space="preserve"> REF _Ref267473902 \r \h </w:instrText>
            </w:r>
            <w:r>
              <w:fldChar w:fldCharType="separate"/>
            </w:r>
            <w:r w:rsidR="00712668">
              <w:t>9.2.1</w:t>
            </w:r>
            <w:r>
              <w:fldChar w:fldCharType="end"/>
            </w:r>
          </w:p>
        </w:tc>
        <w:tc>
          <w:tcPr>
            <w:tcW w:w="3167" w:type="dxa"/>
          </w:tcPr>
          <w:p w:rsidR="00712668" w:rsidRPr="00EE583F" w:rsidRDefault="00712668" w:rsidP="0049377D">
            <w:pPr>
              <w:pStyle w:val="TableRow"/>
            </w:pPr>
          </w:p>
        </w:tc>
      </w:tr>
      <w:tr w:rsidR="00712668" w:rsidRPr="00EE583F" w:rsidTr="0049377D">
        <w:trPr>
          <w:trHeight w:val="188"/>
          <w:jc w:val="center"/>
        </w:trPr>
        <w:tc>
          <w:tcPr>
            <w:tcW w:w="2586" w:type="dxa"/>
          </w:tcPr>
          <w:p w:rsidR="00712668" w:rsidRPr="00EE583F" w:rsidRDefault="00712668" w:rsidP="0049377D">
            <w:pPr>
              <w:pStyle w:val="TableRow"/>
            </w:pPr>
            <w:r w:rsidRPr="00EE583F">
              <w:t>CPM-CF-CF-S-0</w:t>
            </w:r>
            <w:r>
              <w:t>07</w:t>
            </w:r>
            <w:r w:rsidRPr="00EE583F">
              <w:t>-M</w:t>
            </w:r>
          </w:p>
        </w:tc>
        <w:tc>
          <w:tcPr>
            <w:tcW w:w="2694" w:type="dxa"/>
          </w:tcPr>
          <w:p w:rsidR="00712668" w:rsidRPr="00EE583F" w:rsidRDefault="00712668" w:rsidP="0049377D">
            <w:pPr>
              <w:pStyle w:val="TableRow"/>
            </w:pPr>
            <w:r w:rsidRPr="00EE583F">
              <w:t>Pre-defined Group Session Invitation Request</w:t>
            </w:r>
          </w:p>
        </w:tc>
        <w:tc>
          <w:tcPr>
            <w:tcW w:w="1134" w:type="dxa"/>
          </w:tcPr>
          <w:p w:rsidR="00712668" w:rsidRPr="00EE583F" w:rsidRDefault="00385AD4" w:rsidP="0049377D">
            <w:pPr>
              <w:pStyle w:val="TableRow"/>
            </w:pPr>
            <w:r>
              <w:fldChar w:fldCharType="begin"/>
            </w:r>
            <w:r w:rsidR="00712668">
              <w:instrText xml:space="preserve"> REF _Ref267473902 \r \h </w:instrText>
            </w:r>
            <w:r>
              <w:fldChar w:fldCharType="separate"/>
            </w:r>
            <w:r w:rsidR="00712668">
              <w:t>9.2.1</w:t>
            </w:r>
            <w:r>
              <w:fldChar w:fldCharType="end"/>
            </w:r>
          </w:p>
        </w:tc>
        <w:tc>
          <w:tcPr>
            <w:tcW w:w="3167" w:type="dxa"/>
          </w:tcPr>
          <w:p w:rsidR="00712668" w:rsidRPr="00EE583F" w:rsidRDefault="00712668" w:rsidP="0049377D">
            <w:pPr>
              <w:pStyle w:val="TableRow"/>
            </w:pPr>
          </w:p>
        </w:tc>
      </w:tr>
      <w:tr w:rsidR="00712668" w:rsidRPr="00EE583F" w:rsidTr="0049377D">
        <w:trPr>
          <w:jc w:val="center"/>
        </w:trPr>
        <w:tc>
          <w:tcPr>
            <w:tcW w:w="2586" w:type="dxa"/>
          </w:tcPr>
          <w:p w:rsidR="00712668" w:rsidRPr="00EE583F" w:rsidRDefault="00712668" w:rsidP="0049377D">
            <w:pPr>
              <w:pStyle w:val="TableRow"/>
            </w:pPr>
            <w:r w:rsidRPr="00EE583F">
              <w:t>CPM-CF-CF</w:t>
            </w:r>
            <w:r>
              <w:t>-S-008</w:t>
            </w:r>
            <w:r w:rsidRPr="00EE583F">
              <w:t>-M</w:t>
            </w:r>
          </w:p>
        </w:tc>
        <w:tc>
          <w:tcPr>
            <w:tcW w:w="2694" w:type="dxa"/>
          </w:tcPr>
          <w:p w:rsidR="00712668" w:rsidRPr="00EE583F" w:rsidRDefault="00712668" w:rsidP="0049377D">
            <w:pPr>
              <w:pStyle w:val="TableRow"/>
            </w:pPr>
            <w:r w:rsidRPr="00EE583F">
              <w:t>Session Cancellation Request</w:t>
            </w:r>
          </w:p>
        </w:tc>
        <w:tc>
          <w:tcPr>
            <w:tcW w:w="1134" w:type="dxa"/>
          </w:tcPr>
          <w:p w:rsidR="00712668" w:rsidRPr="00EE583F" w:rsidRDefault="00385AD4" w:rsidP="0049377D">
            <w:pPr>
              <w:pStyle w:val="TableRow"/>
            </w:pPr>
            <w:r>
              <w:fldChar w:fldCharType="begin"/>
            </w:r>
            <w:r w:rsidR="00712668">
              <w:instrText xml:space="preserve"> REF _Ref268789376 \r \h </w:instrText>
            </w:r>
            <w:r>
              <w:fldChar w:fldCharType="separate"/>
            </w:r>
            <w:r w:rsidR="00712668">
              <w:t>9.2.2</w:t>
            </w:r>
            <w:r>
              <w:fldChar w:fldCharType="end"/>
            </w:r>
          </w:p>
        </w:tc>
        <w:tc>
          <w:tcPr>
            <w:tcW w:w="3167" w:type="dxa"/>
          </w:tcPr>
          <w:p w:rsidR="00712668" w:rsidRPr="00EE583F" w:rsidRDefault="00712668" w:rsidP="0049377D">
            <w:pPr>
              <w:pStyle w:val="TableRow"/>
            </w:pPr>
          </w:p>
        </w:tc>
      </w:tr>
      <w:tr w:rsidR="00712668" w:rsidRPr="00EE583F" w:rsidTr="0049377D">
        <w:trPr>
          <w:jc w:val="center"/>
        </w:trPr>
        <w:tc>
          <w:tcPr>
            <w:tcW w:w="2586" w:type="dxa"/>
          </w:tcPr>
          <w:p w:rsidR="00712668" w:rsidRPr="00EE583F" w:rsidRDefault="00712668" w:rsidP="0049377D">
            <w:pPr>
              <w:pStyle w:val="TableRow"/>
            </w:pPr>
            <w:r w:rsidRPr="00EE583F">
              <w:t>CPM-CF-CF-S-0</w:t>
            </w:r>
            <w:r>
              <w:t>09</w:t>
            </w:r>
            <w:r w:rsidRPr="00EE583F">
              <w:t>-M</w:t>
            </w:r>
          </w:p>
        </w:tc>
        <w:tc>
          <w:tcPr>
            <w:tcW w:w="2694" w:type="dxa"/>
          </w:tcPr>
          <w:p w:rsidR="00712668" w:rsidRPr="00EE583F" w:rsidRDefault="00712668" w:rsidP="0049377D">
            <w:pPr>
              <w:pStyle w:val="TableRow"/>
            </w:pPr>
            <w:r w:rsidRPr="00EE583F">
              <w:t>Joining Pre-defined Group Session Request</w:t>
            </w:r>
          </w:p>
        </w:tc>
        <w:tc>
          <w:tcPr>
            <w:tcW w:w="1134" w:type="dxa"/>
          </w:tcPr>
          <w:p w:rsidR="00712668" w:rsidRPr="00EE583F" w:rsidRDefault="00385AD4" w:rsidP="0049377D">
            <w:pPr>
              <w:pStyle w:val="TableRow"/>
            </w:pPr>
            <w:r w:rsidRPr="00EE583F">
              <w:fldChar w:fldCharType="begin"/>
            </w:r>
            <w:r w:rsidR="00712668" w:rsidRPr="00EE583F">
              <w:instrText xml:space="preserve"> REF _Ref241466138 \r \h </w:instrText>
            </w:r>
            <w:r w:rsidRPr="00EE583F">
              <w:fldChar w:fldCharType="separate"/>
            </w:r>
            <w:r w:rsidR="00712668">
              <w:t>9.2.3</w:t>
            </w:r>
            <w:r w:rsidRPr="00EE583F">
              <w:fldChar w:fldCharType="end"/>
            </w:r>
          </w:p>
        </w:tc>
        <w:tc>
          <w:tcPr>
            <w:tcW w:w="3167" w:type="dxa"/>
          </w:tcPr>
          <w:p w:rsidR="00712668" w:rsidRPr="00EE583F" w:rsidRDefault="00712668" w:rsidP="0049377D">
            <w:pPr>
              <w:pStyle w:val="TableRow"/>
            </w:pPr>
          </w:p>
        </w:tc>
      </w:tr>
      <w:tr w:rsidR="00712668" w:rsidRPr="00EE583F" w:rsidTr="0049377D">
        <w:trPr>
          <w:jc w:val="center"/>
        </w:trPr>
        <w:tc>
          <w:tcPr>
            <w:tcW w:w="2586" w:type="dxa"/>
          </w:tcPr>
          <w:p w:rsidR="00712668" w:rsidRPr="00EE583F" w:rsidRDefault="00712668" w:rsidP="0049377D">
            <w:pPr>
              <w:pStyle w:val="TableRow"/>
            </w:pPr>
            <w:r>
              <w:t>CPM-CF-CF-S-010-M</w:t>
            </w:r>
          </w:p>
        </w:tc>
        <w:tc>
          <w:tcPr>
            <w:tcW w:w="2694" w:type="dxa"/>
          </w:tcPr>
          <w:p w:rsidR="00712668" w:rsidRPr="00EE583F" w:rsidRDefault="00712668" w:rsidP="0049377D">
            <w:pPr>
              <w:pStyle w:val="TableRow"/>
            </w:pPr>
            <w:r>
              <w:t>Rejoining Group Session Request</w:t>
            </w:r>
          </w:p>
        </w:tc>
        <w:tc>
          <w:tcPr>
            <w:tcW w:w="1134" w:type="dxa"/>
          </w:tcPr>
          <w:p w:rsidR="00712668" w:rsidRPr="00EE583F" w:rsidRDefault="00385AD4" w:rsidP="0049377D">
            <w:pPr>
              <w:pStyle w:val="TableRow"/>
            </w:pPr>
            <w:r>
              <w:fldChar w:fldCharType="begin"/>
            </w:r>
            <w:r w:rsidR="00712668">
              <w:instrText xml:space="preserve"> REF _Ref271463403 \r \h </w:instrText>
            </w:r>
            <w:r>
              <w:fldChar w:fldCharType="separate"/>
            </w:r>
            <w:r w:rsidR="00712668">
              <w:t>9.2.4</w:t>
            </w:r>
            <w:r>
              <w:fldChar w:fldCharType="end"/>
            </w:r>
          </w:p>
        </w:tc>
        <w:tc>
          <w:tcPr>
            <w:tcW w:w="3167" w:type="dxa"/>
          </w:tcPr>
          <w:p w:rsidR="00712668" w:rsidRPr="00EE583F" w:rsidRDefault="00712668" w:rsidP="0049377D">
            <w:pPr>
              <w:pStyle w:val="TableRow"/>
            </w:pPr>
          </w:p>
        </w:tc>
      </w:tr>
      <w:tr w:rsidR="00712668" w:rsidRPr="00EE583F" w:rsidTr="0049377D">
        <w:trPr>
          <w:jc w:val="center"/>
        </w:trPr>
        <w:tc>
          <w:tcPr>
            <w:tcW w:w="2586" w:type="dxa"/>
          </w:tcPr>
          <w:p w:rsidR="00712668" w:rsidRPr="00EE583F" w:rsidRDefault="00712668" w:rsidP="0049377D">
            <w:pPr>
              <w:pStyle w:val="TableRow"/>
            </w:pPr>
            <w:r w:rsidRPr="00EE583F">
              <w:t>CPM-CF-CF-S-01</w:t>
            </w:r>
            <w:r>
              <w:t>1</w:t>
            </w:r>
            <w:r w:rsidRPr="00EE583F">
              <w:t>-M</w:t>
            </w:r>
          </w:p>
        </w:tc>
        <w:tc>
          <w:tcPr>
            <w:tcW w:w="2694" w:type="dxa"/>
          </w:tcPr>
          <w:p w:rsidR="00712668" w:rsidRPr="00EE583F" w:rsidRDefault="00712668" w:rsidP="0049377D">
            <w:pPr>
              <w:pStyle w:val="TableRow"/>
            </w:pPr>
            <w:r w:rsidRPr="00EE583F">
              <w:t>Adding Participants Request</w:t>
            </w:r>
          </w:p>
        </w:tc>
        <w:tc>
          <w:tcPr>
            <w:tcW w:w="1134" w:type="dxa"/>
          </w:tcPr>
          <w:p w:rsidR="00712668" w:rsidRPr="00EE583F" w:rsidRDefault="00385AD4" w:rsidP="0049377D">
            <w:pPr>
              <w:pStyle w:val="TableRow"/>
            </w:pPr>
            <w:r w:rsidRPr="00EE583F">
              <w:fldChar w:fldCharType="begin"/>
            </w:r>
            <w:r w:rsidR="00712668" w:rsidRPr="00EE583F">
              <w:instrText xml:space="preserve"> REF _Ref244331128 \r \h </w:instrText>
            </w:r>
            <w:r w:rsidRPr="00EE583F">
              <w:fldChar w:fldCharType="separate"/>
            </w:r>
            <w:r w:rsidR="00712668">
              <w:t>9.2.5</w:t>
            </w:r>
            <w:r w:rsidRPr="00EE583F">
              <w:fldChar w:fldCharType="end"/>
            </w:r>
          </w:p>
        </w:tc>
        <w:tc>
          <w:tcPr>
            <w:tcW w:w="3167" w:type="dxa"/>
          </w:tcPr>
          <w:p w:rsidR="00712668" w:rsidRPr="00EE583F" w:rsidRDefault="00712668" w:rsidP="0049377D">
            <w:pPr>
              <w:pStyle w:val="TableRow"/>
            </w:pPr>
          </w:p>
        </w:tc>
      </w:tr>
      <w:tr w:rsidR="00712668" w:rsidRPr="00EE583F" w:rsidTr="0049377D">
        <w:trPr>
          <w:jc w:val="center"/>
        </w:trPr>
        <w:tc>
          <w:tcPr>
            <w:tcW w:w="2586" w:type="dxa"/>
          </w:tcPr>
          <w:p w:rsidR="00712668" w:rsidRPr="00EE583F" w:rsidRDefault="00712668" w:rsidP="0049377D">
            <w:pPr>
              <w:pStyle w:val="TableRow"/>
            </w:pPr>
            <w:r w:rsidRPr="00EE583F">
              <w:t>CPM-CF-CF-S-01</w:t>
            </w:r>
            <w:r>
              <w:t>2</w:t>
            </w:r>
            <w:r w:rsidRPr="00EE583F">
              <w:t>-M</w:t>
            </w:r>
          </w:p>
        </w:tc>
        <w:tc>
          <w:tcPr>
            <w:tcW w:w="2694" w:type="dxa"/>
          </w:tcPr>
          <w:p w:rsidR="00712668" w:rsidRPr="00EE583F" w:rsidRDefault="00712668" w:rsidP="0049377D">
            <w:pPr>
              <w:pStyle w:val="TableRow"/>
            </w:pPr>
            <w:r w:rsidRPr="00EE583F">
              <w:t>Removing Participant Request</w:t>
            </w:r>
          </w:p>
        </w:tc>
        <w:tc>
          <w:tcPr>
            <w:tcW w:w="1134" w:type="dxa"/>
          </w:tcPr>
          <w:p w:rsidR="00712668" w:rsidRPr="00EE583F" w:rsidRDefault="00385AD4" w:rsidP="0049377D">
            <w:pPr>
              <w:pStyle w:val="TableRow"/>
            </w:pPr>
            <w:r w:rsidRPr="00EE583F">
              <w:fldChar w:fldCharType="begin"/>
            </w:r>
            <w:r w:rsidR="00712668" w:rsidRPr="00EE583F">
              <w:instrText xml:space="preserve"> REF _Ref244331140 \r \h </w:instrText>
            </w:r>
            <w:r w:rsidRPr="00EE583F">
              <w:fldChar w:fldCharType="separate"/>
            </w:r>
            <w:r w:rsidR="00712668">
              <w:t>9.2.6</w:t>
            </w:r>
            <w:r w:rsidRPr="00EE583F">
              <w:fldChar w:fldCharType="end"/>
            </w:r>
          </w:p>
        </w:tc>
        <w:tc>
          <w:tcPr>
            <w:tcW w:w="3167" w:type="dxa"/>
          </w:tcPr>
          <w:p w:rsidR="00712668" w:rsidRPr="00EE583F" w:rsidRDefault="00712668" w:rsidP="0049377D">
            <w:pPr>
              <w:pStyle w:val="TableRow"/>
            </w:pPr>
          </w:p>
        </w:tc>
      </w:tr>
      <w:tr w:rsidR="00712668" w:rsidRPr="00EE583F" w:rsidTr="0049377D">
        <w:trPr>
          <w:jc w:val="center"/>
        </w:trPr>
        <w:tc>
          <w:tcPr>
            <w:tcW w:w="2586" w:type="dxa"/>
          </w:tcPr>
          <w:p w:rsidR="00712668" w:rsidRPr="00EE583F" w:rsidRDefault="00712668" w:rsidP="0049377D">
            <w:pPr>
              <w:pStyle w:val="TableRow"/>
            </w:pPr>
            <w:r w:rsidRPr="00EE583F">
              <w:t>CPM-CF-CF-S-01</w:t>
            </w:r>
            <w:r>
              <w:t>3</w:t>
            </w:r>
            <w:r w:rsidRPr="00EE583F">
              <w:t>-M</w:t>
            </w:r>
          </w:p>
        </w:tc>
        <w:tc>
          <w:tcPr>
            <w:tcW w:w="2694" w:type="dxa"/>
          </w:tcPr>
          <w:p w:rsidR="00712668" w:rsidRPr="00EE583F" w:rsidRDefault="00712668" w:rsidP="0049377D">
            <w:pPr>
              <w:pStyle w:val="TableRow"/>
            </w:pPr>
            <w:r w:rsidRPr="00EE583F">
              <w:t>Session Leaving Request</w:t>
            </w:r>
          </w:p>
        </w:tc>
        <w:tc>
          <w:tcPr>
            <w:tcW w:w="1134" w:type="dxa"/>
          </w:tcPr>
          <w:p w:rsidR="00712668" w:rsidRPr="00EE583F" w:rsidRDefault="00385AD4" w:rsidP="0049377D">
            <w:pPr>
              <w:pStyle w:val="TableRow"/>
            </w:pPr>
            <w:r w:rsidRPr="00EE583F">
              <w:fldChar w:fldCharType="begin"/>
            </w:r>
            <w:r w:rsidR="00712668" w:rsidRPr="00EE583F">
              <w:instrText xml:space="preserve"> REF _Ref244331148 \r \h </w:instrText>
            </w:r>
            <w:r w:rsidRPr="00EE583F">
              <w:fldChar w:fldCharType="separate"/>
            </w:r>
            <w:r w:rsidR="00712668">
              <w:t>9.2.7</w:t>
            </w:r>
            <w:r w:rsidRPr="00EE583F">
              <w:fldChar w:fldCharType="end"/>
            </w:r>
          </w:p>
        </w:tc>
        <w:tc>
          <w:tcPr>
            <w:tcW w:w="3167" w:type="dxa"/>
          </w:tcPr>
          <w:p w:rsidR="00712668" w:rsidRPr="00EE583F" w:rsidRDefault="00712668" w:rsidP="0049377D">
            <w:pPr>
              <w:pStyle w:val="TableRow"/>
            </w:pPr>
          </w:p>
        </w:tc>
      </w:tr>
      <w:tr w:rsidR="00712668" w:rsidRPr="00EE583F" w:rsidTr="0049377D">
        <w:trPr>
          <w:jc w:val="center"/>
        </w:trPr>
        <w:tc>
          <w:tcPr>
            <w:tcW w:w="2586" w:type="dxa"/>
          </w:tcPr>
          <w:p w:rsidR="00712668" w:rsidRPr="00EE583F" w:rsidRDefault="00712668" w:rsidP="0049377D">
            <w:pPr>
              <w:pStyle w:val="TableRow"/>
            </w:pPr>
            <w:r w:rsidRPr="00EE583F">
              <w:t>CPM-CF-CF-S-01</w:t>
            </w:r>
            <w:r>
              <w:t>4</w:t>
            </w:r>
            <w:r w:rsidRPr="00EE583F">
              <w:t>-M</w:t>
            </w:r>
          </w:p>
        </w:tc>
        <w:tc>
          <w:tcPr>
            <w:tcW w:w="2694" w:type="dxa"/>
          </w:tcPr>
          <w:p w:rsidR="00712668" w:rsidRPr="00EE583F" w:rsidRDefault="00712668" w:rsidP="0049377D">
            <w:pPr>
              <w:pStyle w:val="TableRow"/>
            </w:pPr>
            <w:r>
              <w:t xml:space="preserve">Group </w:t>
            </w:r>
            <w:r w:rsidRPr="00EE583F">
              <w:t>Session Modification</w:t>
            </w:r>
          </w:p>
        </w:tc>
        <w:tc>
          <w:tcPr>
            <w:tcW w:w="1134" w:type="dxa"/>
          </w:tcPr>
          <w:p w:rsidR="00712668" w:rsidRPr="00EE583F" w:rsidRDefault="00385AD4" w:rsidP="0049377D">
            <w:pPr>
              <w:pStyle w:val="TableRow"/>
            </w:pPr>
            <w:r w:rsidRPr="00EE583F">
              <w:fldChar w:fldCharType="begin"/>
            </w:r>
            <w:r w:rsidR="00712668" w:rsidRPr="00EE583F">
              <w:instrText xml:space="preserve"> REF _Ref244331155 \r \h </w:instrText>
            </w:r>
            <w:r w:rsidRPr="00EE583F">
              <w:fldChar w:fldCharType="separate"/>
            </w:r>
            <w:r w:rsidR="00712668">
              <w:t>9.2.8</w:t>
            </w:r>
            <w:r w:rsidRPr="00EE583F">
              <w:fldChar w:fldCharType="end"/>
            </w:r>
          </w:p>
        </w:tc>
        <w:tc>
          <w:tcPr>
            <w:tcW w:w="3167" w:type="dxa"/>
          </w:tcPr>
          <w:p w:rsidR="00712668" w:rsidRPr="00EE583F" w:rsidRDefault="00712668" w:rsidP="0049377D">
            <w:pPr>
              <w:pStyle w:val="TableRow"/>
            </w:pPr>
          </w:p>
        </w:tc>
      </w:tr>
      <w:tr w:rsidR="00712668" w:rsidRPr="00EE583F" w:rsidTr="0049377D">
        <w:trPr>
          <w:jc w:val="center"/>
        </w:trPr>
        <w:tc>
          <w:tcPr>
            <w:tcW w:w="2586" w:type="dxa"/>
          </w:tcPr>
          <w:p w:rsidR="00712668" w:rsidRPr="00EE583F" w:rsidRDefault="00712668" w:rsidP="0049377D">
            <w:pPr>
              <w:pStyle w:val="TableRow"/>
            </w:pPr>
            <w:r w:rsidRPr="00EE583F">
              <w:t>CPM-CF-CF</w:t>
            </w:r>
            <w:r>
              <w:t>-S-015</w:t>
            </w:r>
            <w:r w:rsidRPr="00EE583F">
              <w:t>-M</w:t>
            </w:r>
          </w:p>
        </w:tc>
        <w:tc>
          <w:tcPr>
            <w:tcW w:w="2694" w:type="dxa"/>
          </w:tcPr>
          <w:p w:rsidR="00712668" w:rsidRPr="00EE583F" w:rsidRDefault="00712668" w:rsidP="0049377D">
            <w:pPr>
              <w:pStyle w:val="TableRow"/>
            </w:pPr>
            <w:r w:rsidRPr="00EE583F">
              <w:t>Group Session Ending Request</w:t>
            </w:r>
          </w:p>
        </w:tc>
        <w:tc>
          <w:tcPr>
            <w:tcW w:w="1134" w:type="dxa"/>
          </w:tcPr>
          <w:p w:rsidR="00712668" w:rsidRPr="00EE583F" w:rsidRDefault="00385AD4" w:rsidP="0049377D">
            <w:pPr>
              <w:pStyle w:val="TableRow"/>
            </w:pPr>
            <w:r>
              <w:fldChar w:fldCharType="begin"/>
            </w:r>
            <w:r w:rsidR="00712668">
              <w:instrText xml:space="preserve"> REF _Ref268789405 \r \h </w:instrText>
            </w:r>
            <w:r>
              <w:fldChar w:fldCharType="separate"/>
            </w:r>
            <w:r w:rsidR="00712668">
              <w:t>9.2.9</w:t>
            </w:r>
            <w:r>
              <w:fldChar w:fldCharType="end"/>
            </w:r>
          </w:p>
        </w:tc>
        <w:tc>
          <w:tcPr>
            <w:tcW w:w="3167" w:type="dxa"/>
          </w:tcPr>
          <w:p w:rsidR="00712668" w:rsidRPr="00EE583F" w:rsidRDefault="00712668" w:rsidP="0049377D">
            <w:pPr>
              <w:pStyle w:val="TableRow"/>
            </w:pPr>
          </w:p>
        </w:tc>
      </w:tr>
      <w:tr w:rsidR="00712668" w:rsidRPr="00EE583F" w:rsidTr="0049377D">
        <w:trPr>
          <w:jc w:val="center"/>
        </w:trPr>
        <w:tc>
          <w:tcPr>
            <w:tcW w:w="2586" w:type="dxa"/>
          </w:tcPr>
          <w:p w:rsidR="00712668" w:rsidRPr="00EE583F" w:rsidRDefault="00712668" w:rsidP="0049377D">
            <w:pPr>
              <w:pStyle w:val="TableRow"/>
            </w:pPr>
            <w:r>
              <w:t>CPM-CF-CF-S-016-M</w:t>
            </w:r>
          </w:p>
        </w:tc>
        <w:tc>
          <w:tcPr>
            <w:tcW w:w="2694" w:type="dxa"/>
          </w:tcPr>
          <w:p w:rsidR="00712668" w:rsidRPr="00EE583F" w:rsidRDefault="00712668" w:rsidP="0049377D">
            <w:pPr>
              <w:pStyle w:val="TableRow"/>
            </w:pPr>
            <w:r>
              <w:t>Group Session Media Plane Handling – MSRP</w:t>
            </w:r>
          </w:p>
        </w:tc>
        <w:tc>
          <w:tcPr>
            <w:tcW w:w="1134" w:type="dxa"/>
          </w:tcPr>
          <w:p w:rsidR="00712668" w:rsidRDefault="00385AD4" w:rsidP="0049377D">
            <w:pPr>
              <w:pStyle w:val="TableRow"/>
            </w:pPr>
            <w:r>
              <w:fldChar w:fldCharType="begin"/>
            </w:r>
            <w:r w:rsidR="00712668">
              <w:instrText xml:space="preserve"> REF _Ref271463420 \r \h </w:instrText>
            </w:r>
            <w:r>
              <w:fldChar w:fldCharType="separate"/>
            </w:r>
            <w:r w:rsidR="00712668">
              <w:t>9.2.12.1</w:t>
            </w:r>
            <w:r>
              <w:fldChar w:fldCharType="end"/>
            </w:r>
          </w:p>
        </w:tc>
        <w:tc>
          <w:tcPr>
            <w:tcW w:w="3167" w:type="dxa"/>
          </w:tcPr>
          <w:p w:rsidR="00712668" w:rsidRPr="00EE583F" w:rsidRDefault="00712668" w:rsidP="0049377D">
            <w:pPr>
              <w:pStyle w:val="TableRow"/>
            </w:pPr>
          </w:p>
        </w:tc>
      </w:tr>
      <w:tr w:rsidR="00712668" w:rsidRPr="00EE583F" w:rsidTr="0049377D">
        <w:trPr>
          <w:jc w:val="center"/>
        </w:trPr>
        <w:tc>
          <w:tcPr>
            <w:tcW w:w="2586" w:type="dxa"/>
          </w:tcPr>
          <w:p w:rsidR="00712668" w:rsidRPr="00EE583F" w:rsidRDefault="00712668" w:rsidP="0049377D">
            <w:pPr>
              <w:pStyle w:val="TableRow"/>
            </w:pPr>
            <w:r>
              <w:t>CPM-CF-CF-S-017-M</w:t>
            </w:r>
          </w:p>
        </w:tc>
        <w:tc>
          <w:tcPr>
            <w:tcW w:w="2694" w:type="dxa"/>
          </w:tcPr>
          <w:p w:rsidR="00712668" w:rsidRPr="00EE583F" w:rsidRDefault="00712668" w:rsidP="0049377D">
            <w:pPr>
              <w:pStyle w:val="TableRow"/>
            </w:pPr>
            <w:r>
              <w:t>Group Session Media Plane Handling – RTP/RTCP</w:t>
            </w:r>
          </w:p>
        </w:tc>
        <w:tc>
          <w:tcPr>
            <w:tcW w:w="1134" w:type="dxa"/>
          </w:tcPr>
          <w:p w:rsidR="00712668" w:rsidRDefault="00385AD4" w:rsidP="0049377D">
            <w:pPr>
              <w:pStyle w:val="TableRow"/>
            </w:pPr>
            <w:r>
              <w:fldChar w:fldCharType="begin"/>
            </w:r>
            <w:r w:rsidR="00712668">
              <w:instrText xml:space="preserve"> REF _Ref271463425 \r \h </w:instrText>
            </w:r>
            <w:r>
              <w:fldChar w:fldCharType="separate"/>
            </w:r>
            <w:r w:rsidR="00712668">
              <w:t>9.2.12.2</w:t>
            </w:r>
            <w:r>
              <w:fldChar w:fldCharType="end"/>
            </w:r>
          </w:p>
        </w:tc>
        <w:tc>
          <w:tcPr>
            <w:tcW w:w="3167" w:type="dxa"/>
          </w:tcPr>
          <w:p w:rsidR="00712668" w:rsidRPr="00EE583F" w:rsidRDefault="00712668" w:rsidP="0049377D">
            <w:pPr>
              <w:pStyle w:val="TableRow"/>
            </w:pPr>
          </w:p>
        </w:tc>
      </w:tr>
      <w:tr w:rsidR="00712668" w:rsidRPr="00EE583F" w:rsidTr="0049377D">
        <w:trPr>
          <w:jc w:val="center"/>
        </w:trPr>
        <w:tc>
          <w:tcPr>
            <w:tcW w:w="2586" w:type="dxa"/>
          </w:tcPr>
          <w:p w:rsidR="00712668" w:rsidRPr="00EE583F" w:rsidRDefault="00712668" w:rsidP="0049377D">
            <w:pPr>
              <w:pStyle w:val="TableRow"/>
            </w:pPr>
            <w:r w:rsidRPr="00EE583F">
              <w:t>CPM-CF-CF</w:t>
            </w:r>
            <w:r>
              <w:t>-S-018</w:t>
            </w:r>
            <w:r w:rsidRPr="00EE583F">
              <w:t>-O</w:t>
            </w:r>
          </w:p>
        </w:tc>
        <w:tc>
          <w:tcPr>
            <w:tcW w:w="2694" w:type="dxa"/>
          </w:tcPr>
          <w:p w:rsidR="00712668" w:rsidRPr="00EE583F" w:rsidRDefault="00712668" w:rsidP="0049377D">
            <w:pPr>
              <w:pStyle w:val="TableRow"/>
            </w:pPr>
            <w:r>
              <w:t>Pseudonyms</w:t>
            </w:r>
            <w:r w:rsidRPr="00EE583F">
              <w:t xml:space="preserve"> in a CPM Group Session</w:t>
            </w:r>
          </w:p>
        </w:tc>
        <w:tc>
          <w:tcPr>
            <w:tcW w:w="1134" w:type="dxa"/>
          </w:tcPr>
          <w:p w:rsidR="00712668" w:rsidRPr="00EE583F" w:rsidRDefault="00385AD4" w:rsidP="0049377D">
            <w:pPr>
              <w:pStyle w:val="TableRow"/>
            </w:pPr>
            <w:r>
              <w:fldChar w:fldCharType="begin"/>
            </w:r>
            <w:r w:rsidR="00712668">
              <w:instrText xml:space="preserve"> REF _Ref268789438 \r \h </w:instrText>
            </w:r>
            <w:r>
              <w:fldChar w:fldCharType="separate"/>
            </w:r>
            <w:r w:rsidR="00712668">
              <w:t>9.2.13</w:t>
            </w:r>
            <w:r>
              <w:fldChar w:fldCharType="end"/>
            </w:r>
          </w:p>
        </w:tc>
        <w:tc>
          <w:tcPr>
            <w:tcW w:w="3167" w:type="dxa"/>
          </w:tcPr>
          <w:p w:rsidR="00712668" w:rsidRPr="00EE583F" w:rsidRDefault="00712668" w:rsidP="0049377D">
            <w:pPr>
              <w:pStyle w:val="TableRow"/>
            </w:pPr>
          </w:p>
        </w:tc>
      </w:tr>
      <w:tr w:rsidR="00712668" w:rsidRPr="00EE583F" w:rsidTr="0049377D">
        <w:trPr>
          <w:jc w:val="center"/>
        </w:trPr>
        <w:tc>
          <w:tcPr>
            <w:tcW w:w="2586" w:type="dxa"/>
          </w:tcPr>
          <w:p w:rsidR="00712668" w:rsidRPr="00EE583F" w:rsidRDefault="00712668" w:rsidP="0049377D">
            <w:pPr>
              <w:pStyle w:val="TableRow"/>
            </w:pPr>
            <w:r w:rsidRPr="00EE583F">
              <w:t>CPM-CF-CF-S-0</w:t>
            </w:r>
            <w:r>
              <w:t>19</w:t>
            </w:r>
            <w:r w:rsidRPr="00EE583F">
              <w:t>-M</w:t>
            </w:r>
          </w:p>
        </w:tc>
        <w:tc>
          <w:tcPr>
            <w:tcW w:w="2694" w:type="dxa"/>
          </w:tcPr>
          <w:p w:rsidR="00712668" w:rsidRPr="00EE583F" w:rsidRDefault="00712668" w:rsidP="0049377D">
            <w:pPr>
              <w:pStyle w:val="TableRow"/>
            </w:pPr>
            <w:r w:rsidRPr="00EE583F">
              <w:t>CPM Group Session Information Request</w:t>
            </w:r>
          </w:p>
        </w:tc>
        <w:tc>
          <w:tcPr>
            <w:tcW w:w="1134" w:type="dxa"/>
          </w:tcPr>
          <w:p w:rsidR="00712668" w:rsidRPr="00EE583F" w:rsidRDefault="00385AD4" w:rsidP="0049377D">
            <w:pPr>
              <w:pStyle w:val="TableRow"/>
            </w:pPr>
            <w:r>
              <w:fldChar w:fldCharType="begin"/>
            </w:r>
            <w:r w:rsidR="00712668">
              <w:instrText xml:space="preserve"> REF _Ref244331189 \r \h </w:instrText>
            </w:r>
            <w:r>
              <w:fldChar w:fldCharType="separate"/>
            </w:r>
            <w:r w:rsidR="00712668">
              <w:t>9.2.14.1</w:t>
            </w:r>
            <w:r>
              <w:fldChar w:fldCharType="end"/>
            </w:r>
          </w:p>
        </w:tc>
        <w:tc>
          <w:tcPr>
            <w:tcW w:w="3167" w:type="dxa"/>
          </w:tcPr>
          <w:p w:rsidR="00712668" w:rsidRPr="00EE583F" w:rsidRDefault="00712668" w:rsidP="0049377D">
            <w:pPr>
              <w:pStyle w:val="TableRow"/>
            </w:pPr>
          </w:p>
        </w:tc>
      </w:tr>
      <w:tr w:rsidR="00712668" w:rsidRPr="00EE583F" w:rsidTr="0049377D">
        <w:trPr>
          <w:jc w:val="center"/>
        </w:trPr>
        <w:tc>
          <w:tcPr>
            <w:tcW w:w="2586" w:type="dxa"/>
          </w:tcPr>
          <w:p w:rsidR="00712668" w:rsidRPr="00EE583F" w:rsidRDefault="00712668" w:rsidP="0049377D">
            <w:pPr>
              <w:pStyle w:val="TableRow"/>
            </w:pPr>
            <w:r w:rsidRPr="00EE583F">
              <w:t>CPM-CF-CF-S-0</w:t>
            </w:r>
            <w:r>
              <w:t>2</w:t>
            </w:r>
            <w:r w:rsidRPr="00EE583F">
              <w:t>0-M</w:t>
            </w:r>
          </w:p>
        </w:tc>
        <w:tc>
          <w:tcPr>
            <w:tcW w:w="2694" w:type="dxa"/>
          </w:tcPr>
          <w:p w:rsidR="00712668" w:rsidRPr="00EE583F" w:rsidRDefault="00712668" w:rsidP="0049377D">
            <w:pPr>
              <w:pStyle w:val="TableRow"/>
            </w:pPr>
            <w:r w:rsidRPr="00EE583F">
              <w:t>Sending Participant Information notifications</w:t>
            </w:r>
          </w:p>
        </w:tc>
        <w:tc>
          <w:tcPr>
            <w:tcW w:w="1134" w:type="dxa"/>
          </w:tcPr>
          <w:p w:rsidR="00712668" w:rsidRPr="00EE583F" w:rsidRDefault="00385AD4" w:rsidP="0049377D">
            <w:pPr>
              <w:pStyle w:val="TableRow"/>
            </w:pPr>
            <w:r w:rsidRPr="00EE583F">
              <w:fldChar w:fldCharType="begin"/>
            </w:r>
            <w:r w:rsidR="00712668" w:rsidRPr="00EE583F">
              <w:instrText xml:space="preserve"> REF _Ref234051960 \r \h </w:instrText>
            </w:r>
            <w:r w:rsidRPr="00EE583F">
              <w:fldChar w:fldCharType="separate"/>
            </w:r>
            <w:r w:rsidR="00712668">
              <w:t>9.2.14.2</w:t>
            </w:r>
            <w:r w:rsidRPr="00EE583F">
              <w:fldChar w:fldCharType="end"/>
            </w:r>
          </w:p>
        </w:tc>
        <w:tc>
          <w:tcPr>
            <w:tcW w:w="3167" w:type="dxa"/>
          </w:tcPr>
          <w:p w:rsidR="00712668" w:rsidRPr="00EE583F" w:rsidRDefault="00712668" w:rsidP="0049377D">
            <w:pPr>
              <w:pStyle w:val="TableRow"/>
            </w:pPr>
          </w:p>
        </w:tc>
      </w:tr>
      <w:tr w:rsidR="00712668" w:rsidRPr="00EE583F" w:rsidTr="0049377D">
        <w:trPr>
          <w:jc w:val="center"/>
        </w:trPr>
        <w:tc>
          <w:tcPr>
            <w:tcW w:w="2586" w:type="dxa"/>
          </w:tcPr>
          <w:p w:rsidR="00712668" w:rsidRPr="00EE583F" w:rsidRDefault="00712668" w:rsidP="0049377D">
            <w:pPr>
              <w:pStyle w:val="TableRow"/>
            </w:pPr>
            <w:r w:rsidRPr="00EE583F">
              <w:t>CPM-CF-CF-S-0</w:t>
            </w:r>
            <w:r>
              <w:t>21</w:t>
            </w:r>
            <w:r w:rsidRPr="00EE583F">
              <w:t>-M</w:t>
            </w:r>
          </w:p>
        </w:tc>
        <w:tc>
          <w:tcPr>
            <w:tcW w:w="2694" w:type="dxa"/>
          </w:tcPr>
          <w:p w:rsidR="00712668" w:rsidRPr="00EE583F" w:rsidRDefault="00712668" w:rsidP="0049377D">
            <w:pPr>
              <w:pStyle w:val="TableRow"/>
            </w:pPr>
            <w:r w:rsidRPr="00EE583F">
              <w:t>Terminating the subscription</w:t>
            </w:r>
          </w:p>
        </w:tc>
        <w:tc>
          <w:tcPr>
            <w:tcW w:w="1134" w:type="dxa"/>
          </w:tcPr>
          <w:p w:rsidR="00712668" w:rsidRPr="00EE583F" w:rsidRDefault="00385AD4" w:rsidP="0049377D">
            <w:pPr>
              <w:pStyle w:val="TableRow"/>
            </w:pPr>
            <w:r w:rsidRPr="00EE583F">
              <w:fldChar w:fldCharType="begin"/>
            </w:r>
            <w:r w:rsidR="00712668" w:rsidRPr="00EE583F">
              <w:instrText xml:space="preserve"> REF _Ref234052012 \r \h </w:instrText>
            </w:r>
            <w:r w:rsidRPr="00EE583F">
              <w:fldChar w:fldCharType="separate"/>
            </w:r>
            <w:r w:rsidR="00712668">
              <w:t>9.2.14.3</w:t>
            </w:r>
            <w:r w:rsidRPr="00EE583F">
              <w:fldChar w:fldCharType="end"/>
            </w:r>
          </w:p>
        </w:tc>
        <w:tc>
          <w:tcPr>
            <w:tcW w:w="3167" w:type="dxa"/>
          </w:tcPr>
          <w:p w:rsidR="00712668" w:rsidRPr="00EE583F" w:rsidRDefault="00712668" w:rsidP="0049377D">
            <w:pPr>
              <w:pStyle w:val="TableRow"/>
            </w:pPr>
          </w:p>
        </w:tc>
      </w:tr>
      <w:tr w:rsidR="00712668" w:rsidRPr="00EE583F" w:rsidDel="00DC0D1B" w:rsidTr="0049377D">
        <w:trPr>
          <w:jc w:val="center"/>
        </w:trPr>
        <w:tc>
          <w:tcPr>
            <w:tcW w:w="2586" w:type="dxa"/>
          </w:tcPr>
          <w:p w:rsidR="00712668" w:rsidRPr="00EE583F" w:rsidDel="00DC0D1B" w:rsidRDefault="00712668" w:rsidP="0049377D">
            <w:pPr>
              <w:pStyle w:val="TableRow"/>
            </w:pPr>
            <w:r>
              <w:t>CPM-CF-CF-S-022-M</w:t>
            </w:r>
          </w:p>
        </w:tc>
        <w:tc>
          <w:tcPr>
            <w:tcW w:w="2694" w:type="dxa"/>
          </w:tcPr>
          <w:p w:rsidR="00712668" w:rsidRPr="00EE583F" w:rsidDel="00DC0D1B" w:rsidRDefault="00712668" w:rsidP="0049377D">
            <w:pPr>
              <w:pStyle w:val="TableRow"/>
            </w:pPr>
            <w:r>
              <w:t>CPM File Transfer Handling</w:t>
            </w:r>
          </w:p>
        </w:tc>
        <w:tc>
          <w:tcPr>
            <w:tcW w:w="1134" w:type="dxa"/>
          </w:tcPr>
          <w:p w:rsidR="00712668" w:rsidDel="00DC0D1B" w:rsidRDefault="00385AD4" w:rsidP="0049377D">
            <w:pPr>
              <w:pStyle w:val="TableRow"/>
            </w:pPr>
            <w:r>
              <w:fldChar w:fldCharType="begin"/>
            </w:r>
            <w:r w:rsidR="00712668">
              <w:instrText xml:space="preserve"> REF _Ref268696859 \r \h </w:instrText>
            </w:r>
            <w:r>
              <w:fldChar w:fldCharType="separate"/>
            </w:r>
            <w:r w:rsidR="00712668">
              <w:t>9.3</w:t>
            </w:r>
            <w:r>
              <w:fldChar w:fldCharType="end"/>
            </w:r>
          </w:p>
        </w:tc>
        <w:tc>
          <w:tcPr>
            <w:tcW w:w="3167" w:type="dxa"/>
          </w:tcPr>
          <w:p w:rsidR="00712668" w:rsidRPr="00EE583F" w:rsidDel="00DC0D1B" w:rsidRDefault="00712668" w:rsidP="0049377D">
            <w:pPr>
              <w:pStyle w:val="TableRow"/>
            </w:pPr>
          </w:p>
        </w:tc>
      </w:tr>
      <w:tr w:rsidR="00C01D59" w:rsidRPr="00EE583F" w:rsidDel="00DC0D1B" w:rsidTr="0049377D">
        <w:trPr>
          <w:jc w:val="center"/>
          <w:ins w:id="222" w:author="Thinh" w:date="2013-03-07T15:09:00Z"/>
        </w:trPr>
        <w:tc>
          <w:tcPr>
            <w:tcW w:w="2586" w:type="dxa"/>
          </w:tcPr>
          <w:p w:rsidR="00C01D59" w:rsidRDefault="009D7414" w:rsidP="0049377D">
            <w:pPr>
              <w:pStyle w:val="TableRow"/>
              <w:rPr>
                <w:ins w:id="223" w:author="Thinh" w:date="2013-03-07T15:09:00Z"/>
              </w:rPr>
            </w:pPr>
            <w:ins w:id="224" w:author="Thinh" w:date="2013-03-07T17:39:00Z">
              <w:r>
                <w:t>CPM-CF-CF-S-023-M</w:t>
              </w:r>
            </w:ins>
          </w:p>
        </w:tc>
        <w:tc>
          <w:tcPr>
            <w:tcW w:w="2694" w:type="dxa"/>
          </w:tcPr>
          <w:p w:rsidR="00C01D59" w:rsidRDefault="00C01D59" w:rsidP="0049377D">
            <w:pPr>
              <w:pStyle w:val="TableRow"/>
              <w:rPr>
                <w:ins w:id="225" w:author="Thinh" w:date="2013-03-07T15:09:00Z"/>
              </w:rPr>
            </w:pPr>
            <w:ins w:id="226" w:author="Thinh" w:date="2013-03-07T15:10:00Z">
              <w:r>
                <w:t>Handling CPM Long-lived Group Chat</w:t>
              </w:r>
            </w:ins>
          </w:p>
        </w:tc>
        <w:tc>
          <w:tcPr>
            <w:tcW w:w="1134" w:type="dxa"/>
          </w:tcPr>
          <w:p w:rsidR="00C01D59" w:rsidRDefault="00C01D59" w:rsidP="0049377D">
            <w:pPr>
              <w:pStyle w:val="TableRow"/>
              <w:rPr>
                <w:ins w:id="227" w:author="Thinh" w:date="2013-03-07T15:09:00Z"/>
              </w:rPr>
            </w:pPr>
            <w:ins w:id="228" w:author="Thinh" w:date="2013-03-07T15:10:00Z">
              <w:r>
                <w:t>9.2.4</w:t>
              </w:r>
            </w:ins>
          </w:p>
        </w:tc>
        <w:tc>
          <w:tcPr>
            <w:tcW w:w="3167" w:type="dxa"/>
          </w:tcPr>
          <w:p w:rsidR="00C01D59" w:rsidRDefault="00C01D59" w:rsidP="0049377D">
            <w:pPr>
              <w:pStyle w:val="TableRow"/>
              <w:rPr>
                <w:ins w:id="229" w:author="Thinh" w:date="2013-03-07T15:17:00Z"/>
              </w:rPr>
            </w:pPr>
            <w:ins w:id="230" w:author="Thinh" w:date="2013-03-07T15:17:00Z">
              <w:r>
                <w:t>CPM-CF-CF-S-010-M AND</w:t>
              </w:r>
            </w:ins>
          </w:p>
          <w:p w:rsidR="00C01D59" w:rsidRDefault="00C01D59" w:rsidP="0049377D">
            <w:pPr>
              <w:pStyle w:val="TableRow"/>
              <w:rPr>
                <w:ins w:id="231" w:author="Thinh" w:date="2013-03-07T15:11:00Z"/>
              </w:rPr>
            </w:pPr>
            <w:ins w:id="232" w:author="Thinh" w:date="2013-03-07T15:11:00Z">
              <w:r w:rsidRPr="00EE583F">
                <w:t>CPM-CF-CF</w:t>
              </w:r>
              <w:r>
                <w:t>-S-015</w:t>
              </w:r>
              <w:r w:rsidRPr="00EE583F">
                <w:t>-M</w:t>
              </w:r>
              <w:r>
                <w:t xml:space="preserve"> AND</w:t>
              </w:r>
            </w:ins>
          </w:p>
          <w:p w:rsidR="00C01D59" w:rsidRPr="00EE583F" w:rsidDel="00DC0D1B" w:rsidRDefault="009D7414" w:rsidP="0049377D">
            <w:pPr>
              <w:pStyle w:val="TableRow"/>
              <w:rPr>
                <w:ins w:id="233" w:author="Thinh" w:date="2013-03-07T15:09:00Z"/>
              </w:rPr>
            </w:pPr>
            <w:ins w:id="234" w:author="Thinh" w:date="2013-03-07T17:39:00Z">
              <w:r>
                <w:t>CPM-CF-CF-S-024-M</w:t>
              </w:r>
            </w:ins>
          </w:p>
        </w:tc>
      </w:tr>
      <w:tr w:rsidR="00C01D59" w:rsidRPr="00EE583F" w:rsidDel="00DC0D1B" w:rsidTr="0049377D">
        <w:trPr>
          <w:jc w:val="center"/>
          <w:ins w:id="235" w:author="Thinh" w:date="2013-03-07T15:09:00Z"/>
        </w:trPr>
        <w:tc>
          <w:tcPr>
            <w:tcW w:w="2586" w:type="dxa"/>
          </w:tcPr>
          <w:p w:rsidR="00C01D59" w:rsidRDefault="009D7414" w:rsidP="0049377D">
            <w:pPr>
              <w:pStyle w:val="TableRow"/>
              <w:rPr>
                <w:ins w:id="236" w:author="Thinh" w:date="2013-03-07T15:09:00Z"/>
              </w:rPr>
            </w:pPr>
            <w:ins w:id="237" w:author="Thinh" w:date="2013-03-07T17:39:00Z">
              <w:r>
                <w:t>CPM-CF-CF-S-024-M</w:t>
              </w:r>
            </w:ins>
          </w:p>
        </w:tc>
        <w:tc>
          <w:tcPr>
            <w:tcW w:w="2694" w:type="dxa"/>
          </w:tcPr>
          <w:p w:rsidR="00C01D59" w:rsidRDefault="00C01D59" w:rsidP="0049377D">
            <w:pPr>
              <w:pStyle w:val="TableRow"/>
              <w:rPr>
                <w:ins w:id="238" w:author="Thinh" w:date="2013-03-07T15:09:00Z"/>
              </w:rPr>
            </w:pPr>
            <w:ins w:id="239" w:author="Thinh" w:date="2013-03-07T15:15:00Z">
              <w:r>
                <w:t>Participant Removing Request</w:t>
              </w:r>
            </w:ins>
          </w:p>
        </w:tc>
        <w:tc>
          <w:tcPr>
            <w:tcW w:w="1134" w:type="dxa"/>
          </w:tcPr>
          <w:p w:rsidR="00C01D59" w:rsidRDefault="00C01D59" w:rsidP="0049377D">
            <w:pPr>
              <w:pStyle w:val="TableRow"/>
              <w:rPr>
                <w:ins w:id="240" w:author="Thinh" w:date="2013-03-07T15:09:00Z"/>
              </w:rPr>
            </w:pPr>
            <w:ins w:id="241" w:author="Thinh" w:date="2013-03-07T15:15:00Z">
              <w:r>
                <w:t>9.2.1</w:t>
              </w:r>
            </w:ins>
            <w:ins w:id="242" w:author="Thinh" w:date="2013-03-07T15:32:00Z">
              <w:r w:rsidR="005279CA">
                <w:t>1</w:t>
              </w:r>
            </w:ins>
          </w:p>
        </w:tc>
        <w:tc>
          <w:tcPr>
            <w:tcW w:w="3167" w:type="dxa"/>
          </w:tcPr>
          <w:p w:rsidR="00C01D59" w:rsidRPr="00EE583F" w:rsidDel="00DC0D1B" w:rsidRDefault="00C01D59" w:rsidP="0049377D">
            <w:pPr>
              <w:pStyle w:val="TableRow"/>
              <w:rPr>
                <w:ins w:id="243" w:author="Thinh" w:date="2013-03-07T15:09:00Z"/>
              </w:rPr>
            </w:pPr>
          </w:p>
        </w:tc>
      </w:tr>
      <w:tr w:rsidR="00C01D59" w:rsidRPr="00EE583F" w:rsidDel="00DC0D1B" w:rsidTr="0049377D">
        <w:trPr>
          <w:jc w:val="center"/>
          <w:ins w:id="244" w:author="Thinh" w:date="2013-03-07T15:09:00Z"/>
        </w:trPr>
        <w:tc>
          <w:tcPr>
            <w:tcW w:w="2586" w:type="dxa"/>
          </w:tcPr>
          <w:p w:rsidR="00C01D59" w:rsidRDefault="009D7414" w:rsidP="0049377D">
            <w:pPr>
              <w:pStyle w:val="TableRow"/>
              <w:rPr>
                <w:ins w:id="245" w:author="Thinh" w:date="2013-03-07T15:09:00Z"/>
              </w:rPr>
            </w:pPr>
            <w:ins w:id="246" w:author="Thinh" w:date="2013-03-07T17:39:00Z">
              <w:r>
                <w:t>CPM-CF-CF-S-025-M</w:t>
              </w:r>
            </w:ins>
          </w:p>
        </w:tc>
        <w:tc>
          <w:tcPr>
            <w:tcW w:w="2694" w:type="dxa"/>
          </w:tcPr>
          <w:p w:rsidR="00C01D59" w:rsidRDefault="005279CA" w:rsidP="0049377D">
            <w:pPr>
              <w:pStyle w:val="TableRow"/>
              <w:rPr>
                <w:ins w:id="247" w:author="Thinh" w:date="2013-03-07T15:09:00Z"/>
              </w:rPr>
            </w:pPr>
            <w:ins w:id="248" w:author="Thinh" w:date="2013-03-07T15:30:00Z">
              <w:r>
                <w:t>Handling CPM Session Closed Group Chat</w:t>
              </w:r>
            </w:ins>
          </w:p>
        </w:tc>
        <w:tc>
          <w:tcPr>
            <w:tcW w:w="1134" w:type="dxa"/>
          </w:tcPr>
          <w:p w:rsidR="00C01D59" w:rsidRDefault="005279CA" w:rsidP="0049377D">
            <w:pPr>
              <w:pStyle w:val="TableRow"/>
              <w:rPr>
                <w:ins w:id="249" w:author="Thinh" w:date="2013-03-07T15:09:00Z"/>
              </w:rPr>
            </w:pPr>
            <w:ins w:id="250" w:author="Thinh" w:date="2013-03-07T15:31:00Z">
              <w:r>
                <w:t>8.2.1</w:t>
              </w:r>
            </w:ins>
          </w:p>
        </w:tc>
        <w:tc>
          <w:tcPr>
            <w:tcW w:w="3167" w:type="dxa"/>
          </w:tcPr>
          <w:p w:rsidR="005279CA" w:rsidRDefault="005279CA" w:rsidP="0049377D">
            <w:pPr>
              <w:pStyle w:val="TableRow"/>
              <w:rPr>
                <w:ins w:id="251" w:author="Thinh" w:date="2013-03-07T15:34:00Z"/>
              </w:rPr>
            </w:pPr>
            <w:ins w:id="252" w:author="Thinh" w:date="2013-03-07T15:34:00Z">
              <w:r w:rsidRPr="00EE583F">
                <w:t>CPM-CF-CF-S-</w:t>
              </w:r>
              <w:r>
                <w:t>006</w:t>
              </w:r>
              <w:r w:rsidRPr="00EE583F">
                <w:t>-M</w:t>
              </w:r>
              <w:r>
                <w:t xml:space="preserve"> AND</w:t>
              </w:r>
            </w:ins>
          </w:p>
          <w:p w:rsidR="005279CA" w:rsidRDefault="005279CA" w:rsidP="0049377D">
            <w:pPr>
              <w:pStyle w:val="TableRow"/>
              <w:rPr>
                <w:ins w:id="253" w:author="Thinh" w:date="2013-03-07T15:34:00Z"/>
              </w:rPr>
            </w:pPr>
            <w:ins w:id="254" w:author="Thinh" w:date="2013-03-07T15:34:00Z">
              <w:r w:rsidRPr="00EE583F">
                <w:t>CPM-CF-CF-S-0</w:t>
              </w:r>
              <w:r>
                <w:t>07</w:t>
              </w:r>
              <w:r w:rsidRPr="00EE583F">
                <w:t>-M</w:t>
              </w:r>
              <w:r>
                <w:t xml:space="preserve"> AND</w:t>
              </w:r>
            </w:ins>
          </w:p>
          <w:p w:rsidR="005279CA" w:rsidRDefault="005279CA" w:rsidP="0049377D">
            <w:pPr>
              <w:pStyle w:val="TableRow"/>
              <w:rPr>
                <w:ins w:id="255" w:author="Thinh" w:date="2013-03-07T15:34:00Z"/>
              </w:rPr>
            </w:pPr>
            <w:ins w:id="256" w:author="Thinh" w:date="2013-03-07T15:34:00Z">
              <w:r w:rsidRPr="00EE583F">
                <w:t>CPM-CF-CF</w:t>
              </w:r>
              <w:r>
                <w:t>-S-008</w:t>
              </w:r>
              <w:r w:rsidRPr="00EE583F">
                <w:t>-M</w:t>
              </w:r>
              <w:r>
                <w:t xml:space="preserve"> AND</w:t>
              </w:r>
            </w:ins>
          </w:p>
          <w:p w:rsidR="005279CA" w:rsidRDefault="005279CA" w:rsidP="0049377D">
            <w:pPr>
              <w:pStyle w:val="TableRow"/>
              <w:rPr>
                <w:ins w:id="257" w:author="Thinh" w:date="2013-03-07T15:35:00Z"/>
              </w:rPr>
            </w:pPr>
            <w:ins w:id="258" w:author="Thinh" w:date="2013-03-07T15:35:00Z">
              <w:r w:rsidRPr="00EE583F">
                <w:t>CPM-CF-CF-S-0</w:t>
              </w:r>
              <w:r>
                <w:t>09</w:t>
              </w:r>
              <w:r w:rsidRPr="00EE583F">
                <w:t>-M</w:t>
              </w:r>
              <w:r>
                <w:t xml:space="preserve"> AND</w:t>
              </w:r>
            </w:ins>
          </w:p>
          <w:p w:rsidR="005279CA" w:rsidRDefault="005279CA" w:rsidP="0049377D">
            <w:pPr>
              <w:pStyle w:val="TableRow"/>
              <w:rPr>
                <w:ins w:id="259" w:author="Thinh" w:date="2013-03-07T15:35:00Z"/>
              </w:rPr>
            </w:pPr>
            <w:ins w:id="260" w:author="Thinh" w:date="2013-03-07T15:35:00Z">
              <w:r>
                <w:t>CPM-CF-CF-S-010-M AND</w:t>
              </w:r>
            </w:ins>
          </w:p>
          <w:p w:rsidR="005279CA" w:rsidRDefault="005279CA" w:rsidP="0049377D">
            <w:pPr>
              <w:pStyle w:val="TableRow"/>
              <w:rPr>
                <w:ins w:id="261" w:author="Thinh" w:date="2013-03-07T15:35:00Z"/>
              </w:rPr>
            </w:pPr>
            <w:ins w:id="262" w:author="Thinh" w:date="2013-03-07T15:35:00Z">
              <w:r w:rsidRPr="00EE583F">
                <w:t>CPM-CF-CF-S-01</w:t>
              </w:r>
              <w:r>
                <w:t>1</w:t>
              </w:r>
              <w:r w:rsidRPr="00EE583F">
                <w:t>-M</w:t>
              </w:r>
              <w:r>
                <w:t xml:space="preserve"> AND</w:t>
              </w:r>
            </w:ins>
          </w:p>
          <w:p w:rsidR="005279CA" w:rsidRPr="00EE583F" w:rsidDel="00DC0D1B" w:rsidRDefault="005279CA" w:rsidP="0049377D">
            <w:pPr>
              <w:pStyle w:val="TableRow"/>
              <w:rPr>
                <w:ins w:id="263" w:author="Thinh" w:date="2013-03-07T15:09:00Z"/>
              </w:rPr>
            </w:pPr>
            <w:ins w:id="264" w:author="Thinh" w:date="2013-03-07T15:36:00Z">
              <w:r w:rsidRPr="00EE583F">
                <w:t>CPM-CF-CF-S-01</w:t>
              </w:r>
              <w:r>
                <w:t>3</w:t>
              </w:r>
              <w:r w:rsidRPr="00EE583F">
                <w:t>-M</w:t>
              </w:r>
            </w:ins>
          </w:p>
        </w:tc>
      </w:tr>
      <w:bookmarkEnd w:id="7"/>
      <w:bookmarkEnd w:id="8"/>
      <w:bookmarkEnd w:id="11"/>
      <w:bookmarkEnd w:id="12"/>
    </w:tbl>
    <w:p w:rsidR="00712668" w:rsidRDefault="00712668" w:rsidP="00EB09E0">
      <w:pPr>
        <w:pStyle w:val="AltNormal"/>
        <w:rPr>
          <w:lang w:val="en-US"/>
        </w:rPr>
      </w:pPr>
    </w:p>
    <w:sectPr w:rsidR="00712668" w:rsidSect="003A7D0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168" w:rsidRDefault="00B33168">
      <w:r>
        <w:separator/>
      </w:r>
    </w:p>
  </w:endnote>
  <w:endnote w:type="continuationSeparator" w:id="0">
    <w:p w:rsidR="00B33168" w:rsidRDefault="00B331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Default="0049377D">
    <w:pPr>
      <w:pStyle w:val="Footer"/>
      <w:tabs>
        <w:tab w:val="clear" w:pos="9900"/>
        <w:tab w:val="right" w:pos="10080"/>
      </w:tabs>
      <w:spacing w:line="180" w:lineRule="exact"/>
    </w:pPr>
    <w:r>
      <w:rPr>
        <w:sz w:val="18"/>
      </w:rPr>
      <w:t>© 2013 Open Mobile Alliance Ltd.  All Rights Reserved.</w:t>
    </w:r>
    <w:r>
      <w:rPr>
        <w:sz w:val="18"/>
      </w:rPr>
      <w:tab/>
      <w:t xml:space="preserve">Page </w:t>
    </w:r>
    <w:r w:rsidR="00385AD4">
      <w:rPr>
        <w:rStyle w:val="PageNumber"/>
        <w:sz w:val="18"/>
      </w:rPr>
      <w:fldChar w:fldCharType="begin"/>
    </w:r>
    <w:r>
      <w:rPr>
        <w:rStyle w:val="PageNumber"/>
        <w:sz w:val="18"/>
      </w:rPr>
      <w:instrText xml:space="preserve"> PAGE </w:instrText>
    </w:r>
    <w:r w:rsidR="00385AD4">
      <w:rPr>
        <w:rStyle w:val="PageNumber"/>
        <w:sz w:val="18"/>
      </w:rPr>
      <w:fldChar w:fldCharType="separate"/>
    </w:r>
    <w:r w:rsidR="00E919B7">
      <w:rPr>
        <w:rStyle w:val="PageNumber"/>
        <w:noProof/>
        <w:sz w:val="18"/>
      </w:rPr>
      <w:t>3</w:t>
    </w:r>
    <w:r w:rsidR="00385AD4">
      <w:rPr>
        <w:rStyle w:val="PageNumber"/>
        <w:sz w:val="18"/>
      </w:rPr>
      <w:fldChar w:fldCharType="end"/>
    </w:r>
    <w:r>
      <w:rPr>
        <w:rStyle w:val="PageNumber"/>
        <w:sz w:val="18"/>
      </w:rPr>
      <w:t xml:space="preserve"> (of </w:t>
    </w:r>
    <w:r w:rsidR="00385AD4">
      <w:rPr>
        <w:rStyle w:val="PageNumber"/>
        <w:sz w:val="18"/>
      </w:rPr>
      <w:fldChar w:fldCharType="begin"/>
    </w:r>
    <w:r>
      <w:rPr>
        <w:rStyle w:val="PageNumber"/>
        <w:sz w:val="18"/>
      </w:rPr>
      <w:instrText xml:space="preserve"> NUMPAGES </w:instrText>
    </w:r>
    <w:r w:rsidR="00385AD4">
      <w:rPr>
        <w:rStyle w:val="PageNumber"/>
        <w:sz w:val="18"/>
      </w:rPr>
      <w:fldChar w:fldCharType="separate"/>
    </w:r>
    <w:r w:rsidR="00E919B7">
      <w:rPr>
        <w:rStyle w:val="PageNumber"/>
        <w:noProof/>
        <w:sz w:val="18"/>
      </w:rPr>
      <w:t>8</w:t>
    </w:r>
    <w:r w:rsidR="00385AD4">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385AD4">
      <w:rPr>
        <w:sz w:val="18"/>
      </w:rPr>
      <w:fldChar w:fldCharType="begin"/>
    </w:r>
    <w:r>
      <w:rPr>
        <w:rStyle w:val="PageNumber"/>
        <w:sz w:val="18"/>
      </w:rPr>
      <w:instrText xml:space="preserve"> REF Template \h </w:instrText>
    </w:r>
    <w:r w:rsidR="00385AD4">
      <w:rPr>
        <w:sz w:val="18"/>
      </w:rPr>
    </w:r>
    <w:r w:rsidR="00385AD4">
      <w:rPr>
        <w:sz w:val="18"/>
      </w:rPr>
      <w:fldChar w:fldCharType="separate"/>
    </w:r>
    <w:r>
      <w:rPr>
        <w:color w:val="999999"/>
        <w:sz w:val="10"/>
      </w:rPr>
      <w:t>[OMA-Template-ChangeRequest-20130101-I]</w:t>
    </w:r>
    <w:r w:rsidR="00385AD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Default="0049377D">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9377D" w:rsidRDefault="0049377D">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49377D" w:rsidRDefault="0049377D">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49377D" w:rsidRDefault="0049377D">
    <w:pPr>
      <w:pStyle w:val="FtDisclaimer"/>
      <w:ind w:left="144"/>
    </w:pPr>
    <w:r>
      <w:t>THIS DOCUMENT IS PROVIDED ON AN "AS IS" "AS AVAILABLE" AND "WITH ALL FAULTS" BASIS.</w:t>
    </w:r>
  </w:p>
  <w:p w:rsidR="0049377D" w:rsidRDefault="0049377D">
    <w:pPr>
      <w:pStyle w:val="Footer"/>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sidR="00385AD4">
      <w:rPr>
        <w:rStyle w:val="PageNumber"/>
        <w:sz w:val="18"/>
      </w:rPr>
      <w:fldChar w:fldCharType="begin"/>
    </w:r>
    <w:r>
      <w:rPr>
        <w:rStyle w:val="PageNumber"/>
        <w:sz w:val="18"/>
      </w:rPr>
      <w:instrText xml:space="preserve"> PAGE </w:instrText>
    </w:r>
    <w:r w:rsidR="00385AD4">
      <w:rPr>
        <w:rStyle w:val="PageNumber"/>
        <w:sz w:val="18"/>
      </w:rPr>
      <w:fldChar w:fldCharType="separate"/>
    </w:r>
    <w:r w:rsidR="00E919B7">
      <w:rPr>
        <w:rStyle w:val="PageNumber"/>
        <w:noProof/>
        <w:sz w:val="18"/>
      </w:rPr>
      <w:t>1</w:t>
    </w:r>
    <w:r w:rsidR="00385AD4">
      <w:rPr>
        <w:rStyle w:val="PageNumber"/>
        <w:sz w:val="18"/>
      </w:rPr>
      <w:fldChar w:fldCharType="end"/>
    </w:r>
    <w:r>
      <w:rPr>
        <w:rStyle w:val="PageNumber"/>
        <w:sz w:val="18"/>
      </w:rPr>
      <w:t xml:space="preserve"> (of </w:t>
    </w:r>
    <w:r w:rsidR="00385AD4">
      <w:rPr>
        <w:rStyle w:val="PageNumber"/>
        <w:sz w:val="18"/>
      </w:rPr>
      <w:fldChar w:fldCharType="begin"/>
    </w:r>
    <w:r>
      <w:rPr>
        <w:rStyle w:val="PageNumber"/>
        <w:sz w:val="18"/>
      </w:rPr>
      <w:instrText xml:space="preserve"> NUMPAGES </w:instrText>
    </w:r>
    <w:r w:rsidR="00385AD4">
      <w:rPr>
        <w:rStyle w:val="PageNumber"/>
        <w:sz w:val="18"/>
      </w:rPr>
      <w:fldChar w:fldCharType="separate"/>
    </w:r>
    <w:r w:rsidR="00E919B7">
      <w:rPr>
        <w:rStyle w:val="PageNumber"/>
        <w:noProof/>
        <w:sz w:val="18"/>
      </w:rPr>
      <w:t>8</w:t>
    </w:r>
    <w:r w:rsidR="00385AD4">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65" w:name="Template"/>
    <w:r>
      <w:rPr>
        <w:color w:val="999999"/>
        <w:sz w:val="10"/>
      </w:rPr>
      <w:t>[OMA-Template-ChangeRequest-20130101-I]</w:t>
    </w:r>
    <w:bookmarkEnd w:id="26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168" w:rsidRDefault="00B33168">
      <w:r>
        <w:separator/>
      </w:r>
    </w:p>
  </w:footnote>
  <w:footnote w:type="continuationSeparator" w:id="0">
    <w:p w:rsidR="00B33168" w:rsidRDefault="00B331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Pr="00FD3332" w:rsidRDefault="0049377D">
    <w:pPr>
      <w:pStyle w:val="Header"/>
      <w:rPr>
        <w:sz w:val="18"/>
        <w:lang w:val="fr-FR"/>
      </w:rPr>
    </w:pPr>
    <w:r w:rsidRPr="00FD3332">
      <w:rPr>
        <w:sz w:val="18"/>
        <w:lang w:val="fr-FR"/>
      </w:rPr>
      <w:t>Doc#</w:t>
    </w:r>
    <w:r w:rsidRPr="0044703D">
      <w:rPr>
        <w:sz w:val="18"/>
        <w:szCs w:val="18"/>
        <w:lang w:val="fr-FR"/>
      </w:rPr>
      <w:t xml:space="preserve"> </w:t>
    </w:r>
    <w:r w:rsidR="00FC31C8" w:rsidRPr="00FC31C8">
      <w:rPr>
        <w:sz w:val="18"/>
        <w:szCs w:val="18"/>
        <w:lang w:val="fr-FR"/>
      </w:rPr>
      <w:t>OMA-COM-CPM-2013-0013-</w:t>
    </w:r>
    <w:proofErr w:type="spellStart"/>
    <w:r w:rsidR="00FC31C8" w:rsidRPr="00FC31C8">
      <w:rPr>
        <w:sz w:val="18"/>
        <w:szCs w:val="18"/>
        <w:lang w:val="fr-FR"/>
      </w:rPr>
      <w:t>CR_Appendix_SCR_Table</w:t>
    </w:r>
    <w:proofErr w:type="spellEnd"/>
    <w:r w:rsidRPr="00E94941">
      <w:rPr>
        <w:color w:val="000000"/>
        <w:sz w:val="18"/>
        <w:szCs w:val="18"/>
      </w:rPr>
      <w:t xml:space="preserve"> </w:t>
    </w:r>
    <w:r w:rsidRPr="0007685C">
      <w:rPr>
        <w:noProof/>
        <w:sz w:val="18"/>
        <w:szCs w:val="18"/>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49377D" w:rsidRPr="00FD3332" w:rsidRDefault="0049377D">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Pr="00FD3332" w:rsidRDefault="0049377D">
    <w:pPr>
      <w:pStyle w:val="Header"/>
      <w:rPr>
        <w:sz w:val="18"/>
        <w:lang w:val="fr-FR"/>
      </w:rPr>
    </w:pPr>
    <w:r w:rsidRPr="00FD3332">
      <w:rPr>
        <w:sz w:val="18"/>
        <w:lang w:val="fr-FR"/>
      </w:rPr>
      <w:t xml:space="preserve">Doc# </w:t>
    </w:r>
    <w:r w:rsidR="00FC31C8" w:rsidRPr="00FC31C8">
      <w:rPr>
        <w:sz w:val="18"/>
        <w:lang w:val="fr-FR"/>
      </w:rPr>
      <w:t>OMA-COM-CPM-2013-0013-</w:t>
    </w:r>
    <w:proofErr w:type="spellStart"/>
    <w:r w:rsidR="00FC31C8" w:rsidRPr="00FC31C8">
      <w:rPr>
        <w:sz w:val="18"/>
        <w:lang w:val="fr-FR"/>
      </w:rPr>
      <w:t>CR_Appendix_SCR_Table</w:t>
    </w:r>
    <w:proofErr w:type="spellEnd"/>
    <w:r w:rsidRPr="0007685C">
      <w:rPr>
        <w:sz w:val="18"/>
        <w:lang w:val="nl-BE"/>
      </w:rPr>
      <w:t xml:space="preserve"> </w:t>
    </w:r>
    <w:r>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5">
    <w:nsid w:val="1A4279F2"/>
    <w:multiLevelType w:val="multilevel"/>
    <w:tmpl w:val="0A4A11BA"/>
    <w:lvl w:ilvl="0">
      <w:start w:val="2"/>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F72770A"/>
    <w:multiLevelType w:val="multilevel"/>
    <w:tmpl w:val="35F8FB9E"/>
    <w:lvl w:ilvl="0">
      <w:start w:val="5"/>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2FC545CD"/>
    <w:multiLevelType w:val="multilevel"/>
    <w:tmpl w:val="353228CC"/>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6">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7">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8">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4A822CF9"/>
    <w:multiLevelType w:val="multilevel"/>
    <w:tmpl w:val="08C6D484"/>
    <w:lvl w:ilvl="0">
      <w:start w:val="2"/>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6E49AB"/>
    <w:multiLevelType w:val="hybridMultilevel"/>
    <w:tmpl w:val="CCA097B2"/>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7">
    <w:nsid w:val="5EEC44DA"/>
    <w:multiLevelType w:val="hybridMultilevel"/>
    <w:tmpl w:val="BEC05004"/>
    <w:lvl w:ilvl="0" w:tplc="891092CC">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nsid w:val="65581E0A"/>
    <w:multiLevelType w:val="hybridMultilevel"/>
    <w:tmpl w:val="8EACE0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38">
    <w:nsid w:val="70220968"/>
    <w:multiLevelType w:val="multilevel"/>
    <w:tmpl w:val="04963EFC"/>
    <w:lvl w:ilvl="0">
      <w:start w:val="5"/>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97C54BC"/>
    <w:multiLevelType w:val="multilevel"/>
    <w:tmpl w:val="EBD2709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1">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25"/>
  </w:num>
  <w:num w:numId="3">
    <w:abstractNumId w:val="20"/>
  </w:num>
  <w:num w:numId="4">
    <w:abstractNumId w:val="6"/>
  </w:num>
  <w:num w:numId="5">
    <w:abstractNumId w:val="15"/>
  </w:num>
  <w:num w:numId="6">
    <w:abstractNumId w:val="35"/>
  </w:num>
  <w:num w:numId="7">
    <w:abstractNumId w:val="41"/>
  </w:num>
  <w:num w:numId="8">
    <w:abstractNumId w:val="19"/>
  </w:num>
  <w:num w:numId="9">
    <w:abstractNumId w:val="0"/>
  </w:num>
  <w:num w:numId="10">
    <w:abstractNumId w:val="36"/>
  </w:num>
  <w:num w:numId="11">
    <w:abstractNumId w:val="30"/>
  </w:num>
  <w:num w:numId="12">
    <w:abstractNumId w:val="34"/>
  </w:num>
  <w:num w:numId="13">
    <w:abstractNumId w:val="8"/>
  </w:num>
  <w:num w:numId="14">
    <w:abstractNumId w:val="16"/>
  </w:num>
  <w:num w:numId="15">
    <w:abstractNumId w:val="39"/>
  </w:num>
  <w:num w:numId="16">
    <w:abstractNumId w:val="4"/>
  </w:num>
  <w:num w:numId="1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4"/>
  </w:num>
  <w:num w:numId="20">
    <w:abstractNumId w:val="13"/>
  </w:num>
  <w:num w:numId="21">
    <w:abstractNumId w:val="29"/>
  </w:num>
  <w:num w:numId="22">
    <w:abstractNumId w:val="32"/>
  </w:num>
  <w:num w:numId="23">
    <w:abstractNumId w:val="3"/>
  </w:num>
  <w:num w:numId="24">
    <w:abstractNumId w:val="10"/>
  </w:num>
  <w:num w:numId="25">
    <w:abstractNumId w:val="21"/>
  </w:num>
  <w:num w:numId="26">
    <w:abstractNumId w:val="5"/>
  </w:num>
  <w:num w:numId="27">
    <w:abstractNumId w:val="7"/>
  </w:num>
  <w:num w:numId="28">
    <w:abstractNumId w:val="28"/>
  </w:num>
  <w:num w:numId="29">
    <w:abstractNumId w:val="38"/>
  </w:num>
  <w:num w:numId="30">
    <w:abstractNumId w:val="26"/>
  </w:num>
  <w:num w:numId="31">
    <w:abstractNumId w:val="18"/>
  </w:num>
  <w:num w:numId="32">
    <w:abstractNumId w:val="11"/>
  </w:num>
  <w:num w:numId="33">
    <w:abstractNumId w:val="1"/>
  </w:num>
  <w:num w:numId="34">
    <w:abstractNumId w:val="17"/>
  </w:num>
  <w:num w:numId="35">
    <w:abstractNumId w:val="37"/>
  </w:num>
  <w:num w:numId="36">
    <w:abstractNumId w:val="22"/>
  </w:num>
  <w:num w:numId="37">
    <w:abstractNumId w:val="33"/>
  </w:num>
  <w:num w:numId="38">
    <w:abstractNumId w:val="27"/>
  </w:num>
  <w:num w:numId="39">
    <w:abstractNumId w:val="24"/>
  </w:num>
  <w:num w:numId="40">
    <w:abstractNumId w:val="23"/>
  </w:num>
  <w:num w:numId="41">
    <w:abstractNumId w:val="12"/>
  </w:num>
  <w:num w:numId="42">
    <w:abstractNumId w:val="9"/>
  </w:num>
  <w:num w:numId="43">
    <w:abstractNumId w:val="4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55298"/>
  </w:hdrShapeDefaults>
  <w:footnotePr>
    <w:footnote w:id="-1"/>
    <w:footnote w:id="0"/>
  </w:footnotePr>
  <w:endnotePr>
    <w:endnote w:id="-1"/>
    <w:endnote w:id="0"/>
  </w:endnotePr>
  <w:compat/>
  <w:rsids>
    <w:rsidRoot w:val="00E15272"/>
    <w:rsid w:val="000002E2"/>
    <w:rsid w:val="000206B9"/>
    <w:rsid w:val="00023D23"/>
    <w:rsid w:val="0002675E"/>
    <w:rsid w:val="00026B2A"/>
    <w:rsid w:val="00030776"/>
    <w:rsid w:val="0003594B"/>
    <w:rsid w:val="00045E48"/>
    <w:rsid w:val="00056BC2"/>
    <w:rsid w:val="00064302"/>
    <w:rsid w:val="000700B5"/>
    <w:rsid w:val="0007685C"/>
    <w:rsid w:val="00130D37"/>
    <w:rsid w:val="00162362"/>
    <w:rsid w:val="0018517D"/>
    <w:rsid w:val="00194BDA"/>
    <w:rsid w:val="001E2111"/>
    <w:rsid w:val="002259EB"/>
    <w:rsid w:val="002401F3"/>
    <w:rsid w:val="00264587"/>
    <w:rsid w:val="002844B8"/>
    <w:rsid w:val="003067C8"/>
    <w:rsid w:val="00307BC0"/>
    <w:rsid w:val="00316BEF"/>
    <w:rsid w:val="00317C36"/>
    <w:rsid w:val="00326F06"/>
    <w:rsid w:val="00361F4A"/>
    <w:rsid w:val="00367392"/>
    <w:rsid w:val="00384224"/>
    <w:rsid w:val="00385AD4"/>
    <w:rsid w:val="003A0064"/>
    <w:rsid w:val="003A1EB7"/>
    <w:rsid w:val="003A7D03"/>
    <w:rsid w:val="003C57BC"/>
    <w:rsid w:val="003D7760"/>
    <w:rsid w:val="00403DD4"/>
    <w:rsid w:val="00411A36"/>
    <w:rsid w:val="00435E9B"/>
    <w:rsid w:val="0044703D"/>
    <w:rsid w:val="0046189C"/>
    <w:rsid w:val="00475589"/>
    <w:rsid w:val="0049377D"/>
    <w:rsid w:val="004B0ABC"/>
    <w:rsid w:val="004B0B17"/>
    <w:rsid w:val="004C7ACA"/>
    <w:rsid w:val="004D271C"/>
    <w:rsid w:val="004F016F"/>
    <w:rsid w:val="004F4D0F"/>
    <w:rsid w:val="004F5787"/>
    <w:rsid w:val="005272E0"/>
    <w:rsid w:val="005279CA"/>
    <w:rsid w:val="00535B65"/>
    <w:rsid w:val="005554A2"/>
    <w:rsid w:val="00556EB4"/>
    <w:rsid w:val="005873B4"/>
    <w:rsid w:val="00593232"/>
    <w:rsid w:val="00616BD7"/>
    <w:rsid w:val="0063577A"/>
    <w:rsid w:val="00640352"/>
    <w:rsid w:val="00683788"/>
    <w:rsid w:val="006A3ED5"/>
    <w:rsid w:val="006A6864"/>
    <w:rsid w:val="006C0280"/>
    <w:rsid w:val="006C4892"/>
    <w:rsid w:val="007078FA"/>
    <w:rsid w:val="0071065E"/>
    <w:rsid w:val="00712668"/>
    <w:rsid w:val="007341B8"/>
    <w:rsid w:val="00742BD7"/>
    <w:rsid w:val="00787D4B"/>
    <w:rsid w:val="007B28E2"/>
    <w:rsid w:val="007B66E3"/>
    <w:rsid w:val="007C0F37"/>
    <w:rsid w:val="00816ED4"/>
    <w:rsid w:val="008204A1"/>
    <w:rsid w:val="00822BCE"/>
    <w:rsid w:val="0082382E"/>
    <w:rsid w:val="00833AF7"/>
    <w:rsid w:val="008546ED"/>
    <w:rsid w:val="008B6434"/>
    <w:rsid w:val="008C028A"/>
    <w:rsid w:val="008E6387"/>
    <w:rsid w:val="008F1FD1"/>
    <w:rsid w:val="00903358"/>
    <w:rsid w:val="00930AA0"/>
    <w:rsid w:val="009B4415"/>
    <w:rsid w:val="009D7414"/>
    <w:rsid w:val="009E7279"/>
    <w:rsid w:val="009F41DD"/>
    <w:rsid w:val="009F4D66"/>
    <w:rsid w:val="00A32B8E"/>
    <w:rsid w:val="00A54737"/>
    <w:rsid w:val="00A72B6B"/>
    <w:rsid w:val="00A878CA"/>
    <w:rsid w:val="00AA6475"/>
    <w:rsid w:val="00AE7849"/>
    <w:rsid w:val="00B05ED8"/>
    <w:rsid w:val="00B144AC"/>
    <w:rsid w:val="00B17151"/>
    <w:rsid w:val="00B2745F"/>
    <w:rsid w:val="00B32E82"/>
    <w:rsid w:val="00B33168"/>
    <w:rsid w:val="00B35DA6"/>
    <w:rsid w:val="00B57E4A"/>
    <w:rsid w:val="00B85708"/>
    <w:rsid w:val="00B95911"/>
    <w:rsid w:val="00BB4979"/>
    <w:rsid w:val="00BC738A"/>
    <w:rsid w:val="00C01D59"/>
    <w:rsid w:val="00C4604E"/>
    <w:rsid w:val="00C806A1"/>
    <w:rsid w:val="00C97004"/>
    <w:rsid w:val="00CA5639"/>
    <w:rsid w:val="00CC5800"/>
    <w:rsid w:val="00CD7F42"/>
    <w:rsid w:val="00D37BCF"/>
    <w:rsid w:val="00D45494"/>
    <w:rsid w:val="00D54BB0"/>
    <w:rsid w:val="00D74D47"/>
    <w:rsid w:val="00D90384"/>
    <w:rsid w:val="00D92BD8"/>
    <w:rsid w:val="00DA5965"/>
    <w:rsid w:val="00DD630F"/>
    <w:rsid w:val="00E15272"/>
    <w:rsid w:val="00E42C43"/>
    <w:rsid w:val="00E63EA7"/>
    <w:rsid w:val="00E919B7"/>
    <w:rsid w:val="00E94941"/>
    <w:rsid w:val="00EA4E67"/>
    <w:rsid w:val="00EB09E0"/>
    <w:rsid w:val="00F040F3"/>
    <w:rsid w:val="00F31EA3"/>
    <w:rsid w:val="00F52B45"/>
    <w:rsid w:val="00F632CD"/>
    <w:rsid w:val="00F70177"/>
    <w:rsid w:val="00F74740"/>
    <w:rsid w:val="00F8565F"/>
    <w:rsid w:val="00FA2D3A"/>
    <w:rsid w:val="00FC31C8"/>
    <w:rsid w:val="00FD3332"/>
    <w:rsid w:val="00FD6D79"/>
    <w:rsid w:val="00FD791F"/>
    <w:rsid w:val="00FF41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uiPriority w:val="99"/>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TableText">
    <w:name w:val="Table Text"/>
    <w:basedOn w:val="Normal"/>
    <w:link w:val="TableTextChar"/>
    <w:qFormat/>
    <w:rsid w:val="00640352"/>
    <w:pPr>
      <w:spacing w:before="0"/>
    </w:pPr>
    <w:rPr>
      <w:rFonts w:ascii="Arial" w:eastAsia="SimSun" w:hAnsi="Arial"/>
      <w:lang w:eastAsia="de-DE" w:bidi="bn-BD"/>
    </w:rPr>
  </w:style>
  <w:style w:type="character" w:customStyle="1" w:styleId="TableTextChar">
    <w:name w:val="Table Text Char"/>
    <w:link w:val="TableText"/>
    <w:rsid w:val="00640352"/>
    <w:rPr>
      <w:rFonts w:ascii="Arial" w:eastAsia="SimSun" w:hAnsi="Arial"/>
      <w:lang w:eastAsia="de-DE" w:bidi="bn-BD"/>
    </w:rPr>
  </w:style>
  <w:style w:type="paragraph" w:customStyle="1" w:styleId="RefLabel">
    <w:name w:val="RefLabel"/>
    <w:basedOn w:val="Normal"/>
    <w:rsid w:val="00640352"/>
    <w:pPr>
      <w:spacing w:before="60" w:after="60"/>
    </w:pPr>
    <w:rPr>
      <w:rFonts w:eastAsia="Batang"/>
      <w:b/>
      <w:sz w:val="18"/>
    </w:rPr>
  </w:style>
  <w:style w:type="paragraph" w:customStyle="1" w:styleId="RefDesc">
    <w:name w:val="RefDesc"/>
    <w:basedOn w:val="RefLabel"/>
    <w:rsid w:val="00640352"/>
    <w:rPr>
      <w:b w:val="0"/>
      <w:bCs/>
      <w:snapToGrid w:val="0"/>
      <w:lang w:val="en-US"/>
    </w:rPr>
  </w:style>
  <w:style w:type="paragraph" w:customStyle="1" w:styleId="Bullet1">
    <w:name w:val="Bullet1"/>
    <w:basedOn w:val="Normal"/>
    <w:link w:val="Bullet1Char"/>
    <w:rsid w:val="00640352"/>
    <w:pPr>
      <w:numPr>
        <w:numId w:val="27"/>
      </w:numPr>
      <w:spacing w:before="0" w:after="60"/>
    </w:pPr>
    <w:rPr>
      <w:rFonts w:eastAsia="Batang"/>
      <w:lang w:val="en-US"/>
    </w:rPr>
  </w:style>
  <w:style w:type="character" w:customStyle="1" w:styleId="Bullet1Char">
    <w:name w:val="Bullet1 Char"/>
    <w:link w:val="Bullet1"/>
    <w:rsid w:val="00640352"/>
    <w:rPr>
      <w:rFonts w:eastAsia="Batang"/>
      <w:lang w:eastAsia="en-US"/>
    </w:rPr>
  </w:style>
  <w:style w:type="paragraph" w:customStyle="1" w:styleId="TableRow">
    <w:name w:val="Table Row"/>
    <w:basedOn w:val="Normal"/>
    <w:rsid w:val="00712668"/>
    <w:pPr>
      <w:spacing w:before="20" w:after="20"/>
    </w:pPr>
    <w:rPr>
      <w:rFonts w:eastAsia="Batang"/>
    </w:rPr>
  </w:style>
  <w:style w:type="paragraph" w:customStyle="1" w:styleId="App1">
    <w:name w:val="App1"/>
    <w:basedOn w:val="Normal"/>
    <w:next w:val="Normal"/>
    <w:link w:val="App1CharChar"/>
    <w:rsid w:val="00712668"/>
    <w:pPr>
      <w:keepNext/>
      <w:pageBreakBefore/>
      <w:numPr>
        <w:numId w:val="43"/>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712668"/>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rsid w:val="00712668"/>
    <w:pPr>
      <w:numPr>
        <w:ilvl w:val="2"/>
      </w:numPr>
      <w:spacing w:before="120" w:after="40"/>
      <w:outlineLvl w:val="2"/>
    </w:pPr>
    <w:rPr>
      <w:sz w:val="28"/>
    </w:rPr>
  </w:style>
  <w:style w:type="paragraph" w:customStyle="1" w:styleId="App5">
    <w:name w:val="App5"/>
    <w:basedOn w:val="App3"/>
    <w:next w:val="Normal"/>
    <w:rsid w:val="00712668"/>
    <w:pPr>
      <w:numPr>
        <w:ilvl w:val="4"/>
      </w:numPr>
      <w:outlineLvl w:val="3"/>
    </w:pPr>
    <w:rPr>
      <w:sz w:val="24"/>
      <w:szCs w:val="24"/>
    </w:rPr>
  </w:style>
  <w:style w:type="paragraph" w:customStyle="1" w:styleId="App4">
    <w:name w:val="App4"/>
    <w:basedOn w:val="App5"/>
    <w:rsid w:val="00712668"/>
    <w:pPr>
      <w:numPr>
        <w:ilvl w:val="3"/>
      </w:numPr>
    </w:pPr>
  </w:style>
  <w:style w:type="paragraph" w:styleId="Revision">
    <w:name w:val="Revision"/>
    <w:hidden/>
    <w:uiPriority w:val="99"/>
    <w:semiHidden/>
    <w:rsid w:val="00712668"/>
    <w:rPr>
      <w:rFonts w:eastAsia="Batang"/>
      <w:lang w:val="en-GB" w:eastAsia="en-US"/>
    </w:rPr>
  </w:style>
  <w:style w:type="character" w:customStyle="1" w:styleId="App2Char">
    <w:name w:val="App2 Char"/>
    <w:link w:val="App2"/>
    <w:rsid w:val="00712668"/>
    <w:rPr>
      <w:rFonts w:ascii="Arial" w:hAnsi="Arial"/>
      <w:b/>
      <w:sz w:val="32"/>
      <w:lang w:val="en-GB"/>
    </w:rPr>
  </w:style>
  <w:style w:type="character" w:customStyle="1" w:styleId="App1CharChar">
    <w:name w:val="App1 Char Char"/>
    <w:link w:val="App1"/>
    <w:rsid w:val="00712668"/>
    <w:rPr>
      <w:rFonts w:ascii="Arial Narrow" w:hAnsi="Arial Narrow"/>
      <w:b/>
      <w:sz w:val="36"/>
      <w:lang w:val="en-GB"/>
    </w:rPr>
  </w:style>
</w:styles>
</file>

<file path=word/webSettings.xml><?xml version="1.0" encoding="utf-8"?>
<w:webSettings xmlns:r="http://schemas.openxmlformats.org/officeDocument/2006/relationships" xmlns:w="http://schemas.openxmlformats.org/wordprocessingml/2006/main">
  <w:divs>
    <w:div w:id="207559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4AEA4-C3DE-4599-920C-C9DE244E7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8</Pages>
  <Words>2194</Words>
  <Characters>12510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14675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cp:lastModifiedBy>
  <cp:revision>15</cp:revision>
  <cp:lastPrinted>2005-07-28T16:49:00Z</cp:lastPrinted>
  <dcterms:created xsi:type="dcterms:W3CDTF">2013-02-21T10:12:00Z</dcterms:created>
  <dcterms:modified xsi:type="dcterms:W3CDTF">2013-03-07T23:55:00Z</dcterms:modified>
</cp:coreProperties>
</file>