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2675E" w:rsidP="00BC738A">
            <w:pPr>
              <w:pStyle w:val="FrontMatter"/>
              <w:tabs>
                <w:tab w:val="clear" w:pos="1710"/>
                <w:tab w:val="clear" w:pos="3780"/>
              </w:tabs>
              <w:ind w:left="0" w:firstLine="0"/>
            </w:pPr>
            <w:proofErr w:type="spellStart"/>
            <w:r w:rsidRPr="0002675E">
              <w:t>CPM_Session_Clarification</w:t>
            </w:r>
            <w:proofErr w:type="spellEnd"/>
          </w:p>
        </w:tc>
        <w:tc>
          <w:tcPr>
            <w:tcW w:w="2880" w:type="dxa"/>
          </w:tcPr>
          <w:p w:rsidR="00E15272" w:rsidRPr="00C97004" w:rsidRDefault="0063045C">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07685C" w:rsidP="00BC738A">
            <w:pPr>
              <w:pStyle w:val="FrontMatter"/>
              <w:tabs>
                <w:tab w:val="clear" w:pos="1710"/>
                <w:tab w:val="clear" w:pos="3780"/>
              </w:tabs>
              <w:ind w:left="0" w:firstLine="0"/>
            </w:pPr>
            <w:r w:rsidRPr="0007685C">
              <w:t>OMA-TS-CPM_Conversation_Function-V2_0-20130123-D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83788" w:rsidP="00683788">
            <w:pPr>
              <w:pStyle w:val="FrontMatter"/>
              <w:tabs>
                <w:tab w:val="clear" w:pos="1710"/>
                <w:tab w:val="clear" w:pos="3780"/>
              </w:tabs>
              <w:ind w:left="0" w:firstLine="0"/>
            </w:pPr>
            <w:r>
              <w:t>18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3045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BC738A">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BC738A">
            <w:pPr>
              <w:pStyle w:val="FrontMatter"/>
              <w:tabs>
                <w:tab w:val="clear" w:pos="1710"/>
                <w:tab w:val="clear" w:pos="3780"/>
              </w:tabs>
              <w:ind w:left="0" w:firstLine="0"/>
            </w:pPr>
            <w:r>
              <w:t xml:space="preserve">Thinh Nguyenphu, NSN; </w:t>
            </w:r>
            <w:hyperlink r:id="rId8" w:history="1">
              <w:r w:rsidRPr="003C0457">
                <w:rPr>
                  <w:rStyle w:val="Hyperlink"/>
                </w:rPr>
                <w:t>thinh.nguyenphu@nsn.com</w:t>
              </w:r>
            </w:hyperlink>
          </w:p>
          <w:p w:rsidR="00816ED4" w:rsidRPr="00816ED4" w:rsidRDefault="00816ED4" w:rsidP="00816ED4">
            <w:pPr>
              <w:pStyle w:val="FrontMatter"/>
              <w:rPr>
                <w:lang w:val="en-US"/>
              </w:rPr>
            </w:pPr>
            <w:r w:rsidRPr="00816ED4">
              <w:rPr>
                <w:lang w:val="en-US"/>
              </w:rPr>
              <w:t>Bernhard Meier, bernhard.meier@ericsson.com</w:t>
            </w:r>
          </w:p>
          <w:p w:rsidR="00816ED4" w:rsidRPr="00816ED4" w:rsidRDefault="00816ED4" w:rsidP="00816ED4">
            <w:pPr>
              <w:pStyle w:val="FrontMatter"/>
              <w:tabs>
                <w:tab w:val="clear" w:pos="1710"/>
                <w:tab w:val="clear" w:pos="3780"/>
              </w:tabs>
              <w:ind w:left="0" w:firstLine="0"/>
              <w:rPr>
                <w:rFonts w:cs="Arial"/>
                <w:lang w:val="en-US"/>
              </w:rPr>
            </w:pPr>
            <w:r w:rsidRPr="00816ED4">
              <w:rPr>
                <w:rFonts w:cs="Arial"/>
                <w:bCs w:val="0"/>
                <w:lang w:val="en-US"/>
              </w:rPr>
              <w:t xml:space="preserve">Thomas </w:t>
            </w:r>
            <w:proofErr w:type="spellStart"/>
            <w:r w:rsidRPr="00816ED4">
              <w:rPr>
                <w:rFonts w:cs="Arial"/>
                <w:bCs w:val="0"/>
                <w:lang w:val="en-US"/>
              </w:rPr>
              <w:t>Scheerbarth</w:t>
            </w:r>
            <w:proofErr w:type="spellEnd"/>
            <w:r w:rsidRPr="00816ED4">
              <w:rPr>
                <w:rFonts w:cs="Arial"/>
                <w:bCs w:val="0"/>
                <w:lang w:val="en-US"/>
              </w:rPr>
              <w:t>, Thomas.Scheerbarth@telekom.de</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F459B9">
      <w:pPr>
        <w:pStyle w:val="AltNormal"/>
        <w:rPr>
          <w:ins w:id="0" w:author="Thinh_R01" w:date="2013-02-20T09:18:00Z"/>
        </w:rPr>
      </w:pPr>
      <w:ins w:id="1" w:author="Thinh_R01" w:date="2013-02-20T09:18:00Z">
        <w:r>
          <w:t>R0: initial draft</w:t>
        </w:r>
      </w:ins>
    </w:p>
    <w:p w:rsidR="00F459B9" w:rsidRDefault="00F459B9">
      <w:pPr>
        <w:pStyle w:val="AltNormal"/>
      </w:pPr>
      <w:ins w:id="2" w:author="Thinh_R01" w:date="2013-02-20T09:18:00Z">
        <w:r>
          <w:t>R01: online edits</w:t>
        </w:r>
      </w:ins>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F70177" w:rsidRPr="00717CB5" w:rsidTr="00FA5D61">
        <w:trPr>
          <w:cantSplit/>
          <w:jc w:val="center"/>
        </w:trPr>
        <w:tc>
          <w:tcPr>
            <w:tcW w:w="738" w:type="dxa"/>
          </w:tcPr>
          <w:p w:rsidR="00F70177" w:rsidRPr="00717CB5" w:rsidRDefault="00F70177" w:rsidP="00FA5D61">
            <w:pPr>
              <w:pStyle w:val="TableCell"/>
              <w:jc w:val="center"/>
              <w:rPr>
                <w:lang w:val="en-GB"/>
              </w:rPr>
            </w:pPr>
            <w:r>
              <w:rPr>
                <w:lang w:val="en-GB"/>
              </w:rPr>
              <w:t>D</w:t>
            </w:r>
            <w:r w:rsidRPr="00717CB5">
              <w:rPr>
                <w:lang w:val="en-GB"/>
              </w:rPr>
              <w:t>0</w:t>
            </w:r>
            <w:r>
              <w:rPr>
                <w:lang w:val="en-GB"/>
              </w:rPr>
              <w:t>20</w:t>
            </w:r>
          </w:p>
        </w:tc>
        <w:tc>
          <w:tcPr>
            <w:tcW w:w="1171" w:type="dxa"/>
          </w:tcPr>
          <w:p w:rsidR="00F70177" w:rsidRPr="00717CB5" w:rsidRDefault="00F70177" w:rsidP="00FA5D61">
            <w:pPr>
              <w:pStyle w:val="TableCell"/>
              <w:jc w:val="center"/>
              <w:rPr>
                <w:lang w:val="en-GB"/>
              </w:rPr>
            </w:pPr>
            <w:r w:rsidRPr="00717CB5">
              <w:rPr>
                <w:lang w:val="en-GB"/>
              </w:rPr>
              <w:t>2013.01.23</w:t>
            </w:r>
          </w:p>
        </w:tc>
        <w:tc>
          <w:tcPr>
            <w:tcW w:w="635" w:type="dxa"/>
          </w:tcPr>
          <w:p w:rsidR="00F70177" w:rsidRPr="00717CB5" w:rsidRDefault="00F70177" w:rsidP="00FA5D61">
            <w:pPr>
              <w:pStyle w:val="TableCell"/>
              <w:jc w:val="center"/>
              <w:rPr>
                <w:lang w:val="en-GB"/>
              </w:rPr>
            </w:pPr>
            <w:r>
              <w:rPr>
                <w:lang w:val="en-GB"/>
              </w:rPr>
              <w:t>T</w:t>
            </w:r>
          </w:p>
        </w:tc>
        <w:tc>
          <w:tcPr>
            <w:tcW w:w="936" w:type="dxa"/>
          </w:tcPr>
          <w:p w:rsidR="00F70177" w:rsidRPr="00717CB5" w:rsidRDefault="00F70177" w:rsidP="00FA5D61">
            <w:pPr>
              <w:pStyle w:val="TableCell"/>
              <w:rPr>
                <w:lang w:val="en-GB"/>
              </w:rPr>
            </w:pPr>
            <w:r>
              <w:rPr>
                <w:lang w:val="en-GB"/>
              </w:rPr>
              <w:t>5.1</w:t>
            </w:r>
          </w:p>
        </w:tc>
        <w:tc>
          <w:tcPr>
            <w:tcW w:w="3312" w:type="dxa"/>
          </w:tcPr>
          <w:p w:rsidR="00F70177" w:rsidRPr="00717CB5" w:rsidRDefault="00F70177" w:rsidP="00FA5D61">
            <w:pPr>
              <w:pStyle w:val="TableCell"/>
              <w:rPr>
                <w:lang w:val="en-GB"/>
              </w:rPr>
            </w:pPr>
            <w:r w:rsidRPr="00717CB5">
              <w:rPr>
                <w:rStyle w:val="StyleTableCell8ptBoldChar"/>
                <w:lang w:val="en-GB"/>
              </w:rPr>
              <w:t>Source:</w:t>
            </w:r>
            <w:r w:rsidRPr="00717CB5">
              <w:rPr>
                <w:lang w:val="en-GB"/>
              </w:rPr>
              <w:t xml:space="preserve"> </w:t>
            </w:r>
            <w:r>
              <w:rPr>
                <w:lang w:val="en-GB"/>
              </w:rPr>
              <w:t xml:space="preserve">NSN, </w:t>
            </w:r>
            <w:r w:rsidRPr="00392420">
              <w:rPr>
                <w:lang w:val="en-GB"/>
              </w:rPr>
              <w:t>Bernie (Ericsson), Thomas (DT)</w:t>
            </w:r>
          </w:p>
          <w:p w:rsidR="00F70177" w:rsidRPr="00717CB5" w:rsidRDefault="00F70177" w:rsidP="00FA5D61">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F70177" w:rsidRDefault="00F70177" w:rsidP="00FA5D61">
            <w:pPr>
              <w:pStyle w:val="TableCell"/>
              <w:rPr>
                <w:lang w:val="en-GB"/>
              </w:rPr>
            </w:pPr>
            <w:r w:rsidRPr="00717CB5">
              <w:rPr>
                <w:rStyle w:val="StyleTableCell8ptBoldChar"/>
                <w:lang w:val="en-GB"/>
              </w:rPr>
              <w:t>Comment:</w:t>
            </w:r>
            <w:r w:rsidRPr="00717CB5">
              <w:rPr>
                <w:lang w:val="en-GB"/>
              </w:rPr>
              <w:t xml:space="preserve"> </w:t>
            </w:r>
          </w:p>
          <w:p w:rsidR="00F70177" w:rsidRDefault="00F70177" w:rsidP="00FA5D61">
            <w:pPr>
              <w:pStyle w:val="TableCell"/>
              <w:rPr>
                <w:lang w:val="en-GB"/>
              </w:rPr>
            </w:pPr>
            <w:r>
              <w:rPr>
                <w:lang w:val="en-GB"/>
              </w:rPr>
              <w:t>Clarify how ad-hoc and predefine groups are used with CPM Standalone Message.</w:t>
            </w:r>
          </w:p>
          <w:p w:rsidR="00F70177" w:rsidRPr="00717CB5" w:rsidRDefault="00F70177" w:rsidP="00FA5D61">
            <w:pPr>
              <w:pStyle w:val="TableCell"/>
              <w:rPr>
                <w:lang w:val="en-GB"/>
              </w:rPr>
            </w:pPr>
          </w:p>
          <w:p w:rsidR="00F70177" w:rsidRDefault="00F70177" w:rsidP="00FA5D61">
            <w:pPr>
              <w:pStyle w:val="TableCell"/>
              <w:rPr>
                <w:lang w:val="en-GB"/>
              </w:rPr>
            </w:pPr>
            <w:r w:rsidRPr="00717CB5">
              <w:rPr>
                <w:rStyle w:val="StyleTableCell8ptBoldChar"/>
                <w:lang w:val="en-GB"/>
              </w:rPr>
              <w:t>Proposed Change:</w:t>
            </w:r>
            <w:r w:rsidRPr="00717CB5">
              <w:rPr>
                <w:lang w:val="en-GB"/>
              </w:rPr>
              <w:t xml:space="preserve"> </w:t>
            </w:r>
          </w:p>
          <w:p w:rsidR="00F70177" w:rsidRPr="00717CB5" w:rsidRDefault="00F70177" w:rsidP="00FA5D61">
            <w:pPr>
              <w:pStyle w:val="TableCell"/>
              <w:rPr>
                <w:lang w:val="en-GB"/>
              </w:rPr>
            </w:pPr>
            <w:r>
              <w:rPr>
                <w:lang w:val="en-GB"/>
              </w:rPr>
              <w:t>See CR16</w:t>
            </w:r>
          </w:p>
        </w:tc>
        <w:tc>
          <w:tcPr>
            <w:tcW w:w="3298" w:type="dxa"/>
          </w:tcPr>
          <w:p w:rsidR="00F70177" w:rsidRPr="00717CB5" w:rsidRDefault="00F70177" w:rsidP="00FA5D61">
            <w:pPr>
              <w:pStyle w:val="TableCell"/>
              <w:rPr>
                <w:lang w:val="en-GB"/>
              </w:rPr>
            </w:pPr>
            <w:r w:rsidRPr="00717CB5">
              <w:rPr>
                <w:rStyle w:val="StyleTableCell8ptBoldChar"/>
                <w:lang w:val="en-GB"/>
              </w:rPr>
              <w:t>Status:</w:t>
            </w:r>
            <w:r w:rsidRPr="00717CB5">
              <w:rPr>
                <w:lang w:val="en-GB"/>
              </w:rPr>
              <w:t xml:space="preserve"> </w:t>
            </w:r>
            <w:ins w:id="3" w:author="Thinh_R00" w:date="2013-02-19T23:04:00Z">
              <w:r w:rsidR="00361F4A">
                <w:rPr>
                  <w:lang w:val="en-GB"/>
                </w:rPr>
                <w:t>CLOSE</w:t>
              </w:r>
            </w:ins>
            <w:ins w:id="4" w:author="Thinh_R00" w:date="2013-02-20T04:29:00Z">
              <w:r w:rsidR="008400B8">
                <w:rPr>
                  <w:lang w:val="en-GB"/>
                </w:rPr>
                <w:t>D</w:t>
              </w:r>
            </w:ins>
            <w:ins w:id="5" w:author="Thinh_R00" w:date="2013-02-19T23:04:00Z">
              <w:r w:rsidR="00361F4A">
                <w:rPr>
                  <w:lang w:val="en-GB"/>
                </w:rPr>
                <w:t xml:space="preserve"> by CR16</w:t>
              </w:r>
            </w:ins>
            <w:ins w:id="6" w:author="Thinh_R01" w:date="2013-02-20T08:19:00Z">
              <w:r w:rsidR="00F90D3D">
                <w:rPr>
                  <w:lang w:val="en-GB"/>
                </w:rPr>
                <w:t>R01</w:t>
              </w:r>
            </w:ins>
            <w:del w:id="7" w:author="Thinh_R00" w:date="2013-02-19T23:04:00Z">
              <w:r w:rsidRPr="00717CB5" w:rsidDel="00361F4A">
                <w:rPr>
                  <w:lang w:val="en-GB"/>
                </w:rPr>
                <w:delText xml:space="preserve">OPEN </w:delText>
              </w:r>
            </w:del>
          </w:p>
          <w:p w:rsidR="00F70177" w:rsidRPr="00717CB5" w:rsidRDefault="00F70177" w:rsidP="00FA5D61">
            <w:pPr>
              <w:pStyle w:val="TableCell"/>
              <w:rPr>
                <w:lang w:val="en-GB"/>
              </w:rPr>
            </w:pPr>
          </w:p>
        </w:tc>
      </w:tr>
    </w:tbl>
    <w:p w:rsidR="00F70177" w:rsidRDefault="00F70177">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F70177" w:rsidRPr="00717CB5" w:rsidTr="00FA5D61">
        <w:trPr>
          <w:cantSplit/>
          <w:jc w:val="center"/>
        </w:trPr>
        <w:tc>
          <w:tcPr>
            <w:tcW w:w="738" w:type="dxa"/>
          </w:tcPr>
          <w:p w:rsidR="00F70177" w:rsidRPr="00717CB5" w:rsidRDefault="00F70177" w:rsidP="00FA5D61">
            <w:pPr>
              <w:pStyle w:val="TableCell"/>
              <w:jc w:val="center"/>
              <w:rPr>
                <w:lang w:val="en-GB"/>
              </w:rPr>
            </w:pPr>
            <w:r>
              <w:rPr>
                <w:lang w:val="en-GB"/>
              </w:rPr>
              <w:t>D</w:t>
            </w:r>
            <w:r w:rsidRPr="00717CB5">
              <w:rPr>
                <w:lang w:val="en-GB"/>
              </w:rPr>
              <w:t>0</w:t>
            </w:r>
            <w:r>
              <w:rPr>
                <w:lang w:val="en-GB"/>
              </w:rPr>
              <w:t>21</w:t>
            </w:r>
          </w:p>
        </w:tc>
        <w:tc>
          <w:tcPr>
            <w:tcW w:w="1171" w:type="dxa"/>
          </w:tcPr>
          <w:p w:rsidR="00F70177" w:rsidRPr="00717CB5" w:rsidRDefault="00F70177" w:rsidP="00FA5D61">
            <w:pPr>
              <w:pStyle w:val="TableCell"/>
              <w:jc w:val="center"/>
              <w:rPr>
                <w:lang w:val="en-GB"/>
              </w:rPr>
            </w:pPr>
            <w:r w:rsidRPr="00717CB5">
              <w:rPr>
                <w:lang w:val="en-GB"/>
              </w:rPr>
              <w:t>2013.01.23</w:t>
            </w:r>
          </w:p>
        </w:tc>
        <w:tc>
          <w:tcPr>
            <w:tcW w:w="635" w:type="dxa"/>
          </w:tcPr>
          <w:p w:rsidR="00F70177" w:rsidRPr="00717CB5" w:rsidRDefault="00F70177" w:rsidP="00FA5D61">
            <w:pPr>
              <w:pStyle w:val="TableCell"/>
              <w:jc w:val="center"/>
              <w:rPr>
                <w:lang w:val="en-GB"/>
              </w:rPr>
            </w:pPr>
            <w:r>
              <w:rPr>
                <w:lang w:val="en-GB"/>
              </w:rPr>
              <w:t>T</w:t>
            </w:r>
          </w:p>
        </w:tc>
        <w:tc>
          <w:tcPr>
            <w:tcW w:w="936" w:type="dxa"/>
          </w:tcPr>
          <w:p w:rsidR="00F70177" w:rsidRPr="00717CB5" w:rsidRDefault="00F70177" w:rsidP="00FA5D61">
            <w:pPr>
              <w:pStyle w:val="TableCell"/>
              <w:rPr>
                <w:lang w:val="en-GB"/>
              </w:rPr>
            </w:pPr>
            <w:r>
              <w:rPr>
                <w:lang w:val="en-GB"/>
              </w:rPr>
              <w:t>5.2</w:t>
            </w:r>
          </w:p>
        </w:tc>
        <w:tc>
          <w:tcPr>
            <w:tcW w:w="3312" w:type="dxa"/>
          </w:tcPr>
          <w:p w:rsidR="00F70177" w:rsidRPr="00717CB5" w:rsidRDefault="00F70177" w:rsidP="00FA5D61">
            <w:pPr>
              <w:pStyle w:val="TableCell"/>
              <w:rPr>
                <w:lang w:val="en-GB"/>
              </w:rPr>
            </w:pPr>
            <w:r w:rsidRPr="00717CB5">
              <w:rPr>
                <w:rStyle w:val="StyleTableCell8ptBoldChar"/>
                <w:lang w:val="en-GB"/>
              </w:rPr>
              <w:t>Source:</w:t>
            </w:r>
            <w:r w:rsidRPr="00717CB5">
              <w:rPr>
                <w:lang w:val="en-GB"/>
              </w:rPr>
              <w:t xml:space="preserve"> </w:t>
            </w:r>
            <w:r>
              <w:rPr>
                <w:lang w:val="en-GB"/>
              </w:rPr>
              <w:t xml:space="preserve">NSN, </w:t>
            </w:r>
            <w:r w:rsidRPr="00392420">
              <w:rPr>
                <w:lang w:val="en-GB"/>
              </w:rPr>
              <w:t>Bernie (Ericsson), Thomas (DT)</w:t>
            </w:r>
          </w:p>
          <w:p w:rsidR="00F70177" w:rsidRPr="00717CB5" w:rsidRDefault="00F70177" w:rsidP="00FA5D61">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F70177" w:rsidRDefault="00F70177" w:rsidP="00FA5D61">
            <w:pPr>
              <w:pStyle w:val="TableCell"/>
              <w:rPr>
                <w:lang w:val="en-GB"/>
              </w:rPr>
            </w:pPr>
            <w:r w:rsidRPr="00717CB5">
              <w:rPr>
                <w:rStyle w:val="StyleTableCell8ptBoldChar"/>
                <w:lang w:val="en-GB"/>
              </w:rPr>
              <w:t>Comment:</w:t>
            </w:r>
            <w:r w:rsidRPr="00717CB5">
              <w:rPr>
                <w:lang w:val="en-GB"/>
              </w:rPr>
              <w:t xml:space="preserve"> </w:t>
            </w:r>
          </w:p>
          <w:p w:rsidR="00F70177" w:rsidRDefault="00F70177" w:rsidP="00FA5D61">
            <w:pPr>
              <w:pStyle w:val="TableCell"/>
              <w:rPr>
                <w:lang w:val="en-GB"/>
              </w:rPr>
            </w:pPr>
            <w:r>
              <w:rPr>
                <w:lang w:val="en-GB"/>
              </w:rPr>
              <w:t>Clarify how ad-hoc, predefine group, and close group related in CPM Session</w:t>
            </w:r>
          </w:p>
          <w:p w:rsidR="00F70177" w:rsidRPr="00717CB5" w:rsidRDefault="00F70177" w:rsidP="00FA5D61">
            <w:pPr>
              <w:pStyle w:val="TableCell"/>
              <w:rPr>
                <w:lang w:val="en-GB"/>
              </w:rPr>
            </w:pPr>
          </w:p>
          <w:p w:rsidR="00F70177" w:rsidRDefault="00F70177" w:rsidP="00FA5D61">
            <w:pPr>
              <w:pStyle w:val="TableCell"/>
              <w:rPr>
                <w:lang w:val="en-GB"/>
              </w:rPr>
            </w:pPr>
            <w:r w:rsidRPr="00717CB5">
              <w:rPr>
                <w:rStyle w:val="StyleTableCell8ptBoldChar"/>
                <w:lang w:val="en-GB"/>
              </w:rPr>
              <w:t>Proposed Change:</w:t>
            </w:r>
            <w:r w:rsidRPr="00717CB5">
              <w:rPr>
                <w:lang w:val="en-GB"/>
              </w:rPr>
              <w:t xml:space="preserve"> </w:t>
            </w:r>
          </w:p>
          <w:p w:rsidR="00F70177" w:rsidRPr="00717CB5" w:rsidRDefault="00F70177" w:rsidP="00FA5D61">
            <w:pPr>
              <w:pStyle w:val="TableCell"/>
              <w:rPr>
                <w:lang w:val="en-GB"/>
              </w:rPr>
            </w:pPr>
            <w:r>
              <w:rPr>
                <w:lang w:val="en-GB"/>
              </w:rPr>
              <w:t>See CR16</w:t>
            </w:r>
          </w:p>
        </w:tc>
        <w:tc>
          <w:tcPr>
            <w:tcW w:w="3298" w:type="dxa"/>
          </w:tcPr>
          <w:p w:rsidR="00F70177" w:rsidRPr="00717CB5" w:rsidRDefault="00F70177" w:rsidP="00FA5D61">
            <w:pPr>
              <w:pStyle w:val="TableCell"/>
              <w:rPr>
                <w:lang w:val="en-GB"/>
              </w:rPr>
            </w:pPr>
            <w:r w:rsidRPr="00717CB5">
              <w:rPr>
                <w:rStyle w:val="StyleTableCell8ptBoldChar"/>
                <w:lang w:val="en-GB"/>
              </w:rPr>
              <w:t>Status:</w:t>
            </w:r>
            <w:r w:rsidRPr="00717CB5">
              <w:rPr>
                <w:lang w:val="en-GB"/>
              </w:rPr>
              <w:t xml:space="preserve"> </w:t>
            </w:r>
            <w:ins w:id="8" w:author="Thinh_R00" w:date="2013-02-19T23:05:00Z">
              <w:r w:rsidR="00361F4A">
                <w:rPr>
                  <w:lang w:val="en-GB"/>
                </w:rPr>
                <w:t>CLOSE</w:t>
              </w:r>
            </w:ins>
            <w:ins w:id="9" w:author="Thinh_R00" w:date="2013-02-20T04:29:00Z">
              <w:r w:rsidR="008400B8">
                <w:rPr>
                  <w:lang w:val="en-GB"/>
                </w:rPr>
                <w:t>D</w:t>
              </w:r>
            </w:ins>
            <w:ins w:id="10" w:author="Thinh_R00" w:date="2013-02-19T23:05:00Z">
              <w:r w:rsidR="00361F4A">
                <w:rPr>
                  <w:lang w:val="en-GB"/>
                </w:rPr>
                <w:t xml:space="preserve"> by CR16</w:t>
              </w:r>
            </w:ins>
            <w:ins w:id="11" w:author="Thinh_R01" w:date="2013-02-20T08:19:00Z">
              <w:r w:rsidR="00F90D3D">
                <w:rPr>
                  <w:lang w:val="en-GB"/>
                </w:rPr>
                <w:t>R01</w:t>
              </w:r>
            </w:ins>
            <w:del w:id="12" w:author="Thinh_R00" w:date="2013-02-19T23:05:00Z">
              <w:r w:rsidRPr="00717CB5" w:rsidDel="00361F4A">
                <w:rPr>
                  <w:lang w:val="en-GB"/>
                </w:rPr>
                <w:delText xml:space="preserve">OPEN </w:delText>
              </w:r>
            </w:del>
          </w:p>
          <w:p w:rsidR="00F70177" w:rsidRPr="00717CB5" w:rsidRDefault="00F70177" w:rsidP="00FA5D61">
            <w:pPr>
              <w:pStyle w:val="TableCell"/>
              <w:rPr>
                <w:lang w:val="en-GB"/>
              </w:rPr>
            </w:pPr>
          </w:p>
        </w:tc>
      </w:tr>
    </w:tbl>
    <w:p w:rsidR="00F70177" w:rsidRDefault="00F70177">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F70177" w:rsidRPr="00717CB5" w:rsidTr="00FA5D61">
        <w:trPr>
          <w:cantSplit/>
          <w:jc w:val="center"/>
        </w:trPr>
        <w:tc>
          <w:tcPr>
            <w:tcW w:w="738" w:type="dxa"/>
          </w:tcPr>
          <w:p w:rsidR="00F70177" w:rsidRPr="00717CB5" w:rsidRDefault="00F70177" w:rsidP="00FA5D61">
            <w:pPr>
              <w:pStyle w:val="TableCell"/>
              <w:jc w:val="center"/>
              <w:rPr>
                <w:lang w:val="en-GB"/>
              </w:rPr>
            </w:pPr>
            <w:r>
              <w:rPr>
                <w:lang w:val="en-GB"/>
              </w:rPr>
              <w:t>D</w:t>
            </w:r>
            <w:r w:rsidRPr="00717CB5">
              <w:rPr>
                <w:lang w:val="en-GB"/>
              </w:rPr>
              <w:t>0</w:t>
            </w:r>
            <w:r>
              <w:rPr>
                <w:lang w:val="en-GB"/>
              </w:rPr>
              <w:t>22</w:t>
            </w:r>
          </w:p>
        </w:tc>
        <w:tc>
          <w:tcPr>
            <w:tcW w:w="1171" w:type="dxa"/>
          </w:tcPr>
          <w:p w:rsidR="00F70177" w:rsidRPr="00717CB5" w:rsidRDefault="00F70177" w:rsidP="00FA5D61">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F70177" w:rsidRPr="00717CB5" w:rsidRDefault="00F70177" w:rsidP="00FA5D61">
            <w:pPr>
              <w:pStyle w:val="TableCell"/>
              <w:jc w:val="center"/>
              <w:rPr>
                <w:lang w:val="en-GB"/>
              </w:rPr>
            </w:pPr>
            <w:r>
              <w:rPr>
                <w:lang w:val="en-GB"/>
              </w:rPr>
              <w:t>T</w:t>
            </w:r>
          </w:p>
        </w:tc>
        <w:tc>
          <w:tcPr>
            <w:tcW w:w="936" w:type="dxa"/>
          </w:tcPr>
          <w:p w:rsidR="00F70177" w:rsidRPr="00717CB5" w:rsidRDefault="00F70177" w:rsidP="00FA5D61">
            <w:pPr>
              <w:pStyle w:val="TableCell"/>
              <w:rPr>
                <w:lang w:val="en-GB"/>
              </w:rPr>
            </w:pPr>
            <w:r>
              <w:rPr>
                <w:lang w:val="en-GB"/>
              </w:rPr>
              <w:t>5.3</w:t>
            </w:r>
          </w:p>
        </w:tc>
        <w:tc>
          <w:tcPr>
            <w:tcW w:w="3312" w:type="dxa"/>
          </w:tcPr>
          <w:p w:rsidR="00F70177" w:rsidRPr="00717CB5" w:rsidRDefault="00F70177" w:rsidP="00FA5D61">
            <w:pPr>
              <w:pStyle w:val="TableCell"/>
              <w:rPr>
                <w:lang w:val="en-GB"/>
              </w:rPr>
            </w:pPr>
            <w:r w:rsidRPr="00717CB5">
              <w:rPr>
                <w:rStyle w:val="StyleTableCell8ptBoldChar"/>
                <w:lang w:val="en-GB"/>
              </w:rPr>
              <w:t>Source:</w:t>
            </w:r>
            <w:r w:rsidRPr="00717CB5">
              <w:rPr>
                <w:lang w:val="en-GB"/>
              </w:rPr>
              <w:t xml:space="preserve"> </w:t>
            </w:r>
            <w:r>
              <w:rPr>
                <w:lang w:val="en-GB"/>
              </w:rPr>
              <w:t xml:space="preserve">NSN, </w:t>
            </w:r>
            <w:r w:rsidRPr="00392420">
              <w:rPr>
                <w:lang w:val="en-GB"/>
              </w:rPr>
              <w:t>Bernie (Ericsson), Thomas (DT)</w:t>
            </w:r>
          </w:p>
          <w:p w:rsidR="00F70177" w:rsidRPr="00717CB5" w:rsidRDefault="00F70177" w:rsidP="00FA5D61">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F70177" w:rsidRDefault="00F70177" w:rsidP="00FA5D61">
            <w:pPr>
              <w:pStyle w:val="TableCell"/>
              <w:rPr>
                <w:lang w:val="en-GB"/>
              </w:rPr>
            </w:pPr>
            <w:r w:rsidRPr="00717CB5">
              <w:rPr>
                <w:rStyle w:val="StyleTableCell8ptBoldChar"/>
                <w:lang w:val="en-GB"/>
              </w:rPr>
              <w:t>Comment:</w:t>
            </w:r>
            <w:r w:rsidRPr="00717CB5">
              <w:rPr>
                <w:lang w:val="en-GB"/>
              </w:rPr>
              <w:t xml:space="preserve"> </w:t>
            </w:r>
          </w:p>
          <w:p w:rsidR="00F70177" w:rsidRDefault="00F70177" w:rsidP="00FA5D61">
            <w:pPr>
              <w:pStyle w:val="TableCell"/>
              <w:rPr>
                <w:lang w:val="en-GB"/>
              </w:rPr>
            </w:pPr>
          </w:p>
          <w:p w:rsidR="00F70177" w:rsidRDefault="00F70177" w:rsidP="00FA5D61">
            <w:pPr>
              <w:pStyle w:val="TableCell"/>
              <w:rPr>
                <w:lang w:val="en-GB"/>
              </w:rPr>
            </w:pPr>
            <w:r>
              <w:rPr>
                <w:lang w:val="en-GB"/>
              </w:rPr>
              <w:t>It is not clear of how to use these IDs in each of CPM conversation, such as CPM Standalone, CPM Session, CPM File Transfer.</w:t>
            </w:r>
          </w:p>
          <w:p w:rsidR="00F70177" w:rsidRDefault="00F70177" w:rsidP="00FA5D61">
            <w:pPr>
              <w:pStyle w:val="TableCell"/>
              <w:rPr>
                <w:lang w:val="en-GB"/>
              </w:rPr>
            </w:pPr>
          </w:p>
          <w:p w:rsidR="00F70177" w:rsidRDefault="00F70177" w:rsidP="00FA5D61">
            <w:pPr>
              <w:pStyle w:val="TableCell"/>
              <w:rPr>
                <w:lang w:val="en-GB"/>
              </w:rPr>
            </w:pPr>
            <w:r>
              <w:rPr>
                <w:lang w:val="en-GB"/>
              </w:rPr>
              <w:t>Also, there is no mention of CPM Group Session-ID.</w:t>
            </w:r>
          </w:p>
          <w:p w:rsidR="00F70177" w:rsidRPr="00717CB5" w:rsidRDefault="00F70177" w:rsidP="00FA5D61">
            <w:pPr>
              <w:pStyle w:val="TableCell"/>
              <w:rPr>
                <w:lang w:val="en-GB"/>
              </w:rPr>
            </w:pPr>
          </w:p>
          <w:p w:rsidR="00F70177" w:rsidRDefault="00F70177" w:rsidP="00FA5D61">
            <w:pPr>
              <w:pStyle w:val="TableCell"/>
              <w:rPr>
                <w:lang w:val="en-GB"/>
              </w:rPr>
            </w:pPr>
            <w:r w:rsidRPr="00717CB5">
              <w:rPr>
                <w:rStyle w:val="StyleTableCell8ptBoldChar"/>
                <w:lang w:val="en-GB"/>
              </w:rPr>
              <w:t>Proposed Change:</w:t>
            </w:r>
            <w:r w:rsidRPr="00717CB5">
              <w:rPr>
                <w:lang w:val="en-GB"/>
              </w:rPr>
              <w:t xml:space="preserve"> </w:t>
            </w:r>
          </w:p>
          <w:p w:rsidR="00F70177" w:rsidRPr="00717CB5" w:rsidRDefault="00F70177" w:rsidP="00FA5D61">
            <w:pPr>
              <w:pStyle w:val="TableCell"/>
              <w:rPr>
                <w:lang w:val="en-GB"/>
              </w:rPr>
            </w:pPr>
            <w:r>
              <w:rPr>
                <w:lang w:val="en-GB"/>
              </w:rPr>
              <w:t>See CR16</w:t>
            </w:r>
          </w:p>
        </w:tc>
        <w:tc>
          <w:tcPr>
            <w:tcW w:w="3298" w:type="dxa"/>
          </w:tcPr>
          <w:p w:rsidR="00F70177" w:rsidRPr="00717CB5" w:rsidRDefault="00F70177" w:rsidP="00FA5D61">
            <w:pPr>
              <w:pStyle w:val="TableCell"/>
              <w:rPr>
                <w:lang w:val="en-GB"/>
              </w:rPr>
            </w:pPr>
            <w:r w:rsidRPr="00717CB5">
              <w:rPr>
                <w:rStyle w:val="StyleTableCell8ptBoldChar"/>
                <w:lang w:val="en-GB"/>
              </w:rPr>
              <w:t>Status:</w:t>
            </w:r>
            <w:r w:rsidRPr="00717CB5">
              <w:rPr>
                <w:lang w:val="en-GB"/>
              </w:rPr>
              <w:t xml:space="preserve"> </w:t>
            </w:r>
            <w:ins w:id="13" w:author="Thinh_R00" w:date="2013-02-19T23:05:00Z">
              <w:r w:rsidR="00361F4A">
                <w:rPr>
                  <w:lang w:val="en-GB"/>
                </w:rPr>
                <w:t>CLOSE</w:t>
              </w:r>
            </w:ins>
            <w:ins w:id="14" w:author="Thinh_R00" w:date="2013-02-20T04:29:00Z">
              <w:r w:rsidR="008400B8">
                <w:rPr>
                  <w:lang w:val="en-GB"/>
                </w:rPr>
                <w:t>D</w:t>
              </w:r>
            </w:ins>
            <w:ins w:id="15" w:author="Thinh_R00" w:date="2013-02-19T23:05:00Z">
              <w:r w:rsidR="00361F4A">
                <w:rPr>
                  <w:lang w:val="en-GB"/>
                </w:rPr>
                <w:t xml:space="preserve"> by CR16</w:t>
              </w:r>
            </w:ins>
            <w:ins w:id="16" w:author="Thinh_R01" w:date="2013-02-20T08:19:00Z">
              <w:r w:rsidR="00F90D3D">
                <w:rPr>
                  <w:lang w:val="en-GB"/>
                </w:rPr>
                <w:t>R01</w:t>
              </w:r>
            </w:ins>
            <w:del w:id="17" w:author="Thinh_R00" w:date="2013-02-19T23:05:00Z">
              <w:r w:rsidRPr="00717CB5" w:rsidDel="00361F4A">
                <w:rPr>
                  <w:lang w:val="en-GB"/>
                </w:rPr>
                <w:delText xml:space="preserve">OPEN </w:delText>
              </w:r>
            </w:del>
          </w:p>
          <w:p w:rsidR="00F70177" w:rsidRPr="00717CB5" w:rsidRDefault="00F70177" w:rsidP="00FA5D61">
            <w:pPr>
              <w:pStyle w:val="TableCell"/>
              <w:rPr>
                <w:lang w:val="en-GB"/>
              </w:rPr>
            </w:pPr>
          </w:p>
        </w:tc>
      </w:tr>
    </w:tbl>
    <w:p w:rsidR="00F70177" w:rsidRDefault="00F70177">
      <w:pPr>
        <w:pStyle w:val="AltNormal"/>
      </w:pPr>
    </w:p>
    <w:p w:rsidR="00F70177" w:rsidRDefault="00F70177">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agree on the changes proposed in this CR and implement it accordingly in the CPM </w:t>
      </w:r>
      <w:r w:rsidR="00F70177">
        <w:t xml:space="preserve">Conversation Function </w:t>
      </w:r>
      <w:r w:rsidRPr="00BC738A">
        <w:t>TS</w:t>
      </w:r>
      <w:r w:rsidR="00F70177">
        <w:t xml:space="preserve"> and close the CONRR comments addressed in section 1 of the CR</w:t>
      </w:r>
      <w:r>
        <w:t>.</w:t>
      </w:r>
    </w:p>
    <w:p w:rsidR="00E15272" w:rsidRPr="00C97004" w:rsidRDefault="00E15272">
      <w:pPr>
        <w:pStyle w:val="AltH1"/>
        <w:rPr>
          <w:lang w:val="en-GB"/>
        </w:rPr>
      </w:pPr>
      <w:r w:rsidRPr="00C97004">
        <w:rPr>
          <w:lang w:val="en-GB"/>
        </w:rPr>
        <w:t>Detailed Change Proposal</w:t>
      </w:r>
    </w:p>
    <w:p w:rsidR="00403DD4" w:rsidRDefault="00F70177" w:rsidP="00F70177">
      <w:pPr>
        <w:pStyle w:val="AltChangeList"/>
        <w:keepNext/>
        <w:tabs>
          <w:tab w:val="right" w:pos="10080"/>
        </w:tabs>
        <w:spacing w:after="120"/>
        <w:ind w:left="864" w:hanging="864"/>
        <w:outlineLvl w:val="1"/>
      </w:pPr>
      <w:r>
        <w:t>Comment D020 &amp;D021</w:t>
      </w:r>
    </w:p>
    <w:p w:rsidR="00F459B9" w:rsidRDefault="00F459B9" w:rsidP="00F70177">
      <w:pPr>
        <w:pStyle w:val="AltNormal"/>
        <w:rPr>
          <w:lang w:val="en-US"/>
        </w:rPr>
      </w:pPr>
    </w:p>
    <w:p w:rsidR="00F459B9" w:rsidRPr="00EE583F" w:rsidRDefault="00F459B9" w:rsidP="00F459B9">
      <w:pPr>
        <w:pStyle w:val="Heading2"/>
        <w:numPr>
          <w:ilvl w:val="1"/>
          <w:numId w:val="36"/>
        </w:numPr>
      </w:pPr>
      <w:bookmarkStart w:id="18" w:name="_Toc51147381"/>
      <w:bookmarkStart w:id="19" w:name="_Toc234741395"/>
      <w:bookmarkStart w:id="20" w:name="_Toc346665172"/>
      <w:r w:rsidRPr="00EE583F">
        <w:t>Definitions</w:t>
      </w:r>
      <w:bookmarkEnd w:id="18"/>
      <w:bookmarkEnd w:id="19"/>
      <w:bookmarkEnd w:id="20"/>
    </w:p>
    <w:tbl>
      <w:tblPr>
        <w:tblW w:w="0" w:type="auto"/>
        <w:jc w:val="center"/>
        <w:tblLook w:val="0000"/>
      </w:tblPr>
      <w:tblGrid>
        <w:gridCol w:w="2694"/>
        <w:gridCol w:w="7386"/>
      </w:tblGrid>
      <w:tr w:rsidR="00F459B9" w:rsidRPr="00EE583F" w:rsidTr="00F160EB">
        <w:trPr>
          <w:jc w:val="center"/>
        </w:trPr>
        <w:tc>
          <w:tcPr>
            <w:tcW w:w="2694" w:type="dxa"/>
          </w:tcPr>
          <w:p w:rsidR="00F459B9" w:rsidRPr="00EE583F" w:rsidRDefault="00F459B9" w:rsidP="00F160EB">
            <w:pPr>
              <w:pStyle w:val="DefLabel"/>
            </w:pPr>
            <w:r>
              <w:t>Blacklist</w:t>
            </w:r>
          </w:p>
        </w:tc>
        <w:tc>
          <w:tcPr>
            <w:tcW w:w="7386" w:type="dxa"/>
            <w:vAlign w:val="center"/>
          </w:tcPr>
          <w:p w:rsidR="00F459B9" w:rsidRPr="00EE583F" w:rsidRDefault="00F459B9" w:rsidP="00F160EB">
            <w:pPr>
              <w:pStyle w:val="DefDesc"/>
            </w:pPr>
            <w:r>
              <w:t xml:space="preserve">A list of users that are blocked from performing </w:t>
            </w:r>
            <w:proofErr w:type="gramStart"/>
            <w:r>
              <w:t>a CPM</w:t>
            </w:r>
            <w:proofErr w:type="gramEnd"/>
            <w:r>
              <w:t xml:space="preserve"> functionality.</w:t>
            </w:r>
          </w:p>
        </w:tc>
      </w:tr>
      <w:tr w:rsidR="00F459B9" w:rsidRPr="00EE583F" w:rsidTr="00F160EB">
        <w:trPr>
          <w:jc w:val="center"/>
        </w:trPr>
        <w:tc>
          <w:tcPr>
            <w:tcW w:w="2694" w:type="dxa"/>
          </w:tcPr>
          <w:p w:rsidR="00F459B9" w:rsidRPr="00EE583F" w:rsidRDefault="00F459B9" w:rsidP="00F160EB">
            <w:pPr>
              <w:pStyle w:val="DefLabel"/>
            </w:pPr>
            <w:r w:rsidRPr="00EE583F">
              <w:t>CPM 1-1 Session</w:t>
            </w:r>
          </w:p>
        </w:tc>
        <w:tc>
          <w:tcPr>
            <w:tcW w:w="7386" w:type="dxa"/>
            <w:vAlign w:val="center"/>
          </w:tcPr>
          <w:p w:rsidR="00F459B9" w:rsidRPr="00EE583F" w:rsidRDefault="00F459B9" w:rsidP="00F160EB">
            <w:pPr>
              <w:pStyle w:val="DefDesc"/>
            </w:pPr>
            <w:r w:rsidRPr="00EE583F">
              <w:t>See [</w:t>
            </w:r>
            <w:fldSimple w:instr=" REF OMA_CPM_SD \h  \* MERGEFORMAT ">
              <w:r w:rsidRPr="00E709FB">
                <w:rPr>
                  <w:szCs w:val="18"/>
                </w:rPr>
                <w:t>OMA-CPM-SD</w:t>
              </w:r>
            </w:fldSimple>
            <w:r w:rsidRPr="00EE583F">
              <w:t>].</w:t>
            </w:r>
          </w:p>
        </w:tc>
      </w:tr>
      <w:tr w:rsidR="00F459B9" w:rsidRPr="00EE583F" w:rsidTr="00F160EB">
        <w:trPr>
          <w:jc w:val="center"/>
        </w:trPr>
        <w:tc>
          <w:tcPr>
            <w:tcW w:w="2694" w:type="dxa"/>
          </w:tcPr>
          <w:p w:rsidR="00F459B9" w:rsidRPr="00EE583F" w:rsidRDefault="00F459B9" w:rsidP="00F160EB">
            <w:pPr>
              <w:pStyle w:val="DefLabel"/>
            </w:pPr>
            <w:smartTag w:uri="urn:schemas-microsoft-com:office:smarttags" w:element="PersonName">
              <w:r w:rsidRPr="00EE583F">
                <w:t>CPM</w:t>
              </w:r>
            </w:smartTag>
            <w:r w:rsidRPr="00EE583F">
              <w:t>-based Service</w:t>
            </w:r>
          </w:p>
        </w:tc>
        <w:tc>
          <w:tcPr>
            <w:tcW w:w="7386" w:type="dxa"/>
            <w:vAlign w:val="center"/>
          </w:tcPr>
          <w:p w:rsidR="00F459B9" w:rsidRPr="00EE583F" w:rsidRDefault="00F459B9" w:rsidP="00F160EB">
            <w:pPr>
              <w:pStyle w:val="DefDesc"/>
            </w:pPr>
            <w:r w:rsidRPr="00EE583F">
              <w:rPr>
                <w:rFonts w:eastAsia="Gulim"/>
              </w:rPr>
              <w:t>See [</w:t>
            </w:r>
            <w:fldSimple w:instr=" REF OMA_CPM_AD \h  \* MERGEFORMAT ">
              <w:r w:rsidRPr="00E709FB">
                <w:rPr>
                  <w:szCs w:val="18"/>
                </w:rPr>
                <w:t>OMA-CPM-AD</w:t>
              </w:r>
            </w:fldSimple>
            <w:r w:rsidRPr="00EE583F">
              <w:rPr>
                <w:rFonts w:eastAsia="Gulim"/>
              </w:rPr>
              <w:t>].</w:t>
            </w:r>
          </w:p>
        </w:tc>
      </w:tr>
      <w:tr w:rsidR="00F459B9" w:rsidRPr="00EE583F" w:rsidTr="00F160EB">
        <w:trPr>
          <w:jc w:val="center"/>
        </w:trPr>
        <w:tc>
          <w:tcPr>
            <w:tcW w:w="2694" w:type="dxa"/>
          </w:tcPr>
          <w:p w:rsidR="00F459B9" w:rsidRPr="00EE583F" w:rsidRDefault="00F459B9" w:rsidP="00F160EB">
            <w:pPr>
              <w:pStyle w:val="DefLabel"/>
            </w:pPr>
            <w:smartTag w:uri="urn:schemas-microsoft-com:office:smarttags" w:element="PersonName">
              <w:r w:rsidRPr="00EE583F">
                <w:t>CPM</w:t>
              </w:r>
            </w:smartTag>
            <w:r w:rsidRPr="00EE583F">
              <w:t xml:space="preserve"> Ad-hoc Group</w:t>
            </w:r>
          </w:p>
        </w:tc>
        <w:tc>
          <w:tcPr>
            <w:tcW w:w="7386" w:type="dxa"/>
            <w:vAlign w:val="center"/>
          </w:tcPr>
          <w:p w:rsidR="00F459B9" w:rsidRPr="00EE583F" w:rsidRDefault="00F459B9" w:rsidP="00F160EB">
            <w:pPr>
              <w:pStyle w:val="DefDesc"/>
              <w:rPr>
                <w:rFonts w:eastAsia="Gulim"/>
              </w:rPr>
            </w:pPr>
            <w:r w:rsidRPr="00EE583F">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p>
        </w:tc>
      </w:tr>
      <w:tr w:rsidR="00F459B9" w:rsidRPr="00EE583F" w:rsidTr="00F160EB">
        <w:trPr>
          <w:jc w:val="center"/>
        </w:trPr>
        <w:tc>
          <w:tcPr>
            <w:tcW w:w="2694" w:type="dxa"/>
          </w:tcPr>
          <w:p w:rsidR="00F459B9" w:rsidRPr="00EE583F" w:rsidRDefault="00F459B9" w:rsidP="00F160EB">
            <w:pPr>
              <w:pStyle w:val="DefLabel"/>
            </w:pPr>
            <w:smartTag w:uri="urn:schemas-microsoft-com:office:smarttags" w:element="PersonName">
              <w:r w:rsidRPr="00EE583F">
                <w:rPr>
                  <w:rFonts w:eastAsia="Gulim"/>
                </w:rPr>
                <w:t>CPM</w:t>
              </w:r>
            </w:smartTag>
            <w:r w:rsidRPr="00EE583F">
              <w:rPr>
                <w:rFonts w:eastAsia="Gulim"/>
              </w:rPr>
              <w:t xml:space="preserve"> Address</w:t>
            </w:r>
          </w:p>
        </w:tc>
        <w:tc>
          <w:tcPr>
            <w:tcW w:w="7386" w:type="dxa"/>
            <w:vAlign w:val="center"/>
          </w:tcPr>
          <w:p w:rsidR="00F459B9" w:rsidRPr="00EE583F" w:rsidRDefault="00F459B9" w:rsidP="00F160EB">
            <w:pPr>
              <w:pStyle w:val="DefDesc"/>
            </w:pPr>
            <w:r w:rsidRPr="00EE583F">
              <w:rPr>
                <w:rFonts w:eastAsia="Gulim"/>
              </w:rPr>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rPr>
                <w:rFonts w:eastAsia="Gulim"/>
              </w:rPr>
              <w:t>].</w:t>
            </w:r>
          </w:p>
        </w:tc>
      </w:tr>
      <w:tr w:rsidR="00F459B9" w:rsidRPr="00EE583F" w:rsidTr="00F160EB">
        <w:trPr>
          <w:jc w:val="center"/>
        </w:trPr>
        <w:tc>
          <w:tcPr>
            <w:tcW w:w="2694" w:type="dxa"/>
          </w:tcPr>
          <w:p w:rsidR="00F459B9" w:rsidRDefault="00F459B9" w:rsidP="00F160EB">
            <w:pPr>
              <w:pStyle w:val="DefLabel"/>
              <w:rPr>
                <w:ins w:id="21" w:author="Thinh_R01" w:date="2013-02-20T09:22:00Z"/>
              </w:rPr>
            </w:pPr>
            <w:r>
              <w:t>CPM Chat Message</w:t>
            </w:r>
          </w:p>
          <w:p w:rsidR="00F459B9" w:rsidRPr="00EE583F" w:rsidRDefault="00F459B9" w:rsidP="00F160EB">
            <w:pPr>
              <w:pStyle w:val="DefLabel"/>
            </w:pPr>
            <w:ins w:id="22" w:author="Thinh_R01" w:date="2013-02-20T09:22:00Z">
              <w:r>
                <w:lastRenderedPageBreak/>
                <w:t>CPM Closed Group Session</w:t>
              </w:r>
            </w:ins>
          </w:p>
        </w:tc>
        <w:tc>
          <w:tcPr>
            <w:tcW w:w="7386" w:type="dxa"/>
            <w:vAlign w:val="center"/>
          </w:tcPr>
          <w:p w:rsidR="00F459B9" w:rsidRDefault="00F459B9" w:rsidP="00F160EB">
            <w:pPr>
              <w:pStyle w:val="DefDesc"/>
              <w:rPr>
                <w:ins w:id="23" w:author="Thinh_R01" w:date="2013-02-20T09:21:00Z"/>
                <w:rFonts w:eastAsia="Gulim"/>
              </w:rPr>
            </w:pPr>
            <w:r w:rsidRPr="00EE583F">
              <w:rPr>
                <w:rFonts w:eastAsia="Gulim"/>
              </w:rPr>
              <w:lastRenderedPageBreak/>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rPr>
                <w:rFonts w:eastAsia="Gulim"/>
              </w:rPr>
              <w:t>].</w:t>
            </w:r>
          </w:p>
          <w:p w:rsidR="00F459B9" w:rsidRPr="00EE583F" w:rsidRDefault="00F459B9" w:rsidP="00F160EB">
            <w:pPr>
              <w:pStyle w:val="DefDesc"/>
            </w:pPr>
            <w:ins w:id="24" w:author="Thinh_R01" w:date="2013-02-20T09:22:00Z">
              <w:r w:rsidRPr="00EE583F">
                <w:lastRenderedPageBreak/>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ins>
          </w:p>
        </w:tc>
      </w:tr>
      <w:tr w:rsidR="00F459B9" w:rsidRPr="00EE583F" w:rsidTr="00F160EB">
        <w:trPr>
          <w:jc w:val="center"/>
        </w:trPr>
        <w:tc>
          <w:tcPr>
            <w:tcW w:w="2694" w:type="dxa"/>
          </w:tcPr>
          <w:p w:rsidR="00F459B9" w:rsidRPr="00EE583F" w:rsidRDefault="00F459B9" w:rsidP="00F160EB">
            <w:pPr>
              <w:pStyle w:val="DefLabel"/>
            </w:pPr>
            <w:r w:rsidRPr="00EE583F">
              <w:lastRenderedPageBreak/>
              <w:t>CPM Client</w:t>
            </w:r>
          </w:p>
        </w:tc>
        <w:tc>
          <w:tcPr>
            <w:tcW w:w="7386" w:type="dxa"/>
            <w:vAlign w:val="center"/>
          </w:tcPr>
          <w:p w:rsidR="00F459B9" w:rsidRPr="00EE583F" w:rsidRDefault="00F459B9" w:rsidP="00F160EB">
            <w:pPr>
              <w:pStyle w:val="DefDesc"/>
            </w:pPr>
            <w:r w:rsidRPr="00EE583F">
              <w:t>See [</w:t>
            </w:r>
            <w:fldSimple w:instr=" REF OMA_CPM_SD \h  \* MERGEFORMAT ">
              <w:r w:rsidRPr="00E709FB">
                <w:rPr>
                  <w:szCs w:val="18"/>
                </w:rPr>
                <w:t>OMA-CPM-SD</w:t>
              </w:r>
            </w:fldSimple>
            <w:r w:rsidRPr="00EE583F">
              <w:t>].</w:t>
            </w:r>
          </w:p>
        </w:tc>
      </w:tr>
      <w:tr w:rsidR="00F459B9" w:rsidRPr="00EE583F" w:rsidTr="00F160EB">
        <w:trPr>
          <w:jc w:val="center"/>
        </w:trPr>
        <w:tc>
          <w:tcPr>
            <w:tcW w:w="2694" w:type="dxa"/>
          </w:tcPr>
          <w:p w:rsidR="00F459B9" w:rsidRPr="00EE583F" w:rsidRDefault="00F459B9" w:rsidP="00F160EB">
            <w:pPr>
              <w:pStyle w:val="DefLabel"/>
            </w:pPr>
            <w:r w:rsidRPr="00EE583F">
              <w:t>CPM Contribution Identity</w:t>
            </w:r>
          </w:p>
        </w:tc>
        <w:tc>
          <w:tcPr>
            <w:tcW w:w="7386" w:type="dxa"/>
            <w:vAlign w:val="center"/>
          </w:tcPr>
          <w:p w:rsidR="00F459B9" w:rsidRPr="00EE583F" w:rsidRDefault="00F459B9" w:rsidP="00F160EB">
            <w:pPr>
              <w:pStyle w:val="DefDesc"/>
            </w:pPr>
            <w:r w:rsidRPr="00EE583F">
              <w:t>See [</w:t>
            </w:r>
            <w:fldSimple w:instr=" REF OMA_CPM_SD \h  \* MERGEFORMAT ">
              <w:r w:rsidRPr="00E709FB">
                <w:rPr>
                  <w:szCs w:val="18"/>
                </w:rPr>
                <w:t>OMA-CPM-SD</w:t>
              </w:r>
            </w:fldSimple>
            <w:r w:rsidRPr="00EE583F">
              <w:t>].</w:t>
            </w:r>
          </w:p>
        </w:tc>
      </w:tr>
      <w:tr w:rsidR="00F459B9" w:rsidRPr="00EE583F" w:rsidTr="00F160EB">
        <w:trPr>
          <w:jc w:val="center"/>
        </w:trPr>
        <w:tc>
          <w:tcPr>
            <w:tcW w:w="2694" w:type="dxa"/>
          </w:tcPr>
          <w:p w:rsidR="00F459B9" w:rsidRPr="00EE583F" w:rsidRDefault="00F459B9" w:rsidP="00F160EB">
            <w:pPr>
              <w:pStyle w:val="DefLabel"/>
            </w:pPr>
            <w:smartTag w:uri="urn:schemas-microsoft-com:office:smarttags" w:element="PersonName">
              <w:r w:rsidRPr="00EE583F">
                <w:rPr>
                  <w:rFonts w:eastAsia="Gulim"/>
                </w:rPr>
                <w:t>CPM</w:t>
              </w:r>
            </w:smartTag>
            <w:r w:rsidRPr="00EE583F">
              <w:rPr>
                <w:rFonts w:eastAsia="Gulim"/>
              </w:rPr>
              <w:t xml:space="preserve"> Controlling Function</w:t>
            </w:r>
          </w:p>
        </w:tc>
        <w:tc>
          <w:tcPr>
            <w:tcW w:w="7386" w:type="dxa"/>
            <w:vAlign w:val="center"/>
          </w:tcPr>
          <w:p w:rsidR="00F459B9" w:rsidRPr="00EE583F" w:rsidRDefault="00F459B9" w:rsidP="00F160EB">
            <w:pPr>
              <w:pStyle w:val="DefDesc"/>
            </w:pPr>
            <w:r w:rsidRPr="00EE583F">
              <w:rPr>
                <w:rFonts w:eastAsia="Gulim"/>
              </w:rPr>
              <w:t>See [</w:t>
            </w:r>
            <w:fldSimple w:instr=" REF OMA_CPM_AD \h  \* MERGEFORMAT ">
              <w:r w:rsidRPr="00E709FB">
                <w:rPr>
                  <w:szCs w:val="18"/>
                </w:rPr>
                <w:t>OMA-CPM-AD</w:t>
              </w:r>
            </w:fldSimple>
            <w:r w:rsidRPr="00EE583F">
              <w:rPr>
                <w:rFonts w:eastAsia="Gulim"/>
              </w:rPr>
              <w:t>].</w:t>
            </w:r>
          </w:p>
        </w:tc>
      </w:tr>
      <w:tr w:rsidR="00F459B9" w:rsidRPr="00EE583F" w:rsidTr="00F160EB">
        <w:trPr>
          <w:jc w:val="center"/>
        </w:trPr>
        <w:tc>
          <w:tcPr>
            <w:tcW w:w="2694" w:type="dxa"/>
          </w:tcPr>
          <w:p w:rsidR="00F459B9" w:rsidRPr="00EE583F" w:rsidRDefault="00F459B9" w:rsidP="00F160EB">
            <w:pPr>
              <w:pStyle w:val="DefLabel"/>
            </w:pPr>
            <w:r w:rsidRPr="00EE583F">
              <w:t>CPM Conversation</w:t>
            </w:r>
          </w:p>
        </w:tc>
        <w:tc>
          <w:tcPr>
            <w:tcW w:w="7386" w:type="dxa"/>
            <w:vAlign w:val="center"/>
          </w:tcPr>
          <w:p w:rsidR="00F459B9" w:rsidRPr="00EE583F" w:rsidRDefault="00F459B9" w:rsidP="00F160EB">
            <w:pPr>
              <w:pStyle w:val="DefDesc"/>
            </w:pPr>
            <w:r w:rsidRPr="00EE583F">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p>
        </w:tc>
      </w:tr>
      <w:tr w:rsidR="00F459B9" w:rsidRPr="00EE583F" w:rsidTr="00F160EB">
        <w:trPr>
          <w:jc w:val="center"/>
        </w:trPr>
        <w:tc>
          <w:tcPr>
            <w:tcW w:w="2694" w:type="dxa"/>
          </w:tcPr>
          <w:p w:rsidR="00F459B9" w:rsidRPr="00EE583F" w:rsidRDefault="00F459B9" w:rsidP="00F160EB">
            <w:pPr>
              <w:pStyle w:val="DefLabel"/>
            </w:pPr>
            <w:r w:rsidRPr="00EE583F">
              <w:t>CPM Conversation History</w:t>
            </w:r>
          </w:p>
        </w:tc>
        <w:tc>
          <w:tcPr>
            <w:tcW w:w="7386" w:type="dxa"/>
            <w:vAlign w:val="center"/>
          </w:tcPr>
          <w:p w:rsidR="00F459B9" w:rsidRPr="00EE583F" w:rsidRDefault="00F459B9" w:rsidP="00F160EB">
            <w:pPr>
              <w:pStyle w:val="DefDesc"/>
            </w:pPr>
            <w:r w:rsidRPr="00EE583F">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p>
        </w:tc>
      </w:tr>
      <w:tr w:rsidR="00F459B9" w:rsidRPr="00EE583F" w:rsidTr="00F160EB">
        <w:trPr>
          <w:jc w:val="center"/>
        </w:trPr>
        <w:tc>
          <w:tcPr>
            <w:tcW w:w="2694" w:type="dxa"/>
          </w:tcPr>
          <w:p w:rsidR="00F459B9" w:rsidRPr="00EE583F" w:rsidRDefault="00F459B9" w:rsidP="00F160EB">
            <w:pPr>
              <w:pStyle w:val="DefLabel"/>
            </w:pPr>
            <w:r w:rsidRPr="00EE583F">
              <w:t>CPM Conversation Identity</w:t>
            </w:r>
          </w:p>
        </w:tc>
        <w:tc>
          <w:tcPr>
            <w:tcW w:w="7386" w:type="dxa"/>
            <w:vAlign w:val="center"/>
          </w:tcPr>
          <w:p w:rsidR="00F459B9" w:rsidRPr="00EE583F" w:rsidRDefault="00F459B9" w:rsidP="00F160EB">
            <w:pPr>
              <w:pStyle w:val="DefDesc"/>
            </w:pPr>
            <w:r w:rsidRPr="00EE583F">
              <w:t>See [</w:t>
            </w:r>
            <w:fldSimple w:instr=" REF OMA_CPM_SD \h  \* MERGEFORMAT ">
              <w:r w:rsidRPr="00E709FB">
                <w:rPr>
                  <w:szCs w:val="18"/>
                </w:rPr>
                <w:t>OMA-CPM-SD</w:t>
              </w:r>
            </w:fldSimple>
            <w:r w:rsidRPr="00EE583F">
              <w:t>].</w:t>
            </w:r>
          </w:p>
        </w:tc>
      </w:tr>
      <w:tr w:rsidR="00F459B9" w:rsidRPr="00EE583F" w:rsidTr="00F160EB">
        <w:trPr>
          <w:jc w:val="center"/>
        </w:trPr>
        <w:tc>
          <w:tcPr>
            <w:tcW w:w="2694" w:type="dxa"/>
          </w:tcPr>
          <w:p w:rsidR="00F459B9" w:rsidRPr="00EE583F" w:rsidRDefault="00F459B9" w:rsidP="00F160EB">
            <w:pPr>
              <w:pStyle w:val="DefLabel"/>
            </w:pPr>
            <w:smartTag w:uri="urn:schemas-microsoft-com:office:smarttags" w:element="PersonName">
              <w:r w:rsidRPr="00EE583F">
                <w:rPr>
                  <w:rFonts w:eastAsia="Gulim"/>
                </w:rPr>
                <w:t>CPM</w:t>
              </w:r>
            </w:smartTag>
            <w:r w:rsidRPr="00EE583F">
              <w:rPr>
                <w:rFonts w:eastAsia="Gulim"/>
              </w:rPr>
              <w:t xml:space="preserve"> Group Session</w:t>
            </w:r>
          </w:p>
        </w:tc>
        <w:tc>
          <w:tcPr>
            <w:tcW w:w="7386" w:type="dxa"/>
            <w:vAlign w:val="center"/>
          </w:tcPr>
          <w:p w:rsidR="00F459B9" w:rsidRPr="00EE583F" w:rsidRDefault="00F459B9" w:rsidP="00F160EB">
            <w:pPr>
              <w:pStyle w:val="DefDesc"/>
            </w:pPr>
            <w:r w:rsidRPr="00EE583F">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p>
        </w:tc>
      </w:tr>
      <w:tr w:rsidR="00F459B9" w:rsidRPr="00EE583F" w:rsidTr="00F160EB">
        <w:trPr>
          <w:jc w:val="center"/>
        </w:trPr>
        <w:tc>
          <w:tcPr>
            <w:tcW w:w="2694" w:type="dxa"/>
          </w:tcPr>
          <w:p w:rsidR="00F459B9" w:rsidRPr="00EE583F" w:rsidRDefault="00F459B9" w:rsidP="00F160EB">
            <w:pPr>
              <w:pStyle w:val="DefLabel"/>
              <w:rPr>
                <w:rFonts w:eastAsia="Gulim"/>
              </w:rPr>
            </w:pPr>
            <w:smartTag w:uri="urn:schemas-microsoft-com:office:smarttags" w:element="PersonName">
              <w:r w:rsidRPr="00EE583F">
                <w:t>CPM</w:t>
              </w:r>
            </w:smartTag>
            <w:r w:rsidRPr="00EE583F">
              <w:t xml:space="preserve"> Group Session Identity</w:t>
            </w:r>
          </w:p>
        </w:tc>
        <w:tc>
          <w:tcPr>
            <w:tcW w:w="7386" w:type="dxa"/>
            <w:vAlign w:val="center"/>
          </w:tcPr>
          <w:p w:rsidR="00F459B9" w:rsidRPr="00EE583F" w:rsidRDefault="00F459B9" w:rsidP="00F160EB">
            <w:pPr>
              <w:pStyle w:val="DefDesc"/>
            </w:pPr>
            <w:r w:rsidRPr="00EE583F">
              <w:t>See [</w:t>
            </w:r>
            <w:fldSimple w:instr=" REF OMA_CPM_SD \h  \* MERGEFORMAT ">
              <w:r w:rsidRPr="00E709FB">
                <w:rPr>
                  <w:szCs w:val="18"/>
                </w:rPr>
                <w:t>OMA-CPM-SD</w:t>
              </w:r>
            </w:fldSimple>
            <w:r w:rsidRPr="00EE583F">
              <w:t>].</w:t>
            </w:r>
          </w:p>
        </w:tc>
      </w:tr>
      <w:tr w:rsidR="00F459B9" w:rsidRPr="00EE583F" w:rsidTr="00F160EB">
        <w:trPr>
          <w:jc w:val="center"/>
        </w:trPr>
        <w:tc>
          <w:tcPr>
            <w:tcW w:w="2694" w:type="dxa"/>
          </w:tcPr>
          <w:p w:rsidR="00F459B9" w:rsidRPr="00EE583F" w:rsidRDefault="00F459B9" w:rsidP="00F160EB">
            <w:pPr>
              <w:pStyle w:val="DefLabel"/>
            </w:pPr>
            <w:r w:rsidRPr="00EE583F">
              <w:t>CPM Feature</w:t>
            </w:r>
          </w:p>
        </w:tc>
        <w:tc>
          <w:tcPr>
            <w:tcW w:w="7386" w:type="dxa"/>
            <w:vAlign w:val="center"/>
          </w:tcPr>
          <w:p w:rsidR="00F459B9" w:rsidRPr="00EE583F" w:rsidRDefault="00F459B9" w:rsidP="00F160EB">
            <w:pPr>
              <w:pStyle w:val="DefDesc"/>
            </w:pPr>
            <w:r w:rsidRPr="00EE583F">
              <w:t>A basic feature offered by the CPM Enabler</w:t>
            </w:r>
            <w:r>
              <w:t xml:space="preserve"> </w:t>
            </w:r>
            <w:r>
              <w:rPr>
                <w:rFonts w:hint="eastAsia"/>
                <w:lang w:eastAsia="ko-KR"/>
              </w:rPr>
              <w:t>(e.g. Pager Mode messaging, Large Message Mode messaging, session-based messaging, file transfer, deferred messaging, etc</w:t>
            </w:r>
            <w:r>
              <w:rPr>
                <w:lang w:eastAsia="ko-KR"/>
              </w:rPr>
              <w:t>)</w:t>
            </w:r>
            <w:r w:rsidRPr="00EE583F">
              <w:t>.</w:t>
            </w:r>
          </w:p>
        </w:tc>
      </w:tr>
      <w:tr w:rsidR="00F459B9" w:rsidRPr="00EE583F" w:rsidTr="00F160EB">
        <w:trPr>
          <w:jc w:val="center"/>
        </w:trPr>
        <w:tc>
          <w:tcPr>
            <w:tcW w:w="2694" w:type="dxa"/>
          </w:tcPr>
          <w:p w:rsidR="00F459B9" w:rsidRPr="00EE583F" w:rsidRDefault="00F459B9" w:rsidP="00F160EB">
            <w:pPr>
              <w:pStyle w:val="DefLabel"/>
            </w:pPr>
            <w:r w:rsidRPr="00EE583F">
              <w:t>CPM Feature Tag</w:t>
            </w:r>
          </w:p>
        </w:tc>
        <w:tc>
          <w:tcPr>
            <w:tcW w:w="7386" w:type="dxa"/>
            <w:vAlign w:val="center"/>
          </w:tcPr>
          <w:p w:rsidR="00F459B9" w:rsidRPr="00EE583F" w:rsidRDefault="00F459B9" w:rsidP="00F160EB">
            <w:pPr>
              <w:pStyle w:val="DefDesc"/>
            </w:pPr>
            <w:r w:rsidRPr="00EE583F">
              <w:t>See [</w:t>
            </w:r>
            <w:fldSimple w:instr=" REF OMA_CPM_SD \h  \* MERGEFORMAT ">
              <w:r w:rsidRPr="00E709FB">
                <w:rPr>
                  <w:szCs w:val="18"/>
                </w:rPr>
                <w:t>OMA-CPM-SD</w:t>
              </w:r>
            </w:fldSimple>
            <w:r w:rsidRPr="00EE583F">
              <w:t>]</w:t>
            </w:r>
          </w:p>
        </w:tc>
      </w:tr>
      <w:tr w:rsidR="00F459B9" w:rsidRPr="00EE583F" w:rsidTr="00F160EB">
        <w:trPr>
          <w:jc w:val="center"/>
        </w:trPr>
        <w:tc>
          <w:tcPr>
            <w:tcW w:w="2694" w:type="dxa"/>
          </w:tcPr>
          <w:p w:rsidR="00F459B9" w:rsidRDefault="00F459B9" w:rsidP="00F160EB">
            <w:pPr>
              <w:pStyle w:val="DefLabel"/>
              <w:rPr>
                <w:ins w:id="25" w:author="Thinh_R01" w:date="2013-02-20T09:23:00Z"/>
              </w:rPr>
            </w:pPr>
            <w:r w:rsidRPr="00EE583F">
              <w:t>CPM File Transfer</w:t>
            </w:r>
          </w:p>
          <w:p w:rsidR="00F459B9" w:rsidRPr="00EE583F" w:rsidRDefault="00F459B9" w:rsidP="00F160EB">
            <w:pPr>
              <w:pStyle w:val="DefLabel"/>
            </w:pPr>
            <w:ins w:id="26" w:author="Thinh_R01" w:date="2013-02-20T09:23:00Z">
              <w:r>
                <w:t>CPM Long-lived Session</w:t>
              </w:r>
            </w:ins>
          </w:p>
        </w:tc>
        <w:tc>
          <w:tcPr>
            <w:tcW w:w="7386" w:type="dxa"/>
            <w:vAlign w:val="center"/>
          </w:tcPr>
          <w:p w:rsidR="00F459B9" w:rsidRDefault="00F459B9" w:rsidP="00F160EB">
            <w:pPr>
              <w:pStyle w:val="DefDesc"/>
              <w:rPr>
                <w:ins w:id="27" w:author="Thinh_R01" w:date="2013-02-20T09:23:00Z"/>
              </w:rPr>
            </w:pPr>
            <w:r w:rsidRPr="00EE583F">
              <w:t>See [</w:t>
            </w:r>
            <w:fldSimple w:instr=" REF OMA_CPM_SD \h  \* MERGEFORMAT ">
              <w:r w:rsidRPr="00E709FB">
                <w:rPr>
                  <w:szCs w:val="18"/>
                </w:rPr>
                <w:t>OMA-CPM-SD</w:t>
              </w:r>
            </w:fldSimple>
            <w:r w:rsidRPr="00EE583F">
              <w:t>].</w:t>
            </w:r>
          </w:p>
          <w:p w:rsidR="00F459B9" w:rsidRPr="00EE583F" w:rsidRDefault="00F459B9" w:rsidP="00F160EB">
            <w:pPr>
              <w:pStyle w:val="DefDesc"/>
            </w:pPr>
            <w:ins w:id="28" w:author="Thinh_R01" w:date="2013-02-20T09:23:00Z">
              <w:r w:rsidRPr="00EE583F">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ins>
          </w:p>
        </w:tc>
      </w:tr>
      <w:tr w:rsidR="00F459B9" w:rsidRPr="00EE583F" w:rsidTr="00F160EB">
        <w:trPr>
          <w:jc w:val="center"/>
        </w:trPr>
        <w:tc>
          <w:tcPr>
            <w:tcW w:w="2694" w:type="dxa"/>
          </w:tcPr>
          <w:p w:rsidR="00F459B9" w:rsidRPr="00EE583F" w:rsidRDefault="00F459B9" w:rsidP="00F160EB">
            <w:pPr>
              <w:pStyle w:val="DefLabel"/>
            </w:pPr>
            <w:r w:rsidRPr="00EE583F">
              <w:t>CPM Message</w:t>
            </w:r>
          </w:p>
        </w:tc>
        <w:tc>
          <w:tcPr>
            <w:tcW w:w="7386" w:type="dxa"/>
            <w:vAlign w:val="center"/>
          </w:tcPr>
          <w:p w:rsidR="00F459B9" w:rsidRPr="00EE583F" w:rsidRDefault="00F459B9" w:rsidP="00F160EB">
            <w:pPr>
              <w:pStyle w:val="DefDesc"/>
            </w:pPr>
            <w:r w:rsidRPr="00EE583F">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p>
        </w:tc>
      </w:tr>
      <w:tr w:rsidR="00F459B9" w:rsidRPr="00EE583F" w:rsidTr="00F160EB">
        <w:trPr>
          <w:jc w:val="center"/>
        </w:trPr>
        <w:tc>
          <w:tcPr>
            <w:tcW w:w="2694" w:type="dxa"/>
          </w:tcPr>
          <w:p w:rsidR="00F459B9" w:rsidRPr="00EE583F" w:rsidRDefault="00F459B9" w:rsidP="00F160EB">
            <w:pPr>
              <w:pStyle w:val="DefLabel"/>
            </w:pPr>
            <w:r w:rsidRPr="00EE583F">
              <w:rPr>
                <w:rFonts w:eastAsia="Gulim"/>
              </w:rPr>
              <w:t>CPM Participating Function</w:t>
            </w:r>
          </w:p>
        </w:tc>
        <w:tc>
          <w:tcPr>
            <w:tcW w:w="7386" w:type="dxa"/>
            <w:vAlign w:val="center"/>
          </w:tcPr>
          <w:p w:rsidR="00F459B9" w:rsidRPr="00EE583F" w:rsidRDefault="00F459B9" w:rsidP="00F160EB">
            <w:pPr>
              <w:pStyle w:val="DefDesc"/>
            </w:pPr>
            <w:r w:rsidRPr="00EE583F">
              <w:t>See [</w:t>
            </w:r>
            <w:fldSimple w:instr=" REF OMA_CPM_AD \h  \* MERGEFORMAT ">
              <w:r w:rsidRPr="00E709FB">
                <w:rPr>
                  <w:szCs w:val="18"/>
                </w:rPr>
                <w:t>OMA-CPM-AD</w:t>
              </w:r>
            </w:fldSimple>
            <w:r w:rsidRPr="00EE583F">
              <w:t>].</w:t>
            </w:r>
          </w:p>
        </w:tc>
      </w:tr>
      <w:tr w:rsidR="00F459B9" w:rsidRPr="00EE583F" w:rsidTr="00F160EB">
        <w:trPr>
          <w:jc w:val="center"/>
        </w:trPr>
        <w:tc>
          <w:tcPr>
            <w:tcW w:w="2694" w:type="dxa"/>
          </w:tcPr>
          <w:p w:rsidR="00F459B9" w:rsidRPr="00EE583F" w:rsidRDefault="00F459B9" w:rsidP="00F160EB">
            <w:pPr>
              <w:pStyle w:val="DefLabel"/>
              <w:rPr>
                <w:rFonts w:eastAsia="Gulim"/>
              </w:rPr>
            </w:pPr>
            <w:smartTag w:uri="urn:schemas-microsoft-com:office:smarttags" w:element="PersonName">
              <w:r w:rsidRPr="00EE583F">
                <w:t>CPM</w:t>
              </w:r>
            </w:smartTag>
            <w:r w:rsidRPr="00EE583F">
              <w:t xml:space="preserve"> Pre-defined Group</w:t>
            </w:r>
          </w:p>
        </w:tc>
        <w:tc>
          <w:tcPr>
            <w:tcW w:w="7386" w:type="dxa"/>
            <w:vAlign w:val="center"/>
          </w:tcPr>
          <w:p w:rsidR="00F459B9" w:rsidRPr="00EE583F" w:rsidRDefault="00F459B9" w:rsidP="00F160EB">
            <w:pPr>
              <w:pStyle w:val="DefDesc"/>
            </w:pPr>
            <w:r w:rsidRPr="00EE583F">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p>
        </w:tc>
      </w:tr>
      <w:tr w:rsidR="00F459B9" w:rsidRPr="00EE583F" w:rsidTr="00F160EB">
        <w:trPr>
          <w:jc w:val="center"/>
        </w:trPr>
        <w:tc>
          <w:tcPr>
            <w:tcW w:w="2694" w:type="dxa"/>
          </w:tcPr>
          <w:p w:rsidR="00F459B9" w:rsidRPr="00EE583F" w:rsidRDefault="00F459B9" w:rsidP="00F160EB">
            <w:pPr>
              <w:pStyle w:val="DefLabel"/>
            </w:pPr>
            <w:r w:rsidRPr="00EE583F">
              <w:t>CPM Session</w:t>
            </w:r>
          </w:p>
        </w:tc>
        <w:tc>
          <w:tcPr>
            <w:tcW w:w="7386" w:type="dxa"/>
            <w:vAlign w:val="center"/>
          </w:tcPr>
          <w:p w:rsidR="00F459B9" w:rsidRPr="00EE583F" w:rsidRDefault="00F459B9" w:rsidP="00F160EB">
            <w:pPr>
              <w:pStyle w:val="DefDesc"/>
            </w:pPr>
            <w:r w:rsidRPr="00EE583F">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p>
        </w:tc>
      </w:tr>
      <w:tr w:rsidR="00F459B9" w:rsidRPr="00EE583F" w:rsidTr="00F160EB">
        <w:trPr>
          <w:jc w:val="center"/>
        </w:trPr>
        <w:tc>
          <w:tcPr>
            <w:tcW w:w="2694" w:type="dxa"/>
          </w:tcPr>
          <w:p w:rsidR="00F459B9" w:rsidRPr="00EE583F" w:rsidRDefault="00F459B9" w:rsidP="00F160EB">
            <w:pPr>
              <w:pStyle w:val="DefLabel"/>
            </w:pPr>
            <w:r w:rsidRPr="00EE583F">
              <w:t>CPM Session Invitation</w:t>
            </w:r>
          </w:p>
        </w:tc>
        <w:tc>
          <w:tcPr>
            <w:tcW w:w="7386" w:type="dxa"/>
            <w:vAlign w:val="center"/>
          </w:tcPr>
          <w:p w:rsidR="00F459B9" w:rsidRPr="00EE583F" w:rsidRDefault="00F459B9" w:rsidP="00F160EB">
            <w:pPr>
              <w:pStyle w:val="DefDesc"/>
            </w:pPr>
            <w:r w:rsidRPr="00EE583F">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p>
        </w:tc>
      </w:tr>
      <w:tr w:rsidR="00F459B9" w:rsidRPr="00EE583F" w:rsidTr="00F160EB">
        <w:trPr>
          <w:jc w:val="center"/>
        </w:trPr>
        <w:tc>
          <w:tcPr>
            <w:tcW w:w="2694" w:type="dxa"/>
          </w:tcPr>
          <w:p w:rsidR="00F459B9" w:rsidRPr="00EE583F" w:rsidRDefault="00F459B9" w:rsidP="00F160EB">
            <w:pPr>
              <w:pStyle w:val="DefLabel"/>
            </w:pPr>
            <w:smartTag w:uri="urn:schemas-microsoft-com:office:smarttags" w:element="PersonName">
              <w:r w:rsidRPr="00EE583F">
                <w:rPr>
                  <w:rFonts w:eastAsia="Gulim"/>
                </w:rPr>
                <w:t>CPM</w:t>
              </w:r>
            </w:smartTag>
            <w:r w:rsidRPr="00EE583F">
              <w:rPr>
                <w:rFonts w:eastAsia="Gulim"/>
              </w:rPr>
              <w:t xml:space="preserve"> User</w:t>
            </w:r>
          </w:p>
        </w:tc>
        <w:tc>
          <w:tcPr>
            <w:tcW w:w="7386" w:type="dxa"/>
            <w:vAlign w:val="center"/>
          </w:tcPr>
          <w:p w:rsidR="00F459B9" w:rsidRPr="00EE583F" w:rsidRDefault="00F459B9" w:rsidP="00F160EB">
            <w:pPr>
              <w:pStyle w:val="DefDesc"/>
            </w:pPr>
            <w:r w:rsidRPr="00EE583F">
              <w:rPr>
                <w:rFonts w:eastAsia="Gulim"/>
              </w:rPr>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rPr>
                <w:rFonts w:eastAsia="Gulim"/>
              </w:rPr>
              <w:t>].</w:t>
            </w:r>
          </w:p>
        </w:tc>
      </w:tr>
      <w:tr w:rsidR="00F459B9" w:rsidRPr="00EE583F" w:rsidTr="00F160EB">
        <w:trPr>
          <w:jc w:val="center"/>
        </w:trPr>
        <w:tc>
          <w:tcPr>
            <w:tcW w:w="2694" w:type="dxa"/>
          </w:tcPr>
          <w:p w:rsidR="00F459B9" w:rsidRPr="00EE583F" w:rsidRDefault="00F459B9" w:rsidP="00F160EB">
            <w:pPr>
              <w:pStyle w:val="DefLabel"/>
              <w:rPr>
                <w:rFonts w:eastAsia="Gulim"/>
              </w:rPr>
            </w:pPr>
            <w:r w:rsidRPr="00EE583F">
              <w:t>Deferred CPM Message</w:t>
            </w:r>
          </w:p>
        </w:tc>
        <w:tc>
          <w:tcPr>
            <w:tcW w:w="7386" w:type="dxa"/>
            <w:vAlign w:val="center"/>
          </w:tcPr>
          <w:p w:rsidR="00F459B9" w:rsidRPr="00EE583F" w:rsidRDefault="00F459B9" w:rsidP="00F160EB">
            <w:pPr>
              <w:pStyle w:val="DefDesc"/>
              <w:rPr>
                <w:rFonts w:eastAsia="Gulim"/>
              </w:rPr>
            </w:pPr>
            <w:r w:rsidRPr="00EE583F">
              <w:t>See [</w:t>
            </w:r>
            <w:fldSimple w:instr=" REF OMA_CPM_SD \h  \* MERGEFORMAT ">
              <w:r w:rsidRPr="00E709FB">
                <w:rPr>
                  <w:szCs w:val="18"/>
                </w:rPr>
                <w:t>OMA-CPM-SD</w:t>
              </w:r>
            </w:fldSimple>
            <w:r w:rsidRPr="00EE583F">
              <w:t>].</w:t>
            </w:r>
          </w:p>
        </w:tc>
      </w:tr>
      <w:tr w:rsidR="00F459B9" w:rsidRPr="00EE583F" w:rsidTr="00F160EB">
        <w:trPr>
          <w:jc w:val="center"/>
        </w:trPr>
        <w:tc>
          <w:tcPr>
            <w:tcW w:w="2694" w:type="dxa"/>
          </w:tcPr>
          <w:p w:rsidR="00F459B9" w:rsidRPr="00EE583F" w:rsidRDefault="00F459B9" w:rsidP="00F160EB">
            <w:pPr>
              <w:pStyle w:val="DefLabel"/>
            </w:pPr>
            <w:r w:rsidRPr="00EE583F">
              <w:t>Device</w:t>
            </w:r>
          </w:p>
        </w:tc>
        <w:tc>
          <w:tcPr>
            <w:tcW w:w="7386" w:type="dxa"/>
            <w:vAlign w:val="center"/>
          </w:tcPr>
          <w:p w:rsidR="00F459B9" w:rsidRPr="00EE583F" w:rsidRDefault="00F459B9" w:rsidP="00F160EB">
            <w:pPr>
              <w:pStyle w:val="DefDesc"/>
            </w:pPr>
            <w:r w:rsidRPr="00EE583F">
              <w:t>See [</w:t>
            </w:r>
            <w:r w:rsidRPr="00EE583F">
              <w:fldChar w:fldCharType="begin"/>
            </w:r>
            <w:r w:rsidRPr="00EE583F">
              <w:instrText xml:space="preserve"> REF OMADICT \h </w:instrText>
            </w:r>
            <w:r w:rsidRPr="00EE583F">
              <w:fldChar w:fldCharType="separate"/>
            </w:r>
            <w:r w:rsidRPr="00EE583F">
              <w:t>OMADICT</w:t>
            </w:r>
            <w:r w:rsidRPr="00EE583F">
              <w:fldChar w:fldCharType="end"/>
            </w:r>
            <w:r w:rsidRPr="00EE583F">
              <w:t>].</w:t>
            </w:r>
          </w:p>
        </w:tc>
      </w:tr>
      <w:tr w:rsidR="00F459B9" w:rsidRPr="00EE583F" w:rsidTr="00F160EB">
        <w:trPr>
          <w:jc w:val="center"/>
        </w:trPr>
        <w:tc>
          <w:tcPr>
            <w:tcW w:w="2694" w:type="dxa"/>
          </w:tcPr>
          <w:p w:rsidR="00F459B9" w:rsidRPr="00EE583F" w:rsidRDefault="00F459B9" w:rsidP="00F160EB">
            <w:pPr>
              <w:pStyle w:val="DefLabel"/>
            </w:pPr>
            <w:r w:rsidRPr="00EE583F">
              <w:t>Enabler</w:t>
            </w:r>
          </w:p>
        </w:tc>
        <w:tc>
          <w:tcPr>
            <w:tcW w:w="7386" w:type="dxa"/>
            <w:vAlign w:val="center"/>
          </w:tcPr>
          <w:p w:rsidR="00F459B9" w:rsidRPr="00EE583F" w:rsidRDefault="00F459B9" w:rsidP="00F160EB">
            <w:pPr>
              <w:pStyle w:val="DefDesc"/>
            </w:pPr>
            <w:r w:rsidRPr="00EE583F">
              <w:t>See [</w:t>
            </w:r>
            <w:r w:rsidRPr="00EE583F">
              <w:fldChar w:fldCharType="begin"/>
            </w:r>
            <w:r w:rsidRPr="00EE583F">
              <w:instrText xml:space="preserve"> REF OMADICT \h </w:instrText>
            </w:r>
            <w:r w:rsidRPr="00EE583F">
              <w:fldChar w:fldCharType="separate"/>
            </w:r>
            <w:r w:rsidRPr="00EE583F">
              <w:t>OMADICT</w:t>
            </w:r>
            <w:r w:rsidRPr="00EE583F">
              <w:fldChar w:fldCharType="end"/>
            </w:r>
            <w:r w:rsidRPr="00EE583F">
              <w:t>].</w:t>
            </w:r>
          </w:p>
        </w:tc>
      </w:tr>
      <w:tr w:rsidR="00F459B9" w:rsidRPr="00EE583F" w:rsidTr="00F160EB">
        <w:trPr>
          <w:jc w:val="center"/>
        </w:trPr>
        <w:tc>
          <w:tcPr>
            <w:tcW w:w="2694" w:type="dxa"/>
          </w:tcPr>
          <w:p w:rsidR="00F459B9" w:rsidRPr="00EE583F" w:rsidRDefault="00F459B9" w:rsidP="00F160EB">
            <w:pPr>
              <w:pStyle w:val="DefLabel"/>
            </w:pPr>
            <w:r w:rsidRPr="00EE583F">
              <w:t>Large Message Mode</w:t>
            </w:r>
          </w:p>
        </w:tc>
        <w:tc>
          <w:tcPr>
            <w:tcW w:w="7386" w:type="dxa"/>
            <w:vAlign w:val="center"/>
          </w:tcPr>
          <w:p w:rsidR="00F459B9" w:rsidRPr="00EE583F" w:rsidRDefault="00F459B9" w:rsidP="00F160EB">
            <w:pPr>
              <w:pStyle w:val="DefDesc"/>
            </w:pPr>
            <w:r w:rsidRPr="00EE583F">
              <w:t>See [</w:t>
            </w:r>
            <w:fldSimple w:instr=" REF OMA_CPM_AD \h  \* MERGEFORMAT ">
              <w:r w:rsidRPr="00E709FB">
                <w:rPr>
                  <w:szCs w:val="18"/>
                </w:rPr>
                <w:t>OMA-CPM-AD</w:t>
              </w:r>
            </w:fldSimple>
            <w:r w:rsidRPr="00EE583F">
              <w:t>]</w:t>
            </w:r>
          </w:p>
        </w:tc>
      </w:tr>
      <w:tr w:rsidR="00F459B9" w:rsidRPr="00EE583F" w:rsidTr="00F160EB">
        <w:trPr>
          <w:jc w:val="center"/>
        </w:trPr>
        <w:tc>
          <w:tcPr>
            <w:tcW w:w="2694" w:type="dxa"/>
          </w:tcPr>
          <w:p w:rsidR="00F459B9" w:rsidRPr="00EE583F" w:rsidRDefault="00F459B9" w:rsidP="00F160EB">
            <w:pPr>
              <w:pStyle w:val="DefLabel"/>
            </w:pPr>
            <w:r w:rsidRPr="00EE583F">
              <w:t>Interworking Function</w:t>
            </w:r>
          </w:p>
        </w:tc>
        <w:tc>
          <w:tcPr>
            <w:tcW w:w="7386" w:type="dxa"/>
            <w:vAlign w:val="center"/>
          </w:tcPr>
          <w:p w:rsidR="00F459B9" w:rsidRPr="00EE583F" w:rsidRDefault="00F459B9" w:rsidP="00F160EB">
            <w:pPr>
              <w:pStyle w:val="DefDesc"/>
            </w:pPr>
            <w:r w:rsidRPr="00EE583F">
              <w:t>See [</w:t>
            </w:r>
            <w:fldSimple w:instr=" REF OMA_CPM_AD \h  \* MERGEFORMAT ">
              <w:r w:rsidRPr="00E709FB">
                <w:rPr>
                  <w:szCs w:val="18"/>
                </w:rPr>
                <w:t>OMA-CPM-AD</w:t>
              </w:r>
            </w:fldSimple>
            <w:r w:rsidRPr="00EE583F">
              <w:t>].</w:t>
            </w:r>
          </w:p>
        </w:tc>
      </w:tr>
      <w:tr w:rsidR="00F459B9" w:rsidRPr="00EE583F" w:rsidTr="00F160EB">
        <w:trPr>
          <w:jc w:val="center"/>
        </w:trPr>
        <w:tc>
          <w:tcPr>
            <w:tcW w:w="2694" w:type="dxa"/>
          </w:tcPr>
          <w:p w:rsidR="00F459B9" w:rsidRPr="00EE583F" w:rsidRDefault="00F459B9" w:rsidP="00F160EB">
            <w:pPr>
              <w:pStyle w:val="DefLabel"/>
            </w:pPr>
            <w:r w:rsidRPr="00EE583F">
              <w:t>Interworking Selection Function</w:t>
            </w:r>
          </w:p>
        </w:tc>
        <w:tc>
          <w:tcPr>
            <w:tcW w:w="7386" w:type="dxa"/>
            <w:vAlign w:val="center"/>
          </w:tcPr>
          <w:p w:rsidR="00F459B9" w:rsidRPr="00EE583F" w:rsidRDefault="00F459B9" w:rsidP="00F160EB">
            <w:pPr>
              <w:pStyle w:val="DefDesc"/>
            </w:pPr>
            <w:r w:rsidRPr="00EE583F">
              <w:t>See [</w:t>
            </w:r>
            <w:fldSimple w:instr=" REF OMA_CPM_AD \h  \* MERGEFORMAT ">
              <w:r w:rsidRPr="00E709FB">
                <w:rPr>
                  <w:szCs w:val="18"/>
                </w:rPr>
                <w:t>OMA-CPM-AD</w:t>
              </w:r>
            </w:fldSimple>
            <w:r w:rsidRPr="00EE583F">
              <w:t>].</w:t>
            </w:r>
          </w:p>
        </w:tc>
      </w:tr>
      <w:tr w:rsidR="00F459B9" w:rsidRPr="00EE583F" w:rsidTr="00F160EB">
        <w:trPr>
          <w:jc w:val="center"/>
        </w:trPr>
        <w:tc>
          <w:tcPr>
            <w:tcW w:w="2694" w:type="dxa"/>
          </w:tcPr>
          <w:p w:rsidR="00F459B9" w:rsidRPr="00EE583F" w:rsidRDefault="00F459B9" w:rsidP="00F160EB">
            <w:pPr>
              <w:pStyle w:val="DefLabel"/>
            </w:pPr>
            <w:r w:rsidRPr="00EE583F">
              <w:rPr>
                <w:rFonts w:eastAsia="Gulim"/>
              </w:rPr>
              <w:t>Group XDMS</w:t>
            </w:r>
          </w:p>
        </w:tc>
        <w:tc>
          <w:tcPr>
            <w:tcW w:w="7386" w:type="dxa"/>
            <w:vAlign w:val="center"/>
          </w:tcPr>
          <w:p w:rsidR="00F459B9" w:rsidRPr="00EE583F" w:rsidRDefault="00F459B9" w:rsidP="00F160EB">
            <w:pPr>
              <w:pStyle w:val="DefDesc"/>
            </w:pPr>
            <w:r w:rsidRPr="00EE583F">
              <w:rPr>
                <w:rFonts w:eastAsia="SimSun"/>
                <w:lang w:eastAsia="zh-CN"/>
              </w:rPr>
              <w:t>See [</w:t>
            </w:r>
            <w:r w:rsidRPr="00EE583F">
              <w:rPr>
                <w:rFonts w:eastAsia="SimSun"/>
                <w:lang w:eastAsia="zh-CN"/>
              </w:rPr>
              <w:fldChar w:fldCharType="begin"/>
            </w:r>
            <w:r w:rsidRPr="00EE583F">
              <w:rPr>
                <w:rFonts w:eastAsia="SimSun"/>
                <w:lang w:eastAsia="zh-CN"/>
              </w:rPr>
              <w:instrText xml:space="preserve"> REF OMA_XDM_AD \h </w:instrText>
            </w:r>
            <w:r w:rsidRPr="00EE583F">
              <w:rPr>
                <w:rFonts w:eastAsia="SimSun"/>
                <w:lang w:eastAsia="zh-CN"/>
              </w:rPr>
            </w:r>
            <w:r w:rsidRPr="00EE583F">
              <w:rPr>
                <w:rFonts w:eastAsia="SimSun"/>
                <w:lang w:eastAsia="zh-CN"/>
              </w:rPr>
              <w:fldChar w:fldCharType="separate"/>
            </w:r>
            <w:r w:rsidRPr="00EE583F">
              <w:t>OMA-XDM-AD</w:t>
            </w:r>
            <w:r w:rsidRPr="00EE583F">
              <w:rPr>
                <w:rFonts w:eastAsia="SimSun"/>
                <w:lang w:eastAsia="zh-CN"/>
              </w:rPr>
              <w:fldChar w:fldCharType="end"/>
            </w:r>
            <w:r w:rsidRPr="00EE583F">
              <w:rPr>
                <w:rFonts w:eastAsia="SimSun"/>
                <w:lang w:eastAsia="zh-CN"/>
              </w:rPr>
              <w:t>].</w:t>
            </w:r>
          </w:p>
        </w:tc>
      </w:tr>
      <w:tr w:rsidR="00F459B9" w:rsidRPr="00EE583F" w:rsidTr="00F160EB">
        <w:trPr>
          <w:jc w:val="center"/>
        </w:trPr>
        <w:tc>
          <w:tcPr>
            <w:tcW w:w="2694" w:type="dxa"/>
          </w:tcPr>
          <w:p w:rsidR="00F459B9" w:rsidRPr="00EE583F" w:rsidRDefault="00F459B9" w:rsidP="00F160EB">
            <w:pPr>
              <w:pStyle w:val="DefLabel"/>
            </w:pPr>
            <w:r w:rsidRPr="00EE583F">
              <w:t>Join-in Group</w:t>
            </w:r>
          </w:p>
        </w:tc>
        <w:tc>
          <w:tcPr>
            <w:tcW w:w="7386" w:type="dxa"/>
            <w:vAlign w:val="center"/>
          </w:tcPr>
          <w:p w:rsidR="00F459B9" w:rsidRPr="00EE583F" w:rsidRDefault="00F459B9" w:rsidP="00F160EB">
            <w:pPr>
              <w:pStyle w:val="DefDesc"/>
            </w:pPr>
            <w:r w:rsidRPr="00EE583F">
              <w:t>See [</w:t>
            </w:r>
            <w:r w:rsidRPr="00EE583F">
              <w:fldChar w:fldCharType="begin"/>
            </w:r>
            <w:r w:rsidRPr="00EE583F">
              <w:instrText xml:space="preserve"> REF OMA_XDM_Shared_Group \h </w:instrText>
            </w:r>
            <w:r w:rsidRPr="00EE583F">
              <w:fldChar w:fldCharType="separate"/>
            </w:r>
            <w:r w:rsidRPr="00EE583F">
              <w:t>OMA-XDM-Group</w:t>
            </w:r>
            <w:r w:rsidRPr="00EE583F">
              <w:fldChar w:fldCharType="end"/>
            </w:r>
            <w:r w:rsidRPr="00EE583F">
              <w:t>].</w:t>
            </w:r>
          </w:p>
        </w:tc>
      </w:tr>
      <w:tr w:rsidR="00F459B9" w:rsidRPr="00EE583F" w:rsidTr="00F160EB">
        <w:trPr>
          <w:jc w:val="center"/>
        </w:trPr>
        <w:tc>
          <w:tcPr>
            <w:tcW w:w="2694" w:type="dxa"/>
          </w:tcPr>
          <w:p w:rsidR="00F459B9" w:rsidRPr="00EE583F" w:rsidRDefault="00F459B9" w:rsidP="00F160EB">
            <w:pPr>
              <w:pStyle w:val="DefLabel"/>
            </w:pPr>
            <w:r w:rsidRPr="00EE583F">
              <w:rPr>
                <w:rFonts w:eastAsia="Gulim"/>
              </w:rPr>
              <w:t>Large Message Mode</w:t>
            </w:r>
          </w:p>
        </w:tc>
        <w:tc>
          <w:tcPr>
            <w:tcW w:w="7386" w:type="dxa"/>
            <w:vAlign w:val="center"/>
          </w:tcPr>
          <w:p w:rsidR="00F459B9" w:rsidRPr="00EE583F" w:rsidRDefault="00F459B9" w:rsidP="00F160EB">
            <w:pPr>
              <w:pStyle w:val="DefDesc"/>
            </w:pPr>
            <w:r w:rsidRPr="00EE583F">
              <w:rPr>
                <w:rFonts w:eastAsia="Gulim"/>
              </w:rPr>
              <w:t>See [</w:t>
            </w:r>
            <w:fldSimple w:instr=" REF OMA_CPM_AD \h  \* MERGEFORMAT ">
              <w:r w:rsidRPr="00E709FB">
                <w:rPr>
                  <w:szCs w:val="18"/>
                </w:rPr>
                <w:t>OMA-CPM-AD</w:t>
              </w:r>
            </w:fldSimple>
            <w:r w:rsidRPr="00EE583F">
              <w:rPr>
                <w:rFonts w:eastAsia="Gulim"/>
              </w:rPr>
              <w:t>].</w:t>
            </w:r>
          </w:p>
        </w:tc>
      </w:tr>
      <w:tr w:rsidR="00F459B9" w:rsidRPr="00EE583F" w:rsidTr="00F160EB">
        <w:trPr>
          <w:jc w:val="center"/>
        </w:trPr>
        <w:tc>
          <w:tcPr>
            <w:tcW w:w="2694" w:type="dxa"/>
          </w:tcPr>
          <w:p w:rsidR="00F459B9" w:rsidRPr="00EE583F" w:rsidRDefault="00F459B9" w:rsidP="00F160EB">
            <w:pPr>
              <w:pStyle w:val="DefLabel"/>
            </w:pPr>
            <w:r w:rsidRPr="00EE583F">
              <w:rPr>
                <w:rFonts w:eastAsia="Gulim"/>
              </w:rPr>
              <w:t>Media</w:t>
            </w:r>
          </w:p>
        </w:tc>
        <w:tc>
          <w:tcPr>
            <w:tcW w:w="7386" w:type="dxa"/>
            <w:vAlign w:val="center"/>
          </w:tcPr>
          <w:p w:rsidR="00F459B9" w:rsidRPr="00EE583F" w:rsidRDefault="00F459B9" w:rsidP="00F160EB">
            <w:pPr>
              <w:pStyle w:val="DefDesc"/>
            </w:pPr>
            <w:r w:rsidRPr="00EE583F">
              <w:rPr>
                <w:rFonts w:eastAsia="Gulim"/>
              </w:rPr>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rPr>
                <w:rFonts w:eastAsia="Gulim"/>
              </w:rPr>
              <w:t>].</w:t>
            </w:r>
          </w:p>
        </w:tc>
      </w:tr>
      <w:tr w:rsidR="00F459B9" w:rsidRPr="00EE583F" w:rsidTr="00F160EB">
        <w:trPr>
          <w:jc w:val="center"/>
        </w:trPr>
        <w:tc>
          <w:tcPr>
            <w:tcW w:w="2694" w:type="dxa"/>
          </w:tcPr>
          <w:p w:rsidR="00F459B9" w:rsidRPr="00EE583F" w:rsidRDefault="00F459B9" w:rsidP="00F160EB">
            <w:pPr>
              <w:pStyle w:val="DefLabel"/>
            </w:pPr>
            <w:r w:rsidRPr="00EE583F">
              <w:rPr>
                <w:rFonts w:eastAsia="Gulim"/>
              </w:rPr>
              <w:t>Media Object</w:t>
            </w:r>
          </w:p>
        </w:tc>
        <w:tc>
          <w:tcPr>
            <w:tcW w:w="7386" w:type="dxa"/>
            <w:vAlign w:val="center"/>
          </w:tcPr>
          <w:p w:rsidR="00F459B9" w:rsidRPr="00EE583F" w:rsidRDefault="00F459B9" w:rsidP="00F160EB">
            <w:pPr>
              <w:pStyle w:val="DefDesc"/>
            </w:pPr>
            <w:r w:rsidRPr="00EE583F">
              <w:rPr>
                <w:rFonts w:eastAsia="Gulim"/>
              </w:rPr>
              <w:t>See [</w:t>
            </w:r>
            <w:fldSimple w:instr=" REF OMA_CPM_AD \h  \* MERGEFORMAT ">
              <w:r w:rsidRPr="00E709FB">
                <w:rPr>
                  <w:szCs w:val="18"/>
                </w:rPr>
                <w:t>OMA-CPM-AD</w:t>
              </w:r>
            </w:fldSimple>
            <w:r w:rsidRPr="00EE583F">
              <w:rPr>
                <w:rFonts w:eastAsia="Gulim"/>
              </w:rPr>
              <w:t>].</w:t>
            </w:r>
          </w:p>
        </w:tc>
      </w:tr>
      <w:tr w:rsidR="00F459B9" w:rsidRPr="00EE583F" w:rsidTr="00F160EB">
        <w:trPr>
          <w:jc w:val="center"/>
        </w:trPr>
        <w:tc>
          <w:tcPr>
            <w:tcW w:w="2694" w:type="dxa"/>
          </w:tcPr>
          <w:p w:rsidR="00F459B9" w:rsidRPr="00EE583F" w:rsidRDefault="00F459B9" w:rsidP="00F160EB">
            <w:pPr>
              <w:pStyle w:val="DefLabel"/>
              <w:rPr>
                <w:rFonts w:eastAsia="Gulim"/>
              </w:rPr>
            </w:pPr>
            <w:r w:rsidRPr="00EE583F">
              <w:rPr>
                <w:rFonts w:eastAsia="Gulim"/>
              </w:rPr>
              <w:t>Media Plane</w:t>
            </w:r>
          </w:p>
        </w:tc>
        <w:tc>
          <w:tcPr>
            <w:tcW w:w="7386" w:type="dxa"/>
            <w:vAlign w:val="center"/>
          </w:tcPr>
          <w:p w:rsidR="00F459B9" w:rsidRPr="00EE583F" w:rsidRDefault="00F459B9" w:rsidP="00F160EB">
            <w:pPr>
              <w:pStyle w:val="DefDesc"/>
              <w:rPr>
                <w:rFonts w:eastAsia="Gulim"/>
              </w:rPr>
            </w:pPr>
            <w:r w:rsidRPr="00EE583F">
              <w:rPr>
                <w:rFonts w:eastAsia="Gulim"/>
              </w:rPr>
              <w:t>See [</w:t>
            </w:r>
            <w:fldSimple w:instr=" REF OMA_CPM_AD \h  \* MERGEFORMAT ">
              <w:r w:rsidRPr="00E709FB">
                <w:rPr>
                  <w:szCs w:val="18"/>
                </w:rPr>
                <w:t>OMA-CPM-AD</w:t>
              </w:r>
            </w:fldSimple>
            <w:r w:rsidRPr="00EE583F">
              <w:rPr>
                <w:rFonts w:eastAsia="Gulim"/>
              </w:rPr>
              <w:t>].</w:t>
            </w:r>
          </w:p>
        </w:tc>
      </w:tr>
      <w:tr w:rsidR="00F459B9" w:rsidRPr="00EE583F" w:rsidTr="00F160EB">
        <w:trPr>
          <w:jc w:val="center"/>
        </w:trPr>
        <w:tc>
          <w:tcPr>
            <w:tcW w:w="2694" w:type="dxa"/>
          </w:tcPr>
          <w:p w:rsidR="00F459B9" w:rsidRPr="00EE583F" w:rsidRDefault="00F459B9" w:rsidP="00F160EB">
            <w:pPr>
              <w:pStyle w:val="DefLabel"/>
              <w:rPr>
                <w:rFonts w:eastAsia="Gulim"/>
              </w:rPr>
            </w:pPr>
            <w:r w:rsidRPr="00EE583F">
              <w:rPr>
                <w:rFonts w:eastAsia="Gulim"/>
              </w:rPr>
              <w:t>Media Stream</w:t>
            </w:r>
          </w:p>
        </w:tc>
        <w:tc>
          <w:tcPr>
            <w:tcW w:w="7386" w:type="dxa"/>
            <w:vAlign w:val="center"/>
          </w:tcPr>
          <w:p w:rsidR="00F459B9" w:rsidRPr="00EE583F" w:rsidRDefault="00F459B9" w:rsidP="00F160EB">
            <w:pPr>
              <w:pStyle w:val="DefDesc"/>
              <w:rPr>
                <w:rFonts w:eastAsia="Gulim"/>
              </w:rPr>
            </w:pPr>
            <w:r w:rsidRPr="00EE583F">
              <w:rPr>
                <w:rFonts w:eastAsia="Gulim"/>
              </w:rPr>
              <w:t>As defined in [</w:t>
            </w:r>
            <w:r w:rsidRPr="00EE583F">
              <w:rPr>
                <w:rFonts w:eastAsia="Gulim"/>
              </w:rPr>
              <w:fldChar w:fldCharType="begin"/>
            </w:r>
            <w:r w:rsidRPr="00EE583F">
              <w:rPr>
                <w:rFonts w:eastAsia="Gulim"/>
              </w:rPr>
              <w:instrText xml:space="preserve"> REF RFC3264 \h </w:instrText>
            </w:r>
            <w:r w:rsidRPr="00EE583F">
              <w:rPr>
                <w:rFonts w:eastAsia="Gulim"/>
              </w:rPr>
            </w:r>
            <w:r w:rsidRPr="00EE583F">
              <w:rPr>
                <w:rFonts w:eastAsia="Gulim"/>
              </w:rPr>
              <w:fldChar w:fldCharType="separate"/>
            </w:r>
            <w:r w:rsidRPr="00EE583F">
              <w:t>RFC3264</w:t>
            </w:r>
            <w:r w:rsidRPr="00EE583F">
              <w:rPr>
                <w:rFonts w:eastAsia="Gulim"/>
              </w:rPr>
              <w:fldChar w:fldCharType="end"/>
            </w:r>
            <w:r w:rsidRPr="00EE583F">
              <w:rPr>
                <w:rFonts w:eastAsia="Gulim"/>
              </w:rPr>
              <w:t>].</w:t>
            </w:r>
          </w:p>
        </w:tc>
      </w:tr>
      <w:tr w:rsidR="00F459B9" w:rsidRPr="00EE583F" w:rsidTr="00F160EB">
        <w:trPr>
          <w:jc w:val="center"/>
        </w:trPr>
        <w:tc>
          <w:tcPr>
            <w:tcW w:w="2694" w:type="dxa"/>
          </w:tcPr>
          <w:p w:rsidR="00F459B9" w:rsidRPr="00EE583F" w:rsidRDefault="00F459B9" w:rsidP="00F160EB">
            <w:pPr>
              <w:pStyle w:val="DefLabel"/>
              <w:rPr>
                <w:rFonts w:eastAsia="Gulim"/>
              </w:rPr>
            </w:pPr>
            <w:r w:rsidRPr="00EE583F">
              <w:rPr>
                <w:szCs w:val="18"/>
              </w:rPr>
              <w:t>Message Storage Server</w:t>
            </w:r>
          </w:p>
        </w:tc>
        <w:tc>
          <w:tcPr>
            <w:tcW w:w="7386" w:type="dxa"/>
            <w:vAlign w:val="center"/>
          </w:tcPr>
          <w:p w:rsidR="00F459B9" w:rsidRPr="00EE583F" w:rsidRDefault="00F459B9" w:rsidP="00F160EB">
            <w:pPr>
              <w:pStyle w:val="DefDesc"/>
              <w:rPr>
                <w:rFonts w:eastAsia="Gulim"/>
              </w:rPr>
            </w:pPr>
            <w:r w:rsidRPr="00EE583F">
              <w:rPr>
                <w:rFonts w:eastAsia="Gulim"/>
              </w:rPr>
              <w:t>See [</w:t>
            </w:r>
            <w:fldSimple w:instr=" REF OMA_CPM_AD \h  \* MERGEFORMAT ">
              <w:r w:rsidRPr="00E709FB">
                <w:rPr>
                  <w:szCs w:val="18"/>
                </w:rPr>
                <w:t>OMA-CPM-AD</w:t>
              </w:r>
            </w:fldSimple>
            <w:r w:rsidRPr="00EE583F">
              <w:rPr>
                <w:rFonts w:eastAsia="Gulim"/>
              </w:rPr>
              <w:t>].</w:t>
            </w:r>
          </w:p>
        </w:tc>
      </w:tr>
      <w:tr w:rsidR="00F459B9" w:rsidRPr="00EE583F" w:rsidTr="00F160EB">
        <w:trPr>
          <w:jc w:val="center"/>
        </w:trPr>
        <w:tc>
          <w:tcPr>
            <w:tcW w:w="2694" w:type="dxa"/>
          </w:tcPr>
          <w:p w:rsidR="00F459B9" w:rsidRPr="00EE583F" w:rsidRDefault="00F459B9" w:rsidP="00F160EB">
            <w:pPr>
              <w:pStyle w:val="DefLabel"/>
            </w:pPr>
            <w:r w:rsidRPr="00EE583F">
              <w:t>Pager Mode</w:t>
            </w:r>
          </w:p>
        </w:tc>
        <w:tc>
          <w:tcPr>
            <w:tcW w:w="7386" w:type="dxa"/>
            <w:vAlign w:val="center"/>
          </w:tcPr>
          <w:p w:rsidR="00F459B9" w:rsidRPr="00EE583F" w:rsidRDefault="00F459B9" w:rsidP="00F160EB">
            <w:pPr>
              <w:pStyle w:val="DefDesc"/>
            </w:pPr>
            <w:r w:rsidRPr="00EE583F">
              <w:t>See [</w:t>
            </w:r>
            <w:fldSimple w:instr=" REF OMA_CPM_AD \h  \* MERGEFORMAT ">
              <w:r w:rsidRPr="00E709FB">
                <w:rPr>
                  <w:szCs w:val="18"/>
                </w:rPr>
                <w:t>OMA-CPM-AD</w:t>
              </w:r>
            </w:fldSimple>
            <w:r w:rsidRPr="00EE583F">
              <w:t>]</w:t>
            </w:r>
          </w:p>
        </w:tc>
      </w:tr>
      <w:tr w:rsidR="00F459B9" w:rsidRPr="00EE583F" w:rsidTr="00F160EB">
        <w:trPr>
          <w:jc w:val="center"/>
        </w:trPr>
        <w:tc>
          <w:tcPr>
            <w:tcW w:w="2694" w:type="dxa"/>
          </w:tcPr>
          <w:p w:rsidR="00F459B9" w:rsidRPr="00EE583F" w:rsidRDefault="00F459B9" w:rsidP="00F160EB">
            <w:pPr>
              <w:pStyle w:val="DefLabel"/>
            </w:pPr>
            <w:r w:rsidRPr="00EE583F">
              <w:rPr>
                <w:rFonts w:eastAsia="Gulim"/>
              </w:rPr>
              <w:t>Participant</w:t>
            </w:r>
          </w:p>
        </w:tc>
        <w:tc>
          <w:tcPr>
            <w:tcW w:w="7386" w:type="dxa"/>
            <w:vAlign w:val="center"/>
          </w:tcPr>
          <w:p w:rsidR="00F459B9" w:rsidRPr="00EE583F" w:rsidRDefault="00F459B9" w:rsidP="00F160EB">
            <w:pPr>
              <w:pStyle w:val="DefDesc"/>
            </w:pPr>
            <w:r w:rsidRPr="00EE583F">
              <w:rPr>
                <w:rFonts w:eastAsia="Gulim"/>
                <w:lang w:eastAsia="ko-KR"/>
              </w:rPr>
              <w:t>See [</w:t>
            </w:r>
            <w:r>
              <w:rPr>
                <w:rFonts w:eastAsia="Gulim"/>
                <w:lang w:eastAsia="ko-KR"/>
              </w:rPr>
              <w:fldChar w:fldCharType="begin"/>
            </w:r>
            <w:r>
              <w:rPr>
                <w:rFonts w:eastAsia="Gulim"/>
                <w:lang w:eastAsia="ko-KR"/>
              </w:rPr>
              <w:instrText xml:space="preserve"> REF OMADICT \h </w:instrText>
            </w:r>
            <w:r>
              <w:rPr>
                <w:rFonts w:eastAsia="Gulim"/>
                <w:lang w:eastAsia="ko-KR"/>
              </w:rPr>
            </w:r>
            <w:r>
              <w:rPr>
                <w:rFonts w:eastAsia="Gulim"/>
                <w:lang w:eastAsia="ko-KR"/>
              </w:rPr>
              <w:fldChar w:fldCharType="separate"/>
            </w:r>
            <w:r w:rsidRPr="00EE583F">
              <w:t>OMADICT</w:t>
            </w:r>
            <w:r>
              <w:rPr>
                <w:rFonts w:eastAsia="Gulim"/>
                <w:lang w:eastAsia="ko-KR"/>
              </w:rPr>
              <w:fldChar w:fldCharType="end"/>
            </w:r>
            <w:r w:rsidRPr="00EE583F">
              <w:rPr>
                <w:rFonts w:eastAsia="Gulim"/>
                <w:lang w:eastAsia="ko-KR"/>
              </w:rPr>
              <w:t>].</w:t>
            </w:r>
          </w:p>
        </w:tc>
      </w:tr>
      <w:tr w:rsidR="00F459B9" w:rsidRPr="00EE583F" w:rsidTr="00F160EB">
        <w:trPr>
          <w:jc w:val="center"/>
        </w:trPr>
        <w:tc>
          <w:tcPr>
            <w:tcW w:w="2694" w:type="dxa"/>
          </w:tcPr>
          <w:p w:rsidR="00F459B9" w:rsidRPr="00EE583F" w:rsidRDefault="00F459B9" w:rsidP="00F160EB">
            <w:pPr>
              <w:pStyle w:val="DefLabel"/>
              <w:rPr>
                <w:rFonts w:eastAsia="Gulim"/>
              </w:rPr>
            </w:pPr>
            <w:r w:rsidRPr="00EE583F">
              <w:rPr>
                <w:rFonts w:eastAsia="Gulim"/>
              </w:rPr>
              <w:t>Participant Information</w:t>
            </w:r>
          </w:p>
        </w:tc>
        <w:tc>
          <w:tcPr>
            <w:tcW w:w="7386" w:type="dxa"/>
            <w:vAlign w:val="center"/>
          </w:tcPr>
          <w:p w:rsidR="00F459B9" w:rsidRPr="00EE583F" w:rsidRDefault="00F459B9" w:rsidP="00F160EB">
            <w:pPr>
              <w:pStyle w:val="DefDesc"/>
              <w:rPr>
                <w:rFonts w:eastAsia="Gulim"/>
                <w:lang w:eastAsia="ko-KR"/>
              </w:rPr>
            </w:pPr>
            <w:r w:rsidRPr="00EE583F">
              <w:t>See [</w:t>
            </w:r>
            <w:fldSimple w:instr=" REF OMA_CPM_SD \h  \* MERGEFORMAT ">
              <w:r w:rsidRPr="00E709FB">
                <w:rPr>
                  <w:szCs w:val="18"/>
                </w:rPr>
                <w:t>OMA-CPM-SD</w:t>
              </w:r>
            </w:fldSimple>
            <w:r w:rsidRPr="00EE583F">
              <w:t>].</w:t>
            </w:r>
          </w:p>
        </w:tc>
      </w:tr>
      <w:tr w:rsidR="00F459B9" w:rsidRPr="00EE583F" w:rsidTr="00F160EB">
        <w:trPr>
          <w:jc w:val="center"/>
        </w:trPr>
        <w:tc>
          <w:tcPr>
            <w:tcW w:w="2694" w:type="dxa"/>
          </w:tcPr>
          <w:p w:rsidR="00F459B9" w:rsidRDefault="00F459B9" w:rsidP="00F160EB">
            <w:pPr>
              <w:pStyle w:val="DefLabel"/>
              <w:rPr>
                <w:rFonts w:eastAsia="Gulim"/>
              </w:rPr>
            </w:pPr>
            <w:r>
              <w:rPr>
                <w:rFonts w:eastAsia="Gulim"/>
              </w:rPr>
              <w:t>Principal</w:t>
            </w:r>
          </w:p>
        </w:tc>
        <w:tc>
          <w:tcPr>
            <w:tcW w:w="7386" w:type="dxa"/>
            <w:vAlign w:val="center"/>
          </w:tcPr>
          <w:p w:rsidR="00F459B9" w:rsidRPr="00EE583F" w:rsidRDefault="00F459B9" w:rsidP="00F160EB">
            <w:pPr>
              <w:pStyle w:val="DefDesc"/>
            </w:pPr>
            <w:r>
              <w:t>See [</w:t>
            </w:r>
            <w:r>
              <w:rPr>
                <w:rFonts w:eastAsia="Gulim"/>
                <w:lang w:eastAsia="ko-KR"/>
              </w:rPr>
              <w:fldChar w:fldCharType="begin"/>
            </w:r>
            <w:r>
              <w:rPr>
                <w:rFonts w:eastAsia="Gulim"/>
                <w:lang w:eastAsia="ko-KR"/>
              </w:rPr>
              <w:instrText xml:space="preserve"> REF OMADICT \h </w:instrText>
            </w:r>
            <w:r>
              <w:rPr>
                <w:rFonts w:eastAsia="Gulim"/>
                <w:lang w:eastAsia="ko-KR"/>
              </w:rPr>
            </w:r>
            <w:r>
              <w:rPr>
                <w:rFonts w:eastAsia="Gulim"/>
                <w:lang w:eastAsia="ko-KR"/>
              </w:rPr>
              <w:fldChar w:fldCharType="separate"/>
            </w:r>
            <w:r w:rsidRPr="00EE583F">
              <w:t>OMADICT</w:t>
            </w:r>
            <w:r>
              <w:rPr>
                <w:rFonts w:eastAsia="Gulim"/>
                <w:lang w:eastAsia="ko-KR"/>
              </w:rPr>
              <w:fldChar w:fldCharType="end"/>
            </w:r>
            <w:r>
              <w:t>].</w:t>
            </w:r>
          </w:p>
        </w:tc>
      </w:tr>
      <w:tr w:rsidR="00F459B9" w:rsidRPr="00EE583F" w:rsidTr="00F160EB">
        <w:trPr>
          <w:jc w:val="center"/>
        </w:trPr>
        <w:tc>
          <w:tcPr>
            <w:tcW w:w="2694" w:type="dxa"/>
          </w:tcPr>
          <w:p w:rsidR="00F459B9" w:rsidRPr="00EE583F" w:rsidRDefault="00F459B9" w:rsidP="00F160EB">
            <w:pPr>
              <w:pStyle w:val="DefLabel"/>
              <w:rPr>
                <w:rFonts w:eastAsia="Gulim"/>
              </w:rPr>
            </w:pPr>
            <w:r>
              <w:rPr>
                <w:rFonts w:eastAsia="Gulim"/>
              </w:rPr>
              <w:t>Pseudonym</w:t>
            </w:r>
          </w:p>
        </w:tc>
        <w:tc>
          <w:tcPr>
            <w:tcW w:w="7386" w:type="dxa"/>
            <w:vAlign w:val="center"/>
          </w:tcPr>
          <w:p w:rsidR="00F459B9" w:rsidRPr="00EE583F" w:rsidRDefault="00F459B9" w:rsidP="00F160EB">
            <w:pPr>
              <w:pStyle w:val="DefDesc"/>
            </w:pPr>
            <w:r w:rsidRPr="00EE583F">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p>
        </w:tc>
      </w:tr>
      <w:tr w:rsidR="00F459B9" w:rsidRPr="00EE583F" w:rsidTr="00F160EB">
        <w:trPr>
          <w:jc w:val="center"/>
        </w:trPr>
        <w:tc>
          <w:tcPr>
            <w:tcW w:w="2694" w:type="dxa"/>
          </w:tcPr>
          <w:p w:rsidR="00F459B9" w:rsidRPr="00EE583F" w:rsidRDefault="00F459B9" w:rsidP="00F160EB">
            <w:pPr>
              <w:pStyle w:val="DefLabel"/>
              <w:rPr>
                <w:rFonts w:eastAsia="Gulim"/>
              </w:rPr>
            </w:pPr>
            <w:r w:rsidRPr="00EE583F">
              <w:t>Registration Event Information</w:t>
            </w:r>
          </w:p>
        </w:tc>
        <w:tc>
          <w:tcPr>
            <w:tcW w:w="7386" w:type="dxa"/>
            <w:vAlign w:val="center"/>
          </w:tcPr>
          <w:p w:rsidR="00F459B9" w:rsidRPr="00EE583F" w:rsidRDefault="00F459B9" w:rsidP="00F160EB">
            <w:pPr>
              <w:pStyle w:val="DefDesc"/>
            </w:pPr>
            <w:r w:rsidRPr="00EE583F">
              <w:t>See [</w:t>
            </w:r>
            <w:fldSimple w:instr=" REF OMA_CPM_SD \h  \* MERGEFORMAT ">
              <w:r w:rsidRPr="00E709FB">
                <w:rPr>
                  <w:szCs w:val="18"/>
                </w:rPr>
                <w:t>OMA-CPM-SD</w:t>
              </w:r>
            </w:fldSimple>
            <w:r w:rsidRPr="00EE583F">
              <w:t>].</w:t>
            </w:r>
          </w:p>
        </w:tc>
      </w:tr>
      <w:tr w:rsidR="00F459B9" w:rsidRPr="00EE583F" w:rsidTr="00F160EB">
        <w:trPr>
          <w:jc w:val="center"/>
        </w:trPr>
        <w:tc>
          <w:tcPr>
            <w:tcW w:w="2694" w:type="dxa"/>
          </w:tcPr>
          <w:p w:rsidR="00F459B9" w:rsidRPr="00EE583F" w:rsidRDefault="00F459B9" w:rsidP="00F160EB">
            <w:pPr>
              <w:pStyle w:val="DefLabel"/>
              <w:rPr>
                <w:rFonts w:eastAsia="Gulim"/>
              </w:rPr>
            </w:pPr>
            <w:r w:rsidRPr="00EE583F">
              <w:rPr>
                <w:rFonts w:eastAsia="Gulim"/>
              </w:rPr>
              <w:lastRenderedPageBreak/>
              <w:t>Signalling Path</w:t>
            </w:r>
          </w:p>
        </w:tc>
        <w:tc>
          <w:tcPr>
            <w:tcW w:w="7386" w:type="dxa"/>
            <w:vAlign w:val="center"/>
          </w:tcPr>
          <w:p w:rsidR="00F459B9" w:rsidRPr="00EE583F" w:rsidRDefault="00F459B9" w:rsidP="00F160EB">
            <w:pPr>
              <w:pStyle w:val="DefDesc"/>
              <w:rPr>
                <w:rFonts w:eastAsia="SimSun"/>
                <w:lang w:eastAsia="zh-CN"/>
              </w:rPr>
            </w:pPr>
            <w:r w:rsidRPr="00EE583F">
              <w:t>See [</w:t>
            </w:r>
            <w:fldSimple w:instr=" REF OMA_CPM_SD \h  \* MERGEFORMAT ">
              <w:r w:rsidRPr="00E709FB">
                <w:rPr>
                  <w:szCs w:val="18"/>
                </w:rPr>
                <w:t>OMA-CPM-SD</w:t>
              </w:r>
            </w:fldSimple>
            <w:r w:rsidRPr="00EE583F">
              <w:t>].</w:t>
            </w:r>
          </w:p>
        </w:tc>
      </w:tr>
      <w:tr w:rsidR="00F459B9" w:rsidRPr="00EE583F" w:rsidTr="00F160EB">
        <w:trPr>
          <w:jc w:val="center"/>
        </w:trPr>
        <w:tc>
          <w:tcPr>
            <w:tcW w:w="2694" w:type="dxa"/>
          </w:tcPr>
          <w:p w:rsidR="00F459B9" w:rsidRPr="00EE583F" w:rsidRDefault="00F459B9" w:rsidP="00F160EB">
            <w:pPr>
              <w:pStyle w:val="DefLabel"/>
              <w:rPr>
                <w:rFonts w:eastAsia="Gulim"/>
              </w:rPr>
            </w:pPr>
            <w:r w:rsidRPr="00EE583F">
              <w:t>Unique User Agent Identifier</w:t>
            </w:r>
          </w:p>
        </w:tc>
        <w:tc>
          <w:tcPr>
            <w:tcW w:w="7386" w:type="dxa"/>
            <w:vAlign w:val="center"/>
          </w:tcPr>
          <w:p w:rsidR="00F459B9" w:rsidRPr="00EE583F" w:rsidRDefault="00F459B9" w:rsidP="00F160EB">
            <w:pPr>
              <w:pStyle w:val="DefDesc"/>
            </w:pPr>
            <w:r w:rsidRPr="00EE583F">
              <w:t>See [</w:t>
            </w:r>
            <w:fldSimple w:instr=" REF OMA_CPM_SD \h  \* MERGEFORMAT ">
              <w:r w:rsidRPr="00E709FB">
                <w:rPr>
                  <w:szCs w:val="18"/>
                </w:rPr>
                <w:t>OMA-CPM-SD</w:t>
              </w:r>
            </w:fldSimple>
            <w:r w:rsidRPr="00EE583F">
              <w:t>].</w:t>
            </w:r>
          </w:p>
        </w:tc>
      </w:tr>
      <w:tr w:rsidR="00F459B9" w:rsidRPr="00EE583F" w:rsidTr="00F160EB">
        <w:trPr>
          <w:jc w:val="center"/>
        </w:trPr>
        <w:tc>
          <w:tcPr>
            <w:tcW w:w="2694" w:type="dxa"/>
          </w:tcPr>
          <w:p w:rsidR="00F459B9" w:rsidRPr="00EE583F" w:rsidRDefault="00F459B9" w:rsidP="00F160EB">
            <w:pPr>
              <w:pStyle w:val="DefLabel"/>
            </w:pPr>
            <w:r w:rsidRPr="00EE583F">
              <w:t>User Preferences Profile</w:t>
            </w:r>
          </w:p>
        </w:tc>
        <w:tc>
          <w:tcPr>
            <w:tcW w:w="7386" w:type="dxa"/>
            <w:vAlign w:val="center"/>
          </w:tcPr>
          <w:p w:rsidR="00F459B9" w:rsidRPr="00EE583F" w:rsidRDefault="00F459B9" w:rsidP="00F160EB">
            <w:pPr>
              <w:pStyle w:val="DefDesc"/>
            </w:pPr>
            <w:r w:rsidRPr="00EE583F">
              <w:t>See [</w:t>
            </w:r>
            <w:r w:rsidRPr="00EE583F">
              <w:fldChar w:fldCharType="begin"/>
            </w:r>
            <w:r w:rsidRPr="00EE583F">
              <w:instrText xml:space="preserve"> REF OMA_CPM_RD \h </w:instrText>
            </w:r>
            <w:r w:rsidRPr="00EE583F">
              <w:fldChar w:fldCharType="separate"/>
            </w:r>
            <w:r w:rsidRPr="00EE583F">
              <w:t>OMA-CPM-RD</w:t>
            </w:r>
            <w:r w:rsidRPr="00EE583F">
              <w:fldChar w:fldCharType="end"/>
            </w:r>
            <w:r w:rsidRPr="00EE583F">
              <w:t>].</w:t>
            </w:r>
          </w:p>
        </w:tc>
      </w:tr>
    </w:tbl>
    <w:p w:rsidR="00F459B9" w:rsidRDefault="00F459B9" w:rsidP="00F70177">
      <w:pPr>
        <w:pStyle w:val="AltNormal"/>
        <w:rPr>
          <w:lang w:val="en-US"/>
        </w:rPr>
      </w:pPr>
    </w:p>
    <w:p w:rsidR="00E86408" w:rsidRDefault="00E86408" w:rsidP="00E86408">
      <w:pPr>
        <w:pStyle w:val="AltChangeList"/>
        <w:keepNext/>
        <w:tabs>
          <w:tab w:val="right" w:pos="10080"/>
        </w:tabs>
        <w:spacing w:after="120"/>
        <w:ind w:left="864" w:hanging="864"/>
        <w:outlineLvl w:val="1"/>
      </w:pPr>
      <w:r>
        <w:t>Comment D022</w:t>
      </w:r>
    </w:p>
    <w:p w:rsidR="00ED51D8" w:rsidRDefault="00ED51D8" w:rsidP="00F70177">
      <w:pPr>
        <w:pStyle w:val="AltNormal"/>
      </w:pPr>
    </w:p>
    <w:p w:rsidR="00E86408" w:rsidRDefault="00E86408" w:rsidP="00E86408">
      <w:pPr>
        <w:pStyle w:val="Heading2"/>
        <w:numPr>
          <w:ilvl w:val="1"/>
          <w:numId w:val="34"/>
        </w:numPr>
        <w:rPr>
          <w:lang w:eastAsia="ko-KR"/>
        </w:rPr>
      </w:pPr>
      <w:bookmarkStart w:id="29" w:name="_Toc220501113"/>
      <w:bookmarkStart w:id="30" w:name="_Toc222013967"/>
      <w:bookmarkStart w:id="31" w:name="_Toc234741469"/>
      <w:bookmarkStart w:id="32" w:name="_Ref268696843"/>
      <w:bookmarkStart w:id="33" w:name="_Ref268696845"/>
      <w:bookmarkStart w:id="34" w:name="_Toc346665250"/>
      <w:r w:rsidRPr="00EE583F">
        <w:rPr>
          <w:lang w:eastAsia="ko-KR"/>
        </w:rPr>
        <w:t>CPM Group Session Handling</w:t>
      </w:r>
      <w:bookmarkEnd w:id="29"/>
      <w:bookmarkEnd w:id="30"/>
      <w:bookmarkEnd w:id="31"/>
      <w:bookmarkEnd w:id="32"/>
      <w:bookmarkEnd w:id="33"/>
      <w:bookmarkEnd w:id="34"/>
    </w:p>
    <w:p w:rsidR="00E86408" w:rsidRPr="00ED51D8" w:rsidRDefault="00E86408" w:rsidP="00E86408">
      <w:pPr>
        <w:pStyle w:val="AltNormal"/>
        <w:rPr>
          <w:ins w:id="35" w:author="Thinh_R01" w:date="2013-02-20T08:15:00Z"/>
          <w:rFonts w:ascii="Times New Roman" w:hAnsi="Times New Roman"/>
        </w:rPr>
      </w:pPr>
      <w:ins w:id="36" w:author="Thinh_R01" w:date="2013-02-20T08:15:00Z">
        <w:r>
          <w:rPr>
            <w:rFonts w:ascii="Times New Roman" w:hAnsi="Times New Roman"/>
          </w:rPr>
          <w:t>Each</w:t>
        </w:r>
        <w:r w:rsidRPr="008437E8">
          <w:rPr>
            <w:rFonts w:ascii="Times New Roman" w:hAnsi="Times New Roman"/>
          </w:rPr>
          <w:t xml:space="preserve"> CPM Group Session </w:t>
        </w:r>
        <w:r>
          <w:rPr>
            <w:rFonts w:ascii="Times New Roman" w:hAnsi="Times New Roman"/>
          </w:rPr>
          <w:t xml:space="preserve">is identified by a </w:t>
        </w:r>
        <w:r w:rsidRPr="008437E8">
          <w:rPr>
            <w:rFonts w:ascii="Times New Roman" w:hAnsi="Times New Roman"/>
            <w:lang w:eastAsia="ko-KR"/>
          </w:rPr>
          <w:t xml:space="preserve">CPM Group Session Identity, </w:t>
        </w:r>
        <w:r w:rsidRPr="008437E8">
          <w:rPr>
            <w:rFonts w:ascii="Times New Roman" w:hAnsi="Times New Roman"/>
          </w:rPr>
          <w:t>as described in [</w:t>
        </w:r>
        <w:r w:rsidR="0063045C" w:rsidRPr="008437E8">
          <w:rPr>
            <w:rFonts w:ascii="Times New Roman" w:hAnsi="Times New Roman"/>
          </w:rPr>
          <w:fldChar w:fldCharType="begin"/>
        </w:r>
        <w:r w:rsidRPr="008437E8">
          <w:rPr>
            <w:rFonts w:ascii="Times New Roman" w:hAnsi="Times New Roman"/>
          </w:rPr>
          <w:instrText xml:space="preserve"> REF RFC4579 \h </w:instrText>
        </w:r>
        <w:r>
          <w:rPr>
            <w:rFonts w:ascii="Times New Roman" w:hAnsi="Times New Roman"/>
          </w:rPr>
          <w:instrText xml:space="preserve"> \* MERGEFORMAT </w:instrText>
        </w:r>
      </w:ins>
      <w:r w:rsidR="0063045C" w:rsidRPr="008437E8">
        <w:rPr>
          <w:rFonts w:ascii="Times New Roman" w:hAnsi="Times New Roman"/>
        </w:rPr>
      </w:r>
      <w:ins w:id="37" w:author="Thinh_R01" w:date="2013-02-20T08:15:00Z">
        <w:r w:rsidR="0063045C" w:rsidRPr="008437E8">
          <w:rPr>
            <w:rFonts w:ascii="Times New Roman" w:hAnsi="Times New Roman"/>
          </w:rPr>
          <w:fldChar w:fldCharType="separate"/>
        </w:r>
        <w:r w:rsidRPr="008437E8">
          <w:rPr>
            <w:rFonts w:ascii="Times New Roman" w:hAnsi="Times New Roman"/>
          </w:rPr>
          <w:t>RFC</w:t>
        </w:r>
      </w:ins>
      <w:ins w:id="38" w:author="Thinh_R01" w:date="2013-02-20T08:17:00Z">
        <w:r w:rsidR="00A418DA">
          <w:rPr>
            <w:rFonts w:ascii="Times New Roman" w:hAnsi="Times New Roman"/>
          </w:rPr>
          <w:t>43</w:t>
        </w:r>
      </w:ins>
      <w:ins w:id="39" w:author="Thinh_R01" w:date="2013-02-20T08:18:00Z">
        <w:r w:rsidR="00A418DA">
          <w:rPr>
            <w:rFonts w:ascii="Times New Roman" w:hAnsi="Times New Roman"/>
          </w:rPr>
          <w:t>5</w:t>
        </w:r>
      </w:ins>
      <w:ins w:id="40" w:author="Thinh_R01" w:date="2013-02-20T08:17:00Z">
        <w:r w:rsidR="00A418DA">
          <w:rPr>
            <w:rFonts w:ascii="Times New Roman" w:hAnsi="Times New Roman"/>
          </w:rPr>
          <w:t>3</w:t>
        </w:r>
      </w:ins>
      <w:ins w:id="41" w:author="Thinh_R01" w:date="2013-02-20T08:15:00Z">
        <w:r w:rsidR="0063045C" w:rsidRPr="008437E8">
          <w:rPr>
            <w:rFonts w:ascii="Times New Roman" w:hAnsi="Times New Roman"/>
          </w:rPr>
          <w:fldChar w:fldCharType="end"/>
        </w:r>
        <w:r w:rsidRPr="008437E8">
          <w:rPr>
            <w:rFonts w:ascii="Times New Roman" w:hAnsi="Times New Roman"/>
          </w:rPr>
          <w:t>] to identify</w:t>
        </w:r>
        <w:r>
          <w:rPr>
            <w:rFonts w:ascii="Times New Roman" w:hAnsi="Times New Roman"/>
          </w:rPr>
          <w:t xml:space="preserve"> the conference </w:t>
        </w:r>
      </w:ins>
      <w:ins w:id="42" w:author="Thinh_R01" w:date="2013-02-20T08:18:00Z">
        <w:r w:rsidR="00A418DA">
          <w:rPr>
            <w:rFonts w:ascii="Times New Roman" w:hAnsi="Times New Roman"/>
          </w:rPr>
          <w:t>URI associated with</w:t>
        </w:r>
      </w:ins>
      <w:ins w:id="43" w:author="Thinh_R01" w:date="2013-02-20T08:15:00Z">
        <w:r w:rsidRPr="008437E8">
          <w:rPr>
            <w:rFonts w:ascii="Times New Roman" w:hAnsi="Times New Roman"/>
          </w:rPr>
          <w:t xml:space="preserve"> the CPM Group Session. </w:t>
        </w:r>
      </w:ins>
    </w:p>
    <w:p w:rsidR="00E86408" w:rsidRPr="00F70177" w:rsidRDefault="00E86408" w:rsidP="00E86408"/>
    <w:sectPr w:rsidR="00E86408" w:rsidRPr="00F70177" w:rsidSect="003A7D03">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EFF" w:rsidRDefault="00707EFF">
      <w:r>
        <w:separator/>
      </w:r>
    </w:p>
  </w:endnote>
  <w:endnote w:type="continuationSeparator" w:id="0">
    <w:p w:rsidR="00707EFF" w:rsidRDefault="00707E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63045C">
      <w:rPr>
        <w:rStyle w:val="PageNumber"/>
        <w:sz w:val="18"/>
      </w:rPr>
      <w:fldChar w:fldCharType="begin"/>
    </w:r>
    <w:r w:rsidR="00CA5639">
      <w:rPr>
        <w:rStyle w:val="PageNumber"/>
        <w:sz w:val="18"/>
      </w:rPr>
      <w:instrText xml:space="preserve"> PAGE </w:instrText>
    </w:r>
    <w:r w:rsidR="0063045C">
      <w:rPr>
        <w:rStyle w:val="PageNumber"/>
        <w:sz w:val="18"/>
      </w:rPr>
      <w:fldChar w:fldCharType="separate"/>
    </w:r>
    <w:r w:rsidR="00F459B9">
      <w:rPr>
        <w:rStyle w:val="PageNumber"/>
        <w:noProof/>
        <w:sz w:val="18"/>
      </w:rPr>
      <w:t>2</w:t>
    </w:r>
    <w:r w:rsidR="0063045C">
      <w:rPr>
        <w:rStyle w:val="PageNumber"/>
        <w:sz w:val="18"/>
      </w:rPr>
      <w:fldChar w:fldCharType="end"/>
    </w:r>
    <w:r w:rsidR="00CA5639">
      <w:rPr>
        <w:rStyle w:val="PageNumber"/>
        <w:sz w:val="18"/>
      </w:rPr>
      <w:t xml:space="preserve"> (of </w:t>
    </w:r>
    <w:r w:rsidR="0063045C">
      <w:rPr>
        <w:rStyle w:val="PageNumber"/>
        <w:sz w:val="18"/>
      </w:rPr>
      <w:fldChar w:fldCharType="begin"/>
    </w:r>
    <w:r w:rsidR="00CA5639">
      <w:rPr>
        <w:rStyle w:val="PageNumber"/>
        <w:sz w:val="18"/>
      </w:rPr>
      <w:instrText xml:space="preserve"> NUMPAGES </w:instrText>
    </w:r>
    <w:r w:rsidR="0063045C">
      <w:rPr>
        <w:rStyle w:val="PageNumber"/>
        <w:sz w:val="18"/>
      </w:rPr>
      <w:fldChar w:fldCharType="separate"/>
    </w:r>
    <w:r w:rsidR="00F459B9">
      <w:rPr>
        <w:rStyle w:val="PageNumber"/>
        <w:noProof/>
        <w:sz w:val="18"/>
      </w:rPr>
      <w:t>4</w:t>
    </w:r>
    <w:r w:rsidR="0063045C">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3045C">
      <w:rPr>
        <w:sz w:val="18"/>
      </w:rPr>
      <w:fldChar w:fldCharType="begin"/>
    </w:r>
    <w:r w:rsidR="00CA5639">
      <w:rPr>
        <w:rStyle w:val="PageNumber"/>
        <w:sz w:val="18"/>
      </w:rPr>
      <w:instrText xml:space="preserve"> REF Template \h </w:instrText>
    </w:r>
    <w:r w:rsidR="0063045C">
      <w:rPr>
        <w:sz w:val="18"/>
      </w:rPr>
    </w:r>
    <w:r w:rsidR="0063045C">
      <w:rPr>
        <w:sz w:val="18"/>
      </w:rPr>
      <w:fldChar w:fldCharType="separate"/>
    </w:r>
    <w:r>
      <w:rPr>
        <w:color w:val="999999"/>
        <w:sz w:val="10"/>
      </w:rPr>
      <w:t>[OMA-Template-ChangeRequest-</w:t>
    </w:r>
    <w:r w:rsidR="00C97004">
      <w:rPr>
        <w:color w:val="999999"/>
        <w:sz w:val="10"/>
      </w:rPr>
      <w:t>2013</w:t>
    </w:r>
    <w:r w:rsidR="00CA5639">
      <w:rPr>
        <w:color w:val="999999"/>
        <w:sz w:val="10"/>
      </w:rPr>
      <w:t>0101-I]</w:t>
    </w:r>
    <w:r w:rsidR="0063045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63045C">
      <w:rPr>
        <w:rStyle w:val="PageNumber"/>
        <w:sz w:val="18"/>
      </w:rPr>
      <w:fldChar w:fldCharType="begin"/>
    </w:r>
    <w:r w:rsidR="00CA5639">
      <w:rPr>
        <w:rStyle w:val="PageNumber"/>
        <w:sz w:val="18"/>
      </w:rPr>
      <w:instrText xml:space="preserve"> PAGE </w:instrText>
    </w:r>
    <w:r w:rsidR="0063045C">
      <w:rPr>
        <w:rStyle w:val="PageNumber"/>
        <w:sz w:val="18"/>
      </w:rPr>
      <w:fldChar w:fldCharType="separate"/>
    </w:r>
    <w:r w:rsidR="00F459B9">
      <w:rPr>
        <w:rStyle w:val="PageNumber"/>
        <w:noProof/>
        <w:sz w:val="18"/>
      </w:rPr>
      <w:t>1</w:t>
    </w:r>
    <w:r w:rsidR="0063045C">
      <w:rPr>
        <w:rStyle w:val="PageNumber"/>
        <w:sz w:val="18"/>
      </w:rPr>
      <w:fldChar w:fldCharType="end"/>
    </w:r>
    <w:r w:rsidR="00CA5639">
      <w:rPr>
        <w:rStyle w:val="PageNumber"/>
        <w:sz w:val="18"/>
      </w:rPr>
      <w:t xml:space="preserve"> (of </w:t>
    </w:r>
    <w:r w:rsidR="0063045C">
      <w:rPr>
        <w:rStyle w:val="PageNumber"/>
        <w:sz w:val="18"/>
      </w:rPr>
      <w:fldChar w:fldCharType="begin"/>
    </w:r>
    <w:r w:rsidR="00CA5639">
      <w:rPr>
        <w:rStyle w:val="PageNumber"/>
        <w:sz w:val="18"/>
      </w:rPr>
      <w:instrText xml:space="preserve"> NUMPAGES </w:instrText>
    </w:r>
    <w:r w:rsidR="0063045C">
      <w:rPr>
        <w:rStyle w:val="PageNumber"/>
        <w:sz w:val="18"/>
      </w:rPr>
      <w:fldChar w:fldCharType="separate"/>
    </w:r>
    <w:r w:rsidR="00F459B9">
      <w:rPr>
        <w:rStyle w:val="PageNumber"/>
        <w:noProof/>
        <w:sz w:val="18"/>
      </w:rPr>
      <w:t>4</w:t>
    </w:r>
    <w:r w:rsidR="0063045C">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EFF" w:rsidRDefault="00707EFF">
      <w:r>
        <w:separator/>
      </w:r>
    </w:p>
  </w:footnote>
  <w:footnote w:type="continuationSeparator" w:id="0">
    <w:p w:rsidR="00707EFF" w:rsidRDefault="00707E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07685C" w:rsidRPr="0007685C">
      <w:rPr>
        <w:color w:val="000000"/>
        <w:sz w:val="18"/>
        <w:szCs w:val="18"/>
      </w:rPr>
      <w:t xml:space="preserve">OMA-COM-CPM-2013-0016-CR_CPM_Session_Clarification </w:t>
    </w:r>
    <w:r w:rsidR="00B05ED8" w:rsidRPr="0007685C">
      <w:rPr>
        <w:noProof/>
        <w:sz w:val="18"/>
        <w:szCs w:val="18"/>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07685C" w:rsidRPr="0007685C">
      <w:rPr>
        <w:sz w:val="18"/>
        <w:lang w:val="nl-BE"/>
      </w:rPr>
      <w:t>OMA-COM-CPM-2013-0016-CR_CPM_</w:t>
    </w:r>
    <w:proofErr w:type="spellStart"/>
    <w:r w:rsidR="0007685C" w:rsidRPr="0007685C">
      <w:rPr>
        <w:sz w:val="18"/>
        <w:lang w:val="nl-BE"/>
      </w:rPr>
      <w:t>Session</w:t>
    </w:r>
    <w:proofErr w:type="spellEnd"/>
    <w:r w:rsidR="0007685C" w:rsidRPr="0007685C">
      <w:rPr>
        <w:sz w:val="18"/>
        <w:lang w:val="nl-BE"/>
      </w:rPr>
      <w:t>_</w:t>
    </w:r>
    <w:proofErr w:type="spellStart"/>
    <w:r w:rsidR="0007685C" w:rsidRPr="0007685C">
      <w:rPr>
        <w:sz w:val="18"/>
        <w:lang w:val="nl-BE"/>
      </w:rPr>
      <w:t>Clarification</w:t>
    </w:r>
    <w:proofErr w:type="spellEnd"/>
    <w:r w:rsidR="0007685C" w:rsidRPr="0007685C">
      <w:rPr>
        <w:sz w:val="18"/>
        <w:lang w:val="nl-BE"/>
      </w:rPr>
      <w:t xml:space="preserve"> </w:t>
    </w:r>
    <w:r w:rsidR="00B05ED8">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5">
    <w:nsid w:val="1A4279F2"/>
    <w:multiLevelType w:val="multilevel"/>
    <w:tmpl w:val="0A4A11BA"/>
    <w:lvl w:ilvl="0">
      <w:start w:val="2"/>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F72770A"/>
    <w:multiLevelType w:val="multilevel"/>
    <w:tmpl w:val="35F8FB9E"/>
    <w:lvl w:ilvl="0">
      <w:start w:val="5"/>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5">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05250EE"/>
    <w:multiLevelType w:val="multilevel"/>
    <w:tmpl w:val="2532630C"/>
    <w:lvl w:ilvl="0">
      <w:start w:val="9"/>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7AE27A1"/>
    <w:multiLevelType w:val="hybridMultilevel"/>
    <w:tmpl w:val="524200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66821D5"/>
    <w:multiLevelType w:val="multilevel"/>
    <w:tmpl w:val="3C84FEAC"/>
    <w:lvl w:ilvl="0">
      <w:start w:val="3"/>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3">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5">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65581E0A"/>
    <w:multiLevelType w:val="hybridMultilevel"/>
    <w:tmpl w:val="8EACE0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0220968"/>
    <w:multiLevelType w:val="multilevel"/>
    <w:tmpl w:val="04963EFC"/>
    <w:lvl w:ilvl="0">
      <w:start w:val="5"/>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6"/>
  </w:num>
  <w:num w:numId="2">
    <w:abstractNumId w:val="20"/>
  </w:num>
  <w:num w:numId="3">
    <w:abstractNumId w:val="18"/>
  </w:num>
  <w:num w:numId="4">
    <w:abstractNumId w:val="6"/>
  </w:num>
  <w:num w:numId="5">
    <w:abstractNumId w:val="13"/>
  </w:num>
  <w:num w:numId="6">
    <w:abstractNumId w:val="30"/>
  </w:num>
  <w:num w:numId="7">
    <w:abstractNumId w:val="34"/>
  </w:num>
  <w:num w:numId="8">
    <w:abstractNumId w:val="17"/>
  </w:num>
  <w:num w:numId="9">
    <w:abstractNumId w:val="0"/>
  </w:num>
  <w:num w:numId="10">
    <w:abstractNumId w:val="31"/>
  </w:num>
  <w:num w:numId="11">
    <w:abstractNumId w:val="25"/>
  </w:num>
  <w:num w:numId="12">
    <w:abstractNumId w:val="29"/>
  </w:num>
  <w:num w:numId="13">
    <w:abstractNumId w:val="8"/>
  </w:num>
  <w:num w:numId="14">
    <w:abstractNumId w:val="14"/>
  </w:num>
  <w:num w:numId="15">
    <w:abstractNumId w:val="33"/>
  </w:num>
  <w:num w:numId="16">
    <w:abstractNumId w:val="4"/>
  </w:num>
  <w:num w:numId="1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2"/>
  </w:num>
  <w:num w:numId="20">
    <w:abstractNumId w:val="11"/>
  </w:num>
  <w:num w:numId="21">
    <w:abstractNumId w:val="24"/>
  </w:num>
  <w:num w:numId="22">
    <w:abstractNumId w:val="27"/>
  </w:num>
  <w:num w:numId="23">
    <w:abstractNumId w:val="3"/>
  </w:num>
  <w:num w:numId="24">
    <w:abstractNumId w:val="9"/>
  </w:num>
  <w:num w:numId="25">
    <w:abstractNumId w:val="19"/>
  </w:num>
  <w:num w:numId="26">
    <w:abstractNumId w:val="5"/>
  </w:num>
  <w:num w:numId="27">
    <w:abstractNumId w:val="7"/>
  </w:num>
  <w:num w:numId="28">
    <w:abstractNumId w:val="23"/>
  </w:num>
  <w:num w:numId="29">
    <w:abstractNumId w:val="32"/>
  </w:num>
  <w:num w:numId="30">
    <w:abstractNumId w:val="22"/>
  </w:num>
  <w:num w:numId="31">
    <w:abstractNumId w:val="15"/>
  </w:num>
  <w:num w:numId="32">
    <w:abstractNumId w:val="10"/>
  </w:num>
  <w:num w:numId="33">
    <w:abstractNumId w:val="1"/>
  </w:num>
  <w:num w:numId="34">
    <w:abstractNumId w:val="16"/>
  </w:num>
  <w:num w:numId="35">
    <w:abstractNumId w:val="28"/>
  </w:num>
  <w:num w:numId="36">
    <w:abstractNumId w:val="2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6866"/>
  </w:hdrShapeDefaults>
  <w:footnotePr>
    <w:footnote w:id="-1"/>
    <w:footnote w:id="0"/>
  </w:footnotePr>
  <w:endnotePr>
    <w:endnote w:id="-1"/>
    <w:endnote w:id="0"/>
  </w:endnotePr>
  <w:compat/>
  <w:rsids>
    <w:rsidRoot w:val="00E15272"/>
    <w:rsid w:val="000206B9"/>
    <w:rsid w:val="0002675E"/>
    <w:rsid w:val="0003594B"/>
    <w:rsid w:val="00064302"/>
    <w:rsid w:val="000700B5"/>
    <w:rsid w:val="0007685C"/>
    <w:rsid w:val="00162362"/>
    <w:rsid w:val="0018517D"/>
    <w:rsid w:val="00194BDA"/>
    <w:rsid w:val="002259EB"/>
    <w:rsid w:val="002401F3"/>
    <w:rsid w:val="00264587"/>
    <w:rsid w:val="002844B8"/>
    <w:rsid w:val="003067C8"/>
    <w:rsid w:val="00307BC0"/>
    <w:rsid w:val="00317C36"/>
    <w:rsid w:val="00361F4A"/>
    <w:rsid w:val="00384224"/>
    <w:rsid w:val="003A1EB7"/>
    <w:rsid w:val="003A7D03"/>
    <w:rsid w:val="003D7760"/>
    <w:rsid w:val="00403DD4"/>
    <w:rsid w:val="00411A36"/>
    <w:rsid w:val="00435E9B"/>
    <w:rsid w:val="0046189C"/>
    <w:rsid w:val="0047644D"/>
    <w:rsid w:val="004B0B17"/>
    <w:rsid w:val="004D271C"/>
    <w:rsid w:val="004F5787"/>
    <w:rsid w:val="005873B4"/>
    <w:rsid w:val="00616BD7"/>
    <w:rsid w:val="0063045C"/>
    <w:rsid w:val="0063577A"/>
    <w:rsid w:val="00640352"/>
    <w:rsid w:val="00683788"/>
    <w:rsid w:val="006C4892"/>
    <w:rsid w:val="007078FA"/>
    <w:rsid w:val="00707EFF"/>
    <w:rsid w:val="0071065E"/>
    <w:rsid w:val="007341B8"/>
    <w:rsid w:val="00742BD7"/>
    <w:rsid w:val="007B28E2"/>
    <w:rsid w:val="007B66E3"/>
    <w:rsid w:val="00816ED4"/>
    <w:rsid w:val="00822BCE"/>
    <w:rsid w:val="0082382E"/>
    <w:rsid w:val="00833AF7"/>
    <w:rsid w:val="008400B8"/>
    <w:rsid w:val="008437E8"/>
    <w:rsid w:val="008B6434"/>
    <w:rsid w:val="008E6387"/>
    <w:rsid w:val="008F1FD1"/>
    <w:rsid w:val="00903358"/>
    <w:rsid w:val="00930AA0"/>
    <w:rsid w:val="00997954"/>
    <w:rsid w:val="009E7279"/>
    <w:rsid w:val="009F41DD"/>
    <w:rsid w:val="00A2656C"/>
    <w:rsid w:val="00A32B8E"/>
    <w:rsid w:val="00A418DA"/>
    <w:rsid w:val="00A54737"/>
    <w:rsid w:val="00AA6475"/>
    <w:rsid w:val="00AE7849"/>
    <w:rsid w:val="00B05ED8"/>
    <w:rsid w:val="00B144AC"/>
    <w:rsid w:val="00B17151"/>
    <w:rsid w:val="00B202A8"/>
    <w:rsid w:val="00B2745F"/>
    <w:rsid w:val="00B32E82"/>
    <w:rsid w:val="00B35DA6"/>
    <w:rsid w:val="00BB4979"/>
    <w:rsid w:val="00BC738A"/>
    <w:rsid w:val="00BD0459"/>
    <w:rsid w:val="00C210B0"/>
    <w:rsid w:val="00C4604E"/>
    <w:rsid w:val="00C97004"/>
    <w:rsid w:val="00CA5639"/>
    <w:rsid w:val="00D2536F"/>
    <w:rsid w:val="00D37BCF"/>
    <w:rsid w:val="00D45494"/>
    <w:rsid w:val="00D54BB0"/>
    <w:rsid w:val="00D74D47"/>
    <w:rsid w:val="00D90384"/>
    <w:rsid w:val="00D92BD8"/>
    <w:rsid w:val="00DA5965"/>
    <w:rsid w:val="00E15272"/>
    <w:rsid w:val="00E42C43"/>
    <w:rsid w:val="00E63EA7"/>
    <w:rsid w:val="00E86408"/>
    <w:rsid w:val="00ED51D8"/>
    <w:rsid w:val="00F040F3"/>
    <w:rsid w:val="00F31EA3"/>
    <w:rsid w:val="00F459B9"/>
    <w:rsid w:val="00F52B45"/>
    <w:rsid w:val="00F70177"/>
    <w:rsid w:val="00F74740"/>
    <w:rsid w:val="00F83B79"/>
    <w:rsid w:val="00F90D3D"/>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uiPriority w:val="99"/>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TableText">
    <w:name w:val="Table Text"/>
    <w:basedOn w:val="Normal"/>
    <w:link w:val="TableTextChar"/>
    <w:qFormat/>
    <w:rsid w:val="00640352"/>
    <w:pPr>
      <w:spacing w:before="0"/>
    </w:pPr>
    <w:rPr>
      <w:rFonts w:ascii="Arial" w:eastAsia="SimSun" w:hAnsi="Arial"/>
      <w:lang w:eastAsia="de-DE" w:bidi="bn-BD"/>
    </w:rPr>
  </w:style>
  <w:style w:type="character" w:customStyle="1" w:styleId="TableTextChar">
    <w:name w:val="Table Text Char"/>
    <w:link w:val="TableText"/>
    <w:rsid w:val="00640352"/>
    <w:rPr>
      <w:rFonts w:ascii="Arial" w:eastAsia="SimSun" w:hAnsi="Arial"/>
      <w:lang w:eastAsia="de-DE" w:bidi="bn-BD"/>
    </w:rPr>
  </w:style>
  <w:style w:type="paragraph" w:customStyle="1" w:styleId="RefLabel">
    <w:name w:val="RefLabel"/>
    <w:basedOn w:val="Normal"/>
    <w:rsid w:val="00640352"/>
    <w:pPr>
      <w:spacing w:before="60" w:after="60"/>
    </w:pPr>
    <w:rPr>
      <w:rFonts w:eastAsia="Batang"/>
      <w:b/>
      <w:sz w:val="18"/>
    </w:rPr>
  </w:style>
  <w:style w:type="paragraph" w:customStyle="1" w:styleId="RefDesc">
    <w:name w:val="RefDesc"/>
    <w:basedOn w:val="RefLabel"/>
    <w:rsid w:val="00640352"/>
    <w:rPr>
      <w:b w:val="0"/>
      <w:bCs/>
      <w:snapToGrid w:val="0"/>
      <w:lang w:val="en-US"/>
    </w:rPr>
  </w:style>
  <w:style w:type="paragraph" w:customStyle="1" w:styleId="Bullet1">
    <w:name w:val="Bullet1"/>
    <w:basedOn w:val="Normal"/>
    <w:link w:val="Bullet1Char"/>
    <w:rsid w:val="00640352"/>
    <w:pPr>
      <w:numPr>
        <w:numId w:val="27"/>
      </w:numPr>
      <w:spacing w:before="0" w:after="60"/>
    </w:pPr>
    <w:rPr>
      <w:rFonts w:eastAsia="Batang"/>
      <w:lang w:val="en-US"/>
    </w:rPr>
  </w:style>
  <w:style w:type="character" w:customStyle="1" w:styleId="Bullet1Char">
    <w:name w:val="Bullet1 Char"/>
    <w:link w:val="Bullet1"/>
    <w:rsid w:val="00640352"/>
    <w:rPr>
      <w:rFonts w:eastAsia="Batang"/>
      <w:lang w:eastAsia="en-US"/>
    </w:rPr>
  </w:style>
  <w:style w:type="paragraph" w:customStyle="1" w:styleId="DefLabel">
    <w:name w:val="DefLabel"/>
    <w:basedOn w:val="Normal"/>
    <w:rsid w:val="00F459B9"/>
    <w:pPr>
      <w:spacing w:before="60" w:after="60"/>
    </w:pPr>
    <w:rPr>
      <w:rFonts w:eastAsia="Batang"/>
      <w:b/>
      <w:snapToGrid w:val="0"/>
      <w:sz w:val="18"/>
    </w:rPr>
  </w:style>
  <w:style w:type="paragraph" w:customStyle="1" w:styleId="DefDesc">
    <w:name w:val="DefDesc"/>
    <w:basedOn w:val="Normal"/>
    <w:rsid w:val="00F459B9"/>
    <w:pPr>
      <w:spacing w:before="60" w:after="60"/>
    </w:pPr>
    <w:rPr>
      <w:rFonts w:eastAsia="Batang"/>
      <w:sz w:val="18"/>
    </w:rPr>
  </w:style>
</w:styles>
</file>

<file path=word/webSettings.xml><?xml version="1.0" encoding="utf-8"?>
<w:webSettings xmlns:r="http://schemas.openxmlformats.org/officeDocument/2006/relationships" xmlns:w="http://schemas.openxmlformats.org/wordprocessingml/2006/main">
  <w:divs>
    <w:div w:id="207559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7029F6-6EF6-4486-B81D-ACDF648E6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912</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6099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Thinh_R01</cp:lastModifiedBy>
  <cp:revision>6</cp:revision>
  <cp:lastPrinted>2005-07-28T16:49:00Z</cp:lastPrinted>
  <dcterms:created xsi:type="dcterms:W3CDTF">2013-02-20T14:16:00Z</dcterms:created>
  <dcterms:modified xsi:type="dcterms:W3CDTF">2013-02-20T15:24:00Z</dcterms:modified>
</cp:coreProperties>
</file>