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C738A" w:rsidP="00BC738A">
            <w:pPr>
              <w:pStyle w:val="FrontMatter"/>
              <w:tabs>
                <w:tab w:val="clear" w:pos="1710"/>
                <w:tab w:val="clear" w:pos="3780"/>
              </w:tabs>
              <w:ind w:left="0" w:firstLine="0"/>
            </w:pPr>
            <w:r>
              <w:t>Deferred delivery 1-1 Chat client side</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683788" w:rsidP="00BC738A">
            <w:pPr>
              <w:pStyle w:val="FrontMatter"/>
              <w:tabs>
                <w:tab w:val="clear" w:pos="1710"/>
                <w:tab w:val="clear" w:pos="3780"/>
              </w:tabs>
              <w:ind w:left="0" w:firstLine="0"/>
            </w:pPr>
            <w:r w:rsidRPr="00683788">
              <w:t>OMA-AD-CPM-V2_0-20120926-D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83788" w:rsidP="00683788">
            <w:pPr>
              <w:pStyle w:val="FrontMatter"/>
              <w:tabs>
                <w:tab w:val="clear" w:pos="1710"/>
                <w:tab w:val="clear" w:pos="3780"/>
              </w:tabs>
              <w:ind w:left="0" w:firstLine="0"/>
            </w:pPr>
            <w:r>
              <w:t>18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17C3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C738A">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846681">
      <w:pPr>
        <w:pStyle w:val="AltNormal"/>
      </w:pPr>
      <w:ins w:id="0" w:author="Cristina Badulescu" w:date="2013-02-19T12:50:00Z">
        <w:r>
          <w:t>R01 – online edits during Budapest mtg</w:t>
        </w:r>
      </w:ins>
      <w:bookmarkStart w:id="1" w:name="_GoBack"/>
      <w:bookmarkEnd w:id="1"/>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300"/>
      </w:tblGrid>
      <w:tr w:rsidR="00683788" w:rsidTr="00986B9C">
        <w:trPr>
          <w:cantSplit/>
          <w:jc w:val="center"/>
        </w:trPr>
        <w:tc>
          <w:tcPr>
            <w:tcW w:w="738" w:type="dxa"/>
          </w:tcPr>
          <w:p w:rsidR="00683788" w:rsidRPr="00717CB5" w:rsidRDefault="00683788" w:rsidP="00986B9C">
            <w:pPr>
              <w:pStyle w:val="TableCell"/>
              <w:jc w:val="center"/>
              <w:rPr>
                <w:lang w:val="en-GB"/>
              </w:rPr>
            </w:pPr>
            <w:r>
              <w:rPr>
                <w:lang w:val="en-GB"/>
              </w:rPr>
              <w:t>B</w:t>
            </w:r>
            <w:r w:rsidRPr="00717CB5">
              <w:rPr>
                <w:lang w:val="en-GB"/>
              </w:rPr>
              <w:t>00</w:t>
            </w:r>
            <w:r>
              <w:rPr>
                <w:lang w:val="en-GB"/>
              </w:rPr>
              <w:t>2</w:t>
            </w:r>
          </w:p>
        </w:tc>
        <w:tc>
          <w:tcPr>
            <w:tcW w:w="1171" w:type="dxa"/>
          </w:tcPr>
          <w:p w:rsidR="00683788" w:rsidRPr="00717CB5" w:rsidRDefault="00683788" w:rsidP="00986B9C">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683788" w:rsidRPr="00717CB5" w:rsidRDefault="00683788" w:rsidP="00986B9C">
            <w:pPr>
              <w:pStyle w:val="TableCell"/>
              <w:jc w:val="center"/>
              <w:rPr>
                <w:lang w:val="en-GB"/>
              </w:rPr>
            </w:pPr>
            <w:r>
              <w:rPr>
                <w:lang w:val="en-GB"/>
              </w:rPr>
              <w:t>T</w:t>
            </w:r>
          </w:p>
        </w:tc>
        <w:tc>
          <w:tcPr>
            <w:tcW w:w="936" w:type="dxa"/>
          </w:tcPr>
          <w:p w:rsidR="00683788" w:rsidRPr="00717CB5" w:rsidRDefault="00683788" w:rsidP="00986B9C">
            <w:pPr>
              <w:pStyle w:val="TableCell"/>
              <w:rPr>
                <w:lang w:val="en-GB"/>
              </w:rPr>
            </w:pPr>
            <w:r>
              <w:rPr>
                <w:lang w:val="en-GB"/>
              </w:rPr>
              <w:t>4.2</w:t>
            </w:r>
          </w:p>
        </w:tc>
        <w:tc>
          <w:tcPr>
            <w:tcW w:w="3312" w:type="dxa"/>
          </w:tcPr>
          <w:p w:rsidR="00683788" w:rsidRPr="00717CB5" w:rsidRDefault="00683788" w:rsidP="00986B9C">
            <w:pPr>
              <w:pStyle w:val="TableCell"/>
              <w:rPr>
                <w:lang w:val="en-GB"/>
              </w:rPr>
            </w:pPr>
            <w:r w:rsidRPr="00717CB5">
              <w:rPr>
                <w:rStyle w:val="StyleTableCell8ptBoldChar"/>
                <w:lang w:val="en-GB"/>
              </w:rPr>
              <w:t>Source:</w:t>
            </w:r>
            <w:r>
              <w:rPr>
                <w:lang w:val="en-GB"/>
              </w:rPr>
              <w:t xml:space="preserve"> NSN</w:t>
            </w:r>
          </w:p>
          <w:p w:rsidR="00683788" w:rsidRPr="00717CB5" w:rsidRDefault="00683788" w:rsidP="00986B9C">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683788" w:rsidRDefault="00683788" w:rsidP="00986B9C">
            <w:pPr>
              <w:pStyle w:val="TableCell"/>
              <w:rPr>
                <w:lang w:val="en-GB"/>
              </w:rPr>
            </w:pPr>
            <w:r w:rsidRPr="00717CB5">
              <w:rPr>
                <w:rStyle w:val="StyleTableCell8ptBoldChar"/>
                <w:lang w:val="en-GB"/>
              </w:rPr>
              <w:t>Comment:</w:t>
            </w:r>
            <w:r>
              <w:rPr>
                <w:lang w:val="en-GB"/>
              </w:rPr>
              <w:t xml:space="preserve"> </w:t>
            </w:r>
          </w:p>
          <w:p w:rsidR="00683788" w:rsidRDefault="00683788" w:rsidP="00986B9C">
            <w:pPr>
              <w:pStyle w:val="TableCell"/>
              <w:rPr>
                <w:lang w:val="en-GB"/>
              </w:rPr>
            </w:pPr>
          </w:p>
          <w:p w:rsidR="00683788" w:rsidRDefault="00683788" w:rsidP="00986B9C">
            <w:pPr>
              <w:pStyle w:val="TableCell"/>
              <w:rPr>
                <w:lang w:val="en-GB"/>
              </w:rPr>
            </w:pPr>
            <w:r>
              <w:rPr>
                <w:lang w:val="en-GB"/>
              </w:rPr>
              <w:t>The above bullet gave examples of unavailable CPM Client.</w:t>
            </w:r>
          </w:p>
          <w:p w:rsidR="00683788" w:rsidRDefault="00683788" w:rsidP="00986B9C">
            <w:pPr>
              <w:pStyle w:val="TableCell"/>
              <w:rPr>
                <w:lang w:val="en-GB"/>
              </w:rPr>
            </w:pPr>
          </w:p>
          <w:p w:rsidR="00683788" w:rsidRPr="00BE7930" w:rsidRDefault="00683788" w:rsidP="00986B9C">
            <w:pPr>
              <w:pStyle w:val="EditorsNote"/>
              <w:ind w:left="720"/>
              <w:rPr>
                <w:lang w:eastAsia="ko-KR"/>
              </w:rPr>
            </w:pPr>
            <w:r w:rsidRPr="00BE7930">
              <w:rPr>
                <w:rFonts w:hint="eastAsia"/>
                <w:lang w:eastAsia="ko-KR"/>
              </w:rPr>
              <w:t>Editor</w:t>
            </w:r>
            <w:r w:rsidRPr="00BE7930">
              <w:rPr>
                <w:lang w:eastAsia="ko-KR"/>
              </w:rPr>
              <w:t>’</w:t>
            </w:r>
            <w:r w:rsidRPr="00BE7930">
              <w:rPr>
                <w:rFonts w:hint="eastAsia"/>
                <w:lang w:eastAsia="ko-KR"/>
              </w:rPr>
              <w:t xml:space="preserve">s Note: </w:t>
            </w:r>
            <w:r w:rsidRPr="00BE7930">
              <w:rPr>
                <w:lang w:eastAsia="ko-KR"/>
              </w:rPr>
              <w:t>“</w:t>
            </w:r>
            <w:r w:rsidRPr="00BE7930">
              <w:t>CPM Client is unavailable”, Need to define the “unavailable” term is FFS</w:t>
            </w:r>
            <w:r w:rsidRPr="00BE7930">
              <w:rPr>
                <w:rFonts w:hint="eastAsia"/>
                <w:lang w:eastAsia="ko-KR"/>
              </w:rPr>
              <w:t>.</w:t>
            </w:r>
          </w:p>
          <w:p w:rsidR="00683788" w:rsidRPr="00717CB5" w:rsidRDefault="00683788" w:rsidP="00986B9C">
            <w:pPr>
              <w:pStyle w:val="TableCell"/>
              <w:rPr>
                <w:lang w:val="en-GB"/>
              </w:rPr>
            </w:pPr>
          </w:p>
          <w:p w:rsidR="00683788" w:rsidRDefault="00683788" w:rsidP="00986B9C">
            <w:pPr>
              <w:pStyle w:val="TableCell"/>
              <w:rPr>
                <w:lang w:val="en-GB"/>
              </w:rPr>
            </w:pPr>
            <w:r w:rsidRPr="00717CB5">
              <w:rPr>
                <w:rStyle w:val="StyleTableCell8ptBoldChar"/>
                <w:lang w:val="en-GB"/>
              </w:rPr>
              <w:t>Proposed Change:</w:t>
            </w:r>
            <w:r w:rsidRPr="00717CB5">
              <w:rPr>
                <w:lang w:val="en-GB"/>
              </w:rPr>
              <w:t xml:space="preserve"> </w:t>
            </w:r>
          </w:p>
          <w:p w:rsidR="00683788" w:rsidRPr="00717CB5" w:rsidRDefault="00683788" w:rsidP="00986B9C">
            <w:pPr>
              <w:pStyle w:val="TableCell"/>
              <w:rPr>
                <w:lang w:val="en-GB"/>
              </w:rPr>
            </w:pPr>
            <w:r>
              <w:rPr>
                <w:lang w:val="en-GB"/>
              </w:rPr>
              <w:t>Remove editor note</w:t>
            </w:r>
          </w:p>
        </w:tc>
        <w:tc>
          <w:tcPr>
            <w:tcW w:w="3300" w:type="dxa"/>
          </w:tcPr>
          <w:p w:rsidR="00846681" w:rsidRDefault="00683788" w:rsidP="00986B9C">
            <w:pPr>
              <w:pStyle w:val="TableCell"/>
              <w:rPr>
                <w:ins w:id="2" w:author="Cristina Badulescu" w:date="2013-02-19T12:49:00Z"/>
                <w:lang w:val="en-GB"/>
              </w:rPr>
            </w:pPr>
            <w:r w:rsidRPr="00717CB5">
              <w:rPr>
                <w:rStyle w:val="StyleTableCell8ptBoldChar"/>
                <w:lang w:val="en-GB"/>
              </w:rPr>
              <w:t>Status:</w:t>
            </w:r>
            <w:r w:rsidRPr="00717CB5">
              <w:rPr>
                <w:lang w:val="en-GB"/>
              </w:rPr>
              <w:t xml:space="preserve"> </w:t>
            </w:r>
            <w:del w:id="3" w:author="Cristina Badulescu" w:date="2013-02-19T12:49:00Z">
              <w:r w:rsidRPr="00717CB5" w:rsidDel="00846681">
                <w:rPr>
                  <w:lang w:val="en-GB"/>
                </w:rPr>
                <w:delText>OPEN</w:delText>
              </w:r>
            </w:del>
          </w:p>
          <w:p w:rsidR="00846681" w:rsidRPr="00717CB5" w:rsidRDefault="00846681" w:rsidP="00846681">
            <w:pPr>
              <w:pStyle w:val="TableCell"/>
              <w:rPr>
                <w:ins w:id="4" w:author="Cristina Badulescu" w:date="2013-02-19T12:49:00Z"/>
                <w:rStyle w:val="StyleTableCell8ptBoldChar"/>
                <w:lang w:val="en-GB"/>
              </w:rPr>
            </w:pPr>
            <w:ins w:id="5" w:author="Cristina Badulescu" w:date="2013-02-19T12:49:00Z">
              <w:r>
                <w:rPr>
                  <w:lang w:val="en-GB"/>
                </w:rPr>
                <w:t>CLOSED by CR#19R01</w:t>
              </w:r>
            </w:ins>
          </w:p>
          <w:p w:rsidR="00683788" w:rsidRPr="00717CB5" w:rsidRDefault="00683788" w:rsidP="00986B9C">
            <w:pPr>
              <w:pStyle w:val="TableCell"/>
              <w:rPr>
                <w:lang w:val="en-GB"/>
              </w:rPr>
            </w:pPr>
            <w:r w:rsidRPr="00717CB5">
              <w:rPr>
                <w:lang w:val="en-GB"/>
              </w:rPr>
              <w:t xml:space="preserve"> </w:t>
            </w:r>
          </w:p>
          <w:p w:rsidR="00683788" w:rsidRPr="00717CB5" w:rsidRDefault="00683788" w:rsidP="00986B9C">
            <w:pPr>
              <w:pStyle w:val="TableCell"/>
              <w:rPr>
                <w:lang w:val="en-GB"/>
              </w:rPr>
            </w:pPr>
          </w:p>
        </w:tc>
      </w:tr>
    </w:tbl>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300"/>
      </w:tblGrid>
      <w:tr w:rsidR="00683788" w:rsidTr="00986B9C">
        <w:trPr>
          <w:cantSplit/>
          <w:jc w:val="center"/>
        </w:trPr>
        <w:tc>
          <w:tcPr>
            <w:tcW w:w="738" w:type="dxa"/>
          </w:tcPr>
          <w:p w:rsidR="00683788" w:rsidRPr="00717CB5" w:rsidRDefault="00683788" w:rsidP="00986B9C">
            <w:pPr>
              <w:pStyle w:val="TableCell"/>
              <w:jc w:val="center"/>
              <w:rPr>
                <w:lang w:val="en-GB"/>
              </w:rPr>
            </w:pPr>
            <w:r>
              <w:rPr>
                <w:lang w:val="en-GB"/>
              </w:rPr>
              <w:lastRenderedPageBreak/>
              <w:t>B</w:t>
            </w:r>
            <w:r w:rsidRPr="00717CB5">
              <w:rPr>
                <w:lang w:val="en-GB"/>
              </w:rPr>
              <w:t>00</w:t>
            </w:r>
            <w:r>
              <w:rPr>
                <w:lang w:val="en-GB"/>
              </w:rPr>
              <w:t>4</w:t>
            </w:r>
          </w:p>
        </w:tc>
        <w:tc>
          <w:tcPr>
            <w:tcW w:w="1171" w:type="dxa"/>
          </w:tcPr>
          <w:p w:rsidR="00683788" w:rsidRPr="00717CB5" w:rsidRDefault="00683788" w:rsidP="00986B9C">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683788" w:rsidRPr="00717CB5" w:rsidRDefault="00683788" w:rsidP="00986B9C">
            <w:pPr>
              <w:pStyle w:val="TableCell"/>
              <w:jc w:val="center"/>
              <w:rPr>
                <w:lang w:val="en-GB"/>
              </w:rPr>
            </w:pPr>
            <w:r>
              <w:rPr>
                <w:lang w:val="en-GB"/>
              </w:rPr>
              <w:t>T</w:t>
            </w:r>
          </w:p>
        </w:tc>
        <w:tc>
          <w:tcPr>
            <w:tcW w:w="936" w:type="dxa"/>
          </w:tcPr>
          <w:p w:rsidR="00683788" w:rsidRPr="00717CB5" w:rsidRDefault="00683788" w:rsidP="00986B9C">
            <w:pPr>
              <w:pStyle w:val="TableCell"/>
              <w:rPr>
                <w:lang w:val="en-GB"/>
              </w:rPr>
            </w:pPr>
            <w:r>
              <w:rPr>
                <w:lang w:val="en-GB"/>
              </w:rPr>
              <w:t>5.3.1.3</w:t>
            </w:r>
          </w:p>
        </w:tc>
        <w:tc>
          <w:tcPr>
            <w:tcW w:w="3312" w:type="dxa"/>
          </w:tcPr>
          <w:p w:rsidR="00683788" w:rsidRPr="00717CB5" w:rsidRDefault="00683788" w:rsidP="00986B9C">
            <w:pPr>
              <w:pStyle w:val="TableCell"/>
              <w:rPr>
                <w:lang w:val="en-GB"/>
              </w:rPr>
            </w:pPr>
            <w:r w:rsidRPr="00717CB5">
              <w:rPr>
                <w:rStyle w:val="StyleTableCell8ptBoldChar"/>
                <w:lang w:val="en-GB"/>
              </w:rPr>
              <w:t>Source:</w:t>
            </w:r>
            <w:r w:rsidRPr="00717CB5">
              <w:rPr>
                <w:lang w:val="en-GB"/>
              </w:rPr>
              <w:t xml:space="preserve"> </w:t>
            </w:r>
            <w:r>
              <w:rPr>
                <w:lang w:val="en-GB"/>
              </w:rPr>
              <w:t>NSN</w:t>
            </w:r>
          </w:p>
          <w:p w:rsidR="00683788" w:rsidRPr="00717CB5" w:rsidRDefault="00683788" w:rsidP="00986B9C">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683788" w:rsidRDefault="00683788" w:rsidP="00986B9C">
            <w:pPr>
              <w:pStyle w:val="TableCell"/>
              <w:rPr>
                <w:lang w:val="en-GB"/>
              </w:rPr>
            </w:pPr>
            <w:r w:rsidRPr="00717CB5">
              <w:rPr>
                <w:rStyle w:val="StyleTableCell8ptBoldChar"/>
                <w:lang w:val="en-GB"/>
              </w:rPr>
              <w:t>Comment:</w:t>
            </w:r>
            <w:r>
              <w:rPr>
                <w:lang w:val="en-GB"/>
              </w:rPr>
              <w:t xml:space="preserve"> </w:t>
            </w:r>
          </w:p>
          <w:p w:rsidR="00683788" w:rsidRDefault="00683788" w:rsidP="00986B9C">
            <w:pPr>
              <w:pStyle w:val="TableCell"/>
              <w:rPr>
                <w:lang w:val="en-GB"/>
              </w:rPr>
            </w:pPr>
            <w:r>
              <w:rPr>
                <w:lang w:val="en-GB"/>
              </w:rPr>
              <w:t>Missing participant list information support during deferred delivery.</w:t>
            </w:r>
          </w:p>
          <w:p w:rsidR="00683788" w:rsidRPr="00717CB5" w:rsidRDefault="00683788" w:rsidP="00986B9C">
            <w:pPr>
              <w:pStyle w:val="TableCell"/>
              <w:rPr>
                <w:lang w:val="en-GB"/>
              </w:rPr>
            </w:pPr>
          </w:p>
          <w:p w:rsidR="00683788" w:rsidRDefault="00683788" w:rsidP="00986B9C">
            <w:pPr>
              <w:pStyle w:val="TableCell"/>
              <w:rPr>
                <w:lang w:val="en-GB"/>
              </w:rPr>
            </w:pPr>
            <w:r w:rsidRPr="00717CB5">
              <w:rPr>
                <w:rStyle w:val="StyleTableCell8ptBoldChar"/>
                <w:lang w:val="en-GB"/>
              </w:rPr>
              <w:t>Proposed Change:</w:t>
            </w:r>
            <w:r>
              <w:rPr>
                <w:lang w:val="en-GB"/>
              </w:rPr>
              <w:t xml:space="preserve"> add the following bullets</w:t>
            </w:r>
          </w:p>
          <w:p w:rsidR="00683788" w:rsidRDefault="00683788" w:rsidP="00986B9C">
            <w:pPr>
              <w:pStyle w:val="TableCell"/>
              <w:rPr>
                <w:lang w:val="en-GB"/>
              </w:rPr>
            </w:pPr>
          </w:p>
          <w:p w:rsidR="00683788" w:rsidRDefault="00683788" w:rsidP="00986B9C">
            <w:pPr>
              <w:pStyle w:val="TableCell"/>
              <w:rPr>
                <w:lang w:val="en-GB"/>
              </w:rPr>
            </w:pPr>
            <w:r>
              <w:rPr>
                <w:lang w:val="en-GB"/>
              </w:rPr>
              <w:t>OLD TEXT:</w:t>
            </w:r>
          </w:p>
          <w:p w:rsidR="00683788" w:rsidRPr="007F21A1" w:rsidRDefault="00683788" w:rsidP="00986B9C">
            <w:pPr>
              <w:pStyle w:val="Bullet2"/>
            </w:pPr>
            <w:r>
              <w:t>T</w:t>
            </w:r>
            <w:r w:rsidRPr="007F21A1">
              <w:t>emporar</w:t>
            </w:r>
            <w:r>
              <w:t>il</w:t>
            </w:r>
            <w:r w:rsidRPr="007F21A1">
              <w:t xml:space="preserve">y </w:t>
            </w:r>
            <w:r>
              <w:t>keeping</w:t>
            </w:r>
            <w:r w:rsidRPr="007F21A1">
              <w:t xml:space="preserve"> </w:t>
            </w:r>
            <w:r>
              <w:t>CPM M</w:t>
            </w:r>
            <w:r w:rsidRPr="007F21A1">
              <w:t>essages</w:t>
            </w:r>
            <w:r>
              <w:t xml:space="preserve">, CPM File </w:t>
            </w:r>
            <w:proofErr w:type="gramStart"/>
            <w:r>
              <w:t>Transfers</w:t>
            </w:r>
            <w:proofErr w:type="gramEnd"/>
            <w:r w:rsidRPr="007F21A1">
              <w:t xml:space="preserve"> </w:t>
            </w:r>
            <w:r>
              <w:t>files</w:t>
            </w:r>
            <w:r w:rsidRPr="007F21A1">
              <w:t xml:space="preserve"> and associated metadata when </w:t>
            </w:r>
            <w:r>
              <w:t>the messages and/or files cannot be delivered</w:t>
            </w:r>
            <w:r w:rsidRPr="007F21A1">
              <w:t>.</w:t>
            </w:r>
          </w:p>
          <w:p w:rsidR="00683788" w:rsidRDefault="00683788" w:rsidP="00986B9C">
            <w:pPr>
              <w:pStyle w:val="TableCell"/>
              <w:rPr>
                <w:lang w:val="en-GB"/>
              </w:rPr>
            </w:pPr>
          </w:p>
          <w:p w:rsidR="00683788" w:rsidRDefault="00683788" w:rsidP="00986B9C">
            <w:pPr>
              <w:pStyle w:val="TableCell"/>
              <w:rPr>
                <w:lang w:val="en-GB"/>
              </w:rPr>
            </w:pPr>
            <w:r>
              <w:rPr>
                <w:lang w:val="en-GB"/>
              </w:rPr>
              <w:t>NEW TEXT:</w:t>
            </w:r>
          </w:p>
          <w:p w:rsidR="00683788" w:rsidRPr="007F21A1" w:rsidRDefault="00683788" w:rsidP="00986B9C">
            <w:pPr>
              <w:pStyle w:val="Bullet2"/>
            </w:pPr>
            <w:r>
              <w:t>T</w:t>
            </w:r>
            <w:r w:rsidRPr="007F21A1">
              <w:t>emporar</w:t>
            </w:r>
            <w:r>
              <w:t>il</w:t>
            </w:r>
            <w:r w:rsidRPr="007F21A1">
              <w:t xml:space="preserve">y </w:t>
            </w:r>
            <w:r>
              <w:t>keeping</w:t>
            </w:r>
            <w:r w:rsidRPr="007F21A1">
              <w:t xml:space="preserve"> </w:t>
            </w:r>
            <w:r>
              <w:t>CPM M</w:t>
            </w:r>
            <w:r w:rsidRPr="007F21A1">
              <w:t>essages</w:t>
            </w:r>
            <w:r>
              <w:t xml:space="preserve">, CPM File </w:t>
            </w:r>
            <w:proofErr w:type="gramStart"/>
            <w:r>
              <w:t>Transfers</w:t>
            </w:r>
            <w:proofErr w:type="gramEnd"/>
            <w:r w:rsidRPr="007F21A1">
              <w:t xml:space="preserve"> </w:t>
            </w:r>
            <w:r>
              <w:t>files</w:t>
            </w:r>
            <w:r w:rsidRPr="001E27C6">
              <w:rPr>
                <w:color w:val="FF0000"/>
              </w:rPr>
              <w:t xml:space="preserve">, participant information, </w:t>
            </w:r>
            <w:r w:rsidRPr="007F21A1">
              <w:t xml:space="preserve">and associated metadata when </w:t>
            </w:r>
            <w:r>
              <w:t>the messages and/or files cannot be delivered</w:t>
            </w:r>
            <w:r w:rsidRPr="007F21A1">
              <w:t>.</w:t>
            </w:r>
          </w:p>
          <w:p w:rsidR="00683788" w:rsidRPr="00717CB5" w:rsidRDefault="00683788" w:rsidP="00986B9C">
            <w:pPr>
              <w:pStyle w:val="BulletN"/>
              <w:numPr>
                <w:ilvl w:val="0"/>
                <w:numId w:val="0"/>
              </w:numPr>
              <w:ind w:left="360"/>
            </w:pPr>
          </w:p>
        </w:tc>
        <w:tc>
          <w:tcPr>
            <w:tcW w:w="3300" w:type="dxa"/>
          </w:tcPr>
          <w:p w:rsidR="00683788" w:rsidRDefault="00683788" w:rsidP="00986B9C">
            <w:pPr>
              <w:pStyle w:val="TableCell"/>
              <w:rPr>
                <w:ins w:id="6" w:author="Cristina Badulescu" w:date="2013-02-19T12:49:00Z"/>
                <w:lang w:val="en-GB"/>
              </w:rPr>
            </w:pPr>
            <w:r w:rsidRPr="00717CB5">
              <w:rPr>
                <w:rStyle w:val="StyleTableCell8ptBoldChar"/>
                <w:lang w:val="en-GB"/>
              </w:rPr>
              <w:t>Status:</w:t>
            </w:r>
            <w:r w:rsidRPr="00717CB5">
              <w:rPr>
                <w:lang w:val="en-GB"/>
              </w:rPr>
              <w:t xml:space="preserve"> </w:t>
            </w:r>
            <w:del w:id="7" w:author="Cristina Badulescu" w:date="2013-02-19T12:49:00Z">
              <w:r w:rsidRPr="00717CB5" w:rsidDel="00846681">
                <w:rPr>
                  <w:lang w:val="en-GB"/>
                </w:rPr>
                <w:delText xml:space="preserve">OPEN </w:delText>
              </w:r>
            </w:del>
          </w:p>
          <w:p w:rsidR="00846681" w:rsidRPr="00717CB5" w:rsidRDefault="00846681" w:rsidP="00846681">
            <w:pPr>
              <w:pStyle w:val="TableCell"/>
              <w:rPr>
                <w:ins w:id="8" w:author="Cristina Badulescu" w:date="2013-02-19T12:49:00Z"/>
                <w:rStyle w:val="StyleTableCell8ptBoldChar"/>
                <w:lang w:val="en-GB"/>
              </w:rPr>
            </w:pPr>
            <w:ins w:id="9" w:author="Cristina Badulescu" w:date="2013-02-19T12:49:00Z">
              <w:r>
                <w:rPr>
                  <w:lang w:val="en-GB"/>
                </w:rPr>
                <w:t>CLOSED by CR#19R01</w:t>
              </w:r>
            </w:ins>
          </w:p>
          <w:p w:rsidR="00846681" w:rsidRPr="00717CB5" w:rsidRDefault="00846681" w:rsidP="00986B9C">
            <w:pPr>
              <w:pStyle w:val="TableCell"/>
              <w:rPr>
                <w:rStyle w:val="StyleTableCell8ptBoldChar"/>
                <w:lang w:val="en-GB"/>
              </w:rPr>
            </w:pPr>
          </w:p>
          <w:p w:rsidR="00683788" w:rsidRPr="00717CB5" w:rsidRDefault="00683788" w:rsidP="00986B9C">
            <w:pPr>
              <w:pStyle w:val="TableCell"/>
              <w:rPr>
                <w:rStyle w:val="StyleTableCell8ptBoldChar"/>
                <w:lang w:val="en-GB"/>
              </w:rPr>
            </w:pPr>
          </w:p>
        </w:tc>
      </w:tr>
    </w:tbl>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300"/>
      </w:tblGrid>
      <w:tr w:rsidR="00683788" w:rsidTr="00986B9C">
        <w:trPr>
          <w:cantSplit/>
          <w:jc w:val="center"/>
        </w:trPr>
        <w:tc>
          <w:tcPr>
            <w:tcW w:w="738" w:type="dxa"/>
          </w:tcPr>
          <w:p w:rsidR="00683788" w:rsidRPr="00717CB5" w:rsidRDefault="00683788" w:rsidP="00986B9C">
            <w:pPr>
              <w:pStyle w:val="TableCell"/>
              <w:jc w:val="center"/>
              <w:rPr>
                <w:lang w:val="en-GB"/>
              </w:rPr>
            </w:pPr>
            <w:r>
              <w:rPr>
                <w:lang w:val="en-GB"/>
              </w:rPr>
              <w:t>B</w:t>
            </w:r>
            <w:r w:rsidRPr="00717CB5">
              <w:rPr>
                <w:lang w:val="en-GB"/>
              </w:rPr>
              <w:t>00</w:t>
            </w:r>
            <w:r>
              <w:rPr>
                <w:lang w:val="en-GB"/>
              </w:rPr>
              <w:t>5</w:t>
            </w:r>
          </w:p>
        </w:tc>
        <w:tc>
          <w:tcPr>
            <w:tcW w:w="1171" w:type="dxa"/>
          </w:tcPr>
          <w:p w:rsidR="00683788" w:rsidRPr="00717CB5" w:rsidRDefault="00683788" w:rsidP="00986B9C">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683788" w:rsidRPr="00717CB5" w:rsidRDefault="00683788" w:rsidP="00986B9C">
            <w:pPr>
              <w:pStyle w:val="TableCell"/>
              <w:jc w:val="center"/>
              <w:rPr>
                <w:lang w:val="en-GB"/>
              </w:rPr>
            </w:pPr>
            <w:r>
              <w:rPr>
                <w:lang w:val="en-GB"/>
              </w:rPr>
              <w:t>T</w:t>
            </w:r>
          </w:p>
        </w:tc>
        <w:tc>
          <w:tcPr>
            <w:tcW w:w="936" w:type="dxa"/>
          </w:tcPr>
          <w:p w:rsidR="00683788" w:rsidRPr="00717CB5" w:rsidRDefault="00683788" w:rsidP="00986B9C">
            <w:pPr>
              <w:pStyle w:val="TableCell"/>
              <w:rPr>
                <w:lang w:val="en-GB"/>
              </w:rPr>
            </w:pPr>
            <w:r>
              <w:rPr>
                <w:lang w:val="en-GB"/>
              </w:rPr>
              <w:t>5.3.1.7</w:t>
            </w:r>
          </w:p>
        </w:tc>
        <w:tc>
          <w:tcPr>
            <w:tcW w:w="3312" w:type="dxa"/>
          </w:tcPr>
          <w:p w:rsidR="00683788" w:rsidRPr="00717CB5" w:rsidRDefault="00683788" w:rsidP="00986B9C">
            <w:pPr>
              <w:pStyle w:val="TableCell"/>
              <w:rPr>
                <w:lang w:val="en-GB"/>
              </w:rPr>
            </w:pPr>
            <w:r w:rsidRPr="00717CB5">
              <w:rPr>
                <w:rStyle w:val="StyleTableCell8ptBoldChar"/>
                <w:lang w:val="en-GB"/>
              </w:rPr>
              <w:t>Source:</w:t>
            </w:r>
            <w:r w:rsidRPr="00717CB5">
              <w:rPr>
                <w:lang w:val="en-GB"/>
              </w:rPr>
              <w:t xml:space="preserve"> </w:t>
            </w:r>
            <w:r>
              <w:rPr>
                <w:lang w:val="en-GB"/>
              </w:rPr>
              <w:t>NSN</w:t>
            </w:r>
          </w:p>
          <w:p w:rsidR="00683788" w:rsidRPr="00717CB5" w:rsidRDefault="00683788" w:rsidP="00986B9C">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683788" w:rsidRDefault="00683788" w:rsidP="00986B9C">
            <w:pPr>
              <w:pStyle w:val="TableCell"/>
              <w:rPr>
                <w:lang w:val="en-GB"/>
              </w:rPr>
            </w:pPr>
            <w:r w:rsidRPr="00717CB5">
              <w:rPr>
                <w:rStyle w:val="StyleTableCell8ptBoldChar"/>
                <w:lang w:val="en-GB"/>
              </w:rPr>
              <w:t>Comment:</w:t>
            </w:r>
            <w:r>
              <w:rPr>
                <w:lang w:val="en-GB"/>
              </w:rPr>
              <w:t xml:space="preserve"> </w:t>
            </w:r>
          </w:p>
          <w:p w:rsidR="00683788" w:rsidRPr="00717CB5" w:rsidRDefault="00683788" w:rsidP="00986B9C">
            <w:pPr>
              <w:pStyle w:val="TableCell"/>
              <w:rPr>
                <w:lang w:val="en-GB"/>
              </w:rPr>
            </w:pPr>
            <w:r>
              <w:rPr>
                <w:lang w:val="en-GB"/>
              </w:rPr>
              <w:t>Add support for Session Info Object and Group State Object.</w:t>
            </w:r>
          </w:p>
          <w:p w:rsidR="00683788" w:rsidRDefault="00683788" w:rsidP="00986B9C">
            <w:pPr>
              <w:pStyle w:val="TableCell"/>
              <w:rPr>
                <w:lang w:val="en-GB"/>
              </w:rPr>
            </w:pPr>
            <w:r w:rsidRPr="00717CB5">
              <w:rPr>
                <w:rStyle w:val="StyleTableCell8ptBoldChar"/>
                <w:lang w:val="en-GB"/>
              </w:rPr>
              <w:t>Proposed Change:</w:t>
            </w:r>
            <w:r>
              <w:rPr>
                <w:lang w:val="en-GB"/>
              </w:rPr>
              <w:t xml:space="preserve"> add the following bullets</w:t>
            </w:r>
          </w:p>
          <w:p w:rsidR="00683788" w:rsidRDefault="00683788" w:rsidP="00986B9C">
            <w:pPr>
              <w:pStyle w:val="TableCell"/>
              <w:rPr>
                <w:lang w:val="en-GB"/>
              </w:rPr>
            </w:pPr>
          </w:p>
          <w:p w:rsidR="00683788" w:rsidRDefault="00683788" w:rsidP="00986B9C">
            <w:pPr>
              <w:pStyle w:val="TableCell"/>
              <w:rPr>
                <w:lang w:val="en-GB"/>
              </w:rPr>
            </w:pPr>
            <w:r>
              <w:rPr>
                <w:lang w:val="en-GB"/>
              </w:rPr>
              <w:t>OLD TEXT:</w:t>
            </w:r>
          </w:p>
          <w:p w:rsidR="00683788" w:rsidRPr="007F21A1" w:rsidRDefault="00683788" w:rsidP="00683788">
            <w:pPr>
              <w:pStyle w:val="BulletN"/>
              <w:numPr>
                <w:ilvl w:val="0"/>
                <w:numId w:val="16"/>
              </w:numPr>
            </w:pPr>
            <w:r w:rsidRPr="007F21A1">
              <w:t>CPM Session Histories</w:t>
            </w:r>
            <w:r w:rsidRPr="00251621">
              <w:t xml:space="preserve"> </w:t>
            </w:r>
            <w:r>
              <w:t>including any Media Objects attached to them, and any disposition notifications exchanged during the CPM Session,</w:t>
            </w:r>
          </w:p>
          <w:p w:rsidR="00683788" w:rsidRDefault="00683788" w:rsidP="00986B9C">
            <w:pPr>
              <w:pStyle w:val="TableCell"/>
              <w:rPr>
                <w:lang w:val="en-GB"/>
              </w:rPr>
            </w:pPr>
          </w:p>
          <w:p w:rsidR="00683788" w:rsidRDefault="00683788" w:rsidP="00986B9C">
            <w:pPr>
              <w:pStyle w:val="TableCell"/>
              <w:rPr>
                <w:lang w:val="en-GB"/>
              </w:rPr>
            </w:pPr>
            <w:r>
              <w:rPr>
                <w:lang w:val="en-GB"/>
              </w:rPr>
              <w:t>NEW TEXT:</w:t>
            </w:r>
          </w:p>
          <w:p w:rsidR="00683788" w:rsidRPr="007F21A1" w:rsidRDefault="00683788" w:rsidP="00683788">
            <w:pPr>
              <w:pStyle w:val="BulletN"/>
              <w:numPr>
                <w:ilvl w:val="0"/>
                <w:numId w:val="16"/>
              </w:numPr>
            </w:pPr>
            <w:r w:rsidRPr="007F21A1">
              <w:t>CPM Session Histories</w:t>
            </w:r>
            <w:r w:rsidRPr="00251621">
              <w:t xml:space="preserve"> </w:t>
            </w:r>
            <w:r>
              <w:t xml:space="preserve">including any Media Objects attached to them, and any disposition notifications exchanged during the CPM Session, </w:t>
            </w:r>
            <w:r w:rsidRPr="001E27C6">
              <w:rPr>
                <w:color w:val="FF0000"/>
              </w:rPr>
              <w:t>Session Info Object, and Group State Object</w:t>
            </w:r>
            <w:r>
              <w:t>,</w:t>
            </w:r>
          </w:p>
          <w:p w:rsidR="00683788" w:rsidRPr="00717CB5" w:rsidRDefault="00683788" w:rsidP="00986B9C">
            <w:pPr>
              <w:pStyle w:val="TableCell"/>
              <w:rPr>
                <w:lang w:val="en-GB"/>
              </w:rPr>
            </w:pPr>
          </w:p>
        </w:tc>
        <w:tc>
          <w:tcPr>
            <w:tcW w:w="3300" w:type="dxa"/>
          </w:tcPr>
          <w:p w:rsidR="00683788" w:rsidRDefault="00683788" w:rsidP="00986B9C">
            <w:pPr>
              <w:pStyle w:val="TableCell"/>
              <w:rPr>
                <w:ins w:id="10" w:author="Cristina Badulescu" w:date="2013-02-19T12:48:00Z"/>
                <w:lang w:val="en-GB"/>
              </w:rPr>
            </w:pPr>
            <w:r w:rsidRPr="00717CB5">
              <w:rPr>
                <w:rStyle w:val="StyleTableCell8ptBoldChar"/>
                <w:lang w:val="en-GB"/>
              </w:rPr>
              <w:t>Status:</w:t>
            </w:r>
            <w:r w:rsidRPr="00717CB5">
              <w:rPr>
                <w:lang w:val="en-GB"/>
              </w:rPr>
              <w:t xml:space="preserve"> </w:t>
            </w:r>
            <w:del w:id="11" w:author="Cristina Badulescu" w:date="2013-02-19T12:48:00Z">
              <w:r w:rsidRPr="00717CB5" w:rsidDel="00846681">
                <w:rPr>
                  <w:lang w:val="en-GB"/>
                </w:rPr>
                <w:delText xml:space="preserve">OPEN </w:delText>
              </w:r>
            </w:del>
          </w:p>
          <w:p w:rsidR="00846681" w:rsidRPr="00717CB5" w:rsidRDefault="00846681" w:rsidP="00986B9C">
            <w:pPr>
              <w:pStyle w:val="TableCell"/>
              <w:rPr>
                <w:rStyle w:val="StyleTableCell8ptBoldChar"/>
                <w:lang w:val="en-GB"/>
              </w:rPr>
            </w:pPr>
            <w:ins w:id="12" w:author="Cristina Badulescu" w:date="2013-02-19T12:48:00Z">
              <w:r>
                <w:rPr>
                  <w:lang w:val="en-GB"/>
                </w:rPr>
                <w:t xml:space="preserve">CLOSED </w:t>
              </w:r>
            </w:ins>
            <w:ins w:id="13" w:author="Cristina Badulescu" w:date="2013-02-19T12:49:00Z">
              <w:r>
                <w:rPr>
                  <w:lang w:val="en-GB"/>
                </w:rPr>
                <w:t>with No ACTION (CR#19R01).</w:t>
              </w:r>
            </w:ins>
          </w:p>
          <w:p w:rsidR="00683788" w:rsidRPr="00717CB5" w:rsidRDefault="00683788" w:rsidP="00986B9C">
            <w:pPr>
              <w:pStyle w:val="TableCell"/>
              <w:rPr>
                <w:rStyle w:val="StyleTableCell8ptBoldChar"/>
                <w:lang w:val="en-GB"/>
              </w:rPr>
            </w:pPr>
          </w:p>
        </w:tc>
      </w:tr>
    </w:tbl>
    <w:p w:rsidR="00683788" w:rsidRDefault="00683788">
      <w:pPr>
        <w:pStyle w:val="AltNormal"/>
      </w:pPr>
    </w:p>
    <w:p w:rsidR="00683788" w:rsidRDefault="00683788">
      <w:pPr>
        <w:pStyle w:val="AltNormal"/>
      </w:pPr>
    </w:p>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agree on the changes proposed in this CR and implement it accordingly in the CPM </w:t>
      </w:r>
      <w:r w:rsidR="003D7760">
        <w:t xml:space="preserve">Architecture </w:t>
      </w:r>
      <w:r w:rsidRPr="00BC738A">
        <w:t>TS</w:t>
      </w:r>
      <w:ins w:id="14" w:author="Cristina Badulescu" w:date="2013-02-19T12:48:00Z">
        <w:r w:rsidR="00846681">
          <w:t xml:space="preserve"> and close the CONRR comments addressed in section 1 of the CR</w:t>
        </w:r>
      </w:ins>
      <w:r>
        <w:t>.</w:t>
      </w:r>
    </w:p>
    <w:p w:rsidR="00E15272" w:rsidRPr="00C97004" w:rsidRDefault="00E15272">
      <w:pPr>
        <w:pStyle w:val="AltH1"/>
        <w:rPr>
          <w:lang w:val="en-GB"/>
        </w:rPr>
      </w:pPr>
      <w:r w:rsidRPr="00C97004">
        <w:rPr>
          <w:lang w:val="en-GB"/>
        </w:rPr>
        <w:t>Detailed Change Proposal</w:t>
      </w:r>
    </w:p>
    <w:p w:rsidR="00403DD4" w:rsidRDefault="00683788" w:rsidP="00BC738A">
      <w:pPr>
        <w:pStyle w:val="AltChangeList"/>
      </w:pPr>
      <w:r>
        <w:t>Comment B002</w:t>
      </w:r>
    </w:p>
    <w:p w:rsidR="00683788" w:rsidRDefault="00683788" w:rsidP="00683788">
      <w:pPr>
        <w:pStyle w:val="Heading2"/>
        <w:numPr>
          <w:ilvl w:val="1"/>
          <w:numId w:val="19"/>
        </w:numPr>
        <w:tabs>
          <w:tab w:val="clear" w:pos="9634"/>
          <w:tab w:val="right" w:pos="10080"/>
        </w:tabs>
        <w:rPr>
          <w:lang w:val="fr-FR" w:eastAsia="ko-KR"/>
        </w:rPr>
      </w:pPr>
      <w:bookmarkStart w:id="15" w:name="_Ref322332600"/>
      <w:bookmarkStart w:id="16" w:name="_Toc336422016"/>
      <w:r w:rsidRPr="00AD2CD4">
        <w:rPr>
          <w:lang w:val="fr-FR"/>
        </w:rPr>
        <w:t xml:space="preserve">Version </w:t>
      </w:r>
      <w:r>
        <w:rPr>
          <w:rFonts w:hint="eastAsia"/>
          <w:lang w:val="fr-FR" w:eastAsia="ko-KR"/>
        </w:rPr>
        <w:t>2.0</w:t>
      </w:r>
      <w:bookmarkEnd w:id="15"/>
      <w:bookmarkEnd w:id="16"/>
    </w:p>
    <w:p w:rsidR="00683788" w:rsidRDefault="00683788" w:rsidP="00683788">
      <w:r>
        <w:t>Additional features are provided in this release, as follows:</w:t>
      </w:r>
    </w:p>
    <w:p w:rsidR="00683788" w:rsidRDefault="00683788" w:rsidP="00683788">
      <w:pPr>
        <w:numPr>
          <w:ilvl w:val="0"/>
          <w:numId w:val="18"/>
        </w:numPr>
      </w:pPr>
      <w:r>
        <w:t>Chat enhancements:</w:t>
      </w:r>
    </w:p>
    <w:p w:rsidR="00683788" w:rsidRDefault="00683788" w:rsidP="00683788">
      <w:pPr>
        <w:pStyle w:val="AltNormal"/>
        <w:numPr>
          <w:ilvl w:val="1"/>
          <w:numId w:val="18"/>
        </w:numPr>
        <w:rPr>
          <w:rFonts w:ascii="Times New Roman" w:hAnsi="Times New Roman"/>
        </w:rPr>
      </w:pPr>
      <w:r>
        <w:rPr>
          <w:rFonts w:ascii="Times New Roman" w:hAnsi="Times New Roman"/>
        </w:rPr>
        <w:t xml:space="preserve">Support for </w:t>
      </w:r>
      <w:r w:rsidRPr="00CA069F">
        <w:rPr>
          <w:rFonts w:ascii="Times New Roman" w:hAnsi="Times New Roman"/>
        </w:rPr>
        <w:t xml:space="preserve">notifications </w:t>
      </w:r>
      <w:r>
        <w:rPr>
          <w:rFonts w:ascii="Times New Roman" w:hAnsi="Times New Roman"/>
        </w:rPr>
        <w:t>within the chat such as “</w:t>
      </w:r>
      <w:proofErr w:type="spellStart"/>
      <w:r>
        <w:rPr>
          <w:rFonts w:ascii="Times New Roman" w:hAnsi="Times New Roman"/>
        </w:rPr>
        <w:t>isComposing</w:t>
      </w:r>
      <w:proofErr w:type="spellEnd"/>
      <w:r>
        <w:rPr>
          <w:rFonts w:ascii="Times New Roman" w:hAnsi="Times New Roman"/>
        </w:rPr>
        <w:t>”</w:t>
      </w:r>
      <w:r w:rsidRPr="00CA069F">
        <w:rPr>
          <w:rFonts w:ascii="Times New Roman" w:hAnsi="Times New Roman"/>
        </w:rPr>
        <w:t xml:space="preserve"> and disposition notifications (</w:t>
      </w:r>
      <w:r>
        <w:rPr>
          <w:rFonts w:ascii="Times New Roman" w:hAnsi="Times New Roman"/>
        </w:rPr>
        <w:t xml:space="preserve">i.e. </w:t>
      </w:r>
      <w:r w:rsidRPr="00CA069F">
        <w:rPr>
          <w:rFonts w:ascii="Times New Roman" w:hAnsi="Times New Roman"/>
        </w:rPr>
        <w:t>delivered, displayed)</w:t>
      </w:r>
      <w:r>
        <w:rPr>
          <w:rFonts w:ascii="Times New Roman" w:hAnsi="Times New Roman"/>
        </w:rPr>
        <w:t>, with a seamless delivery for interworking with SIMPLE IM V2.0</w:t>
      </w:r>
    </w:p>
    <w:p w:rsidR="00683788" w:rsidRDefault="00683788" w:rsidP="00683788">
      <w:pPr>
        <w:pStyle w:val="AltNormal"/>
        <w:numPr>
          <w:ilvl w:val="1"/>
          <w:numId w:val="18"/>
        </w:numPr>
        <w:rPr>
          <w:rFonts w:ascii="Times New Roman" w:hAnsi="Times New Roman"/>
        </w:rPr>
      </w:pPr>
      <w:r w:rsidRPr="00CA069F">
        <w:rPr>
          <w:rFonts w:ascii="Times New Roman" w:hAnsi="Times New Roman"/>
        </w:rPr>
        <w:t>Support for storing chat messages and associated notifications while a chat participant is not available</w:t>
      </w:r>
      <w:r>
        <w:rPr>
          <w:rFonts w:ascii="Times New Roman" w:hAnsi="Times New Roman"/>
        </w:rPr>
        <w:t xml:space="preserve"> (e.g. lost coverage</w:t>
      </w:r>
      <w:r w:rsidRPr="00CA069F">
        <w:rPr>
          <w:rFonts w:ascii="Times New Roman" w:hAnsi="Times New Roman"/>
        </w:rPr>
        <w:t xml:space="preserve">, </w:t>
      </w:r>
      <w:r>
        <w:rPr>
          <w:rFonts w:ascii="Times New Roman" w:hAnsi="Times New Roman"/>
        </w:rPr>
        <w:t>not registered in IMS) or missed chat</w:t>
      </w:r>
    </w:p>
    <w:p w:rsidR="00683788" w:rsidRPr="00CA069F" w:rsidRDefault="00683788" w:rsidP="00683788">
      <w:pPr>
        <w:pStyle w:val="AltNormal"/>
        <w:numPr>
          <w:ilvl w:val="1"/>
          <w:numId w:val="18"/>
        </w:numPr>
        <w:rPr>
          <w:rFonts w:ascii="Times New Roman" w:hAnsi="Times New Roman"/>
        </w:rPr>
      </w:pPr>
      <w:r>
        <w:rPr>
          <w:rFonts w:ascii="Times New Roman" w:hAnsi="Times New Roman"/>
        </w:rPr>
        <w:t>Support for d</w:t>
      </w:r>
      <w:r w:rsidRPr="00CA069F">
        <w:rPr>
          <w:rFonts w:ascii="Times New Roman" w:hAnsi="Times New Roman"/>
        </w:rPr>
        <w:t xml:space="preserve">elivery of stored chat messages and </w:t>
      </w:r>
      <w:r>
        <w:rPr>
          <w:rFonts w:ascii="Times New Roman" w:hAnsi="Times New Roman"/>
        </w:rPr>
        <w:t xml:space="preserve">disposition </w:t>
      </w:r>
      <w:r w:rsidRPr="00CA069F">
        <w:rPr>
          <w:rFonts w:ascii="Times New Roman" w:hAnsi="Times New Roman"/>
        </w:rPr>
        <w:t>notifications once the recipient becomes available</w:t>
      </w:r>
    </w:p>
    <w:p w:rsidR="00683788" w:rsidRPr="00CA069F" w:rsidRDefault="00683788" w:rsidP="00683788">
      <w:pPr>
        <w:pStyle w:val="AltNormal"/>
        <w:numPr>
          <w:ilvl w:val="1"/>
          <w:numId w:val="18"/>
        </w:numPr>
        <w:rPr>
          <w:rFonts w:ascii="Times New Roman" w:hAnsi="Times New Roman"/>
        </w:rPr>
      </w:pPr>
      <w:r>
        <w:rPr>
          <w:rFonts w:ascii="Times New Roman" w:hAnsi="Times New Roman"/>
        </w:rPr>
        <w:t xml:space="preserve">Additional types of group chat, closed group chat and long-lived group chat  </w:t>
      </w:r>
    </w:p>
    <w:p w:rsidR="00683788" w:rsidRPr="00CA069F" w:rsidRDefault="00683788" w:rsidP="00683788">
      <w:pPr>
        <w:pStyle w:val="AltNormal"/>
        <w:numPr>
          <w:ilvl w:val="1"/>
          <w:numId w:val="18"/>
        </w:numPr>
        <w:rPr>
          <w:rFonts w:ascii="Times New Roman" w:hAnsi="Times New Roman"/>
        </w:rPr>
      </w:pPr>
      <w:r w:rsidRPr="00CA069F">
        <w:rPr>
          <w:rFonts w:ascii="Times New Roman" w:hAnsi="Times New Roman"/>
        </w:rPr>
        <w:t xml:space="preserve">Enhanced multi-device functionality for </w:t>
      </w:r>
      <w:r w:rsidRPr="00FB025D">
        <w:rPr>
          <w:rFonts w:ascii="Times New Roman" w:hAnsi="Times New Roman"/>
        </w:rPr>
        <w:t>chat (forking in case of auto-answer)</w:t>
      </w:r>
    </w:p>
    <w:p w:rsidR="00683788" w:rsidRDefault="00683788" w:rsidP="00683788">
      <w:pPr>
        <w:pStyle w:val="AltNormal"/>
        <w:numPr>
          <w:ilvl w:val="1"/>
          <w:numId w:val="18"/>
        </w:numPr>
        <w:rPr>
          <w:rFonts w:ascii="Times New Roman" w:hAnsi="Times New Roman"/>
        </w:rPr>
      </w:pPr>
      <w:r w:rsidRPr="00CA069F">
        <w:rPr>
          <w:rFonts w:ascii="Times New Roman" w:hAnsi="Times New Roman"/>
        </w:rPr>
        <w:t>Support for l</w:t>
      </w:r>
      <w:r>
        <w:rPr>
          <w:rFonts w:ascii="Times New Roman" w:hAnsi="Times New Roman"/>
        </w:rPr>
        <w:t>ive recording of chat messages</w:t>
      </w:r>
    </w:p>
    <w:p w:rsidR="00683788" w:rsidRDefault="00683788" w:rsidP="00683788">
      <w:pPr>
        <w:pStyle w:val="AltNormal"/>
        <w:numPr>
          <w:ilvl w:val="1"/>
          <w:numId w:val="18"/>
        </w:numPr>
        <w:rPr>
          <w:rFonts w:ascii="Times New Roman" w:hAnsi="Times New Roman"/>
        </w:rPr>
      </w:pPr>
      <w:r>
        <w:rPr>
          <w:rFonts w:ascii="Times New Roman" w:hAnsi="Times New Roman"/>
        </w:rPr>
        <w:t>Seamless chat experience (backward compatibility with SIMPLE IM V2.0)</w:t>
      </w:r>
    </w:p>
    <w:p w:rsidR="00683788" w:rsidRPr="00CA069F" w:rsidRDefault="00683788" w:rsidP="00683788">
      <w:pPr>
        <w:pStyle w:val="AltNormal"/>
        <w:numPr>
          <w:ilvl w:val="1"/>
          <w:numId w:val="18"/>
        </w:numPr>
        <w:rPr>
          <w:rFonts w:ascii="Times New Roman" w:hAnsi="Times New Roman"/>
        </w:rPr>
      </w:pPr>
      <w:r>
        <w:rPr>
          <w:rFonts w:ascii="Times New Roman" w:hAnsi="Times New Roman"/>
        </w:rPr>
        <w:t xml:space="preserve">Interworking over the NNI with SIMPLE IM V2.0 chat </w:t>
      </w:r>
    </w:p>
    <w:p w:rsidR="00683788" w:rsidRDefault="00683788" w:rsidP="00683788">
      <w:pPr>
        <w:numPr>
          <w:ilvl w:val="0"/>
          <w:numId w:val="18"/>
        </w:numPr>
      </w:pPr>
      <w:r>
        <w:t>CPM File Transfer enhancements:</w:t>
      </w:r>
    </w:p>
    <w:p w:rsidR="00683788" w:rsidRDefault="00683788" w:rsidP="00683788">
      <w:pPr>
        <w:numPr>
          <w:ilvl w:val="1"/>
          <w:numId w:val="18"/>
        </w:numPr>
      </w:pPr>
      <w:r>
        <w:t>Support CPM File Transfer while having an ongoing CPM Session.</w:t>
      </w:r>
    </w:p>
    <w:p w:rsidR="00683788" w:rsidRDefault="00683788" w:rsidP="00683788">
      <w:pPr>
        <w:numPr>
          <w:ilvl w:val="1"/>
          <w:numId w:val="18"/>
        </w:numPr>
      </w:pPr>
      <w:r>
        <w:t xml:space="preserve">Support deferring a CPM File Transfer and delivery notification when CPM Client is unavailable, (such as temporarily lost connection during CPM File Transfer, CPM User offline, CPM File Transfer invitation expired). </w:t>
      </w:r>
    </w:p>
    <w:p w:rsidR="00683788" w:rsidRPr="00773478" w:rsidDel="00AA6475" w:rsidRDefault="00683788" w:rsidP="00683788">
      <w:pPr>
        <w:pStyle w:val="EditorsNote"/>
        <w:ind w:left="720"/>
        <w:rPr>
          <w:del w:id="17" w:author="Thinh_R00" w:date="2013-02-18T09:08:00Z"/>
          <w:lang w:eastAsia="ko-KR"/>
        </w:rPr>
      </w:pPr>
      <w:del w:id="18" w:author="Thinh_R00" w:date="2013-02-18T09:08:00Z">
        <w:r w:rsidDel="00AA6475">
          <w:rPr>
            <w:rFonts w:hint="eastAsia"/>
            <w:lang w:eastAsia="ko-KR"/>
          </w:rPr>
          <w:delText>Editor</w:delText>
        </w:r>
        <w:r w:rsidDel="00AA6475">
          <w:rPr>
            <w:lang w:eastAsia="ko-KR"/>
          </w:rPr>
          <w:delText>’</w:delText>
        </w:r>
        <w:r w:rsidDel="00AA6475">
          <w:rPr>
            <w:rFonts w:hint="eastAsia"/>
            <w:lang w:eastAsia="ko-KR"/>
          </w:rPr>
          <w:delText xml:space="preserve">s Note: </w:delText>
        </w:r>
        <w:r w:rsidDel="00AA6475">
          <w:rPr>
            <w:lang w:eastAsia="ko-KR"/>
          </w:rPr>
          <w:delText>“</w:delText>
        </w:r>
        <w:r w:rsidRPr="00773478" w:rsidDel="00AA6475">
          <w:delText>CPM Client is unavailable”, Need to define the “unavailable” term is FFS</w:delText>
        </w:r>
        <w:r w:rsidDel="00AA6475">
          <w:rPr>
            <w:rFonts w:hint="eastAsia"/>
            <w:lang w:eastAsia="ko-KR"/>
          </w:rPr>
          <w:delText>.</w:delText>
        </w:r>
      </w:del>
    </w:p>
    <w:p w:rsidR="00683788" w:rsidRDefault="00683788" w:rsidP="00683788">
      <w:pPr>
        <w:numPr>
          <w:ilvl w:val="1"/>
          <w:numId w:val="18"/>
        </w:numPr>
      </w:pPr>
      <w:r>
        <w:lastRenderedPageBreak/>
        <w:t>Support delivery of the deferred CPM File Transfer file(s) to the CPM Client, or the CPM User’s permanent network based storage.</w:t>
      </w:r>
    </w:p>
    <w:p w:rsidR="00683788" w:rsidRDefault="00683788" w:rsidP="00683788">
      <w:pPr>
        <w:numPr>
          <w:ilvl w:val="1"/>
          <w:numId w:val="18"/>
        </w:numPr>
      </w:pPr>
      <w:r>
        <w:t>Support of CPM File Transfer deferring functions on either originating or terminating side.</w:t>
      </w:r>
    </w:p>
    <w:p w:rsidR="00683788" w:rsidRDefault="00683788" w:rsidP="00683788">
      <w:pPr>
        <w:numPr>
          <w:ilvl w:val="1"/>
          <w:numId w:val="18"/>
        </w:numPr>
      </w:pPr>
      <w:r>
        <w:t>S</w:t>
      </w:r>
      <w:r w:rsidRPr="007F21A1">
        <w:t xml:space="preserve">upport for </w:t>
      </w:r>
      <w:r>
        <w:t>resuming CPM File transfer delivery</w:t>
      </w:r>
      <w:r w:rsidRPr="007F21A1">
        <w:t xml:space="preserve"> when </w:t>
      </w:r>
      <w:r>
        <w:t>the CPM File Transfer is interrupted.</w:t>
      </w:r>
    </w:p>
    <w:p w:rsidR="00683788" w:rsidRDefault="00683788" w:rsidP="00683788">
      <w:pPr>
        <w:numPr>
          <w:ilvl w:val="1"/>
          <w:numId w:val="18"/>
        </w:numPr>
      </w:pPr>
      <w:r>
        <w:t>Support CPM File Transfer termination independently without impact an ongoing CPM Session, or vice versa.</w:t>
      </w:r>
    </w:p>
    <w:p w:rsidR="00683788" w:rsidRDefault="00683788" w:rsidP="00683788">
      <w:pPr>
        <w:numPr>
          <w:ilvl w:val="1"/>
          <w:numId w:val="18"/>
        </w:numPr>
      </w:pPr>
      <w:r>
        <w:t>Support CPM File Transfer termination by either sender or recipient</w:t>
      </w:r>
    </w:p>
    <w:p w:rsidR="00683788" w:rsidRDefault="00683788" w:rsidP="00683788">
      <w:pPr>
        <w:numPr>
          <w:ilvl w:val="1"/>
          <w:numId w:val="18"/>
        </w:numPr>
      </w:pPr>
      <w:r>
        <w:rPr>
          <w:rFonts w:hint="eastAsia"/>
          <w:lang w:eastAsia="ko-KR"/>
        </w:rPr>
        <w:t>S</w:t>
      </w:r>
      <w:r>
        <w:t>upport for file size, file name, and type in a CPM File Transfer request.</w:t>
      </w:r>
    </w:p>
    <w:p w:rsidR="00683788" w:rsidRDefault="00683788" w:rsidP="00683788">
      <w:pPr>
        <w:numPr>
          <w:ilvl w:val="1"/>
          <w:numId w:val="18"/>
        </w:numPr>
      </w:pPr>
      <w:r>
        <w:t>Define a maximum file size policy.</w:t>
      </w:r>
    </w:p>
    <w:p w:rsidR="00683788" w:rsidRDefault="00683788" w:rsidP="00683788">
      <w:pPr>
        <w:numPr>
          <w:ilvl w:val="1"/>
          <w:numId w:val="18"/>
        </w:numPr>
      </w:pPr>
      <w:r>
        <w:t>Support multi device CPM File Transfer request and termination,</w:t>
      </w:r>
      <w:r w:rsidRPr="00EE17C2">
        <w:t xml:space="preserve"> </w:t>
      </w:r>
      <w:r>
        <w:t>with cancellation to all remaining devices after one of the devices accepts.</w:t>
      </w:r>
    </w:p>
    <w:p w:rsidR="00683788" w:rsidRDefault="00683788" w:rsidP="00683788">
      <w:pPr>
        <w:numPr>
          <w:ilvl w:val="1"/>
          <w:numId w:val="18"/>
        </w:numPr>
      </w:pPr>
      <w:r>
        <w:t xml:space="preserve">Support </w:t>
      </w:r>
      <w:r w:rsidRPr="002F09F6">
        <w:t xml:space="preserve">thumbnail image of the file to be transferred </w:t>
      </w:r>
      <w:r>
        <w:t xml:space="preserve">in </w:t>
      </w:r>
      <w:r>
        <w:rPr>
          <w:rFonts w:hint="eastAsia"/>
          <w:lang w:eastAsia="ko-KR"/>
        </w:rPr>
        <w:t xml:space="preserve">CPM </w:t>
      </w:r>
      <w:r>
        <w:t>File Transfer request message.</w:t>
      </w:r>
    </w:p>
    <w:p w:rsidR="00683788" w:rsidRDefault="00683788" w:rsidP="00683788">
      <w:pPr>
        <w:numPr>
          <w:ilvl w:val="0"/>
          <w:numId w:val="18"/>
        </w:numPr>
      </w:pPr>
      <w:r>
        <w:t>Enhanced CPM Standalone Message support:</w:t>
      </w:r>
    </w:p>
    <w:p w:rsidR="00683788" w:rsidRDefault="00683788" w:rsidP="00683788">
      <w:pPr>
        <w:numPr>
          <w:ilvl w:val="1"/>
          <w:numId w:val="18"/>
        </w:numPr>
      </w:pPr>
      <w:r>
        <w:t>Enhanced multi-device functionality for sending delivery notifications and read reports towards the device that originated the CPM Standalone Message</w:t>
      </w:r>
    </w:p>
    <w:p w:rsidR="00683788" w:rsidRDefault="00683788" w:rsidP="00BC738A">
      <w:pPr>
        <w:pStyle w:val="AltNormal"/>
        <w:rPr>
          <w:lang w:val="en-US"/>
        </w:rPr>
      </w:pPr>
    </w:p>
    <w:p w:rsidR="00683788" w:rsidRDefault="00683788" w:rsidP="00683788">
      <w:pPr>
        <w:pStyle w:val="AltChangeList"/>
      </w:pPr>
      <w:r>
        <w:t>Comment B004</w:t>
      </w:r>
    </w:p>
    <w:p w:rsidR="00683788" w:rsidRDefault="00683788" w:rsidP="00BC738A">
      <w:pPr>
        <w:pStyle w:val="AltNormal"/>
        <w:rPr>
          <w:lang w:val="en-US"/>
        </w:rPr>
      </w:pPr>
    </w:p>
    <w:p w:rsidR="00683788" w:rsidRPr="007F21A1" w:rsidRDefault="00683788" w:rsidP="00683788">
      <w:pPr>
        <w:pStyle w:val="Heading4"/>
        <w:numPr>
          <w:ilvl w:val="3"/>
          <w:numId w:val="23"/>
        </w:numPr>
        <w:tabs>
          <w:tab w:val="clear" w:pos="9634"/>
          <w:tab w:val="right" w:pos="10080"/>
        </w:tabs>
      </w:pPr>
      <w:bookmarkStart w:id="19" w:name="_Ref253055006"/>
      <w:bookmarkStart w:id="20" w:name="_Toc271043286"/>
      <w:r>
        <w:t>CPM Participating Function</w:t>
      </w:r>
      <w:bookmarkEnd w:id="19"/>
      <w:bookmarkEnd w:id="20"/>
    </w:p>
    <w:p w:rsidR="00683788" w:rsidRPr="007F21A1" w:rsidRDefault="00683788" w:rsidP="00683788">
      <w:r w:rsidRPr="007F21A1">
        <w:t xml:space="preserve">The </w:t>
      </w:r>
      <w:r>
        <w:t xml:space="preserve">CPM Participating Function </w:t>
      </w:r>
      <w:r w:rsidRPr="007F21A1">
        <w:t>is a user-specific function</w:t>
      </w:r>
      <w:r>
        <w:t>al component</w:t>
      </w:r>
      <w:r w:rsidRPr="007F21A1">
        <w:t>.</w:t>
      </w:r>
      <w:r>
        <w:t xml:space="preserve"> </w:t>
      </w:r>
      <w:r>
        <w:rPr>
          <w:lang w:val="en-US"/>
        </w:rPr>
        <w:t xml:space="preserve">Its </w:t>
      </w:r>
      <w:r>
        <w:rPr>
          <w:lang w:val="en-US" w:eastAsia="ko-KR"/>
        </w:rPr>
        <w:t xml:space="preserve">functionalities are </w:t>
      </w:r>
      <w:r w:rsidRPr="007F21A1">
        <w:t xml:space="preserve">performed in </w:t>
      </w:r>
      <w:r>
        <w:t>a</w:t>
      </w:r>
      <w:r w:rsidRPr="007F21A1">
        <w:t xml:space="preserve"> </w:t>
      </w:r>
      <w:r>
        <w:t>CPM U</w:t>
      </w:r>
      <w:r w:rsidRPr="007F21A1">
        <w:t>ser’s home network</w:t>
      </w:r>
      <w:r>
        <w:t xml:space="preserve"> </w:t>
      </w:r>
      <w:r>
        <w:rPr>
          <w:lang w:val="en-US" w:eastAsia="ko-KR"/>
        </w:rPr>
        <w:t xml:space="preserve">and </w:t>
      </w:r>
      <w:r w:rsidRPr="00451082">
        <w:rPr>
          <w:lang w:val="en-US"/>
        </w:rPr>
        <w:t xml:space="preserve">are </w:t>
      </w:r>
      <w:r>
        <w:rPr>
          <w:lang w:val="en-US"/>
        </w:rPr>
        <w:t xml:space="preserve">invoked </w:t>
      </w:r>
      <w:r>
        <w:rPr>
          <w:rFonts w:hint="eastAsia"/>
          <w:lang w:val="en-US" w:eastAsia="ko-KR"/>
        </w:rPr>
        <w:t>when</w:t>
      </w:r>
      <w:r w:rsidRPr="00451082">
        <w:rPr>
          <w:lang w:val="en-US"/>
        </w:rPr>
        <w:t xml:space="preserve"> the </w:t>
      </w:r>
      <w:r>
        <w:rPr>
          <w:lang w:val="en-US"/>
        </w:rPr>
        <w:t>CPM U</w:t>
      </w:r>
      <w:r w:rsidRPr="00451082">
        <w:rPr>
          <w:lang w:val="en-US"/>
        </w:rPr>
        <w:t xml:space="preserve">ser </w:t>
      </w:r>
      <w:r>
        <w:rPr>
          <w:rFonts w:hint="eastAsia"/>
          <w:lang w:val="en-US" w:eastAsia="ko-KR"/>
        </w:rPr>
        <w:t xml:space="preserve">initiates an </w:t>
      </w:r>
      <w:r w:rsidRPr="00451082">
        <w:rPr>
          <w:lang w:val="en-US"/>
        </w:rPr>
        <w:t xml:space="preserve">originating </w:t>
      </w:r>
      <w:r>
        <w:rPr>
          <w:rFonts w:hint="eastAsia"/>
          <w:lang w:val="en-US" w:eastAsia="ko-KR"/>
        </w:rPr>
        <w:t>request or receives a</w:t>
      </w:r>
      <w:r w:rsidRPr="00451082">
        <w:rPr>
          <w:lang w:val="en-US"/>
        </w:rPr>
        <w:t xml:space="preserve"> terminating request</w:t>
      </w:r>
      <w:r>
        <w:rPr>
          <w:lang w:val="en-US"/>
        </w:rPr>
        <w:t xml:space="preserve">. </w:t>
      </w:r>
      <w:r w:rsidRPr="007F21A1">
        <w:t xml:space="preserve">The </w:t>
      </w:r>
      <w:r>
        <w:t>CPM Participating Function handles CPM Sessions, CPM File Transfers, CPM Standalone Messages, and Media on behalf of the Participant it serves and enforces CPM User Preferences and service provider policies</w:t>
      </w:r>
      <w:r w:rsidRPr="007F21A1">
        <w:t>.</w:t>
      </w:r>
      <w:r w:rsidRPr="00BF774E">
        <w:t xml:space="preserve"> </w:t>
      </w:r>
      <w:r>
        <w:t>Additionally, it perform</w:t>
      </w:r>
      <w:r>
        <w:rPr>
          <w:rFonts w:hint="eastAsia"/>
          <w:lang w:eastAsia="ko-KR"/>
        </w:rPr>
        <w:t>s</w:t>
      </w:r>
      <w:r>
        <w:t xml:space="preserve"> deferr</w:t>
      </w:r>
      <w:r>
        <w:rPr>
          <w:rFonts w:hint="eastAsia"/>
          <w:lang w:eastAsia="ko-KR"/>
        </w:rPr>
        <w:t>ing</w:t>
      </w:r>
      <w:r>
        <w:t xml:space="preserve"> functionality </w:t>
      </w:r>
      <w:r>
        <w:rPr>
          <w:rFonts w:hint="eastAsia"/>
          <w:lang w:eastAsia="zh-CN"/>
        </w:rPr>
        <w:t>by storing CPM Message</w:t>
      </w:r>
      <w:r>
        <w:rPr>
          <w:lang w:eastAsia="zh-CN"/>
        </w:rPr>
        <w:t>s</w:t>
      </w:r>
      <w:r>
        <w:rPr>
          <w:rFonts w:hint="eastAsia"/>
          <w:lang w:eastAsia="zh-CN"/>
        </w:rPr>
        <w:t xml:space="preserve"> </w:t>
      </w:r>
      <w:r>
        <w:rPr>
          <w:lang w:eastAsia="zh-CN"/>
        </w:rPr>
        <w:t>and CPM File Transfer file(s)</w:t>
      </w:r>
      <w:r>
        <w:rPr>
          <w:rFonts w:hint="eastAsia"/>
          <w:lang w:eastAsia="ko-KR"/>
        </w:rPr>
        <w:t xml:space="preserve"> </w:t>
      </w:r>
      <w:r>
        <w:rPr>
          <w:rFonts w:hint="eastAsia"/>
          <w:lang w:eastAsia="zh-CN"/>
        </w:rPr>
        <w:t>temporarily and deferring CPM Message</w:t>
      </w:r>
      <w:r>
        <w:rPr>
          <w:lang w:eastAsia="zh-CN"/>
        </w:rPr>
        <w:t>s</w:t>
      </w:r>
      <w:r>
        <w:rPr>
          <w:rFonts w:hint="eastAsia"/>
          <w:lang w:eastAsia="zh-CN"/>
        </w:rPr>
        <w:t xml:space="preserve"> </w:t>
      </w:r>
      <w:r>
        <w:rPr>
          <w:lang w:eastAsia="zh-CN"/>
        </w:rPr>
        <w:t>and CPM File Transfer file(s)</w:t>
      </w:r>
      <w:r>
        <w:rPr>
          <w:rFonts w:hint="eastAsia"/>
          <w:lang w:eastAsia="ko-KR"/>
        </w:rPr>
        <w:t xml:space="preserve"> </w:t>
      </w:r>
      <w:r>
        <w:rPr>
          <w:rFonts w:hint="eastAsia"/>
          <w:lang w:eastAsia="zh-CN"/>
        </w:rPr>
        <w:t>for later delivery depending on user preferences, availability and willingness of the CPM User</w:t>
      </w:r>
      <w:r>
        <w:rPr>
          <w:lang w:eastAsia="zh-CN"/>
        </w:rPr>
        <w:t>. The CPM Participating Function can also provide</w:t>
      </w:r>
      <w:r>
        <w:t xml:space="preserve"> conversation history functionality by recording a Participant’s CPM Conversations and storing these recorded CPM Conversations into the Message Storage Server.</w:t>
      </w:r>
    </w:p>
    <w:p w:rsidR="00683788" w:rsidRPr="007F21A1" w:rsidRDefault="00683788" w:rsidP="00683788">
      <w:bookmarkStart w:id="21" w:name="_Toc207202971"/>
      <w:bookmarkStart w:id="22" w:name="_Toc207203137"/>
      <w:bookmarkStart w:id="23" w:name="_Toc207202972"/>
      <w:bookmarkStart w:id="24" w:name="_Toc207203138"/>
      <w:bookmarkStart w:id="25" w:name="_Toc207202973"/>
      <w:bookmarkStart w:id="26" w:name="_Toc207203139"/>
      <w:bookmarkStart w:id="27" w:name="_Toc207202974"/>
      <w:bookmarkStart w:id="28" w:name="_Toc207203140"/>
      <w:bookmarkStart w:id="29" w:name="_Toc207202976"/>
      <w:bookmarkStart w:id="30" w:name="_Toc207203142"/>
      <w:bookmarkEnd w:id="21"/>
      <w:bookmarkEnd w:id="22"/>
      <w:bookmarkEnd w:id="23"/>
      <w:bookmarkEnd w:id="24"/>
      <w:bookmarkEnd w:id="25"/>
      <w:bookmarkEnd w:id="26"/>
      <w:bookmarkEnd w:id="27"/>
      <w:bookmarkEnd w:id="28"/>
      <w:bookmarkEnd w:id="29"/>
      <w:bookmarkEnd w:id="30"/>
      <w:r w:rsidRPr="007F21A1">
        <w:t>The CPM Participating Function SHALL</w:t>
      </w:r>
      <w:r w:rsidRPr="001A2BE3">
        <w:t xml:space="preserve"> </w:t>
      </w:r>
      <w:r>
        <w:t>support the following functionalities</w:t>
      </w:r>
      <w:r w:rsidRPr="007F21A1">
        <w:t>:</w:t>
      </w:r>
    </w:p>
    <w:p w:rsidR="00683788" w:rsidRPr="007F21A1" w:rsidRDefault="00683788" w:rsidP="00683788">
      <w:pPr>
        <w:pStyle w:val="BulletN"/>
        <w:numPr>
          <w:ilvl w:val="0"/>
          <w:numId w:val="16"/>
        </w:numPr>
      </w:pPr>
      <w:r>
        <w:t>Enforcing p</w:t>
      </w:r>
      <w:r w:rsidRPr="007F21A1">
        <w:t>olic</w:t>
      </w:r>
      <w:r>
        <w:t>ies</w:t>
      </w:r>
      <w:r w:rsidRPr="007F21A1">
        <w:t xml:space="preserve"> </w:t>
      </w:r>
      <w:r w:rsidRPr="001642E1">
        <w:rPr>
          <w:lang w:val="en-US"/>
        </w:rPr>
        <w:t>when handling originating and terminating CPM Session requests</w:t>
      </w:r>
      <w:r>
        <w:rPr>
          <w:lang w:val="en-US"/>
        </w:rPr>
        <w:t>, CPM File Transfers</w:t>
      </w:r>
      <w:r w:rsidRPr="001642E1">
        <w:rPr>
          <w:lang w:val="en-US"/>
        </w:rPr>
        <w:t xml:space="preserve"> and CPM Messages</w:t>
      </w:r>
      <w:r>
        <w:rPr>
          <w:lang w:val="en-US"/>
        </w:rPr>
        <w:t xml:space="preserve"> </w:t>
      </w:r>
      <w:r w:rsidRPr="007F21A1">
        <w:t xml:space="preserve">according to the </w:t>
      </w:r>
      <w:r>
        <w:t>CPM U</w:t>
      </w:r>
      <w:r w:rsidRPr="007F21A1">
        <w:t>ser preferences/service provider policies</w:t>
      </w:r>
      <w:r>
        <w:t xml:space="preserve"> as follows:</w:t>
      </w:r>
    </w:p>
    <w:p w:rsidR="00683788" w:rsidRPr="007F21A1" w:rsidRDefault="00683788" w:rsidP="00683788">
      <w:pPr>
        <w:pStyle w:val="Bullet2"/>
      </w:pPr>
      <w:r w:rsidRPr="007F21A1">
        <w:t>Validat</w:t>
      </w:r>
      <w:r>
        <w:t>ing</w:t>
      </w:r>
      <w:r w:rsidRPr="007F21A1">
        <w:t xml:space="preserve"> </w:t>
      </w:r>
      <w:r>
        <w:t xml:space="preserve">the </w:t>
      </w:r>
      <w:r w:rsidRPr="007F21A1">
        <w:t>service subscription</w:t>
      </w:r>
      <w:r w:rsidRPr="006755C9">
        <w:t xml:space="preserve"> </w:t>
      </w:r>
      <w:r>
        <w:t>of the CPM User</w:t>
      </w:r>
      <w:r w:rsidRPr="007F21A1">
        <w:t>.</w:t>
      </w:r>
    </w:p>
    <w:p w:rsidR="00683788" w:rsidRPr="007F21A1" w:rsidRDefault="00683788" w:rsidP="00683788">
      <w:pPr>
        <w:pStyle w:val="Bullet2"/>
      </w:pPr>
      <w:r w:rsidRPr="007F21A1">
        <w:t>Giv</w:t>
      </w:r>
      <w:r>
        <w:t>ing</w:t>
      </w:r>
      <w:r w:rsidRPr="007F21A1">
        <w:t xml:space="preserve"> precedence to service provider policies over </w:t>
      </w:r>
      <w:r>
        <w:t>CPM U</w:t>
      </w:r>
      <w:r w:rsidRPr="007F21A1" w:rsidDel="00514ECC">
        <w:t>ser preferences</w:t>
      </w:r>
      <w:r w:rsidRPr="007F21A1">
        <w:t>, when applicable.</w:t>
      </w:r>
    </w:p>
    <w:p w:rsidR="00683788" w:rsidRPr="007F21A1" w:rsidRDefault="00683788" w:rsidP="00683788">
      <w:pPr>
        <w:pStyle w:val="Bullet2"/>
      </w:pPr>
      <w:r>
        <w:rPr>
          <w:rFonts w:hint="eastAsia"/>
          <w:lang w:eastAsia="ko-KR"/>
        </w:rPr>
        <w:t>Provid</w:t>
      </w:r>
      <w:r>
        <w:rPr>
          <w:lang w:eastAsia="ko-KR"/>
        </w:rPr>
        <w:t>ing</w:t>
      </w:r>
      <w:r>
        <w:rPr>
          <w:rFonts w:hint="eastAsia"/>
          <w:lang w:eastAsia="ko-KR"/>
        </w:rPr>
        <w:t xml:space="preserve"> support for</w:t>
      </w:r>
      <w:r>
        <w:t xml:space="preserve"> </w:t>
      </w:r>
      <w:r w:rsidRPr="0054453D">
        <w:t xml:space="preserve">Content Screening based on </w:t>
      </w:r>
      <w:r>
        <w:rPr>
          <w:rFonts w:hint="eastAsia"/>
          <w:lang w:eastAsia="ko-KR"/>
        </w:rPr>
        <w:t>CPM U</w:t>
      </w:r>
      <w:r w:rsidRPr="0054453D">
        <w:t>ser preferences and service provider policies</w:t>
      </w:r>
      <w:r w:rsidRPr="007F21A1">
        <w:t>.</w:t>
      </w:r>
    </w:p>
    <w:p w:rsidR="00683788" w:rsidRPr="007F21A1" w:rsidRDefault="00683788" w:rsidP="00683788">
      <w:pPr>
        <w:pStyle w:val="BulletN"/>
        <w:numPr>
          <w:ilvl w:val="0"/>
          <w:numId w:val="16"/>
        </w:numPr>
      </w:pPr>
      <w:r w:rsidRPr="007F21A1">
        <w:t>For CPM Session handling:</w:t>
      </w:r>
    </w:p>
    <w:p w:rsidR="00683788" w:rsidRPr="007F21A1" w:rsidRDefault="00683788" w:rsidP="00683788">
      <w:pPr>
        <w:pStyle w:val="Bullet2"/>
      </w:pPr>
      <w:r w:rsidRPr="007F21A1">
        <w:t>Manag</w:t>
      </w:r>
      <w:r>
        <w:t>ing</w:t>
      </w:r>
      <w:r w:rsidRPr="007F21A1">
        <w:t xml:space="preserve"> CPM Session initiation, modification and termination for originating </w:t>
      </w:r>
      <w:r>
        <w:t>or</w:t>
      </w:r>
      <w:r w:rsidRPr="007F21A1">
        <w:t xml:space="preserve"> terminating </w:t>
      </w:r>
      <w:r>
        <w:t>CPM U</w:t>
      </w:r>
      <w:r w:rsidRPr="007F21A1">
        <w:t>sers.</w:t>
      </w:r>
    </w:p>
    <w:p w:rsidR="00683788" w:rsidRPr="007F21A1" w:rsidRDefault="00683788" w:rsidP="00683788">
      <w:pPr>
        <w:pStyle w:val="Bullet2"/>
      </w:pPr>
      <w:r w:rsidRPr="007F21A1">
        <w:t>Provid</w:t>
      </w:r>
      <w:r>
        <w:t>ing</w:t>
      </w:r>
      <w:r w:rsidRPr="007F21A1">
        <w:t xml:space="preserve"> SIP session handling, such as SIP session origination, release, etc, on behalf of the </w:t>
      </w:r>
      <w:r>
        <w:t>involved</w:t>
      </w:r>
      <w:r w:rsidRPr="007F21A1">
        <w:t xml:space="preserve"> CPM Client.</w:t>
      </w:r>
    </w:p>
    <w:p w:rsidR="00683788" w:rsidRPr="007F21A1" w:rsidRDefault="00683788" w:rsidP="00683788">
      <w:pPr>
        <w:pStyle w:val="Bullet2"/>
      </w:pPr>
      <w:r w:rsidRPr="007F21A1">
        <w:t>Provid</w:t>
      </w:r>
      <w:r>
        <w:t>ing</w:t>
      </w:r>
      <w:r w:rsidRPr="007F21A1">
        <w:t xml:space="preserve"> SDP negotiation </w:t>
      </w:r>
      <w:r>
        <w:t>support</w:t>
      </w:r>
      <w:r w:rsidRPr="007F21A1">
        <w:t>.</w:t>
      </w:r>
    </w:p>
    <w:p w:rsidR="00683788" w:rsidRPr="007F21A1" w:rsidRDefault="00683788" w:rsidP="00683788">
      <w:pPr>
        <w:pStyle w:val="Bullet2"/>
      </w:pPr>
      <w:r>
        <w:t>Providing s</w:t>
      </w:r>
      <w:r w:rsidRPr="007F21A1">
        <w:t xml:space="preserve">upport </w:t>
      </w:r>
      <w:r>
        <w:t xml:space="preserve">for </w:t>
      </w:r>
      <w:r w:rsidRPr="007F21A1">
        <w:t>multiple SIP sessions handling in a single CPM Conversation.</w:t>
      </w:r>
    </w:p>
    <w:p w:rsidR="00683788" w:rsidRPr="007F21A1" w:rsidRDefault="00683788" w:rsidP="00683788">
      <w:pPr>
        <w:pStyle w:val="Bullet2"/>
      </w:pPr>
      <w:r>
        <w:t>Providing s</w:t>
      </w:r>
      <w:r w:rsidRPr="007F21A1">
        <w:t>upport for multiple CPM Sessions handling for multiple simultaneous CPM Conversations.</w:t>
      </w:r>
    </w:p>
    <w:p w:rsidR="00683788" w:rsidRDefault="00683788" w:rsidP="00683788">
      <w:pPr>
        <w:pStyle w:val="BulletN"/>
        <w:numPr>
          <w:ilvl w:val="0"/>
          <w:numId w:val="16"/>
        </w:numPr>
      </w:pPr>
      <w:r>
        <w:t>For CPM File Transfer handling:</w:t>
      </w:r>
    </w:p>
    <w:p w:rsidR="00683788" w:rsidRDefault="00683788" w:rsidP="00683788">
      <w:pPr>
        <w:pStyle w:val="Bullet2"/>
      </w:pPr>
      <w:r>
        <w:t>Managing CPM File Transfer initiation, resumption and termination for originating and terminating CPM Users.</w:t>
      </w:r>
    </w:p>
    <w:p w:rsidR="00683788" w:rsidRDefault="00683788" w:rsidP="00683788">
      <w:pPr>
        <w:pStyle w:val="Bullet2"/>
      </w:pPr>
      <w:r>
        <w:lastRenderedPageBreak/>
        <w:t>Provid</w:t>
      </w:r>
      <w:r>
        <w:rPr>
          <w:rFonts w:hint="eastAsia"/>
          <w:lang w:eastAsia="ko-KR"/>
        </w:rPr>
        <w:t>ing</w:t>
      </w:r>
      <w:r>
        <w:t xml:space="preserve"> SIP session handling, such as SIP session origination, release, etc, on behalf of the involved CPM Client.</w:t>
      </w:r>
    </w:p>
    <w:p w:rsidR="00683788" w:rsidRDefault="00683788" w:rsidP="00683788">
      <w:pPr>
        <w:pStyle w:val="Bullet2"/>
      </w:pPr>
      <w:r>
        <w:t>Supporting CPM File Transfer request containing thumbnail.</w:t>
      </w:r>
    </w:p>
    <w:p w:rsidR="00683788" w:rsidRDefault="00683788" w:rsidP="00683788">
      <w:pPr>
        <w:pStyle w:val="Bullet2"/>
      </w:pPr>
      <w:r>
        <w:t>Supporting deferring of CPM File Transfers and delivery notifications on behalf of either originating or terminating CPM Client</w:t>
      </w:r>
      <w:r>
        <w:rPr>
          <w:rFonts w:hint="eastAsia"/>
          <w:lang w:eastAsia="ko-KR"/>
        </w:rPr>
        <w:t>.</w:t>
      </w:r>
    </w:p>
    <w:p w:rsidR="00683788" w:rsidRDefault="00683788" w:rsidP="00683788">
      <w:pPr>
        <w:pStyle w:val="Bullet2"/>
      </w:pPr>
      <w:r w:rsidRPr="007F21A1">
        <w:t>Provid</w:t>
      </w:r>
      <w:r>
        <w:t>ing</w:t>
      </w:r>
      <w:r w:rsidRPr="007F21A1">
        <w:t xml:space="preserve"> support for </w:t>
      </w:r>
      <w:r>
        <w:t>resuming file transfer</w:t>
      </w:r>
      <w:r w:rsidRPr="007F21A1">
        <w:t xml:space="preserve"> when </w:t>
      </w:r>
      <w:r>
        <w:t>the CPM File Transfer is interrupted, if requested by the CPM User</w:t>
      </w:r>
      <w:r>
        <w:rPr>
          <w:rFonts w:hint="eastAsia"/>
          <w:lang w:eastAsia="ko-KR"/>
        </w:rPr>
        <w:t>.</w:t>
      </w:r>
    </w:p>
    <w:p w:rsidR="00683788" w:rsidRPr="007F21A1" w:rsidRDefault="00683788" w:rsidP="00683788">
      <w:pPr>
        <w:pStyle w:val="BulletN"/>
        <w:numPr>
          <w:ilvl w:val="0"/>
          <w:numId w:val="16"/>
        </w:numPr>
      </w:pPr>
      <w:r w:rsidRPr="007F21A1">
        <w:t>For CPM Message handling:</w:t>
      </w:r>
    </w:p>
    <w:p w:rsidR="00683788" w:rsidRPr="007F21A1" w:rsidRDefault="00683788" w:rsidP="00683788">
      <w:pPr>
        <w:pStyle w:val="Bullet2"/>
      </w:pPr>
      <w:r w:rsidRPr="007F21A1">
        <w:t>Provid</w:t>
      </w:r>
      <w:r>
        <w:t>ing</w:t>
      </w:r>
      <w:r w:rsidRPr="007F21A1">
        <w:t xml:space="preserve"> sending and receiving of CPM Messages for originating and terminating CPM Users.</w:t>
      </w:r>
    </w:p>
    <w:p w:rsidR="00683788" w:rsidRPr="007F21A1" w:rsidRDefault="00683788" w:rsidP="00683788">
      <w:pPr>
        <w:pStyle w:val="Bullet2"/>
      </w:pPr>
      <w:r w:rsidRPr="007F21A1">
        <w:t>Provid</w:t>
      </w:r>
      <w:r>
        <w:t>ing</w:t>
      </w:r>
      <w:r w:rsidRPr="007F21A1">
        <w:t xml:space="preserve"> support for delivery notifications and read reports</w:t>
      </w:r>
      <w:r w:rsidRPr="007F21A1">
        <w:rPr>
          <w:lang w:eastAsia="ko-KR"/>
        </w:rPr>
        <w:t>.</w:t>
      </w:r>
    </w:p>
    <w:p w:rsidR="00683788" w:rsidRPr="007F21A1" w:rsidRDefault="00683788" w:rsidP="00683788">
      <w:pPr>
        <w:pStyle w:val="Bullet2"/>
      </w:pPr>
      <w:r>
        <w:t xml:space="preserve">Deferring CPM Messages </w:t>
      </w:r>
      <w:r w:rsidRPr="007F21A1">
        <w:t xml:space="preserve">when the recipient is offline </w:t>
      </w:r>
      <w:r w:rsidRPr="007F21A1">
        <w:rPr>
          <w:lang w:eastAsia="ko-KR"/>
        </w:rPr>
        <w:t>or not willing to receive them</w:t>
      </w:r>
      <w:r w:rsidRPr="007F21A1">
        <w:t xml:space="preserve">, based on </w:t>
      </w:r>
      <w:r>
        <w:t>the preferences of the CPM User</w:t>
      </w:r>
      <w:r w:rsidRPr="007F21A1">
        <w:t>.</w:t>
      </w:r>
    </w:p>
    <w:p w:rsidR="00683788" w:rsidRPr="007F21A1" w:rsidRDefault="00683788" w:rsidP="00683788">
      <w:pPr>
        <w:pStyle w:val="Bullet2"/>
        <w:rPr>
          <w:lang w:eastAsia="ko-KR"/>
        </w:rPr>
      </w:pPr>
      <w:r w:rsidRPr="007F21A1">
        <w:rPr>
          <w:lang w:eastAsia="ko-KR"/>
        </w:rPr>
        <w:t>Interact</w:t>
      </w:r>
      <w:r>
        <w:rPr>
          <w:lang w:eastAsia="ko-KR"/>
        </w:rPr>
        <w:t>ing</w:t>
      </w:r>
      <w:r w:rsidRPr="007F21A1">
        <w:rPr>
          <w:lang w:eastAsia="ko-KR"/>
        </w:rPr>
        <w:t xml:space="preserve"> with the Message </w:t>
      </w:r>
      <w:r>
        <w:rPr>
          <w:lang w:eastAsia="ko-KR"/>
        </w:rPr>
        <w:t xml:space="preserve">Storage Server </w:t>
      </w:r>
      <w:r w:rsidRPr="007F21A1">
        <w:rPr>
          <w:lang w:eastAsia="ko-KR"/>
        </w:rPr>
        <w:t xml:space="preserve">to handle a request from a CPM Client to </w:t>
      </w:r>
      <w:r>
        <w:rPr>
          <w:lang w:eastAsia="ko-KR"/>
        </w:rPr>
        <w:t xml:space="preserve">send </w:t>
      </w:r>
      <w:r w:rsidRPr="007F21A1">
        <w:rPr>
          <w:lang w:eastAsia="ko-KR"/>
        </w:rPr>
        <w:t xml:space="preserve">CPM Messages </w:t>
      </w:r>
      <w:r>
        <w:rPr>
          <w:lang w:eastAsia="ko-KR"/>
        </w:rPr>
        <w:t>with</w:t>
      </w:r>
      <w:r w:rsidRPr="007F21A1">
        <w:rPr>
          <w:lang w:eastAsia="ko-KR"/>
        </w:rPr>
        <w:t xml:space="preserve"> referenced stored resources</w:t>
      </w:r>
      <w:r w:rsidRPr="00A1569E">
        <w:rPr>
          <w:lang w:val="en-US" w:eastAsia="ko-KR"/>
        </w:rPr>
        <w:t xml:space="preserve"> </w:t>
      </w:r>
      <w:r>
        <w:rPr>
          <w:lang w:val="en-US" w:eastAsia="ko-KR"/>
        </w:rPr>
        <w:t xml:space="preserve">without prior download of the resource to the </w:t>
      </w:r>
      <w:r>
        <w:rPr>
          <w:rFonts w:hint="eastAsia"/>
          <w:lang w:val="en-US" w:eastAsia="ko-KR"/>
        </w:rPr>
        <w:t>Device</w:t>
      </w:r>
      <w:r w:rsidRPr="007F21A1">
        <w:rPr>
          <w:lang w:eastAsia="ko-KR"/>
        </w:rPr>
        <w:t>.</w:t>
      </w:r>
    </w:p>
    <w:p w:rsidR="00683788" w:rsidRPr="007F21A1" w:rsidRDefault="00683788" w:rsidP="00683788">
      <w:pPr>
        <w:pStyle w:val="Bullet2"/>
      </w:pPr>
      <w:r w:rsidRPr="007F21A1">
        <w:rPr>
          <w:lang w:eastAsia="ko-KR"/>
        </w:rPr>
        <w:t>Interact</w:t>
      </w:r>
      <w:r>
        <w:rPr>
          <w:lang w:eastAsia="ko-KR"/>
        </w:rPr>
        <w:t>ing</w:t>
      </w:r>
      <w:r w:rsidRPr="007F21A1">
        <w:rPr>
          <w:lang w:eastAsia="ko-KR"/>
        </w:rPr>
        <w:t xml:space="preserve"> with the Message Storage Server to handle a request from a CPM Client to forward </w:t>
      </w:r>
      <w:r>
        <w:rPr>
          <w:lang w:eastAsia="ko-KR"/>
        </w:rPr>
        <w:t xml:space="preserve">the </w:t>
      </w:r>
      <w:r w:rsidRPr="007F21A1">
        <w:rPr>
          <w:lang w:eastAsia="ko-KR"/>
        </w:rPr>
        <w:t>referenced stored CPM Messages or CPM Session Histories without prior download.</w:t>
      </w:r>
    </w:p>
    <w:p w:rsidR="00683788" w:rsidRDefault="00683788" w:rsidP="00683788">
      <w:pPr>
        <w:pStyle w:val="BulletN"/>
        <w:numPr>
          <w:ilvl w:val="0"/>
          <w:numId w:val="16"/>
        </w:numPr>
      </w:pPr>
      <w:r>
        <w:t>For  performing deferred messaging and CPM File Transfer functionalities:</w:t>
      </w:r>
    </w:p>
    <w:p w:rsidR="00683788" w:rsidRPr="007F21A1" w:rsidRDefault="00683788" w:rsidP="00683788">
      <w:pPr>
        <w:pStyle w:val="Bullet2"/>
      </w:pPr>
      <w:r w:rsidRPr="007F21A1">
        <w:t>P</w:t>
      </w:r>
      <w:r>
        <w:t>roviding p</w:t>
      </w:r>
      <w:r w:rsidRPr="007F21A1">
        <w:t xml:space="preserve">olicy enforcement according to the </w:t>
      </w:r>
      <w:r>
        <w:t>CPM U</w:t>
      </w:r>
      <w:r w:rsidRPr="007F21A1">
        <w:t>ser preferences</w:t>
      </w:r>
      <w:r>
        <w:t xml:space="preserve"> and </w:t>
      </w:r>
      <w:r w:rsidRPr="007F21A1">
        <w:t>service provider policies.</w:t>
      </w:r>
    </w:p>
    <w:p w:rsidR="00683788" w:rsidRPr="007F21A1" w:rsidRDefault="00683788" w:rsidP="00683788">
      <w:pPr>
        <w:pStyle w:val="Bullet2"/>
      </w:pPr>
      <w:r>
        <w:t>T</w:t>
      </w:r>
      <w:r w:rsidRPr="007F21A1">
        <w:t>emporar</w:t>
      </w:r>
      <w:r>
        <w:t>il</w:t>
      </w:r>
      <w:r w:rsidRPr="007F21A1">
        <w:t xml:space="preserve">y </w:t>
      </w:r>
      <w:r>
        <w:t>keeping</w:t>
      </w:r>
      <w:r w:rsidRPr="007F21A1">
        <w:t xml:space="preserve"> </w:t>
      </w:r>
      <w:r>
        <w:t>CPM M</w:t>
      </w:r>
      <w:r w:rsidRPr="007F21A1">
        <w:t>essages</w:t>
      </w:r>
      <w:r>
        <w:t xml:space="preserve">, CPM File </w:t>
      </w:r>
      <w:proofErr w:type="gramStart"/>
      <w:r>
        <w:t>Transfers</w:t>
      </w:r>
      <w:proofErr w:type="gramEnd"/>
      <w:r w:rsidRPr="007F21A1">
        <w:t xml:space="preserve"> </w:t>
      </w:r>
      <w:r>
        <w:t>files</w:t>
      </w:r>
      <w:ins w:id="31" w:author="Thinh_R00" w:date="2013-02-18T09:33:00Z">
        <w:r w:rsidR="00E42C43">
          <w:t xml:space="preserve">, </w:t>
        </w:r>
      </w:ins>
      <w:ins w:id="32" w:author="Cristina Badulescu" w:date="2013-02-19T12:47:00Z">
        <w:r w:rsidR="00846681">
          <w:t>P</w:t>
        </w:r>
      </w:ins>
      <w:ins w:id="33" w:author="Thinh_R00" w:date="2013-02-18T09:33:00Z">
        <w:del w:id="34" w:author="Cristina Badulescu" w:date="2013-02-19T12:47:00Z">
          <w:r w:rsidR="00E42C43" w:rsidDel="00846681">
            <w:delText>p</w:delText>
          </w:r>
        </w:del>
        <w:r w:rsidR="00E42C43">
          <w:t>articipant</w:t>
        </w:r>
      </w:ins>
      <w:ins w:id="35" w:author="Cristina Badulescu" w:date="2013-02-19T12:47:00Z">
        <w:r w:rsidR="00846681">
          <w:t>s</w:t>
        </w:r>
      </w:ins>
      <w:ins w:id="36" w:author="Thinh_R00" w:date="2013-02-18T09:33:00Z">
        <w:r w:rsidR="00E42C43">
          <w:t xml:space="preserve"> information</w:t>
        </w:r>
      </w:ins>
      <w:r w:rsidR="001E27C6">
        <w:t xml:space="preserve">, </w:t>
      </w:r>
      <w:r w:rsidR="001E27C6" w:rsidRPr="007F21A1">
        <w:t>and</w:t>
      </w:r>
      <w:r w:rsidRPr="007F21A1">
        <w:t xml:space="preserve"> associated metadata when </w:t>
      </w:r>
      <w:r>
        <w:t>the messages and/or files cannot be delivered</w:t>
      </w:r>
      <w:r w:rsidRPr="007F21A1">
        <w:t>.</w:t>
      </w:r>
    </w:p>
    <w:p w:rsidR="00683788" w:rsidRPr="007F21A1" w:rsidRDefault="00683788" w:rsidP="00683788">
      <w:pPr>
        <w:pStyle w:val="Bullet2"/>
      </w:pPr>
      <w:r w:rsidRPr="007F21A1">
        <w:t>Provid</w:t>
      </w:r>
      <w:r>
        <w:t>ing</w:t>
      </w:r>
      <w:r w:rsidRPr="007F21A1">
        <w:t xml:space="preserve"> support for message delivery when </w:t>
      </w:r>
      <w:r>
        <w:t xml:space="preserve">the </w:t>
      </w:r>
      <w:r w:rsidRPr="007F21A1">
        <w:t>recipient becomes available</w:t>
      </w:r>
      <w:r>
        <w:t xml:space="preserve"> and reachable</w:t>
      </w:r>
      <w:r w:rsidRPr="007F21A1">
        <w:t xml:space="preserve">. Both </w:t>
      </w:r>
      <w:r>
        <w:t>P</w:t>
      </w:r>
      <w:r w:rsidRPr="007F21A1">
        <w:t xml:space="preserve">ush and </w:t>
      </w:r>
      <w:r>
        <w:t>P</w:t>
      </w:r>
      <w:r w:rsidRPr="007F21A1">
        <w:t xml:space="preserve">ull </w:t>
      </w:r>
      <w:r w:rsidRPr="007F21A1">
        <w:rPr>
          <w:lang w:eastAsia="ko-KR"/>
        </w:rPr>
        <w:t>methods</w:t>
      </w:r>
      <w:r w:rsidRPr="007F21A1">
        <w:t xml:space="preserve"> are supported as follows:</w:t>
      </w:r>
    </w:p>
    <w:p w:rsidR="00683788" w:rsidRPr="00DF5D86" w:rsidRDefault="00683788" w:rsidP="00683788">
      <w:pPr>
        <w:pStyle w:val="Bullet2"/>
        <w:numPr>
          <w:ilvl w:val="0"/>
          <w:numId w:val="21"/>
        </w:numPr>
      </w:pPr>
      <w:r w:rsidRPr="007F21A1">
        <w:t xml:space="preserve">The </w:t>
      </w:r>
      <w:r>
        <w:t>P</w:t>
      </w:r>
      <w:r w:rsidRPr="007F21A1">
        <w:t>ush method directly d</w:t>
      </w:r>
      <w:r w:rsidRPr="007F21A1">
        <w:rPr>
          <w:rFonts w:eastAsia="SimSun"/>
        </w:rPr>
        <w:t>elivers the message to all or a subset of the Devices</w:t>
      </w:r>
      <w:r w:rsidRPr="007F21A1">
        <w:rPr>
          <w:lang w:eastAsia="ko-KR"/>
        </w:rPr>
        <w:t xml:space="preserve"> bound to the recipient CPM User’s </w:t>
      </w:r>
      <w:proofErr w:type="gramStart"/>
      <w:r w:rsidRPr="007F21A1">
        <w:rPr>
          <w:lang w:eastAsia="ko-KR"/>
        </w:rPr>
        <w:t>address(</w:t>
      </w:r>
      <w:proofErr w:type="spellStart"/>
      <w:proofErr w:type="gramEnd"/>
      <w:r w:rsidRPr="007F21A1">
        <w:rPr>
          <w:lang w:eastAsia="ko-KR"/>
        </w:rPr>
        <w:t>es</w:t>
      </w:r>
      <w:proofErr w:type="spellEnd"/>
      <w:r w:rsidRPr="007F21A1">
        <w:rPr>
          <w:lang w:eastAsia="ko-KR"/>
        </w:rPr>
        <w:t>)</w:t>
      </w:r>
      <w:r w:rsidRPr="007F21A1">
        <w:rPr>
          <w:rFonts w:eastAsia="SimSun"/>
        </w:rPr>
        <w:t>.</w:t>
      </w:r>
    </w:p>
    <w:p w:rsidR="00683788" w:rsidRPr="00DF5D86" w:rsidRDefault="00683788" w:rsidP="00683788">
      <w:pPr>
        <w:pStyle w:val="Bullet2"/>
        <w:numPr>
          <w:ilvl w:val="0"/>
          <w:numId w:val="21"/>
        </w:numPr>
      </w:pPr>
      <w:r w:rsidRPr="007F21A1">
        <w:t xml:space="preserve">The </w:t>
      </w:r>
      <w:r>
        <w:t>P</w:t>
      </w:r>
      <w:r w:rsidRPr="007F21A1">
        <w:t xml:space="preserve">ull </w:t>
      </w:r>
      <w:r w:rsidRPr="007F21A1">
        <w:rPr>
          <w:lang w:eastAsia="ko-KR"/>
        </w:rPr>
        <w:t>method</w:t>
      </w:r>
      <w:r w:rsidRPr="007F21A1">
        <w:t xml:space="preserve"> provides notifications with</w:t>
      </w:r>
      <w:r w:rsidRPr="007F21A1">
        <w:rPr>
          <w:rFonts w:eastAsia="SimSun"/>
          <w:lang w:eastAsia="zh-CN"/>
        </w:rPr>
        <w:t xml:space="preserve"> message information (e.g. message size, message sender’s address, message sending time) to all or a subset of the Devices</w:t>
      </w:r>
      <w:r w:rsidRPr="007F21A1">
        <w:rPr>
          <w:lang w:eastAsia="ko-KR"/>
        </w:rPr>
        <w:t xml:space="preserve"> bound to the recipient CPM User’s </w:t>
      </w:r>
      <w:proofErr w:type="gramStart"/>
      <w:r w:rsidRPr="007F21A1">
        <w:rPr>
          <w:lang w:eastAsia="ko-KR"/>
        </w:rPr>
        <w:t>address(</w:t>
      </w:r>
      <w:proofErr w:type="spellStart"/>
      <w:proofErr w:type="gramEnd"/>
      <w:r w:rsidRPr="007F21A1">
        <w:rPr>
          <w:lang w:eastAsia="ko-KR"/>
        </w:rPr>
        <w:t>es</w:t>
      </w:r>
      <w:proofErr w:type="spellEnd"/>
      <w:r w:rsidRPr="007F21A1">
        <w:rPr>
          <w:lang w:eastAsia="ko-KR"/>
        </w:rPr>
        <w:t>)</w:t>
      </w:r>
      <w:r w:rsidRPr="007F21A1">
        <w:rPr>
          <w:rFonts w:eastAsia="SimSun"/>
          <w:lang w:eastAsia="zh-CN"/>
        </w:rPr>
        <w:t xml:space="preserve">, and then the recipient can </w:t>
      </w:r>
      <w:r w:rsidRPr="007F21A1">
        <w:t>retriev</w:t>
      </w:r>
      <w:r w:rsidRPr="007F21A1">
        <w:rPr>
          <w:rFonts w:eastAsia="SimSun"/>
          <w:lang w:eastAsia="zh-CN"/>
        </w:rPr>
        <w:t>e the message when needed.</w:t>
      </w:r>
    </w:p>
    <w:p w:rsidR="00683788" w:rsidRDefault="00683788" w:rsidP="00683788">
      <w:pPr>
        <w:pStyle w:val="Bullet2"/>
      </w:pPr>
      <w:r>
        <w:t>Managing the expiry time of a deferred message.</w:t>
      </w:r>
    </w:p>
    <w:p w:rsidR="00683788" w:rsidRPr="00DF5D86" w:rsidRDefault="00683788" w:rsidP="00683788">
      <w:pPr>
        <w:pStyle w:val="Bullet2"/>
        <w:numPr>
          <w:ilvl w:val="0"/>
          <w:numId w:val="21"/>
        </w:numPr>
      </w:pPr>
      <w:r>
        <w:t>Overriding the expiry time provided by the sending CPM Client with the operator defined maximum expiry time when applicable.</w:t>
      </w:r>
    </w:p>
    <w:p w:rsidR="00683788" w:rsidRPr="00DF5D86" w:rsidRDefault="00683788" w:rsidP="00683788">
      <w:pPr>
        <w:pStyle w:val="Bullet2"/>
        <w:numPr>
          <w:ilvl w:val="0"/>
          <w:numId w:val="21"/>
        </w:numPr>
      </w:pPr>
      <w:r>
        <w:t>Handling expired CPM Messages and CPM File Transfers files in accordance with the preferences of the recipient and the service provider policies (i.e. discard the message or store in the Message Storage Server).</w:t>
      </w:r>
    </w:p>
    <w:p w:rsidR="00683788" w:rsidRPr="00DF5D86" w:rsidRDefault="00683788" w:rsidP="00683788">
      <w:pPr>
        <w:pStyle w:val="Bullet2"/>
        <w:numPr>
          <w:ilvl w:val="0"/>
          <w:numId w:val="21"/>
        </w:numPr>
      </w:pPr>
      <w:r>
        <w:t>Sending a non-delivery delivery notification in case of a discarded expired CPM Message</w:t>
      </w:r>
      <w:r>
        <w:rPr>
          <w:rFonts w:hint="eastAsia"/>
          <w:lang w:eastAsia="ko-KR"/>
        </w:rPr>
        <w:t xml:space="preserve"> </w:t>
      </w:r>
      <w:r>
        <w:t>and/or CPM File Transfer files.</w:t>
      </w:r>
    </w:p>
    <w:p w:rsidR="00683788" w:rsidRDefault="00683788" w:rsidP="00683788">
      <w:pPr>
        <w:pStyle w:val="BulletN"/>
        <w:numPr>
          <w:ilvl w:val="0"/>
          <w:numId w:val="16"/>
        </w:numPr>
      </w:pPr>
      <w:r>
        <w:t>For performing store and forward file transfer functionalities:</w:t>
      </w:r>
    </w:p>
    <w:p w:rsidR="00683788" w:rsidRDefault="00683788" w:rsidP="00683788">
      <w:pPr>
        <w:pStyle w:val="BulletN"/>
        <w:numPr>
          <w:ilvl w:val="1"/>
          <w:numId w:val="16"/>
        </w:numPr>
      </w:pPr>
      <w:r>
        <w:rPr>
          <w:rFonts w:eastAsia="Malgun Gothic"/>
        </w:rPr>
        <w:t>Temporarily keeping CPM File Transfer file or by delivery the file to the CPM User’s Message Store, based on the preference of the CPM user, when CPM User who was invited is either temporarily become unavailable or has not accepted the CPM File Transfer invitation.</w:t>
      </w:r>
    </w:p>
    <w:p w:rsidR="00683788" w:rsidRDefault="00683788" w:rsidP="00683788">
      <w:pPr>
        <w:pStyle w:val="Bullet2"/>
        <w:numPr>
          <w:ilvl w:val="1"/>
          <w:numId w:val="16"/>
        </w:numPr>
      </w:pPr>
      <w:r w:rsidRPr="007F21A1">
        <w:t>Provid</w:t>
      </w:r>
      <w:r>
        <w:t>ing</w:t>
      </w:r>
      <w:r w:rsidRPr="007F21A1">
        <w:t xml:space="preserve"> support for </w:t>
      </w:r>
      <w:r>
        <w:t>CPM File transfer delivery</w:t>
      </w:r>
      <w:r w:rsidRPr="007F21A1">
        <w:t xml:space="preserve"> when </w:t>
      </w:r>
      <w:r>
        <w:t>the CPM User</w:t>
      </w:r>
      <w:r w:rsidRPr="007F21A1">
        <w:t xml:space="preserve"> becomes available</w:t>
      </w:r>
      <w:r>
        <w:t>.</w:t>
      </w:r>
    </w:p>
    <w:p w:rsidR="00683788" w:rsidRDefault="00683788" w:rsidP="00683788">
      <w:pPr>
        <w:pStyle w:val="Bullet2"/>
        <w:numPr>
          <w:ilvl w:val="1"/>
          <w:numId w:val="16"/>
        </w:numPr>
      </w:pPr>
      <w:r w:rsidRPr="007F21A1">
        <w:t>Provid</w:t>
      </w:r>
      <w:r>
        <w:t>ing</w:t>
      </w:r>
      <w:r w:rsidRPr="007F21A1">
        <w:t xml:space="preserve"> support for </w:t>
      </w:r>
      <w:r>
        <w:t>resuming CPM File Transfer delivery</w:t>
      </w:r>
      <w:r w:rsidRPr="007F21A1">
        <w:t xml:space="preserve"> when </w:t>
      </w:r>
      <w:r>
        <w:t>the CPM User</w:t>
      </w:r>
      <w:r w:rsidRPr="007F21A1">
        <w:t xml:space="preserve"> becomes available</w:t>
      </w:r>
      <w:r>
        <w:t>.</w:t>
      </w:r>
    </w:p>
    <w:p w:rsidR="00683788" w:rsidRDefault="00683788" w:rsidP="00683788">
      <w:pPr>
        <w:pStyle w:val="BulletN"/>
        <w:numPr>
          <w:ilvl w:val="0"/>
          <w:numId w:val="16"/>
        </w:numPr>
      </w:pPr>
      <w:r>
        <w:t xml:space="preserve">For multiple Devices </w:t>
      </w:r>
      <w:r w:rsidRPr="007F21A1">
        <w:t>handling</w:t>
      </w:r>
      <w:r>
        <w:t>:</w:t>
      </w:r>
    </w:p>
    <w:p w:rsidR="00683788" w:rsidRPr="007F21A1" w:rsidRDefault="00683788" w:rsidP="00683788">
      <w:pPr>
        <w:pStyle w:val="Bullet2"/>
      </w:pPr>
      <w:r>
        <w:t xml:space="preserve">Supporting multiple Devices handling </w:t>
      </w:r>
      <w:r w:rsidRPr="007F21A1">
        <w:t xml:space="preserve">based on </w:t>
      </w:r>
      <w:r w:rsidRPr="007F21A1">
        <w:rPr>
          <w:lang w:eastAsia="ko-KR"/>
        </w:rPr>
        <w:t>M</w:t>
      </w:r>
      <w:r w:rsidRPr="007F21A1">
        <w:t xml:space="preserve">edia characteristics, </w:t>
      </w:r>
      <w:r w:rsidRPr="007F21A1">
        <w:rPr>
          <w:lang w:eastAsia="ko-KR"/>
        </w:rPr>
        <w:t>Communication</w:t>
      </w:r>
      <w:r w:rsidRPr="007F21A1">
        <w:t xml:space="preserve"> Capabilities, </w:t>
      </w:r>
      <w:r>
        <w:t>CPM U</w:t>
      </w:r>
      <w:r w:rsidRPr="007F21A1">
        <w:t>ser preferences and/or service provider polic</w:t>
      </w:r>
      <w:r>
        <w:t>ies</w:t>
      </w:r>
      <w:r w:rsidRPr="007F21A1">
        <w:t>:</w:t>
      </w:r>
    </w:p>
    <w:p w:rsidR="00683788" w:rsidRPr="007F21A1" w:rsidRDefault="00683788" w:rsidP="00683788">
      <w:pPr>
        <w:pStyle w:val="Bullet2"/>
      </w:pPr>
      <w:r w:rsidRPr="007F21A1">
        <w:lastRenderedPageBreak/>
        <w:t>Support</w:t>
      </w:r>
      <w:r>
        <w:t>ing</w:t>
      </w:r>
      <w:r w:rsidRPr="007F21A1">
        <w:t xml:space="preserve"> delivery of CPM Session Invitations to more than one Device for a CPM User</w:t>
      </w:r>
      <w:r w:rsidRPr="00831343">
        <w:rPr>
          <w:lang w:val="en-US" w:eastAsia="ko-KR"/>
        </w:rPr>
        <w:t xml:space="preserve"> </w:t>
      </w:r>
      <w:r>
        <w:rPr>
          <w:lang w:val="en-US" w:eastAsia="ko-KR"/>
        </w:rPr>
        <w:t>until the CPM Session is handled by the CPM user on one of the Devices. The determination of the Device to be used is subject to Service Provider policies</w:t>
      </w:r>
      <w:r w:rsidRPr="007F21A1">
        <w:t>.</w:t>
      </w:r>
    </w:p>
    <w:p w:rsidR="00683788" w:rsidRDefault="00683788" w:rsidP="00683788">
      <w:pPr>
        <w:pStyle w:val="Bullet2"/>
      </w:pPr>
      <w:r>
        <w:t>Supporting delivery of CPM File Transfer initiation requests to more than one Device for a CPM User.</w:t>
      </w:r>
    </w:p>
    <w:p w:rsidR="00683788" w:rsidRPr="007F21A1" w:rsidRDefault="00683788" w:rsidP="00683788">
      <w:pPr>
        <w:pStyle w:val="Bullet2"/>
      </w:pPr>
      <w:r w:rsidRPr="007F21A1">
        <w:t>Support</w:t>
      </w:r>
      <w:r>
        <w:t>ing</w:t>
      </w:r>
      <w:r w:rsidRPr="007F21A1">
        <w:t xml:space="preserve"> delivery of CPM </w:t>
      </w:r>
      <w:r>
        <w:t>Standalone</w:t>
      </w:r>
      <w:r w:rsidRPr="007F21A1">
        <w:t xml:space="preserve"> Messages to more than one Device for a CPM User.</w:t>
      </w:r>
    </w:p>
    <w:p w:rsidR="00683788" w:rsidRPr="00781C2B" w:rsidRDefault="00683788" w:rsidP="00683788">
      <w:pPr>
        <w:pStyle w:val="Bullet2"/>
      </w:pPr>
      <w:r>
        <w:t>Supporting cancellation of CPM File Transfer invitations on other user’s Devices, once one Device has accepted the request.</w:t>
      </w:r>
    </w:p>
    <w:p w:rsidR="00683788" w:rsidRPr="007F21A1" w:rsidRDefault="00683788" w:rsidP="00683788">
      <w:pPr>
        <w:pStyle w:val="Bullet2"/>
      </w:pPr>
      <w:r w:rsidRPr="007F21A1">
        <w:t>Support</w:t>
      </w:r>
      <w:r>
        <w:t>ing the</w:t>
      </w:r>
      <w:r w:rsidRPr="007F21A1">
        <w:t xml:space="preserve"> notification of a deferred CPM </w:t>
      </w:r>
      <w:r>
        <w:t>Standalone</w:t>
      </w:r>
      <w:r w:rsidRPr="007F21A1">
        <w:t xml:space="preserve"> Message to more than one Device</w:t>
      </w:r>
      <w:r>
        <w:t>, when notifications are enabled by the CPM User or service provider policies</w:t>
      </w:r>
      <w:r w:rsidRPr="007F21A1">
        <w:t>.</w:t>
      </w:r>
    </w:p>
    <w:p w:rsidR="00683788" w:rsidRPr="001A514B" w:rsidRDefault="00683788" w:rsidP="00683788">
      <w:pPr>
        <w:pStyle w:val="Bullet2"/>
      </w:pPr>
      <w:r>
        <w:rPr>
          <w:lang w:val="en-US" w:eastAsia="ko-KR"/>
        </w:rPr>
        <w:t>E</w:t>
      </w:r>
      <w:r>
        <w:rPr>
          <w:rFonts w:hint="eastAsia"/>
          <w:lang w:val="en-US" w:eastAsia="ko-KR"/>
        </w:rPr>
        <w:t>nsur</w:t>
      </w:r>
      <w:r>
        <w:rPr>
          <w:lang w:val="en-US" w:eastAsia="ko-KR"/>
        </w:rPr>
        <w:t>ing</w:t>
      </w:r>
      <w:r>
        <w:rPr>
          <w:rFonts w:hint="eastAsia"/>
          <w:lang w:val="en-US" w:eastAsia="ko-KR"/>
        </w:rPr>
        <w:t xml:space="preserve"> that only one delivery notification or read report is sent to the originator of the CPM </w:t>
      </w:r>
      <w:r>
        <w:t>Standalone</w:t>
      </w:r>
      <w:r>
        <w:rPr>
          <w:rFonts w:hint="eastAsia"/>
          <w:lang w:val="en-US" w:eastAsia="ko-KR"/>
        </w:rPr>
        <w:t xml:space="preserve"> Message in case the CPM </w:t>
      </w:r>
      <w:r>
        <w:t>Standalone</w:t>
      </w:r>
      <w:r>
        <w:rPr>
          <w:rFonts w:hint="eastAsia"/>
          <w:lang w:val="en-US" w:eastAsia="ko-KR"/>
        </w:rPr>
        <w:t xml:space="preserve"> Message was delivered to multiple </w:t>
      </w:r>
      <w:r>
        <w:rPr>
          <w:lang w:val="en-US" w:eastAsia="ko-KR"/>
        </w:rPr>
        <w:t>D</w:t>
      </w:r>
      <w:r>
        <w:rPr>
          <w:rFonts w:hint="eastAsia"/>
          <w:lang w:val="en-US" w:eastAsia="ko-KR"/>
        </w:rPr>
        <w:t>evices.</w:t>
      </w:r>
    </w:p>
    <w:p w:rsidR="00683788" w:rsidRPr="00DF38A2" w:rsidRDefault="00683788" w:rsidP="00683788">
      <w:pPr>
        <w:pStyle w:val="Bullet2"/>
      </w:pPr>
      <w:r>
        <w:rPr>
          <w:lang w:val="en-US" w:eastAsia="ko-KR"/>
        </w:rPr>
        <w:t>E</w:t>
      </w:r>
      <w:r>
        <w:rPr>
          <w:rFonts w:hint="eastAsia"/>
          <w:lang w:val="en-US" w:eastAsia="ko-KR"/>
        </w:rPr>
        <w:t>nsur</w:t>
      </w:r>
      <w:r>
        <w:rPr>
          <w:lang w:val="en-US" w:eastAsia="ko-KR"/>
        </w:rPr>
        <w:t>ing</w:t>
      </w:r>
      <w:r>
        <w:rPr>
          <w:rFonts w:hint="eastAsia"/>
          <w:lang w:val="en-US" w:eastAsia="ko-KR"/>
        </w:rPr>
        <w:t xml:space="preserve"> that only one delivery notification or read report is sent </w:t>
      </w:r>
      <w:r>
        <w:rPr>
          <w:lang w:val="en-US" w:eastAsia="ko-KR"/>
        </w:rPr>
        <w:t xml:space="preserve">back </w:t>
      </w:r>
      <w:r>
        <w:rPr>
          <w:rFonts w:hint="eastAsia"/>
          <w:lang w:val="en-US" w:eastAsia="ko-KR"/>
        </w:rPr>
        <w:t xml:space="preserve">to the originator of the CPM </w:t>
      </w:r>
      <w:r>
        <w:t>Chat</w:t>
      </w:r>
      <w:r>
        <w:rPr>
          <w:rFonts w:hint="eastAsia"/>
          <w:lang w:val="en-US" w:eastAsia="ko-KR"/>
        </w:rPr>
        <w:t xml:space="preserve"> Message in case the CPM </w:t>
      </w:r>
      <w:r>
        <w:t>Chat</w:t>
      </w:r>
      <w:r>
        <w:rPr>
          <w:rFonts w:hint="eastAsia"/>
          <w:lang w:val="en-US" w:eastAsia="ko-KR"/>
        </w:rPr>
        <w:t xml:space="preserve"> Message was delivered to multiple </w:t>
      </w:r>
      <w:r>
        <w:rPr>
          <w:lang w:val="en-US" w:eastAsia="ko-KR"/>
        </w:rPr>
        <w:t>D</w:t>
      </w:r>
      <w:r>
        <w:rPr>
          <w:rFonts w:hint="eastAsia"/>
          <w:lang w:val="en-US" w:eastAsia="ko-KR"/>
        </w:rPr>
        <w:t>evices.</w:t>
      </w:r>
    </w:p>
    <w:p w:rsidR="00683788" w:rsidRPr="001A514B" w:rsidRDefault="00683788" w:rsidP="00683788">
      <w:pPr>
        <w:pStyle w:val="Bullet2"/>
      </w:pPr>
      <w:r>
        <w:rPr>
          <w:lang w:val="en-US" w:eastAsia="ko-KR"/>
        </w:rPr>
        <w:t>Terminating the session with remaining Devices that are not used in the CPM Session.</w:t>
      </w:r>
    </w:p>
    <w:p w:rsidR="00683788" w:rsidRPr="00FA0432" w:rsidRDefault="00683788" w:rsidP="00683788">
      <w:pPr>
        <w:pStyle w:val="Bullet2"/>
      </w:pPr>
      <w:r>
        <w:t>Supporting</w:t>
      </w:r>
      <w:r w:rsidRPr="00FA0432">
        <w:t xml:space="preserve"> that a </w:t>
      </w:r>
      <w:r>
        <w:t>requested delivery notification and/</w:t>
      </w:r>
      <w:r w:rsidRPr="00FA0432">
        <w:t xml:space="preserve">or a read report </w:t>
      </w:r>
      <w:r>
        <w:t xml:space="preserve">of a CPM Standalone Message </w:t>
      </w:r>
      <w:r w:rsidRPr="00FA0432">
        <w:t xml:space="preserve">is sent to the device of the CPM User that originated the </w:t>
      </w:r>
      <w:r>
        <w:t>m</w:t>
      </w:r>
      <w:r w:rsidRPr="00FA0432">
        <w:t>essage</w:t>
      </w:r>
      <w:r>
        <w:t>.</w:t>
      </w:r>
    </w:p>
    <w:p w:rsidR="00683788" w:rsidRDefault="00683788" w:rsidP="00683788">
      <w:pPr>
        <w:pStyle w:val="BulletN"/>
        <w:numPr>
          <w:ilvl w:val="0"/>
          <w:numId w:val="0"/>
        </w:numPr>
      </w:pPr>
      <w:r w:rsidRPr="007F21A1">
        <w:t>Involv</w:t>
      </w:r>
      <w:r>
        <w:t>ing</w:t>
      </w:r>
      <w:r w:rsidRPr="007F21A1">
        <w:t xml:space="preserve"> the Interworking Selection Function</w:t>
      </w:r>
      <w:r>
        <w:t>:</w:t>
      </w:r>
    </w:p>
    <w:p w:rsidR="00683788" w:rsidRDefault="00683788" w:rsidP="00683788">
      <w:pPr>
        <w:pStyle w:val="Bullet2"/>
      </w:pPr>
      <w:r w:rsidRPr="00C076E6">
        <w:t xml:space="preserve">for </w:t>
      </w:r>
      <w:r>
        <w:t xml:space="preserve">terminating </w:t>
      </w:r>
      <w:r w:rsidRPr="00C076E6">
        <w:t>CPM Session</w:t>
      </w:r>
      <w:r>
        <w:t xml:space="preserve"> Invitation</w:t>
      </w:r>
      <w:r w:rsidRPr="00C076E6">
        <w:t xml:space="preserve">s and </w:t>
      </w:r>
      <w:r>
        <w:t xml:space="preserve">terminating </w:t>
      </w:r>
      <w:r w:rsidRPr="00C076E6">
        <w:t xml:space="preserve">CPM </w:t>
      </w:r>
      <w:r>
        <w:t>Standalone</w:t>
      </w:r>
      <w:r w:rsidRPr="00C076E6">
        <w:t xml:space="preserve"> Messages that are to be routed towards Non-CPM Communication Services based on the preferences of the recipient and service provider policies</w:t>
      </w:r>
      <w:r>
        <w:t>;</w:t>
      </w:r>
    </w:p>
    <w:p w:rsidR="00683788" w:rsidRPr="00C076E6" w:rsidRDefault="00683788" w:rsidP="00683788">
      <w:pPr>
        <w:pStyle w:val="Bullet2"/>
      </w:pPr>
      <w:proofErr w:type="gramStart"/>
      <w:r w:rsidRPr="007F21A1">
        <w:t>for</w:t>
      </w:r>
      <w:proofErr w:type="gramEnd"/>
      <w:r w:rsidRPr="007F21A1">
        <w:t xml:space="preserve"> </w:t>
      </w:r>
      <w:r>
        <w:t xml:space="preserve">originating </w:t>
      </w:r>
      <w:r w:rsidRPr="007F21A1">
        <w:t>CPM Session</w:t>
      </w:r>
      <w:r>
        <w:t xml:space="preserve"> Invitation</w:t>
      </w:r>
      <w:r w:rsidRPr="007F21A1">
        <w:t xml:space="preserve">s and </w:t>
      </w:r>
      <w:r>
        <w:t xml:space="preserve">originating </w:t>
      </w:r>
      <w:r w:rsidRPr="007F21A1">
        <w:t xml:space="preserve">CPM </w:t>
      </w:r>
      <w:r>
        <w:t>Standalone</w:t>
      </w:r>
      <w:r w:rsidRPr="007F21A1">
        <w:t xml:space="preserve"> Messages that are to be routed towards Non-CPM Communication Services based on service provider policies</w:t>
      </w:r>
      <w:r w:rsidRPr="00C076E6">
        <w:t>.</w:t>
      </w:r>
    </w:p>
    <w:p w:rsidR="00683788" w:rsidRDefault="00683788" w:rsidP="00683788">
      <w:pPr>
        <w:pStyle w:val="BulletN"/>
        <w:numPr>
          <w:ilvl w:val="0"/>
          <w:numId w:val="16"/>
        </w:numPr>
      </w:pPr>
      <w:r>
        <w:t>For performing conversation history functionalities, i.e. recording of CPM Conversations persistently (</w:t>
      </w:r>
      <w:r w:rsidRPr="007F21A1">
        <w:t xml:space="preserve">based on either </w:t>
      </w:r>
      <w:r>
        <w:t xml:space="preserve">a </w:t>
      </w:r>
      <w:r w:rsidRPr="007F21A1">
        <w:t xml:space="preserve">CPM Client’s request or </w:t>
      </w:r>
      <w:r>
        <w:t>CPM user preferences):</w:t>
      </w:r>
    </w:p>
    <w:p w:rsidR="00683788" w:rsidRPr="007F21A1" w:rsidRDefault="00683788" w:rsidP="00683788">
      <w:pPr>
        <w:pStyle w:val="Bullet2"/>
      </w:pPr>
      <w:r w:rsidRPr="007F21A1">
        <w:t>Stor</w:t>
      </w:r>
      <w:r>
        <w:t>ing</w:t>
      </w:r>
      <w:r w:rsidRPr="007F21A1">
        <w:t xml:space="preserve"> conversation history into the Message Storage Server</w:t>
      </w:r>
    </w:p>
    <w:p w:rsidR="00683788" w:rsidRPr="00A37C34" w:rsidRDefault="00683788" w:rsidP="00683788">
      <w:pPr>
        <w:pStyle w:val="Bullet2"/>
        <w:numPr>
          <w:ilvl w:val="0"/>
          <w:numId w:val="21"/>
        </w:numPr>
      </w:pPr>
      <w:r w:rsidRPr="007F21A1">
        <w:t>Stor</w:t>
      </w:r>
      <w:r>
        <w:t>ing</w:t>
      </w:r>
      <w:r w:rsidRPr="007F21A1">
        <w:t xml:space="preserve"> CPM </w:t>
      </w:r>
      <w:r>
        <w:t>Standalone</w:t>
      </w:r>
      <w:r w:rsidRPr="007F21A1">
        <w:t xml:space="preserve"> Messages and Media</w:t>
      </w:r>
      <w:r w:rsidRPr="00B839A4">
        <w:rPr>
          <w:rFonts w:eastAsia="SimSun" w:hint="eastAsia"/>
          <w:lang w:eastAsia="zh-CN"/>
        </w:rPr>
        <w:t xml:space="preserve"> </w:t>
      </w:r>
      <w:r>
        <w:rPr>
          <w:rFonts w:eastAsia="SimSun" w:hint="eastAsia"/>
          <w:lang w:eastAsia="zh-CN"/>
        </w:rPr>
        <w:t xml:space="preserve">Objects that are part of CPM </w:t>
      </w:r>
      <w:r>
        <w:t>Standalone</w:t>
      </w:r>
      <w:r>
        <w:rPr>
          <w:rFonts w:eastAsia="SimSun" w:hint="eastAsia"/>
          <w:lang w:eastAsia="zh-CN"/>
        </w:rPr>
        <w:t xml:space="preserve"> Messages</w:t>
      </w:r>
    </w:p>
    <w:p w:rsidR="00683788" w:rsidRDefault="00683788" w:rsidP="00683788">
      <w:pPr>
        <w:pStyle w:val="Bullet2"/>
        <w:numPr>
          <w:ilvl w:val="0"/>
          <w:numId w:val="21"/>
        </w:numPr>
      </w:pPr>
      <w:r w:rsidRPr="007F21A1">
        <w:rPr>
          <w:lang w:eastAsia="ko-KR"/>
        </w:rPr>
        <w:t>Stor</w:t>
      </w:r>
      <w:r>
        <w:rPr>
          <w:lang w:eastAsia="ko-KR"/>
        </w:rPr>
        <w:t>ing</w:t>
      </w:r>
      <w:r w:rsidRPr="007F21A1">
        <w:rPr>
          <w:lang w:eastAsia="ko-KR"/>
        </w:rPr>
        <w:t xml:space="preserve"> </w:t>
      </w:r>
      <w:r w:rsidRPr="007F21A1">
        <w:t>CPM Sessions</w:t>
      </w:r>
      <w:r w:rsidRPr="007F21A1">
        <w:rPr>
          <w:lang w:eastAsia="ko-KR"/>
        </w:rPr>
        <w:t xml:space="preserve"> </w:t>
      </w:r>
      <w:r>
        <w:rPr>
          <w:lang w:eastAsia="ko-KR"/>
        </w:rPr>
        <w:t xml:space="preserve">including the </w:t>
      </w:r>
      <w:r>
        <w:t xml:space="preserve">disposition notifications exchanged during the Session, </w:t>
      </w:r>
      <w:r w:rsidRPr="007F21A1">
        <w:rPr>
          <w:lang w:eastAsia="ko-KR"/>
        </w:rPr>
        <w:t>as CPM Session Histories</w:t>
      </w:r>
      <w:r>
        <w:rPr>
          <w:lang w:eastAsia="ko-KR"/>
        </w:rPr>
        <w:t>, when activated by the CPM User and provided that:</w:t>
      </w:r>
    </w:p>
    <w:p w:rsidR="00683788" w:rsidRDefault="00683788" w:rsidP="00683788">
      <w:pPr>
        <w:pStyle w:val="Bullet2"/>
        <w:numPr>
          <w:ilvl w:val="1"/>
          <w:numId w:val="21"/>
        </w:numPr>
      </w:pPr>
      <w:r>
        <w:rPr>
          <w:lang w:eastAsia="ko-KR"/>
        </w:rPr>
        <w:t>the CPM User is a participant in the CPM Session; or</w:t>
      </w:r>
    </w:p>
    <w:p w:rsidR="00683788" w:rsidRDefault="00683788" w:rsidP="00683788">
      <w:pPr>
        <w:pStyle w:val="Bullet2"/>
        <w:numPr>
          <w:ilvl w:val="1"/>
          <w:numId w:val="21"/>
        </w:numPr>
      </w:pPr>
      <w:r>
        <w:rPr>
          <w:lang w:eastAsia="ko-KR"/>
        </w:rPr>
        <w:t xml:space="preserve">the CPM User goes temporarily offline (e.g. connection loss) during an established CPM Session; or </w:t>
      </w:r>
    </w:p>
    <w:p w:rsidR="00683788" w:rsidRDefault="00683788" w:rsidP="00683788">
      <w:pPr>
        <w:pStyle w:val="Bullet2"/>
        <w:numPr>
          <w:ilvl w:val="1"/>
          <w:numId w:val="21"/>
        </w:numPr>
      </w:pPr>
      <w:proofErr w:type="gramStart"/>
      <w:r>
        <w:rPr>
          <w:lang w:eastAsia="ko-KR"/>
        </w:rPr>
        <w:t>the</w:t>
      </w:r>
      <w:proofErr w:type="gramEnd"/>
      <w:r>
        <w:rPr>
          <w:lang w:eastAsia="ko-KR"/>
        </w:rPr>
        <w:t xml:space="preserve"> CPM User has missed a CPM Session invitation.</w:t>
      </w:r>
    </w:p>
    <w:p w:rsidR="00683788" w:rsidRPr="00A37C34" w:rsidRDefault="00683788" w:rsidP="00683788">
      <w:pPr>
        <w:pStyle w:val="Bullet2"/>
        <w:numPr>
          <w:ilvl w:val="0"/>
          <w:numId w:val="21"/>
        </w:numPr>
      </w:pPr>
      <w:r>
        <w:rPr>
          <w:lang w:eastAsia="ko-KR"/>
        </w:rPr>
        <w:t>Storing CPM File Transfers as CPM File Transfer Histories</w:t>
      </w:r>
    </w:p>
    <w:p w:rsidR="00683788" w:rsidRPr="00A37C34" w:rsidRDefault="00683788" w:rsidP="00683788">
      <w:pPr>
        <w:pStyle w:val="Bullet2"/>
        <w:numPr>
          <w:ilvl w:val="0"/>
          <w:numId w:val="21"/>
        </w:numPr>
      </w:pPr>
      <w:r w:rsidRPr="007F21A1">
        <w:rPr>
          <w:lang w:eastAsia="ko-KR"/>
        </w:rPr>
        <w:t>Stor</w:t>
      </w:r>
      <w:r>
        <w:rPr>
          <w:lang w:eastAsia="ko-KR"/>
        </w:rPr>
        <w:t>ing</w:t>
      </w:r>
      <w:r w:rsidRPr="007F21A1">
        <w:rPr>
          <w:lang w:eastAsia="ko-KR"/>
        </w:rPr>
        <w:t xml:space="preserve"> </w:t>
      </w:r>
      <w:r w:rsidRPr="007F21A1">
        <w:t>CPM Conversations</w:t>
      </w:r>
      <w:r w:rsidRPr="007F21A1">
        <w:rPr>
          <w:lang w:eastAsia="ko-KR"/>
        </w:rPr>
        <w:t xml:space="preserve"> as CPM </w:t>
      </w:r>
      <w:r>
        <w:rPr>
          <w:lang w:eastAsia="ko-KR"/>
        </w:rPr>
        <w:t>Conversation Histories</w:t>
      </w:r>
    </w:p>
    <w:p w:rsidR="00683788" w:rsidRDefault="00683788" w:rsidP="00683788">
      <w:pPr>
        <w:pStyle w:val="Bullet2"/>
      </w:pPr>
      <w:r w:rsidRPr="007F21A1">
        <w:t>Provid</w:t>
      </w:r>
      <w:r>
        <w:t>ing</w:t>
      </w:r>
      <w:r w:rsidRPr="007F21A1">
        <w:t xml:space="preserve"> metadata associated with items to be stored</w:t>
      </w:r>
      <w:r w:rsidRPr="007F21A1">
        <w:rPr>
          <w:lang w:eastAsia="ko-KR"/>
        </w:rPr>
        <w:t xml:space="preserve"> to the Message Storage Server</w:t>
      </w:r>
      <w:r w:rsidRPr="007F21A1">
        <w:t xml:space="preserve">, e.g. identifier linking CPM </w:t>
      </w:r>
      <w:r>
        <w:t>Standalone</w:t>
      </w:r>
      <w:r w:rsidRPr="007F21A1">
        <w:t xml:space="preserve"> Messages to the thread</w:t>
      </w:r>
      <w:r w:rsidRPr="009B577A">
        <w:rPr>
          <w:rFonts w:hint="eastAsia"/>
        </w:rPr>
        <w:t xml:space="preserve"> </w:t>
      </w:r>
      <w:r>
        <w:rPr>
          <w:rFonts w:hint="eastAsia"/>
        </w:rPr>
        <w:t>they belong to</w:t>
      </w:r>
      <w:r w:rsidRPr="007F21A1">
        <w:t>.</w:t>
      </w:r>
    </w:p>
    <w:p w:rsidR="00683788" w:rsidRDefault="00683788" w:rsidP="00683788">
      <w:bookmarkStart w:id="37" w:name="_Toc202336038"/>
      <w:bookmarkStart w:id="38" w:name="_Toc194284188"/>
      <w:bookmarkEnd w:id="37"/>
      <w:bookmarkEnd w:id="38"/>
    </w:p>
    <w:p w:rsidR="00683788" w:rsidRDefault="00683788" w:rsidP="00683788">
      <w:r>
        <w:t>The CPM Participating Function interacts with the Message Storage Server for the storage of recorded CPM Conversations in the CPM User’s own message storage area, and to</w:t>
      </w:r>
      <w:r w:rsidRPr="00DF5D86">
        <w:t xml:space="preserve"> </w:t>
      </w:r>
      <w:r>
        <w:t>store expired CPM Messages in the recipient’s network storage, and to store CPM File Transfer file</w:t>
      </w:r>
      <w:r>
        <w:rPr>
          <w:rFonts w:hint="eastAsia"/>
          <w:lang w:eastAsia="ko-KR"/>
        </w:rPr>
        <w:t>s</w:t>
      </w:r>
      <w:r>
        <w:t xml:space="preserve"> as determined by the preferences of the recipient and service provider policies.</w:t>
      </w:r>
    </w:p>
    <w:p w:rsidR="00683788" w:rsidRDefault="00683788" w:rsidP="00683788">
      <w:r>
        <w:t>The CPM Participating Function interacts with the following supporting Enablers:</w:t>
      </w:r>
    </w:p>
    <w:p w:rsidR="00683788" w:rsidRPr="00360DB8" w:rsidRDefault="00683788" w:rsidP="00683788">
      <w:pPr>
        <w:pStyle w:val="BulletN"/>
        <w:numPr>
          <w:ilvl w:val="0"/>
          <w:numId w:val="16"/>
        </w:numPr>
        <w:rPr>
          <w:lang w:eastAsia="ko-KR"/>
        </w:rPr>
      </w:pPr>
      <w:r>
        <w:rPr>
          <w:lang w:eastAsia="ko-KR"/>
        </w:rPr>
        <w:t>The XDM Enabler for the retrieval of user preferences, User Preferences Profiles, and user access policies.</w:t>
      </w:r>
    </w:p>
    <w:p w:rsidR="00683788" w:rsidRPr="00360DB8" w:rsidRDefault="00683788" w:rsidP="00683788">
      <w:pPr>
        <w:pStyle w:val="BulletN"/>
        <w:numPr>
          <w:ilvl w:val="0"/>
          <w:numId w:val="16"/>
        </w:numPr>
      </w:pPr>
      <w:bookmarkStart w:id="39" w:name="_Toc207202988"/>
      <w:bookmarkStart w:id="40" w:name="_Toc207203154"/>
      <w:bookmarkStart w:id="41" w:name="_Toc207202989"/>
      <w:bookmarkStart w:id="42" w:name="_Toc207203155"/>
      <w:bookmarkStart w:id="43" w:name="_Toc207202992"/>
      <w:bookmarkStart w:id="44" w:name="_Toc207203158"/>
      <w:bookmarkStart w:id="45" w:name="_Toc207202993"/>
      <w:bookmarkStart w:id="46" w:name="_Toc207203159"/>
      <w:bookmarkStart w:id="47" w:name="_Toc207202994"/>
      <w:bookmarkStart w:id="48" w:name="_Toc207203160"/>
      <w:bookmarkStart w:id="49" w:name="_Toc207202995"/>
      <w:bookmarkStart w:id="50" w:name="_Toc207203161"/>
      <w:bookmarkStart w:id="51" w:name="_Toc207202996"/>
      <w:bookmarkStart w:id="52" w:name="_Toc207203162"/>
      <w:bookmarkStart w:id="53" w:name="_Toc207202997"/>
      <w:bookmarkStart w:id="54" w:name="_Toc207203163"/>
      <w:bookmarkStart w:id="55" w:name="_Toc207202998"/>
      <w:bookmarkStart w:id="56" w:name="_Toc207203164"/>
      <w:bookmarkStart w:id="57" w:name="_Toc207202999"/>
      <w:bookmarkStart w:id="58" w:name="_Toc207203165"/>
      <w:bookmarkStart w:id="59" w:name="_Toc207203000"/>
      <w:bookmarkStart w:id="60" w:name="_Toc207203166"/>
      <w:bookmarkStart w:id="61" w:name="_Toc207203001"/>
      <w:bookmarkStart w:id="62" w:name="_Toc207203167"/>
      <w:bookmarkStart w:id="63" w:name="_Toc207203002"/>
      <w:bookmarkStart w:id="64" w:name="_Toc207203168"/>
      <w:bookmarkStart w:id="65" w:name="_Toc19428419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The Push Enabler to provide notification of deferred messages.</w:t>
      </w:r>
    </w:p>
    <w:p w:rsidR="00683788" w:rsidRDefault="00683788" w:rsidP="00BC738A">
      <w:pPr>
        <w:pStyle w:val="AltNormal"/>
      </w:pPr>
    </w:p>
    <w:p w:rsidR="00683788" w:rsidRPr="00683788" w:rsidRDefault="00683788" w:rsidP="00BC738A">
      <w:pPr>
        <w:pStyle w:val="AltNormal"/>
      </w:pPr>
    </w:p>
    <w:sectPr w:rsidR="00683788" w:rsidRPr="00683788"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DCE" w:rsidRDefault="00017DCE">
      <w:r>
        <w:separator/>
      </w:r>
    </w:p>
  </w:endnote>
  <w:endnote w:type="continuationSeparator" w:id="0">
    <w:p w:rsidR="00017DCE" w:rsidRDefault="00017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846681">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846681">
      <w:rPr>
        <w:rStyle w:val="PageNumber"/>
        <w:noProof/>
        <w:sz w:val="18"/>
      </w:rPr>
      <w:t>7</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846681">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846681">
      <w:rPr>
        <w:rStyle w:val="PageNumber"/>
        <w:noProof/>
        <w:sz w:val="18"/>
      </w:rPr>
      <w:t>7</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6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DCE" w:rsidRDefault="00017DCE">
      <w:r>
        <w:separator/>
      </w:r>
    </w:p>
  </w:footnote>
  <w:footnote w:type="continuationSeparator" w:id="0">
    <w:p w:rsidR="00017DCE" w:rsidRDefault="00017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F31EA3" w:rsidRPr="00F31EA3">
      <w:rPr>
        <w:sz w:val="18"/>
        <w:lang w:val="nl-BE"/>
      </w:rPr>
      <w:t>OMA-COM-CPM-2013-001</w:t>
    </w:r>
    <w:r w:rsidR="00822BCE">
      <w:rPr>
        <w:sz w:val="18"/>
        <w:lang w:val="nl-BE"/>
      </w:rPr>
      <w:t>9</w:t>
    </w:r>
    <w:r w:rsidR="00F31EA3" w:rsidRPr="00F31EA3">
      <w:rPr>
        <w:sz w:val="18"/>
        <w:lang w:val="nl-BE"/>
      </w:rPr>
      <w:t>-CR_AD_Comments</w:t>
    </w:r>
    <w:r w:rsidR="00B05ED8">
      <w:rPr>
        <w:noProof/>
        <w:lang w:val="en-CA" w:eastAsia="en-CA"/>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F31EA3" w:rsidRPr="00F31EA3">
      <w:rPr>
        <w:sz w:val="18"/>
        <w:lang w:val="nl-BE"/>
      </w:rPr>
      <w:t>OMA-COM-CPM-2013-001</w:t>
    </w:r>
    <w:r w:rsidR="00822BCE">
      <w:rPr>
        <w:sz w:val="18"/>
        <w:lang w:val="nl-BE"/>
      </w:rPr>
      <w:t>9</w:t>
    </w:r>
    <w:r w:rsidR="00F31EA3" w:rsidRPr="00F31EA3">
      <w:rPr>
        <w:sz w:val="18"/>
        <w:lang w:val="nl-BE"/>
      </w:rPr>
      <w:t>-CR_AD_Comments</w:t>
    </w:r>
    <w:r w:rsidR="00B05ED8">
      <w:rPr>
        <w:noProof/>
        <w:sz w:val="18"/>
        <w:lang w:val="en-CA" w:eastAsia="en-CA"/>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0">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1">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2"/>
  </w:num>
  <w:num w:numId="4">
    <w:abstractNumId w:val="4"/>
  </w:num>
  <w:num w:numId="5">
    <w:abstractNumId w:val="9"/>
  </w:num>
  <w:num w:numId="6">
    <w:abstractNumId w:val="19"/>
  </w:num>
  <w:num w:numId="7">
    <w:abstractNumId w:val="22"/>
  </w:num>
  <w:num w:numId="8">
    <w:abstractNumId w:val="11"/>
  </w:num>
  <w:num w:numId="9">
    <w:abstractNumId w:val="0"/>
  </w:num>
  <w:num w:numId="10">
    <w:abstractNumId w:val="20"/>
  </w:num>
  <w:num w:numId="11">
    <w:abstractNumId w:val="15"/>
  </w:num>
  <w:num w:numId="12">
    <w:abstractNumId w:val="18"/>
  </w:num>
  <w:num w:numId="13">
    <w:abstractNumId w:val="5"/>
  </w:num>
  <w:num w:numId="14">
    <w:abstractNumId w:val="10"/>
  </w:num>
  <w:num w:numId="15">
    <w:abstractNumId w:val="21"/>
  </w:num>
  <w:num w:numId="16">
    <w:abstractNumId w:val="3"/>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8"/>
  </w:num>
  <w:num w:numId="20">
    <w:abstractNumId w:val="7"/>
  </w:num>
  <w:num w:numId="21">
    <w:abstractNumId w:val="14"/>
  </w:num>
  <w:num w:numId="22">
    <w:abstractNumId w:val="17"/>
  </w:num>
  <w:num w:numId="23">
    <w:abstractNumId w:val="2"/>
  </w:num>
  <w:num w:numId="2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62362"/>
    <w:rsid w:val="0018517D"/>
    <w:rsid w:val="00194BDA"/>
    <w:rsid w:val="001E27C6"/>
    <w:rsid w:val="00264587"/>
    <w:rsid w:val="003067C8"/>
    <w:rsid w:val="00307BC0"/>
    <w:rsid w:val="00317C36"/>
    <w:rsid w:val="00384224"/>
    <w:rsid w:val="003A1EB7"/>
    <w:rsid w:val="003A7D03"/>
    <w:rsid w:val="003D7760"/>
    <w:rsid w:val="00403DD4"/>
    <w:rsid w:val="00411A36"/>
    <w:rsid w:val="00435E9B"/>
    <w:rsid w:val="0046189C"/>
    <w:rsid w:val="004B0B17"/>
    <w:rsid w:val="004D271C"/>
    <w:rsid w:val="005873B4"/>
    <w:rsid w:val="00616BD7"/>
    <w:rsid w:val="00683788"/>
    <w:rsid w:val="006C4892"/>
    <w:rsid w:val="007078FA"/>
    <w:rsid w:val="007341B8"/>
    <w:rsid w:val="007B66E3"/>
    <w:rsid w:val="00822BCE"/>
    <w:rsid w:val="0082382E"/>
    <w:rsid w:val="00846681"/>
    <w:rsid w:val="008B6434"/>
    <w:rsid w:val="008F1FD1"/>
    <w:rsid w:val="00903358"/>
    <w:rsid w:val="009E7279"/>
    <w:rsid w:val="00A32B8E"/>
    <w:rsid w:val="00AA6475"/>
    <w:rsid w:val="00AE7849"/>
    <w:rsid w:val="00B05ED8"/>
    <w:rsid w:val="00B17151"/>
    <w:rsid w:val="00B2745F"/>
    <w:rsid w:val="00B35DA6"/>
    <w:rsid w:val="00BB4979"/>
    <w:rsid w:val="00BC738A"/>
    <w:rsid w:val="00C97004"/>
    <w:rsid w:val="00CA5639"/>
    <w:rsid w:val="00D37BCF"/>
    <w:rsid w:val="00D45494"/>
    <w:rsid w:val="00D74D47"/>
    <w:rsid w:val="00D92BD8"/>
    <w:rsid w:val="00DA5965"/>
    <w:rsid w:val="00E15272"/>
    <w:rsid w:val="00E42C43"/>
    <w:rsid w:val="00F040F3"/>
    <w:rsid w:val="00F31EA3"/>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2067</Words>
  <Characters>11784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13824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Badulescu</cp:lastModifiedBy>
  <cp:revision>2</cp:revision>
  <cp:lastPrinted>2005-07-28T16:49:00Z</cp:lastPrinted>
  <dcterms:created xsi:type="dcterms:W3CDTF">2013-02-19T11:50:00Z</dcterms:created>
  <dcterms:modified xsi:type="dcterms:W3CDTF">2013-02-19T11:50:00Z</dcterms:modified>
</cp:coreProperties>
</file>