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40352" w:rsidP="00BC738A">
            <w:pPr>
              <w:pStyle w:val="FrontMatter"/>
              <w:tabs>
                <w:tab w:val="clear" w:pos="1710"/>
                <w:tab w:val="clear" w:pos="3780"/>
              </w:tabs>
              <w:ind w:left="0" w:firstLine="0"/>
            </w:pPr>
            <w:r>
              <w:t>SD Comments</w:t>
            </w:r>
          </w:p>
        </w:tc>
        <w:tc>
          <w:tcPr>
            <w:tcW w:w="2880" w:type="dxa"/>
          </w:tcPr>
          <w:p w:rsidR="00E15272" w:rsidRPr="00C97004" w:rsidRDefault="0057401E">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640352" w:rsidP="00BC738A">
            <w:pPr>
              <w:pStyle w:val="FrontMatter"/>
              <w:tabs>
                <w:tab w:val="clear" w:pos="1710"/>
                <w:tab w:val="clear" w:pos="3780"/>
              </w:tabs>
              <w:ind w:left="0" w:firstLine="0"/>
            </w:pPr>
            <w:r w:rsidRPr="00640352">
              <w:t>OMA-TS-CPM_System_Description-V2_0-20130111-D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83788" w:rsidP="00683788">
            <w:pPr>
              <w:pStyle w:val="FrontMatter"/>
              <w:tabs>
                <w:tab w:val="clear" w:pos="1710"/>
                <w:tab w:val="clear" w:pos="3780"/>
              </w:tabs>
              <w:ind w:left="0" w:firstLine="0"/>
            </w:pPr>
            <w:r>
              <w:t>18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7401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BC738A">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683788">
      <w:pPr>
        <w:pStyle w:val="AltNormal"/>
      </w:pP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7"/>
        <w:gridCol w:w="3313"/>
        <w:gridCol w:w="3300"/>
      </w:tblGrid>
      <w:tr w:rsidR="00640352" w:rsidTr="00D374E4">
        <w:trPr>
          <w:cantSplit/>
          <w:jc w:val="center"/>
        </w:trPr>
        <w:tc>
          <w:tcPr>
            <w:tcW w:w="738" w:type="dxa"/>
          </w:tcPr>
          <w:p w:rsidR="00640352" w:rsidRPr="00717CB5" w:rsidRDefault="00640352" w:rsidP="00D374E4">
            <w:pPr>
              <w:pStyle w:val="TableCell"/>
              <w:jc w:val="center"/>
              <w:rPr>
                <w:lang w:val="en-GB"/>
              </w:rPr>
            </w:pPr>
            <w:r>
              <w:rPr>
                <w:lang w:val="en-GB"/>
              </w:rPr>
              <w:t>C003</w:t>
            </w:r>
          </w:p>
        </w:tc>
        <w:tc>
          <w:tcPr>
            <w:tcW w:w="1171" w:type="dxa"/>
          </w:tcPr>
          <w:p w:rsidR="00640352" w:rsidRPr="00717CB5" w:rsidRDefault="00640352" w:rsidP="00D374E4">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640352" w:rsidRPr="00717CB5" w:rsidRDefault="00640352" w:rsidP="00D374E4">
            <w:pPr>
              <w:pStyle w:val="TableCell"/>
              <w:jc w:val="center"/>
              <w:rPr>
                <w:lang w:val="en-GB"/>
              </w:rPr>
            </w:pPr>
            <w:r>
              <w:rPr>
                <w:lang w:val="en-GB"/>
              </w:rPr>
              <w:t>T</w:t>
            </w:r>
          </w:p>
        </w:tc>
        <w:tc>
          <w:tcPr>
            <w:tcW w:w="937" w:type="dxa"/>
          </w:tcPr>
          <w:p w:rsidR="00640352" w:rsidRPr="00717CB5" w:rsidRDefault="00640352" w:rsidP="00D374E4">
            <w:pPr>
              <w:pStyle w:val="TableCell"/>
              <w:rPr>
                <w:lang w:val="en-GB"/>
              </w:rPr>
            </w:pPr>
            <w:r>
              <w:rPr>
                <w:lang w:val="en-GB"/>
              </w:rPr>
              <w:t>2.1</w:t>
            </w:r>
          </w:p>
        </w:tc>
        <w:tc>
          <w:tcPr>
            <w:tcW w:w="3313" w:type="dxa"/>
          </w:tcPr>
          <w:p w:rsidR="00640352" w:rsidRPr="00717CB5" w:rsidRDefault="00640352" w:rsidP="00D374E4">
            <w:pPr>
              <w:pStyle w:val="TableCell"/>
              <w:rPr>
                <w:lang w:val="en-GB"/>
              </w:rPr>
            </w:pPr>
            <w:r w:rsidRPr="00717CB5">
              <w:rPr>
                <w:rStyle w:val="StyleTableCell8ptBoldChar"/>
                <w:lang w:val="en-GB"/>
              </w:rPr>
              <w:t>Source:</w:t>
            </w:r>
            <w:r>
              <w:rPr>
                <w:lang w:val="en-GB"/>
              </w:rPr>
              <w:t xml:space="preserve"> NSN</w:t>
            </w:r>
          </w:p>
          <w:p w:rsidR="00640352" w:rsidRPr="00717CB5" w:rsidRDefault="00640352" w:rsidP="00D374E4">
            <w:pPr>
              <w:pStyle w:val="TableCell"/>
              <w:rPr>
                <w:lang w:val="en-GB"/>
              </w:rPr>
            </w:pPr>
            <w:r w:rsidRPr="00717CB5">
              <w:rPr>
                <w:rStyle w:val="StyleTableCell8ptBoldChar"/>
                <w:lang w:val="en-GB"/>
              </w:rPr>
              <w:t>Form:</w:t>
            </w:r>
            <w:r>
              <w:rPr>
                <w:lang w:val="en-GB"/>
              </w:rPr>
              <w:t xml:space="preserve"> CONRR CPM2.0</w:t>
            </w:r>
          </w:p>
          <w:p w:rsidR="00640352" w:rsidRDefault="00640352" w:rsidP="00D374E4">
            <w:pPr>
              <w:pStyle w:val="TableCell"/>
              <w:rPr>
                <w:rStyle w:val="StyleTableCell8ptBoldChar"/>
                <w:lang w:val="en-GB"/>
              </w:rPr>
            </w:pPr>
            <w:r w:rsidRPr="00717CB5">
              <w:rPr>
                <w:rStyle w:val="StyleTableCell8ptBoldChar"/>
                <w:lang w:val="en-GB"/>
              </w:rPr>
              <w:t>Comment:</w:t>
            </w:r>
          </w:p>
          <w:p w:rsidR="00640352" w:rsidRDefault="00640352" w:rsidP="00D374E4">
            <w:pPr>
              <w:pStyle w:val="TableCell"/>
              <w:rPr>
                <w:rStyle w:val="StyleTableCell8ptBoldChar"/>
              </w:rPr>
            </w:pPr>
          </w:p>
          <w:p w:rsidR="00640352" w:rsidRPr="00402026" w:rsidRDefault="00640352" w:rsidP="00D374E4">
            <w:pPr>
              <w:pStyle w:val="TableCell"/>
              <w:rPr>
                <w:rStyle w:val="StyleTableCell8ptBoldChar"/>
                <w:b w:val="0"/>
              </w:rPr>
            </w:pPr>
            <w:r w:rsidRPr="00402026">
              <w:rPr>
                <w:rStyle w:val="StyleTableCell8ptBoldChar"/>
                <w:b w:val="0"/>
              </w:rPr>
              <w:t>Add reference [RFC4579]</w:t>
            </w:r>
          </w:p>
          <w:p w:rsidR="00640352" w:rsidRPr="00402026" w:rsidRDefault="00640352" w:rsidP="00D374E4">
            <w:pPr>
              <w:pStyle w:val="TableCell"/>
              <w:rPr>
                <w:lang w:val="en-GB"/>
              </w:rPr>
            </w:pPr>
          </w:p>
          <w:p w:rsidR="00640352" w:rsidRDefault="00640352" w:rsidP="00D374E4">
            <w:pPr>
              <w:pStyle w:val="TableCell"/>
              <w:rPr>
                <w:rStyle w:val="StyleTableCell8ptBoldChar"/>
                <w:lang w:val="en-GB"/>
              </w:rPr>
            </w:pPr>
            <w:r w:rsidRPr="00717CB5">
              <w:rPr>
                <w:rStyle w:val="StyleTableCell8ptBoldChar"/>
                <w:lang w:val="en-GB"/>
              </w:rPr>
              <w:t>Proposed Change:</w:t>
            </w:r>
          </w:p>
          <w:p w:rsidR="00640352" w:rsidRDefault="00640352" w:rsidP="00D374E4">
            <w:pPr>
              <w:pStyle w:val="TableCell"/>
              <w:rPr>
                <w:rStyle w:val="StyleTableCell8ptBoldChar"/>
                <w:lang w:val="en-GB"/>
              </w:rPr>
            </w:pPr>
          </w:p>
          <w:p w:rsidR="00640352" w:rsidRDefault="00640352" w:rsidP="00D374E4">
            <w:pPr>
              <w:pStyle w:val="TableCell"/>
              <w:rPr>
                <w:rStyle w:val="TableTextChar"/>
                <w:szCs w:val="18"/>
              </w:rPr>
            </w:pPr>
            <w:r>
              <w:rPr>
                <w:lang w:val="en-GB"/>
              </w:rPr>
              <w:t xml:space="preserve">[RFC4579]     </w:t>
            </w:r>
            <w:r w:rsidRPr="00EE583F">
              <w:rPr>
                <w:szCs w:val="18"/>
                <w:lang w:val="en-GB"/>
              </w:rPr>
              <w:t xml:space="preserve">“Session Initiation Protocol (SIP) Call Control - Conferencing for User Agents”, A. Johnston et al, August 2006, </w:t>
            </w:r>
            <w:r w:rsidRPr="00EE583F">
              <w:rPr>
                <w:rStyle w:val="TableTextChar"/>
                <w:szCs w:val="18"/>
              </w:rPr>
              <w:t>URL:</w:t>
            </w:r>
            <w:hyperlink r:id="rId9" w:history="1">
              <w:r w:rsidRPr="00EE583F">
                <w:rPr>
                  <w:rStyle w:val="Hyperlink"/>
                  <w:szCs w:val="18"/>
                  <w:lang w:val="en-GB"/>
                </w:rPr>
                <w:t>http://www.ietf.org/rfc/rfc4579.txt</w:t>
              </w:r>
            </w:hyperlink>
          </w:p>
          <w:p w:rsidR="00640352" w:rsidRPr="00717CB5" w:rsidRDefault="00640352" w:rsidP="00D374E4">
            <w:pPr>
              <w:pStyle w:val="TableCell"/>
              <w:rPr>
                <w:lang w:val="en-GB"/>
              </w:rPr>
            </w:pPr>
          </w:p>
        </w:tc>
        <w:tc>
          <w:tcPr>
            <w:tcW w:w="3300" w:type="dxa"/>
          </w:tcPr>
          <w:p w:rsidR="00640352" w:rsidRPr="00717CB5" w:rsidRDefault="00640352" w:rsidP="00D374E4">
            <w:pPr>
              <w:pStyle w:val="TableCell"/>
              <w:rPr>
                <w:lang w:val="en-GB"/>
              </w:rPr>
            </w:pPr>
            <w:r w:rsidRPr="00717CB5">
              <w:rPr>
                <w:rStyle w:val="StyleTableCell8ptBoldChar"/>
                <w:lang w:val="en-GB"/>
              </w:rPr>
              <w:t>Status:</w:t>
            </w:r>
            <w:r w:rsidRPr="00717CB5">
              <w:rPr>
                <w:lang w:val="en-GB"/>
              </w:rPr>
              <w:t xml:space="preserve"> </w:t>
            </w:r>
            <w:del w:id="0" w:author="Thinh_R00" w:date="2013-02-19T23:34:00Z">
              <w:r w:rsidRPr="00717CB5" w:rsidDel="00605698">
                <w:rPr>
                  <w:lang w:val="en-GB"/>
                </w:rPr>
                <w:delText xml:space="preserve">OPEN </w:delText>
              </w:r>
            </w:del>
            <w:ins w:id="1" w:author="Thinh_R00" w:date="2013-02-19T23:34:00Z">
              <w:r w:rsidR="00605698">
                <w:rPr>
                  <w:lang w:val="en-GB"/>
                </w:rPr>
                <w:t>CLOSED by CR20R01</w:t>
              </w:r>
            </w:ins>
          </w:p>
          <w:p w:rsidR="00640352" w:rsidRPr="00717CB5" w:rsidRDefault="00640352" w:rsidP="00D374E4">
            <w:pPr>
              <w:pStyle w:val="TableCell"/>
              <w:rPr>
                <w:lang w:val="en-GB"/>
              </w:rPr>
            </w:pPr>
          </w:p>
        </w:tc>
      </w:tr>
    </w:tbl>
    <w:p w:rsidR="00640352" w:rsidRDefault="00640352">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7"/>
        <w:gridCol w:w="3313"/>
        <w:gridCol w:w="3300"/>
      </w:tblGrid>
      <w:tr w:rsidR="00640352" w:rsidTr="00D374E4">
        <w:trPr>
          <w:cantSplit/>
          <w:jc w:val="center"/>
        </w:trPr>
        <w:tc>
          <w:tcPr>
            <w:tcW w:w="738" w:type="dxa"/>
          </w:tcPr>
          <w:p w:rsidR="00640352" w:rsidRPr="00717CB5" w:rsidRDefault="00640352" w:rsidP="00D374E4">
            <w:pPr>
              <w:pStyle w:val="TableCell"/>
              <w:jc w:val="center"/>
              <w:rPr>
                <w:lang w:val="en-GB"/>
              </w:rPr>
            </w:pPr>
            <w:r>
              <w:rPr>
                <w:lang w:val="en-GB"/>
              </w:rPr>
              <w:lastRenderedPageBreak/>
              <w:t>C004</w:t>
            </w:r>
          </w:p>
        </w:tc>
        <w:tc>
          <w:tcPr>
            <w:tcW w:w="1171" w:type="dxa"/>
          </w:tcPr>
          <w:p w:rsidR="00640352" w:rsidRPr="00717CB5" w:rsidRDefault="00640352" w:rsidP="00D374E4">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640352" w:rsidRPr="00717CB5" w:rsidRDefault="00640352" w:rsidP="00D374E4">
            <w:pPr>
              <w:pStyle w:val="TableCell"/>
              <w:jc w:val="center"/>
              <w:rPr>
                <w:lang w:val="en-GB"/>
              </w:rPr>
            </w:pPr>
            <w:r>
              <w:rPr>
                <w:lang w:val="en-GB"/>
              </w:rPr>
              <w:t>T</w:t>
            </w:r>
          </w:p>
        </w:tc>
        <w:tc>
          <w:tcPr>
            <w:tcW w:w="937" w:type="dxa"/>
          </w:tcPr>
          <w:p w:rsidR="00640352" w:rsidRPr="00717CB5" w:rsidRDefault="00640352" w:rsidP="00D374E4">
            <w:pPr>
              <w:pStyle w:val="TableCell"/>
              <w:rPr>
                <w:lang w:val="en-GB"/>
              </w:rPr>
            </w:pPr>
            <w:r>
              <w:rPr>
                <w:lang w:val="en-GB"/>
              </w:rPr>
              <w:t>5.1.1</w:t>
            </w:r>
          </w:p>
        </w:tc>
        <w:tc>
          <w:tcPr>
            <w:tcW w:w="3313" w:type="dxa"/>
          </w:tcPr>
          <w:p w:rsidR="00640352" w:rsidRPr="00717CB5" w:rsidRDefault="00640352" w:rsidP="00D374E4">
            <w:pPr>
              <w:pStyle w:val="TableCell"/>
              <w:rPr>
                <w:lang w:val="en-GB"/>
              </w:rPr>
            </w:pPr>
            <w:r w:rsidRPr="00717CB5">
              <w:rPr>
                <w:rStyle w:val="StyleTableCell8ptBoldChar"/>
                <w:lang w:val="en-GB"/>
              </w:rPr>
              <w:t>Source:</w:t>
            </w:r>
            <w:r>
              <w:rPr>
                <w:lang w:val="en-GB"/>
              </w:rPr>
              <w:t xml:space="preserve"> NSN</w:t>
            </w:r>
          </w:p>
          <w:p w:rsidR="00640352" w:rsidRPr="00717CB5" w:rsidRDefault="00640352" w:rsidP="00D374E4">
            <w:pPr>
              <w:pStyle w:val="TableCell"/>
              <w:rPr>
                <w:lang w:val="en-GB"/>
              </w:rPr>
            </w:pPr>
            <w:r w:rsidRPr="00717CB5">
              <w:rPr>
                <w:rStyle w:val="StyleTableCell8ptBoldChar"/>
                <w:lang w:val="en-GB"/>
              </w:rPr>
              <w:t>Form:</w:t>
            </w:r>
            <w:r>
              <w:rPr>
                <w:lang w:val="en-GB"/>
              </w:rPr>
              <w:t xml:space="preserve"> CONRR CPM2.0</w:t>
            </w:r>
          </w:p>
          <w:p w:rsidR="00640352" w:rsidRDefault="00640352" w:rsidP="00D374E4">
            <w:pPr>
              <w:pStyle w:val="TableCell"/>
              <w:rPr>
                <w:rStyle w:val="StyleTableCell8ptBoldChar"/>
                <w:lang w:val="en-GB"/>
              </w:rPr>
            </w:pPr>
            <w:r w:rsidRPr="00717CB5">
              <w:rPr>
                <w:rStyle w:val="StyleTableCell8ptBoldChar"/>
                <w:lang w:val="en-GB"/>
              </w:rPr>
              <w:t>Comment:</w:t>
            </w:r>
          </w:p>
          <w:p w:rsidR="00640352" w:rsidRDefault="00640352" w:rsidP="00D374E4">
            <w:pPr>
              <w:pStyle w:val="TableCell"/>
            </w:pPr>
            <w:r>
              <w:t xml:space="preserve">The current </w:t>
            </w:r>
            <w:proofErr w:type="gramStart"/>
            <w:r>
              <w:t>text only define</w:t>
            </w:r>
            <w:proofErr w:type="gramEnd"/>
            <w:r>
              <w:t xml:space="preserve"> the format, but it does not specify the value of the CPM Group Session ID. Per Conversation TS, the CPM Group Session ID is based on the value of Conference URI, as per RFC4579.</w:t>
            </w:r>
          </w:p>
          <w:p w:rsidR="00640352" w:rsidRDefault="00640352" w:rsidP="00D374E4">
            <w:pPr>
              <w:pStyle w:val="TableCell"/>
            </w:pPr>
          </w:p>
          <w:p w:rsidR="00640352" w:rsidRPr="00E42D6D" w:rsidRDefault="00640352" w:rsidP="00D374E4">
            <w:pPr>
              <w:pStyle w:val="TableCell"/>
              <w:rPr>
                <w:b/>
              </w:rPr>
            </w:pPr>
            <w:r w:rsidRPr="00E42D6D">
              <w:rPr>
                <w:b/>
              </w:rPr>
              <w:t xml:space="preserve">CPM Group Session </w:t>
            </w:r>
          </w:p>
          <w:p w:rsidR="00640352" w:rsidRDefault="00640352" w:rsidP="00D374E4">
            <w:pPr>
              <w:pStyle w:val="TableCell"/>
            </w:pPr>
            <w:r>
              <w:t>A CPM Group Session is uniquely identified by a CPM Group Session Identity.</w:t>
            </w:r>
          </w:p>
          <w:p w:rsidR="00640352" w:rsidRPr="00E42D6D" w:rsidRDefault="00640352" w:rsidP="00D374E4">
            <w:pPr>
              <w:pStyle w:val="TableCell"/>
            </w:pPr>
            <w:r>
              <w:t>A CPM Group Session Identity SHALL be in the format of a SIP URI as specified in [RFC3261].</w:t>
            </w:r>
          </w:p>
          <w:p w:rsidR="00640352" w:rsidRDefault="00640352" w:rsidP="00D374E4">
            <w:pPr>
              <w:pStyle w:val="TableCell"/>
              <w:rPr>
                <w:rStyle w:val="StyleTableCell8ptBoldChar"/>
                <w:lang w:val="en-GB"/>
              </w:rPr>
            </w:pPr>
          </w:p>
          <w:p w:rsidR="00640352" w:rsidRDefault="00640352" w:rsidP="00D374E4">
            <w:pPr>
              <w:pStyle w:val="TableCell"/>
              <w:rPr>
                <w:rStyle w:val="StyleTableCell8ptBoldChar"/>
                <w:lang w:val="en-GB"/>
              </w:rPr>
            </w:pPr>
            <w:r w:rsidRPr="00717CB5">
              <w:rPr>
                <w:rStyle w:val="StyleTableCell8ptBoldChar"/>
                <w:lang w:val="en-GB"/>
              </w:rPr>
              <w:t>Proposed Change:</w:t>
            </w:r>
          </w:p>
          <w:p w:rsidR="00640352" w:rsidRDefault="00640352" w:rsidP="00D374E4">
            <w:pPr>
              <w:pStyle w:val="TableCell"/>
              <w:rPr>
                <w:rStyle w:val="StyleTableCell8ptBoldChar"/>
                <w:lang w:val="en-GB"/>
              </w:rPr>
            </w:pPr>
          </w:p>
          <w:p w:rsidR="00640352" w:rsidRDefault="00640352" w:rsidP="00D374E4">
            <w:pPr>
              <w:pStyle w:val="TableCell"/>
              <w:rPr>
                <w:lang w:val="en-GB"/>
              </w:rPr>
            </w:pPr>
            <w:r>
              <w:rPr>
                <w:lang w:val="en-GB"/>
              </w:rPr>
              <w:t xml:space="preserve">OLD TEXT: </w:t>
            </w:r>
          </w:p>
          <w:p w:rsidR="00640352" w:rsidRPr="00E42D6D" w:rsidRDefault="00640352" w:rsidP="00D374E4">
            <w:pPr>
              <w:pStyle w:val="TableCell"/>
              <w:rPr>
                <w:b/>
              </w:rPr>
            </w:pPr>
            <w:r w:rsidRPr="00E42D6D">
              <w:rPr>
                <w:b/>
              </w:rPr>
              <w:t xml:space="preserve">CPM Group Session </w:t>
            </w:r>
          </w:p>
          <w:p w:rsidR="00640352" w:rsidRDefault="00640352" w:rsidP="00D374E4">
            <w:pPr>
              <w:pStyle w:val="TableCell"/>
            </w:pPr>
            <w:r>
              <w:t>A CPM Group Session is uniquely identified by a CPM Group Session Identity.</w:t>
            </w:r>
          </w:p>
          <w:p w:rsidR="00640352" w:rsidRPr="00E42D6D" w:rsidRDefault="00640352" w:rsidP="00D374E4">
            <w:pPr>
              <w:pStyle w:val="TableCell"/>
            </w:pPr>
            <w:r>
              <w:t>A CPM Group Session Identity SHALL be in the format of a SIP URI as specified in [RFC3261].</w:t>
            </w:r>
          </w:p>
          <w:p w:rsidR="00640352" w:rsidRDefault="00640352" w:rsidP="00D374E4">
            <w:pPr>
              <w:pStyle w:val="TableCell"/>
            </w:pPr>
          </w:p>
          <w:p w:rsidR="00640352" w:rsidRDefault="00640352" w:rsidP="00D374E4">
            <w:pPr>
              <w:pStyle w:val="TableCell"/>
            </w:pPr>
            <w:r>
              <w:t>NEW TEXT:</w:t>
            </w:r>
          </w:p>
          <w:p w:rsidR="00640352" w:rsidRDefault="00640352" w:rsidP="00D374E4">
            <w:pPr>
              <w:pStyle w:val="TableCell"/>
            </w:pPr>
          </w:p>
          <w:p w:rsidR="00640352" w:rsidRPr="00E42D6D" w:rsidRDefault="00640352" w:rsidP="00D374E4">
            <w:pPr>
              <w:pStyle w:val="TableCell"/>
              <w:rPr>
                <w:b/>
              </w:rPr>
            </w:pPr>
            <w:r w:rsidRPr="00E42D6D">
              <w:rPr>
                <w:b/>
              </w:rPr>
              <w:t xml:space="preserve">CPM Group Session </w:t>
            </w:r>
          </w:p>
          <w:p w:rsidR="00640352" w:rsidRDefault="00640352" w:rsidP="00D374E4">
            <w:pPr>
              <w:pStyle w:val="TableCell"/>
            </w:pPr>
            <w:r>
              <w:t>A CPM Group Session is uniquely identified by a CPM Group Session Identity.</w:t>
            </w:r>
          </w:p>
          <w:p w:rsidR="00640352" w:rsidRPr="00E42D6D" w:rsidRDefault="00640352" w:rsidP="00D374E4">
            <w:pPr>
              <w:pStyle w:val="TableCell"/>
            </w:pPr>
            <w:r>
              <w:t>A CPM Group Session Identity SHALL be in the format of a SIP URI as specified in [RFC3261], and SHALL be based on Conference URI as specified in [RFC4579]</w:t>
            </w:r>
          </w:p>
          <w:p w:rsidR="00640352" w:rsidRPr="00E42D6D" w:rsidRDefault="00640352" w:rsidP="00D374E4">
            <w:pPr>
              <w:pStyle w:val="TableCell"/>
            </w:pPr>
          </w:p>
        </w:tc>
        <w:tc>
          <w:tcPr>
            <w:tcW w:w="3300" w:type="dxa"/>
          </w:tcPr>
          <w:p w:rsidR="00640352" w:rsidRPr="00717CB5" w:rsidRDefault="00640352" w:rsidP="00D374E4">
            <w:pPr>
              <w:pStyle w:val="TableCell"/>
              <w:rPr>
                <w:lang w:val="en-GB"/>
              </w:rPr>
            </w:pPr>
            <w:r w:rsidRPr="00717CB5">
              <w:rPr>
                <w:rStyle w:val="StyleTableCell8ptBoldChar"/>
                <w:lang w:val="en-GB"/>
              </w:rPr>
              <w:t>Status:</w:t>
            </w:r>
            <w:r w:rsidRPr="00717CB5">
              <w:rPr>
                <w:lang w:val="en-GB"/>
              </w:rPr>
              <w:t xml:space="preserve"> </w:t>
            </w:r>
            <w:ins w:id="2" w:author="Thinh_R00" w:date="2013-02-19T23:34:00Z">
              <w:r w:rsidR="00605698">
                <w:rPr>
                  <w:lang w:val="en-GB"/>
                </w:rPr>
                <w:t>CLOSED by CR20R01</w:t>
              </w:r>
            </w:ins>
            <w:del w:id="3" w:author="Thinh_R00" w:date="2013-02-19T23:34:00Z">
              <w:r w:rsidRPr="00717CB5" w:rsidDel="00605698">
                <w:rPr>
                  <w:lang w:val="en-GB"/>
                </w:rPr>
                <w:delText xml:space="preserve">OPEN </w:delText>
              </w:r>
            </w:del>
          </w:p>
          <w:p w:rsidR="00640352" w:rsidRPr="00717CB5" w:rsidRDefault="00640352" w:rsidP="00D374E4">
            <w:pPr>
              <w:pStyle w:val="TableCell"/>
              <w:rPr>
                <w:lang w:val="en-GB"/>
              </w:rPr>
            </w:pPr>
          </w:p>
        </w:tc>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BC738A">
      <w:pPr>
        <w:pStyle w:val="AltNormal"/>
      </w:pPr>
      <w:r w:rsidRPr="00BC738A">
        <w:t xml:space="preserve">The COM CPM WA is recommended to agree on the changes proposed in this CR and implement it accordingly in the CPM </w:t>
      </w:r>
      <w:r w:rsidR="00930AA0">
        <w:t>System Description</w:t>
      </w:r>
      <w:r w:rsidR="003D7760">
        <w:t xml:space="preserve"> </w:t>
      </w:r>
      <w:r w:rsidRPr="00BC738A">
        <w:t>TS</w:t>
      </w:r>
      <w:ins w:id="4" w:author="Thinh_R00" w:date="2013-02-19T23:33:00Z">
        <w:r w:rsidR="00605698">
          <w:t xml:space="preserve">, </w:t>
        </w:r>
        <w:r w:rsidR="00605698">
          <w:t>and close the CONRR comments addressed in section 1 of the CR</w:t>
        </w:r>
      </w:ins>
      <w:r>
        <w:t>.</w:t>
      </w:r>
    </w:p>
    <w:p w:rsidR="00E15272" w:rsidRPr="00C97004" w:rsidRDefault="00E15272">
      <w:pPr>
        <w:pStyle w:val="AltH1"/>
        <w:rPr>
          <w:lang w:val="en-GB"/>
        </w:rPr>
      </w:pPr>
      <w:r w:rsidRPr="00C97004">
        <w:rPr>
          <w:lang w:val="en-GB"/>
        </w:rPr>
        <w:t>Detailed Change Proposal</w:t>
      </w:r>
    </w:p>
    <w:p w:rsidR="00403DD4" w:rsidRDefault="00640352" w:rsidP="00BC738A">
      <w:pPr>
        <w:pStyle w:val="AltChangeList"/>
      </w:pPr>
      <w:r>
        <w:t>Comment C003</w:t>
      </w:r>
    </w:p>
    <w:p w:rsidR="00640352" w:rsidRDefault="00640352" w:rsidP="00640352">
      <w:pPr>
        <w:pStyle w:val="Heading2"/>
        <w:numPr>
          <w:ilvl w:val="0"/>
          <w:numId w:val="0"/>
        </w:numPr>
        <w:tabs>
          <w:tab w:val="clear" w:pos="9634"/>
          <w:tab w:val="right" w:pos="10080"/>
        </w:tabs>
        <w:ind w:left="864" w:hanging="864"/>
        <w:rPr>
          <w:lang w:val="fr-FR" w:eastAsia="ko-KR"/>
        </w:rPr>
      </w:pPr>
      <w:bookmarkStart w:id="5" w:name="_Ref322332600"/>
      <w:bookmarkStart w:id="6" w:name="_Toc336422016"/>
    </w:p>
    <w:p w:rsidR="00640352" w:rsidRPr="007A01F8" w:rsidRDefault="00640352" w:rsidP="00640352">
      <w:pPr>
        <w:pStyle w:val="Heading2"/>
        <w:numPr>
          <w:ilvl w:val="1"/>
          <w:numId w:val="26"/>
        </w:numPr>
      </w:pPr>
      <w:bookmarkStart w:id="7" w:name="_Toc51147377"/>
      <w:bookmarkStart w:id="8" w:name="_Toc258322734"/>
      <w:bookmarkStart w:id="9" w:name="_Toc343863084"/>
      <w:r w:rsidRPr="007A01F8">
        <w:t>Normative References</w:t>
      </w:r>
      <w:bookmarkEnd w:id="7"/>
      <w:bookmarkEnd w:id="8"/>
      <w:bookmarkEnd w:id="9"/>
    </w:p>
    <w:tbl>
      <w:tblPr>
        <w:tblW w:w="10097" w:type="dxa"/>
        <w:jc w:val="center"/>
        <w:tblInd w:w="-17" w:type="dxa"/>
        <w:tblLayout w:type="fixed"/>
        <w:tblLook w:val="0000"/>
      </w:tblPr>
      <w:tblGrid>
        <w:gridCol w:w="10"/>
        <w:gridCol w:w="7"/>
        <w:gridCol w:w="2157"/>
        <w:gridCol w:w="7897"/>
        <w:gridCol w:w="17"/>
        <w:gridCol w:w="9"/>
      </w:tblGrid>
      <w:tr w:rsidR="00640352" w:rsidRPr="007A01F8" w:rsidTr="00D374E4">
        <w:trPr>
          <w:gridBefore w:val="2"/>
          <w:wBefore w:w="17" w:type="dxa"/>
          <w:jc w:val="center"/>
        </w:trPr>
        <w:tc>
          <w:tcPr>
            <w:tcW w:w="2157" w:type="dxa"/>
          </w:tcPr>
          <w:p w:rsidR="00640352" w:rsidRPr="007A01F8" w:rsidRDefault="00640352" w:rsidP="00D374E4">
            <w:pPr>
              <w:pStyle w:val="RefLabel"/>
            </w:pPr>
            <w:r w:rsidRPr="007A01F8">
              <w:rPr>
                <w:lang w:eastAsia="ko-KR"/>
              </w:rPr>
              <w:t>[3GPP TS24.229]</w:t>
            </w:r>
          </w:p>
        </w:tc>
        <w:tc>
          <w:tcPr>
            <w:tcW w:w="7923" w:type="dxa"/>
            <w:gridSpan w:val="3"/>
          </w:tcPr>
          <w:p w:rsidR="00640352" w:rsidRPr="007A01F8" w:rsidRDefault="00640352" w:rsidP="00D374E4">
            <w:pPr>
              <w:pStyle w:val="RefDesc"/>
              <w:rPr>
                <w:lang w:val="en-GB"/>
              </w:rPr>
            </w:pPr>
            <w:r w:rsidRPr="007A01F8">
              <w:rPr>
                <w:lang w:val="en-GB"/>
              </w:rPr>
              <w:t>“Internet Protocol (IP) multimedia call control protocol based on Session Initiation Protocol (SIP) and Session Description Protocol (SDP); Stage 3”</w:t>
            </w:r>
            <w:r w:rsidRPr="007A01F8">
              <w:rPr>
                <w:lang w:val="en-GB" w:eastAsia="zh-CN"/>
              </w:rPr>
              <w:t xml:space="preserve">, 3GPP, TS24.229, </w:t>
            </w:r>
            <w:r w:rsidRPr="007A01F8">
              <w:rPr>
                <w:lang w:val="en-GB"/>
              </w:rPr>
              <w:t>URL:</w:t>
            </w:r>
            <w:hyperlink r:id="rId10" w:history="1">
              <w:r w:rsidRPr="007A01F8">
                <w:rPr>
                  <w:rStyle w:val="Hyperlink"/>
                  <w:lang w:val="en-GB"/>
                </w:rPr>
                <w:t>http://www.3gpp.org/</w:t>
              </w:r>
            </w:hyperlink>
          </w:p>
        </w:tc>
      </w:tr>
      <w:tr w:rsidR="00640352" w:rsidRPr="007A01F8" w:rsidTr="00D374E4">
        <w:trPr>
          <w:gridBefore w:val="2"/>
          <w:wBefore w:w="17" w:type="dxa"/>
          <w:jc w:val="center"/>
        </w:trPr>
        <w:tc>
          <w:tcPr>
            <w:tcW w:w="2157" w:type="dxa"/>
          </w:tcPr>
          <w:p w:rsidR="00640352" w:rsidRPr="007A01F8" w:rsidRDefault="00640352" w:rsidP="00D374E4">
            <w:pPr>
              <w:pStyle w:val="RefLabel"/>
            </w:pPr>
            <w:r w:rsidRPr="007A01F8">
              <w:t>[3GPP TS33.203]</w:t>
            </w:r>
          </w:p>
        </w:tc>
        <w:tc>
          <w:tcPr>
            <w:tcW w:w="7923" w:type="dxa"/>
            <w:gridSpan w:val="3"/>
          </w:tcPr>
          <w:p w:rsidR="00640352" w:rsidRPr="007A01F8" w:rsidRDefault="00640352" w:rsidP="00D374E4">
            <w:pPr>
              <w:pStyle w:val="RefDesc"/>
              <w:rPr>
                <w:lang w:val="en-GB"/>
              </w:rPr>
            </w:pPr>
            <w:r w:rsidRPr="007A01F8">
              <w:rPr>
                <w:lang w:val="en-GB"/>
              </w:rPr>
              <w:t>“3G security; Access security for IP-based services”, 3GPP, TS33.203, URL:</w:t>
            </w:r>
            <w:hyperlink r:id="rId11" w:history="1">
              <w:r w:rsidRPr="007A01F8">
                <w:rPr>
                  <w:rStyle w:val="Hyperlink"/>
                  <w:lang w:val="en-GB"/>
                </w:rPr>
                <w:t>http://www.3gpp.org/</w:t>
              </w:r>
            </w:hyperlink>
          </w:p>
        </w:tc>
      </w:tr>
      <w:tr w:rsidR="00640352" w:rsidRPr="007A01F8" w:rsidTr="00D374E4">
        <w:trPr>
          <w:gridBefore w:val="2"/>
          <w:wBefore w:w="17" w:type="dxa"/>
          <w:jc w:val="center"/>
        </w:trPr>
        <w:tc>
          <w:tcPr>
            <w:tcW w:w="2157" w:type="dxa"/>
          </w:tcPr>
          <w:p w:rsidR="00640352" w:rsidRPr="007A01F8" w:rsidRDefault="00640352" w:rsidP="00D374E4">
            <w:pPr>
              <w:pStyle w:val="RefLabel"/>
            </w:pPr>
            <w:r w:rsidRPr="007A01F8">
              <w:t>[3GPP2 S.R0086-0]</w:t>
            </w:r>
          </w:p>
        </w:tc>
        <w:tc>
          <w:tcPr>
            <w:tcW w:w="7923" w:type="dxa"/>
            <w:gridSpan w:val="3"/>
          </w:tcPr>
          <w:p w:rsidR="00640352" w:rsidRPr="007A01F8" w:rsidRDefault="00640352" w:rsidP="00D374E4">
            <w:pPr>
              <w:pStyle w:val="RefDesc"/>
              <w:rPr>
                <w:lang w:val="en-GB"/>
              </w:rPr>
            </w:pPr>
            <w:r w:rsidRPr="007A01F8">
              <w:rPr>
                <w:lang w:val="en-GB"/>
              </w:rPr>
              <w:t>“IMS Security Framework”, 3GPP2, S.R0086-0, URL:</w:t>
            </w:r>
            <w:hyperlink r:id="rId12" w:history="1">
              <w:r w:rsidRPr="007A01F8">
                <w:rPr>
                  <w:rStyle w:val="Hyperlink"/>
                  <w:lang w:val="en-GB"/>
                </w:rPr>
                <w:t>http://www.3gpp2.org/</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[3GPP2 X.S0013-004]</w:t>
            </w:r>
          </w:p>
        </w:tc>
        <w:tc>
          <w:tcPr>
            <w:tcW w:w="7914" w:type="dxa"/>
            <w:gridSpan w:val="2"/>
          </w:tcPr>
          <w:p w:rsidR="00640352" w:rsidRPr="007A01F8" w:rsidRDefault="00640352" w:rsidP="00D374E4">
            <w:pPr>
              <w:pStyle w:val="RefDesc"/>
              <w:rPr>
                <w:lang w:val="en-GB"/>
              </w:rPr>
            </w:pPr>
            <w:r w:rsidRPr="007A01F8">
              <w:rPr>
                <w:lang w:val="en-GB"/>
              </w:rPr>
              <w:t>“All-IP Core Network Multimedia Domain - IP Multimedia Call Control Protocol Based on SIP and SDP Stage 3”, 3GPP2, X.S0013-004-A, URL:</w:t>
            </w:r>
            <w:hyperlink r:id="rId13" w:history="1">
              <w:r w:rsidRPr="007A01F8">
                <w:rPr>
                  <w:rStyle w:val="Hyperlink"/>
                  <w:lang w:val="en-GB"/>
                </w:rPr>
                <w:t>http://www.3gpp2.org/</w:t>
              </w:r>
            </w:hyperlink>
          </w:p>
        </w:tc>
      </w:tr>
      <w:tr w:rsidR="00640352" w:rsidRPr="007A01F8" w:rsidTr="00D374E4">
        <w:tblPrEx>
          <w:tblCellMar>
            <w:left w:w="115" w:type="dxa"/>
            <w:right w:w="115" w:type="dxa"/>
          </w:tblCellMar>
        </w:tblPrEx>
        <w:trPr>
          <w:gridAfter w:val="2"/>
          <w:wAfter w:w="26" w:type="dxa"/>
          <w:jc w:val="center"/>
        </w:trPr>
        <w:tc>
          <w:tcPr>
            <w:tcW w:w="2174" w:type="dxa"/>
            <w:gridSpan w:val="3"/>
            <w:vAlign w:val="center"/>
          </w:tcPr>
          <w:p w:rsidR="00640352" w:rsidRPr="007A01F8" w:rsidRDefault="00640352" w:rsidP="00D374E4">
            <w:pPr>
              <w:pStyle w:val="RefLabel"/>
            </w:pPr>
            <w:bookmarkStart w:id="10" w:name="draft_chat"/>
            <w:r>
              <w:t>[IETF-DRAFT-Chat]</w:t>
            </w:r>
            <w:bookmarkEnd w:id="10"/>
          </w:p>
        </w:tc>
        <w:tc>
          <w:tcPr>
            <w:tcW w:w="7897" w:type="dxa"/>
            <w:vAlign w:val="center"/>
          </w:tcPr>
          <w:p w:rsidR="00640352" w:rsidRDefault="00640352" w:rsidP="00D374E4">
            <w:pPr>
              <w:pStyle w:val="TableText"/>
            </w:pPr>
            <w:r>
              <w:t>Multi-party Chat Using the Message Session Relay Protocol, Version 14, March 2, 2012,</w:t>
            </w:r>
          </w:p>
          <w:p w:rsidR="00640352" w:rsidRPr="007A01F8" w:rsidRDefault="00640352" w:rsidP="00D374E4">
            <w:pPr>
              <w:pStyle w:val="RefDesc"/>
              <w:rPr>
                <w:lang w:val="en-GB"/>
              </w:rPr>
            </w:pPr>
            <w:r>
              <w:t>http://tools.ietf.org/html/draft-ietf-simple-chat-14</w:t>
            </w:r>
          </w:p>
        </w:tc>
      </w:tr>
      <w:tr w:rsidR="00640352" w:rsidRPr="007A01F8" w:rsidTr="00D374E4">
        <w:tblPrEx>
          <w:tblCellMar>
            <w:left w:w="115" w:type="dxa"/>
            <w:right w:w="115" w:type="dxa"/>
          </w:tblCellMar>
        </w:tblPrEx>
        <w:trPr>
          <w:gridAfter w:val="2"/>
          <w:wAfter w:w="26" w:type="dxa"/>
          <w:jc w:val="center"/>
        </w:trPr>
        <w:tc>
          <w:tcPr>
            <w:tcW w:w="2174" w:type="dxa"/>
            <w:gridSpan w:val="3"/>
          </w:tcPr>
          <w:p w:rsidR="00640352" w:rsidRPr="007A01F8" w:rsidRDefault="00640352" w:rsidP="00D374E4">
            <w:pPr>
              <w:pStyle w:val="RefLabel"/>
            </w:pPr>
            <w:r w:rsidRPr="007A01F8">
              <w:t>[OMA-CPM-AD]</w:t>
            </w:r>
          </w:p>
        </w:tc>
        <w:tc>
          <w:tcPr>
            <w:tcW w:w="7897" w:type="dxa"/>
          </w:tcPr>
          <w:p w:rsidR="00640352" w:rsidRPr="007A01F8" w:rsidRDefault="00640352" w:rsidP="00D374E4">
            <w:pPr>
              <w:pStyle w:val="RefDesc"/>
              <w:rPr>
                <w:lang w:val="en-GB"/>
              </w:rPr>
            </w:pPr>
            <w:r w:rsidRPr="007A01F8">
              <w:rPr>
                <w:lang w:val="en-GB"/>
              </w:rPr>
              <w:t>“Converged IP Messaging Architecture”, Open Mobile Alliance™, OMA-AD-CPM-V</w:t>
            </w:r>
            <w:r>
              <w:rPr>
                <w:lang w:val="en-GB"/>
              </w:rPr>
              <w:t>2</w:t>
            </w:r>
            <w:r w:rsidRPr="007A01F8">
              <w:rPr>
                <w:lang w:val="en-GB"/>
              </w:rPr>
              <w:t>_0, URL:</w:t>
            </w:r>
            <w:hyperlink r:id="rId14" w:history="1">
              <w:r w:rsidRPr="007A01F8">
                <w:rPr>
                  <w:rStyle w:val="Hyperlink"/>
                  <w:lang w:val="en-GB"/>
                </w:rPr>
                <w:t>http://www.openmobilealliance.org/</w:t>
              </w:r>
            </w:hyperlink>
          </w:p>
        </w:tc>
      </w:tr>
      <w:tr w:rsidR="00640352" w:rsidRPr="007A01F8" w:rsidTr="00D374E4">
        <w:tblPrEx>
          <w:tblCellMar>
            <w:left w:w="115" w:type="dxa"/>
            <w:right w:w="115" w:type="dxa"/>
          </w:tblCellMar>
        </w:tblPrEx>
        <w:trPr>
          <w:gridAfter w:val="2"/>
          <w:wAfter w:w="26" w:type="dxa"/>
          <w:jc w:val="center"/>
        </w:trPr>
        <w:tc>
          <w:tcPr>
            <w:tcW w:w="2174" w:type="dxa"/>
            <w:gridSpan w:val="3"/>
          </w:tcPr>
          <w:p w:rsidR="00640352" w:rsidRPr="007A01F8" w:rsidRDefault="00640352" w:rsidP="00D374E4">
            <w:pPr>
              <w:pStyle w:val="RefLabel"/>
            </w:pPr>
            <w:r w:rsidRPr="007A01F8">
              <w:t>[OMA-CPM-RD]</w:t>
            </w:r>
          </w:p>
        </w:tc>
        <w:tc>
          <w:tcPr>
            <w:tcW w:w="7897" w:type="dxa"/>
          </w:tcPr>
          <w:p w:rsidR="00640352" w:rsidRPr="007A01F8" w:rsidRDefault="00640352" w:rsidP="00D374E4">
            <w:pPr>
              <w:pStyle w:val="RefDesc"/>
              <w:rPr>
                <w:lang w:val="en-GB"/>
              </w:rPr>
            </w:pPr>
            <w:r w:rsidRPr="007A01F8">
              <w:rPr>
                <w:lang w:val="en-GB"/>
              </w:rPr>
              <w:t>“Converged IP Messaging Requirements”, Open Mobile Alliance™, OMA-RD-CPM-V</w:t>
            </w:r>
            <w:r>
              <w:rPr>
                <w:lang w:val="en-GB"/>
              </w:rPr>
              <w:t>2</w:t>
            </w:r>
            <w:r w:rsidRPr="007A01F8">
              <w:rPr>
                <w:lang w:val="en-GB"/>
              </w:rPr>
              <w:t>_0, URL:</w:t>
            </w:r>
            <w:hyperlink r:id="rId15" w:history="1">
              <w:r w:rsidRPr="007A01F8">
                <w:rPr>
                  <w:rStyle w:val="Hyperlink"/>
                  <w:lang w:val="en-GB"/>
                </w:rPr>
                <w:t>http://www.openmobilealliance.org/</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[OMA-IMPS_CSP-TS]</w:t>
            </w:r>
          </w:p>
        </w:tc>
        <w:tc>
          <w:tcPr>
            <w:tcW w:w="7914" w:type="dxa"/>
            <w:gridSpan w:val="2"/>
          </w:tcPr>
          <w:p w:rsidR="00640352" w:rsidRPr="007A01F8" w:rsidRDefault="00640352" w:rsidP="00D374E4">
            <w:pPr>
              <w:pStyle w:val="RefDesc"/>
              <w:rPr>
                <w:lang w:val="en-GB"/>
              </w:rPr>
            </w:pPr>
            <w:r w:rsidRPr="007A01F8">
              <w:rPr>
                <w:lang w:val="en-GB"/>
              </w:rPr>
              <w:t xml:space="preserve">“OMA IMPS Client-Server Protocol Transport Bindings”, Open Mobile Alliance™, OMA-TS-IMPS_CSP_Transport-V1_3, </w:t>
            </w:r>
            <w:hyperlink r:id="rId16" w:history="1">
              <w:r w:rsidRPr="007A01F8">
                <w:rPr>
                  <w:rStyle w:val="Hyperlink"/>
                  <w:lang w:val="en-GB"/>
                </w:rPr>
                <w:t>URL:http://www.openmobilealliance.org/</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[OMA SEC_CF-AD]</w:t>
            </w:r>
          </w:p>
        </w:tc>
        <w:tc>
          <w:tcPr>
            <w:tcW w:w="7914" w:type="dxa"/>
            <w:gridSpan w:val="2"/>
          </w:tcPr>
          <w:p w:rsidR="00640352" w:rsidRPr="007A01F8" w:rsidRDefault="00640352" w:rsidP="00D374E4">
            <w:pPr>
              <w:pStyle w:val="RefDesc"/>
              <w:rPr>
                <w:lang w:val="en-GB"/>
              </w:rPr>
            </w:pPr>
            <w:r w:rsidRPr="007A01F8">
              <w:rPr>
                <w:lang w:val="en-GB"/>
              </w:rPr>
              <w:t xml:space="preserve">“Security Common Functions Architecture”, Open Mobile Alliance™, OMA-AD-SEC_CF-V1_0, </w:t>
            </w:r>
            <w:hyperlink r:id="rId17" w:history="1">
              <w:r w:rsidRPr="007A01F8">
                <w:rPr>
                  <w:rStyle w:val="Hyperlink"/>
                  <w:lang w:val="en-GB"/>
                </w:rPr>
                <w:t>URL:http://www.openmobilealliance.org/</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[OMA-XDM-AD]</w:t>
            </w:r>
          </w:p>
        </w:tc>
        <w:tc>
          <w:tcPr>
            <w:tcW w:w="7914" w:type="dxa"/>
            <w:gridSpan w:val="2"/>
          </w:tcPr>
          <w:p w:rsidR="00640352" w:rsidRPr="007A01F8" w:rsidRDefault="00640352" w:rsidP="00D374E4">
            <w:pPr>
              <w:pStyle w:val="RefDesc"/>
              <w:rPr>
                <w:lang w:val="en-GB"/>
              </w:rPr>
            </w:pPr>
            <w:r w:rsidRPr="007A01F8">
              <w:rPr>
                <w:lang w:val="en-GB"/>
              </w:rPr>
              <w:t>“XML Document Management (XDM) Architecture”, Open Mobile Alliance™, OMA-AD-XDM-V2_1, URL:</w:t>
            </w:r>
            <w:hyperlink r:id="rId18" w:history="1">
              <w:r w:rsidRPr="007A01F8">
                <w:rPr>
                  <w:rStyle w:val="Hyperlink"/>
                  <w:lang w:val="en-GB"/>
                </w:rPr>
                <w:t>http://www.openmobilealliance.org/</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[OMA-</w:t>
            </w:r>
            <w:proofErr w:type="spellStart"/>
            <w:r w:rsidRPr="007A01F8">
              <w:t>XDM</w:t>
            </w:r>
            <w:r w:rsidRPr="007A01F8">
              <w:rPr>
                <w:lang w:eastAsia="ko-KR"/>
              </w:rPr>
              <w:t>_Core</w:t>
            </w:r>
            <w:proofErr w:type="spellEnd"/>
            <w:r w:rsidRPr="007A01F8">
              <w:rPr>
                <w:lang w:eastAsia="ko-KR"/>
              </w:rPr>
              <w:t>-TS</w:t>
            </w:r>
            <w:r w:rsidRPr="007A01F8">
              <w:t>]</w:t>
            </w:r>
          </w:p>
        </w:tc>
        <w:tc>
          <w:tcPr>
            <w:tcW w:w="7914" w:type="dxa"/>
            <w:gridSpan w:val="2"/>
          </w:tcPr>
          <w:p w:rsidR="00640352" w:rsidRPr="007A01F8" w:rsidRDefault="00640352" w:rsidP="00D374E4">
            <w:pPr>
              <w:pStyle w:val="RefDesc"/>
              <w:rPr>
                <w:lang w:val="en-GB"/>
              </w:rPr>
            </w:pPr>
            <w:r w:rsidRPr="007A01F8">
              <w:rPr>
                <w:lang w:val="en-GB"/>
              </w:rPr>
              <w:t xml:space="preserve">“XML Document Management (XDM) Specification”, </w:t>
            </w:r>
            <w:bookmarkStart w:id="11" w:name="OLE_LINK16"/>
            <w:bookmarkStart w:id="12" w:name="OLE_LINK17"/>
            <w:r w:rsidRPr="007A01F8">
              <w:rPr>
                <w:lang w:val="en-GB"/>
              </w:rPr>
              <w:t>Open Mobile Alliance™, OMA-TS-XDM_Core-V2_1, URL:</w:t>
            </w:r>
            <w:hyperlink r:id="rId19" w:history="1">
              <w:r w:rsidRPr="007A01F8">
                <w:rPr>
                  <w:rStyle w:val="Hyperlink"/>
                  <w:lang w:val="en-GB"/>
                </w:rPr>
                <w:t>http://www.openmobilealliance.org/</w:t>
              </w:r>
            </w:hyperlink>
            <w:bookmarkEnd w:id="11"/>
            <w:bookmarkEnd w:id="12"/>
          </w:p>
        </w:tc>
      </w:tr>
      <w:tr w:rsidR="00640352" w:rsidRPr="007A01F8" w:rsidTr="00D374E4">
        <w:tblPrEx>
          <w:tblCellMar>
            <w:left w:w="115" w:type="dxa"/>
            <w:right w:w="115" w:type="dxa"/>
          </w:tblCellMar>
        </w:tblPrEx>
        <w:trPr>
          <w:gridAfter w:val="2"/>
          <w:wAfter w:w="26" w:type="dxa"/>
          <w:jc w:val="center"/>
        </w:trPr>
        <w:tc>
          <w:tcPr>
            <w:tcW w:w="2174" w:type="dxa"/>
            <w:gridSpan w:val="3"/>
          </w:tcPr>
          <w:p w:rsidR="00640352" w:rsidRPr="007A01F8" w:rsidRDefault="00640352" w:rsidP="00D374E4">
            <w:pPr>
              <w:pStyle w:val="RefLabel"/>
            </w:pPr>
            <w:r w:rsidRPr="007A01F8">
              <w:t>[OMA-</w:t>
            </w:r>
            <w:proofErr w:type="spellStart"/>
            <w:r w:rsidRPr="007A01F8">
              <w:t>XDM_Group</w:t>
            </w:r>
            <w:proofErr w:type="spellEnd"/>
            <w:r w:rsidRPr="007A01F8">
              <w:t>-TS]</w:t>
            </w:r>
          </w:p>
        </w:tc>
        <w:tc>
          <w:tcPr>
            <w:tcW w:w="7897" w:type="dxa"/>
          </w:tcPr>
          <w:p w:rsidR="00640352" w:rsidRPr="007A01F8" w:rsidRDefault="00640352" w:rsidP="00D374E4">
            <w:pPr>
              <w:pStyle w:val="RefDesc"/>
              <w:rPr>
                <w:lang w:val="en-GB"/>
              </w:rPr>
            </w:pPr>
            <w:r w:rsidRPr="007A01F8">
              <w:rPr>
                <w:lang w:val="en-GB"/>
              </w:rPr>
              <w:t>“</w:t>
            </w:r>
            <w:r w:rsidRPr="007A01F8">
              <w:rPr>
                <w:szCs w:val="18"/>
                <w:lang w:val="en-GB"/>
              </w:rPr>
              <w:t>Group XDM Specification</w:t>
            </w:r>
            <w:r w:rsidRPr="007A01F8">
              <w:rPr>
                <w:lang w:val="en-GB"/>
              </w:rPr>
              <w:t>”, Open Mobile Alliance™, OMA-TS-XDM_Group-V1_1, URL:</w:t>
            </w:r>
            <w:hyperlink r:id="rId20" w:history="1">
              <w:r w:rsidRPr="007A01F8">
                <w:rPr>
                  <w:rStyle w:val="Hyperlink"/>
                  <w:lang w:val="en-GB"/>
                </w:rPr>
                <w:t>http://www.openmobilealliance.org/</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w:t>
            </w:r>
            <w:bookmarkStart w:id="13" w:name="OMA_XDM_Shared_Policy"/>
            <w:r w:rsidRPr="007A01F8">
              <w:t>OMA-XDM-Policy</w:t>
            </w:r>
            <w:bookmarkEnd w:id="13"/>
            <w:r w:rsidRPr="007A01F8">
              <w:t>]</w:t>
            </w:r>
          </w:p>
        </w:tc>
        <w:tc>
          <w:tcPr>
            <w:tcW w:w="7914" w:type="dxa"/>
            <w:gridSpan w:val="2"/>
          </w:tcPr>
          <w:p w:rsidR="00640352" w:rsidRPr="007A01F8" w:rsidRDefault="00640352" w:rsidP="00D374E4">
            <w:pPr>
              <w:pStyle w:val="RefDesc"/>
              <w:rPr>
                <w:lang w:val="en-GB"/>
              </w:rPr>
            </w:pPr>
            <w:r w:rsidRPr="007A01F8">
              <w:rPr>
                <w:lang w:val="en-GB"/>
              </w:rPr>
              <w:t>“Policy XDM Specification”; Open Mobile Alliance™, OMA-TS-XDM</w:t>
            </w:r>
            <w:r w:rsidRPr="007A01F8" w:rsidDel="003360EF">
              <w:rPr>
                <w:lang w:val="en-GB"/>
              </w:rPr>
              <w:t xml:space="preserve"> </w:t>
            </w:r>
            <w:r w:rsidRPr="007A01F8">
              <w:rPr>
                <w:lang w:val="en-GB"/>
              </w:rPr>
              <w:t>_Policy-V1_1, URL:</w:t>
            </w:r>
            <w:hyperlink r:id="rId21" w:history="1">
              <w:r w:rsidRPr="007A01F8">
                <w:rPr>
                  <w:rStyle w:val="Hyperlink"/>
                  <w:lang w:val="en-GB"/>
                </w:rPr>
                <w:t>http://www.openmobilealliance.org/</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w:t>
            </w:r>
            <w:bookmarkStart w:id="14" w:name="OMA_XDM_UPP"/>
            <w:r w:rsidRPr="007A01F8">
              <w:t>OMA-XDM-UPP</w:t>
            </w:r>
            <w:bookmarkEnd w:id="14"/>
            <w:r w:rsidRPr="007A01F8">
              <w:t>]</w:t>
            </w:r>
          </w:p>
        </w:tc>
        <w:tc>
          <w:tcPr>
            <w:tcW w:w="7914" w:type="dxa"/>
            <w:gridSpan w:val="2"/>
          </w:tcPr>
          <w:p w:rsidR="00640352" w:rsidRPr="007A01F8" w:rsidRDefault="00640352" w:rsidP="00D374E4">
            <w:pPr>
              <w:pStyle w:val="RefDesc"/>
              <w:rPr>
                <w:lang w:val="en-GB"/>
              </w:rPr>
            </w:pPr>
            <w:r w:rsidRPr="007A01F8">
              <w:rPr>
                <w:lang w:val="en-GB"/>
              </w:rPr>
              <w:t>“UPP Directory XDM Specification”; Open Mobile Alliance™, OMA-TS-XDM_UPP_Directory-V1_0, URL:</w:t>
            </w:r>
            <w:hyperlink r:id="rId22" w:history="1">
              <w:r w:rsidRPr="007A01F8">
                <w:rPr>
                  <w:rStyle w:val="Hyperlink"/>
                  <w:lang w:val="en-GB"/>
                </w:rPr>
                <w:t>http://www.openmobilealliance.org/</w:t>
              </w:r>
            </w:hyperlink>
          </w:p>
        </w:tc>
      </w:tr>
      <w:tr w:rsidR="00640352" w:rsidRPr="007A01F8" w:rsidTr="00D374E4">
        <w:tblPrEx>
          <w:tblCellMar>
            <w:left w:w="115" w:type="dxa"/>
            <w:right w:w="115" w:type="dxa"/>
          </w:tblCellMar>
        </w:tblPrEx>
        <w:trPr>
          <w:gridAfter w:val="2"/>
          <w:wAfter w:w="26" w:type="dxa"/>
          <w:jc w:val="center"/>
        </w:trPr>
        <w:tc>
          <w:tcPr>
            <w:tcW w:w="2174" w:type="dxa"/>
            <w:gridSpan w:val="3"/>
          </w:tcPr>
          <w:p w:rsidR="00640352" w:rsidRPr="007A01F8" w:rsidRDefault="00640352" w:rsidP="00D374E4">
            <w:pPr>
              <w:pStyle w:val="RefLabel"/>
            </w:pPr>
            <w:r w:rsidRPr="007A01F8">
              <w:t>[RFC2119]</w:t>
            </w:r>
          </w:p>
        </w:tc>
        <w:tc>
          <w:tcPr>
            <w:tcW w:w="7897" w:type="dxa"/>
          </w:tcPr>
          <w:p w:rsidR="00640352" w:rsidRPr="007A01F8" w:rsidRDefault="00640352" w:rsidP="00D374E4">
            <w:pPr>
              <w:pStyle w:val="RefDesc"/>
              <w:rPr>
                <w:lang w:val="en-GB"/>
              </w:rPr>
            </w:pPr>
            <w:r w:rsidRPr="007A01F8">
              <w:rPr>
                <w:lang w:val="en-GB"/>
              </w:rPr>
              <w:t xml:space="preserve">“Key words for use in RFCs to Indicate Requirement Levels”, S. </w:t>
            </w:r>
            <w:proofErr w:type="spellStart"/>
            <w:r w:rsidRPr="007A01F8">
              <w:rPr>
                <w:lang w:val="en-GB"/>
              </w:rPr>
              <w:t>Bradner</w:t>
            </w:r>
            <w:proofErr w:type="spellEnd"/>
            <w:r w:rsidRPr="007A01F8">
              <w:rPr>
                <w:lang w:val="en-GB"/>
              </w:rPr>
              <w:t>, March 1997, URL:</w:t>
            </w:r>
            <w:hyperlink r:id="rId23" w:history="1">
              <w:r w:rsidRPr="007A01F8">
                <w:rPr>
                  <w:rStyle w:val="Hyperlink"/>
                  <w:lang w:val="en-GB"/>
                </w:rPr>
                <w:t>http://www.ietf.org/rfc/rfc2119.txt</w:t>
              </w:r>
            </w:hyperlink>
          </w:p>
        </w:tc>
      </w:tr>
      <w:tr w:rsidR="00640352" w:rsidRPr="007A01F8" w:rsidTr="00D374E4">
        <w:tblPrEx>
          <w:tblCellMar>
            <w:left w:w="115" w:type="dxa"/>
            <w:right w:w="115" w:type="dxa"/>
          </w:tblCellMar>
        </w:tblPrEx>
        <w:trPr>
          <w:gridAfter w:val="1"/>
          <w:wAfter w:w="9" w:type="dxa"/>
          <w:jc w:val="center"/>
        </w:trPr>
        <w:tc>
          <w:tcPr>
            <w:tcW w:w="2174" w:type="dxa"/>
            <w:gridSpan w:val="3"/>
          </w:tcPr>
          <w:p w:rsidR="00640352" w:rsidRPr="007A01F8" w:rsidRDefault="00640352" w:rsidP="00D374E4">
            <w:pPr>
              <w:pStyle w:val="RefLabel"/>
            </w:pPr>
            <w:r w:rsidRPr="007A01F8">
              <w:t>[RFC2141]</w:t>
            </w:r>
          </w:p>
        </w:tc>
        <w:tc>
          <w:tcPr>
            <w:tcW w:w="7914" w:type="dxa"/>
            <w:gridSpan w:val="2"/>
          </w:tcPr>
          <w:p w:rsidR="00640352" w:rsidRPr="007A01F8" w:rsidRDefault="00640352" w:rsidP="00D374E4">
            <w:pPr>
              <w:pStyle w:val="RefDesc"/>
              <w:rPr>
                <w:lang w:val="en-GB"/>
              </w:rPr>
            </w:pPr>
            <w:r w:rsidRPr="007A01F8">
              <w:rPr>
                <w:lang w:val="en-GB"/>
              </w:rPr>
              <w:t>"URN Syntax", R. Moats, May 1997, URL:</w:t>
            </w:r>
            <w:hyperlink r:id="rId24" w:history="1">
              <w:r w:rsidRPr="007A01F8">
                <w:rPr>
                  <w:rStyle w:val="Hyperlink"/>
                  <w:lang w:val="en-GB"/>
                </w:rPr>
                <w:t>http://www.ietf.org/rfc/rfc2141.txt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[RFC2246]</w:t>
            </w:r>
          </w:p>
        </w:tc>
        <w:tc>
          <w:tcPr>
            <w:tcW w:w="7914" w:type="dxa"/>
            <w:gridSpan w:val="2"/>
          </w:tcPr>
          <w:p w:rsidR="00640352" w:rsidRPr="007A01F8" w:rsidRDefault="00640352" w:rsidP="00D374E4">
            <w:pPr>
              <w:pStyle w:val="RefDesc"/>
              <w:rPr>
                <w:lang w:val="en-GB"/>
              </w:rPr>
            </w:pPr>
            <w:r w:rsidRPr="007A01F8">
              <w:rPr>
                <w:lang w:val="en-GB"/>
              </w:rPr>
              <w:t xml:space="preserve">"The TLS Protocol, version 1.0", T. </w:t>
            </w:r>
            <w:proofErr w:type="spellStart"/>
            <w:r w:rsidRPr="007A01F8">
              <w:rPr>
                <w:lang w:val="en-GB"/>
              </w:rPr>
              <w:t>Dierks</w:t>
            </w:r>
            <w:proofErr w:type="spellEnd"/>
            <w:r w:rsidRPr="007A01F8">
              <w:rPr>
                <w:lang w:val="en-GB"/>
              </w:rPr>
              <w:t xml:space="preserve"> et al, January 1999, URL:</w:t>
            </w:r>
            <w:hyperlink r:id="rId25" w:history="1">
              <w:r w:rsidRPr="007A01F8">
                <w:rPr>
                  <w:rStyle w:val="Hyperlink"/>
                  <w:lang w:val="en-GB"/>
                </w:rPr>
                <w:t>http://www.ietf.org/rfc/rfc2246.txt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[RFC2368]</w:t>
            </w:r>
          </w:p>
        </w:tc>
        <w:tc>
          <w:tcPr>
            <w:tcW w:w="7914" w:type="dxa"/>
            <w:gridSpan w:val="2"/>
          </w:tcPr>
          <w:p w:rsidR="00640352" w:rsidRPr="007A01F8" w:rsidRDefault="00640352" w:rsidP="00D374E4">
            <w:pPr>
              <w:pStyle w:val="RefDesc"/>
              <w:rPr>
                <w:lang w:val="en-GB"/>
              </w:rPr>
            </w:pPr>
            <w:r w:rsidRPr="007A01F8">
              <w:rPr>
                <w:lang w:val="en-GB"/>
              </w:rPr>
              <w:t>"The mailto URL scheme", P. Hoffman et al, July 1998, URL:</w:t>
            </w:r>
            <w:hyperlink r:id="rId26" w:history="1">
              <w:r w:rsidRPr="007A01F8">
                <w:rPr>
                  <w:rStyle w:val="Hyperlink"/>
                  <w:lang w:val="en-GB"/>
                </w:rPr>
                <w:t>http://www.ietf.org/rfc/rfc2368.txt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[RFC2396]</w:t>
            </w:r>
          </w:p>
        </w:tc>
        <w:tc>
          <w:tcPr>
            <w:tcW w:w="7914" w:type="dxa"/>
            <w:gridSpan w:val="2"/>
          </w:tcPr>
          <w:p w:rsidR="00640352" w:rsidRPr="007A01F8" w:rsidRDefault="00640352" w:rsidP="00D374E4">
            <w:pPr>
              <w:pStyle w:val="RefDesc"/>
              <w:rPr>
                <w:lang w:val="en-GB"/>
              </w:rPr>
            </w:pPr>
            <w:r w:rsidRPr="007A01F8">
              <w:rPr>
                <w:lang w:val="en-GB"/>
              </w:rPr>
              <w:t>"Uniform Resource Identifiers (URI): Generic Syntax", T. Berners-Lee et al, August 1998, URL:</w:t>
            </w:r>
            <w:hyperlink r:id="rId27" w:history="1">
              <w:r w:rsidRPr="007A01F8">
                <w:rPr>
                  <w:rStyle w:val="Hyperlink"/>
                  <w:lang w:val="en-GB"/>
                </w:rPr>
                <w:t>http://www.ietf.org/rfc/rfc2396.txt</w:t>
              </w:r>
            </w:hyperlink>
          </w:p>
        </w:tc>
      </w:tr>
      <w:tr w:rsidR="00640352" w:rsidRPr="00F13C09"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[RFC3261]</w:t>
            </w:r>
          </w:p>
        </w:tc>
        <w:tc>
          <w:tcPr>
            <w:tcW w:w="7914" w:type="dxa"/>
            <w:gridSpan w:val="2"/>
          </w:tcPr>
          <w:p w:rsidR="00640352" w:rsidRPr="00F13C09" w:rsidRDefault="00640352" w:rsidP="00D374E4">
            <w:pPr>
              <w:pStyle w:val="RefDesc"/>
              <w:rPr>
                <w:lang w:val="fr-FR"/>
              </w:rPr>
            </w:pPr>
            <w:r w:rsidRPr="00F13C09">
              <w:rPr>
                <w:lang w:val="fr-FR"/>
              </w:rPr>
              <w:t xml:space="preserve">"SIP: Session Initiation Protocol", U. Rosenberg et al, </w:t>
            </w:r>
            <w:proofErr w:type="spellStart"/>
            <w:r w:rsidRPr="00F13C09">
              <w:rPr>
                <w:lang w:val="fr-FR"/>
              </w:rPr>
              <w:t>June</w:t>
            </w:r>
            <w:proofErr w:type="spellEnd"/>
            <w:r w:rsidRPr="00F13C09">
              <w:rPr>
                <w:lang w:val="fr-FR"/>
              </w:rPr>
              <w:t xml:space="preserve"> 2002, URL:</w:t>
            </w:r>
            <w:hyperlink r:id="rId28" w:history="1">
              <w:r w:rsidRPr="00F13C09">
                <w:rPr>
                  <w:rStyle w:val="Hyperlink"/>
                  <w:lang w:val="fr-FR"/>
                </w:rPr>
                <w:t>http://www.ietf.org/rfc/rfc3261.txt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[RFC3264]</w:t>
            </w:r>
          </w:p>
        </w:tc>
        <w:tc>
          <w:tcPr>
            <w:tcW w:w="7914" w:type="dxa"/>
            <w:gridSpan w:val="2"/>
          </w:tcPr>
          <w:p w:rsidR="00640352" w:rsidRPr="007A01F8" w:rsidRDefault="00640352" w:rsidP="00D374E4">
            <w:pPr>
              <w:pStyle w:val="RefDesc"/>
              <w:rPr>
                <w:lang w:val="en-GB"/>
              </w:rPr>
            </w:pPr>
            <w:r w:rsidRPr="007A01F8">
              <w:rPr>
                <w:lang w:val="en-GB"/>
              </w:rPr>
              <w:t xml:space="preserve"> “An Offer/Answer Model with the Session Description Protocol (SDP)”, J. Rosenberg et al, June 2002, </w:t>
            </w:r>
            <w:r w:rsidRPr="007A01F8">
              <w:rPr>
                <w:lang w:val="en-GB"/>
              </w:rPr>
              <w:lastRenderedPageBreak/>
              <w:t>URL:</w:t>
            </w:r>
            <w:hyperlink r:id="rId29" w:history="1">
              <w:r w:rsidRPr="007A01F8">
                <w:rPr>
                  <w:rStyle w:val="Hyperlink"/>
                  <w:lang w:val="en-GB"/>
                </w:rPr>
                <w:t>http://www.ietf.org/rfc/rfc3264.txt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lastRenderedPageBreak/>
              <w:t>[RFC3</w:t>
            </w:r>
            <w:r w:rsidRPr="007A01F8">
              <w:rPr>
                <w:lang w:eastAsia="ko-KR"/>
              </w:rPr>
              <w:t>320</w:t>
            </w:r>
            <w:r w:rsidRPr="007A01F8">
              <w:t>]</w:t>
            </w:r>
          </w:p>
        </w:tc>
        <w:tc>
          <w:tcPr>
            <w:tcW w:w="7914" w:type="dxa"/>
            <w:gridSpan w:val="2"/>
          </w:tcPr>
          <w:p w:rsidR="00640352" w:rsidRPr="007A01F8" w:rsidRDefault="00640352" w:rsidP="00D374E4">
            <w:pPr>
              <w:pStyle w:val="RefDesc"/>
              <w:rPr>
                <w:lang w:val="en-GB"/>
              </w:rPr>
            </w:pPr>
            <w:r w:rsidRPr="007A01F8">
              <w:rPr>
                <w:lang w:val="en-GB"/>
              </w:rPr>
              <w:t>"</w:t>
            </w:r>
            <w:r w:rsidRPr="007A01F8">
              <w:rPr>
                <w:lang w:val="en-GB" w:eastAsia="ko-KR"/>
              </w:rPr>
              <w:t>Signalling Compression(</w:t>
            </w:r>
            <w:proofErr w:type="spellStart"/>
            <w:r w:rsidRPr="007A01F8">
              <w:rPr>
                <w:lang w:val="en-GB" w:eastAsia="ko-KR"/>
              </w:rPr>
              <w:t>SigComp</w:t>
            </w:r>
            <w:proofErr w:type="spellEnd"/>
            <w:r w:rsidRPr="007A01F8">
              <w:rPr>
                <w:lang w:val="en-GB" w:eastAsia="ko-KR"/>
              </w:rPr>
              <w:t>)</w:t>
            </w:r>
            <w:r w:rsidRPr="007A01F8">
              <w:rPr>
                <w:lang w:val="en-GB"/>
              </w:rPr>
              <w:t>", R. Price et al, January 2003, URL:</w:t>
            </w:r>
            <w:hyperlink r:id="rId30" w:history="1">
              <w:r w:rsidRPr="007A01F8">
                <w:rPr>
                  <w:rStyle w:val="Hyperlink"/>
                  <w:lang w:val="en-GB"/>
                </w:rPr>
                <w:t>http://www.ietf.org/rfc/rfc3</w:t>
              </w:r>
              <w:r w:rsidRPr="007A01F8">
                <w:rPr>
                  <w:rStyle w:val="Hyperlink"/>
                  <w:lang w:val="en-GB" w:eastAsia="ko-KR"/>
                </w:rPr>
                <w:t>320</w:t>
              </w:r>
              <w:r w:rsidRPr="007A01F8">
                <w:rPr>
                  <w:rStyle w:val="Hyperlink"/>
                  <w:lang w:val="en-GB"/>
                </w:rPr>
                <w:t>.txt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[RFC3</w:t>
            </w:r>
            <w:r w:rsidRPr="007A01F8">
              <w:rPr>
                <w:lang w:eastAsia="ko-KR"/>
              </w:rPr>
              <w:t>321</w:t>
            </w:r>
            <w:r w:rsidRPr="007A01F8">
              <w:t>]</w:t>
            </w:r>
          </w:p>
        </w:tc>
        <w:tc>
          <w:tcPr>
            <w:tcW w:w="7914" w:type="dxa"/>
            <w:gridSpan w:val="2"/>
          </w:tcPr>
          <w:p w:rsidR="00640352" w:rsidRPr="007A01F8" w:rsidRDefault="00640352" w:rsidP="00D374E4">
            <w:pPr>
              <w:pStyle w:val="RefDesc"/>
              <w:rPr>
                <w:lang w:val="en-GB"/>
              </w:rPr>
            </w:pPr>
            <w:r w:rsidRPr="007A01F8">
              <w:rPr>
                <w:lang w:val="en-GB"/>
              </w:rPr>
              <w:t>"</w:t>
            </w:r>
            <w:proofErr w:type="spellStart"/>
            <w:r w:rsidRPr="007A01F8">
              <w:rPr>
                <w:lang w:val="en-GB" w:eastAsia="ko-KR"/>
              </w:rPr>
              <w:t>Signaling</w:t>
            </w:r>
            <w:proofErr w:type="spellEnd"/>
            <w:r w:rsidRPr="007A01F8">
              <w:rPr>
                <w:lang w:val="en-GB" w:eastAsia="ko-KR"/>
              </w:rPr>
              <w:t xml:space="preserve"> Compression (</w:t>
            </w:r>
            <w:proofErr w:type="spellStart"/>
            <w:r w:rsidRPr="007A01F8">
              <w:rPr>
                <w:lang w:val="en-GB" w:eastAsia="ko-KR"/>
              </w:rPr>
              <w:t>SigComp</w:t>
            </w:r>
            <w:proofErr w:type="spellEnd"/>
            <w:r w:rsidRPr="007A01F8">
              <w:rPr>
                <w:lang w:val="en-GB" w:eastAsia="ko-KR"/>
              </w:rPr>
              <w:t>) - Extended Operations</w:t>
            </w:r>
            <w:r w:rsidRPr="007A01F8">
              <w:rPr>
                <w:lang w:val="en-GB"/>
              </w:rPr>
              <w:t xml:space="preserve">", H. </w:t>
            </w:r>
            <w:proofErr w:type="spellStart"/>
            <w:r w:rsidRPr="007A01F8">
              <w:rPr>
                <w:lang w:val="en-GB"/>
              </w:rPr>
              <w:t>Hannu</w:t>
            </w:r>
            <w:proofErr w:type="spellEnd"/>
            <w:r w:rsidRPr="007A01F8">
              <w:rPr>
                <w:lang w:val="en-GB"/>
              </w:rPr>
              <w:t xml:space="preserve"> et al, January 2003, URL:</w:t>
            </w:r>
            <w:hyperlink r:id="rId31" w:history="1">
              <w:r w:rsidRPr="007A01F8">
                <w:rPr>
                  <w:rStyle w:val="Hyperlink"/>
                  <w:lang w:val="en-GB"/>
                </w:rPr>
                <w:t>http://www.ietf.org/rfc/rfc3</w:t>
              </w:r>
              <w:r w:rsidRPr="007A01F8">
                <w:rPr>
                  <w:rStyle w:val="Hyperlink"/>
                  <w:lang w:val="en-GB" w:eastAsia="ko-KR"/>
                </w:rPr>
                <w:t>321</w:t>
              </w:r>
              <w:r w:rsidRPr="007A01F8">
                <w:rPr>
                  <w:rStyle w:val="Hyperlink"/>
                  <w:lang w:val="en-GB"/>
                </w:rPr>
                <w:t>.txt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rPr>
                <w:lang w:eastAsia="ko-KR"/>
              </w:rPr>
              <w:t>[RFC3485]</w:t>
            </w:r>
          </w:p>
        </w:tc>
        <w:tc>
          <w:tcPr>
            <w:tcW w:w="7914" w:type="dxa"/>
            <w:gridSpan w:val="2"/>
          </w:tcPr>
          <w:p w:rsidR="00640352" w:rsidRPr="007A01F8" w:rsidRDefault="00640352" w:rsidP="00D374E4">
            <w:pPr>
              <w:pStyle w:val="RefDesc"/>
              <w:rPr>
                <w:lang w:val="en-GB"/>
              </w:rPr>
            </w:pPr>
            <w:r w:rsidRPr="007A01F8">
              <w:rPr>
                <w:lang w:val="en-GB"/>
              </w:rPr>
              <w:t>"</w:t>
            </w:r>
            <w:r w:rsidRPr="007A01F8">
              <w:rPr>
                <w:lang w:val="en-GB" w:eastAsia="ko-KR"/>
              </w:rPr>
              <w:t xml:space="preserve">The Session Initiation Protocol (SIP) and Session Description Protocol (SDP) Static Dictionary for </w:t>
            </w:r>
            <w:proofErr w:type="spellStart"/>
            <w:r w:rsidRPr="007A01F8">
              <w:rPr>
                <w:lang w:val="en-GB" w:eastAsia="ko-KR"/>
              </w:rPr>
              <w:t>Signaling</w:t>
            </w:r>
            <w:proofErr w:type="spellEnd"/>
            <w:r w:rsidRPr="007A01F8">
              <w:rPr>
                <w:lang w:val="en-GB" w:eastAsia="ko-KR"/>
              </w:rPr>
              <w:t xml:space="preserve"> Compression (</w:t>
            </w:r>
            <w:proofErr w:type="spellStart"/>
            <w:r w:rsidRPr="007A01F8">
              <w:rPr>
                <w:lang w:val="en-GB" w:eastAsia="ko-KR"/>
              </w:rPr>
              <w:t>SigComp</w:t>
            </w:r>
            <w:proofErr w:type="spellEnd"/>
            <w:r w:rsidRPr="007A01F8">
              <w:rPr>
                <w:lang w:val="en-GB" w:eastAsia="ko-KR"/>
              </w:rPr>
              <w:t>)</w:t>
            </w:r>
            <w:r w:rsidRPr="007A01F8">
              <w:rPr>
                <w:lang w:val="en-GB"/>
              </w:rPr>
              <w:t>", M. Garcia-Martin et al, February 2003, URL:</w:t>
            </w:r>
            <w:hyperlink r:id="rId32" w:history="1">
              <w:r w:rsidRPr="007A01F8">
                <w:rPr>
                  <w:rStyle w:val="Hyperlink"/>
                  <w:lang w:val="en-GB"/>
                </w:rPr>
                <w:t>http://www.ietf.org/rfc/rfc3</w:t>
              </w:r>
              <w:r w:rsidRPr="007A01F8">
                <w:rPr>
                  <w:rStyle w:val="Hyperlink"/>
                  <w:lang w:val="en-GB" w:eastAsia="ko-KR"/>
                </w:rPr>
                <w:t>485</w:t>
              </w:r>
              <w:r w:rsidRPr="007A01F8">
                <w:rPr>
                  <w:rStyle w:val="Hyperlink"/>
                  <w:lang w:val="en-GB"/>
                </w:rPr>
                <w:t>.txt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rPr>
                <w:lang w:eastAsia="ko-KR"/>
              </w:rPr>
              <w:t>[RFC3486]</w:t>
            </w:r>
          </w:p>
        </w:tc>
        <w:tc>
          <w:tcPr>
            <w:tcW w:w="7914" w:type="dxa"/>
            <w:gridSpan w:val="2"/>
          </w:tcPr>
          <w:p w:rsidR="00640352" w:rsidRPr="007A01F8" w:rsidRDefault="00640352" w:rsidP="00D374E4">
            <w:pPr>
              <w:pStyle w:val="RefDesc"/>
              <w:rPr>
                <w:lang w:val="en-GB"/>
              </w:rPr>
            </w:pPr>
            <w:r w:rsidRPr="007A01F8">
              <w:rPr>
                <w:lang w:val="en-GB"/>
              </w:rPr>
              <w:t>"</w:t>
            </w:r>
            <w:r w:rsidRPr="007A01F8">
              <w:rPr>
                <w:lang w:val="en-GB" w:eastAsia="ko-KR"/>
              </w:rPr>
              <w:t>Compressing the Session Initiation Protocol (SIP)</w:t>
            </w:r>
            <w:r w:rsidRPr="007A01F8">
              <w:rPr>
                <w:lang w:val="en-GB"/>
              </w:rPr>
              <w:t>", G. Camarillo, February 2003, URL:</w:t>
            </w:r>
            <w:hyperlink r:id="rId33" w:history="1">
              <w:r w:rsidRPr="007A01F8">
                <w:rPr>
                  <w:rStyle w:val="Hyperlink"/>
                  <w:lang w:val="en-GB"/>
                </w:rPr>
                <w:t>http://www.ietf.org/rfc/rfc3</w:t>
              </w:r>
              <w:r w:rsidRPr="007A01F8">
                <w:rPr>
                  <w:rStyle w:val="Hyperlink"/>
                  <w:lang w:val="en-GB" w:eastAsia="ko-KR"/>
                </w:rPr>
                <w:t>486</w:t>
              </w:r>
              <w:r w:rsidRPr="007A01F8">
                <w:rPr>
                  <w:rStyle w:val="Hyperlink"/>
                  <w:lang w:val="en-GB"/>
                </w:rPr>
                <w:t>.txt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rPr>
                <w:lang w:eastAsia="zh-CN"/>
              </w:rPr>
            </w:pPr>
            <w:r w:rsidRPr="007A01F8">
              <w:rPr>
                <w:lang w:eastAsia="zh-CN"/>
              </w:rPr>
              <w:t>[RFC3711]</w:t>
            </w:r>
          </w:p>
        </w:tc>
        <w:tc>
          <w:tcPr>
            <w:tcW w:w="7914" w:type="dxa"/>
            <w:gridSpan w:val="2"/>
          </w:tcPr>
          <w:p w:rsidR="00640352" w:rsidRPr="007A01F8" w:rsidRDefault="00640352" w:rsidP="00D374E4">
            <w:pPr>
              <w:pStyle w:val="RefDesc"/>
              <w:rPr>
                <w:lang w:val="en-GB"/>
              </w:rPr>
            </w:pPr>
            <w:r w:rsidRPr="007A01F8">
              <w:rPr>
                <w:bCs w:val="0"/>
                <w:snapToGrid/>
                <w:lang w:val="en-GB" w:eastAsia="ko-KR"/>
              </w:rPr>
              <w:t>"The Secure Real-time Transport Protocol (SRTP)</w:t>
            </w:r>
            <w:r w:rsidRPr="007A01F8">
              <w:rPr>
                <w:lang w:val="en-GB"/>
              </w:rPr>
              <w:t xml:space="preserve">", M. </w:t>
            </w:r>
            <w:proofErr w:type="spellStart"/>
            <w:r w:rsidRPr="007A01F8">
              <w:rPr>
                <w:lang w:val="en-GB"/>
              </w:rPr>
              <w:t>Baugher</w:t>
            </w:r>
            <w:proofErr w:type="spellEnd"/>
            <w:r w:rsidRPr="007A01F8">
              <w:rPr>
                <w:lang w:val="en-GB"/>
              </w:rPr>
              <w:t xml:space="preserve"> et al, March 2004, URL:</w:t>
            </w:r>
            <w:hyperlink r:id="rId34" w:history="1">
              <w:r w:rsidRPr="007A01F8">
                <w:rPr>
                  <w:rStyle w:val="Hyperlink"/>
                  <w:lang w:val="en-GB"/>
                </w:rPr>
                <w:t>http://www.ietf.org/rfc/rfc3</w:t>
              </w:r>
              <w:r w:rsidRPr="007A01F8">
                <w:rPr>
                  <w:rStyle w:val="Hyperlink"/>
                  <w:lang w:val="en-GB" w:eastAsia="zh-CN"/>
                </w:rPr>
                <w:t>711</w:t>
              </w:r>
              <w:r w:rsidRPr="007A01F8">
                <w:rPr>
                  <w:rStyle w:val="Hyperlink"/>
                  <w:lang w:val="en-GB"/>
                </w:rPr>
                <w:t>.txt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rPr>
                <w:lang w:eastAsia="zh-CN"/>
              </w:rPr>
            </w:pPr>
            <w:r w:rsidRPr="007A01F8">
              <w:rPr>
                <w:lang w:eastAsia="zh-CN"/>
              </w:rPr>
              <w:t>[RFC3840]</w:t>
            </w:r>
          </w:p>
        </w:tc>
        <w:tc>
          <w:tcPr>
            <w:tcW w:w="7914" w:type="dxa"/>
            <w:gridSpan w:val="2"/>
          </w:tcPr>
          <w:p w:rsidR="00640352" w:rsidRPr="007A01F8" w:rsidRDefault="00640352" w:rsidP="00D374E4">
            <w:pPr>
              <w:pStyle w:val="RefDesc"/>
              <w:rPr>
                <w:lang w:val="en-GB"/>
              </w:rPr>
            </w:pPr>
            <w:r w:rsidRPr="007A01F8">
              <w:rPr>
                <w:bCs w:val="0"/>
                <w:snapToGrid/>
                <w:lang w:val="en-GB" w:eastAsia="ko-KR"/>
              </w:rPr>
              <w:t>" Indicating User Agent Capabilities in the Session Initiation Protocol (SIP)</w:t>
            </w:r>
            <w:r w:rsidRPr="007A01F8">
              <w:rPr>
                <w:lang w:val="en-GB"/>
              </w:rPr>
              <w:t>", J. Rosenberg et al, August 2004, URL:</w:t>
            </w:r>
            <w:hyperlink r:id="rId35" w:history="1">
              <w:r w:rsidRPr="007A01F8">
                <w:rPr>
                  <w:rStyle w:val="Hyperlink"/>
                  <w:lang w:val="en-GB"/>
                </w:rPr>
                <w:t>http://www.ietf.org/rfc/rfc3</w:t>
              </w:r>
              <w:r w:rsidRPr="007A01F8">
                <w:rPr>
                  <w:rStyle w:val="Hyperlink"/>
                  <w:lang w:val="en-GB" w:eastAsia="zh-CN"/>
                </w:rPr>
                <w:t>840</w:t>
              </w:r>
              <w:r w:rsidRPr="007A01F8">
                <w:rPr>
                  <w:rStyle w:val="Hyperlink"/>
                  <w:lang w:val="en-GB"/>
                </w:rPr>
                <w:t>.txt</w:t>
              </w:r>
            </w:hyperlink>
          </w:p>
        </w:tc>
      </w:tr>
      <w:tr w:rsidR="00640352" w:rsidRPr="007A01F8" w:rsidTr="00D374E4">
        <w:tblPrEx>
          <w:tblCellMar>
            <w:left w:w="115" w:type="dxa"/>
            <w:right w:w="115" w:type="dxa"/>
          </w:tblCellMar>
        </w:tblPrEx>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[RFC3966]</w:t>
            </w:r>
          </w:p>
        </w:tc>
        <w:tc>
          <w:tcPr>
            <w:tcW w:w="7914" w:type="dxa"/>
            <w:gridSpan w:val="2"/>
          </w:tcPr>
          <w:p w:rsidR="00640352" w:rsidRPr="007A01F8" w:rsidRDefault="00640352" w:rsidP="00D374E4">
            <w:pPr>
              <w:pStyle w:val="RefDesc"/>
              <w:rPr>
                <w:lang w:val="en-GB"/>
              </w:rPr>
            </w:pPr>
            <w:r w:rsidRPr="007A01F8">
              <w:rPr>
                <w:lang w:val="en-GB"/>
              </w:rPr>
              <w:t xml:space="preserve">"The </w:t>
            </w:r>
            <w:proofErr w:type="spellStart"/>
            <w:r w:rsidRPr="007A01F8">
              <w:rPr>
                <w:lang w:val="en-GB"/>
              </w:rPr>
              <w:t>tel</w:t>
            </w:r>
            <w:proofErr w:type="spellEnd"/>
            <w:r w:rsidRPr="007A01F8">
              <w:rPr>
                <w:lang w:val="en-GB"/>
              </w:rPr>
              <w:t xml:space="preserve"> URI for Telephone Numbers", H. </w:t>
            </w:r>
            <w:proofErr w:type="spellStart"/>
            <w:r w:rsidRPr="007A01F8">
              <w:rPr>
                <w:lang w:val="en-GB"/>
              </w:rPr>
              <w:t>Schulzrinne</w:t>
            </w:r>
            <w:proofErr w:type="spellEnd"/>
            <w:r w:rsidRPr="007A01F8">
              <w:rPr>
                <w:lang w:val="en-GB"/>
              </w:rPr>
              <w:t>, December 2004, URL:</w:t>
            </w:r>
            <w:hyperlink r:id="rId36" w:history="1">
              <w:r w:rsidRPr="007A01F8">
                <w:rPr>
                  <w:rStyle w:val="Hyperlink"/>
                  <w:lang w:val="en-GB"/>
                </w:rPr>
                <w:t>http://www.ietf.org/rfc/rfc3966.txt</w:t>
              </w:r>
            </w:hyperlink>
          </w:p>
        </w:tc>
      </w:tr>
      <w:tr w:rsidR="00640352" w:rsidRPr="007A01F8" w:rsidTr="00D374E4">
        <w:tblPrEx>
          <w:tblCellMar>
            <w:left w:w="115" w:type="dxa"/>
            <w:right w:w="115" w:type="dxa"/>
          </w:tblCellMar>
        </w:tblPrEx>
        <w:trPr>
          <w:gridAfter w:val="2"/>
          <w:wAfter w:w="26" w:type="dxa"/>
          <w:jc w:val="center"/>
        </w:trPr>
        <w:tc>
          <w:tcPr>
            <w:tcW w:w="2174" w:type="dxa"/>
            <w:gridSpan w:val="3"/>
          </w:tcPr>
          <w:p w:rsidR="00640352" w:rsidRPr="007A01F8" w:rsidRDefault="00640352" w:rsidP="00D374E4">
            <w:pPr>
              <w:pStyle w:val="RefLabel"/>
            </w:pPr>
            <w:r w:rsidRPr="007A01F8">
              <w:t>[RFC4122]</w:t>
            </w:r>
          </w:p>
        </w:tc>
        <w:tc>
          <w:tcPr>
            <w:tcW w:w="7897" w:type="dxa"/>
          </w:tcPr>
          <w:p w:rsidR="00640352" w:rsidRPr="007A01F8" w:rsidRDefault="00640352" w:rsidP="00D374E4">
            <w:pPr>
              <w:pStyle w:val="RefDesc"/>
              <w:rPr>
                <w:lang w:val="en-GB"/>
              </w:rPr>
            </w:pPr>
            <w:r w:rsidRPr="007A01F8">
              <w:rPr>
                <w:lang w:val="en-GB"/>
              </w:rPr>
              <w:t xml:space="preserve"> “A Universally Unique </w:t>
            </w:r>
            <w:proofErr w:type="spellStart"/>
            <w:r w:rsidRPr="007A01F8">
              <w:rPr>
                <w:lang w:val="en-GB"/>
              </w:rPr>
              <w:t>IDentifier</w:t>
            </w:r>
            <w:proofErr w:type="spellEnd"/>
            <w:r w:rsidRPr="007A01F8">
              <w:rPr>
                <w:lang w:val="en-GB"/>
              </w:rPr>
              <w:t xml:space="preserve"> (UUID) URN Namespace”, P. Leach et al, July 2005, URL:</w:t>
            </w:r>
            <w:hyperlink r:id="rId37" w:history="1">
              <w:r w:rsidRPr="007A01F8">
                <w:rPr>
                  <w:rStyle w:val="Hyperlink"/>
                  <w:lang w:val="en-GB"/>
                </w:rPr>
                <w:t>http://www.ietf.org/rfc/rfc4122.txt</w:t>
              </w:r>
            </w:hyperlink>
          </w:p>
        </w:tc>
      </w:tr>
      <w:tr w:rsidR="00640352" w:rsidRPr="007A01F8" w:rsidTr="00D374E4">
        <w:trPr>
          <w:gridBefore w:val="1"/>
          <w:wBefore w:w="10" w:type="dxa"/>
          <w:jc w:val="center"/>
        </w:trPr>
        <w:tc>
          <w:tcPr>
            <w:tcW w:w="2164" w:type="dxa"/>
            <w:gridSpan w:val="2"/>
          </w:tcPr>
          <w:p w:rsidR="00640352" w:rsidRPr="007A01F8" w:rsidRDefault="00640352" w:rsidP="00D374E4">
            <w:pPr>
              <w:pStyle w:val="RefLabel"/>
            </w:pPr>
            <w:r w:rsidRPr="007A01F8">
              <w:t>[RFC4</w:t>
            </w:r>
            <w:r w:rsidRPr="007A01F8">
              <w:rPr>
                <w:lang w:eastAsia="ko-KR"/>
              </w:rPr>
              <w:t>279</w:t>
            </w:r>
            <w:r w:rsidRPr="007A01F8">
              <w:t>]</w:t>
            </w:r>
          </w:p>
        </w:tc>
        <w:tc>
          <w:tcPr>
            <w:tcW w:w="7923" w:type="dxa"/>
            <w:gridSpan w:val="3"/>
          </w:tcPr>
          <w:p w:rsidR="00640352" w:rsidRPr="007A01F8" w:rsidRDefault="00640352" w:rsidP="00D374E4">
            <w:pPr>
              <w:pStyle w:val="RefDesc"/>
              <w:rPr>
                <w:lang w:val="en-GB"/>
              </w:rPr>
            </w:pPr>
            <w:r w:rsidRPr="007A01F8">
              <w:rPr>
                <w:lang w:val="en-GB"/>
              </w:rPr>
              <w:t xml:space="preserve">“Pre-Shared Key </w:t>
            </w:r>
            <w:proofErr w:type="spellStart"/>
            <w:r w:rsidRPr="007A01F8">
              <w:rPr>
                <w:lang w:val="en-GB"/>
              </w:rPr>
              <w:t>Ciphersuites</w:t>
            </w:r>
            <w:proofErr w:type="spellEnd"/>
            <w:r w:rsidRPr="007A01F8">
              <w:rPr>
                <w:lang w:val="en-GB"/>
              </w:rPr>
              <w:t xml:space="preserve"> for Transport Layer Security (TLS)”, P. </w:t>
            </w:r>
            <w:proofErr w:type="spellStart"/>
            <w:r w:rsidRPr="007A01F8">
              <w:rPr>
                <w:lang w:val="en-GB"/>
              </w:rPr>
              <w:t>Eronen</w:t>
            </w:r>
            <w:proofErr w:type="spellEnd"/>
            <w:r w:rsidRPr="007A01F8">
              <w:rPr>
                <w:lang w:val="en-GB"/>
              </w:rPr>
              <w:t xml:space="preserve"> et al, December 2005, URL:</w:t>
            </w:r>
            <w:hyperlink r:id="rId38" w:history="1">
              <w:r w:rsidRPr="007A01F8">
                <w:rPr>
                  <w:rStyle w:val="Hyperlink"/>
                  <w:lang w:val="en-GB"/>
                </w:rPr>
                <w:t>http://www.ietf.org/rfc/rfc4</w:t>
              </w:r>
              <w:r w:rsidRPr="007A01F8">
                <w:rPr>
                  <w:rStyle w:val="Hyperlink"/>
                  <w:lang w:val="en-GB" w:eastAsia="ko-KR"/>
                </w:rPr>
                <w:t>279</w:t>
              </w:r>
              <w:r w:rsidRPr="007A01F8">
                <w:rPr>
                  <w:rStyle w:val="Hyperlink"/>
                  <w:lang w:val="en-GB"/>
                </w:rPr>
                <w:t>.txt</w:t>
              </w:r>
            </w:hyperlink>
          </w:p>
        </w:tc>
      </w:tr>
      <w:tr w:rsidR="00640352" w:rsidRPr="007A01F8" w:rsidTr="00D374E4">
        <w:trPr>
          <w:gridBefore w:val="1"/>
          <w:wBefore w:w="10" w:type="dxa"/>
          <w:jc w:val="center"/>
        </w:trPr>
        <w:tc>
          <w:tcPr>
            <w:tcW w:w="2164" w:type="dxa"/>
            <w:gridSpan w:val="2"/>
          </w:tcPr>
          <w:p w:rsidR="00640352" w:rsidRPr="007A01F8" w:rsidRDefault="00640352" w:rsidP="00D374E4">
            <w:pPr>
              <w:pStyle w:val="RefLabel"/>
            </w:pPr>
            <w:r w:rsidRPr="007A01F8">
              <w:t>[RFC4</w:t>
            </w:r>
            <w:r w:rsidRPr="007A01F8">
              <w:rPr>
                <w:lang w:eastAsia="ko-KR"/>
              </w:rPr>
              <w:t>483</w:t>
            </w:r>
            <w:r w:rsidRPr="007A01F8">
              <w:t>]</w:t>
            </w:r>
          </w:p>
        </w:tc>
        <w:tc>
          <w:tcPr>
            <w:tcW w:w="7923" w:type="dxa"/>
            <w:gridSpan w:val="3"/>
          </w:tcPr>
          <w:p w:rsidR="00640352" w:rsidRPr="007A01F8" w:rsidRDefault="00640352" w:rsidP="00D374E4">
            <w:pPr>
              <w:pStyle w:val="RefDesc"/>
              <w:rPr>
                <w:lang w:val="en-GB"/>
              </w:rPr>
            </w:pPr>
            <w:r w:rsidRPr="007A01F8">
              <w:rPr>
                <w:lang w:val="en-GB"/>
              </w:rPr>
              <w:t xml:space="preserve"> “</w:t>
            </w:r>
            <w:r w:rsidRPr="007A01F8">
              <w:rPr>
                <w:lang w:val="en-GB" w:eastAsia="ko-KR"/>
              </w:rPr>
              <w:t>A Mechanism for Content Indirection in Session Initiation Protocol(SIP) Messages</w:t>
            </w:r>
            <w:r w:rsidRPr="007A01F8">
              <w:rPr>
                <w:lang w:val="en-GB"/>
              </w:rPr>
              <w:t>”, E. Burger, May 2006, URL:</w:t>
            </w:r>
            <w:hyperlink r:id="rId39" w:history="1">
              <w:r w:rsidRPr="007A01F8">
                <w:rPr>
                  <w:rStyle w:val="Hyperlink"/>
                  <w:lang w:val="en-GB"/>
                </w:rPr>
                <w:t>http://www.ietf.org/rfc/rfc4</w:t>
              </w:r>
              <w:r w:rsidRPr="007A01F8">
                <w:rPr>
                  <w:rStyle w:val="Hyperlink"/>
                  <w:lang w:val="en-GB" w:eastAsia="ko-KR"/>
                </w:rPr>
                <w:t>483</w:t>
              </w:r>
              <w:r w:rsidRPr="007A01F8">
                <w:rPr>
                  <w:rStyle w:val="Hyperlink"/>
                  <w:lang w:val="en-GB"/>
                </w:rPr>
                <w:t>.txt</w:t>
              </w:r>
            </w:hyperlink>
          </w:p>
        </w:tc>
      </w:tr>
      <w:tr w:rsidR="00640352" w:rsidRPr="007A01F8" w:rsidTr="00D374E4">
        <w:trPr>
          <w:gridBefore w:val="1"/>
          <w:gridAfter w:val="1"/>
          <w:wBefore w:w="10" w:type="dxa"/>
          <w:wAfter w:w="9" w:type="dxa"/>
          <w:jc w:val="center"/>
        </w:trPr>
        <w:tc>
          <w:tcPr>
            <w:tcW w:w="2164" w:type="dxa"/>
            <w:gridSpan w:val="2"/>
          </w:tcPr>
          <w:p w:rsidR="00640352" w:rsidRDefault="00640352" w:rsidP="00D374E4">
            <w:pPr>
              <w:pStyle w:val="RefLabel"/>
              <w:rPr>
                <w:ins w:id="15" w:author="Thinh_R00" w:date="2013-02-18T16:21:00Z"/>
              </w:rPr>
            </w:pPr>
            <w:r w:rsidRPr="007A01F8">
              <w:t>[RFC4566]</w:t>
            </w:r>
          </w:p>
          <w:p w:rsidR="0003594B" w:rsidRDefault="0003594B" w:rsidP="00D374E4">
            <w:pPr>
              <w:pStyle w:val="RefLabel"/>
              <w:rPr>
                <w:ins w:id="16" w:author="Thinh_R00" w:date="2013-02-18T16:21:00Z"/>
              </w:rPr>
            </w:pPr>
          </w:p>
          <w:p w:rsidR="0003594B" w:rsidRDefault="0003594B" w:rsidP="00D374E4">
            <w:pPr>
              <w:pStyle w:val="RefLabel"/>
              <w:rPr>
                <w:ins w:id="17" w:author="Thinh_R00" w:date="2013-02-18T16:22:00Z"/>
              </w:rPr>
            </w:pPr>
          </w:p>
          <w:p w:rsidR="0003594B" w:rsidRDefault="0003594B" w:rsidP="00D374E4">
            <w:pPr>
              <w:pStyle w:val="RefLabel"/>
              <w:rPr>
                <w:ins w:id="18" w:author="Thinh_R00" w:date="2013-02-18T16:22:00Z"/>
              </w:rPr>
            </w:pPr>
            <w:ins w:id="19" w:author="Thinh_R00" w:date="2013-02-18T16:23:00Z">
              <w:r>
                <w:t>[R</w:t>
              </w:r>
            </w:ins>
            <w:ins w:id="20" w:author="Thinh_R00" w:date="2013-02-18T16:22:00Z">
              <w:r>
                <w:t>FC 4579</w:t>
              </w:r>
            </w:ins>
            <w:ins w:id="21" w:author="Thinh_R00" w:date="2013-02-18T16:23:00Z">
              <w:r>
                <w:t>]</w:t>
              </w:r>
            </w:ins>
          </w:p>
          <w:p w:rsidR="0003594B" w:rsidRPr="007A01F8" w:rsidRDefault="0003594B" w:rsidP="00D374E4">
            <w:pPr>
              <w:pStyle w:val="RefLabel"/>
            </w:pPr>
          </w:p>
        </w:tc>
        <w:tc>
          <w:tcPr>
            <w:tcW w:w="7914" w:type="dxa"/>
            <w:gridSpan w:val="2"/>
          </w:tcPr>
          <w:p w:rsidR="00640352" w:rsidRDefault="00640352" w:rsidP="00D374E4">
            <w:pPr>
              <w:pStyle w:val="RefDesc"/>
              <w:rPr>
                <w:ins w:id="22" w:author="Thinh_R00" w:date="2013-02-18T16:21:00Z"/>
                <w:lang w:val="en-GB"/>
              </w:rPr>
            </w:pPr>
            <w:r w:rsidRPr="007A01F8">
              <w:rPr>
                <w:lang w:val="en-GB"/>
              </w:rPr>
              <w:t xml:space="preserve"> “SDP: Session Description Protocol”, M. Handley et al, July 2006, URL:</w:t>
            </w:r>
            <w:hyperlink r:id="rId40" w:history="1">
              <w:r w:rsidRPr="007A01F8">
                <w:rPr>
                  <w:rStyle w:val="Hyperlink"/>
                  <w:lang w:val="en-GB"/>
                </w:rPr>
                <w:t>http://www.ietf.org/rfc/rfc4566.txt</w:t>
              </w:r>
            </w:hyperlink>
          </w:p>
          <w:p w:rsidR="0003594B" w:rsidRDefault="0003594B" w:rsidP="00D374E4">
            <w:pPr>
              <w:pStyle w:val="RefDesc"/>
              <w:rPr>
                <w:ins w:id="23" w:author="Thinh_R00" w:date="2013-02-18T16:20:00Z"/>
                <w:lang w:val="en-GB" w:eastAsia="ko-KR"/>
              </w:rPr>
            </w:pPr>
          </w:p>
          <w:p w:rsidR="0003594B" w:rsidRPr="0003594B" w:rsidRDefault="0057401E" w:rsidP="0003594B">
            <w:pPr>
              <w:pStyle w:val="TableCell"/>
              <w:rPr>
                <w:ins w:id="24" w:author="Thinh_R00" w:date="2013-02-18T16:21:00Z"/>
                <w:rFonts w:ascii="Times New Roman" w:eastAsia="Batang" w:hAnsi="Times New Roman"/>
                <w:lang w:val="en-GB" w:eastAsia="ko-KR"/>
                <w:rPrChange w:id="25" w:author="Thinh_R00" w:date="2013-02-18T16:23:00Z">
                  <w:rPr>
                    <w:ins w:id="26" w:author="Thinh_R00" w:date="2013-02-18T16:21:00Z"/>
                    <w:rStyle w:val="TableTextChar"/>
                    <w:bCs/>
                    <w:snapToGrid w:val="0"/>
                    <w:szCs w:val="18"/>
                  </w:rPr>
                </w:rPrChange>
              </w:rPr>
            </w:pPr>
            <w:ins w:id="27" w:author="Thinh_R00" w:date="2013-02-18T16:21:00Z">
              <w:r w:rsidRPr="0057401E">
                <w:rPr>
                  <w:rFonts w:ascii="Times New Roman" w:eastAsia="Batang" w:hAnsi="Times New Roman"/>
                  <w:bCs/>
                  <w:snapToGrid w:val="0"/>
                  <w:lang w:val="en-GB" w:eastAsia="ko-KR"/>
                  <w:rPrChange w:id="28" w:author="Thinh_R00" w:date="2013-02-18T16:23:00Z">
                    <w:rPr>
                      <w:rFonts w:eastAsia="SimSun"/>
                      <w:lang w:val="en-GB" w:eastAsia="de-DE" w:bidi="bn-BD"/>
                    </w:rPr>
                  </w:rPrChange>
                </w:rPr>
                <w:t xml:space="preserve"> “Session Initiation Protocol (SIP) Call Control - Conferencing for User Agents”, A. Johnston et al, August 2006, URL:</w:t>
              </w:r>
              <w:r w:rsidRPr="0057401E">
                <w:rPr>
                  <w:rFonts w:ascii="Times New Roman" w:eastAsia="Batang" w:hAnsi="Times New Roman"/>
                  <w:bCs/>
                  <w:snapToGrid w:val="0"/>
                  <w:lang w:eastAsia="ko-KR"/>
                  <w:rPrChange w:id="29" w:author="Thinh_R00" w:date="2013-02-18T16:23:00Z">
                    <w:rPr>
                      <w:rStyle w:val="Hyperlink"/>
                      <w:szCs w:val="18"/>
                      <w:lang w:val="en-GB"/>
                    </w:rPr>
                  </w:rPrChange>
                </w:rPr>
                <w:fldChar w:fldCharType="begin"/>
              </w:r>
              <w:r w:rsidRPr="0057401E">
                <w:rPr>
                  <w:rFonts w:ascii="Times New Roman" w:eastAsia="Batang" w:hAnsi="Times New Roman"/>
                  <w:bCs/>
                  <w:snapToGrid w:val="0"/>
                  <w:lang w:val="en-GB" w:eastAsia="ko-KR"/>
                  <w:rPrChange w:id="30" w:author="Thinh_R00" w:date="2013-02-18T16:23:00Z">
                    <w:rPr>
                      <w:rFonts w:eastAsia="SimSun"/>
                      <w:color w:val="3300FF"/>
                      <w:lang w:eastAsia="de-DE" w:bidi="bn-BD"/>
                    </w:rPr>
                  </w:rPrChange>
                </w:rPr>
                <w:instrText xml:space="preserve"> HYPERLINK "http://www.ietf.org/rfc/rfc4579.txt" </w:instrText>
              </w:r>
              <w:r w:rsidRPr="0057401E">
                <w:rPr>
                  <w:rFonts w:ascii="Times New Roman" w:eastAsia="Batang" w:hAnsi="Times New Roman"/>
                  <w:bCs/>
                  <w:snapToGrid w:val="0"/>
                  <w:lang w:eastAsia="ko-KR"/>
                  <w:rPrChange w:id="31" w:author="Thinh_R00" w:date="2013-02-18T16:23:00Z">
                    <w:rPr>
                      <w:rStyle w:val="Hyperlink"/>
                      <w:szCs w:val="18"/>
                      <w:lang w:val="en-GB"/>
                    </w:rPr>
                  </w:rPrChange>
                </w:rPr>
                <w:fldChar w:fldCharType="separate"/>
              </w:r>
              <w:r w:rsidRPr="0057401E">
                <w:rPr>
                  <w:rFonts w:ascii="Times New Roman" w:eastAsia="Batang" w:hAnsi="Times New Roman"/>
                  <w:bCs/>
                  <w:snapToGrid w:val="0"/>
                  <w:lang w:eastAsia="ko-KR"/>
                  <w:rPrChange w:id="32" w:author="Thinh_R00" w:date="2013-02-18T16:23:00Z">
                    <w:rPr>
                      <w:rStyle w:val="Hyperlink"/>
                      <w:szCs w:val="18"/>
                      <w:lang w:val="en-GB"/>
                    </w:rPr>
                  </w:rPrChange>
                </w:rPr>
                <w:t>http://www.ietf.org/rfc/rfc4579.txt</w:t>
              </w:r>
              <w:r w:rsidRPr="0057401E">
                <w:rPr>
                  <w:rFonts w:ascii="Times New Roman" w:eastAsia="Batang" w:hAnsi="Times New Roman"/>
                  <w:bCs/>
                  <w:snapToGrid w:val="0"/>
                  <w:lang w:eastAsia="ko-KR"/>
                  <w:rPrChange w:id="33" w:author="Thinh_R00" w:date="2013-02-18T16:23:00Z">
                    <w:rPr>
                      <w:rStyle w:val="Hyperlink"/>
                      <w:szCs w:val="18"/>
                      <w:lang w:val="en-GB"/>
                    </w:rPr>
                  </w:rPrChange>
                </w:rPr>
                <w:fldChar w:fldCharType="end"/>
              </w:r>
            </w:ins>
          </w:p>
          <w:p w:rsidR="0003594B" w:rsidRPr="0003594B" w:rsidRDefault="0003594B" w:rsidP="00D374E4">
            <w:pPr>
              <w:pStyle w:val="RefDesc"/>
              <w:rPr>
                <w:rPrChange w:id="34" w:author="Thinh_R00" w:date="2013-02-18T16:21:00Z">
                  <w:rPr>
                    <w:lang w:val="en-GB"/>
                  </w:rPr>
                </w:rPrChange>
              </w:rPr>
            </w:pPr>
          </w:p>
        </w:tc>
      </w:tr>
      <w:tr w:rsidR="00640352" w:rsidRPr="007A01F8" w:rsidTr="00D374E4">
        <w:tblPrEx>
          <w:tblCellMar>
            <w:left w:w="115" w:type="dxa"/>
            <w:right w:w="115" w:type="dxa"/>
          </w:tblCellMar>
        </w:tblPrEx>
        <w:trPr>
          <w:gridAfter w:val="2"/>
          <w:wAfter w:w="26" w:type="dxa"/>
          <w:jc w:val="center"/>
        </w:trPr>
        <w:tc>
          <w:tcPr>
            <w:tcW w:w="2174" w:type="dxa"/>
            <w:gridSpan w:val="3"/>
          </w:tcPr>
          <w:p w:rsidR="00640352" w:rsidRPr="007A01F8" w:rsidRDefault="00640352" w:rsidP="00D374E4">
            <w:pPr>
              <w:pStyle w:val="RefLabel"/>
            </w:pPr>
            <w:r>
              <w:t>[RFC5547]</w:t>
            </w:r>
          </w:p>
        </w:tc>
        <w:tc>
          <w:tcPr>
            <w:tcW w:w="7897" w:type="dxa"/>
          </w:tcPr>
          <w:p w:rsidR="00640352" w:rsidRPr="007A01F8" w:rsidRDefault="00640352" w:rsidP="00D374E4">
            <w:pPr>
              <w:pStyle w:val="RefDesc"/>
              <w:rPr>
                <w:lang w:val="en-GB"/>
              </w:rPr>
            </w:pPr>
            <w:r>
              <w:t xml:space="preserve">“A Session Description Protocol (SDP) Offer/Answer Mechanism to Enable File Transfer,” M. Garcia-Martin et al, May 2009, URL: </w:t>
            </w:r>
            <w:r w:rsidRPr="008D6CE2">
              <w:t>http://tools.ietf.org/html/rfc5547</w:t>
            </w:r>
          </w:p>
        </w:tc>
      </w:tr>
      <w:tr w:rsidR="00640352" w:rsidRPr="007A01F8" w:rsidTr="00D374E4">
        <w:tblPrEx>
          <w:tblCellMar>
            <w:left w:w="115" w:type="dxa"/>
            <w:right w:w="115" w:type="dxa"/>
          </w:tblCellMar>
        </w:tblPrEx>
        <w:trPr>
          <w:gridAfter w:val="2"/>
          <w:wAfter w:w="26" w:type="dxa"/>
          <w:jc w:val="center"/>
        </w:trPr>
        <w:tc>
          <w:tcPr>
            <w:tcW w:w="2174" w:type="dxa"/>
            <w:gridSpan w:val="3"/>
          </w:tcPr>
          <w:p w:rsidR="00640352" w:rsidRPr="007A01F8" w:rsidRDefault="00640352" w:rsidP="00D374E4">
            <w:pPr>
              <w:pStyle w:val="RefLabel"/>
            </w:pPr>
            <w:r w:rsidRPr="007A01F8">
              <w:t>[RFC5627]</w:t>
            </w:r>
          </w:p>
        </w:tc>
        <w:tc>
          <w:tcPr>
            <w:tcW w:w="7897" w:type="dxa"/>
          </w:tcPr>
          <w:p w:rsidR="00640352" w:rsidRPr="007A01F8" w:rsidRDefault="00640352" w:rsidP="00D374E4">
            <w:pPr>
              <w:pStyle w:val="RefDesc"/>
              <w:rPr>
                <w:lang w:val="en-GB"/>
              </w:rPr>
            </w:pPr>
            <w:r w:rsidRPr="007A01F8">
              <w:rPr>
                <w:lang w:val="en-GB"/>
              </w:rPr>
              <w:t>“Obtaining and Using Globally Routable User Agent (UA) URIs (GRUU) in the Session Initiation Protocol (SIP)”, J. Rosenberg, October 2009, URL:</w:t>
            </w:r>
            <w:hyperlink r:id="rId41" w:history="1">
              <w:r w:rsidRPr="007A01F8">
                <w:rPr>
                  <w:rStyle w:val="Hyperlink"/>
                  <w:lang w:val="en-GB"/>
                </w:rPr>
                <w:t>http://www.ietf.org/rfc/rfc5627.txt</w:t>
              </w:r>
            </w:hyperlink>
          </w:p>
        </w:tc>
      </w:tr>
      <w:tr w:rsidR="00640352" w:rsidRPr="007A01F8" w:rsidTr="00D374E4">
        <w:trPr>
          <w:gridBefore w:val="1"/>
          <w:gridAfter w:val="1"/>
          <w:wBefore w:w="10" w:type="dxa"/>
          <w:wAfter w:w="9" w:type="dxa"/>
          <w:jc w:val="center"/>
        </w:trPr>
        <w:tc>
          <w:tcPr>
            <w:tcW w:w="2164" w:type="dxa"/>
            <w:gridSpan w:val="2"/>
          </w:tcPr>
          <w:p w:rsidR="00640352" w:rsidRPr="007A01F8" w:rsidRDefault="00640352" w:rsidP="00D374E4">
            <w:pPr>
              <w:pStyle w:val="RefLabel"/>
            </w:pPr>
            <w:r w:rsidRPr="007A01F8">
              <w:t>[SCRRULES]</w:t>
            </w:r>
          </w:p>
        </w:tc>
        <w:tc>
          <w:tcPr>
            <w:tcW w:w="7914" w:type="dxa"/>
            <w:gridSpan w:val="2"/>
          </w:tcPr>
          <w:p w:rsidR="00640352" w:rsidRPr="007A01F8" w:rsidRDefault="00640352" w:rsidP="00D374E4">
            <w:pPr>
              <w:pStyle w:val="RefDesc"/>
              <w:rPr>
                <w:i/>
                <w:iCs/>
                <w:lang w:val="en-GB"/>
              </w:rPr>
            </w:pPr>
            <w:r w:rsidRPr="007A01F8">
              <w:rPr>
                <w:lang w:val="en-GB"/>
              </w:rPr>
              <w:t>“SCR Rules and Procedures”, Open Mobile Alliance</w:t>
            </w:r>
            <w:r w:rsidRPr="007A01F8">
              <w:rPr>
                <w:rFonts w:cs="Arial"/>
                <w:lang w:val="en-GB"/>
              </w:rPr>
              <w:t xml:space="preserve">™, </w:t>
            </w:r>
            <w:r w:rsidRPr="007A01F8">
              <w:rPr>
                <w:lang w:val="en-GB"/>
              </w:rPr>
              <w:t>OMA-ORG-</w:t>
            </w:r>
            <w:proofErr w:type="spellStart"/>
            <w:r w:rsidRPr="007A01F8">
              <w:rPr>
                <w:lang w:val="en-GB"/>
              </w:rPr>
              <w:t>SCR_Rules_and_Procedures</w:t>
            </w:r>
            <w:proofErr w:type="spellEnd"/>
            <w:r w:rsidRPr="007A01F8">
              <w:rPr>
                <w:lang w:val="en-GB"/>
              </w:rPr>
              <w:t>, URL:</w:t>
            </w:r>
            <w:hyperlink r:id="rId42" w:history="1">
              <w:r w:rsidRPr="007A01F8">
                <w:rPr>
                  <w:rStyle w:val="Hyperlink"/>
                  <w:lang w:val="en-GB"/>
                </w:rPr>
                <w:t>http://www.openmobilealliance.org/</w:t>
              </w:r>
            </w:hyperlink>
          </w:p>
        </w:tc>
      </w:tr>
    </w:tbl>
    <w:p w:rsidR="00640352" w:rsidRPr="00640352" w:rsidRDefault="00640352" w:rsidP="00640352">
      <w:pPr>
        <w:rPr>
          <w:lang w:eastAsia="ko-KR"/>
        </w:rPr>
      </w:pPr>
    </w:p>
    <w:bookmarkEnd w:id="5"/>
    <w:bookmarkEnd w:id="6"/>
    <w:p w:rsidR="00683788" w:rsidRDefault="00683788" w:rsidP="00BC738A">
      <w:pPr>
        <w:pStyle w:val="AltNormal"/>
        <w:rPr>
          <w:lang w:val="en-US"/>
        </w:rPr>
      </w:pPr>
    </w:p>
    <w:p w:rsidR="00683788" w:rsidRDefault="00640352" w:rsidP="00683788">
      <w:pPr>
        <w:pStyle w:val="AltChangeList"/>
      </w:pPr>
      <w:r>
        <w:t>Comment C</w:t>
      </w:r>
      <w:r w:rsidR="00683788">
        <w:t>004</w:t>
      </w:r>
    </w:p>
    <w:p w:rsidR="00683788" w:rsidRDefault="00683788" w:rsidP="00BC738A">
      <w:pPr>
        <w:pStyle w:val="AltNormal"/>
        <w:rPr>
          <w:lang w:val="en-US"/>
        </w:rPr>
      </w:pPr>
    </w:p>
    <w:p w:rsidR="00640352" w:rsidRPr="007A01F8" w:rsidRDefault="00640352" w:rsidP="00640352">
      <w:pPr>
        <w:pStyle w:val="Heading3"/>
        <w:numPr>
          <w:ilvl w:val="2"/>
          <w:numId w:val="29"/>
        </w:numPr>
        <w:spacing w:before="120" w:after="80"/>
      </w:pPr>
      <w:bookmarkStart w:id="35" w:name="_Toc258322744"/>
      <w:bookmarkStart w:id="36" w:name="_Toc343863095"/>
      <w:r w:rsidRPr="007A01F8">
        <w:t>Identification</w:t>
      </w:r>
      <w:bookmarkEnd w:id="35"/>
      <w:bookmarkEnd w:id="36"/>
    </w:p>
    <w:p w:rsidR="00640352" w:rsidRPr="007A01F8" w:rsidRDefault="00640352" w:rsidP="00640352">
      <w:r w:rsidRPr="007A01F8">
        <w:t>The objects described in this section can be addressed in the CPM Enabler.</w:t>
      </w:r>
    </w:p>
    <w:p w:rsidR="00640352" w:rsidRPr="007A01F8" w:rsidRDefault="00640352" w:rsidP="00640352">
      <w:pPr>
        <w:pStyle w:val="Heading4"/>
        <w:numPr>
          <w:ilvl w:val="0"/>
          <w:numId w:val="0"/>
        </w:numPr>
      </w:pPr>
      <w:r w:rsidRPr="007A01F8">
        <w:t xml:space="preserve">CPM User </w:t>
      </w:r>
    </w:p>
    <w:p w:rsidR="00640352" w:rsidRPr="007A01F8" w:rsidRDefault="00640352" w:rsidP="00640352">
      <w:r w:rsidRPr="007A01F8">
        <w:t xml:space="preserve">A CPM User is identified by a CPM User address. </w:t>
      </w:r>
    </w:p>
    <w:p w:rsidR="00640352" w:rsidRPr="007A01F8" w:rsidRDefault="00640352" w:rsidP="00640352">
      <w:pPr>
        <w:pStyle w:val="NO"/>
      </w:pPr>
      <w:r w:rsidRPr="007A01F8">
        <w:t>NOTE:</w:t>
      </w:r>
      <w:r w:rsidRPr="007A01F8">
        <w:tab/>
        <w:t>A CPM User can have multiple CPM User addresses.</w:t>
      </w:r>
    </w:p>
    <w:p w:rsidR="00640352" w:rsidRPr="007A01F8" w:rsidRDefault="00640352" w:rsidP="00640352">
      <w:pPr>
        <w:rPr>
          <w:color w:val="000000"/>
        </w:rPr>
      </w:pPr>
      <w:r w:rsidRPr="007A01F8">
        <w:rPr>
          <w:color w:val="000000"/>
        </w:rPr>
        <w:t xml:space="preserve">A </w:t>
      </w:r>
      <w:r w:rsidRPr="007A01F8">
        <w:t xml:space="preserve">CPM User address </w:t>
      </w:r>
      <w:r w:rsidRPr="007A01F8">
        <w:rPr>
          <w:color w:val="000000"/>
        </w:rPr>
        <w:t xml:space="preserve">SHALL be in the format of </w:t>
      </w:r>
    </w:p>
    <w:p w:rsidR="00640352" w:rsidRPr="007A01F8" w:rsidRDefault="00640352" w:rsidP="00640352">
      <w:pPr>
        <w:pStyle w:val="Bullet1"/>
        <w:rPr>
          <w:sz w:val="24"/>
          <w:szCs w:val="24"/>
          <w:lang w:val="en-GB"/>
        </w:rPr>
      </w:pPr>
      <w:r w:rsidRPr="007A01F8">
        <w:rPr>
          <w:lang w:val="en-GB"/>
        </w:rPr>
        <w:t>a SIP URI as specified in [RFC3261]; or,</w:t>
      </w:r>
    </w:p>
    <w:p w:rsidR="00640352" w:rsidRPr="007A01F8" w:rsidRDefault="00640352" w:rsidP="00640352">
      <w:pPr>
        <w:pStyle w:val="Bullet1"/>
        <w:rPr>
          <w:sz w:val="24"/>
          <w:szCs w:val="24"/>
          <w:lang w:val="en-GB"/>
        </w:rPr>
      </w:pPr>
      <w:proofErr w:type="gramStart"/>
      <w:r w:rsidRPr="007A01F8">
        <w:rPr>
          <w:lang w:val="en-GB"/>
        </w:rPr>
        <w:lastRenderedPageBreak/>
        <w:t>a</w:t>
      </w:r>
      <w:proofErr w:type="gramEnd"/>
      <w:r w:rsidRPr="007A01F8">
        <w:rPr>
          <w:lang w:val="en-GB"/>
        </w:rPr>
        <w:t xml:space="preserve"> TEL URI as specified in [RFC3966].</w:t>
      </w:r>
    </w:p>
    <w:p w:rsidR="00640352" w:rsidRPr="007A01F8" w:rsidRDefault="00640352" w:rsidP="00640352">
      <w:pPr>
        <w:pStyle w:val="Heading4"/>
        <w:numPr>
          <w:ilvl w:val="0"/>
          <w:numId w:val="0"/>
        </w:numPr>
      </w:pPr>
      <w:r w:rsidRPr="007A01F8">
        <w:t xml:space="preserve">Non-CPM Principal </w:t>
      </w:r>
    </w:p>
    <w:p w:rsidR="00640352" w:rsidRPr="007A01F8" w:rsidRDefault="00640352" w:rsidP="00640352">
      <w:pPr>
        <w:rPr>
          <w:color w:val="000000"/>
        </w:rPr>
      </w:pPr>
      <w:r w:rsidRPr="007A01F8">
        <w:t xml:space="preserve">A non-CPM Principal is identified inside the CPM Enabler by a non-CPM address. When a non-CPM address is transported inside the CPM Enabler, </w:t>
      </w:r>
      <w:r w:rsidRPr="007A01F8">
        <w:rPr>
          <w:color w:val="000000"/>
        </w:rPr>
        <w:t>the non-</w:t>
      </w:r>
      <w:r w:rsidRPr="007A01F8">
        <w:t xml:space="preserve">CPM address </w:t>
      </w:r>
      <w:r w:rsidRPr="007A01F8">
        <w:rPr>
          <w:color w:val="000000"/>
        </w:rPr>
        <w:t xml:space="preserve">SHALL be in the URI format as specified in [RFC2396]. </w:t>
      </w:r>
    </w:p>
    <w:p w:rsidR="00640352" w:rsidRPr="007A01F8" w:rsidRDefault="00640352" w:rsidP="00640352">
      <w:pPr>
        <w:rPr>
          <w:color w:val="000000"/>
        </w:rPr>
      </w:pPr>
      <w:r w:rsidRPr="007A01F8">
        <w:rPr>
          <w:color w:val="000000"/>
        </w:rPr>
        <w:t>Examples of the possible formats are:</w:t>
      </w:r>
    </w:p>
    <w:p w:rsidR="00640352" w:rsidRPr="007A01F8" w:rsidRDefault="00640352" w:rsidP="00640352">
      <w:pPr>
        <w:pStyle w:val="Bullet1"/>
        <w:rPr>
          <w:sz w:val="24"/>
          <w:szCs w:val="24"/>
          <w:lang w:val="en-GB"/>
        </w:rPr>
      </w:pPr>
      <w:r w:rsidRPr="007A01F8">
        <w:rPr>
          <w:lang w:val="en-GB"/>
        </w:rPr>
        <w:t>a SIP URI as specified in [RFC3261];</w:t>
      </w:r>
    </w:p>
    <w:p w:rsidR="00640352" w:rsidRPr="007A01F8" w:rsidRDefault="00640352" w:rsidP="00640352">
      <w:pPr>
        <w:pStyle w:val="Bullet1"/>
        <w:rPr>
          <w:sz w:val="24"/>
          <w:szCs w:val="24"/>
          <w:lang w:val="en-GB"/>
        </w:rPr>
      </w:pPr>
      <w:r w:rsidRPr="007A01F8">
        <w:rPr>
          <w:lang w:val="en-GB"/>
        </w:rPr>
        <w:t>a TEL URI as specified in [RFC3966];</w:t>
      </w:r>
    </w:p>
    <w:p w:rsidR="00640352" w:rsidRPr="007A01F8" w:rsidRDefault="00640352" w:rsidP="00640352">
      <w:pPr>
        <w:pStyle w:val="Bullet1"/>
        <w:rPr>
          <w:sz w:val="24"/>
          <w:szCs w:val="24"/>
          <w:lang w:val="en-GB"/>
        </w:rPr>
      </w:pPr>
      <w:r w:rsidRPr="007A01F8">
        <w:rPr>
          <w:lang w:val="en-GB"/>
        </w:rPr>
        <w:t>a WV URI as specified in [OMA-IMPS_CSP-TS];</w:t>
      </w:r>
    </w:p>
    <w:p w:rsidR="00640352" w:rsidRPr="007A01F8" w:rsidRDefault="00640352" w:rsidP="00640352">
      <w:pPr>
        <w:pStyle w:val="Bullet1"/>
        <w:rPr>
          <w:sz w:val="24"/>
          <w:szCs w:val="24"/>
          <w:lang w:val="en-GB"/>
        </w:rPr>
      </w:pPr>
      <w:proofErr w:type="gramStart"/>
      <w:r w:rsidRPr="007A01F8">
        <w:rPr>
          <w:lang w:val="en-GB"/>
        </w:rPr>
        <w:t>a</w:t>
      </w:r>
      <w:proofErr w:type="gramEnd"/>
      <w:r w:rsidRPr="007A01F8">
        <w:rPr>
          <w:lang w:val="en-GB"/>
        </w:rPr>
        <w:t xml:space="preserve"> MAILTO URI as specified in [RFC2368].</w:t>
      </w:r>
    </w:p>
    <w:p w:rsidR="00640352" w:rsidRPr="007A01F8" w:rsidRDefault="00640352" w:rsidP="00640352">
      <w:r w:rsidRPr="007A01F8">
        <w:rPr>
          <w:lang w:eastAsia="ko-KR"/>
        </w:rPr>
        <w:t xml:space="preserve">CPM requests from </w:t>
      </w:r>
      <w:r w:rsidRPr="007A01F8">
        <w:t>non-CPM User</w:t>
      </w:r>
      <w:r w:rsidRPr="007A01F8">
        <w:rPr>
          <w:lang w:eastAsia="ko-KR"/>
        </w:rPr>
        <w:t>s</w:t>
      </w:r>
      <w:r w:rsidRPr="007A01F8">
        <w:t xml:space="preserve"> MAY </w:t>
      </w:r>
      <w:r w:rsidRPr="007A01F8">
        <w:rPr>
          <w:lang w:eastAsia="ko-KR"/>
        </w:rPr>
        <w:t>contain</w:t>
      </w:r>
      <w:r w:rsidRPr="007A01F8">
        <w:t xml:space="preserve"> a Non-CPM Communication Service Identifier.</w:t>
      </w:r>
    </w:p>
    <w:p w:rsidR="00640352" w:rsidRPr="007A01F8" w:rsidRDefault="00640352" w:rsidP="00640352">
      <w:pPr>
        <w:pStyle w:val="Heading4"/>
        <w:numPr>
          <w:ilvl w:val="0"/>
          <w:numId w:val="0"/>
        </w:numPr>
      </w:pPr>
      <w:bookmarkStart w:id="37" w:name="_Ref229902427"/>
      <w:r w:rsidRPr="007A01F8">
        <w:t>CPM Client</w:t>
      </w:r>
      <w:bookmarkEnd w:id="37"/>
      <w:r w:rsidRPr="007A01F8">
        <w:t xml:space="preserve"> </w:t>
      </w:r>
    </w:p>
    <w:p w:rsidR="00640352" w:rsidRPr="007A01F8" w:rsidRDefault="00640352" w:rsidP="00640352">
      <w:pPr>
        <w:rPr>
          <w:lang w:eastAsia="ko-KR"/>
        </w:rPr>
      </w:pPr>
      <w:r w:rsidRPr="007A01F8">
        <w:rPr>
          <w:lang w:eastAsia="ko-KR"/>
        </w:rPr>
        <w:t xml:space="preserve">A CPM Client is uniquely identified by a Unique User Agent Identifier. A Unique User Agent Identifier </w:t>
      </w:r>
      <w:r w:rsidRPr="007A01F8">
        <w:t>distinguishes the CPM Client on a Device from other CPM Clients on other Devices used by the same CPM User</w:t>
      </w:r>
      <w:r w:rsidRPr="007A01F8">
        <w:rPr>
          <w:lang w:eastAsia="ko-KR"/>
        </w:rPr>
        <w:t xml:space="preserve">. </w:t>
      </w:r>
    </w:p>
    <w:p w:rsidR="00640352" w:rsidRPr="007A01F8" w:rsidRDefault="00640352" w:rsidP="00640352">
      <w:pPr>
        <w:rPr>
          <w:lang w:eastAsia="ko-KR"/>
        </w:rPr>
      </w:pPr>
      <w:r w:rsidRPr="007A01F8">
        <w:rPr>
          <w:lang w:eastAsia="ko-KR"/>
        </w:rPr>
        <w:t>The Unique User Agent Identifier SHALL be in the format of</w:t>
      </w:r>
    </w:p>
    <w:p w:rsidR="00640352" w:rsidRPr="007A01F8" w:rsidRDefault="00640352" w:rsidP="00640352">
      <w:pPr>
        <w:pStyle w:val="Bullet1"/>
        <w:rPr>
          <w:sz w:val="24"/>
          <w:szCs w:val="24"/>
          <w:lang w:val="en-GB"/>
        </w:rPr>
      </w:pPr>
      <w:r w:rsidRPr="007A01F8">
        <w:rPr>
          <w:lang w:val="en-GB" w:eastAsia="ko-KR"/>
        </w:rPr>
        <w:t>UUID URN as specified in [RFC4122].</w:t>
      </w:r>
    </w:p>
    <w:p w:rsidR="00640352" w:rsidRPr="007A01F8" w:rsidRDefault="00640352" w:rsidP="00640352">
      <w:pPr>
        <w:rPr>
          <w:lang w:eastAsia="ko-KR"/>
        </w:rPr>
      </w:pPr>
      <w:r w:rsidRPr="007A01F8">
        <w:t>The SIP/IP core assigns, during registration, a unique globally routable user agent URI to the device hosting the CPM Client and returns this GRUU in the registration response</w:t>
      </w:r>
      <w:r w:rsidRPr="007A01F8">
        <w:rPr>
          <w:lang w:eastAsia="ko-KR"/>
        </w:rPr>
        <w:t xml:space="preserve"> </w:t>
      </w:r>
      <w:r w:rsidRPr="007A01F8">
        <w:t>as specified in [RFC5627]. The GRUU allows the CPM Enabler to uniquely address each CPM Client residing on a different device.</w:t>
      </w:r>
    </w:p>
    <w:p w:rsidR="00640352" w:rsidRPr="007A01F8" w:rsidRDefault="00640352" w:rsidP="00640352">
      <w:pPr>
        <w:pStyle w:val="Heading4"/>
        <w:numPr>
          <w:ilvl w:val="0"/>
          <w:numId w:val="0"/>
        </w:numPr>
      </w:pPr>
      <w:r w:rsidRPr="007A01F8">
        <w:t xml:space="preserve">CPM Pre-defined Group </w:t>
      </w:r>
    </w:p>
    <w:p w:rsidR="00640352" w:rsidRPr="007A01F8" w:rsidRDefault="00640352" w:rsidP="00640352">
      <w:r w:rsidRPr="007A01F8">
        <w:t>A CPM Pre-defined Group is uniquely identified by a CPM Pre-defined Group address. A CPM Pre-defined Group address SHALL be in the format of a SIP URI as specified in [RFC3261].</w:t>
      </w:r>
    </w:p>
    <w:p w:rsidR="00640352" w:rsidRPr="007A01F8" w:rsidRDefault="00640352" w:rsidP="00640352">
      <w:pPr>
        <w:pStyle w:val="Heading4"/>
        <w:numPr>
          <w:ilvl w:val="0"/>
          <w:numId w:val="0"/>
        </w:numPr>
      </w:pPr>
      <w:r w:rsidRPr="007A01F8">
        <w:t xml:space="preserve">CPM Group Session </w:t>
      </w:r>
    </w:p>
    <w:p w:rsidR="00640352" w:rsidRPr="007A01F8" w:rsidRDefault="00640352" w:rsidP="00640352">
      <w:r w:rsidRPr="007A01F8">
        <w:t>A CPM Group Session is uniquely identified by a CPM Group Session Identity.</w:t>
      </w:r>
    </w:p>
    <w:p w:rsidR="00640352" w:rsidRPr="007A01F8" w:rsidRDefault="00640352" w:rsidP="00640352">
      <w:r w:rsidRPr="007A01F8">
        <w:t>A CPM Group Session Identity SHALL be in the format of a SIP URI as specified in [RFC3261</w:t>
      </w:r>
      <w:proofErr w:type="gramStart"/>
      <w:r w:rsidRPr="007A01F8">
        <w:t>]</w:t>
      </w:r>
      <w:ins w:id="38" w:author="Thinh_R00" w:date="2013-02-18T16:29:00Z">
        <w:r w:rsidR="00D90384" w:rsidRPr="00D90384">
          <w:t xml:space="preserve"> </w:t>
        </w:r>
        <w:r w:rsidR="00D90384">
          <w:t>,</w:t>
        </w:r>
        <w:proofErr w:type="gramEnd"/>
        <w:r w:rsidR="00D90384">
          <w:t xml:space="preserve"> and SHALL be based on Conference URI as specified in [RFC4579]</w:t>
        </w:r>
      </w:ins>
      <w:r w:rsidRPr="007A01F8">
        <w:t>.</w:t>
      </w:r>
    </w:p>
    <w:p w:rsidR="00640352" w:rsidRPr="007A01F8" w:rsidRDefault="00640352" w:rsidP="00640352">
      <w:pPr>
        <w:pStyle w:val="Heading4"/>
        <w:numPr>
          <w:ilvl w:val="0"/>
          <w:numId w:val="0"/>
        </w:numPr>
      </w:pPr>
      <w:r w:rsidRPr="007A01F8">
        <w:t>CPM-based Service</w:t>
      </w:r>
    </w:p>
    <w:p w:rsidR="00640352" w:rsidRPr="007A01F8" w:rsidRDefault="00640352" w:rsidP="00640352">
      <w:r w:rsidRPr="007A01F8">
        <w:t>A CPM-based Service is uniquely identified by a CPM-based Service Identifier.</w:t>
      </w:r>
    </w:p>
    <w:p w:rsidR="00640352" w:rsidRPr="007A01F8" w:rsidRDefault="00640352" w:rsidP="00640352">
      <w:r w:rsidRPr="007A01F8">
        <w:t xml:space="preserve">A CPM-based Service Identifier SHALL </w:t>
      </w:r>
      <w:proofErr w:type="gramStart"/>
      <w:r w:rsidRPr="007A01F8">
        <w:t>be</w:t>
      </w:r>
      <w:proofErr w:type="gramEnd"/>
      <w:r w:rsidRPr="007A01F8">
        <w:t xml:space="preserve"> in the format of a URN as specified in [RFC2141].</w:t>
      </w:r>
    </w:p>
    <w:p w:rsidR="00640352" w:rsidRPr="007A01F8" w:rsidRDefault="00640352" w:rsidP="00640352">
      <w:pPr>
        <w:pStyle w:val="Heading4"/>
        <w:numPr>
          <w:ilvl w:val="0"/>
          <w:numId w:val="0"/>
        </w:numPr>
      </w:pPr>
      <w:r w:rsidRPr="007A01F8">
        <w:t xml:space="preserve">CPM Conversation Identity </w:t>
      </w:r>
    </w:p>
    <w:p w:rsidR="00640352" w:rsidRPr="007A01F8" w:rsidRDefault="00640352" w:rsidP="00640352">
      <w:pPr>
        <w:rPr>
          <w:lang w:eastAsia="zh-CN"/>
        </w:rPr>
      </w:pPr>
      <w:r w:rsidRPr="007A01F8">
        <w:t xml:space="preserve">A </w:t>
      </w:r>
      <w:r w:rsidRPr="007A01F8">
        <w:rPr>
          <w:lang w:eastAsia="zh-CN"/>
        </w:rPr>
        <w:t>CPM Conversation is uniquely identified by a CPM Conversation Identity.</w:t>
      </w:r>
    </w:p>
    <w:p w:rsidR="00640352" w:rsidRPr="007A01F8" w:rsidRDefault="00640352" w:rsidP="00640352">
      <w:pPr>
        <w:pStyle w:val="Heading4"/>
        <w:numPr>
          <w:ilvl w:val="0"/>
          <w:numId w:val="0"/>
        </w:numPr>
      </w:pPr>
      <w:r w:rsidRPr="007A01F8">
        <w:t>CPM Contribution Identity</w:t>
      </w:r>
    </w:p>
    <w:p w:rsidR="00640352" w:rsidRPr="004F5787" w:rsidRDefault="00640352" w:rsidP="00BC738A">
      <w:pPr>
        <w:pStyle w:val="AltNormal"/>
      </w:pPr>
      <w:r w:rsidRPr="007A01F8">
        <w:t xml:space="preserve">A </w:t>
      </w:r>
      <w:r w:rsidRPr="007A01F8">
        <w:rPr>
          <w:lang w:eastAsia="zh-CN"/>
        </w:rPr>
        <w:t xml:space="preserve">CPM </w:t>
      </w:r>
      <w:r w:rsidRPr="007A01F8">
        <w:rPr>
          <w:rFonts w:eastAsia="Gulim"/>
          <w:lang w:eastAsia="ko-KR"/>
        </w:rPr>
        <w:t xml:space="preserve">Standalone </w:t>
      </w:r>
      <w:r w:rsidRPr="007A01F8">
        <w:rPr>
          <w:lang w:eastAsia="zh-CN"/>
        </w:rPr>
        <w:t>Message, CPM File Transfer or CPM Session Invitation is uniquely identified by a CPM Contribution Identity.</w:t>
      </w:r>
    </w:p>
    <w:sectPr w:rsidR="00640352" w:rsidRPr="004F5787" w:rsidSect="003A7D03">
      <w:headerReference w:type="default" r:id="rId43"/>
      <w:footerReference w:type="default" r:id="rId44"/>
      <w:headerReference w:type="first" r:id="rId45"/>
      <w:footerReference w:type="first" r:id="rId4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A12" w:rsidRDefault="00514A12">
      <w:r>
        <w:separator/>
      </w:r>
    </w:p>
  </w:endnote>
  <w:endnote w:type="continuationSeparator" w:id="0">
    <w:p w:rsidR="00514A12" w:rsidRDefault="00514A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57401E">
      <w:rPr>
        <w:rStyle w:val="PageNumber"/>
        <w:sz w:val="18"/>
      </w:rPr>
      <w:fldChar w:fldCharType="begin"/>
    </w:r>
    <w:r w:rsidR="00CA5639">
      <w:rPr>
        <w:rStyle w:val="PageNumber"/>
        <w:sz w:val="18"/>
      </w:rPr>
      <w:instrText xml:space="preserve"> PAGE </w:instrText>
    </w:r>
    <w:r w:rsidR="0057401E">
      <w:rPr>
        <w:rStyle w:val="PageNumber"/>
        <w:sz w:val="18"/>
      </w:rPr>
      <w:fldChar w:fldCharType="separate"/>
    </w:r>
    <w:r w:rsidR="00605698">
      <w:rPr>
        <w:rStyle w:val="PageNumber"/>
        <w:noProof/>
        <w:sz w:val="18"/>
      </w:rPr>
      <w:t>5</w:t>
    </w:r>
    <w:r w:rsidR="0057401E">
      <w:rPr>
        <w:rStyle w:val="PageNumber"/>
        <w:sz w:val="18"/>
      </w:rPr>
      <w:fldChar w:fldCharType="end"/>
    </w:r>
    <w:r w:rsidR="00CA5639">
      <w:rPr>
        <w:rStyle w:val="PageNumber"/>
        <w:sz w:val="18"/>
      </w:rPr>
      <w:t xml:space="preserve"> (of </w:t>
    </w:r>
    <w:r w:rsidR="0057401E">
      <w:rPr>
        <w:rStyle w:val="PageNumber"/>
        <w:sz w:val="18"/>
      </w:rPr>
      <w:fldChar w:fldCharType="begin"/>
    </w:r>
    <w:r w:rsidR="00CA5639">
      <w:rPr>
        <w:rStyle w:val="PageNumber"/>
        <w:sz w:val="18"/>
      </w:rPr>
      <w:instrText xml:space="preserve"> NUMPAGES </w:instrText>
    </w:r>
    <w:r w:rsidR="0057401E">
      <w:rPr>
        <w:rStyle w:val="PageNumber"/>
        <w:sz w:val="18"/>
      </w:rPr>
      <w:fldChar w:fldCharType="separate"/>
    </w:r>
    <w:r w:rsidR="00605698">
      <w:rPr>
        <w:rStyle w:val="PageNumber"/>
        <w:noProof/>
        <w:sz w:val="18"/>
      </w:rPr>
      <w:t>5</w:t>
    </w:r>
    <w:r w:rsidR="0057401E">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7401E">
      <w:rPr>
        <w:sz w:val="18"/>
      </w:rPr>
      <w:fldChar w:fldCharType="begin"/>
    </w:r>
    <w:r w:rsidR="00CA5639">
      <w:rPr>
        <w:rStyle w:val="PageNumber"/>
        <w:sz w:val="18"/>
      </w:rPr>
      <w:instrText xml:space="preserve"> REF Template \h </w:instrText>
    </w:r>
    <w:r w:rsidR="0057401E">
      <w:rPr>
        <w:sz w:val="18"/>
      </w:rPr>
    </w:r>
    <w:r w:rsidR="0057401E">
      <w:rPr>
        <w:sz w:val="18"/>
      </w:rPr>
      <w:fldChar w:fldCharType="separate"/>
    </w:r>
    <w:r>
      <w:rPr>
        <w:color w:val="999999"/>
        <w:sz w:val="10"/>
      </w:rPr>
      <w:t>[OMA-Template-ChangeRequest-</w:t>
    </w:r>
    <w:r w:rsidR="00C97004">
      <w:rPr>
        <w:color w:val="999999"/>
        <w:sz w:val="10"/>
      </w:rPr>
      <w:t>2013</w:t>
    </w:r>
    <w:r w:rsidR="00CA5639">
      <w:rPr>
        <w:color w:val="999999"/>
        <w:sz w:val="10"/>
      </w:rPr>
      <w:t>0101-I]</w:t>
    </w:r>
    <w:r w:rsidR="0057401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57401E">
      <w:rPr>
        <w:rStyle w:val="PageNumber"/>
        <w:sz w:val="18"/>
      </w:rPr>
      <w:fldChar w:fldCharType="begin"/>
    </w:r>
    <w:r w:rsidR="00CA5639">
      <w:rPr>
        <w:rStyle w:val="PageNumber"/>
        <w:sz w:val="18"/>
      </w:rPr>
      <w:instrText xml:space="preserve"> PAGE </w:instrText>
    </w:r>
    <w:r w:rsidR="0057401E">
      <w:rPr>
        <w:rStyle w:val="PageNumber"/>
        <w:sz w:val="18"/>
      </w:rPr>
      <w:fldChar w:fldCharType="separate"/>
    </w:r>
    <w:r w:rsidR="00605698">
      <w:rPr>
        <w:rStyle w:val="PageNumber"/>
        <w:noProof/>
        <w:sz w:val="18"/>
      </w:rPr>
      <w:t>1</w:t>
    </w:r>
    <w:r w:rsidR="0057401E">
      <w:rPr>
        <w:rStyle w:val="PageNumber"/>
        <w:sz w:val="18"/>
      </w:rPr>
      <w:fldChar w:fldCharType="end"/>
    </w:r>
    <w:r w:rsidR="00CA5639">
      <w:rPr>
        <w:rStyle w:val="PageNumber"/>
        <w:sz w:val="18"/>
      </w:rPr>
      <w:t xml:space="preserve"> (of </w:t>
    </w:r>
    <w:r w:rsidR="0057401E">
      <w:rPr>
        <w:rStyle w:val="PageNumber"/>
        <w:sz w:val="18"/>
      </w:rPr>
      <w:fldChar w:fldCharType="begin"/>
    </w:r>
    <w:r w:rsidR="00CA5639">
      <w:rPr>
        <w:rStyle w:val="PageNumber"/>
        <w:sz w:val="18"/>
      </w:rPr>
      <w:instrText xml:space="preserve"> NUMPAGES </w:instrText>
    </w:r>
    <w:r w:rsidR="0057401E">
      <w:rPr>
        <w:rStyle w:val="PageNumber"/>
        <w:sz w:val="18"/>
      </w:rPr>
      <w:fldChar w:fldCharType="separate"/>
    </w:r>
    <w:r w:rsidR="00605698">
      <w:rPr>
        <w:rStyle w:val="PageNumber"/>
        <w:noProof/>
        <w:sz w:val="18"/>
      </w:rPr>
      <w:t>5</w:t>
    </w:r>
    <w:r w:rsidR="0057401E">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A12" w:rsidRDefault="00514A12">
      <w:r>
        <w:separator/>
      </w:r>
    </w:p>
  </w:footnote>
  <w:footnote w:type="continuationSeparator" w:id="0">
    <w:p w:rsidR="00514A12" w:rsidRDefault="00514A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930AA0">
      <w:rPr>
        <w:sz w:val="18"/>
        <w:lang w:val="nl-BE"/>
      </w:rPr>
      <w:t>OMA-COM-CPM-2013-0020-CR_SD</w:t>
    </w:r>
    <w:r w:rsidR="00F31EA3" w:rsidRPr="00F31EA3">
      <w:rPr>
        <w:sz w:val="18"/>
        <w:lang w:val="nl-BE"/>
      </w:rPr>
      <w:t>_</w:t>
    </w:r>
    <w:proofErr w:type="spellStart"/>
    <w:r w:rsidR="00F31EA3" w:rsidRPr="00F31EA3">
      <w:rPr>
        <w:sz w:val="18"/>
        <w:lang w:val="nl-BE"/>
      </w:rPr>
      <w:t>Comments</w:t>
    </w:r>
    <w:proofErr w:type="spellEnd"/>
    <w:r w:rsidR="00B05ED8">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930AA0">
      <w:rPr>
        <w:sz w:val="18"/>
        <w:lang w:val="nl-BE"/>
      </w:rPr>
      <w:t>OMA-COM-CPM-2013-0020-CR_SD</w:t>
    </w:r>
    <w:r w:rsidR="00F31EA3" w:rsidRPr="00F31EA3">
      <w:rPr>
        <w:sz w:val="18"/>
        <w:lang w:val="nl-BE"/>
      </w:rPr>
      <w:t>_</w:t>
    </w:r>
    <w:proofErr w:type="spellStart"/>
    <w:r w:rsidR="00F31EA3" w:rsidRPr="00F31EA3">
      <w:rPr>
        <w:sz w:val="18"/>
        <w:lang w:val="nl-BE"/>
      </w:rPr>
      <w:t>Comments</w:t>
    </w:r>
    <w:proofErr w:type="spellEnd"/>
    <w:r w:rsidR="00B05ED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4">
    <w:nsid w:val="1A4279F2"/>
    <w:multiLevelType w:val="multilevel"/>
    <w:tmpl w:val="0A4A11BA"/>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7">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2">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9">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0220968"/>
    <w:multiLevelType w:val="multilevel"/>
    <w:tmpl w:val="04963EFC"/>
    <w:lvl w:ilvl="0">
      <w:start w:val="5"/>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6"/>
  </w:num>
  <w:num w:numId="3">
    <w:abstractNumId w:val="14"/>
  </w:num>
  <w:num w:numId="4">
    <w:abstractNumId w:val="5"/>
  </w:num>
  <w:num w:numId="5">
    <w:abstractNumId w:val="11"/>
  </w:num>
  <w:num w:numId="6">
    <w:abstractNumId w:val="23"/>
  </w:num>
  <w:num w:numId="7">
    <w:abstractNumId w:val="27"/>
  </w:num>
  <w:num w:numId="8">
    <w:abstractNumId w:val="13"/>
  </w:num>
  <w:num w:numId="9">
    <w:abstractNumId w:val="0"/>
  </w:num>
  <w:num w:numId="10">
    <w:abstractNumId w:val="24"/>
  </w:num>
  <w:num w:numId="11">
    <w:abstractNumId w:val="19"/>
  </w:num>
  <w:num w:numId="12">
    <w:abstractNumId w:val="22"/>
  </w:num>
  <w:num w:numId="13">
    <w:abstractNumId w:val="7"/>
  </w:num>
  <w:num w:numId="14">
    <w:abstractNumId w:val="12"/>
  </w:num>
  <w:num w:numId="15">
    <w:abstractNumId w:val="26"/>
  </w:num>
  <w:num w:numId="16">
    <w:abstractNumId w:val="3"/>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0"/>
  </w:num>
  <w:num w:numId="20">
    <w:abstractNumId w:val="9"/>
  </w:num>
  <w:num w:numId="21">
    <w:abstractNumId w:val="18"/>
  </w:num>
  <w:num w:numId="22">
    <w:abstractNumId w:val="21"/>
  </w:num>
  <w:num w:numId="23">
    <w:abstractNumId w:val="2"/>
  </w:num>
  <w:num w:numId="24">
    <w:abstractNumId w:val="8"/>
  </w:num>
  <w:num w:numId="25">
    <w:abstractNumId w:val="15"/>
  </w:num>
  <w:num w:numId="26">
    <w:abstractNumId w:val="4"/>
  </w:num>
  <w:num w:numId="27">
    <w:abstractNumId w:val="6"/>
  </w:num>
  <w:num w:numId="28">
    <w:abstractNumId w:val="17"/>
  </w:num>
  <w:num w:numId="29">
    <w:abstractNumId w:val="2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4578"/>
  </w:hdrShapeDefaults>
  <w:footnotePr>
    <w:footnote w:id="-1"/>
    <w:footnote w:id="0"/>
  </w:footnotePr>
  <w:endnotePr>
    <w:endnote w:id="-1"/>
    <w:endnote w:id="0"/>
  </w:endnotePr>
  <w:compat/>
  <w:rsids>
    <w:rsidRoot w:val="00E15272"/>
    <w:rsid w:val="0003594B"/>
    <w:rsid w:val="00064302"/>
    <w:rsid w:val="000700B5"/>
    <w:rsid w:val="00162362"/>
    <w:rsid w:val="0018517D"/>
    <w:rsid w:val="00194BDA"/>
    <w:rsid w:val="00264587"/>
    <w:rsid w:val="002844B8"/>
    <w:rsid w:val="003067C8"/>
    <w:rsid w:val="00307BC0"/>
    <w:rsid w:val="00317C36"/>
    <w:rsid w:val="00384224"/>
    <w:rsid w:val="003A1EB7"/>
    <w:rsid w:val="003A7D03"/>
    <w:rsid w:val="003D7760"/>
    <w:rsid w:val="00403DD4"/>
    <w:rsid w:val="00411A36"/>
    <w:rsid w:val="00435E9B"/>
    <w:rsid w:val="0046189C"/>
    <w:rsid w:val="004B0B17"/>
    <w:rsid w:val="004D271C"/>
    <w:rsid w:val="004F5787"/>
    <w:rsid w:val="00514A12"/>
    <w:rsid w:val="0057401E"/>
    <w:rsid w:val="005873B4"/>
    <w:rsid w:val="00605698"/>
    <w:rsid w:val="00616BD7"/>
    <w:rsid w:val="0063577A"/>
    <w:rsid w:val="00640352"/>
    <w:rsid w:val="00683788"/>
    <w:rsid w:val="006C4892"/>
    <w:rsid w:val="007078FA"/>
    <w:rsid w:val="007341B8"/>
    <w:rsid w:val="007B66E3"/>
    <w:rsid w:val="00822BCE"/>
    <w:rsid w:val="0082382E"/>
    <w:rsid w:val="008B6434"/>
    <w:rsid w:val="008F1FD1"/>
    <w:rsid w:val="00903358"/>
    <w:rsid w:val="00930AA0"/>
    <w:rsid w:val="009E7279"/>
    <w:rsid w:val="00A32B8E"/>
    <w:rsid w:val="00A54737"/>
    <w:rsid w:val="00AA6475"/>
    <w:rsid w:val="00AE7849"/>
    <w:rsid w:val="00B05ED8"/>
    <w:rsid w:val="00B144AC"/>
    <w:rsid w:val="00B17151"/>
    <w:rsid w:val="00B21E05"/>
    <w:rsid w:val="00B2745F"/>
    <w:rsid w:val="00B35DA6"/>
    <w:rsid w:val="00BB4979"/>
    <w:rsid w:val="00BC738A"/>
    <w:rsid w:val="00C4604E"/>
    <w:rsid w:val="00C97004"/>
    <w:rsid w:val="00CA5639"/>
    <w:rsid w:val="00D37BCF"/>
    <w:rsid w:val="00D45494"/>
    <w:rsid w:val="00D74D47"/>
    <w:rsid w:val="00D90384"/>
    <w:rsid w:val="00D92BD8"/>
    <w:rsid w:val="00DA5965"/>
    <w:rsid w:val="00E15272"/>
    <w:rsid w:val="00E42C43"/>
    <w:rsid w:val="00E63EA7"/>
    <w:rsid w:val="00F040F3"/>
    <w:rsid w:val="00F31EA3"/>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27"/>
      </w:numPr>
      <w:spacing w:before="0" w:after="60"/>
    </w:pPr>
    <w:rPr>
      <w:rFonts w:eastAsia="Batang"/>
      <w:lang w:val="en-US"/>
    </w:rPr>
  </w:style>
  <w:style w:type="character" w:customStyle="1" w:styleId="Bullet1Char">
    <w:name w:val="Bullet1 Char"/>
    <w:link w:val="Bullet1"/>
    <w:rsid w:val="00640352"/>
    <w:rPr>
      <w:rFonts w:eastAsia="Batang"/>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hyperlink" Target="http://www.3gpp2.org/" TargetMode="External"/><Relationship Id="rId18" Type="http://schemas.openxmlformats.org/officeDocument/2006/relationships/hyperlink" Target="http://www.openmobilealliance.org/" TargetMode="External"/><Relationship Id="rId26" Type="http://schemas.openxmlformats.org/officeDocument/2006/relationships/hyperlink" Target="http://www.ietf.org/rfc/rfc2368.txt" TargetMode="External"/><Relationship Id="rId39" Type="http://schemas.openxmlformats.org/officeDocument/2006/relationships/hyperlink" Target="http://www.ietf.org/rfc/rfc4483.txt" TargetMode="External"/><Relationship Id="rId3" Type="http://schemas.openxmlformats.org/officeDocument/2006/relationships/styles" Target="styles.xml"/><Relationship Id="rId21" Type="http://schemas.openxmlformats.org/officeDocument/2006/relationships/hyperlink" Target="http://www.openmobilealliance.org/" TargetMode="External"/><Relationship Id="rId34" Type="http://schemas.openxmlformats.org/officeDocument/2006/relationships/hyperlink" Target="http://www.ietf.org/rfc/rfc3711.txt" TargetMode="External"/><Relationship Id="rId42" Type="http://schemas.openxmlformats.org/officeDocument/2006/relationships/hyperlink" Target="http://www.openmobilealliance.org/"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2.org/" TargetMode="External"/><Relationship Id="rId17" Type="http://schemas.openxmlformats.org/officeDocument/2006/relationships/hyperlink" Target="URL:http://www.openmobilealliance.org/" TargetMode="External"/><Relationship Id="rId25" Type="http://schemas.openxmlformats.org/officeDocument/2006/relationships/hyperlink" Target="http://www.ietf.org/rfc/rfc2246.txt" TargetMode="External"/><Relationship Id="rId33" Type="http://schemas.openxmlformats.org/officeDocument/2006/relationships/hyperlink" Target="http://www.ietf.org/rfc/rfc3486.txt" TargetMode="External"/><Relationship Id="rId38" Type="http://schemas.openxmlformats.org/officeDocument/2006/relationships/hyperlink" Target="http://www.ietf.org/rfc/rfc4279.txt"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yperlink" Target="http://www.openmobilealliance.org/" TargetMode="External"/><Relationship Id="rId29" Type="http://schemas.openxmlformats.org/officeDocument/2006/relationships/hyperlink" Target="http://www.ietf.org/rfc/rfc3264.txt" TargetMode="External"/><Relationship Id="rId41" Type="http://schemas.openxmlformats.org/officeDocument/2006/relationships/hyperlink" Target="http://www.ietf.org/rfc/rfc5627.tx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hyperlink" Target="http://www.ietf.org/rfc/rfc2141.txt" TargetMode="External"/><Relationship Id="rId32" Type="http://schemas.openxmlformats.org/officeDocument/2006/relationships/hyperlink" Target="http://www.ietf.org/rfc/rfc3485.txt" TargetMode="External"/><Relationship Id="rId37" Type="http://schemas.openxmlformats.org/officeDocument/2006/relationships/hyperlink" Target="http://www.ietf.org/rfc/rfc4122.txt" TargetMode="External"/><Relationship Id="rId40" Type="http://schemas.openxmlformats.org/officeDocument/2006/relationships/hyperlink" Target="http://www.ietf.org/rfc/rfc4566.txt"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hyperlink" Target="http://www.ietf.org/rfc/rfc2119.txt" TargetMode="External"/><Relationship Id="rId28" Type="http://schemas.openxmlformats.org/officeDocument/2006/relationships/hyperlink" Target="http://www.ietf.org/rfc/rfc3261.txt" TargetMode="External"/><Relationship Id="rId36" Type="http://schemas.openxmlformats.org/officeDocument/2006/relationships/hyperlink" Target="http://www.ietf.org/rfc/rfc3966.txt" TargetMode="External"/><Relationship Id="rId10" Type="http://schemas.openxmlformats.org/officeDocument/2006/relationships/hyperlink" Target="URL:http://www.3gpp.org/" TargetMode="External"/><Relationship Id="rId19" Type="http://schemas.openxmlformats.org/officeDocument/2006/relationships/hyperlink" Target="http://www.openmobilealliance.org/" TargetMode="External"/><Relationship Id="rId31" Type="http://schemas.openxmlformats.org/officeDocument/2006/relationships/hyperlink" Target="http://www.ietf.org/rfc/rfc3321.txt"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etf.org/rfc/rfc4579.txt" TargetMode="External"/><Relationship Id="rId14" Type="http://schemas.openxmlformats.org/officeDocument/2006/relationships/hyperlink" Target="http://www.openmobilealliance.org/" TargetMode="External"/><Relationship Id="rId22" Type="http://schemas.openxmlformats.org/officeDocument/2006/relationships/hyperlink" Target="http://www.openmobilealliance.org/" TargetMode="External"/><Relationship Id="rId27" Type="http://schemas.openxmlformats.org/officeDocument/2006/relationships/hyperlink" Target="http://www.ietf.org/rfc/rfc2396.txt" TargetMode="External"/><Relationship Id="rId30" Type="http://schemas.openxmlformats.org/officeDocument/2006/relationships/hyperlink" Target="http://www.ietf.org/rfc/rfc3320.txt" TargetMode="External"/><Relationship Id="rId35" Type="http://schemas.openxmlformats.org/officeDocument/2006/relationships/hyperlink" Target="http://www.ietf.org/rfc/rfc3840.txt" TargetMode="External"/><Relationship Id="rId43" Type="http://schemas.openxmlformats.org/officeDocument/2006/relationships/header" Target="header1.xml"/><Relationship Id="rId48"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AD6583-B486-46FE-AC3F-1A83EE9D4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1792</Words>
  <Characters>10217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11986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Thinh_R00</cp:lastModifiedBy>
  <cp:revision>3</cp:revision>
  <cp:lastPrinted>2005-07-28T16:49:00Z</cp:lastPrinted>
  <dcterms:created xsi:type="dcterms:W3CDTF">2013-02-20T05:31:00Z</dcterms:created>
  <dcterms:modified xsi:type="dcterms:W3CDTF">2013-02-20T05:34:00Z</dcterms:modified>
</cp:coreProperties>
</file>