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4728E" w:rsidP="00BC738A">
            <w:pPr>
              <w:pStyle w:val="FrontMatter"/>
              <w:tabs>
                <w:tab w:val="clear" w:pos="1710"/>
                <w:tab w:val="clear" w:pos="3780"/>
              </w:tabs>
              <w:ind w:left="0" w:firstLine="0"/>
            </w:pPr>
            <w:r w:rsidRPr="00E4728E">
              <w:rPr>
                <w:rFonts w:cs="Arial"/>
                <w:color w:val="000000"/>
                <w:sz w:val="18"/>
                <w:szCs w:val="18"/>
              </w:rPr>
              <w:t>OMA-COM-CPM-2013-0023-CR_A021_B020_RD_AD_CPM_User_Def</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Default="006576A0" w:rsidP="00BC738A">
            <w:pPr>
              <w:pStyle w:val="FrontMatter"/>
              <w:tabs>
                <w:tab w:val="clear" w:pos="1710"/>
                <w:tab w:val="clear" w:pos="3780"/>
              </w:tabs>
              <w:ind w:left="0" w:firstLine="0"/>
              <w:rPr>
                <w:lang w:val="fr-FR"/>
              </w:rPr>
            </w:pPr>
            <w:r w:rsidRPr="00FC6122">
              <w:rPr>
                <w:lang w:val="fr-FR"/>
              </w:rPr>
              <w:t>OMA-</w:t>
            </w:r>
            <w:r>
              <w:rPr>
                <w:lang w:val="fr-FR"/>
              </w:rPr>
              <w:t>RD</w:t>
            </w:r>
            <w:r w:rsidRPr="00FC6122">
              <w:rPr>
                <w:lang w:val="fr-FR"/>
              </w:rPr>
              <w:t>-</w:t>
            </w:r>
            <w:r>
              <w:rPr>
                <w:lang w:val="fr-FR"/>
              </w:rPr>
              <w:t>CPM</w:t>
            </w:r>
            <w:r w:rsidRPr="00FC6122">
              <w:rPr>
                <w:lang w:val="fr-FR"/>
              </w:rPr>
              <w:t>-V</w:t>
            </w:r>
            <w:r>
              <w:rPr>
                <w:lang w:val="fr-FR"/>
              </w:rPr>
              <w:t>2</w:t>
            </w:r>
            <w:r w:rsidRPr="00FC6122">
              <w:rPr>
                <w:lang w:val="fr-FR"/>
              </w:rPr>
              <w:t>_0-20</w:t>
            </w:r>
            <w:r>
              <w:rPr>
                <w:lang w:val="fr-FR"/>
              </w:rPr>
              <w:t>120815</w:t>
            </w:r>
            <w:r w:rsidRPr="00FC6122">
              <w:rPr>
                <w:lang w:val="fr-FR"/>
              </w:rPr>
              <w:t>-</w:t>
            </w:r>
            <w:r>
              <w:rPr>
                <w:lang w:val="fr-FR"/>
              </w:rPr>
              <w:t>D</w:t>
            </w:r>
          </w:p>
          <w:p w:rsidR="006576A0" w:rsidRPr="00C97004" w:rsidRDefault="006576A0" w:rsidP="00BC738A">
            <w:pPr>
              <w:pStyle w:val="FrontMatter"/>
              <w:tabs>
                <w:tab w:val="clear" w:pos="1710"/>
                <w:tab w:val="clear" w:pos="3780"/>
              </w:tabs>
              <w:ind w:left="0" w:firstLine="0"/>
            </w:pPr>
            <w:r w:rsidRPr="00C21FA7">
              <w:t>OMA-AD-</w:t>
            </w:r>
            <w:r>
              <w:t>CPM</w:t>
            </w:r>
            <w:r w:rsidRPr="00C21FA7">
              <w:t>-V2_0-2012</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2"/>
      </w:tblGrid>
      <w:tr w:rsidR="006576A0" w:rsidRPr="00717CB5" w:rsidTr="002C3BB1">
        <w:trPr>
          <w:cantSplit/>
          <w:jc w:val="center"/>
        </w:trPr>
        <w:tc>
          <w:tcPr>
            <w:tcW w:w="738" w:type="dxa"/>
          </w:tcPr>
          <w:p w:rsidR="006576A0" w:rsidRPr="00717CB5" w:rsidRDefault="006576A0" w:rsidP="002C3BB1">
            <w:pPr>
              <w:pStyle w:val="TableCell"/>
              <w:jc w:val="center"/>
              <w:rPr>
                <w:lang w:val="en-GB"/>
              </w:rPr>
            </w:pPr>
            <w:r w:rsidRPr="00717CB5">
              <w:rPr>
                <w:lang w:val="en-GB"/>
              </w:rPr>
              <w:t>A0</w:t>
            </w:r>
            <w:r>
              <w:rPr>
                <w:lang w:val="en-GB"/>
              </w:rPr>
              <w:t>21</w:t>
            </w:r>
          </w:p>
        </w:tc>
        <w:tc>
          <w:tcPr>
            <w:tcW w:w="1171" w:type="dxa"/>
          </w:tcPr>
          <w:p w:rsidR="006576A0" w:rsidRPr="00717CB5" w:rsidRDefault="006576A0" w:rsidP="002C3BB1">
            <w:pPr>
              <w:pStyle w:val="TableCell"/>
              <w:jc w:val="center"/>
              <w:rPr>
                <w:lang w:val="en-GB"/>
              </w:rPr>
            </w:pPr>
            <w:r w:rsidRPr="00717CB5">
              <w:rPr>
                <w:lang w:val="en-GB"/>
              </w:rPr>
              <w:t>2013.0</w:t>
            </w:r>
            <w:r>
              <w:rPr>
                <w:lang w:val="en-GB"/>
              </w:rPr>
              <w:t>2.13</w:t>
            </w:r>
          </w:p>
        </w:tc>
        <w:tc>
          <w:tcPr>
            <w:tcW w:w="635" w:type="dxa"/>
          </w:tcPr>
          <w:p w:rsidR="006576A0" w:rsidRPr="00717CB5" w:rsidRDefault="006576A0" w:rsidP="002C3BB1">
            <w:pPr>
              <w:pStyle w:val="TableCell"/>
              <w:jc w:val="center"/>
              <w:rPr>
                <w:lang w:val="en-GB"/>
              </w:rPr>
            </w:pPr>
            <w:r w:rsidRPr="00717CB5">
              <w:rPr>
                <w:lang w:val="en-GB"/>
              </w:rPr>
              <w:t>E</w:t>
            </w:r>
          </w:p>
        </w:tc>
        <w:tc>
          <w:tcPr>
            <w:tcW w:w="936" w:type="dxa"/>
          </w:tcPr>
          <w:p w:rsidR="006576A0" w:rsidRPr="00717CB5" w:rsidRDefault="006576A0" w:rsidP="002C3BB1">
            <w:pPr>
              <w:pStyle w:val="TableCell"/>
              <w:rPr>
                <w:lang w:val="en-GB"/>
              </w:rPr>
            </w:pPr>
            <w:r>
              <w:rPr>
                <w:lang w:val="en-GB"/>
              </w:rPr>
              <w:t>3.2</w:t>
            </w:r>
          </w:p>
        </w:tc>
        <w:tc>
          <w:tcPr>
            <w:tcW w:w="3314" w:type="dxa"/>
          </w:tcPr>
          <w:p w:rsidR="006576A0" w:rsidRPr="00717CB5" w:rsidRDefault="006576A0" w:rsidP="002C3BB1">
            <w:pPr>
              <w:pStyle w:val="TableCell"/>
              <w:rPr>
                <w:lang w:val="en-GB"/>
              </w:rPr>
            </w:pPr>
            <w:r w:rsidRPr="00717CB5">
              <w:rPr>
                <w:rStyle w:val="StyleTableCell8ptBoldChar"/>
                <w:lang w:val="en-GB"/>
              </w:rPr>
              <w:t>Source:</w:t>
            </w:r>
            <w:r>
              <w:rPr>
                <w:lang w:val="en-GB"/>
              </w:rPr>
              <w:t xml:space="preserve"> ATT</w:t>
            </w:r>
          </w:p>
          <w:p w:rsidR="006576A0" w:rsidRPr="00717CB5" w:rsidRDefault="006576A0"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14:anchorId="347F565D" wp14:editId="142103BB">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6576A0" w:rsidRPr="00717CB5" w:rsidRDefault="006576A0" w:rsidP="002C3BB1">
            <w:pPr>
              <w:pStyle w:val="TableCell"/>
              <w:rPr>
                <w:lang w:val="en-GB"/>
              </w:rPr>
            </w:pPr>
            <w:r w:rsidRPr="00717CB5">
              <w:rPr>
                <w:rStyle w:val="StyleTableCell8ptBoldChar"/>
                <w:lang w:val="en-GB"/>
              </w:rPr>
              <w:t>Comment:</w:t>
            </w:r>
            <w:r>
              <w:rPr>
                <w:lang w:val="en-GB"/>
              </w:rPr>
              <w:t xml:space="preserve"> Missing CPM User definition that will be used in AD, SD and TS</w:t>
            </w:r>
          </w:p>
          <w:p w:rsidR="006576A0" w:rsidRDefault="006576A0" w:rsidP="002C3BB1">
            <w:pPr>
              <w:pStyle w:val="TableCell"/>
              <w:rPr>
                <w:lang w:val="en-GB"/>
              </w:rPr>
            </w:pPr>
            <w:r w:rsidRPr="00717CB5">
              <w:rPr>
                <w:rStyle w:val="StyleTableCell8ptBoldChar"/>
                <w:lang w:val="en-GB"/>
              </w:rPr>
              <w:t>Proposed Change:</w:t>
            </w:r>
            <w:r w:rsidRPr="00717CB5">
              <w:rPr>
                <w:lang w:val="en-GB"/>
              </w:rPr>
              <w:t xml:space="preserve"> </w:t>
            </w:r>
          </w:p>
          <w:p w:rsidR="006576A0" w:rsidRDefault="006576A0" w:rsidP="002C3BB1">
            <w:pPr>
              <w:pStyle w:val="TableCell"/>
              <w:rPr>
                <w:lang w:val="en-GB"/>
              </w:rPr>
            </w:pPr>
          </w:p>
          <w:p w:rsidR="006576A0" w:rsidRDefault="006576A0" w:rsidP="002C3BB1">
            <w:pPr>
              <w:pStyle w:val="TableCell"/>
              <w:rPr>
                <w:lang w:val="en-GB"/>
              </w:rPr>
            </w:pPr>
            <w:r>
              <w:rPr>
                <w:lang w:val="en-GB"/>
              </w:rPr>
              <w:t>Add the following new definition (moving from AD):</w:t>
            </w:r>
          </w:p>
          <w:p w:rsidR="006576A0" w:rsidRDefault="006576A0" w:rsidP="002C3BB1">
            <w:pPr>
              <w:pStyle w:val="TableCell"/>
              <w:rPr>
                <w:lang w:val="en-GB"/>
              </w:rPr>
            </w:pPr>
          </w:p>
          <w:p w:rsidR="006576A0" w:rsidRPr="00717CB5" w:rsidRDefault="006576A0" w:rsidP="002C3BB1">
            <w:pPr>
              <w:pStyle w:val="TableCell"/>
              <w:rPr>
                <w:lang w:val="en-GB"/>
              </w:rPr>
            </w:pPr>
            <w:r>
              <w:rPr>
                <w:lang w:val="en-GB"/>
              </w:rPr>
              <w:t xml:space="preserve">CPM User    </w:t>
            </w:r>
            <w:proofErr w:type="spellStart"/>
            <w:r>
              <w:rPr>
                <w:lang w:val="en-GB"/>
              </w:rPr>
              <w:t>User</w:t>
            </w:r>
            <w:proofErr w:type="spellEnd"/>
            <w:r>
              <w:rPr>
                <w:lang w:val="en-GB"/>
              </w:rPr>
              <w:t xml:space="preserve"> of a CPM-based Service</w:t>
            </w:r>
          </w:p>
        </w:tc>
        <w:tc>
          <w:tcPr>
            <w:tcW w:w="3302" w:type="dxa"/>
          </w:tcPr>
          <w:p w:rsidR="006576A0" w:rsidRDefault="006576A0" w:rsidP="002C3BB1">
            <w:pPr>
              <w:pStyle w:val="TableCell"/>
              <w:rPr>
                <w:ins w:id="0" w:author="Jerry Shih" w:date="2013-02-19T13:54:00Z"/>
                <w:lang w:val="en-GB"/>
              </w:rPr>
            </w:pPr>
            <w:r w:rsidRPr="00717CB5">
              <w:rPr>
                <w:rStyle w:val="StyleTableCell8ptBoldChar"/>
                <w:lang w:val="en-GB"/>
              </w:rPr>
              <w:t>Status:</w:t>
            </w:r>
            <w:r>
              <w:rPr>
                <w:lang w:val="en-GB"/>
              </w:rPr>
              <w:t xml:space="preserve"> </w:t>
            </w:r>
            <w:del w:id="1" w:author="Jerry Shih" w:date="2013-02-19T13:54:00Z">
              <w:r w:rsidDel="006576A0">
                <w:rPr>
                  <w:lang w:val="en-GB"/>
                </w:rPr>
                <w:delText xml:space="preserve">OPEN </w:delText>
              </w:r>
            </w:del>
            <w:ins w:id="2" w:author="Jerry Shih" w:date="2013-02-19T13:54:00Z">
              <w:r>
                <w:rPr>
                  <w:lang w:val="en-GB"/>
                </w:rPr>
                <w:t>CLOSED</w:t>
              </w:r>
            </w:ins>
          </w:p>
          <w:p w:rsidR="006576A0" w:rsidRPr="00717CB5" w:rsidRDefault="006576A0" w:rsidP="002C3BB1">
            <w:pPr>
              <w:pStyle w:val="TableCell"/>
              <w:rPr>
                <w:lang w:val="en-GB"/>
              </w:rPr>
            </w:pPr>
            <w:ins w:id="3" w:author="Jerry Shih" w:date="2013-02-19T13:54:00Z">
              <w:r>
                <w:rPr>
                  <w:lang w:val="en-GB"/>
                </w:rPr>
                <w:t xml:space="preserve">With CR 0023 </w:t>
              </w:r>
            </w:ins>
          </w:p>
          <w:p w:rsidR="006576A0" w:rsidRPr="00717CB5" w:rsidRDefault="006576A0" w:rsidP="002C3BB1">
            <w:pPr>
              <w:pStyle w:val="TableCell"/>
              <w:rPr>
                <w:lang w:val="en-GB"/>
              </w:rPr>
            </w:pPr>
          </w:p>
        </w:tc>
      </w:tr>
      <w:tr w:rsidR="006576A0" w:rsidRPr="00717CB5" w:rsidTr="006576A0">
        <w:trPr>
          <w:cantSplit/>
          <w:jc w:val="center"/>
        </w:trPr>
        <w:tc>
          <w:tcPr>
            <w:tcW w:w="738"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Pr>
                <w:lang w:val="en-GB"/>
              </w:rPr>
              <w:t>B020</w:t>
            </w:r>
          </w:p>
        </w:tc>
        <w:tc>
          <w:tcPr>
            <w:tcW w:w="1171"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sidRPr="00717CB5">
              <w:rPr>
                <w:lang w:val="en-GB"/>
              </w:rPr>
              <w:t>2013.0</w:t>
            </w:r>
            <w:r>
              <w:rPr>
                <w:lang w:val="en-GB"/>
              </w:rPr>
              <w:t>2.13</w:t>
            </w:r>
          </w:p>
        </w:tc>
        <w:tc>
          <w:tcPr>
            <w:tcW w:w="635"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sidRPr="00717CB5">
              <w:rPr>
                <w:lang w:val="en-GB"/>
              </w:rPr>
              <w:t>E</w:t>
            </w:r>
          </w:p>
        </w:tc>
        <w:tc>
          <w:tcPr>
            <w:tcW w:w="936"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rPr>
                <w:lang w:val="en-GB"/>
              </w:rPr>
            </w:pPr>
            <w:r>
              <w:rPr>
                <w:lang w:val="en-GB"/>
              </w:rPr>
              <w:t>3.2</w:t>
            </w:r>
          </w:p>
        </w:tc>
        <w:tc>
          <w:tcPr>
            <w:tcW w:w="3314" w:type="dxa"/>
            <w:tcBorders>
              <w:top w:val="single" w:sz="4" w:space="0" w:color="auto"/>
              <w:left w:val="single" w:sz="4" w:space="0" w:color="auto"/>
              <w:bottom w:val="single" w:sz="4" w:space="0" w:color="auto"/>
              <w:right w:val="single" w:sz="4" w:space="0" w:color="auto"/>
            </w:tcBorders>
          </w:tcPr>
          <w:p w:rsidR="006576A0" w:rsidRPr="006576A0" w:rsidRDefault="006576A0" w:rsidP="002C3BB1">
            <w:pPr>
              <w:pStyle w:val="TableCell"/>
              <w:rPr>
                <w:b/>
                <w:bCs/>
                <w:sz w:val="16"/>
                <w:lang w:val="en-GB"/>
              </w:rPr>
            </w:pPr>
            <w:r w:rsidRPr="00717CB5">
              <w:rPr>
                <w:rStyle w:val="StyleTableCell8ptBoldChar"/>
                <w:lang w:val="en-GB"/>
              </w:rPr>
              <w:t>Source:</w:t>
            </w:r>
            <w:r w:rsidRPr="006576A0">
              <w:rPr>
                <w:b/>
                <w:bCs/>
                <w:sz w:val="16"/>
                <w:lang w:val="en-GB"/>
              </w:rPr>
              <w:t xml:space="preserve"> ATT</w:t>
            </w:r>
          </w:p>
          <w:p w:rsidR="006576A0" w:rsidRPr="006576A0" w:rsidRDefault="006576A0" w:rsidP="002C3BB1">
            <w:pPr>
              <w:pStyle w:val="TableCell"/>
              <w:rPr>
                <w:b/>
                <w:bCs/>
                <w:sz w:val="16"/>
                <w:lang w:val="en-GB"/>
              </w:rPr>
            </w:pPr>
            <w:r w:rsidRPr="00717CB5">
              <w:rPr>
                <w:rStyle w:val="StyleTableCell8ptBoldChar"/>
                <w:lang w:val="en-GB"/>
              </w:rPr>
              <w:t>Form:</w:t>
            </w:r>
            <w:r w:rsidRPr="006576A0">
              <w:rPr>
                <w:b/>
                <w:bCs/>
                <w:sz w:val="16"/>
                <w:lang w:val="en-GB"/>
              </w:rPr>
              <w:t xml:space="preserve"> OMA-CONR-2013-0005-INP_CPM2_ATT_CONR_Comments</w:t>
            </w:r>
            <w:r w:rsidRPr="006576A0">
              <w:rPr>
                <w:b/>
                <w:bCs/>
                <w:noProof/>
                <w:sz w:val="16"/>
              </w:rPr>
              <w:drawing>
                <wp:anchor distT="0" distB="0" distL="114300" distR="114300" simplePos="0" relativeHeight="251661312"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576A0">
              <w:rPr>
                <w:b/>
                <w:bCs/>
                <w:sz w:val="16"/>
                <w:lang w:val="en-GB"/>
              </w:rPr>
              <w:t>.doc</w:t>
            </w:r>
          </w:p>
          <w:p w:rsidR="006576A0" w:rsidRPr="006576A0" w:rsidRDefault="006576A0" w:rsidP="002C3BB1">
            <w:pPr>
              <w:pStyle w:val="TableCell"/>
              <w:rPr>
                <w:b/>
                <w:bCs/>
                <w:sz w:val="16"/>
                <w:lang w:val="en-GB"/>
              </w:rPr>
            </w:pPr>
            <w:r w:rsidRPr="00717CB5">
              <w:rPr>
                <w:rStyle w:val="StyleTableCell8ptBoldChar"/>
                <w:lang w:val="en-GB"/>
              </w:rPr>
              <w:t>Comment:</w:t>
            </w:r>
            <w:r w:rsidRPr="006576A0">
              <w:rPr>
                <w:b/>
                <w:bCs/>
                <w:sz w:val="16"/>
                <w:lang w:val="en-GB"/>
              </w:rPr>
              <w:t xml:space="preserve"> CPM User definition should be moved to RD for AD/SD/TS reference</w:t>
            </w:r>
          </w:p>
          <w:p w:rsidR="006576A0" w:rsidRPr="006576A0" w:rsidRDefault="006576A0" w:rsidP="002C3BB1">
            <w:pPr>
              <w:pStyle w:val="TableCell"/>
              <w:rPr>
                <w:b/>
                <w:bCs/>
                <w:sz w:val="16"/>
                <w:lang w:val="en-GB"/>
              </w:rPr>
            </w:pPr>
          </w:p>
          <w:p w:rsidR="006576A0" w:rsidRPr="006576A0" w:rsidRDefault="006576A0" w:rsidP="002C3BB1">
            <w:pPr>
              <w:pStyle w:val="TableCell"/>
              <w:rPr>
                <w:b/>
                <w:bCs/>
                <w:sz w:val="16"/>
                <w:lang w:val="en-GB"/>
              </w:rPr>
            </w:pPr>
            <w:r w:rsidRPr="00717CB5">
              <w:rPr>
                <w:rStyle w:val="StyleTableCell8ptBoldChar"/>
                <w:lang w:val="en-GB"/>
              </w:rPr>
              <w:t>Proposed Change:</w:t>
            </w:r>
            <w:r w:rsidRPr="006576A0">
              <w:rPr>
                <w:b/>
                <w:bCs/>
                <w:sz w:val="16"/>
                <w:lang w:val="en-GB"/>
              </w:rPr>
              <w:t xml:space="preserve"> </w:t>
            </w:r>
          </w:p>
          <w:p w:rsidR="006576A0" w:rsidRPr="006576A0" w:rsidRDefault="006576A0" w:rsidP="002C3BB1">
            <w:pPr>
              <w:pStyle w:val="TableCell"/>
              <w:rPr>
                <w:b/>
                <w:bCs/>
                <w:sz w:val="16"/>
                <w:lang w:val="en-GB"/>
              </w:rPr>
            </w:pPr>
          </w:p>
          <w:p w:rsidR="006576A0" w:rsidRPr="006576A0" w:rsidRDefault="006576A0" w:rsidP="002C3BB1">
            <w:pPr>
              <w:pStyle w:val="TableCell"/>
              <w:rPr>
                <w:b/>
                <w:bCs/>
                <w:sz w:val="16"/>
                <w:lang w:val="en-GB"/>
              </w:rPr>
            </w:pPr>
            <w:r w:rsidRPr="006576A0">
              <w:rPr>
                <w:b/>
                <w:bCs/>
                <w:sz w:val="16"/>
                <w:lang w:val="en-GB"/>
              </w:rPr>
              <w:t>Remove the “CPM User” definition</w:t>
            </w:r>
          </w:p>
        </w:tc>
        <w:tc>
          <w:tcPr>
            <w:tcW w:w="3302" w:type="dxa"/>
            <w:tcBorders>
              <w:top w:val="single" w:sz="4" w:space="0" w:color="auto"/>
              <w:left w:val="single" w:sz="4" w:space="0" w:color="auto"/>
              <w:bottom w:val="single" w:sz="4" w:space="0" w:color="auto"/>
              <w:right w:val="single" w:sz="4" w:space="0" w:color="auto"/>
            </w:tcBorders>
          </w:tcPr>
          <w:p w:rsidR="006576A0" w:rsidRDefault="006576A0" w:rsidP="002C3BB1">
            <w:pPr>
              <w:pStyle w:val="TableCell"/>
              <w:rPr>
                <w:ins w:id="4" w:author="Jerry Shih" w:date="2013-02-19T13:54:00Z"/>
                <w:b/>
                <w:bCs/>
                <w:sz w:val="16"/>
                <w:lang w:val="en-GB"/>
              </w:rPr>
            </w:pPr>
            <w:r w:rsidRPr="00717CB5">
              <w:rPr>
                <w:rStyle w:val="StyleTableCell8ptBoldChar"/>
                <w:lang w:val="en-GB"/>
              </w:rPr>
              <w:t>Status:</w:t>
            </w:r>
            <w:r w:rsidRPr="006576A0">
              <w:rPr>
                <w:b/>
                <w:bCs/>
                <w:sz w:val="16"/>
                <w:lang w:val="en-GB"/>
              </w:rPr>
              <w:t xml:space="preserve"> </w:t>
            </w:r>
            <w:del w:id="5" w:author="Jerry Shih" w:date="2013-02-19T13:54:00Z">
              <w:r w:rsidRPr="006576A0" w:rsidDel="006576A0">
                <w:rPr>
                  <w:b/>
                  <w:bCs/>
                  <w:sz w:val="16"/>
                  <w:lang w:val="en-GB"/>
                </w:rPr>
                <w:delText xml:space="preserve">OPEN </w:delText>
              </w:r>
            </w:del>
            <w:ins w:id="6" w:author="Jerry Shih" w:date="2013-02-19T13:54:00Z">
              <w:r>
                <w:rPr>
                  <w:b/>
                  <w:bCs/>
                  <w:sz w:val="16"/>
                  <w:lang w:val="en-GB"/>
                </w:rPr>
                <w:t>CLOSED</w:t>
              </w:r>
            </w:ins>
          </w:p>
          <w:p w:rsidR="006576A0" w:rsidRPr="006576A0" w:rsidRDefault="006576A0" w:rsidP="002C3BB1">
            <w:pPr>
              <w:pStyle w:val="TableCell"/>
              <w:rPr>
                <w:b/>
                <w:bCs/>
                <w:sz w:val="16"/>
                <w:lang w:val="en-GB"/>
              </w:rPr>
            </w:pPr>
            <w:ins w:id="7" w:author="Jerry Shih" w:date="2013-02-19T13:55:00Z">
              <w:r>
                <w:rPr>
                  <w:b/>
                  <w:bCs/>
                  <w:sz w:val="16"/>
                  <w:lang w:val="en-GB"/>
                </w:rPr>
                <w:t>With CR0023</w:t>
              </w:r>
            </w:ins>
            <w:ins w:id="8" w:author="Jerry Shih" w:date="2013-02-19T13:54:00Z">
              <w:r w:rsidRPr="006576A0">
                <w:rPr>
                  <w:b/>
                  <w:bCs/>
                  <w:sz w:val="16"/>
                  <w:lang w:val="en-GB"/>
                </w:rPr>
                <w:t xml:space="preserve"> </w:t>
              </w:r>
            </w:ins>
          </w:p>
          <w:p w:rsidR="006576A0" w:rsidRPr="006576A0" w:rsidRDefault="006576A0" w:rsidP="002C3BB1">
            <w:pPr>
              <w:pStyle w:val="TableCell"/>
              <w:rPr>
                <w:b/>
                <w:bCs/>
                <w:sz w:val="16"/>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lastRenderedPageBreak/>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19400D">
        <w:t>agree the proposal changes</w:t>
      </w:r>
      <w:r w:rsidR="00642AE6">
        <w:t>.</w:t>
      </w:r>
    </w:p>
    <w:p w:rsidR="00E15272" w:rsidRPr="00C97004" w:rsidRDefault="00E15272">
      <w:pPr>
        <w:pStyle w:val="AltH1"/>
        <w:rPr>
          <w:lang w:val="en-GB"/>
        </w:rPr>
      </w:pPr>
      <w:r w:rsidRPr="00C97004">
        <w:rPr>
          <w:lang w:val="en-GB"/>
        </w:rPr>
        <w:t>Detailed Change Proposal</w:t>
      </w:r>
    </w:p>
    <w:p w:rsidR="00403DD4" w:rsidRDefault="009502B0" w:rsidP="00BC738A">
      <w:pPr>
        <w:pStyle w:val="AltChangeList"/>
      </w:pPr>
      <w:r>
        <w:t xml:space="preserve">Add the following definition in </w:t>
      </w:r>
      <w:r w:rsidRPr="00D9067C">
        <w:rPr>
          <w:color w:val="FF0000"/>
          <w:sz w:val="28"/>
          <w:szCs w:val="28"/>
        </w:rPr>
        <w:t>RD section 3.2</w:t>
      </w:r>
    </w:p>
    <w:p w:rsidR="00683788" w:rsidRDefault="00683788" w:rsidP="00BC738A">
      <w:pPr>
        <w:pStyle w:val="AltNormal"/>
      </w:pPr>
    </w:p>
    <w:p w:rsidR="009502B0" w:rsidRDefault="009502B0" w:rsidP="009502B0">
      <w:pPr>
        <w:pStyle w:val="Heading2"/>
        <w:numPr>
          <w:ilvl w:val="1"/>
          <w:numId w:val="33"/>
        </w:numPr>
        <w:tabs>
          <w:tab w:val="clear" w:pos="9634"/>
          <w:tab w:val="right" w:pos="10080"/>
        </w:tabs>
        <w:spacing w:after="40"/>
      </w:pPr>
      <w:bookmarkStart w:id="9" w:name="_Toc51147381"/>
      <w:bookmarkStart w:id="10" w:name="_Toc196557488"/>
      <w:bookmarkStart w:id="11" w:name="_Ref320293738"/>
      <w:bookmarkStart w:id="12" w:name="_Ref320293745"/>
      <w:bookmarkStart w:id="13" w:name="_Ref320293748"/>
      <w:bookmarkStart w:id="14" w:name="_Ref320293768"/>
      <w:bookmarkStart w:id="15" w:name="_Ref320293841"/>
      <w:bookmarkStart w:id="16" w:name="_Ref320293846"/>
      <w:bookmarkStart w:id="17" w:name="_Toc332804490"/>
      <w:r>
        <w:t>Definitions</w:t>
      </w:r>
      <w:bookmarkEnd w:id="9"/>
      <w:bookmarkEnd w:id="10"/>
      <w:bookmarkEnd w:id="11"/>
      <w:bookmarkEnd w:id="12"/>
      <w:bookmarkEnd w:id="13"/>
      <w:bookmarkEnd w:id="14"/>
      <w:bookmarkEnd w:id="15"/>
      <w:bookmarkEnd w:id="16"/>
      <w:bookmarkEnd w:id="17"/>
    </w:p>
    <w:p w:rsidR="009502B0" w:rsidRDefault="009502B0" w:rsidP="00BC738A">
      <w:pPr>
        <w:pStyle w:val="AltNormal"/>
      </w:pPr>
    </w:p>
    <w:tbl>
      <w:tblPr>
        <w:tblW w:w="0" w:type="auto"/>
        <w:jc w:val="center"/>
        <w:tblLook w:val="0000" w:firstRow="0" w:lastRow="0" w:firstColumn="0" w:lastColumn="0" w:noHBand="0" w:noVBand="0"/>
      </w:tblPr>
      <w:tblGrid>
        <w:gridCol w:w="2160"/>
        <w:gridCol w:w="7920"/>
      </w:tblGrid>
      <w:tr w:rsidR="009502B0" w:rsidRPr="000F418F" w:rsidTr="002C3BB1">
        <w:trPr>
          <w:jc w:val="center"/>
          <w:ins w:id="18" w:author="Jerry Shih" w:date="2013-02-19T13:58:00Z"/>
        </w:trPr>
        <w:tc>
          <w:tcPr>
            <w:tcW w:w="2160" w:type="dxa"/>
          </w:tcPr>
          <w:p w:rsidR="009502B0" w:rsidRPr="000F418F" w:rsidRDefault="009502B0" w:rsidP="002C3BB1">
            <w:pPr>
              <w:pStyle w:val="DefLabel"/>
              <w:rPr>
                <w:ins w:id="19" w:author="Jerry Shih" w:date="2013-02-19T13:58:00Z"/>
                <w:szCs w:val="18"/>
              </w:rPr>
            </w:pPr>
            <w:ins w:id="20" w:author="Jerry Shih" w:date="2013-02-19T13:58:00Z">
              <w:r w:rsidRPr="000F418F">
                <w:rPr>
                  <w:szCs w:val="18"/>
                </w:rPr>
                <w:t>CPM User</w:t>
              </w:r>
            </w:ins>
          </w:p>
        </w:tc>
        <w:tc>
          <w:tcPr>
            <w:tcW w:w="7920" w:type="dxa"/>
            <w:vAlign w:val="center"/>
          </w:tcPr>
          <w:p w:rsidR="009502B0" w:rsidRPr="000F418F" w:rsidRDefault="009502B0" w:rsidP="002C3BB1">
            <w:pPr>
              <w:pStyle w:val="DefDesc"/>
              <w:rPr>
                <w:ins w:id="21" w:author="Jerry Shih" w:date="2013-02-19T13:58:00Z"/>
              </w:rPr>
            </w:pPr>
            <w:ins w:id="22" w:author="Jerry Shih" w:date="2013-02-19T13:58:00Z">
              <w:r w:rsidRPr="000F418F">
                <w:t>User of a CPM-based Service.</w:t>
              </w:r>
            </w:ins>
          </w:p>
        </w:tc>
      </w:tr>
    </w:tbl>
    <w:p w:rsidR="00486B11" w:rsidRDefault="00486B11" w:rsidP="00BC738A">
      <w:pPr>
        <w:pStyle w:val="AltNormal"/>
        <w:rPr>
          <w:ins w:id="23" w:author="Jerry Shih" w:date="2013-02-19T13:58:00Z"/>
        </w:rPr>
      </w:pPr>
    </w:p>
    <w:p w:rsidR="009502B0" w:rsidRDefault="009502B0" w:rsidP="009502B0">
      <w:pPr>
        <w:pStyle w:val="AltChangeList"/>
      </w:pPr>
      <w:r>
        <w:t xml:space="preserve">Change the following </w:t>
      </w:r>
      <w:r w:rsidRPr="00D9067C">
        <w:rPr>
          <w:color w:val="FF0000"/>
          <w:sz w:val="28"/>
          <w:szCs w:val="28"/>
        </w:rPr>
        <w:t>RD text in section 4</w:t>
      </w:r>
      <w:r w:rsidRPr="00D9067C">
        <w:rPr>
          <w:color w:val="FF0000"/>
        </w:rPr>
        <w:t xml:space="preserve"> </w:t>
      </w:r>
      <w:r>
        <w:t>as marked</w:t>
      </w:r>
    </w:p>
    <w:p w:rsidR="009502B0" w:rsidRDefault="009502B0" w:rsidP="00BC738A">
      <w:pPr>
        <w:pStyle w:val="AltNormal"/>
      </w:pPr>
    </w:p>
    <w:p w:rsidR="009502B0" w:rsidRPr="009502B0" w:rsidRDefault="009502B0" w:rsidP="00BC738A">
      <w:pPr>
        <w:pStyle w:val="AltNormal"/>
        <w:rPr>
          <w:b/>
          <w:sz w:val="28"/>
          <w:szCs w:val="28"/>
        </w:rPr>
      </w:pPr>
      <w:r w:rsidRPr="009502B0">
        <w:rPr>
          <w:b/>
          <w:sz w:val="28"/>
          <w:szCs w:val="28"/>
        </w:rPr>
        <w:t>4. Introduction</w:t>
      </w:r>
    </w:p>
    <w:p w:rsidR="009502B0" w:rsidRDefault="009502B0" w:rsidP="00BC738A">
      <w:pPr>
        <w:pStyle w:val="AltNormal"/>
      </w:pPr>
      <w:r>
        <w:t>…….</w:t>
      </w:r>
    </w:p>
    <w:p w:rsidR="009502B0" w:rsidRPr="0054453D" w:rsidRDefault="009502B0" w:rsidP="009502B0">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Pr>
          <w:rFonts w:hint="eastAsia"/>
          <w:bCs/>
          <w:lang w:eastAsia="ko-KR"/>
        </w:rPr>
        <w:t xml:space="preserve"> </w:t>
      </w:r>
      <w:r>
        <w:rPr>
          <w:bCs/>
          <w:lang w:eastAsia="ko-KR"/>
        </w:rPr>
        <w:fldChar w:fldCharType="begin"/>
      </w:r>
      <w:r>
        <w:rPr>
          <w:bCs/>
          <w:lang w:eastAsia="ko-KR"/>
        </w:rPr>
        <w:instrText xml:space="preserve"> </w:instrText>
      </w:r>
      <w:r>
        <w:rPr>
          <w:rFonts w:hint="eastAsia"/>
          <w:bCs/>
          <w:lang w:eastAsia="ko-KR"/>
        </w:rPr>
        <w:instrText>REF _Ref320648417 \h</w:instrText>
      </w:r>
      <w:r>
        <w:rPr>
          <w:bCs/>
          <w:lang w:eastAsia="ko-KR"/>
        </w:rPr>
        <w:instrText xml:space="preserve"> </w:instrText>
      </w:r>
      <w:r>
        <w:rPr>
          <w:bCs/>
          <w:lang w:eastAsia="ko-KR"/>
        </w:rPr>
      </w:r>
      <w:r>
        <w:rPr>
          <w:bCs/>
          <w:lang w:eastAsia="ko-KR"/>
        </w:rPr>
        <w:fldChar w:fldCharType="separate"/>
      </w:r>
      <w:r w:rsidRPr="0054453D">
        <w:t xml:space="preserve">Figure </w:t>
      </w:r>
      <w:r>
        <w:rPr>
          <w:noProof/>
        </w:rPr>
        <w:t>1</w:t>
      </w:r>
      <w:r>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two or more Principals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continuous nature of this type of information, need a logical conn</w:t>
      </w:r>
      <w:bookmarkStart w:id="24" w:name="_GoBack"/>
      <w:bookmarkEnd w:id="24"/>
      <w:r w:rsidRPr="0054453D">
        <w:t xml:space="preserve">ection (i.e. with a beginning and an end) to be set up and maintained between </w:t>
      </w:r>
      <w:del w:id="25" w:author="Jerry Shih" w:date="2013-02-19T14:04:00Z">
        <w:r w:rsidRPr="0054453D" w:rsidDel="001D47F2">
          <w:delText xml:space="preserve">CPM </w:delText>
        </w:r>
      </w:del>
      <w:ins w:id="26" w:author="Jerry Shih" w:date="2013-02-19T14:04:00Z">
        <w:r w:rsidR="001D47F2">
          <w:t>two</w:t>
        </w:r>
        <w:r w:rsidR="001D47F2" w:rsidRPr="0054453D">
          <w:t xml:space="preserve"> </w:t>
        </w:r>
      </w:ins>
      <w:r w:rsidRPr="0054453D">
        <w:t>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9502B0" w:rsidRDefault="009502B0" w:rsidP="00BC738A">
      <w:pPr>
        <w:pStyle w:val="AltNormal"/>
      </w:pPr>
      <w:r>
        <w:t>…….</w:t>
      </w:r>
    </w:p>
    <w:p w:rsidR="009502B0" w:rsidRDefault="003D5E28" w:rsidP="009502B0">
      <w:pPr>
        <w:pStyle w:val="AltChangeList"/>
      </w:pPr>
      <w:r>
        <w:t>Modify</w:t>
      </w:r>
      <w:r w:rsidR="009502B0">
        <w:t xml:space="preserve"> the following definition in </w:t>
      </w:r>
      <w:r w:rsidR="009502B0" w:rsidRPr="00D9067C">
        <w:rPr>
          <w:color w:val="FF0000"/>
          <w:sz w:val="28"/>
          <w:szCs w:val="28"/>
        </w:rPr>
        <w:t>AD section 3.2</w:t>
      </w:r>
      <w:r w:rsidRPr="00D9067C">
        <w:rPr>
          <w:color w:val="FF0000"/>
        </w:rPr>
        <w:t xml:space="preserve"> </w:t>
      </w:r>
      <w:r>
        <w:t>as marked</w:t>
      </w:r>
    </w:p>
    <w:p w:rsidR="009502B0" w:rsidRDefault="009502B0" w:rsidP="00BC738A">
      <w:pPr>
        <w:pStyle w:val="AltNormal"/>
      </w:pPr>
    </w:p>
    <w:tbl>
      <w:tblPr>
        <w:tblW w:w="0" w:type="auto"/>
        <w:jc w:val="center"/>
        <w:tblLook w:val="0000" w:firstRow="0" w:lastRow="0" w:firstColumn="0" w:lastColumn="0" w:noHBand="0" w:noVBand="0"/>
      </w:tblPr>
      <w:tblGrid>
        <w:gridCol w:w="2160"/>
        <w:gridCol w:w="7920"/>
      </w:tblGrid>
      <w:tr w:rsidR="003D5E28" w:rsidRPr="000F418F" w:rsidTr="002C3BB1">
        <w:trPr>
          <w:jc w:val="center"/>
        </w:trPr>
        <w:tc>
          <w:tcPr>
            <w:tcW w:w="2160" w:type="dxa"/>
          </w:tcPr>
          <w:p w:rsidR="003D5E28" w:rsidRPr="000F418F" w:rsidRDefault="003D5E28" w:rsidP="002C3BB1">
            <w:pPr>
              <w:pStyle w:val="DefLabel"/>
              <w:rPr>
                <w:szCs w:val="18"/>
              </w:rPr>
            </w:pPr>
            <w:r w:rsidRPr="000F418F">
              <w:rPr>
                <w:szCs w:val="18"/>
              </w:rPr>
              <w:t>CPM User</w:t>
            </w:r>
          </w:p>
        </w:tc>
        <w:tc>
          <w:tcPr>
            <w:tcW w:w="7920" w:type="dxa"/>
            <w:vAlign w:val="center"/>
          </w:tcPr>
          <w:p w:rsidR="003D5E28" w:rsidRPr="000F418F" w:rsidRDefault="003D5E28" w:rsidP="002C3BB1">
            <w:pPr>
              <w:pStyle w:val="DefDesc"/>
            </w:pPr>
            <w:del w:id="27" w:author="Jerry Shih" w:date="2013-02-19T14:06:00Z">
              <w:r w:rsidRPr="000F418F" w:rsidDel="003D5E28">
                <w:delText>User of a CPM-based Service.</w:delText>
              </w:r>
            </w:del>
            <w:ins w:id="28" w:author="Jerry Shih" w:date="2013-02-19T14:06:00Z">
              <w:r w:rsidRPr="000F418F">
                <w:t>See [OMA-CPM-RD].</w:t>
              </w:r>
            </w:ins>
          </w:p>
        </w:tc>
      </w:tr>
    </w:tbl>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F9C" w:rsidRDefault="00773F9C">
      <w:r>
        <w:separator/>
      </w:r>
    </w:p>
  </w:endnote>
  <w:endnote w:type="continuationSeparator" w:id="0">
    <w:p w:rsidR="00773F9C" w:rsidRDefault="0077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9067C">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9067C">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9067C">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9067C">
      <w:rPr>
        <w:rStyle w:val="PageNumber"/>
        <w:noProof/>
        <w:sz w:val="18"/>
      </w:rPr>
      <w:t>1</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F9C" w:rsidRDefault="00773F9C">
      <w:r>
        <w:separator/>
      </w:r>
    </w:p>
  </w:footnote>
  <w:footnote w:type="continuationSeparator" w:id="0">
    <w:p w:rsidR="00773F9C" w:rsidRDefault="00773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4728E" w:rsidRPr="00E4728E">
      <w:rPr>
        <w:color w:val="000000"/>
        <w:sz w:val="18"/>
        <w:szCs w:val="18"/>
      </w:rPr>
      <w:t>OMA-COM-CPM-2013-0023-CR_A021_B020_RD_AD_CPM_User_Def</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5A4E98AF" wp14:editId="144464E4">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4728E" w:rsidRPr="00E4728E">
      <w:rPr>
        <w:color w:val="000000"/>
        <w:sz w:val="18"/>
        <w:szCs w:val="18"/>
      </w:rPr>
      <w:t>OMA-COM-CPM-2013-0023-CR_A021_B020_RD_AD_CPM_User_Def</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7"/>
  </w:num>
  <w:num w:numId="5">
    <w:abstractNumId w:val="13"/>
  </w:num>
  <w:num w:numId="6">
    <w:abstractNumId w:val="27"/>
  </w:num>
  <w:num w:numId="7">
    <w:abstractNumId w:val="31"/>
  </w:num>
  <w:num w:numId="8">
    <w:abstractNumId w:val="16"/>
  </w:num>
  <w:num w:numId="9">
    <w:abstractNumId w:val="2"/>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6"/>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2"/>
  </w:num>
  <w:num w:numId="22">
    <w:abstractNumId w:val="25"/>
  </w:num>
  <w:num w:numId="23">
    <w:abstractNumId w:val="4"/>
  </w:num>
  <w:num w:numId="24">
    <w:abstractNumId w:val="9"/>
  </w:num>
  <w:num w:numId="25">
    <w:abstractNumId w:val="21"/>
  </w:num>
  <w:num w:numId="26">
    <w:abstractNumId w:val="15"/>
  </w:num>
  <w:num w:numId="27">
    <w:abstractNumId w:val="10"/>
  </w:num>
  <w:num w:numId="28">
    <w:abstractNumId w:val="20"/>
  </w:num>
  <w:num w:numId="29">
    <w:abstractNumId w:val="0"/>
  </w:num>
  <w:num w:numId="30">
    <w:abstractNumId w:val="1"/>
  </w:num>
  <w:num w:numId="31">
    <w:abstractNumId w:val="29"/>
  </w:num>
  <w:num w:numId="32">
    <w:abstractNumId w:val="5"/>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B6434"/>
    <w:rsid w:val="008F1FD1"/>
    <w:rsid w:val="00903358"/>
    <w:rsid w:val="009502B0"/>
    <w:rsid w:val="00983A38"/>
    <w:rsid w:val="00986EED"/>
    <w:rsid w:val="009E7279"/>
    <w:rsid w:val="00A32B8E"/>
    <w:rsid w:val="00A73164"/>
    <w:rsid w:val="00AA6475"/>
    <w:rsid w:val="00AE7849"/>
    <w:rsid w:val="00B05ED8"/>
    <w:rsid w:val="00B17151"/>
    <w:rsid w:val="00B2745F"/>
    <w:rsid w:val="00B35DA6"/>
    <w:rsid w:val="00B36EB3"/>
    <w:rsid w:val="00BB4979"/>
    <w:rsid w:val="00BC738A"/>
    <w:rsid w:val="00C43B1F"/>
    <w:rsid w:val="00C97004"/>
    <w:rsid w:val="00CA5639"/>
    <w:rsid w:val="00D37BCF"/>
    <w:rsid w:val="00D45494"/>
    <w:rsid w:val="00D74D47"/>
    <w:rsid w:val="00D9067C"/>
    <w:rsid w:val="00D92BD8"/>
    <w:rsid w:val="00DA5965"/>
    <w:rsid w:val="00E11FF4"/>
    <w:rsid w:val="00E15272"/>
    <w:rsid w:val="00E15ED0"/>
    <w:rsid w:val="00E42C43"/>
    <w:rsid w:val="00E4728E"/>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7</cp:revision>
  <cp:lastPrinted>2005-07-28T16:49:00Z</cp:lastPrinted>
  <dcterms:created xsi:type="dcterms:W3CDTF">2013-02-19T18:52:00Z</dcterms:created>
  <dcterms:modified xsi:type="dcterms:W3CDTF">2013-02-19T21:15:00Z</dcterms:modified>
</cp:coreProperties>
</file>