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rsidP="008F1FD1">
      <w:pPr>
        <w:pStyle w:val="AltTitle"/>
        <w:outlineLvl w:val="0"/>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E4728E" w:rsidP="00BC738A">
            <w:pPr>
              <w:pStyle w:val="FrontMatter"/>
              <w:tabs>
                <w:tab w:val="clear" w:pos="1710"/>
                <w:tab w:val="clear" w:pos="3780"/>
              </w:tabs>
              <w:ind w:left="0" w:firstLine="0"/>
            </w:pPr>
            <w:r w:rsidRPr="00E4728E">
              <w:rPr>
                <w:rFonts w:cs="Arial"/>
                <w:color w:val="000000"/>
                <w:sz w:val="18"/>
                <w:szCs w:val="18"/>
              </w:rPr>
              <w:t>OMA-COM-CPM-2013-0023-CR_A021_B020_RD_AD_CPM_User_Def</w:t>
            </w:r>
          </w:p>
        </w:tc>
        <w:tc>
          <w:tcPr>
            <w:tcW w:w="2880" w:type="dxa"/>
          </w:tcPr>
          <w:p w:rsidR="00E15272" w:rsidRPr="00C97004" w:rsidRDefault="00317C36">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Pr="00C97004">
              <w:rPr>
                <w:rFonts w:ascii="Arial Narrow" w:hAnsi="Arial Narrow"/>
              </w:rPr>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Pr="00C97004">
              <w:rPr>
                <w:rFonts w:ascii="Arial Narrow" w:hAnsi="Arial Narrow"/>
              </w:rPr>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BC738A">
            <w:pPr>
              <w:pStyle w:val="FrontMatter"/>
              <w:tabs>
                <w:tab w:val="clear" w:pos="1710"/>
                <w:tab w:val="clear" w:pos="3780"/>
              </w:tabs>
              <w:ind w:left="0" w:firstLine="0"/>
            </w:pPr>
            <w:r>
              <w:t>COM CPM WA</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2C68B2" w:rsidRDefault="006576A0" w:rsidP="00BC738A">
            <w:pPr>
              <w:pStyle w:val="FrontMatter"/>
              <w:tabs>
                <w:tab w:val="clear" w:pos="1710"/>
                <w:tab w:val="clear" w:pos="3780"/>
              </w:tabs>
              <w:ind w:left="0" w:firstLine="0"/>
              <w:rPr>
                <w:lang w:val="en-CA"/>
              </w:rPr>
            </w:pPr>
            <w:r w:rsidRPr="002C68B2">
              <w:rPr>
                <w:lang w:val="en-CA"/>
              </w:rPr>
              <w:t>OMA-RD-CPM-V2_0-20120815-D</w:t>
            </w:r>
          </w:p>
          <w:p w:rsidR="006576A0" w:rsidRPr="00C97004" w:rsidRDefault="006576A0" w:rsidP="00BC738A">
            <w:pPr>
              <w:pStyle w:val="FrontMatter"/>
              <w:tabs>
                <w:tab w:val="clear" w:pos="1710"/>
                <w:tab w:val="clear" w:pos="3780"/>
              </w:tabs>
              <w:ind w:left="0" w:firstLine="0"/>
            </w:pPr>
            <w:del w:id="0" w:author="Cristina Badulescu" w:date="2013-02-20T17:40:00Z">
              <w:r w:rsidRPr="00C21FA7" w:rsidDel="002C68B2">
                <w:delText>OMA-AD-</w:delText>
              </w:r>
              <w:r w:rsidDel="002C68B2">
                <w:delText>CPM</w:delText>
              </w:r>
              <w:r w:rsidRPr="00C21FA7" w:rsidDel="002C68B2">
                <w:delText>-V2_0-2012</w:delText>
              </w:r>
              <w:r w:rsidDel="002C68B2">
                <w:delText>926</w:delText>
              </w:r>
              <w:r w:rsidRPr="00C21FA7" w:rsidDel="002C68B2">
                <w:delText>-D</w:delText>
              </w:r>
            </w:del>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A73164" w:rsidP="00683788">
            <w:pPr>
              <w:pStyle w:val="FrontMatter"/>
              <w:tabs>
                <w:tab w:val="clear" w:pos="1710"/>
                <w:tab w:val="clear" w:pos="3780"/>
              </w:tabs>
              <w:ind w:left="0" w:firstLine="0"/>
            </w:pPr>
            <w:r>
              <w:t>19</w:t>
            </w:r>
            <w:r w:rsidR="00683788">
              <w:t xml:space="preserve"> Feb. 13</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A73164" w:rsidP="00A73164">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Pr>
                <w:rFonts w:cs="Arial"/>
              </w:rPr>
            </w:r>
            <w:r>
              <w:rPr>
                <w:rFonts w:cs="Arial"/>
              </w:rPr>
              <w:fldChar w:fldCharType="end"/>
            </w:r>
            <w:r w:rsidR="00E15272" w:rsidRPr="00C97004">
              <w:rPr>
                <w:rFonts w:cs="Arial"/>
              </w:rPr>
              <w:t xml:space="preserve"> 0: New Functionality</w:t>
            </w:r>
            <w:r w:rsidR="00E15272" w:rsidRPr="00C97004">
              <w:rPr>
                <w:rFonts w:cs="Arial"/>
              </w:rPr>
              <w:br/>
            </w:r>
            <w:r w:rsidR="00317C36"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sidR="00317C36" w:rsidRPr="00C97004">
              <w:rPr>
                <w:rFonts w:cs="Arial"/>
              </w:rPr>
            </w:r>
            <w:r w:rsidR="00317C36" w:rsidRPr="00C97004">
              <w:rPr>
                <w:rFonts w:cs="Arial"/>
              </w:rPr>
              <w:fldChar w:fldCharType="end"/>
            </w:r>
            <w:r w:rsidR="00E15272" w:rsidRPr="00C97004">
              <w:rPr>
                <w:rFonts w:cs="Arial"/>
              </w:rPr>
              <w:t xml:space="preserve"> 1: Major Change</w:t>
            </w:r>
            <w:r w:rsidR="00E15272" w:rsidRPr="00C97004">
              <w:rPr>
                <w:rFonts w:cs="Arial"/>
              </w:rPr>
              <w:br/>
            </w:r>
            <w:r w:rsidR="00317C36"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sidR="00317C36" w:rsidRPr="00C97004">
              <w:rPr>
                <w:rFonts w:cs="Arial"/>
              </w:rPr>
            </w:r>
            <w:r w:rsidR="00317C36" w:rsidRPr="00C97004">
              <w:rPr>
                <w:rFonts w:cs="Arial"/>
              </w:rPr>
              <w:fldChar w:fldCharType="end"/>
            </w:r>
            <w:r w:rsidR="00E15272" w:rsidRPr="00C97004">
              <w:rPr>
                <w:rFonts w:cs="Arial"/>
              </w:rPr>
              <w:t xml:space="preserve"> 2: Bug Fix</w:t>
            </w:r>
            <w:r w:rsidR="00E15272" w:rsidRPr="00C97004">
              <w:rPr>
                <w:rFonts w:cs="Arial"/>
              </w:rPr>
              <w:br/>
            </w:r>
            <w:r>
              <w:rPr>
                <w:rFonts w:cs="Arial"/>
              </w:rPr>
              <w:fldChar w:fldCharType="begin">
                <w:ffData>
                  <w:name w:val=""/>
                  <w:enabled w:val="0"/>
                  <w:calcOnExit w:val="0"/>
                  <w:checkBox>
                    <w:sizeAuto/>
                    <w:default w:val="1"/>
                  </w:checkBox>
                </w:ffData>
              </w:fldChar>
            </w:r>
            <w:r>
              <w:rPr>
                <w:rFonts w:cs="Arial"/>
              </w:rPr>
              <w:instrText xml:space="preserve"> FORMCHECKBOX </w:instrText>
            </w:r>
            <w:r>
              <w:rPr>
                <w:rFonts w:cs="Arial"/>
              </w:rPr>
            </w:r>
            <w:r>
              <w:rPr>
                <w:rFonts w:cs="Arial"/>
              </w:rPr>
              <w:fldChar w:fldCharType="end"/>
            </w:r>
            <w:r w:rsidR="00E15272" w:rsidRPr="00C97004">
              <w:rPr>
                <w:rFonts w:cs="Arial"/>
              </w:rPr>
              <w:t xml:space="preserve"> 3: </w:t>
            </w:r>
            <w:r w:rsidR="004B0B17" w:rsidRPr="00C97004">
              <w:rPr>
                <w:rFonts w:cs="Arial"/>
              </w:rPr>
              <w:t>Editorial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E15272" w:rsidRDefault="00486B11">
            <w:pPr>
              <w:pStyle w:val="FrontMatter"/>
              <w:tabs>
                <w:tab w:val="clear" w:pos="1710"/>
                <w:tab w:val="clear" w:pos="3780"/>
              </w:tabs>
              <w:ind w:left="0" w:firstLine="0"/>
            </w:pPr>
            <w:r>
              <w:t xml:space="preserve">Jerry Shih, AT&amp;T, </w:t>
            </w:r>
            <w:hyperlink r:id="rId8" w:history="1">
              <w:r w:rsidRPr="00B52CCA">
                <w:rPr>
                  <w:rStyle w:val="Hyperlink"/>
                </w:rPr>
                <w:t>jerry.shih@att.com</w:t>
              </w:r>
            </w:hyperlink>
            <w:r>
              <w:t xml:space="preserve"> </w:t>
            </w:r>
          </w:p>
          <w:p w:rsidR="00BC738A" w:rsidRPr="00C97004" w:rsidRDefault="00BC738A">
            <w:pPr>
              <w:pStyle w:val="FrontMatter"/>
              <w:tabs>
                <w:tab w:val="clear" w:pos="1710"/>
                <w:tab w:val="clear" w:pos="3780"/>
              </w:tabs>
              <w:ind w:left="0" w:firstLine="0"/>
            </w:pP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pPr>
        <w:pStyle w:val="AltH1"/>
        <w:rPr>
          <w:lang w:val="en-GB"/>
        </w:rPr>
      </w:pPr>
      <w:r w:rsidRPr="00C97004">
        <w:rPr>
          <w:lang w:val="en-GB"/>
        </w:rPr>
        <w:t>Reason for Change</w:t>
      </w:r>
    </w:p>
    <w:p w:rsidR="00AD04B8" w:rsidRDefault="00AD04B8">
      <w:pPr>
        <w:pStyle w:val="AltNormal"/>
        <w:rPr>
          <w:ins w:id="1" w:author="Cristina Badulescu" w:date="2013-02-20T17:45:00Z"/>
        </w:rPr>
      </w:pPr>
    </w:p>
    <w:p w:rsidR="00AD04B8" w:rsidRDefault="00AD04B8">
      <w:pPr>
        <w:pStyle w:val="AltNormal"/>
        <w:rPr>
          <w:ins w:id="2" w:author="Cristina Badulescu" w:date="2013-02-20T17:46:00Z"/>
        </w:rPr>
      </w:pPr>
      <w:ins w:id="3" w:author="Cristina Badulescu" w:date="2013-02-20T17:45:00Z">
        <w:r>
          <w:t xml:space="preserve">R01 </w:t>
        </w:r>
      </w:ins>
      <w:ins w:id="4" w:author="Cristina Badulescu" w:date="2013-02-20T17:46:00Z">
        <w:r>
          <w:t>–</w:t>
        </w:r>
      </w:ins>
      <w:ins w:id="5" w:author="Cristina Badulescu" w:date="2013-02-20T17:45:00Z">
        <w:r>
          <w:t xml:space="preserve"> online </w:t>
        </w:r>
      </w:ins>
      <w:ins w:id="6" w:author="Cristina Badulescu" w:date="2013-02-20T17:46:00Z">
        <w:r>
          <w:t>edits during Budapest mtg.</w:t>
        </w:r>
      </w:ins>
    </w:p>
    <w:p w:rsidR="00683788" w:rsidRDefault="00486B11">
      <w:pPr>
        <w:pStyle w:val="AltNormal"/>
      </w:pPr>
      <w:r>
        <w:t>This CR address</w:t>
      </w:r>
      <w:r w:rsidR="00E11FF4">
        <w:t>es</w:t>
      </w:r>
      <w:r>
        <w:t xml:space="preserve"> the following CONR comment</w:t>
      </w:r>
      <w:r w:rsidR="00E11FF4">
        <w:t>s</w:t>
      </w:r>
      <w:r>
        <w:t>:</w:t>
      </w:r>
    </w:p>
    <w:p w:rsidR="00683788" w:rsidRDefault="00683788">
      <w:pPr>
        <w:pStyle w:val="AltNormal"/>
      </w:pPr>
      <w:bookmarkStart w:id="7" w:name="_GoBack"/>
      <w:bookmarkEnd w:id="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1171"/>
        <w:gridCol w:w="635"/>
        <w:gridCol w:w="936"/>
        <w:gridCol w:w="3314"/>
        <w:gridCol w:w="3302"/>
      </w:tblGrid>
      <w:tr w:rsidR="006576A0" w:rsidRPr="00717CB5" w:rsidTr="002C3BB1">
        <w:trPr>
          <w:cantSplit/>
          <w:jc w:val="center"/>
        </w:trPr>
        <w:tc>
          <w:tcPr>
            <w:tcW w:w="738" w:type="dxa"/>
          </w:tcPr>
          <w:p w:rsidR="006576A0" w:rsidRPr="00717CB5" w:rsidRDefault="006576A0" w:rsidP="002C3BB1">
            <w:pPr>
              <w:pStyle w:val="TableCell"/>
              <w:jc w:val="center"/>
              <w:rPr>
                <w:lang w:val="en-GB"/>
              </w:rPr>
            </w:pPr>
            <w:r w:rsidRPr="00717CB5">
              <w:rPr>
                <w:lang w:val="en-GB"/>
              </w:rPr>
              <w:t>A0</w:t>
            </w:r>
            <w:r>
              <w:rPr>
                <w:lang w:val="en-GB"/>
              </w:rPr>
              <w:t>21</w:t>
            </w:r>
          </w:p>
        </w:tc>
        <w:tc>
          <w:tcPr>
            <w:tcW w:w="1171" w:type="dxa"/>
          </w:tcPr>
          <w:p w:rsidR="006576A0" w:rsidRPr="00717CB5" w:rsidRDefault="006576A0" w:rsidP="002C3BB1">
            <w:pPr>
              <w:pStyle w:val="TableCell"/>
              <w:jc w:val="center"/>
              <w:rPr>
                <w:lang w:val="en-GB"/>
              </w:rPr>
            </w:pPr>
            <w:r w:rsidRPr="00717CB5">
              <w:rPr>
                <w:lang w:val="en-GB"/>
              </w:rPr>
              <w:t>2013.0</w:t>
            </w:r>
            <w:r>
              <w:rPr>
                <w:lang w:val="en-GB"/>
              </w:rPr>
              <w:t>2.13</w:t>
            </w:r>
          </w:p>
        </w:tc>
        <w:tc>
          <w:tcPr>
            <w:tcW w:w="635" w:type="dxa"/>
          </w:tcPr>
          <w:p w:rsidR="006576A0" w:rsidRPr="00717CB5" w:rsidRDefault="006576A0" w:rsidP="002C3BB1">
            <w:pPr>
              <w:pStyle w:val="TableCell"/>
              <w:jc w:val="center"/>
              <w:rPr>
                <w:lang w:val="en-GB"/>
              </w:rPr>
            </w:pPr>
            <w:r w:rsidRPr="00717CB5">
              <w:rPr>
                <w:lang w:val="en-GB"/>
              </w:rPr>
              <w:t>E</w:t>
            </w:r>
          </w:p>
        </w:tc>
        <w:tc>
          <w:tcPr>
            <w:tcW w:w="936" w:type="dxa"/>
          </w:tcPr>
          <w:p w:rsidR="006576A0" w:rsidRPr="00717CB5" w:rsidRDefault="006576A0" w:rsidP="002C3BB1">
            <w:pPr>
              <w:pStyle w:val="TableCell"/>
              <w:rPr>
                <w:lang w:val="en-GB"/>
              </w:rPr>
            </w:pPr>
            <w:r>
              <w:rPr>
                <w:lang w:val="en-GB"/>
              </w:rPr>
              <w:t>3.2</w:t>
            </w:r>
          </w:p>
        </w:tc>
        <w:tc>
          <w:tcPr>
            <w:tcW w:w="3314" w:type="dxa"/>
          </w:tcPr>
          <w:p w:rsidR="006576A0" w:rsidRPr="00717CB5" w:rsidRDefault="006576A0" w:rsidP="002C3BB1">
            <w:pPr>
              <w:pStyle w:val="TableCell"/>
              <w:rPr>
                <w:lang w:val="en-GB"/>
              </w:rPr>
            </w:pPr>
            <w:r w:rsidRPr="00717CB5">
              <w:rPr>
                <w:rStyle w:val="StyleTableCell8ptBoldChar"/>
                <w:lang w:val="en-GB"/>
              </w:rPr>
              <w:t>Source:</w:t>
            </w:r>
            <w:r>
              <w:rPr>
                <w:lang w:val="en-GB"/>
              </w:rPr>
              <w:t xml:space="preserve"> ATT</w:t>
            </w:r>
          </w:p>
          <w:p w:rsidR="006576A0" w:rsidRPr="00717CB5" w:rsidRDefault="006576A0" w:rsidP="002C3BB1">
            <w:pPr>
              <w:pStyle w:val="TableCell"/>
              <w:rPr>
                <w:lang w:val="en-GB"/>
              </w:rPr>
            </w:pPr>
            <w:r w:rsidRPr="00717CB5">
              <w:rPr>
                <w:rStyle w:val="StyleTableCell8ptBoldChar"/>
                <w:lang w:val="en-GB"/>
              </w:rPr>
              <w:t>Form:</w:t>
            </w:r>
            <w:r>
              <w:rPr>
                <w:lang w:val="en-GB"/>
              </w:rPr>
              <w:t xml:space="preserve"> </w:t>
            </w:r>
            <w:r w:rsidRPr="006E12EC">
              <w:rPr>
                <w:rFonts w:cs="Arial"/>
                <w:color w:val="000000"/>
                <w:szCs w:val="18"/>
              </w:rPr>
              <w:t>OMA-CONR-2013-0005-INP_CPM2_ATT_CONR_Comments</w:t>
            </w:r>
            <w:r>
              <w:rPr>
                <w:noProof/>
                <w:szCs w:val="18"/>
                <w:lang w:val="en-CA" w:eastAsia="en-CA"/>
              </w:rPr>
              <w:drawing>
                <wp:anchor distT="0" distB="0" distL="114300" distR="114300" simplePos="0" relativeHeight="251659264" behindDoc="1" locked="0" layoutInCell="1" allowOverlap="1" wp14:anchorId="1C263DB5" wp14:editId="021A16FC">
                  <wp:simplePos x="0" y="0"/>
                  <wp:positionH relativeFrom="column">
                    <wp:posOffset>5117465</wp:posOffset>
                  </wp:positionH>
                  <wp:positionV relativeFrom="paragraph">
                    <wp:posOffset>0</wp:posOffset>
                  </wp:positionV>
                  <wp:extent cx="1334770" cy="459740"/>
                  <wp:effectExtent l="0" t="0" r="0" b="0"/>
                  <wp:wrapNone/>
                  <wp:docPr id="2" name="Picture 2"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r w:rsidRPr="006E12EC">
              <w:rPr>
                <w:rFonts w:cs="Arial"/>
                <w:color w:val="000000"/>
                <w:szCs w:val="18"/>
              </w:rPr>
              <w:t>.doc</w:t>
            </w:r>
          </w:p>
          <w:p w:rsidR="006576A0" w:rsidRPr="00717CB5" w:rsidRDefault="006576A0" w:rsidP="002C3BB1">
            <w:pPr>
              <w:pStyle w:val="TableCell"/>
              <w:rPr>
                <w:lang w:val="en-GB"/>
              </w:rPr>
            </w:pPr>
            <w:r w:rsidRPr="00717CB5">
              <w:rPr>
                <w:rStyle w:val="StyleTableCell8ptBoldChar"/>
                <w:lang w:val="en-GB"/>
              </w:rPr>
              <w:t>Comment:</w:t>
            </w:r>
            <w:r>
              <w:rPr>
                <w:lang w:val="en-GB"/>
              </w:rPr>
              <w:t xml:space="preserve"> Missing CPM User definition that will be used in AD, SD and TS</w:t>
            </w:r>
          </w:p>
          <w:p w:rsidR="006576A0" w:rsidRDefault="006576A0" w:rsidP="002C3BB1">
            <w:pPr>
              <w:pStyle w:val="TableCell"/>
              <w:rPr>
                <w:lang w:val="en-GB"/>
              </w:rPr>
            </w:pPr>
            <w:r w:rsidRPr="00717CB5">
              <w:rPr>
                <w:rStyle w:val="StyleTableCell8ptBoldChar"/>
                <w:lang w:val="en-GB"/>
              </w:rPr>
              <w:t>Proposed Change:</w:t>
            </w:r>
            <w:r w:rsidRPr="00717CB5">
              <w:rPr>
                <w:lang w:val="en-GB"/>
              </w:rPr>
              <w:t xml:space="preserve"> </w:t>
            </w:r>
          </w:p>
          <w:p w:rsidR="006576A0" w:rsidRDefault="006576A0" w:rsidP="002C3BB1">
            <w:pPr>
              <w:pStyle w:val="TableCell"/>
              <w:rPr>
                <w:lang w:val="en-GB"/>
              </w:rPr>
            </w:pPr>
          </w:p>
          <w:p w:rsidR="006576A0" w:rsidRDefault="006576A0" w:rsidP="002C3BB1">
            <w:pPr>
              <w:pStyle w:val="TableCell"/>
              <w:rPr>
                <w:lang w:val="en-GB"/>
              </w:rPr>
            </w:pPr>
            <w:r>
              <w:rPr>
                <w:lang w:val="en-GB"/>
              </w:rPr>
              <w:t>Add the following new definition (moving from AD):</w:t>
            </w:r>
          </w:p>
          <w:p w:rsidR="006576A0" w:rsidRDefault="006576A0" w:rsidP="002C3BB1">
            <w:pPr>
              <w:pStyle w:val="TableCell"/>
              <w:rPr>
                <w:lang w:val="en-GB"/>
              </w:rPr>
            </w:pPr>
          </w:p>
          <w:p w:rsidR="006576A0" w:rsidRPr="00717CB5" w:rsidRDefault="006576A0" w:rsidP="002C3BB1">
            <w:pPr>
              <w:pStyle w:val="TableCell"/>
              <w:rPr>
                <w:lang w:val="en-GB"/>
              </w:rPr>
            </w:pPr>
            <w:r>
              <w:rPr>
                <w:lang w:val="en-GB"/>
              </w:rPr>
              <w:t xml:space="preserve">CPM User    </w:t>
            </w:r>
            <w:proofErr w:type="spellStart"/>
            <w:r>
              <w:rPr>
                <w:lang w:val="en-GB"/>
              </w:rPr>
              <w:t>User</w:t>
            </w:r>
            <w:proofErr w:type="spellEnd"/>
            <w:r>
              <w:rPr>
                <w:lang w:val="en-GB"/>
              </w:rPr>
              <w:t xml:space="preserve"> of a CPM-based Service</w:t>
            </w:r>
          </w:p>
        </w:tc>
        <w:tc>
          <w:tcPr>
            <w:tcW w:w="3302" w:type="dxa"/>
          </w:tcPr>
          <w:p w:rsidR="006576A0" w:rsidRDefault="006576A0" w:rsidP="002C3BB1">
            <w:pPr>
              <w:pStyle w:val="TableCell"/>
              <w:rPr>
                <w:ins w:id="8" w:author="Jerry Shih" w:date="2013-02-19T13:54:00Z"/>
                <w:lang w:val="en-GB"/>
              </w:rPr>
            </w:pPr>
            <w:r w:rsidRPr="00717CB5">
              <w:rPr>
                <w:rStyle w:val="StyleTableCell8ptBoldChar"/>
                <w:lang w:val="en-GB"/>
              </w:rPr>
              <w:t>Status:</w:t>
            </w:r>
            <w:r>
              <w:rPr>
                <w:lang w:val="en-GB"/>
              </w:rPr>
              <w:t xml:space="preserve"> </w:t>
            </w:r>
            <w:del w:id="9" w:author="Jerry Shih" w:date="2013-02-19T13:54:00Z">
              <w:r w:rsidDel="006576A0">
                <w:rPr>
                  <w:lang w:val="en-GB"/>
                </w:rPr>
                <w:delText xml:space="preserve">OPEN </w:delText>
              </w:r>
            </w:del>
            <w:ins w:id="10" w:author="Jerry Shih" w:date="2013-02-19T13:54:00Z">
              <w:r>
                <w:rPr>
                  <w:lang w:val="en-GB"/>
                </w:rPr>
                <w:t>CLOSED</w:t>
              </w:r>
            </w:ins>
          </w:p>
          <w:p w:rsidR="006576A0" w:rsidRPr="00717CB5" w:rsidRDefault="006576A0" w:rsidP="002C3BB1">
            <w:pPr>
              <w:pStyle w:val="TableCell"/>
              <w:rPr>
                <w:lang w:val="en-GB"/>
              </w:rPr>
            </w:pPr>
            <w:ins w:id="11" w:author="Jerry Shih" w:date="2013-02-19T13:54:00Z">
              <w:r>
                <w:rPr>
                  <w:lang w:val="en-GB"/>
                </w:rPr>
                <w:t>With CR 0023</w:t>
              </w:r>
            </w:ins>
            <w:ins w:id="12" w:author="Cristina Badulescu" w:date="2013-02-20T17:45:00Z">
              <w:r w:rsidR="00AD04B8">
                <w:rPr>
                  <w:lang w:val="en-GB"/>
                </w:rPr>
                <w:t>R01</w:t>
              </w:r>
            </w:ins>
            <w:ins w:id="13" w:author="Jerry Shih" w:date="2013-02-19T13:54:00Z">
              <w:r>
                <w:rPr>
                  <w:lang w:val="en-GB"/>
                </w:rPr>
                <w:t xml:space="preserve"> </w:t>
              </w:r>
            </w:ins>
          </w:p>
          <w:p w:rsidR="006576A0" w:rsidRPr="00717CB5" w:rsidRDefault="006576A0" w:rsidP="002C3BB1">
            <w:pPr>
              <w:pStyle w:val="TableCell"/>
              <w:rPr>
                <w:lang w:val="en-GB"/>
              </w:rPr>
            </w:pPr>
          </w:p>
        </w:tc>
      </w:tr>
      <w:tr w:rsidR="006576A0" w:rsidRPr="00717CB5" w:rsidDel="002C68B2" w:rsidTr="006576A0">
        <w:trPr>
          <w:cantSplit/>
          <w:jc w:val="center"/>
          <w:del w:id="14" w:author="Cristina Badulescu" w:date="2013-02-20T17:40:00Z"/>
        </w:trPr>
        <w:tc>
          <w:tcPr>
            <w:tcW w:w="738" w:type="dxa"/>
            <w:tcBorders>
              <w:top w:val="single" w:sz="4" w:space="0" w:color="auto"/>
              <w:left w:val="single" w:sz="4" w:space="0" w:color="auto"/>
              <w:bottom w:val="single" w:sz="4" w:space="0" w:color="auto"/>
              <w:right w:val="single" w:sz="4" w:space="0" w:color="auto"/>
            </w:tcBorders>
          </w:tcPr>
          <w:p w:rsidR="006576A0" w:rsidRPr="00717CB5" w:rsidDel="002C68B2" w:rsidRDefault="006576A0" w:rsidP="002C3BB1">
            <w:pPr>
              <w:pStyle w:val="TableCell"/>
              <w:jc w:val="center"/>
              <w:rPr>
                <w:del w:id="15" w:author="Cristina Badulescu" w:date="2013-02-20T17:40:00Z"/>
                <w:lang w:val="en-GB"/>
              </w:rPr>
            </w:pPr>
            <w:del w:id="16" w:author="Cristina Badulescu" w:date="2013-02-20T17:40:00Z">
              <w:r w:rsidDel="002C68B2">
                <w:rPr>
                  <w:lang w:val="en-GB"/>
                </w:rPr>
                <w:lastRenderedPageBreak/>
                <w:delText>B020</w:delText>
              </w:r>
            </w:del>
          </w:p>
        </w:tc>
        <w:tc>
          <w:tcPr>
            <w:tcW w:w="1171" w:type="dxa"/>
            <w:tcBorders>
              <w:top w:val="single" w:sz="4" w:space="0" w:color="auto"/>
              <w:left w:val="single" w:sz="4" w:space="0" w:color="auto"/>
              <w:bottom w:val="single" w:sz="4" w:space="0" w:color="auto"/>
              <w:right w:val="single" w:sz="4" w:space="0" w:color="auto"/>
            </w:tcBorders>
          </w:tcPr>
          <w:p w:rsidR="006576A0" w:rsidRPr="00717CB5" w:rsidDel="002C68B2" w:rsidRDefault="006576A0" w:rsidP="002C3BB1">
            <w:pPr>
              <w:pStyle w:val="TableCell"/>
              <w:jc w:val="center"/>
              <w:rPr>
                <w:del w:id="17" w:author="Cristina Badulescu" w:date="2013-02-20T17:40:00Z"/>
                <w:lang w:val="en-GB"/>
              </w:rPr>
            </w:pPr>
            <w:del w:id="18" w:author="Cristina Badulescu" w:date="2013-02-20T17:40:00Z">
              <w:r w:rsidRPr="00717CB5" w:rsidDel="002C68B2">
                <w:rPr>
                  <w:lang w:val="en-GB"/>
                </w:rPr>
                <w:delText>2013.0</w:delText>
              </w:r>
              <w:r w:rsidDel="002C68B2">
                <w:rPr>
                  <w:lang w:val="en-GB"/>
                </w:rPr>
                <w:delText>2.13</w:delText>
              </w:r>
            </w:del>
          </w:p>
        </w:tc>
        <w:tc>
          <w:tcPr>
            <w:tcW w:w="635" w:type="dxa"/>
            <w:tcBorders>
              <w:top w:val="single" w:sz="4" w:space="0" w:color="auto"/>
              <w:left w:val="single" w:sz="4" w:space="0" w:color="auto"/>
              <w:bottom w:val="single" w:sz="4" w:space="0" w:color="auto"/>
              <w:right w:val="single" w:sz="4" w:space="0" w:color="auto"/>
            </w:tcBorders>
          </w:tcPr>
          <w:p w:rsidR="006576A0" w:rsidRPr="00717CB5" w:rsidDel="002C68B2" w:rsidRDefault="006576A0" w:rsidP="002C3BB1">
            <w:pPr>
              <w:pStyle w:val="TableCell"/>
              <w:jc w:val="center"/>
              <w:rPr>
                <w:del w:id="19" w:author="Cristina Badulescu" w:date="2013-02-20T17:40:00Z"/>
                <w:lang w:val="en-GB"/>
              </w:rPr>
            </w:pPr>
            <w:del w:id="20" w:author="Cristina Badulescu" w:date="2013-02-20T17:40:00Z">
              <w:r w:rsidRPr="00717CB5" w:rsidDel="002C68B2">
                <w:rPr>
                  <w:lang w:val="en-GB"/>
                </w:rPr>
                <w:delText>E</w:delText>
              </w:r>
            </w:del>
          </w:p>
        </w:tc>
        <w:tc>
          <w:tcPr>
            <w:tcW w:w="936" w:type="dxa"/>
            <w:tcBorders>
              <w:top w:val="single" w:sz="4" w:space="0" w:color="auto"/>
              <w:left w:val="single" w:sz="4" w:space="0" w:color="auto"/>
              <w:bottom w:val="single" w:sz="4" w:space="0" w:color="auto"/>
              <w:right w:val="single" w:sz="4" w:space="0" w:color="auto"/>
            </w:tcBorders>
          </w:tcPr>
          <w:p w:rsidR="006576A0" w:rsidRPr="00717CB5" w:rsidDel="002C68B2" w:rsidRDefault="006576A0" w:rsidP="002C3BB1">
            <w:pPr>
              <w:pStyle w:val="TableCell"/>
              <w:rPr>
                <w:del w:id="21" w:author="Cristina Badulescu" w:date="2013-02-20T17:40:00Z"/>
                <w:lang w:val="en-GB"/>
              </w:rPr>
            </w:pPr>
            <w:del w:id="22" w:author="Cristina Badulescu" w:date="2013-02-20T17:40:00Z">
              <w:r w:rsidDel="002C68B2">
                <w:rPr>
                  <w:lang w:val="en-GB"/>
                </w:rPr>
                <w:delText>3.2</w:delText>
              </w:r>
            </w:del>
          </w:p>
        </w:tc>
        <w:tc>
          <w:tcPr>
            <w:tcW w:w="3314" w:type="dxa"/>
            <w:tcBorders>
              <w:top w:val="single" w:sz="4" w:space="0" w:color="auto"/>
              <w:left w:val="single" w:sz="4" w:space="0" w:color="auto"/>
              <w:bottom w:val="single" w:sz="4" w:space="0" w:color="auto"/>
              <w:right w:val="single" w:sz="4" w:space="0" w:color="auto"/>
            </w:tcBorders>
          </w:tcPr>
          <w:p w:rsidR="006576A0" w:rsidRPr="006576A0" w:rsidDel="002C68B2" w:rsidRDefault="006576A0" w:rsidP="002C3BB1">
            <w:pPr>
              <w:pStyle w:val="TableCell"/>
              <w:rPr>
                <w:del w:id="23" w:author="Cristina Badulescu" w:date="2013-02-20T17:40:00Z"/>
                <w:b/>
                <w:bCs/>
                <w:sz w:val="16"/>
                <w:lang w:val="en-GB"/>
              </w:rPr>
            </w:pPr>
            <w:del w:id="24" w:author="Cristina Badulescu" w:date="2013-02-20T17:40:00Z">
              <w:r w:rsidRPr="00717CB5" w:rsidDel="002C68B2">
                <w:rPr>
                  <w:rStyle w:val="StyleTableCell8ptBoldChar"/>
                  <w:lang w:val="en-GB"/>
                </w:rPr>
                <w:delText>Source:</w:delText>
              </w:r>
              <w:r w:rsidRPr="006576A0" w:rsidDel="002C68B2">
                <w:rPr>
                  <w:b/>
                  <w:bCs/>
                  <w:sz w:val="16"/>
                  <w:lang w:val="en-GB"/>
                </w:rPr>
                <w:delText xml:space="preserve"> ATT</w:delText>
              </w:r>
            </w:del>
          </w:p>
          <w:p w:rsidR="006576A0" w:rsidRPr="006576A0" w:rsidDel="002C68B2" w:rsidRDefault="006576A0" w:rsidP="002C3BB1">
            <w:pPr>
              <w:pStyle w:val="TableCell"/>
              <w:rPr>
                <w:del w:id="25" w:author="Cristina Badulescu" w:date="2013-02-20T17:40:00Z"/>
                <w:b/>
                <w:bCs/>
                <w:sz w:val="16"/>
                <w:lang w:val="en-GB"/>
              </w:rPr>
            </w:pPr>
            <w:del w:id="26" w:author="Cristina Badulescu" w:date="2013-02-20T17:40:00Z">
              <w:r w:rsidRPr="00717CB5" w:rsidDel="002C68B2">
                <w:rPr>
                  <w:rStyle w:val="StyleTableCell8ptBoldChar"/>
                  <w:lang w:val="en-GB"/>
                </w:rPr>
                <w:delText>Form:</w:delText>
              </w:r>
              <w:r w:rsidRPr="006576A0" w:rsidDel="002C68B2">
                <w:rPr>
                  <w:b/>
                  <w:bCs/>
                  <w:sz w:val="16"/>
                  <w:lang w:val="en-GB"/>
                </w:rPr>
                <w:delText xml:space="preserve"> OMA-CONR-2013-0005-INP_CPM2_ATT_CONR_Comments</w:delText>
              </w:r>
              <w:r w:rsidRPr="006576A0" w:rsidDel="002C68B2">
                <w:rPr>
                  <w:b/>
                  <w:bCs/>
                  <w:noProof/>
                  <w:sz w:val="16"/>
                  <w:lang w:val="en-CA" w:eastAsia="en-CA"/>
                </w:rPr>
                <w:drawing>
                  <wp:anchor distT="0" distB="0" distL="114300" distR="114300" simplePos="0" relativeHeight="251661312" behindDoc="1" locked="0" layoutInCell="1" allowOverlap="1" wp14:anchorId="23F20F0E" wp14:editId="18385898">
                    <wp:simplePos x="0" y="0"/>
                    <wp:positionH relativeFrom="column">
                      <wp:posOffset>5117465</wp:posOffset>
                    </wp:positionH>
                    <wp:positionV relativeFrom="paragraph">
                      <wp:posOffset>0</wp:posOffset>
                    </wp:positionV>
                    <wp:extent cx="1334770" cy="459740"/>
                    <wp:effectExtent l="0" t="0" r="0" b="0"/>
                    <wp:wrapNone/>
                    <wp:docPr id="5" name="Picture 5"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r w:rsidRPr="006576A0" w:rsidDel="002C68B2">
                <w:rPr>
                  <w:b/>
                  <w:bCs/>
                  <w:sz w:val="16"/>
                  <w:lang w:val="en-GB"/>
                </w:rPr>
                <w:delText>.doc</w:delText>
              </w:r>
            </w:del>
          </w:p>
          <w:p w:rsidR="006576A0" w:rsidRPr="006576A0" w:rsidDel="002C68B2" w:rsidRDefault="006576A0" w:rsidP="002C3BB1">
            <w:pPr>
              <w:pStyle w:val="TableCell"/>
              <w:rPr>
                <w:del w:id="27" w:author="Cristina Badulescu" w:date="2013-02-20T17:40:00Z"/>
                <w:b/>
                <w:bCs/>
                <w:sz w:val="16"/>
                <w:lang w:val="en-GB"/>
              </w:rPr>
            </w:pPr>
            <w:del w:id="28" w:author="Cristina Badulescu" w:date="2013-02-20T17:40:00Z">
              <w:r w:rsidRPr="00717CB5" w:rsidDel="002C68B2">
                <w:rPr>
                  <w:rStyle w:val="StyleTableCell8ptBoldChar"/>
                  <w:lang w:val="en-GB"/>
                </w:rPr>
                <w:delText>Comment:</w:delText>
              </w:r>
              <w:r w:rsidRPr="006576A0" w:rsidDel="002C68B2">
                <w:rPr>
                  <w:b/>
                  <w:bCs/>
                  <w:sz w:val="16"/>
                  <w:lang w:val="en-GB"/>
                </w:rPr>
                <w:delText xml:space="preserve"> CPM User definition should be moved to RD for AD/SD/TS reference</w:delText>
              </w:r>
            </w:del>
          </w:p>
          <w:p w:rsidR="006576A0" w:rsidRPr="006576A0" w:rsidDel="002C68B2" w:rsidRDefault="006576A0" w:rsidP="002C3BB1">
            <w:pPr>
              <w:pStyle w:val="TableCell"/>
              <w:rPr>
                <w:del w:id="29" w:author="Cristina Badulescu" w:date="2013-02-20T17:40:00Z"/>
                <w:b/>
                <w:bCs/>
                <w:sz w:val="16"/>
                <w:lang w:val="en-GB"/>
              </w:rPr>
            </w:pPr>
          </w:p>
          <w:p w:rsidR="006576A0" w:rsidRPr="006576A0" w:rsidDel="002C68B2" w:rsidRDefault="006576A0" w:rsidP="002C3BB1">
            <w:pPr>
              <w:pStyle w:val="TableCell"/>
              <w:rPr>
                <w:del w:id="30" w:author="Cristina Badulescu" w:date="2013-02-20T17:40:00Z"/>
                <w:b/>
                <w:bCs/>
                <w:sz w:val="16"/>
                <w:lang w:val="en-GB"/>
              </w:rPr>
            </w:pPr>
            <w:del w:id="31" w:author="Cristina Badulescu" w:date="2013-02-20T17:40:00Z">
              <w:r w:rsidRPr="00717CB5" w:rsidDel="002C68B2">
                <w:rPr>
                  <w:rStyle w:val="StyleTableCell8ptBoldChar"/>
                  <w:lang w:val="en-GB"/>
                </w:rPr>
                <w:delText>Proposed Change:</w:delText>
              </w:r>
              <w:r w:rsidRPr="006576A0" w:rsidDel="002C68B2">
                <w:rPr>
                  <w:b/>
                  <w:bCs/>
                  <w:sz w:val="16"/>
                  <w:lang w:val="en-GB"/>
                </w:rPr>
                <w:delText xml:space="preserve"> </w:delText>
              </w:r>
            </w:del>
          </w:p>
          <w:p w:rsidR="006576A0" w:rsidRPr="006576A0" w:rsidDel="002C68B2" w:rsidRDefault="006576A0" w:rsidP="002C3BB1">
            <w:pPr>
              <w:pStyle w:val="TableCell"/>
              <w:rPr>
                <w:del w:id="32" w:author="Cristina Badulescu" w:date="2013-02-20T17:40:00Z"/>
                <w:b/>
                <w:bCs/>
                <w:sz w:val="16"/>
                <w:lang w:val="en-GB"/>
              </w:rPr>
            </w:pPr>
          </w:p>
          <w:p w:rsidR="006576A0" w:rsidRPr="006576A0" w:rsidDel="002C68B2" w:rsidRDefault="006576A0" w:rsidP="002C3BB1">
            <w:pPr>
              <w:pStyle w:val="TableCell"/>
              <w:rPr>
                <w:del w:id="33" w:author="Cristina Badulescu" w:date="2013-02-20T17:40:00Z"/>
                <w:b/>
                <w:bCs/>
                <w:sz w:val="16"/>
                <w:lang w:val="en-GB"/>
              </w:rPr>
            </w:pPr>
            <w:del w:id="34" w:author="Cristina Badulescu" w:date="2013-02-20T17:40:00Z">
              <w:r w:rsidRPr="006576A0" w:rsidDel="002C68B2">
                <w:rPr>
                  <w:b/>
                  <w:bCs/>
                  <w:sz w:val="16"/>
                  <w:lang w:val="en-GB"/>
                </w:rPr>
                <w:delText>Remove the “CPM User” definition</w:delText>
              </w:r>
            </w:del>
          </w:p>
        </w:tc>
        <w:tc>
          <w:tcPr>
            <w:tcW w:w="3302" w:type="dxa"/>
            <w:tcBorders>
              <w:top w:val="single" w:sz="4" w:space="0" w:color="auto"/>
              <w:left w:val="single" w:sz="4" w:space="0" w:color="auto"/>
              <w:bottom w:val="single" w:sz="4" w:space="0" w:color="auto"/>
              <w:right w:val="single" w:sz="4" w:space="0" w:color="auto"/>
            </w:tcBorders>
          </w:tcPr>
          <w:p w:rsidR="006576A0" w:rsidDel="002C68B2" w:rsidRDefault="006576A0" w:rsidP="002C3BB1">
            <w:pPr>
              <w:pStyle w:val="TableCell"/>
              <w:rPr>
                <w:ins w:id="35" w:author="Jerry Shih" w:date="2013-02-19T13:54:00Z"/>
                <w:del w:id="36" w:author="Cristina Badulescu" w:date="2013-02-20T17:40:00Z"/>
                <w:b/>
                <w:bCs/>
                <w:sz w:val="16"/>
                <w:lang w:val="en-GB"/>
              </w:rPr>
            </w:pPr>
            <w:del w:id="37" w:author="Cristina Badulescu" w:date="2013-02-20T17:40:00Z">
              <w:r w:rsidRPr="00717CB5" w:rsidDel="002C68B2">
                <w:rPr>
                  <w:rStyle w:val="StyleTableCell8ptBoldChar"/>
                  <w:lang w:val="en-GB"/>
                </w:rPr>
                <w:delText>Status:</w:delText>
              </w:r>
              <w:r w:rsidRPr="006576A0" w:rsidDel="002C68B2">
                <w:rPr>
                  <w:b/>
                  <w:bCs/>
                  <w:sz w:val="16"/>
                  <w:lang w:val="en-GB"/>
                </w:rPr>
                <w:delText xml:space="preserve"> OPEN </w:delText>
              </w:r>
            </w:del>
            <w:ins w:id="38" w:author="Jerry Shih" w:date="2013-02-19T13:54:00Z">
              <w:del w:id="39" w:author="Cristina Badulescu" w:date="2013-02-20T17:40:00Z">
                <w:r w:rsidDel="002C68B2">
                  <w:rPr>
                    <w:b/>
                    <w:bCs/>
                    <w:sz w:val="16"/>
                    <w:lang w:val="en-GB"/>
                  </w:rPr>
                  <w:delText>CLOSED</w:delText>
                </w:r>
              </w:del>
            </w:ins>
          </w:p>
          <w:p w:rsidR="006576A0" w:rsidRPr="006576A0" w:rsidDel="002C68B2" w:rsidRDefault="006576A0" w:rsidP="002C3BB1">
            <w:pPr>
              <w:pStyle w:val="TableCell"/>
              <w:rPr>
                <w:del w:id="40" w:author="Cristina Badulescu" w:date="2013-02-20T17:40:00Z"/>
                <w:b/>
                <w:bCs/>
                <w:sz w:val="16"/>
                <w:lang w:val="en-GB"/>
              </w:rPr>
            </w:pPr>
            <w:ins w:id="41" w:author="Jerry Shih" w:date="2013-02-19T13:55:00Z">
              <w:del w:id="42" w:author="Cristina Badulescu" w:date="2013-02-20T17:40:00Z">
                <w:r w:rsidDel="002C68B2">
                  <w:rPr>
                    <w:b/>
                    <w:bCs/>
                    <w:sz w:val="16"/>
                    <w:lang w:val="en-GB"/>
                  </w:rPr>
                  <w:delText>With CR0023</w:delText>
                </w:r>
              </w:del>
            </w:ins>
            <w:ins w:id="43" w:author="Jerry Shih" w:date="2013-02-19T13:54:00Z">
              <w:del w:id="44" w:author="Cristina Badulescu" w:date="2013-02-20T17:40:00Z">
                <w:r w:rsidRPr="006576A0" w:rsidDel="002C68B2">
                  <w:rPr>
                    <w:b/>
                    <w:bCs/>
                    <w:sz w:val="16"/>
                    <w:lang w:val="en-GB"/>
                  </w:rPr>
                  <w:delText xml:space="preserve"> </w:delText>
                </w:r>
              </w:del>
            </w:ins>
          </w:p>
          <w:p w:rsidR="006576A0" w:rsidRPr="006576A0" w:rsidDel="002C68B2" w:rsidRDefault="006576A0" w:rsidP="002C3BB1">
            <w:pPr>
              <w:pStyle w:val="TableCell"/>
              <w:rPr>
                <w:del w:id="45" w:author="Cristina Badulescu" w:date="2013-02-20T17:40:00Z"/>
                <w:b/>
                <w:bCs/>
                <w:sz w:val="16"/>
                <w:lang w:val="en-GB"/>
              </w:rPr>
            </w:pPr>
          </w:p>
        </w:tc>
      </w:tr>
    </w:tbl>
    <w:p w:rsidR="00683788" w:rsidRDefault="00683788">
      <w:pPr>
        <w:pStyle w:val="AltNormal"/>
      </w:pPr>
    </w:p>
    <w:p w:rsidR="00E15272" w:rsidRPr="00C97004" w:rsidRDefault="00E15272">
      <w:pPr>
        <w:pStyle w:val="AltH1"/>
        <w:rPr>
          <w:lang w:val="en-GB"/>
        </w:rPr>
      </w:pPr>
      <w:r w:rsidRPr="00C97004">
        <w:rPr>
          <w:lang w:val="en-GB"/>
        </w:rPr>
        <w:t>Impact on Backward Compatibility</w:t>
      </w:r>
    </w:p>
    <w:p w:rsidR="00E15272" w:rsidRPr="00C97004" w:rsidRDefault="00BC738A">
      <w:pPr>
        <w:pStyle w:val="AltNormal"/>
      </w:pPr>
      <w:r>
        <w:t>N/A</w:t>
      </w:r>
    </w:p>
    <w:p w:rsidR="00E15272" w:rsidRPr="00C97004" w:rsidRDefault="00E15272">
      <w:pPr>
        <w:pStyle w:val="AltH1"/>
        <w:rPr>
          <w:lang w:val="en-GB"/>
        </w:rPr>
      </w:pPr>
      <w:r w:rsidRPr="00C97004">
        <w:rPr>
          <w:lang w:val="en-GB"/>
        </w:rPr>
        <w:t>Impact on Other Specifications</w:t>
      </w:r>
    </w:p>
    <w:p w:rsidR="00E15272" w:rsidRPr="00C97004" w:rsidRDefault="00BC738A">
      <w:pPr>
        <w:pStyle w:val="AltNormal"/>
      </w:pPr>
      <w:r>
        <w:t>N/A</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BC738A">
      <w:pPr>
        <w:pStyle w:val="AltNormal"/>
      </w:pPr>
      <w:r w:rsidRPr="00BC738A">
        <w:t xml:space="preserve">The COM CPM WA is recommended to </w:t>
      </w:r>
      <w:r w:rsidR="00642AE6">
        <w:t xml:space="preserve">discuss and </w:t>
      </w:r>
      <w:r w:rsidR="0019400D">
        <w:t>agree the proposal changes</w:t>
      </w:r>
      <w:r w:rsidR="00642AE6">
        <w:t>.</w:t>
      </w:r>
    </w:p>
    <w:p w:rsidR="00E15272" w:rsidRPr="00C97004" w:rsidRDefault="00E15272">
      <w:pPr>
        <w:pStyle w:val="AltH1"/>
        <w:rPr>
          <w:lang w:val="en-GB"/>
        </w:rPr>
      </w:pPr>
      <w:r w:rsidRPr="00C97004">
        <w:rPr>
          <w:lang w:val="en-GB"/>
        </w:rPr>
        <w:t>Detailed Change Proposal</w:t>
      </w:r>
    </w:p>
    <w:p w:rsidR="00403DD4" w:rsidRDefault="009502B0" w:rsidP="00BC738A">
      <w:pPr>
        <w:pStyle w:val="AltChangeList"/>
      </w:pPr>
      <w:r>
        <w:t xml:space="preserve">Add the following definition in </w:t>
      </w:r>
      <w:r w:rsidRPr="00D9067C">
        <w:rPr>
          <w:color w:val="FF0000"/>
          <w:sz w:val="28"/>
          <w:szCs w:val="28"/>
        </w:rPr>
        <w:t>RD section 3.2</w:t>
      </w:r>
    </w:p>
    <w:p w:rsidR="00683788" w:rsidRDefault="00683788" w:rsidP="00BC738A">
      <w:pPr>
        <w:pStyle w:val="AltNormal"/>
      </w:pPr>
    </w:p>
    <w:p w:rsidR="009502B0" w:rsidRDefault="009502B0" w:rsidP="009502B0">
      <w:pPr>
        <w:pStyle w:val="Heading2"/>
        <w:numPr>
          <w:ilvl w:val="1"/>
          <w:numId w:val="33"/>
        </w:numPr>
        <w:tabs>
          <w:tab w:val="clear" w:pos="9634"/>
          <w:tab w:val="right" w:pos="10080"/>
        </w:tabs>
        <w:spacing w:after="40"/>
      </w:pPr>
      <w:bookmarkStart w:id="46" w:name="_Toc51147381"/>
      <w:bookmarkStart w:id="47" w:name="_Toc196557488"/>
      <w:bookmarkStart w:id="48" w:name="_Ref320293738"/>
      <w:bookmarkStart w:id="49" w:name="_Ref320293745"/>
      <w:bookmarkStart w:id="50" w:name="_Ref320293748"/>
      <w:bookmarkStart w:id="51" w:name="_Ref320293768"/>
      <w:bookmarkStart w:id="52" w:name="_Ref320293841"/>
      <w:bookmarkStart w:id="53" w:name="_Ref320293846"/>
      <w:bookmarkStart w:id="54" w:name="_Toc332804490"/>
      <w:r>
        <w:t>Definitions</w:t>
      </w:r>
      <w:bookmarkEnd w:id="46"/>
      <w:bookmarkEnd w:id="47"/>
      <w:bookmarkEnd w:id="48"/>
      <w:bookmarkEnd w:id="49"/>
      <w:bookmarkEnd w:id="50"/>
      <w:bookmarkEnd w:id="51"/>
      <w:bookmarkEnd w:id="52"/>
      <w:bookmarkEnd w:id="53"/>
      <w:bookmarkEnd w:id="54"/>
    </w:p>
    <w:p w:rsidR="009502B0" w:rsidRDefault="009502B0" w:rsidP="00BC738A">
      <w:pPr>
        <w:pStyle w:val="AltNormal"/>
      </w:pPr>
    </w:p>
    <w:tbl>
      <w:tblPr>
        <w:tblW w:w="0" w:type="auto"/>
        <w:jc w:val="center"/>
        <w:tblLook w:val="0000" w:firstRow="0" w:lastRow="0" w:firstColumn="0" w:lastColumn="0" w:noHBand="0" w:noVBand="0"/>
      </w:tblPr>
      <w:tblGrid>
        <w:gridCol w:w="2160"/>
        <w:gridCol w:w="7920"/>
      </w:tblGrid>
      <w:tr w:rsidR="009502B0" w:rsidRPr="000F418F" w:rsidTr="002C3BB1">
        <w:trPr>
          <w:jc w:val="center"/>
          <w:ins w:id="55" w:author="Jerry Shih" w:date="2013-02-19T13:58:00Z"/>
        </w:trPr>
        <w:tc>
          <w:tcPr>
            <w:tcW w:w="2160" w:type="dxa"/>
          </w:tcPr>
          <w:p w:rsidR="009502B0" w:rsidRPr="000F418F" w:rsidRDefault="009502B0" w:rsidP="002C3BB1">
            <w:pPr>
              <w:pStyle w:val="DefLabel"/>
              <w:rPr>
                <w:ins w:id="56" w:author="Jerry Shih" w:date="2013-02-19T13:58:00Z"/>
                <w:szCs w:val="18"/>
              </w:rPr>
            </w:pPr>
            <w:ins w:id="57" w:author="Jerry Shih" w:date="2013-02-19T13:58:00Z">
              <w:r w:rsidRPr="000F418F">
                <w:rPr>
                  <w:szCs w:val="18"/>
                </w:rPr>
                <w:t>CPM User</w:t>
              </w:r>
            </w:ins>
          </w:p>
        </w:tc>
        <w:tc>
          <w:tcPr>
            <w:tcW w:w="7920" w:type="dxa"/>
            <w:vAlign w:val="center"/>
          </w:tcPr>
          <w:p w:rsidR="009502B0" w:rsidRPr="000F418F" w:rsidRDefault="009502B0" w:rsidP="002C3BB1">
            <w:pPr>
              <w:pStyle w:val="DefDesc"/>
              <w:rPr>
                <w:ins w:id="58" w:author="Jerry Shih" w:date="2013-02-19T13:58:00Z"/>
              </w:rPr>
            </w:pPr>
            <w:ins w:id="59" w:author="Jerry Shih" w:date="2013-02-19T13:58:00Z">
              <w:r w:rsidRPr="000F418F">
                <w:t>User of a CPM-based Service.</w:t>
              </w:r>
            </w:ins>
          </w:p>
        </w:tc>
      </w:tr>
    </w:tbl>
    <w:p w:rsidR="00486B11" w:rsidRDefault="00486B11" w:rsidP="00BC738A">
      <w:pPr>
        <w:pStyle w:val="AltNormal"/>
        <w:rPr>
          <w:ins w:id="60" w:author="Jerry Shih" w:date="2013-02-19T13:58:00Z"/>
        </w:rPr>
      </w:pPr>
    </w:p>
    <w:p w:rsidR="009502B0" w:rsidRDefault="009502B0" w:rsidP="009502B0">
      <w:pPr>
        <w:pStyle w:val="AltChangeList"/>
      </w:pPr>
      <w:r>
        <w:t xml:space="preserve">Change the following </w:t>
      </w:r>
      <w:r w:rsidRPr="00D9067C">
        <w:rPr>
          <w:color w:val="FF0000"/>
          <w:sz w:val="28"/>
          <w:szCs w:val="28"/>
        </w:rPr>
        <w:t>RD text in section 4</w:t>
      </w:r>
      <w:r w:rsidRPr="00D9067C">
        <w:rPr>
          <w:color w:val="FF0000"/>
        </w:rPr>
        <w:t xml:space="preserve"> </w:t>
      </w:r>
      <w:r>
        <w:t>as marked</w:t>
      </w:r>
    </w:p>
    <w:p w:rsidR="009502B0" w:rsidRDefault="009502B0" w:rsidP="00BC738A">
      <w:pPr>
        <w:pStyle w:val="AltNormal"/>
      </w:pPr>
    </w:p>
    <w:p w:rsidR="009502B0" w:rsidRPr="009502B0" w:rsidRDefault="009502B0" w:rsidP="00BC738A">
      <w:pPr>
        <w:pStyle w:val="AltNormal"/>
        <w:rPr>
          <w:b/>
          <w:sz w:val="28"/>
          <w:szCs w:val="28"/>
        </w:rPr>
      </w:pPr>
      <w:r w:rsidRPr="009502B0">
        <w:rPr>
          <w:b/>
          <w:sz w:val="28"/>
          <w:szCs w:val="28"/>
        </w:rPr>
        <w:t>4. Introduction</w:t>
      </w:r>
    </w:p>
    <w:p w:rsidR="009502B0" w:rsidRDefault="009502B0" w:rsidP="00BC738A">
      <w:pPr>
        <w:pStyle w:val="AltNormal"/>
      </w:pPr>
      <w:r>
        <w:t>…….</w:t>
      </w:r>
    </w:p>
    <w:p w:rsidR="009502B0" w:rsidRPr="0054453D" w:rsidRDefault="009502B0" w:rsidP="009502B0">
      <w:r w:rsidRPr="0054453D">
        <w:rPr>
          <w:bCs/>
        </w:rPr>
        <w:t xml:space="preserve">The CPM Conversation represents the “live” information exchange that Principals can have exploiting the CPM Enabler functionalities, where this information can be associated together by </w:t>
      </w:r>
      <w:r w:rsidRPr="0054453D">
        <w:t>common characteristics</w:t>
      </w:r>
      <w:r w:rsidRPr="0054453D">
        <w:rPr>
          <w:bCs/>
        </w:rPr>
        <w:t>. As represented in the Communication Representation portion of</w:t>
      </w:r>
      <w:r>
        <w:rPr>
          <w:rFonts w:hint="eastAsia"/>
          <w:bCs/>
          <w:lang w:eastAsia="ko-KR"/>
        </w:rPr>
        <w:t xml:space="preserve"> </w:t>
      </w:r>
      <w:r>
        <w:rPr>
          <w:bCs/>
          <w:lang w:eastAsia="ko-KR"/>
        </w:rPr>
        <w:fldChar w:fldCharType="begin"/>
      </w:r>
      <w:r>
        <w:rPr>
          <w:bCs/>
          <w:lang w:eastAsia="ko-KR"/>
        </w:rPr>
        <w:instrText xml:space="preserve"> </w:instrText>
      </w:r>
      <w:r>
        <w:rPr>
          <w:rFonts w:hint="eastAsia"/>
          <w:bCs/>
          <w:lang w:eastAsia="ko-KR"/>
        </w:rPr>
        <w:instrText>REF _Ref320648417 \h</w:instrText>
      </w:r>
      <w:r>
        <w:rPr>
          <w:bCs/>
          <w:lang w:eastAsia="ko-KR"/>
        </w:rPr>
        <w:instrText xml:space="preserve"> </w:instrText>
      </w:r>
      <w:r>
        <w:rPr>
          <w:bCs/>
          <w:lang w:eastAsia="ko-KR"/>
        </w:rPr>
      </w:r>
      <w:r>
        <w:rPr>
          <w:bCs/>
          <w:lang w:eastAsia="ko-KR"/>
        </w:rPr>
        <w:fldChar w:fldCharType="separate"/>
      </w:r>
      <w:r w:rsidRPr="0054453D">
        <w:t xml:space="preserve">Figure </w:t>
      </w:r>
      <w:r>
        <w:rPr>
          <w:noProof/>
        </w:rPr>
        <w:t>1</w:t>
      </w:r>
      <w:r>
        <w:rPr>
          <w:bCs/>
          <w:lang w:eastAsia="ko-KR"/>
        </w:rPr>
        <w:fldChar w:fldCharType="end"/>
      </w:r>
      <w:r w:rsidRPr="0054453D">
        <w:rPr>
          <w:bCs/>
        </w:rPr>
        <w:t>,</w:t>
      </w:r>
      <w:r w:rsidRPr="0054453D">
        <w:rPr>
          <w:bCs/>
          <w:lang w:eastAsia="ko-KR"/>
        </w:rPr>
        <w:t xml:space="preserve"> </w:t>
      </w:r>
      <w:r w:rsidRPr="0054453D">
        <w:rPr>
          <w:bCs/>
        </w:rPr>
        <w:t xml:space="preserve">a CPM Conversation is constituted by any number of CPM </w:t>
      </w:r>
      <w:r>
        <w:rPr>
          <w:rFonts w:hint="eastAsia"/>
          <w:lang w:eastAsia="ko-KR"/>
        </w:rPr>
        <w:t xml:space="preserve">Standalone </w:t>
      </w:r>
      <w:r w:rsidRPr="0054453D">
        <w:rPr>
          <w:bCs/>
        </w:rPr>
        <w:t>Messages</w:t>
      </w:r>
      <w:r>
        <w:rPr>
          <w:bCs/>
        </w:rPr>
        <w:t>,</w:t>
      </w:r>
      <w:r w:rsidRPr="00A70842">
        <w:rPr>
          <w:bCs/>
        </w:rPr>
        <w:t xml:space="preserve"> </w:t>
      </w:r>
      <w:r>
        <w:rPr>
          <w:bCs/>
        </w:rPr>
        <w:t>CPM File Transfers</w:t>
      </w:r>
      <w:r w:rsidRPr="0054453D">
        <w:rPr>
          <w:bCs/>
        </w:rPr>
        <w:t xml:space="preserve"> and CPM Sessions. A CPM Message is i</w:t>
      </w:r>
      <w:r w:rsidRPr="0054453D">
        <w:t>nformation of a discrete nature that can contain several discrete Media (e.g. text, images, audio-clips, video-clips). CPM Message</w:t>
      </w:r>
      <w:r>
        <w:rPr>
          <w:rFonts w:hint="eastAsia"/>
          <w:lang w:eastAsia="ko-KR"/>
        </w:rPr>
        <w:t>s</w:t>
      </w:r>
      <w:r w:rsidRPr="0054453D">
        <w:t xml:space="preserve"> can be sent within </w:t>
      </w:r>
      <w:r>
        <w:t xml:space="preserve">a CPM Session (as a CPM Chat Message) </w:t>
      </w:r>
      <w:r w:rsidRPr="0054453D">
        <w:t xml:space="preserve">or outside </w:t>
      </w:r>
      <w:r>
        <w:rPr>
          <w:rFonts w:hint="eastAsia"/>
          <w:lang w:eastAsia="ko-KR"/>
        </w:rPr>
        <w:t xml:space="preserve">of </w:t>
      </w:r>
      <w:r w:rsidRPr="0054453D">
        <w:t xml:space="preserve">a </w:t>
      </w:r>
      <w:r w:rsidRPr="0054453D">
        <w:rPr>
          <w:bCs/>
        </w:rPr>
        <w:t>CPM Session</w:t>
      </w:r>
      <w:r>
        <w:rPr>
          <w:bCs/>
        </w:rPr>
        <w:t xml:space="preserve"> (as a CPM Standalone Message)</w:t>
      </w:r>
      <w:r w:rsidRPr="0054453D">
        <w:rPr>
          <w:bCs/>
        </w:rPr>
        <w:t xml:space="preserve">, where a CPM Session represents </w:t>
      </w:r>
      <w:r w:rsidRPr="0054453D">
        <w:t xml:space="preserve">a </w:t>
      </w:r>
      <w:r w:rsidRPr="0054453D">
        <w:lastRenderedPageBreak/>
        <w:t xml:space="preserve">logical connection between </w:t>
      </w:r>
      <w:ins w:id="61" w:author="Cristina Badulescu" w:date="2013-02-20T17:39:00Z">
        <w:r w:rsidR="002C68B2" w:rsidRPr="0054453D">
          <w:t xml:space="preserve">CPM </w:t>
        </w:r>
        <w:r w:rsidR="002C68B2">
          <w:t xml:space="preserve">User and other </w:t>
        </w:r>
      </w:ins>
      <w:del w:id="62" w:author="Cristina Badulescu" w:date="2013-02-20T17:39:00Z">
        <w:r w:rsidRPr="0054453D" w:rsidDel="002C68B2">
          <w:delText xml:space="preserve">two or more </w:delText>
        </w:r>
      </w:del>
      <w:r w:rsidRPr="0054453D">
        <w:t>Principal</w:t>
      </w:r>
      <w:ins w:id="63" w:author="Cristina Badulescu" w:date="2013-02-20T17:39:00Z">
        <w:r w:rsidR="002C68B2">
          <w:t>(</w:t>
        </w:r>
      </w:ins>
      <w:r w:rsidRPr="0054453D">
        <w:t>s</w:t>
      </w:r>
      <w:ins w:id="64" w:author="Cristina Badulescu" w:date="2013-02-20T17:39:00Z">
        <w:r w:rsidR="002C68B2">
          <w:t>)</w:t>
        </w:r>
      </w:ins>
      <w:r w:rsidRPr="0054453D">
        <w:t xml:space="preserve"> established for a finite duration. </w:t>
      </w:r>
      <w:r>
        <w:t>A CPM File Transfer is a transfer of one or more files with multimedia contents between two Principals, in which the recipient Principal has to explicitly acknowledge the reception of the files before any data of the files is transferred</w:t>
      </w:r>
      <w:r>
        <w:rPr>
          <w:rFonts w:hint="eastAsia"/>
          <w:lang w:eastAsia="ko-KR"/>
        </w:rPr>
        <w:t xml:space="preserve">. </w:t>
      </w:r>
      <w:r w:rsidRPr="0054453D">
        <w:t xml:space="preserve">In a CPM Session, Principals can also exchange </w:t>
      </w:r>
      <w:r w:rsidRPr="0054453D">
        <w:rPr>
          <w:bCs/>
        </w:rPr>
        <w:t xml:space="preserve">continuous Media, that due to the </w:t>
      </w:r>
      <w:r w:rsidRPr="0054453D">
        <w:t xml:space="preserve">continuous nature of this type of information, need a logical connection (i.e. with a beginning and an end) to be set up and maintained between </w:t>
      </w:r>
      <w:r w:rsidRPr="0054453D">
        <w:t xml:space="preserve">CPM </w:t>
      </w:r>
      <w:ins w:id="65" w:author="Cristina Badulescu" w:date="2013-02-20T17:38:00Z">
        <w:r w:rsidR="002C68B2">
          <w:t xml:space="preserve">User and other </w:t>
        </w:r>
      </w:ins>
      <w:ins w:id="66" w:author="Jerry Shih" w:date="2013-02-19T14:04:00Z">
        <w:del w:id="67" w:author="Cristina Badulescu" w:date="2013-02-20T17:38:00Z">
          <w:r w:rsidR="001D47F2" w:rsidDel="002C68B2">
            <w:delText>two</w:delText>
          </w:r>
          <w:r w:rsidR="001D47F2" w:rsidRPr="0054453D" w:rsidDel="002C68B2">
            <w:delText xml:space="preserve"> </w:delText>
          </w:r>
        </w:del>
      </w:ins>
      <w:r w:rsidRPr="0054453D">
        <w:t>Principals. An underlying assumption is that a CPM Conversation should only be composed of one CPM Session at a given time. A user could however participate in several CPM Conversations in parallel (each of them containing one CPM Session) but this is not the intent of this diagram to show that functionality.</w:t>
      </w:r>
    </w:p>
    <w:p w:rsidR="009502B0" w:rsidDel="002C68B2" w:rsidRDefault="009502B0" w:rsidP="002C68B2">
      <w:pPr>
        <w:pStyle w:val="AltNormal"/>
        <w:rPr>
          <w:del w:id="68" w:author="Cristina Badulescu" w:date="2013-02-20T17:40:00Z"/>
        </w:rPr>
      </w:pPr>
      <w:r>
        <w:t>…….</w:t>
      </w:r>
    </w:p>
    <w:p w:rsidR="009502B0" w:rsidDel="002C68B2" w:rsidRDefault="003D5E28" w:rsidP="002C68B2">
      <w:pPr>
        <w:pStyle w:val="AltNormal"/>
        <w:rPr>
          <w:del w:id="69" w:author="Cristina Badulescu" w:date="2013-02-20T17:40:00Z"/>
        </w:rPr>
        <w:pPrChange w:id="70" w:author="Cristina Badulescu" w:date="2013-02-20T17:40:00Z">
          <w:pPr>
            <w:pStyle w:val="AltChangeList"/>
          </w:pPr>
        </w:pPrChange>
      </w:pPr>
      <w:del w:id="71" w:author="Cristina Badulescu" w:date="2013-02-20T17:40:00Z">
        <w:r w:rsidDel="002C68B2">
          <w:delText>Modify</w:delText>
        </w:r>
        <w:r w:rsidR="009502B0" w:rsidDel="002C68B2">
          <w:delText xml:space="preserve"> the following definition in </w:delText>
        </w:r>
        <w:r w:rsidR="009502B0" w:rsidRPr="00D9067C" w:rsidDel="002C68B2">
          <w:rPr>
            <w:color w:val="FF0000"/>
            <w:sz w:val="28"/>
            <w:szCs w:val="28"/>
          </w:rPr>
          <w:delText>AD section 3.2</w:delText>
        </w:r>
        <w:r w:rsidRPr="00D9067C" w:rsidDel="002C68B2">
          <w:rPr>
            <w:color w:val="FF0000"/>
          </w:rPr>
          <w:delText xml:space="preserve"> </w:delText>
        </w:r>
        <w:r w:rsidDel="002C68B2">
          <w:delText>as marked</w:delText>
        </w:r>
      </w:del>
    </w:p>
    <w:p w:rsidR="009502B0" w:rsidDel="002C68B2" w:rsidRDefault="009502B0" w:rsidP="002C68B2">
      <w:pPr>
        <w:pStyle w:val="AltNormal"/>
        <w:rPr>
          <w:del w:id="72" w:author="Cristina Badulescu" w:date="2013-02-20T17:40:00Z"/>
        </w:rPr>
        <w:pPrChange w:id="73" w:author="Cristina Badulescu" w:date="2013-02-20T17:40:00Z">
          <w:pPr>
            <w:pStyle w:val="AltNormal"/>
          </w:pPr>
        </w:pPrChange>
      </w:pPr>
    </w:p>
    <w:tbl>
      <w:tblPr>
        <w:tblW w:w="0" w:type="auto"/>
        <w:jc w:val="center"/>
        <w:tblLook w:val="0000" w:firstRow="0" w:lastRow="0" w:firstColumn="0" w:lastColumn="0" w:noHBand="0" w:noVBand="0"/>
      </w:tblPr>
      <w:tblGrid>
        <w:gridCol w:w="2160"/>
        <w:gridCol w:w="7920"/>
      </w:tblGrid>
      <w:tr w:rsidR="003D5E28" w:rsidRPr="000F418F" w:rsidDel="002C68B2" w:rsidTr="002C3BB1">
        <w:trPr>
          <w:jc w:val="center"/>
          <w:del w:id="74" w:author="Cristina Badulescu" w:date="2013-02-20T17:40:00Z"/>
        </w:trPr>
        <w:tc>
          <w:tcPr>
            <w:tcW w:w="2160" w:type="dxa"/>
          </w:tcPr>
          <w:p w:rsidR="003D5E28" w:rsidRPr="000F418F" w:rsidDel="002C68B2" w:rsidRDefault="003D5E28" w:rsidP="002C68B2">
            <w:pPr>
              <w:pStyle w:val="AltNormal"/>
              <w:rPr>
                <w:del w:id="75" w:author="Cristina Badulescu" w:date="2013-02-20T17:40:00Z"/>
                <w:szCs w:val="18"/>
              </w:rPr>
              <w:pPrChange w:id="76" w:author="Cristina Badulescu" w:date="2013-02-20T17:40:00Z">
                <w:pPr>
                  <w:pStyle w:val="DefLabel"/>
                </w:pPr>
              </w:pPrChange>
            </w:pPr>
            <w:del w:id="77" w:author="Cristina Badulescu" w:date="2013-02-20T17:40:00Z">
              <w:r w:rsidRPr="000F418F" w:rsidDel="002C68B2">
                <w:rPr>
                  <w:szCs w:val="18"/>
                </w:rPr>
                <w:delText>CPM User</w:delText>
              </w:r>
            </w:del>
          </w:p>
        </w:tc>
        <w:tc>
          <w:tcPr>
            <w:tcW w:w="7920" w:type="dxa"/>
            <w:vAlign w:val="center"/>
          </w:tcPr>
          <w:p w:rsidR="003D5E28" w:rsidRPr="000F418F" w:rsidDel="002C68B2" w:rsidRDefault="003D5E28" w:rsidP="002C68B2">
            <w:pPr>
              <w:pStyle w:val="AltNormal"/>
              <w:rPr>
                <w:del w:id="78" w:author="Cristina Badulescu" w:date="2013-02-20T17:40:00Z"/>
              </w:rPr>
              <w:pPrChange w:id="79" w:author="Cristina Badulescu" w:date="2013-02-20T17:40:00Z">
                <w:pPr>
                  <w:pStyle w:val="DefDesc"/>
                </w:pPr>
              </w:pPrChange>
            </w:pPr>
            <w:del w:id="80" w:author="Cristina Badulescu" w:date="2013-02-20T17:40:00Z">
              <w:r w:rsidRPr="000F418F" w:rsidDel="002C68B2">
                <w:delText>User of a CPM-based Service.</w:delText>
              </w:r>
            </w:del>
            <w:ins w:id="81" w:author="Jerry Shih" w:date="2013-02-19T14:06:00Z">
              <w:del w:id="82" w:author="Cristina Badulescu" w:date="2013-02-20T17:40:00Z">
                <w:r w:rsidRPr="000F418F" w:rsidDel="002C68B2">
                  <w:delText>See [OMA-CPM-RD].</w:delText>
                </w:r>
              </w:del>
            </w:ins>
          </w:p>
        </w:tc>
      </w:tr>
    </w:tbl>
    <w:p w:rsidR="003D5E28" w:rsidRPr="00683788" w:rsidRDefault="003D5E28" w:rsidP="00BC738A">
      <w:pPr>
        <w:pStyle w:val="AltNormal"/>
      </w:pPr>
    </w:p>
    <w:sectPr w:rsidR="003D5E28" w:rsidRPr="00683788" w:rsidSect="003A7D03">
      <w:headerReference w:type="default" r:id="rId10"/>
      <w:footerReference w:type="default" r:id="rId11"/>
      <w:headerReference w:type="first" r:id="rId12"/>
      <w:footerReference w:type="first" r:id="rId13"/>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597A" w:rsidRDefault="00CD597A">
      <w:r>
        <w:separator/>
      </w:r>
    </w:p>
  </w:endnote>
  <w:endnote w:type="continuationSeparator" w:id="0">
    <w:p w:rsidR="00CD597A" w:rsidRDefault="00CD59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Bold">
    <w:panose1 w:val="020B0704020202020204"/>
    <w:charset w:val="00"/>
    <w:family w:val="auto"/>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317C36">
      <w:rPr>
        <w:rStyle w:val="PageNumber"/>
        <w:sz w:val="18"/>
      </w:rPr>
      <w:fldChar w:fldCharType="begin"/>
    </w:r>
    <w:r w:rsidR="00CA5639">
      <w:rPr>
        <w:rStyle w:val="PageNumber"/>
        <w:sz w:val="18"/>
      </w:rPr>
      <w:instrText xml:space="preserve"> PAGE </w:instrText>
    </w:r>
    <w:r w:rsidR="00317C36">
      <w:rPr>
        <w:rStyle w:val="PageNumber"/>
        <w:sz w:val="18"/>
      </w:rPr>
      <w:fldChar w:fldCharType="separate"/>
    </w:r>
    <w:r w:rsidR="00AD04B8">
      <w:rPr>
        <w:rStyle w:val="PageNumber"/>
        <w:noProof/>
        <w:sz w:val="18"/>
      </w:rPr>
      <w:t>3</w:t>
    </w:r>
    <w:r w:rsidR="00317C36">
      <w:rPr>
        <w:rStyle w:val="PageNumber"/>
        <w:sz w:val="18"/>
      </w:rPr>
      <w:fldChar w:fldCharType="end"/>
    </w:r>
    <w:r w:rsidR="00CA5639">
      <w:rPr>
        <w:rStyle w:val="PageNumber"/>
        <w:sz w:val="18"/>
      </w:rPr>
      <w:t xml:space="preserve"> (of </w:t>
    </w:r>
    <w:r w:rsidR="00317C36">
      <w:rPr>
        <w:rStyle w:val="PageNumber"/>
        <w:sz w:val="18"/>
      </w:rPr>
      <w:fldChar w:fldCharType="begin"/>
    </w:r>
    <w:r w:rsidR="00CA5639">
      <w:rPr>
        <w:rStyle w:val="PageNumber"/>
        <w:sz w:val="18"/>
      </w:rPr>
      <w:instrText xml:space="preserve"> NUMPAGES </w:instrText>
    </w:r>
    <w:r w:rsidR="00317C36">
      <w:rPr>
        <w:rStyle w:val="PageNumber"/>
        <w:sz w:val="18"/>
      </w:rPr>
      <w:fldChar w:fldCharType="separate"/>
    </w:r>
    <w:r w:rsidR="00AD04B8">
      <w:rPr>
        <w:rStyle w:val="PageNumber"/>
        <w:noProof/>
        <w:sz w:val="18"/>
      </w:rPr>
      <w:t>3</w:t>
    </w:r>
    <w:r w:rsidR="00317C36">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317C36">
      <w:rPr>
        <w:sz w:val="18"/>
      </w:rPr>
      <w:fldChar w:fldCharType="begin"/>
    </w:r>
    <w:r w:rsidR="00CA5639">
      <w:rPr>
        <w:rStyle w:val="PageNumber"/>
        <w:sz w:val="18"/>
      </w:rPr>
      <w:instrText xml:space="preserve"> REF Template \h </w:instrText>
    </w:r>
    <w:r w:rsidR="00317C36">
      <w:rPr>
        <w:sz w:val="18"/>
      </w:rPr>
    </w:r>
    <w:r w:rsidR="00317C36">
      <w:rPr>
        <w:sz w:val="18"/>
      </w:rPr>
      <w:fldChar w:fldCharType="separate"/>
    </w:r>
    <w:r>
      <w:rPr>
        <w:color w:val="999999"/>
        <w:sz w:val="10"/>
      </w:rPr>
      <w:t>[OMA-Template-ChangeRequest-</w:t>
    </w:r>
    <w:r w:rsidR="00C97004">
      <w:rPr>
        <w:color w:val="999999"/>
        <w:sz w:val="10"/>
      </w:rPr>
      <w:t>2013</w:t>
    </w:r>
    <w:r w:rsidR="00CA5639">
      <w:rPr>
        <w:color w:val="999999"/>
        <w:sz w:val="10"/>
      </w:rPr>
      <w:t>0101-I]</w:t>
    </w:r>
    <w:r w:rsidR="00317C36">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317C36">
      <w:rPr>
        <w:rStyle w:val="PageNumber"/>
        <w:sz w:val="18"/>
      </w:rPr>
      <w:fldChar w:fldCharType="begin"/>
    </w:r>
    <w:r w:rsidR="00CA5639">
      <w:rPr>
        <w:rStyle w:val="PageNumber"/>
        <w:sz w:val="18"/>
      </w:rPr>
      <w:instrText xml:space="preserve"> PAGE </w:instrText>
    </w:r>
    <w:r w:rsidR="00317C36">
      <w:rPr>
        <w:rStyle w:val="PageNumber"/>
        <w:sz w:val="18"/>
      </w:rPr>
      <w:fldChar w:fldCharType="separate"/>
    </w:r>
    <w:r w:rsidR="00AD04B8">
      <w:rPr>
        <w:rStyle w:val="PageNumber"/>
        <w:noProof/>
        <w:sz w:val="18"/>
      </w:rPr>
      <w:t>1</w:t>
    </w:r>
    <w:r w:rsidR="00317C36">
      <w:rPr>
        <w:rStyle w:val="PageNumber"/>
        <w:sz w:val="18"/>
      </w:rPr>
      <w:fldChar w:fldCharType="end"/>
    </w:r>
    <w:r w:rsidR="00CA5639">
      <w:rPr>
        <w:rStyle w:val="PageNumber"/>
        <w:sz w:val="18"/>
      </w:rPr>
      <w:t xml:space="preserve"> (of </w:t>
    </w:r>
    <w:r w:rsidR="00317C36">
      <w:rPr>
        <w:rStyle w:val="PageNumber"/>
        <w:sz w:val="18"/>
      </w:rPr>
      <w:fldChar w:fldCharType="begin"/>
    </w:r>
    <w:r w:rsidR="00CA5639">
      <w:rPr>
        <w:rStyle w:val="PageNumber"/>
        <w:sz w:val="18"/>
      </w:rPr>
      <w:instrText xml:space="preserve"> NUMPAGES </w:instrText>
    </w:r>
    <w:r w:rsidR="00317C36">
      <w:rPr>
        <w:rStyle w:val="PageNumber"/>
        <w:sz w:val="18"/>
      </w:rPr>
      <w:fldChar w:fldCharType="separate"/>
    </w:r>
    <w:r w:rsidR="00AD04B8">
      <w:rPr>
        <w:rStyle w:val="PageNumber"/>
        <w:noProof/>
        <w:sz w:val="18"/>
      </w:rPr>
      <w:t>3</w:t>
    </w:r>
    <w:r w:rsidR="00317C36">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83"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83"/>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597A" w:rsidRDefault="00CD597A">
      <w:r>
        <w:separator/>
      </w:r>
    </w:p>
  </w:footnote>
  <w:footnote w:type="continuationSeparator" w:id="0">
    <w:p w:rsidR="00CD597A" w:rsidRDefault="00CD59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2C68B2" w:rsidRDefault="00CA5639">
    <w:pPr>
      <w:pStyle w:val="Header"/>
      <w:rPr>
        <w:sz w:val="18"/>
        <w:lang w:val="en-CA"/>
      </w:rPr>
    </w:pPr>
    <w:r w:rsidRPr="002C68B2">
      <w:rPr>
        <w:sz w:val="18"/>
        <w:lang w:val="en-CA"/>
      </w:rPr>
      <w:t xml:space="preserve">Doc# </w:t>
    </w:r>
    <w:r w:rsidR="00E4728E" w:rsidRPr="00E4728E">
      <w:rPr>
        <w:color w:val="000000"/>
        <w:sz w:val="18"/>
        <w:szCs w:val="18"/>
      </w:rPr>
      <w:t>OMA-COM-CPM-2013-0023-CR_A021_B020_RD_AD_CPM_User_Def</w:t>
    </w:r>
    <w:r w:rsidR="00A73164">
      <w:rPr>
        <w:noProof/>
        <w:lang w:val="en-US"/>
      </w:rPr>
      <w:t xml:space="preserve"> </w:t>
    </w:r>
    <w:r w:rsidR="00B05ED8">
      <w:rPr>
        <w:noProof/>
        <w:lang w:val="en-CA" w:eastAsia="en-CA"/>
      </w:rPr>
      <w:drawing>
        <wp:anchor distT="0" distB="0" distL="114300" distR="114300" simplePos="0" relativeHeight="251658240" behindDoc="1" locked="0" layoutInCell="1" allowOverlap="1" wp14:anchorId="5A4E98AF" wp14:editId="144464E4">
          <wp:simplePos x="0" y="0"/>
          <wp:positionH relativeFrom="column">
            <wp:posOffset>5080635</wp:posOffset>
          </wp:positionH>
          <wp:positionV relativeFrom="paragraph">
            <wp:posOffset>0</wp:posOffset>
          </wp:positionV>
          <wp:extent cx="1334770" cy="459740"/>
          <wp:effectExtent l="19050" t="0" r="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2C68B2">
      <w:rPr>
        <w:sz w:val="18"/>
        <w:lang w:val="en-CA"/>
      </w:rPr>
      <w:br/>
      <w:t>Change Request</w:t>
    </w:r>
    <w:r w:rsidRPr="002C68B2">
      <w:rPr>
        <w:sz w:val="18"/>
        <w:lang w:val="en-CA"/>
      </w:rPr>
      <w:br/>
    </w:r>
  </w:p>
  <w:p w:rsidR="00CA5639" w:rsidRPr="002C68B2" w:rsidRDefault="00CA5639">
    <w:pPr>
      <w:rPr>
        <w:lang w:val="en-C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2C68B2" w:rsidRDefault="00CA5639">
    <w:pPr>
      <w:pStyle w:val="Header"/>
      <w:rPr>
        <w:sz w:val="18"/>
        <w:lang w:val="en-CA"/>
      </w:rPr>
    </w:pPr>
    <w:r w:rsidRPr="002C68B2">
      <w:rPr>
        <w:sz w:val="18"/>
        <w:lang w:val="en-CA"/>
      </w:rPr>
      <w:t xml:space="preserve">Doc# </w:t>
    </w:r>
    <w:r w:rsidR="00E4728E" w:rsidRPr="00E4728E">
      <w:rPr>
        <w:color w:val="000000"/>
        <w:sz w:val="18"/>
        <w:szCs w:val="18"/>
      </w:rPr>
      <w:t>OMA-COM-CPM-2013-0023-CR_A021_B020_RD_AD_CPM_User_Def</w:t>
    </w:r>
    <w:r w:rsidR="00E4728E">
      <w:rPr>
        <w:color w:val="000000"/>
        <w:sz w:val="14"/>
        <w:szCs w:val="14"/>
      </w:rPr>
      <w:t xml:space="preserve"> </w:t>
    </w:r>
    <w:r w:rsidR="00B05ED8">
      <w:rPr>
        <w:noProof/>
        <w:sz w:val="18"/>
        <w:lang w:val="en-CA" w:eastAsia="en-CA"/>
      </w:rPr>
      <w:drawing>
        <wp:anchor distT="0" distB="0" distL="114300" distR="114300" simplePos="0" relativeHeight="251657216" behindDoc="1" locked="0" layoutInCell="1" allowOverlap="1" wp14:anchorId="19DB8155" wp14:editId="14FD52AD">
          <wp:simplePos x="0" y="0"/>
          <wp:positionH relativeFrom="column">
            <wp:posOffset>5117465</wp:posOffset>
          </wp:positionH>
          <wp:positionV relativeFrom="paragraph">
            <wp:posOffset>0</wp:posOffset>
          </wp:positionV>
          <wp:extent cx="1334770" cy="459740"/>
          <wp:effectExtent l="19050" t="0" r="0" b="0"/>
          <wp:wrapNone/>
          <wp:docPr id="3"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2C68B2">
      <w:rPr>
        <w:sz w:val="18"/>
        <w:lang w:val="en-CA"/>
      </w:rPr>
      <w:br/>
      <w:t>Change Request</w:t>
    </w:r>
    <w:r w:rsidRPr="002C68B2">
      <w:rPr>
        <w:lang w:val="en-CA"/>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F95A84EE"/>
    <w:lvl w:ilvl="0">
      <w:start w:val="1"/>
      <w:numFmt w:val="bullet"/>
      <w:pStyle w:val="ListBullet1"/>
      <w:lvlText w:val=""/>
      <w:lvlJc w:val="left"/>
      <w:pPr>
        <w:tabs>
          <w:tab w:val="num" w:pos="360"/>
        </w:tabs>
        <w:ind w:left="360" w:hanging="360"/>
      </w:pPr>
      <w:rPr>
        <w:rFonts w:ascii="Symbol" w:hAnsi="Symbol" w:hint="default"/>
      </w:rPr>
    </w:lvl>
  </w:abstractNum>
  <w:abstractNum w:abstractNumId="1">
    <w:nsid w:val="04747D16"/>
    <w:multiLevelType w:val="hybridMultilevel"/>
    <w:tmpl w:val="8E1C3EF8"/>
    <w:lvl w:ilvl="0" w:tplc="FE245A8A">
      <w:start w:val="1"/>
      <w:numFmt w:val="bullet"/>
      <w:pStyle w:val="ListBu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3">
      <w:start w:val="1"/>
      <w:numFmt w:val="bullet"/>
      <w:lvlText w:val="o"/>
      <w:lvlJc w:val="left"/>
      <w:pPr>
        <w:ind w:left="2160" w:hanging="360"/>
      </w:pPr>
      <w:rPr>
        <w:rFonts w:ascii="Courier New" w:hAnsi="Courier New" w:cs="Courier New"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3">
    <w:nsid w:val="0CEF6845"/>
    <w:multiLevelType w:val="hybridMultilevel"/>
    <w:tmpl w:val="B42EF18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1F92F13"/>
    <w:multiLevelType w:val="multilevel"/>
    <w:tmpl w:val="43EC0D30"/>
    <w:lvl w:ilvl="0">
      <w:start w:val="5"/>
      <w:numFmt w:val="decimal"/>
      <w:lvlText w:val="%1"/>
      <w:lvlJc w:val="left"/>
      <w:pPr>
        <w:ind w:left="732" w:hanging="732"/>
      </w:pPr>
      <w:rPr>
        <w:rFonts w:hint="default"/>
      </w:rPr>
    </w:lvl>
    <w:lvl w:ilvl="1">
      <w:start w:val="3"/>
      <w:numFmt w:val="decimal"/>
      <w:lvlText w:val="%1.%2"/>
      <w:lvlJc w:val="left"/>
      <w:pPr>
        <w:ind w:left="732" w:hanging="732"/>
      </w:pPr>
      <w:rPr>
        <w:rFonts w:hint="default"/>
      </w:rPr>
    </w:lvl>
    <w:lvl w:ilvl="2">
      <w:start w:val="1"/>
      <w:numFmt w:val="decimal"/>
      <w:lvlText w:val="%1.%2.%3"/>
      <w:lvlJc w:val="left"/>
      <w:pPr>
        <w:ind w:left="732" w:hanging="732"/>
      </w:pPr>
      <w:rPr>
        <w:rFonts w:hint="default"/>
      </w:rPr>
    </w:lvl>
    <w:lvl w:ilvl="3">
      <w:start w:val="3"/>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6">
    <w:nsid w:val="19230882"/>
    <w:multiLevelType w:val="hybridMultilevel"/>
    <w:tmpl w:val="5B5AF944"/>
    <w:lvl w:ilvl="0" w:tplc="965CF2EE">
      <w:start w:val="1"/>
      <w:numFmt w:val="bullet"/>
      <w:lvlText w:val="•"/>
      <w:lvlJc w:val="left"/>
      <w:pPr>
        <w:tabs>
          <w:tab w:val="num" w:pos="360"/>
        </w:tabs>
        <w:ind w:left="360" w:hanging="360"/>
      </w:pPr>
      <w:rPr>
        <w:rFonts w:ascii="Arial Narrow" w:hAnsi="Arial Narrow" w:hint="default"/>
      </w:rPr>
    </w:lvl>
    <w:lvl w:ilvl="1" w:tplc="FFFFFFFF">
      <w:start w:val="182"/>
      <w:numFmt w:val="bullet"/>
      <w:lvlText w:val="•"/>
      <w:lvlJc w:val="left"/>
      <w:pPr>
        <w:tabs>
          <w:tab w:val="num" w:pos="1080"/>
        </w:tabs>
        <w:ind w:left="1080" w:hanging="360"/>
      </w:pPr>
      <w:rPr>
        <w:rFonts w:ascii="Arial Narrow" w:hAnsi="Arial Narrow" w:hint="default"/>
      </w:rPr>
    </w:lvl>
    <w:lvl w:ilvl="2" w:tplc="FFFFFFFF">
      <w:start w:val="182"/>
      <w:numFmt w:val="bullet"/>
      <w:lvlText w:val="•"/>
      <w:lvlJc w:val="left"/>
      <w:pPr>
        <w:tabs>
          <w:tab w:val="num" w:pos="1800"/>
        </w:tabs>
        <w:ind w:left="1800" w:hanging="360"/>
      </w:pPr>
      <w:rPr>
        <w:rFonts w:ascii="Arial Narrow" w:hAnsi="Arial Narrow" w:hint="default"/>
      </w:rPr>
    </w:lvl>
    <w:lvl w:ilvl="3" w:tplc="FFFFFFFF">
      <w:start w:val="1"/>
      <w:numFmt w:val="bullet"/>
      <w:lvlText w:val="•"/>
      <w:lvlJc w:val="left"/>
      <w:pPr>
        <w:tabs>
          <w:tab w:val="num" w:pos="2520"/>
        </w:tabs>
        <w:ind w:left="2520" w:hanging="360"/>
      </w:pPr>
      <w:rPr>
        <w:rFonts w:ascii="Arial Narrow" w:hAnsi="Arial Narrow" w:hint="default"/>
      </w:rPr>
    </w:lvl>
    <w:lvl w:ilvl="4" w:tplc="FFFFFFFF" w:tentative="1">
      <w:start w:val="1"/>
      <w:numFmt w:val="bullet"/>
      <w:lvlText w:val="•"/>
      <w:lvlJc w:val="left"/>
      <w:pPr>
        <w:tabs>
          <w:tab w:val="num" w:pos="3240"/>
        </w:tabs>
        <w:ind w:left="3240" w:hanging="360"/>
      </w:pPr>
      <w:rPr>
        <w:rFonts w:ascii="Arial Narrow" w:hAnsi="Arial Narrow" w:hint="default"/>
      </w:rPr>
    </w:lvl>
    <w:lvl w:ilvl="5" w:tplc="FFFFFFFF" w:tentative="1">
      <w:start w:val="1"/>
      <w:numFmt w:val="bullet"/>
      <w:lvlText w:val="•"/>
      <w:lvlJc w:val="left"/>
      <w:pPr>
        <w:tabs>
          <w:tab w:val="num" w:pos="3960"/>
        </w:tabs>
        <w:ind w:left="3960" w:hanging="360"/>
      </w:pPr>
      <w:rPr>
        <w:rFonts w:ascii="Arial Narrow" w:hAnsi="Arial Narrow" w:hint="default"/>
      </w:rPr>
    </w:lvl>
    <w:lvl w:ilvl="6" w:tplc="FFFFFFFF" w:tentative="1">
      <w:start w:val="1"/>
      <w:numFmt w:val="bullet"/>
      <w:lvlText w:val="•"/>
      <w:lvlJc w:val="left"/>
      <w:pPr>
        <w:tabs>
          <w:tab w:val="num" w:pos="4680"/>
        </w:tabs>
        <w:ind w:left="4680" w:hanging="360"/>
      </w:pPr>
      <w:rPr>
        <w:rFonts w:ascii="Arial Narrow" w:hAnsi="Arial Narrow" w:hint="default"/>
      </w:rPr>
    </w:lvl>
    <w:lvl w:ilvl="7" w:tplc="FFFFFFFF" w:tentative="1">
      <w:start w:val="1"/>
      <w:numFmt w:val="bullet"/>
      <w:lvlText w:val="•"/>
      <w:lvlJc w:val="left"/>
      <w:pPr>
        <w:tabs>
          <w:tab w:val="num" w:pos="5400"/>
        </w:tabs>
        <w:ind w:left="5400" w:hanging="360"/>
      </w:pPr>
      <w:rPr>
        <w:rFonts w:ascii="Arial Narrow" w:hAnsi="Arial Narrow" w:hint="default"/>
      </w:rPr>
    </w:lvl>
    <w:lvl w:ilvl="8" w:tplc="FFFFFFFF" w:tentative="1">
      <w:start w:val="1"/>
      <w:numFmt w:val="bullet"/>
      <w:lvlText w:val="•"/>
      <w:lvlJc w:val="left"/>
      <w:pPr>
        <w:tabs>
          <w:tab w:val="num" w:pos="6120"/>
        </w:tabs>
        <w:ind w:left="6120" w:hanging="360"/>
      </w:pPr>
      <w:rPr>
        <w:rFonts w:ascii="Arial Narrow" w:hAnsi="Arial Narrow" w:hint="default"/>
      </w:rPr>
    </w:lvl>
  </w:abstractNum>
  <w:abstractNum w:abstractNumId="7">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nsid w:val="1CCE4A8A"/>
    <w:multiLevelType w:val="hybridMultilevel"/>
    <w:tmpl w:val="8B140D96"/>
    <w:lvl w:ilvl="0" w:tplc="905A363E">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5B11EBA"/>
    <w:multiLevelType w:val="multilevel"/>
    <w:tmpl w:val="F6C44634"/>
    <w:lvl w:ilvl="0">
      <w:start w:val="5"/>
      <w:numFmt w:val="decimal"/>
      <w:lvlText w:val="%1"/>
      <w:lvlJc w:val="left"/>
      <w:pPr>
        <w:ind w:left="732" w:hanging="732"/>
      </w:pPr>
      <w:rPr>
        <w:rFonts w:hint="default"/>
      </w:rPr>
    </w:lvl>
    <w:lvl w:ilvl="1">
      <w:start w:val="3"/>
      <w:numFmt w:val="decimal"/>
      <w:lvlText w:val="%1.%2"/>
      <w:lvlJc w:val="left"/>
      <w:pPr>
        <w:ind w:left="732" w:hanging="732"/>
      </w:pPr>
      <w:rPr>
        <w:rFonts w:hint="default"/>
      </w:rPr>
    </w:lvl>
    <w:lvl w:ilvl="2">
      <w:start w:val="1"/>
      <w:numFmt w:val="decimal"/>
      <w:lvlText w:val="%1.%2.%3"/>
      <w:lvlJc w:val="left"/>
      <w:pPr>
        <w:ind w:left="732" w:hanging="732"/>
      </w:pPr>
      <w:rPr>
        <w:rFonts w:hint="default"/>
      </w:rPr>
    </w:lvl>
    <w:lvl w:ilvl="3">
      <w:start w:val="7"/>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nsid w:val="2F6E4232"/>
    <w:multiLevelType w:val="multilevel"/>
    <w:tmpl w:val="69D6B672"/>
    <w:lvl w:ilvl="0">
      <w:start w:val="5"/>
      <w:numFmt w:val="decimal"/>
      <w:lvlText w:val="%1"/>
      <w:lvlJc w:val="left"/>
      <w:pPr>
        <w:ind w:left="450" w:hanging="450"/>
      </w:pPr>
      <w:rPr>
        <w:rFonts w:hint="default"/>
      </w:rPr>
    </w:lvl>
    <w:lvl w:ilvl="1">
      <w:start w:val="2"/>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700" w:hanging="180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420" w:hanging="2160"/>
      </w:pPr>
      <w:rPr>
        <w:rFonts w:hint="default"/>
      </w:rPr>
    </w:lvl>
    <w:lvl w:ilvl="8">
      <w:start w:val="1"/>
      <w:numFmt w:val="decimal"/>
      <w:lvlText w:val="%1.%2.%3.%4.%5.%6.%7.%8.%9"/>
      <w:lvlJc w:val="left"/>
      <w:pPr>
        <w:ind w:left="3960" w:hanging="2520"/>
      </w:pPr>
      <w:rPr>
        <w:rFonts w:hint="default"/>
      </w:rPr>
    </w:lvl>
  </w:abstractNum>
  <w:abstractNum w:abstractNumId="11">
    <w:nsid w:val="31570A8E"/>
    <w:multiLevelType w:val="multilevel"/>
    <w:tmpl w:val="2884D694"/>
    <w:lvl w:ilvl="0">
      <w:start w:val="1"/>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2">
    <w:nsid w:val="3539019A"/>
    <w:multiLevelType w:val="multilevel"/>
    <w:tmpl w:val="2CE6C4B6"/>
    <w:lvl w:ilvl="0">
      <w:start w:val="4"/>
      <w:numFmt w:val="decimal"/>
      <w:lvlText w:val="%1"/>
      <w:lvlJc w:val="left"/>
      <w:pPr>
        <w:ind w:left="444" w:hanging="444"/>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3">
    <w:nsid w:val="359422FD"/>
    <w:multiLevelType w:val="hybridMultilevel"/>
    <w:tmpl w:val="F27AE5C8"/>
    <w:lvl w:ilvl="0" w:tplc="4356C358">
      <w:start w:val="1"/>
      <w:numFmt w:val="bullet"/>
      <w:pStyle w:val="Bullet"/>
      <w:lvlText w:val=""/>
      <w:lvlJc w:val="left"/>
      <w:pPr>
        <w:tabs>
          <w:tab w:val="num" w:pos="720"/>
        </w:tabs>
        <w:ind w:left="720" w:hanging="360"/>
      </w:pPr>
      <w:rPr>
        <w:rFonts w:ascii="Symbol" w:hAnsi="Symbol" w:hint="default"/>
      </w:rPr>
    </w:lvl>
    <w:lvl w:ilvl="1" w:tplc="A380F860">
      <w:start w:val="1"/>
      <w:numFmt w:val="bullet"/>
      <w:lvlText w:val="o"/>
      <w:lvlJc w:val="left"/>
      <w:pPr>
        <w:tabs>
          <w:tab w:val="num" w:pos="1440"/>
        </w:tabs>
        <w:ind w:left="1440" w:hanging="360"/>
      </w:pPr>
      <w:rPr>
        <w:rFonts w:ascii="Courier New" w:hAnsi="Courier New" w:hint="default"/>
      </w:rPr>
    </w:lvl>
    <w:lvl w:ilvl="2" w:tplc="FDC87CB0" w:tentative="1">
      <w:start w:val="1"/>
      <w:numFmt w:val="bullet"/>
      <w:lvlText w:val=""/>
      <w:lvlJc w:val="left"/>
      <w:pPr>
        <w:tabs>
          <w:tab w:val="num" w:pos="2160"/>
        </w:tabs>
        <w:ind w:left="2160" w:hanging="360"/>
      </w:pPr>
      <w:rPr>
        <w:rFonts w:ascii="Wingdings" w:hAnsi="Wingdings" w:hint="default"/>
      </w:rPr>
    </w:lvl>
    <w:lvl w:ilvl="3" w:tplc="E1EA6746" w:tentative="1">
      <w:start w:val="1"/>
      <w:numFmt w:val="bullet"/>
      <w:lvlText w:val=""/>
      <w:lvlJc w:val="left"/>
      <w:pPr>
        <w:tabs>
          <w:tab w:val="num" w:pos="2880"/>
        </w:tabs>
        <w:ind w:left="2880" w:hanging="360"/>
      </w:pPr>
      <w:rPr>
        <w:rFonts w:ascii="Symbol" w:hAnsi="Symbol" w:hint="default"/>
      </w:rPr>
    </w:lvl>
    <w:lvl w:ilvl="4" w:tplc="897E51B8" w:tentative="1">
      <w:start w:val="1"/>
      <w:numFmt w:val="bullet"/>
      <w:lvlText w:val="o"/>
      <w:lvlJc w:val="left"/>
      <w:pPr>
        <w:tabs>
          <w:tab w:val="num" w:pos="3600"/>
        </w:tabs>
        <w:ind w:left="3600" w:hanging="360"/>
      </w:pPr>
      <w:rPr>
        <w:rFonts w:ascii="Courier New" w:hAnsi="Courier New" w:hint="default"/>
      </w:rPr>
    </w:lvl>
    <w:lvl w:ilvl="5" w:tplc="79A41CF6" w:tentative="1">
      <w:start w:val="1"/>
      <w:numFmt w:val="bullet"/>
      <w:lvlText w:val=""/>
      <w:lvlJc w:val="left"/>
      <w:pPr>
        <w:tabs>
          <w:tab w:val="num" w:pos="4320"/>
        </w:tabs>
        <w:ind w:left="4320" w:hanging="360"/>
      </w:pPr>
      <w:rPr>
        <w:rFonts w:ascii="Wingdings" w:hAnsi="Wingdings" w:hint="default"/>
      </w:rPr>
    </w:lvl>
    <w:lvl w:ilvl="6" w:tplc="8B9A3956" w:tentative="1">
      <w:start w:val="1"/>
      <w:numFmt w:val="bullet"/>
      <w:lvlText w:val=""/>
      <w:lvlJc w:val="left"/>
      <w:pPr>
        <w:tabs>
          <w:tab w:val="num" w:pos="5040"/>
        </w:tabs>
        <w:ind w:left="5040" w:hanging="360"/>
      </w:pPr>
      <w:rPr>
        <w:rFonts w:ascii="Symbol" w:hAnsi="Symbol" w:hint="default"/>
      </w:rPr>
    </w:lvl>
    <w:lvl w:ilvl="7" w:tplc="E27AE94A" w:tentative="1">
      <w:start w:val="1"/>
      <w:numFmt w:val="bullet"/>
      <w:lvlText w:val="o"/>
      <w:lvlJc w:val="left"/>
      <w:pPr>
        <w:tabs>
          <w:tab w:val="num" w:pos="5760"/>
        </w:tabs>
        <w:ind w:left="5760" w:hanging="360"/>
      </w:pPr>
      <w:rPr>
        <w:rFonts w:ascii="Courier New" w:hAnsi="Courier New" w:hint="default"/>
      </w:rPr>
    </w:lvl>
    <w:lvl w:ilvl="8" w:tplc="70D8ACA2" w:tentative="1">
      <w:start w:val="1"/>
      <w:numFmt w:val="bullet"/>
      <w:lvlText w:val=""/>
      <w:lvlJc w:val="left"/>
      <w:pPr>
        <w:tabs>
          <w:tab w:val="num" w:pos="6480"/>
        </w:tabs>
        <w:ind w:left="6480" w:hanging="360"/>
      </w:pPr>
      <w:rPr>
        <w:rFonts w:ascii="Wingdings" w:hAnsi="Wingdings" w:hint="default"/>
      </w:rPr>
    </w:lvl>
  </w:abstractNum>
  <w:abstractNum w:abstractNumId="14">
    <w:nsid w:val="35BF1227"/>
    <w:multiLevelType w:val="hybridMultilevel"/>
    <w:tmpl w:val="DB8C41C0"/>
    <w:lvl w:ilvl="0" w:tplc="10090001">
      <w:start w:val="1"/>
      <w:numFmt w:val="decimal"/>
      <w:pStyle w:val="BulletN"/>
      <w:lvlText w:val="%1)"/>
      <w:lvlJc w:val="left"/>
      <w:pPr>
        <w:tabs>
          <w:tab w:val="num" w:pos="738"/>
        </w:tabs>
        <w:ind w:left="738" w:hanging="454"/>
      </w:pPr>
      <w:rPr>
        <w:rFonts w:hint="default"/>
      </w:rPr>
    </w:lvl>
    <w:lvl w:ilvl="1" w:tplc="10090003">
      <w:start w:val="1"/>
      <w:numFmt w:val="lowerLetter"/>
      <w:lvlText w:val="%2."/>
      <w:lvlJc w:val="left"/>
      <w:pPr>
        <w:tabs>
          <w:tab w:val="num" w:pos="80"/>
        </w:tabs>
        <w:ind w:left="80" w:hanging="360"/>
      </w:pPr>
    </w:lvl>
    <w:lvl w:ilvl="2" w:tplc="10090005">
      <w:start w:val="1"/>
      <w:numFmt w:val="decimal"/>
      <w:lvlText w:val="%3."/>
      <w:lvlJc w:val="left"/>
      <w:pPr>
        <w:tabs>
          <w:tab w:val="num" w:pos="2160"/>
        </w:tabs>
        <w:ind w:left="2160" w:hanging="360"/>
      </w:pPr>
    </w:lvl>
    <w:lvl w:ilvl="3" w:tplc="10090001">
      <w:start w:val="1"/>
      <w:numFmt w:val="decimal"/>
      <w:lvlText w:val="%4."/>
      <w:lvlJc w:val="left"/>
      <w:pPr>
        <w:tabs>
          <w:tab w:val="num" w:pos="2880"/>
        </w:tabs>
        <w:ind w:left="2880" w:hanging="360"/>
      </w:pPr>
    </w:lvl>
    <w:lvl w:ilvl="4" w:tplc="10090003">
      <w:start w:val="1"/>
      <w:numFmt w:val="decimal"/>
      <w:lvlText w:val="%5."/>
      <w:lvlJc w:val="left"/>
      <w:pPr>
        <w:tabs>
          <w:tab w:val="num" w:pos="3600"/>
        </w:tabs>
        <w:ind w:left="3600" w:hanging="360"/>
      </w:pPr>
    </w:lvl>
    <w:lvl w:ilvl="5" w:tplc="10090005">
      <w:start w:val="1"/>
      <w:numFmt w:val="decimal"/>
      <w:lvlText w:val="%6."/>
      <w:lvlJc w:val="left"/>
      <w:pPr>
        <w:tabs>
          <w:tab w:val="num" w:pos="4320"/>
        </w:tabs>
        <w:ind w:left="4320" w:hanging="360"/>
      </w:pPr>
    </w:lvl>
    <w:lvl w:ilvl="6" w:tplc="10090001">
      <w:start w:val="1"/>
      <w:numFmt w:val="decimal"/>
      <w:lvlText w:val="%7."/>
      <w:lvlJc w:val="left"/>
      <w:pPr>
        <w:tabs>
          <w:tab w:val="num" w:pos="5040"/>
        </w:tabs>
        <w:ind w:left="5040" w:hanging="360"/>
      </w:pPr>
    </w:lvl>
    <w:lvl w:ilvl="7" w:tplc="10090003">
      <w:start w:val="1"/>
      <w:numFmt w:val="decimal"/>
      <w:lvlText w:val="%8."/>
      <w:lvlJc w:val="left"/>
      <w:pPr>
        <w:tabs>
          <w:tab w:val="num" w:pos="5760"/>
        </w:tabs>
        <w:ind w:left="5760" w:hanging="360"/>
      </w:pPr>
    </w:lvl>
    <w:lvl w:ilvl="8" w:tplc="10090005">
      <w:start w:val="1"/>
      <w:numFmt w:val="decimal"/>
      <w:lvlText w:val="%9."/>
      <w:lvlJc w:val="left"/>
      <w:pPr>
        <w:tabs>
          <w:tab w:val="num" w:pos="6480"/>
        </w:tabs>
        <w:ind w:left="6480" w:hanging="360"/>
      </w:pPr>
    </w:lvl>
  </w:abstractNum>
  <w:abstractNum w:abstractNumId="15">
    <w:nsid w:val="3D937669"/>
    <w:multiLevelType w:val="hybridMultilevel"/>
    <w:tmpl w:val="30605446"/>
    <w:lvl w:ilvl="0" w:tplc="425EA584">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954"/>
        </w:tabs>
        <w:ind w:left="95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7">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nsid w:val="47FB3C9F"/>
    <w:multiLevelType w:val="multilevel"/>
    <w:tmpl w:val="D786E74C"/>
    <w:lvl w:ilvl="0">
      <w:start w:val="3"/>
      <w:numFmt w:val="decimal"/>
      <w:lvlText w:val="%1"/>
      <w:lvlJc w:val="left"/>
      <w:pPr>
        <w:ind w:left="450" w:hanging="450"/>
      </w:pPr>
      <w:rPr>
        <w:rFonts w:hint="default"/>
      </w:rPr>
    </w:lvl>
    <w:lvl w:ilvl="1">
      <w:start w:val="2"/>
      <w:numFmt w:val="decimal"/>
      <w:lvlText w:val="%1.%2"/>
      <w:lvlJc w:val="left"/>
      <w:pPr>
        <w:ind w:left="810" w:hanging="720"/>
      </w:pPr>
      <w:rPr>
        <w:rFonts w:hint="default"/>
      </w:rPr>
    </w:lvl>
    <w:lvl w:ilvl="2">
      <w:start w:val="1"/>
      <w:numFmt w:val="decimal"/>
      <w:lvlText w:val="%1.%2.%3"/>
      <w:lvlJc w:val="left"/>
      <w:pPr>
        <w:ind w:left="900" w:hanging="720"/>
      </w:pPr>
      <w:rPr>
        <w:rFonts w:hint="default"/>
      </w:rPr>
    </w:lvl>
    <w:lvl w:ilvl="3">
      <w:start w:val="1"/>
      <w:numFmt w:val="decimal"/>
      <w:lvlText w:val="%1.%2.%3.%4"/>
      <w:lvlJc w:val="left"/>
      <w:pPr>
        <w:ind w:left="1350" w:hanging="1080"/>
      </w:pPr>
      <w:rPr>
        <w:rFonts w:hint="default"/>
      </w:rPr>
    </w:lvl>
    <w:lvl w:ilvl="4">
      <w:start w:val="1"/>
      <w:numFmt w:val="decimal"/>
      <w:lvlText w:val="%1.%2.%3.%4.%5"/>
      <w:lvlJc w:val="left"/>
      <w:pPr>
        <w:ind w:left="1800" w:hanging="1440"/>
      </w:pPr>
      <w:rPr>
        <w:rFonts w:hint="default"/>
      </w:rPr>
    </w:lvl>
    <w:lvl w:ilvl="5">
      <w:start w:val="1"/>
      <w:numFmt w:val="decimal"/>
      <w:lvlText w:val="%1.%2.%3.%4.%5.%6"/>
      <w:lvlJc w:val="left"/>
      <w:pPr>
        <w:ind w:left="2250" w:hanging="1800"/>
      </w:pPr>
      <w:rPr>
        <w:rFonts w:hint="default"/>
      </w:rPr>
    </w:lvl>
    <w:lvl w:ilvl="6">
      <w:start w:val="1"/>
      <w:numFmt w:val="decimal"/>
      <w:lvlText w:val="%1.%2.%3.%4.%5.%6.%7"/>
      <w:lvlJc w:val="left"/>
      <w:pPr>
        <w:ind w:left="2340" w:hanging="1800"/>
      </w:pPr>
      <w:rPr>
        <w:rFonts w:hint="default"/>
      </w:rPr>
    </w:lvl>
    <w:lvl w:ilvl="7">
      <w:start w:val="1"/>
      <w:numFmt w:val="decimal"/>
      <w:lvlText w:val="%1.%2.%3.%4.%5.%6.%7.%8"/>
      <w:lvlJc w:val="left"/>
      <w:pPr>
        <w:ind w:left="2790" w:hanging="2160"/>
      </w:pPr>
      <w:rPr>
        <w:rFonts w:hint="default"/>
      </w:rPr>
    </w:lvl>
    <w:lvl w:ilvl="8">
      <w:start w:val="1"/>
      <w:numFmt w:val="decimal"/>
      <w:lvlText w:val="%1.%2.%3.%4.%5.%6.%7.%8.%9"/>
      <w:lvlJc w:val="left"/>
      <w:pPr>
        <w:ind w:left="3240" w:hanging="2520"/>
      </w:pPr>
      <w:rPr>
        <w:rFonts w:hint="default"/>
      </w:rPr>
    </w:lvl>
  </w:abstractNum>
  <w:abstractNum w:abstractNumId="19">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nsid w:val="5BCD072F"/>
    <w:multiLevelType w:val="hybridMultilevel"/>
    <w:tmpl w:val="EA74E9F6"/>
    <w:lvl w:ilvl="0" w:tplc="48123CDE">
      <w:start w:val="1"/>
      <w:numFmt w:val="decimal"/>
      <w:pStyle w:val="Figurecaption"/>
      <w:lvlText w:val="Figure %1:"/>
      <w:lvlJc w:val="left"/>
      <w:pPr>
        <w:tabs>
          <w:tab w:val="num" w:pos="360"/>
        </w:tabs>
        <w:ind w:left="360" w:hanging="360"/>
      </w:pPr>
      <w:rPr>
        <w:rFonts w:ascii="Arial Bold" w:hAnsi="Arial Bold" w:hint="default"/>
        <w:b/>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nsid w:val="5C8824D9"/>
    <w:multiLevelType w:val="singleLevel"/>
    <w:tmpl w:val="0409000F"/>
    <w:lvl w:ilvl="0">
      <w:start w:val="1"/>
      <w:numFmt w:val="decimal"/>
      <w:lvlText w:val="%1."/>
      <w:lvlJc w:val="left"/>
      <w:pPr>
        <w:ind w:left="360" w:hanging="360"/>
      </w:pPr>
      <w:rPr>
        <w:rFonts w:hint="default"/>
        <w:b w:val="0"/>
        <w:i w:val="0"/>
        <w:sz w:val="20"/>
      </w:rPr>
    </w:lvl>
  </w:abstractNum>
  <w:abstractNum w:abstractNumId="22">
    <w:nsid w:val="613F7456"/>
    <w:multiLevelType w:val="hybridMultilevel"/>
    <w:tmpl w:val="ADF872FE"/>
    <w:lvl w:ilvl="0" w:tplc="D3A2AEDE">
      <w:start w:val="1"/>
      <w:numFmt w:val="bullet"/>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23">
    <w:nsid w:val="6267611C"/>
    <w:multiLevelType w:val="hybridMultilevel"/>
    <w:tmpl w:val="835A849C"/>
    <w:lvl w:ilvl="0" w:tplc="894C90B0">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37A068A0" w:tentative="1">
      <w:start w:val="1"/>
      <w:numFmt w:val="lowerLetter"/>
      <w:lvlText w:val="%2."/>
      <w:lvlJc w:val="left"/>
      <w:pPr>
        <w:tabs>
          <w:tab w:val="num" w:pos="1440"/>
        </w:tabs>
        <w:ind w:left="1440" w:hanging="360"/>
      </w:pPr>
    </w:lvl>
    <w:lvl w:ilvl="2" w:tplc="21763570" w:tentative="1">
      <w:start w:val="1"/>
      <w:numFmt w:val="lowerRoman"/>
      <w:lvlText w:val="%3."/>
      <w:lvlJc w:val="right"/>
      <w:pPr>
        <w:tabs>
          <w:tab w:val="num" w:pos="2160"/>
        </w:tabs>
        <w:ind w:left="2160" w:hanging="180"/>
      </w:pPr>
    </w:lvl>
    <w:lvl w:ilvl="3" w:tplc="6A8275E8" w:tentative="1">
      <w:start w:val="1"/>
      <w:numFmt w:val="decimal"/>
      <w:lvlText w:val="%4."/>
      <w:lvlJc w:val="left"/>
      <w:pPr>
        <w:tabs>
          <w:tab w:val="num" w:pos="2880"/>
        </w:tabs>
        <w:ind w:left="2880" w:hanging="360"/>
      </w:pPr>
    </w:lvl>
    <w:lvl w:ilvl="4" w:tplc="B4BE576E" w:tentative="1">
      <w:start w:val="1"/>
      <w:numFmt w:val="lowerLetter"/>
      <w:lvlText w:val="%5."/>
      <w:lvlJc w:val="left"/>
      <w:pPr>
        <w:tabs>
          <w:tab w:val="num" w:pos="3600"/>
        </w:tabs>
        <w:ind w:left="3600" w:hanging="360"/>
      </w:pPr>
    </w:lvl>
    <w:lvl w:ilvl="5" w:tplc="9574FB00" w:tentative="1">
      <w:start w:val="1"/>
      <w:numFmt w:val="lowerRoman"/>
      <w:lvlText w:val="%6."/>
      <w:lvlJc w:val="right"/>
      <w:pPr>
        <w:tabs>
          <w:tab w:val="num" w:pos="4320"/>
        </w:tabs>
        <w:ind w:left="4320" w:hanging="180"/>
      </w:pPr>
    </w:lvl>
    <w:lvl w:ilvl="6" w:tplc="F99C842C" w:tentative="1">
      <w:start w:val="1"/>
      <w:numFmt w:val="decimal"/>
      <w:lvlText w:val="%7."/>
      <w:lvlJc w:val="left"/>
      <w:pPr>
        <w:tabs>
          <w:tab w:val="num" w:pos="5040"/>
        </w:tabs>
        <w:ind w:left="5040" w:hanging="360"/>
      </w:pPr>
    </w:lvl>
    <w:lvl w:ilvl="7" w:tplc="155267FE" w:tentative="1">
      <w:start w:val="1"/>
      <w:numFmt w:val="lowerLetter"/>
      <w:lvlText w:val="%8."/>
      <w:lvlJc w:val="left"/>
      <w:pPr>
        <w:tabs>
          <w:tab w:val="num" w:pos="5760"/>
        </w:tabs>
        <w:ind w:left="5760" w:hanging="360"/>
      </w:pPr>
    </w:lvl>
    <w:lvl w:ilvl="8" w:tplc="11FA15DC" w:tentative="1">
      <w:start w:val="1"/>
      <w:numFmt w:val="lowerRoman"/>
      <w:lvlText w:val="%9."/>
      <w:lvlJc w:val="right"/>
      <w:pPr>
        <w:tabs>
          <w:tab w:val="num" w:pos="6480"/>
        </w:tabs>
        <w:ind w:left="6480" w:hanging="180"/>
      </w:pPr>
    </w:lvl>
  </w:abstractNum>
  <w:abstractNum w:abstractNumId="24">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5">
    <w:nsid w:val="63AB50BE"/>
    <w:multiLevelType w:val="multilevel"/>
    <w:tmpl w:val="A990A4F2"/>
    <w:lvl w:ilvl="0">
      <w:start w:val="5"/>
      <w:numFmt w:val="decimal"/>
      <w:lvlText w:val="%1"/>
      <w:lvlJc w:val="left"/>
      <w:pPr>
        <w:ind w:left="444" w:hanging="444"/>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6">
    <w:nsid w:val="66CA1FC3"/>
    <w:multiLevelType w:val="hybridMultilevel"/>
    <w:tmpl w:val="06228FF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nsid w:val="6AA17A78"/>
    <w:multiLevelType w:val="hybridMultilevel"/>
    <w:tmpl w:val="3FB6B9A6"/>
    <w:lvl w:ilvl="0" w:tplc="FFFFFFFF">
      <w:start w:val="1"/>
      <w:numFmt w:val="bullet"/>
      <w:lvlText w:val=""/>
      <w:lvlJc w:val="left"/>
      <w:pPr>
        <w:tabs>
          <w:tab w:val="num" w:pos="1440"/>
        </w:tabs>
        <w:ind w:left="1440" w:hanging="360"/>
      </w:pPr>
      <w:rPr>
        <w:rFonts w:ascii="Wingdings" w:hAnsi="Wingdings" w:hint="default"/>
        <w:sz w:val="20"/>
      </w:rPr>
    </w:lvl>
    <w:lvl w:ilvl="1" w:tplc="02FCE81C"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nsid w:val="70EC50F5"/>
    <w:multiLevelType w:val="multilevel"/>
    <w:tmpl w:val="33547816"/>
    <w:lvl w:ilvl="0">
      <w:start w:val="3"/>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nsid w:val="7614292B"/>
    <w:multiLevelType w:val="hybridMultilevel"/>
    <w:tmpl w:val="D5F24BE0"/>
    <w:lvl w:ilvl="0" w:tplc="FFFFFFFF">
      <w:start w:val="1"/>
      <w:numFmt w:val="bullet"/>
      <w:pStyle w:val="Bullet2"/>
      <w:lvlText w:val="o"/>
      <w:lvlJc w:val="left"/>
      <w:pPr>
        <w:tabs>
          <w:tab w:val="num" w:pos="720"/>
        </w:tabs>
        <w:ind w:left="720" w:hanging="360"/>
      </w:pPr>
      <w:rPr>
        <w:rFonts w:ascii="Courier New" w:hAnsi="Courier New"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nsid w:val="7B536756"/>
    <w:multiLevelType w:val="hybridMultilevel"/>
    <w:tmpl w:val="90EE7720"/>
    <w:lvl w:ilvl="0" w:tplc="20FCC2B2">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24"/>
  </w:num>
  <w:num w:numId="2">
    <w:abstractNumId w:val="19"/>
  </w:num>
  <w:num w:numId="3">
    <w:abstractNumId w:val="17"/>
  </w:num>
  <w:num w:numId="4">
    <w:abstractNumId w:val="7"/>
  </w:num>
  <w:num w:numId="5">
    <w:abstractNumId w:val="13"/>
  </w:num>
  <w:num w:numId="6">
    <w:abstractNumId w:val="27"/>
  </w:num>
  <w:num w:numId="7">
    <w:abstractNumId w:val="31"/>
  </w:num>
  <w:num w:numId="8">
    <w:abstractNumId w:val="16"/>
  </w:num>
  <w:num w:numId="9">
    <w:abstractNumId w:val="2"/>
  </w:num>
  <w:num w:numId="10">
    <w:abstractNumId w:val="28"/>
  </w:num>
  <w:num w:numId="11">
    <w:abstractNumId w:val="23"/>
  </w:num>
  <w:num w:numId="12">
    <w:abstractNumId w:val="26"/>
  </w:num>
  <w:num w:numId="13">
    <w:abstractNumId w:val="8"/>
  </w:num>
  <w:num w:numId="14">
    <w:abstractNumId w:val="14"/>
  </w:num>
  <w:num w:numId="15">
    <w:abstractNumId w:val="30"/>
  </w:num>
  <w:num w:numId="16">
    <w:abstractNumId w:val="6"/>
  </w:num>
  <w:num w:numId="17">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12"/>
  </w:num>
  <w:num w:numId="20">
    <w:abstractNumId w:val="11"/>
  </w:num>
  <w:num w:numId="21">
    <w:abstractNumId w:val="22"/>
  </w:num>
  <w:num w:numId="22">
    <w:abstractNumId w:val="25"/>
  </w:num>
  <w:num w:numId="23">
    <w:abstractNumId w:val="4"/>
  </w:num>
  <w:num w:numId="24">
    <w:abstractNumId w:val="9"/>
  </w:num>
  <w:num w:numId="25">
    <w:abstractNumId w:val="21"/>
  </w:num>
  <w:num w:numId="26">
    <w:abstractNumId w:val="15"/>
  </w:num>
  <w:num w:numId="27">
    <w:abstractNumId w:val="10"/>
  </w:num>
  <w:num w:numId="28">
    <w:abstractNumId w:val="20"/>
  </w:num>
  <w:num w:numId="29">
    <w:abstractNumId w:val="0"/>
  </w:num>
  <w:num w:numId="30">
    <w:abstractNumId w:val="1"/>
  </w:num>
  <w:num w:numId="31">
    <w:abstractNumId w:val="29"/>
  </w:num>
  <w:num w:numId="32">
    <w:abstractNumId w:val="5"/>
  </w:num>
  <w:num w:numId="33">
    <w:abstractNumId w:val="1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17DCE"/>
    <w:rsid w:val="000700B5"/>
    <w:rsid w:val="00162362"/>
    <w:rsid w:val="0018517D"/>
    <w:rsid w:val="0019400D"/>
    <w:rsid w:val="00194BDA"/>
    <w:rsid w:val="001D47F2"/>
    <w:rsid w:val="001E1BF2"/>
    <w:rsid w:val="001E27C6"/>
    <w:rsid w:val="00264587"/>
    <w:rsid w:val="002C68B2"/>
    <w:rsid w:val="003067C8"/>
    <w:rsid w:val="00307BC0"/>
    <w:rsid w:val="00317C36"/>
    <w:rsid w:val="00384224"/>
    <w:rsid w:val="003A1EB7"/>
    <w:rsid w:val="003A7D03"/>
    <w:rsid w:val="003D5E28"/>
    <w:rsid w:val="003D7760"/>
    <w:rsid w:val="00403DD4"/>
    <w:rsid w:val="004075D2"/>
    <w:rsid w:val="00411A36"/>
    <w:rsid w:val="00435E9B"/>
    <w:rsid w:val="0046189C"/>
    <w:rsid w:val="00486B11"/>
    <w:rsid w:val="004B0B17"/>
    <w:rsid w:val="004D271C"/>
    <w:rsid w:val="005873B4"/>
    <w:rsid w:val="00616BD7"/>
    <w:rsid w:val="00642AE6"/>
    <w:rsid w:val="006576A0"/>
    <w:rsid w:val="00683788"/>
    <w:rsid w:val="006C4892"/>
    <w:rsid w:val="007078FA"/>
    <w:rsid w:val="007341B8"/>
    <w:rsid w:val="00773F9C"/>
    <w:rsid w:val="007B66E3"/>
    <w:rsid w:val="00822BCE"/>
    <w:rsid w:val="0082382E"/>
    <w:rsid w:val="00846681"/>
    <w:rsid w:val="008B6434"/>
    <w:rsid w:val="008F1FD1"/>
    <w:rsid w:val="00903358"/>
    <w:rsid w:val="009502B0"/>
    <w:rsid w:val="00983A38"/>
    <w:rsid w:val="00986EED"/>
    <w:rsid w:val="009E7279"/>
    <w:rsid w:val="00A32B8E"/>
    <w:rsid w:val="00A73164"/>
    <w:rsid w:val="00AA6475"/>
    <w:rsid w:val="00AD04B8"/>
    <w:rsid w:val="00AE7849"/>
    <w:rsid w:val="00B05ED8"/>
    <w:rsid w:val="00B17151"/>
    <w:rsid w:val="00B2745F"/>
    <w:rsid w:val="00B35DA6"/>
    <w:rsid w:val="00B36EB3"/>
    <w:rsid w:val="00BB4979"/>
    <w:rsid w:val="00BC738A"/>
    <w:rsid w:val="00C43B1F"/>
    <w:rsid w:val="00C97004"/>
    <w:rsid w:val="00CA5639"/>
    <w:rsid w:val="00CD597A"/>
    <w:rsid w:val="00D37BCF"/>
    <w:rsid w:val="00D45494"/>
    <w:rsid w:val="00D74D47"/>
    <w:rsid w:val="00D9067C"/>
    <w:rsid w:val="00D92BD8"/>
    <w:rsid w:val="00DA5965"/>
    <w:rsid w:val="00E11FF4"/>
    <w:rsid w:val="00E15272"/>
    <w:rsid w:val="00E15ED0"/>
    <w:rsid w:val="00E42C43"/>
    <w:rsid w:val="00E4728E"/>
    <w:rsid w:val="00F040F3"/>
    <w:rsid w:val="00F31EA3"/>
    <w:rsid w:val="00F74740"/>
    <w:rsid w:val="00FD3332"/>
    <w:rsid w:val="00FD79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A7D03"/>
    <w:pPr>
      <w:spacing w:before="120"/>
    </w:pPr>
    <w:rPr>
      <w:lang w:val="en-GB" w:eastAsia="en-US"/>
    </w:rPr>
  </w:style>
  <w:style w:type="paragraph" w:styleId="Heading1">
    <w:name w:val="heading 1"/>
    <w:next w:val="Normal"/>
    <w:qFormat/>
    <w:rsid w:val="003A7D03"/>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rsid w:val="003A7D03"/>
    <w:pPr>
      <w:pageBreakBefore w:val="0"/>
      <w:numPr>
        <w:ilvl w:val="1"/>
      </w:numPr>
      <w:spacing w:before="120"/>
      <w:outlineLvl w:val="1"/>
    </w:pPr>
    <w:rPr>
      <w:sz w:val="32"/>
    </w:rPr>
  </w:style>
  <w:style w:type="paragraph" w:styleId="Heading3">
    <w:name w:val="heading 3"/>
    <w:basedOn w:val="Heading2"/>
    <w:next w:val="Normal"/>
    <w:qFormat/>
    <w:rsid w:val="003A7D03"/>
    <w:pPr>
      <w:numPr>
        <w:ilvl w:val="2"/>
      </w:numPr>
      <w:spacing w:before="60"/>
      <w:outlineLvl w:val="2"/>
    </w:pPr>
    <w:rPr>
      <w:b w:val="0"/>
      <w:sz w:val="28"/>
    </w:rPr>
  </w:style>
  <w:style w:type="paragraph" w:styleId="Heading4">
    <w:name w:val="heading 4"/>
    <w:basedOn w:val="Heading3"/>
    <w:next w:val="Normal"/>
    <w:qFormat/>
    <w:rsid w:val="003A7D03"/>
    <w:pPr>
      <w:numPr>
        <w:ilvl w:val="3"/>
        <w:numId w:val="9"/>
      </w:numPr>
      <w:outlineLvl w:val="3"/>
    </w:pPr>
    <w:rPr>
      <w:b/>
      <w:sz w:val="24"/>
    </w:rPr>
  </w:style>
  <w:style w:type="paragraph" w:styleId="Heading5">
    <w:name w:val="heading 5"/>
    <w:basedOn w:val="Heading4"/>
    <w:next w:val="Normal"/>
    <w:qFormat/>
    <w:rsid w:val="003A7D03"/>
    <w:pPr>
      <w:numPr>
        <w:ilvl w:val="4"/>
      </w:numPr>
      <w:outlineLvl w:val="4"/>
    </w:pPr>
    <w:rPr>
      <w:sz w:val="22"/>
    </w:rPr>
  </w:style>
  <w:style w:type="paragraph" w:styleId="Heading6">
    <w:name w:val="heading 6"/>
    <w:basedOn w:val="Normal"/>
    <w:next w:val="Normal"/>
    <w:qFormat/>
    <w:rsid w:val="003A7D03"/>
    <w:pPr>
      <w:keepNext/>
      <w:numPr>
        <w:ilvl w:val="5"/>
        <w:numId w:val="9"/>
      </w:numPr>
      <w:outlineLvl w:val="5"/>
    </w:pPr>
    <w:rPr>
      <w:rFonts w:ascii="Arial" w:hAnsi="Arial"/>
      <w:b/>
      <w:color w:val="C0C0C0"/>
      <w:sz w:val="24"/>
    </w:rPr>
  </w:style>
  <w:style w:type="paragraph" w:styleId="Heading7">
    <w:name w:val="heading 7"/>
    <w:basedOn w:val="Normal"/>
    <w:next w:val="Normal"/>
    <w:qFormat/>
    <w:rsid w:val="003A7D03"/>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3A7D03"/>
    <w:pPr>
      <w:keepNext/>
      <w:numPr>
        <w:ilvl w:val="7"/>
        <w:numId w:val="9"/>
      </w:numPr>
      <w:spacing w:after="120"/>
      <w:outlineLvl w:val="7"/>
    </w:pPr>
    <w:rPr>
      <w:rFonts w:ascii="Arial" w:hAnsi="Arial"/>
      <w:b/>
      <w:sz w:val="22"/>
    </w:rPr>
  </w:style>
  <w:style w:type="paragraph" w:styleId="Heading9">
    <w:name w:val="heading 9"/>
    <w:basedOn w:val="Normal"/>
    <w:next w:val="Normal"/>
    <w:qFormat/>
    <w:rsid w:val="003A7D03"/>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A7D03"/>
    <w:pPr>
      <w:pBdr>
        <w:bottom w:val="single" w:sz="4" w:space="1" w:color="auto"/>
      </w:pBdr>
      <w:tabs>
        <w:tab w:val="right" w:pos="9900"/>
      </w:tabs>
      <w:spacing w:before="0"/>
    </w:pPr>
    <w:rPr>
      <w:rFonts w:ascii="Arial" w:hAnsi="Arial" w:cs="Arial"/>
      <w:b/>
      <w:bCs/>
    </w:rPr>
  </w:style>
  <w:style w:type="paragraph" w:styleId="Footer">
    <w:name w:val="footer"/>
    <w:basedOn w:val="Normal"/>
    <w:rsid w:val="003A7D03"/>
    <w:pPr>
      <w:pBdr>
        <w:top w:val="single" w:sz="4" w:space="1" w:color="auto"/>
      </w:pBdr>
      <w:tabs>
        <w:tab w:val="right" w:pos="9900"/>
      </w:tabs>
    </w:pPr>
    <w:rPr>
      <w:rFonts w:ascii="Arial" w:hAnsi="Arial" w:cs="Arial"/>
      <w:b/>
      <w:bCs/>
    </w:rPr>
  </w:style>
  <w:style w:type="paragraph" w:styleId="CommentText">
    <w:name w:val="annotation text"/>
    <w:basedOn w:val="Normal"/>
    <w:semiHidden/>
    <w:rsid w:val="003A7D03"/>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3A7D03"/>
  </w:style>
  <w:style w:type="paragraph" w:customStyle="1" w:styleId="B1">
    <w:name w:val="B1"/>
    <w:basedOn w:val="Normal"/>
    <w:rsid w:val="003A7D03"/>
    <w:pPr>
      <w:ind w:left="567" w:hanging="567"/>
      <w:jc w:val="both"/>
    </w:pPr>
    <w:rPr>
      <w:rFonts w:ascii="Arial" w:hAnsi="Arial"/>
    </w:rPr>
  </w:style>
  <w:style w:type="paragraph" w:customStyle="1" w:styleId="FtDisclaimer">
    <w:name w:val="FtDisclaimer"/>
    <w:basedOn w:val="AltNormal"/>
    <w:rsid w:val="003A7D03"/>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3A7D03"/>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basedOn w:val="DefaultParagraphFont"/>
    <w:semiHidden/>
    <w:rsid w:val="003A7D03"/>
    <w:rPr>
      <w:sz w:val="16"/>
    </w:rPr>
  </w:style>
  <w:style w:type="paragraph" w:customStyle="1" w:styleId="DECISION">
    <w:name w:val="DECISION"/>
    <w:basedOn w:val="Normal"/>
    <w:rsid w:val="003A7D03"/>
    <w:pPr>
      <w:widowControl w:val="0"/>
      <w:numPr>
        <w:numId w:val="1"/>
      </w:numPr>
      <w:spacing w:after="120"/>
      <w:jc w:val="both"/>
    </w:pPr>
    <w:rPr>
      <w:rFonts w:ascii="Arial" w:hAnsi="Arial"/>
      <w:b/>
      <w:color w:val="0000FF"/>
      <w:u w:val="single"/>
    </w:rPr>
  </w:style>
  <w:style w:type="paragraph" w:customStyle="1" w:styleId="ACTION">
    <w:name w:val="ACTION"/>
    <w:basedOn w:val="Normal"/>
    <w:rsid w:val="003A7D03"/>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3A7D03"/>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3A7D03"/>
    <w:pPr>
      <w:numPr>
        <w:numId w:val="4"/>
      </w:numPr>
      <w:tabs>
        <w:tab w:val="num" w:pos="1125"/>
      </w:tabs>
    </w:pPr>
    <w:rPr>
      <w:color w:val="FF0000"/>
    </w:rPr>
  </w:style>
  <w:style w:type="paragraph" w:styleId="NoteHeading">
    <w:name w:val="Note Heading"/>
    <w:basedOn w:val="Normal"/>
    <w:next w:val="Normal"/>
    <w:rsid w:val="003A7D03"/>
    <w:pPr>
      <w:spacing w:before="60" w:after="120"/>
    </w:pPr>
  </w:style>
  <w:style w:type="paragraph" w:customStyle="1" w:styleId="AltH1">
    <w:name w:val="AltH1"/>
    <w:next w:val="AltNormal"/>
    <w:rsid w:val="003A7D03"/>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link w:val="AltNormalChar"/>
    <w:rsid w:val="003A7D03"/>
    <w:rPr>
      <w:rFonts w:ascii="Arial" w:hAnsi="Arial"/>
    </w:rPr>
  </w:style>
  <w:style w:type="paragraph" w:customStyle="1" w:styleId="FrontMatter">
    <w:name w:val="FrontMatter"/>
    <w:basedOn w:val="Normal"/>
    <w:rsid w:val="003A7D03"/>
    <w:pPr>
      <w:tabs>
        <w:tab w:val="right" w:pos="1710"/>
        <w:tab w:val="left" w:pos="3780"/>
      </w:tabs>
      <w:spacing w:before="0"/>
      <w:ind w:left="1987" w:hanging="1987"/>
    </w:pPr>
    <w:rPr>
      <w:rFonts w:ascii="Arial" w:hAnsi="Arial"/>
      <w:bCs/>
    </w:rPr>
  </w:style>
  <w:style w:type="paragraph" w:customStyle="1" w:styleId="Bul1">
    <w:name w:val="Bul1"/>
    <w:basedOn w:val="Normal"/>
    <w:rsid w:val="003A7D03"/>
    <w:pPr>
      <w:numPr>
        <w:numId w:val="7"/>
      </w:numPr>
      <w:tabs>
        <w:tab w:val="clear" w:pos="1080"/>
      </w:tabs>
      <w:ind w:left="720"/>
    </w:pPr>
  </w:style>
  <w:style w:type="paragraph" w:customStyle="1" w:styleId="Bullet">
    <w:name w:val="Bullet"/>
    <w:basedOn w:val="Normal"/>
    <w:rsid w:val="003A7D03"/>
    <w:pPr>
      <w:numPr>
        <w:numId w:val="5"/>
      </w:numPr>
    </w:pPr>
  </w:style>
  <w:style w:type="character" w:styleId="Hyperlink">
    <w:name w:val="Hyperlink"/>
    <w:basedOn w:val="DefaultParagraphFont"/>
    <w:rsid w:val="003A7D03"/>
    <w:rPr>
      <w:strike w:val="0"/>
      <w:dstrike w:val="0"/>
      <w:color w:val="3300FF"/>
      <w:u w:val="none"/>
      <w:effect w:val="none"/>
    </w:rPr>
  </w:style>
  <w:style w:type="paragraph" w:styleId="FootnoteText">
    <w:name w:val="footnote text"/>
    <w:basedOn w:val="Normal"/>
    <w:semiHidden/>
    <w:rsid w:val="003A7D03"/>
    <w:pPr>
      <w:spacing w:before="60" w:after="120"/>
    </w:pPr>
  </w:style>
  <w:style w:type="paragraph" w:customStyle="1" w:styleId="TH">
    <w:name w:val="TH"/>
    <w:basedOn w:val="Normal"/>
    <w:rsid w:val="003A7D03"/>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3A7D03"/>
  </w:style>
  <w:style w:type="paragraph" w:customStyle="1" w:styleId="AltTitle">
    <w:name w:val="AltTitle"/>
    <w:basedOn w:val="FrontMatter"/>
    <w:rsid w:val="003A7D03"/>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3A7D03"/>
    <w:rPr>
      <w:color w:val="800080"/>
      <w:u w:val="single"/>
    </w:rPr>
  </w:style>
  <w:style w:type="paragraph" w:styleId="BalloonText">
    <w:name w:val="Balloon Text"/>
    <w:basedOn w:val="Normal"/>
    <w:semiHidden/>
    <w:rsid w:val="00E15272"/>
    <w:rPr>
      <w:rFonts w:ascii="Tahoma" w:hAnsi="Tahoma" w:cs="Tahoma"/>
      <w:sz w:val="16"/>
      <w:szCs w:val="16"/>
    </w:rPr>
  </w:style>
  <w:style w:type="paragraph" w:styleId="DocumentMap">
    <w:name w:val="Document Map"/>
    <w:basedOn w:val="Normal"/>
    <w:link w:val="DocumentMapChar"/>
    <w:rsid w:val="008F1FD1"/>
    <w:rPr>
      <w:rFonts w:ascii="Tahoma" w:hAnsi="Tahoma" w:cs="Tahoma"/>
      <w:sz w:val="16"/>
      <w:szCs w:val="16"/>
    </w:rPr>
  </w:style>
  <w:style w:type="character" w:customStyle="1" w:styleId="DocumentMapChar">
    <w:name w:val="Document Map Char"/>
    <w:basedOn w:val="DefaultParagraphFont"/>
    <w:link w:val="DocumentMap"/>
    <w:rsid w:val="008F1FD1"/>
    <w:rPr>
      <w:rFonts w:ascii="Tahoma" w:hAnsi="Tahoma" w:cs="Tahoma"/>
      <w:sz w:val="16"/>
      <w:szCs w:val="16"/>
      <w:lang w:val="en-GB" w:eastAsia="en-US"/>
    </w:rPr>
  </w:style>
  <w:style w:type="paragraph" w:customStyle="1" w:styleId="NormalBullet">
    <w:name w:val="Normal Bullet"/>
    <w:basedOn w:val="Normal"/>
    <w:link w:val="NormalBulletChar"/>
    <w:rsid w:val="00B05ED8"/>
    <w:pPr>
      <w:spacing w:before="60" w:after="60"/>
    </w:pPr>
    <w:rPr>
      <w:rFonts w:eastAsia="Batang"/>
    </w:rPr>
  </w:style>
  <w:style w:type="character" w:customStyle="1" w:styleId="NormalBulletChar">
    <w:name w:val="Normal Bullet Char"/>
    <w:link w:val="NormalBullet"/>
    <w:rsid w:val="00B05ED8"/>
    <w:rPr>
      <w:rFonts w:eastAsia="Batang"/>
      <w:lang w:val="en-GB" w:eastAsia="en-US"/>
    </w:rPr>
  </w:style>
  <w:style w:type="paragraph" w:customStyle="1" w:styleId="TableCell">
    <w:name w:val="TableCell"/>
    <w:basedOn w:val="Normal"/>
    <w:link w:val="TableCellChar"/>
    <w:rsid w:val="00683788"/>
    <w:pPr>
      <w:spacing w:before="20" w:after="20"/>
    </w:pPr>
    <w:rPr>
      <w:rFonts w:ascii="Arial" w:hAnsi="Arial"/>
      <w:sz w:val="18"/>
      <w:lang w:val="en-US"/>
    </w:rPr>
  </w:style>
  <w:style w:type="paragraph" w:customStyle="1" w:styleId="ComBullet">
    <w:name w:val="ComBullet"/>
    <w:basedOn w:val="Normal"/>
    <w:rsid w:val="00683788"/>
    <w:pPr>
      <w:numPr>
        <w:numId w:val="13"/>
      </w:numPr>
      <w:jc w:val="both"/>
    </w:pPr>
    <w:rPr>
      <w:rFonts w:ascii="Arial" w:hAnsi="Arial"/>
      <w:lang w:val="en-US"/>
    </w:rPr>
  </w:style>
  <w:style w:type="paragraph" w:customStyle="1" w:styleId="StyleTableCell8ptBold">
    <w:name w:val="Style TableCell + 8 pt Bold"/>
    <w:basedOn w:val="TableCell"/>
    <w:link w:val="StyleTableCell8ptBoldChar"/>
    <w:rsid w:val="00683788"/>
    <w:rPr>
      <w:b/>
      <w:bCs/>
      <w:sz w:val="16"/>
    </w:rPr>
  </w:style>
  <w:style w:type="character" w:customStyle="1" w:styleId="TableCellChar">
    <w:name w:val="TableCell Char"/>
    <w:link w:val="TableCell"/>
    <w:rsid w:val="00683788"/>
    <w:rPr>
      <w:rFonts w:ascii="Arial" w:hAnsi="Arial"/>
      <w:sz w:val="18"/>
      <w:lang w:eastAsia="en-US"/>
    </w:rPr>
  </w:style>
  <w:style w:type="character" w:customStyle="1" w:styleId="StyleTableCell8ptBoldChar">
    <w:name w:val="Style TableCell + 8 pt Bold Char"/>
    <w:link w:val="StyleTableCell8ptBold"/>
    <w:rsid w:val="00683788"/>
    <w:rPr>
      <w:rFonts w:ascii="Arial" w:hAnsi="Arial"/>
      <w:b/>
      <w:bCs/>
      <w:sz w:val="16"/>
      <w:lang w:eastAsia="en-US"/>
    </w:rPr>
  </w:style>
  <w:style w:type="paragraph" w:customStyle="1" w:styleId="EditorsNote">
    <w:name w:val="Editor's Note"/>
    <w:aliases w:val="EN,Editor's Noteormal"/>
    <w:basedOn w:val="Normal"/>
    <w:link w:val="EditorsNoteChar"/>
    <w:rsid w:val="00683788"/>
    <w:pPr>
      <w:keepLines/>
      <w:pBdr>
        <w:top w:val="single" w:sz="6" w:space="1" w:color="auto"/>
        <w:left w:val="single" w:sz="6" w:space="1" w:color="auto"/>
        <w:bottom w:val="single" w:sz="6" w:space="1" w:color="auto"/>
        <w:right w:val="single" w:sz="6" w:space="1" w:color="auto"/>
      </w:pBdr>
      <w:shd w:val="pct20" w:color="auto" w:fill="auto"/>
      <w:spacing w:before="60" w:after="180"/>
    </w:pPr>
    <w:rPr>
      <w:rFonts w:eastAsia="Batang"/>
      <w:color w:val="FF0000"/>
    </w:rPr>
  </w:style>
  <w:style w:type="character" w:customStyle="1" w:styleId="EditorsNoteChar">
    <w:name w:val="Editor's Note Char"/>
    <w:aliases w:val="EN Char"/>
    <w:link w:val="EditorsNote"/>
    <w:rsid w:val="00683788"/>
    <w:rPr>
      <w:rFonts w:eastAsia="Batang"/>
      <w:color w:val="FF0000"/>
      <w:shd w:val="pct20" w:color="auto" w:fill="auto"/>
      <w:lang w:val="en-GB" w:eastAsia="en-US"/>
    </w:rPr>
  </w:style>
  <w:style w:type="paragraph" w:customStyle="1" w:styleId="BulletN">
    <w:name w:val="BulletN"/>
    <w:basedOn w:val="Normal"/>
    <w:rsid w:val="00683788"/>
    <w:pPr>
      <w:numPr>
        <w:numId w:val="14"/>
      </w:numPr>
      <w:spacing w:before="60" w:after="120"/>
    </w:pPr>
    <w:rPr>
      <w:rFonts w:eastAsia="Batang"/>
    </w:rPr>
  </w:style>
  <w:style w:type="paragraph" w:customStyle="1" w:styleId="Bullet2">
    <w:name w:val="Bullet2"/>
    <w:basedOn w:val="Normal"/>
    <w:rsid w:val="00683788"/>
    <w:pPr>
      <w:numPr>
        <w:numId w:val="15"/>
      </w:numPr>
      <w:spacing w:before="60" w:after="120"/>
    </w:pPr>
    <w:rPr>
      <w:rFonts w:eastAsia="Malgun Gothic"/>
    </w:rPr>
  </w:style>
  <w:style w:type="character" w:customStyle="1" w:styleId="AltNormalChar">
    <w:name w:val="AltNormal Char"/>
    <w:link w:val="AltNormal"/>
    <w:rsid w:val="00683788"/>
    <w:rPr>
      <w:rFonts w:ascii="Arial" w:hAnsi="Arial"/>
      <w:lang w:val="en-GB" w:eastAsia="en-US"/>
    </w:rPr>
  </w:style>
  <w:style w:type="paragraph" w:customStyle="1" w:styleId="NO">
    <w:name w:val="NO"/>
    <w:basedOn w:val="Normal"/>
    <w:link w:val="NOChar2"/>
    <w:rsid w:val="00683788"/>
    <w:pPr>
      <w:keepLines/>
      <w:overflowPunct w:val="0"/>
      <w:autoSpaceDE w:val="0"/>
      <w:autoSpaceDN w:val="0"/>
      <w:adjustRightInd w:val="0"/>
      <w:spacing w:before="0" w:after="180"/>
      <w:ind w:left="1135" w:hanging="851"/>
      <w:textAlignment w:val="baseline"/>
    </w:pPr>
    <w:rPr>
      <w:rFonts w:eastAsia="Malgun Gothic"/>
    </w:rPr>
  </w:style>
  <w:style w:type="character" w:customStyle="1" w:styleId="NOChar2">
    <w:name w:val="NO Char2"/>
    <w:link w:val="NO"/>
    <w:rsid w:val="00683788"/>
    <w:rPr>
      <w:rFonts w:eastAsia="Malgun Gothic"/>
      <w:lang w:val="en-GB" w:eastAsia="en-US"/>
    </w:rPr>
  </w:style>
  <w:style w:type="paragraph" w:customStyle="1" w:styleId="ListBulletsub">
    <w:name w:val="List Bullet (sub)"/>
    <w:basedOn w:val="Normal"/>
    <w:link w:val="ListBulletsubChar"/>
    <w:qFormat/>
    <w:rsid w:val="001E1BF2"/>
    <w:pPr>
      <w:numPr>
        <w:numId w:val="30"/>
      </w:numPr>
      <w:jc w:val="both"/>
    </w:pPr>
    <w:rPr>
      <w:rFonts w:ascii="Arial" w:eastAsia="SimSun" w:hAnsi="Arial"/>
      <w:sz w:val="22"/>
      <w:lang w:eastAsia="zh-CN" w:bidi="bn-BD"/>
    </w:rPr>
  </w:style>
  <w:style w:type="paragraph" w:customStyle="1" w:styleId="ListBullet1">
    <w:name w:val="List Bullet 1"/>
    <w:basedOn w:val="Normal"/>
    <w:qFormat/>
    <w:rsid w:val="001E1BF2"/>
    <w:pPr>
      <w:numPr>
        <w:numId w:val="29"/>
      </w:numPr>
      <w:spacing w:before="60" w:after="60"/>
      <w:jc w:val="both"/>
    </w:pPr>
    <w:rPr>
      <w:rFonts w:ascii="Arial" w:eastAsia="SimSun" w:hAnsi="Arial"/>
      <w:sz w:val="22"/>
      <w:lang w:eastAsia="zh-CN" w:bidi="bn-BD"/>
    </w:rPr>
  </w:style>
  <w:style w:type="character" w:customStyle="1" w:styleId="ListBulletsubChar">
    <w:name w:val="List Bullet (sub) Char"/>
    <w:link w:val="ListBulletsub"/>
    <w:rsid w:val="001E1BF2"/>
    <w:rPr>
      <w:rFonts w:ascii="Arial" w:eastAsia="SimSun" w:hAnsi="Arial"/>
      <w:sz w:val="22"/>
      <w:lang w:val="en-GB" w:bidi="bn-BD"/>
    </w:rPr>
  </w:style>
  <w:style w:type="paragraph" w:customStyle="1" w:styleId="Figurecaption">
    <w:name w:val="Figure caption"/>
    <w:basedOn w:val="Normal"/>
    <w:next w:val="Normal"/>
    <w:qFormat/>
    <w:rsid w:val="001E1BF2"/>
    <w:pPr>
      <w:numPr>
        <w:numId w:val="28"/>
      </w:numPr>
      <w:tabs>
        <w:tab w:val="left" w:pos="1009"/>
      </w:tabs>
      <w:spacing w:after="120"/>
      <w:jc w:val="center"/>
      <w:outlineLvl w:val="0"/>
    </w:pPr>
    <w:rPr>
      <w:rFonts w:ascii="Arial Bold" w:eastAsia="SimSun" w:hAnsi="Arial Bold"/>
      <w:b/>
      <w:sz w:val="22"/>
      <w:lang w:eastAsia="zh-CN" w:bidi="bn-BD"/>
    </w:rPr>
  </w:style>
  <w:style w:type="paragraph" w:customStyle="1" w:styleId="Bullet4">
    <w:name w:val="Bullet4"/>
    <w:basedOn w:val="Normal"/>
    <w:rsid w:val="009502B0"/>
    <w:pPr>
      <w:numPr>
        <w:ilvl w:val="3"/>
        <w:numId w:val="32"/>
      </w:numPr>
      <w:tabs>
        <w:tab w:val="clear" w:pos="2160"/>
      </w:tabs>
      <w:spacing w:before="40"/>
      <w:ind w:left="1800" w:hanging="274"/>
    </w:pPr>
    <w:rPr>
      <w:rFonts w:eastAsia="Malgun Gothic"/>
      <w:lang w:val="en-US"/>
    </w:rPr>
  </w:style>
  <w:style w:type="paragraph" w:customStyle="1" w:styleId="DefLabel">
    <w:name w:val="DefLabel"/>
    <w:basedOn w:val="Normal"/>
    <w:rsid w:val="009502B0"/>
    <w:pPr>
      <w:spacing w:before="60" w:after="60"/>
    </w:pPr>
    <w:rPr>
      <w:rFonts w:eastAsia="Malgun Gothic"/>
      <w:b/>
      <w:snapToGrid w:val="0"/>
      <w:sz w:val="18"/>
    </w:rPr>
  </w:style>
  <w:style w:type="paragraph" w:customStyle="1" w:styleId="DefDesc">
    <w:name w:val="DefDesc"/>
    <w:basedOn w:val="Normal"/>
    <w:rsid w:val="009502B0"/>
    <w:pPr>
      <w:spacing w:before="60" w:after="60"/>
    </w:pPr>
    <w:rPr>
      <w:rFonts w:eastAsia="Malgun Gothic"/>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A7D03"/>
    <w:pPr>
      <w:spacing w:before="120"/>
    </w:pPr>
    <w:rPr>
      <w:lang w:val="en-GB" w:eastAsia="en-US"/>
    </w:rPr>
  </w:style>
  <w:style w:type="paragraph" w:styleId="Heading1">
    <w:name w:val="heading 1"/>
    <w:next w:val="Normal"/>
    <w:qFormat/>
    <w:rsid w:val="003A7D03"/>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rsid w:val="003A7D03"/>
    <w:pPr>
      <w:pageBreakBefore w:val="0"/>
      <w:numPr>
        <w:ilvl w:val="1"/>
      </w:numPr>
      <w:spacing w:before="120"/>
      <w:outlineLvl w:val="1"/>
    </w:pPr>
    <w:rPr>
      <w:sz w:val="32"/>
    </w:rPr>
  </w:style>
  <w:style w:type="paragraph" w:styleId="Heading3">
    <w:name w:val="heading 3"/>
    <w:basedOn w:val="Heading2"/>
    <w:next w:val="Normal"/>
    <w:qFormat/>
    <w:rsid w:val="003A7D03"/>
    <w:pPr>
      <w:numPr>
        <w:ilvl w:val="2"/>
      </w:numPr>
      <w:spacing w:before="60"/>
      <w:outlineLvl w:val="2"/>
    </w:pPr>
    <w:rPr>
      <w:b w:val="0"/>
      <w:sz w:val="28"/>
    </w:rPr>
  </w:style>
  <w:style w:type="paragraph" w:styleId="Heading4">
    <w:name w:val="heading 4"/>
    <w:basedOn w:val="Heading3"/>
    <w:next w:val="Normal"/>
    <w:qFormat/>
    <w:rsid w:val="003A7D03"/>
    <w:pPr>
      <w:numPr>
        <w:ilvl w:val="3"/>
        <w:numId w:val="9"/>
      </w:numPr>
      <w:outlineLvl w:val="3"/>
    </w:pPr>
    <w:rPr>
      <w:b/>
      <w:sz w:val="24"/>
    </w:rPr>
  </w:style>
  <w:style w:type="paragraph" w:styleId="Heading5">
    <w:name w:val="heading 5"/>
    <w:basedOn w:val="Heading4"/>
    <w:next w:val="Normal"/>
    <w:qFormat/>
    <w:rsid w:val="003A7D03"/>
    <w:pPr>
      <w:numPr>
        <w:ilvl w:val="4"/>
      </w:numPr>
      <w:outlineLvl w:val="4"/>
    </w:pPr>
    <w:rPr>
      <w:sz w:val="22"/>
    </w:rPr>
  </w:style>
  <w:style w:type="paragraph" w:styleId="Heading6">
    <w:name w:val="heading 6"/>
    <w:basedOn w:val="Normal"/>
    <w:next w:val="Normal"/>
    <w:qFormat/>
    <w:rsid w:val="003A7D03"/>
    <w:pPr>
      <w:keepNext/>
      <w:numPr>
        <w:ilvl w:val="5"/>
        <w:numId w:val="9"/>
      </w:numPr>
      <w:outlineLvl w:val="5"/>
    </w:pPr>
    <w:rPr>
      <w:rFonts w:ascii="Arial" w:hAnsi="Arial"/>
      <w:b/>
      <w:color w:val="C0C0C0"/>
      <w:sz w:val="24"/>
    </w:rPr>
  </w:style>
  <w:style w:type="paragraph" w:styleId="Heading7">
    <w:name w:val="heading 7"/>
    <w:basedOn w:val="Normal"/>
    <w:next w:val="Normal"/>
    <w:qFormat/>
    <w:rsid w:val="003A7D03"/>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3A7D03"/>
    <w:pPr>
      <w:keepNext/>
      <w:numPr>
        <w:ilvl w:val="7"/>
        <w:numId w:val="9"/>
      </w:numPr>
      <w:spacing w:after="120"/>
      <w:outlineLvl w:val="7"/>
    </w:pPr>
    <w:rPr>
      <w:rFonts w:ascii="Arial" w:hAnsi="Arial"/>
      <w:b/>
      <w:sz w:val="22"/>
    </w:rPr>
  </w:style>
  <w:style w:type="paragraph" w:styleId="Heading9">
    <w:name w:val="heading 9"/>
    <w:basedOn w:val="Normal"/>
    <w:next w:val="Normal"/>
    <w:qFormat/>
    <w:rsid w:val="003A7D03"/>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A7D03"/>
    <w:pPr>
      <w:pBdr>
        <w:bottom w:val="single" w:sz="4" w:space="1" w:color="auto"/>
      </w:pBdr>
      <w:tabs>
        <w:tab w:val="right" w:pos="9900"/>
      </w:tabs>
      <w:spacing w:before="0"/>
    </w:pPr>
    <w:rPr>
      <w:rFonts w:ascii="Arial" w:hAnsi="Arial" w:cs="Arial"/>
      <w:b/>
      <w:bCs/>
    </w:rPr>
  </w:style>
  <w:style w:type="paragraph" w:styleId="Footer">
    <w:name w:val="footer"/>
    <w:basedOn w:val="Normal"/>
    <w:rsid w:val="003A7D03"/>
    <w:pPr>
      <w:pBdr>
        <w:top w:val="single" w:sz="4" w:space="1" w:color="auto"/>
      </w:pBdr>
      <w:tabs>
        <w:tab w:val="right" w:pos="9900"/>
      </w:tabs>
    </w:pPr>
    <w:rPr>
      <w:rFonts w:ascii="Arial" w:hAnsi="Arial" w:cs="Arial"/>
      <w:b/>
      <w:bCs/>
    </w:rPr>
  </w:style>
  <w:style w:type="paragraph" w:styleId="CommentText">
    <w:name w:val="annotation text"/>
    <w:basedOn w:val="Normal"/>
    <w:semiHidden/>
    <w:rsid w:val="003A7D03"/>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3A7D03"/>
  </w:style>
  <w:style w:type="paragraph" w:customStyle="1" w:styleId="B1">
    <w:name w:val="B1"/>
    <w:basedOn w:val="Normal"/>
    <w:rsid w:val="003A7D03"/>
    <w:pPr>
      <w:ind w:left="567" w:hanging="567"/>
      <w:jc w:val="both"/>
    </w:pPr>
    <w:rPr>
      <w:rFonts w:ascii="Arial" w:hAnsi="Arial"/>
    </w:rPr>
  </w:style>
  <w:style w:type="paragraph" w:customStyle="1" w:styleId="FtDisclaimer">
    <w:name w:val="FtDisclaimer"/>
    <w:basedOn w:val="AltNormal"/>
    <w:rsid w:val="003A7D03"/>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3A7D03"/>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basedOn w:val="DefaultParagraphFont"/>
    <w:semiHidden/>
    <w:rsid w:val="003A7D03"/>
    <w:rPr>
      <w:sz w:val="16"/>
    </w:rPr>
  </w:style>
  <w:style w:type="paragraph" w:customStyle="1" w:styleId="DECISION">
    <w:name w:val="DECISION"/>
    <w:basedOn w:val="Normal"/>
    <w:rsid w:val="003A7D03"/>
    <w:pPr>
      <w:widowControl w:val="0"/>
      <w:numPr>
        <w:numId w:val="1"/>
      </w:numPr>
      <w:spacing w:after="120"/>
      <w:jc w:val="both"/>
    </w:pPr>
    <w:rPr>
      <w:rFonts w:ascii="Arial" w:hAnsi="Arial"/>
      <w:b/>
      <w:color w:val="0000FF"/>
      <w:u w:val="single"/>
    </w:rPr>
  </w:style>
  <w:style w:type="paragraph" w:customStyle="1" w:styleId="ACTION">
    <w:name w:val="ACTION"/>
    <w:basedOn w:val="Normal"/>
    <w:rsid w:val="003A7D03"/>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3A7D03"/>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3A7D03"/>
    <w:pPr>
      <w:numPr>
        <w:numId w:val="4"/>
      </w:numPr>
      <w:tabs>
        <w:tab w:val="num" w:pos="1125"/>
      </w:tabs>
    </w:pPr>
    <w:rPr>
      <w:color w:val="FF0000"/>
    </w:rPr>
  </w:style>
  <w:style w:type="paragraph" w:styleId="NoteHeading">
    <w:name w:val="Note Heading"/>
    <w:basedOn w:val="Normal"/>
    <w:next w:val="Normal"/>
    <w:rsid w:val="003A7D03"/>
    <w:pPr>
      <w:spacing w:before="60" w:after="120"/>
    </w:pPr>
  </w:style>
  <w:style w:type="paragraph" w:customStyle="1" w:styleId="AltH1">
    <w:name w:val="AltH1"/>
    <w:next w:val="AltNormal"/>
    <w:rsid w:val="003A7D03"/>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link w:val="AltNormalChar"/>
    <w:rsid w:val="003A7D03"/>
    <w:rPr>
      <w:rFonts w:ascii="Arial" w:hAnsi="Arial"/>
    </w:rPr>
  </w:style>
  <w:style w:type="paragraph" w:customStyle="1" w:styleId="FrontMatter">
    <w:name w:val="FrontMatter"/>
    <w:basedOn w:val="Normal"/>
    <w:rsid w:val="003A7D03"/>
    <w:pPr>
      <w:tabs>
        <w:tab w:val="right" w:pos="1710"/>
        <w:tab w:val="left" w:pos="3780"/>
      </w:tabs>
      <w:spacing w:before="0"/>
      <w:ind w:left="1987" w:hanging="1987"/>
    </w:pPr>
    <w:rPr>
      <w:rFonts w:ascii="Arial" w:hAnsi="Arial"/>
      <w:bCs/>
    </w:rPr>
  </w:style>
  <w:style w:type="paragraph" w:customStyle="1" w:styleId="Bul1">
    <w:name w:val="Bul1"/>
    <w:basedOn w:val="Normal"/>
    <w:rsid w:val="003A7D03"/>
    <w:pPr>
      <w:numPr>
        <w:numId w:val="7"/>
      </w:numPr>
      <w:tabs>
        <w:tab w:val="clear" w:pos="1080"/>
      </w:tabs>
      <w:ind w:left="720"/>
    </w:pPr>
  </w:style>
  <w:style w:type="paragraph" w:customStyle="1" w:styleId="Bullet">
    <w:name w:val="Bullet"/>
    <w:basedOn w:val="Normal"/>
    <w:rsid w:val="003A7D03"/>
    <w:pPr>
      <w:numPr>
        <w:numId w:val="5"/>
      </w:numPr>
    </w:pPr>
  </w:style>
  <w:style w:type="character" w:styleId="Hyperlink">
    <w:name w:val="Hyperlink"/>
    <w:basedOn w:val="DefaultParagraphFont"/>
    <w:rsid w:val="003A7D03"/>
    <w:rPr>
      <w:strike w:val="0"/>
      <w:dstrike w:val="0"/>
      <w:color w:val="3300FF"/>
      <w:u w:val="none"/>
      <w:effect w:val="none"/>
    </w:rPr>
  </w:style>
  <w:style w:type="paragraph" w:styleId="FootnoteText">
    <w:name w:val="footnote text"/>
    <w:basedOn w:val="Normal"/>
    <w:semiHidden/>
    <w:rsid w:val="003A7D03"/>
    <w:pPr>
      <w:spacing w:before="60" w:after="120"/>
    </w:pPr>
  </w:style>
  <w:style w:type="paragraph" w:customStyle="1" w:styleId="TH">
    <w:name w:val="TH"/>
    <w:basedOn w:val="Normal"/>
    <w:rsid w:val="003A7D03"/>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3A7D03"/>
  </w:style>
  <w:style w:type="paragraph" w:customStyle="1" w:styleId="AltTitle">
    <w:name w:val="AltTitle"/>
    <w:basedOn w:val="FrontMatter"/>
    <w:rsid w:val="003A7D03"/>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3A7D03"/>
    <w:rPr>
      <w:color w:val="800080"/>
      <w:u w:val="single"/>
    </w:rPr>
  </w:style>
  <w:style w:type="paragraph" w:styleId="BalloonText">
    <w:name w:val="Balloon Text"/>
    <w:basedOn w:val="Normal"/>
    <w:semiHidden/>
    <w:rsid w:val="00E15272"/>
    <w:rPr>
      <w:rFonts w:ascii="Tahoma" w:hAnsi="Tahoma" w:cs="Tahoma"/>
      <w:sz w:val="16"/>
      <w:szCs w:val="16"/>
    </w:rPr>
  </w:style>
  <w:style w:type="paragraph" w:styleId="DocumentMap">
    <w:name w:val="Document Map"/>
    <w:basedOn w:val="Normal"/>
    <w:link w:val="DocumentMapChar"/>
    <w:rsid w:val="008F1FD1"/>
    <w:rPr>
      <w:rFonts w:ascii="Tahoma" w:hAnsi="Tahoma" w:cs="Tahoma"/>
      <w:sz w:val="16"/>
      <w:szCs w:val="16"/>
    </w:rPr>
  </w:style>
  <w:style w:type="character" w:customStyle="1" w:styleId="DocumentMapChar">
    <w:name w:val="Document Map Char"/>
    <w:basedOn w:val="DefaultParagraphFont"/>
    <w:link w:val="DocumentMap"/>
    <w:rsid w:val="008F1FD1"/>
    <w:rPr>
      <w:rFonts w:ascii="Tahoma" w:hAnsi="Tahoma" w:cs="Tahoma"/>
      <w:sz w:val="16"/>
      <w:szCs w:val="16"/>
      <w:lang w:val="en-GB" w:eastAsia="en-US"/>
    </w:rPr>
  </w:style>
  <w:style w:type="paragraph" w:customStyle="1" w:styleId="NormalBullet">
    <w:name w:val="Normal Bullet"/>
    <w:basedOn w:val="Normal"/>
    <w:link w:val="NormalBulletChar"/>
    <w:rsid w:val="00B05ED8"/>
    <w:pPr>
      <w:spacing w:before="60" w:after="60"/>
    </w:pPr>
    <w:rPr>
      <w:rFonts w:eastAsia="Batang"/>
    </w:rPr>
  </w:style>
  <w:style w:type="character" w:customStyle="1" w:styleId="NormalBulletChar">
    <w:name w:val="Normal Bullet Char"/>
    <w:link w:val="NormalBullet"/>
    <w:rsid w:val="00B05ED8"/>
    <w:rPr>
      <w:rFonts w:eastAsia="Batang"/>
      <w:lang w:val="en-GB" w:eastAsia="en-US"/>
    </w:rPr>
  </w:style>
  <w:style w:type="paragraph" w:customStyle="1" w:styleId="TableCell">
    <w:name w:val="TableCell"/>
    <w:basedOn w:val="Normal"/>
    <w:link w:val="TableCellChar"/>
    <w:rsid w:val="00683788"/>
    <w:pPr>
      <w:spacing w:before="20" w:after="20"/>
    </w:pPr>
    <w:rPr>
      <w:rFonts w:ascii="Arial" w:hAnsi="Arial"/>
      <w:sz w:val="18"/>
      <w:lang w:val="en-US"/>
    </w:rPr>
  </w:style>
  <w:style w:type="paragraph" w:customStyle="1" w:styleId="ComBullet">
    <w:name w:val="ComBullet"/>
    <w:basedOn w:val="Normal"/>
    <w:rsid w:val="00683788"/>
    <w:pPr>
      <w:numPr>
        <w:numId w:val="13"/>
      </w:numPr>
      <w:jc w:val="both"/>
    </w:pPr>
    <w:rPr>
      <w:rFonts w:ascii="Arial" w:hAnsi="Arial"/>
      <w:lang w:val="en-US"/>
    </w:rPr>
  </w:style>
  <w:style w:type="paragraph" w:customStyle="1" w:styleId="StyleTableCell8ptBold">
    <w:name w:val="Style TableCell + 8 pt Bold"/>
    <w:basedOn w:val="TableCell"/>
    <w:link w:val="StyleTableCell8ptBoldChar"/>
    <w:rsid w:val="00683788"/>
    <w:rPr>
      <w:b/>
      <w:bCs/>
      <w:sz w:val="16"/>
    </w:rPr>
  </w:style>
  <w:style w:type="character" w:customStyle="1" w:styleId="TableCellChar">
    <w:name w:val="TableCell Char"/>
    <w:link w:val="TableCell"/>
    <w:rsid w:val="00683788"/>
    <w:rPr>
      <w:rFonts w:ascii="Arial" w:hAnsi="Arial"/>
      <w:sz w:val="18"/>
      <w:lang w:eastAsia="en-US"/>
    </w:rPr>
  </w:style>
  <w:style w:type="character" w:customStyle="1" w:styleId="StyleTableCell8ptBoldChar">
    <w:name w:val="Style TableCell + 8 pt Bold Char"/>
    <w:link w:val="StyleTableCell8ptBold"/>
    <w:rsid w:val="00683788"/>
    <w:rPr>
      <w:rFonts w:ascii="Arial" w:hAnsi="Arial"/>
      <w:b/>
      <w:bCs/>
      <w:sz w:val="16"/>
      <w:lang w:eastAsia="en-US"/>
    </w:rPr>
  </w:style>
  <w:style w:type="paragraph" w:customStyle="1" w:styleId="EditorsNote">
    <w:name w:val="Editor's Note"/>
    <w:aliases w:val="EN,Editor's Noteormal"/>
    <w:basedOn w:val="Normal"/>
    <w:link w:val="EditorsNoteChar"/>
    <w:rsid w:val="00683788"/>
    <w:pPr>
      <w:keepLines/>
      <w:pBdr>
        <w:top w:val="single" w:sz="6" w:space="1" w:color="auto"/>
        <w:left w:val="single" w:sz="6" w:space="1" w:color="auto"/>
        <w:bottom w:val="single" w:sz="6" w:space="1" w:color="auto"/>
        <w:right w:val="single" w:sz="6" w:space="1" w:color="auto"/>
      </w:pBdr>
      <w:shd w:val="pct20" w:color="auto" w:fill="auto"/>
      <w:spacing w:before="60" w:after="180"/>
    </w:pPr>
    <w:rPr>
      <w:rFonts w:eastAsia="Batang"/>
      <w:color w:val="FF0000"/>
    </w:rPr>
  </w:style>
  <w:style w:type="character" w:customStyle="1" w:styleId="EditorsNoteChar">
    <w:name w:val="Editor's Note Char"/>
    <w:aliases w:val="EN Char"/>
    <w:link w:val="EditorsNote"/>
    <w:rsid w:val="00683788"/>
    <w:rPr>
      <w:rFonts w:eastAsia="Batang"/>
      <w:color w:val="FF0000"/>
      <w:shd w:val="pct20" w:color="auto" w:fill="auto"/>
      <w:lang w:val="en-GB" w:eastAsia="en-US"/>
    </w:rPr>
  </w:style>
  <w:style w:type="paragraph" w:customStyle="1" w:styleId="BulletN">
    <w:name w:val="BulletN"/>
    <w:basedOn w:val="Normal"/>
    <w:rsid w:val="00683788"/>
    <w:pPr>
      <w:numPr>
        <w:numId w:val="14"/>
      </w:numPr>
      <w:spacing w:before="60" w:after="120"/>
    </w:pPr>
    <w:rPr>
      <w:rFonts w:eastAsia="Batang"/>
    </w:rPr>
  </w:style>
  <w:style w:type="paragraph" w:customStyle="1" w:styleId="Bullet2">
    <w:name w:val="Bullet2"/>
    <w:basedOn w:val="Normal"/>
    <w:rsid w:val="00683788"/>
    <w:pPr>
      <w:numPr>
        <w:numId w:val="15"/>
      </w:numPr>
      <w:spacing w:before="60" w:after="120"/>
    </w:pPr>
    <w:rPr>
      <w:rFonts w:eastAsia="Malgun Gothic"/>
    </w:rPr>
  </w:style>
  <w:style w:type="character" w:customStyle="1" w:styleId="AltNormalChar">
    <w:name w:val="AltNormal Char"/>
    <w:link w:val="AltNormal"/>
    <w:rsid w:val="00683788"/>
    <w:rPr>
      <w:rFonts w:ascii="Arial" w:hAnsi="Arial"/>
      <w:lang w:val="en-GB" w:eastAsia="en-US"/>
    </w:rPr>
  </w:style>
  <w:style w:type="paragraph" w:customStyle="1" w:styleId="NO">
    <w:name w:val="NO"/>
    <w:basedOn w:val="Normal"/>
    <w:link w:val="NOChar2"/>
    <w:rsid w:val="00683788"/>
    <w:pPr>
      <w:keepLines/>
      <w:overflowPunct w:val="0"/>
      <w:autoSpaceDE w:val="0"/>
      <w:autoSpaceDN w:val="0"/>
      <w:adjustRightInd w:val="0"/>
      <w:spacing w:before="0" w:after="180"/>
      <w:ind w:left="1135" w:hanging="851"/>
      <w:textAlignment w:val="baseline"/>
    </w:pPr>
    <w:rPr>
      <w:rFonts w:eastAsia="Malgun Gothic"/>
    </w:rPr>
  </w:style>
  <w:style w:type="character" w:customStyle="1" w:styleId="NOChar2">
    <w:name w:val="NO Char2"/>
    <w:link w:val="NO"/>
    <w:rsid w:val="00683788"/>
    <w:rPr>
      <w:rFonts w:eastAsia="Malgun Gothic"/>
      <w:lang w:val="en-GB" w:eastAsia="en-US"/>
    </w:rPr>
  </w:style>
  <w:style w:type="paragraph" w:customStyle="1" w:styleId="ListBulletsub">
    <w:name w:val="List Bullet (sub)"/>
    <w:basedOn w:val="Normal"/>
    <w:link w:val="ListBulletsubChar"/>
    <w:qFormat/>
    <w:rsid w:val="001E1BF2"/>
    <w:pPr>
      <w:numPr>
        <w:numId w:val="30"/>
      </w:numPr>
      <w:jc w:val="both"/>
    </w:pPr>
    <w:rPr>
      <w:rFonts w:ascii="Arial" w:eastAsia="SimSun" w:hAnsi="Arial"/>
      <w:sz w:val="22"/>
      <w:lang w:eastAsia="zh-CN" w:bidi="bn-BD"/>
    </w:rPr>
  </w:style>
  <w:style w:type="paragraph" w:customStyle="1" w:styleId="ListBullet1">
    <w:name w:val="List Bullet 1"/>
    <w:basedOn w:val="Normal"/>
    <w:qFormat/>
    <w:rsid w:val="001E1BF2"/>
    <w:pPr>
      <w:numPr>
        <w:numId w:val="29"/>
      </w:numPr>
      <w:spacing w:before="60" w:after="60"/>
      <w:jc w:val="both"/>
    </w:pPr>
    <w:rPr>
      <w:rFonts w:ascii="Arial" w:eastAsia="SimSun" w:hAnsi="Arial"/>
      <w:sz w:val="22"/>
      <w:lang w:eastAsia="zh-CN" w:bidi="bn-BD"/>
    </w:rPr>
  </w:style>
  <w:style w:type="character" w:customStyle="1" w:styleId="ListBulletsubChar">
    <w:name w:val="List Bullet (sub) Char"/>
    <w:link w:val="ListBulletsub"/>
    <w:rsid w:val="001E1BF2"/>
    <w:rPr>
      <w:rFonts w:ascii="Arial" w:eastAsia="SimSun" w:hAnsi="Arial"/>
      <w:sz w:val="22"/>
      <w:lang w:val="en-GB" w:bidi="bn-BD"/>
    </w:rPr>
  </w:style>
  <w:style w:type="paragraph" w:customStyle="1" w:styleId="Figurecaption">
    <w:name w:val="Figure caption"/>
    <w:basedOn w:val="Normal"/>
    <w:next w:val="Normal"/>
    <w:qFormat/>
    <w:rsid w:val="001E1BF2"/>
    <w:pPr>
      <w:numPr>
        <w:numId w:val="28"/>
      </w:numPr>
      <w:tabs>
        <w:tab w:val="left" w:pos="1009"/>
      </w:tabs>
      <w:spacing w:after="120"/>
      <w:jc w:val="center"/>
      <w:outlineLvl w:val="0"/>
    </w:pPr>
    <w:rPr>
      <w:rFonts w:ascii="Arial Bold" w:eastAsia="SimSun" w:hAnsi="Arial Bold"/>
      <w:b/>
      <w:sz w:val="22"/>
      <w:lang w:eastAsia="zh-CN" w:bidi="bn-BD"/>
    </w:rPr>
  </w:style>
  <w:style w:type="paragraph" w:customStyle="1" w:styleId="Bullet4">
    <w:name w:val="Bullet4"/>
    <w:basedOn w:val="Normal"/>
    <w:rsid w:val="009502B0"/>
    <w:pPr>
      <w:numPr>
        <w:ilvl w:val="3"/>
        <w:numId w:val="32"/>
      </w:numPr>
      <w:tabs>
        <w:tab w:val="clear" w:pos="2160"/>
      </w:tabs>
      <w:spacing w:before="40"/>
      <w:ind w:left="1800" w:hanging="274"/>
    </w:pPr>
    <w:rPr>
      <w:rFonts w:eastAsia="Malgun Gothic"/>
      <w:lang w:val="en-US"/>
    </w:rPr>
  </w:style>
  <w:style w:type="paragraph" w:customStyle="1" w:styleId="DefLabel">
    <w:name w:val="DefLabel"/>
    <w:basedOn w:val="Normal"/>
    <w:rsid w:val="009502B0"/>
    <w:pPr>
      <w:spacing w:before="60" w:after="60"/>
    </w:pPr>
    <w:rPr>
      <w:rFonts w:eastAsia="Malgun Gothic"/>
      <w:b/>
      <w:snapToGrid w:val="0"/>
      <w:sz w:val="18"/>
    </w:rPr>
  </w:style>
  <w:style w:type="paragraph" w:customStyle="1" w:styleId="DefDesc">
    <w:name w:val="DefDesc"/>
    <w:basedOn w:val="Normal"/>
    <w:rsid w:val="009502B0"/>
    <w:pPr>
      <w:spacing w:before="60" w:after="60"/>
    </w:pPr>
    <w:rPr>
      <w:rFonts w:eastAsia="Malgun Gothic"/>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jerry.shih@att.com" TargetMode="External"/><Relationship Id="rId13"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594</Words>
  <Characters>3389</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3976</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Cristina Badulescu</cp:lastModifiedBy>
  <cp:revision>3</cp:revision>
  <cp:lastPrinted>2005-07-28T16:49:00Z</cp:lastPrinted>
  <dcterms:created xsi:type="dcterms:W3CDTF">2013-02-20T16:45:00Z</dcterms:created>
  <dcterms:modified xsi:type="dcterms:W3CDTF">2013-02-20T16:46:00Z</dcterms:modified>
</cp:coreProperties>
</file>