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F5B6E" w:rsidP="00BC738A">
            <w:pPr>
              <w:pStyle w:val="FrontMatter"/>
              <w:tabs>
                <w:tab w:val="clear" w:pos="1710"/>
                <w:tab w:val="clear" w:pos="3780"/>
              </w:tabs>
              <w:ind w:left="0" w:firstLine="0"/>
            </w:pPr>
            <w:r w:rsidRPr="000F5B6E">
              <w:rPr>
                <w:rFonts w:cs="Arial"/>
                <w:color w:val="000000"/>
                <w:sz w:val="18"/>
                <w:szCs w:val="18"/>
              </w:rPr>
              <w:t>OMA-COM-CPM-2013-0024-CR_D104_TS_CONV_CPM_User</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0F5B6E" w:rsidRDefault="000F5B6E" w:rsidP="00BC738A">
            <w:pPr>
              <w:pStyle w:val="FrontMatter"/>
              <w:tabs>
                <w:tab w:val="clear" w:pos="1710"/>
                <w:tab w:val="clear" w:pos="3780"/>
              </w:tabs>
              <w:ind w:left="0" w:firstLine="0"/>
              <w:rPr>
                <w:lang w:val="fr-FR"/>
              </w:rPr>
            </w:pPr>
            <w:r w:rsidRPr="00141E8A">
              <w:t>OMA-TS-</w:t>
            </w:r>
            <w:r>
              <w:t>CPM_Conversation_Function</w:t>
            </w:r>
            <w:r w:rsidRPr="00141E8A">
              <w:t>-V2_0-201</w:t>
            </w:r>
            <w:r>
              <w:t>30123</w:t>
            </w:r>
            <w:r w:rsidRPr="00141E8A">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A73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CONR comment</w:t>
      </w:r>
      <w:r w:rsidR="006A345C">
        <w:t>:</w:t>
      </w:r>
    </w:p>
    <w:p w:rsidR="006A345C" w:rsidRDefault="006A345C">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298"/>
      </w:tblGrid>
      <w:tr w:rsidR="006A345C" w:rsidRPr="00717CB5" w:rsidTr="002C3BB1">
        <w:tblPrEx>
          <w:tblCellMar>
            <w:top w:w="0" w:type="dxa"/>
            <w:bottom w:w="0" w:type="dxa"/>
          </w:tblCellMar>
        </w:tblPrEx>
        <w:trPr>
          <w:cantSplit/>
          <w:jc w:val="center"/>
        </w:trPr>
        <w:tc>
          <w:tcPr>
            <w:tcW w:w="738" w:type="dxa"/>
          </w:tcPr>
          <w:p w:rsidR="006A345C" w:rsidRPr="00717CB5" w:rsidRDefault="006A345C" w:rsidP="002C3BB1">
            <w:pPr>
              <w:pStyle w:val="TableCell"/>
              <w:jc w:val="center"/>
              <w:rPr>
                <w:lang w:val="en-GB"/>
              </w:rPr>
            </w:pPr>
            <w:r>
              <w:rPr>
                <w:lang w:val="en-GB"/>
              </w:rPr>
              <w:t>D104</w:t>
            </w:r>
          </w:p>
        </w:tc>
        <w:tc>
          <w:tcPr>
            <w:tcW w:w="1171" w:type="dxa"/>
          </w:tcPr>
          <w:p w:rsidR="006A345C" w:rsidRPr="00717CB5" w:rsidRDefault="006A345C" w:rsidP="002C3BB1">
            <w:pPr>
              <w:pStyle w:val="TableCell"/>
              <w:jc w:val="center"/>
              <w:rPr>
                <w:lang w:val="en-GB"/>
              </w:rPr>
            </w:pPr>
            <w:r w:rsidRPr="00717CB5">
              <w:rPr>
                <w:lang w:val="en-GB"/>
              </w:rPr>
              <w:t>2013.0</w:t>
            </w:r>
            <w:r>
              <w:rPr>
                <w:lang w:val="en-GB"/>
              </w:rPr>
              <w:t>2.13</w:t>
            </w:r>
          </w:p>
        </w:tc>
        <w:tc>
          <w:tcPr>
            <w:tcW w:w="635" w:type="dxa"/>
          </w:tcPr>
          <w:p w:rsidR="006A345C" w:rsidRPr="00717CB5" w:rsidRDefault="006A345C" w:rsidP="002C3BB1">
            <w:pPr>
              <w:pStyle w:val="TableCell"/>
              <w:jc w:val="center"/>
              <w:rPr>
                <w:lang w:val="en-GB"/>
              </w:rPr>
            </w:pPr>
            <w:r w:rsidRPr="00717CB5">
              <w:rPr>
                <w:lang w:val="en-GB"/>
              </w:rPr>
              <w:t>E</w:t>
            </w:r>
          </w:p>
        </w:tc>
        <w:tc>
          <w:tcPr>
            <w:tcW w:w="936" w:type="dxa"/>
          </w:tcPr>
          <w:p w:rsidR="006A345C" w:rsidRPr="00717CB5" w:rsidRDefault="006A345C" w:rsidP="002C3BB1">
            <w:pPr>
              <w:pStyle w:val="TableCell"/>
              <w:rPr>
                <w:lang w:val="en-GB"/>
              </w:rPr>
            </w:pPr>
            <w:r>
              <w:rPr>
                <w:lang w:val="en-GB"/>
              </w:rPr>
              <w:t>Global</w:t>
            </w:r>
          </w:p>
        </w:tc>
        <w:tc>
          <w:tcPr>
            <w:tcW w:w="3312" w:type="dxa"/>
          </w:tcPr>
          <w:p w:rsidR="006A345C" w:rsidRPr="00717CB5" w:rsidRDefault="006A345C" w:rsidP="002C3BB1">
            <w:pPr>
              <w:pStyle w:val="TableCell"/>
              <w:rPr>
                <w:lang w:val="en-GB"/>
              </w:rPr>
            </w:pPr>
            <w:r w:rsidRPr="00717CB5">
              <w:rPr>
                <w:rStyle w:val="StyleTableCell8ptBoldChar"/>
                <w:lang w:val="en-GB"/>
              </w:rPr>
              <w:t>Source:</w:t>
            </w:r>
            <w:r>
              <w:rPr>
                <w:lang w:val="en-GB"/>
              </w:rPr>
              <w:t xml:space="preserve"> ATT</w:t>
            </w:r>
          </w:p>
          <w:p w:rsidR="006A345C" w:rsidRPr="00717CB5" w:rsidRDefault="006A345C" w:rsidP="002C3BB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6" name="Picture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6A345C" w:rsidRDefault="006A345C" w:rsidP="002C3BB1">
            <w:pPr>
              <w:pStyle w:val="TableCell"/>
              <w:rPr>
                <w:lang w:val="en-GB"/>
              </w:rPr>
            </w:pPr>
            <w:r w:rsidRPr="00717CB5">
              <w:rPr>
                <w:rStyle w:val="StyleTableCell8ptBoldChar"/>
                <w:lang w:val="en-GB"/>
              </w:rPr>
              <w:t>Comment:</w:t>
            </w:r>
            <w:r>
              <w:rPr>
                <w:lang w:val="en-GB"/>
              </w:rPr>
              <w:t xml:space="preserve"> CPM Principal should be CPM User.</w:t>
            </w:r>
          </w:p>
          <w:p w:rsidR="006A345C" w:rsidRPr="00717CB5" w:rsidRDefault="006A345C" w:rsidP="002C3BB1">
            <w:pPr>
              <w:pStyle w:val="TableCell"/>
              <w:rPr>
                <w:lang w:val="en-GB"/>
              </w:rPr>
            </w:pPr>
          </w:p>
          <w:p w:rsidR="006A345C" w:rsidRDefault="006A345C" w:rsidP="002C3BB1">
            <w:pPr>
              <w:pStyle w:val="TableCell"/>
              <w:rPr>
                <w:lang w:val="en-GB"/>
              </w:rPr>
            </w:pPr>
            <w:r w:rsidRPr="00717CB5">
              <w:rPr>
                <w:rStyle w:val="StyleTableCell8ptBoldChar"/>
                <w:lang w:val="en-GB"/>
              </w:rPr>
              <w:t>Proposed Change:</w:t>
            </w:r>
            <w:r w:rsidRPr="00717CB5">
              <w:rPr>
                <w:lang w:val="en-GB"/>
              </w:rPr>
              <w:t xml:space="preserve"> </w:t>
            </w:r>
          </w:p>
          <w:p w:rsidR="006A345C" w:rsidRDefault="006A345C" w:rsidP="002C3BB1">
            <w:pPr>
              <w:pStyle w:val="TableCell"/>
              <w:rPr>
                <w:lang w:val="en-GB"/>
              </w:rPr>
            </w:pPr>
          </w:p>
          <w:p w:rsidR="006A345C" w:rsidRPr="00717CB5" w:rsidRDefault="006A345C" w:rsidP="002C3BB1">
            <w:pPr>
              <w:pStyle w:val="TableCell"/>
              <w:rPr>
                <w:lang w:val="en-GB"/>
              </w:rPr>
            </w:pPr>
            <w:r>
              <w:rPr>
                <w:lang w:val="en-GB"/>
              </w:rPr>
              <w:t>Change CPM Principal to CPM User throughout the spec.</w:t>
            </w:r>
          </w:p>
        </w:tc>
        <w:tc>
          <w:tcPr>
            <w:tcW w:w="3298" w:type="dxa"/>
          </w:tcPr>
          <w:p w:rsidR="006A345C" w:rsidRPr="00717CB5" w:rsidRDefault="006A345C" w:rsidP="002C3BB1">
            <w:pPr>
              <w:pStyle w:val="TableCell"/>
              <w:rPr>
                <w:lang w:val="en-GB"/>
              </w:rPr>
            </w:pPr>
            <w:r w:rsidRPr="00717CB5">
              <w:rPr>
                <w:rStyle w:val="StyleTableCell8ptBoldChar"/>
                <w:lang w:val="en-GB"/>
              </w:rPr>
              <w:t>Status:</w:t>
            </w:r>
            <w:r>
              <w:rPr>
                <w:lang w:val="en-GB"/>
              </w:rPr>
              <w:t xml:space="preserve"> </w:t>
            </w:r>
            <w:del w:id="0" w:author="Jerry Shih" w:date="2013-02-19T14:19:00Z">
              <w:r w:rsidDel="006A345C">
                <w:rPr>
                  <w:lang w:val="en-GB"/>
                </w:rPr>
                <w:delText xml:space="preserve">OPEN </w:delText>
              </w:r>
            </w:del>
            <w:ins w:id="1" w:author="Jerry Shih" w:date="2013-02-19T14:19:00Z">
              <w:r>
                <w:rPr>
                  <w:lang w:val="en-GB"/>
                </w:rPr>
                <w:t>CLOSED with CR0024</w:t>
              </w:r>
              <w:r>
                <w:rPr>
                  <w:lang w:val="en-GB"/>
                </w:rPr>
                <w:t xml:space="preserve"> </w:t>
              </w:r>
            </w:ins>
          </w:p>
          <w:p w:rsidR="006A345C" w:rsidRPr="00717CB5" w:rsidRDefault="006A345C" w:rsidP="002C3BB1">
            <w:pPr>
              <w:pStyle w:val="TableCell"/>
              <w:rPr>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lastRenderedPageBreak/>
        <w:t xml:space="preserve">The COM CPM WA is recommended to </w:t>
      </w:r>
      <w:r w:rsidR="00642AE6">
        <w:t xml:space="preserve">discuss and </w:t>
      </w:r>
      <w:r w:rsidR="006A345C">
        <w:t>agree the proposed</w:t>
      </w:r>
      <w:r w:rsidR="0019400D">
        <w:t xml:space="preserve"> changes</w:t>
      </w:r>
      <w:r w:rsidR="00642AE6">
        <w:t>.</w:t>
      </w:r>
    </w:p>
    <w:p w:rsidR="00E15272" w:rsidRPr="00C97004" w:rsidRDefault="00E15272">
      <w:pPr>
        <w:pStyle w:val="AltH1"/>
        <w:rPr>
          <w:lang w:val="en-GB"/>
        </w:rPr>
      </w:pPr>
      <w:r w:rsidRPr="00C97004">
        <w:rPr>
          <w:lang w:val="en-GB"/>
        </w:rPr>
        <w:t>Detailed Change Proposal</w:t>
      </w:r>
    </w:p>
    <w:p w:rsidR="00403DD4" w:rsidRDefault="006A345C" w:rsidP="00BC738A">
      <w:pPr>
        <w:pStyle w:val="AltChangeList"/>
      </w:pPr>
      <w:r>
        <w:t>Change text as marked in TS</w:t>
      </w:r>
    </w:p>
    <w:p w:rsidR="00683788" w:rsidRDefault="00683788" w:rsidP="00BC738A">
      <w:pPr>
        <w:pStyle w:val="AltNormal"/>
      </w:pPr>
    </w:p>
    <w:bookmarkStart w:id="2" w:name="_MON_1422789202"/>
    <w:bookmarkEnd w:id="2"/>
    <w:p w:rsidR="009502B0" w:rsidRDefault="00E13E9C" w:rsidP="00BC738A">
      <w:pPr>
        <w:pStyle w:val="AltNormal"/>
      </w:pPr>
      <w: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50.1pt" o:ole="">
            <v:imagedata r:id="rId10" o:title=""/>
          </v:shape>
          <o:OLEObject Type="Embed" ProgID="Word.Document.8" ShapeID="_x0000_i1025" DrawAspect="Icon" ObjectID="_1422789245" r:id="rId11">
            <o:FieldCodes>\s</o:FieldCodes>
          </o:OLEObject>
        </w:object>
      </w:r>
      <w:bookmarkStart w:id="3" w:name="_GoBack"/>
      <w:bookmarkEnd w:id="3"/>
    </w:p>
    <w:sectPr w:rsidR="009502B0" w:rsidSect="003A7D03">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8F4" w:rsidRDefault="00B828F4">
      <w:r>
        <w:separator/>
      </w:r>
    </w:p>
  </w:endnote>
  <w:endnote w:type="continuationSeparator" w:id="0">
    <w:p w:rsidR="00B828F4" w:rsidRDefault="00B8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E13E9C">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E13E9C">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E13E9C">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E13E9C">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8F4" w:rsidRDefault="00B828F4">
      <w:r>
        <w:separator/>
      </w:r>
    </w:p>
  </w:footnote>
  <w:footnote w:type="continuationSeparator" w:id="0">
    <w:p w:rsidR="00B828F4" w:rsidRDefault="00B82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0F5B6E" w:rsidRPr="000F5B6E">
      <w:rPr>
        <w:color w:val="000000"/>
        <w:sz w:val="18"/>
        <w:szCs w:val="18"/>
      </w:rPr>
      <w:t>OMA-COM-CPM-2013-0024-CR_D104_TS_CONV_CPM_User</w:t>
    </w:r>
    <w:r w:rsidR="00A73164">
      <w:rPr>
        <w:noProof/>
        <w:lang w:val="en-US"/>
      </w:rPr>
      <w:t xml:space="preserve"> </w:t>
    </w:r>
    <w:r w:rsidR="00B05ED8">
      <w:rPr>
        <w:noProof/>
        <w:lang w:val="en-US"/>
      </w:rPr>
      <w:drawing>
        <wp:anchor distT="0" distB="0" distL="114300" distR="114300" simplePos="0" relativeHeight="251658240" behindDoc="1" locked="0" layoutInCell="1" allowOverlap="1" wp14:anchorId="6C6A9430" wp14:editId="4FC3E694">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0F5B6E" w:rsidRPr="000F5B6E">
      <w:rPr>
        <w:color w:val="000000"/>
        <w:sz w:val="18"/>
        <w:szCs w:val="18"/>
      </w:rPr>
      <w:t>OMA-COM-CPM-2013-0024-CR_D104_TS_CONV_CPM_User</w:t>
    </w:r>
    <w:r w:rsidR="000F5B6E">
      <w:rPr>
        <w:color w:val="000000"/>
        <w:sz w:val="14"/>
        <w:szCs w:val="14"/>
      </w:rPr>
      <w:t xml:space="preserve"> </w:t>
    </w:r>
    <w:r w:rsidR="00E4728E">
      <w:rPr>
        <w:color w:val="000000"/>
        <w:sz w:val="14"/>
        <w:szCs w:val="14"/>
      </w:rPr>
      <w:t xml:space="preserve"> </w:t>
    </w:r>
    <w:r w:rsidR="00B05ED8">
      <w:rPr>
        <w:noProof/>
        <w:sz w:val="18"/>
        <w:lang w:val="en-US"/>
      </w:rPr>
      <w:drawing>
        <wp:anchor distT="0" distB="0" distL="114300" distR="114300" simplePos="0" relativeHeight="251657216" behindDoc="1" locked="0" layoutInCell="1" allowOverlap="1" wp14:anchorId="2971A065" wp14:editId="07231A5C">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5">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2">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19"/>
  </w:num>
  <w:num w:numId="3">
    <w:abstractNumId w:val="17"/>
  </w:num>
  <w:num w:numId="4">
    <w:abstractNumId w:val="7"/>
  </w:num>
  <w:num w:numId="5">
    <w:abstractNumId w:val="13"/>
  </w:num>
  <w:num w:numId="6">
    <w:abstractNumId w:val="27"/>
  </w:num>
  <w:num w:numId="7">
    <w:abstractNumId w:val="31"/>
  </w:num>
  <w:num w:numId="8">
    <w:abstractNumId w:val="16"/>
  </w:num>
  <w:num w:numId="9">
    <w:abstractNumId w:val="2"/>
  </w:num>
  <w:num w:numId="10">
    <w:abstractNumId w:val="28"/>
  </w:num>
  <w:num w:numId="11">
    <w:abstractNumId w:val="23"/>
  </w:num>
  <w:num w:numId="12">
    <w:abstractNumId w:val="26"/>
  </w:num>
  <w:num w:numId="13">
    <w:abstractNumId w:val="8"/>
  </w:num>
  <w:num w:numId="14">
    <w:abstractNumId w:val="14"/>
  </w:num>
  <w:num w:numId="15">
    <w:abstractNumId w:val="30"/>
  </w:num>
  <w:num w:numId="16">
    <w:abstractNumId w:val="6"/>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1"/>
  </w:num>
  <w:num w:numId="21">
    <w:abstractNumId w:val="22"/>
  </w:num>
  <w:num w:numId="22">
    <w:abstractNumId w:val="25"/>
  </w:num>
  <w:num w:numId="23">
    <w:abstractNumId w:val="4"/>
  </w:num>
  <w:num w:numId="24">
    <w:abstractNumId w:val="9"/>
  </w:num>
  <w:num w:numId="25">
    <w:abstractNumId w:val="21"/>
  </w:num>
  <w:num w:numId="26">
    <w:abstractNumId w:val="15"/>
  </w:num>
  <w:num w:numId="27">
    <w:abstractNumId w:val="10"/>
  </w:num>
  <w:num w:numId="28">
    <w:abstractNumId w:val="20"/>
  </w:num>
  <w:num w:numId="29">
    <w:abstractNumId w:val="0"/>
  </w:num>
  <w:num w:numId="30">
    <w:abstractNumId w:val="1"/>
  </w:num>
  <w:num w:numId="31">
    <w:abstractNumId w:val="29"/>
  </w:num>
  <w:num w:numId="32">
    <w:abstractNumId w:val="5"/>
  </w:num>
  <w:num w:numId="3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0F5B6E"/>
    <w:rsid w:val="00162362"/>
    <w:rsid w:val="0018517D"/>
    <w:rsid w:val="0019400D"/>
    <w:rsid w:val="00194BDA"/>
    <w:rsid w:val="001D47F2"/>
    <w:rsid w:val="001E1BF2"/>
    <w:rsid w:val="001E27C6"/>
    <w:rsid w:val="00264587"/>
    <w:rsid w:val="003067C8"/>
    <w:rsid w:val="00307BC0"/>
    <w:rsid w:val="00317C36"/>
    <w:rsid w:val="00384224"/>
    <w:rsid w:val="003A1EB7"/>
    <w:rsid w:val="003A7D03"/>
    <w:rsid w:val="003D5E28"/>
    <w:rsid w:val="003D7760"/>
    <w:rsid w:val="00403DD4"/>
    <w:rsid w:val="00411A36"/>
    <w:rsid w:val="00435E9B"/>
    <w:rsid w:val="0046189C"/>
    <w:rsid w:val="00486B11"/>
    <w:rsid w:val="004B0B17"/>
    <w:rsid w:val="004D271C"/>
    <w:rsid w:val="005873B4"/>
    <w:rsid w:val="00616BD7"/>
    <w:rsid w:val="00642AE6"/>
    <w:rsid w:val="006576A0"/>
    <w:rsid w:val="00683788"/>
    <w:rsid w:val="006A345C"/>
    <w:rsid w:val="006C4892"/>
    <w:rsid w:val="007078FA"/>
    <w:rsid w:val="007341B8"/>
    <w:rsid w:val="007B66E3"/>
    <w:rsid w:val="00822BCE"/>
    <w:rsid w:val="0082382E"/>
    <w:rsid w:val="00846681"/>
    <w:rsid w:val="008B6434"/>
    <w:rsid w:val="008F1FD1"/>
    <w:rsid w:val="00903358"/>
    <w:rsid w:val="009502B0"/>
    <w:rsid w:val="00986EED"/>
    <w:rsid w:val="009C4F15"/>
    <w:rsid w:val="009E7279"/>
    <w:rsid w:val="00A32B8E"/>
    <w:rsid w:val="00A73164"/>
    <w:rsid w:val="00AA6475"/>
    <w:rsid w:val="00AE7849"/>
    <w:rsid w:val="00B05ED8"/>
    <w:rsid w:val="00B17151"/>
    <w:rsid w:val="00B2745F"/>
    <w:rsid w:val="00B35DA6"/>
    <w:rsid w:val="00B36EB3"/>
    <w:rsid w:val="00B828F4"/>
    <w:rsid w:val="00BB4979"/>
    <w:rsid w:val="00BC738A"/>
    <w:rsid w:val="00C43B1F"/>
    <w:rsid w:val="00C97004"/>
    <w:rsid w:val="00CA5639"/>
    <w:rsid w:val="00D37BCF"/>
    <w:rsid w:val="00D37F0B"/>
    <w:rsid w:val="00D45494"/>
    <w:rsid w:val="00D74D47"/>
    <w:rsid w:val="00D92BD8"/>
    <w:rsid w:val="00DA5965"/>
    <w:rsid w:val="00E11FF4"/>
    <w:rsid w:val="00E13E9C"/>
    <w:rsid w:val="00E15272"/>
    <w:rsid w:val="00E15ED0"/>
    <w:rsid w:val="00E42C43"/>
    <w:rsid w:val="00E4728E"/>
    <w:rsid w:val="00F040F3"/>
    <w:rsid w:val="00F31EA3"/>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261</Words>
  <Characters>1489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1747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3</cp:revision>
  <cp:lastPrinted>2005-07-28T16:49:00Z</cp:lastPrinted>
  <dcterms:created xsi:type="dcterms:W3CDTF">2013-02-19T19:18:00Z</dcterms:created>
  <dcterms:modified xsi:type="dcterms:W3CDTF">2013-02-19T19:28:00Z</dcterms:modified>
</cp:coreProperties>
</file>