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E1F02" w:rsidP="00BC738A">
            <w:pPr>
              <w:pStyle w:val="FrontMatter"/>
              <w:tabs>
                <w:tab w:val="clear" w:pos="1710"/>
                <w:tab w:val="clear" w:pos="3780"/>
              </w:tabs>
              <w:ind w:left="0" w:firstLine="0"/>
            </w:pPr>
            <w:r w:rsidRPr="002E1F02">
              <w:rPr>
                <w:rFonts w:cs="Arial"/>
                <w:color w:val="000000"/>
                <w:sz w:val="18"/>
                <w:szCs w:val="18"/>
              </w:rPr>
              <w:t>OMA-COM-CPM-2013-0026-CR_D114_TS_CONV_Comments</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0F5B6E" w:rsidRDefault="000F5B6E" w:rsidP="00BC738A">
            <w:pPr>
              <w:pStyle w:val="FrontMatter"/>
              <w:tabs>
                <w:tab w:val="clear" w:pos="1710"/>
                <w:tab w:val="clear" w:pos="3780"/>
              </w:tabs>
              <w:ind w:left="0" w:firstLine="0"/>
              <w:rPr>
                <w:lang w:val="fr-FR"/>
              </w:rPr>
            </w:pPr>
            <w:r w:rsidRPr="00141E8A">
              <w:t>OMA-TS-</w:t>
            </w:r>
            <w:r>
              <w:t>CPM_Conversation_Function</w:t>
            </w:r>
            <w:r w:rsidRPr="00141E8A">
              <w:t>-V2_0-201</w:t>
            </w:r>
            <w:r>
              <w:t>30123</w:t>
            </w:r>
            <w:r w:rsidRPr="00141E8A">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2E1F0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2E1F02">
              <w:rPr>
                <w:rFonts w:cs="Arial"/>
              </w:rPr>
              <w:fldChar w:fldCharType="begin">
                <w:ffData>
                  <w:name w:val=""/>
                  <w:enabled w:val="0"/>
                  <w:calcOnExit w:val="0"/>
                  <w:checkBox>
                    <w:sizeAuto/>
                    <w:default w:val="1"/>
                  </w:checkBox>
                </w:ffData>
              </w:fldChar>
            </w:r>
            <w:r w:rsidR="002E1F02">
              <w:rPr>
                <w:rFonts w:cs="Arial"/>
              </w:rPr>
              <w:instrText xml:space="preserve"> FORMCHECKBOX </w:instrText>
            </w:r>
            <w:r w:rsidR="002E1F02">
              <w:rPr>
                <w:rFonts w:cs="Arial"/>
              </w:rPr>
            </w:r>
            <w:r w:rsidR="002E1F02">
              <w:rPr>
                <w:rFonts w:cs="Arial"/>
              </w:rPr>
              <w:fldChar w:fldCharType="end"/>
            </w:r>
            <w:r w:rsidR="00E15272" w:rsidRPr="00C97004">
              <w:rPr>
                <w:rFonts w:cs="Arial"/>
              </w:rPr>
              <w:t xml:space="preserve"> 2: Bug Fix</w:t>
            </w:r>
            <w:r w:rsidR="00E15272" w:rsidRPr="00C97004">
              <w:rPr>
                <w:rFonts w:cs="Arial"/>
              </w:rPr>
              <w:br/>
            </w:r>
            <w:r w:rsidR="002E1F02">
              <w:rPr>
                <w:rFonts w:cs="Arial"/>
              </w:rPr>
              <w:fldChar w:fldCharType="begin">
                <w:ffData>
                  <w:name w:val=""/>
                  <w:enabled w:val="0"/>
                  <w:calcOnExit w:val="0"/>
                  <w:checkBox>
                    <w:sizeAuto/>
                    <w:default w:val="0"/>
                  </w:checkBox>
                </w:ffData>
              </w:fldChar>
            </w:r>
            <w:r w:rsidR="002E1F02">
              <w:rPr>
                <w:rFonts w:cs="Arial"/>
              </w:rPr>
              <w:instrText xml:space="preserve"> FORMCHECKBOX </w:instrText>
            </w:r>
            <w:r w:rsidR="002E1F02">
              <w:rPr>
                <w:rFonts w:cs="Arial"/>
              </w:rPr>
            </w:r>
            <w:r w:rsidR="002E1F02">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CONR comment</w:t>
      </w:r>
      <w:r w:rsidR="006A345C">
        <w:t>:</w:t>
      </w:r>
    </w:p>
    <w:p w:rsidR="006A345C" w:rsidRDefault="006A345C">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0021C6" w:rsidRPr="00717CB5" w:rsidTr="002C3BB1">
        <w:tblPrEx>
          <w:tblCellMar>
            <w:top w:w="0" w:type="dxa"/>
            <w:bottom w:w="0" w:type="dxa"/>
          </w:tblCellMar>
        </w:tblPrEx>
        <w:trPr>
          <w:cantSplit/>
          <w:jc w:val="center"/>
        </w:trPr>
        <w:tc>
          <w:tcPr>
            <w:tcW w:w="738" w:type="dxa"/>
          </w:tcPr>
          <w:p w:rsidR="000021C6" w:rsidRPr="00717CB5" w:rsidRDefault="000021C6" w:rsidP="002C3BB1">
            <w:pPr>
              <w:pStyle w:val="TableCell"/>
              <w:jc w:val="center"/>
              <w:rPr>
                <w:lang w:val="en-GB"/>
              </w:rPr>
            </w:pPr>
            <w:r>
              <w:rPr>
                <w:lang w:val="en-GB"/>
              </w:rPr>
              <w:t>D114</w:t>
            </w:r>
          </w:p>
        </w:tc>
        <w:tc>
          <w:tcPr>
            <w:tcW w:w="1171" w:type="dxa"/>
          </w:tcPr>
          <w:p w:rsidR="000021C6" w:rsidRPr="00717CB5" w:rsidRDefault="000021C6" w:rsidP="002C3BB1">
            <w:pPr>
              <w:pStyle w:val="TableCell"/>
              <w:jc w:val="center"/>
              <w:rPr>
                <w:lang w:val="en-GB"/>
              </w:rPr>
            </w:pPr>
            <w:r w:rsidRPr="00717CB5">
              <w:rPr>
                <w:lang w:val="en-GB"/>
              </w:rPr>
              <w:t>2013.0</w:t>
            </w:r>
            <w:r>
              <w:rPr>
                <w:lang w:val="en-GB"/>
              </w:rPr>
              <w:t>2.13</w:t>
            </w:r>
          </w:p>
        </w:tc>
        <w:tc>
          <w:tcPr>
            <w:tcW w:w="635" w:type="dxa"/>
          </w:tcPr>
          <w:p w:rsidR="000021C6" w:rsidRPr="00717CB5" w:rsidRDefault="000021C6" w:rsidP="002C3BB1">
            <w:pPr>
              <w:pStyle w:val="TableCell"/>
              <w:jc w:val="center"/>
              <w:rPr>
                <w:lang w:val="en-GB"/>
              </w:rPr>
            </w:pPr>
            <w:r>
              <w:rPr>
                <w:lang w:val="en-GB"/>
              </w:rPr>
              <w:t>T</w:t>
            </w:r>
          </w:p>
        </w:tc>
        <w:tc>
          <w:tcPr>
            <w:tcW w:w="936" w:type="dxa"/>
          </w:tcPr>
          <w:p w:rsidR="000021C6" w:rsidRPr="00717CB5" w:rsidRDefault="000021C6" w:rsidP="002C3BB1">
            <w:pPr>
              <w:pStyle w:val="TableCell"/>
              <w:rPr>
                <w:lang w:val="en-GB"/>
              </w:rPr>
            </w:pPr>
            <w:r>
              <w:rPr>
                <w:lang w:val="en-GB"/>
              </w:rPr>
              <w:t>7.3.4.2</w:t>
            </w:r>
          </w:p>
        </w:tc>
        <w:tc>
          <w:tcPr>
            <w:tcW w:w="3312" w:type="dxa"/>
          </w:tcPr>
          <w:p w:rsidR="000021C6" w:rsidRPr="00717CB5" w:rsidRDefault="000021C6" w:rsidP="002C3BB1">
            <w:pPr>
              <w:pStyle w:val="TableCell"/>
              <w:rPr>
                <w:lang w:val="en-GB"/>
              </w:rPr>
            </w:pPr>
            <w:r w:rsidRPr="00717CB5">
              <w:rPr>
                <w:rStyle w:val="StyleTableCell8ptBoldChar"/>
                <w:lang w:val="en-GB"/>
              </w:rPr>
              <w:t>Source:</w:t>
            </w:r>
            <w:r>
              <w:rPr>
                <w:lang w:val="en-GB"/>
              </w:rPr>
              <w:t xml:space="preserve"> ATT</w:t>
            </w:r>
          </w:p>
          <w:p w:rsidR="000021C6" w:rsidRPr="00717CB5" w:rsidRDefault="000021C6" w:rsidP="002C3BB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9" name="Picture 9"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0021C6" w:rsidRDefault="000021C6" w:rsidP="002C3BB1">
            <w:pPr>
              <w:pStyle w:val="TableCell"/>
              <w:rPr>
                <w:lang w:val="en-GB"/>
              </w:rPr>
            </w:pPr>
            <w:r w:rsidRPr="00717CB5">
              <w:rPr>
                <w:rStyle w:val="StyleTableCell8ptBoldChar"/>
                <w:lang w:val="en-GB"/>
              </w:rPr>
              <w:t>Comment:</w:t>
            </w:r>
            <w:r>
              <w:rPr>
                <w:lang w:val="en-GB"/>
              </w:rPr>
              <w:t xml:space="preserve"> Clarification is needed.</w:t>
            </w:r>
          </w:p>
          <w:p w:rsidR="000021C6" w:rsidRPr="00717CB5" w:rsidRDefault="000021C6" w:rsidP="002C3BB1">
            <w:pPr>
              <w:pStyle w:val="TableCell"/>
              <w:rPr>
                <w:lang w:val="en-GB"/>
              </w:rPr>
            </w:pPr>
          </w:p>
          <w:p w:rsidR="000021C6" w:rsidRDefault="000021C6" w:rsidP="002C3BB1">
            <w:pPr>
              <w:pStyle w:val="TableCell"/>
              <w:rPr>
                <w:lang w:val="en-GB"/>
              </w:rPr>
            </w:pPr>
            <w:r w:rsidRPr="00717CB5">
              <w:rPr>
                <w:rStyle w:val="StyleTableCell8ptBoldChar"/>
                <w:lang w:val="en-GB"/>
              </w:rPr>
              <w:t>Proposed Change:</w:t>
            </w:r>
            <w:r w:rsidRPr="00717CB5">
              <w:rPr>
                <w:lang w:val="en-GB"/>
              </w:rPr>
              <w:t xml:space="preserve"> </w:t>
            </w:r>
          </w:p>
          <w:p w:rsidR="000021C6" w:rsidRDefault="000021C6" w:rsidP="002C3BB1">
            <w:pPr>
              <w:pStyle w:val="TableCell"/>
              <w:rPr>
                <w:lang w:val="en-GB"/>
              </w:rPr>
            </w:pPr>
          </w:p>
          <w:p w:rsidR="000021C6" w:rsidRDefault="000021C6" w:rsidP="002C3BB1">
            <w:pPr>
              <w:pStyle w:val="TableCell"/>
              <w:rPr>
                <w:lang w:val="en-GB"/>
              </w:rPr>
            </w:pPr>
            <w:r>
              <w:rPr>
                <w:lang w:val="en-GB"/>
              </w:rPr>
              <w:t>Change the following text as marked:</w:t>
            </w:r>
          </w:p>
          <w:p w:rsidR="000021C6" w:rsidRDefault="000021C6" w:rsidP="002C3BB1">
            <w:pPr>
              <w:pStyle w:val="TableCell"/>
              <w:rPr>
                <w:lang w:val="en-GB"/>
              </w:rPr>
            </w:pPr>
          </w:p>
          <w:p w:rsidR="000021C6" w:rsidRPr="00EE583F" w:rsidRDefault="000021C6" w:rsidP="000021C6">
            <w:pPr>
              <w:numPr>
                <w:ilvl w:val="0"/>
                <w:numId w:val="34"/>
              </w:numPr>
              <w:spacing w:before="60" w:after="60"/>
              <w:rPr>
                <w:lang w:eastAsia="ko-KR"/>
              </w:rPr>
            </w:pPr>
            <w:r w:rsidRPr="00EE583F">
              <w:rPr>
                <w:lang w:eastAsia="ko-KR"/>
              </w:rPr>
              <w:t>MAY store the CPM Group Session Identity</w:t>
            </w:r>
            <w:r>
              <w:rPr>
                <w:lang w:eastAsia="ko-KR"/>
              </w:rPr>
              <w:t xml:space="preserve">, </w:t>
            </w:r>
            <w:r w:rsidRPr="000021C6">
              <w:rPr>
                <w:color w:val="FF0000"/>
                <w:lang w:eastAsia="ko-KR"/>
              </w:rPr>
              <w:t xml:space="preserve">Conversation-ID, Contribution-ID and </w:t>
            </w:r>
            <w:proofErr w:type="spellStart"/>
            <w:r w:rsidRPr="000021C6">
              <w:rPr>
                <w:color w:val="FF0000"/>
                <w:lang w:eastAsia="ko-KR"/>
              </w:rPr>
              <w:t>InreplyTo</w:t>
            </w:r>
            <w:proofErr w:type="spellEnd"/>
            <w:r w:rsidRPr="000021C6">
              <w:rPr>
                <w:color w:val="FF0000"/>
                <w:lang w:eastAsia="ko-KR"/>
              </w:rPr>
              <w:t xml:space="preserve">-Contribution-ID </w:t>
            </w:r>
            <w:r w:rsidRPr="00EE583F">
              <w:rPr>
                <w:lang w:eastAsia="ko-KR"/>
              </w:rPr>
              <w:t>for a short period of time to be able to re-join the session. This time period is implementation dependent;</w:t>
            </w:r>
          </w:p>
          <w:p w:rsidR="000021C6" w:rsidRPr="00717CB5" w:rsidRDefault="000021C6" w:rsidP="002C3BB1">
            <w:pPr>
              <w:pStyle w:val="TableCell"/>
              <w:rPr>
                <w:lang w:val="en-GB"/>
              </w:rPr>
            </w:pPr>
          </w:p>
        </w:tc>
        <w:tc>
          <w:tcPr>
            <w:tcW w:w="3298" w:type="dxa"/>
          </w:tcPr>
          <w:p w:rsidR="000021C6" w:rsidRPr="00717CB5" w:rsidRDefault="000021C6" w:rsidP="002C3BB1">
            <w:pPr>
              <w:pStyle w:val="TableCell"/>
              <w:rPr>
                <w:lang w:val="en-GB"/>
              </w:rPr>
            </w:pPr>
            <w:r w:rsidRPr="00717CB5">
              <w:rPr>
                <w:rStyle w:val="StyleTableCell8ptBoldChar"/>
                <w:lang w:val="en-GB"/>
              </w:rPr>
              <w:t>Status:</w:t>
            </w:r>
            <w:r>
              <w:rPr>
                <w:lang w:val="en-GB"/>
              </w:rPr>
              <w:t xml:space="preserve"> </w:t>
            </w:r>
            <w:del w:id="0" w:author="Jerry Shih" w:date="2013-02-19T15:21:00Z">
              <w:r w:rsidDel="000021C6">
                <w:rPr>
                  <w:lang w:val="en-GB"/>
                </w:rPr>
                <w:delText xml:space="preserve">OPEN </w:delText>
              </w:r>
            </w:del>
            <w:ins w:id="1" w:author="Jerry Shih" w:date="2013-02-19T15:21:00Z">
              <w:r>
                <w:rPr>
                  <w:lang w:val="en-GB"/>
                </w:rPr>
                <w:t>CLOSED with CR0026</w:t>
              </w:r>
              <w:r>
                <w:rPr>
                  <w:lang w:val="en-GB"/>
                </w:rPr>
                <w:t xml:space="preserve"> </w:t>
              </w:r>
            </w:ins>
          </w:p>
          <w:p w:rsidR="000021C6" w:rsidRPr="00717CB5" w:rsidRDefault="000021C6" w:rsidP="002C3BB1">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lastRenderedPageBreak/>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6A345C">
        <w:t>agree the proposed</w:t>
      </w:r>
      <w:r w:rsidR="0019400D">
        <w:t xml:space="preserve"> changes</w:t>
      </w:r>
      <w:r w:rsidR="00642AE6">
        <w:t>.</w:t>
      </w:r>
    </w:p>
    <w:p w:rsidR="00E15272" w:rsidRPr="00C97004" w:rsidRDefault="00E15272">
      <w:pPr>
        <w:pStyle w:val="AltH1"/>
        <w:rPr>
          <w:lang w:val="en-GB"/>
        </w:rPr>
      </w:pPr>
      <w:r w:rsidRPr="00C97004">
        <w:rPr>
          <w:lang w:val="en-GB"/>
        </w:rPr>
        <w:t>Detailed Change Proposal</w:t>
      </w:r>
    </w:p>
    <w:p w:rsidR="00403DD4" w:rsidRDefault="00BC26D2" w:rsidP="00BC738A">
      <w:pPr>
        <w:pStyle w:val="AltChangeList"/>
      </w:pPr>
      <w:r>
        <w:t>Change following text as marked</w:t>
      </w:r>
    </w:p>
    <w:p w:rsidR="00683788" w:rsidRDefault="00683788" w:rsidP="00BC738A">
      <w:pPr>
        <w:pStyle w:val="AltNormal"/>
      </w:pPr>
    </w:p>
    <w:p w:rsidR="00BC26D2" w:rsidRPr="00EE583F" w:rsidRDefault="00BC26D2" w:rsidP="00BC26D2">
      <w:pPr>
        <w:pStyle w:val="Heading4"/>
        <w:numPr>
          <w:ilvl w:val="0"/>
          <w:numId w:val="0"/>
        </w:numPr>
        <w:spacing w:before="120"/>
        <w:rPr>
          <w:lang w:eastAsia="ko-KR"/>
        </w:rPr>
      </w:pPr>
      <w:bookmarkStart w:id="2" w:name="_Ref271461371"/>
      <w:r>
        <w:rPr>
          <w:lang w:eastAsia="ko-KR"/>
        </w:rPr>
        <w:t xml:space="preserve">7.3.4.2 </w:t>
      </w:r>
      <w:r>
        <w:rPr>
          <w:lang w:eastAsia="ko-KR"/>
        </w:rPr>
        <w:t>Leaving a</w:t>
      </w:r>
      <w:r w:rsidRPr="00EE583F">
        <w:rPr>
          <w:lang w:eastAsia="ko-KR"/>
        </w:rPr>
        <w:t xml:space="preserve"> CPM Group Session</w:t>
      </w:r>
      <w:bookmarkEnd w:id="2"/>
    </w:p>
    <w:p w:rsidR="00BC26D2" w:rsidRPr="00EE583F" w:rsidRDefault="00BC26D2" w:rsidP="00BC26D2">
      <w:pPr>
        <w:rPr>
          <w:lang w:eastAsia="ko-KR"/>
        </w:rPr>
      </w:pPr>
      <w:r w:rsidRPr="00EE583F">
        <w:rPr>
          <w:lang w:eastAsia="ko-KR"/>
        </w:rPr>
        <w:t xml:space="preserve">When </w:t>
      </w:r>
      <w:r>
        <w:rPr>
          <w:lang w:eastAsia="ko-KR"/>
        </w:rPr>
        <w:t>a</w:t>
      </w:r>
      <w:r w:rsidRPr="00EE583F">
        <w:rPr>
          <w:lang w:eastAsia="ko-KR"/>
        </w:rPr>
        <w:t xml:space="preserve"> Participant wants to leave </w:t>
      </w:r>
      <w:r>
        <w:rPr>
          <w:lang w:eastAsia="ko-KR"/>
        </w:rPr>
        <w:t>a</w:t>
      </w:r>
      <w:r w:rsidRPr="00EE583F">
        <w:rPr>
          <w:lang w:eastAsia="ko-KR"/>
        </w:rPr>
        <w:t xml:space="preserve"> CPM Group Session the CPM Client:</w:t>
      </w:r>
    </w:p>
    <w:p w:rsidR="00BC26D2" w:rsidRPr="00EE583F" w:rsidRDefault="00BC26D2" w:rsidP="00BC26D2">
      <w:pPr>
        <w:numPr>
          <w:ilvl w:val="0"/>
          <w:numId w:val="36"/>
        </w:numPr>
        <w:spacing w:before="60" w:after="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Pr="00EE583F">
        <w:t>RFC3261</w:t>
      </w:r>
      <w:r>
        <w:rPr>
          <w:lang w:eastAsia="ko-KR"/>
        </w:rPr>
        <w:fldChar w:fldCharType="end"/>
      </w:r>
      <w:r w:rsidRPr="00EE583F">
        <w:rPr>
          <w:lang w:eastAsia="ko-KR"/>
        </w:rPr>
        <w:t>]</w:t>
      </w:r>
      <w:r>
        <w:rPr>
          <w:lang w:eastAsia="ko-KR"/>
        </w:rPr>
        <w:t xml:space="preserve">, with </w:t>
      </w:r>
      <w:r>
        <w:t xml:space="preserve">the </w:t>
      </w:r>
      <w:r w:rsidRPr="00694E91">
        <w:t>Reason Header fiel</w:t>
      </w:r>
      <w:r>
        <w:t>d as defined in [RFC3326]</w:t>
      </w:r>
      <w:r w:rsidRPr="00694E91">
        <w:t xml:space="preserve"> </w:t>
      </w:r>
      <w:r>
        <w:t>has</w:t>
      </w:r>
      <w:r w:rsidRPr="00694E91">
        <w:t xml:space="preserve"> a value set to SIP;</w:t>
      </w:r>
      <w:r>
        <w:t xml:space="preserve"> </w:t>
      </w:r>
      <w:r w:rsidRPr="00694E91">
        <w:t>cause=200</w:t>
      </w:r>
      <w:r w:rsidRPr="00EE583F">
        <w:rPr>
          <w:lang w:eastAsia="ko-KR"/>
        </w:rPr>
        <w:t>;</w:t>
      </w:r>
    </w:p>
    <w:p w:rsidR="00BC26D2" w:rsidRPr="00EE583F" w:rsidRDefault="00BC26D2" w:rsidP="00BC26D2">
      <w:pPr>
        <w:numPr>
          <w:ilvl w:val="0"/>
          <w:numId w:val="36"/>
        </w:numPr>
        <w:spacing w:before="60" w:after="60"/>
        <w:rPr>
          <w:lang w:eastAsia="ko-KR"/>
        </w:rPr>
      </w:pPr>
      <w:r w:rsidRPr="00EE583F">
        <w:rPr>
          <w:lang w:eastAsia="ko-KR"/>
        </w:rPr>
        <w:t>SHALL set the Request-URI to the CPM Group Session Identity of the CPM Group Session to leave;</w:t>
      </w:r>
    </w:p>
    <w:p w:rsidR="00BC26D2" w:rsidRPr="00EE583F" w:rsidRDefault="00BC26D2" w:rsidP="00BC26D2">
      <w:pPr>
        <w:numPr>
          <w:ilvl w:val="0"/>
          <w:numId w:val="36"/>
        </w:numPr>
        <w:spacing w:before="60" w:after="60"/>
        <w:rPr>
          <w:lang w:eastAsia="ko-KR"/>
        </w:rPr>
      </w:pPr>
      <w:r w:rsidRPr="00EE583F">
        <w:rPr>
          <w:lang w:eastAsia="ko-KR"/>
        </w:rPr>
        <w:t>If anonymity is requested, SHALL include value "id" in the Privacy header 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Pr="00EE583F">
        <w:t>RFC3325</w:t>
      </w:r>
      <w:r w:rsidRPr="00EE583F">
        <w:rPr>
          <w:lang w:eastAsia="ko-KR"/>
        </w:rPr>
        <w:fldChar w:fldCharType="end"/>
      </w:r>
      <w:r w:rsidRPr="00EE583F">
        <w:rPr>
          <w:lang w:eastAsia="ko-KR"/>
        </w:rPr>
        <w:t>];</w:t>
      </w:r>
    </w:p>
    <w:p w:rsidR="00BC26D2" w:rsidRPr="00EE583F" w:rsidRDefault="00BC26D2" w:rsidP="00BC26D2">
      <w:pPr>
        <w:numPr>
          <w:ilvl w:val="0"/>
          <w:numId w:val="36"/>
        </w:numPr>
        <w:spacing w:before="60" w:after="60"/>
        <w:rPr>
          <w:lang w:eastAsia="ko-KR"/>
        </w:rPr>
      </w:pPr>
      <w:r w:rsidRPr="00EE583F">
        <w:rPr>
          <w:lang w:eastAsia="ko-KR"/>
        </w:rPr>
        <w:t xml:space="preserve">SHALL send </w:t>
      </w:r>
      <w:r>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BC26D2" w:rsidRPr="00EE583F" w:rsidRDefault="00BC26D2" w:rsidP="00BC26D2">
      <w:pPr>
        <w:numPr>
          <w:ilvl w:val="0"/>
          <w:numId w:val="36"/>
        </w:numPr>
        <w:spacing w:before="60" w:after="60"/>
        <w:rPr>
          <w:lang w:eastAsia="ko-KR"/>
        </w:rPr>
      </w:pPr>
      <w:r w:rsidRPr="00EE583F">
        <w:rPr>
          <w:lang w:eastAsia="ko-KR"/>
        </w:rPr>
        <w:t>MAY store the CPM Group Session Identity</w:t>
      </w:r>
      <w:ins w:id="3" w:author="Jerry Shih" w:date="2013-02-19T15:23:00Z">
        <w:r>
          <w:rPr>
            <w:lang w:eastAsia="ko-KR"/>
          </w:rPr>
          <w:t xml:space="preserve">, </w:t>
        </w:r>
        <w:r w:rsidRPr="000021C6">
          <w:rPr>
            <w:color w:val="FF0000"/>
            <w:lang w:eastAsia="ko-KR"/>
          </w:rPr>
          <w:t xml:space="preserve">Conversation-ID, Contribution-ID and </w:t>
        </w:r>
        <w:proofErr w:type="spellStart"/>
        <w:r w:rsidRPr="000021C6">
          <w:rPr>
            <w:color w:val="FF0000"/>
            <w:lang w:eastAsia="ko-KR"/>
          </w:rPr>
          <w:t>InreplyTo</w:t>
        </w:r>
        <w:proofErr w:type="spellEnd"/>
        <w:r w:rsidRPr="000021C6">
          <w:rPr>
            <w:color w:val="FF0000"/>
            <w:lang w:eastAsia="ko-KR"/>
          </w:rPr>
          <w:t>-Contribution-ID</w:t>
        </w:r>
      </w:ins>
      <w:r w:rsidRPr="00EE583F">
        <w:rPr>
          <w:lang w:eastAsia="ko-KR"/>
        </w:rPr>
        <w:t xml:space="preserve"> for a short period of time to be able to re-join the session. This time period is implementation dependent;</w:t>
      </w:r>
    </w:p>
    <w:p w:rsidR="00BC26D2" w:rsidRPr="00EE583F" w:rsidRDefault="00BC26D2" w:rsidP="00BC26D2">
      <w:pPr>
        <w:numPr>
          <w:ilvl w:val="0"/>
          <w:numId w:val="36"/>
        </w:numPr>
        <w:spacing w:before="60" w:after="60"/>
        <w:rPr>
          <w:lang w:eastAsia="ko-KR"/>
        </w:rPr>
      </w:pPr>
      <w:r w:rsidRPr="00EE583F">
        <w:rPr>
          <w:lang w:eastAsia="ko-KR"/>
        </w:rPr>
        <w:t>SHALL release all Media Plane resources corresponding to the CPM Group Session being closed.</w:t>
      </w:r>
      <w:bookmarkStart w:id="4" w:name="_GoBack"/>
      <w:bookmarkEnd w:id="4"/>
    </w:p>
    <w:p w:rsidR="009502B0" w:rsidRDefault="009502B0" w:rsidP="00BC738A">
      <w:pPr>
        <w:pStyle w:val="AltNormal"/>
      </w:pPr>
    </w:p>
    <w:sectPr w:rsidR="009502B0"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0A5" w:rsidRDefault="004B60A5">
      <w:r>
        <w:separator/>
      </w:r>
    </w:p>
  </w:endnote>
  <w:endnote w:type="continuationSeparator" w:id="0">
    <w:p w:rsidR="004B60A5" w:rsidRDefault="004B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224F4C">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224F4C">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BC26D2">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BC26D2">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0A5" w:rsidRDefault="004B60A5">
      <w:r>
        <w:separator/>
      </w:r>
    </w:p>
  </w:footnote>
  <w:footnote w:type="continuationSeparator" w:id="0">
    <w:p w:rsidR="004B60A5" w:rsidRDefault="004B6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2E1F02" w:rsidRPr="002E1F02">
      <w:rPr>
        <w:color w:val="000000"/>
        <w:sz w:val="18"/>
        <w:szCs w:val="18"/>
      </w:rPr>
      <w:t>OMA-COM-CPM-2013-0026-CR_D114_TS_CONV_Comments</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7938034D" wp14:editId="74E39ACE">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2E1F02" w:rsidRPr="002E1F02">
      <w:rPr>
        <w:color w:val="000000"/>
        <w:sz w:val="18"/>
        <w:szCs w:val="18"/>
      </w:rPr>
      <w:t>OMA-COM-CPM-2013-0026-CR_D114_TS_CONV_Comments</w:t>
    </w:r>
    <w:r w:rsidR="00E656C5">
      <w:rPr>
        <w:color w:val="000000"/>
        <w:sz w:val="14"/>
        <w:szCs w:val="14"/>
      </w:rPr>
      <w:t xml:space="preserve"> </w:t>
    </w:r>
    <w:r w:rsidR="000F5B6E">
      <w:rPr>
        <w:color w:val="000000"/>
        <w:sz w:val="14"/>
        <w:szCs w:val="14"/>
      </w:rPr>
      <w:t xml:space="preserve"> </w:t>
    </w:r>
    <w:r w:rsidR="00E4728E">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2971A065" wp14:editId="07231A5C">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6">
    <w:nsid w:val="3D7C0EA0"/>
    <w:multiLevelType w:val="hybridMultilevel"/>
    <w:tmpl w:val="2304AFA6"/>
    <w:lvl w:ilvl="0" w:tplc="83FCD13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4">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1"/>
  </w:num>
  <w:num w:numId="3">
    <w:abstractNumId w:val="19"/>
  </w:num>
  <w:num w:numId="4">
    <w:abstractNumId w:val="7"/>
  </w:num>
  <w:num w:numId="5">
    <w:abstractNumId w:val="13"/>
  </w:num>
  <w:num w:numId="6">
    <w:abstractNumId w:val="29"/>
  </w:num>
  <w:num w:numId="7">
    <w:abstractNumId w:val="34"/>
  </w:num>
  <w:num w:numId="8">
    <w:abstractNumId w:val="18"/>
  </w:num>
  <w:num w:numId="9">
    <w:abstractNumId w:val="2"/>
  </w:num>
  <w:num w:numId="10">
    <w:abstractNumId w:val="30"/>
  </w:num>
  <w:num w:numId="11">
    <w:abstractNumId w:val="25"/>
  </w:num>
  <w:num w:numId="12">
    <w:abstractNumId w:val="28"/>
  </w:num>
  <w:num w:numId="13">
    <w:abstractNumId w:val="8"/>
  </w:num>
  <w:num w:numId="14">
    <w:abstractNumId w:val="14"/>
  </w:num>
  <w:num w:numId="15">
    <w:abstractNumId w:val="32"/>
  </w:num>
  <w:num w:numId="16">
    <w:abstractNumId w:val="6"/>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1"/>
  </w:num>
  <w:num w:numId="21">
    <w:abstractNumId w:val="24"/>
  </w:num>
  <w:num w:numId="22">
    <w:abstractNumId w:val="27"/>
  </w:num>
  <w:num w:numId="23">
    <w:abstractNumId w:val="4"/>
  </w:num>
  <w:num w:numId="24">
    <w:abstractNumId w:val="9"/>
  </w:num>
  <w:num w:numId="25">
    <w:abstractNumId w:val="23"/>
  </w:num>
  <w:num w:numId="26">
    <w:abstractNumId w:val="17"/>
  </w:num>
  <w:num w:numId="27">
    <w:abstractNumId w:val="10"/>
  </w:num>
  <w:num w:numId="28">
    <w:abstractNumId w:val="22"/>
  </w:num>
  <w:num w:numId="29">
    <w:abstractNumId w:val="0"/>
  </w:num>
  <w:num w:numId="30">
    <w:abstractNumId w:val="1"/>
  </w:num>
  <w:num w:numId="31">
    <w:abstractNumId w:val="31"/>
  </w:num>
  <w:num w:numId="32">
    <w:abstractNumId w:val="5"/>
  </w:num>
  <w:num w:numId="33">
    <w:abstractNumId w:val="20"/>
  </w:num>
  <w:num w:numId="34">
    <w:abstractNumId w:val="16"/>
  </w:num>
  <w:num w:numId="35">
    <w:abstractNumId w:val="15"/>
  </w:num>
  <w:num w:numId="36">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21C6"/>
    <w:rsid w:val="00017DCE"/>
    <w:rsid w:val="000700B5"/>
    <w:rsid w:val="000F5B6E"/>
    <w:rsid w:val="00162362"/>
    <w:rsid w:val="0018517D"/>
    <w:rsid w:val="0019400D"/>
    <w:rsid w:val="00194BDA"/>
    <w:rsid w:val="001D47F2"/>
    <w:rsid w:val="001E1BF2"/>
    <w:rsid w:val="001E27C6"/>
    <w:rsid w:val="00224F4C"/>
    <w:rsid w:val="00264587"/>
    <w:rsid w:val="002E1F02"/>
    <w:rsid w:val="00304508"/>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B60A5"/>
    <w:rsid w:val="004D271C"/>
    <w:rsid w:val="005873B4"/>
    <w:rsid w:val="00616BD7"/>
    <w:rsid w:val="00642AE6"/>
    <w:rsid w:val="006576A0"/>
    <w:rsid w:val="00683788"/>
    <w:rsid w:val="006A345C"/>
    <w:rsid w:val="006C4892"/>
    <w:rsid w:val="007078FA"/>
    <w:rsid w:val="007341B8"/>
    <w:rsid w:val="007B66E3"/>
    <w:rsid w:val="00822BCE"/>
    <w:rsid w:val="0082382E"/>
    <w:rsid w:val="00843EF3"/>
    <w:rsid w:val="00846681"/>
    <w:rsid w:val="008B6434"/>
    <w:rsid w:val="008F1FD1"/>
    <w:rsid w:val="00903358"/>
    <w:rsid w:val="009502B0"/>
    <w:rsid w:val="00986EED"/>
    <w:rsid w:val="009C4F15"/>
    <w:rsid w:val="009E7279"/>
    <w:rsid w:val="00A32B8E"/>
    <w:rsid w:val="00A73164"/>
    <w:rsid w:val="00AA6475"/>
    <w:rsid w:val="00AB2BF9"/>
    <w:rsid w:val="00AE7849"/>
    <w:rsid w:val="00B05ED8"/>
    <w:rsid w:val="00B17151"/>
    <w:rsid w:val="00B2745F"/>
    <w:rsid w:val="00B35DA6"/>
    <w:rsid w:val="00B36EB3"/>
    <w:rsid w:val="00BB4979"/>
    <w:rsid w:val="00BC26D2"/>
    <w:rsid w:val="00BC738A"/>
    <w:rsid w:val="00C43B1F"/>
    <w:rsid w:val="00C97004"/>
    <w:rsid w:val="00CA5639"/>
    <w:rsid w:val="00D37BCF"/>
    <w:rsid w:val="00D37F0B"/>
    <w:rsid w:val="00D45494"/>
    <w:rsid w:val="00D74D47"/>
    <w:rsid w:val="00D92BD8"/>
    <w:rsid w:val="00DA5965"/>
    <w:rsid w:val="00E11FF4"/>
    <w:rsid w:val="00E13E9C"/>
    <w:rsid w:val="00E15272"/>
    <w:rsid w:val="00E15ED0"/>
    <w:rsid w:val="00E42C43"/>
    <w:rsid w:val="00E4728E"/>
    <w:rsid w:val="00E656C5"/>
    <w:rsid w:val="00F040F3"/>
    <w:rsid w:val="00F31EA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2840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5</cp:revision>
  <cp:lastPrinted>2005-07-28T16:49:00Z</cp:lastPrinted>
  <dcterms:created xsi:type="dcterms:W3CDTF">2013-02-19T20:19:00Z</dcterms:created>
  <dcterms:modified xsi:type="dcterms:W3CDTF">2013-02-19T20:25:00Z</dcterms:modified>
</cp:coreProperties>
</file>