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45E48" w:rsidP="00BC738A">
            <w:pPr>
              <w:pStyle w:val="FrontMatter"/>
              <w:tabs>
                <w:tab w:val="clear" w:pos="1710"/>
                <w:tab w:val="clear" w:pos="3780"/>
              </w:tabs>
              <w:ind w:left="0" w:firstLine="0"/>
            </w:pPr>
            <w:r>
              <w:t>D017</w:t>
            </w:r>
            <w:r w:rsidR="0044703D" w:rsidRPr="0044703D">
              <w:t>_Comment_ConvTS</w:t>
            </w:r>
          </w:p>
        </w:tc>
        <w:tc>
          <w:tcPr>
            <w:tcW w:w="2880" w:type="dxa"/>
          </w:tcPr>
          <w:p w:rsidR="00E15272" w:rsidRPr="00C97004" w:rsidRDefault="0037732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7685C" w:rsidP="00BC738A">
            <w:pPr>
              <w:pStyle w:val="FrontMatter"/>
              <w:tabs>
                <w:tab w:val="clear" w:pos="1710"/>
                <w:tab w:val="clear" w:pos="3780"/>
              </w:tabs>
              <w:ind w:left="0" w:firstLine="0"/>
            </w:pPr>
            <w:r w:rsidRPr="0007685C">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77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rsidP="0044703D">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AE3FEC" w:rsidRPr="00717CB5" w:rsidTr="00EF1ADE">
        <w:trPr>
          <w:cantSplit/>
          <w:jc w:val="center"/>
        </w:trPr>
        <w:tc>
          <w:tcPr>
            <w:tcW w:w="738" w:type="dxa"/>
          </w:tcPr>
          <w:p w:rsidR="00AE3FEC" w:rsidRPr="00717CB5" w:rsidRDefault="00AE3FEC" w:rsidP="00EF1ADE">
            <w:pPr>
              <w:pStyle w:val="TableCell"/>
              <w:jc w:val="center"/>
              <w:rPr>
                <w:lang w:val="en-GB"/>
              </w:rPr>
            </w:pPr>
            <w:r>
              <w:rPr>
                <w:lang w:val="en-GB"/>
              </w:rPr>
              <w:lastRenderedPageBreak/>
              <w:t>D</w:t>
            </w:r>
            <w:r w:rsidRPr="00717CB5">
              <w:rPr>
                <w:lang w:val="en-GB"/>
              </w:rPr>
              <w:t>0</w:t>
            </w:r>
            <w:r>
              <w:rPr>
                <w:lang w:val="en-GB"/>
              </w:rPr>
              <w:t>29</w:t>
            </w:r>
          </w:p>
        </w:tc>
        <w:tc>
          <w:tcPr>
            <w:tcW w:w="1171" w:type="dxa"/>
          </w:tcPr>
          <w:p w:rsidR="00AE3FEC" w:rsidRPr="00717CB5" w:rsidRDefault="00AE3FEC" w:rsidP="00EF1ADE">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AE3FEC" w:rsidRPr="00717CB5" w:rsidRDefault="00AE3FEC" w:rsidP="00EF1ADE">
            <w:pPr>
              <w:pStyle w:val="TableCell"/>
              <w:jc w:val="center"/>
              <w:rPr>
                <w:lang w:val="en-GB"/>
              </w:rPr>
            </w:pPr>
            <w:r>
              <w:rPr>
                <w:lang w:val="en-GB"/>
              </w:rPr>
              <w:t>T</w:t>
            </w:r>
          </w:p>
        </w:tc>
        <w:tc>
          <w:tcPr>
            <w:tcW w:w="936" w:type="dxa"/>
          </w:tcPr>
          <w:p w:rsidR="00AE3FEC" w:rsidRPr="00717CB5" w:rsidRDefault="00AE3FEC" w:rsidP="00EF1ADE">
            <w:pPr>
              <w:pStyle w:val="TableCell"/>
              <w:rPr>
                <w:lang w:val="en-GB"/>
              </w:rPr>
            </w:pPr>
            <w:r>
              <w:rPr>
                <w:lang w:val="en-GB"/>
              </w:rPr>
              <w:t>8.2.2.7.2</w:t>
            </w:r>
          </w:p>
        </w:tc>
        <w:tc>
          <w:tcPr>
            <w:tcW w:w="3312" w:type="dxa"/>
          </w:tcPr>
          <w:p w:rsidR="00AE3FEC" w:rsidRPr="00717CB5" w:rsidRDefault="00AE3FEC" w:rsidP="00EF1ADE">
            <w:pPr>
              <w:pStyle w:val="TableCell"/>
              <w:rPr>
                <w:lang w:val="en-GB"/>
              </w:rPr>
            </w:pPr>
            <w:r w:rsidRPr="00717CB5">
              <w:rPr>
                <w:rStyle w:val="StyleTableCell8ptBoldChar"/>
                <w:lang w:val="en-GB"/>
              </w:rPr>
              <w:t>Source:</w:t>
            </w:r>
            <w:r w:rsidRPr="00717CB5">
              <w:rPr>
                <w:lang w:val="en-GB"/>
              </w:rPr>
              <w:t xml:space="preserve"> </w:t>
            </w:r>
            <w:r>
              <w:rPr>
                <w:lang w:val="en-GB"/>
              </w:rPr>
              <w:t>NSN</w:t>
            </w:r>
          </w:p>
          <w:p w:rsidR="00AE3FEC" w:rsidRPr="00717CB5" w:rsidRDefault="00AE3FEC" w:rsidP="00EF1ADE">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AE3FEC" w:rsidRDefault="00AE3FEC" w:rsidP="00EF1ADE">
            <w:pPr>
              <w:pStyle w:val="TableCell"/>
              <w:rPr>
                <w:lang w:val="en-GB"/>
              </w:rPr>
            </w:pPr>
            <w:r w:rsidRPr="00717CB5">
              <w:rPr>
                <w:rStyle w:val="StyleTableCell8ptBoldChar"/>
                <w:lang w:val="en-GB"/>
              </w:rPr>
              <w:t>Comment:</w:t>
            </w:r>
            <w:r w:rsidRPr="00717CB5">
              <w:rPr>
                <w:lang w:val="en-GB"/>
              </w:rPr>
              <w:t xml:space="preserve"> </w:t>
            </w:r>
          </w:p>
          <w:p w:rsidR="00AE3FEC" w:rsidRDefault="00AE3FEC" w:rsidP="00EF1ADE">
            <w:pPr>
              <w:pStyle w:val="TableCell"/>
              <w:rPr>
                <w:lang w:val="en-GB"/>
              </w:rPr>
            </w:pPr>
            <w:r>
              <w:rPr>
                <w:lang w:val="en-GB"/>
              </w:rPr>
              <w:t>Missing reference.</w:t>
            </w:r>
          </w:p>
          <w:p w:rsidR="00AE3FEC" w:rsidRDefault="00AE3FEC" w:rsidP="00EF1ADE">
            <w:r w:rsidRPr="00E0520B">
              <w:t>If the CPM Group Session is active, then</w:t>
            </w:r>
            <w:r>
              <w:t>:</w:t>
            </w:r>
          </w:p>
          <w:p w:rsidR="00AE3FEC" w:rsidRDefault="00AE3FEC" w:rsidP="00AE3FEC">
            <w:pPr>
              <w:numPr>
                <w:ilvl w:val="0"/>
                <w:numId w:val="42"/>
              </w:numPr>
            </w:pPr>
            <w:r>
              <w:t xml:space="preserve">If the </w:t>
            </w:r>
            <w:r w:rsidRPr="008D4988">
              <w:t xml:space="preserve">CPM Participating Function </w:t>
            </w:r>
            <w:r>
              <w:t>remained in the media path 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and 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 </w:t>
            </w:r>
            <w:r w:rsidRPr="006B07FE">
              <w:rPr>
                <w:highlight w:val="yellow"/>
              </w:rPr>
              <w:t>sect. TBD</w:t>
            </w:r>
            <w:r>
              <w:t>.</w:t>
            </w:r>
          </w:p>
          <w:p w:rsidR="00AE3FEC" w:rsidRDefault="00AE3FEC" w:rsidP="00EF1ADE">
            <w:pPr>
              <w:pStyle w:val="TableCell"/>
              <w:rPr>
                <w:lang w:val="en-GB"/>
              </w:rPr>
            </w:pPr>
          </w:p>
          <w:p w:rsidR="00AE3FEC" w:rsidRPr="00717CB5" w:rsidRDefault="00AE3FEC" w:rsidP="00EF1ADE">
            <w:pPr>
              <w:pStyle w:val="TableCell"/>
              <w:rPr>
                <w:lang w:val="en-GB"/>
              </w:rPr>
            </w:pPr>
          </w:p>
          <w:p w:rsidR="00AE3FEC" w:rsidRDefault="00AE3FEC" w:rsidP="00EF1ADE">
            <w:pPr>
              <w:pStyle w:val="TableCell"/>
              <w:rPr>
                <w:lang w:val="en-GB"/>
              </w:rPr>
            </w:pPr>
            <w:r w:rsidRPr="00717CB5">
              <w:rPr>
                <w:rStyle w:val="StyleTableCell8ptBoldChar"/>
                <w:lang w:val="en-GB"/>
              </w:rPr>
              <w:t>Proposed Change:</w:t>
            </w:r>
            <w:r w:rsidRPr="00717CB5">
              <w:rPr>
                <w:lang w:val="en-GB"/>
              </w:rPr>
              <w:t xml:space="preserve"> </w:t>
            </w:r>
          </w:p>
          <w:p w:rsidR="00AE3FEC" w:rsidRDefault="00AE3FEC" w:rsidP="00EF1ADE">
            <w:pPr>
              <w:pStyle w:val="TableCell"/>
              <w:rPr>
                <w:lang w:val="en-GB"/>
              </w:rPr>
            </w:pPr>
          </w:p>
          <w:p w:rsidR="00AE3FEC" w:rsidRDefault="00AE3FEC" w:rsidP="00EF1ADE">
            <w:pPr>
              <w:pStyle w:val="TableCell"/>
            </w:pPr>
            <w:r>
              <w:rPr>
                <w:lang w:val="en-GB"/>
              </w:rPr>
              <w:t xml:space="preserve">Replace </w:t>
            </w:r>
            <w:r w:rsidRPr="006B07FE">
              <w:rPr>
                <w:highlight w:val="yellow"/>
              </w:rPr>
              <w:t>sect. TBD</w:t>
            </w:r>
            <w:r>
              <w:t xml:space="preserve"> with “Section 8.3.2.9.1.2 “CPM Group Session Delivery”.</w:t>
            </w:r>
          </w:p>
          <w:p w:rsidR="00AE3FEC" w:rsidRPr="00717CB5" w:rsidRDefault="00AE3FEC" w:rsidP="00EF1ADE">
            <w:pPr>
              <w:pStyle w:val="TableCell"/>
              <w:rPr>
                <w:lang w:val="en-GB"/>
              </w:rPr>
            </w:pPr>
          </w:p>
        </w:tc>
        <w:tc>
          <w:tcPr>
            <w:tcW w:w="3298" w:type="dxa"/>
          </w:tcPr>
          <w:p w:rsidR="00AE3FEC" w:rsidRPr="00717CB5" w:rsidRDefault="00AE3FEC" w:rsidP="00EF1ADE">
            <w:pPr>
              <w:pStyle w:val="TableCell"/>
              <w:rPr>
                <w:lang w:val="en-GB"/>
              </w:rPr>
            </w:pPr>
            <w:r w:rsidRPr="00717CB5">
              <w:rPr>
                <w:rStyle w:val="StyleTableCell8ptBoldChar"/>
                <w:lang w:val="en-GB"/>
              </w:rPr>
              <w:t>Status:</w:t>
            </w:r>
            <w:r w:rsidRPr="00717CB5">
              <w:rPr>
                <w:lang w:val="en-GB"/>
              </w:rPr>
              <w:t xml:space="preserve"> </w:t>
            </w:r>
            <w:del w:id="0" w:author="Thinh_R00" w:date="2013-02-20T05:55:00Z">
              <w:r w:rsidRPr="00717CB5" w:rsidDel="00216991">
                <w:rPr>
                  <w:lang w:val="en-GB"/>
                </w:rPr>
                <w:delText xml:space="preserve">OPEN </w:delText>
              </w:r>
            </w:del>
            <w:ins w:id="1" w:author="Thinh_R00" w:date="2013-02-20T05:55:00Z">
              <w:r w:rsidR="00216991">
                <w:rPr>
                  <w:lang w:val="en-GB"/>
                </w:rPr>
                <w:t>CLOSED BY CR31</w:t>
              </w:r>
            </w:ins>
          </w:p>
          <w:p w:rsidR="00AE3FEC" w:rsidRPr="00717CB5" w:rsidRDefault="00AE3FEC" w:rsidP="00EF1ADE">
            <w:pPr>
              <w:pStyle w:val="TableCell"/>
              <w:rPr>
                <w:lang w:val="en-GB"/>
              </w:rPr>
            </w:pPr>
          </w:p>
        </w:tc>
      </w:tr>
    </w:tbl>
    <w:p w:rsidR="00AE3FEC" w:rsidRDefault="00AE3FE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AE3FEC" w:rsidRPr="00717CB5" w:rsidTr="00EF1ADE">
        <w:trPr>
          <w:cantSplit/>
          <w:jc w:val="center"/>
        </w:trPr>
        <w:tc>
          <w:tcPr>
            <w:tcW w:w="738" w:type="dxa"/>
          </w:tcPr>
          <w:p w:rsidR="00AE3FEC" w:rsidRPr="00717CB5" w:rsidRDefault="00AE3FEC" w:rsidP="00EF1ADE">
            <w:pPr>
              <w:pStyle w:val="TableCell"/>
              <w:jc w:val="center"/>
              <w:rPr>
                <w:lang w:val="en-GB"/>
              </w:rPr>
            </w:pPr>
            <w:r>
              <w:rPr>
                <w:lang w:val="en-GB"/>
              </w:rPr>
              <w:t>D</w:t>
            </w:r>
            <w:r w:rsidRPr="00717CB5">
              <w:rPr>
                <w:lang w:val="en-GB"/>
              </w:rPr>
              <w:t>0</w:t>
            </w:r>
            <w:r>
              <w:rPr>
                <w:lang w:val="en-GB"/>
              </w:rPr>
              <w:t>31</w:t>
            </w:r>
          </w:p>
        </w:tc>
        <w:tc>
          <w:tcPr>
            <w:tcW w:w="1171" w:type="dxa"/>
          </w:tcPr>
          <w:p w:rsidR="00AE3FEC" w:rsidRPr="00717CB5" w:rsidRDefault="00AE3FEC" w:rsidP="00EF1ADE">
            <w:pPr>
              <w:pStyle w:val="TableCell"/>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AE3FEC" w:rsidRPr="00717CB5" w:rsidRDefault="00AE3FEC" w:rsidP="00EF1ADE">
            <w:pPr>
              <w:pStyle w:val="TableCell"/>
              <w:jc w:val="center"/>
              <w:rPr>
                <w:lang w:val="en-GB"/>
              </w:rPr>
            </w:pPr>
            <w:r>
              <w:rPr>
                <w:lang w:val="en-GB"/>
              </w:rPr>
              <w:t>T</w:t>
            </w:r>
          </w:p>
        </w:tc>
        <w:tc>
          <w:tcPr>
            <w:tcW w:w="936" w:type="dxa"/>
          </w:tcPr>
          <w:p w:rsidR="00AE3FEC" w:rsidRPr="00717CB5" w:rsidRDefault="00AE3FEC" w:rsidP="00EF1ADE">
            <w:pPr>
              <w:pStyle w:val="TableCell"/>
              <w:rPr>
                <w:lang w:val="en-GB"/>
              </w:rPr>
            </w:pPr>
            <w:r>
              <w:rPr>
                <w:lang w:val="en-GB"/>
              </w:rPr>
              <w:t>8.3.3.3</w:t>
            </w:r>
          </w:p>
        </w:tc>
        <w:tc>
          <w:tcPr>
            <w:tcW w:w="3312" w:type="dxa"/>
          </w:tcPr>
          <w:p w:rsidR="00AE3FEC" w:rsidRPr="00717CB5" w:rsidRDefault="00AE3FEC" w:rsidP="00EF1ADE">
            <w:pPr>
              <w:pStyle w:val="TableCell"/>
              <w:rPr>
                <w:lang w:val="en-GB"/>
              </w:rPr>
            </w:pPr>
            <w:r w:rsidRPr="00717CB5">
              <w:rPr>
                <w:rStyle w:val="StyleTableCell8ptBoldChar"/>
                <w:lang w:val="en-GB"/>
              </w:rPr>
              <w:t>Source:</w:t>
            </w:r>
            <w:r w:rsidRPr="00717CB5">
              <w:rPr>
                <w:lang w:val="en-GB"/>
              </w:rPr>
              <w:t xml:space="preserve"> </w:t>
            </w:r>
            <w:r>
              <w:rPr>
                <w:lang w:val="en-GB"/>
              </w:rPr>
              <w:t>NSN</w:t>
            </w:r>
          </w:p>
          <w:p w:rsidR="00AE3FEC" w:rsidRPr="00717CB5" w:rsidRDefault="00AE3FEC" w:rsidP="00EF1ADE">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AE3FEC" w:rsidRDefault="00AE3FEC" w:rsidP="00EF1ADE">
            <w:pPr>
              <w:pStyle w:val="TableCell"/>
              <w:rPr>
                <w:lang w:val="en-GB"/>
              </w:rPr>
            </w:pPr>
            <w:r w:rsidRPr="00717CB5">
              <w:rPr>
                <w:rStyle w:val="StyleTableCell8ptBoldChar"/>
                <w:lang w:val="en-GB"/>
              </w:rPr>
              <w:t>Comment:</w:t>
            </w:r>
            <w:r w:rsidRPr="00717CB5">
              <w:rPr>
                <w:lang w:val="en-GB"/>
              </w:rPr>
              <w:t xml:space="preserve"> </w:t>
            </w:r>
          </w:p>
          <w:p w:rsidR="00AE3FEC" w:rsidRDefault="00AE3FEC" w:rsidP="00EF1ADE">
            <w:pPr>
              <w:pStyle w:val="TableCell"/>
              <w:rPr>
                <w:lang w:val="en-GB"/>
              </w:rPr>
            </w:pPr>
          </w:p>
          <w:p w:rsidR="00AE3FEC" w:rsidRDefault="00AE3FEC" w:rsidP="00EF1ADE">
            <w:pPr>
              <w:pStyle w:val="TableCell"/>
              <w:rPr>
                <w:lang w:val="en-GB"/>
              </w:rPr>
            </w:pPr>
            <w:r>
              <w:rPr>
                <w:lang w:val="en-GB"/>
              </w:rPr>
              <w:t>This note should be removed, because there is no unique error case at the originator side.  PF know how to handle in normal file transfer. Where PF would have to restart CPM File Transfer process with the originator.</w:t>
            </w:r>
          </w:p>
          <w:p w:rsidR="00AE3FEC" w:rsidRDefault="00AE3FEC" w:rsidP="00EF1ADE">
            <w:pPr>
              <w:pStyle w:val="TableCell"/>
              <w:rPr>
                <w:lang w:val="en-GB"/>
              </w:rPr>
            </w:pPr>
          </w:p>
          <w:p w:rsidR="00AE3FEC" w:rsidRDefault="00AE3FEC" w:rsidP="00EF1ADE">
            <w:pPr>
              <w:pStyle w:val="TableCell"/>
            </w:pPr>
            <w:r w:rsidRPr="00FA21D1">
              <w:rPr>
                <w:highlight w:val="yellow"/>
              </w:rPr>
              <w:t xml:space="preserve">NOTE: </w:t>
            </w:r>
            <w:r>
              <w:rPr>
                <w:highlight w:val="yellow"/>
              </w:rPr>
              <w:t xml:space="preserve">Clarification </w:t>
            </w:r>
            <w:r w:rsidRPr="00FA21D1">
              <w:rPr>
                <w:highlight w:val="yellow"/>
              </w:rPr>
              <w:t>in the case of an error at the originator side:</w:t>
            </w:r>
          </w:p>
          <w:p w:rsidR="00AE3FEC" w:rsidRPr="00717CB5" w:rsidRDefault="00AE3FEC" w:rsidP="00EF1ADE">
            <w:pPr>
              <w:pStyle w:val="TableCell"/>
              <w:rPr>
                <w:lang w:val="en-GB"/>
              </w:rPr>
            </w:pPr>
          </w:p>
          <w:p w:rsidR="00AE3FEC" w:rsidRDefault="00AE3FEC" w:rsidP="00EF1ADE">
            <w:pPr>
              <w:pStyle w:val="TableCell"/>
              <w:rPr>
                <w:lang w:val="en-GB"/>
              </w:rPr>
            </w:pPr>
            <w:r w:rsidRPr="00717CB5">
              <w:rPr>
                <w:rStyle w:val="StyleTableCell8ptBoldChar"/>
                <w:lang w:val="en-GB"/>
              </w:rPr>
              <w:t>Proposed Change:</w:t>
            </w:r>
            <w:r w:rsidRPr="00717CB5">
              <w:rPr>
                <w:lang w:val="en-GB"/>
              </w:rPr>
              <w:t xml:space="preserve"> </w:t>
            </w:r>
          </w:p>
          <w:p w:rsidR="00AE3FEC" w:rsidRPr="00717CB5" w:rsidRDefault="00AE3FEC" w:rsidP="00EF1ADE">
            <w:pPr>
              <w:pStyle w:val="TableCell"/>
              <w:rPr>
                <w:lang w:val="en-GB"/>
              </w:rPr>
            </w:pPr>
            <w:r>
              <w:rPr>
                <w:lang w:val="en-GB"/>
              </w:rPr>
              <w:t>Remove the note.</w:t>
            </w:r>
          </w:p>
        </w:tc>
        <w:tc>
          <w:tcPr>
            <w:tcW w:w="3298" w:type="dxa"/>
          </w:tcPr>
          <w:p w:rsidR="00AE3FEC" w:rsidRPr="00717CB5" w:rsidRDefault="00AE3FEC" w:rsidP="00EF1ADE">
            <w:pPr>
              <w:pStyle w:val="TableCell"/>
              <w:rPr>
                <w:lang w:val="en-GB"/>
              </w:rPr>
            </w:pPr>
            <w:r w:rsidRPr="00717CB5">
              <w:rPr>
                <w:rStyle w:val="StyleTableCell8ptBoldChar"/>
                <w:lang w:val="en-GB"/>
              </w:rPr>
              <w:t>Status:</w:t>
            </w:r>
            <w:r w:rsidRPr="00717CB5">
              <w:rPr>
                <w:lang w:val="en-GB"/>
              </w:rPr>
              <w:t xml:space="preserve"> </w:t>
            </w:r>
            <w:ins w:id="2" w:author="Thinh_R00" w:date="2013-02-20T05:55:00Z">
              <w:r w:rsidR="00216991">
                <w:rPr>
                  <w:lang w:val="en-GB"/>
                </w:rPr>
                <w:t>CLOSED BY CR31</w:t>
              </w:r>
            </w:ins>
            <w:del w:id="3" w:author="Thinh_R00" w:date="2013-02-20T05:55:00Z">
              <w:r w:rsidRPr="00717CB5" w:rsidDel="00216991">
                <w:rPr>
                  <w:lang w:val="en-GB"/>
                </w:rPr>
                <w:delText xml:space="preserve">OPEN </w:delText>
              </w:r>
            </w:del>
          </w:p>
          <w:p w:rsidR="00AE3FEC" w:rsidRPr="00717CB5" w:rsidRDefault="00AE3FEC" w:rsidP="00EF1ADE">
            <w:pPr>
              <w:pStyle w:val="TableCell"/>
              <w:rPr>
                <w:lang w:val="en-GB"/>
              </w:rPr>
            </w:pPr>
          </w:p>
        </w:tc>
      </w:tr>
    </w:tbl>
    <w:p w:rsidR="00AE3FEC" w:rsidRDefault="00AE3FE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AE3FEC" w:rsidRPr="00717CB5" w:rsidTr="00EF1ADE">
        <w:trPr>
          <w:cantSplit/>
          <w:jc w:val="center"/>
        </w:trPr>
        <w:tc>
          <w:tcPr>
            <w:tcW w:w="738"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Pr>
                <w:lang w:val="en-GB"/>
              </w:rPr>
              <w:lastRenderedPageBreak/>
              <w:t>D074</w:t>
            </w:r>
          </w:p>
        </w:tc>
        <w:tc>
          <w:tcPr>
            <w:tcW w:w="1171"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sidRPr="00717CB5">
              <w:rPr>
                <w:lang w:val="en-GB"/>
              </w:rPr>
              <w:t>T</w:t>
            </w:r>
          </w:p>
        </w:tc>
        <w:tc>
          <w:tcPr>
            <w:tcW w:w="936"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Pr>
                <w:lang w:val="en-GB"/>
              </w:rPr>
              <w:t>8.2.2.7.2</w:t>
            </w:r>
          </w:p>
        </w:tc>
        <w:tc>
          <w:tcPr>
            <w:tcW w:w="3312"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sidRPr="00717CB5">
              <w:rPr>
                <w:rStyle w:val="StyleTableCell8ptBoldChar"/>
                <w:lang w:val="en-GB"/>
              </w:rPr>
              <w:t>Source:</w:t>
            </w:r>
            <w:r w:rsidRPr="00717CB5">
              <w:rPr>
                <w:lang w:val="en-GB"/>
              </w:rPr>
              <w:t xml:space="preserve"> </w:t>
            </w:r>
            <w:r>
              <w:rPr>
                <w:lang w:val="en-GB"/>
              </w:rPr>
              <w:t>Ericsson</w:t>
            </w:r>
          </w:p>
          <w:p w:rsidR="00AE3FEC" w:rsidRPr="00717CB5" w:rsidRDefault="00AE3FEC" w:rsidP="00EF1ADE">
            <w:pPr>
              <w:pStyle w:val="TableCell"/>
              <w:rPr>
                <w:lang w:val="en-GB"/>
              </w:rPr>
            </w:pPr>
            <w:r w:rsidRPr="00717CB5">
              <w:rPr>
                <w:rStyle w:val="StyleTableCell8ptBoldChar"/>
                <w:lang w:val="en-GB"/>
              </w:rPr>
              <w:t>Form:</w:t>
            </w:r>
            <w:r w:rsidRPr="00717CB5">
              <w:rPr>
                <w:lang w:val="en-GB"/>
              </w:rPr>
              <w:t xml:space="preserve"> </w:t>
            </w:r>
            <w:r w:rsidRPr="007F5777">
              <w:rPr>
                <w:lang w:val="en-GB"/>
              </w:rPr>
              <w:t>OMA-CONR-2013-0002</w:t>
            </w:r>
          </w:p>
          <w:p w:rsidR="00AE3FEC" w:rsidRPr="00717CB5" w:rsidRDefault="00AE3FEC" w:rsidP="00EF1ADE">
            <w:pPr>
              <w:pStyle w:val="TableCell"/>
              <w:rPr>
                <w:lang w:val="en-GB"/>
              </w:rPr>
            </w:pPr>
            <w:r w:rsidRPr="00717CB5">
              <w:rPr>
                <w:rStyle w:val="StyleTableCell8ptBoldChar"/>
                <w:lang w:val="en-GB"/>
              </w:rPr>
              <w:t>Comment</w:t>
            </w:r>
            <w:r w:rsidRPr="00101788">
              <w:rPr>
                <w:rStyle w:val="StyleTableCell8ptBoldChar"/>
                <w:b w:val="0"/>
                <w:lang w:val="en-GB"/>
              </w:rPr>
              <w:t>:</w:t>
            </w:r>
            <w:r w:rsidRPr="00717CB5">
              <w:rPr>
                <w:lang w:val="en-GB"/>
              </w:rPr>
              <w:t xml:space="preserve"> </w:t>
            </w:r>
            <w:r>
              <w:rPr>
                <w:lang w:val="en-GB"/>
              </w:rPr>
              <w:t>update with proper section reference in “</w:t>
            </w:r>
            <w:r>
              <w:t xml:space="preserve">as described in </w:t>
            </w:r>
            <w:r w:rsidRPr="006B07FE">
              <w:rPr>
                <w:highlight w:val="yellow"/>
              </w:rPr>
              <w:t>sect. TBD</w:t>
            </w:r>
            <w:r>
              <w:t>.”</w:t>
            </w:r>
          </w:p>
          <w:p w:rsidR="00AE3FEC" w:rsidRDefault="00AE3FEC" w:rsidP="00EF1ADE">
            <w:pPr>
              <w:pStyle w:val="TableCell"/>
              <w:rPr>
                <w:lang w:val="en-GB"/>
              </w:rPr>
            </w:pPr>
            <w:r>
              <w:rPr>
                <w:rStyle w:val="StyleTableCell8ptBoldChar"/>
                <w:lang w:val="en-GB"/>
              </w:rPr>
              <w:t xml:space="preserve">Proposed Change: </w:t>
            </w:r>
            <w:r w:rsidRPr="00717CB5">
              <w:rPr>
                <w:lang w:val="en-GB"/>
              </w:rPr>
              <w:t xml:space="preserve"> </w:t>
            </w:r>
          </w:p>
          <w:p w:rsidR="00AE3FEC" w:rsidRPr="00717CB5" w:rsidRDefault="00AE3FEC" w:rsidP="00EF1ADE">
            <w:pPr>
              <w:pStyle w:val="TableCell"/>
              <w:rPr>
                <w:lang w:val="en-GB"/>
              </w:rPr>
            </w:pPr>
            <w:proofErr w:type="gramStart"/>
            <w:r>
              <w:t>as</w:t>
            </w:r>
            <w:proofErr w:type="gramEnd"/>
            <w:r>
              <w:t xml:space="preserve"> described in </w:t>
            </w:r>
            <w:r w:rsidRPr="001A6009">
              <w:rPr>
                <w:color w:val="FF0000"/>
              </w:rPr>
              <w:t>sect. 8.3.2.9</w:t>
            </w:r>
            <w:r>
              <w:t xml:space="preserve"> </w:t>
            </w:r>
            <w:r w:rsidRPr="001A6009">
              <w:rPr>
                <w:strike/>
                <w:highlight w:val="yellow"/>
              </w:rPr>
              <w:t>sect. TBD</w:t>
            </w:r>
            <w:r>
              <w:t>.</w:t>
            </w:r>
          </w:p>
        </w:tc>
        <w:tc>
          <w:tcPr>
            <w:tcW w:w="3298"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sidRPr="00717CB5">
              <w:rPr>
                <w:rStyle w:val="StyleTableCell8ptBoldChar"/>
                <w:lang w:val="en-GB"/>
              </w:rPr>
              <w:t>Status:</w:t>
            </w:r>
            <w:r w:rsidRPr="00717CB5">
              <w:rPr>
                <w:lang w:val="en-GB"/>
              </w:rPr>
              <w:t xml:space="preserve"> </w:t>
            </w:r>
            <w:ins w:id="4" w:author="Thinh_R00" w:date="2013-02-20T05:55:00Z">
              <w:r w:rsidR="00216991">
                <w:rPr>
                  <w:lang w:val="en-GB"/>
                </w:rPr>
                <w:t>CLOSED BY CR31</w:t>
              </w:r>
            </w:ins>
            <w:del w:id="5" w:author="Thinh_R00" w:date="2013-02-20T05:55:00Z">
              <w:r w:rsidRPr="00717CB5" w:rsidDel="00216991">
                <w:rPr>
                  <w:lang w:val="en-GB"/>
                </w:rPr>
                <w:delText>OPEN</w:delText>
              </w:r>
            </w:del>
          </w:p>
        </w:tc>
      </w:tr>
    </w:tbl>
    <w:p w:rsidR="00AE3FEC" w:rsidRDefault="00AE3FEC">
      <w:pPr>
        <w:pStyle w:val="AltNormal"/>
      </w:pPr>
    </w:p>
    <w:p w:rsidR="00AE3FEC" w:rsidRDefault="00AE3FE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AE3FEC" w:rsidRPr="00717CB5" w:rsidTr="00EF1ADE">
        <w:trPr>
          <w:cantSplit/>
          <w:jc w:val="center"/>
        </w:trPr>
        <w:tc>
          <w:tcPr>
            <w:tcW w:w="738" w:type="dxa"/>
            <w:tcBorders>
              <w:top w:val="single" w:sz="4" w:space="0" w:color="auto"/>
              <w:left w:val="single" w:sz="4" w:space="0" w:color="auto"/>
              <w:bottom w:val="single" w:sz="4" w:space="0" w:color="auto"/>
              <w:right w:val="single" w:sz="4" w:space="0" w:color="auto"/>
            </w:tcBorders>
          </w:tcPr>
          <w:p w:rsidR="00AE3FEC" w:rsidRDefault="00AE3FEC" w:rsidP="00EF1ADE">
            <w:pPr>
              <w:pStyle w:val="TableCell"/>
              <w:rPr>
                <w:lang w:val="en-GB"/>
              </w:rPr>
            </w:pPr>
            <w:r>
              <w:rPr>
                <w:lang w:val="en-GB"/>
              </w:rPr>
              <w:t>D093</w:t>
            </w:r>
          </w:p>
        </w:tc>
        <w:tc>
          <w:tcPr>
            <w:tcW w:w="1171"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sidRPr="00717CB5">
              <w:rPr>
                <w:lang w:val="en-GB"/>
              </w:rPr>
              <w:t>T</w:t>
            </w:r>
          </w:p>
        </w:tc>
        <w:tc>
          <w:tcPr>
            <w:tcW w:w="936"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Pr>
                <w:lang w:val="en-GB"/>
              </w:rPr>
              <w:t>8.3.3.3</w:t>
            </w:r>
          </w:p>
        </w:tc>
        <w:tc>
          <w:tcPr>
            <w:tcW w:w="3312" w:type="dxa"/>
            <w:tcBorders>
              <w:top w:val="single" w:sz="4" w:space="0" w:color="auto"/>
              <w:left w:val="single" w:sz="4" w:space="0" w:color="auto"/>
              <w:bottom w:val="single" w:sz="4" w:space="0" w:color="auto"/>
              <w:right w:val="single" w:sz="4" w:space="0" w:color="auto"/>
            </w:tcBorders>
          </w:tcPr>
          <w:p w:rsidR="00AE3FEC" w:rsidRPr="008F7578" w:rsidRDefault="00AE3FEC" w:rsidP="00EF1ADE">
            <w:pPr>
              <w:pStyle w:val="TableCell"/>
              <w:rPr>
                <w:lang w:val="en-GB"/>
              </w:rPr>
            </w:pPr>
            <w:r w:rsidRPr="008F7578">
              <w:rPr>
                <w:rStyle w:val="StyleTableCell8ptBoldChar"/>
                <w:bCs w:val="0"/>
                <w:lang w:val="en-GB"/>
              </w:rPr>
              <w:t>Source:</w:t>
            </w:r>
            <w:r w:rsidRPr="008F7578">
              <w:rPr>
                <w:lang w:val="en-GB"/>
              </w:rPr>
              <w:t xml:space="preserve"> Ericsson</w:t>
            </w:r>
          </w:p>
          <w:p w:rsidR="00AE3FEC" w:rsidRPr="008F7578" w:rsidRDefault="00AE3FEC" w:rsidP="00EF1ADE">
            <w:pPr>
              <w:pStyle w:val="TableCell"/>
              <w:rPr>
                <w:lang w:val="en-GB"/>
              </w:rPr>
            </w:pPr>
            <w:r w:rsidRPr="008F7578">
              <w:rPr>
                <w:rStyle w:val="StyleTableCell8ptBoldChar"/>
                <w:bCs w:val="0"/>
                <w:lang w:val="en-GB"/>
              </w:rPr>
              <w:t>Form:</w:t>
            </w:r>
            <w:r w:rsidRPr="008F7578">
              <w:rPr>
                <w:lang w:val="en-GB"/>
              </w:rPr>
              <w:t xml:space="preserve"> OMA-CONR-2013-0002</w:t>
            </w:r>
          </w:p>
          <w:p w:rsidR="00AE3FEC" w:rsidRPr="008F7578" w:rsidRDefault="00AE3FEC" w:rsidP="00EF1ADE">
            <w:pPr>
              <w:pStyle w:val="TableCell"/>
              <w:rPr>
                <w:lang w:val="en-GB"/>
              </w:rPr>
            </w:pPr>
            <w:r w:rsidRPr="008F7578">
              <w:rPr>
                <w:rStyle w:val="StyleTableCell8ptBoldChar"/>
                <w:bCs w:val="0"/>
                <w:lang w:val="en-GB"/>
              </w:rPr>
              <w:t>Comment:</w:t>
            </w:r>
            <w:r w:rsidRPr="008F7578">
              <w:rPr>
                <w:lang w:val="en-GB"/>
              </w:rPr>
              <w:t xml:space="preserve"> remove unfinished Note </w:t>
            </w:r>
          </w:p>
          <w:p w:rsidR="00AE3FEC" w:rsidRPr="008F7578" w:rsidRDefault="00AE3FEC" w:rsidP="00EF1ADE">
            <w:pPr>
              <w:pStyle w:val="TableCell"/>
              <w:rPr>
                <w:rStyle w:val="StyleTableCell8ptBoldChar"/>
                <w:bCs w:val="0"/>
                <w:lang w:val="en-GB"/>
              </w:rPr>
            </w:pPr>
            <w:r w:rsidRPr="008F7578">
              <w:rPr>
                <w:rStyle w:val="StyleTableCell8ptBoldChar"/>
                <w:bCs w:val="0"/>
                <w:lang w:val="en-GB"/>
              </w:rPr>
              <w:t>Proposed Change:</w:t>
            </w:r>
          </w:p>
          <w:p w:rsidR="00AE3FEC" w:rsidRDefault="00AE3FEC" w:rsidP="00EF1ADE">
            <w:pPr>
              <w:pStyle w:val="TableCell"/>
              <w:rPr>
                <w:lang w:val="en-GB"/>
              </w:rPr>
            </w:pPr>
            <w:r>
              <w:rPr>
                <w:rStyle w:val="StyleTableCell8ptBoldChar"/>
                <w:b w:val="0"/>
                <w:bCs w:val="0"/>
                <w:lang w:val="en-GB"/>
              </w:rPr>
              <w:t>REMOVE:</w:t>
            </w:r>
            <w:r w:rsidRPr="00717CB5">
              <w:rPr>
                <w:lang w:val="en-GB"/>
              </w:rPr>
              <w:t xml:space="preserve"> </w:t>
            </w:r>
          </w:p>
          <w:p w:rsidR="00AE3FEC" w:rsidRDefault="00AE3FEC" w:rsidP="00EF1ADE">
            <w:r w:rsidRPr="00FA21D1">
              <w:rPr>
                <w:highlight w:val="yellow"/>
              </w:rPr>
              <w:t xml:space="preserve">NOTE: </w:t>
            </w:r>
            <w:r>
              <w:rPr>
                <w:highlight w:val="yellow"/>
              </w:rPr>
              <w:t xml:space="preserve">Clarification </w:t>
            </w:r>
            <w:r w:rsidRPr="00FA21D1">
              <w:rPr>
                <w:highlight w:val="yellow"/>
              </w:rPr>
              <w:t>in the case of an error at the originator side:</w:t>
            </w:r>
          </w:p>
          <w:p w:rsidR="00AE3FEC" w:rsidRPr="008F7578" w:rsidRDefault="00AE3FEC" w:rsidP="00EF1ADE">
            <w:pPr>
              <w:pStyle w:val="TableCell"/>
            </w:pPr>
          </w:p>
        </w:tc>
        <w:tc>
          <w:tcPr>
            <w:tcW w:w="3298" w:type="dxa"/>
            <w:tcBorders>
              <w:top w:val="single" w:sz="4" w:space="0" w:color="auto"/>
              <w:left w:val="single" w:sz="4" w:space="0" w:color="auto"/>
              <w:bottom w:val="single" w:sz="4" w:space="0" w:color="auto"/>
              <w:right w:val="single" w:sz="4" w:space="0" w:color="auto"/>
            </w:tcBorders>
          </w:tcPr>
          <w:p w:rsidR="00AE3FEC" w:rsidRPr="00717CB5" w:rsidRDefault="00AE3FEC" w:rsidP="00EF1ADE">
            <w:pPr>
              <w:pStyle w:val="TableCell"/>
              <w:rPr>
                <w:lang w:val="en-GB"/>
              </w:rPr>
            </w:pPr>
            <w:r w:rsidRPr="00717CB5">
              <w:rPr>
                <w:rStyle w:val="StyleTableCell8ptBoldChar"/>
                <w:lang w:val="en-GB"/>
              </w:rPr>
              <w:t>Status:</w:t>
            </w:r>
            <w:r w:rsidRPr="00717CB5">
              <w:rPr>
                <w:lang w:val="en-GB"/>
              </w:rPr>
              <w:t xml:space="preserve"> </w:t>
            </w:r>
            <w:ins w:id="6" w:author="Thinh_R00" w:date="2013-02-20T05:55:00Z">
              <w:r w:rsidR="00216991">
                <w:rPr>
                  <w:lang w:val="en-GB"/>
                </w:rPr>
                <w:t>CLOSED BY CR31</w:t>
              </w:r>
            </w:ins>
            <w:del w:id="7" w:author="Thinh_R00" w:date="2013-02-20T05:55:00Z">
              <w:r w:rsidRPr="00717CB5" w:rsidDel="00216991">
                <w:rPr>
                  <w:lang w:val="en-GB"/>
                </w:rPr>
                <w:delText>OPEN</w:delText>
              </w:r>
            </w:del>
          </w:p>
        </w:tc>
      </w:tr>
    </w:tbl>
    <w:p w:rsidR="00AE3FEC" w:rsidRDefault="00AE3FEC">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F70177">
        <w:t xml:space="preserve">Conversation Function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316BEF" w:rsidP="00F70177">
      <w:pPr>
        <w:pStyle w:val="AltChangeList"/>
        <w:keepNext/>
        <w:tabs>
          <w:tab w:val="right" w:pos="10080"/>
        </w:tabs>
        <w:spacing w:after="120"/>
        <w:ind w:left="864" w:hanging="864"/>
        <w:outlineLvl w:val="1"/>
      </w:pPr>
      <w:r>
        <w:t>Comment D0</w:t>
      </w:r>
      <w:r w:rsidR="001E2418">
        <w:t>29 &amp; D074</w:t>
      </w:r>
    </w:p>
    <w:p w:rsidR="00EB09E0" w:rsidRDefault="00EB09E0" w:rsidP="00EB09E0">
      <w:pPr>
        <w:pStyle w:val="AltNormal"/>
        <w:rPr>
          <w:lang w:val="en-US"/>
        </w:rPr>
      </w:pPr>
    </w:p>
    <w:p w:rsidR="00AE3FEC" w:rsidRDefault="00AE3FEC" w:rsidP="00AE3FEC">
      <w:pPr>
        <w:pStyle w:val="Heading5"/>
        <w:numPr>
          <w:ilvl w:val="0"/>
          <w:numId w:val="0"/>
        </w:numPr>
      </w:pPr>
      <w:r>
        <w:t xml:space="preserve">8.2.2.7.2 </w:t>
      </w:r>
      <w:r w:rsidRPr="00EE583F">
        <w:t xml:space="preserve">CPM </w:t>
      </w:r>
      <w:r>
        <w:t xml:space="preserve">Long-lived Groups Session </w:t>
      </w:r>
    </w:p>
    <w:p w:rsidR="00AE3FEC" w:rsidRPr="006B07FE" w:rsidRDefault="00AE3FEC" w:rsidP="00AE3FEC">
      <w:pPr>
        <w:rPr>
          <w:lang w:val="en-US" w:eastAsia="ko-KR"/>
        </w:rPr>
      </w:pPr>
      <w:r w:rsidRPr="006B07FE">
        <w:rPr>
          <w:lang w:val="en-US" w:eastAsia="ko-KR"/>
        </w:rPr>
        <w:t>Upon receiving a re-join SIP INVITE request from a CPM Client to a CPM Long-lived Group Session, the CPM Participating Function SHALL proceed as follows:</w:t>
      </w:r>
    </w:p>
    <w:p w:rsidR="00AE3FEC" w:rsidRDefault="00AE3FEC" w:rsidP="00AE3FEC">
      <w:pPr>
        <w:spacing w:before="60"/>
        <w:rPr>
          <w:lang w:eastAsia="ko-KR"/>
        </w:rPr>
      </w:pPr>
      <w:r>
        <w:rPr>
          <w:lang w:eastAsia="ko-KR"/>
        </w:rPr>
        <w:t>If the CPM Group Session is inactive and subject to service provider policies:</w:t>
      </w:r>
    </w:p>
    <w:p w:rsidR="00AE3FEC" w:rsidRDefault="00AE3FEC" w:rsidP="00AE3FEC">
      <w:pPr>
        <w:pStyle w:val="NormalBullet"/>
        <w:numPr>
          <w:ilvl w:val="0"/>
          <w:numId w:val="43"/>
        </w:numPr>
      </w:pPr>
      <w:r>
        <w:rPr>
          <w:lang w:eastAsia="ko-KR"/>
        </w:rPr>
        <w:t xml:space="preserve">If the CPM Client is allowed to </w:t>
      </w:r>
      <w:r w:rsidRPr="008D4988">
        <w:rPr>
          <w:lang w:eastAsia="ko-KR"/>
        </w:rPr>
        <w:t xml:space="preserve">re-start the CPM Long-lived Group Session which is now inactive, the CPM Participating Function SHALL act as specified in section </w:t>
      </w:r>
      <w:fldSimple w:instr=" REF _Ref268171716 \n \h  \* MERGEFORMAT ">
        <w:r w:rsidRPr="008D4988">
          <w:rPr>
            <w:lang w:eastAsia="ko-KR"/>
          </w:rPr>
          <w:t>8.2.2.1</w:t>
        </w:r>
      </w:fldSimple>
      <w:r w:rsidRPr="008D4988">
        <w:rPr>
          <w:lang w:eastAsia="ko-KR"/>
        </w:rPr>
        <w:t xml:space="preserve"> “</w:t>
      </w:r>
      <w:fldSimple w:instr=" REF _Ref268171716 \h  \* MERGEFORMAT ">
        <w:r w:rsidRPr="008D4988">
          <w:rPr>
            <w:i/>
            <w:lang w:eastAsia="ko-KR"/>
          </w:rPr>
          <w:t>Handle a CPM Session Invitation</w:t>
        </w:r>
      </w:fldSimple>
      <w:r w:rsidRPr="008D4988">
        <w:rPr>
          <w:lang w:eastAsia="ko-KR"/>
        </w:rPr>
        <w:t xml:space="preserve">” and </w:t>
      </w:r>
      <w:r w:rsidRPr="006B07FE">
        <w:rPr>
          <w:lang w:eastAsia="ko-KR"/>
        </w:rPr>
        <w:t>sect. 8.2.2.7.1. “</w:t>
      </w:r>
      <w:r w:rsidRPr="006B07FE">
        <w:rPr>
          <w:i/>
          <w:lang w:eastAsia="ko-KR"/>
        </w:rPr>
        <w:t>Re-join handling</w:t>
      </w:r>
      <w:r w:rsidRPr="006B07FE">
        <w:rPr>
          <w:lang w:eastAsia="ko-KR"/>
        </w:rPr>
        <w:t>”</w:t>
      </w:r>
      <w:r w:rsidRPr="008D4988">
        <w:rPr>
          <w:lang w:eastAsia="ko-KR"/>
        </w:rPr>
        <w:t>,</w:t>
      </w:r>
      <w:r>
        <w:rPr>
          <w:lang w:eastAsia="ko-KR"/>
        </w:rPr>
        <w:t xml:space="preserve"> with the exception of the R-URI header field which MAY be set to a different </w:t>
      </w:r>
      <w:r>
        <w:rPr>
          <w:lang w:eastAsia="ko-KR"/>
        </w:rPr>
        <w:lastRenderedPageBreak/>
        <w:t>CPM Controlling Function than the one that has handled the original CPM Group Session, subject to service provider policies;</w:t>
      </w:r>
    </w:p>
    <w:p w:rsidR="00AE3FEC" w:rsidRPr="00EE583F" w:rsidRDefault="00AE3FEC" w:rsidP="00AE3FEC">
      <w:pPr>
        <w:pStyle w:val="NormalBullet"/>
        <w:numPr>
          <w:ilvl w:val="0"/>
          <w:numId w:val="43"/>
        </w:numPr>
      </w:pPr>
      <w:r>
        <w:rPr>
          <w:lang w:eastAsia="ko-KR"/>
        </w:rPr>
        <w:t xml:space="preserve">If the CPM Client is not allowed to re-start the CPM Long-lived Group Session, the CPM Participating Function </w:t>
      </w:r>
      <w:r w:rsidRPr="00EE583F">
        <w:rPr>
          <w:lang w:eastAsia="ko-KR"/>
        </w:rPr>
        <w:t>SHALL</w:t>
      </w:r>
      <w:r>
        <w:rPr>
          <w:lang w:eastAsia="ko-KR"/>
        </w:rPr>
        <w:t xml:space="preserve"> reject the re-INVITE with a SIP 403 “Forbidden” error code (e.g. if the CPM Controlling Function used by the CPM Client in the request is not allowed for re-starting CPM Long-lived Group Sessions, etc). </w:t>
      </w:r>
    </w:p>
    <w:p w:rsidR="00AE3FEC" w:rsidRDefault="00AE3FEC" w:rsidP="00AE3FEC">
      <w:r w:rsidRPr="00E0520B">
        <w:t>If the CPM Group Session is active, then</w:t>
      </w:r>
      <w:r>
        <w:t>:</w:t>
      </w:r>
    </w:p>
    <w:p w:rsidR="00AE3FEC" w:rsidRDefault="00AE3FEC" w:rsidP="00AE3FEC">
      <w:pPr>
        <w:numPr>
          <w:ilvl w:val="0"/>
          <w:numId w:val="42"/>
        </w:numPr>
      </w:pPr>
      <w:r>
        <w:t xml:space="preserve">If the </w:t>
      </w:r>
      <w:r w:rsidRPr="008D4988">
        <w:t xml:space="preserve">CPM Participating Function </w:t>
      </w:r>
      <w:r>
        <w:t>remained in the media path 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and 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ins w:id="8" w:author="Thinh_R00" w:date="2013-02-20T05:44:00Z">
        <w:r w:rsidR="001E2418">
          <w:t xml:space="preserve"> Section 8.3.2.9 “Deferred CPM Group Session Handling”.</w:t>
        </w:r>
      </w:ins>
      <w:del w:id="9" w:author="Thinh_R00" w:date="2013-02-20T05:44:00Z">
        <w:r w:rsidDel="001E2418">
          <w:delText xml:space="preserve"> </w:delText>
        </w:r>
        <w:r w:rsidRPr="006B07FE" w:rsidDel="001E2418">
          <w:rPr>
            <w:highlight w:val="yellow"/>
          </w:rPr>
          <w:delText>sect. TBD</w:delText>
        </w:r>
        <w:r w:rsidDel="001E2418">
          <w:delText>.</w:delText>
        </w:r>
      </w:del>
    </w:p>
    <w:p w:rsidR="00AE3FEC" w:rsidRDefault="00AE3FEC" w:rsidP="00AE3FEC">
      <w:pPr>
        <w:numPr>
          <w:ilvl w:val="0"/>
          <w:numId w:val="42"/>
        </w:numPr>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fldSimple w:instr=" REF _Ref268171716 \n \h  \* MERGEFORMAT ">
        <w:r w:rsidRPr="008D4988">
          <w:rPr>
            <w:lang w:eastAsia="ko-KR"/>
          </w:rPr>
          <w:t>8.2.2.1</w:t>
        </w:r>
      </w:fldSimple>
      <w:r w:rsidRPr="008D4988">
        <w:rPr>
          <w:lang w:eastAsia="ko-KR"/>
        </w:rPr>
        <w:t xml:space="preserve"> “</w:t>
      </w:r>
      <w:fldSimple w:instr=" REF _Ref268171716 \h  \* MERGEFORMAT ">
        <w:r w:rsidRPr="008D4988">
          <w:rPr>
            <w:i/>
            <w:lang w:eastAsia="ko-KR"/>
          </w:rPr>
          <w:t>Handle a CPM Session Invitation</w:t>
        </w:r>
      </w:fldSimple>
      <w:r w:rsidRPr="008D4988">
        <w:rPr>
          <w:lang w:eastAsia="ko-KR"/>
        </w:rPr>
        <w:t>”</w:t>
      </w:r>
      <w:r>
        <w:rPr>
          <w:lang w:eastAsia="ko-KR"/>
        </w:rPr>
        <w:t>.</w:t>
      </w:r>
    </w:p>
    <w:p w:rsidR="00AE3FEC" w:rsidRDefault="00AE3FEC" w:rsidP="00EB09E0">
      <w:pPr>
        <w:pStyle w:val="AltNormal"/>
        <w:rPr>
          <w:lang w:val="en-US"/>
        </w:rPr>
      </w:pPr>
    </w:p>
    <w:p w:rsidR="00AE3FEC" w:rsidRDefault="00AE3FEC" w:rsidP="00EB09E0">
      <w:pPr>
        <w:pStyle w:val="AltNormal"/>
        <w:rPr>
          <w:lang w:val="en-US"/>
        </w:rPr>
      </w:pPr>
    </w:p>
    <w:p w:rsidR="00EB09E0" w:rsidRDefault="00EB09E0" w:rsidP="00EB09E0">
      <w:pPr>
        <w:pStyle w:val="AltChangeList"/>
        <w:keepNext/>
        <w:tabs>
          <w:tab w:val="right" w:pos="10080"/>
        </w:tabs>
        <w:spacing w:after="120"/>
        <w:ind w:left="864" w:hanging="864"/>
        <w:outlineLvl w:val="1"/>
      </w:pPr>
      <w:r>
        <w:t>Comment D0</w:t>
      </w:r>
      <w:r w:rsidR="001E2418">
        <w:t>31 &amp; D93</w:t>
      </w:r>
    </w:p>
    <w:p w:rsidR="001E2418" w:rsidRDefault="001E2418" w:rsidP="00EB09E0">
      <w:pPr>
        <w:pStyle w:val="AltNormal"/>
        <w:rPr>
          <w:lang w:val="en-US"/>
        </w:rPr>
      </w:pPr>
    </w:p>
    <w:p w:rsidR="001E2418" w:rsidRPr="00222072" w:rsidRDefault="001E2418" w:rsidP="001E2418">
      <w:pPr>
        <w:pStyle w:val="Heading4"/>
        <w:numPr>
          <w:ilvl w:val="0"/>
          <w:numId w:val="0"/>
        </w:numPr>
        <w:ind w:left="1298" w:hanging="1298"/>
      </w:pPr>
      <w:r w:rsidRPr="00382B6F">
        <w:rPr>
          <w:szCs w:val="24"/>
        </w:rPr>
        <w:t xml:space="preserve">8.3.3.3 </w:t>
      </w:r>
      <w:r w:rsidRPr="00222072">
        <w:t>Handling Deferred CPM File Transfer File(s)</w:t>
      </w:r>
    </w:p>
    <w:p w:rsidR="001E2418" w:rsidRDefault="001E2418" w:rsidP="001E2418">
      <w:r>
        <w:t>The CPM Participating Function SHALL support deferred delivery of CPM File Transfer file(s) to the terminating CPM Client.  The deferred delivery of the CPM File Transfer file(s) occurs in the following cases:</w:t>
      </w:r>
    </w:p>
    <w:p w:rsidR="001E2418" w:rsidRDefault="001E2418" w:rsidP="001E2418">
      <w:pPr>
        <w:pStyle w:val="ListParagraph"/>
        <w:numPr>
          <w:ilvl w:val="0"/>
          <w:numId w:val="45"/>
        </w:numPr>
      </w:pPr>
      <w:r>
        <w:t xml:space="preserve">original SIP INVITE expired, based on the a timer of the CPM Participating Function local policy, </w:t>
      </w:r>
    </w:p>
    <w:p w:rsidR="001E2418" w:rsidRDefault="001E2418" w:rsidP="001E2418">
      <w:pPr>
        <w:pStyle w:val="ListParagraph"/>
        <w:numPr>
          <w:ilvl w:val="0"/>
          <w:numId w:val="45"/>
        </w:numPr>
      </w:pPr>
      <w:r>
        <w:t xml:space="preserve">the terminating CPM Client is offline, </w:t>
      </w:r>
    </w:p>
    <w:p w:rsidR="001E2418" w:rsidRDefault="001E2418" w:rsidP="001E2418">
      <w:pPr>
        <w:pStyle w:val="ListParagraph"/>
        <w:numPr>
          <w:ilvl w:val="0"/>
          <w:numId w:val="45"/>
        </w:numPr>
      </w:pPr>
      <w:r>
        <w:t xml:space="preserve">the originating or terminating CPM Client loses connectivity, </w:t>
      </w:r>
    </w:p>
    <w:p w:rsidR="001E2418" w:rsidRDefault="001E2418" w:rsidP="001E2418">
      <w:pPr>
        <w:pStyle w:val="ListParagraph"/>
        <w:numPr>
          <w:ilvl w:val="0"/>
          <w:numId w:val="45"/>
        </w:numPr>
      </w:pPr>
      <w:proofErr w:type="gramStart"/>
      <w:r>
        <w:t>due</w:t>
      </w:r>
      <w:proofErr w:type="gramEnd"/>
      <w:r>
        <w:t xml:space="preserve"> to an error (see table x below).</w:t>
      </w:r>
    </w:p>
    <w:p w:rsidR="001E2418" w:rsidRDefault="001E2418" w:rsidP="001E2418">
      <w:pPr>
        <w:ind w:left="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3543"/>
        <w:gridCol w:w="2272"/>
      </w:tblGrid>
      <w:tr w:rsidR="001E2418" w:rsidRPr="00A06182" w:rsidTr="00EF1ADE">
        <w:trPr>
          <w:jc w:val="center"/>
        </w:trPr>
        <w:tc>
          <w:tcPr>
            <w:tcW w:w="2977" w:type="dxa"/>
            <w:shd w:val="clear" w:color="auto" w:fill="auto"/>
          </w:tcPr>
          <w:p w:rsidR="001E2418" w:rsidRPr="00A06182" w:rsidRDefault="001E2418" w:rsidP="00EF1ADE">
            <w:pPr>
              <w:pStyle w:val="TableHeading"/>
              <w:rPr>
                <w:sz w:val="20"/>
              </w:rPr>
            </w:pPr>
            <w:r w:rsidRPr="00FA21D1">
              <w:rPr>
                <w:sz w:val="20"/>
              </w:rPr>
              <w:t>Response received on terminating CPM Client or Participating Function</w:t>
            </w:r>
          </w:p>
        </w:tc>
        <w:tc>
          <w:tcPr>
            <w:tcW w:w="3543" w:type="dxa"/>
            <w:shd w:val="clear" w:color="auto" w:fill="auto"/>
          </w:tcPr>
          <w:p w:rsidR="001E2418" w:rsidRPr="00A06182" w:rsidRDefault="001E2418" w:rsidP="00EF1ADE">
            <w:pPr>
              <w:pStyle w:val="TableHeading"/>
              <w:rPr>
                <w:sz w:val="20"/>
              </w:rPr>
            </w:pPr>
            <w:r w:rsidRPr="00FA21D1">
              <w:rPr>
                <w:sz w:val="20"/>
              </w:rPr>
              <w:t>Response sent on originating CPM Client or Participating Function</w:t>
            </w:r>
          </w:p>
        </w:tc>
        <w:tc>
          <w:tcPr>
            <w:tcW w:w="2272" w:type="dxa"/>
            <w:shd w:val="clear" w:color="auto" w:fill="auto"/>
          </w:tcPr>
          <w:p w:rsidR="001E2418" w:rsidRPr="00A06182" w:rsidRDefault="001E2418" w:rsidP="00EF1ADE">
            <w:pPr>
              <w:pStyle w:val="TableHeading"/>
              <w:rPr>
                <w:sz w:val="20"/>
              </w:rPr>
            </w:pPr>
            <w:r w:rsidRPr="00FA21D1">
              <w:rPr>
                <w:sz w:val="20"/>
              </w:rPr>
              <w:t>Store the file</w:t>
            </w:r>
          </w:p>
        </w:tc>
      </w:tr>
      <w:tr w:rsidR="001E2418" w:rsidRPr="00A06182" w:rsidTr="00EF1ADE">
        <w:trPr>
          <w:jc w:val="center"/>
        </w:trPr>
        <w:tc>
          <w:tcPr>
            <w:tcW w:w="2977" w:type="dxa"/>
            <w:shd w:val="clear" w:color="auto" w:fill="auto"/>
          </w:tcPr>
          <w:p w:rsidR="001E2418" w:rsidRPr="00A06182" w:rsidRDefault="001E2418" w:rsidP="00EF1ADE">
            <w:pPr>
              <w:pStyle w:val="TableText"/>
              <w:keepNext/>
              <w:keepLines/>
            </w:pPr>
            <w:r w:rsidRPr="00FA21D1">
              <w:t>480 Temporarily unavailable</w:t>
            </w:r>
          </w:p>
        </w:tc>
        <w:tc>
          <w:tcPr>
            <w:tcW w:w="3543" w:type="dxa"/>
            <w:shd w:val="clear" w:color="auto" w:fill="auto"/>
          </w:tcPr>
          <w:p w:rsidR="001E2418" w:rsidRPr="00A06182" w:rsidRDefault="001E2418" w:rsidP="00EF1ADE">
            <w:pPr>
              <w:pStyle w:val="TableText"/>
              <w:keepNext/>
              <w:keepLines/>
            </w:pPr>
            <w:r w:rsidRPr="00FA21D1">
              <w:t>200 OK</w:t>
            </w:r>
          </w:p>
        </w:tc>
        <w:tc>
          <w:tcPr>
            <w:tcW w:w="2272" w:type="dxa"/>
            <w:shd w:val="clear" w:color="auto" w:fill="auto"/>
          </w:tcPr>
          <w:p w:rsidR="001E2418" w:rsidRPr="00A06182" w:rsidRDefault="001E2418" w:rsidP="00EF1ADE">
            <w:pPr>
              <w:pStyle w:val="TableText"/>
              <w:keepNext/>
              <w:keepLines/>
            </w:pPr>
            <w:r w:rsidRPr="00FA21D1">
              <w:t>Y</w:t>
            </w:r>
          </w:p>
        </w:tc>
      </w:tr>
      <w:tr w:rsidR="001E2418" w:rsidRPr="00A06182" w:rsidTr="00EF1ADE">
        <w:trPr>
          <w:jc w:val="center"/>
        </w:trPr>
        <w:tc>
          <w:tcPr>
            <w:tcW w:w="2977" w:type="dxa"/>
            <w:shd w:val="clear" w:color="auto" w:fill="auto"/>
          </w:tcPr>
          <w:p w:rsidR="001E2418" w:rsidRPr="00A06182" w:rsidRDefault="001E2418" w:rsidP="00EF1ADE">
            <w:pPr>
              <w:pStyle w:val="TableText"/>
              <w:keepNext/>
              <w:keepLines/>
            </w:pPr>
            <w:r w:rsidRPr="00FA21D1">
              <w:t>408 Request Timeout</w:t>
            </w:r>
          </w:p>
        </w:tc>
        <w:tc>
          <w:tcPr>
            <w:tcW w:w="3543" w:type="dxa"/>
            <w:shd w:val="clear" w:color="auto" w:fill="auto"/>
          </w:tcPr>
          <w:p w:rsidR="001E2418" w:rsidRPr="00A06182" w:rsidRDefault="001E2418" w:rsidP="00EF1ADE">
            <w:pPr>
              <w:pStyle w:val="TableText"/>
              <w:keepNext/>
              <w:keepLines/>
            </w:pPr>
            <w:r w:rsidRPr="00FA21D1">
              <w:t>200 OK</w:t>
            </w:r>
          </w:p>
        </w:tc>
        <w:tc>
          <w:tcPr>
            <w:tcW w:w="2272" w:type="dxa"/>
            <w:shd w:val="clear" w:color="auto" w:fill="auto"/>
          </w:tcPr>
          <w:p w:rsidR="001E2418" w:rsidRPr="00A06182" w:rsidRDefault="001E2418" w:rsidP="00EF1ADE">
            <w:pPr>
              <w:pStyle w:val="TableText"/>
              <w:keepNext/>
              <w:keepLines/>
            </w:pPr>
            <w:r w:rsidRPr="00FA21D1">
              <w:t>Y</w:t>
            </w:r>
          </w:p>
        </w:tc>
      </w:tr>
      <w:tr w:rsidR="001E2418" w:rsidRPr="00A06182" w:rsidTr="00EF1ADE">
        <w:trPr>
          <w:jc w:val="center"/>
        </w:trPr>
        <w:tc>
          <w:tcPr>
            <w:tcW w:w="2977" w:type="dxa"/>
            <w:shd w:val="clear" w:color="auto" w:fill="auto"/>
          </w:tcPr>
          <w:p w:rsidR="001E2418" w:rsidRPr="00A06182" w:rsidRDefault="001E2418" w:rsidP="00EF1ADE">
            <w:pPr>
              <w:pStyle w:val="TableText"/>
              <w:keepNext/>
              <w:keepLines/>
            </w:pPr>
            <w:r w:rsidRPr="00FA21D1">
              <w:t>487 Request Terminated</w:t>
            </w:r>
          </w:p>
        </w:tc>
        <w:tc>
          <w:tcPr>
            <w:tcW w:w="3543" w:type="dxa"/>
            <w:shd w:val="clear" w:color="auto" w:fill="auto"/>
          </w:tcPr>
          <w:p w:rsidR="001E2418" w:rsidRPr="00A06182" w:rsidRDefault="001E2418" w:rsidP="00EF1ADE">
            <w:pPr>
              <w:pStyle w:val="TableText"/>
              <w:keepNext/>
              <w:keepLines/>
            </w:pPr>
            <w:r w:rsidRPr="00FA21D1">
              <w:t>200 OK</w:t>
            </w:r>
          </w:p>
        </w:tc>
        <w:tc>
          <w:tcPr>
            <w:tcW w:w="2272" w:type="dxa"/>
            <w:shd w:val="clear" w:color="auto" w:fill="auto"/>
          </w:tcPr>
          <w:p w:rsidR="001E2418" w:rsidRPr="00A06182" w:rsidRDefault="001E2418" w:rsidP="00EF1ADE">
            <w:pPr>
              <w:pStyle w:val="TableText"/>
              <w:keepNext/>
              <w:keepLines/>
            </w:pPr>
            <w:r w:rsidRPr="00FA21D1">
              <w:t>Y</w:t>
            </w:r>
          </w:p>
        </w:tc>
      </w:tr>
      <w:tr w:rsidR="001E2418" w:rsidRPr="00A06182" w:rsidTr="00EF1ADE">
        <w:trPr>
          <w:jc w:val="center"/>
        </w:trPr>
        <w:tc>
          <w:tcPr>
            <w:tcW w:w="2977" w:type="dxa"/>
            <w:shd w:val="clear" w:color="auto" w:fill="auto"/>
          </w:tcPr>
          <w:p w:rsidR="001E2418" w:rsidRPr="00A06182" w:rsidRDefault="001E2418" w:rsidP="00EF1ADE">
            <w:pPr>
              <w:pStyle w:val="TableText"/>
              <w:keepNext/>
              <w:keepLines/>
            </w:pPr>
            <w:r w:rsidRPr="00FA21D1">
              <w:t>500 Server Internal Error</w:t>
            </w:r>
          </w:p>
        </w:tc>
        <w:tc>
          <w:tcPr>
            <w:tcW w:w="3543" w:type="dxa"/>
            <w:shd w:val="clear" w:color="auto" w:fill="auto"/>
          </w:tcPr>
          <w:p w:rsidR="001E2418" w:rsidRPr="00A06182" w:rsidRDefault="001E2418" w:rsidP="00EF1ADE">
            <w:pPr>
              <w:pStyle w:val="TableText"/>
              <w:keepNext/>
              <w:keepLines/>
            </w:pPr>
            <w:r w:rsidRPr="00FA21D1">
              <w:t>200 OK</w:t>
            </w:r>
          </w:p>
        </w:tc>
        <w:tc>
          <w:tcPr>
            <w:tcW w:w="2272" w:type="dxa"/>
            <w:shd w:val="clear" w:color="auto" w:fill="auto"/>
          </w:tcPr>
          <w:p w:rsidR="001E2418" w:rsidRPr="00A06182" w:rsidRDefault="001E2418" w:rsidP="00EF1ADE">
            <w:pPr>
              <w:pStyle w:val="TableText"/>
              <w:keepNext/>
              <w:keepLines/>
            </w:pPr>
            <w:r w:rsidRPr="00FA21D1">
              <w:t>Y</w:t>
            </w:r>
          </w:p>
        </w:tc>
      </w:tr>
      <w:tr w:rsidR="001E2418" w:rsidRPr="00A06182" w:rsidTr="00EF1ADE">
        <w:trPr>
          <w:jc w:val="center"/>
        </w:trPr>
        <w:tc>
          <w:tcPr>
            <w:tcW w:w="2977" w:type="dxa"/>
            <w:shd w:val="clear" w:color="auto" w:fill="auto"/>
          </w:tcPr>
          <w:p w:rsidR="001E2418" w:rsidRPr="00A06182" w:rsidRDefault="001E2418" w:rsidP="00EF1ADE">
            <w:pPr>
              <w:pStyle w:val="TableText"/>
              <w:keepNext/>
              <w:keepLines/>
            </w:pPr>
            <w:r w:rsidRPr="00FA21D1">
              <w:t>503 Service Unavailable</w:t>
            </w:r>
          </w:p>
        </w:tc>
        <w:tc>
          <w:tcPr>
            <w:tcW w:w="3543" w:type="dxa"/>
            <w:shd w:val="clear" w:color="auto" w:fill="auto"/>
          </w:tcPr>
          <w:p w:rsidR="001E2418" w:rsidRPr="00A06182" w:rsidRDefault="001E2418" w:rsidP="00EF1ADE">
            <w:pPr>
              <w:pStyle w:val="TableText"/>
              <w:keepNext/>
              <w:keepLines/>
            </w:pPr>
            <w:r w:rsidRPr="00FA21D1">
              <w:t>200 OK</w:t>
            </w:r>
          </w:p>
        </w:tc>
        <w:tc>
          <w:tcPr>
            <w:tcW w:w="2272" w:type="dxa"/>
            <w:shd w:val="clear" w:color="auto" w:fill="auto"/>
          </w:tcPr>
          <w:p w:rsidR="001E2418" w:rsidRPr="00A06182" w:rsidRDefault="001E2418" w:rsidP="00EF1ADE">
            <w:pPr>
              <w:pStyle w:val="TableText"/>
              <w:keepNext/>
              <w:keepLines/>
            </w:pPr>
            <w:r w:rsidRPr="00FA21D1">
              <w:t>Y</w:t>
            </w:r>
          </w:p>
        </w:tc>
      </w:tr>
      <w:tr w:rsidR="001E2418" w:rsidRPr="00A06182" w:rsidTr="00EF1ADE">
        <w:trPr>
          <w:jc w:val="center"/>
        </w:trPr>
        <w:tc>
          <w:tcPr>
            <w:tcW w:w="2977" w:type="dxa"/>
            <w:shd w:val="clear" w:color="auto" w:fill="auto"/>
          </w:tcPr>
          <w:p w:rsidR="001E2418" w:rsidRPr="00A06182" w:rsidRDefault="001E2418" w:rsidP="00EF1ADE">
            <w:pPr>
              <w:pStyle w:val="TableText"/>
              <w:keepNext/>
              <w:keepLines/>
            </w:pPr>
            <w:r w:rsidRPr="00FA21D1">
              <w:t>504 Server Timeout</w:t>
            </w:r>
          </w:p>
        </w:tc>
        <w:tc>
          <w:tcPr>
            <w:tcW w:w="3543" w:type="dxa"/>
            <w:shd w:val="clear" w:color="auto" w:fill="auto"/>
          </w:tcPr>
          <w:p w:rsidR="001E2418" w:rsidRPr="00A06182" w:rsidRDefault="001E2418" w:rsidP="00EF1ADE">
            <w:pPr>
              <w:pStyle w:val="TableText"/>
              <w:keepNext/>
              <w:keepLines/>
            </w:pPr>
            <w:r w:rsidRPr="00FA21D1">
              <w:t>200 OK</w:t>
            </w:r>
          </w:p>
        </w:tc>
        <w:tc>
          <w:tcPr>
            <w:tcW w:w="2272" w:type="dxa"/>
            <w:shd w:val="clear" w:color="auto" w:fill="auto"/>
          </w:tcPr>
          <w:p w:rsidR="001E2418" w:rsidRPr="00A06182" w:rsidRDefault="001E2418" w:rsidP="00EF1ADE">
            <w:pPr>
              <w:pStyle w:val="TableText"/>
              <w:keepNext/>
              <w:keepLines/>
            </w:pPr>
            <w:r w:rsidRPr="00FA21D1">
              <w:t>Y</w:t>
            </w:r>
          </w:p>
        </w:tc>
      </w:tr>
      <w:tr w:rsidR="001E2418" w:rsidRPr="00A06182" w:rsidTr="00EF1ADE">
        <w:trPr>
          <w:jc w:val="center"/>
        </w:trPr>
        <w:tc>
          <w:tcPr>
            <w:tcW w:w="2977" w:type="dxa"/>
            <w:shd w:val="clear" w:color="auto" w:fill="auto"/>
          </w:tcPr>
          <w:p w:rsidR="001E2418" w:rsidRPr="00A06182" w:rsidRDefault="001E2418" w:rsidP="00EF1ADE">
            <w:pPr>
              <w:pStyle w:val="TableText"/>
              <w:keepNext/>
              <w:keepLines/>
            </w:pPr>
            <w:r w:rsidRPr="00FA21D1">
              <w:t>600 Busy Everywhere</w:t>
            </w:r>
          </w:p>
        </w:tc>
        <w:tc>
          <w:tcPr>
            <w:tcW w:w="3543" w:type="dxa"/>
            <w:shd w:val="clear" w:color="auto" w:fill="auto"/>
          </w:tcPr>
          <w:p w:rsidR="001E2418" w:rsidRPr="00A06182" w:rsidRDefault="001E2418" w:rsidP="00EF1ADE">
            <w:pPr>
              <w:pStyle w:val="TableText"/>
              <w:keepNext/>
              <w:keepLines/>
            </w:pPr>
            <w:r w:rsidRPr="00FA21D1">
              <w:t>200 OK</w:t>
            </w:r>
          </w:p>
        </w:tc>
        <w:tc>
          <w:tcPr>
            <w:tcW w:w="2272" w:type="dxa"/>
            <w:shd w:val="clear" w:color="auto" w:fill="auto"/>
          </w:tcPr>
          <w:p w:rsidR="001E2418" w:rsidRPr="00A06182" w:rsidRDefault="001E2418" w:rsidP="00EF1ADE">
            <w:pPr>
              <w:pStyle w:val="TableText"/>
              <w:keepNext/>
              <w:keepLines/>
            </w:pPr>
            <w:r w:rsidRPr="00FA21D1">
              <w:t>Y</w:t>
            </w:r>
          </w:p>
        </w:tc>
      </w:tr>
      <w:tr w:rsidR="001E2418" w:rsidRPr="00A06182" w:rsidTr="00EF1ADE">
        <w:trPr>
          <w:jc w:val="center"/>
        </w:trPr>
        <w:tc>
          <w:tcPr>
            <w:tcW w:w="2977" w:type="dxa"/>
            <w:shd w:val="clear" w:color="auto" w:fill="auto"/>
          </w:tcPr>
          <w:p w:rsidR="001E2418" w:rsidRPr="00A06182" w:rsidRDefault="001E2418" w:rsidP="00EF1ADE">
            <w:pPr>
              <w:pStyle w:val="TableText"/>
              <w:keepNext/>
              <w:keepLines/>
            </w:pPr>
            <w:r w:rsidRPr="00FA21D1">
              <w:t>Any other response (including 404 Not Found, 603 Decline and 200 OK)</w:t>
            </w:r>
          </w:p>
        </w:tc>
        <w:tc>
          <w:tcPr>
            <w:tcW w:w="3543" w:type="dxa"/>
            <w:shd w:val="clear" w:color="auto" w:fill="auto"/>
          </w:tcPr>
          <w:p w:rsidR="001E2418" w:rsidRPr="00A06182" w:rsidRDefault="001E2418" w:rsidP="00EF1ADE">
            <w:pPr>
              <w:pStyle w:val="TableText"/>
              <w:keepNext/>
              <w:keepLines/>
            </w:pPr>
            <w:r w:rsidRPr="00FA21D1">
              <w:t>Received response (that is no mapping is done)</w:t>
            </w:r>
          </w:p>
        </w:tc>
        <w:tc>
          <w:tcPr>
            <w:tcW w:w="2272" w:type="dxa"/>
            <w:shd w:val="clear" w:color="auto" w:fill="auto"/>
          </w:tcPr>
          <w:p w:rsidR="001E2418" w:rsidRPr="00A06182" w:rsidRDefault="001E2418" w:rsidP="00EF1ADE">
            <w:pPr>
              <w:pStyle w:val="TableText"/>
              <w:keepNext/>
              <w:keepLines/>
            </w:pPr>
            <w:r w:rsidRPr="00FA21D1">
              <w:t>N</w:t>
            </w:r>
          </w:p>
        </w:tc>
      </w:tr>
    </w:tbl>
    <w:p w:rsidR="001E2418" w:rsidRPr="002D0192" w:rsidRDefault="001E2418" w:rsidP="001E2418">
      <w:pPr>
        <w:ind w:left="720"/>
        <w:jc w:val="center"/>
        <w:rPr>
          <w:b/>
        </w:rPr>
      </w:pPr>
      <w:r w:rsidRPr="00FA21D1">
        <w:rPr>
          <w:b/>
        </w:rPr>
        <w:t>Table X: Handling deferred and delivery mapping error response</w:t>
      </w:r>
    </w:p>
    <w:p w:rsidR="001E2418" w:rsidRDefault="001E2418" w:rsidP="001E2418">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1E2418" w:rsidRDefault="001E2418" w:rsidP="001E2418">
      <w:r>
        <w:t xml:space="preserve">If the terminating CPM Participating Function is configured to stay in the media path on behalf of the CPM Client, then the following cases SHALL be supported: </w:t>
      </w:r>
    </w:p>
    <w:p w:rsidR="001E2418" w:rsidRDefault="001E2418" w:rsidP="001E2418">
      <w:pPr>
        <w:pStyle w:val="ListParagraph"/>
        <w:numPr>
          <w:ilvl w:val="0"/>
          <w:numId w:val="44"/>
        </w:numPr>
      </w:pPr>
      <w:r>
        <w:lastRenderedPageBreak/>
        <w:t>In the case when the original SIP INVITE expired, based on the a timer in the local policy the CPM Participating Function:</w:t>
      </w:r>
    </w:p>
    <w:p w:rsidR="001E2418" w:rsidRDefault="001E2418" w:rsidP="001E2418">
      <w:pPr>
        <w:pStyle w:val="ListParagraph"/>
        <w:numPr>
          <w:ilvl w:val="1"/>
          <w:numId w:val="44"/>
        </w:numPr>
      </w:pPr>
      <w:r>
        <w:rPr>
          <w:lang w:eastAsia="ko-KR"/>
        </w:rPr>
        <w:t xml:space="preserve">SHALL cancel the SIP INVITE request toward the terminating CPM Client by sending a SIP CANCEL, with reason header, </w:t>
      </w:r>
      <w:r w:rsidRPr="00E1051A">
        <w:rPr>
          <w:lang w:eastAsia="ko-KR"/>
        </w:rPr>
        <w:t>Reason: Q.850 ;cause=18 ;text="User not responding</w:t>
      </w:r>
      <w:r>
        <w:rPr>
          <w:lang w:eastAsia="ko-KR"/>
        </w:rPr>
        <w:t>”;</w:t>
      </w:r>
    </w:p>
    <w:p w:rsidR="001E2418" w:rsidRDefault="001E2418" w:rsidP="001E2418">
      <w:pPr>
        <w:pStyle w:val="ListParagraph"/>
        <w:numPr>
          <w:ilvl w:val="1"/>
          <w:numId w:val="44"/>
        </w:numPr>
      </w:pPr>
      <w:r>
        <w:t xml:space="preserve">SHALL store </w:t>
      </w:r>
      <w:r w:rsidRPr="00845011">
        <w:t xml:space="preserve">the </w:t>
      </w:r>
      <w:r>
        <w:t>SDP attributes as defined in Section 8.3.3.7 “Storing CPM File Transfer Deferred Information”</w:t>
      </w:r>
      <w:r>
        <w:rPr>
          <w:lang w:eastAsia="ko-KR"/>
        </w:rPr>
        <w:t>;</w:t>
      </w:r>
    </w:p>
    <w:p w:rsidR="001E2418" w:rsidRDefault="001E2418" w:rsidP="001E2418">
      <w:pPr>
        <w:pStyle w:val="ListParagraph"/>
        <w:numPr>
          <w:ilvl w:val="1"/>
          <w:numId w:val="44"/>
        </w:numPr>
      </w:pPr>
      <w:r>
        <w:t>SHALL return a SIP “200” OK response with an SDP answer containing the file identities of the files as described in [RFC5547];</w:t>
      </w:r>
    </w:p>
    <w:p w:rsidR="001E2418" w:rsidRDefault="001E2418" w:rsidP="001E2418">
      <w:pPr>
        <w:pStyle w:val="ListParagraph"/>
        <w:numPr>
          <w:ilvl w:val="1"/>
          <w:numId w:val="44"/>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t>8.3.3.9 “</w:t>
      </w:r>
      <w:r w:rsidRPr="00D57AD4">
        <w:t>Media Plane Handling for MSRP Session</w:t>
      </w:r>
      <w:r>
        <w:t>”</w:t>
      </w:r>
      <w:r w:rsidRPr="00D57AD4">
        <w:t xml:space="preserve"> </w:t>
      </w:r>
      <w:r w:rsidRPr="00EE583F">
        <w:t>to receive the files</w:t>
      </w:r>
    </w:p>
    <w:p w:rsidR="001E2418" w:rsidRDefault="001E2418" w:rsidP="001E2418">
      <w:pPr>
        <w:pStyle w:val="ListParagraph"/>
        <w:numPr>
          <w:ilvl w:val="0"/>
          <w:numId w:val="44"/>
        </w:numPr>
        <w:rPr>
          <w:lang w:eastAsia="ko-KR"/>
        </w:rPr>
      </w:pPr>
      <w:r>
        <w:rPr>
          <w:lang w:eastAsia="ko-KR"/>
        </w:rPr>
        <w:t xml:space="preserve">In the case when CPM Client was online, but an error as described in the table x, is received after the SIP INVITE was sent, the CPM Participating Function: </w:t>
      </w:r>
    </w:p>
    <w:p w:rsidR="001E2418" w:rsidRDefault="001E2418" w:rsidP="001E2418">
      <w:pPr>
        <w:pStyle w:val="ListParagraph"/>
        <w:numPr>
          <w:ilvl w:val="1"/>
          <w:numId w:val="44"/>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Section 8.3.3.7 “Storing CPM File Transfer Deferred Information”</w:t>
      </w:r>
      <w:r>
        <w:rPr>
          <w:lang w:eastAsia="ko-KR"/>
        </w:rPr>
        <w:t>;</w:t>
      </w:r>
    </w:p>
    <w:p w:rsidR="001E2418" w:rsidRDefault="001E2418" w:rsidP="001E2418">
      <w:pPr>
        <w:pStyle w:val="ListParagraph"/>
        <w:numPr>
          <w:ilvl w:val="1"/>
          <w:numId w:val="44"/>
        </w:numPr>
        <w:rPr>
          <w:lang w:eastAsia="ko-KR"/>
        </w:rPr>
      </w:pPr>
      <w:r>
        <w:rPr>
          <w:lang w:eastAsia="ko-KR"/>
        </w:rPr>
        <w:t>SHALL return a SIP “200” OK response with an SDP answer containing the file identities of the files as described in [RFC5547];</w:t>
      </w:r>
    </w:p>
    <w:p w:rsidR="001E2418" w:rsidRDefault="001E2418" w:rsidP="001E2418">
      <w:pPr>
        <w:pStyle w:val="ListParagraph"/>
        <w:numPr>
          <w:ilvl w:val="1"/>
          <w:numId w:val="44"/>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t>8.3.3.9 “</w:t>
      </w:r>
      <w:r w:rsidRPr="00D57AD4">
        <w:t>Media Plane Handling for MSRP Session</w:t>
      </w:r>
      <w:r>
        <w:t>”</w:t>
      </w:r>
      <w:r w:rsidRPr="00EE583F">
        <w:rPr>
          <w:lang w:eastAsia="ko-KR"/>
        </w:rPr>
        <w:t xml:space="preserve"> to receive the files</w:t>
      </w:r>
    </w:p>
    <w:p w:rsidR="001E2418" w:rsidRDefault="001E2418" w:rsidP="001E2418">
      <w:pPr>
        <w:pStyle w:val="ListParagraph"/>
        <w:numPr>
          <w:ilvl w:val="0"/>
          <w:numId w:val="44"/>
        </w:numPr>
      </w:pPr>
      <w:r>
        <w:t xml:space="preserve">In the case when CPM Client is offline, the CPM Participating Function: </w:t>
      </w:r>
    </w:p>
    <w:p w:rsidR="001E2418" w:rsidRDefault="001E2418" w:rsidP="001E2418">
      <w:pPr>
        <w:pStyle w:val="ListParagraph"/>
        <w:numPr>
          <w:ilvl w:val="1"/>
          <w:numId w:val="44"/>
        </w:numPr>
      </w:pPr>
      <w:r>
        <w:t xml:space="preserve">SHALL store </w:t>
      </w:r>
      <w:r w:rsidRPr="00845011">
        <w:t xml:space="preserve">the </w:t>
      </w:r>
      <w:r>
        <w:t>SDP attributes as defined</w:t>
      </w:r>
      <w:r w:rsidRPr="004067C7">
        <w:t xml:space="preserve"> </w:t>
      </w:r>
      <w:r>
        <w:t>Section 8.3.3.7 “Storing CPM File Transfer Deferred Information”</w:t>
      </w:r>
      <w:r>
        <w:rPr>
          <w:lang w:eastAsia="ko-KR"/>
        </w:rPr>
        <w:t>;</w:t>
      </w:r>
    </w:p>
    <w:p w:rsidR="001E2418" w:rsidRDefault="001E2418" w:rsidP="001E2418">
      <w:pPr>
        <w:pStyle w:val="ListParagraph"/>
        <w:numPr>
          <w:ilvl w:val="1"/>
          <w:numId w:val="44"/>
        </w:numPr>
      </w:pPr>
      <w:r>
        <w:t>SHALL return a SIP “200” OK response with an SDP answer containing the file identities of the files as described in [RFC5547];</w:t>
      </w:r>
    </w:p>
    <w:p w:rsidR="001E2418" w:rsidRDefault="001E2418" w:rsidP="001E2418">
      <w:pPr>
        <w:pStyle w:val="ListParagraph"/>
        <w:numPr>
          <w:ilvl w:val="1"/>
          <w:numId w:val="44"/>
        </w:numPr>
      </w:pPr>
      <w:r>
        <w:t xml:space="preserve">SHAL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8.3.3.9 “</w:t>
      </w:r>
      <w:r w:rsidRPr="00D57AD4">
        <w:t>Media Plane Handling for MSRP Session</w:t>
      </w:r>
      <w:r>
        <w:t>”</w:t>
      </w:r>
      <w:r w:rsidRPr="00EE583F" w:rsidDel="00D57AD4">
        <w:t xml:space="preserve"> </w:t>
      </w:r>
      <w:r w:rsidRPr="00EE583F">
        <w:t>to receive the files</w:t>
      </w:r>
    </w:p>
    <w:p w:rsidR="001E2418" w:rsidDel="001E2418" w:rsidRDefault="001E2418" w:rsidP="001E2418">
      <w:pPr>
        <w:rPr>
          <w:del w:id="10" w:author="Thinh_R00" w:date="2013-02-20T05:49:00Z"/>
        </w:rPr>
      </w:pPr>
      <w:del w:id="11" w:author="Thinh_R00" w:date="2013-02-20T05:49:00Z">
        <w:r w:rsidRPr="00FA21D1" w:rsidDel="001E2418">
          <w:rPr>
            <w:highlight w:val="yellow"/>
          </w:rPr>
          <w:delText xml:space="preserve">NOTE: </w:delText>
        </w:r>
        <w:r w:rsidDel="001E2418">
          <w:rPr>
            <w:highlight w:val="yellow"/>
          </w:rPr>
          <w:delText xml:space="preserve">Clarification </w:delText>
        </w:r>
        <w:r w:rsidRPr="00FA21D1" w:rsidDel="001E2418">
          <w:rPr>
            <w:highlight w:val="yellow"/>
          </w:rPr>
          <w:delText>in the case of an error at the originator side:</w:delText>
        </w:r>
      </w:del>
    </w:p>
    <w:p w:rsidR="004B0ABC" w:rsidRPr="00EB09E0" w:rsidRDefault="004B0ABC" w:rsidP="001E2418">
      <w:pPr>
        <w:rPr>
          <w:lang w:val="en-US"/>
        </w:rPr>
      </w:pPr>
    </w:p>
    <w:sectPr w:rsidR="004B0ABC" w:rsidRPr="00EB09E0"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8A1" w:rsidRDefault="004228A1">
      <w:r>
        <w:separator/>
      </w:r>
    </w:p>
  </w:endnote>
  <w:endnote w:type="continuationSeparator" w:id="0">
    <w:p w:rsidR="004228A1" w:rsidRDefault="004228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7732B">
      <w:rPr>
        <w:rStyle w:val="PageNumber"/>
        <w:sz w:val="18"/>
      </w:rPr>
      <w:fldChar w:fldCharType="begin"/>
    </w:r>
    <w:r w:rsidR="00CA5639">
      <w:rPr>
        <w:rStyle w:val="PageNumber"/>
        <w:sz w:val="18"/>
      </w:rPr>
      <w:instrText xml:space="preserve"> PAGE </w:instrText>
    </w:r>
    <w:r w:rsidR="0037732B">
      <w:rPr>
        <w:rStyle w:val="PageNumber"/>
        <w:sz w:val="18"/>
      </w:rPr>
      <w:fldChar w:fldCharType="separate"/>
    </w:r>
    <w:r w:rsidR="00216991">
      <w:rPr>
        <w:rStyle w:val="PageNumber"/>
        <w:noProof/>
        <w:sz w:val="18"/>
      </w:rPr>
      <w:t>3</w:t>
    </w:r>
    <w:r w:rsidR="0037732B">
      <w:rPr>
        <w:rStyle w:val="PageNumber"/>
        <w:sz w:val="18"/>
      </w:rPr>
      <w:fldChar w:fldCharType="end"/>
    </w:r>
    <w:r w:rsidR="00CA5639">
      <w:rPr>
        <w:rStyle w:val="PageNumber"/>
        <w:sz w:val="18"/>
      </w:rPr>
      <w:t xml:space="preserve"> (of </w:t>
    </w:r>
    <w:r w:rsidR="0037732B">
      <w:rPr>
        <w:rStyle w:val="PageNumber"/>
        <w:sz w:val="18"/>
      </w:rPr>
      <w:fldChar w:fldCharType="begin"/>
    </w:r>
    <w:r w:rsidR="00CA5639">
      <w:rPr>
        <w:rStyle w:val="PageNumber"/>
        <w:sz w:val="18"/>
      </w:rPr>
      <w:instrText xml:space="preserve"> NUMPAGES </w:instrText>
    </w:r>
    <w:r w:rsidR="0037732B">
      <w:rPr>
        <w:rStyle w:val="PageNumber"/>
        <w:sz w:val="18"/>
      </w:rPr>
      <w:fldChar w:fldCharType="separate"/>
    </w:r>
    <w:r w:rsidR="00216991">
      <w:rPr>
        <w:rStyle w:val="PageNumber"/>
        <w:noProof/>
        <w:sz w:val="18"/>
      </w:rPr>
      <w:t>5</w:t>
    </w:r>
    <w:r w:rsidR="0037732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7732B">
      <w:rPr>
        <w:sz w:val="18"/>
      </w:rPr>
      <w:fldChar w:fldCharType="begin"/>
    </w:r>
    <w:r w:rsidR="00CA5639">
      <w:rPr>
        <w:rStyle w:val="PageNumber"/>
        <w:sz w:val="18"/>
      </w:rPr>
      <w:instrText xml:space="preserve"> REF Template \h </w:instrText>
    </w:r>
    <w:r w:rsidR="0037732B">
      <w:rPr>
        <w:sz w:val="18"/>
      </w:rPr>
    </w:r>
    <w:r w:rsidR="0037732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7732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7732B">
      <w:rPr>
        <w:rStyle w:val="PageNumber"/>
        <w:sz w:val="18"/>
      </w:rPr>
      <w:fldChar w:fldCharType="begin"/>
    </w:r>
    <w:r w:rsidR="00CA5639">
      <w:rPr>
        <w:rStyle w:val="PageNumber"/>
        <w:sz w:val="18"/>
      </w:rPr>
      <w:instrText xml:space="preserve"> PAGE </w:instrText>
    </w:r>
    <w:r w:rsidR="0037732B">
      <w:rPr>
        <w:rStyle w:val="PageNumber"/>
        <w:sz w:val="18"/>
      </w:rPr>
      <w:fldChar w:fldCharType="separate"/>
    </w:r>
    <w:r w:rsidR="00216991">
      <w:rPr>
        <w:rStyle w:val="PageNumber"/>
        <w:noProof/>
        <w:sz w:val="18"/>
      </w:rPr>
      <w:t>1</w:t>
    </w:r>
    <w:r w:rsidR="0037732B">
      <w:rPr>
        <w:rStyle w:val="PageNumber"/>
        <w:sz w:val="18"/>
      </w:rPr>
      <w:fldChar w:fldCharType="end"/>
    </w:r>
    <w:r w:rsidR="00CA5639">
      <w:rPr>
        <w:rStyle w:val="PageNumber"/>
        <w:sz w:val="18"/>
      </w:rPr>
      <w:t xml:space="preserve"> (of </w:t>
    </w:r>
    <w:r w:rsidR="0037732B">
      <w:rPr>
        <w:rStyle w:val="PageNumber"/>
        <w:sz w:val="18"/>
      </w:rPr>
      <w:fldChar w:fldCharType="begin"/>
    </w:r>
    <w:r w:rsidR="00CA5639">
      <w:rPr>
        <w:rStyle w:val="PageNumber"/>
        <w:sz w:val="18"/>
      </w:rPr>
      <w:instrText xml:space="preserve"> NUMPAGES </w:instrText>
    </w:r>
    <w:r w:rsidR="0037732B">
      <w:rPr>
        <w:rStyle w:val="PageNumber"/>
        <w:sz w:val="18"/>
      </w:rPr>
      <w:fldChar w:fldCharType="separate"/>
    </w:r>
    <w:r w:rsidR="00216991">
      <w:rPr>
        <w:rStyle w:val="PageNumber"/>
        <w:noProof/>
        <w:sz w:val="18"/>
      </w:rPr>
      <w:t>5</w:t>
    </w:r>
    <w:r w:rsidR="0037732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8A1" w:rsidRDefault="004228A1">
      <w:r>
        <w:separator/>
      </w:r>
    </w:p>
  </w:footnote>
  <w:footnote w:type="continuationSeparator" w:id="0">
    <w:p w:rsidR="004228A1" w:rsidRDefault="004228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Doc#</w:t>
    </w:r>
    <w:r w:rsidRPr="0044703D">
      <w:rPr>
        <w:sz w:val="18"/>
        <w:szCs w:val="18"/>
        <w:lang w:val="fr-FR"/>
      </w:rPr>
      <w:t xml:space="preserve"> </w:t>
    </w:r>
    <w:r w:rsidR="008E50FE" w:rsidRPr="008E50FE">
      <w:rPr>
        <w:color w:val="000000"/>
        <w:sz w:val="18"/>
        <w:szCs w:val="18"/>
      </w:rPr>
      <w:t>OMA-COM-CPM-2013-0031-CR_D29_D31_D74_D93_ConvTS</w:t>
    </w:r>
    <w:r w:rsidR="00E94941" w:rsidRPr="00E94941">
      <w:rPr>
        <w:color w:val="000000"/>
        <w:sz w:val="18"/>
        <w:szCs w:val="18"/>
      </w:rPr>
      <w:t xml:space="preserve"> </w:t>
    </w:r>
    <w:r w:rsidR="00B05ED8"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8E50FE" w:rsidRPr="008E50FE">
      <w:rPr>
        <w:sz w:val="18"/>
        <w:lang w:val="nl-BE"/>
      </w:rPr>
      <w:t>OMA-COM-CPM-2013-0031-CR_D29_D31_D74_D93_</w:t>
    </w:r>
    <w:proofErr w:type="spellStart"/>
    <w:r w:rsidR="008E50FE" w:rsidRPr="008E50FE">
      <w:rPr>
        <w:sz w:val="18"/>
        <w:lang w:val="nl-BE"/>
      </w:rPr>
      <w:t>ConvTS</w:t>
    </w:r>
    <w:proofErr w:type="spellEnd"/>
    <w:r w:rsidR="0007685C" w:rsidRPr="0007685C">
      <w:rPr>
        <w:sz w:val="18"/>
        <w:lang w:val="nl-BE"/>
      </w:rPr>
      <w:t xml:space="preserve"> </w:t>
    </w:r>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2FC545CD"/>
    <w:multiLevelType w:val="multilevel"/>
    <w:tmpl w:val="353228CC"/>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0614750"/>
    <w:multiLevelType w:val="hybridMultilevel"/>
    <w:tmpl w:val="F542A94E"/>
    <w:lvl w:ilvl="0" w:tplc="4808D2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69BE304E"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7">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23">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822CF9"/>
    <w:multiLevelType w:val="multilevel"/>
    <w:tmpl w:val="08C6D484"/>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6E49AB"/>
    <w:multiLevelType w:val="hybridMultilevel"/>
    <w:tmpl w:val="CCA097B2"/>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0">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1">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8"/>
  </w:num>
  <w:num w:numId="3">
    <w:abstractNumId w:val="21"/>
  </w:num>
  <w:num w:numId="4">
    <w:abstractNumId w:val="6"/>
  </w:num>
  <w:num w:numId="5">
    <w:abstractNumId w:val="16"/>
  </w:num>
  <w:num w:numId="6">
    <w:abstractNumId w:val="38"/>
  </w:num>
  <w:num w:numId="7">
    <w:abstractNumId w:val="43"/>
  </w:num>
  <w:num w:numId="8">
    <w:abstractNumId w:val="20"/>
  </w:num>
  <w:num w:numId="9">
    <w:abstractNumId w:val="0"/>
  </w:num>
  <w:num w:numId="10">
    <w:abstractNumId w:val="39"/>
  </w:num>
  <w:num w:numId="11">
    <w:abstractNumId w:val="33"/>
  </w:num>
  <w:num w:numId="12">
    <w:abstractNumId w:val="37"/>
  </w:num>
  <w:num w:numId="13">
    <w:abstractNumId w:val="8"/>
  </w:num>
  <w:num w:numId="14">
    <w:abstractNumId w:val="17"/>
  </w:num>
  <w:num w:numId="15">
    <w:abstractNumId w:val="42"/>
  </w:num>
  <w:num w:numId="16">
    <w:abstractNumId w:val="4"/>
  </w:num>
  <w:num w:numId="1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5"/>
  </w:num>
  <w:num w:numId="20">
    <w:abstractNumId w:val="14"/>
  </w:num>
  <w:num w:numId="21">
    <w:abstractNumId w:val="32"/>
  </w:num>
  <w:num w:numId="22">
    <w:abstractNumId w:val="35"/>
  </w:num>
  <w:num w:numId="23">
    <w:abstractNumId w:val="3"/>
  </w:num>
  <w:num w:numId="24">
    <w:abstractNumId w:val="9"/>
  </w:num>
  <w:num w:numId="25">
    <w:abstractNumId w:val="23"/>
  </w:num>
  <w:num w:numId="26">
    <w:abstractNumId w:val="5"/>
  </w:num>
  <w:num w:numId="27">
    <w:abstractNumId w:val="7"/>
  </w:num>
  <w:num w:numId="28">
    <w:abstractNumId w:val="31"/>
  </w:num>
  <w:num w:numId="29">
    <w:abstractNumId w:val="41"/>
  </w:num>
  <w:num w:numId="30">
    <w:abstractNumId w:val="29"/>
  </w:num>
  <w:num w:numId="31">
    <w:abstractNumId w:val="19"/>
  </w:num>
  <w:num w:numId="32">
    <w:abstractNumId w:val="11"/>
  </w:num>
  <w:num w:numId="33">
    <w:abstractNumId w:val="1"/>
  </w:num>
  <w:num w:numId="34">
    <w:abstractNumId w:val="18"/>
  </w:num>
  <w:num w:numId="35">
    <w:abstractNumId w:val="40"/>
  </w:num>
  <w:num w:numId="36">
    <w:abstractNumId w:val="25"/>
  </w:num>
  <w:num w:numId="37">
    <w:abstractNumId w:val="36"/>
  </w:num>
  <w:num w:numId="38">
    <w:abstractNumId w:val="30"/>
  </w:num>
  <w:num w:numId="39">
    <w:abstractNumId w:val="27"/>
  </w:num>
  <w:num w:numId="40">
    <w:abstractNumId w:val="26"/>
  </w:num>
  <w:num w:numId="41">
    <w:abstractNumId w:val="12"/>
  </w:num>
  <w:num w:numId="42">
    <w:abstractNumId w:val="13"/>
  </w:num>
  <w:num w:numId="43">
    <w:abstractNumId w:val="22"/>
  </w:num>
  <w:num w:numId="44">
    <w:abstractNumId w:val="10"/>
  </w:num>
  <w:num w:numId="45">
    <w:abstractNumId w:val="2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6082"/>
  </w:hdrShapeDefaults>
  <w:footnotePr>
    <w:footnote w:id="-1"/>
    <w:footnote w:id="0"/>
  </w:footnotePr>
  <w:endnotePr>
    <w:endnote w:id="-1"/>
    <w:endnote w:id="0"/>
  </w:endnotePr>
  <w:compat/>
  <w:rsids>
    <w:rsidRoot w:val="00E15272"/>
    <w:rsid w:val="000206B9"/>
    <w:rsid w:val="0002675E"/>
    <w:rsid w:val="00026B2A"/>
    <w:rsid w:val="00030776"/>
    <w:rsid w:val="0003594B"/>
    <w:rsid w:val="00045E48"/>
    <w:rsid w:val="00064302"/>
    <w:rsid w:val="000700B5"/>
    <w:rsid w:val="0007685C"/>
    <w:rsid w:val="000B7D71"/>
    <w:rsid w:val="00130D37"/>
    <w:rsid w:val="00162362"/>
    <w:rsid w:val="0018517D"/>
    <w:rsid w:val="00194BDA"/>
    <w:rsid w:val="001E2418"/>
    <w:rsid w:val="00216991"/>
    <w:rsid w:val="002259EB"/>
    <w:rsid w:val="002401F3"/>
    <w:rsid w:val="00264587"/>
    <w:rsid w:val="002844B8"/>
    <w:rsid w:val="003067C8"/>
    <w:rsid w:val="00307BC0"/>
    <w:rsid w:val="00316BEF"/>
    <w:rsid w:val="00317C36"/>
    <w:rsid w:val="00361F4A"/>
    <w:rsid w:val="0037732B"/>
    <w:rsid w:val="00384224"/>
    <w:rsid w:val="003A1EB7"/>
    <w:rsid w:val="003A7D03"/>
    <w:rsid w:val="003C57BC"/>
    <w:rsid w:val="003D0FF7"/>
    <w:rsid w:val="003D7760"/>
    <w:rsid w:val="00403DD4"/>
    <w:rsid w:val="00411A36"/>
    <w:rsid w:val="004228A1"/>
    <w:rsid w:val="00435E9B"/>
    <w:rsid w:val="004360FC"/>
    <w:rsid w:val="0044703D"/>
    <w:rsid w:val="0046189C"/>
    <w:rsid w:val="004B0ABC"/>
    <w:rsid w:val="004B0B17"/>
    <w:rsid w:val="004D271C"/>
    <w:rsid w:val="004F4D0F"/>
    <w:rsid w:val="004F5787"/>
    <w:rsid w:val="005873B4"/>
    <w:rsid w:val="00616BD7"/>
    <w:rsid w:val="0063577A"/>
    <w:rsid w:val="00640352"/>
    <w:rsid w:val="00683788"/>
    <w:rsid w:val="006A3ED5"/>
    <w:rsid w:val="006C0280"/>
    <w:rsid w:val="006C4892"/>
    <w:rsid w:val="007078FA"/>
    <w:rsid w:val="0071065E"/>
    <w:rsid w:val="007341B8"/>
    <w:rsid w:val="00742BD7"/>
    <w:rsid w:val="00787D4B"/>
    <w:rsid w:val="007B28E2"/>
    <w:rsid w:val="007B66E3"/>
    <w:rsid w:val="00816ED4"/>
    <w:rsid w:val="00822BCE"/>
    <w:rsid w:val="0082382E"/>
    <w:rsid w:val="00833AF7"/>
    <w:rsid w:val="008B6434"/>
    <w:rsid w:val="008E50FE"/>
    <w:rsid w:val="008E6387"/>
    <w:rsid w:val="008F1FD1"/>
    <w:rsid w:val="00903358"/>
    <w:rsid w:val="00930AA0"/>
    <w:rsid w:val="009B4415"/>
    <w:rsid w:val="009E7279"/>
    <w:rsid w:val="009F41DD"/>
    <w:rsid w:val="00A32B8E"/>
    <w:rsid w:val="00A54737"/>
    <w:rsid w:val="00A72B6B"/>
    <w:rsid w:val="00AA6475"/>
    <w:rsid w:val="00AE3FEC"/>
    <w:rsid w:val="00AE7849"/>
    <w:rsid w:val="00B05ED8"/>
    <w:rsid w:val="00B144AC"/>
    <w:rsid w:val="00B17151"/>
    <w:rsid w:val="00B2745F"/>
    <w:rsid w:val="00B32E82"/>
    <w:rsid w:val="00B35DA6"/>
    <w:rsid w:val="00B85708"/>
    <w:rsid w:val="00B95911"/>
    <w:rsid w:val="00BB4979"/>
    <w:rsid w:val="00BC738A"/>
    <w:rsid w:val="00C4604E"/>
    <w:rsid w:val="00C806A1"/>
    <w:rsid w:val="00C97004"/>
    <w:rsid w:val="00CA5639"/>
    <w:rsid w:val="00CC5800"/>
    <w:rsid w:val="00CD7F42"/>
    <w:rsid w:val="00D37BCF"/>
    <w:rsid w:val="00D45494"/>
    <w:rsid w:val="00D54BB0"/>
    <w:rsid w:val="00D74D47"/>
    <w:rsid w:val="00D90384"/>
    <w:rsid w:val="00D92BD8"/>
    <w:rsid w:val="00DA5965"/>
    <w:rsid w:val="00E15272"/>
    <w:rsid w:val="00E42C43"/>
    <w:rsid w:val="00E63EA7"/>
    <w:rsid w:val="00E94941"/>
    <w:rsid w:val="00EA4E67"/>
    <w:rsid w:val="00EB09E0"/>
    <w:rsid w:val="00F040F3"/>
    <w:rsid w:val="00F31EA3"/>
    <w:rsid w:val="00F52B45"/>
    <w:rsid w:val="00F65404"/>
    <w:rsid w:val="00F70177"/>
    <w:rsid w:val="00F74740"/>
    <w:rsid w:val="00FA2D3A"/>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 w:type="paragraph" w:styleId="ListParagraph">
    <w:name w:val="List Paragraph"/>
    <w:basedOn w:val="Normal"/>
    <w:uiPriority w:val="99"/>
    <w:qFormat/>
    <w:rsid w:val="001E2418"/>
    <w:pPr>
      <w:ind w:left="720"/>
      <w:contextualSpacing/>
    </w:pPr>
  </w:style>
  <w:style w:type="paragraph" w:customStyle="1" w:styleId="TableHeading">
    <w:name w:val="Table Heading"/>
    <w:basedOn w:val="Normal"/>
    <w:autoRedefine/>
    <w:qFormat/>
    <w:rsid w:val="001E2418"/>
    <w:pPr>
      <w:keepNext/>
      <w:keepLines/>
      <w:jc w:val="center"/>
    </w:pPr>
    <w:rPr>
      <w:rFonts w:ascii="Arial" w:eastAsia="SimSun" w:hAnsi="Arial"/>
      <w:b/>
      <w:sz w:val="22"/>
      <w:lang w:bidi="bn-BD"/>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DF38A7-CC98-42CF-9C67-C1F27454B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8507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7</cp:revision>
  <cp:lastPrinted>2005-07-28T16:49:00Z</cp:lastPrinted>
  <dcterms:created xsi:type="dcterms:W3CDTF">2013-02-20T11:31:00Z</dcterms:created>
  <dcterms:modified xsi:type="dcterms:W3CDTF">2013-02-20T11:55:00Z</dcterms:modified>
</cp:coreProperties>
</file>