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F74262" w:rsidRDefault="00F74262" w:rsidP="00BC738A">
            <w:pPr>
              <w:pStyle w:val="FrontMatter"/>
              <w:tabs>
                <w:tab w:val="clear" w:pos="1710"/>
                <w:tab w:val="clear" w:pos="3780"/>
              </w:tabs>
              <w:ind w:left="0" w:firstLine="0"/>
              <w:rPr>
                <w:sz w:val="18"/>
                <w:szCs w:val="18"/>
              </w:rPr>
            </w:pPr>
            <w:r w:rsidRPr="00F74262">
              <w:rPr>
                <w:rFonts w:cs="Arial"/>
                <w:color w:val="000000"/>
                <w:sz w:val="18"/>
                <w:szCs w:val="18"/>
              </w:rPr>
              <w:t>OMA-COM-CPM-2013-0034-CR_B020_AD_Comment</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6576A0" w:rsidP="00BC738A">
            <w:pPr>
              <w:pStyle w:val="FrontMatter"/>
              <w:tabs>
                <w:tab w:val="clear" w:pos="1710"/>
                <w:tab w:val="clear" w:pos="3780"/>
              </w:tabs>
              <w:ind w:left="0" w:firstLine="0"/>
            </w:pPr>
            <w:r w:rsidRPr="00C21FA7">
              <w:t>OMA-AD-</w:t>
            </w:r>
            <w:r>
              <w:t>CPM</w:t>
            </w:r>
            <w:r w:rsidRPr="00C21FA7">
              <w:t>-V2_0-2012</w:t>
            </w:r>
            <w:r w:rsidR="00F74262">
              <w:t>0</w:t>
            </w:r>
            <w:r>
              <w:t>926</w:t>
            </w:r>
            <w:r w:rsidRPr="00C21FA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A73164" w:rsidP="00683788">
            <w:pPr>
              <w:pStyle w:val="FrontMatter"/>
              <w:tabs>
                <w:tab w:val="clear" w:pos="1710"/>
                <w:tab w:val="clear" w:pos="3780"/>
              </w:tabs>
              <w:ind w:left="0" w:firstLine="0"/>
            </w:pPr>
            <w:r>
              <w:t>19</w:t>
            </w:r>
            <w:r w:rsidR="00683788">
              <w:t xml:space="preserve"> Feb.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A7316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CONR comment</w:t>
      </w:r>
      <w:r w:rsidR="00E11FF4">
        <w:t>s</w:t>
      </w:r>
      <w:r>
        <w: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2"/>
      </w:tblGrid>
      <w:tr w:rsidR="006576A0" w:rsidRPr="00717CB5" w:rsidTr="006576A0">
        <w:trPr>
          <w:cantSplit/>
          <w:jc w:val="center"/>
        </w:trPr>
        <w:tc>
          <w:tcPr>
            <w:tcW w:w="738" w:type="dxa"/>
            <w:tcBorders>
              <w:top w:val="single" w:sz="4" w:space="0" w:color="auto"/>
              <w:left w:val="single" w:sz="4" w:space="0" w:color="auto"/>
              <w:bottom w:val="single" w:sz="4" w:space="0" w:color="auto"/>
              <w:right w:val="single" w:sz="4" w:space="0" w:color="auto"/>
            </w:tcBorders>
          </w:tcPr>
          <w:p w:rsidR="006576A0" w:rsidRPr="00717CB5" w:rsidRDefault="006576A0" w:rsidP="002C3BB1">
            <w:pPr>
              <w:pStyle w:val="TableCell"/>
              <w:jc w:val="center"/>
              <w:rPr>
                <w:lang w:val="en-GB"/>
              </w:rPr>
            </w:pPr>
            <w:r>
              <w:rPr>
                <w:lang w:val="en-GB"/>
              </w:rPr>
              <w:t>B020</w:t>
            </w:r>
          </w:p>
        </w:tc>
        <w:tc>
          <w:tcPr>
            <w:tcW w:w="1171" w:type="dxa"/>
            <w:tcBorders>
              <w:top w:val="single" w:sz="4" w:space="0" w:color="auto"/>
              <w:left w:val="single" w:sz="4" w:space="0" w:color="auto"/>
              <w:bottom w:val="single" w:sz="4" w:space="0" w:color="auto"/>
              <w:right w:val="single" w:sz="4" w:space="0" w:color="auto"/>
            </w:tcBorders>
          </w:tcPr>
          <w:p w:rsidR="006576A0" w:rsidRPr="00717CB5" w:rsidRDefault="006576A0" w:rsidP="002C3BB1">
            <w:pPr>
              <w:pStyle w:val="TableCell"/>
              <w:jc w:val="center"/>
              <w:rPr>
                <w:lang w:val="en-GB"/>
              </w:rPr>
            </w:pPr>
            <w:r w:rsidRPr="00717CB5">
              <w:rPr>
                <w:lang w:val="en-GB"/>
              </w:rPr>
              <w:t>2013.0</w:t>
            </w:r>
            <w:r>
              <w:rPr>
                <w:lang w:val="en-GB"/>
              </w:rPr>
              <w:t>2.13</w:t>
            </w:r>
          </w:p>
        </w:tc>
        <w:tc>
          <w:tcPr>
            <w:tcW w:w="635" w:type="dxa"/>
            <w:tcBorders>
              <w:top w:val="single" w:sz="4" w:space="0" w:color="auto"/>
              <w:left w:val="single" w:sz="4" w:space="0" w:color="auto"/>
              <w:bottom w:val="single" w:sz="4" w:space="0" w:color="auto"/>
              <w:right w:val="single" w:sz="4" w:space="0" w:color="auto"/>
            </w:tcBorders>
          </w:tcPr>
          <w:p w:rsidR="006576A0" w:rsidRPr="00717CB5" w:rsidRDefault="006576A0" w:rsidP="002C3BB1">
            <w:pPr>
              <w:pStyle w:val="TableCell"/>
              <w:jc w:val="center"/>
              <w:rPr>
                <w:lang w:val="en-GB"/>
              </w:rPr>
            </w:pPr>
            <w:r w:rsidRPr="00717CB5">
              <w:rPr>
                <w:lang w:val="en-GB"/>
              </w:rPr>
              <w:t>E</w:t>
            </w:r>
          </w:p>
        </w:tc>
        <w:tc>
          <w:tcPr>
            <w:tcW w:w="936" w:type="dxa"/>
            <w:tcBorders>
              <w:top w:val="single" w:sz="4" w:space="0" w:color="auto"/>
              <w:left w:val="single" w:sz="4" w:space="0" w:color="auto"/>
              <w:bottom w:val="single" w:sz="4" w:space="0" w:color="auto"/>
              <w:right w:val="single" w:sz="4" w:space="0" w:color="auto"/>
            </w:tcBorders>
          </w:tcPr>
          <w:p w:rsidR="006576A0" w:rsidRPr="00717CB5" w:rsidRDefault="006576A0" w:rsidP="002C3BB1">
            <w:pPr>
              <w:pStyle w:val="TableCell"/>
              <w:rPr>
                <w:lang w:val="en-GB"/>
              </w:rPr>
            </w:pPr>
            <w:r>
              <w:rPr>
                <w:lang w:val="en-GB"/>
              </w:rPr>
              <w:t>3.2</w:t>
            </w:r>
          </w:p>
        </w:tc>
        <w:tc>
          <w:tcPr>
            <w:tcW w:w="3314" w:type="dxa"/>
            <w:tcBorders>
              <w:top w:val="single" w:sz="4" w:space="0" w:color="auto"/>
              <w:left w:val="single" w:sz="4" w:space="0" w:color="auto"/>
              <w:bottom w:val="single" w:sz="4" w:space="0" w:color="auto"/>
              <w:right w:val="single" w:sz="4" w:space="0" w:color="auto"/>
            </w:tcBorders>
          </w:tcPr>
          <w:p w:rsidR="006576A0" w:rsidRPr="006576A0" w:rsidRDefault="006576A0" w:rsidP="002C3BB1">
            <w:pPr>
              <w:pStyle w:val="TableCell"/>
              <w:rPr>
                <w:b/>
                <w:bCs/>
                <w:sz w:val="16"/>
                <w:lang w:val="en-GB"/>
              </w:rPr>
            </w:pPr>
            <w:r w:rsidRPr="00717CB5">
              <w:rPr>
                <w:rStyle w:val="StyleTableCell8ptBoldChar"/>
                <w:lang w:val="en-GB"/>
              </w:rPr>
              <w:t>Source:</w:t>
            </w:r>
            <w:r w:rsidRPr="006576A0">
              <w:rPr>
                <w:b/>
                <w:bCs/>
                <w:sz w:val="16"/>
                <w:lang w:val="en-GB"/>
              </w:rPr>
              <w:t xml:space="preserve"> ATT</w:t>
            </w:r>
          </w:p>
          <w:p w:rsidR="006576A0" w:rsidRPr="006576A0" w:rsidRDefault="006576A0" w:rsidP="002C3BB1">
            <w:pPr>
              <w:pStyle w:val="TableCell"/>
              <w:rPr>
                <w:b/>
                <w:bCs/>
                <w:sz w:val="16"/>
                <w:lang w:val="en-GB"/>
              </w:rPr>
            </w:pPr>
            <w:r w:rsidRPr="00717CB5">
              <w:rPr>
                <w:rStyle w:val="StyleTableCell8ptBoldChar"/>
                <w:lang w:val="en-GB"/>
              </w:rPr>
              <w:t>Form:</w:t>
            </w:r>
            <w:r w:rsidRPr="006576A0">
              <w:rPr>
                <w:b/>
                <w:bCs/>
                <w:sz w:val="16"/>
                <w:lang w:val="en-GB"/>
              </w:rPr>
              <w:t xml:space="preserve"> OMA-CONR-2013-0005-INP_CPM2_ATT_CONR_Comments</w:t>
            </w:r>
            <w:r w:rsidRPr="006576A0">
              <w:rPr>
                <w:b/>
                <w:bCs/>
                <w:noProof/>
                <w:sz w:val="16"/>
              </w:rPr>
              <w:drawing>
                <wp:anchor distT="0" distB="0" distL="114300" distR="114300" simplePos="0" relativeHeight="251661312" behindDoc="1" locked="0" layoutInCell="1" allowOverlap="1" wp14:anchorId="7E80CF2D" wp14:editId="2E98F2FA">
                  <wp:simplePos x="0" y="0"/>
                  <wp:positionH relativeFrom="column">
                    <wp:posOffset>5117465</wp:posOffset>
                  </wp:positionH>
                  <wp:positionV relativeFrom="paragraph">
                    <wp:posOffset>0</wp:posOffset>
                  </wp:positionV>
                  <wp:extent cx="1334770" cy="459740"/>
                  <wp:effectExtent l="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6576A0">
              <w:rPr>
                <w:b/>
                <w:bCs/>
                <w:sz w:val="16"/>
                <w:lang w:val="en-GB"/>
              </w:rPr>
              <w:t>.doc</w:t>
            </w:r>
          </w:p>
          <w:p w:rsidR="006576A0" w:rsidRPr="006576A0" w:rsidRDefault="006576A0" w:rsidP="002C3BB1">
            <w:pPr>
              <w:pStyle w:val="TableCell"/>
              <w:rPr>
                <w:b/>
                <w:bCs/>
                <w:sz w:val="16"/>
                <w:lang w:val="en-GB"/>
              </w:rPr>
            </w:pPr>
            <w:r w:rsidRPr="00717CB5">
              <w:rPr>
                <w:rStyle w:val="StyleTableCell8ptBoldChar"/>
                <w:lang w:val="en-GB"/>
              </w:rPr>
              <w:t>Comment:</w:t>
            </w:r>
            <w:r w:rsidRPr="006576A0">
              <w:rPr>
                <w:b/>
                <w:bCs/>
                <w:sz w:val="16"/>
                <w:lang w:val="en-GB"/>
              </w:rPr>
              <w:t xml:space="preserve"> CPM User definition should be moved to RD for AD/SD/TS reference</w:t>
            </w:r>
          </w:p>
          <w:p w:rsidR="006576A0" w:rsidRPr="006576A0" w:rsidRDefault="006576A0" w:rsidP="002C3BB1">
            <w:pPr>
              <w:pStyle w:val="TableCell"/>
              <w:rPr>
                <w:b/>
                <w:bCs/>
                <w:sz w:val="16"/>
                <w:lang w:val="en-GB"/>
              </w:rPr>
            </w:pPr>
          </w:p>
          <w:p w:rsidR="006576A0" w:rsidRPr="006576A0" w:rsidRDefault="006576A0" w:rsidP="002C3BB1">
            <w:pPr>
              <w:pStyle w:val="TableCell"/>
              <w:rPr>
                <w:b/>
                <w:bCs/>
                <w:sz w:val="16"/>
                <w:lang w:val="en-GB"/>
              </w:rPr>
            </w:pPr>
            <w:r w:rsidRPr="00717CB5">
              <w:rPr>
                <w:rStyle w:val="StyleTableCell8ptBoldChar"/>
                <w:lang w:val="en-GB"/>
              </w:rPr>
              <w:t>Proposed Change:</w:t>
            </w:r>
            <w:r w:rsidRPr="006576A0">
              <w:rPr>
                <w:b/>
                <w:bCs/>
                <w:sz w:val="16"/>
                <w:lang w:val="en-GB"/>
              </w:rPr>
              <w:t xml:space="preserve"> </w:t>
            </w:r>
          </w:p>
          <w:p w:rsidR="006576A0" w:rsidRPr="006576A0" w:rsidRDefault="006576A0" w:rsidP="002C3BB1">
            <w:pPr>
              <w:pStyle w:val="TableCell"/>
              <w:rPr>
                <w:b/>
                <w:bCs/>
                <w:sz w:val="16"/>
                <w:lang w:val="en-GB"/>
              </w:rPr>
            </w:pPr>
          </w:p>
          <w:p w:rsidR="006576A0" w:rsidRPr="006576A0" w:rsidRDefault="006576A0" w:rsidP="002C3BB1">
            <w:pPr>
              <w:pStyle w:val="TableCell"/>
              <w:rPr>
                <w:b/>
                <w:bCs/>
                <w:sz w:val="16"/>
                <w:lang w:val="en-GB"/>
              </w:rPr>
            </w:pPr>
            <w:r w:rsidRPr="006576A0">
              <w:rPr>
                <w:b/>
                <w:bCs/>
                <w:sz w:val="16"/>
                <w:lang w:val="en-GB"/>
              </w:rPr>
              <w:t>Remove the “CPM User” definition</w:t>
            </w:r>
          </w:p>
        </w:tc>
        <w:tc>
          <w:tcPr>
            <w:tcW w:w="3302" w:type="dxa"/>
            <w:tcBorders>
              <w:top w:val="single" w:sz="4" w:space="0" w:color="auto"/>
              <w:left w:val="single" w:sz="4" w:space="0" w:color="auto"/>
              <w:bottom w:val="single" w:sz="4" w:space="0" w:color="auto"/>
              <w:right w:val="single" w:sz="4" w:space="0" w:color="auto"/>
            </w:tcBorders>
          </w:tcPr>
          <w:p w:rsidR="006576A0" w:rsidRDefault="006576A0" w:rsidP="002C3BB1">
            <w:pPr>
              <w:pStyle w:val="TableCell"/>
              <w:rPr>
                <w:ins w:id="0" w:author="Jerry Shih" w:date="2013-02-19T13:54:00Z"/>
                <w:b/>
                <w:bCs/>
                <w:sz w:val="16"/>
                <w:lang w:val="en-GB"/>
              </w:rPr>
            </w:pPr>
            <w:r w:rsidRPr="00717CB5">
              <w:rPr>
                <w:rStyle w:val="StyleTableCell8ptBoldChar"/>
                <w:lang w:val="en-GB"/>
              </w:rPr>
              <w:t>Status:</w:t>
            </w:r>
            <w:r w:rsidRPr="006576A0">
              <w:rPr>
                <w:b/>
                <w:bCs/>
                <w:sz w:val="16"/>
                <w:lang w:val="en-GB"/>
              </w:rPr>
              <w:t xml:space="preserve"> </w:t>
            </w:r>
            <w:del w:id="1" w:author="Jerry Shih" w:date="2013-02-19T13:54:00Z">
              <w:r w:rsidRPr="006576A0" w:rsidDel="006576A0">
                <w:rPr>
                  <w:b/>
                  <w:bCs/>
                  <w:sz w:val="16"/>
                  <w:lang w:val="en-GB"/>
                </w:rPr>
                <w:delText xml:space="preserve">OPEN </w:delText>
              </w:r>
            </w:del>
            <w:ins w:id="2" w:author="Jerry Shih" w:date="2013-02-19T13:54:00Z">
              <w:r>
                <w:rPr>
                  <w:b/>
                  <w:bCs/>
                  <w:sz w:val="16"/>
                  <w:lang w:val="en-GB"/>
                </w:rPr>
                <w:t>CLOSED</w:t>
              </w:r>
            </w:ins>
          </w:p>
          <w:p w:rsidR="006576A0" w:rsidRPr="006576A0" w:rsidRDefault="006576A0" w:rsidP="002C3BB1">
            <w:pPr>
              <w:pStyle w:val="TableCell"/>
              <w:rPr>
                <w:b/>
                <w:bCs/>
                <w:sz w:val="16"/>
                <w:lang w:val="en-GB"/>
              </w:rPr>
            </w:pPr>
            <w:ins w:id="3" w:author="Jerry Shih" w:date="2013-02-19T13:55:00Z">
              <w:r>
                <w:rPr>
                  <w:b/>
                  <w:bCs/>
                  <w:sz w:val="16"/>
                  <w:lang w:val="en-GB"/>
                </w:rPr>
                <w:t>With CR00</w:t>
              </w:r>
            </w:ins>
            <w:ins w:id="4" w:author="Jerry Shih" w:date="2013-02-20T16:07:00Z">
              <w:r w:rsidR="00F74262">
                <w:rPr>
                  <w:b/>
                  <w:bCs/>
                  <w:sz w:val="16"/>
                  <w:lang w:val="en-GB"/>
                </w:rPr>
                <w:t>34</w:t>
              </w:r>
            </w:ins>
          </w:p>
          <w:p w:rsidR="006576A0" w:rsidRPr="006576A0" w:rsidRDefault="006576A0" w:rsidP="002C3BB1">
            <w:pPr>
              <w:pStyle w:val="TableCell"/>
              <w:rPr>
                <w:b/>
                <w:bCs/>
                <w:sz w:val="16"/>
                <w:lang w:val="en-GB"/>
              </w:rPr>
            </w:pPr>
          </w:p>
        </w:tc>
        <w:bookmarkStart w:id="5" w:name="_GoBack"/>
        <w:bookmarkEnd w:id="5"/>
      </w:tr>
    </w:tbl>
    <w:p w:rsidR="00683788" w:rsidRDefault="00D46BAD">
      <w:pPr>
        <w:pStyle w:val="AltNormal"/>
      </w:pPr>
      <w:r>
        <w:t xml:space="preserve">CPM User is used in RD (and other TSs) so it is better to define “CPM User” in RD and reference the RD definition in AD. The TSs </w:t>
      </w:r>
      <w:proofErr w:type="gramStart"/>
      <w:r>
        <w:t>are</w:t>
      </w:r>
      <w:proofErr w:type="gramEnd"/>
      <w:r>
        <w:t xml:space="preserve"> referencing RD for</w:t>
      </w:r>
      <w:r w:rsidR="00F10192">
        <w:t xml:space="preserve"> this</w:t>
      </w:r>
      <w:r>
        <w:t xml:space="preserve"> definition</w:t>
      </w:r>
      <w:r w:rsidR="00F10192">
        <w:t xml:space="preserve"> already</w:t>
      </w:r>
      <w:r>
        <w:t>.</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642AE6">
        <w:t>.</w:t>
      </w:r>
    </w:p>
    <w:p w:rsidR="00E15272" w:rsidRPr="00C97004" w:rsidRDefault="00E15272">
      <w:pPr>
        <w:pStyle w:val="AltH1"/>
        <w:rPr>
          <w:lang w:val="en-GB"/>
        </w:rPr>
      </w:pPr>
      <w:r w:rsidRPr="00C97004">
        <w:rPr>
          <w:lang w:val="en-GB"/>
        </w:rPr>
        <w:lastRenderedPageBreak/>
        <w:t>Detailed Change Proposal</w:t>
      </w:r>
    </w:p>
    <w:p w:rsidR="00403DD4" w:rsidRPr="00B63D84" w:rsidRDefault="00CB4956" w:rsidP="00BC738A">
      <w:pPr>
        <w:pStyle w:val="AltChangeList"/>
        <w:rPr>
          <w:color w:val="auto"/>
        </w:rPr>
      </w:pPr>
      <w:r>
        <w:t>Change the CPM User definition in</w:t>
      </w:r>
      <w:r w:rsidR="009502B0" w:rsidRPr="00D9067C">
        <w:rPr>
          <w:color w:val="FF0000"/>
          <w:sz w:val="28"/>
          <w:szCs w:val="28"/>
        </w:rPr>
        <w:t xml:space="preserve"> </w:t>
      </w:r>
      <w:r w:rsidR="009502B0" w:rsidRPr="00B63D84">
        <w:rPr>
          <w:color w:val="auto"/>
          <w:sz w:val="28"/>
          <w:szCs w:val="28"/>
        </w:rPr>
        <w:t>section 3.2</w:t>
      </w:r>
      <w:r w:rsidRPr="00B63D84">
        <w:rPr>
          <w:color w:val="auto"/>
          <w:sz w:val="28"/>
          <w:szCs w:val="28"/>
        </w:rPr>
        <w:t xml:space="preserve"> to reference RD’s</w:t>
      </w:r>
    </w:p>
    <w:p w:rsidR="00683788" w:rsidRDefault="00683788" w:rsidP="00BC738A">
      <w:pPr>
        <w:pStyle w:val="AltNormal"/>
      </w:pPr>
    </w:p>
    <w:p w:rsidR="009502B0" w:rsidRDefault="009502B0" w:rsidP="009502B0">
      <w:pPr>
        <w:pStyle w:val="Heading2"/>
        <w:numPr>
          <w:ilvl w:val="1"/>
          <w:numId w:val="33"/>
        </w:numPr>
        <w:tabs>
          <w:tab w:val="clear" w:pos="9634"/>
          <w:tab w:val="right" w:pos="10080"/>
        </w:tabs>
        <w:spacing w:after="40"/>
      </w:pPr>
      <w:bookmarkStart w:id="6" w:name="_Toc51147381"/>
      <w:bookmarkStart w:id="7" w:name="_Toc196557488"/>
      <w:bookmarkStart w:id="8" w:name="_Ref320293738"/>
      <w:bookmarkStart w:id="9" w:name="_Ref320293745"/>
      <w:bookmarkStart w:id="10" w:name="_Ref320293748"/>
      <w:bookmarkStart w:id="11" w:name="_Ref320293768"/>
      <w:bookmarkStart w:id="12" w:name="_Ref320293841"/>
      <w:bookmarkStart w:id="13" w:name="_Ref320293846"/>
      <w:bookmarkStart w:id="14" w:name="_Toc332804490"/>
      <w:r>
        <w:t>Definitions</w:t>
      </w:r>
      <w:bookmarkEnd w:id="6"/>
      <w:bookmarkEnd w:id="7"/>
      <w:bookmarkEnd w:id="8"/>
      <w:bookmarkEnd w:id="9"/>
      <w:bookmarkEnd w:id="10"/>
      <w:bookmarkEnd w:id="11"/>
      <w:bookmarkEnd w:id="12"/>
      <w:bookmarkEnd w:id="13"/>
      <w:bookmarkEnd w:id="14"/>
    </w:p>
    <w:p w:rsidR="009502B0" w:rsidRDefault="009502B0" w:rsidP="00BC738A">
      <w:pPr>
        <w:pStyle w:val="AltNormal"/>
      </w:pPr>
    </w:p>
    <w:p w:rsidR="009502B0" w:rsidRDefault="009502B0" w:rsidP="00BC738A">
      <w:pPr>
        <w:pStyle w:val="AltNormal"/>
      </w:pPr>
    </w:p>
    <w:tbl>
      <w:tblPr>
        <w:tblW w:w="0" w:type="auto"/>
        <w:jc w:val="center"/>
        <w:tblLook w:val="0000" w:firstRow="0" w:lastRow="0" w:firstColumn="0" w:lastColumn="0" w:noHBand="0" w:noVBand="0"/>
      </w:tblPr>
      <w:tblGrid>
        <w:gridCol w:w="2160"/>
        <w:gridCol w:w="7920"/>
      </w:tblGrid>
      <w:tr w:rsidR="003D5E28" w:rsidRPr="000F418F" w:rsidTr="002C3BB1">
        <w:trPr>
          <w:jc w:val="center"/>
        </w:trPr>
        <w:tc>
          <w:tcPr>
            <w:tcW w:w="2160" w:type="dxa"/>
          </w:tcPr>
          <w:p w:rsidR="003D5E28" w:rsidRPr="000F418F" w:rsidRDefault="003D5E28" w:rsidP="002C3BB1">
            <w:pPr>
              <w:pStyle w:val="DefLabel"/>
              <w:rPr>
                <w:szCs w:val="18"/>
              </w:rPr>
            </w:pPr>
            <w:r w:rsidRPr="000F418F">
              <w:rPr>
                <w:szCs w:val="18"/>
              </w:rPr>
              <w:t>CPM User</w:t>
            </w:r>
          </w:p>
        </w:tc>
        <w:tc>
          <w:tcPr>
            <w:tcW w:w="7920" w:type="dxa"/>
            <w:vAlign w:val="center"/>
          </w:tcPr>
          <w:p w:rsidR="003D5E28" w:rsidRPr="000F418F" w:rsidRDefault="003D5E28" w:rsidP="002C3BB1">
            <w:pPr>
              <w:pStyle w:val="DefDesc"/>
            </w:pPr>
            <w:del w:id="15" w:author="Jerry Shih" w:date="2013-02-19T14:06:00Z">
              <w:r w:rsidRPr="000F418F" w:rsidDel="003D5E28">
                <w:delText>User of a CPM-based Service.</w:delText>
              </w:r>
            </w:del>
            <w:ins w:id="16" w:author="Jerry Shih" w:date="2013-02-19T14:06:00Z">
              <w:r w:rsidRPr="000F418F">
                <w:t>See [OMA-CPM-RD].</w:t>
              </w:r>
            </w:ins>
          </w:p>
        </w:tc>
      </w:tr>
    </w:tbl>
    <w:p w:rsidR="003D5E28" w:rsidRPr="00683788" w:rsidRDefault="003D5E28" w:rsidP="00BC738A">
      <w:pPr>
        <w:pStyle w:val="AltNormal"/>
      </w:pPr>
    </w:p>
    <w:sectPr w:rsidR="003D5E28"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B38" w:rsidRDefault="00F72B38">
      <w:r>
        <w:separator/>
      </w:r>
    </w:p>
  </w:endnote>
  <w:endnote w:type="continuationSeparator" w:id="0">
    <w:p w:rsidR="00F72B38" w:rsidRDefault="00F7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B63D84">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B63D84">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F10192">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F10192">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B38" w:rsidRDefault="00F72B38">
      <w:r>
        <w:separator/>
      </w:r>
    </w:p>
  </w:footnote>
  <w:footnote w:type="continuationSeparator" w:id="0">
    <w:p w:rsidR="00F72B38" w:rsidRDefault="00F72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74262" w:rsidRPr="00F74262">
      <w:rPr>
        <w:color w:val="000000"/>
        <w:sz w:val="18"/>
        <w:szCs w:val="18"/>
      </w:rPr>
      <w:t>OMA-COM-CPM-2013-0034-CR_B020_AD_Comment</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5B81DF70" wp14:editId="2065BA82">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F74262" w:rsidRPr="00F74262">
      <w:rPr>
        <w:color w:val="000000"/>
        <w:sz w:val="18"/>
        <w:szCs w:val="18"/>
      </w:rPr>
      <w:t>OMA-COM-CPM-2013-0034-CR_B020_AD_Comment</w:t>
    </w:r>
    <w:r w:rsidR="00E4728E">
      <w:rPr>
        <w:color w:val="000000"/>
        <w:sz w:val="14"/>
        <w:szCs w:val="14"/>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4">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5">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2">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3">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4"/>
  </w:num>
  <w:num w:numId="2">
    <w:abstractNumId w:val="19"/>
  </w:num>
  <w:num w:numId="3">
    <w:abstractNumId w:val="17"/>
  </w:num>
  <w:num w:numId="4">
    <w:abstractNumId w:val="7"/>
  </w:num>
  <w:num w:numId="5">
    <w:abstractNumId w:val="13"/>
  </w:num>
  <w:num w:numId="6">
    <w:abstractNumId w:val="27"/>
  </w:num>
  <w:num w:numId="7">
    <w:abstractNumId w:val="31"/>
  </w:num>
  <w:num w:numId="8">
    <w:abstractNumId w:val="16"/>
  </w:num>
  <w:num w:numId="9">
    <w:abstractNumId w:val="2"/>
  </w:num>
  <w:num w:numId="10">
    <w:abstractNumId w:val="28"/>
  </w:num>
  <w:num w:numId="11">
    <w:abstractNumId w:val="23"/>
  </w:num>
  <w:num w:numId="12">
    <w:abstractNumId w:val="26"/>
  </w:num>
  <w:num w:numId="13">
    <w:abstractNumId w:val="8"/>
  </w:num>
  <w:num w:numId="14">
    <w:abstractNumId w:val="14"/>
  </w:num>
  <w:num w:numId="15">
    <w:abstractNumId w:val="30"/>
  </w:num>
  <w:num w:numId="16">
    <w:abstractNumId w:val="6"/>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11"/>
  </w:num>
  <w:num w:numId="21">
    <w:abstractNumId w:val="22"/>
  </w:num>
  <w:num w:numId="22">
    <w:abstractNumId w:val="25"/>
  </w:num>
  <w:num w:numId="23">
    <w:abstractNumId w:val="4"/>
  </w:num>
  <w:num w:numId="24">
    <w:abstractNumId w:val="9"/>
  </w:num>
  <w:num w:numId="25">
    <w:abstractNumId w:val="21"/>
  </w:num>
  <w:num w:numId="26">
    <w:abstractNumId w:val="15"/>
  </w:num>
  <w:num w:numId="27">
    <w:abstractNumId w:val="10"/>
  </w:num>
  <w:num w:numId="28">
    <w:abstractNumId w:val="20"/>
  </w:num>
  <w:num w:numId="29">
    <w:abstractNumId w:val="0"/>
  </w:num>
  <w:num w:numId="30">
    <w:abstractNumId w:val="1"/>
  </w:num>
  <w:num w:numId="31">
    <w:abstractNumId w:val="29"/>
  </w:num>
  <w:num w:numId="32">
    <w:abstractNumId w:val="5"/>
  </w:num>
  <w:num w:numId="3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62362"/>
    <w:rsid w:val="0018517D"/>
    <w:rsid w:val="0019400D"/>
    <w:rsid w:val="00194BDA"/>
    <w:rsid w:val="001D47F2"/>
    <w:rsid w:val="001E1BF2"/>
    <w:rsid w:val="001E27C6"/>
    <w:rsid w:val="00264587"/>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4892"/>
    <w:rsid w:val="007078FA"/>
    <w:rsid w:val="007341B8"/>
    <w:rsid w:val="00773F9C"/>
    <w:rsid w:val="007B66E3"/>
    <w:rsid w:val="00822BCE"/>
    <w:rsid w:val="0082382E"/>
    <w:rsid w:val="00846681"/>
    <w:rsid w:val="008B6434"/>
    <w:rsid w:val="008F1FD1"/>
    <w:rsid w:val="00903358"/>
    <w:rsid w:val="009502B0"/>
    <w:rsid w:val="00983A38"/>
    <w:rsid w:val="00986EED"/>
    <w:rsid w:val="009E7279"/>
    <w:rsid w:val="00A32B8E"/>
    <w:rsid w:val="00A73164"/>
    <w:rsid w:val="00AA6475"/>
    <w:rsid w:val="00AE6C73"/>
    <w:rsid w:val="00AE7849"/>
    <w:rsid w:val="00B05ED8"/>
    <w:rsid w:val="00B17151"/>
    <w:rsid w:val="00B2745F"/>
    <w:rsid w:val="00B35DA6"/>
    <w:rsid w:val="00B36EB3"/>
    <w:rsid w:val="00B63D84"/>
    <w:rsid w:val="00BB4979"/>
    <w:rsid w:val="00BC738A"/>
    <w:rsid w:val="00C43B1F"/>
    <w:rsid w:val="00C97004"/>
    <w:rsid w:val="00CA5639"/>
    <w:rsid w:val="00CB4956"/>
    <w:rsid w:val="00D37BCF"/>
    <w:rsid w:val="00D45494"/>
    <w:rsid w:val="00D46BAD"/>
    <w:rsid w:val="00D74D47"/>
    <w:rsid w:val="00D9067C"/>
    <w:rsid w:val="00D92BD8"/>
    <w:rsid w:val="00DA5965"/>
    <w:rsid w:val="00E11FF4"/>
    <w:rsid w:val="00E15272"/>
    <w:rsid w:val="00E15ED0"/>
    <w:rsid w:val="00E42C43"/>
    <w:rsid w:val="00E4728E"/>
    <w:rsid w:val="00F040F3"/>
    <w:rsid w:val="00F10192"/>
    <w:rsid w:val="00F31EA3"/>
    <w:rsid w:val="00F72B38"/>
    <w:rsid w:val="00F74262"/>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295</Words>
  <Characters>1685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1977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6</cp:revision>
  <cp:lastPrinted>2005-07-28T16:49:00Z</cp:lastPrinted>
  <dcterms:created xsi:type="dcterms:W3CDTF">2013-02-20T21:07:00Z</dcterms:created>
  <dcterms:modified xsi:type="dcterms:W3CDTF">2013-02-20T21:38:00Z</dcterms:modified>
</cp:coreProperties>
</file>