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A351C6" w:rsidRDefault="00A351C6" w:rsidP="00BC738A">
            <w:pPr>
              <w:pStyle w:val="FrontMatter"/>
              <w:tabs>
                <w:tab w:val="clear" w:pos="1710"/>
                <w:tab w:val="clear" w:pos="3780"/>
              </w:tabs>
              <w:ind w:left="0" w:firstLine="0"/>
              <w:rPr>
                <w:sz w:val="18"/>
                <w:szCs w:val="18"/>
              </w:rPr>
            </w:pPr>
            <w:r w:rsidRPr="00A351C6">
              <w:rPr>
                <w:rFonts w:cs="Arial"/>
                <w:color w:val="000000"/>
                <w:sz w:val="18"/>
                <w:szCs w:val="18"/>
              </w:rPr>
              <w:t>OMA-COM-CPM-2013-0041-CR_AD_CONR_Comments_B24_B25_B26</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6576A0" w:rsidP="00BC738A">
            <w:pPr>
              <w:pStyle w:val="FrontMatter"/>
              <w:tabs>
                <w:tab w:val="clear" w:pos="1710"/>
                <w:tab w:val="clear" w:pos="3780"/>
              </w:tabs>
              <w:ind w:left="0" w:firstLine="0"/>
            </w:pPr>
            <w:r w:rsidRPr="00C21FA7">
              <w:t>OMA-AD-</w:t>
            </w:r>
            <w:r>
              <w:t>CPM</w:t>
            </w:r>
            <w:r w:rsidRPr="00C21FA7">
              <w:t>-V2_0-2012</w:t>
            </w:r>
            <w:r w:rsidR="00F74262">
              <w:t>0</w:t>
            </w:r>
            <w:r>
              <w:t>926</w:t>
            </w:r>
            <w:r w:rsidRPr="00C21FA7">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505FA" w:rsidP="00F505FA">
            <w:pPr>
              <w:pStyle w:val="FrontMatter"/>
              <w:tabs>
                <w:tab w:val="clear" w:pos="1710"/>
                <w:tab w:val="clear" w:pos="3780"/>
              </w:tabs>
              <w:ind w:left="0" w:firstLine="0"/>
            </w:pPr>
            <w:r>
              <w:t>13</w:t>
            </w:r>
            <w:r w:rsidR="00683788">
              <w:t xml:space="preserve"> </w:t>
            </w:r>
            <w:r>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142EF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142EF5">
              <w:rPr>
                <w:rFonts w:cs="Arial"/>
              </w:rPr>
              <w:fldChar w:fldCharType="begin">
                <w:ffData>
                  <w:name w:val=""/>
                  <w:enabled w:val="0"/>
                  <w:calcOnExit w:val="0"/>
                  <w:checkBox>
                    <w:sizeAuto/>
                    <w:default w:val="1"/>
                  </w:checkBox>
                </w:ffData>
              </w:fldChar>
            </w:r>
            <w:r w:rsidR="00142EF5">
              <w:rPr>
                <w:rFonts w:cs="Arial"/>
              </w:rPr>
              <w:instrText xml:space="preserve"> FORMCHECKBOX </w:instrText>
            </w:r>
            <w:r w:rsidR="00142EF5">
              <w:rPr>
                <w:rFonts w:cs="Arial"/>
              </w:rPr>
            </w:r>
            <w:r w:rsidR="00142EF5">
              <w:rPr>
                <w:rFonts w:cs="Arial"/>
              </w:rPr>
              <w:fldChar w:fldCharType="end"/>
            </w:r>
            <w:r w:rsidR="00E15272" w:rsidRPr="00C97004">
              <w:rPr>
                <w:rFonts w:cs="Arial"/>
              </w:rPr>
              <w:t xml:space="preserve"> 2: Bug Fix</w:t>
            </w:r>
            <w:r w:rsidR="00E15272" w:rsidRPr="00C97004">
              <w:rPr>
                <w:rFonts w:cs="Arial"/>
              </w:rPr>
              <w:br/>
            </w:r>
            <w:r w:rsidR="00142EF5">
              <w:rPr>
                <w:rFonts w:cs="Arial"/>
              </w:rPr>
              <w:fldChar w:fldCharType="begin">
                <w:ffData>
                  <w:name w:val=""/>
                  <w:enabled w:val="0"/>
                  <w:calcOnExit w:val="0"/>
                  <w:checkBox>
                    <w:sizeAuto/>
                    <w:default w:val="0"/>
                  </w:checkBox>
                </w:ffData>
              </w:fldChar>
            </w:r>
            <w:r w:rsidR="00142EF5">
              <w:rPr>
                <w:rFonts w:cs="Arial"/>
              </w:rPr>
              <w:instrText xml:space="preserve"> FORMCHECKBOX </w:instrText>
            </w:r>
            <w:r w:rsidR="00142EF5">
              <w:rPr>
                <w:rFonts w:cs="Arial"/>
              </w:rPr>
            </w:r>
            <w:r w:rsidR="00142EF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991C08" w:rsidRDefault="00991C08">
      <w:pPr>
        <w:pStyle w:val="AltNormal"/>
        <w:rPr>
          <w:ins w:id="0" w:author="Cristina B" w:date="2013-03-20T13:14:00Z"/>
        </w:rPr>
      </w:pPr>
    </w:p>
    <w:p w:rsidR="00991C08" w:rsidRDefault="00991C08">
      <w:pPr>
        <w:pStyle w:val="AltNormal"/>
        <w:rPr>
          <w:ins w:id="1" w:author="Cristina B" w:date="2013-03-20T13:15:00Z"/>
        </w:rPr>
      </w:pPr>
      <w:ins w:id="2" w:author="Cristina B" w:date="2013-03-20T13:14:00Z">
        <w:r>
          <w:t xml:space="preserve">R01 </w:t>
        </w:r>
      </w:ins>
      <w:ins w:id="3" w:author="Cristina B" w:date="2013-03-20T13:15:00Z">
        <w:r>
          <w:t>–</w:t>
        </w:r>
      </w:ins>
      <w:ins w:id="4" w:author="Cristina B" w:date="2013-03-20T13:14:00Z">
        <w:r>
          <w:t xml:space="preserve"> online </w:t>
        </w:r>
      </w:ins>
      <w:ins w:id="5" w:author="Cristina B" w:date="2013-03-20T13:15:00Z">
        <w:r>
          <w:t>edits during Mar 20 CPM CC</w:t>
        </w:r>
      </w:ins>
    </w:p>
    <w:p w:rsidR="00683788" w:rsidRDefault="00486B11">
      <w:pPr>
        <w:pStyle w:val="AltNormal"/>
      </w:pPr>
      <w:r>
        <w:t>This CR address</w:t>
      </w:r>
      <w:r w:rsidR="00E11FF4">
        <w:t>es</w:t>
      </w:r>
      <w:r>
        <w:t xml:space="preserve"> the following </w:t>
      </w:r>
      <w:r w:rsidR="00F505FA">
        <w:t xml:space="preserve">AD </w:t>
      </w:r>
      <w:r>
        <w:t>CONR comment</w:t>
      </w:r>
      <w:r w:rsidR="00E11FF4">
        <w:t>s</w:t>
      </w:r>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4"/>
        <w:gridCol w:w="3308"/>
      </w:tblGrid>
      <w:tr w:rsidR="00142EF5" w:rsidRPr="00717CB5" w:rsidTr="00142EF5">
        <w:trPr>
          <w:cantSplit/>
          <w:jc w:val="center"/>
        </w:trPr>
        <w:tc>
          <w:tcPr>
            <w:tcW w:w="738" w:type="dxa"/>
          </w:tcPr>
          <w:p w:rsidR="00142EF5" w:rsidRPr="00717CB5" w:rsidRDefault="00142EF5" w:rsidP="008179B0">
            <w:pPr>
              <w:pStyle w:val="TableCell"/>
              <w:jc w:val="center"/>
              <w:rPr>
                <w:lang w:val="en-GB"/>
              </w:rPr>
            </w:pPr>
            <w:r>
              <w:rPr>
                <w:lang w:val="en-GB"/>
              </w:rPr>
              <w:t>B024</w:t>
            </w:r>
          </w:p>
        </w:tc>
        <w:tc>
          <w:tcPr>
            <w:tcW w:w="1171" w:type="dxa"/>
          </w:tcPr>
          <w:p w:rsidR="00142EF5" w:rsidRPr="00717CB5" w:rsidRDefault="00142EF5" w:rsidP="008179B0">
            <w:pPr>
              <w:pStyle w:val="TableCell"/>
              <w:jc w:val="center"/>
              <w:rPr>
                <w:lang w:val="en-GB"/>
              </w:rPr>
            </w:pPr>
            <w:r w:rsidRPr="00717CB5">
              <w:rPr>
                <w:lang w:val="en-GB"/>
              </w:rPr>
              <w:t>2013.0</w:t>
            </w:r>
            <w:r>
              <w:rPr>
                <w:lang w:val="en-GB"/>
              </w:rPr>
              <w:t>2.13</w:t>
            </w:r>
          </w:p>
        </w:tc>
        <w:tc>
          <w:tcPr>
            <w:tcW w:w="635" w:type="dxa"/>
          </w:tcPr>
          <w:p w:rsidR="00142EF5" w:rsidRPr="00717CB5" w:rsidRDefault="00142EF5" w:rsidP="008179B0">
            <w:pPr>
              <w:pStyle w:val="TableCell"/>
              <w:jc w:val="center"/>
              <w:rPr>
                <w:lang w:val="en-GB"/>
              </w:rPr>
            </w:pPr>
            <w:r w:rsidRPr="00717CB5">
              <w:rPr>
                <w:lang w:val="en-GB"/>
              </w:rPr>
              <w:t>E</w:t>
            </w:r>
            <w:r>
              <w:rPr>
                <w:lang w:val="en-GB"/>
              </w:rPr>
              <w:t>/T</w:t>
            </w:r>
          </w:p>
        </w:tc>
        <w:tc>
          <w:tcPr>
            <w:tcW w:w="936" w:type="dxa"/>
          </w:tcPr>
          <w:p w:rsidR="00142EF5" w:rsidRPr="00717CB5" w:rsidRDefault="00142EF5" w:rsidP="008179B0">
            <w:pPr>
              <w:pStyle w:val="TableCell"/>
              <w:rPr>
                <w:lang w:val="en-GB"/>
              </w:rPr>
            </w:pPr>
            <w:r>
              <w:rPr>
                <w:lang w:val="en-GB"/>
              </w:rPr>
              <w:t>5.3.1.3</w:t>
            </w:r>
          </w:p>
        </w:tc>
        <w:tc>
          <w:tcPr>
            <w:tcW w:w="3314" w:type="dxa"/>
          </w:tcPr>
          <w:p w:rsidR="00142EF5" w:rsidRPr="00717CB5" w:rsidRDefault="00142EF5" w:rsidP="00DF1F28">
            <w:pPr>
              <w:pStyle w:val="TableCell"/>
              <w:rPr>
                <w:lang w:val="en-GB"/>
              </w:rPr>
            </w:pPr>
            <w:r w:rsidRPr="00717CB5">
              <w:rPr>
                <w:rStyle w:val="StyleTableCell8ptBoldChar"/>
                <w:lang w:val="en-GB"/>
              </w:rPr>
              <w:t>Source:</w:t>
            </w:r>
            <w:r>
              <w:rPr>
                <w:lang w:val="en-GB"/>
              </w:rPr>
              <w:t xml:space="preserve"> Jerry Shih</w:t>
            </w:r>
          </w:p>
          <w:p w:rsidR="00142EF5" w:rsidRPr="00717CB5" w:rsidRDefault="00142EF5" w:rsidP="00DF1F28">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sidR="00DA65CE">
              <w:rPr>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margin-left:402.95pt;margin-top:0;width:105.1pt;height:36.2pt;z-index:-251624448;mso-wrap-edited:f;mso-position-horizontal-relative:text;mso-position-vertical-relative:text" wrapcoords="-154 0 -154 21150 21600 21150 21600 0 -154 0">
                  <v:imagedata r:id="rId9" o:title="Picture in Transforming WAPF Into OMA 20020313"/>
                </v:shape>
              </w:pict>
            </w:r>
            <w:r w:rsidRPr="006E12EC">
              <w:rPr>
                <w:rFonts w:cs="Arial"/>
                <w:color w:val="000000"/>
                <w:szCs w:val="18"/>
              </w:rPr>
              <w:t>.doc</w:t>
            </w:r>
          </w:p>
          <w:p w:rsidR="00142EF5" w:rsidRDefault="00142EF5" w:rsidP="00DF1F28">
            <w:pPr>
              <w:pStyle w:val="TableCell"/>
              <w:rPr>
                <w:lang w:val="en-GB"/>
              </w:rPr>
            </w:pPr>
            <w:r w:rsidRPr="00717CB5">
              <w:rPr>
                <w:rStyle w:val="StyleTableCell8ptBoldChar"/>
                <w:lang w:val="en-GB"/>
              </w:rPr>
              <w:t>Comment:</w:t>
            </w:r>
            <w:r>
              <w:rPr>
                <w:lang w:val="en-GB"/>
              </w:rPr>
              <w:t xml:space="preserve"> Missing a supporting Enabler at the end of the section</w:t>
            </w:r>
          </w:p>
          <w:p w:rsidR="00142EF5" w:rsidRPr="00717CB5" w:rsidRDefault="00142EF5" w:rsidP="00DF1F28">
            <w:pPr>
              <w:pStyle w:val="TableCell"/>
              <w:rPr>
                <w:lang w:val="en-GB"/>
              </w:rPr>
            </w:pPr>
          </w:p>
          <w:p w:rsidR="00142EF5" w:rsidRDefault="00142EF5" w:rsidP="00DF1F28">
            <w:pPr>
              <w:pStyle w:val="TableCell"/>
              <w:rPr>
                <w:lang w:val="en-GB"/>
              </w:rPr>
            </w:pPr>
            <w:r w:rsidRPr="00717CB5">
              <w:rPr>
                <w:rStyle w:val="StyleTableCell8ptBoldChar"/>
                <w:lang w:val="en-GB"/>
              </w:rPr>
              <w:t>Proposed Change:</w:t>
            </w:r>
            <w:r w:rsidRPr="00717CB5">
              <w:rPr>
                <w:lang w:val="en-GB"/>
              </w:rPr>
              <w:t xml:space="preserve"> </w:t>
            </w:r>
          </w:p>
          <w:p w:rsidR="00142EF5" w:rsidRDefault="00142EF5" w:rsidP="00DF1F28">
            <w:pPr>
              <w:pStyle w:val="TableCell"/>
              <w:rPr>
                <w:lang w:val="en-GB"/>
              </w:rPr>
            </w:pPr>
          </w:p>
          <w:p w:rsidR="00142EF5" w:rsidRDefault="00142EF5" w:rsidP="00DF1F28">
            <w:pPr>
              <w:pStyle w:val="TableCell"/>
              <w:rPr>
                <w:lang w:val="en-GB"/>
              </w:rPr>
            </w:pPr>
            <w:r>
              <w:rPr>
                <w:lang w:val="en-GB"/>
              </w:rPr>
              <w:t>Add the following text to the end of the section:</w:t>
            </w:r>
          </w:p>
          <w:p w:rsidR="00142EF5" w:rsidRDefault="00142EF5" w:rsidP="00DF1F28">
            <w:pPr>
              <w:pStyle w:val="TableCell"/>
              <w:rPr>
                <w:lang w:val="en-GB"/>
              </w:rPr>
            </w:pPr>
          </w:p>
          <w:p w:rsidR="00142EF5" w:rsidRDefault="00142EF5">
            <w:ins w:id="6" w:author="Jerry Shih" w:date="2013-02-13T15:23:00Z">
              <w:r>
                <w:t>. Presence Enabler for retrieving Presence information from and publishing Presence information to.</w:t>
              </w:r>
            </w:ins>
          </w:p>
          <w:p w:rsidR="00142EF5" w:rsidRPr="00717CB5" w:rsidRDefault="00142EF5" w:rsidP="008179B0">
            <w:pPr>
              <w:pStyle w:val="TableCell"/>
              <w:rPr>
                <w:lang w:val="en-GB"/>
              </w:rPr>
            </w:pPr>
          </w:p>
        </w:tc>
        <w:tc>
          <w:tcPr>
            <w:tcW w:w="3308" w:type="dxa"/>
          </w:tcPr>
          <w:p w:rsidR="00142EF5" w:rsidRPr="00717CB5" w:rsidRDefault="00142EF5" w:rsidP="008179B0">
            <w:pPr>
              <w:pStyle w:val="TableCell"/>
              <w:rPr>
                <w:lang w:val="en-GB"/>
              </w:rPr>
            </w:pPr>
            <w:r w:rsidRPr="00717CB5">
              <w:rPr>
                <w:rStyle w:val="StyleTableCell8ptBoldChar"/>
                <w:lang w:val="en-GB"/>
              </w:rPr>
              <w:t>Status:</w:t>
            </w:r>
            <w:r>
              <w:rPr>
                <w:lang w:val="en-GB"/>
              </w:rPr>
              <w:t xml:space="preserve"> </w:t>
            </w:r>
            <w:ins w:id="7" w:author="Jerry Shih" w:date="2013-03-13T19:57:00Z">
              <w:r>
                <w:rPr>
                  <w:lang w:val="en-GB"/>
                </w:rPr>
                <w:t>Closed with CR0041</w:t>
              </w:r>
            </w:ins>
            <w:ins w:id="8" w:author="Cristina B" w:date="2013-03-20T12:46:00Z">
              <w:r w:rsidR="00640FDE">
                <w:rPr>
                  <w:lang w:val="en-GB"/>
                </w:rPr>
                <w:t>R01 (no action)</w:t>
              </w:r>
            </w:ins>
            <w:del w:id="9" w:author="Jerry Shih" w:date="2013-03-13T19:57:00Z">
              <w:r w:rsidDel="00142EF5">
                <w:rPr>
                  <w:lang w:val="en-GB"/>
                </w:rPr>
                <w:delText xml:space="preserve">OPEN </w:delText>
              </w:r>
            </w:del>
          </w:p>
          <w:p w:rsidR="00142EF5" w:rsidRPr="00717CB5" w:rsidRDefault="00142EF5" w:rsidP="008179B0">
            <w:pPr>
              <w:pStyle w:val="TableCell"/>
              <w:rPr>
                <w:lang w:val="en-GB"/>
              </w:rPr>
            </w:pPr>
          </w:p>
        </w:tc>
      </w:tr>
      <w:tr w:rsidR="00142EF5" w:rsidRPr="00717CB5" w:rsidTr="00142EF5">
        <w:trPr>
          <w:cantSplit/>
          <w:jc w:val="center"/>
        </w:trPr>
        <w:tc>
          <w:tcPr>
            <w:tcW w:w="738" w:type="dxa"/>
          </w:tcPr>
          <w:p w:rsidR="00142EF5" w:rsidRPr="00717CB5" w:rsidRDefault="00142EF5" w:rsidP="008179B0">
            <w:pPr>
              <w:pStyle w:val="TableCell"/>
              <w:jc w:val="center"/>
              <w:rPr>
                <w:lang w:val="en-GB"/>
              </w:rPr>
            </w:pPr>
            <w:r>
              <w:rPr>
                <w:lang w:val="en-GB"/>
              </w:rPr>
              <w:lastRenderedPageBreak/>
              <w:t>B025</w:t>
            </w:r>
          </w:p>
        </w:tc>
        <w:tc>
          <w:tcPr>
            <w:tcW w:w="1171" w:type="dxa"/>
          </w:tcPr>
          <w:p w:rsidR="00142EF5" w:rsidRPr="00717CB5" w:rsidRDefault="00142EF5" w:rsidP="008179B0">
            <w:pPr>
              <w:pStyle w:val="TableCell"/>
              <w:jc w:val="center"/>
              <w:rPr>
                <w:lang w:val="en-GB"/>
              </w:rPr>
            </w:pPr>
            <w:r w:rsidRPr="00717CB5">
              <w:rPr>
                <w:lang w:val="en-GB"/>
              </w:rPr>
              <w:t>2013.0</w:t>
            </w:r>
            <w:r>
              <w:rPr>
                <w:lang w:val="en-GB"/>
              </w:rPr>
              <w:t>2.13</w:t>
            </w:r>
          </w:p>
        </w:tc>
        <w:tc>
          <w:tcPr>
            <w:tcW w:w="635" w:type="dxa"/>
          </w:tcPr>
          <w:p w:rsidR="00142EF5" w:rsidRPr="00717CB5" w:rsidRDefault="00142EF5" w:rsidP="008179B0">
            <w:pPr>
              <w:pStyle w:val="TableCell"/>
              <w:jc w:val="center"/>
              <w:rPr>
                <w:lang w:val="en-GB"/>
              </w:rPr>
            </w:pPr>
            <w:r w:rsidRPr="00717CB5">
              <w:rPr>
                <w:lang w:val="en-GB"/>
              </w:rPr>
              <w:t>E</w:t>
            </w:r>
            <w:r>
              <w:rPr>
                <w:lang w:val="en-GB"/>
              </w:rPr>
              <w:t>/T</w:t>
            </w:r>
          </w:p>
        </w:tc>
        <w:tc>
          <w:tcPr>
            <w:tcW w:w="936" w:type="dxa"/>
          </w:tcPr>
          <w:p w:rsidR="00142EF5" w:rsidRPr="00717CB5" w:rsidRDefault="00142EF5" w:rsidP="008179B0">
            <w:pPr>
              <w:pStyle w:val="TableCell"/>
              <w:rPr>
                <w:lang w:val="en-GB"/>
              </w:rPr>
            </w:pPr>
            <w:r>
              <w:rPr>
                <w:lang w:val="en-GB"/>
              </w:rPr>
              <w:t>5.3.1.5</w:t>
            </w:r>
          </w:p>
        </w:tc>
        <w:tc>
          <w:tcPr>
            <w:tcW w:w="3314" w:type="dxa"/>
          </w:tcPr>
          <w:p w:rsidR="00142EF5" w:rsidRPr="00717CB5" w:rsidRDefault="00142EF5" w:rsidP="00DF1F28">
            <w:pPr>
              <w:pStyle w:val="TableCell"/>
              <w:rPr>
                <w:lang w:val="en-GB"/>
              </w:rPr>
            </w:pPr>
            <w:r w:rsidRPr="00717CB5">
              <w:rPr>
                <w:rStyle w:val="StyleTableCell8ptBoldChar"/>
                <w:lang w:val="en-GB"/>
              </w:rPr>
              <w:t>Source:</w:t>
            </w:r>
            <w:r>
              <w:rPr>
                <w:lang w:val="en-GB"/>
              </w:rPr>
              <w:t xml:space="preserve"> Jerry Shih</w:t>
            </w:r>
          </w:p>
          <w:p w:rsidR="00142EF5" w:rsidRPr="00717CB5" w:rsidRDefault="00142EF5" w:rsidP="00DF1F28">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sidR="00DA65CE">
              <w:rPr>
                <w:szCs w:val="18"/>
              </w:rPr>
              <w:pict>
                <v:shape id="_x0000_s1044" type="#_x0000_t75" style="position:absolute;margin-left:402.95pt;margin-top:0;width:105.1pt;height:36.2pt;z-index:-251622400;mso-wrap-edited:f;mso-position-horizontal-relative:text;mso-position-vertical-relative:text" wrapcoords="-154 0 -154 21150 21600 21150 21600 0 -154 0">
                  <v:imagedata r:id="rId9" o:title="Picture in Transforming WAPF Into OMA 20020313"/>
                </v:shape>
              </w:pict>
            </w:r>
            <w:r w:rsidRPr="006E12EC">
              <w:rPr>
                <w:rFonts w:cs="Arial"/>
                <w:color w:val="000000"/>
                <w:szCs w:val="18"/>
              </w:rPr>
              <w:t>.doc</w:t>
            </w:r>
          </w:p>
          <w:p w:rsidR="00142EF5" w:rsidRDefault="00142EF5" w:rsidP="00DF1F28">
            <w:pPr>
              <w:pStyle w:val="TableCell"/>
              <w:rPr>
                <w:lang w:val="en-GB"/>
              </w:rPr>
            </w:pPr>
            <w:r w:rsidRPr="00717CB5">
              <w:rPr>
                <w:rStyle w:val="StyleTableCell8ptBoldChar"/>
                <w:lang w:val="en-GB"/>
              </w:rPr>
              <w:t>Comment:</w:t>
            </w:r>
            <w:r>
              <w:rPr>
                <w:lang w:val="en-GB"/>
              </w:rPr>
              <w:t xml:space="preserve"> Missing a supporting Enabler</w:t>
            </w:r>
          </w:p>
          <w:p w:rsidR="00142EF5" w:rsidRPr="00717CB5" w:rsidRDefault="00142EF5" w:rsidP="00DF1F28">
            <w:pPr>
              <w:pStyle w:val="TableCell"/>
              <w:rPr>
                <w:lang w:val="en-GB"/>
              </w:rPr>
            </w:pPr>
          </w:p>
          <w:p w:rsidR="00142EF5" w:rsidRDefault="00142EF5" w:rsidP="00DF1F28">
            <w:pPr>
              <w:pStyle w:val="TableCell"/>
              <w:rPr>
                <w:lang w:val="en-GB"/>
              </w:rPr>
            </w:pPr>
            <w:r w:rsidRPr="00717CB5">
              <w:rPr>
                <w:rStyle w:val="StyleTableCell8ptBoldChar"/>
                <w:lang w:val="en-GB"/>
              </w:rPr>
              <w:t>Proposed Change:</w:t>
            </w:r>
            <w:r w:rsidRPr="00717CB5">
              <w:rPr>
                <w:lang w:val="en-GB"/>
              </w:rPr>
              <w:t xml:space="preserve"> </w:t>
            </w:r>
          </w:p>
          <w:p w:rsidR="00142EF5" w:rsidRDefault="00142EF5" w:rsidP="00DF1F28">
            <w:pPr>
              <w:pStyle w:val="TableCell"/>
              <w:rPr>
                <w:lang w:val="en-GB"/>
              </w:rPr>
            </w:pPr>
          </w:p>
          <w:p w:rsidR="00142EF5" w:rsidRDefault="00142EF5" w:rsidP="00DF1F28">
            <w:pPr>
              <w:pStyle w:val="TableCell"/>
              <w:rPr>
                <w:lang w:val="en-GB"/>
              </w:rPr>
            </w:pPr>
            <w:r>
              <w:rPr>
                <w:lang w:val="en-GB"/>
              </w:rPr>
              <w:t>Change the following text as marked:</w:t>
            </w:r>
          </w:p>
          <w:p w:rsidR="00142EF5" w:rsidRDefault="00142EF5" w:rsidP="00DF1F28">
            <w:pPr>
              <w:pStyle w:val="TableCell"/>
              <w:rPr>
                <w:lang w:val="en-GB"/>
              </w:rPr>
            </w:pPr>
          </w:p>
          <w:p w:rsidR="00142EF5" w:rsidRDefault="00142EF5" w:rsidP="00142EF5">
            <w:r>
              <w:t>The Interworking Selection Function interacts with the XDM Enabler for the retrieval of user preferences and User Preferences Profiles</w:t>
            </w:r>
            <w:ins w:id="10" w:author="Jerry Shih" w:date="2013-02-13T15:26:00Z">
              <w:r>
                <w:t xml:space="preserve"> and the Presence Enabler for retrieving the Presence information from</w:t>
              </w:r>
            </w:ins>
            <w:r>
              <w:t>.</w:t>
            </w:r>
          </w:p>
          <w:p w:rsidR="00142EF5" w:rsidRPr="00012660" w:rsidRDefault="00142EF5" w:rsidP="00142EF5">
            <w:pPr>
              <w:rPr>
                <w:lang w:eastAsia="ko-KR"/>
              </w:rPr>
            </w:pPr>
          </w:p>
        </w:tc>
        <w:tc>
          <w:tcPr>
            <w:tcW w:w="3308" w:type="dxa"/>
          </w:tcPr>
          <w:p w:rsidR="00142EF5" w:rsidRPr="00717CB5" w:rsidRDefault="00142EF5" w:rsidP="008179B0">
            <w:pPr>
              <w:pStyle w:val="TableCell"/>
              <w:rPr>
                <w:lang w:val="en-GB"/>
              </w:rPr>
            </w:pPr>
            <w:r w:rsidRPr="00717CB5">
              <w:rPr>
                <w:rStyle w:val="StyleTableCell8ptBoldChar"/>
                <w:lang w:val="en-GB"/>
              </w:rPr>
              <w:t>Status:</w:t>
            </w:r>
            <w:r>
              <w:rPr>
                <w:lang w:val="en-GB"/>
              </w:rPr>
              <w:t xml:space="preserve"> </w:t>
            </w:r>
            <w:ins w:id="11" w:author="Jerry Shih" w:date="2013-03-13T19:57:00Z">
              <w:r>
                <w:rPr>
                  <w:lang w:val="en-GB"/>
                </w:rPr>
                <w:t>Closed with CR0041</w:t>
              </w:r>
            </w:ins>
            <w:ins w:id="12" w:author="Cristina B" w:date="2013-03-20T13:15:00Z">
              <w:r w:rsidR="009F1E93">
                <w:rPr>
                  <w:lang w:val="en-GB"/>
                </w:rPr>
                <w:t>r01</w:t>
              </w:r>
            </w:ins>
            <w:del w:id="13" w:author="Jerry Shih" w:date="2013-03-13T19:57:00Z">
              <w:r w:rsidDel="00142EF5">
                <w:rPr>
                  <w:lang w:val="en-GB"/>
                </w:rPr>
                <w:delText xml:space="preserve">OPEN </w:delText>
              </w:r>
            </w:del>
          </w:p>
          <w:p w:rsidR="00142EF5" w:rsidRPr="00717CB5" w:rsidRDefault="00142EF5" w:rsidP="008179B0">
            <w:pPr>
              <w:pStyle w:val="TableCell"/>
              <w:rPr>
                <w:lang w:val="en-GB"/>
              </w:rPr>
            </w:pPr>
          </w:p>
        </w:tc>
      </w:tr>
      <w:tr w:rsidR="00142EF5" w:rsidRPr="00717CB5" w:rsidTr="00142EF5">
        <w:trPr>
          <w:cantSplit/>
          <w:jc w:val="center"/>
        </w:trPr>
        <w:tc>
          <w:tcPr>
            <w:tcW w:w="738" w:type="dxa"/>
          </w:tcPr>
          <w:p w:rsidR="00142EF5" w:rsidRPr="00717CB5" w:rsidRDefault="00142EF5" w:rsidP="008179B0">
            <w:pPr>
              <w:pStyle w:val="TableCell"/>
              <w:jc w:val="center"/>
              <w:rPr>
                <w:lang w:val="en-GB"/>
              </w:rPr>
            </w:pPr>
            <w:r>
              <w:rPr>
                <w:lang w:val="en-GB"/>
              </w:rPr>
              <w:t>B026</w:t>
            </w:r>
          </w:p>
        </w:tc>
        <w:tc>
          <w:tcPr>
            <w:tcW w:w="1171" w:type="dxa"/>
          </w:tcPr>
          <w:p w:rsidR="00142EF5" w:rsidRPr="00717CB5" w:rsidRDefault="00142EF5" w:rsidP="008179B0">
            <w:pPr>
              <w:pStyle w:val="TableCell"/>
              <w:jc w:val="center"/>
              <w:rPr>
                <w:lang w:val="en-GB"/>
              </w:rPr>
            </w:pPr>
            <w:r w:rsidRPr="00717CB5">
              <w:rPr>
                <w:lang w:val="en-GB"/>
              </w:rPr>
              <w:t>2013.0</w:t>
            </w:r>
            <w:r>
              <w:rPr>
                <w:lang w:val="en-GB"/>
              </w:rPr>
              <w:t>2.13</w:t>
            </w:r>
          </w:p>
        </w:tc>
        <w:tc>
          <w:tcPr>
            <w:tcW w:w="635" w:type="dxa"/>
          </w:tcPr>
          <w:p w:rsidR="00142EF5" w:rsidRPr="00717CB5" w:rsidRDefault="00142EF5" w:rsidP="008179B0">
            <w:pPr>
              <w:pStyle w:val="TableCell"/>
              <w:jc w:val="center"/>
              <w:rPr>
                <w:lang w:val="en-GB"/>
              </w:rPr>
            </w:pPr>
            <w:r>
              <w:rPr>
                <w:lang w:val="en-GB"/>
              </w:rPr>
              <w:t>T</w:t>
            </w:r>
          </w:p>
        </w:tc>
        <w:tc>
          <w:tcPr>
            <w:tcW w:w="936" w:type="dxa"/>
          </w:tcPr>
          <w:p w:rsidR="00142EF5" w:rsidRPr="00717CB5" w:rsidRDefault="00142EF5" w:rsidP="008179B0">
            <w:pPr>
              <w:pStyle w:val="TableCell"/>
              <w:rPr>
                <w:lang w:val="en-GB"/>
              </w:rPr>
            </w:pPr>
            <w:r>
              <w:rPr>
                <w:lang w:val="en-GB"/>
              </w:rPr>
              <w:t>5.3.1.6</w:t>
            </w:r>
          </w:p>
        </w:tc>
        <w:tc>
          <w:tcPr>
            <w:tcW w:w="3314" w:type="dxa"/>
          </w:tcPr>
          <w:p w:rsidR="00142EF5" w:rsidRPr="00717CB5" w:rsidRDefault="00142EF5" w:rsidP="00DF1F28">
            <w:pPr>
              <w:pStyle w:val="TableCell"/>
              <w:rPr>
                <w:lang w:val="en-GB"/>
              </w:rPr>
            </w:pPr>
            <w:r w:rsidRPr="00717CB5">
              <w:rPr>
                <w:rStyle w:val="StyleTableCell8ptBoldChar"/>
                <w:lang w:val="en-GB"/>
              </w:rPr>
              <w:t>Source:</w:t>
            </w:r>
            <w:r>
              <w:rPr>
                <w:lang w:val="en-GB"/>
              </w:rPr>
              <w:t xml:space="preserve"> Jerry Shih</w:t>
            </w:r>
          </w:p>
          <w:p w:rsidR="00142EF5" w:rsidRPr="00717CB5" w:rsidRDefault="00142EF5" w:rsidP="00DF1F28">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sidR="00DA65CE">
              <w:rPr>
                <w:szCs w:val="18"/>
              </w:rPr>
              <w:pict>
                <v:shape id="_x0000_s1045" type="#_x0000_t75" style="position:absolute;margin-left:402.95pt;margin-top:0;width:105.1pt;height:36.2pt;z-index:-251620352;mso-wrap-edited:f;mso-position-horizontal-relative:text;mso-position-vertical-relative:text" wrapcoords="-154 0 -154 21150 21600 21150 21600 0 -154 0">
                  <v:imagedata r:id="rId9" o:title="Picture in Transforming WAPF Into OMA 20020313"/>
                </v:shape>
              </w:pict>
            </w:r>
            <w:r w:rsidRPr="006E12EC">
              <w:rPr>
                <w:rFonts w:cs="Arial"/>
                <w:color w:val="000000"/>
                <w:szCs w:val="18"/>
              </w:rPr>
              <w:t>.doc</w:t>
            </w:r>
          </w:p>
          <w:p w:rsidR="00142EF5" w:rsidRDefault="00142EF5" w:rsidP="00DF1F28">
            <w:pPr>
              <w:pStyle w:val="TableCell"/>
              <w:rPr>
                <w:lang w:val="en-GB"/>
              </w:rPr>
            </w:pPr>
            <w:r w:rsidRPr="00717CB5">
              <w:rPr>
                <w:rStyle w:val="StyleTableCell8ptBoldChar"/>
                <w:lang w:val="en-GB"/>
              </w:rPr>
              <w:t>Comment:</w:t>
            </w:r>
            <w:r>
              <w:rPr>
                <w:lang w:val="en-GB"/>
              </w:rPr>
              <w:t xml:space="preserve"> Missing functionality in IWG</w:t>
            </w:r>
          </w:p>
          <w:p w:rsidR="00142EF5" w:rsidRPr="00717CB5" w:rsidRDefault="00142EF5" w:rsidP="00DF1F28">
            <w:pPr>
              <w:pStyle w:val="TableCell"/>
              <w:rPr>
                <w:lang w:val="en-GB"/>
              </w:rPr>
            </w:pPr>
          </w:p>
          <w:p w:rsidR="00142EF5" w:rsidRDefault="00142EF5" w:rsidP="00DF1F28">
            <w:pPr>
              <w:pStyle w:val="TableCell"/>
              <w:rPr>
                <w:lang w:val="en-GB"/>
              </w:rPr>
            </w:pPr>
            <w:r w:rsidRPr="00717CB5">
              <w:rPr>
                <w:rStyle w:val="StyleTableCell8ptBoldChar"/>
                <w:lang w:val="en-GB"/>
              </w:rPr>
              <w:t>Proposed Change:</w:t>
            </w:r>
            <w:r w:rsidRPr="00717CB5">
              <w:rPr>
                <w:lang w:val="en-GB"/>
              </w:rPr>
              <w:t xml:space="preserve"> </w:t>
            </w:r>
          </w:p>
          <w:p w:rsidR="00142EF5" w:rsidRDefault="00142EF5" w:rsidP="00DF1F28">
            <w:pPr>
              <w:pStyle w:val="TableCell"/>
              <w:rPr>
                <w:lang w:val="en-GB"/>
              </w:rPr>
            </w:pPr>
          </w:p>
          <w:p w:rsidR="00142EF5" w:rsidRDefault="00142EF5" w:rsidP="00DF1F28">
            <w:pPr>
              <w:pStyle w:val="TableCell"/>
              <w:rPr>
                <w:lang w:val="en-GB"/>
              </w:rPr>
            </w:pPr>
            <w:r>
              <w:rPr>
                <w:lang w:val="en-GB"/>
              </w:rPr>
              <w:t>Add the following missing functionality:</w:t>
            </w:r>
          </w:p>
          <w:p w:rsidR="00142EF5" w:rsidRDefault="00142EF5" w:rsidP="00DF1F28">
            <w:pPr>
              <w:pStyle w:val="TableCell"/>
              <w:rPr>
                <w:lang w:val="en-GB"/>
              </w:rPr>
            </w:pPr>
          </w:p>
          <w:p w:rsidR="00142EF5" w:rsidRDefault="00142EF5">
            <w:ins w:id="14" w:author="Jerry Shih" w:date="2013-02-13T15:38:00Z">
              <w:r>
                <w:t>. Mapping the address(</w:t>
              </w:r>
              <w:proofErr w:type="spellStart"/>
              <w:r>
                <w:t>es</w:t>
              </w:r>
              <w:proofErr w:type="spellEnd"/>
              <w:r>
                <w:t>) between CPM based services and non-CPM communication services</w:t>
              </w:r>
            </w:ins>
          </w:p>
          <w:p w:rsidR="00142EF5" w:rsidRPr="00717CB5" w:rsidRDefault="00142EF5" w:rsidP="008179B0">
            <w:pPr>
              <w:pStyle w:val="TableCell"/>
              <w:rPr>
                <w:lang w:val="en-GB"/>
              </w:rPr>
            </w:pPr>
          </w:p>
        </w:tc>
        <w:tc>
          <w:tcPr>
            <w:tcW w:w="3308" w:type="dxa"/>
          </w:tcPr>
          <w:p w:rsidR="00142EF5" w:rsidRPr="00717CB5" w:rsidRDefault="00142EF5" w:rsidP="008179B0">
            <w:pPr>
              <w:pStyle w:val="TableCell"/>
              <w:rPr>
                <w:lang w:val="en-GB"/>
              </w:rPr>
            </w:pPr>
            <w:r w:rsidRPr="00717CB5">
              <w:rPr>
                <w:rStyle w:val="StyleTableCell8ptBoldChar"/>
                <w:lang w:val="en-GB"/>
              </w:rPr>
              <w:t>Status:</w:t>
            </w:r>
            <w:r>
              <w:rPr>
                <w:lang w:val="en-GB"/>
              </w:rPr>
              <w:t xml:space="preserve"> </w:t>
            </w:r>
            <w:ins w:id="15" w:author="Jerry Shih" w:date="2013-03-13T19:57:00Z">
              <w:r>
                <w:rPr>
                  <w:lang w:val="en-GB"/>
                </w:rPr>
                <w:t>Closed with CR0041</w:t>
              </w:r>
            </w:ins>
            <w:ins w:id="16" w:author="Cristina B" w:date="2013-03-20T13:15:00Z">
              <w:r w:rsidR="009F1E93">
                <w:rPr>
                  <w:lang w:val="en-GB"/>
                </w:rPr>
                <w:t>R01</w:t>
              </w:r>
            </w:ins>
            <w:bookmarkStart w:id="17" w:name="_GoBack"/>
            <w:bookmarkEnd w:id="17"/>
            <w:del w:id="18" w:author="Jerry Shih" w:date="2013-03-13T19:57:00Z">
              <w:r w:rsidDel="00142EF5">
                <w:rPr>
                  <w:lang w:val="en-GB"/>
                </w:rPr>
                <w:delText xml:space="preserve">OPEN </w:delText>
              </w:r>
            </w:del>
          </w:p>
          <w:p w:rsidR="00142EF5" w:rsidRPr="00717CB5" w:rsidRDefault="00142EF5" w:rsidP="008179B0">
            <w:pPr>
              <w:pStyle w:val="TableCell"/>
              <w:rPr>
                <w:lang w:val="en-GB"/>
              </w:rPr>
            </w:pPr>
          </w:p>
        </w:tc>
      </w:tr>
    </w:tbl>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142EF5">
        <w:t>s</w:t>
      </w:r>
      <w:r w:rsidR="00642AE6">
        <w:t>.</w:t>
      </w:r>
    </w:p>
    <w:p w:rsidR="00E15272" w:rsidRPr="00C97004" w:rsidRDefault="00E15272">
      <w:pPr>
        <w:pStyle w:val="AltH1"/>
        <w:rPr>
          <w:lang w:val="en-GB"/>
        </w:rPr>
      </w:pPr>
      <w:r w:rsidRPr="00C97004">
        <w:rPr>
          <w:lang w:val="en-GB"/>
        </w:rPr>
        <w:t>Detailed Change Proposal</w:t>
      </w:r>
    </w:p>
    <w:p w:rsidR="00142EF5" w:rsidRDefault="00142EF5" w:rsidP="006E5EB2">
      <w:pPr>
        <w:pStyle w:val="BulletN"/>
        <w:numPr>
          <w:ilvl w:val="0"/>
          <w:numId w:val="0"/>
        </w:numPr>
        <w:ind w:left="360"/>
      </w:pPr>
      <w:bookmarkStart w:id="19" w:name="_Toc207202971"/>
      <w:bookmarkStart w:id="20" w:name="_Toc207203137"/>
      <w:bookmarkStart w:id="21" w:name="_Toc207202972"/>
      <w:bookmarkStart w:id="22" w:name="_Toc207203138"/>
      <w:bookmarkStart w:id="23" w:name="_Toc207202973"/>
      <w:bookmarkStart w:id="24" w:name="_Toc207203139"/>
      <w:bookmarkStart w:id="25" w:name="_Toc207202974"/>
      <w:bookmarkStart w:id="26" w:name="_Toc207203140"/>
      <w:bookmarkStart w:id="27" w:name="_Toc207202976"/>
      <w:bookmarkStart w:id="28" w:name="_Toc207203142"/>
      <w:bookmarkStart w:id="29" w:name="_Toc202336038"/>
      <w:bookmarkStart w:id="30" w:name="_Toc194284188"/>
      <w:bookmarkStart w:id="31" w:name="_Toc207202988"/>
      <w:bookmarkStart w:id="32" w:name="_Toc207203154"/>
      <w:bookmarkStart w:id="33" w:name="_Toc207202989"/>
      <w:bookmarkStart w:id="34" w:name="_Toc207203155"/>
      <w:bookmarkStart w:id="35" w:name="_Toc207202992"/>
      <w:bookmarkStart w:id="36" w:name="_Toc207203158"/>
      <w:bookmarkStart w:id="37" w:name="_Toc207202993"/>
      <w:bookmarkStart w:id="38" w:name="_Toc207203159"/>
      <w:bookmarkStart w:id="39" w:name="_Toc207202994"/>
      <w:bookmarkStart w:id="40" w:name="_Toc207203160"/>
      <w:bookmarkStart w:id="41" w:name="_Toc207202995"/>
      <w:bookmarkStart w:id="42" w:name="_Toc207203161"/>
      <w:bookmarkStart w:id="43" w:name="_Toc207202996"/>
      <w:bookmarkStart w:id="44" w:name="_Toc207203162"/>
      <w:bookmarkStart w:id="45" w:name="_Toc207202997"/>
      <w:bookmarkStart w:id="46" w:name="_Toc207203163"/>
      <w:bookmarkStart w:id="47" w:name="_Toc207202998"/>
      <w:bookmarkStart w:id="48" w:name="_Toc207203164"/>
      <w:bookmarkStart w:id="49" w:name="_Toc207202999"/>
      <w:bookmarkStart w:id="50" w:name="_Toc207203165"/>
      <w:bookmarkStart w:id="51" w:name="_Toc207203000"/>
      <w:bookmarkStart w:id="52" w:name="_Toc207203166"/>
      <w:bookmarkStart w:id="53" w:name="_Toc207203001"/>
      <w:bookmarkStart w:id="54" w:name="_Toc207203167"/>
      <w:bookmarkStart w:id="55" w:name="_Toc207203002"/>
      <w:bookmarkStart w:id="56" w:name="_Toc207203168"/>
      <w:bookmarkStart w:id="57" w:name="_Toc194284190"/>
      <w:bookmarkStart w:id="58" w:name="_Toc213750599"/>
      <w:bookmarkStart w:id="59" w:name="_Toc213750601"/>
      <w:bookmarkStart w:id="60" w:name="_Toc213750603"/>
      <w:bookmarkStart w:id="61" w:name="_Toc213750604"/>
      <w:bookmarkStart w:id="62" w:name="_Toc213750605"/>
      <w:bookmarkStart w:id="63" w:name="_Toc213750608"/>
      <w:bookmarkStart w:id="64" w:name="_Toc207203007"/>
      <w:bookmarkStart w:id="65" w:name="_Toc207203173"/>
      <w:bookmarkStart w:id="66" w:name="_Toc207203008"/>
      <w:bookmarkStart w:id="67" w:name="_Toc207203174"/>
      <w:bookmarkStart w:id="68" w:name="_Toc194284192"/>
      <w:bookmarkStart w:id="69" w:name="_Toc213750613"/>
      <w:bookmarkStart w:id="70" w:name="_Toc213750615"/>
      <w:bookmarkStart w:id="71" w:name="_Toc213750616"/>
      <w:bookmarkStart w:id="72" w:name="_Toc213750620"/>
      <w:bookmarkStart w:id="73" w:name="_Toc200875940"/>
      <w:bookmarkStart w:id="74" w:name="_Toc213750623"/>
      <w:bookmarkStart w:id="75" w:name="_Toc213750624"/>
      <w:bookmarkStart w:id="76" w:name="_Ref203198051"/>
      <w:bookmarkStart w:id="77" w:name="_Toc18534939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142EF5" w:rsidRPr="00B63D84" w:rsidRDefault="00142EF5" w:rsidP="00142EF5">
      <w:pPr>
        <w:pStyle w:val="AltChangeList"/>
        <w:rPr>
          <w:color w:val="auto"/>
        </w:rPr>
      </w:pPr>
      <w:r>
        <w:lastRenderedPageBreak/>
        <w:t xml:space="preserve">Change the </w:t>
      </w:r>
      <w:proofErr w:type="spellStart"/>
      <w:r>
        <w:t>the</w:t>
      </w:r>
      <w:proofErr w:type="spellEnd"/>
      <w:r>
        <w:t xml:space="preserve"> following text as marked</w:t>
      </w:r>
    </w:p>
    <w:p w:rsidR="00142EF5" w:rsidRPr="00360DB8" w:rsidRDefault="00142EF5" w:rsidP="00142EF5">
      <w:pPr>
        <w:pStyle w:val="BulletN"/>
        <w:numPr>
          <w:ilvl w:val="0"/>
          <w:numId w:val="0"/>
        </w:numPr>
        <w:ind w:left="738" w:hanging="454"/>
        <w:rPr>
          <w:lang w:eastAsia="ko-KR"/>
        </w:rPr>
      </w:pPr>
    </w:p>
    <w:p w:rsidR="00142EF5" w:rsidRPr="007F21A1" w:rsidRDefault="00142EF5" w:rsidP="00142EF5">
      <w:pPr>
        <w:pStyle w:val="Heading4"/>
        <w:numPr>
          <w:ilvl w:val="0"/>
          <w:numId w:val="0"/>
        </w:numPr>
        <w:tabs>
          <w:tab w:val="clear" w:pos="9634"/>
          <w:tab w:val="right" w:pos="10080"/>
        </w:tabs>
      </w:pPr>
      <w:bookmarkStart w:id="78" w:name="_Toc255488358"/>
      <w:bookmarkStart w:id="79" w:name="_Toc256098611"/>
      <w:bookmarkStart w:id="80" w:name="_Toc256102483"/>
      <w:bookmarkStart w:id="81" w:name="_Toc255488359"/>
      <w:bookmarkStart w:id="82" w:name="_Toc256098612"/>
      <w:bookmarkStart w:id="83" w:name="_Toc256102484"/>
      <w:bookmarkStart w:id="84" w:name="_Ref203198098"/>
      <w:bookmarkStart w:id="85" w:name="_Ref208154769"/>
      <w:bookmarkStart w:id="86" w:name="_Toc271043288"/>
      <w:bookmarkEnd w:id="76"/>
      <w:bookmarkEnd w:id="78"/>
      <w:bookmarkEnd w:id="79"/>
      <w:bookmarkEnd w:id="80"/>
      <w:bookmarkEnd w:id="81"/>
      <w:bookmarkEnd w:id="82"/>
      <w:bookmarkEnd w:id="83"/>
      <w:r>
        <w:t xml:space="preserve">5.3.1.5 </w:t>
      </w:r>
      <w:r w:rsidRPr="007F21A1">
        <w:t>Interworking Selection Function</w:t>
      </w:r>
      <w:bookmarkEnd w:id="77"/>
      <w:bookmarkEnd w:id="84"/>
      <w:bookmarkEnd w:id="85"/>
      <w:bookmarkEnd w:id="86"/>
    </w:p>
    <w:p w:rsidR="00142EF5" w:rsidRPr="007F21A1" w:rsidRDefault="00142EF5" w:rsidP="00142EF5">
      <w:r w:rsidRPr="007F21A1">
        <w:t xml:space="preserve">The Interworking Selection Function </w:t>
      </w:r>
      <w:r>
        <w:t>identifies</w:t>
      </w:r>
      <w:r w:rsidRPr="007F21A1">
        <w:t xml:space="preserve"> the Non-CPM Communication Service </w:t>
      </w:r>
      <w:r>
        <w:rPr>
          <w:rFonts w:hint="eastAsia"/>
          <w:lang w:val="en-US" w:eastAsia="ko-KR"/>
        </w:rPr>
        <w:t xml:space="preserve">and selects the appropriate Interworking Function </w:t>
      </w:r>
      <w:r w:rsidRPr="007F21A1">
        <w:t>a CPM Session</w:t>
      </w:r>
      <w:r>
        <w:t>, a CPM File Transfer,</w:t>
      </w:r>
      <w:r w:rsidRPr="007F21A1">
        <w:t xml:space="preserve"> a CPM </w:t>
      </w:r>
      <w:r>
        <w:t xml:space="preserve">Standalone </w:t>
      </w:r>
      <w:r w:rsidRPr="007F21A1">
        <w:t>Message</w:t>
      </w:r>
      <w:r>
        <w:t>, or a CPM Message disposition notification</w:t>
      </w:r>
      <w:r w:rsidRPr="007F21A1">
        <w:t xml:space="preserve"> needs to be </w:t>
      </w:r>
      <w:r>
        <w:t>sent</w:t>
      </w:r>
      <w:r w:rsidRPr="007F21A1">
        <w:t xml:space="preserve"> to.</w:t>
      </w:r>
    </w:p>
    <w:p w:rsidR="00142EF5" w:rsidRPr="007F21A1" w:rsidRDefault="00142EF5" w:rsidP="00142EF5">
      <w:r w:rsidRPr="007F21A1">
        <w:t>The Interworking Selection Function SHALL</w:t>
      </w:r>
      <w:r w:rsidRPr="00B025EA">
        <w:t xml:space="preserve"> </w:t>
      </w:r>
      <w:proofErr w:type="gramStart"/>
      <w:r>
        <w:t>support</w:t>
      </w:r>
      <w:proofErr w:type="gramEnd"/>
      <w:r>
        <w:t xml:space="preserve"> the following functionalities</w:t>
      </w:r>
      <w:r w:rsidRPr="007F21A1">
        <w:t>:</w:t>
      </w:r>
    </w:p>
    <w:p w:rsidR="00142EF5" w:rsidRPr="007552E2" w:rsidRDefault="00142EF5" w:rsidP="00142EF5">
      <w:pPr>
        <w:pStyle w:val="BulletN"/>
        <w:numPr>
          <w:ilvl w:val="0"/>
          <w:numId w:val="16"/>
        </w:numPr>
      </w:pPr>
      <w:r>
        <w:rPr>
          <w:rFonts w:hint="eastAsia"/>
          <w:lang w:eastAsia="ko-KR"/>
        </w:rPr>
        <w:t>S</w:t>
      </w:r>
      <w:r w:rsidRPr="007F21A1">
        <w:t>elect</w:t>
      </w:r>
      <w:r>
        <w:t>ing</w:t>
      </w:r>
      <w:r w:rsidRPr="007F21A1">
        <w:t xml:space="preserve"> the Interworking Function</w:t>
      </w:r>
      <w:r>
        <w:rPr>
          <w:rFonts w:hint="eastAsia"/>
          <w:lang w:eastAsia="ko-KR"/>
        </w:rPr>
        <w:t xml:space="preserve"> </w:t>
      </w:r>
      <w:r w:rsidRPr="007F21A1">
        <w:rPr>
          <w:lang w:eastAsia="zh-CN"/>
        </w:rPr>
        <w:t>to which</w:t>
      </w:r>
      <w:r w:rsidRPr="007F21A1">
        <w:t xml:space="preserve"> a CPM Session </w:t>
      </w:r>
      <w:r>
        <w:rPr>
          <w:rFonts w:hint="eastAsia"/>
          <w:lang w:eastAsia="ko-KR"/>
        </w:rPr>
        <w:t>Invitation</w:t>
      </w:r>
      <w:r>
        <w:rPr>
          <w:lang w:eastAsia="ko-KR"/>
        </w:rPr>
        <w:t>, a CPM File Transfer initiation request,</w:t>
      </w:r>
      <w:r>
        <w:rPr>
          <w:rFonts w:hint="eastAsia"/>
          <w:lang w:eastAsia="ko-KR"/>
        </w:rPr>
        <w:t xml:space="preserve"> </w:t>
      </w:r>
      <w:r>
        <w:rPr>
          <w:lang w:eastAsia="ko-KR"/>
        </w:rPr>
        <w:t xml:space="preserve">a </w:t>
      </w:r>
      <w:r w:rsidRPr="007F21A1">
        <w:t xml:space="preserve">CPM </w:t>
      </w:r>
      <w:r>
        <w:t xml:space="preserve">Standalone </w:t>
      </w:r>
      <w:r w:rsidRPr="007F21A1">
        <w:t xml:space="preserve">Message </w:t>
      </w:r>
      <w:r>
        <w:t xml:space="preserve">or a CPM Message disposition notification </w:t>
      </w:r>
      <w:r w:rsidRPr="007F21A1">
        <w:t xml:space="preserve">needs to be </w:t>
      </w:r>
      <w:r>
        <w:t>sent</w:t>
      </w:r>
      <w:r>
        <w:rPr>
          <w:rFonts w:hint="eastAsia"/>
          <w:lang w:eastAsia="ko-KR"/>
        </w:rPr>
        <w:t xml:space="preserve">, based on </w:t>
      </w:r>
      <w:r>
        <w:rPr>
          <w:lang w:val="en-US" w:eastAsia="zh-CN"/>
        </w:rPr>
        <w:t xml:space="preserve">a number </w:t>
      </w:r>
      <w:r>
        <w:rPr>
          <w:lang w:val="en-US"/>
        </w:rPr>
        <w:t>of criteria</w:t>
      </w:r>
      <w:r>
        <w:rPr>
          <w:rFonts w:hint="eastAsia"/>
          <w:lang w:val="en-US"/>
        </w:rPr>
        <w:t xml:space="preserve"> (e.g. message size, </w:t>
      </w:r>
      <w:r w:rsidRPr="007552E2">
        <w:rPr>
          <w:rFonts w:hint="eastAsia"/>
          <w:lang w:eastAsia="ko-KR"/>
        </w:rPr>
        <w:t>service provider policies</w:t>
      </w:r>
      <w:r w:rsidRPr="007552E2">
        <w:rPr>
          <w:lang w:eastAsia="ko-KR"/>
        </w:rPr>
        <w:t>)</w:t>
      </w:r>
      <w:r w:rsidRPr="007552E2">
        <w:rPr>
          <w:rFonts w:hint="eastAsia"/>
          <w:lang w:eastAsia="ko-KR"/>
        </w:rPr>
        <w:t>. When operating in the terminating network, the Interworking Selection Function will also take the preferences of the recipient CPM User into account.</w:t>
      </w:r>
    </w:p>
    <w:p w:rsidR="00142EF5" w:rsidRPr="007F21A1" w:rsidRDefault="00142EF5" w:rsidP="00142EF5">
      <w:pPr>
        <w:pStyle w:val="BulletN"/>
        <w:numPr>
          <w:ilvl w:val="0"/>
          <w:numId w:val="16"/>
        </w:numPr>
      </w:pPr>
      <w:r w:rsidRPr="007552E2">
        <w:t>Subsequently</w:t>
      </w:r>
      <w:r w:rsidRPr="007F21A1">
        <w:t xml:space="preserve"> </w:t>
      </w:r>
      <w:r>
        <w:rPr>
          <w:rFonts w:hint="eastAsia"/>
          <w:lang w:val="en-US" w:eastAsia="ko-KR"/>
        </w:rPr>
        <w:t>send</w:t>
      </w:r>
      <w:r>
        <w:rPr>
          <w:lang w:val="en-US" w:eastAsia="ko-KR"/>
        </w:rPr>
        <w:t>ing</w:t>
      </w:r>
      <w:r>
        <w:rPr>
          <w:lang w:val="en-US"/>
        </w:rPr>
        <w:t xml:space="preserve"> </w:t>
      </w:r>
      <w:r w:rsidRPr="007F21A1">
        <w:t>the CPM Session</w:t>
      </w:r>
      <w:r>
        <w:t>, CPM File Transfer,</w:t>
      </w:r>
      <w:r w:rsidRPr="007F21A1">
        <w:t xml:space="preserve"> CPM </w:t>
      </w:r>
      <w:r>
        <w:t xml:space="preserve">Standalone </w:t>
      </w:r>
      <w:r w:rsidRPr="007F21A1">
        <w:t xml:space="preserve">Message </w:t>
      </w:r>
      <w:r>
        <w:t xml:space="preserve">or CPM Message disposition notification </w:t>
      </w:r>
      <w:r w:rsidRPr="007F21A1">
        <w:t>to the selected Interworking Function.</w:t>
      </w:r>
    </w:p>
    <w:p w:rsidR="00142EF5" w:rsidRPr="00BB3F19" w:rsidRDefault="00142EF5" w:rsidP="00142EF5">
      <w:pPr>
        <w:rPr>
          <w:lang w:val="en-US" w:eastAsia="ko-KR"/>
        </w:rPr>
      </w:pPr>
      <w:bookmarkStart w:id="87" w:name="_Toc194284195"/>
      <w:bookmarkEnd w:id="87"/>
      <w:r>
        <w:rPr>
          <w:lang w:val="en-US"/>
        </w:rPr>
        <w:t xml:space="preserve">The Interworking Selection Function </w:t>
      </w:r>
      <w:r>
        <w:rPr>
          <w:rFonts w:hint="eastAsia"/>
          <w:lang w:val="en-US" w:eastAsia="ko-KR"/>
        </w:rPr>
        <w:t>MAY</w:t>
      </w:r>
      <w:r w:rsidRPr="00B025EA">
        <w:t xml:space="preserve"> </w:t>
      </w:r>
      <w:r>
        <w:t>support the following functionalities</w:t>
      </w:r>
      <w:r>
        <w:rPr>
          <w:lang w:val="en-US"/>
        </w:rPr>
        <w:t>:</w:t>
      </w:r>
    </w:p>
    <w:p w:rsidR="00142EF5" w:rsidRPr="001635F7" w:rsidRDefault="00142EF5" w:rsidP="00142EF5">
      <w:pPr>
        <w:pStyle w:val="BulletN"/>
        <w:numPr>
          <w:ilvl w:val="0"/>
          <w:numId w:val="16"/>
        </w:numPr>
      </w:pPr>
      <w:r w:rsidRPr="00B106BB">
        <w:t xml:space="preserve">In case of interworking failure with the previously selected Interworking Function, selecting another available Interworking Function based on a number of criteria (e.g. </w:t>
      </w:r>
      <w:r w:rsidRPr="00B106BB">
        <w:rPr>
          <w:rFonts w:eastAsia="Times New Roman" w:hint="eastAsia"/>
        </w:rPr>
        <w:t>message size,</w:t>
      </w:r>
      <w:r w:rsidRPr="00B106BB">
        <w:t xml:space="preserve"> service provider policies)</w:t>
      </w:r>
      <w:r w:rsidRPr="00B106BB">
        <w:rPr>
          <w:rFonts w:eastAsia="Times New Roman" w:hint="eastAsia"/>
        </w:rPr>
        <w:t>.</w:t>
      </w:r>
    </w:p>
    <w:p w:rsidR="00142EF5" w:rsidRPr="007F21A1" w:rsidRDefault="00142EF5" w:rsidP="00142EF5">
      <w:r>
        <w:t>Additionally, t</w:t>
      </w:r>
      <w:r w:rsidRPr="007F21A1">
        <w:t xml:space="preserve">he Interworking Selection Function SHALL also </w:t>
      </w:r>
      <w:proofErr w:type="gramStart"/>
      <w:r w:rsidRPr="007F21A1">
        <w:t>be</w:t>
      </w:r>
      <w:proofErr w:type="gramEnd"/>
      <w:r w:rsidRPr="007F21A1">
        <w:t xml:space="preserve"> able to </w:t>
      </w:r>
      <w:r>
        <w:t>send</w:t>
      </w:r>
      <w:r w:rsidRPr="007F21A1">
        <w:t xml:space="preserve"> a CPM Session</w:t>
      </w:r>
      <w:r>
        <w:t>, a CPM File Transfer,</w:t>
      </w:r>
      <w:r w:rsidRPr="007F21A1">
        <w:t xml:space="preserve"> a CPM </w:t>
      </w:r>
      <w:r>
        <w:t xml:space="preserve">Standalone </w:t>
      </w:r>
      <w:r w:rsidRPr="007F21A1">
        <w:t xml:space="preserve">Message </w:t>
      </w:r>
      <w:r>
        <w:t xml:space="preserve">or a CPM Message disposition notification </w:t>
      </w:r>
      <w:r w:rsidRPr="007F21A1">
        <w:t xml:space="preserve">to </w:t>
      </w:r>
      <w:r>
        <w:t xml:space="preserve">a </w:t>
      </w:r>
      <w:r w:rsidRPr="007F21A1">
        <w:t xml:space="preserve">functionality in the </w:t>
      </w:r>
      <w:r>
        <w:t>SIP/IP core</w:t>
      </w:r>
      <w:r w:rsidRPr="007F21A1">
        <w:t xml:space="preserve"> </w:t>
      </w:r>
      <w:r>
        <w:rPr>
          <w:rFonts w:hint="eastAsia"/>
          <w:lang w:eastAsia="ko-KR"/>
        </w:rPr>
        <w:t xml:space="preserve">(e.g. MGCF, IP-SM-GW) </w:t>
      </w:r>
      <w:r w:rsidRPr="007F21A1">
        <w:t>that performs interworking.</w:t>
      </w:r>
    </w:p>
    <w:p w:rsidR="00142EF5" w:rsidRPr="007F21A1" w:rsidRDefault="00142EF5" w:rsidP="00142EF5">
      <w:pPr>
        <w:pStyle w:val="NO"/>
      </w:pPr>
      <w:bookmarkStart w:id="88" w:name="_Ref203198138"/>
      <w:r w:rsidRPr="007F21A1">
        <w:t>NOTE:</w:t>
      </w:r>
      <w:r>
        <w:tab/>
        <w:t xml:space="preserve">The Interworking Selection </w:t>
      </w:r>
      <w:r>
        <w:rPr>
          <w:rFonts w:hint="eastAsia"/>
          <w:lang w:eastAsia="ko-KR"/>
        </w:rPr>
        <w:t xml:space="preserve">Function </w:t>
      </w:r>
      <w:r>
        <w:t>will only send the SIP signalling to the select</w:t>
      </w:r>
      <w:r>
        <w:rPr>
          <w:rFonts w:hint="eastAsia"/>
          <w:lang w:eastAsia="ko-KR"/>
        </w:rPr>
        <w:t>ed</w:t>
      </w:r>
      <w:r>
        <w:t xml:space="preserve"> Interworking Function (or the selected functionality in the SIP/IP core), and will not insert itself in the Media path.</w:t>
      </w:r>
    </w:p>
    <w:p w:rsidR="00142EF5" w:rsidRDefault="00142EF5" w:rsidP="00142EF5">
      <w:r>
        <w:t>The Interworking Selection Function interacts with the XDM Enabler for the retrieval of user preferences and User Preferences Profiles</w:t>
      </w:r>
      <w:ins w:id="89" w:author="Jerry Shih" w:date="2013-03-13T19:58:00Z">
        <w:r w:rsidR="006E5EB2" w:rsidRPr="006E5EB2">
          <w:t xml:space="preserve"> </w:t>
        </w:r>
        <w:r w:rsidR="006E5EB2">
          <w:t>and the Presence Enabler f</w:t>
        </w:r>
        <w:del w:id="90" w:author="Cristina B" w:date="2013-03-20T12:47:00Z">
          <w:r w:rsidR="006E5EB2" w:rsidDel="00640FDE">
            <w:delText>o</w:delText>
          </w:r>
        </w:del>
      </w:ins>
      <w:ins w:id="91" w:author="Cristina B" w:date="2013-03-20T12:47:00Z">
        <w:r w:rsidR="00640FDE">
          <w:t xml:space="preserve">rom which </w:t>
        </w:r>
      </w:ins>
      <w:ins w:id="92" w:author="Jerry Shih" w:date="2013-03-13T19:58:00Z">
        <w:del w:id="93" w:author="Cristina B" w:date="2013-03-20T12:47:00Z">
          <w:r w:rsidR="006E5EB2" w:rsidDel="00640FDE">
            <w:delText>r</w:delText>
          </w:r>
        </w:del>
        <w:del w:id="94" w:author="Cristina B" w:date="2013-03-20T12:48:00Z">
          <w:r w:rsidR="006E5EB2" w:rsidDel="00640FDE">
            <w:delText xml:space="preserve"> retrieving </w:delText>
          </w:r>
        </w:del>
        <w:r w:rsidR="006E5EB2">
          <w:t>the Presence information</w:t>
        </w:r>
      </w:ins>
      <w:ins w:id="95" w:author="Cristina B" w:date="2013-03-20T12:48:00Z">
        <w:r w:rsidR="00640FDE" w:rsidRPr="00640FDE">
          <w:t xml:space="preserve"> </w:t>
        </w:r>
        <w:r w:rsidR="00640FDE">
          <w:t>is retriev</w:t>
        </w:r>
        <w:r w:rsidR="00640FDE">
          <w:t>ed</w:t>
        </w:r>
      </w:ins>
      <w:ins w:id="96" w:author="Jerry Shih" w:date="2013-03-13T19:58:00Z">
        <w:del w:id="97" w:author="Cristina B" w:date="2013-03-20T12:47:00Z">
          <w:r w:rsidR="006E5EB2" w:rsidDel="00640FDE">
            <w:delText xml:space="preserve"> from</w:delText>
          </w:r>
        </w:del>
      </w:ins>
      <w:r>
        <w:t>.</w:t>
      </w:r>
    </w:p>
    <w:p w:rsidR="00142EF5" w:rsidRDefault="00142EF5" w:rsidP="00142EF5"/>
    <w:p w:rsidR="00142EF5" w:rsidRPr="00B63D84" w:rsidRDefault="00142EF5" w:rsidP="00142EF5">
      <w:pPr>
        <w:pStyle w:val="AltChangeList"/>
        <w:rPr>
          <w:color w:val="auto"/>
        </w:rPr>
      </w:pPr>
      <w:r>
        <w:t xml:space="preserve">Change the </w:t>
      </w:r>
      <w:proofErr w:type="spellStart"/>
      <w:r>
        <w:t>the</w:t>
      </w:r>
      <w:proofErr w:type="spellEnd"/>
      <w:r>
        <w:t xml:space="preserve"> following text as marked</w:t>
      </w:r>
    </w:p>
    <w:p w:rsidR="00142EF5" w:rsidRPr="007F21A1" w:rsidRDefault="00142EF5" w:rsidP="00142EF5">
      <w:pPr>
        <w:rPr>
          <w:lang w:eastAsia="ko-KR"/>
        </w:rPr>
      </w:pPr>
    </w:p>
    <w:p w:rsidR="00142EF5" w:rsidRPr="007F21A1" w:rsidRDefault="00142EF5" w:rsidP="00142EF5">
      <w:pPr>
        <w:pStyle w:val="Heading4"/>
        <w:numPr>
          <w:ilvl w:val="0"/>
          <w:numId w:val="0"/>
        </w:numPr>
        <w:tabs>
          <w:tab w:val="clear" w:pos="9634"/>
          <w:tab w:val="right" w:pos="10080"/>
        </w:tabs>
      </w:pPr>
      <w:bookmarkStart w:id="98" w:name="_Ref208154803"/>
      <w:bookmarkStart w:id="99" w:name="_Toc271043289"/>
      <w:r>
        <w:t xml:space="preserve">5.3.1.6 </w:t>
      </w:r>
      <w:r w:rsidRPr="007F21A1">
        <w:t>Interworking Function</w:t>
      </w:r>
      <w:bookmarkEnd w:id="88"/>
      <w:bookmarkEnd w:id="98"/>
      <w:bookmarkEnd w:id="99"/>
    </w:p>
    <w:p w:rsidR="00142EF5" w:rsidRPr="007F21A1" w:rsidRDefault="00142EF5" w:rsidP="00142EF5">
      <w:pPr>
        <w:rPr>
          <w:lang w:eastAsia="ko-KR"/>
        </w:rPr>
      </w:pPr>
      <w:r w:rsidRPr="007F21A1">
        <w:t xml:space="preserve">The Interworking Function provides </w:t>
      </w:r>
      <w:r>
        <w:t>interworking</w:t>
      </w:r>
      <w:r w:rsidRPr="007F21A1">
        <w:t xml:space="preserve"> capabilities between CPM-based Services and Non-CPM Communication Services.</w:t>
      </w:r>
    </w:p>
    <w:p w:rsidR="00142EF5" w:rsidRPr="007F21A1" w:rsidRDefault="00142EF5" w:rsidP="00142EF5">
      <w:pPr>
        <w:pStyle w:val="NO"/>
      </w:pPr>
      <w:r w:rsidRPr="007F21A1">
        <w:rPr>
          <w:lang w:eastAsia="ko-KR"/>
        </w:rPr>
        <w:t>NOTE:</w:t>
      </w:r>
      <w:r>
        <w:rPr>
          <w:lang w:eastAsia="ko-KR"/>
        </w:rPr>
        <w:tab/>
      </w:r>
      <w:r w:rsidRPr="007F21A1">
        <w:rPr>
          <w:lang w:eastAsia="ko-KR"/>
        </w:rPr>
        <w:t>Within the CPM architecture it is possible that multiple instances of the Interworking Function exist at the same time, e.g. one per Non-CPM Communication Service.</w:t>
      </w:r>
    </w:p>
    <w:p w:rsidR="00142EF5" w:rsidRPr="007F21A1" w:rsidRDefault="00142EF5" w:rsidP="00142EF5">
      <w:r w:rsidRPr="007F21A1">
        <w:t xml:space="preserve">The Interworking Function SHALL </w:t>
      </w:r>
      <w:proofErr w:type="gramStart"/>
      <w:r w:rsidRPr="007F21A1">
        <w:t>support</w:t>
      </w:r>
      <w:proofErr w:type="gramEnd"/>
      <w:r w:rsidRPr="007F21A1">
        <w:t xml:space="preserve"> the following</w:t>
      </w:r>
      <w:r w:rsidRPr="000F4C17">
        <w:t xml:space="preserve"> </w:t>
      </w:r>
      <w:r>
        <w:t>functionalities</w:t>
      </w:r>
      <w:r w:rsidRPr="007F21A1">
        <w:t>:</w:t>
      </w:r>
    </w:p>
    <w:p w:rsidR="00142EF5" w:rsidRPr="007F21A1" w:rsidRDefault="00142EF5" w:rsidP="00142EF5">
      <w:pPr>
        <w:pStyle w:val="BulletN"/>
        <w:numPr>
          <w:ilvl w:val="0"/>
          <w:numId w:val="16"/>
        </w:numPr>
      </w:pPr>
      <w:r>
        <w:t>CPM Message</w:t>
      </w:r>
      <w:r w:rsidRPr="007F21A1">
        <w:t xml:space="preserve"> handling:</w:t>
      </w:r>
    </w:p>
    <w:p w:rsidR="00142EF5" w:rsidRPr="007F21A1" w:rsidRDefault="00142EF5" w:rsidP="00142EF5">
      <w:pPr>
        <w:pStyle w:val="Bullet2"/>
      </w:pPr>
      <w:r w:rsidRPr="007F21A1">
        <w:t xml:space="preserve">Forwarding a CPM Message to a Non-CPM Communication Service as a message specific for that Non-CPM Communication Service. </w:t>
      </w:r>
    </w:p>
    <w:p w:rsidR="00142EF5" w:rsidRPr="007F21A1" w:rsidRDefault="00142EF5" w:rsidP="00142EF5">
      <w:pPr>
        <w:pStyle w:val="Bullet2"/>
      </w:pPr>
      <w:r w:rsidRPr="007F21A1">
        <w:t xml:space="preserve">Receiving a message from the Non-CPM Communication Service and forwarding it as a CPM Message. </w:t>
      </w:r>
    </w:p>
    <w:p w:rsidR="00142EF5" w:rsidRDefault="00142EF5" w:rsidP="00142EF5">
      <w:pPr>
        <w:pStyle w:val="BulletN"/>
        <w:numPr>
          <w:ilvl w:val="0"/>
          <w:numId w:val="16"/>
        </w:numPr>
      </w:pPr>
      <w:r>
        <w:t>CPM File Transfer handling:</w:t>
      </w:r>
    </w:p>
    <w:p w:rsidR="00142EF5" w:rsidRDefault="00142EF5" w:rsidP="00142EF5">
      <w:pPr>
        <w:pStyle w:val="Bullet2"/>
      </w:pPr>
      <w:r>
        <w:t>Forwarding a CPM File Transfer initiation request to a Non-CPM Communication Service as a file transfer initiation request specific for that Non-CPM Communication Service, when the Non-CPM Communication Service supports file transfers.</w:t>
      </w:r>
    </w:p>
    <w:p w:rsidR="00142EF5" w:rsidRPr="007F21A1" w:rsidRDefault="00142EF5" w:rsidP="00142EF5">
      <w:pPr>
        <w:pStyle w:val="Bullet2"/>
      </w:pPr>
      <w:r w:rsidRPr="007F21A1">
        <w:t xml:space="preserve">Forwarding the response (e.g. accept, deny, timeout) to a </w:t>
      </w:r>
      <w:r>
        <w:rPr>
          <w:lang w:eastAsia="ko-KR"/>
        </w:rPr>
        <w:t>file transfer initiation request</w:t>
      </w:r>
      <w:r>
        <w:rPr>
          <w:rFonts w:hint="eastAsia"/>
          <w:lang w:eastAsia="ko-KR"/>
        </w:rPr>
        <w:t xml:space="preserve"> </w:t>
      </w:r>
      <w:r w:rsidRPr="007F21A1">
        <w:t>from a Non-CPM Communication Service.</w:t>
      </w:r>
    </w:p>
    <w:p w:rsidR="00142EF5" w:rsidRDefault="00142EF5" w:rsidP="00142EF5">
      <w:pPr>
        <w:pStyle w:val="Bullet2"/>
      </w:pPr>
      <w:r>
        <w:t>Accepting the CPM File Transfer on behalf of the non-CPM User and sending the file in a message towards the Non-CPM Communication Service, when the Non-CPM Communication Service does not support file transfers, but does support messages.</w:t>
      </w:r>
    </w:p>
    <w:p w:rsidR="00142EF5" w:rsidRDefault="00142EF5" w:rsidP="00142EF5">
      <w:pPr>
        <w:pStyle w:val="Bullet2"/>
      </w:pPr>
      <w:r>
        <w:lastRenderedPageBreak/>
        <w:t>Rejecting the CPM File Transfer when the Non-CPM Communication Service does not support file transfers, nor supports messages.</w:t>
      </w:r>
    </w:p>
    <w:p w:rsidR="00142EF5" w:rsidRDefault="00142EF5" w:rsidP="00142EF5">
      <w:pPr>
        <w:pStyle w:val="Bullet2"/>
      </w:pPr>
      <w:r>
        <w:t>Forwarding the actual file of a CPM File Transfer to the Non-CPM Communication Service.</w:t>
      </w:r>
    </w:p>
    <w:p w:rsidR="00142EF5" w:rsidRPr="007F21A1" w:rsidRDefault="00142EF5" w:rsidP="00142EF5">
      <w:pPr>
        <w:pStyle w:val="Bullet2"/>
      </w:pPr>
      <w:r w:rsidRPr="007F21A1">
        <w:t xml:space="preserve">Forwarding a </w:t>
      </w:r>
      <w:r>
        <w:t>file transfer</w:t>
      </w:r>
      <w:r w:rsidRPr="007F21A1">
        <w:t xml:space="preserve"> </w:t>
      </w:r>
      <w:r>
        <w:t>initiation request</w:t>
      </w:r>
      <w:r w:rsidRPr="007F21A1">
        <w:t xml:space="preserve"> from the Non-CPM Communication Service as a CPM </w:t>
      </w:r>
      <w:r>
        <w:t>File Transfer initiation request</w:t>
      </w:r>
      <w:r w:rsidRPr="007F21A1">
        <w:t xml:space="preserve">. </w:t>
      </w:r>
    </w:p>
    <w:p w:rsidR="00142EF5" w:rsidRDefault="00142EF5" w:rsidP="00142EF5">
      <w:pPr>
        <w:pStyle w:val="Bullet2"/>
      </w:pPr>
      <w:r w:rsidRPr="007F21A1">
        <w:t xml:space="preserve">Forwarding the response (e.g. accept, deny, timeout) to a CPM </w:t>
      </w:r>
      <w:r>
        <w:t>File Transfer initiation request</w:t>
      </w:r>
      <w:r w:rsidRPr="007F21A1">
        <w:t xml:space="preserve"> to a Non-CPM Communication Service as the response to a </w:t>
      </w:r>
      <w:r>
        <w:t>file transfer</w:t>
      </w:r>
      <w:r w:rsidRPr="007F21A1">
        <w:t xml:space="preserve"> </w:t>
      </w:r>
      <w:r>
        <w:t>initiation request</w:t>
      </w:r>
      <w:r w:rsidRPr="007F21A1">
        <w:t>.</w:t>
      </w:r>
    </w:p>
    <w:p w:rsidR="00142EF5" w:rsidRPr="007F21A1" w:rsidRDefault="00142EF5" w:rsidP="00142EF5">
      <w:pPr>
        <w:pStyle w:val="Bullet2"/>
      </w:pPr>
      <w:r>
        <w:t>Forwarding the actual file of a file transfer received from a Non-CPM Communication Service towards the CPM environment as part of the CPM File Transfer.</w:t>
      </w:r>
    </w:p>
    <w:p w:rsidR="00142EF5" w:rsidRPr="007F21A1" w:rsidRDefault="00142EF5" w:rsidP="00142EF5">
      <w:pPr>
        <w:pStyle w:val="BulletN"/>
        <w:numPr>
          <w:ilvl w:val="0"/>
          <w:numId w:val="16"/>
        </w:numPr>
      </w:pPr>
      <w:r>
        <w:t>CPM</w:t>
      </w:r>
      <w:r w:rsidRPr="007F21A1">
        <w:t xml:space="preserve"> </w:t>
      </w:r>
      <w:r>
        <w:t>S</w:t>
      </w:r>
      <w:r w:rsidRPr="007F21A1">
        <w:t xml:space="preserve">ession </w:t>
      </w:r>
      <w:r>
        <w:t>signalling handling</w:t>
      </w:r>
      <w:r w:rsidRPr="007F21A1">
        <w:t>:</w:t>
      </w:r>
    </w:p>
    <w:p w:rsidR="00142EF5" w:rsidRPr="007F21A1" w:rsidRDefault="00142EF5" w:rsidP="00142EF5">
      <w:pPr>
        <w:pStyle w:val="Bullet2"/>
      </w:pPr>
      <w:r w:rsidRPr="007F21A1">
        <w:t xml:space="preserve">Forwarding a CPM Session Invitation to a Non-CPM Communication Service as a </w:t>
      </w:r>
      <w:r>
        <w:rPr>
          <w:rFonts w:hint="eastAsia"/>
          <w:lang w:eastAsia="ko-KR"/>
        </w:rPr>
        <w:t>session invitation or a non-CPM message inviting a User</w:t>
      </w:r>
      <w:r w:rsidRPr="0008017B">
        <w:t xml:space="preserve"> </w:t>
      </w:r>
      <w:r w:rsidRPr="007F21A1">
        <w:t>specific for that Non-CPM Communication Service</w:t>
      </w:r>
      <w:r>
        <w:rPr>
          <w:rFonts w:hint="eastAsia"/>
          <w:lang w:eastAsia="ko-KR"/>
        </w:rPr>
        <w:t xml:space="preserve">, </w:t>
      </w:r>
      <w:r>
        <w:t>when the Non-CPM Communication Service supports sessions</w:t>
      </w:r>
      <w:r w:rsidRPr="007F21A1">
        <w:t>.</w:t>
      </w:r>
    </w:p>
    <w:p w:rsidR="00142EF5" w:rsidRPr="007F21A1" w:rsidRDefault="00142EF5" w:rsidP="00142EF5">
      <w:pPr>
        <w:pStyle w:val="Bullet2"/>
      </w:pPr>
      <w:r w:rsidRPr="007F21A1">
        <w:t xml:space="preserve">Forwarding a CPM Session Invitation to a Non-CPM Communication Service as </w:t>
      </w:r>
      <w:r>
        <w:rPr>
          <w:rFonts w:hint="eastAsia"/>
          <w:lang w:eastAsia="ko-KR"/>
        </w:rPr>
        <w:t>a non-CPM message inviting a User</w:t>
      </w:r>
      <w:r w:rsidRPr="0008017B">
        <w:t xml:space="preserve"> </w:t>
      </w:r>
      <w:r w:rsidRPr="007F21A1">
        <w:t>specific for that Non-CPM Communication Service</w:t>
      </w:r>
      <w:r>
        <w:rPr>
          <w:rFonts w:hint="eastAsia"/>
          <w:lang w:eastAsia="ko-KR"/>
        </w:rPr>
        <w:t xml:space="preserve">, </w:t>
      </w:r>
      <w:r>
        <w:t>when the Non-CPM Communication Service does not support sessions</w:t>
      </w:r>
      <w:r w:rsidRPr="007F21A1">
        <w:t>.</w:t>
      </w:r>
    </w:p>
    <w:p w:rsidR="00142EF5" w:rsidRPr="007F21A1" w:rsidRDefault="00142EF5" w:rsidP="00142EF5">
      <w:pPr>
        <w:pStyle w:val="Bullet2"/>
      </w:pPr>
      <w:r w:rsidRPr="007F21A1">
        <w:t xml:space="preserve">Forwarding the response (e.g. accept, deny, timeout) to a </w:t>
      </w:r>
      <w:r>
        <w:rPr>
          <w:rFonts w:hint="eastAsia"/>
          <w:lang w:eastAsia="ko-KR"/>
        </w:rPr>
        <w:t>session invitation or a non-CPM message inviting a User</w:t>
      </w:r>
      <w:r w:rsidRPr="0008017B">
        <w:t xml:space="preserve"> </w:t>
      </w:r>
      <w:r w:rsidRPr="007F21A1">
        <w:t>from a Non-CPM Communication Service.</w:t>
      </w:r>
    </w:p>
    <w:p w:rsidR="00142EF5" w:rsidRPr="007F21A1" w:rsidRDefault="00142EF5" w:rsidP="00142EF5">
      <w:pPr>
        <w:pStyle w:val="Bullet2"/>
      </w:pPr>
      <w:r w:rsidRPr="007F21A1">
        <w:t xml:space="preserve">Forwarding the response (e.g. accept, deny, timeout) to </w:t>
      </w:r>
      <w:r>
        <w:rPr>
          <w:rFonts w:hint="eastAsia"/>
          <w:lang w:eastAsia="ko-KR"/>
        </w:rPr>
        <w:t>a non-CPM message inviting a User</w:t>
      </w:r>
      <w:r w:rsidRPr="0008017B">
        <w:t xml:space="preserve"> </w:t>
      </w:r>
      <w:r w:rsidRPr="007F21A1">
        <w:t>from a Non-CPM Communication Service.</w:t>
      </w:r>
    </w:p>
    <w:p w:rsidR="00142EF5" w:rsidRPr="007F21A1" w:rsidRDefault="00142EF5" w:rsidP="00142EF5">
      <w:pPr>
        <w:pStyle w:val="Bullet2"/>
      </w:pPr>
      <w:r w:rsidRPr="007F21A1">
        <w:t xml:space="preserve">Forwarding a session invitation from the Non-CPM Communication Service as a CPM Session Invitation. </w:t>
      </w:r>
    </w:p>
    <w:p w:rsidR="00142EF5" w:rsidRPr="007F21A1" w:rsidRDefault="00142EF5" w:rsidP="00142EF5">
      <w:pPr>
        <w:pStyle w:val="Bullet2"/>
      </w:pPr>
      <w:r w:rsidRPr="007F21A1">
        <w:t>Forwarding the response (e.g. accept, deny, timeout) to a CPM Session Invitation to a Non-CPM Communication Service as the response to a session invitation.</w:t>
      </w:r>
    </w:p>
    <w:p w:rsidR="00142EF5" w:rsidRDefault="00142EF5" w:rsidP="00142EF5">
      <w:pPr>
        <w:pStyle w:val="Bullet2"/>
      </w:pPr>
      <w:r>
        <w:t>Forwarding requests to terminate a CPM Session to the Non-CPM Communication Service to which the original CPM Session Invitation was forwarded.</w:t>
      </w:r>
    </w:p>
    <w:p w:rsidR="00142EF5" w:rsidRDefault="00142EF5" w:rsidP="00142EF5">
      <w:pPr>
        <w:pStyle w:val="Bullet2"/>
      </w:pPr>
      <w:r>
        <w:t>Forwarding requests to terminate a session from the Non-CPM Communication Service as a CPM Session termination request.</w:t>
      </w:r>
    </w:p>
    <w:p w:rsidR="00142EF5" w:rsidRPr="007F21A1" w:rsidRDefault="00142EF5" w:rsidP="00142EF5">
      <w:pPr>
        <w:pStyle w:val="BulletN"/>
        <w:numPr>
          <w:ilvl w:val="0"/>
          <w:numId w:val="16"/>
        </w:numPr>
      </w:pPr>
      <w:r w:rsidRPr="007F21A1">
        <w:t>Media</w:t>
      </w:r>
      <w:r>
        <w:t xml:space="preserve"> Stream handling</w:t>
      </w:r>
      <w:r w:rsidRPr="007F21A1">
        <w:t>:</w:t>
      </w:r>
    </w:p>
    <w:p w:rsidR="00142EF5" w:rsidRPr="007F21A1" w:rsidRDefault="00142EF5" w:rsidP="00142EF5">
      <w:pPr>
        <w:pStyle w:val="Bullet2"/>
        <w:numPr>
          <w:ilvl w:val="0"/>
          <w:numId w:val="38"/>
        </w:numPr>
      </w:pPr>
      <w:r w:rsidRPr="007F21A1">
        <w:t xml:space="preserve">Forwarding Media </w:t>
      </w:r>
      <w:r>
        <w:t xml:space="preserve">of used Media Streams </w:t>
      </w:r>
      <w:r w:rsidRPr="007F21A1">
        <w:t xml:space="preserve">received from a CPM </w:t>
      </w:r>
      <w:r>
        <w:t>functional component</w:t>
      </w:r>
      <w:r w:rsidRPr="007F21A1">
        <w:t xml:space="preserve"> to a Non-CPM Communication Service</w:t>
      </w:r>
      <w:r w:rsidRPr="003B1890">
        <w:rPr>
          <w:rFonts w:hint="eastAsia"/>
          <w:lang w:eastAsia="ko-KR"/>
        </w:rPr>
        <w:t xml:space="preserve"> </w:t>
      </w:r>
      <w:r>
        <w:rPr>
          <w:rFonts w:hint="eastAsia"/>
          <w:lang w:eastAsia="ko-KR"/>
        </w:rPr>
        <w:t xml:space="preserve">supporting </w:t>
      </w:r>
      <w:r>
        <w:rPr>
          <w:lang w:eastAsia="ko-KR"/>
        </w:rPr>
        <w:t xml:space="preserve">the Media Stream Type of the </w:t>
      </w:r>
      <w:r>
        <w:rPr>
          <w:rFonts w:hint="eastAsia"/>
          <w:lang w:eastAsia="ko-KR"/>
        </w:rPr>
        <w:t>Media</w:t>
      </w:r>
      <w:r w:rsidRPr="007F21A1">
        <w:t xml:space="preserve"> </w:t>
      </w:r>
      <w:r>
        <w:t xml:space="preserve">Stream </w:t>
      </w:r>
      <w:r w:rsidRPr="007F21A1">
        <w:t>in the format specific for that Non-CPM Communication Service.</w:t>
      </w:r>
    </w:p>
    <w:p w:rsidR="00142EF5" w:rsidRPr="007F21A1" w:rsidRDefault="00142EF5" w:rsidP="00142EF5">
      <w:pPr>
        <w:pStyle w:val="Bullet2"/>
        <w:numPr>
          <w:ilvl w:val="0"/>
          <w:numId w:val="38"/>
        </w:numPr>
      </w:pPr>
      <w:r w:rsidRPr="007F21A1">
        <w:t xml:space="preserve">Forwarding Media </w:t>
      </w:r>
      <w:r>
        <w:t xml:space="preserve">of used </w:t>
      </w:r>
      <w:proofErr w:type="gramStart"/>
      <w:r>
        <w:t>Media Streams</w:t>
      </w:r>
      <w:proofErr w:type="gramEnd"/>
      <w:r>
        <w:t xml:space="preserve"> </w:t>
      </w:r>
      <w:r w:rsidRPr="007F21A1">
        <w:t xml:space="preserve">data received from a Non-CPM Communication Service towards the CPM </w:t>
      </w:r>
      <w:r>
        <w:t>functional components</w:t>
      </w:r>
      <w:r w:rsidRPr="007F21A1">
        <w:t xml:space="preserve"> (with appropriate format</w:t>
      </w:r>
      <w:r>
        <w:t xml:space="preserve"> </w:t>
      </w:r>
      <w:r w:rsidRPr="007F21A1">
        <w:t>changes).</w:t>
      </w:r>
    </w:p>
    <w:p w:rsidR="001A1554" w:rsidRDefault="00991C08" w:rsidP="001A1554">
      <w:pPr>
        <w:pStyle w:val="BulletN"/>
        <w:numPr>
          <w:ilvl w:val="0"/>
          <w:numId w:val="16"/>
        </w:numPr>
        <w:rPr>
          <w:ins w:id="100" w:author="Cristina B" w:date="2013-03-20T13:06:00Z"/>
        </w:rPr>
      </w:pPr>
      <w:ins w:id="101" w:author="Cristina B" w:date="2013-03-20T13:11:00Z">
        <w:r>
          <w:t>Correlate routable</w:t>
        </w:r>
      </w:ins>
      <w:ins w:id="102" w:author="Cristina B" w:date="2013-03-20T13:05:00Z">
        <w:r w:rsidR="001A1554">
          <w:t xml:space="preserve"> non-CPM </w:t>
        </w:r>
        <w:proofErr w:type="gramStart"/>
        <w:r w:rsidR="001A1554">
          <w:t>address</w:t>
        </w:r>
      </w:ins>
      <w:ins w:id="103" w:author="Cristina B" w:date="2013-03-20T13:07:00Z">
        <w:r w:rsidR="001A1554">
          <w:t>(</w:t>
        </w:r>
      </w:ins>
      <w:proofErr w:type="spellStart"/>
      <w:proofErr w:type="gramEnd"/>
      <w:ins w:id="104" w:author="Cristina B" w:date="2013-03-20T13:05:00Z">
        <w:r w:rsidR="001A1554">
          <w:t>es</w:t>
        </w:r>
      </w:ins>
      <w:proofErr w:type="spellEnd"/>
      <w:ins w:id="105" w:author="Cristina B" w:date="2013-03-20T13:07:00Z">
        <w:r w:rsidR="001A1554">
          <w:t>)</w:t>
        </w:r>
      </w:ins>
      <w:ins w:id="106" w:author="Cristina B" w:date="2013-03-20T13:05:00Z">
        <w:r w:rsidR="001A1554">
          <w:t xml:space="preserve"> with </w:t>
        </w:r>
      </w:ins>
      <w:ins w:id="107" w:author="Cristina B" w:date="2013-03-20T13:12:00Z">
        <w:r>
          <w:t xml:space="preserve">the </w:t>
        </w:r>
      </w:ins>
      <w:ins w:id="108" w:author="Cristina B" w:date="2013-03-20T13:06:00Z">
        <w:r w:rsidR="001A1554">
          <w:t>CPM address</w:t>
        </w:r>
      </w:ins>
      <w:ins w:id="109" w:author="Cristina B" w:date="2013-03-20T13:12:00Z">
        <w:r w:rsidRPr="00991C08">
          <w:t xml:space="preserve"> </w:t>
        </w:r>
        <w:r>
          <w:t>of</w:t>
        </w:r>
        <w:r>
          <w:t xml:space="preserve"> the CPM User</w:t>
        </w:r>
      </w:ins>
      <w:ins w:id="110" w:author="Cristina B" w:date="2013-03-20T13:13:00Z">
        <w:r>
          <w:t xml:space="preserve"> and maintain </w:t>
        </w:r>
      </w:ins>
      <w:ins w:id="111" w:author="Cristina B" w:date="2013-03-20T13:14:00Z">
        <w:r>
          <w:t>the correlation</w:t>
        </w:r>
      </w:ins>
      <w:ins w:id="112" w:author="Cristina B" w:date="2013-03-20T13:13:00Z">
        <w:r>
          <w:t xml:space="preserve"> throughout the </w:t>
        </w:r>
        <w:r w:rsidRPr="007F21A1">
          <w:t>Non-CPM Communication</w:t>
        </w:r>
      </w:ins>
      <w:ins w:id="113" w:author="Cristina B" w:date="2013-03-20T13:06:00Z">
        <w:r w:rsidR="001A1554">
          <w:t xml:space="preserve">. </w:t>
        </w:r>
      </w:ins>
    </w:p>
    <w:p w:rsidR="001A1554" w:rsidDel="001A1554" w:rsidRDefault="006E5EB2" w:rsidP="00142EF5">
      <w:pPr>
        <w:pStyle w:val="BulletN"/>
        <w:numPr>
          <w:ilvl w:val="0"/>
          <w:numId w:val="16"/>
        </w:numPr>
        <w:rPr>
          <w:ins w:id="114" w:author="Jerry Shih" w:date="2013-03-13T20:03:00Z"/>
          <w:del w:id="115" w:author="Cristina B" w:date="2013-03-20T13:02:00Z"/>
        </w:rPr>
      </w:pPr>
      <w:ins w:id="116" w:author="Jerry Shih" w:date="2013-03-13T20:03:00Z">
        <w:del w:id="117" w:author="Cristina B" w:date="2013-03-20T13:08:00Z">
          <w:r w:rsidDel="001A1554">
            <w:delText>Mapping the address(es) between CPM based services and non-CPM communication services</w:delText>
          </w:r>
        </w:del>
      </w:ins>
    </w:p>
    <w:p w:rsidR="00142EF5" w:rsidRPr="007F21A1" w:rsidRDefault="00142EF5" w:rsidP="00142EF5">
      <w:pPr>
        <w:pStyle w:val="BulletN"/>
        <w:numPr>
          <w:ilvl w:val="0"/>
          <w:numId w:val="16"/>
        </w:numPr>
      </w:pPr>
      <w:r>
        <w:t>D</w:t>
      </w:r>
      <w:r w:rsidRPr="007F21A1">
        <w:t>elivery notification and read reports</w:t>
      </w:r>
      <w:r>
        <w:t xml:space="preserve"> handling</w:t>
      </w:r>
      <w:r w:rsidRPr="007F21A1">
        <w:t>:</w:t>
      </w:r>
    </w:p>
    <w:p w:rsidR="00142EF5" w:rsidRPr="007F21A1" w:rsidRDefault="00142EF5" w:rsidP="00142EF5">
      <w:pPr>
        <w:pStyle w:val="Bullet2"/>
      </w:pPr>
      <w:r w:rsidRPr="007F21A1">
        <w:t>Forwarding delivery notifications and read reports to a Non-CPM Communication Service.</w:t>
      </w:r>
    </w:p>
    <w:p w:rsidR="00142EF5" w:rsidRPr="007F21A1" w:rsidRDefault="00142EF5" w:rsidP="00142EF5">
      <w:pPr>
        <w:pStyle w:val="Bullet2"/>
      </w:pPr>
      <w:r w:rsidRPr="007F21A1">
        <w:t>Forwarding delivery notifications and read reports from a Non-CPM Communication Service.</w:t>
      </w:r>
    </w:p>
    <w:p w:rsidR="00C31A7B" w:rsidRPr="00683788" w:rsidRDefault="00C31A7B" w:rsidP="00BC738A">
      <w:pPr>
        <w:pStyle w:val="AltNormal"/>
      </w:pPr>
    </w:p>
    <w:sectPr w:rsidR="00C31A7B"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5CE" w:rsidRDefault="00DA65CE">
      <w:r>
        <w:separator/>
      </w:r>
    </w:p>
  </w:endnote>
  <w:endnote w:type="continuationSeparator" w:id="0">
    <w:p w:rsidR="00DA65CE" w:rsidRDefault="00DA6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9F1E93">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9F1E93">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991C08">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991C08">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5CE" w:rsidRDefault="00DA65CE">
      <w:r>
        <w:separator/>
      </w:r>
    </w:p>
  </w:footnote>
  <w:footnote w:type="continuationSeparator" w:id="0">
    <w:p w:rsidR="00DA65CE" w:rsidRDefault="00DA6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351C6" w:rsidRPr="00A351C6">
      <w:rPr>
        <w:color w:val="000000"/>
        <w:sz w:val="18"/>
        <w:szCs w:val="18"/>
      </w:rPr>
      <w:t>OMA-COM-CPM-2013-0041-CR_AD_CONR_Comments_B24_B25_B26</w:t>
    </w:r>
    <w:r w:rsidR="00A73164">
      <w:rPr>
        <w:noProof/>
        <w:lang w:val="en-US"/>
      </w:rPr>
      <w:t xml:space="preserve"> </w:t>
    </w:r>
    <w:r w:rsidR="00B05ED8">
      <w:rPr>
        <w:noProof/>
        <w:lang w:val="en-CA" w:eastAsia="en-CA"/>
      </w:rPr>
      <w:drawing>
        <wp:anchor distT="0" distB="0" distL="114300" distR="114300" simplePos="0" relativeHeight="251658240" behindDoc="1" locked="0" layoutInCell="1" allowOverlap="1" wp14:anchorId="16159A86" wp14:editId="55D5BF1A">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351C6" w:rsidRPr="00A351C6">
      <w:rPr>
        <w:color w:val="000000"/>
        <w:sz w:val="18"/>
        <w:szCs w:val="18"/>
      </w:rPr>
      <w:t>OMA-COM-CPM-2013-0041-CR_AD_CONR_Comments_B24_B25_B26</w:t>
    </w:r>
    <w:r w:rsidR="00F505FA">
      <w:rPr>
        <w:noProof/>
        <w:sz w:val="18"/>
        <w:lang w:val="en-US"/>
      </w:rPr>
      <w:t xml:space="preserve"> </w:t>
    </w:r>
    <w:r w:rsidR="00B05ED8">
      <w:rPr>
        <w:noProof/>
        <w:sz w:val="18"/>
        <w:lang w:val="en-CA" w:eastAsia="en-CA"/>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2">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3">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6">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7">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1">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5">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6">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22"/>
  </w:num>
  <w:num w:numId="3">
    <w:abstractNumId w:val="19"/>
  </w:num>
  <w:num w:numId="4">
    <w:abstractNumId w:val="8"/>
  </w:num>
  <w:num w:numId="5">
    <w:abstractNumId w:val="15"/>
  </w:num>
  <w:num w:numId="6">
    <w:abstractNumId w:val="30"/>
  </w:num>
  <w:num w:numId="7">
    <w:abstractNumId w:val="34"/>
  </w:num>
  <w:num w:numId="8">
    <w:abstractNumId w:val="18"/>
  </w:num>
  <w:num w:numId="9">
    <w:abstractNumId w:val="3"/>
  </w:num>
  <w:num w:numId="10">
    <w:abstractNumId w:val="31"/>
  </w:num>
  <w:num w:numId="11">
    <w:abstractNumId w:val="26"/>
  </w:num>
  <w:num w:numId="12">
    <w:abstractNumId w:val="29"/>
  </w:num>
  <w:num w:numId="13">
    <w:abstractNumId w:val="9"/>
  </w:num>
  <w:num w:numId="14">
    <w:abstractNumId w:val="16"/>
  </w:num>
  <w:num w:numId="15">
    <w:abstractNumId w:val="33"/>
  </w:num>
  <w:num w:numId="16">
    <w:abstractNumId w:val="7"/>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4"/>
  </w:num>
  <w:num w:numId="20">
    <w:abstractNumId w:val="13"/>
  </w:num>
  <w:num w:numId="21">
    <w:abstractNumId w:val="25"/>
  </w:num>
  <w:num w:numId="22">
    <w:abstractNumId w:val="28"/>
  </w:num>
  <w:num w:numId="23">
    <w:abstractNumId w:val="5"/>
  </w:num>
  <w:num w:numId="24">
    <w:abstractNumId w:val="10"/>
  </w:num>
  <w:num w:numId="25">
    <w:abstractNumId w:val="24"/>
  </w:num>
  <w:num w:numId="26">
    <w:abstractNumId w:val="17"/>
  </w:num>
  <w:num w:numId="27">
    <w:abstractNumId w:val="12"/>
  </w:num>
  <w:num w:numId="28">
    <w:abstractNumId w:val="23"/>
  </w:num>
  <w:num w:numId="29">
    <w:abstractNumId w:val="0"/>
  </w:num>
  <w:num w:numId="30">
    <w:abstractNumId w:val="2"/>
  </w:num>
  <w:num w:numId="31">
    <w:abstractNumId w:val="32"/>
  </w:num>
  <w:num w:numId="32">
    <w:abstractNumId w:val="6"/>
  </w:num>
  <w:num w:numId="33">
    <w:abstractNumId w:val="20"/>
  </w:num>
  <w:num w:numId="3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1"/>
  </w:num>
  <w:num w:numId="37">
    <w:abstractNumId w:val="1"/>
  </w:num>
  <w:num w:numId="3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5"/>
    </w:lvlOverride>
    <w:lvlOverride w:ilvl="1">
      <w:startOverride w:val="3"/>
    </w:lvlOverride>
    <w:lvlOverride w:ilvl="2">
      <w:startOverride w:val="1"/>
    </w:lvlOverride>
    <w:lvlOverride w:ilvl="3">
      <w:startOverride w:val="5"/>
    </w:lvlOverride>
  </w:num>
  <w:num w:numId="40">
    <w:abstractNumId w:val="30"/>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073C9B"/>
    <w:rsid w:val="000C6CF7"/>
    <w:rsid w:val="00105620"/>
    <w:rsid w:val="00142EF5"/>
    <w:rsid w:val="00162362"/>
    <w:rsid w:val="0018517D"/>
    <w:rsid w:val="0019400D"/>
    <w:rsid w:val="00194BDA"/>
    <w:rsid w:val="001A1554"/>
    <w:rsid w:val="001D47F2"/>
    <w:rsid w:val="001E1BF2"/>
    <w:rsid w:val="001E27C6"/>
    <w:rsid w:val="00264587"/>
    <w:rsid w:val="003067C8"/>
    <w:rsid w:val="00307BC0"/>
    <w:rsid w:val="00317C36"/>
    <w:rsid w:val="00384224"/>
    <w:rsid w:val="003A1EB7"/>
    <w:rsid w:val="003A7D03"/>
    <w:rsid w:val="003D5E28"/>
    <w:rsid w:val="003D7760"/>
    <w:rsid w:val="00403DD4"/>
    <w:rsid w:val="00411A36"/>
    <w:rsid w:val="00435E9B"/>
    <w:rsid w:val="0046189C"/>
    <w:rsid w:val="00486B11"/>
    <w:rsid w:val="004B0B17"/>
    <w:rsid w:val="004D271C"/>
    <w:rsid w:val="005873B4"/>
    <w:rsid w:val="00616BD7"/>
    <w:rsid w:val="00640FDE"/>
    <w:rsid w:val="00642AE6"/>
    <w:rsid w:val="006576A0"/>
    <w:rsid w:val="00683788"/>
    <w:rsid w:val="006C4892"/>
    <w:rsid w:val="006E5EB2"/>
    <w:rsid w:val="007078FA"/>
    <w:rsid w:val="007341B8"/>
    <w:rsid w:val="00773F9C"/>
    <w:rsid w:val="007B66E3"/>
    <w:rsid w:val="00822BCE"/>
    <w:rsid w:val="0082382E"/>
    <w:rsid w:val="00846681"/>
    <w:rsid w:val="00873E0C"/>
    <w:rsid w:val="008B6434"/>
    <w:rsid w:val="008F1FD1"/>
    <w:rsid w:val="00903358"/>
    <w:rsid w:val="009502B0"/>
    <w:rsid w:val="00983A38"/>
    <w:rsid w:val="00986EED"/>
    <w:rsid w:val="00991C08"/>
    <w:rsid w:val="009E7279"/>
    <w:rsid w:val="009F1E93"/>
    <w:rsid w:val="00A32B8E"/>
    <w:rsid w:val="00A351C6"/>
    <w:rsid w:val="00A73164"/>
    <w:rsid w:val="00AA6475"/>
    <w:rsid w:val="00AC6A61"/>
    <w:rsid w:val="00AE6C73"/>
    <w:rsid w:val="00AE7849"/>
    <w:rsid w:val="00B05ED8"/>
    <w:rsid w:val="00B17151"/>
    <w:rsid w:val="00B2745F"/>
    <w:rsid w:val="00B35DA6"/>
    <w:rsid w:val="00B36EB3"/>
    <w:rsid w:val="00B63D84"/>
    <w:rsid w:val="00BB4979"/>
    <w:rsid w:val="00BC738A"/>
    <w:rsid w:val="00C31A7B"/>
    <w:rsid w:val="00C43B1F"/>
    <w:rsid w:val="00C97004"/>
    <w:rsid w:val="00CA5639"/>
    <w:rsid w:val="00CB4956"/>
    <w:rsid w:val="00D37BCF"/>
    <w:rsid w:val="00D45494"/>
    <w:rsid w:val="00D46BAD"/>
    <w:rsid w:val="00D67CD7"/>
    <w:rsid w:val="00D74D47"/>
    <w:rsid w:val="00D9067C"/>
    <w:rsid w:val="00D92BD8"/>
    <w:rsid w:val="00DA5965"/>
    <w:rsid w:val="00DA65CE"/>
    <w:rsid w:val="00E11FF4"/>
    <w:rsid w:val="00E15272"/>
    <w:rsid w:val="00E15ED0"/>
    <w:rsid w:val="00E42C43"/>
    <w:rsid w:val="00E4728E"/>
    <w:rsid w:val="00F040F3"/>
    <w:rsid w:val="00F10192"/>
    <w:rsid w:val="00F31EA3"/>
    <w:rsid w:val="00F32145"/>
    <w:rsid w:val="00F505FA"/>
    <w:rsid w:val="00F72B38"/>
    <w:rsid w:val="00F74262"/>
    <w:rsid w:val="00F74740"/>
    <w:rsid w:val="00FC5DD5"/>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1313</Words>
  <Characters>7487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8783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cp:lastModifiedBy>
  <cp:revision>3</cp:revision>
  <cp:lastPrinted>2005-07-28T16:49:00Z</cp:lastPrinted>
  <dcterms:created xsi:type="dcterms:W3CDTF">2013-03-20T17:15:00Z</dcterms:created>
  <dcterms:modified xsi:type="dcterms:W3CDTF">2013-03-20T17:15:00Z</dcterms:modified>
</cp:coreProperties>
</file>