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72B20" w:rsidRDefault="00C72B20" w:rsidP="00BC738A">
            <w:pPr>
              <w:pStyle w:val="FrontMatter"/>
              <w:tabs>
                <w:tab w:val="clear" w:pos="1710"/>
                <w:tab w:val="clear" w:pos="3780"/>
              </w:tabs>
              <w:ind w:left="0" w:firstLine="0"/>
              <w:rPr>
                <w:sz w:val="18"/>
                <w:szCs w:val="18"/>
              </w:rPr>
            </w:pPr>
            <w:r w:rsidRPr="00C72B20">
              <w:rPr>
                <w:rFonts w:cs="Arial"/>
                <w:color w:val="000000"/>
                <w:sz w:val="18"/>
                <w:szCs w:val="18"/>
              </w:rPr>
              <w:t>OMA-COM-CPM-2013-0042-CR_AD_CONR_B29</w:t>
            </w:r>
          </w:p>
        </w:tc>
        <w:tc>
          <w:tcPr>
            <w:tcW w:w="2880" w:type="dxa"/>
          </w:tcPr>
          <w:p w:rsidR="00E15272" w:rsidRPr="00C97004" w:rsidRDefault="00317C36">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6576A0" w:rsidRPr="00C97004" w:rsidRDefault="006576A0" w:rsidP="00BC738A">
            <w:pPr>
              <w:pStyle w:val="FrontMatter"/>
              <w:tabs>
                <w:tab w:val="clear" w:pos="1710"/>
                <w:tab w:val="clear" w:pos="3780"/>
              </w:tabs>
              <w:ind w:left="0" w:firstLine="0"/>
            </w:pPr>
            <w:r w:rsidRPr="00C21FA7">
              <w:t>OMA-AD-</w:t>
            </w:r>
            <w:r>
              <w:t>CPM</w:t>
            </w:r>
            <w:r w:rsidRPr="00C21FA7">
              <w:t>-V2_0-2012</w:t>
            </w:r>
            <w:r w:rsidR="00F74262">
              <w:t>0</w:t>
            </w:r>
            <w:r>
              <w:t>926</w:t>
            </w:r>
            <w:r w:rsidRPr="00C21FA7">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F505FA" w:rsidP="00F505FA">
            <w:pPr>
              <w:pStyle w:val="FrontMatter"/>
              <w:tabs>
                <w:tab w:val="clear" w:pos="1710"/>
                <w:tab w:val="clear" w:pos="3780"/>
              </w:tabs>
              <w:ind w:left="0" w:firstLine="0"/>
            </w:pPr>
            <w:r>
              <w:t>13</w:t>
            </w:r>
            <w:r w:rsidR="00683788">
              <w:t xml:space="preserve"> </w:t>
            </w:r>
            <w:r>
              <w:t>March</w:t>
            </w:r>
            <w:r w:rsidR="00683788">
              <w:t>. 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A73164" w:rsidP="00142EF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317C36"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317C36" w:rsidRPr="00C97004">
              <w:rPr>
                <w:rFonts w:cs="Arial"/>
              </w:rPr>
            </w:r>
            <w:r w:rsidR="00317C36" w:rsidRPr="00C97004">
              <w:rPr>
                <w:rFonts w:cs="Arial"/>
              </w:rPr>
              <w:fldChar w:fldCharType="end"/>
            </w:r>
            <w:r w:rsidR="00E15272" w:rsidRPr="00C97004">
              <w:rPr>
                <w:rFonts w:cs="Arial"/>
              </w:rPr>
              <w:t xml:space="preserve"> 1: Major Change</w:t>
            </w:r>
            <w:r w:rsidR="00E15272" w:rsidRPr="00C97004">
              <w:rPr>
                <w:rFonts w:cs="Arial"/>
              </w:rPr>
              <w:br/>
            </w:r>
            <w:r w:rsidR="00142EF5">
              <w:rPr>
                <w:rFonts w:cs="Arial"/>
              </w:rPr>
              <w:fldChar w:fldCharType="begin">
                <w:ffData>
                  <w:name w:val=""/>
                  <w:enabled w:val="0"/>
                  <w:calcOnExit w:val="0"/>
                  <w:checkBox>
                    <w:sizeAuto/>
                    <w:default w:val="1"/>
                  </w:checkBox>
                </w:ffData>
              </w:fldChar>
            </w:r>
            <w:r w:rsidR="00142EF5">
              <w:rPr>
                <w:rFonts w:cs="Arial"/>
              </w:rPr>
              <w:instrText xml:space="preserve"> FORMCHECKBOX </w:instrText>
            </w:r>
            <w:r w:rsidR="00142EF5">
              <w:rPr>
                <w:rFonts w:cs="Arial"/>
              </w:rPr>
            </w:r>
            <w:r w:rsidR="00142EF5">
              <w:rPr>
                <w:rFonts w:cs="Arial"/>
              </w:rPr>
              <w:fldChar w:fldCharType="end"/>
            </w:r>
            <w:r w:rsidR="00E15272" w:rsidRPr="00C97004">
              <w:rPr>
                <w:rFonts w:cs="Arial"/>
              </w:rPr>
              <w:t xml:space="preserve"> 2: Bug Fix</w:t>
            </w:r>
            <w:r w:rsidR="00E15272" w:rsidRPr="00C97004">
              <w:rPr>
                <w:rFonts w:cs="Arial"/>
              </w:rPr>
              <w:br/>
            </w:r>
            <w:r w:rsidR="00142EF5">
              <w:rPr>
                <w:rFonts w:cs="Arial"/>
              </w:rPr>
              <w:fldChar w:fldCharType="begin">
                <w:ffData>
                  <w:name w:val=""/>
                  <w:enabled w:val="0"/>
                  <w:calcOnExit w:val="0"/>
                  <w:checkBox>
                    <w:sizeAuto/>
                    <w:default w:val="0"/>
                  </w:checkBox>
                </w:ffData>
              </w:fldChar>
            </w:r>
            <w:r w:rsidR="00142EF5">
              <w:rPr>
                <w:rFonts w:cs="Arial"/>
              </w:rPr>
              <w:instrText xml:space="preserve"> FORMCHECKBOX </w:instrText>
            </w:r>
            <w:r w:rsidR="00142EF5">
              <w:rPr>
                <w:rFonts w:cs="Arial"/>
              </w:rPr>
            </w:r>
            <w:r w:rsidR="00142EF5">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486B11">
            <w:pPr>
              <w:pStyle w:val="FrontMatter"/>
              <w:tabs>
                <w:tab w:val="clear" w:pos="1710"/>
                <w:tab w:val="clear" w:pos="3780"/>
              </w:tabs>
              <w:ind w:left="0" w:firstLine="0"/>
            </w:pPr>
            <w:r>
              <w:t xml:space="preserve">Jerry Shih, AT&amp;T, </w:t>
            </w:r>
            <w:hyperlink r:id="rId8" w:history="1">
              <w:r w:rsidRPr="00B52CCA">
                <w:rPr>
                  <w:rStyle w:val="Hyperlink"/>
                </w:rPr>
                <w:t>jerry.shih@att.com</w:t>
              </w:r>
            </w:hyperlink>
            <w:r>
              <w:t xml:space="preserve"> </w:t>
            </w:r>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683788" w:rsidRDefault="00486B11">
      <w:pPr>
        <w:pStyle w:val="AltNormal"/>
      </w:pPr>
      <w:r>
        <w:t>This CR address</w:t>
      </w:r>
      <w:r w:rsidR="00E11FF4">
        <w:t>es</w:t>
      </w:r>
      <w:r>
        <w:t xml:space="preserve"> the following </w:t>
      </w:r>
      <w:r w:rsidR="00F505FA">
        <w:t xml:space="preserve">AD </w:t>
      </w:r>
      <w:r>
        <w:t>CONR comment:</w:t>
      </w:r>
    </w:p>
    <w:p w:rsidR="00683788" w:rsidRDefault="0068378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4"/>
        <w:gridCol w:w="3308"/>
      </w:tblGrid>
      <w:tr w:rsidR="00C72B20" w:rsidRPr="00717CB5" w:rsidTr="00C72B20">
        <w:tblPrEx>
          <w:tblCellMar>
            <w:top w:w="0" w:type="dxa"/>
            <w:bottom w:w="0" w:type="dxa"/>
          </w:tblCellMar>
        </w:tblPrEx>
        <w:trPr>
          <w:cantSplit/>
          <w:jc w:val="center"/>
        </w:trPr>
        <w:tc>
          <w:tcPr>
            <w:tcW w:w="738" w:type="dxa"/>
          </w:tcPr>
          <w:p w:rsidR="00C72B20" w:rsidRPr="00717CB5" w:rsidRDefault="00C72B20" w:rsidP="008179B0">
            <w:pPr>
              <w:pStyle w:val="TableCell"/>
              <w:jc w:val="center"/>
              <w:rPr>
                <w:lang w:val="en-GB"/>
              </w:rPr>
            </w:pPr>
            <w:r>
              <w:rPr>
                <w:lang w:val="en-GB"/>
              </w:rPr>
              <w:t>B029</w:t>
            </w:r>
          </w:p>
        </w:tc>
        <w:tc>
          <w:tcPr>
            <w:tcW w:w="1171" w:type="dxa"/>
          </w:tcPr>
          <w:p w:rsidR="00C72B20" w:rsidRPr="00717CB5" w:rsidRDefault="00C72B20" w:rsidP="008179B0">
            <w:pPr>
              <w:pStyle w:val="TableCell"/>
              <w:jc w:val="center"/>
              <w:rPr>
                <w:lang w:val="en-GB"/>
              </w:rPr>
            </w:pPr>
            <w:r w:rsidRPr="00717CB5">
              <w:rPr>
                <w:lang w:val="en-GB"/>
              </w:rPr>
              <w:t>2013.0</w:t>
            </w:r>
            <w:r>
              <w:rPr>
                <w:lang w:val="en-GB"/>
              </w:rPr>
              <w:t>2.13</w:t>
            </w:r>
          </w:p>
        </w:tc>
        <w:tc>
          <w:tcPr>
            <w:tcW w:w="635" w:type="dxa"/>
          </w:tcPr>
          <w:p w:rsidR="00C72B20" w:rsidRPr="00717CB5" w:rsidRDefault="00C72B20" w:rsidP="008179B0">
            <w:pPr>
              <w:pStyle w:val="TableCell"/>
              <w:jc w:val="center"/>
              <w:rPr>
                <w:lang w:val="en-GB"/>
              </w:rPr>
            </w:pPr>
            <w:r>
              <w:rPr>
                <w:lang w:val="en-GB"/>
              </w:rPr>
              <w:t>T</w:t>
            </w:r>
          </w:p>
        </w:tc>
        <w:tc>
          <w:tcPr>
            <w:tcW w:w="936" w:type="dxa"/>
          </w:tcPr>
          <w:p w:rsidR="00C72B20" w:rsidRPr="00717CB5" w:rsidRDefault="00C72B20" w:rsidP="008179B0">
            <w:pPr>
              <w:pStyle w:val="TableCell"/>
              <w:rPr>
                <w:lang w:val="en-GB"/>
              </w:rPr>
            </w:pPr>
            <w:r>
              <w:rPr>
                <w:lang w:val="en-GB"/>
              </w:rPr>
              <w:t>5.3.3.1</w:t>
            </w:r>
          </w:p>
        </w:tc>
        <w:tc>
          <w:tcPr>
            <w:tcW w:w="3314" w:type="dxa"/>
          </w:tcPr>
          <w:p w:rsidR="00C72B20" w:rsidRPr="00717CB5" w:rsidRDefault="00C72B20" w:rsidP="00DF1F28">
            <w:pPr>
              <w:pStyle w:val="TableCell"/>
              <w:rPr>
                <w:lang w:val="en-GB"/>
              </w:rPr>
            </w:pPr>
            <w:r w:rsidRPr="00717CB5">
              <w:rPr>
                <w:rStyle w:val="StyleTableCell8ptBoldChar"/>
                <w:lang w:val="en-GB"/>
              </w:rPr>
              <w:t>Source:</w:t>
            </w:r>
            <w:r>
              <w:rPr>
                <w:lang w:val="en-GB"/>
              </w:rPr>
              <w:t xml:space="preserve"> Jerry Shih</w:t>
            </w:r>
          </w:p>
          <w:p w:rsidR="00C72B20" w:rsidRPr="00717CB5" w:rsidRDefault="00C72B20" w:rsidP="00DF1F28">
            <w:pPr>
              <w:pStyle w:val="TableCell"/>
              <w:rPr>
                <w:lang w:val="en-GB"/>
              </w:rPr>
            </w:pPr>
            <w:r w:rsidRPr="00717CB5">
              <w:rPr>
                <w:rStyle w:val="StyleTableCell8ptBoldChar"/>
                <w:lang w:val="en-GB"/>
              </w:rPr>
              <w:t>Form:</w:t>
            </w:r>
            <w:r>
              <w:rPr>
                <w:lang w:val="en-GB"/>
              </w:rPr>
              <w:t xml:space="preserve"> </w:t>
            </w:r>
            <w:r w:rsidRPr="006E12EC">
              <w:rPr>
                <w:rFonts w:cs="Arial"/>
                <w:color w:val="000000"/>
                <w:szCs w:val="18"/>
              </w:rPr>
              <w:t>OMA-CONR-2013-0005-INP_CPM2_ATT_CONR_Comments</w:t>
            </w:r>
            <w:r w:rsidRPr="006E12EC">
              <w:rPr>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margin-left:402.95pt;margin-top:0;width:105.1pt;height:36.2pt;z-index:-251658240;mso-wrap-edited:f;mso-position-horizontal-relative:text;mso-position-vertical-relative:text" wrapcoords="-154 0 -154 21150 21600 21150 21600 0 -154 0">
                  <v:imagedata r:id="rId9" o:title="Picture in Transforming WAPF Into OMA 20020313"/>
                </v:shape>
              </w:pict>
            </w:r>
            <w:r w:rsidRPr="006E12EC">
              <w:rPr>
                <w:rFonts w:cs="Arial"/>
                <w:color w:val="000000"/>
                <w:szCs w:val="18"/>
              </w:rPr>
              <w:t>.doc</w:t>
            </w:r>
          </w:p>
          <w:p w:rsidR="00C72B20" w:rsidRDefault="00C72B20" w:rsidP="00DF1F28">
            <w:pPr>
              <w:pStyle w:val="TableCell"/>
              <w:rPr>
                <w:lang w:val="en-GB"/>
              </w:rPr>
            </w:pPr>
            <w:r w:rsidRPr="00717CB5">
              <w:rPr>
                <w:rStyle w:val="StyleTableCell8ptBoldChar"/>
                <w:lang w:val="en-GB"/>
              </w:rPr>
              <w:t>Comment:</w:t>
            </w:r>
            <w:r>
              <w:rPr>
                <w:lang w:val="en-GB"/>
              </w:rPr>
              <w:t xml:space="preserve"> Missing functionality</w:t>
            </w:r>
          </w:p>
          <w:p w:rsidR="00C72B20" w:rsidRPr="00717CB5" w:rsidRDefault="00C72B20" w:rsidP="00DF1F28">
            <w:pPr>
              <w:pStyle w:val="TableCell"/>
              <w:rPr>
                <w:lang w:val="en-GB"/>
              </w:rPr>
            </w:pPr>
          </w:p>
          <w:p w:rsidR="00C72B20" w:rsidRDefault="00C72B20" w:rsidP="00DF1F28">
            <w:pPr>
              <w:pStyle w:val="TableCell"/>
              <w:rPr>
                <w:lang w:val="en-GB"/>
              </w:rPr>
            </w:pPr>
            <w:r w:rsidRPr="00717CB5">
              <w:rPr>
                <w:rStyle w:val="StyleTableCell8ptBoldChar"/>
                <w:lang w:val="en-GB"/>
              </w:rPr>
              <w:t>Proposed Change:</w:t>
            </w:r>
            <w:r w:rsidRPr="00717CB5">
              <w:rPr>
                <w:lang w:val="en-GB"/>
              </w:rPr>
              <w:t xml:space="preserve"> </w:t>
            </w:r>
          </w:p>
          <w:p w:rsidR="00C72B20" w:rsidRDefault="00C72B20" w:rsidP="00DF1F28">
            <w:pPr>
              <w:pStyle w:val="TableCell"/>
              <w:rPr>
                <w:lang w:val="en-GB"/>
              </w:rPr>
            </w:pPr>
          </w:p>
          <w:p w:rsidR="00C72B20" w:rsidRDefault="00C72B20" w:rsidP="00DF1F28">
            <w:pPr>
              <w:pStyle w:val="TableCell"/>
              <w:rPr>
                <w:lang w:val="en-GB"/>
              </w:rPr>
            </w:pPr>
            <w:r>
              <w:rPr>
                <w:lang w:val="en-GB"/>
              </w:rPr>
              <w:t>Add the following new bullet:</w:t>
            </w:r>
          </w:p>
          <w:p w:rsidR="00C72B20" w:rsidRDefault="00C72B20" w:rsidP="00DF1F28">
            <w:pPr>
              <w:pStyle w:val="TableCell"/>
              <w:rPr>
                <w:lang w:val="en-GB"/>
              </w:rPr>
            </w:pPr>
          </w:p>
          <w:p w:rsidR="00C72B20" w:rsidRDefault="00C72B20">
            <w:ins w:id="0" w:author="Jerry Shih" w:date="2013-02-13T15:46:00Z">
              <w:r>
                <w:t>. Subscriptions and notifications of updates for the CPM Group Session state</w:t>
              </w:r>
            </w:ins>
          </w:p>
          <w:p w:rsidR="00C72B20" w:rsidRPr="00717CB5" w:rsidRDefault="00C72B20" w:rsidP="008179B0">
            <w:pPr>
              <w:pStyle w:val="TableCell"/>
              <w:rPr>
                <w:lang w:val="en-GB"/>
              </w:rPr>
            </w:pPr>
          </w:p>
        </w:tc>
        <w:tc>
          <w:tcPr>
            <w:tcW w:w="3308" w:type="dxa"/>
          </w:tcPr>
          <w:p w:rsidR="00C72B20" w:rsidRPr="00717CB5" w:rsidRDefault="00C72B20" w:rsidP="008179B0">
            <w:pPr>
              <w:pStyle w:val="TableCell"/>
              <w:rPr>
                <w:lang w:val="en-GB"/>
              </w:rPr>
            </w:pPr>
            <w:r w:rsidRPr="00717CB5">
              <w:rPr>
                <w:rStyle w:val="StyleTableCell8ptBoldChar"/>
                <w:lang w:val="en-GB"/>
              </w:rPr>
              <w:t>Status:</w:t>
            </w:r>
            <w:r>
              <w:rPr>
                <w:lang w:val="en-GB"/>
              </w:rPr>
              <w:t xml:space="preserve"> </w:t>
            </w:r>
            <w:del w:id="1" w:author="Jerry Shih" w:date="2013-03-13T20:12:00Z">
              <w:r w:rsidDel="00C72B20">
                <w:rPr>
                  <w:lang w:val="en-GB"/>
                </w:rPr>
                <w:delText xml:space="preserve">OPEN </w:delText>
              </w:r>
            </w:del>
            <w:ins w:id="2" w:author="Jerry Shih" w:date="2013-03-13T20:12:00Z">
              <w:r>
                <w:rPr>
                  <w:lang w:val="en-GB"/>
                </w:rPr>
                <w:t>Closed with CR0042</w:t>
              </w:r>
              <w:r>
                <w:rPr>
                  <w:lang w:val="en-GB"/>
                </w:rPr>
                <w:t xml:space="preserve"> </w:t>
              </w:r>
            </w:ins>
          </w:p>
          <w:p w:rsidR="00C72B20" w:rsidRPr="00717CB5" w:rsidRDefault="00C72B20" w:rsidP="008179B0">
            <w:pPr>
              <w:pStyle w:val="TableCell"/>
              <w:rPr>
                <w:lang w:val="en-GB"/>
              </w:rPr>
            </w:pPr>
          </w:p>
        </w:tc>
      </w:tr>
    </w:tbl>
    <w:p w:rsidR="00683788" w:rsidRDefault="00D46BAD">
      <w:pPr>
        <w:pStyle w:val="AltNormal"/>
      </w:pPr>
      <w:r>
        <w:t xml:space="preserve">CPM User is used in RD (and other TSs) so it is better to define “CPM User” in RD and reference the RD definition in AD. The TSs </w:t>
      </w:r>
      <w:proofErr w:type="gramStart"/>
      <w:r>
        <w:t>are</w:t>
      </w:r>
      <w:proofErr w:type="gramEnd"/>
      <w:r>
        <w:t xml:space="preserve"> referencing RD for</w:t>
      </w:r>
      <w:r w:rsidR="00F10192">
        <w:t xml:space="preserve"> this</w:t>
      </w:r>
      <w:r>
        <w:t xml:space="preserve"> definition</w:t>
      </w:r>
      <w:r w:rsidR="00F10192">
        <w:t xml:space="preserve"> already</w:t>
      </w:r>
      <w:r>
        <w:t>.</w:t>
      </w:r>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rsidRPr="00C97004">
        <w:lastRenderedPageBreak/>
        <w:t>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 xml:space="preserve">The COM CPM WA is recommended to </w:t>
      </w:r>
      <w:r w:rsidR="00642AE6">
        <w:t xml:space="preserve">discuss and </w:t>
      </w:r>
      <w:r w:rsidR="00F10192">
        <w:t>agree the proposed change</w:t>
      </w:r>
      <w:r w:rsidR="00142EF5">
        <w:t>s</w:t>
      </w:r>
      <w:r w:rsidR="00642AE6">
        <w:t>.</w:t>
      </w:r>
    </w:p>
    <w:p w:rsidR="00E15272" w:rsidRPr="00C97004" w:rsidRDefault="00E15272">
      <w:pPr>
        <w:pStyle w:val="AltH1"/>
        <w:rPr>
          <w:lang w:val="en-GB"/>
        </w:rPr>
      </w:pPr>
      <w:r w:rsidRPr="00C97004">
        <w:rPr>
          <w:lang w:val="en-GB"/>
        </w:rPr>
        <w:t>Detailed Change Proposal</w:t>
      </w:r>
    </w:p>
    <w:p w:rsidR="00403DD4" w:rsidRPr="00B63D84" w:rsidRDefault="00CB4956" w:rsidP="00BC738A">
      <w:pPr>
        <w:pStyle w:val="AltChangeList"/>
        <w:rPr>
          <w:color w:val="auto"/>
        </w:rPr>
      </w:pPr>
      <w:r>
        <w:t xml:space="preserve">Change the </w:t>
      </w:r>
      <w:proofErr w:type="spellStart"/>
      <w:r w:rsidR="00142EF5">
        <w:t>the</w:t>
      </w:r>
      <w:proofErr w:type="spellEnd"/>
      <w:r w:rsidR="00142EF5">
        <w:t xml:space="preserve"> following text</w:t>
      </w:r>
      <w:r w:rsidR="00C31A7B">
        <w:t xml:space="preserve"> as marked</w:t>
      </w:r>
    </w:p>
    <w:p w:rsidR="00683788" w:rsidRDefault="00683788" w:rsidP="00BC738A">
      <w:pPr>
        <w:pStyle w:val="AltNormal"/>
      </w:pPr>
    </w:p>
    <w:p w:rsidR="00DD3812" w:rsidRPr="00D854B8" w:rsidRDefault="00DD3812" w:rsidP="00DD3812">
      <w:pPr>
        <w:pStyle w:val="Heading4"/>
        <w:numPr>
          <w:ilvl w:val="0"/>
          <w:numId w:val="0"/>
        </w:numPr>
        <w:tabs>
          <w:tab w:val="clear" w:pos="9634"/>
          <w:tab w:val="right" w:pos="10080"/>
        </w:tabs>
      </w:pPr>
      <w:bookmarkStart w:id="3" w:name="_Toc174612929"/>
      <w:bookmarkStart w:id="4" w:name="_Ref205359235"/>
      <w:bookmarkStart w:id="5" w:name="_Toc271043300"/>
      <w:proofErr w:type="gramStart"/>
      <w:r>
        <w:t xml:space="preserve">5.3.3.1  </w:t>
      </w:r>
      <w:r w:rsidRPr="00D854B8">
        <w:t>CPM</w:t>
      </w:r>
      <w:proofErr w:type="gramEnd"/>
      <w:r w:rsidRPr="00D854B8">
        <w:t>-PF1</w:t>
      </w:r>
      <w:bookmarkEnd w:id="3"/>
      <w:bookmarkEnd w:id="4"/>
      <w:bookmarkEnd w:id="5"/>
    </w:p>
    <w:p w:rsidR="00DD3812" w:rsidRPr="007F21A1" w:rsidRDefault="00DD3812" w:rsidP="00DD3812">
      <w:r w:rsidRPr="007F21A1">
        <w:t>The CPM-</w:t>
      </w:r>
      <w:r>
        <w:t>PF1</w:t>
      </w:r>
      <w:r w:rsidRPr="007F21A1">
        <w:t xml:space="preserve"> interface is </w:t>
      </w:r>
      <w:r>
        <w:t>exposed</w:t>
      </w:r>
      <w:r w:rsidRPr="007F21A1">
        <w:t xml:space="preserve"> by the </w:t>
      </w:r>
      <w:r>
        <w:t>CPM Participating Function</w:t>
      </w:r>
      <w:r w:rsidRPr="007F21A1">
        <w:t xml:space="preserve"> to allow other </w:t>
      </w:r>
      <w:r>
        <w:t>functional components</w:t>
      </w:r>
      <w:r w:rsidRPr="007F21A1">
        <w:t xml:space="preserve"> (such as the CPM Client) to access / trigger the functionalities of the </w:t>
      </w:r>
      <w:r>
        <w:t>CPM Participating Function</w:t>
      </w:r>
      <w:r w:rsidRPr="007F21A1">
        <w:t>.</w:t>
      </w:r>
    </w:p>
    <w:p w:rsidR="00DD3812" w:rsidRPr="007F21A1" w:rsidRDefault="00DD3812" w:rsidP="00DD3812">
      <w:r w:rsidRPr="007F21A1">
        <w:t xml:space="preserve">Supported </w:t>
      </w:r>
      <w:r>
        <w:t>functionalities include</w:t>
      </w:r>
      <w:r w:rsidRPr="007F21A1">
        <w:t>:</w:t>
      </w:r>
    </w:p>
    <w:p w:rsidR="00DD3812" w:rsidRPr="007F21A1" w:rsidRDefault="00DD3812" w:rsidP="00DD3812">
      <w:pPr>
        <w:pStyle w:val="BulletN"/>
        <w:numPr>
          <w:ilvl w:val="0"/>
          <w:numId w:val="16"/>
        </w:numPr>
        <w:rPr>
          <w:lang w:eastAsia="ko-KR"/>
        </w:rPr>
      </w:pPr>
      <w:r w:rsidRPr="007F21A1">
        <w:t xml:space="preserve">CPM </w:t>
      </w:r>
      <w:r w:rsidRPr="007F21A1">
        <w:rPr>
          <w:lang w:eastAsia="ko-KR"/>
        </w:rPr>
        <w:t>Session signalling</w:t>
      </w:r>
      <w:r>
        <w:rPr>
          <w:lang w:eastAsia="ko-KR"/>
        </w:rPr>
        <w:t xml:space="preserve"> and notifications exchanged during the CPM Session</w:t>
      </w:r>
    </w:p>
    <w:p w:rsidR="00DD3812" w:rsidRDefault="00DD3812" w:rsidP="00DD3812">
      <w:pPr>
        <w:pStyle w:val="BulletN"/>
        <w:numPr>
          <w:ilvl w:val="0"/>
          <w:numId w:val="16"/>
        </w:numPr>
        <w:rPr>
          <w:lang w:eastAsia="ko-KR"/>
        </w:rPr>
      </w:pPr>
      <w:r>
        <w:rPr>
          <w:lang w:eastAsia="ko-KR"/>
        </w:rPr>
        <w:t>CPM File Transfer</w:t>
      </w:r>
    </w:p>
    <w:p w:rsidR="00DD3812" w:rsidRPr="007F21A1" w:rsidRDefault="00DD3812" w:rsidP="00DD3812">
      <w:pPr>
        <w:pStyle w:val="BulletN"/>
        <w:numPr>
          <w:ilvl w:val="0"/>
          <w:numId w:val="16"/>
        </w:numPr>
        <w:rPr>
          <w:lang w:eastAsia="ko-KR"/>
        </w:rPr>
      </w:pPr>
      <w:r w:rsidRPr="007F21A1">
        <w:rPr>
          <w:lang w:eastAsia="ko-KR"/>
        </w:rPr>
        <w:t>CPM Message transfer</w:t>
      </w:r>
    </w:p>
    <w:p w:rsidR="00DD3812" w:rsidRPr="007F21A1" w:rsidRDefault="00DD3812" w:rsidP="00DD3812">
      <w:pPr>
        <w:pStyle w:val="BulletN"/>
        <w:numPr>
          <w:ilvl w:val="0"/>
          <w:numId w:val="16"/>
        </w:numPr>
        <w:rPr>
          <w:lang w:eastAsia="ko-KR"/>
        </w:rPr>
      </w:pPr>
      <w:r w:rsidRPr="007F21A1">
        <w:rPr>
          <w:lang w:eastAsia="ko-KR"/>
        </w:rPr>
        <w:t>Media transfer</w:t>
      </w:r>
      <w:r w:rsidRPr="009C041C">
        <w:rPr>
          <w:lang w:eastAsia="ko-KR"/>
        </w:rPr>
        <w:t xml:space="preserve"> </w:t>
      </w:r>
      <w:r>
        <w:rPr>
          <w:lang w:eastAsia="ko-KR"/>
        </w:rPr>
        <w:t>within Media Streams</w:t>
      </w:r>
    </w:p>
    <w:p w:rsidR="00DD3812" w:rsidRPr="007F21A1" w:rsidRDefault="00DD3812" w:rsidP="00DD3812">
      <w:pPr>
        <w:pStyle w:val="BulletN"/>
        <w:numPr>
          <w:ilvl w:val="0"/>
          <w:numId w:val="16"/>
        </w:numPr>
        <w:rPr>
          <w:lang w:eastAsia="ko-KR"/>
        </w:rPr>
      </w:pPr>
      <w:r w:rsidRPr="007F21A1">
        <w:rPr>
          <w:lang w:eastAsia="ko-KR"/>
        </w:rPr>
        <w:t>Control of Media transfers</w:t>
      </w:r>
      <w:r w:rsidRPr="009C041C">
        <w:rPr>
          <w:lang w:eastAsia="ko-KR"/>
        </w:rPr>
        <w:t xml:space="preserve"> </w:t>
      </w:r>
      <w:r>
        <w:rPr>
          <w:lang w:eastAsia="ko-KR"/>
        </w:rPr>
        <w:t>within Media Streams</w:t>
      </w:r>
    </w:p>
    <w:p w:rsidR="00DD3812" w:rsidRPr="007F21A1" w:rsidRDefault="00DD3812" w:rsidP="00DD3812">
      <w:pPr>
        <w:pStyle w:val="BulletN"/>
        <w:numPr>
          <w:ilvl w:val="0"/>
          <w:numId w:val="16"/>
        </w:numPr>
      </w:pPr>
      <w:r w:rsidRPr="007F21A1">
        <w:rPr>
          <w:lang w:eastAsia="ko-KR"/>
        </w:rPr>
        <w:t>Delivery o</w:t>
      </w:r>
      <w:r w:rsidRPr="007F21A1">
        <w:t xml:space="preserve">f stored deferred </w:t>
      </w:r>
      <w:r>
        <w:rPr>
          <w:rFonts w:hint="eastAsia"/>
          <w:lang w:eastAsia="ko-KR"/>
        </w:rPr>
        <w:t>CPM M</w:t>
      </w:r>
      <w:r w:rsidRPr="007F21A1">
        <w:t>essages</w:t>
      </w:r>
      <w:r>
        <w:t xml:space="preserve"> and CPM File Transfer file(s)</w:t>
      </w:r>
    </w:p>
    <w:p w:rsidR="00DD3812" w:rsidRDefault="00DD3812" w:rsidP="00DD3812">
      <w:pPr>
        <w:pStyle w:val="BulletN"/>
        <w:numPr>
          <w:ilvl w:val="0"/>
          <w:numId w:val="16"/>
        </w:numPr>
        <w:rPr>
          <w:ins w:id="6" w:author="Jerry Shih" w:date="2013-03-13T20:14:00Z"/>
        </w:rPr>
      </w:pPr>
      <w:r>
        <w:t>Delivery of stored CPM Conversations.</w:t>
      </w:r>
    </w:p>
    <w:p w:rsidR="00DD3812" w:rsidRPr="007F21A1" w:rsidRDefault="00DD3812" w:rsidP="00DD3812">
      <w:pPr>
        <w:pStyle w:val="BulletN"/>
        <w:numPr>
          <w:ilvl w:val="0"/>
          <w:numId w:val="16"/>
        </w:numPr>
      </w:pPr>
      <w:ins w:id="7" w:author="Jerry Shih" w:date="2013-03-13T20:14:00Z">
        <w:r>
          <w:t>Subscriptions and notifications of updates for the CPM Group Session state</w:t>
        </w:r>
      </w:ins>
      <w:bookmarkStart w:id="8" w:name="_GoBack"/>
      <w:bookmarkEnd w:id="8"/>
    </w:p>
    <w:p w:rsidR="00DD3812" w:rsidRPr="007F21A1" w:rsidRDefault="00DD3812" w:rsidP="00DD3812">
      <w:r w:rsidRPr="007F21A1">
        <w:t>The protocols used for the CPM-</w:t>
      </w:r>
      <w:r>
        <w:t>PF1</w:t>
      </w:r>
      <w:r w:rsidRPr="007F21A1">
        <w:t xml:space="preserve"> interface are SIP, </w:t>
      </w:r>
      <w:r>
        <w:t>SDP</w:t>
      </w:r>
      <w:r>
        <w:rPr>
          <w:lang w:eastAsia="zh-CN"/>
        </w:rPr>
        <w:t xml:space="preserve">, </w:t>
      </w:r>
      <w:r w:rsidRPr="007F21A1">
        <w:t xml:space="preserve">MSRP, </w:t>
      </w:r>
      <w:r w:rsidRPr="007F21A1">
        <w:rPr>
          <w:lang w:eastAsia="ko-KR"/>
        </w:rPr>
        <w:t>and RTP/RTCP</w:t>
      </w:r>
      <w:r w:rsidRPr="007F21A1">
        <w:t>. SIP is used for CPM Session signalling</w:t>
      </w:r>
      <w:r>
        <w:t>, for CPM File Transfer signalling</w:t>
      </w:r>
      <w:r w:rsidRPr="007F21A1">
        <w:t xml:space="preserve"> and for discrete Pager Mode CPM </w:t>
      </w:r>
      <w:r>
        <w:t xml:space="preserve">Standalone </w:t>
      </w:r>
      <w:r w:rsidRPr="007F21A1">
        <w:t xml:space="preserve">Message transfer. </w:t>
      </w:r>
      <w:r w:rsidRPr="00E90BE1">
        <w:rPr>
          <w:lang w:eastAsia="ko-KR"/>
        </w:rPr>
        <w:t xml:space="preserve">SDP is used to describe the set of </w:t>
      </w:r>
      <w:r>
        <w:rPr>
          <w:lang w:eastAsia="ko-KR"/>
        </w:rPr>
        <w:t>M</w:t>
      </w:r>
      <w:r w:rsidRPr="00E90BE1">
        <w:rPr>
          <w:lang w:eastAsia="ko-KR"/>
        </w:rPr>
        <w:t xml:space="preserve">edia </w:t>
      </w:r>
      <w:r>
        <w:rPr>
          <w:lang w:eastAsia="ko-KR"/>
        </w:rPr>
        <w:t>S</w:t>
      </w:r>
      <w:r w:rsidRPr="00E90BE1">
        <w:rPr>
          <w:lang w:eastAsia="ko-KR"/>
        </w:rPr>
        <w:t xml:space="preserve">treams, codecs, and other </w:t>
      </w:r>
      <w:r>
        <w:rPr>
          <w:lang w:eastAsia="ko-KR"/>
        </w:rPr>
        <w:t>M</w:t>
      </w:r>
      <w:r w:rsidRPr="00E90BE1">
        <w:rPr>
          <w:lang w:eastAsia="ko-KR"/>
        </w:rPr>
        <w:t>edia related para</w:t>
      </w:r>
      <w:r>
        <w:rPr>
          <w:lang w:eastAsia="ko-KR"/>
        </w:rPr>
        <w:t xml:space="preserve">meters supported during CPM Session set up and for describing file characteristics during CPM File Transfer initiation. </w:t>
      </w:r>
      <w:r w:rsidRPr="007F21A1">
        <w:rPr>
          <w:lang w:eastAsia="ko-KR"/>
        </w:rPr>
        <w:t xml:space="preserve">MSRP is used for the transfer of Large Message Mode CPM </w:t>
      </w:r>
      <w:r>
        <w:t xml:space="preserve">Standalone </w:t>
      </w:r>
      <w:r w:rsidRPr="007F21A1">
        <w:rPr>
          <w:lang w:eastAsia="ko-KR"/>
        </w:rPr>
        <w:t xml:space="preserve">Messages, for the exchange of CPM </w:t>
      </w:r>
      <w:r>
        <w:rPr>
          <w:lang w:eastAsia="ko-KR"/>
        </w:rPr>
        <w:t xml:space="preserve">Chat </w:t>
      </w:r>
      <w:r w:rsidRPr="007F21A1">
        <w:rPr>
          <w:lang w:eastAsia="ko-KR"/>
        </w:rPr>
        <w:t xml:space="preserve">Messages, both small and large, </w:t>
      </w:r>
      <w:r>
        <w:rPr>
          <w:lang w:eastAsia="ko-KR"/>
        </w:rPr>
        <w:t>and for the Media transfer of a CPM File Transfer</w:t>
      </w:r>
      <w:r w:rsidRPr="007F21A1">
        <w:rPr>
          <w:lang w:eastAsia="ko-KR"/>
        </w:rPr>
        <w:t>. RTP is used for continuous Media transport and RTCP supports for the exchange of information needed to control RTP sessions.</w:t>
      </w:r>
    </w:p>
    <w:p w:rsidR="00DD3812" w:rsidRPr="007F21A1" w:rsidRDefault="00DD3812" w:rsidP="00DD3812">
      <w:pPr>
        <w:pStyle w:val="NO"/>
      </w:pPr>
      <w:r w:rsidRPr="007F21A1">
        <w:t>NOTE:</w:t>
      </w:r>
      <w:r>
        <w:tab/>
      </w:r>
      <w:r w:rsidRPr="007F21A1">
        <w:t xml:space="preserve">The </w:t>
      </w:r>
      <w:r>
        <w:t>exact network path used for the actual Media transfers (i.e. MSRP and RTP/RTCP protocols) will be negotiated via the SIP signalling part of this interface. For example, it is possible that direct client-to-client Media transfers are negotiated, or a direct Media transfer between a client and an Interworking Function.</w:t>
      </w:r>
    </w:p>
    <w:p w:rsidR="00DD3812" w:rsidRPr="007F21A1" w:rsidRDefault="00DD3812" w:rsidP="00DD3812">
      <w:r>
        <w:t>The signalling part of the CPM-PF1 interface is dependent on an underlying SIP/IP core infrastructure.</w:t>
      </w:r>
    </w:p>
    <w:p w:rsidR="00C31A7B" w:rsidRPr="00683788" w:rsidRDefault="00C31A7B" w:rsidP="00BC738A">
      <w:pPr>
        <w:pStyle w:val="AltNormal"/>
      </w:pPr>
    </w:p>
    <w:sectPr w:rsidR="00C31A7B" w:rsidRPr="00683788" w:rsidSect="003A7D0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BE2" w:rsidRDefault="00190BE2">
      <w:r>
        <w:separator/>
      </w:r>
    </w:p>
  </w:endnote>
  <w:endnote w:type="continuationSeparator" w:id="0">
    <w:p w:rsidR="00190BE2" w:rsidRDefault="00190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DD3812">
      <w:rPr>
        <w:rStyle w:val="PageNumber"/>
        <w:noProof/>
        <w:sz w:val="18"/>
      </w:rPr>
      <w:t>2</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DD3812">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317C36">
      <w:rPr>
        <w:sz w:val="18"/>
      </w:rPr>
      <w:fldChar w:fldCharType="begin"/>
    </w:r>
    <w:r w:rsidR="00CA5639">
      <w:rPr>
        <w:rStyle w:val="PageNumber"/>
        <w:sz w:val="18"/>
      </w:rPr>
      <w:instrText xml:space="preserve"> REF Template \h </w:instrText>
    </w:r>
    <w:r w:rsidR="00317C36">
      <w:rPr>
        <w:sz w:val="18"/>
      </w:rPr>
    </w:r>
    <w:r w:rsidR="00317C36">
      <w:rPr>
        <w:sz w:val="18"/>
      </w:rPr>
      <w:fldChar w:fldCharType="separate"/>
    </w:r>
    <w:r>
      <w:rPr>
        <w:color w:val="999999"/>
        <w:sz w:val="10"/>
      </w:rPr>
      <w:t>[OMA-Template-ChangeRequest-</w:t>
    </w:r>
    <w:r w:rsidR="00C97004">
      <w:rPr>
        <w:color w:val="999999"/>
        <w:sz w:val="10"/>
      </w:rPr>
      <w:t>2013</w:t>
    </w:r>
    <w:r w:rsidR="00CA5639">
      <w:rPr>
        <w:color w:val="999999"/>
        <w:sz w:val="10"/>
      </w:rPr>
      <w:t>0101-I]</w:t>
    </w:r>
    <w:r w:rsidR="00317C36">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317C36">
      <w:rPr>
        <w:rStyle w:val="PageNumber"/>
        <w:sz w:val="18"/>
      </w:rPr>
      <w:fldChar w:fldCharType="begin"/>
    </w:r>
    <w:r w:rsidR="00CA5639">
      <w:rPr>
        <w:rStyle w:val="PageNumber"/>
        <w:sz w:val="18"/>
      </w:rPr>
      <w:instrText xml:space="preserve"> PAGE </w:instrText>
    </w:r>
    <w:r w:rsidR="00317C36">
      <w:rPr>
        <w:rStyle w:val="PageNumber"/>
        <w:sz w:val="18"/>
      </w:rPr>
      <w:fldChar w:fldCharType="separate"/>
    </w:r>
    <w:r w:rsidR="00DD3812">
      <w:rPr>
        <w:rStyle w:val="PageNumber"/>
        <w:noProof/>
        <w:sz w:val="18"/>
      </w:rPr>
      <w:t>1</w:t>
    </w:r>
    <w:r w:rsidR="00317C36">
      <w:rPr>
        <w:rStyle w:val="PageNumber"/>
        <w:sz w:val="18"/>
      </w:rPr>
      <w:fldChar w:fldCharType="end"/>
    </w:r>
    <w:r w:rsidR="00CA5639">
      <w:rPr>
        <w:rStyle w:val="PageNumber"/>
        <w:sz w:val="18"/>
      </w:rPr>
      <w:t xml:space="preserve"> (of </w:t>
    </w:r>
    <w:r w:rsidR="00317C36">
      <w:rPr>
        <w:rStyle w:val="PageNumber"/>
        <w:sz w:val="18"/>
      </w:rPr>
      <w:fldChar w:fldCharType="begin"/>
    </w:r>
    <w:r w:rsidR="00CA5639">
      <w:rPr>
        <w:rStyle w:val="PageNumber"/>
        <w:sz w:val="18"/>
      </w:rPr>
      <w:instrText xml:space="preserve"> NUMPAGES </w:instrText>
    </w:r>
    <w:r w:rsidR="00317C36">
      <w:rPr>
        <w:rStyle w:val="PageNumber"/>
        <w:sz w:val="18"/>
      </w:rPr>
      <w:fldChar w:fldCharType="separate"/>
    </w:r>
    <w:r w:rsidR="00DD3812">
      <w:rPr>
        <w:rStyle w:val="PageNumber"/>
        <w:noProof/>
        <w:sz w:val="18"/>
      </w:rPr>
      <w:t>2</w:t>
    </w:r>
    <w:r w:rsidR="00317C36">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9"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BE2" w:rsidRDefault="00190BE2">
      <w:r>
        <w:separator/>
      </w:r>
    </w:p>
  </w:footnote>
  <w:footnote w:type="continuationSeparator" w:id="0">
    <w:p w:rsidR="00190BE2" w:rsidRDefault="00190B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C72B20" w:rsidRPr="00C72B20">
      <w:rPr>
        <w:color w:val="000000"/>
        <w:sz w:val="18"/>
        <w:szCs w:val="18"/>
      </w:rPr>
      <w:t>OMA-COM-CPM-2013-0042-CR_AD_CONR_B29</w:t>
    </w:r>
    <w:r w:rsidR="00A73164">
      <w:rPr>
        <w:noProof/>
        <w:lang w:val="en-US"/>
      </w:rPr>
      <w:t xml:space="preserve"> </w:t>
    </w:r>
    <w:r w:rsidR="00B05ED8">
      <w:rPr>
        <w:noProof/>
        <w:lang w:val="en-US"/>
      </w:rPr>
      <w:drawing>
        <wp:anchor distT="0" distB="0" distL="114300" distR="114300" simplePos="0" relativeHeight="251658240" behindDoc="1" locked="0" layoutInCell="1" allowOverlap="1" wp14:anchorId="4462DB6C" wp14:editId="1F8885CB">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FD3332" w:rsidRDefault="00CA5639">
    <w:pPr>
      <w:pStyle w:val="Header"/>
      <w:rPr>
        <w:sz w:val="18"/>
        <w:lang w:val="fr-FR"/>
      </w:rPr>
    </w:pPr>
    <w:r w:rsidRPr="00FD3332">
      <w:rPr>
        <w:sz w:val="18"/>
        <w:lang w:val="fr-FR"/>
      </w:rPr>
      <w:t xml:space="preserve">Doc# </w:t>
    </w:r>
    <w:r w:rsidR="00C72B20" w:rsidRPr="00C72B20">
      <w:rPr>
        <w:color w:val="000000"/>
        <w:sz w:val="18"/>
        <w:szCs w:val="18"/>
      </w:rPr>
      <w:t>OMA-COM-CPM-2013-0042-CR_AD_CONR_B29</w:t>
    </w:r>
    <w:r w:rsidR="00F505FA">
      <w:rPr>
        <w:noProof/>
        <w:sz w:val="18"/>
        <w:lang w:val="en-US"/>
      </w:rPr>
      <w:t xml:space="preserve"> </w:t>
    </w:r>
    <w:r w:rsidR="00B05ED8">
      <w:rPr>
        <w:noProof/>
        <w:sz w:val="18"/>
        <w:lang w:val="en-US"/>
      </w:rPr>
      <w:drawing>
        <wp:anchor distT="0" distB="0" distL="114300" distR="114300" simplePos="0" relativeHeight="251657216" behindDoc="1" locked="0" layoutInCell="1" allowOverlap="1" wp14:anchorId="19DB8155" wp14:editId="14FD52AD">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1">
    <w:nsid w:val="033C5183"/>
    <w:multiLevelType w:val="multilevel"/>
    <w:tmpl w:val="D066728C"/>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4747D16"/>
    <w:multiLevelType w:val="hybridMultilevel"/>
    <w:tmpl w:val="8E1C3EF8"/>
    <w:lvl w:ilvl="0" w:tplc="FE245A8A">
      <w:start w:val="1"/>
      <w:numFmt w:val="bullet"/>
      <w:pStyle w:val="ListBu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CEF6845"/>
    <w:multiLevelType w:val="hybridMultilevel"/>
    <w:tmpl w:val="B42EF18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F92F13"/>
    <w:multiLevelType w:val="multilevel"/>
    <w:tmpl w:val="43EC0D30"/>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7">
    <w:nsid w:val="19230882"/>
    <w:multiLevelType w:val="hybridMultilevel"/>
    <w:tmpl w:val="5B5AF944"/>
    <w:lvl w:ilvl="0" w:tplc="965CF2EE">
      <w:start w:val="1"/>
      <w:numFmt w:val="bullet"/>
      <w:lvlText w:val="•"/>
      <w:lvlJc w:val="left"/>
      <w:pPr>
        <w:tabs>
          <w:tab w:val="num" w:pos="360"/>
        </w:tabs>
        <w:ind w:left="360" w:hanging="360"/>
      </w:pPr>
      <w:rPr>
        <w:rFonts w:ascii="Arial Narrow" w:hAnsi="Arial Narrow" w:hint="default"/>
      </w:rPr>
    </w:lvl>
    <w:lvl w:ilvl="1" w:tplc="FFFFFFFF">
      <w:start w:val="182"/>
      <w:numFmt w:val="bullet"/>
      <w:lvlText w:val="•"/>
      <w:lvlJc w:val="left"/>
      <w:pPr>
        <w:tabs>
          <w:tab w:val="num" w:pos="1080"/>
        </w:tabs>
        <w:ind w:left="1080" w:hanging="360"/>
      </w:pPr>
      <w:rPr>
        <w:rFonts w:ascii="Arial Narrow" w:hAnsi="Arial Narrow" w:hint="default"/>
      </w:rPr>
    </w:lvl>
    <w:lvl w:ilvl="2" w:tplc="FFFFFFFF">
      <w:start w:val="182"/>
      <w:numFmt w:val="bullet"/>
      <w:lvlText w:val="•"/>
      <w:lvlJc w:val="left"/>
      <w:pPr>
        <w:tabs>
          <w:tab w:val="num" w:pos="1800"/>
        </w:tabs>
        <w:ind w:left="1800" w:hanging="360"/>
      </w:pPr>
      <w:rPr>
        <w:rFonts w:ascii="Arial Narrow" w:hAnsi="Arial Narrow" w:hint="default"/>
      </w:rPr>
    </w:lvl>
    <w:lvl w:ilvl="3" w:tplc="FFFFFFFF">
      <w:start w:val="1"/>
      <w:numFmt w:val="bullet"/>
      <w:lvlText w:val="•"/>
      <w:lvlJc w:val="left"/>
      <w:pPr>
        <w:tabs>
          <w:tab w:val="num" w:pos="2520"/>
        </w:tabs>
        <w:ind w:left="2520" w:hanging="360"/>
      </w:pPr>
      <w:rPr>
        <w:rFonts w:ascii="Arial Narrow" w:hAnsi="Arial Narrow" w:hint="default"/>
      </w:rPr>
    </w:lvl>
    <w:lvl w:ilvl="4" w:tplc="FFFFFFFF" w:tentative="1">
      <w:start w:val="1"/>
      <w:numFmt w:val="bullet"/>
      <w:lvlText w:val="•"/>
      <w:lvlJc w:val="left"/>
      <w:pPr>
        <w:tabs>
          <w:tab w:val="num" w:pos="3240"/>
        </w:tabs>
        <w:ind w:left="3240" w:hanging="360"/>
      </w:pPr>
      <w:rPr>
        <w:rFonts w:ascii="Arial Narrow" w:hAnsi="Arial Narrow" w:hint="default"/>
      </w:rPr>
    </w:lvl>
    <w:lvl w:ilvl="5" w:tplc="FFFFFFFF" w:tentative="1">
      <w:start w:val="1"/>
      <w:numFmt w:val="bullet"/>
      <w:lvlText w:val="•"/>
      <w:lvlJc w:val="left"/>
      <w:pPr>
        <w:tabs>
          <w:tab w:val="num" w:pos="3960"/>
        </w:tabs>
        <w:ind w:left="3960" w:hanging="360"/>
      </w:pPr>
      <w:rPr>
        <w:rFonts w:ascii="Arial Narrow" w:hAnsi="Arial Narrow" w:hint="default"/>
      </w:rPr>
    </w:lvl>
    <w:lvl w:ilvl="6" w:tplc="FFFFFFFF" w:tentative="1">
      <w:start w:val="1"/>
      <w:numFmt w:val="bullet"/>
      <w:lvlText w:val="•"/>
      <w:lvlJc w:val="left"/>
      <w:pPr>
        <w:tabs>
          <w:tab w:val="num" w:pos="4680"/>
        </w:tabs>
        <w:ind w:left="4680" w:hanging="360"/>
      </w:pPr>
      <w:rPr>
        <w:rFonts w:ascii="Arial Narrow" w:hAnsi="Arial Narrow" w:hint="default"/>
      </w:rPr>
    </w:lvl>
    <w:lvl w:ilvl="7" w:tplc="FFFFFFFF" w:tentative="1">
      <w:start w:val="1"/>
      <w:numFmt w:val="bullet"/>
      <w:lvlText w:val="•"/>
      <w:lvlJc w:val="left"/>
      <w:pPr>
        <w:tabs>
          <w:tab w:val="num" w:pos="5400"/>
        </w:tabs>
        <w:ind w:left="5400" w:hanging="360"/>
      </w:pPr>
      <w:rPr>
        <w:rFonts w:ascii="Arial Narrow" w:hAnsi="Arial Narrow" w:hint="default"/>
      </w:rPr>
    </w:lvl>
    <w:lvl w:ilvl="8" w:tplc="FFFFFFFF" w:tentative="1">
      <w:start w:val="1"/>
      <w:numFmt w:val="bullet"/>
      <w:lvlText w:val="•"/>
      <w:lvlJc w:val="left"/>
      <w:pPr>
        <w:tabs>
          <w:tab w:val="num" w:pos="6120"/>
        </w:tabs>
        <w:ind w:left="6120" w:hanging="360"/>
      </w:pPr>
      <w:rPr>
        <w:rFonts w:ascii="Arial Narrow" w:hAnsi="Arial Narrow" w:hint="default"/>
      </w:rPr>
    </w:lvl>
  </w:abstractNum>
  <w:abstractNum w:abstractNumId="8">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5B11EBA"/>
    <w:multiLevelType w:val="multilevel"/>
    <w:tmpl w:val="F6C44634"/>
    <w:lvl w:ilvl="0">
      <w:start w:val="5"/>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7"/>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DBC50E6"/>
    <w:multiLevelType w:val="multilevel"/>
    <w:tmpl w:val="8B3E6A62"/>
    <w:lvl w:ilvl="0">
      <w:start w:val="5"/>
      <w:numFmt w:val="decimal"/>
      <w:lvlText w:val="%1"/>
      <w:lvlJc w:val="left"/>
      <w:pPr>
        <w:ind w:left="450" w:hanging="450"/>
      </w:pPr>
      <w:rPr>
        <w:rFonts w:hint="default"/>
      </w:rPr>
    </w:lvl>
    <w:lvl w:ilvl="1">
      <w:start w:val="1"/>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12">
    <w:nsid w:val="2F6E4232"/>
    <w:multiLevelType w:val="multilevel"/>
    <w:tmpl w:val="69D6B672"/>
    <w:lvl w:ilvl="0">
      <w:start w:val="5"/>
      <w:numFmt w:val="decimal"/>
      <w:lvlText w:val="%1"/>
      <w:lvlJc w:val="left"/>
      <w:pPr>
        <w:ind w:left="450" w:hanging="450"/>
      </w:pPr>
      <w:rPr>
        <w:rFonts w:hint="default"/>
      </w:rPr>
    </w:lvl>
    <w:lvl w:ilvl="1">
      <w:start w:val="2"/>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700" w:hanging="180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960" w:hanging="2520"/>
      </w:pPr>
      <w:rPr>
        <w:rFonts w:hint="default"/>
      </w:rPr>
    </w:lvl>
  </w:abstractNum>
  <w:abstractNum w:abstractNumId="13">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3539019A"/>
    <w:multiLevelType w:val="multilevel"/>
    <w:tmpl w:val="2CE6C4B6"/>
    <w:lvl w:ilvl="0">
      <w:start w:val="4"/>
      <w:numFmt w:val="decimal"/>
      <w:lvlText w:val="%1"/>
      <w:lvlJc w:val="left"/>
      <w:pPr>
        <w:ind w:left="444" w:hanging="44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359422FD"/>
    <w:multiLevelType w:val="hybridMultilevel"/>
    <w:tmpl w:val="F27AE5C8"/>
    <w:lvl w:ilvl="0" w:tplc="4356C358">
      <w:start w:val="1"/>
      <w:numFmt w:val="bullet"/>
      <w:pStyle w:val="Bullet"/>
      <w:lvlText w:val=""/>
      <w:lvlJc w:val="left"/>
      <w:pPr>
        <w:tabs>
          <w:tab w:val="num" w:pos="720"/>
        </w:tabs>
        <w:ind w:left="720" w:hanging="360"/>
      </w:pPr>
      <w:rPr>
        <w:rFonts w:ascii="Symbol" w:hAnsi="Symbol" w:hint="default"/>
      </w:rPr>
    </w:lvl>
    <w:lvl w:ilvl="1" w:tplc="A380F860">
      <w:start w:val="1"/>
      <w:numFmt w:val="bullet"/>
      <w:lvlText w:val="o"/>
      <w:lvlJc w:val="left"/>
      <w:pPr>
        <w:tabs>
          <w:tab w:val="num" w:pos="1440"/>
        </w:tabs>
        <w:ind w:left="1440" w:hanging="360"/>
      </w:pPr>
      <w:rPr>
        <w:rFonts w:ascii="Courier New" w:hAnsi="Courier New" w:hint="default"/>
      </w:rPr>
    </w:lvl>
    <w:lvl w:ilvl="2" w:tplc="FDC87CB0" w:tentative="1">
      <w:start w:val="1"/>
      <w:numFmt w:val="bullet"/>
      <w:lvlText w:val=""/>
      <w:lvlJc w:val="left"/>
      <w:pPr>
        <w:tabs>
          <w:tab w:val="num" w:pos="2160"/>
        </w:tabs>
        <w:ind w:left="2160" w:hanging="360"/>
      </w:pPr>
      <w:rPr>
        <w:rFonts w:ascii="Wingdings" w:hAnsi="Wingdings" w:hint="default"/>
      </w:rPr>
    </w:lvl>
    <w:lvl w:ilvl="3" w:tplc="E1EA6746" w:tentative="1">
      <w:start w:val="1"/>
      <w:numFmt w:val="bullet"/>
      <w:lvlText w:val=""/>
      <w:lvlJc w:val="left"/>
      <w:pPr>
        <w:tabs>
          <w:tab w:val="num" w:pos="2880"/>
        </w:tabs>
        <w:ind w:left="2880" w:hanging="360"/>
      </w:pPr>
      <w:rPr>
        <w:rFonts w:ascii="Symbol" w:hAnsi="Symbol" w:hint="default"/>
      </w:rPr>
    </w:lvl>
    <w:lvl w:ilvl="4" w:tplc="897E51B8" w:tentative="1">
      <w:start w:val="1"/>
      <w:numFmt w:val="bullet"/>
      <w:lvlText w:val="o"/>
      <w:lvlJc w:val="left"/>
      <w:pPr>
        <w:tabs>
          <w:tab w:val="num" w:pos="3600"/>
        </w:tabs>
        <w:ind w:left="3600" w:hanging="360"/>
      </w:pPr>
      <w:rPr>
        <w:rFonts w:ascii="Courier New" w:hAnsi="Courier New" w:hint="default"/>
      </w:rPr>
    </w:lvl>
    <w:lvl w:ilvl="5" w:tplc="79A41CF6" w:tentative="1">
      <w:start w:val="1"/>
      <w:numFmt w:val="bullet"/>
      <w:lvlText w:val=""/>
      <w:lvlJc w:val="left"/>
      <w:pPr>
        <w:tabs>
          <w:tab w:val="num" w:pos="4320"/>
        </w:tabs>
        <w:ind w:left="4320" w:hanging="360"/>
      </w:pPr>
      <w:rPr>
        <w:rFonts w:ascii="Wingdings" w:hAnsi="Wingdings" w:hint="default"/>
      </w:rPr>
    </w:lvl>
    <w:lvl w:ilvl="6" w:tplc="8B9A3956" w:tentative="1">
      <w:start w:val="1"/>
      <w:numFmt w:val="bullet"/>
      <w:lvlText w:val=""/>
      <w:lvlJc w:val="left"/>
      <w:pPr>
        <w:tabs>
          <w:tab w:val="num" w:pos="5040"/>
        </w:tabs>
        <w:ind w:left="5040" w:hanging="360"/>
      </w:pPr>
      <w:rPr>
        <w:rFonts w:ascii="Symbol" w:hAnsi="Symbol" w:hint="default"/>
      </w:rPr>
    </w:lvl>
    <w:lvl w:ilvl="7" w:tplc="E27AE94A" w:tentative="1">
      <w:start w:val="1"/>
      <w:numFmt w:val="bullet"/>
      <w:lvlText w:val="o"/>
      <w:lvlJc w:val="left"/>
      <w:pPr>
        <w:tabs>
          <w:tab w:val="num" w:pos="5760"/>
        </w:tabs>
        <w:ind w:left="5760" w:hanging="360"/>
      </w:pPr>
      <w:rPr>
        <w:rFonts w:ascii="Courier New" w:hAnsi="Courier New" w:hint="default"/>
      </w:rPr>
    </w:lvl>
    <w:lvl w:ilvl="8" w:tplc="70D8ACA2" w:tentative="1">
      <w:start w:val="1"/>
      <w:numFmt w:val="bullet"/>
      <w:lvlText w:val=""/>
      <w:lvlJc w:val="left"/>
      <w:pPr>
        <w:tabs>
          <w:tab w:val="num" w:pos="6480"/>
        </w:tabs>
        <w:ind w:left="6480" w:hanging="360"/>
      </w:pPr>
      <w:rPr>
        <w:rFonts w:ascii="Wingdings" w:hAnsi="Wingdings" w:hint="default"/>
      </w:rPr>
    </w:lvl>
  </w:abstractNum>
  <w:abstractNum w:abstractNumId="16">
    <w:nsid w:val="35BF1227"/>
    <w:multiLevelType w:val="hybridMultilevel"/>
    <w:tmpl w:val="DB8C41C0"/>
    <w:lvl w:ilvl="0" w:tplc="10090001">
      <w:start w:val="1"/>
      <w:numFmt w:val="decimal"/>
      <w:pStyle w:val="BulletN"/>
      <w:lvlText w:val="%1)"/>
      <w:lvlJc w:val="left"/>
      <w:pPr>
        <w:tabs>
          <w:tab w:val="num" w:pos="738"/>
        </w:tabs>
        <w:ind w:left="738" w:hanging="454"/>
      </w:pPr>
      <w:rPr>
        <w:rFonts w:hint="default"/>
      </w:rPr>
    </w:lvl>
    <w:lvl w:ilvl="1" w:tplc="10090003">
      <w:start w:val="1"/>
      <w:numFmt w:val="lowerLetter"/>
      <w:lvlText w:val="%2."/>
      <w:lvlJc w:val="left"/>
      <w:pPr>
        <w:tabs>
          <w:tab w:val="num" w:pos="80"/>
        </w:tabs>
        <w:ind w:left="80" w:hanging="360"/>
      </w:pPr>
    </w:lvl>
    <w:lvl w:ilvl="2" w:tplc="10090005">
      <w:start w:val="1"/>
      <w:numFmt w:val="decimal"/>
      <w:lvlText w:val="%3."/>
      <w:lvlJc w:val="left"/>
      <w:pPr>
        <w:tabs>
          <w:tab w:val="num" w:pos="2160"/>
        </w:tabs>
        <w:ind w:left="2160" w:hanging="360"/>
      </w:p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7">
    <w:nsid w:val="3D937669"/>
    <w:multiLevelType w:val="hybridMultilevel"/>
    <w:tmpl w:val="30605446"/>
    <w:lvl w:ilvl="0" w:tplc="425EA58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954"/>
        </w:tabs>
        <w:ind w:left="95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nsid w:val="44970E42"/>
    <w:multiLevelType w:val="hybridMultilevel"/>
    <w:tmpl w:val="7C264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FB3C9F"/>
    <w:multiLevelType w:val="multilevel"/>
    <w:tmpl w:val="D786E74C"/>
    <w:lvl w:ilvl="0">
      <w:start w:val="3"/>
      <w:numFmt w:val="decimal"/>
      <w:lvlText w:val="%1"/>
      <w:lvlJc w:val="left"/>
      <w:pPr>
        <w:ind w:left="450" w:hanging="450"/>
      </w:pPr>
      <w:rPr>
        <w:rFonts w:hint="default"/>
      </w:rPr>
    </w:lvl>
    <w:lvl w:ilvl="1">
      <w:start w:val="2"/>
      <w:numFmt w:val="decimal"/>
      <w:lvlText w:val="%1.%2"/>
      <w:lvlJc w:val="left"/>
      <w:pPr>
        <w:ind w:left="810" w:hanging="72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1350" w:hanging="1080"/>
      </w:pPr>
      <w:rPr>
        <w:rFonts w:hint="default"/>
      </w:rPr>
    </w:lvl>
    <w:lvl w:ilvl="4">
      <w:start w:val="1"/>
      <w:numFmt w:val="decimal"/>
      <w:lvlText w:val="%1.%2.%3.%4.%5"/>
      <w:lvlJc w:val="left"/>
      <w:pPr>
        <w:ind w:left="1800" w:hanging="1440"/>
      </w:pPr>
      <w:rPr>
        <w:rFonts w:hint="default"/>
      </w:rPr>
    </w:lvl>
    <w:lvl w:ilvl="5">
      <w:start w:val="1"/>
      <w:numFmt w:val="decimal"/>
      <w:lvlText w:val="%1.%2.%3.%4.%5.%6"/>
      <w:lvlJc w:val="left"/>
      <w:pPr>
        <w:ind w:left="2250" w:hanging="1800"/>
      </w:pPr>
      <w:rPr>
        <w:rFonts w:hint="default"/>
      </w:rPr>
    </w:lvl>
    <w:lvl w:ilvl="6">
      <w:start w:val="1"/>
      <w:numFmt w:val="decimal"/>
      <w:lvlText w:val="%1.%2.%3.%4.%5.%6.%7"/>
      <w:lvlJc w:val="left"/>
      <w:pPr>
        <w:ind w:left="2340" w:hanging="1800"/>
      </w:pPr>
      <w:rPr>
        <w:rFonts w:hint="default"/>
      </w:rPr>
    </w:lvl>
    <w:lvl w:ilvl="7">
      <w:start w:val="1"/>
      <w:numFmt w:val="decimal"/>
      <w:lvlText w:val="%1.%2.%3.%4.%5.%6.%7.%8"/>
      <w:lvlJc w:val="left"/>
      <w:pPr>
        <w:ind w:left="2790" w:hanging="2160"/>
      </w:pPr>
      <w:rPr>
        <w:rFonts w:hint="default"/>
      </w:rPr>
    </w:lvl>
    <w:lvl w:ilvl="8">
      <w:start w:val="1"/>
      <w:numFmt w:val="decimal"/>
      <w:lvlText w:val="%1.%2.%3.%4.%5.%6.%7.%8.%9"/>
      <w:lvlJc w:val="left"/>
      <w:pPr>
        <w:ind w:left="3240" w:hanging="2520"/>
      </w:pPr>
      <w:rPr>
        <w:rFonts w:hint="default"/>
      </w:rPr>
    </w:lvl>
  </w:abstractNum>
  <w:abstractNum w:abstractNumId="22">
    <w:nsid w:val="48965D57"/>
    <w:multiLevelType w:val="multilevel"/>
    <w:tmpl w:val="451E1CC0"/>
    <w:lvl w:ilvl="0">
      <w:start w:val="5"/>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nsid w:val="5BCD072F"/>
    <w:multiLevelType w:val="hybridMultilevel"/>
    <w:tmpl w:val="EA74E9F6"/>
    <w:lvl w:ilvl="0" w:tplc="48123CDE">
      <w:start w:val="1"/>
      <w:numFmt w:val="decimal"/>
      <w:pStyle w:val="Figurecaption"/>
      <w:lvlText w:val="Figure %1:"/>
      <w:lvlJc w:val="left"/>
      <w:pPr>
        <w:tabs>
          <w:tab w:val="num" w:pos="360"/>
        </w:tabs>
        <w:ind w:left="360" w:hanging="360"/>
      </w:pPr>
      <w:rPr>
        <w:rFonts w:ascii="Arial Bold" w:hAnsi="Arial Bold"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26">
    <w:nsid w:val="613F7456"/>
    <w:multiLevelType w:val="hybridMultilevel"/>
    <w:tmpl w:val="ADF872FE"/>
    <w:lvl w:ilvl="0" w:tplc="D3A2AEDE">
      <w:start w:val="1"/>
      <w:numFmt w:val="bulle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7">
    <w:nsid w:val="6267611C"/>
    <w:multiLevelType w:val="hybridMultilevel"/>
    <w:tmpl w:val="835A849C"/>
    <w:lvl w:ilvl="0" w:tplc="894C90B0">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37A068A0" w:tentative="1">
      <w:start w:val="1"/>
      <w:numFmt w:val="lowerLetter"/>
      <w:lvlText w:val="%2."/>
      <w:lvlJc w:val="left"/>
      <w:pPr>
        <w:tabs>
          <w:tab w:val="num" w:pos="1440"/>
        </w:tabs>
        <w:ind w:left="1440" w:hanging="360"/>
      </w:pPr>
    </w:lvl>
    <w:lvl w:ilvl="2" w:tplc="21763570" w:tentative="1">
      <w:start w:val="1"/>
      <w:numFmt w:val="lowerRoman"/>
      <w:lvlText w:val="%3."/>
      <w:lvlJc w:val="right"/>
      <w:pPr>
        <w:tabs>
          <w:tab w:val="num" w:pos="2160"/>
        </w:tabs>
        <w:ind w:left="2160" w:hanging="180"/>
      </w:pPr>
    </w:lvl>
    <w:lvl w:ilvl="3" w:tplc="6A8275E8" w:tentative="1">
      <w:start w:val="1"/>
      <w:numFmt w:val="decimal"/>
      <w:lvlText w:val="%4."/>
      <w:lvlJc w:val="left"/>
      <w:pPr>
        <w:tabs>
          <w:tab w:val="num" w:pos="2880"/>
        </w:tabs>
        <w:ind w:left="2880" w:hanging="360"/>
      </w:pPr>
    </w:lvl>
    <w:lvl w:ilvl="4" w:tplc="B4BE576E" w:tentative="1">
      <w:start w:val="1"/>
      <w:numFmt w:val="lowerLetter"/>
      <w:lvlText w:val="%5."/>
      <w:lvlJc w:val="left"/>
      <w:pPr>
        <w:tabs>
          <w:tab w:val="num" w:pos="3600"/>
        </w:tabs>
        <w:ind w:left="3600" w:hanging="360"/>
      </w:pPr>
    </w:lvl>
    <w:lvl w:ilvl="5" w:tplc="9574FB00" w:tentative="1">
      <w:start w:val="1"/>
      <w:numFmt w:val="lowerRoman"/>
      <w:lvlText w:val="%6."/>
      <w:lvlJc w:val="right"/>
      <w:pPr>
        <w:tabs>
          <w:tab w:val="num" w:pos="4320"/>
        </w:tabs>
        <w:ind w:left="4320" w:hanging="180"/>
      </w:pPr>
    </w:lvl>
    <w:lvl w:ilvl="6" w:tplc="F99C842C" w:tentative="1">
      <w:start w:val="1"/>
      <w:numFmt w:val="decimal"/>
      <w:lvlText w:val="%7."/>
      <w:lvlJc w:val="left"/>
      <w:pPr>
        <w:tabs>
          <w:tab w:val="num" w:pos="5040"/>
        </w:tabs>
        <w:ind w:left="5040" w:hanging="360"/>
      </w:pPr>
    </w:lvl>
    <w:lvl w:ilvl="7" w:tplc="155267FE" w:tentative="1">
      <w:start w:val="1"/>
      <w:numFmt w:val="lowerLetter"/>
      <w:lvlText w:val="%8."/>
      <w:lvlJc w:val="left"/>
      <w:pPr>
        <w:tabs>
          <w:tab w:val="num" w:pos="5760"/>
        </w:tabs>
        <w:ind w:left="5760" w:hanging="360"/>
      </w:pPr>
    </w:lvl>
    <w:lvl w:ilvl="8" w:tplc="11FA15DC"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3AB50BE"/>
    <w:multiLevelType w:val="multilevel"/>
    <w:tmpl w:val="A990A4F2"/>
    <w:lvl w:ilvl="0">
      <w:start w:val="5"/>
      <w:numFmt w:val="decimal"/>
      <w:lvlText w:val="%1"/>
      <w:lvlJc w:val="left"/>
      <w:pPr>
        <w:ind w:left="444" w:hanging="44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0EC50F5"/>
    <w:multiLevelType w:val="multilevel"/>
    <w:tmpl w:val="33547816"/>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8"/>
  </w:num>
  <w:num w:numId="2">
    <w:abstractNumId w:val="23"/>
  </w:num>
  <w:num w:numId="3">
    <w:abstractNumId w:val="19"/>
  </w:num>
  <w:num w:numId="4">
    <w:abstractNumId w:val="8"/>
  </w:num>
  <w:num w:numId="5">
    <w:abstractNumId w:val="15"/>
  </w:num>
  <w:num w:numId="6">
    <w:abstractNumId w:val="31"/>
  </w:num>
  <w:num w:numId="7">
    <w:abstractNumId w:val="35"/>
  </w:num>
  <w:num w:numId="8">
    <w:abstractNumId w:val="18"/>
  </w:num>
  <w:num w:numId="9">
    <w:abstractNumId w:val="3"/>
  </w:num>
  <w:num w:numId="10">
    <w:abstractNumId w:val="32"/>
  </w:num>
  <w:num w:numId="11">
    <w:abstractNumId w:val="27"/>
  </w:num>
  <w:num w:numId="12">
    <w:abstractNumId w:val="30"/>
  </w:num>
  <w:num w:numId="13">
    <w:abstractNumId w:val="9"/>
  </w:num>
  <w:num w:numId="14">
    <w:abstractNumId w:val="16"/>
  </w:num>
  <w:num w:numId="15">
    <w:abstractNumId w:val="34"/>
  </w:num>
  <w:num w:numId="16">
    <w:abstractNumId w:val="7"/>
  </w:num>
  <w:num w:numId="1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4"/>
  </w:num>
  <w:num w:numId="20">
    <w:abstractNumId w:val="13"/>
  </w:num>
  <w:num w:numId="21">
    <w:abstractNumId w:val="26"/>
  </w:num>
  <w:num w:numId="22">
    <w:abstractNumId w:val="29"/>
  </w:num>
  <w:num w:numId="23">
    <w:abstractNumId w:val="5"/>
  </w:num>
  <w:num w:numId="24">
    <w:abstractNumId w:val="10"/>
  </w:num>
  <w:num w:numId="25">
    <w:abstractNumId w:val="25"/>
  </w:num>
  <w:num w:numId="26">
    <w:abstractNumId w:val="17"/>
  </w:num>
  <w:num w:numId="27">
    <w:abstractNumId w:val="12"/>
  </w:num>
  <w:num w:numId="28">
    <w:abstractNumId w:val="24"/>
  </w:num>
  <w:num w:numId="29">
    <w:abstractNumId w:val="0"/>
  </w:num>
  <w:num w:numId="30">
    <w:abstractNumId w:val="2"/>
  </w:num>
  <w:num w:numId="31">
    <w:abstractNumId w:val="33"/>
  </w:num>
  <w:num w:numId="32">
    <w:abstractNumId w:val="6"/>
  </w:num>
  <w:num w:numId="33">
    <w:abstractNumId w:val="21"/>
  </w:num>
  <w:num w:numId="3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2"/>
  </w:num>
  <w:num w:numId="37">
    <w:abstractNumId w:val="1"/>
  </w:num>
  <w:num w:numId="3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startOverride w:val="5"/>
    </w:lvlOverride>
    <w:lvlOverride w:ilvl="1">
      <w:startOverride w:val="3"/>
    </w:lvlOverride>
    <w:lvlOverride w:ilvl="2">
      <w:startOverride w:val="1"/>
    </w:lvlOverride>
    <w:lvlOverride w:ilvl="3">
      <w:startOverride w:val="5"/>
    </w:lvlOverride>
  </w:num>
  <w:num w:numId="40">
    <w:abstractNumId w:val="31"/>
    <w:lvlOverride w:ilvl="0">
      <w:startOverride w:val="5"/>
    </w:lvlOverride>
    <w:lvlOverride w:ilvl="1">
      <w:startOverride w:val="3"/>
    </w:lvlOverride>
    <w:lvlOverride w:ilvl="2">
      <w:startOverride w:val="1"/>
    </w:lvlOverride>
    <w:lvlOverride w:ilvl="3">
      <w:startOverride w:val="5"/>
    </w:lvlOverride>
  </w:num>
  <w:num w:numId="41">
    <w:abstractNumId w:val="3"/>
    <w:lvlOverride w:ilvl="0">
      <w:startOverride w:val="5"/>
    </w:lvlOverride>
    <w:lvlOverride w:ilvl="1">
      <w:startOverride w:val="3"/>
    </w:lvlOverride>
    <w:lvlOverride w:ilvl="2">
      <w:startOverride w:val="1"/>
    </w:lvlOverride>
    <w:lvlOverride w:ilvl="3">
      <w:startOverride w:val="5"/>
    </w:lvlOverride>
  </w:num>
  <w:num w:numId="42">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17DCE"/>
    <w:rsid w:val="000700B5"/>
    <w:rsid w:val="00142EF5"/>
    <w:rsid w:val="00162362"/>
    <w:rsid w:val="0018517D"/>
    <w:rsid w:val="00190BE2"/>
    <w:rsid w:val="0019400D"/>
    <w:rsid w:val="00194BDA"/>
    <w:rsid w:val="001D47F2"/>
    <w:rsid w:val="001E1BF2"/>
    <w:rsid w:val="001E27C6"/>
    <w:rsid w:val="00264587"/>
    <w:rsid w:val="003067C8"/>
    <w:rsid w:val="00307BC0"/>
    <w:rsid w:val="00317C36"/>
    <w:rsid w:val="00384224"/>
    <w:rsid w:val="003A1EB7"/>
    <w:rsid w:val="003A7D03"/>
    <w:rsid w:val="003D5E28"/>
    <w:rsid w:val="003D7760"/>
    <w:rsid w:val="00403DD4"/>
    <w:rsid w:val="00411A36"/>
    <w:rsid w:val="00435E9B"/>
    <w:rsid w:val="0046189C"/>
    <w:rsid w:val="00486B11"/>
    <w:rsid w:val="004B0B17"/>
    <w:rsid w:val="004D271C"/>
    <w:rsid w:val="005873B4"/>
    <w:rsid w:val="00616BD7"/>
    <w:rsid w:val="00642AE6"/>
    <w:rsid w:val="006576A0"/>
    <w:rsid w:val="00683788"/>
    <w:rsid w:val="006C4892"/>
    <w:rsid w:val="006E5EB2"/>
    <w:rsid w:val="007078FA"/>
    <w:rsid w:val="007341B8"/>
    <w:rsid w:val="00773F9C"/>
    <w:rsid w:val="007B66E3"/>
    <w:rsid w:val="00822BCE"/>
    <w:rsid w:val="0082382E"/>
    <w:rsid w:val="00846681"/>
    <w:rsid w:val="00873E0C"/>
    <w:rsid w:val="008B6434"/>
    <w:rsid w:val="008F1FD1"/>
    <w:rsid w:val="00903358"/>
    <w:rsid w:val="009502B0"/>
    <w:rsid w:val="00983A38"/>
    <w:rsid w:val="00986EED"/>
    <w:rsid w:val="009E7279"/>
    <w:rsid w:val="00A32B8E"/>
    <w:rsid w:val="00A351C6"/>
    <w:rsid w:val="00A73164"/>
    <w:rsid w:val="00AA6475"/>
    <w:rsid w:val="00AC6A61"/>
    <w:rsid w:val="00AE6C73"/>
    <w:rsid w:val="00AE7849"/>
    <w:rsid w:val="00B05ED8"/>
    <w:rsid w:val="00B17151"/>
    <w:rsid w:val="00B2745F"/>
    <w:rsid w:val="00B35DA6"/>
    <w:rsid w:val="00B36EB3"/>
    <w:rsid w:val="00B63D84"/>
    <w:rsid w:val="00BB4979"/>
    <w:rsid w:val="00BC738A"/>
    <w:rsid w:val="00C31A7B"/>
    <w:rsid w:val="00C43B1F"/>
    <w:rsid w:val="00C72B20"/>
    <w:rsid w:val="00C97004"/>
    <w:rsid w:val="00CA5639"/>
    <w:rsid w:val="00CB4956"/>
    <w:rsid w:val="00D37BCF"/>
    <w:rsid w:val="00D45494"/>
    <w:rsid w:val="00D46BAD"/>
    <w:rsid w:val="00D67CD7"/>
    <w:rsid w:val="00D74D47"/>
    <w:rsid w:val="00D9067C"/>
    <w:rsid w:val="00D92BD8"/>
    <w:rsid w:val="00DA5965"/>
    <w:rsid w:val="00DD3812"/>
    <w:rsid w:val="00E11FF4"/>
    <w:rsid w:val="00E15272"/>
    <w:rsid w:val="00E15ED0"/>
    <w:rsid w:val="00E42C43"/>
    <w:rsid w:val="00E4728E"/>
    <w:rsid w:val="00F040F3"/>
    <w:rsid w:val="00F10192"/>
    <w:rsid w:val="00F31EA3"/>
    <w:rsid w:val="00F32145"/>
    <w:rsid w:val="00F505FA"/>
    <w:rsid w:val="00F72B38"/>
    <w:rsid w:val="00F74262"/>
    <w:rsid w:val="00F74740"/>
    <w:rsid w:val="00FC5DD5"/>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A7D03"/>
    <w:pPr>
      <w:spacing w:before="120"/>
    </w:pPr>
    <w:rPr>
      <w:lang w:val="en-GB" w:eastAsia="en-US"/>
    </w:rPr>
  </w:style>
  <w:style w:type="paragraph" w:styleId="Heading1">
    <w:name w:val="heading 1"/>
    <w:next w:val="Normal"/>
    <w:qFormat/>
    <w:rsid w:val="003A7D03"/>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3A7D03"/>
    <w:pPr>
      <w:pageBreakBefore w:val="0"/>
      <w:numPr>
        <w:ilvl w:val="1"/>
      </w:numPr>
      <w:spacing w:before="120"/>
      <w:outlineLvl w:val="1"/>
    </w:pPr>
    <w:rPr>
      <w:sz w:val="32"/>
    </w:rPr>
  </w:style>
  <w:style w:type="paragraph" w:styleId="Heading3">
    <w:name w:val="heading 3"/>
    <w:basedOn w:val="Heading2"/>
    <w:next w:val="Normal"/>
    <w:qFormat/>
    <w:rsid w:val="003A7D03"/>
    <w:pPr>
      <w:numPr>
        <w:ilvl w:val="2"/>
      </w:numPr>
      <w:spacing w:before="60"/>
      <w:outlineLvl w:val="2"/>
    </w:pPr>
    <w:rPr>
      <w:b w:val="0"/>
      <w:sz w:val="28"/>
    </w:rPr>
  </w:style>
  <w:style w:type="paragraph" w:styleId="Heading4">
    <w:name w:val="heading 4"/>
    <w:basedOn w:val="Heading3"/>
    <w:next w:val="Normal"/>
    <w:qFormat/>
    <w:rsid w:val="003A7D03"/>
    <w:pPr>
      <w:numPr>
        <w:ilvl w:val="3"/>
        <w:numId w:val="9"/>
      </w:numPr>
      <w:outlineLvl w:val="3"/>
    </w:pPr>
    <w:rPr>
      <w:b/>
      <w:sz w:val="24"/>
    </w:rPr>
  </w:style>
  <w:style w:type="paragraph" w:styleId="Heading5">
    <w:name w:val="heading 5"/>
    <w:basedOn w:val="Heading4"/>
    <w:next w:val="Normal"/>
    <w:qFormat/>
    <w:rsid w:val="003A7D03"/>
    <w:pPr>
      <w:numPr>
        <w:ilvl w:val="4"/>
      </w:numPr>
      <w:outlineLvl w:val="4"/>
    </w:pPr>
    <w:rPr>
      <w:sz w:val="22"/>
    </w:rPr>
  </w:style>
  <w:style w:type="paragraph" w:styleId="Heading6">
    <w:name w:val="heading 6"/>
    <w:basedOn w:val="Normal"/>
    <w:next w:val="Normal"/>
    <w:qFormat/>
    <w:rsid w:val="003A7D03"/>
    <w:pPr>
      <w:keepNext/>
      <w:numPr>
        <w:ilvl w:val="5"/>
        <w:numId w:val="9"/>
      </w:numPr>
      <w:outlineLvl w:val="5"/>
    </w:pPr>
    <w:rPr>
      <w:rFonts w:ascii="Arial" w:hAnsi="Arial"/>
      <w:b/>
      <w:color w:val="C0C0C0"/>
      <w:sz w:val="24"/>
    </w:rPr>
  </w:style>
  <w:style w:type="paragraph" w:styleId="Heading7">
    <w:name w:val="heading 7"/>
    <w:basedOn w:val="Normal"/>
    <w:next w:val="Normal"/>
    <w:qFormat/>
    <w:rsid w:val="003A7D03"/>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A7D03"/>
    <w:pPr>
      <w:keepNext/>
      <w:numPr>
        <w:ilvl w:val="7"/>
        <w:numId w:val="9"/>
      </w:numPr>
      <w:spacing w:after="120"/>
      <w:outlineLvl w:val="7"/>
    </w:pPr>
    <w:rPr>
      <w:rFonts w:ascii="Arial" w:hAnsi="Arial"/>
      <w:b/>
      <w:sz w:val="22"/>
    </w:rPr>
  </w:style>
  <w:style w:type="paragraph" w:styleId="Heading9">
    <w:name w:val="heading 9"/>
    <w:basedOn w:val="Normal"/>
    <w:next w:val="Normal"/>
    <w:qFormat/>
    <w:rsid w:val="003A7D03"/>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7D03"/>
    <w:pPr>
      <w:pBdr>
        <w:bottom w:val="single" w:sz="4" w:space="1" w:color="auto"/>
      </w:pBdr>
      <w:tabs>
        <w:tab w:val="right" w:pos="9900"/>
      </w:tabs>
      <w:spacing w:before="0"/>
    </w:pPr>
    <w:rPr>
      <w:rFonts w:ascii="Arial" w:hAnsi="Arial" w:cs="Arial"/>
      <w:b/>
      <w:bCs/>
    </w:rPr>
  </w:style>
  <w:style w:type="paragraph" w:styleId="Footer">
    <w:name w:val="footer"/>
    <w:basedOn w:val="Normal"/>
    <w:rsid w:val="003A7D03"/>
    <w:pPr>
      <w:pBdr>
        <w:top w:val="single" w:sz="4" w:space="1" w:color="auto"/>
      </w:pBdr>
      <w:tabs>
        <w:tab w:val="right" w:pos="9900"/>
      </w:tabs>
    </w:pPr>
    <w:rPr>
      <w:rFonts w:ascii="Arial" w:hAnsi="Arial" w:cs="Arial"/>
      <w:b/>
      <w:bCs/>
    </w:rPr>
  </w:style>
  <w:style w:type="paragraph" w:styleId="CommentText">
    <w:name w:val="annotation text"/>
    <w:basedOn w:val="Normal"/>
    <w:semiHidden/>
    <w:rsid w:val="003A7D03"/>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A7D03"/>
  </w:style>
  <w:style w:type="paragraph" w:customStyle="1" w:styleId="B1">
    <w:name w:val="B1"/>
    <w:basedOn w:val="Normal"/>
    <w:rsid w:val="003A7D03"/>
    <w:pPr>
      <w:ind w:left="567" w:hanging="567"/>
      <w:jc w:val="both"/>
    </w:pPr>
    <w:rPr>
      <w:rFonts w:ascii="Arial" w:hAnsi="Arial"/>
    </w:rPr>
  </w:style>
  <w:style w:type="paragraph" w:customStyle="1" w:styleId="FtDisclaimer">
    <w:name w:val="FtDisclaimer"/>
    <w:basedOn w:val="AltNormal"/>
    <w:rsid w:val="003A7D03"/>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3A7D03"/>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3A7D03"/>
    <w:rPr>
      <w:sz w:val="16"/>
    </w:rPr>
  </w:style>
  <w:style w:type="paragraph" w:customStyle="1" w:styleId="DECISION">
    <w:name w:val="DECISION"/>
    <w:basedOn w:val="Normal"/>
    <w:rsid w:val="003A7D03"/>
    <w:pPr>
      <w:widowControl w:val="0"/>
      <w:numPr>
        <w:numId w:val="1"/>
      </w:numPr>
      <w:spacing w:after="120"/>
      <w:jc w:val="both"/>
    </w:pPr>
    <w:rPr>
      <w:rFonts w:ascii="Arial" w:hAnsi="Arial"/>
      <w:b/>
      <w:color w:val="0000FF"/>
      <w:u w:val="single"/>
    </w:rPr>
  </w:style>
  <w:style w:type="paragraph" w:customStyle="1" w:styleId="ACTION">
    <w:name w:val="ACTION"/>
    <w:basedOn w:val="Normal"/>
    <w:rsid w:val="003A7D03"/>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A7D03"/>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A7D03"/>
    <w:pPr>
      <w:numPr>
        <w:numId w:val="4"/>
      </w:numPr>
      <w:tabs>
        <w:tab w:val="num" w:pos="1125"/>
      </w:tabs>
    </w:pPr>
    <w:rPr>
      <w:color w:val="FF0000"/>
    </w:rPr>
  </w:style>
  <w:style w:type="paragraph" w:styleId="NoteHeading">
    <w:name w:val="Note Heading"/>
    <w:basedOn w:val="Normal"/>
    <w:next w:val="Normal"/>
    <w:rsid w:val="003A7D03"/>
    <w:pPr>
      <w:spacing w:before="60" w:after="120"/>
    </w:pPr>
  </w:style>
  <w:style w:type="paragraph" w:customStyle="1" w:styleId="AltH1">
    <w:name w:val="AltH1"/>
    <w:next w:val="AltNormal"/>
    <w:rsid w:val="003A7D03"/>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
    <w:rsid w:val="003A7D03"/>
    <w:rPr>
      <w:rFonts w:ascii="Arial" w:hAnsi="Arial"/>
    </w:rPr>
  </w:style>
  <w:style w:type="paragraph" w:customStyle="1" w:styleId="FrontMatter">
    <w:name w:val="FrontMatter"/>
    <w:basedOn w:val="Normal"/>
    <w:rsid w:val="003A7D03"/>
    <w:pPr>
      <w:tabs>
        <w:tab w:val="right" w:pos="1710"/>
        <w:tab w:val="left" w:pos="3780"/>
      </w:tabs>
      <w:spacing w:before="0"/>
      <w:ind w:left="1987" w:hanging="1987"/>
    </w:pPr>
    <w:rPr>
      <w:rFonts w:ascii="Arial" w:hAnsi="Arial"/>
      <w:bCs/>
    </w:rPr>
  </w:style>
  <w:style w:type="paragraph" w:customStyle="1" w:styleId="Bul1">
    <w:name w:val="Bul1"/>
    <w:basedOn w:val="Normal"/>
    <w:rsid w:val="003A7D03"/>
    <w:pPr>
      <w:numPr>
        <w:numId w:val="7"/>
      </w:numPr>
      <w:tabs>
        <w:tab w:val="clear" w:pos="1080"/>
      </w:tabs>
      <w:ind w:left="720"/>
    </w:pPr>
  </w:style>
  <w:style w:type="paragraph" w:customStyle="1" w:styleId="Bullet">
    <w:name w:val="Bullet"/>
    <w:basedOn w:val="Normal"/>
    <w:rsid w:val="003A7D03"/>
    <w:pPr>
      <w:numPr>
        <w:numId w:val="5"/>
      </w:numPr>
    </w:pPr>
  </w:style>
  <w:style w:type="character" w:styleId="Hyperlink">
    <w:name w:val="Hyperlink"/>
    <w:basedOn w:val="DefaultParagraphFont"/>
    <w:rsid w:val="003A7D03"/>
    <w:rPr>
      <w:strike w:val="0"/>
      <w:dstrike w:val="0"/>
      <w:color w:val="3300FF"/>
      <w:u w:val="none"/>
      <w:effect w:val="none"/>
    </w:rPr>
  </w:style>
  <w:style w:type="paragraph" w:styleId="FootnoteText">
    <w:name w:val="footnote text"/>
    <w:basedOn w:val="Normal"/>
    <w:semiHidden/>
    <w:rsid w:val="003A7D03"/>
    <w:pPr>
      <w:spacing w:before="60" w:after="120"/>
    </w:pPr>
  </w:style>
  <w:style w:type="paragraph" w:customStyle="1" w:styleId="TH">
    <w:name w:val="TH"/>
    <w:basedOn w:val="Normal"/>
    <w:rsid w:val="003A7D03"/>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A7D03"/>
  </w:style>
  <w:style w:type="paragraph" w:customStyle="1" w:styleId="AltTitle">
    <w:name w:val="AltTitle"/>
    <w:basedOn w:val="FrontMatter"/>
    <w:rsid w:val="003A7D03"/>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A7D03"/>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683788"/>
    <w:pPr>
      <w:spacing w:before="20" w:after="20"/>
    </w:pPr>
    <w:rPr>
      <w:rFonts w:ascii="Arial" w:hAnsi="Arial"/>
      <w:sz w:val="18"/>
      <w:lang w:val="en-US"/>
    </w:rPr>
  </w:style>
  <w:style w:type="paragraph" w:customStyle="1" w:styleId="ComBullet">
    <w:name w:val="ComBullet"/>
    <w:basedOn w:val="Normal"/>
    <w:rsid w:val="00683788"/>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683788"/>
    <w:rPr>
      <w:b/>
      <w:bCs/>
      <w:sz w:val="16"/>
    </w:rPr>
  </w:style>
  <w:style w:type="character" w:customStyle="1" w:styleId="TableCellChar">
    <w:name w:val="TableCell Char"/>
    <w:link w:val="TableCell"/>
    <w:rsid w:val="00683788"/>
    <w:rPr>
      <w:rFonts w:ascii="Arial" w:hAnsi="Arial"/>
      <w:sz w:val="18"/>
      <w:lang w:eastAsia="en-US"/>
    </w:rPr>
  </w:style>
  <w:style w:type="character" w:customStyle="1" w:styleId="StyleTableCell8ptBoldChar">
    <w:name w:val="Style TableCell + 8 pt Bold Char"/>
    <w:link w:val="StyleTableCell8ptBold"/>
    <w:rsid w:val="00683788"/>
    <w:rPr>
      <w:rFonts w:ascii="Arial" w:hAnsi="Arial"/>
      <w:b/>
      <w:bCs/>
      <w:sz w:val="16"/>
      <w:lang w:eastAsia="en-US"/>
    </w:rPr>
  </w:style>
  <w:style w:type="paragraph" w:customStyle="1" w:styleId="EditorsNote">
    <w:name w:val="Editor's Note"/>
    <w:aliases w:val="EN,Editor's Noteormal"/>
    <w:basedOn w:val="Normal"/>
    <w:link w:val="EditorsNoteChar"/>
    <w:rsid w:val="00683788"/>
    <w:pPr>
      <w:keepLines/>
      <w:pBdr>
        <w:top w:val="single" w:sz="6" w:space="1" w:color="auto"/>
        <w:left w:val="single" w:sz="6" w:space="1" w:color="auto"/>
        <w:bottom w:val="single" w:sz="6" w:space="1" w:color="auto"/>
        <w:right w:val="single" w:sz="6" w:space="1" w:color="auto"/>
      </w:pBdr>
      <w:shd w:val="pct20" w:color="auto" w:fill="auto"/>
      <w:spacing w:before="60" w:after="180"/>
    </w:pPr>
    <w:rPr>
      <w:rFonts w:eastAsia="Batang"/>
      <w:color w:val="FF0000"/>
    </w:rPr>
  </w:style>
  <w:style w:type="character" w:customStyle="1" w:styleId="EditorsNoteChar">
    <w:name w:val="Editor's Note Char"/>
    <w:aliases w:val="EN Char"/>
    <w:link w:val="EditorsNote"/>
    <w:rsid w:val="00683788"/>
    <w:rPr>
      <w:rFonts w:eastAsia="Batang"/>
      <w:color w:val="FF0000"/>
      <w:shd w:val="pct20" w:color="auto" w:fill="auto"/>
      <w:lang w:val="en-GB" w:eastAsia="en-US"/>
    </w:rPr>
  </w:style>
  <w:style w:type="paragraph" w:customStyle="1" w:styleId="BulletN">
    <w:name w:val="BulletN"/>
    <w:basedOn w:val="Normal"/>
    <w:rsid w:val="00683788"/>
    <w:pPr>
      <w:numPr>
        <w:numId w:val="14"/>
      </w:numPr>
      <w:spacing w:before="60" w:after="120"/>
    </w:pPr>
    <w:rPr>
      <w:rFonts w:eastAsia="Batang"/>
    </w:rPr>
  </w:style>
  <w:style w:type="paragraph" w:customStyle="1" w:styleId="Bullet2">
    <w:name w:val="Bullet2"/>
    <w:basedOn w:val="Normal"/>
    <w:rsid w:val="00683788"/>
    <w:pPr>
      <w:numPr>
        <w:numId w:val="15"/>
      </w:numPr>
      <w:spacing w:before="60" w:after="120"/>
    </w:pPr>
    <w:rPr>
      <w:rFonts w:eastAsia="Malgun Gothic"/>
    </w:rPr>
  </w:style>
  <w:style w:type="character" w:customStyle="1" w:styleId="AltNormalChar">
    <w:name w:val="AltNormal Char"/>
    <w:link w:val="AltNormal"/>
    <w:rsid w:val="00683788"/>
    <w:rPr>
      <w:rFonts w:ascii="Arial" w:hAnsi="Arial"/>
      <w:lang w:val="en-GB" w:eastAsia="en-US"/>
    </w:rPr>
  </w:style>
  <w:style w:type="paragraph" w:customStyle="1" w:styleId="NO">
    <w:name w:val="NO"/>
    <w:basedOn w:val="Normal"/>
    <w:link w:val="NOChar2"/>
    <w:rsid w:val="00683788"/>
    <w:pPr>
      <w:keepLines/>
      <w:overflowPunct w:val="0"/>
      <w:autoSpaceDE w:val="0"/>
      <w:autoSpaceDN w:val="0"/>
      <w:adjustRightInd w:val="0"/>
      <w:spacing w:before="0" w:after="180"/>
      <w:ind w:left="1135" w:hanging="851"/>
      <w:textAlignment w:val="baseline"/>
    </w:pPr>
    <w:rPr>
      <w:rFonts w:eastAsia="Malgun Gothic"/>
    </w:rPr>
  </w:style>
  <w:style w:type="character" w:customStyle="1" w:styleId="NOChar2">
    <w:name w:val="NO Char2"/>
    <w:link w:val="NO"/>
    <w:rsid w:val="00683788"/>
    <w:rPr>
      <w:rFonts w:eastAsia="Malgun Gothic"/>
      <w:lang w:val="en-GB" w:eastAsia="en-US"/>
    </w:rPr>
  </w:style>
  <w:style w:type="paragraph" w:customStyle="1" w:styleId="ListBulletsub">
    <w:name w:val="List Bullet (sub)"/>
    <w:basedOn w:val="Normal"/>
    <w:link w:val="ListBulletsubChar"/>
    <w:qFormat/>
    <w:rsid w:val="001E1BF2"/>
    <w:pPr>
      <w:numPr>
        <w:numId w:val="30"/>
      </w:numPr>
      <w:jc w:val="both"/>
    </w:pPr>
    <w:rPr>
      <w:rFonts w:ascii="Arial" w:eastAsia="SimSun" w:hAnsi="Arial"/>
      <w:sz w:val="22"/>
      <w:lang w:eastAsia="zh-CN" w:bidi="bn-BD"/>
    </w:rPr>
  </w:style>
  <w:style w:type="paragraph" w:customStyle="1" w:styleId="ListBullet1">
    <w:name w:val="List Bullet 1"/>
    <w:basedOn w:val="Normal"/>
    <w:qFormat/>
    <w:rsid w:val="001E1BF2"/>
    <w:pPr>
      <w:numPr>
        <w:numId w:val="29"/>
      </w:numPr>
      <w:spacing w:before="60" w:after="60"/>
      <w:jc w:val="both"/>
    </w:pPr>
    <w:rPr>
      <w:rFonts w:ascii="Arial" w:eastAsia="SimSun" w:hAnsi="Arial"/>
      <w:sz w:val="22"/>
      <w:lang w:eastAsia="zh-CN" w:bidi="bn-BD"/>
    </w:rPr>
  </w:style>
  <w:style w:type="character" w:customStyle="1" w:styleId="ListBulletsubChar">
    <w:name w:val="List Bullet (sub) Char"/>
    <w:link w:val="ListBulletsub"/>
    <w:rsid w:val="001E1BF2"/>
    <w:rPr>
      <w:rFonts w:ascii="Arial" w:eastAsia="SimSun" w:hAnsi="Arial"/>
      <w:sz w:val="22"/>
      <w:lang w:val="en-GB" w:bidi="bn-BD"/>
    </w:rPr>
  </w:style>
  <w:style w:type="paragraph" w:customStyle="1" w:styleId="Figurecaption">
    <w:name w:val="Figure caption"/>
    <w:basedOn w:val="Normal"/>
    <w:next w:val="Normal"/>
    <w:qFormat/>
    <w:rsid w:val="001E1BF2"/>
    <w:pPr>
      <w:numPr>
        <w:numId w:val="28"/>
      </w:numPr>
      <w:tabs>
        <w:tab w:val="left" w:pos="1009"/>
      </w:tabs>
      <w:spacing w:after="120"/>
      <w:jc w:val="center"/>
      <w:outlineLvl w:val="0"/>
    </w:pPr>
    <w:rPr>
      <w:rFonts w:ascii="Arial Bold" w:eastAsia="SimSun" w:hAnsi="Arial Bold"/>
      <w:b/>
      <w:sz w:val="22"/>
      <w:lang w:eastAsia="zh-CN" w:bidi="bn-BD"/>
    </w:rPr>
  </w:style>
  <w:style w:type="paragraph" w:customStyle="1" w:styleId="Bullet4">
    <w:name w:val="Bullet4"/>
    <w:basedOn w:val="Normal"/>
    <w:rsid w:val="009502B0"/>
    <w:pPr>
      <w:numPr>
        <w:ilvl w:val="3"/>
        <w:numId w:val="32"/>
      </w:numPr>
      <w:tabs>
        <w:tab w:val="clear" w:pos="2160"/>
      </w:tabs>
      <w:spacing w:before="40"/>
      <w:ind w:left="1800" w:hanging="274"/>
    </w:pPr>
    <w:rPr>
      <w:rFonts w:eastAsia="Malgun Gothic"/>
      <w:lang w:val="en-US"/>
    </w:rPr>
  </w:style>
  <w:style w:type="paragraph" w:customStyle="1" w:styleId="DefLabel">
    <w:name w:val="DefLabel"/>
    <w:basedOn w:val="Normal"/>
    <w:rsid w:val="009502B0"/>
    <w:pPr>
      <w:spacing w:before="60" w:after="60"/>
    </w:pPr>
    <w:rPr>
      <w:rFonts w:eastAsia="Malgun Gothic"/>
      <w:b/>
      <w:snapToGrid w:val="0"/>
      <w:sz w:val="18"/>
    </w:rPr>
  </w:style>
  <w:style w:type="paragraph" w:customStyle="1" w:styleId="DefDesc">
    <w:name w:val="DefDesc"/>
    <w:basedOn w:val="Normal"/>
    <w:rsid w:val="009502B0"/>
    <w:pPr>
      <w:spacing w:before="60" w:after="60"/>
    </w:pPr>
    <w:rPr>
      <w:rFonts w:eastAsia="Malgun Gothic"/>
      <w:sz w:val="18"/>
    </w:rPr>
  </w:style>
  <w:style w:type="paragraph" w:customStyle="1" w:styleId="Bullet1">
    <w:name w:val="Bullet1"/>
    <w:basedOn w:val="Normal"/>
    <w:rsid w:val="00D67CD7"/>
    <w:pPr>
      <w:tabs>
        <w:tab w:val="num" w:pos="360"/>
      </w:tabs>
      <w:spacing w:before="60" w:after="120"/>
      <w:ind w:left="738" w:hanging="454"/>
    </w:pPr>
    <w:rPr>
      <w:rFonts w:eastAsia="Batang"/>
    </w:rPr>
  </w:style>
  <w:style w:type="paragraph" w:styleId="BodyText">
    <w:name w:val="Body Text"/>
    <w:aliases w:val="bt,body indent,ändrad,TK"/>
    <w:basedOn w:val="Normal"/>
    <w:link w:val="BodyTextChar"/>
    <w:rsid w:val="00873E0C"/>
    <w:pPr>
      <w:overflowPunct w:val="0"/>
      <w:autoSpaceDE w:val="0"/>
      <w:autoSpaceDN w:val="0"/>
      <w:adjustRightInd w:val="0"/>
      <w:spacing w:before="0" w:after="180"/>
      <w:textAlignment w:val="baseline"/>
    </w:pPr>
    <w:rPr>
      <w:rFonts w:eastAsia="Malgun Gothic"/>
    </w:rPr>
  </w:style>
  <w:style w:type="character" w:customStyle="1" w:styleId="BodyTextChar">
    <w:name w:val="Body Text Char"/>
    <w:aliases w:val="bt Char,body indent Char,ändrad Char,TK Char"/>
    <w:basedOn w:val="DefaultParagraphFont"/>
    <w:link w:val="BodyText"/>
    <w:rsid w:val="00873E0C"/>
    <w:rPr>
      <w:rFonts w:eastAsia="Malgun Gothic"/>
      <w:lang w:val="en-GB" w:eastAsia="en-US"/>
    </w:rPr>
  </w:style>
  <w:style w:type="paragraph" w:styleId="ListParagraph">
    <w:name w:val="List Paragraph"/>
    <w:basedOn w:val="Normal"/>
    <w:uiPriority w:val="34"/>
    <w:qFormat/>
    <w:rsid w:val="006E5E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erry.shih@att.com"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3727</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cp:lastModifiedBy>
  <cp:revision>3</cp:revision>
  <cp:lastPrinted>2005-07-28T16:49:00Z</cp:lastPrinted>
  <dcterms:created xsi:type="dcterms:W3CDTF">2013-03-14T00:12:00Z</dcterms:created>
  <dcterms:modified xsi:type="dcterms:W3CDTF">2013-03-14T00:14:00Z</dcterms:modified>
</cp:coreProperties>
</file>