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rsidP="008F1FD1">
      <w:pPr>
        <w:pStyle w:val="AltTitle"/>
        <w:outlineLvl w:val="0"/>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6C10C7" w:rsidRDefault="006C10C7" w:rsidP="00BC738A">
            <w:pPr>
              <w:pStyle w:val="FrontMatter"/>
              <w:tabs>
                <w:tab w:val="clear" w:pos="1710"/>
                <w:tab w:val="clear" w:pos="3780"/>
              </w:tabs>
              <w:ind w:left="0" w:firstLine="0"/>
              <w:rPr>
                <w:sz w:val="18"/>
                <w:szCs w:val="18"/>
              </w:rPr>
            </w:pPr>
            <w:r w:rsidRPr="006C10C7">
              <w:rPr>
                <w:rFonts w:cs="Arial"/>
                <w:color w:val="000000"/>
                <w:sz w:val="18"/>
                <w:szCs w:val="18"/>
              </w:rPr>
              <w:t>OMA-COM-CPM-2013-0043-CR_AD_CONR_Comment_B27</w:t>
            </w:r>
          </w:p>
        </w:tc>
        <w:tc>
          <w:tcPr>
            <w:tcW w:w="2880" w:type="dxa"/>
          </w:tcPr>
          <w:p w:rsidR="00E15272" w:rsidRPr="00C97004" w:rsidRDefault="00317C36">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BC738A">
            <w:pPr>
              <w:pStyle w:val="FrontMatter"/>
              <w:tabs>
                <w:tab w:val="clear" w:pos="1710"/>
                <w:tab w:val="clear" w:pos="3780"/>
              </w:tabs>
              <w:ind w:left="0" w:firstLine="0"/>
            </w:pPr>
            <w:r>
              <w:t>COM CPM WA</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6576A0" w:rsidRPr="00C97004" w:rsidRDefault="006576A0" w:rsidP="00BC738A">
            <w:pPr>
              <w:pStyle w:val="FrontMatter"/>
              <w:tabs>
                <w:tab w:val="clear" w:pos="1710"/>
                <w:tab w:val="clear" w:pos="3780"/>
              </w:tabs>
              <w:ind w:left="0" w:firstLine="0"/>
            </w:pPr>
            <w:r w:rsidRPr="00C21FA7">
              <w:t>OMA-AD-</w:t>
            </w:r>
            <w:r>
              <w:t>CPM</w:t>
            </w:r>
            <w:r w:rsidRPr="00C21FA7">
              <w:t>-V2_0-2012</w:t>
            </w:r>
            <w:r w:rsidR="00F74262">
              <w:t>0</w:t>
            </w:r>
            <w:r>
              <w:t>926</w:t>
            </w:r>
            <w:r w:rsidRPr="00C21FA7">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F505FA" w:rsidP="00F505FA">
            <w:pPr>
              <w:pStyle w:val="FrontMatter"/>
              <w:tabs>
                <w:tab w:val="clear" w:pos="1710"/>
                <w:tab w:val="clear" w:pos="3780"/>
              </w:tabs>
              <w:ind w:left="0" w:firstLine="0"/>
            </w:pPr>
            <w:r>
              <w:t>13</w:t>
            </w:r>
            <w:r w:rsidR="00683788">
              <w:t xml:space="preserve"> </w:t>
            </w:r>
            <w:r>
              <w:t>March</w:t>
            </w:r>
            <w:r w:rsidR="00683788">
              <w:t>. 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A73164" w:rsidP="00142EF5">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sidR="00317C36"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317C36" w:rsidRPr="00C97004">
              <w:rPr>
                <w:rFonts w:cs="Arial"/>
              </w:rPr>
            </w:r>
            <w:r w:rsidR="00317C36" w:rsidRPr="00C97004">
              <w:rPr>
                <w:rFonts w:cs="Arial"/>
              </w:rPr>
              <w:fldChar w:fldCharType="end"/>
            </w:r>
            <w:r w:rsidR="00E15272" w:rsidRPr="00C97004">
              <w:rPr>
                <w:rFonts w:cs="Arial"/>
              </w:rPr>
              <w:t xml:space="preserve"> 1: Major Change</w:t>
            </w:r>
            <w:r w:rsidR="00E15272" w:rsidRPr="00C97004">
              <w:rPr>
                <w:rFonts w:cs="Arial"/>
              </w:rPr>
              <w:br/>
            </w:r>
            <w:r w:rsidR="00142EF5">
              <w:rPr>
                <w:rFonts w:cs="Arial"/>
              </w:rPr>
              <w:fldChar w:fldCharType="begin">
                <w:ffData>
                  <w:name w:val=""/>
                  <w:enabled w:val="0"/>
                  <w:calcOnExit w:val="0"/>
                  <w:checkBox>
                    <w:sizeAuto/>
                    <w:default w:val="1"/>
                  </w:checkBox>
                </w:ffData>
              </w:fldChar>
            </w:r>
            <w:r w:rsidR="00142EF5">
              <w:rPr>
                <w:rFonts w:cs="Arial"/>
              </w:rPr>
              <w:instrText xml:space="preserve"> FORMCHECKBOX </w:instrText>
            </w:r>
            <w:r w:rsidR="00142EF5">
              <w:rPr>
                <w:rFonts w:cs="Arial"/>
              </w:rPr>
            </w:r>
            <w:r w:rsidR="00142EF5">
              <w:rPr>
                <w:rFonts w:cs="Arial"/>
              </w:rPr>
              <w:fldChar w:fldCharType="end"/>
            </w:r>
            <w:r w:rsidR="00E15272" w:rsidRPr="00C97004">
              <w:rPr>
                <w:rFonts w:cs="Arial"/>
              </w:rPr>
              <w:t xml:space="preserve"> 2: Bug Fix</w:t>
            </w:r>
            <w:r w:rsidR="00E15272" w:rsidRPr="00C97004">
              <w:rPr>
                <w:rFonts w:cs="Arial"/>
              </w:rPr>
              <w:br/>
            </w:r>
            <w:r w:rsidR="00142EF5">
              <w:rPr>
                <w:rFonts w:cs="Arial"/>
              </w:rPr>
              <w:fldChar w:fldCharType="begin">
                <w:ffData>
                  <w:name w:val=""/>
                  <w:enabled w:val="0"/>
                  <w:calcOnExit w:val="0"/>
                  <w:checkBox>
                    <w:sizeAuto/>
                    <w:default w:val="0"/>
                  </w:checkBox>
                </w:ffData>
              </w:fldChar>
            </w:r>
            <w:r w:rsidR="00142EF5">
              <w:rPr>
                <w:rFonts w:cs="Arial"/>
              </w:rPr>
              <w:instrText xml:space="preserve"> FORMCHECKBOX </w:instrText>
            </w:r>
            <w:r w:rsidR="00142EF5">
              <w:rPr>
                <w:rFonts w:cs="Arial"/>
              </w:rPr>
            </w:r>
            <w:r w:rsidR="00142EF5">
              <w:rPr>
                <w:rFonts w:cs="Arial"/>
              </w:rPr>
              <w:fldChar w:fldCharType="end"/>
            </w:r>
            <w:r w:rsidR="00E15272" w:rsidRPr="00C97004">
              <w:rPr>
                <w:rFonts w:cs="Arial"/>
              </w:rPr>
              <w:t xml:space="preserve"> 3: </w:t>
            </w:r>
            <w:r w:rsidR="004B0B17" w:rsidRPr="00C97004">
              <w:rPr>
                <w:rFonts w:cs="Arial"/>
              </w:rPr>
              <w:t>Editorial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E15272" w:rsidRDefault="00486B11">
            <w:pPr>
              <w:pStyle w:val="FrontMatter"/>
              <w:tabs>
                <w:tab w:val="clear" w:pos="1710"/>
                <w:tab w:val="clear" w:pos="3780"/>
              </w:tabs>
              <w:ind w:left="0" w:firstLine="0"/>
            </w:pPr>
            <w:r>
              <w:t xml:space="preserve">Jerry Shih, AT&amp;T, </w:t>
            </w:r>
            <w:hyperlink r:id="rId8" w:history="1">
              <w:r w:rsidRPr="00B52CCA">
                <w:rPr>
                  <w:rStyle w:val="Hyperlink"/>
                </w:rPr>
                <w:t>jerry.shih@att.com</w:t>
              </w:r>
            </w:hyperlink>
            <w:r>
              <w:t xml:space="preserve"> </w:t>
            </w:r>
          </w:p>
          <w:p w:rsidR="00BC738A" w:rsidRPr="00C97004" w:rsidRDefault="00BC738A">
            <w:pPr>
              <w:pStyle w:val="FrontMatter"/>
              <w:tabs>
                <w:tab w:val="clear" w:pos="1710"/>
                <w:tab w:val="clear" w:pos="3780"/>
              </w:tabs>
              <w:ind w:left="0" w:firstLine="0"/>
            </w:pP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683788" w:rsidRDefault="00486B11">
      <w:pPr>
        <w:pStyle w:val="AltNormal"/>
      </w:pPr>
      <w:r>
        <w:t>This CR address</w:t>
      </w:r>
      <w:r w:rsidR="00E11FF4">
        <w:t>es</w:t>
      </w:r>
      <w:r>
        <w:t xml:space="preserve"> the following </w:t>
      </w:r>
      <w:r w:rsidR="00F505FA">
        <w:t xml:space="preserve">AD </w:t>
      </w:r>
      <w:r>
        <w:t>CONR comment:</w:t>
      </w:r>
    </w:p>
    <w:p w:rsidR="00683788" w:rsidRDefault="00683788">
      <w:pPr>
        <w:pStyle w:val="AltNormal"/>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1171"/>
        <w:gridCol w:w="635"/>
        <w:gridCol w:w="936"/>
        <w:gridCol w:w="3314"/>
        <w:gridCol w:w="3308"/>
      </w:tblGrid>
      <w:tr w:rsidR="00257A29" w:rsidRPr="00717CB5" w:rsidTr="00257A29">
        <w:tblPrEx>
          <w:tblCellMar>
            <w:top w:w="0" w:type="dxa"/>
            <w:bottom w:w="0" w:type="dxa"/>
          </w:tblCellMar>
        </w:tblPrEx>
        <w:trPr>
          <w:cantSplit/>
          <w:jc w:val="center"/>
        </w:trPr>
        <w:tc>
          <w:tcPr>
            <w:tcW w:w="738" w:type="dxa"/>
          </w:tcPr>
          <w:p w:rsidR="00257A29" w:rsidRPr="00717CB5" w:rsidRDefault="00257A29" w:rsidP="008179B0">
            <w:pPr>
              <w:pStyle w:val="TableCell"/>
              <w:jc w:val="center"/>
              <w:rPr>
                <w:lang w:val="en-GB"/>
              </w:rPr>
            </w:pPr>
            <w:r>
              <w:rPr>
                <w:lang w:val="en-GB"/>
              </w:rPr>
              <w:t>B027</w:t>
            </w:r>
          </w:p>
        </w:tc>
        <w:tc>
          <w:tcPr>
            <w:tcW w:w="1171" w:type="dxa"/>
          </w:tcPr>
          <w:p w:rsidR="00257A29" w:rsidRPr="00717CB5" w:rsidRDefault="00257A29" w:rsidP="008179B0">
            <w:pPr>
              <w:pStyle w:val="TableCell"/>
              <w:jc w:val="center"/>
              <w:rPr>
                <w:lang w:val="en-GB"/>
              </w:rPr>
            </w:pPr>
            <w:r w:rsidRPr="00717CB5">
              <w:rPr>
                <w:lang w:val="en-GB"/>
              </w:rPr>
              <w:t>2013.0</w:t>
            </w:r>
            <w:r>
              <w:rPr>
                <w:lang w:val="en-GB"/>
              </w:rPr>
              <w:t>2.13</w:t>
            </w:r>
          </w:p>
        </w:tc>
        <w:tc>
          <w:tcPr>
            <w:tcW w:w="635" w:type="dxa"/>
          </w:tcPr>
          <w:p w:rsidR="00257A29" w:rsidRPr="00717CB5" w:rsidRDefault="00257A29" w:rsidP="008179B0">
            <w:pPr>
              <w:pStyle w:val="TableCell"/>
              <w:jc w:val="center"/>
              <w:rPr>
                <w:lang w:val="en-GB"/>
              </w:rPr>
            </w:pPr>
            <w:r>
              <w:rPr>
                <w:lang w:val="en-GB"/>
              </w:rPr>
              <w:t>T</w:t>
            </w:r>
          </w:p>
        </w:tc>
        <w:tc>
          <w:tcPr>
            <w:tcW w:w="936" w:type="dxa"/>
          </w:tcPr>
          <w:p w:rsidR="00257A29" w:rsidRPr="00717CB5" w:rsidRDefault="00257A29" w:rsidP="008179B0">
            <w:pPr>
              <w:pStyle w:val="TableCell"/>
              <w:rPr>
                <w:lang w:val="en-GB"/>
              </w:rPr>
            </w:pPr>
            <w:r>
              <w:rPr>
                <w:lang w:val="en-GB"/>
              </w:rPr>
              <w:t>5.3.2.2</w:t>
            </w:r>
          </w:p>
        </w:tc>
        <w:tc>
          <w:tcPr>
            <w:tcW w:w="3314" w:type="dxa"/>
          </w:tcPr>
          <w:p w:rsidR="00257A29" w:rsidRPr="00717CB5" w:rsidRDefault="00257A29" w:rsidP="00DF1F28">
            <w:pPr>
              <w:pStyle w:val="TableCell"/>
              <w:rPr>
                <w:lang w:val="en-GB"/>
              </w:rPr>
            </w:pPr>
            <w:r w:rsidRPr="00717CB5">
              <w:rPr>
                <w:rStyle w:val="StyleTableCell8ptBoldChar"/>
                <w:lang w:val="en-GB"/>
              </w:rPr>
              <w:t>Source:</w:t>
            </w:r>
            <w:r>
              <w:rPr>
                <w:lang w:val="en-GB"/>
              </w:rPr>
              <w:t xml:space="preserve"> Jerry Shih</w:t>
            </w:r>
          </w:p>
          <w:p w:rsidR="00257A29" w:rsidRPr="00717CB5" w:rsidRDefault="00257A29" w:rsidP="00DF1F28">
            <w:pPr>
              <w:pStyle w:val="TableCell"/>
              <w:rPr>
                <w:lang w:val="en-GB"/>
              </w:rPr>
            </w:pPr>
            <w:r w:rsidRPr="00717CB5">
              <w:rPr>
                <w:rStyle w:val="StyleTableCell8ptBoldChar"/>
                <w:lang w:val="en-GB"/>
              </w:rPr>
              <w:t>Form:</w:t>
            </w:r>
            <w:r>
              <w:rPr>
                <w:lang w:val="en-GB"/>
              </w:rPr>
              <w:t xml:space="preserve"> </w:t>
            </w:r>
            <w:r w:rsidRPr="006E12EC">
              <w:rPr>
                <w:rFonts w:cs="Arial"/>
                <w:color w:val="000000"/>
                <w:szCs w:val="18"/>
              </w:rPr>
              <w:t>OMA-CONR-2013-0005-INP_CPM2_ATT_CONR_Comments</w:t>
            </w:r>
            <w:r w:rsidRPr="006E12EC">
              <w:rPr>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9" type="#_x0000_t75" style="position:absolute;margin-left:402.95pt;margin-top:0;width:105.1pt;height:36.2pt;z-index:-251658240;mso-wrap-edited:f;mso-position-horizontal-relative:text;mso-position-vertical-relative:text" wrapcoords="-154 0 -154 21150 21600 21150 21600 0 -154 0">
                  <v:imagedata r:id="rId9" o:title="Picture in Transforming WAPF Into OMA 20020313"/>
                </v:shape>
              </w:pict>
            </w:r>
            <w:r w:rsidRPr="006E12EC">
              <w:rPr>
                <w:rFonts w:cs="Arial"/>
                <w:color w:val="000000"/>
                <w:szCs w:val="18"/>
              </w:rPr>
              <w:t>.doc</w:t>
            </w:r>
          </w:p>
          <w:p w:rsidR="00257A29" w:rsidRDefault="00257A29" w:rsidP="00DF1F28">
            <w:pPr>
              <w:pStyle w:val="TableCell"/>
              <w:rPr>
                <w:lang w:val="en-GB"/>
              </w:rPr>
            </w:pPr>
            <w:r w:rsidRPr="00717CB5">
              <w:rPr>
                <w:rStyle w:val="StyleTableCell8ptBoldChar"/>
                <w:lang w:val="en-GB"/>
              </w:rPr>
              <w:t>Comment:</w:t>
            </w:r>
            <w:r>
              <w:rPr>
                <w:lang w:val="en-GB"/>
              </w:rPr>
              <w:t xml:space="preserve"> Missing reference point</w:t>
            </w:r>
          </w:p>
          <w:p w:rsidR="00257A29" w:rsidRPr="00717CB5" w:rsidRDefault="00257A29" w:rsidP="00DF1F28">
            <w:pPr>
              <w:pStyle w:val="TableCell"/>
              <w:rPr>
                <w:lang w:val="en-GB"/>
              </w:rPr>
            </w:pPr>
          </w:p>
          <w:p w:rsidR="00257A29" w:rsidRDefault="00257A29" w:rsidP="00DF1F28">
            <w:pPr>
              <w:pStyle w:val="TableCell"/>
              <w:rPr>
                <w:lang w:val="en-GB"/>
              </w:rPr>
            </w:pPr>
            <w:r w:rsidRPr="00717CB5">
              <w:rPr>
                <w:rStyle w:val="StyleTableCell8ptBoldChar"/>
                <w:lang w:val="en-GB"/>
              </w:rPr>
              <w:t>Proposed Change:</w:t>
            </w:r>
            <w:r w:rsidRPr="00717CB5">
              <w:rPr>
                <w:lang w:val="en-GB"/>
              </w:rPr>
              <w:t xml:space="preserve"> </w:t>
            </w:r>
          </w:p>
          <w:p w:rsidR="00257A29" w:rsidRDefault="00257A29" w:rsidP="00DF1F28">
            <w:pPr>
              <w:pStyle w:val="TableCell"/>
              <w:rPr>
                <w:lang w:val="en-GB"/>
              </w:rPr>
            </w:pPr>
          </w:p>
          <w:p w:rsidR="00257A29" w:rsidRDefault="00257A29" w:rsidP="00DF1F28">
            <w:pPr>
              <w:pStyle w:val="TableCell"/>
              <w:rPr>
                <w:lang w:val="en-GB"/>
              </w:rPr>
            </w:pPr>
            <w:r>
              <w:rPr>
                <w:lang w:val="en-GB"/>
              </w:rPr>
              <w:t>Change the following text as marked:</w:t>
            </w:r>
          </w:p>
          <w:p w:rsidR="00257A29" w:rsidRDefault="00257A29" w:rsidP="00DF1F28">
            <w:pPr>
              <w:pStyle w:val="TableCell"/>
              <w:rPr>
                <w:lang w:val="en-GB"/>
              </w:rPr>
            </w:pPr>
          </w:p>
          <w:p w:rsidR="00257A29" w:rsidRDefault="00257A29">
            <w:r>
              <w:rPr>
                <w:lang w:eastAsia="ko-KR"/>
              </w:rPr>
              <w:t xml:space="preserve">The CPM functional components interact with the Presence Enabler via the </w:t>
            </w:r>
            <w:ins w:id="0" w:author="Jerry Shih" w:date="2013-02-13T15:41:00Z">
              <w:r>
                <w:rPr>
                  <w:lang w:eastAsia="ko-KR"/>
                </w:rPr>
                <w:t xml:space="preserve">PRS-1 and </w:t>
              </w:r>
            </w:ins>
            <w:r>
              <w:rPr>
                <w:lang w:eastAsia="ko-KR"/>
              </w:rPr>
              <w:t>PRS-2 reference point defined by the Presence Enabler</w:t>
            </w:r>
          </w:p>
          <w:p w:rsidR="00257A29" w:rsidRPr="00012660" w:rsidRDefault="00257A29" w:rsidP="008179B0">
            <w:pPr>
              <w:pStyle w:val="TableCell"/>
            </w:pPr>
          </w:p>
        </w:tc>
        <w:tc>
          <w:tcPr>
            <w:tcW w:w="3308" w:type="dxa"/>
          </w:tcPr>
          <w:p w:rsidR="00257A29" w:rsidRPr="00717CB5" w:rsidRDefault="00257A29" w:rsidP="008179B0">
            <w:pPr>
              <w:pStyle w:val="TableCell"/>
              <w:rPr>
                <w:lang w:val="en-GB"/>
              </w:rPr>
            </w:pPr>
            <w:r w:rsidRPr="00717CB5">
              <w:rPr>
                <w:rStyle w:val="StyleTableCell8ptBoldChar"/>
                <w:lang w:val="en-GB"/>
              </w:rPr>
              <w:t>Status:</w:t>
            </w:r>
            <w:r>
              <w:rPr>
                <w:lang w:val="en-GB"/>
              </w:rPr>
              <w:t xml:space="preserve"> </w:t>
            </w:r>
            <w:del w:id="1" w:author="Jerry Shih" w:date="2013-03-13T20:21:00Z">
              <w:r w:rsidDel="003A4947">
                <w:rPr>
                  <w:lang w:val="en-GB"/>
                </w:rPr>
                <w:delText xml:space="preserve">OPEN </w:delText>
              </w:r>
            </w:del>
            <w:ins w:id="2" w:author="Jerry Shih" w:date="2013-03-13T20:21:00Z">
              <w:r w:rsidR="003A4947">
                <w:rPr>
                  <w:lang w:val="en-GB"/>
                </w:rPr>
                <w:t>Closed with CR0043</w:t>
              </w:r>
              <w:r w:rsidR="003A4947">
                <w:rPr>
                  <w:lang w:val="en-GB"/>
                </w:rPr>
                <w:t xml:space="preserve"> </w:t>
              </w:r>
            </w:ins>
          </w:p>
          <w:p w:rsidR="00257A29" w:rsidRPr="00717CB5" w:rsidRDefault="00257A29" w:rsidP="008179B0">
            <w:pPr>
              <w:pStyle w:val="TableCell"/>
              <w:rPr>
                <w:lang w:val="en-GB"/>
              </w:rPr>
            </w:pPr>
          </w:p>
        </w:tc>
        <w:bookmarkStart w:id="3" w:name="_GoBack"/>
        <w:bookmarkEnd w:id="3"/>
      </w:tr>
    </w:tbl>
    <w:p w:rsidR="00683788" w:rsidRDefault="00D46BAD">
      <w:pPr>
        <w:pStyle w:val="AltNormal"/>
      </w:pPr>
      <w:r>
        <w:t xml:space="preserve">CPM User is used in RD (and other TSs) so it is better to define “CPM User” in RD and reference the RD definition in AD. The TSs </w:t>
      </w:r>
      <w:proofErr w:type="gramStart"/>
      <w:r>
        <w:t>are</w:t>
      </w:r>
      <w:proofErr w:type="gramEnd"/>
      <w:r>
        <w:t xml:space="preserve"> referencing RD for</w:t>
      </w:r>
      <w:r w:rsidR="00F10192">
        <w:t xml:space="preserve"> this</w:t>
      </w:r>
      <w:r>
        <w:t xml:space="preserve"> definition</w:t>
      </w:r>
      <w:r w:rsidR="00F10192">
        <w:t xml:space="preserve"> already</w:t>
      </w:r>
      <w:r>
        <w:t>.</w:t>
      </w:r>
    </w:p>
    <w:p w:rsidR="00E15272" w:rsidRPr="00C97004" w:rsidRDefault="00E15272">
      <w:pPr>
        <w:pStyle w:val="AltH1"/>
        <w:rPr>
          <w:lang w:val="en-GB"/>
        </w:rPr>
      </w:pPr>
      <w:r w:rsidRPr="00C97004">
        <w:rPr>
          <w:lang w:val="en-GB"/>
        </w:rPr>
        <w:t>Impact on Backward Compatibility</w:t>
      </w:r>
    </w:p>
    <w:p w:rsidR="00E15272" w:rsidRPr="00C97004" w:rsidRDefault="00BC738A">
      <w:pPr>
        <w:pStyle w:val="AltNormal"/>
      </w:pPr>
      <w:r>
        <w:t>N/A</w:t>
      </w:r>
    </w:p>
    <w:p w:rsidR="00E15272" w:rsidRPr="00C97004" w:rsidRDefault="00E15272">
      <w:pPr>
        <w:pStyle w:val="AltH1"/>
        <w:rPr>
          <w:lang w:val="en-GB"/>
        </w:rPr>
      </w:pPr>
      <w:r w:rsidRPr="00C97004">
        <w:rPr>
          <w:lang w:val="en-GB"/>
        </w:rPr>
        <w:t>Impact on Other Specifications</w:t>
      </w:r>
    </w:p>
    <w:p w:rsidR="00E15272" w:rsidRPr="00C97004" w:rsidRDefault="00BC738A">
      <w:pPr>
        <w:pStyle w:val="AltNormal"/>
      </w:pPr>
      <w:r>
        <w:t>N/A</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 xml:space="preserve">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w:t>
      </w:r>
      <w:r w:rsidRPr="00C97004">
        <w:lastRenderedPageBreak/>
        <w:t>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BC738A">
      <w:pPr>
        <w:pStyle w:val="AltNormal"/>
      </w:pPr>
      <w:r w:rsidRPr="00BC738A">
        <w:t xml:space="preserve">The COM CPM WA is recommended to </w:t>
      </w:r>
      <w:r w:rsidR="00642AE6">
        <w:t xml:space="preserve">discuss and </w:t>
      </w:r>
      <w:r w:rsidR="00F10192">
        <w:t>agree the proposed change</w:t>
      </w:r>
      <w:r w:rsidR="00642AE6">
        <w:t>.</w:t>
      </w:r>
    </w:p>
    <w:p w:rsidR="00E15272" w:rsidRPr="00C97004" w:rsidRDefault="00E15272">
      <w:pPr>
        <w:pStyle w:val="AltH1"/>
        <w:rPr>
          <w:lang w:val="en-GB"/>
        </w:rPr>
      </w:pPr>
      <w:r w:rsidRPr="00C97004">
        <w:rPr>
          <w:lang w:val="en-GB"/>
        </w:rPr>
        <w:t>Detailed Change Proposal</w:t>
      </w:r>
    </w:p>
    <w:p w:rsidR="00403DD4" w:rsidRPr="00B63D84" w:rsidRDefault="00CB4956" w:rsidP="00BC738A">
      <w:pPr>
        <w:pStyle w:val="AltChangeList"/>
        <w:rPr>
          <w:color w:val="auto"/>
        </w:rPr>
      </w:pPr>
      <w:r>
        <w:t xml:space="preserve">Change the </w:t>
      </w:r>
      <w:proofErr w:type="spellStart"/>
      <w:r w:rsidR="00142EF5">
        <w:t>the</w:t>
      </w:r>
      <w:proofErr w:type="spellEnd"/>
      <w:r w:rsidR="00142EF5">
        <w:t xml:space="preserve"> following text</w:t>
      </w:r>
      <w:r w:rsidR="00C31A7B">
        <w:t xml:space="preserve"> as marked</w:t>
      </w:r>
    </w:p>
    <w:p w:rsidR="00683788" w:rsidRDefault="00683788" w:rsidP="00BC738A">
      <w:pPr>
        <w:pStyle w:val="AltNormal"/>
      </w:pPr>
    </w:p>
    <w:p w:rsidR="00257A29" w:rsidRPr="007F21A1" w:rsidRDefault="00257A29" w:rsidP="00257A29">
      <w:pPr>
        <w:pStyle w:val="Heading4"/>
        <w:numPr>
          <w:ilvl w:val="0"/>
          <w:numId w:val="0"/>
        </w:numPr>
        <w:tabs>
          <w:tab w:val="clear" w:pos="9634"/>
          <w:tab w:val="right" w:pos="10080"/>
        </w:tabs>
      </w:pPr>
      <w:bookmarkStart w:id="4" w:name="_Ref255505880"/>
      <w:bookmarkStart w:id="5" w:name="_Toc271043293"/>
      <w:r>
        <w:t xml:space="preserve">5.3.2.2. </w:t>
      </w:r>
      <w:r w:rsidRPr="007F21A1">
        <w:t>Presence Enabler</w:t>
      </w:r>
      <w:bookmarkEnd w:id="4"/>
      <w:bookmarkEnd w:id="5"/>
      <w:r w:rsidRPr="007F21A1">
        <w:t xml:space="preserve"> </w:t>
      </w:r>
    </w:p>
    <w:p w:rsidR="00257A29" w:rsidRDefault="00257A29" w:rsidP="00257A29">
      <w:pPr>
        <w:rPr>
          <w:lang w:eastAsia="ko-KR"/>
        </w:rPr>
      </w:pPr>
      <w:r>
        <w:rPr>
          <w:lang w:eastAsia="ko-KR"/>
        </w:rPr>
        <w:t>The Presence Enabler provides users with the possibility to store and manipulate Presence Information. It also allows users or entities to obtain the Presence Information of other users. The functionalities provided by the Presence Enabler are specified in [OMA-PRS-AD].</w:t>
      </w:r>
    </w:p>
    <w:p w:rsidR="00257A29" w:rsidRPr="007F21A1" w:rsidDel="007E1D62" w:rsidRDefault="00257A29" w:rsidP="00257A29">
      <w:r w:rsidRPr="007F21A1">
        <w:rPr>
          <w:lang w:eastAsia="ko-KR"/>
        </w:rPr>
        <w:t>The CPM Enabler use</w:t>
      </w:r>
      <w:r>
        <w:rPr>
          <w:lang w:eastAsia="ko-KR"/>
        </w:rPr>
        <w:t>s</w:t>
      </w:r>
      <w:r w:rsidRPr="007F21A1">
        <w:rPr>
          <w:lang w:eastAsia="ko-KR"/>
        </w:rPr>
        <w:t xml:space="preserve"> the </w:t>
      </w:r>
      <w:r>
        <w:rPr>
          <w:lang w:eastAsia="ko-KR"/>
        </w:rPr>
        <w:t>functionalities of</w:t>
      </w:r>
      <w:r w:rsidRPr="007F21A1">
        <w:rPr>
          <w:lang w:eastAsia="ko-KR"/>
        </w:rPr>
        <w:t xml:space="preserve"> the Presence Enabler </w:t>
      </w:r>
      <w:r>
        <w:rPr>
          <w:lang w:eastAsia="ko-KR"/>
        </w:rPr>
        <w:t>to obtain Presence Information</w:t>
      </w:r>
      <w:r w:rsidRPr="007F21A1">
        <w:rPr>
          <w:lang w:eastAsia="ko-KR"/>
        </w:rPr>
        <w:t xml:space="preserve">. </w:t>
      </w:r>
    </w:p>
    <w:p w:rsidR="00257A29" w:rsidRPr="007F21A1" w:rsidRDefault="00257A29" w:rsidP="00257A29">
      <w:bookmarkStart w:id="6" w:name="_Toc196291087"/>
      <w:bookmarkStart w:id="7" w:name="_Toc196291191"/>
      <w:bookmarkEnd w:id="6"/>
      <w:bookmarkEnd w:id="7"/>
      <w:r>
        <w:rPr>
          <w:lang w:eastAsia="ko-KR"/>
        </w:rPr>
        <w:t xml:space="preserve">The CPM functional components interact with the Presence Enabler via the </w:t>
      </w:r>
      <w:ins w:id="8" w:author="Jerry Shih" w:date="2013-03-13T20:21:00Z">
        <w:r>
          <w:rPr>
            <w:lang w:eastAsia="ko-KR"/>
          </w:rPr>
          <w:t xml:space="preserve">PRS-1 and </w:t>
        </w:r>
      </w:ins>
      <w:r>
        <w:rPr>
          <w:lang w:eastAsia="ko-KR"/>
        </w:rPr>
        <w:t>PRS-2 reference point</w:t>
      </w:r>
      <w:ins w:id="9" w:author="Jerry Shih" w:date="2013-03-13T20:21:00Z">
        <w:r>
          <w:rPr>
            <w:lang w:eastAsia="ko-KR"/>
          </w:rPr>
          <w:t>s</w:t>
        </w:r>
      </w:ins>
      <w:r>
        <w:rPr>
          <w:lang w:eastAsia="ko-KR"/>
        </w:rPr>
        <w:t xml:space="preserve"> defined by the Presence Enabler.</w:t>
      </w:r>
    </w:p>
    <w:p w:rsidR="00C31A7B" w:rsidRPr="00683788" w:rsidRDefault="00C31A7B" w:rsidP="00BC738A">
      <w:pPr>
        <w:pStyle w:val="AltNormal"/>
      </w:pPr>
    </w:p>
    <w:sectPr w:rsidR="00C31A7B" w:rsidRPr="00683788" w:rsidSect="003A7D03">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2689" w:rsidRDefault="00962689">
      <w:r>
        <w:separator/>
      </w:r>
    </w:p>
  </w:endnote>
  <w:endnote w:type="continuationSeparator" w:id="0">
    <w:p w:rsidR="00962689" w:rsidRDefault="00962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Bold">
    <w:panose1 w:val="020B0704020202020204"/>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317C36">
      <w:rPr>
        <w:rStyle w:val="PageNumber"/>
        <w:sz w:val="18"/>
      </w:rPr>
      <w:fldChar w:fldCharType="begin"/>
    </w:r>
    <w:r w:rsidR="00CA5639">
      <w:rPr>
        <w:rStyle w:val="PageNumber"/>
        <w:sz w:val="18"/>
      </w:rPr>
      <w:instrText xml:space="preserve"> PAGE </w:instrText>
    </w:r>
    <w:r w:rsidR="00317C36">
      <w:rPr>
        <w:rStyle w:val="PageNumber"/>
        <w:sz w:val="18"/>
      </w:rPr>
      <w:fldChar w:fldCharType="separate"/>
    </w:r>
    <w:r w:rsidR="003A4947">
      <w:rPr>
        <w:rStyle w:val="PageNumber"/>
        <w:noProof/>
        <w:sz w:val="18"/>
      </w:rPr>
      <w:t>2</w:t>
    </w:r>
    <w:r w:rsidR="00317C36">
      <w:rPr>
        <w:rStyle w:val="PageNumber"/>
        <w:sz w:val="18"/>
      </w:rPr>
      <w:fldChar w:fldCharType="end"/>
    </w:r>
    <w:r w:rsidR="00CA5639">
      <w:rPr>
        <w:rStyle w:val="PageNumber"/>
        <w:sz w:val="18"/>
      </w:rPr>
      <w:t xml:space="preserve"> (of </w:t>
    </w:r>
    <w:r w:rsidR="00317C36">
      <w:rPr>
        <w:rStyle w:val="PageNumber"/>
        <w:sz w:val="18"/>
      </w:rPr>
      <w:fldChar w:fldCharType="begin"/>
    </w:r>
    <w:r w:rsidR="00CA5639">
      <w:rPr>
        <w:rStyle w:val="PageNumber"/>
        <w:sz w:val="18"/>
      </w:rPr>
      <w:instrText xml:space="preserve"> NUMPAGES </w:instrText>
    </w:r>
    <w:r w:rsidR="00317C36">
      <w:rPr>
        <w:rStyle w:val="PageNumber"/>
        <w:sz w:val="18"/>
      </w:rPr>
      <w:fldChar w:fldCharType="separate"/>
    </w:r>
    <w:r w:rsidR="003A4947">
      <w:rPr>
        <w:rStyle w:val="PageNumber"/>
        <w:noProof/>
        <w:sz w:val="18"/>
      </w:rPr>
      <w:t>2</w:t>
    </w:r>
    <w:r w:rsidR="00317C36">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317C36">
      <w:rPr>
        <w:sz w:val="18"/>
      </w:rPr>
      <w:fldChar w:fldCharType="begin"/>
    </w:r>
    <w:r w:rsidR="00CA5639">
      <w:rPr>
        <w:rStyle w:val="PageNumber"/>
        <w:sz w:val="18"/>
      </w:rPr>
      <w:instrText xml:space="preserve"> REF Template \h </w:instrText>
    </w:r>
    <w:r w:rsidR="00317C36">
      <w:rPr>
        <w:sz w:val="18"/>
      </w:rPr>
    </w:r>
    <w:r w:rsidR="00317C36">
      <w:rPr>
        <w:sz w:val="18"/>
      </w:rPr>
      <w:fldChar w:fldCharType="separate"/>
    </w:r>
    <w:r>
      <w:rPr>
        <w:color w:val="999999"/>
        <w:sz w:val="10"/>
      </w:rPr>
      <w:t>[OMA-Template-ChangeRequest-</w:t>
    </w:r>
    <w:r w:rsidR="00C97004">
      <w:rPr>
        <w:color w:val="999999"/>
        <w:sz w:val="10"/>
      </w:rPr>
      <w:t>2013</w:t>
    </w:r>
    <w:r w:rsidR="00CA5639">
      <w:rPr>
        <w:color w:val="999999"/>
        <w:sz w:val="10"/>
      </w:rPr>
      <w:t>0101-I]</w:t>
    </w:r>
    <w:r w:rsidR="00317C36">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317C36">
      <w:rPr>
        <w:rStyle w:val="PageNumber"/>
        <w:sz w:val="18"/>
      </w:rPr>
      <w:fldChar w:fldCharType="begin"/>
    </w:r>
    <w:r w:rsidR="00CA5639">
      <w:rPr>
        <w:rStyle w:val="PageNumber"/>
        <w:sz w:val="18"/>
      </w:rPr>
      <w:instrText xml:space="preserve"> PAGE </w:instrText>
    </w:r>
    <w:r w:rsidR="00317C36">
      <w:rPr>
        <w:rStyle w:val="PageNumber"/>
        <w:sz w:val="18"/>
      </w:rPr>
      <w:fldChar w:fldCharType="separate"/>
    </w:r>
    <w:r w:rsidR="003A4947">
      <w:rPr>
        <w:rStyle w:val="PageNumber"/>
        <w:noProof/>
        <w:sz w:val="18"/>
      </w:rPr>
      <w:t>1</w:t>
    </w:r>
    <w:r w:rsidR="00317C36">
      <w:rPr>
        <w:rStyle w:val="PageNumber"/>
        <w:sz w:val="18"/>
      </w:rPr>
      <w:fldChar w:fldCharType="end"/>
    </w:r>
    <w:r w:rsidR="00CA5639">
      <w:rPr>
        <w:rStyle w:val="PageNumber"/>
        <w:sz w:val="18"/>
      </w:rPr>
      <w:t xml:space="preserve"> (of </w:t>
    </w:r>
    <w:r w:rsidR="00317C36">
      <w:rPr>
        <w:rStyle w:val="PageNumber"/>
        <w:sz w:val="18"/>
      </w:rPr>
      <w:fldChar w:fldCharType="begin"/>
    </w:r>
    <w:r w:rsidR="00CA5639">
      <w:rPr>
        <w:rStyle w:val="PageNumber"/>
        <w:sz w:val="18"/>
      </w:rPr>
      <w:instrText xml:space="preserve"> NUMPAGES </w:instrText>
    </w:r>
    <w:r w:rsidR="00317C36">
      <w:rPr>
        <w:rStyle w:val="PageNumber"/>
        <w:sz w:val="18"/>
      </w:rPr>
      <w:fldChar w:fldCharType="separate"/>
    </w:r>
    <w:r w:rsidR="003A4947">
      <w:rPr>
        <w:rStyle w:val="PageNumber"/>
        <w:noProof/>
        <w:sz w:val="18"/>
      </w:rPr>
      <w:t>2</w:t>
    </w:r>
    <w:r w:rsidR="00317C36">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0"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0"/>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2689" w:rsidRDefault="00962689">
      <w:r>
        <w:separator/>
      </w:r>
    </w:p>
  </w:footnote>
  <w:footnote w:type="continuationSeparator" w:id="0">
    <w:p w:rsidR="00962689" w:rsidRDefault="009626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6C10C7" w:rsidRPr="006C10C7">
      <w:rPr>
        <w:color w:val="000000"/>
        <w:sz w:val="18"/>
        <w:szCs w:val="18"/>
      </w:rPr>
      <w:t>OMA-COM-CPM-2013-0043-CR_AD_CONR_Comment_B27</w:t>
    </w:r>
    <w:r w:rsidR="00B05ED8">
      <w:rPr>
        <w:noProof/>
        <w:lang w:val="en-US"/>
      </w:rPr>
      <w:drawing>
        <wp:anchor distT="0" distB="0" distL="114300" distR="114300" simplePos="0" relativeHeight="251658240" behindDoc="1" locked="0" layoutInCell="1" allowOverlap="1" wp14:anchorId="5A82FCAE" wp14:editId="6E2495BF">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CA5639" w:rsidRPr="00FD3332" w:rsidRDefault="00CA563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6C10C7" w:rsidRPr="006C10C7">
      <w:rPr>
        <w:color w:val="000000"/>
        <w:sz w:val="18"/>
        <w:szCs w:val="18"/>
      </w:rPr>
      <w:t>OMA-COM-CPM-2013-0043-CR_AD_CONR_Comment_B27</w:t>
    </w:r>
    <w:r w:rsidR="00B05ED8">
      <w:rPr>
        <w:noProof/>
        <w:sz w:val="18"/>
        <w:lang w:val="en-US"/>
      </w:rPr>
      <w:drawing>
        <wp:anchor distT="0" distB="0" distL="114300" distR="114300" simplePos="0" relativeHeight="251657216" behindDoc="1" locked="0" layoutInCell="1" allowOverlap="1" wp14:anchorId="19DB8155" wp14:editId="14FD52AD">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95A84EE"/>
    <w:lvl w:ilvl="0">
      <w:start w:val="1"/>
      <w:numFmt w:val="bullet"/>
      <w:pStyle w:val="ListBullet1"/>
      <w:lvlText w:val=""/>
      <w:lvlJc w:val="left"/>
      <w:pPr>
        <w:tabs>
          <w:tab w:val="num" w:pos="360"/>
        </w:tabs>
        <w:ind w:left="360" w:hanging="360"/>
      </w:pPr>
      <w:rPr>
        <w:rFonts w:ascii="Symbol" w:hAnsi="Symbol" w:hint="default"/>
      </w:rPr>
    </w:lvl>
  </w:abstractNum>
  <w:abstractNum w:abstractNumId="1">
    <w:nsid w:val="033C5183"/>
    <w:multiLevelType w:val="multilevel"/>
    <w:tmpl w:val="D066728C"/>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04747D16"/>
    <w:multiLevelType w:val="hybridMultilevel"/>
    <w:tmpl w:val="8E1C3EF8"/>
    <w:lvl w:ilvl="0" w:tplc="FE245A8A">
      <w:start w:val="1"/>
      <w:numFmt w:val="bullet"/>
      <w:pStyle w:val="ListBu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0CEF6845"/>
    <w:multiLevelType w:val="hybridMultilevel"/>
    <w:tmpl w:val="B42EF18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F92F13"/>
    <w:multiLevelType w:val="multilevel"/>
    <w:tmpl w:val="43EC0D30"/>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7">
    <w:nsid w:val="19230882"/>
    <w:multiLevelType w:val="hybridMultilevel"/>
    <w:tmpl w:val="5B5AF944"/>
    <w:lvl w:ilvl="0" w:tplc="965CF2EE">
      <w:start w:val="1"/>
      <w:numFmt w:val="bullet"/>
      <w:lvlText w:val="•"/>
      <w:lvlJc w:val="left"/>
      <w:pPr>
        <w:tabs>
          <w:tab w:val="num" w:pos="360"/>
        </w:tabs>
        <w:ind w:left="360" w:hanging="360"/>
      </w:pPr>
      <w:rPr>
        <w:rFonts w:ascii="Arial Narrow" w:hAnsi="Arial Narrow" w:hint="default"/>
      </w:rPr>
    </w:lvl>
    <w:lvl w:ilvl="1" w:tplc="FFFFFFFF">
      <w:start w:val="182"/>
      <w:numFmt w:val="bullet"/>
      <w:lvlText w:val="•"/>
      <w:lvlJc w:val="left"/>
      <w:pPr>
        <w:tabs>
          <w:tab w:val="num" w:pos="1080"/>
        </w:tabs>
        <w:ind w:left="1080" w:hanging="360"/>
      </w:pPr>
      <w:rPr>
        <w:rFonts w:ascii="Arial Narrow" w:hAnsi="Arial Narrow" w:hint="default"/>
      </w:rPr>
    </w:lvl>
    <w:lvl w:ilvl="2" w:tplc="FFFFFFFF">
      <w:start w:val="182"/>
      <w:numFmt w:val="bullet"/>
      <w:lvlText w:val="•"/>
      <w:lvlJc w:val="left"/>
      <w:pPr>
        <w:tabs>
          <w:tab w:val="num" w:pos="1800"/>
        </w:tabs>
        <w:ind w:left="1800" w:hanging="360"/>
      </w:pPr>
      <w:rPr>
        <w:rFonts w:ascii="Arial Narrow" w:hAnsi="Arial Narrow" w:hint="default"/>
      </w:rPr>
    </w:lvl>
    <w:lvl w:ilvl="3" w:tplc="FFFFFFFF">
      <w:start w:val="1"/>
      <w:numFmt w:val="bullet"/>
      <w:lvlText w:val="•"/>
      <w:lvlJc w:val="left"/>
      <w:pPr>
        <w:tabs>
          <w:tab w:val="num" w:pos="2520"/>
        </w:tabs>
        <w:ind w:left="2520" w:hanging="360"/>
      </w:pPr>
      <w:rPr>
        <w:rFonts w:ascii="Arial Narrow" w:hAnsi="Arial Narrow" w:hint="default"/>
      </w:rPr>
    </w:lvl>
    <w:lvl w:ilvl="4" w:tplc="FFFFFFFF" w:tentative="1">
      <w:start w:val="1"/>
      <w:numFmt w:val="bullet"/>
      <w:lvlText w:val="•"/>
      <w:lvlJc w:val="left"/>
      <w:pPr>
        <w:tabs>
          <w:tab w:val="num" w:pos="3240"/>
        </w:tabs>
        <w:ind w:left="3240" w:hanging="360"/>
      </w:pPr>
      <w:rPr>
        <w:rFonts w:ascii="Arial Narrow" w:hAnsi="Arial Narrow" w:hint="default"/>
      </w:rPr>
    </w:lvl>
    <w:lvl w:ilvl="5" w:tplc="FFFFFFFF" w:tentative="1">
      <w:start w:val="1"/>
      <w:numFmt w:val="bullet"/>
      <w:lvlText w:val="•"/>
      <w:lvlJc w:val="left"/>
      <w:pPr>
        <w:tabs>
          <w:tab w:val="num" w:pos="3960"/>
        </w:tabs>
        <w:ind w:left="3960" w:hanging="360"/>
      </w:pPr>
      <w:rPr>
        <w:rFonts w:ascii="Arial Narrow" w:hAnsi="Arial Narrow" w:hint="default"/>
      </w:rPr>
    </w:lvl>
    <w:lvl w:ilvl="6" w:tplc="FFFFFFFF" w:tentative="1">
      <w:start w:val="1"/>
      <w:numFmt w:val="bullet"/>
      <w:lvlText w:val="•"/>
      <w:lvlJc w:val="left"/>
      <w:pPr>
        <w:tabs>
          <w:tab w:val="num" w:pos="4680"/>
        </w:tabs>
        <w:ind w:left="4680" w:hanging="360"/>
      </w:pPr>
      <w:rPr>
        <w:rFonts w:ascii="Arial Narrow" w:hAnsi="Arial Narrow" w:hint="default"/>
      </w:rPr>
    </w:lvl>
    <w:lvl w:ilvl="7" w:tplc="FFFFFFFF" w:tentative="1">
      <w:start w:val="1"/>
      <w:numFmt w:val="bullet"/>
      <w:lvlText w:val="•"/>
      <w:lvlJc w:val="left"/>
      <w:pPr>
        <w:tabs>
          <w:tab w:val="num" w:pos="5400"/>
        </w:tabs>
        <w:ind w:left="5400" w:hanging="360"/>
      </w:pPr>
      <w:rPr>
        <w:rFonts w:ascii="Arial Narrow" w:hAnsi="Arial Narrow" w:hint="default"/>
      </w:rPr>
    </w:lvl>
    <w:lvl w:ilvl="8" w:tplc="FFFFFFFF" w:tentative="1">
      <w:start w:val="1"/>
      <w:numFmt w:val="bullet"/>
      <w:lvlText w:val="•"/>
      <w:lvlJc w:val="left"/>
      <w:pPr>
        <w:tabs>
          <w:tab w:val="num" w:pos="6120"/>
        </w:tabs>
        <w:ind w:left="6120" w:hanging="360"/>
      </w:pPr>
      <w:rPr>
        <w:rFonts w:ascii="Arial Narrow" w:hAnsi="Arial Narrow" w:hint="default"/>
      </w:rPr>
    </w:lvl>
  </w:abstractNum>
  <w:abstractNum w:abstractNumId="8">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5B11EBA"/>
    <w:multiLevelType w:val="multilevel"/>
    <w:tmpl w:val="F6C44634"/>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7"/>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2DBC50E6"/>
    <w:multiLevelType w:val="multilevel"/>
    <w:tmpl w:val="8B3E6A62"/>
    <w:lvl w:ilvl="0">
      <w:start w:val="5"/>
      <w:numFmt w:val="decimal"/>
      <w:lvlText w:val="%1"/>
      <w:lvlJc w:val="left"/>
      <w:pPr>
        <w:ind w:left="450" w:hanging="450"/>
      </w:pPr>
      <w:rPr>
        <w:rFonts w:hint="default"/>
      </w:rPr>
    </w:lvl>
    <w:lvl w:ilvl="1">
      <w:start w:val="1"/>
      <w:numFmt w:val="decimal"/>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800" w:hanging="1440"/>
      </w:pPr>
      <w:rPr>
        <w:rFonts w:hint="default"/>
      </w:rPr>
    </w:lvl>
    <w:lvl w:ilvl="5">
      <w:start w:val="1"/>
      <w:numFmt w:val="decimal"/>
      <w:lvlText w:val="%1.%2.%3.%4.%5.%6"/>
      <w:lvlJc w:val="left"/>
      <w:pPr>
        <w:ind w:left="2250" w:hanging="1800"/>
      </w:pPr>
      <w:rPr>
        <w:rFonts w:hint="default"/>
      </w:rPr>
    </w:lvl>
    <w:lvl w:ilvl="6">
      <w:start w:val="1"/>
      <w:numFmt w:val="decimal"/>
      <w:lvlText w:val="%1.%2.%3.%4.%5.%6.%7"/>
      <w:lvlJc w:val="left"/>
      <w:pPr>
        <w:ind w:left="2340" w:hanging="1800"/>
      </w:pPr>
      <w:rPr>
        <w:rFonts w:hint="default"/>
      </w:rPr>
    </w:lvl>
    <w:lvl w:ilvl="7">
      <w:start w:val="1"/>
      <w:numFmt w:val="decimal"/>
      <w:lvlText w:val="%1.%2.%3.%4.%5.%6.%7.%8"/>
      <w:lvlJc w:val="left"/>
      <w:pPr>
        <w:ind w:left="2790" w:hanging="2160"/>
      </w:pPr>
      <w:rPr>
        <w:rFonts w:hint="default"/>
      </w:rPr>
    </w:lvl>
    <w:lvl w:ilvl="8">
      <w:start w:val="1"/>
      <w:numFmt w:val="decimal"/>
      <w:lvlText w:val="%1.%2.%3.%4.%5.%6.%7.%8.%9"/>
      <w:lvlJc w:val="left"/>
      <w:pPr>
        <w:ind w:left="3240" w:hanging="2520"/>
      </w:pPr>
      <w:rPr>
        <w:rFonts w:hint="default"/>
      </w:rPr>
    </w:lvl>
  </w:abstractNum>
  <w:abstractNum w:abstractNumId="12">
    <w:nsid w:val="2F6E4232"/>
    <w:multiLevelType w:val="multilevel"/>
    <w:tmpl w:val="69D6B672"/>
    <w:lvl w:ilvl="0">
      <w:start w:val="5"/>
      <w:numFmt w:val="decimal"/>
      <w:lvlText w:val="%1"/>
      <w:lvlJc w:val="left"/>
      <w:pPr>
        <w:ind w:left="450" w:hanging="450"/>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700" w:hanging="180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960" w:hanging="2520"/>
      </w:pPr>
      <w:rPr>
        <w:rFonts w:hint="default"/>
      </w:rPr>
    </w:lvl>
  </w:abstractNum>
  <w:abstractNum w:abstractNumId="13">
    <w:nsid w:val="31570A8E"/>
    <w:multiLevelType w:val="multilevel"/>
    <w:tmpl w:val="2884D694"/>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3539019A"/>
    <w:multiLevelType w:val="multilevel"/>
    <w:tmpl w:val="2CE6C4B6"/>
    <w:lvl w:ilvl="0">
      <w:start w:val="4"/>
      <w:numFmt w:val="decimal"/>
      <w:lvlText w:val="%1"/>
      <w:lvlJc w:val="left"/>
      <w:pPr>
        <w:ind w:left="444" w:hanging="44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nsid w:val="359422FD"/>
    <w:multiLevelType w:val="hybridMultilevel"/>
    <w:tmpl w:val="F27AE5C8"/>
    <w:lvl w:ilvl="0" w:tplc="4356C358">
      <w:start w:val="1"/>
      <w:numFmt w:val="bullet"/>
      <w:pStyle w:val="Bullet"/>
      <w:lvlText w:val=""/>
      <w:lvlJc w:val="left"/>
      <w:pPr>
        <w:tabs>
          <w:tab w:val="num" w:pos="720"/>
        </w:tabs>
        <w:ind w:left="720" w:hanging="360"/>
      </w:pPr>
      <w:rPr>
        <w:rFonts w:ascii="Symbol" w:hAnsi="Symbol" w:hint="default"/>
      </w:rPr>
    </w:lvl>
    <w:lvl w:ilvl="1" w:tplc="A380F860">
      <w:start w:val="1"/>
      <w:numFmt w:val="bullet"/>
      <w:lvlText w:val="o"/>
      <w:lvlJc w:val="left"/>
      <w:pPr>
        <w:tabs>
          <w:tab w:val="num" w:pos="1440"/>
        </w:tabs>
        <w:ind w:left="1440" w:hanging="360"/>
      </w:pPr>
      <w:rPr>
        <w:rFonts w:ascii="Courier New" w:hAnsi="Courier New" w:hint="default"/>
      </w:rPr>
    </w:lvl>
    <w:lvl w:ilvl="2" w:tplc="FDC87CB0" w:tentative="1">
      <w:start w:val="1"/>
      <w:numFmt w:val="bullet"/>
      <w:lvlText w:val=""/>
      <w:lvlJc w:val="left"/>
      <w:pPr>
        <w:tabs>
          <w:tab w:val="num" w:pos="2160"/>
        </w:tabs>
        <w:ind w:left="2160" w:hanging="360"/>
      </w:pPr>
      <w:rPr>
        <w:rFonts w:ascii="Wingdings" w:hAnsi="Wingdings" w:hint="default"/>
      </w:rPr>
    </w:lvl>
    <w:lvl w:ilvl="3" w:tplc="E1EA6746" w:tentative="1">
      <w:start w:val="1"/>
      <w:numFmt w:val="bullet"/>
      <w:lvlText w:val=""/>
      <w:lvlJc w:val="left"/>
      <w:pPr>
        <w:tabs>
          <w:tab w:val="num" w:pos="2880"/>
        </w:tabs>
        <w:ind w:left="2880" w:hanging="360"/>
      </w:pPr>
      <w:rPr>
        <w:rFonts w:ascii="Symbol" w:hAnsi="Symbol" w:hint="default"/>
      </w:rPr>
    </w:lvl>
    <w:lvl w:ilvl="4" w:tplc="897E51B8" w:tentative="1">
      <w:start w:val="1"/>
      <w:numFmt w:val="bullet"/>
      <w:lvlText w:val="o"/>
      <w:lvlJc w:val="left"/>
      <w:pPr>
        <w:tabs>
          <w:tab w:val="num" w:pos="3600"/>
        </w:tabs>
        <w:ind w:left="3600" w:hanging="360"/>
      </w:pPr>
      <w:rPr>
        <w:rFonts w:ascii="Courier New" w:hAnsi="Courier New" w:hint="default"/>
      </w:rPr>
    </w:lvl>
    <w:lvl w:ilvl="5" w:tplc="79A41CF6" w:tentative="1">
      <w:start w:val="1"/>
      <w:numFmt w:val="bullet"/>
      <w:lvlText w:val=""/>
      <w:lvlJc w:val="left"/>
      <w:pPr>
        <w:tabs>
          <w:tab w:val="num" w:pos="4320"/>
        </w:tabs>
        <w:ind w:left="4320" w:hanging="360"/>
      </w:pPr>
      <w:rPr>
        <w:rFonts w:ascii="Wingdings" w:hAnsi="Wingdings" w:hint="default"/>
      </w:rPr>
    </w:lvl>
    <w:lvl w:ilvl="6" w:tplc="8B9A3956" w:tentative="1">
      <w:start w:val="1"/>
      <w:numFmt w:val="bullet"/>
      <w:lvlText w:val=""/>
      <w:lvlJc w:val="left"/>
      <w:pPr>
        <w:tabs>
          <w:tab w:val="num" w:pos="5040"/>
        </w:tabs>
        <w:ind w:left="5040" w:hanging="360"/>
      </w:pPr>
      <w:rPr>
        <w:rFonts w:ascii="Symbol" w:hAnsi="Symbol" w:hint="default"/>
      </w:rPr>
    </w:lvl>
    <w:lvl w:ilvl="7" w:tplc="E27AE94A" w:tentative="1">
      <w:start w:val="1"/>
      <w:numFmt w:val="bullet"/>
      <w:lvlText w:val="o"/>
      <w:lvlJc w:val="left"/>
      <w:pPr>
        <w:tabs>
          <w:tab w:val="num" w:pos="5760"/>
        </w:tabs>
        <w:ind w:left="5760" w:hanging="360"/>
      </w:pPr>
      <w:rPr>
        <w:rFonts w:ascii="Courier New" w:hAnsi="Courier New" w:hint="default"/>
      </w:rPr>
    </w:lvl>
    <w:lvl w:ilvl="8" w:tplc="70D8ACA2" w:tentative="1">
      <w:start w:val="1"/>
      <w:numFmt w:val="bullet"/>
      <w:lvlText w:val=""/>
      <w:lvlJc w:val="left"/>
      <w:pPr>
        <w:tabs>
          <w:tab w:val="num" w:pos="6480"/>
        </w:tabs>
        <w:ind w:left="6480" w:hanging="360"/>
      </w:pPr>
      <w:rPr>
        <w:rFonts w:ascii="Wingdings" w:hAnsi="Wingdings" w:hint="default"/>
      </w:rPr>
    </w:lvl>
  </w:abstractNum>
  <w:abstractNum w:abstractNumId="16">
    <w:nsid w:val="35BF1227"/>
    <w:multiLevelType w:val="hybridMultilevel"/>
    <w:tmpl w:val="DB8C41C0"/>
    <w:lvl w:ilvl="0" w:tplc="10090001">
      <w:start w:val="1"/>
      <w:numFmt w:val="decimal"/>
      <w:pStyle w:val="BulletN"/>
      <w:lvlText w:val="%1)"/>
      <w:lvlJc w:val="left"/>
      <w:pPr>
        <w:tabs>
          <w:tab w:val="num" w:pos="738"/>
        </w:tabs>
        <w:ind w:left="738" w:hanging="454"/>
      </w:pPr>
      <w:rPr>
        <w:rFonts w:hint="default"/>
      </w:rPr>
    </w:lvl>
    <w:lvl w:ilvl="1" w:tplc="10090003">
      <w:start w:val="1"/>
      <w:numFmt w:val="lowerLetter"/>
      <w:lvlText w:val="%2."/>
      <w:lvlJc w:val="left"/>
      <w:pPr>
        <w:tabs>
          <w:tab w:val="num" w:pos="80"/>
        </w:tabs>
        <w:ind w:left="80" w:hanging="360"/>
      </w:pPr>
    </w:lvl>
    <w:lvl w:ilvl="2" w:tplc="10090005">
      <w:start w:val="1"/>
      <w:numFmt w:val="decimal"/>
      <w:lvlText w:val="%3."/>
      <w:lvlJc w:val="left"/>
      <w:pPr>
        <w:tabs>
          <w:tab w:val="num" w:pos="2160"/>
        </w:tabs>
        <w:ind w:left="2160" w:hanging="360"/>
      </w:p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17">
    <w:nsid w:val="3D937669"/>
    <w:multiLevelType w:val="hybridMultilevel"/>
    <w:tmpl w:val="30605446"/>
    <w:lvl w:ilvl="0" w:tplc="425EA584">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954"/>
        </w:tabs>
        <w:ind w:left="95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nsid w:val="44970E42"/>
    <w:multiLevelType w:val="hybridMultilevel"/>
    <w:tmpl w:val="7C264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7FB3C9F"/>
    <w:multiLevelType w:val="multilevel"/>
    <w:tmpl w:val="D786E74C"/>
    <w:lvl w:ilvl="0">
      <w:start w:val="3"/>
      <w:numFmt w:val="decimal"/>
      <w:lvlText w:val="%1"/>
      <w:lvlJc w:val="left"/>
      <w:pPr>
        <w:ind w:left="450" w:hanging="450"/>
      </w:pPr>
      <w:rPr>
        <w:rFonts w:hint="default"/>
      </w:rPr>
    </w:lvl>
    <w:lvl w:ilvl="1">
      <w:start w:val="2"/>
      <w:numFmt w:val="decimal"/>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800" w:hanging="1440"/>
      </w:pPr>
      <w:rPr>
        <w:rFonts w:hint="default"/>
      </w:rPr>
    </w:lvl>
    <w:lvl w:ilvl="5">
      <w:start w:val="1"/>
      <w:numFmt w:val="decimal"/>
      <w:lvlText w:val="%1.%2.%3.%4.%5.%6"/>
      <w:lvlJc w:val="left"/>
      <w:pPr>
        <w:ind w:left="2250" w:hanging="1800"/>
      </w:pPr>
      <w:rPr>
        <w:rFonts w:hint="default"/>
      </w:rPr>
    </w:lvl>
    <w:lvl w:ilvl="6">
      <w:start w:val="1"/>
      <w:numFmt w:val="decimal"/>
      <w:lvlText w:val="%1.%2.%3.%4.%5.%6.%7"/>
      <w:lvlJc w:val="left"/>
      <w:pPr>
        <w:ind w:left="2340" w:hanging="1800"/>
      </w:pPr>
      <w:rPr>
        <w:rFonts w:hint="default"/>
      </w:rPr>
    </w:lvl>
    <w:lvl w:ilvl="7">
      <w:start w:val="1"/>
      <w:numFmt w:val="decimal"/>
      <w:lvlText w:val="%1.%2.%3.%4.%5.%6.%7.%8"/>
      <w:lvlJc w:val="left"/>
      <w:pPr>
        <w:ind w:left="2790" w:hanging="2160"/>
      </w:pPr>
      <w:rPr>
        <w:rFonts w:hint="default"/>
      </w:rPr>
    </w:lvl>
    <w:lvl w:ilvl="8">
      <w:start w:val="1"/>
      <w:numFmt w:val="decimal"/>
      <w:lvlText w:val="%1.%2.%3.%4.%5.%6.%7.%8.%9"/>
      <w:lvlJc w:val="left"/>
      <w:pPr>
        <w:ind w:left="3240" w:hanging="2520"/>
      </w:pPr>
      <w:rPr>
        <w:rFonts w:hint="default"/>
      </w:rPr>
    </w:lvl>
  </w:abstractNum>
  <w:abstractNum w:abstractNumId="22">
    <w:nsid w:val="48965D57"/>
    <w:multiLevelType w:val="multilevel"/>
    <w:tmpl w:val="451E1CC0"/>
    <w:lvl w:ilvl="0">
      <w:start w:val="5"/>
      <w:numFmt w:val="decimal"/>
      <w:lvlText w:val="%1"/>
      <w:lvlJc w:val="left"/>
      <w:pPr>
        <w:ind w:left="645" w:hanging="645"/>
      </w:pPr>
      <w:rPr>
        <w:rFonts w:hint="default"/>
      </w:rPr>
    </w:lvl>
    <w:lvl w:ilvl="1">
      <w:start w:val="3"/>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nsid w:val="5BCD072F"/>
    <w:multiLevelType w:val="hybridMultilevel"/>
    <w:tmpl w:val="EA74E9F6"/>
    <w:lvl w:ilvl="0" w:tplc="48123CDE">
      <w:start w:val="1"/>
      <w:numFmt w:val="decimal"/>
      <w:pStyle w:val="Figurecaption"/>
      <w:lvlText w:val="Figure %1:"/>
      <w:lvlJc w:val="left"/>
      <w:pPr>
        <w:tabs>
          <w:tab w:val="num" w:pos="360"/>
        </w:tabs>
        <w:ind w:left="360" w:hanging="360"/>
      </w:pPr>
      <w:rPr>
        <w:rFonts w:ascii="Arial Bold" w:hAnsi="Arial Bold"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26">
    <w:nsid w:val="613F7456"/>
    <w:multiLevelType w:val="hybridMultilevel"/>
    <w:tmpl w:val="ADF872FE"/>
    <w:lvl w:ilvl="0" w:tplc="D3A2AEDE">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7">
    <w:nsid w:val="6267611C"/>
    <w:multiLevelType w:val="hybridMultilevel"/>
    <w:tmpl w:val="835A849C"/>
    <w:lvl w:ilvl="0" w:tplc="894C90B0">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37A068A0" w:tentative="1">
      <w:start w:val="1"/>
      <w:numFmt w:val="lowerLetter"/>
      <w:lvlText w:val="%2."/>
      <w:lvlJc w:val="left"/>
      <w:pPr>
        <w:tabs>
          <w:tab w:val="num" w:pos="1440"/>
        </w:tabs>
        <w:ind w:left="1440" w:hanging="360"/>
      </w:pPr>
    </w:lvl>
    <w:lvl w:ilvl="2" w:tplc="21763570" w:tentative="1">
      <w:start w:val="1"/>
      <w:numFmt w:val="lowerRoman"/>
      <w:lvlText w:val="%3."/>
      <w:lvlJc w:val="right"/>
      <w:pPr>
        <w:tabs>
          <w:tab w:val="num" w:pos="2160"/>
        </w:tabs>
        <w:ind w:left="2160" w:hanging="180"/>
      </w:pPr>
    </w:lvl>
    <w:lvl w:ilvl="3" w:tplc="6A8275E8" w:tentative="1">
      <w:start w:val="1"/>
      <w:numFmt w:val="decimal"/>
      <w:lvlText w:val="%4."/>
      <w:lvlJc w:val="left"/>
      <w:pPr>
        <w:tabs>
          <w:tab w:val="num" w:pos="2880"/>
        </w:tabs>
        <w:ind w:left="2880" w:hanging="360"/>
      </w:pPr>
    </w:lvl>
    <w:lvl w:ilvl="4" w:tplc="B4BE576E" w:tentative="1">
      <w:start w:val="1"/>
      <w:numFmt w:val="lowerLetter"/>
      <w:lvlText w:val="%5."/>
      <w:lvlJc w:val="left"/>
      <w:pPr>
        <w:tabs>
          <w:tab w:val="num" w:pos="3600"/>
        </w:tabs>
        <w:ind w:left="3600" w:hanging="360"/>
      </w:pPr>
    </w:lvl>
    <w:lvl w:ilvl="5" w:tplc="9574FB00" w:tentative="1">
      <w:start w:val="1"/>
      <w:numFmt w:val="lowerRoman"/>
      <w:lvlText w:val="%6."/>
      <w:lvlJc w:val="right"/>
      <w:pPr>
        <w:tabs>
          <w:tab w:val="num" w:pos="4320"/>
        </w:tabs>
        <w:ind w:left="4320" w:hanging="180"/>
      </w:pPr>
    </w:lvl>
    <w:lvl w:ilvl="6" w:tplc="F99C842C" w:tentative="1">
      <w:start w:val="1"/>
      <w:numFmt w:val="decimal"/>
      <w:lvlText w:val="%7."/>
      <w:lvlJc w:val="left"/>
      <w:pPr>
        <w:tabs>
          <w:tab w:val="num" w:pos="5040"/>
        </w:tabs>
        <w:ind w:left="5040" w:hanging="360"/>
      </w:pPr>
    </w:lvl>
    <w:lvl w:ilvl="7" w:tplc="155267FE" w:tentative="1">
      <w:start w:val="1"/>
      <w:numFmt w:val="lowerLetter"/>
      <w:lvlText w:val="%8."/>
      <w:lvlJc w:val="left"/>
      <w:pPr>
        <w:tabs>
          <w:tab w:val="num" w:pos="5760"/>
        </w:tabs>
        <w:ind w:left="5760" w:hanging="360"/>
      </w:pPr>
    </w:lvl>
    <w:lvl w:ilvl="8" w:tplc="11FA15DC" w:tentative="1">
      <w:start w:val="1"/>
      <w:numFmt w:val="lowerRoman"/>
      <w:lvlText w:val="%9."/>
      <w:lvlJc w:val="right"/>
      <w:pPr>
        <w:tabs>
          <w:tab w:val="num" w:pos="6480"/>
        </w:tabs>
        <w:ind w:left="6480" w:hanging="180"/>
      </w:pPr>
    </w:lvl>
  </w:abstractNum>
  <w:abstractNum w:abstractNumId="2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nsid w:val="63AB50BE"/>
    <w:multiLevelType w:val="multilevel"/>
    <w:tmpl w:val="A990A4F2"/>
    <w:lvl w:ilvl="0">
      <w:start w:val="5"/>
      <w:numFmt w:val="decimal"/>
      <w:lvlText w:val="%1"/>
      <w:lvlJc w:val="left"/>
      <w:pPr>
        <w:ind w:left="444" w:hanging="444"/>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nsid w:val="66CA1FC3"/>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6AA17A78"/>
    <w:multiLevelType w:val="hybridMultilevel"/>
    <w:tmpl w:val="3FB6B9A6"/>
    <w:lvl w:ilvl="0" w:tplc="FFFFFFFF">
      <w:start w:val="1"/>
      <w:numFmt w:val="bullet"/>
      <w:lvlText w:val=""/>
      <w:lvlJc w:val="left"/>
      <w:pPr>
        <w:tabs>
          <w:tab w:val="num" w:pos="1440"/>
        </w:tabs>
        <w:ind w:left="1440" w:hanging="360"/>
      </w:pPr>
      <w:rPr>
        <w:rFonts w:ascii="Wingdings" w:hAnsi="Wingdings" w:hint="default"/>
        <w:sz w:val="20"/>
      </w:rPr>
    </w:lvl>
    <w:lvl w:ilvl="1" w:tplc="02FCE81C"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0EC50F5"/>
    <w:multiLevelType w:val="multilevel"/>
    <w:tmpl w:val="33547816"/>
    <w:lvl w:ilvl="0">
      <w:start w:val="3"/>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nsid w:val="7614292B"/>
    <w:multiLevelType w:val="hybridMultilevel"/>
    <w:tmpl w:val="D5F24BE0"/>
    <w:lvl w:ilvl="0" w:tplc="FFFFFFFF">
      <w:start w:val="1"/>
      <w:numFmt w:val="bullet"/>
      <w:pStyle w:val="Bullet2"/>
      <w:lvlText w:val="o"/>
      <w:lvlJc w:val="left"/>
      <w:pPr>
        <w:tabs>
          <w:tab w:val="num" w:pos="720"/>
        </w:tabs>
        <w:ind w:left="720" w:hanging="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nsid w:val="7B536756"/>
    <w:multiLevelType w:val="hybridMultilevel"/>
    <w:tmpl w:val="90EE7720"/>
    <w:lvl w:ilvl="0" w:tplc="20FCC2B2">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8"/>
  </w:num>
  <w:num w:numId="2">
    <w:abstractNumId w:val="23"/>
  </w:num>
  <w:num w:numId="3">
    <w:abstractNumId w:val="19"/>
  </w:num>
  <w:num w:numId="4">
    <w:abstractNumId w:val="8"/>
  </w:num>
  <w:num w:numId="5">
    <w:abstractNumId w:val="15"/>
  </w:num>
  <w:num w:numId="6">
    <w:abstractNumId w:val="31"/>
  </w:num>
  <w:num w:numId="7">
    <w:abstractNumId w:val="35"/>
  </w:num>
  <w:num w:numId="8">
    <w:abstractNumId w:val="18"/>
  </w:num>
  <w:num w:numId="9">
    <w:abstractNumId w:val="3"/>
  </w:num>
  <w:num w:numId="10">
    <w:abstractNumId w:val="32"/>
  </w:num>
  <w:num w:numId="11">
    <w:abstractNumId w:val="27"/>
  </w:num>
  <w:num w:numId="12">
    <w:abstractNumId w:val="30"/>
  </w:num>
  <w:num w:numId="13">
    <w:abstractNumId w:val="9"/>
  </w:num>
  <w:num w:numId="14">
    <w:abstractNumId w:val="16"/>
  </w:num>
  <w:num w:numId="15">
    <w:abstractNumId w:val="34"/>
  </w:num>
  <w:num w:numId="16">
    <w:abstractNumId w:val="7"/>
  </w:num>
  <w:num w:numId="1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14"/>
  </w:num>
  <w:num w:numId="20">
    <w:abstractNumId w:val="13"/>
  </w:num>
  <w:num w:numId="21">
    <w:abstractNumId w:val="26"/>
  </w:num>
  <w:num w:numId="22">
    <w:abstractNumId w:val="29"/>
  </w:num>
  <w:num w:numId="23">
    <w:abstractNumId w:val="5"/>
  </w:num>
  <w:num w:numId="24">
    <w:abstractNumId w:val="10"/>
  </w:num>
  <w:num w:numId="25">
    <w:abstractNumId w:val="25"/>
  </w:num>
  <w:num w:numId="26">
    <w:abstractNumId w:val="17"/>
  </w:num>
  <w:num w:numId="27">
    <w:abstractNumId w:val="12"/>
  </w:num>
  <w:num w:numId="28">
    <w:abstractNumId w:val="24"/>
  </w:num>
  <w:num w:numId="29">
    <w:abstractNumId w:val="0"/>
  </w:num>
  <w:num w:numId="30">
    <w:abstractNumId w:val="2"/>
  </w:num>
  <w:num w:numId="31">
    <w:abstractNumId w:val="33"/>
  </w:num>
  <w:num w:numId="32">
    <w:abstractNumId w:val="6"/>
  </w:num>
  <w:num w:numId="33">
    <w:abstractNumId w:val="21"/>
  </w:num>
  <w:num w:numId="34">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num>
  <w:num w:numId="36">
    <w:abstractNumId w:val="22"/>
  </w:num>
  <w:num w:numId="37">
    <w:abstractNumId w:val="1"/>
  </w:num>
  <w:num w:numId="38">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lvlOverride w:ilvl="0">
      <w:startOverride w:val="5"/>
    </w:lvlOverride>
    <w:lvlOverride w:ilvl="1">
      <w:startOverride w:val="3"/>
    </w:lvlOverride>
    <w:lvlOverride w:ilvl="2">
      <w:startOverride w:val="1"/>
    </w:lvlOverride>
    <w:lvlOverride w:ilvl="3">
      <w:startOverride w:val="5"/>
    </w:lvlOverride>
  </w:num>
  <w:num w:numId="40">
    <w:abstractNumId w:val="31"/>
    <w:lvlOverride w:ilvl="0">
      <w:startOverride w:val="5"/>
    </w:lvlOverride>
    <w:lvlOverride w:ilvl="1">
      <w:startOverride w:val="3"/>
    </w:lvlOverride>
    <w:lvlOverride w:ilvl="2">
      <w:startOverride w:val="1"/>
    </w:lvlOverride>
    <w:lvlOverride w:ilvl="3">
      <w:startOverride w:val="5"/>
    </w:lvlOverride>
  </w:num>
  <w:num w:numId="41">
    <w:abstractNumId w:val="3"/>
    <w:lvlOverride w:ilvl="0">
      <w:startOverride w:val="5"/>
    </w:lvlOverride>
    <w:lvlOverride w:ilvl="1">
      <w:startOverride w:val="3"/>
    </w:lvlOverride>
    <w:lvlOverride w:ilvl="2">
      <w:startOverride w:val="1"/>
    </w:lvlOverride>
    <w:lvlOverride w:ilvl="3">
      <w:startOverride w:val="5"/>
    </w:lvlOverride>
  </w:num>
  <w:num w:numId="42">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17DCE"/>
    <w:rsid w:val="000700B5"/>
    <w:rsid w:val="00142EF5"/>
    <w:rsid w:val="00162362"/>
    <w:rsid w:val="0018517D"/>
    <w:rsid w:val="00190BE2"/>
    <w:rsid w:val="0019400D"/>
    <w:rsid w:val="00194BDA"/>
    <w:rsid w:val="001D47F2"/>
    <w:rsid w:val="001E1BF2"/>
    <w:rsid w:val="001E27C6"/>
    <w:rsid w:val="00257A29"/>
    <w:rsid w:val="00264587"/>
    <w:rsid w:val="003067C8"/>
    <w:rsid w:val="00307BC0"/>
    <w:rsid w:val="00317C36"/>
    <w:rsid w:val="00384224"/>
    <w:rsid w:val="003A1EB7"/>
    <w:rsid w:val="003A4947"/>
    <w:rsid w:val="003A7D03"/>
    <w:rsid w:val="003D5E28"/>
    <w:rsid w:val="003D7760"/>
    <w:rsid w:val="00403DD4"/>
    <w:rsid w:val="00411A36"/>
    <w:rsid w:val="00435E9B"/>
    <w:rsid w:val="0046189C"/>
    <w:rsid w:val="00486B11"/>
    <w:rsid w:val="004B0B17"/>
    <w:rsid w:val="004D271C"/>
    <w:rsid w:val="005873B4"/>
    <w:rsid w:val="00616BD7"/>
    <w:rsid w:val="00642AE6"/>
    <w:rsid w:val="006576A0"/>
    <w:rsid w:val="00683788"/>
    <w:rsid w:val="006C10C7"/>
    <w:rsid w:val="006C4892"/>
    <w:rsid w:val="006E5EB2"/>
    <w:rsid w:val="007078FA"/>
    <w:rsid w:val="007341B8"/>
    <w:rsid w:val="00773F9C"/>
    <w:rsid w:val="007B66E3"/>
    <w:rsid w:val="00822BCE"/>
    <w:rsid w:val="0082382E"/>
    <w:rsid w:val="00846681"/>
    <w:rsid w:val="00873E0C"/>
    <w:rsid w:val="008B6434"/>
    <w:rsid w:val="008F1FD1"/>
    <w:rsid w:val="00903358"/>
    <w:rsid w:val="009502B0"/>
    <w:rsid w:val="00962689"/>
    <w:rsid w:val="00983A38"/>
    <w:rsid w:val="00986EED"/>
    <w:rsid w:val="009E7279"/>
    <w:rsid w:val="00A32B8E"/>
    <w:rsid w:val="00A351C6"/>
    <w:rsid w:val="00A73164"/>
    <w:rsid w:val="00AA6475"/>
    <w:rsid w:val="00AC6A61"/>
    <w:rsid w:val="00AE6C73"/>
    <w:rsid w:val="00AE7849"/>
    <w:rsid w:val="00B05ED8"/>
    <w:rsid w:val="00B17151"/>
    <w:rsid w:val="00B2745F"/>
    <w:rsid w:val="00B35DA6"/>
    <w:rsid w:val="00B36EB3"/>
    <w:rsid w:val="00B63D84"/>
    <w:rsid w:val="00BB4979"/>
    <w:rsid w:val="00BC738A"/>
    <w:rsid w:val="00C31A7B"/>
    <w:rsid w:val="00C43B1F"/>
    <w:rsid w:val="00C72B20"/>
    <w:rsid w:val="00C97004"/>
    <w:rsid w:val="00CA5639"/>
    <w:rsid w:val="00CB4956"/>
    <w:rsid w:val="00D37BCF"/>
    <w:rsid w:val="00D45494"/>
    <w:rsid w:val="00D46BAD"/>
    <w:rsid w:val="00D67CD7"/>
    <w:rsid w:val="00D74D47"/>
    <w:rsid w:val="00D9067C"/>
    <w:rsid w:val="00D92BD8"/>
    <w:rsid w:val="00DA5965"/>
    <w:rsid w:val="00DD3812"/>
    <w:rsid w:val="00E11FF4"/>
    <w:rsid w:val="00E15272"/>
    <w:rsid w:val="00E15ED0"/>
    <w:rsid w:val="00E42C43"/>
    <w:rsid w:val="00E4728E"/>
    <w:rsid w:val="00F040F3"/>
    <w:rsid w:val="00F10192"/>
    <w:rsid w:val="00F31EA3"/>
    <w:rsid w:val="00F32145"/>
    <w:rsid w:val="00F505FA"/>
    <w:rsid w:val="00F72B38"/>
    <w:rsid w:val="00F74262"/>
    <w:rsid w:val="00F74740"/>
    <w:rsid w:val="00FC5DD5"/>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4"/>
      </w:numPr>
      <w:spacing w:before="60" w:after="120"/>
    </w:pPr>
    <w:rPr>
      <w:rFonts w:eastAsia="Batang"/>
    </w:rPr>
  </w:style>
  <w:style w:type="paragraph" w:customStyle="1" w:styleId="Bullet2">
    <w:name w:val="Bullet2"/>
    <w:basedOn w:val="Normal"/>
    <w:rsid w:val="00683788"/>
    <w:pPr>
      <w:numPr>
        <w:numId w:val="15"/>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ListBulletsub">
    <w:name w:val="List Bullet (sub)"/>
    <w:basedOn w:val="Normal"/>
    <w:link w:val="ListBulletsubChar"/>
    <w:qFormat/>
    <w:rsid w:val="001E1BF2"/>
    <w:pPr>
      <w:numPr>
        <w:numId w:val="30"/>
      </w:numPr>
      <w:jc w:val="both"/>
    </w:pPr>
    <w:rPr>
      <w:rFonts w:ascii="Arial" w:eastAsia="SimSun" w:hAnsi="Arial"/>
      <w:sz w:val="22"/>
      <w:lang w:eastAsia="zh-CN" w:bidi="bn-BD"/>
    </w:rPr>
  </w:style>
  <w:style w:type="paragraph" w:customStyle="1" w:styleId="ListBullet1">
    <w:name w:val="List Bullet 1"/>
    <w:basedOn w:val="Normal"/>
    <w:qFormat/>
    <w:rsid w:val="001E1BF2"/>
    <w:pPr>
      <w:numPr>
        <w:numId w:val="29"/>
      </w:numPr>
      <w:spacing w:before="60" w:after="60"/>
      <w:jc w:val="both"/>
    </w:pPr>
    <w:rPr>
      <w:rFonts w:ascii="Arial" w:eastAsia="SimSun" w:hAnsi="Arial"/>
      <w:sz w:val="22"/>
      <w:lang w:eastAsia="zh-CN" w:bidi="bn-BD"/>
    </w:rPr>
  </w:style>
  <w:style w:type="character" w:customStyle="1" w:styleId="ListBulletsubChar">
    <w:name w:val="List Bullet (sub) Char"/>
    <w:link w:val="ListBulletsub"/>
    <w:rsid w:val="001E1BF2"/>
    <w:rPr>
      <w:rFonts w:ascii="Arial" w:eastAsia="SimSun" w:hAnsi="Arial"/>
      <w:sz w:val="22"/>
      <w:lang w:val="en-GB" w:bidi="bn-BD"/>
    </w:rPr>
  </w:style>
  <w:style w:type="paragraph" w:customStyle="1" w:styleId="Figurecaption">
    <w:name w:val="Figure caption"/>
    <w:basedOn w:val="Normal"/>
    <w:next w:val="Normal"/>
    <w:qFormat/>
    <w:rsid w:val="001E1BF2"/>
    <w:pPr>
      <w:numPr>
        <w:numId w:val="28"/>
      </w:numPr>
      <w:tabs>
        <w:tab w:val="left" w:pos="1009"/>
      </w:tabs>
      <w:spacing w:after="120"/>
      <w:jc w:val="center"/>
      <w:outlineLvl w:val="0"/>
    </w:pPr>
    <w:rPr>
      <w:rFonts w:ascii="Arial Bold" w:eastAsia="SimSun" w:hAnsi="Arial Bold"/>
      <w:b/>
      <w:sz w:val="22"/>
      <w:lang w:eastAsia="zh-CN" w:bidi="bn-BD"/>
    </w:rPr>
  </w:style>
  <w:style w:type="paragraph" w:customStyle="1" w:styleId="Bullet4">
    <w:name w:val="Bullet4"/>
    <w:basedOn w:val="Normal"/>
    <w:rsid w:val="009502B0"/>
    <w:pPr>
      <w:numPr>
        <w:ilvl w:val="3"/>
        <w:numId w:val="32"/>
      </w:numPr>
      <w:tabs>
        <w:tab w:val="clear" w:pos="2160"/>
      </w:tabs>
      <w:spacing w:before="40"/>
      <w:ind w:left="1800" w:hanging="274"/>
    </w:pPr>
    <w:rPr>
      <w:rFonts w:eastAsia="Malgun Gothic"/>
      <w:lang w:val="en-US"/>
    </w:rPr>
  </w:style>
  <w:style w:type="paragraph" w:customStyle="1" w:styleId="DefLabel">
    <w:name w:val="DefLabel"/>
    <w:basedOn w:val="Normal"/>
    <w:rsid w:val="009502B0"/>
    <w:pPr>
      <w:spacing w:before="60" w:after="60"/>
    </w:pPr>
    <w:rPr>
      <w:rFonts w:eastAsia="Malgun Gothic"/>
      <w:b/>
      <w:snapToGrid w:val="0"/>
      <w:sz w:val="18"/>
    </w:rPr>
  </w:style>
  <w:style w:type="paragraph" w:customStyle="1" w:styleId="DefDesc">
    <w:name w:val="DefDesc"/>
    <w:basedOn w:val="Normal"/>
    <w:rsid w:val="009502B0"/>
    <w:pPr>
      <w:spacing w:before="60" w:after="60"/>
    </w:pPr>
    <w:rPr>
      <w:rFonts w:eastAsia="Malgun Gothic"/>
      <w:sz w:val="18"/>
    </w:rPr>
  </w:style>
  <w:style w:type="paragraph" w:customStyle="1" w:styleId="Bullet1">
    <w:name w:val="Bullet1"/>
    <w:basedOn w:val="Normal"/>
    <w:rsid w:val="00D67CD7"/>
    <w:pPr>
      <w:tabs>
        <w:tab w:val="num" w:pos="360"/>
      </w:tabs>
      <w:spacing w:before="60" w:after="120"/>
      <w:ind w:left="738" w:hanging="454"/>
    </w:pPr>
    <w:rPr>
      <w:rFonts w:eastAsia="Batang"/>
    </w:rPr>
  </w:style>
  <w:style w:type="paragraph" w:styleId="BodyText">
    <w:name w:val="Body Text"/>
    <w:aliases w:val="bt,body indent,ändrad,TK"/>
    <w:basedOn w:val="Normal"/>
    <w:link w:val="BodyTextChar"/>
    <w:rsid w:val="00873E0C"/>
    <w:pPr>
      <w:overflowPunct w:val="0"/>
      <w:autoSpaceDE w:val="0"/>
      <w:autoSpaceDN w:val="0"/>
      <w:adjustRightInd w:val="0"/>
      <w:spacing w:before="0" w:after="180"/>
      <w:textAlignment w:val="baseline"/>
    </w:pPr>
    <w:rPr>
      <w:rFonts w:eastAsia="Malgun Gothic"/>
    </w:rPr>
  </w:style>
  <w:style w:type="character" w:customStyle="1" w:styleId="BodyTextChar">
    <w:name w:val="Body Text Char"/>
    <w:aliases w:val="bt Char,body indent Char,ändrad Char,TK Char"/>
    <w:basedOn w:val="DefaultParagraphFont"/>
    <w:link w:val="BodyText"/>
    <w:rsid w:val="00873E0C"/>
    <w:rPr>
      <w:rFonts w:eastAsia="Malgun Gothic"/>
      <w:lang w:val="en-GB" w:eastAsia="en-US"/>
    </w:rPr>
  </w:style>
  <w:style w:type="paragraph" w:styleId="ListParagraph">
    <w:name w:val="List Paragraph"/>
    <w:basedOn w:val="Normal"/>
    <w:uiPriority w:val="34"/>
    <w:qFormat/>
    <w:rsid w:val="006E5EB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4"/>
      </w:numPr>
      <w:spacing w:before="60" w:after="120"/>
    </w:pPr>
    <w:rPr>
      <w:rFonts w:eastAsia="Batang"/>
    </w:rPr>
  </w:style>
  <w:style w:type="paragraph" w:customStyle="1" w:styleId="Bullet2">
    <w:name w:val="Bullet2"/>
    <w:basedOn w:val="Normal"/>
    <w:rsid w:val="00683788"/>
    <w:pPr>
      <w:numPr>
        <w:numId w:val="15"/>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ListBulletsub">
    <w:name w:val="List Bullet (sub)"/>
    <w:basedOn w:val="Normal"/>
    <w:link w:val="ListBulletsubChar"/>
    <w:qFormat/>
    <w:rsid w:val="001E1BF2"/>
    <w:pPr>
      <w:numPr>
        <w:numId w:val="30"/>
      </w:numPr>
      <w:jc w:val="both"/>
    </w:pPr>
    <w:rPr>
      <w:rFonts w:ascii="Arial" w:eastAsia="SimSun" w:hAnsi="Arial"/>
      <w:sz w:val="22"/>
      <w:lang w:eastAsia="zh-CN" w:bidi="bn-BD"/>
    </w:rPr>
  </w:style>
  <w:style w:type="paragraph" w:customStyle="1" w:styleId="ListBullet1">
    <w:name w:val="List Bullet 1"/>
    <w:basedOn w:val="Normal"/>
    <w:qFormat/>
    <w:rsid w:val="001E1BF2"/>
    <w:pPr>
      <w:numPr>
        <w:numId w:val="29"/>
      </w:numPr>
      <w:spacing w:before="60" w:after="60"/>
      <w:jc w:val="both"/>
    </w:pPr>
    <w:rPr>
      <w:rFonts w:ascii="Arial" w:eastAsia="SimSun" w:hAnsi="Arial"/>
      <w:sz w:val="22"/>
      <w:lang w:eastAsia="zh-CN" w:bidi="bn-BD"/>
    </w:rPr>
  </w:style>
  <w:style w:type="character" w:customStyle="1" w:styleId="ListBulletsubChar">
    <w:name w:val="List Bullet (sub) Char"/>
    <w:link w:val="ListBulletsub"/>
    <w:rsid w:val="001E1BF2"/>
    <w:rPr>
      <w:rFonts w:ascii="Arial" w:eastAsia="SimSun" w:hAnsi="Arial"/>
      <w:sz w:val="22"/>
      <w:lang w:val="en-GB" w:bidi="bn-BD"/>
    </w:rPr>
  </w:style>
  <w:style w:type="paragraph" w:customStyle="1" w:styleId="Figurecaption">
    <w:name w:val="Figure caption"/>
    <w:basedOn w:val="Normal"/>
    <w:next w:val="Normal"/>
    <w:qFormat/>
    <w:rsid w:val="001E1BF2"/>
    <w:pPr>
      <w:numPr>
        <w:numId w:val="28"/>
      </w:numPr>
      <w:tabs>
        <w:tab w:val="left" w:pos="1009"/>
      </w:tabs>
      <w:spacing w:after="120"/>
      <w:jc w:val="center"/>
      <w:outlineLvl w:val="0"/>
    </w:pPr>
    <w:rPr>
      <w:rFonts w:ascii="Arial Bold" w:eastAsia="SimSun" w:hAnsi="Arial Bold"/>
      <w:b/>
      <w:sz w:val="22"/>
      <w:lang w:eastAsia="zh-CN" w:bidi="bn-BD"/>
    </w:rPr>
  </w:style>
  <w:style w:type="paragraph" w:customStyle="1" w:styleId="Bullet4">
    <w:name w:val="Bullet4"/>
    <w:basedOn w:val="Normal"/>
    <w:rsid w:val="009502B0"/>
    <w:pPr>
      <w:numPr>
        <w:ilvl w:val="3"/>
        <w:numId w:val="32"/>
      </w:numPr>
      <w:tabs>
        <w:tab w:val="clear" w:pos="2160"/>
      </w:tabs>
      <w:spacing w:before="40"/>
      <w:ind w:left="1800" w:hanging="274"/>
    </w:pPr>
    <w:rPr>
      <w:rFonts w:eastAsia="Malgun Gothic"/>
      <w:lang w:val="en-US"/>
    </w:rPr>
  </w:style>
  <w:style w:type="paragraph" w:customStyle="1" w:styleId="DefLabel">
    <w:name w:val="DefLabel"/>
    <w:basedOn w:val="Normal"/>
    <w:rsid w:val="009502B0"/>
    <w:pPr>
      <w:spacing w:before="60" w:after="60"/>
    </w:pPr>
    <w:rPr>
      <w:rFonts w:eastAsia="Malgun Gothic"/>
      <w:b/>
      <w:snapToGrid w:val="0"/>
      <w:sz w:val="18"/>
    </w:rPr>
  </w:style>
  <w:style w:type="paragraph" w:customStyle="1" w:styleId="DefDesc">
    <w:name w:val="DefDesc"/>
    <w:basedOn w:val="Normal"/>
    <w:rsid w:val="009502B0"/>
    <w:pPr>
      <w:spacing w:before="60" w:after="60"/>
    </w:pPr>
    <w:rPr>
      <w:rFonts w:eastAsia="Malgun Gothic"/>
      <w:sz w:val="18"/>
    </w:rPr>
  </w:style>
  <w:style w:type="paragraph" w:customStyle="1" w:styleId="Bullet1">
    <w:name w:val="Bullet1"/>
    <w:basedOn w:val="Normal"/>
    <w:rsid w:val="00D67CD7"/>
    <w:pPr>
      <w:tabs>
        <w:tab w:val="num" w:pos="360"/>
      </w:tabs>
      <w:spacing w:before="60" w:after="120"/>
      <w:ind w:left="738" w:hanging="454"/>
    </w:pPr>
    <w:rPr>
      <w:rFonts w:eastAsia="Batang"/>
    </w:rPr>
  </w:style>
  <w:style w:type="paragraph" w:styleId="BodyText">
    <w:name w:val="Body Text"/>
    <w:aliases w:val="bt,body indent,ändrad,TK"/>
    <w:basedOn w:val="Normal"/>
    <w:link w:val="BodyTextChar"/>
    <w:rsid w:val="00873E0C"/>
    <w:pPr>
      <w:overflowPunct w:val="0"/>
      <w:autoSpaceDE w:val="0"/>
      <w:autoSpaceDN w:val="0"/>
      <w:adjustRightInd w:val="0"/>
      <w:spacing w:before="0" w:after="180"/>
      <w:textAlignment w:val="baseline"/>
    </w:pPr>
    <w:rPr>
      <w:rFonts w:eastAsia="Malgun Gothic"/>
    </w:rPr>
  </w:style>
  <w:style w:type="character" w:customStyle="1" w:styleId="BodyTextChar">
    <w:name w:val="Body Text Char"/>
    <w:aliases w:val="bt Char,body indent Char,ändrad Char,TK Char"/>
    <w:basedOn w:val="DefaultParagraphFont"/>
    <w:link w:val="BodyText"/>
    <w:rsid w:val="00873E0C"/>
    <w:rPr>
      <w:rFonts w:eastAsia="Malgun Gothic"/>
      <w:lang w:val="en-GB" w:eastAsia="en-US"/>
    </w:rPr>
  </w:style>
  <w:style w:type="paragraph" w:styleId="ListParagraph">
    <w:name w:val="List Paragraph"/>
    <w:basedOn w:val="Normal"/>
    <w:uiPriority w:val="34"/>
    <w:qFormat/>
    <w:rsid w:val="006E5E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erry.shih@att.com"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379</Words>
  <Characters>2164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2538</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Jerry Shih</cp:lastModifiedBy>
  <cp:revision>3</cp:revision>
  <cp:lastPrinted>2005-07-28T16:49:00Z</cp:lastPrinted>
  <dcterms:created xsi:type="dcterms:W3CDTF">2013-03-14T00:21:00Z</dcterms:created>
  <dcterms:modified xsi:type="dcterms:W3CDTF">2013-03-14T00:22:00Z</dcterms:modified>
</cp:coreProperties>
</file>