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6C10C7" w:rsidRDefault="006C10C7" w:rsidP="00BC738A">
            <w:pPr>
              <w:pStyle w:val="FrontMatter"/>
              <w:tabs>
                <w:tab w:val="clear" w:pos="1710"/>
                <w:tab w:val="clear" w:pos="3780"/>
              </w:tabs>
              <w:ind w:left="0" w:firstLine="0"/>
              <w:rPr>
                <w:sz w:val="18"/>
                <w:szCs w:val="18"/>
              </w:rPr>
            </w:pPr>
            <w:r w:rsidRPr="006C10C7">
              <w:rPr>
                <w:rFonts w:cs="Arial"/>
                <w:color w:val="000000"/>
                <w:sz w:val="18"/>
                <w:szCs w:val="18"/>
              </w:rPr>
              <w:t>OMA-COM-CPM-2013-0043-CR_AD_CONR_Comment_B27</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6576A0" w:rsidP="00BC738A">
            <w:pPr>
              <w:pStyle w:val="FrontMatter"/>
              <w:tabs>
                <w:tab w:val="clear" w:pos="1710"/>
                <w:tab w:val="clear" w:pos="3780"/>
              </w:tabs>
              <w:ind w:left="0" w:firstLine="0"/>
            </w:pPr>
            <w:r w:rsidRPr="00C21FA7">
              <w:t>OMA-AD-</w:t>
            </w:r>
            <w:r>
              <w:t>CPM</w:t>
            </w:r>
            <w:r w:rsidRPr="00C21FA7">
              <w:t>-V2_0-2012</w:t>
            </w:r>
            <w:r w:rsidR="00F74262">
              <w:t>0</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142EF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142EF5">
              <w:rPr>
                <w:rFonts w:cs="Arial"/>
              </w:rPr>
              <w:fldChar w:fldCharType="begin">
                <w:ffData>
                  <w:name w:val=""/>
                  <w:enabled w:val="0"/>
                  <w:calcOnExit w:val="0"/>
                  <w:checkBox>
                    <w:sizeAuto/>
                    <w:default w:val="1"/>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2: Bug Fix</w:t>
            </w:r>
            <w:r w:rsidR="00E15272" w:rsidRPr="00C97004">
              <w:rPr>
                <w:rFonts w:cs="Arial"/>
              </w:rPr>
              <w:br/>
            </w:r>
            <w:r w:rsidR="00142EF5">
              <w:rPr>
                <w:rFonts w:cs="Arial"/>
              </w:rPr>
              <w:fldChar w:fldCharType="begin">
                <w:ffData>
                  <w:name w:val=""/>
                  <w:enabled w:val="0"/>
                  <w:calcOnExit w:val="0"/>
                  <w:checkBox>
                    <w:sizeAuto/>
                    <w:default w:val="0"/>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0A7AD9" w:rsidRDefault="000A7AD9">
      <w:pPr>
        <w:pStyle w:val="AltNormal"/>
        <w:rPr>
          <w:ins w:id="0" w:author="Cristina B" w:date="2013-03-20T13:56:00Z"/>
        </w:rPr>
      </w:pPr>
      <w:ins w:id="1" w:author="Cristina B" w:date="2013-03-20T13:56:00Z">
        <w:r>
          <w:t>R01 – online edits during Mar 20 CC</w:t>
        </w:r>
        <w:bookmarkStart w:id="2" w:name="_GoBack"/>
        <w:bookmarkEnd w:id="2"/>
      </w:ins>
    </w:p>
    <w:p w:rsidR="00683788" w:rsidRDefault="00486B11">
      <w:pPr>
        <w:pStyle w:val="AltNormal"/>
      </w:pPr>
      <w:r>
        <w:t>This CR address</w:t>
      </w:r>
      <w:r w:rsidR="00E11FF4">
        <w:t>es</w:t>
      </w:r>
      <w:r>
        <w:t xml:space="preserve"> the following </w:t>
      </w:r>
      <w:r w:rsidR="00F505FA">
        <w:t xml:space="preserve">AD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257A29" w:rsidRPr="00717CB5" w:rsidTr="00257A29">
        <w:trPr>
          <w:cantSplit/>
          <w:jc w:val="center"/>
        </w:trPr>
        <w:tc>
          <w:tcPr>
            <w:tcW w:w="738" w:type="dxa"/>
          </w:tcPr>
          <w:p w:rsidR="00257A29" w:rsidRPr="00717CB5" w:rsidRDefault="00257A29" w:rsidP="008179B0">
            <w:pPr>
              <w:pStyle w:val="TableCell"/>
              <w:jc w:val="center"/>
              <w:rPr>
                <w:lang w:val="en-GB"/>
              </w:rPr>
            </w:pPr>
            <w:r>
              <w:rPr>
                <w:lang w:val="en-GB"/>
              </w:rPr>
              <w:t>B027</w:t>
            </w:r>
          </w:p>
        </w:tc>
        <w:tc>
          <w:tcPr>
            <w:tcW w:w="1171" w:type="dxa"/>
          </w:tcPr>
          <w:p w:rsidR="00257A29" w:rsidRPr="00717CB5" w:rsidRDefault="00257A29" w:rsidP="008179B0">
            <w:pPr>
              <w:pStyle w:val="TableCell"/>
              <w:jc w:val="center"/>
              <w:rPr>
                <w:lang w:val="en-GB"/>
              </w:rPr>
            </w:pPr>
            <w:r w:rsidRPr="00717CB5">
              <w:rPr>
                <w:lang w:val="en-GB"/>
              </w:rPr>
              <w:t>2013.0</w:t>
            </w:r>
            <w:r>
              <w:rPr>
                <w:lang w:val="en-GB"/>
              </w:rPr>
              <w:t>2.13</w:t>
            </w:r>
          </w:p>
        </w:tc>
        <w:tc>
          <w:tcPr>
            <w:tcW w:w="635" w:type="dxa"/>
          </w:tcPr>
          <w:p w:rsidR="00257A29" w:rsidRPr="00717CB5" w:rsidRDefault="00257A29" w:rsidP="008179B0">
            <w:pPr>
              <w:pStyle w:val="TableCell"/>
              <w:jc w:val="center"/>
              <w:rPr>
                <w:lang w:val="en-GB"/>
              </w:rPr>
            </w:pPr>
            <w:r>
              <w:rPr>
                <w:lang w:val="en-GB"/>
              </w:rPr>
              <w:t>T</w:t>
            </w:r>
          </w:p>
        </w:tc>
        <w:tc>
          <w:tcPr>
            <w:tcW w:w="936" w:type="dxa"/>
          </w:tcPr>
          <w:p w:rsidR="00257A29" w:rsidRPr="00717CB5" w:rsidRDefault="00257A29" w:rsidP="008179B0">
            <w:pPr>
              <w:pStyle w:val="TableCell"/>
              <w:rPr>
                <w:lang w:val="en-GB"/>
              </w:rPr>
            </w:pPr>
            <w:r>
              <w:rPr>
                <w:lang w:val="en-GB"/>
              </w:rPr>
              <w:t>5.3.2.2</w:t>
            </w:r>
          </w:p>
        </w:tc>
        <w:tc>
          <w:tcPr>
            <w:tcW w:w="3314" w:type="dxa"/>
          </w:tcPr>
          <w:p w:rsidR="00257A29" w:rsidRPr="00717CB5" w:rsidRDefault="00257A29" w:rsidP="00DF1F28">
            <w:pPr>
              <w:pStyle w:val="TableCell"/>
              <w:rPr>
                <w:lang w:val="en-GB"/>
              </w:rPr>
            </w:pPr>
            <w:r w:rsidRPr="00717CB5">
              <w:rPr>
                <w:rStyle w:val="StyleTableCell8ptBoldChar"/>
                <w:lang w:val="en-GB"/>
              </w:rPr>
              <w:t>Source:</w:t>
            </w:r>
            <w:r>
              <w:rPr>
                <w:lang w:val="en-GB"/>
              </w:rPr>
              <w:t xml:space="preserve"> Jerry Shih</w:t>
            </w:r>
          </w:p>
          <w:p w:rsidR="00257A29" w:rsidRPr="00717CB5" w:rsidRDefault="00257A29"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001B1098">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margin-left:402.95pt;margin-top:0;width:105.1pt;height:36.2pt;z-index:-251658752;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257A29" w:rsidRDefault="00257A29" w:rsidP="00DF1F28">
            <w:pPr>
              <w:pStyle w:val="TableCell"/>
              <w:rPr>
                <w:lang w:val="en-GB"/>
              </w:rPr>
            </w:pPr>
            <w:r w:rsidRPr="00717CB5">
              <w:rPr>
                <w:rStyle w:val="StyleTableCell8ptBoldChar"/>
                <w:lang w:val="en-GB"/>
              </w:rPr>
              <w:t>Comment:</w:t>
            </w:r>
            <w:r>
              <w:rPr>
                <w:lang w:val="en-GB"/>
              </w:rPr>
              <w:t xml:space="preserve"> Missing reference point</w:t>
            </w:r>
          </w:p>
          <w:p w:rsidR="00257A29" w:rsidRPr="00717CB5" w:rsidRDefault="00257A29" w:rsidP="00DF1F28">
            <w:pPr>
              <w:pStyle w:val="TableCell"/>
              <w:rPr>
                <w:lang w:val="en-GB"/>
              </w:rPr>
            </w:pPr>
          </w:p>
          <w:p w:rsidR="00257A29" w:rsidRDefault="00257A29" w:rsidP="00DF1F28">
            <w:pPr>
              <w:pStyle w:val="TableCell"/>
              <w:rPr>
                <w:lang w:val="en-GB"/>
              </w:rPr>
            </w:pPr>
            <w:r w:rsidRPr="00717CB5">
              <w:rPr>
                <w:rStyle w:val="StyleTableCell8ptBoldChar"/>
                <w:lang w:val="en-GB"/>
              </w:rPr>
              <w:t>Proposed Change:</w:t>
            </w:r>
            <w:r w:rsidRPr="00717CB5">
              <w:rPr>
                <w:lang w:val="en-GB"/>
              </w:rPr>
              <w:t xml:space="preserve"> </w:t>
            </w:r>
          </w:p>
          <w:p w:rsidR="00257A29" w:rsidRDefault="00257A29" w:rsidP="00DF1F28">
            <w:pPr>
              <w:pStyle w:val="TableCell"/>
              <w:rPr>
                <w:lang w:val="en-GB"/>
              </w:rPr>
            </w:pPr>
          </w:p>
          <w:p w:rsidR="00257A29" w:rsidRDefault="00257A29" w:rsidP="00DF1F28">
            <w:pPr>
              <w:pStyle w:val="TableCell"/>
              <w:rPr>
                <w:lang w:val="en-GB"/>
              </w:rPr>
            </w:pPr>
            <w:r>
              <w:rPr>
                <w:lang w:val="en-GB"/>
              </w:rPr>
              <w:t>Change the following text as marked:</w:t>
            </w:r>
          </w:p>
          <w:p w:rsidR="00257A29" w:rsidRDefault="00257A29" w:rsidP="00DF1F28">
            <w:pPr>
              <w:pStyle w:val="TableCell"/>
              <w:rPr>
                <w:lang w:val="en-GB"/>
              </w:rPr>
            </w:pPr>
          </w:p>
          <w:p w:rsidR="00257A29" w:rsidRDefault="00257A29">
            <w:r>
              <w:rPr>
                <w:lang w:eastAsia="ko-KR"/>
              </w:rPr>
              <w:t xml:space="preserve">The CPM functional components interact with the Presence Enabler via the </w:t>
            </w:r>
            <w:ins w:id="3" w:author="Jerry Shih" w:date="2013-02-13T15:41:00Z">
              <w:r>
                <w:rPr>
                  <w:lang w:eastAsia="ko-KR"/>
                </w:rPr>
                <w:t xml:space="preserve">PRS-1 and </w:t>
              </w:r>
            </w:ins>
            <w:r>
              <w:rPr>
                <w:lang w:eastAsia="ko-KR"/>
              </w:rPr>
              <w:t>PRS-2 reference point defined by the Presence Enabler</w:t>
            </w:r>
          </w:p>
          <w:p w:rsidR="00257A29" w:rsidRPr="00012660" w:rsidRDefault="00257A29" w:rsidP="008179B0">
            <w:pPr>
              <w:pStyle w:val="TableCell"/>
            </w:pPr>
          </w:p>
        </w:tc>
        <w:tc>
          <w:tcPr>
            <w:tcW w:w="3308" w:type="dxa"/>
          </w:tcPr>
          <w:p w:rsidR="00257A29" w:rsidRPr="00717CB5" w:rsidRDefault="00257A29" w:rsidP="008179B0">
            <w:pPr>
              <w:pStyle w:val="TableCell"/>
              <w:rPr>
                <w:lang w:val="en-GB"/>
              </w:rPr>
            </w:pPr>
            <w:r w:rsidRPr="00717CB5">
              <w:rPr>
                <w:rStyle w:val="StyleTableCell8ptBoldChar"/>
                <w:lang w:val="en-GB"/>
              </w:rPr>
              <w:t>Status:</w:t>
            </w:r>
            <w:r>
              <w:rPr>
                <w:lang w:val="en-GB"/>
              </w:rPr>
              <w:t xml:space="preserve"> </w:t>
            </w:r>
            <w:del w:id="4" w:author="Jerry Shih" w:date="2013-03-13T20:21:00Z">
              <w:r w:rsidDel="003A4947">
                <w:rPr>
                  <w:lang w:val="en-GB"/>
                </w:rPr>
                <w:delText xml:space="preserve">OPEN </w:delText>
              </w:r>
            </w:del>
            <w:ins w:id="5" w:author="Jerry Shih" w:date="2013-03-13T20:21:00Z">
              <w:r w:rsidR="003A4947">
                <w:rPr>
                  <w:lang w:val="en-GB"/>
                </w:rPr>
                <w:t>Closed with CR0043</w:t>
              </w:r>
            </w:ins>
            <w:ins w:id="6" w:author="Cristina B" w:date="2013-03-20T13:55:00Z">
              <w:r w:rsidR="000A7AD9">
                <w:rPr>
                  <w:lang w:val="en-GB"/>
                </w:rPr>
                <w:t>R01 (with no action)</w:t>
              </w:r>
            </w:ins>
            <w:ins w:id="7" w:author="Jerry Shih" w:date="2013-03-13T20:21:00Z">
              <w:del w:id="8" w:author="Cristina B" w:date="2013-03-20T13:55:00Z">
                <w:r w:rsidR="003A4947" w:rsidDel="000A7AD9">
                  <w:rPr>
                    <w:lang w:val="en-GB"/>
                  </w:rPr>
                  <w:delText xml:space="preserve"> </w:delText>
                </w:r>
              </w:del>
            </w:ins>
          </w:p>
          <w:p w:rsidR="00257A29" w:rsidRPr="00717CB5" w:rsidRDefault="00257A29" w:rsidP="008179B0">
            <w:pPr>
              <w:pStyle w:val="TableCell"/>
              <w:rPr>
                <w:lang w:val="en-GB"/>
              </w:rPr>
            </w:pPr>
          </w:p>
        </w:tc>
      </w:tr>
    </w:tbl>
    <w:p w:rsidR="00683788" w:rsidRDefault="00D46BAD">
      <w:pPr>
        <w:pStyle w:val="AltNormal"/>
      </w:pPr>
      <w:r>
        <w:t xml:space="preserve">CPM User is used in RD (and other TSs) so it is better to define “CPM User” in RD and reference the RD definition in AD. The TSs </w:t>
      </w:r>
      <w:proofErr w:type="gramStart"/>
      <w:r>
        <w:t>are</w:t>
      </w:r>
      <w:proofErr w:type="gramEnd"/>
      <w:r>
        <w:t xml:space="preserve"> referencing RD for</w:t>
      </w:r>
      <w:r w:rsidR="00F10192">
        <w:t xml:space="preserve"> this</w:t>
      </w:r>
      <w:r>
        <w:t xml:space="preserve"> definition</w:t>
      </w:r>
      <w:r w:rsidR="00F10192">
        <w:t xml:space="preserve"> already</w:t>
      </w:r>
      <w:r>
        <w: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lastRenderedPageBreak/>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del w:id="9" w:author="Cristina B" w:date="2013-03-20T13:55:00Z">
        <w:r w:rsidDel="000A7AD9">
          <w:delText xml:space="preserve">Change the </w:delText>
        </w:r>
        <w:r w:rsidR="00142EF5" w:rsidDel="000A7AD9">
          <w:delText>the following text</w:delText>
        </w:r>
        <w:r w:rsidR="00C31A7B" w:rsidDel="000A7AD9">
          <w:delText xml:space="preserve"> as marked</w:delText>
        </w:r>
      </w:del>
      <w:ins w:id="10" w:author="Cristina B" w:date="2013-03-20T13:55:00Z">
        <w:r w:rsidR="000A7AD9">
          <w:t>No ch</w:t>
        </w:r>
      </w:ins>
      <w:ins w:id="11" w:author="Cristina B" w:date="2013-03-20T13:56:00Z">
        <w:r w:rsidR="000A7AD9">
          <w:t>a</w:t>
        </w:r>
      </w:ins>
      <w:ins w:id="12" w:author="Cristina B" w:date="2013-03-20T13:55:00Z">
        <w:r w:rsidR="000A7AD9">
          <w:t>nges</w:t>
        </w:r>
      </w:ins>
    </w:p>
    <w:p w:rsidR="00C31A7B" w:rsidRPr="00683788" w:rsidRDefault="00C31A7B" w:rsidP="00BC738A">
      <w:pPr>
        <w:pStyle w:val="AltNormal"/>
      </w:pPr>
      <w:bookmarkStart w:id="13" w:name="_Toc196291087"/>
      <w:bookmarkStart w:id="14" w:name="_Toc196291191"/>
      <w:bookmarkEnd w:id="13"/>
      <w:bookmarkEnd w:id="14"/>
    </w:p>
    <w:sectPr w:rsidR="00C31A7B"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098" w:rsidRDefault="001B1098">
      <w:r>
        <w:separator/>
      </w:r>
    </w:p>
  </w:endnote>
  <w:endnote w:type="continuationSeparator" w:id="0">
    <w:p w:rsidR="001B1098" w:rsidRDefault="001B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0A7AD9">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0A7AD9">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0A7AD9">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0A7AD9">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098" w:rsidRDefault="001B1098">
      <w:r>
        <w:separator/>
      </w:r>
    </w:p>
  </w:footnote>
  <w:footnote w:type="continuationSeparator" w:id="0">
    <w:p w:rsidR="001B1098" w:rsidRDefault="001B1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6C10C7" w:rsidRPr="006C10C7">
      <w:rPr>
        <w:color w:val="000000"/>
        <w:sz w:val="18"/>
        <w:szCs w:val="18"/>
      </w:rPr>
      <w:t>OMA-COM-CPM-2013-0043-CR_AD_CONR_Comment_B27</w:t>
    </w:r>
    <w:r w:rsidR="00B05ED8">
      <w:rPr>
        <w:noProof/>
        <w:lang w:val="en-CA" w:eastAsia="en-CA"/>
      </w:rPr>
      <w:drawing>
        <wp:anchor distT="0" distB="0" distL="114300" distR="114300" simplePos="0" relativeHeight="251658240" behindDoc="1" locked="0" layoutInCell="1" allowOverlap="1" wp14:anchorId="5A82FCAE" wp14:editId="6E2495BF">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6C10C7" w:rsidRPr="006C10C7">
      <w:rPr>
        <w:color w:val="000000"/>
        <w:sz w:val="18"/>
        <w:szCs w:val="18"/>
      </w:rPr>
      <w:t>OMA-COM-CPM-2013-0043-CR_AD_CONR_Comment_B27</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2">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2">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19"/>
  </w:num>
  <w:num w:numId="4">
    <w:abstractNumId w:val="8"/>
  </w:num>
  <w:num w:numId="5">
    <w:abstractNumId w:val="15"/>
  </w:num>
  <w:num w:numId="6">
    <w:abstractNumId w:val="31"/>
  </w:num>
  <w:num w:numId="7">
    <w:abstractNumId w:val="35"/>
  </w:num>
  <w:num w:numId="8">
    <w:abstractNumId w:val="18"/>
  </w:num>
  <w:num w:numId="9">
    <w:abstractNumId w:val="3"/>
  </w:num>
  <w:num w:numId="10">
    <w:abstractNumId w:val="32"/>
  </w:num>
  <w:num w:numId="11">
    <w:abstractNumId w:val="27"/>
  </w:num>
  <w:num w:numId="12">
    <w:abstractNumId w:val="30"/>
  </w:num>
  <w:num w:numId="13">
    <w:abstractNumId w:val="9"/>
  </w:num>
  <w:num w:numId="14">
    <w:abstractNumId w:val="16"/>
  </w:num>
  <w:num w:numId="15">
    <w:abstractNumId w:val="34"/>
  </w:num>
  <w:num w:numId="16">
    <w:abstractNumId w:val="7"/>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3"/>
  </w:num>
  <w:num w:numId="21">
    <w:abstractNumId w:val="26"/>
  </w:num>
  <w:num w:numId="22">
    <w:abstractNumId w:val="29"/>
  </w:num>
  <w:num w:numId="23">
    <w:abstractNumId w:val="5"/>
  </w:num>
  <w:num w:numId="24">
    <w:abstractNumId w:val="10"/>
  </w:num>
  <w:num w:numId="25">
    <w:abstractNumId w:val="25"/>
  </w:num>
  <w:num w:numId="26">
    <w:abstractNumId w:val="17"/>
  </w:num>
  <w:num w:numId="27">
    <w:abstractNumId w:val="12"/>
  </w:num>
  <w:num w:numId="28">
    <w:abstractNumId w:val="24"/>
  </w:num>
  <w:num w:numId="29">
    <w:abstractNumId w:val="0"/>
  </w:num>
  <w:num w:numId="30">
    <w:abstractNumId w:val="2"/>
  </w:num>
  <w:num w:numId="31">
    <w:abstractNumId w:val="33"/>
  </w:num>
  <w:num w:numId="32">
    <w:abstractNumId w:val="6"/>
  </w:num>
  <w:num w:numId="33">
    <w:abstractNumId w:val="21"/>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2"/>
  </w:num>
  <w:num w:numId="37">
    <w:abstractNumId w:val="1"/>
  </w:num>
  <w:num w:numId="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5"/>
    </w:lvlOverride>
    <w:lvlOverride w:ilvl="1">
      <w:startOverride w:val="3"/>
    </w:lvlOverride>
    <w:lvlOverride w:ilvl="2">
      <w:startOverride w:val="1"/>
    </w:lvlOverride>
    <w:lvlOverride w:ilvl="3">
      <w:startOverride w:val="5"/>
    </w:lvlOverride>
  </w:num>
  <w:num w:numId="40">
    <w:abstractNumId w:val="31"/>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0A7AD9"/>
    <w:rsid w:val="00142EF5"/>
    <w:rsid w:val="00162362"/>
    <w:rsid w:val="0018517D"/>
    <w:rsid w:val="00190BE2"/>
    <w:rsid w:val="0019400D"/>
    <w:rsid w:val="00194BDA"/>
    <w:rsid w:val="001B1098"/>
    <w:rsid w:val="001D47F2"/>
    <w:rsid w:val="001E1BF2"/>
    <w:rsid w:val="001E27C6"/>
    <w:rsid w:val="00257A29"/>
    <w:rsid w:val="00264587"/>
    <w:rsid w:val="003067C8"/>
    <w:rsid w:val="00307BC0"/>
    <w:rsid w:val="00317C36"/>
    <w:rsid w:val="00384224"/>
    <w:rsid w:val="003A1EB7"/>
    <w:rsid w:val="003A494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10C7"/>
    <w:rsid w:val="006C4892"/>
    <w:rsid w:val="006E5EB2"/>
    <w:rsid w:val="007078FA"/>
    <w:rsid w:val="007341B8"/>
    <w:rsid w:val="00773F9C"/>
    <w:rsid w:val="007B66E3"/>
    <w:rsid w:val="00822BCE"/>
    <w:rsid w:val="0082382E"/>
    <w:rsid w:val="00846681"/>
    <w:rsid w:val="00873E0C"/>
    <w:rsid w:val="008B6434"/>
    <w:rsid w:val="008F1FD1"/>
    <w:rsid w:val="00903358"/>
    <w:rsid w:val="009502B0"/>
    <w:rsid w:val="00962689"/>
    <w:rsid w:val="00983A38"/>
    <w:rsid w:val="00986EED"/>
    <w:rsid w:val="009E7279"/>
    <w:rsid w:val="00A32B8E"/>
    <w:rsid w:val="00A351C6"/>
    <w:rsid w:val="00A73164"/>
    <w:rsid w:val="00AA6475"/>
    <w:rsid w:val="00AC6A61"/>
    <w:rsid w:val="00AE6C73"/>
    <w:rsid w:val="00AE7849"/>
    <w:rsid w:val="00B05ED8"/>
    <w:rsid w:val="00B17151"/>
    <w:rsid w:val="00B2745F"/>
    <w:rsid w:val="00B35DA6"/>
    <w:rsid w:val="00B36EB3"/>
    <w:rsid w:val="00B63D84"/>
    <w:rsid w:val="00BB4979"/>
    <w:rsid w:val="00BC738A"/>
    <w:rsid w:val="00C31A7B"/>
    <w:rsid w:val="00C43B1F"/>
    <w:rsid w:val="00C72B20"/>
    <w:rsid w:val="00C97004"/>
    <w:rsid w:val="00CA5639"/>
    <w:rsid w:val="00CB4956"/>
    <w:rsid w:val="00D37BCF"/>
    <w:rsid w:val="00D45494"/>
    <w:rsid w:val="00D46BAD"/>
    <w:rsid w:val="00D67CD7"/>
    <w:rsid w:val="00D74D47"/>
    <w:rsid w:val="00D9067C"/>
    <w:rsid w:val="00D92BD8"/>
    <w:rsid w:val="00DA5965"/>
    <w:rsid w:val="00DD3812"/>
    <w:rsid w:val="00E11FF4"/>
    <w:rsid w:val="00E15272"/>
    <w:rsid w:val="00E15ED0"/>
    <w:rsid w:val="00E42C43"/>
    <w:rsid w:val="00E4728E"/>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cp:lastModifiedBy>
  <cp:revision>2</cp:revision>
  <cp:lastPrinted>2005-07-28T16:49:00Z</cp:lastPrinted>
  <dcterms:created xsi:type="dcterms:W3CDTF">2013-03-20T17:56:00Z</dcterms:created>
  <dcterms:modified xsi:type="dcterms:W3CDTF">2013-03-20T17:56:00Z</dcterms:modified>
</cp:coreProperties>
</file>