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881D1D" w:rsidRDefault="00881D1D" w:rsidP="00BC738A">
            <w:pPr>
              <w:pStyle w:val="FrontMatter"/>
              <w:tabs>
                <w:tab w:val="clear" w:pos="1710"/>
                <w:tab w:val="clear" w:pos="3780"/>
              </w:tabs>
              <w:ind w:left="0" w:firstLine="0"/>
              <w:rPr>
                <w:sz w:val="18"/>
                <w:szCs w:val="18"/>
              </w:rPr>
            </w:pPr>
            <w:r w:rsidRPr="00881D1D">
              <w:rPr>
                <w:rFonts w:cs="Arial"/>
                <w:color w:val="000000"/>
                <w:sz w:val="18"/>
                <w:szCs w:val="18"/>
              </w:rPr>
              <w:t>OMA-COM-CPM-2013-0044-CR_AD_CONR_Comments_B033_B035</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6576A0" w:rsidP="00BC738A">
            <w:pPr>
              <w:pStyle w:val="FrontMatter"/>
              <w:tabs>
                <w:tab w:val="clear" w:pos="1710"/>
                <w:tab w:val="clear" w:pos="3780"/>
              </w:tabs>
              <w:ind w:left="0" w:firstLine="0"/>
            </w:pPr>
            <w:r w:rsidRPr="00C21FA7">
              <w:t>OMA-AD-</w:t>
            </w:r>
            <w:r>
              <w:t>CPM</w:t>
            </w:r>
            <w:r w:rsidRPr="00C21FA7">
              <w:t>-V2_0-2012</w:t>
            </w:r>
            <w:r w:rsidR="00F74262">
              <w:t>0</w:t>
            </w:r>
            <w:r>
              <w:t>926</w:t>
            </w:r>
            <w:r w:rsidRPr="00C21FA7">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505FA" w:rsidP="00F505FA">
            <w:pPr>
              <w:pStyle w:val="FrontMatter"/>
              <w:tabs>
                <w:tab w:val="clear" w:pos="1710"/>
                <w:tab w:val="clear" w:pos="3780"/>
              </w:tabs>
              <w:ind w:left="0" w:firstLine="0"/>
            </w:pPr>
            <w:r>
              <w:t>13</w:t>
            </w:r>
            <w:r w:rsidR="00683788">
              <w:t xml:space="preserve"> </w:t>
            </w:r>
            <w:r>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142EF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142EF5">
              <w:rPr>
                <w:rFonts w:cs="Arial"/>
              </w:rPr>
              <w:fldChar w:fldCharType="begin">
                <w:ffData>
                  <w:name w:val=""/>
                  <w:enabled w:val="0"/>
                  <w:calcOnExit w:val="0"/>
                  <w:checkBox>
                    <w:sizeAuto/>
                    <w:default w:val="1"/>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2: Bug Fix</w:t>
            </w:r>
            <w:r w:rsidR="00E15272" w:rsidRPr="00C97004">
              <w:rPr>
                <w:rFonts w:cs="Arial"/>
              </w:rPr>
              <w:br/>
            </w:r>
            <w:r w:rsidR="00142EF5">
              <w:rPr>
                <w:rFonts w:cs="Arial"/>
              </w:rPr>
              <w:fldChar w:fldCharType="begin">
                <w:ffData>
                  <w:name w:val=""/>
                  <w:enabled w:val="0"/>
                  <w:calcOnExit w:val="0"/>
                  <w:checkBox>
                    <w:sizeAuto/>
                    <w:default w:val="0"/>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F505FA">
        <w:t xml:space="preserve">AD </w:t>
      </w:r>
      <w:r>
        <w:t>CONR comment</w:t>
      </w:r>
      <w:r w:rsidR="00A11A89">
        <w:t>s</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8"/>
      </w:tblGrid>
      <w:tr w:rsidR="00A11A89" w:rsidRPr="00717CB5" w:rsidTr="00A11A89">
        <w:tblPrEx>
          <w:tblCellMar>
            <w:top w:w="0" w:type="dxa"/>
            <w:bottom w:w="0" w:type="dxa"/>
          </w:tblCellMar>
        </w:tblPrEx>
        <w:trPr>
          <w:cantSplit/>
          <w:jc w:val="center"/>
        </w:trPr>
        <w:tc>
          <w:tcPr>
            <w:tcW w:w="738" w:type="dxa"/>
          </w:tcPr>
          <w:p w:rsidR="00A11A89" w:rsidRPr="00717CB5" w:rsidRDefault="00A11A89" w:rsidP="008179B0">
            <w:pPr>
              <w:pStyle w:val="TableCell"/>
              <w:jc w:val="center"/>
              <w:rPr>
                <w:lang w:val="en-GB"/>
              </w:rPr>
            </w:pPr>
            <w:r>
              <w:rPr>
                <w:lang w:val="en-GB"/>
              </w:rPr>
              <w:t>B033</w:t>
            </w:r>
          </w:p>
        </w:tc>
        <w:tc>
          <w:tcPr>
            <w:tcW w:w="1171" w:type="dxa"/>
          </w:tcPr>
          <w:p w:rsidR="00A11A89" w:rsidRPr="00717CB5" w:rsidRDefault="00A11A89" w:rsidP="008179B0">
            <w:pPr>
              <w:pStyle w:val="TableCell"/>
              <w:jc w:val="center"/>
              <w:rPr>
                <w:lang w:val="en-GB"/>
              </w:rPr>
            </w:pPr>
            <w:r w:rsidRPr="00717CB5">
              <w:rPr>
                <w:lang w:val="en-GB"/>
              </w:rPr>
              <w:t>2013.0</w:t>
            </w:r>
            <w:r>
              <w:rPr>
                <w:lang w:val="en-GB"/>
              </w:rPr>
              <w:t>2.13</w:t>
            </w:r>
          </w:p>
        </w:tc>
        <w:tc>
          <w:tcPr>
            <w:tcW w:w="635" w:type="dxa"/>
          </w:tcPr>
          <w:p w:rsidR="00A11A89" w:rsidRPr="00717CB5" w:rsidRDefault="00A11A89" w:rsidP="008179B0">
            <w:pPr>
              <w:pStyle w:val="TableCell"/>
              <w:jc w:val="center"/>
              <w:rPr>
                <w:lang w:val="en-GB"/>
              </w:rPr>
            </w:pPr>
            <w:r w:rsidRPr="00717CB5">
              <w:rPr>
                <w:lang w:val="en-GB"/>
              </w:rPr>
              <w:t>E</w:t>
            </w:r>
            <w:r>
              <w:rPr>
                <w:lang w:val="en-GB"/>
              </w:rPr>
              <w:t>/T</w:t>
            </w:r>
          </w:p>
        </w:tc>
        <w:tc>
          <w:tcPr>
            <w:tcW w:w="936" w:type="dxa"/>
          </w:tcPr>
          <w:p w:rsidR="00A11A89" w:rsidRPr="00717CB5" w:rsidRDefault="00A11A89" w:rsidP="008179B0">
            <w:pPr>
              <w:pStyle w:val="TableCell"/>
              <w:rPr>
                <w:lang w:val="en-GB"/>
              </w:rPr>
            </w:pPr>
            <w:r>
              <w:rPr>
                <w:lang w:val="en-GB"/>
              </w:rPr>
              <w:t>5.3.3.4</w:t>
            </w:r>
          </w:p>
        </w:tc>
        <w:tc>
          <w:tcPr>
            <w:tcW w:w="3314" w:type="dxa"/>
          </w:tcPr>
          <w:p w:rsidR="00A11A89" w:rsidRPr="00717CB5" w:rsidRDefault="00A11A89" w:rsidP="00DF1F28">
            <w:pPr>
              <w:pStyle w:val="TableCell"/>
              <w:rPr>
                <w:lang w:val="en-GB"/>
              </w:rPr>
            </w:pPr>
            <w:r w:rsidRPr="00717CB5">
              <w:rPr>
                <w:rStyle w:val="StyleTableCell8ptBoldChar"/>
                <w:lang w:val="en-GB"/>
              </w:rPr>
              <w:t>Source:</w:t>
            </w:r>
            <w:r>
              <w:rPr>
                <w:lang w:val="en-GB"/>
              </w:rPr>
              <w:t xml:space="preserve"> Jerry Shih</w:t>
            </w:r>
          </w:p>
          <w:p w:rsidR="00A11A89" w:rsidRPr="00717CB5" w:rsidRDefault="00A11A89" w:rsidP="00DF1F28">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sidRPr="006E12EC">
              <w:rPr>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margin-left:402.95pt;margin-top:0;width:105.1pt;height:36.2pt;z-index:-251652608;mso-wrap-edited:f;mso-position-horizontal-relative:text;mso-position-vertical-relative:text" wrapcoords="-154 0 -154 21150 21600 21150 21600 0 -154 0">
                  <v:imagedata r:id="rId9" o:title="Picture in Transforming WAPF Into OMA 20020313"/>
                </v:shape>
              </w:pict>
            </w:r>
            <w:r w:rsidRPr="006E12EC">
              <w:rPr>
                <w:rFonts w:cs="Arial"/>
                <w:color w:val="000000"/>
                <w:szCs w:val="18"/>
              </w:rPr>
              <w:t>.doc</w:t>
            </w:r>
          </w:p>
          <w:p w:rsidR="00A11A89" w:rsidRDefault="00A11A89" w:rsidP="00DF1F28">
            <w:pPr>
              <w:pStyle w:val="TableCell"/>
              <w:rPr>
                <w:lang w:val="en-GB"/>
              </w:rPr>
            </w:pPr>
            <w:r w:rsidRPr="00717CB5">
              <w:rPr>
                <w:rStyle w:val="StyleTableCell8ptBoldChar"/>
                <w:lang w:val="en-GB"/>
              </w:rPr>
              <w:t>Comment:</w:t>
            </w:r>
            <w:r>
              <w:rPr>
                <w:lang w:val="en-GB"/>
              </w:rPr>
              <w:t xml:space="preserve"> Missing functionality</w:t>
            </w:r>
          </w:p>
          <w:p w:rsidR="00A11A89" w:rsidRPr="00717CB5" w:rsidRDefault="00A11A89" w:rsidP="00DF1F28">
            <w:pPr>
              <w:pStyle w:val="TableCell"/>
              <w:rPr>
                <w:lang w:val="en-GB"/>
              </w:rPr>
            </w:pPr>
          </w:p>
          <w:p w:rsidR="00A11A89" w:rsidRDefault="00A11A89" w:rsidP="00DF1F28">
            <w:pPr>
              <w:pStyle w:val="TableCell"/>
              <w:rPr>
                <w:lang w:val="en-GB"/>
              </w:rPr>
            </w:pPr>
            <w:r w:rsidRPr="00717CB5">
              <w:rPr>
                <w:rStyle w:val="StyleTableCell8ptBoldChar"/>
                <w:lang w:val="en-GB"/>
              </w:rPr>
              <w:t>Proposed Change:</w:t>
            </w:r>
            <w:r w:rsidRPr="00717CB5">
              <w:rPr>
                <w:lang w:val="en-GB"/>
              </w:rPr>
              <w:t xml:space="preserve"> </w:t>
            </w:r>
          </w:p>
          <w:p w:rsidR="00A11A89" w:rsidRDefault="00A11A89" w:rsidP="00DF1F28">
            <w:pPr>
              <w:pStyle w:val="TableCell"/>
              <w:rPr>
                <w:lang w:val="en-GB"/>
              </w:rPr>
            </w:pPr>
          </w:p>
          <w:p w:rsidR="00A11A89" w:rsidRDefault="00A11A89" w:rsidP="00DF1F28">
            <w:pPr>
              <w:pStyle w:val="TableCell"/>
              <w:rPr>
                <w:lang w:val="en-GB"/>
              </w:rPr>
            </w:pPr>
            <w:r>
              <w:rPr>
                <w:lang w:val="en-GB"/>
              </w:rPr>
              <w:t>Change the following text as marked:</w:t>
            </w:r>
          </w:p>
          <w:p w:rsidR="00A11A89" w:rsidRDefault="00A11A89" w:rsidP="00DF1F28">
            <w:pPr>
              <w:pStyle w:val="TableCell"/>
              <w:rPr>
                <w:lang w:val="en-GB"/>
              </w:rPr>
            </w:pPr>
          </w:p>
          <w:p w:rsidR="00A11A89" w:rsidRDefault="00A11A89">
            <w:r w:rsidRPr="007F21A1">
              <w:t xml:space="preserve">The CPM-IW1 interface is </w:t>
            </w:r>
            <w:r>
              <w:t>exposed</w:t>
            </w:r>
            <w:r w:rsidRPr="007F21A1">
              <w:t xml:space="preserve"> by the Interworking Selection Function to allow other </w:t>
            </w:r>
            <w:r>
              <w:t>functional components</w:t>
            </w:r>
            <w:r w:rsidRPr="007F21A1">
              <w:t xml:space="preserve"> (such as the CPM </w:t>
            </w:r>
            <w:r>
              <w:t>Controlling Function or the CPM Participating Function</w:t>
            </w:r>
            <w:r w:rsidRPr="007F21A1">
              <w:t xml:space="preserve">) to </w:t>
            </w:r>
            <w:r>
              <w:t>send</w:t>
            </w:r>
            <w:r w:rsidRPr="007F21A1">
              <w:t xml:space="preserve"> CPM Messages, Media</w:t>
            </w:r>
            <w:r w:rsidRPr="00F55D21">
              <w:t xml:space="preserve"> </w:t>
            </w:r>
            <w:r>
              <w:t>Streams</w:t>
            </w:r>
            <w:r w:rsidRPr="007F21A1">
              <w:t>,</w:t>
            </w:r>
            <w:ins w:id="0" w:author="Jerry Shih" w:date="2013-02-13T15:57:00Z">
              <w:r>
                <w:t xml:space="preserve"> CPM File Transfer</w:t>
              </w:r>
            </w:ins>
            <w:r w:rsidRPr="007F21A1">
              <w:t xml:space="preserve"> and CPM Sessions towards an Interworking Function that takes care of the interworking towards Non-CPM Communication Services</w:t>
            </w:r>
          </w:p>
          <w:p w:rsidR="00A11A89" w:rsidRPr="00717CB5" w:rsidRDefault="00A11A89" w:rsidP="008179B0">
            <w:pPr>
              <w:pStyle w:val="TableCell"/>
              <w:rPr>
                <w:lang w:val="en-GB"/>
              </w:rPr>
            </w:pPr>
          </w:p>
        </w:tc>
        <w:tc>
          <w:tcPr>
            <w:tcW w:w="3308" w:type="dxa"/>
          </w:tcPr>
          <w:p w:rsidR="00A11A89" w:rsidRPr="00717CB5" w:rsidRDefault="00A11A89" w:rsidP="008179B0">
            <w:pPr>
              <w:pStyle w:val="TableCell"/>
              <w:rPr>
                <w:lang w:val="en-GB"/>
              </w:rPr>
            </w:pPr>
            <w:r w:rsidRPr="00717CB5">
              <w:rPr>
                <w:rStyle w:val="StyleTableCell8ptBoldChar"/>
                <w:lang w:val="en-GB"/>
              </w:rPr>
              <w:t>Status:</w:t>
            </w:r>
            <w:r>
              <w:rPr>
                <w:lang w:val="en-GB"/>
              </w:rPr>
              <w:t xml:space="preserve"> </w:t>
            </w:r>
            <w:del w:id="1" w:author="Jerry Shih" w:date="2013-03-13T20:29:00Z">
              <w:r w:rsidDel="00E95832">
                <w:rPr>
                  <w:lang w:val="en-GB"/>
                </w:rPr>
                <w:delText xml:space="preserve">OPEN </w:delText>
              </w:r>
            </w:del>
            <w:ins w:id="2" w:author="Jerry Shih" w:date="2013-03-13T20:29:00Z">
              <w:r w:rsidR="00E95832">
                <w:rPr>
                  <w:lang w:val="en-GB"/>
                </w:rPr>
                <w:t>Closed with CR0044</w:t>
              </w:r>
              <w:r w:rsidR="00E95832">
                <w:rPr>
                  <w:lang w:val="en-GB"/>
                </w:rPr>
                <w:t xml:space="preserve"> </w:t>
              </w:r>
            </w:ins>
          </w:p>
          <w:p w:rsidR="00A11A89" w:rsidRPr="00717CB5" w:rsidRDefault="00A11A89" w:rsidP="008179B0">
            <w:pPr>
              <w:pStyle w:val="TableCell"/>
              <w:rPr>
                <w:lang w:val="en-GB"/>
              </w:rPr>
            </w:pPr>
          </w:p>
        </w:tc>
      </w:tr>
      <w:tr w:rsidR="00A11A89" w:rsidRPr="00717CB5" w:rsidTr="00A11A89">
        <w:tblPrEx>
          <w:tblCellMar>
            <w:top w:w="0" w:type="dxa"/>
            <w:bottom w:w="0" w:type="dxa"/>
          </w:tblCellMar>
        </w:tblPrEx>
        <w:trPr>
          <w:cantSplit/>
          <w:jc w:val="center"/>
        </w:trPr>
        <w:tc>
          <w:tcPr>
            <w:tcW w:w="738" w:type="dxa"/>
          </w:tcPr>
          <w:p w:rsidR="00A11A89" w:rsidRPr="00717CB5" w:rsidRDefault="00A11A89" w:rsidP="008179B0">
            <w:pPr>
              <w:pStyle w:val="TableCell"/>
              <w:jc w:val="center"/>
              <w:rPr>
                <w:lang w:val="en-GB"/>
              </w:rPr>
            </w:pPr>
            <w:r>
              <w:rPr>
                <w:lang w:val="en-GB"/>
              </w:rPr>
              <w:lastRenderedPageBreak/>
              <w:t>B035</w:t>
            </w:r>
          </w:p>
        </w:tc>
        <w:tc>
          <w:tcPr>
            <w:tcW w:w="1171" w:type="dxa"/>
          </w:tcPr>
          <w:p w:rsidR="00A11A89" w:rsidRPr="00717CB5" w:rsidRDefault="00A11A89" w:rsidP="008179B0">
            <w:pPr>
              <w:pStyle w:val="TableCell"/>
              <w:jc w:val="center"/>
              <w:rPr>
                <w:lang w:val="en-GB"/>
              </w:rPr>
            </w:pPr>
            <w:r w:rsidRPr="00717CB5">
              <w:rPr>
                <w:lang w:val="en-GB"/>
              </w:rPr>
              <w:t>2013.0</w:t>
            </w:r>
            <w:r>
              <w:rPr>
                <w:lang w:val="en-GB"/>
              </w:rPr>
              <w:t>2.13</w:t>
            </w:r>
          </w:p>
        </w:tc>
        <w:tc>
          <w:tcPr>
            <w:tcW w:w="635" w:type="dxa"/>
          </w:tcPr>
          <w:p w:rsidR="00A11A89" w:rsidRPr="00717CB5" w:rsidRDefault="00A11A89" w:rsidP="008179B0">
            <w:pPr>
              <w:pStyle w:val="TableCell"/>
              <w:jc w:val="center"/>
              <w:rPr>
                <w:lang w:val="en-GB"/>
              </w:rPr>
            </w:pPr>
            <w:r w:rsidRPr="00717CB5">
              <w:rPr>
                <w:lang w:val="en-GB"/>
              </w:rPr>
              <w:t>E</w:t>
            </w:r>
            <w:r>
              <w:rPr>
                <w:lang w:val="en-GB"/>
              </w:rPr>
              <w:t>/T</w:t>
            </w:r>
          </w:p>
        </w:tc>
        <w:tc>
          <w:tcPr>
            <w:tcW w:w="936" w:type="dxa"/>
          </w:tcPr>
          <w:p w:rsidR="00A11A89" w:rsidRPr="00717CB5" w:rsidRDefault="00A11A89" w:rsidP="008179B0">
            <w:pPr>
              <w:pStyle w:val="TableCell"/>
              <w:rPr>
                <w:lang w:val="en-GB"/>
              </w:rPr>
            </w:pPr>
            <w:r>
              <w:rPr>
                <w:lang w:val="en-GB"/>
              </w:rPr>
              <w:t>5.3.3.5</w:t>
            </w:r>
          </w:p>
        </w:tc>
        <w:tc>
          <w:tcPr>
            <w:tcW w:w="3314" w:type="dxa"/>
          </w:tcPr>
          <w:p w:rsidR="00A11A89" w:rsidRPr="00717CB5" w:rsidRDefault="00A11A89" w:rsidP="00DF1F28">
            <w:pPr>
              <w:pStyle w:val="TableCell"/>
              <w:rPr>
                <w:lang w:val="en-GB"/>
              </w:rPr>
            </w:pPr>
            <w:r w:rsidRPr="00717CB5">
              <w:rPr>
                <w:rStyle w:val="StyleTableCell8ptBoldChar"/>
                <w:lang w:val="en-GB"/>
              </w:rPr>
              <w:t>Source:</w:t>
            </w:r>
            <w:r>
              <w:rPr>
                <w:lang w:val="en-GB"/>
              </w:rPr>
              <w:t xml:space="preserve"> Jerry Shih</w:t>
            </w:r>
          </w:p>
          <w:p w:rsidR="00A11A89" w:rsidRPr="00717CB5" w:rsidRDefault="00A11A89" w:rsidP="00DF1F28">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sidRPr="006E12EC">
              <w:rPr>
                <w:szCs w:val="18"/>
              </w:rPr>
              <w:pict>
                <v:shape id="_x0000_s1053" type="#_x0000_t75" style="position:absolute;margin-left:402.95pt;margin-top:0;width:105.1pt;height:36.2pt;z-index:-251650560;mso-wrap-edited:f;mso-position-horizontal-relative:text;mso-position-vertical-relative:text" wrapcoords="-154 0 -154 21150 21600 21150 21600 0 -154 0">
                  <v:imagedata r:id="rId9" o:title="Picture in Transforming WAPF Into OMA 20020313"/>
                </v:shape>
              </w:pict>
            </w:r>
            <w:r w:rsidRPr="006E12EC">
              <w:rPr>
                <w:rFonts w:cs="Arial"/>
                <w:color w:val="000000"/>
                <w:szCs w:val="18"/>
              </w:rPr>
              <w:t>.doc</w:t>
            </w:r>
          </w:p>
          <w:p w:rsidR="00A11A89" w:rsidRDefault="00A11A89" w:rsidP="00DF1F28">
            <w:pPr>
              <w:pStyle w:val="TableCell"/>
              <w:rPr>
                <w:lang w:val="en-GB"/>
              </w:rPr>
            </w:pPr>
            <w:r w:rsidRPr="00717CB5">
              <w:rPr>
                <w:rStyle w:val="StyleTableCell8ptBoldChar"/>
                <w:lang w:val="en-GB"/>
              </w:rPr>
              <w:t>Comment:</w:t>
            </w:r>
            <w:r>
              <w:rPr>
                <w:lang w:val="en-GB"/>
              </w:rPr>
              <w:t xml:space="preserve"> Missing functionality</w:t>
            </w:r>
          </w:p>
          <w:p w:rsidR="00A11A89" w:rsidRPr="00717CB5" w:rsidRDefault="00A11A89" w:rsidP="00DF1F28">
            <w:pPr>
              <w:pStyle w:val="TableCell"/>
              <w:rPr>
                <w:lang w:val="en-GB"/>
              </w:rPr>
            </w:pPr>
          </w:p>
          <w:p w:rsidR="00A11A89" w:rsidRDefault="00A11A89" w:rsidP="00DF1F28">
            <w:pPr>
              <w:pStyle w:val="TableCell"/>
              <w:rPr>
                <w:lang w:val="en-GB"/>
              </w:rPr>
            </w:pPr>
            <w:r w:rsidRPr="00717CB5">
              <w:rPr>
                <w:rStyle w:val="StyleTableCell8ptBoldChar"/>
                <w:lang w:val="en-GB"/>
              </w:rPr>
              <w:t>Proposed Change:</w:t>
            </w:r>
            <w:r w:rsidRPr="00717CB5">
              <w:rPr>
                <w:lang w:val="en-GB"/>
              </w:rPr>
              <w:t xml:space="preserve"> </w:t>
            </w:r>
          </w:p>
          <w:p w:rsidR="00A11A89" w:rsidRDefault="00A11A89" w:rsidP="00DF1F28">
            <w:pPr>
              <w:pStyle w:val="TableCell"/>
              <w:rPr>
                <w:lang w:val="en-GB"/>
              </w:rPr>
            </w:pPr>
          </w:p>
          <w:p w:rsidR="00A11A89" w:rsidRDefault="00A11A89" w:rsidP="00DF1F28">
            <w:pPr>
              <w:pStyle w:val="TableCell"/>
              <w:rPr>
                <w:lang w:val="en-GB"/>
              </w:rPr>
            </w:pPr>
            <w:r>
              <w:rPr>
                <w:lang w:val="en-GB"/>
              </w:rPr>
              <w:t>Change the following text as marked:</w:t>
            </w:r>
          </w:p>
          <w:p w:rsidR="00A11A89" w:rsidRDefault="00A11A89" w:rsidP="00DF1F28">
            <w:pPr>
              <w:pStyle w:val="TableCell"/>
              <w:rPr>
                <w:lang w:val="en-GB"/>
              </w:rPr>
            </w:pPr>
          </w:p>
          <w:p w:rsidR="00A11A89" w:rsidRDefault="00A11A89">
            <w:r w:rsidRPr="007F21A1">
              <w:t xml:space="preserve">The CPM-IW2 interface is </w:t>
            </w:r>
            <w:r>
              <w:t>exposed</w:t>
            </w:r>
            <w:r w:rsidRPr="007F21A1">
              <w:t xml:space="preserve"> by the Interworking Function to allow other </w:t>
            </w:r>
            <w:r>
              <w:t>functional components</w:t>
            </w:r>
            <w:r w:rsidRPr="007F21A1">
              <w:t xml:space="preserve"> (such as the Interworking Selection Function) to perform interworking functionality of CPM Messages, Media</w:t>
            </w:r>
            <w:r w:rsidRPr="00F55D21">
              <w:t xml:space="preserve"> </w:t>
            </w:r>
            <w:r>
              <w:t>Streams</w:t>
            </w:r>
            <w:r w:rsidRPr="007F21A1">
              <w:t>,</w:t>
            </w:r>
            <w:ins w:id="3" w:author="Jerry Shih" w:date="2013-02-13T15:59:00Z">
              <w:r>
                <w:t xml:space="preserve"> CPM File Transfer</w:t>
              </w:r>
            </w:ins>
            <w:r w:rsidRPr="007F21A1">
              <w:t xml:space="preserve"> and CPM Sessions towards Non-CPM Communication Services</w:t>
            </w:r>
          </w:p>
          <w:p w:rsidR="00A11A89" w:rsidRPr="00717CB5" w:rsidRDefault="00A11A89" w:rsidP="008179B0">
            <w:pPr>
              <w:pStyle w:val="TableCell"/>
              <w:rPr>
                <w:lang w:val="en-GB"/>
              </w:rPr>
            </w:pPr>
          </w:p>
        </w:tc>
        <w:tc>
          <w:tcPr>
            <w:tcW w:w="3308" w:type="dxa"/>
          </w:tcPr>
          <w:p w:rsidR="00A11A89" w:rsidRPr="00717CB5" w:rsidRDefault="00A11A89" w:rsidP="008179B0">
            <w:pPr>
              <w:pStyle w:val="TableCell"/>
              <w:rPr>
                <w:lang w:val="en-GB"/>
              </w:rPr>
            </w:pPr>
            <w:r w:rsidRPr="00717CB5">
              <w:rPr>
                <w:rStyle w:val="StyleTableCell8ptBoldChar"/>
                <w:lang w:val="en-GB"/>
              </w:rPr>
              <w:t>Status:</w:t>
            </w:r>
            <w:r>
              <w:rPr>
                <w:lang w:val="en-GB"/>
              </w:rPr>
              <w:t xml:space="preserve"> </w:t>
            </w:r>
            <w:del w:id="4" w:author="Jerry Shih" w:date="2013-03-13T20:30:00Z">
              <w:r w:rsidDel="00E95832">
                <w:rPr>
                  <w:lang w:val="en-GB"/>
                </w:rPr>
                <w:delText xml:space="preserve">OPEN </w:delText>
              </w:r>
            </w:del>
            <w:ins w:id="5" w:author="Jerry Shih" w:date="2013-03-13T20:30:00Z">
              <w:r w:rsidR="00E95832">
                <w:rPr>
                  <w:lang w:val="en-GB"/>
                </w:rPr>
                <w:t>Closed with CR0044</w:t>
              </w:r>
              <w:r w:rsidR="00E95832">
                <w:rPr>
                  <w:lang w:val="en-GB"/>
                </w:rPr>
                <w:t xml:space="preserve"> </w:t>
              </w:r>
            </w:ins>
          </w:p>
          <w:p w:rsidR="00A11A89" w:rsidRPr="00717CB5" w:rsidRDefault="00A11A89" w:rsidP="008179B0">
            <w:pPr>
              <w:pStyle w:val="TableCell"/>
              <w:rPr>
                <w:lang w:val="en-GB"/>
              </w:rPr>
            </w:pPr>
          </w:p>
        </w:tc>
        <w:bookmarkStart w:id="6" w:name="_GoBack"/>
        <w:bookmarkEnd w:id="6"/>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as marked</w:t>
      </w:r>
    </w:p>
    <w:p w:rsidR="00683788" w:rsidRDefault="00683788" w:rsidP="00BC738A">
      <w:pPr>
        <w:pStyle w:val="AltNormal"/>
      </w:pPr>
    </w:p>
    <w:p w:rsidR="00A11A89" w:rsidRPr="007F21A1" w:rsidRDefault="00A11A89" w:rsidP="00A11A89">
      <w:pPr>
        <w:pStyle w:val="Heading4"/>
        <w:numPr>
          <w:ilvl w:val="0"/>
          <w:numId w:val="0"/>
        </w:numPr>
        <w:tabs>
          <w:tab w:val="clear" w:pos="9634"/>
          <w:tab w:val="right" w:pos="10080"/>
        </w:tabs>
      </w:pPr>
      <w:bookmarkStart w:id="7" w:name="_Toc271043303"/>
      <w:r>
        <w:t xml:space="preserve">5.3.3.4 </w:t>
      </w:r>
      <w:r w:rsidRPr="007F21A1">
        <w:t>CPM-IW1</w:t>
      </w:r>
      <w:bookmarkEnd w:id="7"/>
    </w:p>
    <w:p w:rsidR="00A11A89" w:rsidRPr="007F21A1" w:rsidRDefault="00A11A89" w:rsidP="00A11A89">
      <w:r w:rsidRPr="007F21A1">
        <w:t xml:space="preserve">The CPM-IW1 interface is </w:t>
      </w:r>
      <w:r>
        <w:t>exposed</w:t>
      </w:r>
      <w:r w:rsidRPr="007F21A1">
        <w:t xml:space="preserve"> by the Interworking Selection Function to allow other </w:t>
      </w:r>
      <w:r>
        <w:t>functional components</w:t>
      </w:r>
      <w:r w:rsidRPr="007F21A1">
        <w:t xml:space="preserve"> (such as the CPM </w:t>
      </w:r>
      <w:r>
        <w:t>Controlling Function or the CPM Participating Function</w:t>
      </w:r>
      <w:r w:rsidRPr="007F21A1">
        <w:t xml:space="preserve">) to </w:t>
      </w:r>
      <w:r>
        <w:t>send</w:t>
      </w:r>
      <w:r w:rsidRPr="007F21A1">
        <w:t xml:space="preserve"> CPM Messages, Media</w:t>
      </w:r>
      <w:r w:rsidRPr="00F55D21">
        <w:t xml:space="preserve"> </w:t>
      </w:r>
      <w:r>
        <w:t>Streams</w:t>
      </w:r>
      <w:r w:rsidRPr="007F21A1">
        <w:t xml:space="preserve">, </w:t>
      </w:r>
      <w:ins w:id="8" w:author="Jerry Shih" w:date="2013-03-13T20:30:00Z">
        <w:r w:rsidR="00E95832">
          <w:t xml:space="preserve">CPM File Transfer </w:t>
        </w:r>
      </w:ins>
      <w:r w:rsidRPr="007F21A1">
        <w:t>and CPM Sessions towards an Interworking Function that takes care of the interworking towards Non-CPM Communication Services.</w:t>
      </w:r>
    </w:p>
    <w:p w:rsidR="00A11A89" w:rsidRPr="007F21A1" w:rsidRDefault="00A11A89" w:rsidP="00A11A89">
      <w:r w:rsidRPr="007F21A1">
        <w:t xml:space="preserve">Supported </w:t>
      </w:r>
      <w:r>
        <w:t>functionalities include</w:t>
      </w:r>
      <w:r w:rsidRPr="007F21A1">
        <w:t>:</w:t>
      </w:r>
    </w:p>
    <w:p w:rsidR="00A11A89" w:rsidRPr="007F21A1" w:rsidRDefault="00A11A89" w:rsidP="00A11A89">
      <w:pPr>
        <w:pStyle w:val="BulletN"/>
        <w:numPr>
          <w:ilvl w:val="0"/>
          <w:numId w:val="16"/>
        </w:numPr>
      </w:pPr>
      <w:r w:rsidRPr="007F21A1">
        <w:t>CPM Session signalling</w:t>
      </w:r>
    </w:p>
    <w:p w:rsidR="00A11A89" w:rsidRDefault="00A11A89" w:rsidP="00A11A89">
      <w:pPr>
        <w:pStyle w:val="BulletN"/>
        <w:numPr>
          <w:ilvl w:val="0"/>
          <w:numId w:val="16"/>
        </w:numPr>
      </w:pPr>
      <w:r>
        <w:lastRenderedPageBreak/>
        <w:t>CPM File Transfer</w:t>
      </w:r>
    </w:p>
    <w:p w:rsidR="00A11A89" w:rsidRPr="007F21A1" w:rsidRDefault="00A11A89" w:rsidP="00A11A89">
      <w:pPr>
        <w:pStyle w:val="BulletN"/>
        <w:numPr>
          <w:ilvl w:val="0"/>
          <w:numId w:val="16"/>
        </w:numPr>
      </w:pPr>
      <w:r w:rsidRPr="007F21A1">
        <w:t>CPM Message transfer</w:t>
      </w:r>
    </w:p>
    <w:p w:rsidR="00A11A89" w:rsidRPr="007F21A1" w:rsidRDefault="00A11A89" w:rsidP="00A11A89">
      <w:pPr>
        <w:pStyle w:val="BulletN"/>
        <w:numPr>
          <w:ilvl w:val="0"/>
          <w:numId w:val="16"/>
        </w:numPr>
      </w:pPr>
      <w:r>
        <w:t>CPM disposition notifications for delivery and read report.</w:t>
      </w:r>
    </w:p>
    <w:p w:rsidR="00A11A89" w:rsidRPr="007F21A1" w:rsidRDefault="00A11A89" w:rsidP="00A11A89">
      <w:r w:rsidRPr="007F21A1">
        <w:t>The protocol</w:t>
      </w:r>
      <w:r>
        <w:t>s</w:t>
      </w:r>
      <w:r w:rsidRPr="007F21A1">
        <w:t xml:space="preserve"> used for the CPM-IW1 interface </w:t>
      </w:r>
      <w:r>
        <w:t>are</w:t>
      </w:r>
      <w:r w:rsidRPr="007F21A1">
        <w:t xml:space="preserve"> SIP</w:t>
      </w:r>
      <w:r>
        <w:t xml:space="preserve"> and</w:t>
      </w:r>
      <w:r w:rsidRPr="005F44CA">
        <w:t xml:space="preserve"> </w:t>
      </w:r>
      <w:r>
        <w:t>SDP</w:t>
      </w:r>
      <w:r w:rsidRPr="007F21A1">
        <w:t xml:space="preserve">. </w:t>
      </w:r>
      <w:r>
        <w:t>SIP</w:t>
      </w:r>
      <w:r w:rsidRPr="007F21A1">
        <w:t xml:space="preserve"> is used for CPM Session signalling</w:t>
      </w:r>
      <w:r>
        <w:t>, for CPM File Transfer signalling</w:t>
      </w:r>
      <w:r w:rsidRPr="007F21A1">
        <w:t xml:space="preserve"> and for discrete Pager Mode CPM </w:t>
      </w:r>
      <w:r>
        <w:t>Stand</w:t>
      </w:r>
      <w:r>
        <w:rPr>
          <w:rFonts w:hint="eastAsia"/>
          <w:lang w:eastAsia="ko-KR"/>
        </w:rPr>
        <w:t>a</w:t>
      </w:r>
      <w:r>
        <w:t xml:space="preserve">lone </w:t>
      </w:r>
      <w:r w:rsidRPr="007F21A1">
        <w:t>Message transfer.</w:t>
      </w:r>
      <w:r w:rsidRPr="005F44CA">
        <w:rPr>
          <w:lang w:eastAsia="ko-KR"/>
        </w:rPr>
        <w:t xml:space="preserve"> </w:t>
      </w:r>
      <w:r w:rsidRPr="00E90BE1">
        <w:rPr>
          <w:lang w:eastAsia="ko-KR"/>
        </w:rPr>
        <w:t xml:space="preserve">SDP is used to describe the set of </w:t>
      </w:r>
      <w:r>
        <w:rPr>
          <w:lang w:eastAsia="ko-KR"/>
        </w:rPr>
        <w:t>M</w:t>
      </w:r>
      <w:r w:rsidRPr="00E90BE1">
        <w:rPr>
          <w:lang w:eastAsia="ko-KR"/>
        </w:rPr>
        <w:t xml:space="preserve">edia </w:t>
      </w:r>
      <w:r>
        <w:rPr>
          <w:lang w:eastAsia="ko-KR"/>
        </w:rPr>
        <w:t>S</w:t>
      </w:r>
      <w:r w:rsidRPr="00E90BE1">
        <w:rPr>
          <w:lang w:eastAsia="ko-KR"/>
        </w:rPr>
        <w:t>treams</w:t>
      </w:r>
      <w:r>
        <w:rPr>
          <w:lang w:eastAsia="ko-KR"/>
        </w:rPr>
        <w:t xml:space="preserve"> with</w:t>
      </w:r>
      <w:r w:rsidRPr="00E90BE1">
        <w:rPr>
          <w:lang w:eastAsia="ko-KR"/>
        </w:rPr>
        <w:t xml:space="preserve"> codecs, and other </w:t>
      </w:r>
      <w:r>
        <w:rPr>
          <w:lang w:eastAsia="ko-KR"/>
        </w:rPr>
        <w:t>M</w:t>
      </w:r>
      <w:r w:rsidRPr="00E90BE1">
        <w:rPr>
          <w:lang w:eastAsia="ko-KR"/>
        </w:rPr>
        <w:t>edia related para</w:t>
      </w:r>
      <w:r>
        <w:rPr>
          <w:lang w:eastAsia="ko-KR"/>
        </w:rPr>
        <w:t>meters supported during CPM Session set up</w:t>
      </w:r>
      <w:r w:rsidRPr="008B1A5B">
        <w:rPr>
          <w:lang w:eastAsia="ko-KR"/>
        </w:rPr>
        <w:t xml:space="preserve"> </w:t>
      </w:r>
      <w:r>
        <w:rPr>
          <w:lang w:eastAsia="ko-KR"/>
        </w:rPr>
        <w:t>and for describing file characteristics during CPM File Transfer initiation.</w:t>
      </w:r>
    </w:p>
    <w:p w:rsidR="00A11A89" w:rsidRPr="007F21A1" w:rsidRDefault="00A11A89" w:rsidP="00A11A89">
      <w:pPr>
        <w:pStyle w:val="Heading4"/>
        <w:numPr>
          <w:ilvl w:val="0"/>
          <w:numId w:val="0"/>
        </w:numPr>
        <w:tabs>
          <w:tab w:val="clear" w:pos="9634"/>
          <w:tab w:val="right" w:pos="10080"/>
        </w:tabs>
      </w:pPr>
      <w:bookmarkStart w:id="9" w:name="_Toc194284211"/>
      <w:bookmarkStart w:id="10" w:name="_Toc271043304"/>
      <w:bookmarkEnd w:id="9"/>
      <w:r>
        <w:t xml:space="preserve">5.3.3.5 </w:t>
      </w:r>
      <w:r w:rsidRPr="007F21A1">
        <w:t>CPM-IW2</w:t>
      </w:r>
      <w:bookmarkEnd w:id="10"/>
    </w:p>
    <w:p w:rsidR="00A11A89" w:rsidRPr="007F21A1" w:rsidRDefault="00A11A89" w:rsidP="00A11A89">
      <w:r w:rsidRPr="007F21A1">
        <w:t xml:space="preserve">The CPM-IW2 interface is </w:t>
      </w:r>
      <w:r>
        <w:t>exposed</w:t>
      </w:r>
      <w:r w:rsidRPr="007F21A1">
        <w:t xml:space="preserve"> by the Interworking Function to allow other </w:t>
      </w:r>
      <w:r>
        <w:t>functional components</w:t>
      </w:r>
      <w:r w:rsidRPr="007F21A1">
        <w:t xml:space="preserve"> (such as the Interworking Selection Function) to perform interworking functionality of CPM Messages, Media</w:t>
      </w:r>
      <w:r w:rsidRPr="00F55D21">
        <w:t xml:space="preserve"> </w:t>
      </w:r>
      <w:r>
        <w:t>Streams</w:t>
      </w:r>
      <w:r w:rsidRPr="007F21A1">
        <w:t xml:space="preserve">, </w:t>
      </w:r>
      <w:ins w:id="11" w:author="Jerry Shih" w:date="2013-03-13T20:30:00Z">
        <w:r w:rsidR="00E95832">
          <w:t xml:space="preserve">CPM File Transfer </w:t>
        </w:r>
      </w:ins>
      <w:r w:rsidRPr="007F21A1">
        <w:t>and CPM Sessions towards Non-CPM Communication Services.</w:t>
      </w:r>
    </w:p>
    <w:p w:rsidR="00A11A89" w:rsidRPr="007F21A1" w:rsidRDefault="00A11A89" w:rsidP="00A11A89">
      <w:r w:rsidRPr="007F21A1">
        <w:t xml:space="preserve">Supported </w:t>
      </w:r>
      <w:r>
        <w:t>functionalities include</w:t>
      </w:r>
      <w:r w:rsidRPr="007F21A1">
        <w:t>:</w:t>
      </w:r>
    </w:p>
    <w:p w:rsidR="00A11A89" w:rsidRPr="007F21A1" w:rsidRDefault="00A11A89" w:rsidP="00A11A89">
      <w:pPr>
        <w:pStyle w:val="BulletN"/>
        <w:numPr>
          <w:ilvl w:val="0"/>
          <w:numId w:val="16"/>
        </w:numPr>
      </w:pPr>
      <w:r w:rsidRPr="007F21A1">
        <w:t>CPM Session signalling</w:t>
      </w:r>
    </w:p>
    <w:p w:rsidR="00A11A89" w:rsidRDefault="00A11A89" w:rsidP="00A11A89">
      <w:pPr>
        <w:pStyle w:val="BulletN"/>
        <w:numPr>
          <w:ilvl w:val="0"/>
          <w:numId w:val="16"/>
        </w:numPr>
      </w:pPr>
      <w:r>
        <w:t>CPM File Transfer</w:t>
      </w:r>
    </w:p>
    <w:p w:rsidR="00A11A89" w:rsidRPr="007F21A1" w:rsidRDefault="00A11A89" w:rsidP="00A11A89">
      <w:pPr>
        <w:pStyle w:val="BulletN"/>
        <w:numPr>
          <w:ilvl w:val="0"/>
          <w:numId w:val="16"/>
        </w:numPr>
      </w:pPr>
      <w:r w:rsidRPr="007F21A1">
        <w:t>CPM Message transfer</w:t>
      </w:r>
    </w:p>
    <w:p w:rsidR="00A11A89" w:rsidRPr="007F21A1" w:rsidRDefault="00A11A89" w:rsidP="00A11A89">
      <w:pPr>
        <w:pStyle w:val="BulletN"/>
        <w:numPr>
          <w:ilvl w:val="0"/>
          <w:numId w:val="16"/>
        </w:numPr>
      </w:pPr>
      <w:r w:rsidRPr="007F21A1">
        <w:t>Continuous Media transfer</w:t>
      </w:r>
    </w:p>
    <w:p w:rsidR="00A11A89" w:rsidRDefault="00A11A89" w:rsidP="00A11A89">
      <w:pPr>
        <w:pStyle w:val="BulletN"/>
        <w:numPr>
          <w:ilvl w:val="0"/>
          <w:numId w:val="16"/>
        </w:numPr>
        <w:rPr>
          <w:rFonts w:hint="eastAsia"/>
        </w:rPr>
      </w:pPr>
      <w:r>
        <w:t>CPM disposition notifications for delivery and read report.</w:t>
      </w:r>
    </w:p>
    <w:p w:rsidR="00A11A89" w:rsidRPr="007F21A1" w:rsidRDefault="00A11A89" w:rsidP="00A11A89">
      <w:pPr>
        <w:pStyle w:val="BulletN"/>
        <w:numPr>
          <w:ilvl w:val="0"/>
          <w:numId w:val="16"/>
        </w:numPr>
      </w:pPr>
      <w:r w:rsidRPr="007F21A1">
        <w:t>Control of continuous Media transfers</w:t>
      </w:r>
    </w:p>
    <w:p w:rsidR="00A11A89" w:rsidRPr="007F21A1" w:rsidRDefault="00A11A89" w:rsidP="00A11A89">
      <w:r w:rsidRPr="007F21A1">
        <w:t>The protocol</w:t>
      </w:r>
      <w:r>
        <w:t>s</w:t>
      </w:r>
      <w:r w:rsidRPr="007F21A1">
        <w:t xml:space="preserve"> used for the CPM-IW2 interface </w:t>
      </w:r>
      <w:r>
        <w:t>are</w:t>
      </w:r>
      <w:r w:rsidRPr="007F21A1">
        <w:t xml:space="preserve"> SIP</w:t>
      </w:r>
      <w:r>
        <w:t>,</w:t>
      </w:r>
      <w:r w:rsidRPr="005F44CA">
        <w:t xml:space="preserve"> </w:t>
      </w:r>
      <w:r>
        <w:t xml:space="preserve">SDP, </w:t>
      </w:r>
      <w:r w:rsidRPr="007F21A1">
        <w:t xml:space="preserve">MSRP </w:t>
      </w:r>
      <w:r w:rsidRPr="007F21A1">
        <w:rPr>
          <w:lang w:eastAsia="ko-KR"/>
        </w:rPr>
        <w:t>and RTP/RTCP</w:t>
      </w:r>
      <w:r w:rsidRPr="007F21A1">
        <w:t xml:space="preserve">. </w:t>
      </w:r>
      <w:r>
        <w:t>SIP</w:t>
      </w:r>
      <w:r w:rsidRPr="007F21A1">
        <w:t xml:space="preserve"> is used for CPM Session signalling</w:t>
      </w:r>
      <w:r>
        <w:t>, for CPM File Transfer signalling</w:t>
      </w:r>
      <w:r w:rsidRPr="007F21A1">
        <w:t xml:space="preserve"> and for discrete Pager Mode CPM </w:t>
      </w:r>
      <w:r>
        <w:t xml:space="preserve">Standalone </w:t>
      </w:r>
      <w:r w:rsidRPr="007F21A1">
        <w:t>Message transfer.</w:t>
      </w:r>
      <w:r w:rsidRPr="005F44CA">
        <w:rPr>
          <w:lang w:eastAsia="ko-KR"/>
        </w:rPr>
        <w:t xml:space="preserve"> </w:t>
      </w:r>
      <w:r w:rsidRPr="00E90BE1">
        <w:rPr>
          <w:lang w:eastAsia="ko-KR"/>
        </w:rPr>
        <w:t xml:space="preserve">SDP is used to describe the set of </w:t>
      </w:r>
      <w:r>
        <w:rPr>
          <w:lang w:eastAsia="ko-KR"/>
        </w:rPr>
        <w:t>M</w:t>
      </w:r>
      <w:r w:rsidRPr="00E90BE1">
        <w:rPr>
          <w:lang w:eastAsia="ko-KR"/>
        </w:rPr>
        <w:t xml:space="preserve">edia </w:t>
      </w:r>
      <w:r>
        <w:rPr>
          <w:lang w:eastAsia="ko-KR"/>
        </w:rPr>
        <w:t>S</w:t>
      </w:r>
      <w:r w:rsidRPr="00E90BE1">
        <w:rPr>
          <w:lang w:eastAsia="ko-KR"/>
        </w:rPr>
        <w:t>treams</w:t>
      </w:r>
      <w:r>
        <w:rPr>
          <w:lang w:eastAsia="ko-KR"/>
        </w:rPr>
        <w:t xml:space="preserve"> with</w:t>
      </w:r>
      <w:r w:rsidRPr="00E90BE1">
        <w:rPr>
          <w:lang w:eastAsia="ko-KR"/>
        </w:rPr>
        <w:t xml:space="preserve"> codecs, and other </w:t>
      </w:r>
      <w:r>
        <w:rPr>
          <w:lang w:eastAsia="ko-KR"/>
        </w:rPr>
        <w:t>M</w:t>
      </w:r>
      <w:r w:rsidRPr="00E90BE1">
        <w:rPr>
          <w:lang w:eastAsia="ko-KR"/>
        </w:rPr>
        <w:t>edia related para</w:t>
      </w:r>
      <w:r>
        <w:rPr>
          <w:lang w:eastAsia="ko-KR"/>
        </w:rPr>
        <w:t>meters supported during CPM Session set up</w:t>
      </w:r>
      <w:r w:rsidRPr="008B1A5B">
        <w:rPr>
          <w:lang w:eastAsia="ko-KR"/>
        </w:rPr>
        <w:t xml:space="preserve"> </w:t>
      </w:r>
      <w:r>
        <w:rPr>
          <w:lang w:eastAsia="ko-KR"/>
        </w:rPr>
        <w:t>and for describing file characteristics during CPM File Transfer initiation.</w:t>
      </w:r>
      <w:r w:rsidRPr="00B63211">
        <w:rPr>
          <w:lang w:eastAsia="ko-KR"/>
        </w:rPr>
        <w:t xml:space="preserve"> </w:t>
      </w:r>
      <w:r w:rsidRPr="007F21A1">
        <w:rPr>
          <w:lang w:eastAsia="ko-KR"/>
        </w:rPr>
        <w:t xml:space="preserve">MSRP is used for the transfer of Large Message Mode CPM </w:t>
      </w:r>
      <w:r>
        <w:rPr>
          <w:lang w:eastAsia="ko-KR"/>
        </w:rPr>
        <w:t xml:space="preserve">Standalone </w:t>
      </w:r>
      <w:r w:rsidRPr="007F21A1">
        <w:rPr>
          <w:lang w:eastAsia="ko-KR"/>
        </w:rPr>
        <w:t xml:space="preserve">Messages, for the exchange of CPM </w:t>
      </w:r>
      <w:r>
        <w:rPr>
          <w:lang w:eastAsia="ko-KR"/>
        </w:rPr>
        <w:t xml:space="preserve">Chat </w:t>
      </w:r>
      <w:r w:rsidRPr="007F21A1">
        <w:rPr>
          <w:lang w:eastAsia="ko-KR"/>
        </w:rPr>
        <w:t xml:space="preserve">Messages, both small and large, </w:t>
      </w:r>
      <w:r>
        <w:rPr>
          <w:lang w:eastAsia="ko-KR"/>
        </w:rPr>
        <w:t>and for the Media transfer of a CPM File Transfer</w:t>
      </w:r>
      <w:r w:rsidRPr="007F21A1">
        <w:rPr>
          <w:lang w:eastAsia="ko-KR"/>
        </w:rPr>
        <w:t>. RTP is used for continuous Media transport and RTCP supports the exchange of information needed to control RTP sessions.</w:t>
      </w:r>
    </w:p>
    <w:p w:rsidR="00C31A7B" w:rsidRPr="00683788" w:rsidRDefault="00C31A7B" w:rsidP="00BC738A">
      <w:pPr>
        <w:pStyle w:val="AltNormal"/>
      </w:pPr>
    </w:p>
    <w:sectPr w:rsidR="00C31A7B"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E57" w:rsidRDefault="007E6E57">
      <w:r>
        <w:separator/>
      </w:r>
    </w:p>
  </w:endnote>
  <w:endnote w:type="continuationSeparator" w:id="0">
    <w:p w:rsidR="007E6E57" w:rsidRDefault="007E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E95832">
      <w:rPr>
        <w:rStyle w:val="PageNumber"/>
        <w:noProof/>
        <w:sz w:val="18"/>
      </w:rPr>
      <w:t>3</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E95832">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E95832">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E95832">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E57" w:rsidRDefault="007E6E57">
      <w:r>
        <w:separator/>
      </w:r>
    </w:p>
  </w:footnote>
  <w:footnote w:type="continuationSeparator" w:id="0">
    <w:p w:rsidR="007E6E57" w:rsidRDefault="007E6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881D1D" w:rsidRPr="00881D1D">
      <w:rPr>
        <w:color w:val="000000"/>
        <w:sz w:val="18"/>
        <w:szCs w:val="18"/>
      </w:rPr>
      <w:t>OMA-COM-CPM-2013-0044-CR_AD_CONR_Comments_B033_B035</w:t>
    </w:r>
    <w:r w:rsidR="00B05ED8">
      <w:rPr>
        <w:noProof/>
        <w:lang w:val="en-US"/>
      </w:rPr>
      <w:drawing>
        <wp:anchor distT="0" distB="0" distL="114300" distR="114300" simplePos="0" relativeHeight="251658240" behindDoc="1" locked="0" layoutInCell="1" allowOverlap="1" wp14:anchorId="4FCB3D1C" wp14:editId="42F44E30">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881D1D" w:rsidRPr="00881D1D">
      <w:rPr>
        <w:color w:val="000000"/>
        <w:sz w:val="18"/>
        <w:szCs w:val="18"/>
      </w:rPr>
      <w:t>OMA-COM-CPM-2013-0044-CR_AD_CONR_Comments_B033_B035</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2">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3">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2">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19"/>
  </w:num>
  <w:num w:numId="4">
    <w:abstractNumId w:val="8"/>
  </w:num>
  <w:num w:numId="5">
    <w:abstractNumId w:val="15"/>
  </w:num>
  <w:num w:numId="6">
    <w:abstractNumId w:val="31"/>
  </w:num>
  <w:num w:numId="7">
    <w:abstractNumId w:val="35"/>
  </w:num>
  <w:num w:numId="8">
    <w:abstractNumId w:val="18"/>
  </w:num>
  <w:num w:numId="9">
    <w:abstractNumId w:val="3"/>
  </w:num>
  <w:num w:numId="10">
    <w:abstractNumId w:val="32"/>
  </w:num>
  <w:num w:numId="11">
    <w:abstractNumId w:val="27"/>
  </w:num>
  <w:num w:numId="12">
    <w:abstractNumId w:val="30"/>
  </w:num>
  <w:num w:numId="13">
    <w:abstractNumId w:val="9"/>
  </w:num>
  <w:num w:numId="14">
    <w:abstractNumId w:val="16"/>
  </w:num>
  <w:num w:numId="15">
    <w:abstractNumId w:val="34"/>
  </w:num>
  <w:num w:numId="16">
    <w:abstractNumId w:val="7"/>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4"/>
  </w:num>
  <w:num w:numId="20">
    <w:abstractNumId w:val="13"/>
  </w:num>
  <w:num w:numId="21">
    <w:abstractNumId w:val="26"/>
  </w:num>
  <w:num w:numId="22">
    <w:abstractNumId w:val="29"/>
  </w:num>
  <w:num w:numId="23">
    <w:abstractNumId w:val="5"/>
  </w:num>
  <w:num w:numId="24">
    <w:abstractNumId w:val="10"/>
  </w:num>
  <w:num w:numId="25">
    <w:abstractNumId w:val="25"/>
  </w:num>
  <w:num w:numId="26">
    <w:abstractNumId w:val="17"/>
  </w:num>
  <w:num w:numId="27">
    <w:abstractNumId w:val="12"/>
  </w:num>
  <w:num w:numId="28">
    <w:abstractNumId w:val="24"/>
  </w:num>
  <w:num w:numId="29">
    <w:abstractNumId w:val="0"/>
  </w:num>
  <w:num w:numId="30">
    <w:abstractNumId w:val="2"/>
  </w:num>
  <w:num w:numId="31">
    <w:abstractNumId w:val="33"/>
  </w:num>
  <w:num w:numId="32">
    <w:abstractNumId w:val="6"/>
  </w:num>
  <w:num w:numId="33">
    <w:abstractNumId w:val="21"/>
  </w:num>
  <w:num w:numId="3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2"/>
  </w:num>
  <w:num w:numId="37">
    <w:abstractNumId w:val="1"/>
  </w:num>
  <w:num w:numId="3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5"/>
    </w:lvlOverride>
    <w:lvlOverride w:ilvl="1">
      <w:startOverride w:val="3"/>
    </w:lvlOverride>
    <w:lvlOverride w:ilvl="2">
      <w:startOverride w:val="1"/>
    </w:lvlOverride>
    <w:lvlOverride w:ilvl="3">
      <w:startOverride w:val="5"/>
    </w:lvlOverride>
  </w:num>
  <w:num w:numId="40">
    <w:abstractNumId w:val="31"/>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400D"/>
    <w:rsid w:val="00194BDA"/>
    <w:rsid w:val="001D47F2"/>
    <w:rsid w:val="001E1BF2"/>
    <w:rsid w:val="001E27C6"/>
    <w:rsid w:val="00257A29"/>
    <w:rsid w:val="00264587"/>
    <w:rsid w:val="003067C8"/>
    <w:rsid w:val="00307BC0"/>
    <w:rsid w:val="00317C36"/>
    <w:rsid w:val="00384224"/>
    <w:rsid w:val="003A1EB7"/>
    <w:rsid w:val="003A494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C10C7"/>
    <w:rsid w:val="006C4892"/>
    <w:rsid w:val="006E5EB2"/>
    <w:rsid w:val="007078FA"/>
    <w:rsid w:val="007341B8"/>
    <w:rsid w:val="00773F9C"/>
    <w:rsid w:val="007B66E3"/>
    <w:rsid w:val="007E6E57"/>
    <w:rsid w:val="00822BCE"/>
    <w:rsid w:val="0082382E"/>
    <w:rsid w:val="00846681"/>
    <w:rsid w:val="00873E0C"/>
    <w:rsid w:val="00881D1D"/>
    <w:rsid w:val="008B6434"/>
    <w:rsid w:val="008F1FD1"/>
    <w:rsid w:val="00903358"/>
    <w:rsid w:val="009502B0"/>
    <w:rsid w:val="00962689"/>
    <w:rsid w:val="00983A38"/>
    <w:rsid w:val="00986EED"/>
    <w:rsid w:val="009E7279"/>
    <w:rsid w:val="00A11A89"/>
    <w:rsid w:val="00A32B8E"/>
    <w:rsid w:val="00A351C6"/>
    <w:rsid w:val="00A73164"/>
    <w:rsid w:val="00AA6475"/>
    <w:rsid w:val="00AC6A61"/>
    <w:rsid w:val="00AE6C73"/>
    <w:rsid w:val="00AE7849"/>
    <w:rsid w:val="00B05ED8"/>
    <w:rsid w:val="00B17151"/>
    <w:rsid w:val="00B2745F"/>
    <w:rsid w:val="00B35DA6"/>
    <w:rsid w:val="00B36EB3"/>
    <w:rsid w:val="00B63D84"/>
    <w:rsid w:val="00BB4979"/>
    <w:rsid w:val="00BC738A"/>
    <w:rsid w:val="00C31A7B"/>
    <w:rsid w:val="00C43B1F"/>
    <w:rsid w:val="00C72B20"/>
    <w:rsid w:val="00C97004"/>
    <w:rsid w:val="00CA5639"/>
    <w:rsid w:val="00CB4956"/>
    <w:rsid w:val="00D37BCF"/>
    <w:rsid w:val="00D45494"/>
    <w:rsid w:val="00D46BAD"/>
    <w:rsid w:val="00D67CD7"/>
    <w:rsid w:val="00D74D47"/>
    <w:rsid w:val="00D9067C"/>
    <w:rsid w:val="00D92BD8"/>
    <w:rsid w:val="00DA5965"/>
    <w:rsid w:val="00DD3812"/>
    <w:rsid w:val="00E11FF4"/>
    <w:rsid w:val="00E15272"/>
    <w:rsid w:val="00E15ED0"/>
    <w:rsid w:val="00E42C43"/>
    <w:rsid w:val="00E4728E"/>
    <w:rsid w:val="00E95832"/>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4771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4</cp:revision>
  <cp:lastPrinted>2005-07-28T16:49:00Z</cp:lastPrinted>
  <dcterms:created xsi:type="dcterms:W3CDTF">2013-03-14T00:26:00Z</dcterms:created>
  <dcterms:modified xsi:type="dcterms:W3CDTF">2013-03-14T00:31:00Z</dcterms:modified>
</cp:coreProperties>
</file>