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0D04B7" w:rsidP="00913C6C">
            <w:pPr>
              <w:pStyle w:val="FrontMatter"/>
              <w:tabs>
                <w:tab w:val="clear" w:pos="1710"/>
                <w:tab w:val="clear" w:pos="3780"/>
              </w:tabs>
              <w:ind w:left="0" w:firstLine="0"/>
            </w:pPr>
            <w:r>
              <w:t>OMA-COM-CPM-2013-00</w:t>
            </w:r>
            <w:r w:rsidR="00203F68">
              <w:t>50</w:t>
            </w:r>
            <w:ins w:id="0" w:author="Yeh1" w:date="2013-04-26T13:48:00Z">
              <w:r w:rsidR="002E0E63">
                <w:t>R</w:t>
              </w:r>
            </w:ins>
            <w:ins w:id="1" w:author="Yeh1" w:date="2013-04-26T13:49:00Z">
              <w:r w:rsidR="002E0E63">
                <w:t>0</w:t>
              </w:r>
            </w:ins>
            <w:ins w:id="2" w:author="Yeh1" w:date="2013-04-26T13:48:00Z">
              <w:r w:rsidR="002E0E63">
                <w:t>1</w:t>
              </w:r>
            </w:ins>
            <w:r>
              <w:t xml:space="preserve">-CR_ </w:t>
            </w:r>
            <w:r w:rsidR="00913C6C">
              <w:t>CONR</w:t>
            </w:r>
            <w:r w:rsidR="00BC20E9">
              <w:t>_</w:t>
            </w:r>
            <w:r w:rsidR="00913C6C">
              <w:t>A26_RD</w:t>
            </w:r>
          </w:p>
        </w:tc>
        <w:tc>
          <w:tcPr>
            <w:tcW w:w="2880" w:type="dxa"/>
          </w:tcPr>
          <w:p w:rsidR="00E15272" w:rsidRDefault="007345A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rsidP="005A7ADF">
            <w:pPr>
              <w:pStyle w:val="FrontMatter"/>
              <w:tabs>
                <w:tab w:val="clear" w:pos="1710"/>
                <w:tab w:val="clear" w:pos="3780"/>
              </w:tabs>
              <w:ind w:left="0" w:firstLine="0"/>
            </w:pPr>
            <w:r>
              <w:t>COM CPM</w:t>
            </w:r>
            <w:r w:rsidR="00812188">
              <w:t xml:space="preserve"> WA</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9047B5" w:rsidP="00812188">
            <w:pPr>
              <w:pStyle w:val="FrontMatter"/>
              <w:tabs>
                <w:tab w:val="clear" w:pos="1710"/>
                <w:tab w:val="clear" w:pos="3780"/>
              </w:tabs>
              <w:ind w:left="0" w:firstLine="0"/>
            </w:pPr>
            <w:r w:rsidRPr="009047B5">
              <w:t>OMA-RD-CPM-V2_0-20130225-D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047B5" w:rsidP="00BD5491">
            <w:pPr>
              <w:pStyle w:val="FrontMatter"/>
              <w:tabs>
                <w:tab w:val="clear" w:pos="1710"/>
                <w:tab w:val="clear" w:pos="3780"/>
              </w:tabs>
              <w:ind w:left="0" w:firstLine="0"/>
            </w:pPr>
            <w:r>
              <w:t>20</w:t>
            </w:r>
            <w:r w:rsidR="00AB6F50">
              <w:t xml:space="preserve"> Mar</w:t>
            </w:r>
            <w:r w:rsidR="002A5903">
              <w:t>,</w:t>
            </w:r>
            <w:r w:rsidR="00DB1BEB">
              <w:t xml:space="preserve"> </w:t>
            </w:r>
            <w:r w:rsidR="00EC7BE1">
              <w:t>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345A3" w:rsidP="009047B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B1BE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9047B5">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9047B5">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DB1BEB" w:rsidP="0011211B">
            <w:pPr>
              <w:pStyle w:val="FrontMatter"/>
              <w:tabs>
                <w:tab w:val="clear" w:pos="1710"/>
                <w:tab w:val="clear" w:pos="3780"/>
              </w:tabs>
              <w:ind w:left="0" w:firstLine="0"/>
            </w:pPr>
            <w:r>
              <w:t>Ning-Chia Yeh</w:t>
            </w:r>
            <w:r w:rsidR="0011211B">
              <w:t xml:space="preserve">, </w:t>
            </w:r>
            <w:r>
              <w:t>Verizon Wireless, ning-chia.yeh@verizonwireless.com</w:t>
            </w:r>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541E8C" w:rsidRDefault="005A7ADF" w:rsidP="00541E8C">
      <w:r>
        <w:t xml:space="preserve">For </w:t>
      </w:r>
      <w:r w:rsidR="00812188">
        <w:t>CONRR comments</w:t>
      </w:r>
      <w:r w:rsidR="00FF2359">
        <w:t xml:space="preserve"> </w:t>
      </w:r>
      <w:r w:rsidR="009047B5">
        <w:t>A026 and A027</w:t>
      </w:r>
      <w:r>
        <w:t xml:space="preserve"> </w:t>
      </w:r>
      <w:r w:rsidR="00541E8C">
        <w:t xml:space="preserve">in section </w:t>
      </w:r>
      <w:r w:rsidR="009047B5">
        <w:t>6.1.2 Requirements</w:t>
      </w:r>
      <w:r w:rsidR="00541E8C">
        <w:t xml:space="preserve">,  </w:t>
      </w:r>
      <w:r w:rsidR="00AB6F50">
        <w:t xml:space="preserve"> </w:t>
      </w:r>
      <w:r w:rsidR="009047B5">
        <w:t xml:space="preserve">make the requirement </w:t>
      </w:r>
      <w:del w:id="3" w:author="Yeh1" w:date="2013-03-19T23:17:00Z">
        <w:r w:rsidR="009047B5" w:rsidDel="00203F68">
          <w:delText xml:space="preserve"> </w:delText>
        </w:r>
      </w:del>
      <w:r w:rsidR="009047B5">
        <w:t xml:space="preserve">to cover both standalone and </w:t>
      </w:r>
      <w:r w:rsidR="00203F68">
        <w:t>session</w:t>
      </w:r>
      <w:r w:rsidR="009047B5">
        <w:t xml:space="preserve"> mes</w:t>
      </w:r>
      <w:r w:rsidR="00203F68">
        <w:t xml:space="preserve">sages and </w:t>
      </w:r>
      <w:proofErr w:type="gramStart"/>
      <w:r w:rsidR="00203F68">
        <w:t>add  a</w:t>
      </w:r>
      <w:proofErr w:type="gramEnd"/>
      <w:r w:rsidR="00203F68">
        <w:t xml:space="preserve"> requirement for  deferred delivery when user becomes online.</w:t>
      </w:r>
    </w:p>
    <w:p w:rsidR="00D75246" w:rsidRDefault="00D75246" w:rsidP="0011211B">
      <w:pPr>
        <w:pStyle w:val="AltNormal"/>
      </w:pPr>
    </w:p>
    <w:p w:rsidR="002C49EB" w:rsidRDefault="00541E8C" w:rsidP="00A84BF6">
      <w:pPr>
        <w:pStyle w:val="AltNormal"/>
      </w:pPr>
      <w:r>
        <w:t xml:space="preserve">This </w:t>
      </w:r>
      <w:r w:rsidR="00812188">
        <w:t>CR closes the following CONRR comment</w:t>
      </w:r>
      <w:r w:rsidR="00AB6F50">
        <w:t>s</w:t>
      </w:r>
      <w:r w:rsidR="0081218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4"/>
        <w:gridCol w:w="3302"/>
      </w:tblGrid>
      <w:tr w:rsidR="009047B5" w:rsidRPr="00717CB5" w:rsidTr="001D1719">
        <w:trPr>
          <w:cantSplit/>
          <w:jc w:val="center"/>
        </w:trPr>
        <w:tc>
          <w:tcPr>
            <w:tcW w:w="738" w:type="dxa"/>
          </w:tcPr>
          <w:p w:rsidR="009047B5" w:rsidRPr="00717CB5" w:rsidRDefault="009047B5" w:rsidP="001D1719">
            <w:pPr>
              <w:pStyle w:val="TableCell"/>
              <w:jc w:val="center"/>
              <w:rPr>
                <w:lang w:val="en-GB"/>
              </w:rPr>
            </w:pPr>
            <w:r>
              <w:rPr>
                <w:lang w:val="en-GB"/>
              </w:rPr>
              <w:t>A026</w:t>
            </w:r>
          </w:p>
        </w:tc>
        <w:tc>
          <w:tcPr>
            <w:tcW w:w="1171" w:type="dxa"/>
          </w:tcPr>
          <w:p w:rsidR="009047B5" w:rsidRPr="00717CB5" w:rsidRDefault="009047B5" w:rsidP="001D1719">
            <w:pPr>
              <w:pStyle w:val="TableCell"/>
              <w:jc w:val="center"/>
              <w:rPr>
                <w:lang w:val="en-GB"/>
              </w:rPr>
            </w:pPr>
            <w:r w:rsidRPr="00717CB5">
              <w:rPr>
                <w:lang w:val="en-GB"/>
              </w:rPr>
              <w:t>2013.</w:t>
            </w:r>
            <w:r>
              <w:rPr>
                <w:lang w:val="en-GB"/>
              </w:rPr>
              <w:t>02.13</w:t>
            </w:r>
          </w:p>
        </w:tc>
        <w:tc>
          <w:tcPr>
            <w:tcW w:w="635" w:type="dxa"/>
          </w:tcPr>
          <w:p w:rsidR="009047B5" w:rsidRPr="00717CB5" w:rsidRDefault="009047B5" w:rsidP="001D1719">
            <w:pPr>
              <w:pStyle w:val="TableCell"/>
              <w:jc w:val="center"/>
              <w:rPr>
                <w:lang w:val="en-GB"/>
              </w:rPr>
            </w:pPr>
            <w:r w:rsidRPr="00717CB5">
              <w:rPr>
                <w:lang w:val="en-GB"/>
              </w:rPr>
              <w:t>Q</w:t>
            </w:r>
          </w:p>
        </w:tc>
        <w:tc>
          <w:tcPr>
            <w:tcW w:w="936" w:type="dxa"/>
          </w:tcPr>
          <w:p w:rsidR="009047B5" w:rsidRPr="00717CB5" w:rsidRDefault="009047B5" w:rsidP="001D1719">
            <w:pPr>
              <w:pStyle w:val="TableCell"/>
              <w:rPr>
                <w:lang w:val="en-GB"/>
              </w:rPr>
            </w:pPr>
            <w:r>
              <w:rPr>
                <w:lang w:val="en-GB"/>
              </w:rPr>
              <w:t>6.1.2</w:t>
            </w:r>
          </w:p>
        </w:tc>
        <w:tc>
          <w:tcPr>
            <w:tcW w:w="3314" w:type="dxa"/>
          </w:tcPr>
          <w:p w:rsidR="009047B5" w:rsidRPr="00717CB5" w:rsidRDefault="009047B5" w:rsidP="001D1719">
            <w:pPr>
              <w:pStyle w:val="TableCell"/>
              <w:rPr>
                <w:lang w:val="en-GB"/>
              </w:rPr>
            </w:pPr>
            <w:r w:rsidRPr="00717CB5">
              <w:rPr>
                <w:rStyle w:val="StyleTableCell8ptBoldChar"/>
                <w:lang w:val="en-GB"/>
              </w:rPr>
              <w:t>Source:</w:t>
            </w:r>
            <w:r>
              <w:rPr>
                <w:lang w:val="en-GB"/>
              </w:rPr>
              <w:t xml:space="preserve"> Verizon</w:t>
            </w:r>
          </w:p>
          <w:p w:rsidR="009047B5" w:rsidRPr="00717CB5" w:rsidRDefault="009047B5" w:rsidP="001D1719">
            <w:pPr>
              <w:pStyle w:val="TableCell"/>
              <w:rPr>
                <w:lang w:val="en-GB"/>
              </w:rPr>
            </w:pPr>
            <w:r w:rsidRPr="00717CB5">
              <w:rPr>
                <w:rStyle w:val="StyleTableCell8ptBoldChar"/>
                <w:lang w:val="en-GB"/>
              </w:rPr>
              <w:t>Form:</w:t>
            </w:r>
            <w:r w:rsidRPr="00717CB5">
              <w:rPr>
                <w:lang w:val="en-GB"/>
              </w:rPr>
              <w:t xml:space="preserve"> </w:t>
            </w:r>
            <w:r w:rsidRPr="00311126">
              <w:rPr>
                <w:lang w:val="en-GB"/>
              </w:rPr>
              <w:t>OMA-CONR-2013-0007-VZ_cmmts_CPM2.0_CONR</w:t>
            </w:r>
            <w:r>
              <w:rPr>
                <w:lang w:val="en-GB"/>
              </w:rPr>
              <w:t>.doc</w:t>
            </w:r>
          </w:p>
          <w:p w:rsidR="009047B5" w:rsidRPr="00717CB5" w:rsidRDefault="009047B5" w:rsidP="001D1719">
            <w:pPr>
              <w:pStyle w:val="TableCell"/>
              <w:rPr>
                <w:lang w:val="en-GB"/>
              </w:rPr>
            </w:pPr>
            <w:r w:rsidRPr="00717CB5">
              <w:rPr>
                <w:rStyle w:val="StyleTableCell8ptBoldChar"/>
                <w:lang w:val="en-GB"/>
              </w:rPr>
              <w:t>Comment:</w:t>
            </w:r>
            <w:r>
              <w:rPr>
                <w:lang w:val="en-GB"/>
              </w:rPr>
              <w:t xml:space="preserve">  There </w:t>
            </w:r>
            <w:r>
              <w:t xml:space="preserve">is no </w:t>
            </w:r>
            <w:proofErr w:type="gramStart"/>
            <w:r>
              <w:t>requirement  for</w:t>
            </w:r>
            <w:proofErr w:type="gramEnd"/>
            <w:r>
              <w:t xml:space="preserve">  the management of stored session message.  However, the CONV </w:t>
            </w:r>
            <w:proofErr w:type="spellStart"/>
            <w:r>
              <w:t>Func</w:t>
            </w:r>
            <w:proofErr w:type="spellEnd"/>
            <w:r>
              <w:t xml:space="preserve">   TS covers the procedures.  Is it needed in RD?  </w:t>
            </w:r>
          </w:p>
          <w:p w:rsidR="009047B5" w:rsidRPr="00717CB5" w:rsidRDefault="009047B5" w:rsidP="001D1719">
            <w:pPr>
              <w:pStyle w:val="TableCell"/>
              <w:rPr>
                <w:lang w:val="en-GB"/>
              </w:rPr>
            </w:pPr>
            <w:r w:rsidRPr="00717CB5">
              <w:rPr>
                <w:rStyle w:val="StyleTableCell8ptBoldChar"/>
                <w:lang w:val="en-GB"/>
              </w:rPr>
              <w:t>Proposed Change:</w:t>
            </w:r>
            <w:r w:rsidRPr="00717CB5">
              <w:rPr>
                <w:lang w:val="en-GB"/>
              </w:rPr>
              <w:t xml:space="preserve"> </w:t>
            </w:r>
            <w:r>
              <w:rPr>
                <w:lang w:val="en-GB"/>
              </w:rPr>
              <w:t>either add to RD or consider it as lower level requirement</w:t>
            </w:r>
          </w:p>
        </w:tc>
        <w:tc>
          <w:tcPr>
            <w:tcW w:w="3302" w:type="dxa"/>
          </w:tcPr>
          <w:p w:rsidR="009047B5" w:rsidRPr="00717CB5" w:rsidRDefault="009047B5" w:rsidP="00203F68">
            <w:pPr>
              <w:pStyle w:val="TableCell"/>
              <w:rPr>
                <w:lang w:val="en-GB"/>
              </w:rPr>
            </w:pPr>
            <w:r w:rsidRPr="00717CB5">
              <w:rPr>
                <w:rStyle w:val="StyleTableCell8ptBoldChar"/>
                <w:lang w:val="en-GB"/>
              </w:rPr>
              <w:t>Status:</w:t>
            </w:r>
            <w:r w:rsidRPr="00717CB5">
              <w:rPr>
                <w:lang w:val="en-GB"/>
              </w:rPr>
              <w:t xml:space="preserve"> </w:t>
            </w:r>
            <w:del w:id="4" w:author="Yeh1" w:date="2013-03-19T23:17:00Z">
              <w:r w:rsidRPr="00717CB5" w:rsidDel="00203F68">
                <w:rPr>
                  <w:lang w:val="en-GB"/>
                </w:rPr>
                <w:delText>OPEN</w:delText>
              </w:r>
            </w:del>
            <w:ins w:id="5" w:author="Yeh1" w:date="2013-03-19T23:17:00Z">
              <w:r w:rsidR="00203F68">
                <w:rPr>
                  <w:lang w:val="en-GB"/>
                </w:rPr>
                <w:t>C</w:t>
              </w:r>
            </w:ins>
            <w:ins w:id="6" w:author="Yeh1" w:date="2013-03-19T23:19:00Z">
              <w:r w:rsidR="00203F68">
                <w:rPr>
                  <w:lang w:val="en-GB"/>
                </w:rPr>
                <w:t xml:space="preserve">LOSED </w:t>
              </w:r>
            </w:ins>
            <w:ins w:id="7" w:author="Yeh1" w:date="2013-03-19T23:17:00Z">
              <w:r w:rsidR="00203F68">
                <w:rPr>
                  <w:lang w:val="en-GB"/>
                </w:rPr>
                <w:t>by CR00</w:t>
              </w:r>
            </w:ins>
            <w:ins w:id="8" w:author="Yeh1" w:date="2013-03-19T23:18:00Z">
              <w:r w:rsidR="00203F68">
                <w:rPr>
                  <w:lang w:val="en-GB"/>
                </w:rPr>
                <w:t>50</w:t>
              </w:r>
            </w:ins>
            <w:ins w:id="9" w:author="Yeh1" w:date="2013-04-26T13:49:00Z">
              <w:r w:rsidR="002E0E63">
                <w:rPr>
                  <w:lang w:val="en-GB"/>
                </w:rPr>
                <w:t>R01</w:t>
              </w:r>
            </w:ins>
          </w:p>
        </w:tc>
      </w:tr>
      <w:tr w:rsidR="009047B5" w:rsidRPr="00717CB5" w:rsidTr="009047B5">
        <w:trPr>
          <w:cantSplit/>
          <w:jc w:val="center"/>
        </w:trPr>
        <w:tc>
          <w:tcPr>
            <w:tcW w:w="738"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Pr>
                <w:lang w:val="en-GB"/>
              </w:rPr>
              <w:t>A027</w:t>
            </w:r>
          </w:p>
        </w:tc>
        <w:tc>
          <w:tcPr>
            <w:tcW w:w="1171"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sidRPr="00717CB5">
              <w:rPr>
                <w:lang w:val="en-GB"/>
              </w:rPr>
              <w:t>2013.</w:t>
            </w:r>
            <w:r>
              <w:rPr>
                <w:lang w:val="en-GB"/>
              </w:rPr>
              <w:t>02.13</w:t>
            </w:r>
          </w:p>
        </w:tc>
        <w:tc>
          <w:tcPr>
            <w:tcW w:w="635"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sidRPr="00717CB5">
              <w:rPr>
                <w:lang w:val="en-GB"/>
              </w:rPr>
              <w:t>Q</w:t>
            </w:r>
          </w:p>
        </w:tc>
        <w:tc>
          <w:tcPr>
            <w:tcW w:w="936"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rPr>
                <w:lang w:val="en-GB"/>
              </w:rPr>
            </w:pPr>
            <w:r>
              <w:rPr>
                <w:lang w:val="en-GB"/>
              </w:rPr>
              <w:t>6.1.2</w:t>
            </w:r>
          </w:p>
        </w:tc>
        <w:tc>
          <w:tcPr>
            <w:tcW w:w="3314" w:type="dxa"/>
            <w:tcBorders>
              <w:top w:val="single" w:sz="4" w:space="0" w:color="auto"/>
              <w:left w:val="single" w:sz="4" w:space="0" w:color="auto"/>
              <w:bottom w:val="single" w:sz="4" w:space="0" w:color="auto"/>
              <w:right w:val="single" w:sz="4" w:space="0" w:color="auto"/>
            </w:tcBorders>
          </w:tcPr>
          <w:p w:rsidR="009047B5" w:rsidRPr="009047B5" w:rsidRDefault="009047B5" w:rsidP="001D1719">
            <w:pPr>
              <w:pStyle w:val="TableCell"/>
              <w:rPr>
                <w:b/>
                <w:bCs/>
                <w:sz w:val="16"/>
                <w:lang w:val="en-GB"/>
              </w:rPr>
            </w:pPr>
            <w:r w:rsidRPr="00717CB5">
              <w:rPr>
                <w:rStyle w:val="StyleTableCell8ptBoldChar"/>
                <w:lang w:val="en-GB"/>
              </w:rPr>
              <w:t>Source:</w:t>
            </w:r>
            <w:r w:rsidRPr="009047B5">
              <w:rPr>
                <w:b/>
                <w:bCs/>
                <w:sz w:val="16"/>
                <w:lang w:val="en-GB"/>
              </w:rPr>
              <w:t xml:space="preserve"> Verizon</w:t>
            </w:r>
          </w:p>
          <w:p w:rsidR="009047B5" w:rsidRPr="009047B5" w:rsidRDefault="009047B5" w:rsidP="001D1719">
            <w:pPr>
              <w:pStyle w:val="TableCell"/>
              <w:rPr>
                <w:b/>
                <w:bCs/>
                <w:sz w:val="16"/>
                <w:lang w:val="en-GB"/>
              </w:rPr>
            </w:pPr>
            <w:r w:rsidRPr="00717CB5">
              <w:rPr>
                <w:rStyle w:val="StyleTableCell8ptBoldChar"/>
                <w:lang w:val="en-GB"/>
              </w:rPr>
              <w:t>Form:</w:t>
            </w:r>
            <w:r w:rsidRPr="009047B5">
              <w:rPr>
                <w:b/>
                <w:bCs/>
                <w:sz w:val="16"/>
                <w:lang w:val="en-GB"/>
              </w:rPr>
              <w:t xml:space="preserve"> OMA-CONR-2013-0007-VZ_cmmts_CPM2.0_CONR.doc</w:t>
            </w:r>
          </w:p>
          <w:p w:rsidR="009047B5" w:rsidRPr="009047B5" w:rsidRDefault="009047B5" w:rsidP="001D1719">
            <w:pPr>
              <w:pStyle w:val="TableCell"/>
              <w:rPr>
                <w:b/>
                <w:bCs/>
                <w:sz w:val="16"/>
                <w:lang w:val="en-GB"/>
              </w:rPr>
            </w:pPr>
            <w:r w:rsidRPr="00717CB5">
              <w:rPr>
                <w:rStyle w:val="StyleTableCell8ptBoldChar"/>
                <w:lang w:val="en-GB"/>
              </w:rPr>
              <w:t>Comment:</w:t>
            </w:r>
            <w:r w:rsidRPr="009047B5">
              <w:rPr>
                <w:b/>
                <w:bCs/>
                <w:sz w:val="16"/>
                <w:lang w:val="en-GB"/>
              </w:rPr>
              <w:t xml:space="preserve">   CPM-DEF-005 requirement- The notification </w:t>
            </w:r>
            <w:proofErr w:type="gramStart"/>
            <w:r w:rsidRPr="009047B5">
              <w:rPr>
                <w:b/>
                <w:bCs/>
                <w:sz w:val="16"/>
                <w:lang w:val="en-GB"/>
              </w:rPr>
              <w:t>option only apply</w:t>
            </w:r>
            <w:proofErr w:type="gramEnd"/>
            <w:r w:rsidRPr="009047B5">
              <w:rPr>
                <w:b/>
                <w:bCs/>
                <w:sz w:val="16"/>
                <w:lang w:val="en-GB"/>
              </w:rPr>
              <w:t xml:space="preserve"> to CPM Standalone Message.   </w:t>
            </w:r>
          </w:p>
          <w:p w:rsidR="009047B5" w:rsidRPr="009047B5" w:rsidRDefault="009047B5" w:rsidP="001D1719">
            <w:pPr>
              <w:pStyle w:val="TableCell"/>
              <w:rPr>
                <w:b/>
                <w:bCs/>
                <w:sz w:val="16"/>
                <w:lang w:val="en-GB"/>
              </w:rPr>
            </w:pPr>
            <w:r w:rsidRPr="00717CB5">
              <w:rPr>
                <w:rStyle w:val="StyleTableCell8ptBoldChar"/>
                <w:lang w:val="en-GB"/>
              </w:rPr>
              <w:t>Proposed Change:</w:t>
            </w:r>
            <w:r w:rsidRPr="009047B5">
              <w:rPr>
                <w:b/>
                <w:bCs/>
                <w:sz w:val="16"/>
                <w:lang w:val="en-GB"/>
              </w:rPr>
              <w:t xml:space="preserve"> change from “A Deferred CPM Message SHALL either be automatically delivered when the CPM User is available, or the CPM User SHALL be notified for possible retrieval by the CPM User.” To “A Deferred CPM Standalone Message SHALL either be automatically delivered when the CPM User is available, or the CPM User SHALL be notified for possible retrieval by the CPM User.</w:t>
            </w:r>
          </w:p>
        </w:tc>
        <w:tc>
          <w:tcPr>
            <w:tcW w:w="3302" w:type="dxa"/>
            <w:tcBorders>
              <w:top w:val="single" w:sz="4" w:space="0" w:color="auto"/>
              <w:left w:val="single" w:sz="4" w:space="0" w:color="auto"/>
              <w:bottom w:val="single" w:sz="4" w:space="0" w:color="auto"/>
              <w:right w:val="single" w:sz="4" w:space="0" w:color="auto"/>
            </w:tcBorders>
          </w:tcPr>
          <w:p w:rsidR="009047B5" w:rsidRPr="009047B5" w:rsidRDefault="009047B5" w:rsidP="001D1719">
            <w:pPr>
              <w:pStyle w:val="TableCell"/>
              <w:rPr>
                <w:b/>
                <w:bCs/>
                <w:sz w:val="16"/>
                <w:lang w:val="en-GB"/>
              </w:rPr>
            </w:pPr>
            <w:r w:rsidRPr="00717CB5">
              <w:rPr>
                <w:rStyle w:val="StyleTableCell8ptBoldChar"/>
                <w:lang w:val="en-GB"/>
              </w:rPr>
              <w:t>Status:</w:t>
            </w:r>
            <w:r w:rsidRPr="009047B5">
              <w:rPr>
                <w:b/>
                <w:bCs/>
                <w:sz w:val="16"/>
                <w:lang w:val="en-GB"/>
              </w:rPr>
              <w:t xml:space="preserve"> </w:t>
            </w:r>
            <w:ins w:id="10" w:author="Yeh1" w:date="2013-03-19T23:20:00Z">
              <w:r w:rsidR="00203F68">
                <w:rPr>
                  <w:lang w:val="en-GB"/>
                </w:rPr>
                <w:t>CLOSED by CR0050</w:t>
              </w:r>
            </w:ins>
            <w:ins w:id="11" w:author="Yeh1" w:date="2013-04-26T13:49:00Z">
              <w:r w:rsidR="002E0E63">
                <w:rPr>
                  <w:lang w:val="en-GB"/>
                </w:rPr>
                <w:t>R01</w:t>
              </w:r>
            </w:ins>
            <w:del w:id="12" w:author="Yeh1" w:date="2013-03-19T23:20:00Z">
              <w:r w:rsidRPr="009047B5" w:rsidDel="00203F68">
                <w:rPr>
                  <w:b/>
                  <w:bCs/>
                  <w:sz w:val="16"/>
                  <w:lang w:val="en-GB"/>
                </w:rPr>
                <w:delText>OPEN</w:delText>
              </w:r>
            </w:del>
          </w:p>
        </w:tc>
      </w:tr>
    </w:tbl>
    <w:p w:rsidR="00FF2359" w:rsidRDefault="00FF2359" w:rsidP="00A84BF6">
      <w:pPr>
        <w:pStyle w:val="AltNormal"/>
      </w:pPr>
    </w:p>
    <w:p w:rsidR="002C49EB" w:rsidRDefault="002C49EB" w:rsidP="00A84BF6">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 xml:space="preserve">Section </w:t>
      </w:r>
      <w:r w:rsidR="009047B5">
        <w:t>6.1.2</w:t>
      </w:r>
      <w:ins w:id="13" w:author="Yeh" w:date="2013-03-01T17:36:00Z">
        <w:r w:rsidR="00AB6F50">
          <w:t xml:space="preserve"> </w:t>
        </w:r>
      </w:ins>
    </w:p>
    <w:p w:rsidR="00A84BF6" w:rsidRPr="00203F68" w:rsidRDefault="00203F68" w:rsidP="00203F68">
      <w:pPr>
        <w:pStyle w:val="Heading3"/>
        <w:numPr>
          <w:ilvl w:val="0"/>
          <w:numId w:val="0"/>
        </w:numPr>
        <w:rPr>
          <w:b w:val="0"/>
          <w:sz w:val="24"/>
        </w:rPr>
      </w:pPr>
      <w:bookmarkStart w:id="14" w:name="_Toc349576223"/>
      <w:r w:rsidRPr="00203F68">
        <w:rPr>
          <w:b w:val="0"/>
          <w:sz w:val="24"/>
        </w:rPr>
        <w:t>6.1.2     Management of Deferred CPM Messages</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480"/>
        <w:gridCol w:w="1809"/>
      </w:tblGrid>
      <w:tr w:rsidR="00203F68" w:rsidRPr="00D3664D" w:rsidTr="001D1719">
        <w:trPr>
          <w:cantSplit/>
          <w:jc w:val="center"/>
        </w:trPr>
        <w:tc>
          <w:tcPr>
            <w:tcW w:w="1809" w:type="dxa"/>
            <w:shd w:val="clear" w:color="auto" w:fill="CCFFCC"/>
          </w:tcPr>
          <w:p w:rsidR="00203F68" w:rsidRPr="00D3664D" w:rsidRDefault="00203F68" w:rsidP="001D1719">
            <w:pPr>
              <w:pStyle w:val="TableHead"/>
            </w:pPr>
            <w:r w:rsidRPr="00D3664D">
              <w:t>Label</w:t>
            </w:r>
          </w:p>
        </w:tc>
        <w:tc>
          <w:tcPr>
            <w:tcW w:w="6480" w:type="dxa"/>
            <w:shd w:val="clear" w:color="auto" w:fill="CCFFCC"/>
          </w:tcPr>
          <w:p w:rsidR="00203F68" w:rsidRPr="00D3664D" w:rsidRDefault="00203F68" w:rsidP="001D1719">
            <w:pPr>
              <w:pStyle w:val="TableHead"/>
            </w:pPr>
            <w:r w:rsidRPr="00D3664D">
              <w:t>Description</w:t>
            </w:r>
          </w:p>
        </w:tc>
        <w:tc>
          <w:tcPr>
            <w:tcW w:w="1809" w:type="dxa"/>
            <w:shd w:val="clear" w:color="auto" w:fill="CCFFCC"/>
          </w:tcPr>
          <w:p w:rsidR="00203F68" w:rsidRPr="00D3664D" w:rsidRDefault="00203F68" w:rsidP="001D1719">
            <w:pPr>
              <w:pStyle w:val="TableHead"/>
            </w:pPr>
            <w:r w:rsidRPr="00D3664D">
              <w:t>Enabler Release</w:t>
            </w:r>
          </w:p>
        </w:tc>
      </w:tr>
      <w:tr w:rsidR="00203F68" w:rsidRPr="00D3664D" w:rsidTr="001D1719">
        <w:trPr>
          <w:cantSplit/>
          <w:jc w:val="center"/>
        </w:trPr>
        <w:tc>
          <w:tcPr>
            <w:tcW w:w="1809" w:type="dxa"/>
          </w:tcPr>
          <w:p w:rsidR="00203F68" w:rsidRPr="00D3664D" w:rsidRDefault="00203F68" w:rsidP="001D1719">
            <w:pPr>
              <w:pStyle w:val="TableRow"/>
              <w:rPr>
                <w:lang w:eastAsia="ko-KR"/>
              </w:rPr>
            </w:pPr>
            <w:r w:rsidRPr="00D3664D">
              <w:t>CPM-DEF-00</w:t>
            </w:r>
            <w:r w:rsidRPr="00D3664D">
              <w:rPr>
                <w:rFonts w:hint="eastAsia"/>
                <w:lang w:eastAsia="ko-KR"/>
              </w:rPr>
              <w:t>4</w:t>
            </w:r>
          </w:p>
        </w:tc>
        <w:tc>
          <w:tcPr>
            <w:tcW w:w="6480" w:type="dxa"/>
          </w:tcPr>
          <w:p w:rsidR="00203F68" w:rsidRPr="00D3664D" w:rsidRDefault="00203F68" w:rsidP="00203F68">
            <w:pPr>
              <w:pStyle w:val="TableRow"/>
            </w:pPr>
            <w:r w:rsidRPr="00D3664D">
              <w:t xml:space="preserve">The </w:t>
            </w:r>
            <w:smartTag w:uri="urn:schemas-microsoft-com:office:smarttags" w:element="PersonName">
              <w:r w:rsidRPr="00D3664D">
                <w:t>CPM</w:t>
              </w:r>
            </w:smartTag>
            <w:r w:rsidRPr="00D3664D">
              <w:t xml:space="preserve"> Enabler SHALL handle </w:t>
            </w:r>
            <w:r w:rsidRPr="00D3664D">
              <w:rPr>
                <w:rStyle w:val="msoins0"/>
              </w:rPr>
              <w:t xml:space="preserve">deferred </w:t>
            </w:r>
            <w:smartTag w:uri="urn:schemas-microsoft-com:office:smarttags" w:element="PersonName">
              <w:r w:rsidRPr="00D3664D">
                <w:rPr>
                  <w:rStyle w:val="msoins0"/>
                </w:rPr>
                <w:t>CPM</w:t>
              </w:r>
            </w:smartTag>
            <w:r w:rsidRPr="00D3664D">
              <w:rPr>
                <w:rStyle w:val="msoins0"/>
              </w:rPr>
              <w:t xml:space="preserve"> </w:t>
            </w:r>
            <w:del w:id="15" w:author="Yeh1" w:date="2013-03-19T23:20:00Z">
              <w:r w:rsidRPr="00D3664D" w:rsidDel="00203F68">
                <w:rPr>
                  <w:rFonts w:hint="eastAsia"/>
                  <w:lang w:eastAsia="ko-KR"/>
                </w:rPr>
                <w:delText xml:space="preserve">Standalone </w:delText>
              </w:r>
            </w:del>
            <w:r w:rsidRPr="00D3664D">
              <w:rPr>
                <w:rStyle w:val="msoins0"/>
              </w:rPr>
              <w:t xml:space="preserve">Messages </w:t>
            </w:r>
            <w:r w:rsidRPr="00D3664D">
              <w:t>according to service provider policies, registration status and the recipient’s preferences.</w:t>
            </w:r>
          </w:p>
        </w:tc>
        <w:tc>
          <w:tcPr>
            <w:tcW w:w="1809" w:type="dxa"/>
          </w:tcPr>
          <w:p w:rsidR="00203F68" w:rsidRPr="00D3664D" w:rsidRDefault="00203F68" w:rsidP="00203F68">
            <w:pPr>
              <w:pStyle w:val="TableRow"/>
            </w:pPr>
            <w:r w:rsidRPr="00D3664D">
              <w:t xml:space="preserve">CPM </w:t>
            </w:r>
            <w:del w:id="16" w:author="Yeh1" w:date="2013-03-19T23:20:00Z">
              <w:r w:rsidRPr="00D3664D" w:rsidDel="00203F68">
                <w:delText>V1</w:delText>
              </w:r>
            </w:del>
            <w:ins w:id="17" w:author="Yeh1" w:date="2013-03-19T23:20:00Z">
              <w:r w:rsidRPr="00D3664D">
                <w:t>V</w:t>
              </w:r>
              <w:r>
                <w:t>2</w:t>
              </w:r>
            </w:ins>
            <w:r w:rsidRPr="00D3664D">
              <w:t>.0</w:t>
            </w:r>
          </w:p>
        </w:tc>
      </w:tr>
      <w:tr w:rsidR="00203F68" w:rsidRPr="00D3664D" w:rsidTr="001D1719">
        <w:trPr>
          <w:cantSplit/>
          <w:jc w:val="center"/>
        </w:trPr>
        <w:tc>
          <w:tcPr>
            <w:tcW w:w="1809" w:type="dxa"/>
          </w:tcPr>
          <w:p w:rsidR="00203F68" w:rsidRPr="00D3664D" w:rsidRDefault="00203F68" w:rsidP="001D1719">
            <w:pPr>
              <w:pStyle w:val="TableRow"/>
              <w:rPr>
                <w:lang w:eastAsia="ko-KR"/>
              </w:rPr>
            </w:pPr>
            <w:r w:rsidRPr="00D3664D">
              <w:t>CPM-</w:t>
            </w:r>
            <w:r w:rsidRPr="00D3664D">
              <w:rPr>
                <w:rFonts w:hint="eastAsia"/>
                <w:lang w:eastAsia="ko-KR"/>
              </w:rPr>
              <w:t>DEF-005</w:t>
            </w:r>
          </w:p>
        </w:tc>
        <w:tc>
          <w:tcPr>
            <w:tcW w:w="6480" w:type="dxa"/>
          </w:tcPr>
          <w:p w:rsidR="00203F68" w:rsidRPr="00D3664D" w:rsidRDefault="00203F68" w:rsidP="001D1719">
            <w:pPr>
              <w:pStyle w:val="TableRow"/>
            </w:pPr>
            <w:r w:rsidRPr="00D3664D">
              <w:t xml:space="preserve">A Deferred CPM </w:t>
            </w:r>
            <w:ins w:id="18" w:author="Yeh1" w:date="2013-03-19T23:21:00Z">
              <w:r>
                <w:t xml:space="preserve">Standalone </w:t>
              </w:r>
            </w:ins>
            <w:r w:rsidRPr="00D3664D">
              <w:t>Message SHALL either be automatically delivered when the CPM User is available, or the CPM User SHALL be notified for possible retrieval by the CPM User.</w:t>
            </w:r>
          </w:p>
        </w:tc>
        <w:tc>
          <w:tcPr>
            <w:tcW w:w="1809" w:type="dxa"/>
          </w:tcPr>
          <w:p w:rsidR="00203F68" w:rsidRPr="00D3664D" w:rsidRDefault="00203F68" w:rsidP="00203F68">
            <w:pPr>
              <w:pStyle w:val="TableRow"/>
              <w:rPr>
                <w:lang w:eastAsia="ko-KR"/>
              </w:rPr>
            </w:pPr>
            <w:r w:rsidRPr="00D3664D">
              <w:t xml:space="preserve">CPM </w:t>
            </w:r>
            <w:del w:id="19" w:author="Yeh1" w:date="2013-03-19T23:21:00Z">
              <w:r w:rsidRPr="00D3664D" w:rsidDel="00203F68">
                <w:delText>V1</w:delText>
              </w:r>
            </w:del>
            <w:ins w:id="20" w:author="Yeh1" w:date="2013-03-19T23:21:00Z">
              <w:r w:rsidRPr="00D3664D">
                <w:t>V</w:t>
              </w:r>
              <w:r>
                <w:t>2</w:t>
              </w:r>
            </w:ins>
            <w:r w:rsidRPr="00D3664D">
              <w:t>.0</w:t>
            </w:r>
          </w:p>
        </w:tc>
      </w:tr>
      <w:tr w:rsidR="00012494" w:rsidRPr="00D3664D" w:rsidTr="001D1719">
        <w:trPr>
          <w:cantSplit/>
          <w:jc w:val="center"/>
          <w:ins w:id="21" w:author="Yeh1" w:date="2013-03-19T23:22:00Z"/>
        </w:trPr>
        <w:tc>
          <w:tcPr>
            <w:tcW w:w="1809" w:type="dxa"/>
          </w:tcPr>
          <w:p w:rsidR="00012494" w:rsidRPr="00D3664D" w:rsidRDefault="00012494" w:rsidP="001D1719">
            <w:pPr>
              <w:pStyle w:val="TableRow"/>
              <w:rPr>
                <w:ins w:id="22" w:author="Yeh1" w:date="2013-03-19T23:22:00Z"/>
              </w:rPr>
            </w:pPr>
            <w:ins w:id="23" w:author="Yeh1" w:date="2013-03-19T23:22:00Z">
              <w:r w:rsidRPr="00D3664D">
                <w:t>CPM-</w:t>
              </w:r>
              <w:r w:rsidRPr="00D3664D">
                <w:rPr>
                  <w:rFonts w:hint="eastAsia"/>
                  <w:lang w:eastAsia="ko-KR"/>
                </w:rPr>
                <w:t>DEF-005</w:t>
              </w:r>
              <w:r>
                <w:rPr>
                  <w:lang w:eastAsia="ko-KR"/>
                </w:rPr>
                <w:t>a</w:t>
              </w:r>
            </w:ins>
          </w:p>
        </w:tc>
        <w:tc>
          <w:tcPr>
            <w:tcW w:w="6480" w:type="dxa"/>
          </w:tcPr>
          <w:p w:rsidR="00012494" w:rsidRPr="00D3664D" w:rsidRDefault="00012494" w:rsidP="00012494">
            <w:pPr>
              <w:pStyle w:val="TableRow"/>
              <w:rPr>
                <w:ins w:id="24" w:author="Yeh1" w:date="2013-03-19T23:22:00Z"/>
              </w:rPr>
            </w:pPr>
            <w:ins w:id="25" w:author="Yeh1" w:date="2013-03-19T23:22:00Z">
              <w:r w:rsidRPr="00D3664D">
                <w:t xml:space="preserve">A Deferred CPM </w:t>
              </w:r>
            </w:ins>
            <w:ins w:id="26" w:author="Yeh1" w:date="2013-04-26T13:57:00Z">
              <w:r w:rsidR="007345A3" w:rsidRPr="007345A3">
                <w:rPr>
                  <w:highlight w:val="yellow"/>
                  <w:rPrChange w:id="27" w:author="Yeh1" w:date="2013-04-26T13:58:00Z">
                    <w:rPr/>
                  </w:rPrChange>
                </w:rPr>
                <w:t>Chat</w:t>
              </w:r>
              <w:r w:rsidR="002E0E63">
                <w:t xml:space="preserve"> </w:t>
              </w:r>
            </w:ins>
            <w:ins w:id="28" w:author="Yeh1" w:date="2013-03-19T23:22:00Z">
              <w:r w:rsidRPr="00D3664D">
                <w:t>Message SHALL be automatically delivered when the CPM User is available</w:t>
              </w:r>
            </w:ins>
            <w:ins w:id="29" w:author="Yeh1" w:date="2013-03-19T23:23:00Z">
              <w:r>
                <w:t>.</w:t>
              </w:r>
            </w:ins>
          </w:p>
        </w:tc>
        <w:tc>
          <w:tcPr>
            <w:tcW w:w="1809" w:type="dxa"/>
          </w:tcPr>
          <w:p w:rsidR="00012494" w:rsidRPr="00D3664D" w:rsidRDefault="00012494" w:rsidP="00203F68">
            <w:pPr>
              <w:pStyle w:val="TableRow"/>
              <w:rPr>
                <w:ins w:id="30" w:author="Yeh1" w:date="2013-03-19T23:22:00Z"/>
              </w:rPr>
            </w:pPr>
            <w:ins w:id="31" w:author="Yeh1" w:date="2013-03-19T23:22:00Z">
              <w:r w:rsidRPr="00D3664D">
                <w:t>CPM V</w:t>
              </w:r>
              <w:r>
                <w:t>2</w:t>
              </w:r>
              <w:r w:rsidRPr="00D3664D">
                <w:t>.0</w:t>
              </w:r>
            </w:ins>
          </w:p>
        </w:tc>
      </w:tr>
      <w:tr w:rsidR="00203F68" w:rsidRPr="00D3664D" w:rsidTr="001D1719">
        <w:trPr>
          <w:cantSplit/>
          <w:jc w:val="center"/>
        </w:trPr>
        <w:tc>
          <w:tcPr>
            <w:tcW w:w="1809" w:type="dxa"/>
          </w:tcPr>
          <w:p w:rsidR="00203F68" w:rsidRPr="00D3664D" w:rsidRDefault="00203F68" w:rsidP="001D1719">
            <w:pPr>
              <w:pStyle w:val="TableRow"/>
            </w:pPr>
            <w:r w:rsidRPr="00D3664D">
              <w:t>CPM-DEF-001</w:t>
            </w:r>
          </w:p>
        </w:tc>
        <w:tc>
          <w:tcPr>
            <w:tcW w:w="6480" w:type="dxa"/>
          </w:tcPr>
          <w:p w:rsidR="00203F68" w:rsidRPr="00D3664D" w:rsidRDefault="00203F68" w:rsidP="00012494">
            <w:pPr>
              <w:pStyle w:val="TableRow"/>
            </w:pPr>
            <w:r w:rsidRPr="00D3664D">
              <w:t xml:space="preserve">The CPM Enabler MAY allow the originating user to associate an expiry time to a CPM </w:t>
            </w:r>
            <w:del w:id="32" w:author="Yeh1" w:date="2013-03-19T23:21:00Z">
              <w:r w:rsidRPr="00D3664D" w:rsidDel="00012494">
                <w:rPr>
                  <w:rFonts w:hint="eastAsia"/>
                  <w:lang w:eastAsia="ko-KR"/>
                </w:rPr>
                <w:delText xml:space="preserve">Standalone </w:delText>
              </w:r>
            </w:del>
            <w:ins w:id="33" w:author="Yeh1" w:date="2013-04-26T13:59:00Z">
              <w:r w:rsidR="00827CF7" w:rsidRPr="004829C7">
                <w:rPr>
                  <w:highlight w:val="yellow"/>
                  <w:lang w:eastAsia="ko-KR"/>
                  <w:rPrChange w:id="34" w:author="Yeh1" w:date="2013-04-26T14:53:00Z">
                    <w:rPr>
                      <w:lang w:eastAsia="ko-KR"/>
                    </w:rPr>
                  </w:rPrChange>
                </w:rPr>
                <w:t>Standalone</w:t>
              </w:r>
            </w:ins>
            <w:ins w:id="35" w:author="Yeh1" w:date="2013-04-26T14:00:00Z">
              <w:r w:rsidR="00827CF7">
                <w:rPr>
                  <w:lang w:eastAsia="ko-KR"/>
                </w:rPr>
                <w:t xml:space="preserve"> </w:t>
              </w:r>
            </w:ins>
            <w:r w:rsidRPr="00D3664D">
              <w:t>Message.</w:t>
            </w:r>
          </w:p>
        </w:tc>
        <w:tc>
          <w:tcPr>
            <w:tcW w:w="1809" w:type="dxa"/>
          </w:tcPr>
          <w:p w:rsidR="00203F68" w:rsidRPr="00D3664D" w:rsidRDefault="00203F68" w:rsidP="00827CF7">
            <w:pPr>
              <w:pStyle w:val="TableRow"/>
            </w:pPr>
            <w:r w:rsidRPr="00D3664D">
              <w:t>CPM V</w:t>
            </w:r>
            <w:ins w:id="36" w:author="Yeh1" w:date="2013-04-26T14:00:00Z">
              <w:r w:rsidR="00827CF7" w:rsidRPr="004829C7">
                <w:rPr>
                  <w:highlight w:val="yellow"/>
                  <w:rPrChange w:id="37" w:author="Yeh1" w:date="2013-04-26T14:53:00Z">
                    <w:rPr/>
                  </w:rPrChange>
                </w:rPr>
                <w:t>1</w:t>
              </w:r>
            </w:ins>
            <w:del w:id="38" w:author="Yeh1" w:date="2013-03-19T23:21:00Z">
              <w:r w:rsidRPr="00D3664D" w:rsidDel="00012494">
                <w:delText>1</w:delText>
              </w:r>
            </w:del>
            <w:r w:rsidRPr="00D3664D">
              <w:t>.0</w:t>
            </w:r>
          </w:p>
        </w:tc>
      </w:tr>
      <w:tr w:rsidR="00203F68" w:rsidRPr="00D3664D" w:rsidTr="001D1719">
        <w:trPr>
          <w:cantSplit/>
          <w:jc w:val="center"/>
        </w:trPr>
        <w:tc>
          <w:tcPr>
            <w:tcW w:w="1809" w:type="dxa"/>
          </w:tcPr>
          <w:p w:rsidR="00203F68" w:rsidRPr="00D3664D" w:rsidRDefault="00203F68" w:rsidP="001D1719">
            <w:pPr>
              <w:pStyle w:val="TableRow"/>
            </w:pPr>
            <w:r w:rsidRPr="00D3664D">
              <w:t>CPM-DEF-002</w:t>
            </w:r>
          </w:p>
        </w:tc>
        <w:tc>
          <w:tcPr>
            <w:tcW w:w="6480" w:type="dxa"/>
          </w:tcPr>
          <w:p w:rsidR="00203F68" w:rsidRPr="00D3664D" w:rsidRDefault="00203F68" w:rsidP="00012494">
            <w:pPr>
              <w:pStyle w:val="TableRow"/>
              <w:rPr>
                <w:lang w:eastAsia="ko-KR"/>
              </w:rPr>
            </w:pPr>
            <w:r w:rsidRPr="00D3664D">
              <w:t xml:space="preserve">The CPM Enabler SHALL allow the service provider to override the expiry time associated with a CPM </w:t>
            </w:r>
            <w:del w:id="39" w:author="Yeh1" w:date="2013-03-19T23:21:00Z">
              <w:r w:rsidRPr="00D3664D" w:rsidDel="00012494">
                <w:rPr>
                  <w:rFonts w:hint="eastAsia"/>
                  <w:lang w:eastAsia="ko-KR"/>
                </w:rPr>
                <w:delText xml:space="preserve">Standalone </w:delText>
              </w:r>
            </w:del>
            <w:ins w:id="40" w:author="Yeh1" w:date="2013-04-26T13:59:00Z">
              <w:r w:rsidR="00827CF7" w:rsidRPr="004829C7">
                <w:rPr>
                  <w:highlight w:val="yellow"/>
                  <w:lang w:eastAsia="ko-KR"/>
                  <w:rPrChange w:id="41" w:author="Yeh1" w:date="2013-04-26T14:53:00Z">
                    <w:rPr>
                      <w:lang w:eastAsia="ko-KR"/>
                    </w:rPr>
                  </w:rPrChange>
                </w:rPr>
                <w:t>Standalone</w:t>
              </w:r>
              <w:r w:rsidR="00827CF7">
                <w:rPr>
                  <w:lang w:eastAsia="ko-KR"/>
                </w:rPr>
                <w:t xml:space="preserve"> </w:t>
              </w:r>
            </w:ins>
            <w:r w:rsidRPr="00D3664D">
              <w:t>Message, set by the originating user (e.g. reduce to a shorter time)</w:t>
            </w:r>
            <w:r w:rsidRPr="00D3664D">
              <w:rPr>
                <w:rFonts w:hint="eastAsia"/>
                <w:lang w:eastAsia="ko-KR"/>
              </w:rPr>
              <w:t>.</w:t>
            </w:r>
          </w:p>
        </w:tc>
        <w:tc>
          <w:tcPr>
            <w:tcW w:w="1809" w:type="dxa"/>
          </w:tcPr>
          <w:p w:rsidR="00203F68" w:rsidRPr="00D3664D" w:rsidRDefault="00203F68" w:rsidP="00827CF7">
            <w:pPr>
              <w:pStyle w:val="TableRow"/>
            </w:pPr>
            <w:r w:rsidRPr="00D3664D">
              <w:t>CPM V</w:t>
            </w:r>
            <w:ins w:id="42" w:author="Yeh1" w:date="2013-04-26T14:00:00Z">
              <w:r w:rsidR="00827CF7" w:rsidRPr="004829C7">
                <w:rPr>
                  <w:highlight w:val="yellow"/>
                  <w:rPrChange w:id="43" w:author="Yeh1" w:date="2013-04-26T14:54:00Z">
                    <w:rPr/>
                  </w:rPrChange>
                </w:rPr>
                <w:t>1</w:t>
              </w:r>
            </w:ins>
            <w:del w:id="44" w:author="Yeh1" w:date="2013-03-19T23:22:00Z">
              <w:r w:rsidRPr="00D3664D" w:rsidDel="00012494">
                <w:delText>1</w:delText>
              </w:r>
            </w:del>
            <w:r w:rsidRPr="00D3664D">
              <w:t>.0</w:t>
            </w:r>
          </w:p>
        </w:tc>
      </w:tr>
      <w:tr w:rsidR="00203F68" w:rsidRPr="00D3664D" w:rsidTr="001D1719">
        <w:trPr>
          <w:cantSplit/>
          <w:jc w:val="center"/>
        </w:trPr>
        <w:tc>
          <w:tcPr>
            <w:tcW w:w="1809" w:type="dxa"/>
          </w:tcPr>
          <w:p w:rsidR="00203F68" w:rsidRPr="00D3664D" w:rsidRDefault="00203F68" w:rsidP="001D1719">
            <w:pPr>
              <w:pStyle w:val="TableRow"/>
              <w:rPr>
                <w:lang w:eastAsia="ko-KR"/>
              </w:rPr>
            </w:pPr>
            <w:r w:rsidRPr="00D3664D">
              <w:t>CPM-DEF-003</w:t>
            </w:r>
            <w:r w:rsidRPr="00D3664D">
              <w:rPr>
                <w:rFonts w:hint="eastAsia"/>
                <w:lang w:eastAsia="ko-KR"/>
              </w:rPr>
              <w:t>a</w:t>
            </w:r>
          </w:p>
        </w:tc>
        <w:tc>
          <w:tcPr>
            <w:tcW w:w="6480" w:type="dxa"/>
          </w:tcPr>
          <w:p w:rsidR="00203F68" w:rsidRPr="00D3664D" w:rsidRDefault="00203F68" w:rsidP="001D1719">
            <w:pPr>
              <w:pStyle w:val="TableRow"/>
            </w:pPr>
            <w:r w:rsidRPr="00D3664D">
              <w:t>When the expiry time associated with a Deferred CPM Message is reached the CPM Enabler SHALL take one of the following actions according to user preferences and/or service provider’s policy:</w:t>
            </w:r>
          </w:p>
          <w:p w:rsidR="00203F68" w:rsidRPr="00D3664D" w:rsidRDefault="00203F68" w:rsidP="00203F68">
            <w:pPr>
              <w:pStyle w:val="TableRow"/>
              <w:numPr>
                <w:ilvl w:val="0"/>
                <w:numId w:val="71"/>
              </w:numPr>
            </w:pPr>
            <w:r w:rsidRPr="00D3664D">
              <w:t xml:space="preserve">Discard the CPM </w:t>
            </w:r>
            <w:r w:rsidRPr="00D3664D">
              <w:rPr>
                <w:rFonts w:hint="eastAsia"/>
                <w:lang w:eastAsia="ko-KR"/>
              </w:rPr>
              <w:t xml:space="preserve">Standalone </w:t>
            </w:r>
            <w:r w:rsidRPr="00D3664D">
              <w:t>Message</w:t>
            </w:r>
          </w:p>
          <w:p w:rsidR="00203F68" w:rsidRPr="00D3664D" w:rsidRDefault="00203F68" w:rsidP="00203F68">
            <w:pPr>
              <w:pStyle w:val="TableRow"/>
              <w:numPr>
                <w:ilvl w:val="0"/>
                <w:numId w:val="71"/>
              </w:numPr>
            </w:pPr>
            <w:r w:rsidRPr="00D3664D">
              <w:t xml:space="preserve">Store the CPM </w:t>
            </w:r>
            <w:r w:rsidRPr="00D3664D">
              <w:rPr>
                <w:rFonts w:hint="eastAsia"/>
                <w:lang w:eastAsia="ko-KR"/>
              </w:rPr>
              <w:t xml:space="preserve">Standalone </w:t>
            </w:r>
            <w:r w:rsidRPr="00D3664D">
              <w:t>Message in the network-based storage</w:t>
            </w:r>
          </w:p>
        </w:tc>
        <w:tc>
          <w:tcPr>
            <w:tcW w:w="1809" w:type="dxa"/>
          </w:tcPr>
          <w:p w:rsidR="00203F68" w:rsidRPr="00D3664D" w:rsidRDefault="00203F68" w:rsidP="001D1719">
            <w:pPr>
              <w:pStyle w:val="TableRow"/>
            </w:pPr>
            <w:r w:rsidRPr="00D3664D">
              <w:t>CPM V1.0</w:t>
            </w:r>
          </w:p>
        </w:tc>
      </w:tr>
    </w:tbl>
    <w:p w:rsidR="00203F68" w:rsidRDefault="00203F68" w:rsidP="00A84BF6">
      <w:pPr>
        <w:pStyle w:val="AltNormal"/>
        <w:rPr>
          <w:lang w:val="en-US"/>
        </w:rPr>
      </w:pPr>
    </w:p>
    <w:sectPr w:rsidR="00203F68" w:rsidSect="0067340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EF5" w:rsidRDefault="00A84EF5">
      <w:r>
        <w:separator/>
      </w:r>
    </w:p>
  </w:endnote>
  <w:endnote w:type="continuationSeparator" w:id="0">
    <w:p w:rsidR="00A84EF5" w:rsidRDefault="00A84E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ooter"/>
      <w:tabs>
        <w:tab w:val="clear" w:pos="9900"/>
        <w:tab w:val="right" w:pos="10080"/>
      </w:tabs>
      <w:spacing w:line="180" w:lineRule="exact"/>
    </w:pPr>
    <w:r>
      <w:rPr>
        <w:sz w:val="18"/>
      </w:rPr>
      <w:t>© 2012 Open Mobile Alliance Ltd.  All Rights Reserved.</w:t>
    </w:r>
    <w:r>
      <w:rPr>
        <w:sz w:val="18"/>
      </w:rPr>
      <w:tab/>
      <w:t xml:space="preserve">Page </w:t>
    </w:r>
    <w:r w:rsidR="007345A3">
      <w:rPr>
        <w:rStyle w:val="PageNumber"/>
        <w:sz w:val="18"/>
      </w:rPr>
      <w:fldChar w:fldCharType="begin"/>
    </w:r>
    <w:r>
      <w:rPr>
        <w:rStyle w:val="PageNumber"/>
        <w:sz w:val="18"/>
      </w:rPr>
      <w:instrText xml:space="preserve"> PAGE </w:instrText>
    </w:r>
    <w:r w:rsidR="007345A3">
      <w:rPr>
        <w:rStyle w:val="PageNumber"/>
        <w:sz w:val="18"/>
      </w:rPr>
      <w:fldChar w:fldCharType="separate"/>
    </w:r>
    <w:r w:rsidR="004829C7">
      <w:rPr>
        <w:rStyle w:val="PageNumber"/>
        <w:noProof/>
        <w:sz w:val="18"/>
      </w:rPr>
      <w:t>2</w:t>
    </w:r>
    <w:r w:rsidR="007345A3">
      <w:rPr>
        <w:rStyle w:val="PageNumber"/>
        <w:sz w:val="18"/>
      </w:rPr>
      <w:fldChar w:fldCharType="end"/>
    </w:r>
    <w:r>
      <w:rPr>
        <w:rStyle w:val="PageNumber"/>
        <w:sz w:val="18"/>
      </w:rPr>
      <w:t xml:space="preserve"> (of </w:t>
    </w:r>
    <w:r w:rsidR="007345A3">
      <w:rPr>
        <w:rStyle w:val="PageNumber"/>
        <w:sz w:val="18"/>
      </w:rPr>
      <w:fldChar w:fldCharType="begin"/>
    </w:r>
    <w:r>
      <w:rPr>
        <w:rStyle w:val="PageNumber"/>
        <w:sz w:val="18"/>
      </w:rPr>
      <w:instrText xml:space="preserve"> NUMPAGES </w:instrText>
    </w:r>
    <w:r w:rsidR="007345A3">
      <w:rPr>
        <w:rStyle w:val="PageNumber"/>
        <w:sz w:val="18"/>
      </w:rPr>
      <w:fldChar w:fldCharType="separate"/>
    </w:r>
    <w:r w:rsidR="004829C7">
      <w:rPr>
        <w:rStyle w:val="PageNumber"/>
        <w:noProof/>
        <w:sz w:val="18"/>
      </w:rPr>
      <w:t>2</w:t>
    </w:r>
    <w:r w:rsidR="007345A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7345A3">
      <w:rPr>
        <w:sz w:val="18"/>
      </w:rPr>
      <w:fldChar w:fldCharType="begin"/>
    </w:r>
    <w:r>
      <w:rPr>
        <w:rStyle w:val="PageNumber"/>
        <w:sz w:val="18"/>
      </w:rPr>
      <w:instrText xml:space="preserve"> REF Template \h </w:instrText>
    </w:r>
    <w:r w:rsidR="007345A3">
      <w:rPr>
        <w:sz w:val="18"/>
      </w:rPr>
    </w:r>
    <w:r w:rsidR="007345A3">
      <w:rPr>
        <w:sz w:val="18"/>
      </w:rPr>
      <w:fldChar w:fldCharType="separate"/>
    </w:r>
    <w:r>
      <w:rPr>
        <w:color w:val="999999"/>
        <w:sz w:val="10"/>
      </w:rPr>
      <w:t>[OMA-Template-ChangeRequest-20120101-I]</w:t>
    </w:r>
    <w:r w:rsidR="007345A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9EB" w:rsidRDefault="002C49E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9EB" w:rsidRDefault="002C49E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9EB" w:rsidRDefault="002C49EB">
    <w:pPr>
      <w:pStyle w:val="FtDisclaimer"/>
      <w:ind w:left="144"/>
    </w:pPr>
    <w:r>
      <w:t>THIS DOCUMENT IS PROVIDED ON AN "AS IS" "AS AVAILABLE" AND "WITH ALL FAULTS" BASIS.</w:t>
    </w:r>
  </w:p>
  <w:p w:rsidR="002C49EB" w:rsidRDefault="002C49EB">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7345A3">
      <w:rPr>
        <w:rStyle w:val="PageNumber"/>
        <w:sz w:val="18"/>
      </w:rPr>
      <w:fldChar w:fldCharType="begin"/>
    </w:r>
    <w:r>
      <w:rPr>
        <w:rStyle w:val="PageNumber"/>
        <w:sz w:val="18"/>
      </w:rPr>
      <w:instrText xml:space="preserve"> PAGE </w:instrText>
    </w:r>
    <w:r w:rsidR="007345A3">
      <w:rPr>
        <w:rStyle w:val="PageNumber"/>
        <w:sz w:val="18"/>
      </w:rPr>
      <w:fldChar w:fldCharType="separate"/>
    </w:r>
    <w:r w:rsidR="004829C7">
      <w:rPr>
        <w:rStyle w:val="PageNumber"/>
        <w:noProof/>
        <w:sz w:val="18"/>
      </w:rPr>
      <w:t>1</w:t>
    </w:r>
    <w:r w:rsidR="007345A3">
      <w:rPr>
        <w:rStyle w:val="PageNumber"/>
        <w:sz w:val="18"/>
      </w:rPr>
      <w:fldChar w:fldCharType="end"/>
    </w:r>
    <w:r>
      <w:rPr>
        <w:rStyle w:val="PageNumber"/>
        <w:sz w:val="18"/>
      </w:rPr>
      <w:t xml:space="preserve"> (of </w:t>
    </w:r>
    <w:r w:rsidR="007345A3">
      <w:rPr>
        <w:rStyle w:val="PageNumber"/>
        <w:sz w:val="18"/>
      </w:rPr>
      <w:fldChar w:fldCharType="begin"/>
    </w:r>
    <w:r>
      <w:rPr>
        <w:rStyle w:val="PageNumber"/>
        <w:sz w:val="18"/>
      </w:rPr>
      <w:instrText xml:space="preserve"> NUMPAGES </w:instrText>
    </w:r>
    <w:r w:rsidR="007345A3">
      <w:rPr>
        <w:rStyle w:val="PageNumber"/>
        <w:sz w:val="18"/>
      </w:rPr>
      <w:fldChar w:fldCharType="separate"/>
    </w:r>
    <w:r w:rsidR="004829C7">
      <w:rPr>
        <w:rStyle w:val="PageNumber"/>
        <w:noProof/>
        <w:sz w:val="18"/>
      </w:rPr>
      <w:t>2</w:t>
    </w:r>
    <w:r w:rsidR="007345A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5" w:name="Template"/>
    <w:r>
      <w:rPr>
        <w:color w:val="999999"/>
        <w:sz w:val="10"/>
      </w:rPr>
      <w:t>[OMA-Template-ChangeRequest-20120101-I]</w:t>
    </w:r>
    <w:bookmarkEnd w:id="4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EF5" w:rsidRDefault="00A84EF5">
      <w:r>
        <w:separator/>
      </w:r>
    </w:p>
  </w:footnote>
  <w:footnote w:type="continuationSeparator" w:id="0">
    <w:p w:rsidR="00A84EF5" w:rsidRDefault="00A84E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2C49EB" w:rsidRPr="00FD3332" w:rsidRDefault="002C49EB">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E04469"/>
    <w:multiLevelType w:val="multilevel"/>
    <w:tmpl w:val="0A3CE4C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16E348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2">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5">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7">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20">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8">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872"/>
        </w:tabs>
        <w:ind w:left="187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34">
    <w:nsid w:val="469D4B05"/>
    <w:multiLevelType w:val="hybridMultilevel"/>
    <w:tmpl w:val="A11AD898"/>
    <w:lvl w:ilvl="0" w:tplc="F0C0ADB8">
      <w:start w:val="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75F59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E2227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6782C"/>
    <w:multiLevelType w:val="hybridMultilevel"/>
    <w:tmpl w:val="0F10568A"/>
    <w:lvl w:ilvl="0" w:tplc="063EE080">
      <w:start w:val="1"/>
      <w:numFmt w:val="decimal"/>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52">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7">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280965"/>
    <w:multiLevelType w:val="hybridMultilevel"/>
    <w:tmpl w:val="4A9CD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43"/>
  </w:num>
  <w:num w:numId="2">
    <w:abstractNumId w:val="38"/>
  </w:num>
  <w:num w:numId="3">
    <w:abstractNumId w:val="32"/>
  </w:num>
  <w:num w:numId="4">
    <w:abstractNumId w:val="13"/>
  </w:num>
  <w:num w:numId="5">
    <w:abstractNumId w:val="25"/>
  </w:num>
  <w:num w:numId="6">
    <w:abstractNumId w:val="50"/>
  </w:num>
  <w:num w:numId="7">
    <w:abstractNumId w:val="56"/>
  </w:num>
  <w:num w:numId="8">
    <w:abstractNumId w:val="31"/>
  </w:num>
  <w:num w:numId="9">
    <w:abstractNumId w:val="4"/>
  </w:num>
  <w:num w:numId="10">
    <w:abstractNumId w:val="42"/>
  </w:num>
  <w:num w:numId="11">
    <w:abstractNumId w:val="5"/>
  </w:num>
  <w:num w:numId="12">
    <w:abstractNumId w:val="46"/>
  </w:num>
  <w:num w:numId="13">
    <w:abstractNumId w:val="55"/>
  </w:num>
  <w:num w:numId="14">
    <w:abstractNumId w:val="34"/>
  </w:num>
  <w:num w:numId="15">
    <w:abstractNumId w:val="14"/>
  </w:num>
  <w:num w:numId="16">
    <w:abstractNumId w:val="28"/>
  </w:num>
  <w:num w:numId="17">
    <w:abstractNumId w:val="51"/>
  </w:num>
  <w:num w:numId="18">
    <w:abstractNumId w:val="26"/>
  </w:num>
  <w:num w:numId="19">
    <w:abstractNumId w:val="11"/>
  </w:num>
  <w:num w:numId="20">
    <w:abstractNumId w:val="24"/>
  </w:num>
  <w:num w:numId="21">
    <w:abstractNumId w:val="57"/>
  </w:num>
  <w:num w:numId="22">
    <w:abstractNumId w:val="30"/>
  </w:num>
  <w:num w:numId="23">
    <w:abstractNumId w:val="44"/>
  </w:num>
  <w:num w:numId="24">
    <w:abstractNumId w:val="54"/>
  </w:num>
  <w:num w:numId="25">
    <w:abstractNumId w:val="23"/>
  </w:num>
  <w:num w:numId="26">
    <w:abstractNumId w:val="39"/>
  </w:num>
  <w:num w:numId="27">
    <w:abstractNumId w:val="10"/>
  </w:num>
  <w:num w:numId="28">
    <w:abstractNumId w:val="27"/>
  </w:num>
  <w:num w:numId="29">
    <w:abstractNumId w:val="19"/>
  </w:num>
  <w:num w:numId="30">
    <w:abstractNumId w:val="6"/>
  </w:num>
  <w:num w:numId="31">
    <w:abstractNumId w:val="49"/>
  </w:num>
  <w:num w:numId="32">
    <w:abstractNumId w:val="48"/>
  </w:num>
  <w:num w:numId="33">
    <w:abstractNumId w:val="18"/>
  </w:num>
  <w:num w:numId="34">
    <w:abstractNumId w:val="40"/>
  </w:num>
  <w:num w:numId="35">
    <w:abstractNumId w:val="52"/>
  </w:num>
  <w:num w:numId="36">
    <w:abstractNumId w:val="17"/>
  </w:num>
  <w:num w:numId="37">
    <w:abstractNumId w:val="53"/>
  </w:num>
  <w:num w:numId="38">
    <w:abstractNumId w:val="50"/>
    <w:lvlOverride w:ilvl="0">
      <w:startOverride w:val="7"/>
    </w:lvlOverride>
    <w:lvlOverride w:ilvl="1">
      <w:startOverride w:val="3"/>
    </w:lvlOverride>
    <w:lvlOverride w:ilvl="2">
      <w:startOverride w:val="4"/>
    </w:lvlOverride>
  </w:num>
  <w:num w:numId="39">
    <w:abstractNumId w:val="29"/>
  </w:num>
  <w:num w:numId="40">
    <w:abstractNumId w:val="36"/>
  </w:num>
  <w:num w:numId="41">
    <w:abstractNumId w:val="45"/>
  </w:num>
  <w:num w:numId="42">
    <w:abstractNumId w:val="1"/>
  </w:num>
  <w:num w:numId="43">
    <w:abstractNumId w:val="0"/>
  </w:num>
  <w:num w:numId="44">
    <w:abstractNumId w:val="12"/>
  </w:num>
  <w:num w:numId="45">
    <w:abstractNumId w:val="41"/>
  </w:num>
  <w:num w:numId="46">
    <w:abstractNumId w:val="16"/>
  </w:num>
  <w:num w:numId="47">
    <w:abstractNumId w:val="31"/>
  </w:num>
  <w:num w:numId="48">
    <w:abstractNumId w:val="31"/>
  </w:num>
  <w:num w:numId="49">
    <w:abstractNumId w:val="31"/>
  </w:num>
  <w:num w:numId="50">
    <w:abstractNumId w:val="31"/>
  </w:num>
  <w:num w:numId="51">
    <w:abstractNumId w:val="31"/>
  </w:num>
  <w:num w:numId="52">
    <w:abstractNumId w:val="31"/>
  </w:num>
  <w:num w:numId="53">
    <w:abstractNumId w:val="31"/>
  </w:num>
  <w:num w:numId="54">
    <w:abstractNumId w:val="31"/>
  </w:num>
  <w:num w:numId="55">
    <w:abstractNumId w:val="31"/>
  </w:num>
  <w:num w:numId="56">
    <w:abstractNumId w:val="2"/>
  </w:num>
  <w:num w:numId="57">
    <w:abstractNumId w:val="33"/>
  </w:num>
  <w:num w:numId="58">
    <w:abstractNumId w:val="20"/>
  </w:num>
  <w:num w:numId="59">
    <w:abstractNumId w:val="22"/>
  </w:num>
  <w:num w:numId="60">
    <w:abstractNumId w:val="35"/>
  </w:num>
  <w:num w:numId="61">
    <w:abstractNumId w:val="9"/>
  </w:num>
  <w:num w:numId="62">
    <w:abstractNumId w:val="37"/>
  </w:num>
  <w:num w:numId="63">
    <w:abstractNumId w:val="15"/>
  </w:num>
  <w:num w:numId="64">
    <w:abstractNumId w:val="8"/>
  </w:num>
  <w:num w:numId="65">
    <w:abstractNumId w:val="3"/>
  </w:num>
  <w:num w:numId="66">
    <w:abstractNumId w:val="50"/>
    <w:lvlOverride w:ilvl="0">
      <w:startOverride w:val="8"/>
    </w:lvlOverride>
    <w:lvlOverride w:ilvl="1">
      <w:startOverride w:val="3"/>
    </w:lvlOverride>
    <w:lvlOverride w:ilvl="2">
      <w:startOverride w:val="2"/>
    </w:lvlOverride>
    <w:lvlOverride w:ilvl="3">
      <w:startOverride w:val="9"/>
    </w:lvlOverride>
  </w:num>
  <w:num w:numId="67">
    <w:abstractNumId w:val="50"/>
    <w:lvlOverride w:ilvl="0">
      <w:startOverride w:val="8"/>
    </w:lvlOverride>
    <w:lvlOverride w:ilvl="1">
      <w:startOverride w:val="3"/>
    </w:lvlOverride>
    <w:lvlOverride w:ilvl="2">
      <w:startOverride w:val="2"/>
    </w:lvlOverride>
    <w:lvlOverride w:ilvl="3">
      <w:startOverride w:val="9"/>
    </w:lvlOverride>
  </w:num>
  <w:num w:numId="68">
    <w:abstractNumId w:val="21"/>
  </w:num>
  <w:num w:numId="69">
    <w:abstractNumId w:val="47"/>
  </w:num>
  <w:num w:numId="70">
    <w:abstractNumId w:val="7"/>
  </w:num>
  <w:num w:numId="71">
    <w:abstractNumId w:val="58"/>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6626"/>
  </w:hdrShapeDefaults>
  <w:footnotePr>
    <w:footnote w:id="-1"/>
    <w:footnote w:id="0"/>
  </w:footnotePr>
  <w:endnotePr>
    <w:endnote w:id="-1"/>
    <w:endnote w:id="0"/>
  </w:endnotePr>
  <w:compat/>
  <w:rsids>
    <w:rsidRoot w:val="00E15272"/>
    <w:rsid w:val="00010197"/>
    <w:rsid w:val="00012494"/>
    <w:rsid w:val="00022A32"/>
    <w:rsid w:val="000628A5"/>
    <w:rsid w:val="000700B5"/>
    <w:rsid w:val="00071762"/>
    <w:rsid w:val="00073250"/>
    <w:rsid w:val="00075FD5"/>
    <w:rsid w:val="00094D3D"/>
    <w:rsid w:val="00097F63"/>
    <w:rsid w:val="000A3FF6"/>
    <w:rsid w:val="000C44C4"/>
    <w:rsid w:val="000C66C6"/>
    <w:rsid w:val="000D04B7"/>
    <w:rsid w:val="000E4DB5"/>
    <w:rsid w:val="000F4C80"/>
    <w:rsid w:val="001105C5"/>
    <w:rsid w:val="0011211B"/>
    <w:rsid w:val="00121661"/>
    <w:rsid w:val="00142C50"/>
    <w:rsid w:val="00162362"/>
    <w:rsid w:val="0017118E"/>
    <w:rsid w:val="0018517D"/>
    <w:rsid w:val="00186DAB"/>
    <w:rsid w:val="001923E6"/>
    <w:rsid w:val="00194665"/>
    <w:rsid w:val="00194BDA"/>
    <w:rsid w:val="001A2D9E"/>
    <w:rsid w:val="001A374A"/>
    <w:rsid w:val="001A6542"/>
    <w:rsid w:val="001C0640"/>
    <w:rsid w:val="001C77D8"/>
    <w:rsid w:val="001D6801"/>
    <w:rsid w:val="001E15EC"/>
    <w:rsid w:val="001E4C93"/>
    <w:rsid w:val="001E7E5F"/>
    <w:rsid w:val="001F2B8A"/>
    <w:rsid w:val="001F4B2C"/>
    <w:rsid w:val="00203F68"/>
    <w:rsid w:val="00221101"/>
    <w:rsid w:val="00226209"/>
    <w:rsid w:val="00230B36"/>
    <w:rsid w:val="00232376"/>
    <w:rsid w:val="00252CCF"/>
    <w:rsid w:val="00264587"/>
    <w:rsid w:val="00282F0F"/>
    <w:rsid w:val="00283192"/>
    <w:rsid w:val="00291EF2"/>
    <w:rsid w:val="002A24D6"/>
    <w:rsid w:val="002A297A"/>
    <w:rsid w:val="002A5903"/>
    <w:rsid w:val="002C49EB"/>
    <w:rsid w:val="002C7199"/>
    <w:rsid w:val="002C7743"/>
    <w:rsid w:val="002D625B"/>
    <w:rsid w:val="002E0E63"/>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A49B7"/>
    <w:rsid w:val="003B6690"/>
    <w:rsid w:val="003B74BA"/>
    <w:rsid w:val="003C0C54"/>
    <w:rsid w:val="003D7A2D"/>
    <w:rsid w:val="003E6805"/>
    <w:rsid w:val="003E7660"/>
    <w:rsid w:val="003F1021"/>
    <w:rsid w:val="003F1250"/>
    <w:rsid w:val="003F1CEE"/>
    <w:rsid w:val="00403DD4"/>
    <w:rsid w:val="00411A36"/>
    <w:rsid w:val="00424AD1"/>
    <w:rsid w:val="00434125"/>
    <w:rsid w:val="00435E9B"/>
    <w:rsid w:val="004374EA"/>
    <w:rsid w:val="00445BF8"/>
    <w:rsid w:val="0045318C"/>
    <w:rsid w:val="0046189C"/>
    <w:rsid w:val="0048285A"/>
    <w:rsid w:val="004829C7"/>
    <w:rsid w:val="00491630"/>
    <w:rsid w:val="004B0B17"/>
    <w:rsid w:val="004D271C"/>
    <w:rsid w:val="004F2D26"/>
    <w:rsid w:val="0051186A"/>
    <w:rsid w:val="005272FD"/>
    <w:rsid w:val="00541E8C"/>
    <w:rsid w:val="00553F1D"/>
    <w:rsid w:val="00557E80"/>
    <w:rsid w:val="00560BB4"/>
    <w:rsid w:val="005A7ADF"/>
    <w:rsid w:val="005D0939"/>
    <w:rsid w:val="005D4FA5"/>
    <w:rsid w:val="005D51D7"/>
    <w:rsid w:val="005D6F8E"/>
    <w:rsid w:val="005E4697"/>
    <w:rsid w:val="00604930"/>
    <w:rsid w:val="0061153A"/>
    <w:rsid w:val="00616BD7"/>
    <w:rsid w:val="00621101"/>
    <w:rsid w:val="006237EB"/>
    <w:rsid w:val="00627442"/>
    <w:rsid w:val="00632EAE"/>
    <w:rsid w:val="00641464"/>
    <w:rsid w:val="00641F6D"/>
    <w:rsid w:val="006432F7"/>
    <w:rsid w:val="00646040"/>
    <w:rsid w:val="00650D90"/>
    <w:rsid w:val="00654BE1"/>
    <w:rsid w:val="006562FB"/>
    <w:rsid w:val="00660BB5"/>
    <w:rsid w:val="00664137"/>
    <w:rsid w:val="00673405"/>
    <w:rsid w:val="00682932"/>
    <w:rsid w:val="00690509"/>
    <w:rsid w:val="0069652C"/>
    <w:rsid w:val="006A7E4B"/>
    <w:rsid w:val="006B70EA"/>
    <w:rsid w:val="006C30FB"/>
    <w:rsid w:val="006C4892"/>
    <w:rsid w:val="006D5B0D"/>
    <w:rsid w:val="006E2931"/>
    <w:rsid w:val="006F17C1"/>
    <w:rsid w:val="006F73CB"/>
    <w:rsid w:val="007011A9"/>
    <w:rsid w:val="007078FA"/>
    <w:rsid w:val="00716347"/>
    <w:rsid w:val="00722DAE"/>
    <w:rsid w:val="00725A7B"/>
    <w:rsid w:val="007345A3"/>
    <w:rsid w:val="00747865"/>
    <w:rsid w:val="00751225"/>
    <w:rsid w:val="0075328E"/>
    <w:rsid w:val="007670B7"/>
    <w:rsid w:val="0077159E"/>
    <w:rsid w:val="007773A5"/>
    <w:rsid w:val="007832AD"/>
    <w:rsid w:val="00794F68"/>
    <w:rsid w:val="00796E19"/>
    <w:rsid w:val="007A0EE8"/>
    <w:rsid w:val="007B66E3"/>
    <w:rsid w:val="007C4E5B"/>
    <w:rsid w:val="007D6A42"/>
    <w:rsid w:val="007E5B96"/>
    <w:rsid w:val="007F021E"/>
    <w:rsid w:val="007F7041"/>
    <w:rsid w:val="00803734"/>
    <w:rsid w:val="00812188"/>
    <w:rsid w:val="008134E9"/>
    <w:rsid w:val="00813FBD"/>
    <w:rsid w:val="00827CF7"/>
    <w:rsid w:val="0084541A"/>
    <w:rsid w:val="00860197"/>
    <w:rsid w:val="0087025F"/>
    <w:rsid w:val="00874A0B"/>
    <w:rsid w:val="008B6434"/>
    <w:rsid w:val="008B7EC7"/>
    <w:rsid w:val="008C1537"/>
    <w:rsid w:val="008C6BE8"/>
    <w:rsid w:val="008D3C36"/>
    <w:rsid w:val="008D4D92"/>
    <w:rsid w:val="008E5825"/>
    <w:rsid w:val="00903358"/>
    <w:rsid w:val="009041C8"/>
    <w:rsid w:val="00904511"/>
    <w:rsid w:val="009047B5"/>
    <w:rsid w:val="00913403"/>
    <w:rsid w:val="00913C6C"/>
    <w:rsid w:val="0091732A"/>
    <w:rsid w:val="00922C75"/>
    <w:rsid w:val="0093545F"/>
    <w:rsid w:val="00942E77"/>
    <w:rsid w:val="00943ECC"/>
    <w:rsid w:val="00945E0C"/>
    <w:rsid w:val="00946923"/>
    <w:rsid w:val="00967AD1"/>
    <w:rsid w:val="0097001D"/>
    <w:rsid w:val="00990803"/>
    <w:rsid w:val="00990A9C"/>
    <w:rsid w:val="009976DF"/>
    <w:rsid w:val="009D65D7"/>
    <w:rsid w:val="009D6A91"/>
    <w:rsid w:val="009E7279"/>
    <w:rsid w:val="009F1354"/>
    <w:rsid w:val="009F2D46"/>
    <w:rsid w:val="00A0211F"/>
    <w:rsid w:val="00A043D9"/>
    <w:rsid w:val="00A25085"/>
    <w:rsid w:val="00A32714"/>
    <w:rsid w:val="00A32B8E"/>
    <w:rsid w:val="00A33109"/>
    <w:rsid w:val="00A4583F"/>
    <w:rsid w:val="00A51261"/>
    <w:rsid w:val="00A61A28"/>
    <w:rsid w:val="00A62170"/>
    <w:rsid w:val="00A725F9"/>
    <w:rsid w:val="00A7765E"/>
    <w:rsid w:val="00A84BF6"/>
    <w:rsid w:val="00A84EF5"/>
    <w:rsid w:val="00AB1627"/>
    <w:rsid w:val="00AB2CD9"/>
    <w:rsid w:val="00AB5C66"/>
    <w:rsid w:val="00AB6F50"/>
    <w:rsid w:val="00AC54CC"/>
    <w:rsid w:val="00AD195C"/>
    <w:rsid w:val="00AD71B7"/>
    <w:rsid w:val="00AE7849"/>
    <w:rsid w:val="00AF3B21"/>
    <w:rsid w:val="00B1437E"/>
    <w:rsid w:val="00B17151"/>
    <w:rsid w:val="00B2745F"/>
    <w:rsid w:val="00B417D0"/>
    <w:rsid w:val="00B4582A"/>
    <w:rsid w:val="00B7064C"/>
    <w:rsid w:val="00B71085"/>
    <w:rsid w:val="00B84D32"/>
    <w:rsid w:val="00B85608"/>
    <w:rsid w:val="00BB4979"/>
    <w:rsid w:val="00BC20E9"/>
    <w:rsid w:val="00BD5491"/>
    <w:rsid w:val="00C26904"/>
    <w:rsid w:val="00C35553"/>
    <w:rsid w:val="00C44120"/>
    <w:rsid w:val="00C465BF"/>
    <w:rsid w:val="00C47511"/>
    <w:rsid w:val="00C71A41"/>
    <w:rsid w:val="00C81CFE"/>
    <w:rsid w:val="00C84626"/>
    <w:rsid w:val="00CA088F"/>
    <w:rsid w:val="00CA5639"/>
    <w:rsid w:val="00CB17A6"/>
    <w:rsid w:val="00CC452A"/>
    <w:rsid w:val="00CD769D"/>
    <w:rsid w:val="00CF25AF"/>
    <w:rsid w:val="00D00ED8"/>
    <w:rsid w:val="00D02062"/>
    <w:rsid w:val="00D02953"/>
    <w:rsid w:val="00D03156"/>
    <w:rsid w:val="00D212A9"/>
    <w:rsid w:val="00D23E42"/>
    <w:rsid w:val="00D259FC"/>
    <w:rsid w:val="00D360AC"/>
    <w:rsid w:val="00D410D7"/>
    <w:rsid w:val="00D45494"/>
    <w:rsid w:val="00D4609F"/>
    <w:rsid w:val="00D46BC6"/>
    <w:rsid w:val="00D47157"/>
    <w:rsid w:val="00D64F8F"/>
    <w:rsid w:val="00D735B6"/>
    <w:rsid w:val="00D74D47"/>
    <w:rsid w:val="00D75246"/>
    <w:rsid w:val="00D93E61"/>
    <w:rsid w:val="00DA5965"/>
    <w:rsid w:val="00DB0BD4"/>
    <w:rsid w:val="00DB1BEB"/>
    <w:rsid w:val="00DE143F"/>
    <w:rsid w:val="00E00C3E"/>
    <w:rsid w:val="00E01C77"/>
    <w:rsid w:val="00E1253F"/>
    <w:rsid w:val="00E15272"/>
    <w:rsid w:val="00E51F64"/>
    <w:rsid w:val="00E537FC"/>
    <w:rsid w:val="00E57B6D"/>
    <w:rsid w:val="00E704F3"/>
    <w:rsid w:val="00E73B95"/>
    <w:rsid w:val="00EA408A"/>
    <w:rsid w:val="00EA4A00"/>
    <w:rsid w:val="00EB21F9"/>
    <w:rsid w:val="00EB7FF2"/>
    <w:rsid w:val="00EC7BE1"/>
    <w:rsid w:val="00EF7881"/>
    <w:rsid w:val="00F0254A"/>
    <w:rsid w:val="00F040F3"/>
    <w:rsid w:val="00F17ED0"/>
    <w:rsid w:val="00F2056E"/>
    <w:rsid w:val="00F226F5"/>
    <w:rsid w:val="00F3219F"/>
    <w:rsid w:val="00F3481B"/>
    <w:rsid w:val="00F55D05"/>
    <w:rsid w:val="00F71974"/>
    <w:rsid w:val="00F74740"/>
    <w:rsid w:val="00F81781"/>
    <w:rsid w:val="00FA1231"/>
    <w:rsid w:val="00FA2124"/>
    <w:rsid w:val="00FA62C2"/>
    <w:rsid w:val="00FB1BEF"/>
    <w:rsid w:val="00FB4BEC"/>
    <w:rsid w:val="00FC0864"/>
    <w:rsid w:val="00FD1D8B"/>
    <w:rsid w:val="00FD3332"/>
    <w:rsid w:val="00FD791F"/>
    <w:rsid w:val="00FE3524"/>
    <w:rsid w:val="00FF23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 w:type="paragraph" w:customStyle="1" w:styleId="TableRow">
    <w:name w:val="Table Row"/>
    <w:basedOn w:val="Normal"/>
    <w:link w:val="TableRowCar"/>
    <w:rsid w:val="00203F68"/>
    <w:pPr>
      <w:spacing w:before="20" w:after="20"/>
    </w:pPr>
    <w:rPr>
      <w:rFonts w:eastAsia="Malgun Gothic"/>
    </w:rPr>
  </w:style>
  <w:style w:type="paragraph" w:customStyle="1" w:styleId="TableHead">
    <w:name w:val="TableHead"/>
    <w:basedOn w:val="Normal"/>
    <w:rsid w:val="00203F68"/>
    <w:pPr>
      <w:keepNext/>
      <w:spacing w:before="20" w:after="20"/>
      <w:jc w:val="center"/>
    </w:pPr>
    <w:rPr>
      <w:rFonts w:eastAsia="Malgun Gothic"/>
      <w:b/>
      <w:snapToGrid w:val="0"/>
      <w:sz w:val="18"/>
    </w:rPr>
  </w:style>
  <w:style w:type="character" w:customStyle="1" w:styleId="TableRowCar">
    <w:name w:val="Table Row Car"/>
    <w:link w:val="TableRow"/>
    <w:rsid w:val="00203F68"/>
    <w:rPr>
      <w:rFonts w:eastAsia="Malgun Gothic"/>
      <w:lang w:val="en-GB" w:eastAsia="en-US"/>
    </w:rPr>
  </w:style>
  <w:style w:type="character" w:customStyle="1" w:styleId="msoins0">
    <w:name w:val="msoins"/>
    <w:basedOn w:val="DefaultParagraphFont"/>
    <w:rsid w:val="00203F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A963B-E14E-4190-99FB-47AC61122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2</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3900</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Yeh1</cp:lastModifiedBy>
  <cp:revision>16</cp:revision>
  <cp:lastPrinted>2005-07-28T15:49:00Z</cp:lastPrinted>
  <dcterms:created xsi:type="dcterms:W3CDTF">2013-02-18T11:07:00Z</dcterms:created>
  <dcterms:modified xsi:type="dcterms:W3CDTF">2013-04-26T21:54:00Z</dcterms:modified>
</cp:coreProperties>
</file>