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400943" w:rsidRDefault="00400943" w:rsidP="00BC738A">
            <w:pPr>
              <w:pStyle w:val="FrontMatter"/>
              <w:tabs>
                <w:tab w:val="clear" w:pos="1710"/>
                <w:tab w:val="clear" w:pos="3780"/>
              </w:tabs>
              <w:ind w:left="0" w:firstLine="0"/>
              <w:rPr>
                <w:sz w:val="18"/>
                <w:szCs w:val="18"/>
              </w:rPr>
            </w:pPr>
            <w:r w:rsidRPr="00400943">
              <w:rPr>
                <w:rFonts w:cs="Arial"/>
                <w:color w:val="000000"/>
                <w:sz w:val="18"/>
                <w:szCs w:val="18"/>
              </w:rPr>
              <w:t>OMA-COM-CPM-2013-0053-CR_C025</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D747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D747D5">
              <w:rPr>
                <w:rFonts w:cs="Arial"/>
              </w:rPr>
              <w:fldChar w:fldCharType="begin">
                <w:ffData>
                  <w:name w:val=""/>
                  <w:enabled w:val="0"/>
                  <w:calcOnExit w:val="0"/>
                  <w:checkBox>
                    <w:sizeAuto/>
                    <w:default w:val="0"/>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2: Bug Fix</w:t>
            </w:r>
            <w:r w:rsidR="00E15272" w:rsidRPr="00C97004">
              <w:rPr>
                <w:rFonts w:cs="Arial"/>
              </w:rPr>
              <w:br/>
            </w:r>
            <w:r w:rsidR="00D747D5">
              <w:rPr>
                <w:rFonts w:cs="Arial"/>
              </w:rPr>
              <w:fldChar w:fldCharType="begin">
                <w:ffData>
                  <w:name w:val=""/>
                  <w:enabled w:val="0"/>
                  <w:calcOnExit w:val="0"/>
                  <w:checkBox>
                    <w:sizeAuto/>
                    <w:default w:val="1"/>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400943" w:rsidRPr="00717CB5" w:rsidTr="00400943">
        <w:tblPrEx>
          <w:tblCellMar>
            <w:top w:w="0" w:type="dxa"/>
            <w:bottom w:w="0" w:type="dxa"/>
          </w:tblCellMar>
        </w:tblPrEx>
        <w:trPr>
          <w:cantSplit/>
          <w:jc w:val="center"/>
        </w:trPr>
        <w:tc>
          <w:tcPr>
            <w:tcW w:w="738" w:type="dxa"/>
          </w:tcPr>
          <w:p w:rsidR="00400943" w:rsidRPr="00717CB5" w:rsidRDefault="00400943" w:rsidP="00D23B51">
            <w:pPr>
              <w:pStyle w:val="TableCell"/>
              <w:jc w:val="center"/>
              <w:rPr>
                <w:lang w:val="en-GB"/>
              </w:rPr>
            </w:pPr>
            <w:r>
              <w:rPr>
                <w:lang w:val="en-GB"/>
              </w:rPr>
              <w:lastRenderedPageBreak/>
              <w:t>C0</w:t>
            </w:r>
            <w:r w:rsidR="0062385B">
              <w:rPr>
                <w:lang w:val="en-GB"/>
              </w:rPr>
              <w:t>25</w:t>
            </w:r>
          </w:p>
        </w:tc>
        <w:tc>
          <w:tcPr>
            <w:tcW w:w="1171" w:type="dxa"/>
          </w:tcPr>
          <w:p w:rsidR="00400943" w:rsidRPr="00717CB5" w:rsidRDefault="00400943" w:rsidP="00D23B51">
            <w:pPr>
              <w:pStyle w:val="TableCell"/>
              <w:jc w:val="center"/>
              <w:rPr>
                <w:lang w:val="en-GB"/>
              </w:rPr>
            </w:pPr>
            <w:r w:rsidRPr="00717CB5">
              <w:rPr>
                <w:lang w:val="en-GB"/>
              </w:rPr>
              <w:t>2013.0</w:t>
            </w:r>
            <w:r>
              <w:rPr>
                <w:lang w:val="en-GB"/>
              </w:rPr>
              <w:t>2.13</w:t>
            </w:r>
          </w:p>
        </w:tc>
        <w:tc>
          <w:tcPr>
            <w:tcW w:w="635" w:type="dxa"/>
          </w:tcPr>
          <w:p w:rsidR="00400943" w:rsidRPr="00717CB5" w:rsidRDefault="00400943" w:rsidP="00D23B51">
            <w:pPr>
              <w:pStyle w:val="TableCell"/>
              <w:jc w:val="center"/>
              <w:rPr>
                <w:lang w:val="en-GB"/>
              </w:rPr>
            </w:pPr>
            <w:r w:rsidRPr="00717CB5">
              <w:rPr>
                <w:lang w:val="en-GB"/>
              </w:rPr>
              <w:t>E</w:t>
            </w:r>
            <w:r>
              <w:rPr>
                <w:lang w:val="en-GB"/>
              </w:rPr>
              <w:t>/T</w:t>
            </w:r>
          </w:p>
        </w:tc>
        <w:tc>
          <w:tcPr>
            <w:tcW w:w="936" w:type="dxa"/>
          </w:tcPr>
          <w:p w:rsidR="00400943" w:rsidRPr="00717CB5" w:rsidRDefault="00400943" w:rsidP="00D23B51">
            <w:pPr>
              <w:pStyle w:val="TableCell"/>
              <w:rPr>
                <w:lang w:val="en-GB"/>
              </w:rPr>
            </w:pPr>
            <w:r>
              <w:rPr>
                <w:lang w:val="en-GB"/>
              </w:rPr>
              <w:t>5.2.2.4</w:t>
            </w:r>
          </w:p>
        </w:tc>
        <w:tc>
          <w:tcPr>
            <w:tcW w:w="3314" w:type="dxa"/>
          </w:tcPr>
          <w:p w:rsidR="00400943" w:rsidRPr="00717CB5" w:rsidRDefault="00400943" w:rsidP="00D23B51">
            <w:pPr>
              <w:pStyle w:val="TableCell"/>
              <w:rPr>
                <w:lang w:val="en-GB"/>
              </w:rPr>
            </w:pPr>
            <w:r w:rsidRPr="00717CB5">
              <w:rPr>
                <w:rStyle w:val="StyleTableCell8ptBoldChar"/>
                <w:lang w:val="en-GB"/>
              </w:rPr>
              <w:t>Source:</w:t>
            </w:r>
            <w:r>
              <w:rPr>
                <w:lang w:val="en-GB"/>
              </w:rPr>
              <w:t xml:space="preserve"> Jerry Shih</w:t>
            </w:r>
          </w:p>
          <w:p w:rsidR="00400943" w:rsidRPr="00717CB5" w:rsidRDefault="00400943" w:rsidP="00D23B5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67968" behindDoc="1" locked="0" layoutInCell="1" allowOverlap="1" wp14:anchorId="6C4596AD" wp14:editId="44B26249">
                  <wp:simplePos x="0" y="0"/>
                  <wp:positionH relativeFrom="column">
                    <wp:posOffset>5117465</wp:posOffset>
                  </wp:positionH>
                  <wp:positionV relativeFrom="paragraph">
                    <wp:posOffset>0</wp:posOffset>
                  </wp:positionV>
                  <wp:extent cx="1334770" cy="459740"/>
                  <wp:effectExtent l="0" t="0" r="0" b="0"/>
                  <wp:wrapNone/>
                  <wp:docPr id="7" name="Picture 7"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400943" w:rsidRDefault="00400943" w:rsidP="00D23B51">
            <w:pPr>
              <w:pStyle w:val="TableCell"/>
              <w:rPr>
                <w:lang w:val="en-GB"/>
              </w:rPr>
            </w:pPr>
            <w:r>
              <w:rPr>
                <w:rStyle w:val="StyleTableCell8ptBoldChar"/>
                <w:lang w:val="en-GB"/>
              </w:rPr>
              <w:t>Comment</w:t>
            </w:r>
            <w:r>
              <w:rPr>
                <w:lang w:val="en-GB"/>
              </w:rPr>
              <w:t>: Editorial</w:t>
            </w:r>
          </w:p>
          <w:p w:rsidR="00400943" w:rsidRPr="00717CB5" w:rsidRDefault="00400943" w:rsidP="00D23B51">
            <w:pPr>
              <w:pStyle w:val="TableCell"/>
              <w:rPr>
                <w:lang w:val="en-GB"/>
              </w:rPr>
            </w:pPr>
          </w:p>
          <w:p w:rsidR="00400943" w:rsidRDefault="00400943" w:rsidP="00D23B51">
            <w:pPr>
              <w:pStyle w:val="TableCell"/>
              <w:rPr>
                <w:lang w:val="en-GB"/>
              </w:rPr>
            </w:pPr>
            <w:r w:rsidRPr="00717CB5">
              <w:rPr>
                <w:rStyle w:val="StyleTableCell8ptBoldChar"/>
                <w:lang w:val="en-GB"/>
              </w:rPr>
              <w:t>Proposed Change:</w:t>
            </w:r>
            <w:r w:rsidRPr="00717CB5">
              <w:rPr>
                <w:lang w:val="en-GB"/>
              </w:rPr>
              <w:t xml:space="preserve"> </w:t>
            </w:r>
          </w:p>
          <w:p w:rsidR="00400943" w:rsidRDefault="00400943" w:rsidP="00D23B51">
            <w:pPr>
              <w:pStyle w:val="TableCell"/>
              <w:rPr>
                <w:lang w:val="en-GB"/>
              </w:rPr>
            </w:pPr>
          </w:p>
          <w:p w:rsidR="009B41A0" w:rsidRDefault="009B41A0">
            <w:r>
              <w:t>C009</w:t>
            </w:r>
          </w:p>
          <w:p w:rsidR="009B41A0" w:rsidRDefault="009B41A0" w:rsidP="00DF1F28">
            <w:pPr>
              <w:pStyle w:val="TableCell"/>
              <w:rPr>
                <w:lang w:val="en-GB"/>
              </w:rPr>
            </w:pPr>
            <w:r>
              <w:rPr>
                <w:lang w:val="en-GB"/>
              </w:rPr>
              <w:t>Change the following text as marked:</w:t>
            </w:r>
          </w:p>
          <w:p w:rsidR="009B41A0" w:rsidRDefault="009B41A0" w:rsidP="00DF1F28">
            <w:pPr>
              <w:pStyle w:val="TableCell"/>
              <w:rPr>
                <w:lang w:val="en-GB"/>
              </w:rPr>
            </w:pPr>
          </w:p>
          <w:p w:rsidR="009B41A0" w:rsidRDefault="009B41A0">
            <w:r w:rsidRPr="007A01F8">
              <w:rPr>
                <w:lang w:eastAsia="ko-KR"/>
              </w:rPr>
              <w:t xml:space="preserve">When replying to a received CPM </w:t>
            </w:r>
            <w:r w:rsidRPr="007A01F8">
              <w:rPr>
                <w:rFonts w:eastAsia="Gulim"/>
                <w:lang w:eastAsia="ko-KR"/>
              </w:rPr>
              <w:t xml:space="preserve">Standalone </w:t>
            </w:r>
            <w:r w:rsidRPr="007A01F8">
              <w:rPr>
                <w:lang w:eastAsia="ko-KR"/>
              </w:rPr>
              <w:t xml:space="preserve">Message that was sent to a CPM Group, the CPM Client SHALL give the CPM User the option to either reply to only the sender of the CPM </w:t>
            </w:r>
            <w:r w:rsidRPr="007A01F8">
              <w:rPr>
                <w:rFonts w:eastAsia="Gulim"/>
                <w:lang w:eastAsia="ko-KR"/>
              </w:rPr>
              <w:t xml:space="preserve">Standalone </w:t>
            </w:r>
            <w:r w:rsidRPr="007A01F8">
              <w:rPr>
                <w:lang w:eastAsia="ko-KR"/>
              </w:rPr>
              <w:t xml:space="preserve">Message, or to send the reply to the </w:t>
            </w:r>
            <w:del w:id="0" w:author="Jerry Shih" w:date="2013-02-13T16:42:00Z">
              <w:r w:rsidRPr="007A01F8" w:rsidDel="00F07EA1">
                <w:rPr>
                  <w:lang w:eastAsia="ko-KR"/>
                </w:rPr>
                <w:delText xml:space="preserve">sender of the CPM </w:delText>
              </w:r>
              <w:r w:rsidRPr="007A01F8" w:rsidDel="00F07EA1">
                <w:rPr>
                  <w:rFonts w:eastAsia="Gulim"/>
                  <w:lang w:eastAsia="ko-KR"/>
                </w:rPr>
                <w:delText xml:space="preserve">Standalone </w:delText>
              </w:r>
              <w:r w:rsidRPr="007A01F8" w:rsidDel="00F07EA1">
                <w:rPr>
                  <w:lang w:eastAsia="ko-KR"/>
                </w:rPr>
                <w:delText xml:space="preserve">Message that is being replied to and all other recipients of the CPM </w:delText>
              </w:r>
              <w:r w:rsidRPr="007A01F8" w:rsidDel="00F07EA1">
                <w:rPr>
                  <w:rFonts w:eastAsia="Gulim"/>
                  <w:lang w:eastAsia="ko-KR"/>
                </w:rPr>
                <w:delText xml:space="preserve">Standalone </w:delText>
              </w:r>
              <w:r w:rsidRPr="007A01F8" w:rsidDel="00F07EA1">
                <w:rPr>
                  <w:lang w:eastAsia="ko-KR"/>
                </w:rPr>
                <w:delText>Message that is being replied to</w:delText>
              </w:r>
            </w:del>
            <w:ins w:id="1" w:author="Jerry Shih" w:date="2013-02-13T16:42:00Z">
              <w:r>
                <w:rPr>
                  <w:lang w:eastAsia="ko-KR"/>
                </w:rPr>
                <w:t>whole group</w:t>
              </w:r>
            </w:ins>
            <w:r w:rsidRPr="007A01F8">
              <w:rPr>
                <w:lang w:eastAsia="ko-KR"/>
              </w:rPr>
              <w:t xml:space="preserve">. When the CPM User chooses to send the reply only to the sender of the CPM </w:t>
            </w:r>
            <w:r w:rsidRPr="007A01F8">
              <w:rPr>
                <w:rFonts w:eastAsia="Gulim"/>
                <w:lang w:eastAsia="ko-KR"/>
              </w:rPr>
              <w:t xml:space="preserve">Standalone </w:t>
            </w:r>
            <w:r w:rsidRPr="007A01F8">
              <w:rPr>
                <w:lang w:eastAsia="ko-KR"/>
              </w:rPr>
              <w:t>Message</w:t>
            </w:r>
            <w:del w:id="2" w:author="Jerry Shih" w:date="2013-02-13T16:43:00Z">
              <w:r w:rsidRPr="007A01F8" w:rsidDel="00F07EA1">
                <w:rPr>
                  <w:lang w:eastAsia="ko-KR"/>
                </w:rPr>
                <w:delText xml:space="preserve"> that is being replied to</w:delText>
              </w:r>
            </w:del>
            <w:r w:rsidRPr="007A01F8">
              <w:rPr>
                <w:lang w:eastAsia="ko-KR"/>
              </w:rPr>
              <w:t xml:space="preserve">, the CPM Client SHALL send the reply CPM </w:t>
            </w:r>
            <w:r w:rsidRPr="007A01F8">
              <w:rPr>
                <w:rFonts w:eastAsia="Gulim"/>
                <w:lang w:eastAsia="ko-KR"/>
              </w:rPr>
              <w:t xml:space="preserve">Standalone </w:t>
            </w:r>
            <w:r w:rsidRPr="007A01F8">
              <w:rPr>
                <w:lang w:eastAsia="ko-KR"/>
              </w:rPr>
              <w:t xml:space="preserve">Message just towards the sender of the CPM </w:t>
            </w:r>
            <w:r w:rsidRPr="007A01F8">
              <w:rPr>
                <w:rFonts w:eastAsia="Gulim"/>
                <w:lang w:eastAsia="ko-KR"/>
              </w:rPr>
              <w:t xml:space="preserve">Standalone </w:t>
            </w:r>
            <w:r w:rsidRPr="007A01F8">
              <w:rPr>
                <w:lang w:eastAsia="ko-KR"/>
              </w:rPr>
              <w:t xml:space="preserve">Message, otherwise the CPM Client SHALL send the reply CPM </w:t>
            </w:r>
            <w:r w:rsidRPr="007A01F8">
              <w:rPr>
                <w:rFonts w:eastAsia="Gulim"/>
                <w:lang w:eastAsia="ko-KR"/>
              </w:rPr>
              <w:t xml:space="preserve">Standalone </w:t>
            </w:r>
            <w:r w:rsidRPr="007A01F8">
              <w:rPr>
                <w:lang w:eastAsia="ko-KR"/>
              </w:rPr>
              <w:t xml:space="preserve">Message as a CPM Group CPM </w:t>
            </w:r>
            <w:r w:rsidRPr="007A01F8">
              <w:rPr>
                <w:rFonts w:eastAsia="Gulim"/>
                <w:lang w:eastAsia="ko-KR"/>
              </w:rPr>
              <w:t xml:space="preserve">Standalone </w:t>
            </w:r>
            <w:r w:rsidRPr="007A01F8">
              <w:rPr>
                <w:lang w:eastAsia="ko-KR"/>
              </w:rPr>
              <w:t xml:space="preserve">Message towards the </w:t>
            </w:r>
            <w:del w:id="3" w:author="Jerry Shih" w:date="2013-02-13T16:43:00Z">
              <w:r w:rsidRPr="007A01F8" w:rsidDel="00F07EA1">
                <w:rPr>
                  <w:lang w:eastAsia="ko-KR"/>
                </w:rPr>
                <w:delText xml:space="preserve">sender of the CPM </w:delText>
              </w:r>
              <w:r w:rsidRPr="007A01F8" w:rsidDel="00F07EA1">
                <w:rPr>
                  <w:rFonts w:eastAsia="Gulim"/>
                  <w:lang w:eastAsia="ko-KR"/>
                </w:rPr>
                <w:delText xml:space="preserve">Standalone </w:delText>
              </w:r>
              <w:r w:rsidRPr="007A01F8" w:rsidDel="00F07EA1">
                <w:rPr>
                  <w:lang w:eastAsia="ko-KR"/>
                </w:rPr>
                <w:delText xml:space="preserve">Message that is being replied to and all other recipients of the CPM </w:delText>
              </w:r>
              <w:r w:rsidRPr="007A01F8" w:rsidDel="00F07EA1">
                <w:rPr>
                  <w:rFonts w:eastAsia="Gulim"/>
                  <w:lang w:eastAsia="ko-KR"/>
                </w:rPr>
                <w:delText xml:space="preserve">Standalone </w:delText>
              </w:r>
              <w:r w:rsidRPr="007A01F8" w:rsidDel="00F07EA1">
                <w:rPr>
                  <w:lang w:eastAsia="ko-KR"/>
                </w:rPr>
                <w:delText>Message that is being replied to</w:delText>
              </w:r>
            </w:del>
            <w:ins w:id="4" w:author="Jerry Shih" w:date="2013-02-13T16:43:00Z">
              <w:r>
                <w:rPr>
                  <w:lang w:eastAsia="ko-KR"/>
                </w:rPr>
                <w:t>whole group</w:t>
              </w:r>
            </w:ins>
            <w:r w:rsidRPr="007A01F8">
              <w:rPr>
                <w:lang w:eastAsia="ko-KR"/>
              </w:rPr>
              <w:t>.</w:t>
            </w:r>
          </w:p>
          <w:p w:rsidR="00400943" w:rsidRPr="00717CB5" w:rsidRDefault="00400943" w:rsidP="00D23B51">
            <w:pPr>
              <w:pStyle w:val="TableCell"/>
              <w:rPr>
                <w:lang w:val="en-GB"/>
              </w:rPr>
            </w:pPr>
          </w:p>
        </w:tc>
        <w:tc>
          <w:tcPr>
            <w:tcW w:w="3308" w:type="dxa"/>
          </w:tcPr>
          <w:p w:rsidR="00400943" w:rsidRPr="00717CB5" w:rsidRDefault="00400943" w:rsidP="00D23B51">
            <w:pPr>
              <w:pStyle w:val="TableCell"/>
              <w:rPr>
                <w:lang w:val="en-GB"/>
              </w:rPr>
            </w:pPr>
            <w:r w:rsidRPr="00717CB5">
              <w:rPr>
                <w:rStyle w:val="StyleTableCell8ptBoldChar"/>
                <w:lang w:val="en-GB"/>
              </w:rPr>
              <w:t>Status:</w:t>
            </w:r>
            <w:r>
              <w:rPr>
                <w:lang w:val="en-GB"/>
              </w:rPr>
              <w:t xml:space="preserve"> </w:t>
            </w:r>
            <w:del w:id="5" w:author="Jerry Shih" w:date="2013-03-25T12:24:00Z">
              <w:r w:rsidDel="0062385B">
                <w:rPr>
                  <w:lang w:val="en-GB"/>
                </w:rPr>
                <w:delText xml:space="preserve">OPEN </w:delText>
              </w:r>
            </w:del>
            <w:ins w:id="6" w:author="Jerry Shih" w:date="2013-03-25T12:24:00Z">
              <w:r w:rsidR="0062385B">
                <w:rPr>
                  <w:lang w:val="en-GB"/>
                </w:rPr>
                <w:t>Closed with CR053</w:t>
              </w:r>
              <w:r w:rsidR="0062385B">
                <w:rPr>
                  <w:lang w:val="en-GB"/>
                </w:rPr>
                <w:t xml:space="preserve"> </w:t>
              </w:r>
            </w:ins>
          </w:p>
          <w:p w:rsidR="00400943" w:rsidRDefault="00400943" w:rsidP="00D23B51">
            <w:pPr>
              <w:pStyle w:val="TableCell"/>
              <w:rPr>
                <w:lang w:val="en-GB"/>
              </w:rPr>
            </w:pPr>
          </w:p>
          <w:p w:rsidR="00400943" w:rsidRPr="00717CB5" w:rsidRDefault="00400943" w:rsidP="00D23B51">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62385B">
        <w:t>in section 5.2.2.4</w:t>
      </w:r>
      <w:r w:rsidR="00B64964">
        <w:t xml:space="preserve"> </w:t>
      </w:r>
      <w:r w:rsidR="00C31A7B">
        <w:t>as marked</w:t>
      </w:r>
    </w:p>
    <w:p w:rsidR="00683788" w:rsidRDefault="00683788" w:rsidP="00BC738A">
      <w:pPr>
        <w:pStyle w:val="AltNormal"/>
      </w:pPr>
    </w:p>
    <w:p w:rsidR="0062385B" w:rsidRPr="007A01F8" w:rsidRDefault="0062385B" w:rsidP="0062385B">
      <w:pPr>
        <w:pStyle w:val="Heading5"/>
        <w:numPr>
          <w:ilvl w:val="0"/>
          <w:numId w:val="0"/>
        </w:numPr>
        <w:spacing w:before="120" w:after="40"/>
      </w:pPr>
      <w:r>
        <w:t xml:space="preserve">5.2.2.4 </w:t>
      </w:r>
      <w:r w:rsidRPr="007A01F8">
        <w:t xml:space="preserve">Replying to a CPM </w:t>
      </w:r>
      <w:r w:rsidRPr="007A01F8">
        <w:rPr>
          <w:rFonts w:eastAsia="Gulim"/>
        </w:rPr>
        <w:t xml:space="preserve">Standalone </w:t>
      </w:r>
      <w:r w:rsidRPr="007A01F8">
        <w:t>Message</w:t>
      </w:r>
    </w:p>
    <w:p w:rsidR="0062385B" w:rsidRPr="007A01F8" w:rsidRDefault="0062385B" w:rsidP="0062385B">
      <w:pPr>
        <w:rPr>
          <w:lang w:eastAsia="ko-KR"/>
        </w:rPr>
      </w:pPr>
      <w:r w:rsidRPr="007A01F8">
        <w:rPr>
          <w:lang w:eastAsia="ko-KR"/>
        </w:rPr>
        <w:t xml:space="preserve">When replying to a received CPM </w:t>
      </w:r>
      <w:r w:rsidRPr="007A01F8">
        <w:rPr>
          <w:rFonts w:eastAsia="Gulim"/>
          <w:lang w:eastAsia="ko-KR"/>
        </w:rPr>
        <w:t xml:space="preserve">Standalone </w:t>
      </w:r>
      <w:r w:rsidRPr="007A01F8">
        <w:rPr>
          <w:lang w:eastAsia="ko-KR"/>
        </w:rPr>
        <w:t xml:space="preserve">Message that was sent to a CPM Group, the CPM Client SHALL give the CPM User the option to either reply to only the sender of the CPM </w:t>
      </w:r>
      <w:r w:rsidRPr="007A01F8">
        <w:rPr>
          <w:rFonts w:eastAsia="Gulim"/>
          <w:lang w:eastAsia="ko-KR"/>
        </w:rPr>
        <w:t xml:space="preserve">Standalone </w:t>
      </w:r>
      <w:r w:rsidRPr="007A01F8">
        <w:rPr>
          <w:lang w:eastAsia="ko-KR"/>
        </w:rPr>
        <w:t xml:space="preserve">Message, or </w:t>
      </w:r>
      <w:bookmarkStart w:id="7" w:name="_GoBack"/>
      <w:bookmarkEnd w:id="7"/>
      <w:del w:id="8" w:author="Jerry Shih" w:date="2013-03-25T12:31:00Z">
        <w:r w:rsidRPr="007A01F8" w:rsidDel="008E431F">
          <w:rPr>
            <w:lang w:eastAsia="ko-KR"/>
          </w:rPr>
          <w:delText xml:space="preserve">to </w:delText>
        </w:r>
      </w:del>
      <w:r w:rsidRPr="007A01F8">
        <w:rPr>
          <w:lang w:eastAsia="ko-KR"/>
        </w:rPr>
        <w:t xml:space="preserve">send the reply to the </w:t>
      </w:r>
      <w:del w:id="9" w:author="Jerry Shih" w:date="2013-03-25T12:27:00Z">
        <w:r w:rsidRPr="007A01F8" w:rsidDel="006D7626">
          <w:rPr>
            <w:lang w:eastAsia="ko-KR"/>
          </w:rPr>
          <w:delText xml:space="preserve">sender of the CPM </w:delText>
        </w:r>
        <w:r w:rsidRPr="007A01F8" w:rsidDel="006D7626">
          <w:rPr>
            <w:rFonts w:eastAsia="Gulim"/>
            <w:lang w:eastAsia="ko-KR"/>
          </w:rPr>
          <w:delText xml:space="preserve">Standalone </w:delText>
        </w:r>
        <w:r w:rsidRPr="007A01F8" w:rsidDel="006D7626">
          <w:rPr>
            <w:lang w:eastAsia="ko-KR"/>
          </w:rPr>
          <w:delText xml:space="preserve">Message that is being replied to and all other recipients of the CPM </w:delText>
        </w:r>
        <w:r w:rsidRPr="007A01F8" w:rsidDel="006D7626">
          <w:rPr>
            <w:rFonts w:eastAsia="Gulim"/>
            <w:lang w:eastAsia="ko-KR"/>
          </w:rPr>
          <w:delText xml:space="preserve">Standalone </w:delText>
        </w:r>
        <w:r w:rsidRPr="007A01F8" w:rsidDel="006D7626">
          <w:rPr>
            <w:lang w:eastAsia="ko-KR"/>
          </w:rPr>
          <w:delText>Message that is being replied to</w:delText>
        </w:r>
      </w:del>
      <w:ins w:id="10" w:author="Jerry Shih" w:date="2013-03-25T12:27:00Z">
        <w:r w:rsidR="006D7626">
          <w:rPr>
            <w:lang w:eastAsia="ko-KR"/>
          </w:rPr>
          <w:t>whole group</w:t>
        </w:r>
      </w:ins>
      <w:r w:rsidRPr="007A01F8">
        <w:rPr>
          <w:lang w:eastAsia="ko-KR"/>
        </w:rPr>
        <w:t xml:space="preserve">. When the CPM User chooses to send the reply only to the sender of the CPM </w:t>
      </w:r>
      <w:r w:rsidRPr="007A01F8">
        <w:rPr>
          <w:rFonts w:eastAsia="Gulim"/>
          <w:lang w:eastAsia="ko-KR"/>
        </w:rPr>
        <w:t xml:space="preserve">Standalone </w:t>
      </w:r>
      <w:r w:rsidRPr="007A01F8">
        <w:rPr>
          <w:lang w:eastAsia="ko-KR"/>
        </w:rPr>
        <w:t>Message</w:t>
      </w:r>
      <w:del w:id="11" w:author="Jerry Shih" w:date="2013-03-25T12:27:00Z">
        <w:r w:rsidRPr="007A01F8" w:rsidDel="006D7626">
          <w:rPr>
            <w:lang w:eastAsia="ko-KR"/>
          </w:rPr>
          <w:delText xml:space="preserve"> that is being replied to</w:delText>
        </w:r>
      </w:del>
      <w:r w:rsidRPr="007A01F8">
        <w:rPr>
          <w:lang w:eastAsia="ko-KR"/>
        </w:rPr>
        <w:t xml:space="preserve">, the CPM Client SHALL send the reply CPM </w:t>
      </w:r>
      <w:r w:rsidRPr="007A01F8">
        <w:rPr>
          <w:rFonts w:eastAsia="Gulim"/>
          <w:lang w:eastAsia="ko-KR"/>
        </w:rPr>
        <w:t xml:space="preserve">Standalone </w:t>
      </w:r>
      <w:r w:rsidRPr="007A01F8">
        <w:rPr>
          <w:lang w:eastAsia="ko-KR"/>
        </w:rPr>
        <w:t xml:space="preserve">Message just towards the sender of the CPM </w:t>
      </w:r>
      <w:r w:rsidRPr="007A01F8">
        <w:rPr>
          <w:rFonts w:eastAsia="Gulim"/>
          <w:lang w:eastAsia="ko-KR"/>
        </w:rPr>
        <w:t xml:space="preserve">Standalone </w:t>
      </w:r>
      <w:r w:rsidRPr="007A01F8">
        <w:rPr>
          <w:lang w:eastAsia="ko-KR"/>
        </w:rPr>
        <w:t xml:space="preserve">Message, otherwise the CPM Client SHALL send the reply CPM </w:t>
      </w:r>
      <w:r w:rsidRPr="007A01F8">
        <w:rPr>
          <w:rFonts w:eastAsia="Gulim"/>
          <w:lang w:eastAsia="ko-KR"/>
        </w:rPr>
        <w:t xml:space="preserve">Standalone </w:t>
      </w:r>
      <w:r w:rsidRPr="007A01F8">
        <w:rPr>
          <w:lang w:eastAsia="ko-KR"/>
        </w:rPr>
        <w:t xml:space="preserve">Message as a CPM Group CPM </w:t>
      </w:r>
      <w:r w:rsidRPr="007A01F8">
        <w:rPr>
          <w:rFonts w:eastAsia="Gulim"/>
          <w:lang w:eastAsia="ko-KR"/>
        </w:rPr>
        <w:t xml:space="preserve">Standalone </w:t>
      </w:r>
      <w:r w:rsidRPr="007A01F8">
        <w:rPr>
          <w:lang w:eastAsia="ko-KR"/>
        </w:rPr>
        <w:t xml:space="preserve">Message towards the </w:t>
      </w:r>
      <w:del w:id="12" w:author="Jerry Shih" w:date="2013-03-25T12:27:00Z">
        <w:r w:rsidRPr="007A01F8" w:rsidDel="006D7626">
          <w:rPr>
            <w:lang w:eastAsia="ko-KR"/>
          </w:rPr>
          <w:delText xml:space="preserve">sender of the CPM </w:delText>
        </w:r>
        <w:r w:rsidRPr="007A01F8" w:rsidDel="006D7626">
          <w:rPr>
            <w:rFonts w:eastAsia="Gulim"/>
            <w:lang w:eastAsia="ko-KR"/>
          </w:rPr>
          <w:delText xml:space="preserve">Standalone </w:delText>
        </w:r>
        <w:r w:rsidRPr="007A01F8" w:rsidDel="006D7626">
          <w:rPr>
            <w:lang w:eastAsia="ko-KR"/>
          </w:rPr>
          <w:delText xml:space="preserve">Message that is being replied to and all other recipients of the CPM </w:delText>
        </w:r>
        <w:r w:rsidRPr="007A01F8" w:rsidDel="006D7626">
          <w:rPr>
            <w:rFonts w:eastAsia="Gulim"/>
            <w:lang w:eastAsia="ko-KR"/>
          </w:rPr>
          <w:delText xml:space="preserve">Standalone </w:delText>
        </w:r>
        <w:r w:rsidRPr="007A01F8" w:rsidDel="006D7626">
          <w:rPr>
            <w:lang w:eastAsia="ko-KR"/>
          </w:rPr>
          <w:delText>Message that is being replied to</w:delText>
        </w:r>
      </w:del>
      <w:ins w:id="13" w:author="Jerry Shih" w:date="2013-03-25T12:27:00Z">
        <w:r w:rsidR="006D7626">
          <w:rPr>
            <w:lang w:eastAsia="ko-KR"/>
          </w:rPr>
          <w:t>whole group</w:t>
        </w:r>
      </w:ins>
      <w:r w:rsidRPr="007A01F8">
        <w:rPr>
          <w:lang w:eastAsia="ko-KR"/>
        </w:rPr>
        <w:t>.</w:t>
      </w:r>
    </w:p>
    <w:p w:rsidR="00C31A7B" w:rsidRDefault="00C31A7B" w:rsidP="00BC738A">
      <w:pPr>
        <w:pStyle w:val="AltNormal"/>
      </w:pPr>
    </w:p>
    <w:p w:rsidR="00B64964" w:rsidRPr="00683788" w:rsidRDefault="00B64964" w:rsidP="00BC738A">
      <w:pPr>
        <w:pStyle w:val="AltNormal"/>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B0D" w:rsidRDefault="00E01B0D">
      <w:r>
        <w:separator/>
      </w:r>
    </w:p>
  </w:endnote>
  <w:endnote w:type="continuationSeparator" w:id="0">
    <w:p w:rsidR="00E01B0D" w:rsidRDefault="00E0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8E431F">
      <w:rPr>
        <w:rStyle w:val="PageNumber"/>
        <w:noProof/>
        <w:sz w:val="18"/>
      </w:rPr>
      <w:t>3</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8E431F">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62385B">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62385B">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B0D" w:rsidRDefault="00E01B0D">
      <w:r>
        <w:separator/>
      </w:r>
    </w:p>
  </w:footnote>
  <w:footnote w:type="continuationSeparator" w:id="0">
    <w:p w:rsidR="00E01B0D" w:rsidRDefault="00E01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400943" w:rsidRPr="00400943">
      <w:rPr>
        <w:color w:val="000000"/>
        <w:sz w:val="18"/>
        <w:szCs w:val="18"/>
      </w:rPr>
      <w:t>OMA-COM-CPM-2013-0053-CR_C025</w:t>
    </w:r>
    <w:r w:rsidR="00B05ED8">
      <w:rPr>
        <w:noProof/>
        <w:lang w:val="en-US"/>
      </w:rPr>
      <w:drawing>
        <wp:anchor distT="0" distB="0" distL="114300" distR="114300" simplePos="0" relativeHeight="251658240" behindDoc="1" locked="0" layoutInCell="1" allowOverlap="1" wp14:anchorId="1156F3C8" wp14:editId="4FD2EB30">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400943" w:rsidRPr="00400943">
      <w:rPr>
        <w:color w:val="000000"/>
        <w:sz w:val="18"/>
        <w:szCs w:val="18"/>
      </w:rPr>
      <w:t>OMA-COM-CPM-2013-0053-CR_C025</w:t>
    </w:r>
    <w:r w:rsidR="00400943">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3">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4">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7">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3">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7">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9">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24"/>
  </w:num>
  <w:num w:numId="3">
    <w:abstractNumId w:val="20"/>
  </w:num>
  <w:num w:numId="4">
    <w:abstractNumId w:val="9"/>
  </w:num>
  <w:num w:numId="5">
    <w:abstractNumId w:val="16"/>
  </w:num>
  <w:num w:numId="6">
    <w:abstractNumId w:val="33"/>
  </w:num>
  <w:num w:numId="7">
    <w:abstractNumId w:val="38"/>
  </w:num>
  <w:num w:numId="8">
    <w:abstractNumId w:val="19"/>
  </w:num>
  <w:num w:numId="9">
    <w:abstractNumId w:val="3"/>
  </w:num>
  <w:num w:numId="10">
    <w:abstractNumId w:val="34"/>
  </w:num>
  <w:num w:numId="11">
    <w:abstractNumId w:val="29"/>
  </w:num>
  <w:num w:numId="12">
    <w:abstractNumId w:val="32"/>
  </w:num>
  <w:num w:numId="13">
    <w:abstractNumId w:val="10"/>
  </w:num>
  <w:num w:numId="14">
    <w:abstractNumId w:val="17"/>
  </w:num>
  <w:num w:numId="15">
    <w:abstractNumId w:val="36"/>
  </w:num>
  <w:num w:numId="16">
    <w:abstractNumId w:val="8"/>
  </w:num>
  <w:num w:numId="1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4"/>
  </w:num>
  <w:num w:numId="21">
    <w:abstractNumId w:val="28"/>
  </w:num>
  <w:num w:numId="22">
    <w:abstractNumId w:val="31"/>
  </w:num>
  <w:num w:numId="23">
    <w:abstractNumId w:val="6"/>
  </w:num>
  <w:num w:numId="24">
    <w:abstractNumId w:val="11"/>
  </w:num>
  <w:num w:numId="25">
    <w:abstractNumId w:val="26"/>
  </w:num>
  <w:num w:numId="26">
    <w:abstractNumId w:val="18"/>
  </w:num>
  <w:num w:numId="27">
    <w:abstractNumId w:val="13"/>
  </w:num>
  <w:num w:numId="28">
    <w:abstractNumId w:val="25"/>
  </w:num>
  <w:num w:numId="29">
    <w:abstractNumId w:val="0"/>
  </w:num>
  <w:num w:numId="30">
    <w:abstractNumId w:val="2"/>
  </w:num>
  <w:num w:numId="31">
    <w:abstractNumId w:val="35"/>
  </w:num>
  <w:num w:numId="32">
    <w:abstractNumId w:val="7"/>
  </w:num>
  <w:num w:numId="33">
    <w:abstractNumId w:val="22"/>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3"/>
  </w:num>
  <w:num w:numId="37">
    <w:abstractNumId w:val="1"/>
  </w:num>
  <w:num w:numId="3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5"/>
    </w:lvlOverride>
    <w:lvlOverride w:ilvl="1">
      <w:startOverride w:val="3"/>
    </w:lvlOverride>
    <w:lvlOverride w:ilvl="2">
      <w:startOverride w:val="1"/>
    </w:lvlOverride>
    <w:lvlOverride w:ilvl="3">
      <w:startOverride w:val="5"/>
    </w:lvlOverride>
  </w:num>
  <w:num w:numId="40">
    <w:abstractNumId w:val="33"/>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1"/>
  </w:num>
  <w:num w:numId="43">
    <w:abstractNumId w:val="37"/>
  </w:num>
  <w:num w:numId="44">
    <w:abstractNumId w:val="4"/>
  </w:num>
  <w:num w:numId="4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57A29"/>
    <w:rsid w:val="00264587"/>
    <w:rsid w:val="003067C8"/>
    <w:rsid w:val="00307BC0"/>
    <w:rsid w:val="00317C36"/>
    <w:rsid w:val="00384224"/>
    <w:rsid w:val="003A1EB7"/>
    <w:rsid w:val="003A4947"/>
    <w:rsid w:val="003A7D03"/>
    <w:rsid w:val="003D5E28"/>
    <w:rsid w:val="003D7760"/>
    <w:rsid w:val="00400943"/>
    <w:rsid w:val="00403DD4"/>
    <w:rsid w:val="00411A36"/>
    <w:rsid w:val="00435E9B"/>
    <w:rsid w:val="0046189C"/>
    <w:rsid w:val="00486B11"/>
    <w:rsid w:val="004B0B17"/>
    <w:rsid w:val="004D271C"/>
    <w:rsid w:val="005660A8"/>
    <w:rsid w:val="005873B4"/>
    <w:rsid w:val="00616BD7"/>
    <w:rsid w:val="0062385B"/>
    <w:rsid w:val="00642AE6"/>
    <w:rsid w:val="006576A0"/>
    <w:rsid w:val="00683788"/>
    <w:rsid w:val="006C10C7"/>
    <w:rsid w:val="006C4892"/>
    <w:rsid w:val="006D7626"/>
    <w:rsid w:val="006E5EB2"/>
    <w:rsid w:val="007078FA"/>
    <w:rsid w:val="007341B8"/>
    <w:rsid w:val="00773F9C"/>
    <w:rsid w:val="007B66E3"/>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E7279"/>
    <w:rsid w:val="00A11A89"/>
    <w:rsid w:val="00A32B8E"/>
    <w:rsid w:val="00A351C6"/>
    <w:rsid w:val="00A73164"/>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43B1F"/>
    <w:rsid w:val="00C72B20"/>
    <w:rsid w:val="00C97004"/>
    <w:rsid w:val="00CA5639"/>
    <w:rsid w:val="00CB4956"/>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3516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6</cp:revision>
  <cp:lastPrinted>2005-07-28T16:49:00Z</cp:lastPrinted>
  <dcterms:created xsi:type="dcterms:W3CDTF">2013-03-25T16:23:00Z</dcterms:created>
  <dcterms:modified xsi:type="dcterms:W3CDTF">2013-03-25T16:32:00Z</dcterms:modified>
</cp:coreProperties>
</file>