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36E18" w:rsidP="00593232">
            <w:pPr>
              <w:pStyle w:val="FrontMatter"/>
              <w:tabs>
                <w:tab w:val="clear" w:pos="1710"/>
                <w:tab w:val="clear" w:pos="3780"/>
              </w:tabs>
              <w:ind w:left="0" w:firstLine="0"/>
            </w:pPr>
            <w:r w:rsidRPr="00C36E18">
              <w:t>OMA-COM-CPM-2013-0055-CR_ETR_H01_comment</w:t>
            </w:r>
          </w:p>
        </w:tc>
        <w:tc>
          <w:tcPr>
            <w:tcW w:w="2880" w:type="dxa"/>
          </w:tcPr>
          <w:p w:rsidR="00E15272" w:rsidRPr="00C97004" w:rsidRDefault="007141B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C36E18" w:rsidP="00BC738A">
            <w:pPr>
              <w:pStyle w:val="FrontMatter"/>
              <w:tabs>
                <w:tab w:val="clear" w:pos="1710"/>
                <w:tab w:val="clear" w:pos="3780"/>
              </w:tabs>
              <w:ind w:left="0" w:firstLine="0"/>
            </w:pPr>
            <w:r w:rsidRPr="00C36E18">
              <w:t>OMA-ETR-CPM-V2_0_0-20121218-D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36E18" w:rsidP="00683788">
            <w:pPr>
              <w:pStyle w:val="FrontMatter"/>
              <w:tabs>
                <w:tab w:val="clear" w:pos="1710"/>
                <w:tab w:val="clear" w:pos="3780"/>
              </w:tabs>
              <w:ind w:left="0" w:firstLine="0"/>
            </w:pPr>
            <w:r>
              <w:t xml:space="preserve">25 </w:t>
            </w:r>
            <w:r w:rsidR="00593232">
              <w:t>MAR</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141B5" w:rsidP="00C36E1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36E18">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36E18">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C36E18" w:rsidTr="009A37C4">
        <w:trPr>
          <w:cantSplit/>
          <w:tblHeader/>
          <w:jc w:val="center"/>
        </w:trPr>
        <w:tc>
          <w:tcPr>
            <w:tcW w:w="734" w:type="dxa"/>
            <w:shd w:val="clear" w:color="auto" w:fill="CCFFFF"/>
          </w:tcPr>
          <w:p w:rsidR="00C36E18" w:rsidRDefault="00C36E18" w:rsidP="009A37C4">
            <w:pPr>
              <w:pStyle w:val="TableHead"/>
            </w:pPr>
            <w:r>
              <w:t>ID</w:t>
            </w:r>
          </w:p>
        </w:tc>
        <w:tc>
          <w:tcPr>
            <w:tcW w:w="1166" w:type="dxa"/>
            <w:shd w:val="clear" w:color="auto" w:fill="CCFFFF"/>
          </w:tcPr>
          <w:p w:rsidR="00C36E18" w:rsidRDefault="00C36E18" w:rsidP="009A37C4">
            <w:pPr>
              <w:pStyle w:val="TableHead"/>
            </w:pPr>
            <w:r>
              <w:t>Open Date</w:t>
            </w:r>
          </w:p>
        </w:tc>
        <w:tc>
          <w:tcPr>
            <w:tcW w:w="634" w:type="dxa"/>
            <w:shd w:val="clear" w:color="auto" w:fill="CCFFFF"/>
          </w:tcPr>
          <w:p w:rsidR="00C36E18" w:rsidRDefault="00C36E18" w:rsidP="009A37C4">
            <w:pPr>
              <w:pStyle w:val="TableHead"/>
            </w:pPr>
            <w:r>
              <w:t>Type</w:t>
            </w:r>
          </w:p>
        </w:tc>
        <w:tc>
          <w:tcPr>
            <w:tcW w:w="936" w:type="dxa"/>
            <w:shd w:val="clear" w:color="auto" w:fill="CCFFFF"/>
          </w:tcPr>
          <w:p w:rsidR="00C36E18" w:rsidRDefault="00C36E18" w:rsidP="009A37C4">
            <w:pPr>
              <w:pStyle w:val="TableHead"/>
            </w:pPr>
            <w:r>
              <w:t>Section</w:t>
            </w:r>
          </w:p>
        </w:tc>
        <w:tc>
          <w:tcPr>
            <w:tcW w:w="3312" w:type="dxa"/>
            <w:shd w:val="clear" w:color="auto" w:fill="CCFFFF"/>
          </w:tcPr>
          <w:p w:rsidR="00C36E18" w:rsidRDefault="00C36E18" w:rsidP="009A37C4">
            <w:pPr>
              <w:pStyle w:val="TableHead"/>
            </w:pPr>
            <w:r>
              <w:t>Description</w:t>
            </w:r>
          </w:p>
        </w:tc>
        <w:tc>
          <w:tcPr>
            <w:tcW w:w="3298" w:type="dxa"/>
            <w:shd w:val="clear" w:color="auto" w:fill="CCFFFF"/>
          </w:tcPr>
          <w:p w:rsidR="00C36E18" w:rsidRDefault="00C36E18" w:rsidP="009A37C4">
            <w:pPr>
              <w:pStyle w:val="TableHead"/>
            </w:pPr>
            <w:r>
              <w:t>Status</w:t>
            </w:r>
          </w:p>
        </w:tc>
      </w:tr>
      <w:tr w:rsidR="00C36E18" w:rsidTr="009A37C4">
        <w:trPr>
          <w:cantSplit/>
          <w:jc w:val="center"/>
        </w:trPr>
        <w:tc>
          <w:tcPr>
            <w:tcW w:w="734" w:type="dxa"/>
          </w:tcPr>
          <w:p w:rsidR="00C36E18" w:rsidRPr="00717CB5" w:rsidRDefault="00C36E18" w:rsidP="009A37C4">
            <w:pPr>
              <w:pStyle w:val="TableCell"/>
              <w:jc w:val="center"/>
              <w:rPr>
                <w:lang w:val="en-GB"/>
              </w:rPr>
            </w:pPr>
            <w:r>
              <w:rPr>
                <w:lang w:val="en-GB"/>
              </w:rPr>
              <w:t>H</w:t>
            </w:r>
            <w:r w:rsidRPr="00717CB5">
              <w:rPr>
                <w:lang w:val="en-GB"/>
              </w:rPr>
              <w:t>001</w:t>
            </w:r>
          </w:p>
        </w:tc>
        <w:tc>
          <w:tcPr>
            <w:tcW w:w="1166" w:type="dxa"/>
          </w:tcPr>
          <w:p w:rsidR="00C36E18" w:rsidRPr="00717CB5" w:rsidRDefault="00C36E18" w:rsidP="009A37C4">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4" w:type="dxa"/>
          </w:tcPr>
          <w:p w:rsidR="00C36E18" w:rsidRPr="00717CB5" w:rsidRDefault="00C36E18" w:rsidP="009A37C4">
            <w:pPr>
              <w:pStyle w:val="TableCell"/>
              <w:jc w:val="center"/>
              <w:rPr>
                <w:lang w:val="en-GB"/>
              </w:rPr>
            </w:pPr>
            <w:r>
              <w:rPr>
                <w:lang w:val="en-GB"/>
              </w:rPr>
              <w:t>T</w:t>
            </w:r>
          </w:p>
        </w:tc>
        <w:tc>
          <w:tcPr>
            <w:tcW w:w="936" w:type="dxa"/>
          </w:tcPr>
          <w:p w:rsidR="00C36E18" w:rsidRPr="00717CB5" w:rsidRDefault="00C36E18" w:rsidP="009A37C4">
            <w:pPr>
              <w:pStyle w:val="TableCell"/>
              <w:rPr>
                <w:lang w:val="en-GB"/>
              </w:rPr>
            </w:pPr>
            <w:r>
              <w:rPr>
                <w:lang w:val="en-GB"/>
              </w:rPr>
              <w:t>Global</w:t>
            </w:r>
          </w:p>
        </w:tc>
        <w:tc>
          <w:tcPr>
            <w:tcW w:w="3312" w:type="dxa"/>
          </w:tcPr>
          <w:p w:rsidR="00C36E18" w:rsidRPr="00717CB5" w:rsidRDefault="00C36E18" w:rsidP="009A37C4">
            <w:pPr>
              <w:pStyle w:val="TableCell"/>
              <w:rPr>
                <w:lang w:val="en-GB"/>
              </w:rPr>
            </w:pPr>
            <w:r w:rsidRPr="00717CB5">
              <w:rPr>
                <w:rStyle w:val="StyleTableCell8ptBoldChar"/>
                <w:lang w:val="en-GB"/>
              </w:rPr>
              <w:t>Source:</w:t>
            </w:r>
            <w:r w:rsidRPr="00717CB5">
              <w:rPr>
                <w:lang w:val="en-GB"/>
              </w:rPr>
              <w:t xml:space="preserve"> </w:t>
            </w:r>
            <w:r>
              <w:rPr>
                <w:lang w:val="en-GB"/>
              </w:rPr>
              <w:t>NSN</w:t>
            </w:r>
          </w:p>
          <w:p w:rsidR="00C36E18" w:rsidRPr="00717CB5" w:rsidRDefault="00C36E18" w:rsidP="009A37C4">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C36E18" w:rsidRDefault="00C36E18" w:rsidP="009A37C4">
            <w:pPr>
              <w:pStyle w:val="TableCell"/>
              <w:rPr>
                <w:lang w:val="en-GB"/>
              </w:rPr>
            </w:pPr>
            <w:r w:rsidRPr="00717CB5">
              <w:rPr>
                <w:rStyle w:val="StyleTableCell8ptBoldChar"/>
                <w:lang w:val="en-GB"/>
              </w:rPr>
              <w:t>Comment:</w:t>
            </w:r>
            <w:r>
              <w:rPr>
                <w:lang w:val="en-GB"/>
              </w:rPr>
              <w:t xml:space="preserve"> </w:t>
            </w:r>
          </w:p>
          <w:p w:rsidR="00C36E18" w:rsidRPr="00717CB5" w:rsidRDefault="00C36E18" w:rsidP="009A37C4">
            <w:pPr>
              <w:pStyle w:val="TableCell"/>
              <w:rPr>
                <w:lang w:val="en-GB"/>
              </w:rPr>
            </w:pPr>
            <w:r>
              <w:rPr>
                <w:lang w:val="en-GB"/>
              </w:rPr>
              <w:t>Miss all of test requirements for CPM2.0</w:t>
            </w:r>
          </w:p>
          <w:p w:rsidR="00C36E18" w:rsidRPr="00717CB5" w:rsidRDefault="00C36E18" w:rsidP="009A37C4">
            <w:pPr>
              <w:pStyle w:val="TableCell"/>
              <w:rPr>
                <w:lang w:val="en-GB"/>
              </w:rPr>
            </w:pPr>
            <w:r w:rsidRPr="00717CB5">
              <w:rPr>
                <w:rStyle w:val="StyleTableCell8ptBoldChar"/>
                <w:lang w:val="en-GB"/>
              </w:rPr>
              <w:t>Proposed Change:</w:t>
            </w:r>
          </w:p>
        </w:tc>
        <w:tc>
          <w:tcPr>
            <w:tcW w:w="3298" w:type="dxa"/>
          </w:tcPr>
          <w:p w:rsidR="00C36E18" w:rsidRPr="00717CB5" w:rsidRDefault="00C36E18" w:rsidP="009A37C4">
            <w:pPr>
              <w:pStyle w:val="TableCell"/>
              <w:rPr>
                <w:lang w:val="en-GB"/>
              </w:rPr>
            </w:pPr>
            <w:r w:rsidRPr="00717CB5">
              <w:rPr>
                <w:rStyle w:val="StyleTableCell8ptBoldChar"/>
                <w:lang w:val="en-GB"/>
              </w:rPr>
              <w:t>Status:</w:t>
            </w:r>
            <w:r w:rsidRPr="00717CB5">
              <w:rPr>
                <w:lang w:val="en-GB"/>
              </w:rPr>
              <w:t xml:space="preserve"> </w:t>
            </w:r>
            <w:del w:id="0" w:author="Thinh" w:date="2013-03-26T11:28:00Z">
              <w:r w:rsidRPr="00717CB5" w:rsidDel="00055C10">
                <w:rPr>
                  <w:lang w:val="en-GB"/>
                </w:rPr>
                <w:delText xml:space="preserve">OPEN </w:delText>
              </w:r>
            </w:del>
            <w:ins w:id="1" w:author="Thinh" w:date="2013-03-26T11:28:00Z">
              <w:r w:rsidR="00055C10">
                <w:rPr>
                  <w:lang w:val="en-GB"/>
                </w:rPr>
                <w:t>CLOSED BY CR55</w:t>
              </w:r>
            </w:ins>
          </w:p>
          <w:p w:rsidR="00C36E18" w:rsidRPr="00717CB5" w:rsidRDefault="00C36E18" w:rsidP="009A37C4">
            <w:pPr>
              <w:pStyle w:val="TableCell"/>
              <w:rPr>
                <w:lang w:val="en-GB"/>
              </w:rPr>
            </w:pPr>
          </w:p>
        </w:tc>
      </w:tr>
      <w:tr w:rsidR="00C36E18" w:rsidTr="009A37C4">
        <w:trPr>
          <w:cantSplit/>
          <w:jc w:val="center"/>
        </w:trPr>
        <w:tc>
          <w:tcPr>
            <w:tcW w:w="734" w:type="dxa"/>
          </w:tcPr>
          <w:p w:rsidR="00C36E18" w:rsidRPr="00717CB5" w:rsidRDefault="00C36E18" w:rsidP="009A37C4">
            <w:pPr>
              <w:pStyle w:val="TableCell"/>
              <w:jc w:val="center"/>
              <w:rPr>
                <w:lang w:val="en-GB"/>
              </w:rPr>
            </w:pPr>
          </w:p>
        </w:tc>
        <w:tc>
          <w:tcPr>
            <w:tcW w:w="1166" w:type="dxa"/>
          </w:tcPr>
          <w:p w:rsidR="00C36E18" w:rsidRPr="00717CB5" w:rsidRDefault="00C36E18" w:rsidP="009A37C4">
            <w:pPr>
              <w:pStyle w:val="TableCell"/>
              <w:jc w:val="center"/>
              <w:rPr>
                <w:lang w:val="en-GB"/>
              </w:rPr>
            </w:pPr>
          </w:p>
        </w:tc>
        <w:tc>
          <w:tcPr>
            <w:tcW w:w="634" w:type="dxa"/>
          </w:tcPr>
          <w:p w:rsidR="00C36E18" w:rsidRPr="00717CB5" w:rsidRDefault="00C36E18" w:rsidP="009A37C4">
            <w:pPr>
              <w:pStyle w:val="TableCell"/>
              <w:jc w:val="center"/>
              <w:rPr>
                <w:lang w:val="en-GB"/>
              </w:rPr>
            </w:pPr>
          </w:p>
        </w:tc>
        <w:tc>
          <w:tcPr>
            <w:tcW w:w="936" w:type="dxa"/>
          </w:tcPr>
          <w:p w:rsidR="00C36E18" w:rsidRPr="00717CB5" w:rsidRDefault="00C36E18" w:rsidP="009A37C4">
            <w:pPr>
              <w:pStyle w:val="TableCell"/>
              <w:rPr>
                <w:lang w:val="en-GB"/>
              </w:rPr>
            </w:pPr>
          </w:p>
        </w:tc>
        <w:tc>
          <w:tcPr>
            <w:tcW w:w="3312" w:type="dxa"/>
          </w:tcPr>
          <w:p w:rsidR="00C36E18" w:rsidRPr="00717CB5" w:rsidRDefault="00C36E18" w:rsidP="009A37C4">
            <w:pPr>
              <w:pStyle w:val="TableCell"/>
              <w:rPr>
                <w:lang w:val="en-GB"/>
              </w:rPr>
            </w:pPr>
          </w:p>
        </w:tc>
        <w:tc>
          <w:tcPr>
            <w:tcW w:w="3298" w:type="dxa"/>
          </w:tcPr>
          <w:p w:rsidR="00C36E18" w:rsidRPr="00717CB5" w:rsidRDefault="00C36E18" w:rsidP="009A37C4">
            <w:pPr>
              <w:pStyle w:val="TableCell"/>
              <w:rPr>
                <w:lang w:val="en-GB"/>
              </w:rPr>
            </w:pPr>
          </w:p>
        </w:tc>
      </w:tr>
    </w:tbl>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lastRenderedPageBreak/>
        <w:t xml:space="preserve">The COM CPM WA is recommended to agree on the changes proposed in this CR and implement it accordingly in the CPM </w:t>
      </w:r>
      <w:r w:rsidR="00C36E18">
        <w:t xml:space="preserve">Enabler Test Requirements </w:t>
      </w:r>
      <w:r w:rsidR="00F70177">
        <w:t>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C36E18" w:rsidP="00F70177">
      <w:pPr>
        <w:pStyle w:val="AltChangeList"/>
        <w:keepNext/>
        <w:tabs>
          <w:tab w:val="right" w:pos="10080"/>
        </w:tabs>
        <w:spacing w:after="120"/>
        <w:ind w:left="864" w:hanging="864"/>
        <w:outlineLvl w:val="1"/>
      </w:pPr>
      <w:r>
        <w:t>H001 comment</w:t>
      </w:r>
    </w:p>
    <w:p w:rsidR="00EB09E0" w:rsidRDefault="00EB09E0" w:rsidP="00EB09E0">
      <w:pPr>
        <w:pStyle w:val="AltNormal"/>
        <w:rPr>
          <w:lang w:val="en-US"/>
        </w:rPr>
      </w:pPr>
    </w:p>
    <w:p w:rsidR="00C36E18" w:rsidRPr="00F063FE" w:rsidRDefault="00C36E18" w:rsidP="0086383A">
      <w:pPr>
        <w:pStyle w:val="Heading4"/>
      </w:pPr>
      <w:r>
        <w:t>CPM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C36E18" w:rsidTr="009A37C4">
        <w:trPr>
          <w:cantSplit/>
          <w:tblHeader/>
          <w:jc w:val="center"/>
        </w:trPr>
        <w:tc>
          <w:tcPr>
            <w:tcW w:w="890" w:type="dxa"/>
            <w:tcBorders>
              <w:top w:val="nil"/>
              <w:left w:val="nil"/>
            </w:tcBorders>
            <w:shd w:val="clear" w:color="auto" w:fill="auto"/>
          </w:tcPr>
          <w:p w:rsidR="00C36E18" w:rsidRDefault="00C36E18" w:rsidP="009A37C4">
            <w:pPr>
              <w:spacing w:before="40" w:after="40"/>
              <w:jc w:val="center"/>
              <w:rPr>
                <w:b/>
                <w:bCs/>
              </w:rPr>
            </w:pPr>
          </w:p>
        </w:tc>
        <w:tc>
          <w:tcPr>
            <w:tcW w:w="1440" w:type="dxa"/>
            <w:shd w:val="clear" w:color="auto" w:fill="CCFFFF"/>
          </w:tcPr>
          <w:p w:rsidR="00C36E18" w:rsidRDefault="00C36E18" w:rsidP="009A37C4">
            <w:pPr>
              <w:spacing w:before="40" w:after="40"/>
              <w:jc w:val="center"/>
              <w:rPr>
                <w:b/>
                <w:bCs/>
              </w:rPr>
            </w:pPr>
            <w:r>
              <w:rPr>
                <w:b/>
                <w:bCs/>
              </w:rPr>
              <w:t>Feature Key</w:t>
            </w:r>
          </w:p>
        </w:tc>
        <w:tc>
          <w:tcPr>
            <w:tcW w:w="3330" w:type="dxa"/>
            <w:shd w:val="clear" w:color="auto" w:fill="CCFFFF"/>
          </w:tcPr>
          <w:p w:rsidR="00C36E18" w:rsidRDefault="00C36E18" w:rsidP="009A37C4">
            <w:pPr>
              <w:spacing w:before="40" w:after="40"/>
              <w:jc w:val="center"/>
              <w:rPr>
                <w:b/>
                <w:bCs/>
              </w:rPr>
            </w:pPr>
            <w:r>
              <w:rPr>
                <w:b/>
                <w:bCs/>
              </w:rPr>
              <w:t>Feature Description</w:t>
            </w:r>
          </w:p>
        </w:tc>
        <w:tc>
          <w:tcPr>
            <w:tcW w:w="4220" w:type="dxa"/>
            <w:shd w:val="clear" w:color="auto" w:fill="CCFFFF"/>
          </w:tcPr>
          <w:p w:rsidR="00C36E18" w:rsidRDefault="00C36E18" w:rsidP="009A37C4">
            <w:pPr>
              <w:spacing w:before="40" w:after="40"/>
              <w:jc w:val="center"/>
              <w:rPr>
                <w:b/>
                <w:bCs/>
              </w:rPr>
            </w:pPr>
            <w:r>
              <w:rPr>
                <w:b/>
                <w:bCs/>
              </w:rPr>
              <w:t>Feature Test Requirements</w:t>
            </w:r>
          </w:p>
        </w:tc>
      </w:tr>
      <w:tr w:rsidR="00C36E18" w:rsidTr="009A37C4">
        <w:trPr>
          <w:cantSplit/>
          <w:jc w:val="center"/>
        </w:trPr>
        <w:tc>
          <w:tcPr>
            <w:tcW w:w="890" w:type="dxa"/>
            <w:vMerge w:val="restart"/>
            <w:shd w:val="clear" w:color="auto" w:fill="FFFFCC"/>
            <w:vAlign w:val="center"/>
          </w:tcPr>
          <w:p w:rsidR="00C36E18" w:rsidRPr="00D77D29" w:rsidRDefault="00C36E18" w:rsidP="009A37C4">
            <w:pPr>
              <w:pStyle w:val="Figure"/>
              <w:spacing w:before="40" w:after="40"/>
              <w:rPr>
                <w:b/>
              </w:rPr>
            </w:pPr>
            <w:r w:rsidRPr="00D77D29">
              <w:rPr>
                <w:b/>
              </w:rPr>
              <w:t>N</w:t>
            </w:r>
            <w:r w:rsidRPr="00D77D29">
              <w:rPr>
                <w:b/>
                <w:shd w:val="clear" w:color="auto" w:fill="FFFFCC"/>
              </w:rPr>
              <w:t>ormal Flow</w:t>
            </w:r>
          </w:p>
        </w:tc>
        <w:tc>
          <w:tcPr>
            <w:tcW w:w="1440" w:type="dxa"/>
          </w:tcPr>
          <w:p w:rsidR="00C36E18" w:rsidRDefault="00C36E18" w:rsidP="009A37C4">
            <w:pPr>
              <w:pStyle w:val="FeatureInfo"/>
            </w:pPr>
            <w:r>
              <w:t>C</w:t>
            </w:r>
            <w:r w:rsidRPr="00243E78">
              <w:t>S-001</w:t>
            </w:r>
          </w:p>
        </w:tc>
        <w:tc>
          <w:tcPr>
            <w:tcW w:w="3330" w:type="dxa"/>
          </w:tcPr>
          <w:p w:rsidR="00C36E18" w:rsidRPr="00243E78" w:rsidRDefault="00C36E18" w:rsidP="009A37C4">
            <w:pPr>
              <w:pStyle w:val="FeatureInfo"/>
            </w:pPr>
            <w:r w:rsidRPr="00243E78">
              <w:t xml:space="preserve">Establishing </w:t>
            </w:r>
            <w:r>
              <w:t>CPM 1-1</w:t>
            </w:r>
            <w:r w:rsidRPr="00243E78">
              <w:t xml:space="preserve"> Session </w:t>
            </w:r>
          </w:p>
          <w:p w:rsidR="00C36E18" w:rsidRPr="00B0539B" w:rsidRDefault="00C36E18" w:rsidP="009A37C4">
            <w:pPr>
              <w:pStyle w:val="FeatureInfo"/>
              <w:rPr>
                <w:lang w:val="pt-BR"/>
              </w:rPr>
            </w:pPr>
            <w:r w:rsidRPr="00B0539B">
              <w:rPr>
                <w:lang w:val="pt-BR"/>
              </w:rPr>
              <w:t>[</w:t>
            </w:r>
            <w:r>
              <w:rPr>
                <w:rStyle w:val="ZDONTMODIFY"/>
                <w:lang w:val="pt-BR"/>
              </w:rPr>
              <w:t>OMA-CPM-TS-CONV</w:t>
            </w:r>
            <w:r w:rsidRPr="00B0539B">
              <w:rPr>
                <w:lang w:val="pt-BR"/>
              </w:rPr>
              <w:t>] 7.</w:t>
            </w:r>
            <w:r>
              <w:rPr>
                <w:lang w:val="pt-BR"/>
              </w:rPr>
              <w:t>3.1, 7.3.2</w:t>
            </w:r>
          </w:p>
        </w:tc>
        <w:tc>
          <w:tcPr>
            <w:tcW w:w="4220" w:type="dxa"/>
          </w:tcPr>
          <w:p w:rsidR="00C36E18" w:rsidRDefault="00C36E18" w:rsidP="009A37C4">
            <w:pPr>
              <w:pStyle w:val="FeatureInfo"/>
            </w:pPr>
            <w:r w:rsidRPr="00243E78">
              <w:t xml:space="preserve">Verify that the inviting </w:t>
            </w:r>
            <w:r>
              <w:t>CPM C</w:t>
            </w:r>
            <w:r w:rsidRPr="00243E78">
              <w:t xml:space="preserve">lient is able to establish a </w:t>
            </w:r>
            <w:r>
              <w:t>1-1</w:t>
            </w:r>
            <w:r w:rsidRPr="00243E78">
              <w:t xml:space="preserve"> </w:t>
            </w:r>
            <w:r>
              <w:t>CP</w:t>
            </w:r>
            <w:r w:rsidRPr="00243E78">
              <w:t xml:space="preserve">M </w:t>
            </w:r>
            <w:r>
              <w:t>S</w:t>
            </w:r>
            <w:r w:rsidRPr="00243E78">
              <w:t>ession</w:t>
            </w:r>
            <w:r>
              <w:t xml:space="preserve"> with the i</w:t>
            </w:r>
            <w:r w:rsidRPr="00243E78">
              <w:t xml:space="preserve">nvited </w:t>
            </w:r>
            <w:r>
              <w:t>client and media is exchanged between the clients</w:t>
            </w:r>
            <w:r w:rsidRPr="00243E78">
              <w:t xml:space="preserve">. </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S-002</w:t>
            </w:r>
          </w:p>
        </w:tc>
        <w:tc>
          <w:tcPr>
            <w:tcW w:w="3330" w:type="dxa"/>
          </w:tcPr>
          <w:p w:rsidR="00C36E18" w:rsidRPr="00AD1E6F" w:rsidRDefault="00C36E18" w:rsidP="009A37C4">
            <w:pPr>
              <w:pStyle w:val="FeatureInfo"/>
              <w:rPr>
                <w:lang w:val="en-US"/>
              </w:rPr>
            </w:pPr>
            <w:r>
              <w:rPr>
                <w:noProof/>
                <w:lang w:eastAsia="zh-CN"/>
              </w:rPr>
              <w:t>Establishing CPM</w:t>
            </w:r>
            <w:r>
              <w:rPr>
                <w:noProof/>
                <w:lang w:eastAsia="ko-KR"/>
              </w:rPr>
              <w:t xml:space="preserve"> Ad-hoc </w:t>
            </w:r>
            <w:r>
              <w:rPr>
                <w:noProof/>
                <w:lang w:eastAsia="zh-CN"/>
              </w:rPr>
              <w:t>Group Session</w:t>
            </w:r>
            <w:r w:rsidRPr="00AD1E6F">
              <w:rPr>
                <w:lang w:val="en-US"/>
              </w:rPr>
              <w:t xml:space="preserve"> </w:t>
            </w:r>
          </w:p>
          <w:p w:rsidR="00C36E18" w:rsidRPr="009D0384" w:rsidRDefault="00C36E18" w:rsidP="009A37C4">
            <w:pPr>
              <w:pStyle w:val="FeatureInfo"/>
              <w:rPr>
                <w:lang w:val="pt-BR"/>
              </w:rPr>
            </w:pPr>
            <w:r w:rsidRPr="00B0539B">
              <w:rPr>
                <w:lang w:val="pt-BR"/>
              </w:rPr>
              <w:t>[</w:t>
            </w:r>
            <w:r>
              <w:rPr>
                <w:rStyle w:val="ZDONTMODIFY"/>
                <w:lang w:val="pt-BR"/>
              </w:rPr>
              <w:t>OMA-CPM-TS-CONV</w:t>
            </w:r>
            <w:r w:rsidRPr="00B0539B">
              <w:rPr>
                <w:lang w:val="pt-BR"/>
              </w:rPr>
              <w:t xml:space="preserve">] </w:t>
            </w:r>
            <w:r w:rsidRPr="009D0384">
              <w:rPr>
                <w:noProof/>
                <w:lang w:val="pt-BR" w:eastAsia="ko-KR"/>
              </w:rPr>
              <w:t>7.4.1</w:t>
            </w:r>
            <w:r>
              <w:rPr>
                <w:noProof/>
                <w:lang w:val="pt-BR" w:eastAsia="ko-KR"/>
              </w:rPr>
              <w:t>, 7.4.3</w:t>
            </w:r>
          </w:p>
        </w:tc>
        <w:tc>
          <w:tcPr>
            <w:tcW w:w="4220" w:type="dxa"/>
          </w:tcPr>
          <w:p w:rsidR="00C36E18" w:rsidRDefault="00C36E18" w:rsidP="009A37C4">
            <w:pPr>
              <w:pStyle w:val="FeatureInfo"/>
            </w:pPr>
            <w:r w:rsidRPr="00243E78">
              <w:t xml:space="preserve">Verify that </w:t>
            </w:r>
            <w:r>
              <w:t xml:space="preserve">group session among the participants specified in the </w:t>
            </w:r>
            <w:r w:rsidRPr="00243E78">
              <w:t>URI-List</w:t>
            </w:r>
            <w:r>
              <w:t xml:space="preserve"> is established</w:t>
            </w:r>
            <w:r w:rsidRPr="00243E78">
              <w:t xml:space="preserve"> and invited participants are able to exchange </w:t>
            </w:r>
            <w:r>
              <w:t>media</w:t>
            </w:r>
            <w:r w:rsidRPr="00243E78">
              <w:t>.</w:t>
            </w:r>
          </w:p>
        </w:tc>
      </w:tr>
      <w:tr w:rsidR="00C36E18" w:rsidTr="009A37C4">
        <w:trPr>
          <w:cantSplit/>
          <w:trHeight w:val="63"/>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S-003</w:t>
            </w:r>
          </w:p>
        </w:tc>
        <w:tc>
          <w:tcPr>
            <w:tcW w:w="3330" w:type="dxa"/>
          </w:tcPr>
          <w:p w:rsidR="00C36E18" w:rsidRPr="00AD1E6F" w:rsidRDefault="00C36E18" w:rsidP="009A37C4">
            <w:pPr>
              <w:pStyle w:val="FeatureInfo"/>
              <w:rPr>
                <w:lang w:val="en-US"/>
              </w:rPr>
            </w:pPr>
            <w:r>
              <w:rPr>
                <w:noProof/>
                <w:lang w:eastAsia="zh-CN"/>
              </w:rPr>
              <w:t>Establishing CPM</w:t>
            </w:r>
            <w:r>
              <w:rPr>
                <w:noProof/>
                <w:lang w:eastAsia="ko-KR"/>
              </w:rPr>
              <w:t xml:space="preserve"> Pre-defined </w:t>
            </w:r>
            <w:r>
              <w:rPr>
                <w:noProof/>
                <w:lang w:eastAsia="zh-CN"/>
              </w:rPr>
              <w:t>Group Session</w:t>
            </w:r>
          </w:p>
          <w:p w:rsidR="00C36E18" w:rsidRPr="00AD1E6F" w:rsidRDefault="00C36E18" w:rsidP="009A37C4">
            <w:pPr>
              <w:pStyle w:val="FeatureInfo"/>
              <w:rPr>
                <w:lang w:val="pt-BR"/>
              </w:rPr>
            </w:pPr>
            <w:r w:rsidRPr="00B0539B">
              <w:rPr>
                <w:lang w:val="pt-BR"/>
              </w:rPr>
              <w:t>[</w:t>
            </w:r>
            <w:r>
              <w:rPr>
                <w:rStyle w:val="ZDONTMODIFY"/>
                <w:lang w:val="pt-BR"/>
              </w:rPr>
              <w:t>OMA-CPM-TS-CONV</w:t>
            </w:r>
            <w:r w:rsidRPr="00B0539B">
              <w:rPr>
                <w:lang w:val="pt-BR"/>
              </w:rPr>
              <w:t xml:space="preserve">] </w:t>
            </w:r>
            <w:r w:rsidRPr="00AD1E6F">
              <w:rPr>
                <w:noProof/>
                <w:lang w:val="pt-BR" w:eastAsia="ko-KR"/>
              </w:rPr>
              <w:t>7.4.2</w:t>
            </w:r>
            <w:r>
              <w:rPr>
                <w:noProof/>
                <w:lang w:val="pt-BR" w:eastAsia="ko-KR"/>
              </w:rPr>
              <w:t>, 7.4.3</w:t>
            </w:r>
          </w:p>
        </w:tc>
        <w:tc>
          <w:tcPr>
            <w:tcW w:w="4220" w:type="dxa"/>
          </w:tcPr>
          <w:p w:rsidR="00C36E18" w:rsidRDefault="00C36E18" w:rsidP="009A37C4">
            <w:pPr>
              <w:pStyle w:val="FeatureInfo"/>
            </w:pPr>
            <w:r w:rsidRPr="00243E78">
              <w:t xml:space="preserve">Verify that </w:t>
            </w:r>
            <w:r>
              <w:t>group session among the participants specified in the CPM Pre-defined Group is established</w:t>
            </w:r>
            <w:r w:rsidRPr="00243E78">
              <w:t xml:space="preserve"> and participants are able to exchange </w:t>
            </w:r>
            <w:r>
              <w:t>media</w:t>
            </w:r>
            <w:r w:rsidRPr="00243E78">
              <w:t xml:space="preserve">. </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S-004</w:t>
            </w:r>
          </w:p>
        </w:tc>
        <w:tc>
          <w:tcPr>
            <w:tcW w:w="3330" w:type="dxa"/>
          </w:tcPr>
          <w:p w:rsidR="00C36E18" w:rsidRPr="00243E78" w:rsidRDefault="00C36E18" w:rsidP="009A37C4">
            <w:pPr>
              <w:pStyle w:val="FeatureInfo"/>
            </w:pPr>
            <w:bookmarkStart w:id="2" w:name="_Ref149980934"/>
            <w:bookmarkStart w:id="3" w:name="_Ref239580916"/>
            <w:bookmarkStart w:id="4" w:name="_Ref239580919"/>
            <w:bookmarkStart w:id="5" w:name="_Toc241649250"/>
            <w:r w:rsidRPr="00DE012D">
              <w:t xml:space="preserve">Chat </w:t>
            </w:r>
            <w:r>
              <w:rPr>
                <w:lang w:eastAsia="ko-KR"/>
              </w:rPr>
              <w:t>a</w:t>
            </w:r>
            <w:r w:rsidRPr="00DE012D">
              <w:rPr>
                <w:lang w:eastAsia="ko-KR"/>
              </w:rPr>
              <w:t>lias</w:t>
            </w:r>
            <w:r w:rsidRPr="00DE012D">
              <w:t xml:space="preserve"> in a </w:t>
            </w:r>
            <w:r>
              <w:t>CPM</w:t>
            </w:r>
            <w:r w:rsidRPr="00DE012D">
              <w:t xml:space="preserve"> </w:t>
            </w:r>
            <w:bookmarkEnd w:id="2"/>
            <w:r>
              <w:t>Group session</w:t>
            </w:r>
            <w:bookmarkEnd w:id="3"/>
            <w:bookmarkEnd w:id="4"/>
            <w:bookmarkEnd w:id="5"/>
          </w:p>
          <w:p w:rsidR="00C36E18" w:rsidRPr="00B0539B" w:rsidRDefault="00C36E18" w:rsidP="009A37C4">
            <w:pPr>
              <w:pStyle w:val="FeatureInfo"/>
              <w:rPr>
                <w:lang w:val="pt-BR"/>
              </w:rPr>
            </w:pPr>
            <w:r w:rsidRPr="00B0539B">
              <w:rPr>
                <w:lang w:val="pt-BR"/>
              </w:rPr>
              <w:t>[</w:t>
            </w:r>
            <w:r>
              <w:rPr>
                <w:rStyle w:val="ZDONTMODIFY"/>
                <w:lang w:val="pt-BR"/>
              </w:rPr>
              <w:t>OMA-CPM-TS-CONV</w:t>
            </w:r>
            <w:r w:rsidRPr="00B0539B">
              <w:rPr>
                <w:lang w:val="pt-BR"/>
              </w:rPr>
              <w:t xml:space="preserve">] </w:t>
            </w:r>
            <w:r>
              <w:rPr>
                <w:lang w:val="pt-BR"/>
              </w:rPr>
              <w:t>9.4</w:t>
            </w:r>
          </w:p>
          <w:p w:rsidR="00C36E18" w:rsidRPr="00B0539B" w:rsidRDefault="00C36E18" w:rsidP="009A37C4">
            <w:pPr>
              <w:pStyle w:val="FeatureInfo"/>
              <w:rPr>
                <w:lang w:val="pt-BR"/>
              </w:rPr>
            </w:pPr>
          </w:p>
        </w:tc>
        <w:tc>
          <w:tcPr>
            <w:tcW w:w="4220" w:type="dxa"/>
          </w:tcPr>
          <w:p w:rsidR="00C36E18" w:rsidRDefault="00C36E18" w:rsidP="009A37C4">
            <w:pPr>
              <w:pStyle w:val="FeatureInfo"/>
            </w:pPr>
            <w:r w:rsidRPr="00243E78">
              <w:t xml:space="preserve">Verify </w:t>
            </w:r>
            <w:r>
              <w:t>that the chat a</w:t>
            </w:r>
            <w:r w:rsidRPr="00243E78">
              <w:t>lias is unique</w:t>
            </w:r>
            <w:r>
              <w:t xml:space="preserve"> in the CPM Group session</w:t>
            </w:r>
            <w:r w:rsidRPr="00243E78">
              <w:t xml:space="preserve"> </w:t>
            </w:r>
            <w:r>
              <w:t xml:space="preserve">when </w:t>
            </w:r>
            <w:r w:rsidRPr="00243E78">
              <w:t xml:space="preserve">joining a </w:t>
            </w:r>
            <w:r>
              <w:t>CPM Group session</w:t>
            </w:r>
            <w:r w:rsidRPr="00243E78">
              <w:t xml:space="preserve"> with a chat alias. </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S-005</w:t>
            </w:r>
          </w:p>
        </w:tc>
        <w:tc>
          <w:tcPr>
            <w:tcW w:w="3330" w:type="dxa"/>
          </w:tcPr>
          <w:p w:rsidR="00C36E18" w:rsidRPr="00243E78" w:rsidRDefault="00C36E18" w:rsidP="009A37C4">
            <w:pPr>
              <w:pStyle w:val="FeatureInfo"/>
            </w:pPr>
            <w:r>
              <w:rPr>
                <w:noProof/>
                <w:lang w:eastAsia="ko-KR"/>
              </w:rPr>
              <w:t>Invite other Users to existing CPM Group Session</w:t>
            </w:r>
          </w:p>
          <w:p w:rsidR="00C36E18" w:rsidRPr="00F725A8" w:rsidRDefault="00C36E18" w:rsidP="009A37C4">
            <w:pPr>
              <w:pStyle w:val="FeatureInfo"/>
              <w:rPr>
                <w:lang w:val="pt-BR"/>
              </w:rPr>
            </w:pPr>
            <w:r w:rsidRPr="00B0539B">
              <w:rPr>
                <w:lang w:val="pt-BR"/>
              </w:rPr>
              <w:t>[</w:t>
            </w:r>
            <w:r>
              <w:rPr>
                <w:rStyle w:val="ZDONTMODIFY"/>
                <w:lang w:val="pt-BR"/>
              </w:rPr>
              <w:t>OMA-CPM-TS-CONV</w:t>
            </w:r>
            <w:r w:rsidRPr="00B0539B">
              <w:rPr>
                <w:lang w:val="pt-BR"/>
              </w:rPr>
              <w:t>] 7.</w:t>
            </w:r>
            <w:r>
              <w:rPr>
                <w:lang w:val="pt-BR"/>
              </w:rPr>
              <w:t>4</w:t>
            </w:r>
            <w:r w:rsidRPr="00B0539B">
              <w:rPr>
                <w:lang w:val="pt-BR"/>
              </w:rPr>
              <w:t>.</w:t>
            </w:r>
            <w:r>
              <w:rPr>
                <w:lang w:val="pt-BR"/>
              </w:rPr>
              <w:t>5</w:t>
            </w:r>
          </w:p>
        </w:tc>
        <w:tc>
          <w:tcPr>
            <w:tcW w:w="4220" w:type="dxa"/>
          </w:tcPr>
          <w:p w:rsidR="00C36E18" w:rsidRDefault="00C36E18" w:rsidP="009A37C4">
            <w:pPr>
              <w:pStyle w:val="FeatureInfo"/>
            </w:pPr>
            <w:r w:rsidRPr="00243E78">
              <w:t xml:space="preserve">Verify that the </w:t>
            </w:r>
            <w:r>
              <w:t>CPM C</w:t>
            </w:r>
            <w:r w:rsidRPr="00243E78">
              <w:t>lient is abl</w:t>
            </w:r>
            <w:r>
              <w:t>e to add users to the existing CP</w:t>
            </w:r>
            <w:r w:rsidRPr="00243E78">
              <w:t xml:space="preserve">M </w:t>
            </w:r>
            <w:r>
              <w:t>Group</w:t>
            </w:r>
            <w:r w:rsidRPr="00243E78">
              <w:t xml:space="preserve"> session</w:t>
            </w:r>
            <w:r>
              <w:t>.</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S-006</w:t>
            </w:r>
          </w:p>
        </w:tc>
        <w:tc>
          <w:tcPr>
            <w:tcW w:w="3330" w:type="dxa"/>
          </w:tcPr>
          <w:p w:rsidR="00C36E18" w:rsidRPr="00243E78" w:rsidRDefault="00C36E18" w:rsidP="009A37C4">
            <w:pPr>
              <w:pStyle w:val="FeatureInfo"/>
            </w:pPr>
            <w:r>
              <w:rPr>
                <w:noProof/>
                <w:lang w:eastAsia="ko-KR"/>
              </w:rPr>
              <w:t>Extending a CPM 1-1 Session to a CPM Group Session</w:t>
            </w:r>
          </w:p>
          <w:p w:rsidR="00C36E18" w:rsidRPr="00315BD9" w:rsidRDefault="00C36E18" w:rsidP="009A37C4">
            <w:pPr>
              <w:pStyle w:val="FeatureInfo"/>
              <w:rPr>
                <w:noProof/>
                <w:lang w:val="pt-BR" w:eastAsia="ko-KR"/>
              </w:rPr>
            </w:pPr>
            <w:r w:rsidRPr="00B86414">
              <w:rPr>
                <w:lang w:val="pt-BR"/>
              </w:rPr>
              <w:t>[</w:t>
            </w:r>
            <w:r>
              <w:rPr>
                <w:rStyle w:val="ZDONTMODIFY"/>
                <w:lang w:val="pt-BR"/>
              </w:rPr>
              <w:t>OMA-CPM-TS-CONV</w:t>
            </w:r>
            <w:r w:rsidRPr="00B86414">
              <w:rPr>
                <w:lang w:val="pt-BR"/>
              </w:rPr>
              <w:t>]</w:t>
            </w:r>
            <w:r>
              <w:rPr>
                <w:lang w:val="pt-BR"/>
              </w:rPr>
              <w:t xml:space="preserve"> 7.3</w:t>
            </w:r>
            <w:r w:rsidRPr="00B86414">
              <w:rPr>
                <w:lang w:val="pt-BR"/>
              </w:rPr>
              <w:t>.</w:t>
            </w:r>
            <w:r>
              <w:rPr>
                <w:lang w:val="pt-BR"/>
              </w:rPr>
              <w:t>5</w:t>
            </w:r>
          </w:p>
        </w:tc>
        <w:tc>
          <w:tcPr>
            <w:tcW w:w="4220" w:type="dxa"/>
          </w:tcPr>
          <w:p w:rsidR="00C36E18" w:rsidRPr="00243E78" w:rsidRDefault="00C36E18" w:rsidP="009A37C4">
            <w:pPr>
              <w:pStyle w:val="FeatureInfo"/>
            </w:pPr>
            <w:r w:rsidRPr="00243E78">
              <w:t xml:space="preserve">Verify that the </w:t>
            </w:r>
            <w:r>
              <w:t>CPM C</w:t>
            </w:r>
            <w:r w:rsidRPr="00243E78">
              <w:t xml:space="preserve">lient is able to add additional users to start or join a </w:t>
            </w:r>
            <w:r>
              <w:t xml:space="preserve">CPM Group session by extending the existing CPM 1-1 Session. </w:t>
            </w:r>
            <w:r w:rsidRPr="00243E78">
              <w:t xml:space="preserve"> </w:t>
            </w:r>
            <w:r>
              <w:t>A</w:t>
            </w:r>
            <w:r w:rsidRPr="00573465">
              <w:t xml:space="preserve">nd that the initial </w:t>
            </w:r>
            <w:r>
              <w:t>CPM 1-1 S</w:t>
            </w:r>
            <w:r w:rsidRPr="00573465">
              <w:t xml:space="preserve">ession is </w:t>
            </w:r>
            <w:r>
              <w:t>released</w:t>
            </w:r>
            <w:r w:rsidRPr="00573465">
              <w:t>.</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S007</w:t>
            </w:r>
          </w:p>
        </w:tc>
        <w:tc>
          <w:tcPr>
            <w:tcW w:w="3330" w:type="dxa"/>
          </w:tcPr>
          <w:p w:rsidR="00C36E18" w:rsidRPr="00243E78" w:rsidRDefault="00C36E18" w:rsidP="009A37C4">
            <w:pPr>
              <w:pStyle w:val="FeatureInfo"/>
            </w:pPr>
            <w:r>
              <w:rPr>
                <w:noProof/>
                <w:lang w:eastAsia="ko-KR"/>
              </w:rPr>
              <w:t>Remove Participants from a CPM Session</w:t>
            </w:r>
          </w:p>
          <w:p w:rsidR="00C36E18" w:rsidRDefault="00C36E18" w:rsidP="009A37C4">
            <w:pPr>
              <w:pStyle w:val="FeatureInfo"/>
              <w:rPr>
                <w:noProof/>
                <w:lang w:eastAsia="ko-KR"/>
              </w:rPr>
            </w:pPr>
            <w:r w:rsidRPr="00170E7B">
              <w:rPr>
                <w:lang w:val="pt-BR"/>
              </w:rPr>
              <w:t>[</w:t>
            </w:r>
            <w:r>
              <w:rPr>
                <w:rStyle w:val="ZDONTMODIFY"/>
                <w:lang w:val="pt-BR"/>
              </w:rPr>
              <w:t>OMA-CPM-TS-CONV</w:t>
            </w:r>
            <w:r w:rsidRPr="00170E7B">
              <w:rPr>
                <w:lang w:val="pt-BR"/>
              </w:rPr>
              <w:t xml:space="preserve">] </w:t>
            </w:r>
            <w:r>
              <w:rPr>
                <w:lang w:val="pt-BR"/>
              </w:rPr>
              <w:t>7.4.6</w:t>
            </w:r>
          </w:p>
        </w:tc>
        <w:tc>
          <w:tcPr>
            <w:tcW w:w="4220" w:type="dxa"/>
          </w:tcPr>
          <w:p w:rsidR="00C36E18" w:rsidRPr="00243E78" w:rsidRDefault="00C36E18" w:rsidP="009A37C4">
            <w:pPr>
              <w:pStyle w:val="FeatureInfo"/>
            </w:pPr>
            <w:r w:rsidRPr="00243E78">
              <w:t xml:space="preserve">Verify that the </w:t>
            </w:r>
            <w:r>
              <w:t>CPM CF</w:t>
            </w:r>
            <w:r w:rsidRPr="00243E78">
              <w:t xml:space="preserve"> i</w:t>
            </w:r>
            <w:r>
              <w:t>s able to remove a user from a CP</w:t>
            </w:r>
            <w:r w:rsidRPr="00243E78">
              <w:t xml:space="preserve">M </w:t>
            </w:r>
            <w:r>
              <w:t xml:space="preserve">Group </w:t>
            </w:r>
            <w:r w:rsidRPr="00243E78">
              <w:t>session.</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t>C</w:t>
            </w:r>
            <w:r w:rsidRPr="00243E78">
              <w:t>S-008</w:t>
            </w:r>
          </w:p>
        </w:tc>
        <w:tc>
          <w:tcPr>
            <w:tcW w:w="3330" w:type="dxa"/>
          </w:tcPr>
          <w:p w:rsidR="00C36E18" w:rsidRPr="00243E78" w:rsidRDefault="00C36E18" w:rsidP="009A37C4">
            <w:pPr>
              <w:pStyle w:val="FeatureInfo"/>
            </w:pPr>
            <w:r>
              <w:rPr>
                <w:noProof/>
                <w:lang w:eastAsia="ko-KR"/>
              </w:rPr>
              <w:t>Leave CPM Group Session</w:t>
            </w:r>
          </w:p>
          <w:p w:rsidR="00C36E18" w:rsidRDefault="00C36E18" w:rsidP="009A37C4">
            <w:pPr>
              <w:pStyle w:val="FeatureInfo"/>
              <w:rPr>
                <w:noProof/>
                <w:lang w:eastAsia="ko-KR"/>
              </w:rPr>
            </w:pPr>
            <w:r w:rsidRPr="00710E69">
              <w:rPr>
                <w:lang w:val="en-US"/>
              </w:rPr>
              <w:t>[</w:t>
            </w:r>
            <w:r>
              <w:rPr>
                <w:rStyle w:val="ZDONTMODIFY"/>
                <w:lang w:val="pt-BR"/>
              </w:rPr>
              <w:t>OMA-CPM-TS-CONV</w:t>
            </w:r>
            <w:r w:rsidRPr="00710E69">
              <w:rPr>
                <w:lang w:val="en-US"/>
              </w:rPr>
              <w:t>] 7.4.</w:t>
            </w:r>
            <w:r>
              <w:rPr>
                <w:lang w:val="en-US"/>
              </w:rPr>
              <w:t>4</w:t>
            </w:r>
          </w:p>
        </w:tc>
        <w:tc>
          <w:tcPr>
            <w:tcW w:w="4220" w:type="dxa"/>
          </w:tcPr>
          <w:p w:rsidR="00C36E18" w:rsidRPr="00243E78" w:rsidRDefault="00C36E18" w:rsidP="009A37C4">
            <w:pPr>
              <w:pStyle w:val="FeatureInfo"/>
            </w:pPr>
            <w:r w:rsidRPr="00243E78">
              <w:t xml:space="preserve">Verify that the </w:t>
            </w:r>
            <w:r>
              <w:t xml:space="preserve">participant </w:t>
            </w:r>
            <w:r w:rsidRPr="00243E78">
              <w:t>i</w:t>
            </w:r>
            <w:r>
              <w:t>s able to leave the CP</w:t>
            </w:r>
            <w:r w:rsidRPr="00243E78">
              <w:t xml:space="preserve">M </w:t>
            </w:r>
            <w:r>
              <w:t xml:space="preserve">Group </w:t>
            </w:r>
            <w:r w:rsidRPr="00243E78">
              <w:t>session.</w:t>
            </w:r>
          </w:p>
        </w:tc>
      </w:tr>
      <w:tr w:rsidR="00C36E18" w:rsidTr="009A37C4">
        <w:trPr>
          <w:cantSplit/>
          <w:jc w:val="center"/>
          <w:ins w:id="6" w:author="Thinh" w:date="2013-03-25T14:15:00Z"/>
        </w:trPr>
        <w:tc>
          <w:tcPr>
            <w:tcW w:w="890" w:type="dxa"/>
            <w:vMerge/>
            <w:shd w:val="clear" w:color="auto" w:fill="FFFFCC"/>
            <w:vAlign w:val="center"/>
          </w:tcPr>
          <w:p w:rsidR="00C36E18" w:rsidRDefault="00C36E18" w:rsidP="009A37C4">
            <w:pPr>
              <w:spacing w:before="40" w:after="40"/>
              <w:jc w:val="center"/>
              <w:rPr>
                <w:ins w:id="7" w:author="Thinh" w:date="2013-03-25T14:15:00Z"/>
              </w:rPr>
            </w:pPr>
          </w:p>
        </w:tc>
        <w:tc>
          <w:tcPr>
            <w:tcW w:w="1440" w:type="dxa"/>
          </w:tcPr>
          <w:p w:rsidR="00C36E18" w:rsidRDefault="0086383A" w:rsidP="009A37C4">
            <w:pPr>
              <w:pStyle w:val="FeatureInfo"/>
              <w:rPr>
                <w:ins w:id="8" w:author="Thinh" w:date="2013-03-25T14:15:00Z"/>
              </w:rPr>
            </w:pPr>
            <w:ins w:id="9" w:author="Thinh" w:date="2013-03-25T15:37:00Z">
              <w:r>
                <w:t>C</w:t>
              </w:r>
              <w:r w:rsidRPr="00243E78">
                <w:t>S-00</w:t>
              </w:r>
              <w:r>
                <w:t>9</w:t>
              </w:r>
            </w:ins>
          </w:p>
        </w:tc>
        <w:tc>
          <w:tcPr>
            <w:tcW w:w="3330" w:type="dxa"/>
          </w:tcPr>
          <w:p w:rsidR="00C36E18" w:rsidRDefault="00C36E18" w:rsidP="009A37C4">
            <w:pPr>
              <w:pStyle w:val="FeatureInfo"/>
              <w:rPr>
                <w:ins w:id="10" w:author="Thinh" w:date="2013-03-25T14:19:00Z"/>
                <w:noProof/>
                <w:lang w:eastAsia="ko-KR"/>
              </w:rPr>
            </w:pPr>
            <w:ins w:id="11" w:author="Thinh" w:date="2013-03-25T14:18:00Z">
              <w:r>
                <w:rPr>
                  <w:noProof/>
                  <w:lang w:eastAsia="ko-KR"/>
                </w:rPr>
                <w:t>Handling CPM Session Closed Group Chat</w:t>
              </w:r>
            </w:ins>
          </w:p>
          <w:p w:rsidR="00C36E18" w:rsidRDefault="00C36E18" w:rsidP="009A37C4">
            <w:pPr>
              <w:pStyle w:val="FeatureInfo"/>
              <w:rPr>
                <w:ins w:id="12" w:author="Thinh" w:date="2013-03-25T14:15:00Z"/>
                <w:noProof/>
                <w:lang w:eastAsia="ko-KR"/>
              </w:rPr>
            </w:pPr>
            <w:ins w:id="13" w:author="Thinh" w:date="2013-03-25T14:19:00Z">
              <w:r w:rsidRPr="00710E69">
                <w:rPr>
                  <w:lang w:val="en-US"/>
                </w:rPr>
                <w:t>[</w:t>
              </w:r>
              <w:r>
                <w:rPr>
                  <w:rStyle w:val="ZDONTMODIFY"/>
                  <w:lang w:val="pt-BR"/>
                </w:rPr>
                <w:t>OMA-CPM-TS-CONV</w:t>
              </w:r>
              <w:r w:rsidRPr="00710E69">
                <w:rPr>
                  <w:lang w:val="en-US"/>
                </w:rPr>
                <w:t xml:space="preserve">] </w:t>
              </w:r>
              <w:r>
                <w:rPr>
                  <w:lang w:val="en-US"/>
                </w:rPr>
                <w:t>7.3.1</w:t>
              </w:r>
            </w:ins>
            <w:ins w:id="14" w:author="Thinh" w:date="2013-03-25T15:05:00Z">
              <w:r>
                <w:rPr>
                  <w:lang w:val="en-US"/>
                </w:rPr>
                <w:t>, 8.2.2.7.2</w:t>
              </w:r>
            </w:ins>
            <w:ins w:id="15" w:author="Thinh" w:date="2013-03-25T15:06:00Z">
              <w:r>
                <w:rPr>
                  <w:lang w:val="en-US"/>
                </w:rPr>
                <w:t>, 8.2.1</w:t>
              </w:r>
            </w:ins>
          </w:p>
        </w:tc>
        <w:tc>
          <w:tcPr>
            <w:tcW w:w="4220" w:type="dxa"/>
          </w:tcPr>
          <w:p w:rsidR="00000000" w:rsidRDefault="00C36E18">
            <w:pPr>
              <w:pStyle w:val="FeatureInfo"/>
              <w:rPr>
                <w:ins w:id="16" w:author="Thinh" w:date="2013-03-25T14:15:00Z"/>
                <w:b/>
              </w:rPr>
              <w:pPrChange w:id="17" w:author="Thinh" w:date="2013-03-25T14:21:00Z">
                <w:pPr>
                  <w:pStyle w:val="FeatureInfo"/>
                  <w:jc w:val="center"/>
                </w:pPr>
              </w:pPrChange>
            </w:pPr>
            <w:ins w:id="18" w:author="Thinh" w:date="2013-03-25T14:20:00Z">
              <w:r w:rsidRPr="00243E78">
                <w:t xml:space="preserve">Verify that </w:t>
              </w:r>
              <w:r>
                <w:t>Closed</w:t>
              </w:r>
            </w:ins>
            <w:ins w:id="19" w:author="Thinh" w:date="2013-03-25T14:26:00Z">
              <w:r>
                <w:t xml:space="preserve"> </w:t>
              </w:r>
            </w:ins>
            <w:ins w:id="20" w:author="Thinh" w:date="2013-03-25T14:20:00Z">
              <w:r>
                <w:t>group session among the participants is established</w:t>
              </w:r>
              <w:r w:rsidRPr="00243E78">
                <w:t xml:space="preserve"> and participants are able to exchange </w:t>
              </w:r>
              <w:r>
                <w:t>media</w:t>
              </w:r>
              <w:r w:rsidRPr="00243E78">
                <w:t>.</w:t>
              </w:r>
            </w:ins>
          </w:p>
        </w:tc>
      </w:tr>
      <w:tr w:rsidR="00C36E18" w:rsidTr="009A37C4">
        <w:trPr>
          <w:cantSplit/>
          <w:jc w:val="center"/>
          <w:ins w:id="21" w:author="Thinh" w:date="2013-03-25T14:15:00Z"/>
        </w:trPr>
        <w:tc>
          <w:tcPr>
            <w:tcW w:w="890" w:type="dxa"/>
            <w:vMerge/>
            <w:shd w:val="clear" w:color="auto" w:fill="FFFFCC"/>
            <w:vAlign w:val="center"/>
          </w:tcPr>
          <w:p w:rsidR="00C36E18" w:rsidRDefault="00C36E18" w:rsidP="009A37C4">
            <w:pPr>
              <w:spacing w:before="40" w:after="40"/>
              <w:jc w:val="center"/>
              <w:rPr>
                <w:ins w:id="22" w:author="Thinh" w:date="2013-03-25T14:15:00Z"/>
              </w:rPr>
            </w:pPr>
          </w:p>
        </w:tc>
        <w:tc>
          <w:tcPr>
            <w:tcW w:w="1440" w:type="dxa"/>
          </w:tcPr>
          <w:p w:rsidR="00C36E18" w:rsidRDefault="0086383A" w:rsidP="009A37C4">
            <w:pPr>
              <w:pStyle w:val="FeatureInfo"/>
              <w:rPr>
                <w:ins w:id="23" w:author="Thinh" w:date="2013-03-25T14:15:00Z"/>
              </w:rPr>
            </w:pPr>
            <w:ins w:id="24" w:author="Thinh" w:date="2013-03-25T15:37:00Z">
              <w:r>
                <w:t>C</w:t>
              </w:r>
              <w:r w:rsidRPr="00243E78">
                <w:t>S-0</w:t>
              </w:r>
              <w:r>
                <w:t>10</w:t>
              </w:r>
            </w:ins>
          </w:p>
        </w:tc>
        <w:tc>
          <w:tcPr>
            <w:tcW w:w="3330" w:type="dxa"/>
          </w:tcPr>
          <w:p w:rsidR="00C36E18" w:rsidRDefault="00C36E18" w:rsidP="009A37C4">
            <w:pPr>
              <w:pStyle w:val="FeatureInfo"/>
              <w:rPr>
                <w:ins w:id="25" w:author="Thinh" w:date="2013-03-25T14:23:00Z"/>
                <w:noProof/>
                <w:lang w:eastAsia="ko-KR"/>
              </w:rPr>
            </w:pPr>
            <w:ins w:id="26" w:author="Thinh" w:date="2013-03-25T14:21:00Z">
              <w:r>
                <w:rPr>
                  <w:noProof/>
                  <w:lang w:eastAsia="ko-KR"/>
                </w:rPr>
                <w:t>Handling Re-joinging CPM Long-Live G</w:t>
              </w:r>
            </w:ins>
            <w:ins w:id="27" w:author="Thinh" w:date="2013-03-25T14:22:00Z">
              <w:r>
                <w:rPr>
                  <w:noProof/>
                  <w:lang w:eastAsia="ko-KR"/>
                </w:rPr>
                <w:t>roup Session</w:t>
              </w:r>
            </w:ins>
          </w:p>
          <w:p w:rsidR="00C36E18" w:rsidRDefault="00C36E18" w:rsidP="009A37C4">
            <w:pPr>
              <w:pStyle w:val="FeatureInfo"/>
              <w:rPr>
                <w:ins w:id="28" w:author="Thinh" w:date="2013-03-25T14:15:00Z"/>
                <w:noProof/>
                <w:lang w:eastAsia="ko-KR"/>
              </w:rPr>
            </w:pPr>
            <w:ins w:id="29" w:author="Thinh" w:date="2013-03-25T14:23:00Z">
              <w:r w:rsidRPr="00710E69">
                <w:rPr>
                  <w:lang w:val="en-US"/>
                </w:rPr>
                <w:t>[</w:t>
              </w:r>
              <w:r>
                <w:rPr>
                  <w:rStyle w:val="ZDONTMODIFY"/>
                  <w:lang w:val="pt-BR"/>
                </w:rPr>
                <w:t>OMA-CPM-TS-CONV</w:t>
              </w:r>
              <w:r w:rsidRPr="00710E69">
                <w:rPr>
                  <w:lang w:val="en-US"/>
                </w:rPr>
                <w:t xml:space="preserve">] </w:t>
              </w:r>
              <w:r>
                <w:rPr>
                  <w:lang w:val="en-US"/>
                </w:rPr>
                <w:t>7.3.1.5</w:t>
              </w:r>
            </w:ins>
            <w:ins w:id="30" w:author="Thinh" w:date="2013-03-25T15:03:00Z">
              <w:r>
                <w:rPr>
                  <w:lang w:val="en-US"/>
                </w:rPr>
                <w:t xml:space="preserve">, </w:t>
              </w:r>
            </w:ins>
            <w:ins w:id="31" w:author="Thinh" w:date="2013-03-25T15:04:00Z">
              <w:r>
                <w:rPr>
                  <w:lang w:val="en-US"/>
                </w:rPr>
                <w:t xml:space="preserve">8.2.2.6, </w:t>
              </w:r>
            </w:ins>
            <w:ins w:id="32" w:author="Thinh" w:date="2013-03-25T15:03:00Z">
              <w:r>
                <w:rPr>
                  <w:lang w:val="en-US"/>
                </w:rPr>
                <w:t xml:space="preserve">8.2.2.7, </w:t>
              </w:r>
            </w:ins>
          </w:p>
        </w:tc>
        <w:tc>
          <w:tcPr>
            <w:tcW w:w="4220" w:type="dxa"/>
          </w:tcPr>
          <w:p w:rsidR="00C36E18" w:rsidRPr="00243E78" w:rsidRDefault="00C36E18" w:rsidP="009A37C4">
            <w:pPr>
              <w:pStyle w:val="FeatureInfo"/>
              <w:rPr>
                <w:ins w:id="33" w:author="Thinh" w:date="2013-03-25T14:15:00Z"/>
              </w:rPr>
            </w:pPr>
            <w:ins w:id="34" w:author="Thinh" w:date="2013-03-25T14:22:00Z">
              <w:r>
                <w:t xml:space="preserve">Verify that the CPM Client is able to </w:t>
              </w:r>
            </w:ins>
            <w:ins w:id="35" w:author="Thinh" w:date="2013-03-25T14:23:00Z">
              <w:r>
                <w:t>rejoin</w:t>
              </w:r>
            </w:ins>
            <w:ins w:id="36" w:author="Thinh" w:date="2013-03-25T14:22:00Z">
              <w:r>
                <w:t xml:space="preserve"> </w:t>
              </w:r>
            </w:ins>
            <w:ins w:id="37" w:author="Thinh" w:date="2013-03-25T14:23:00Z">
              <w:r>
                <w:t>CPM Long-Live Group Session</w:t>
              </w:r>
            </w:ins>
          </w:p>
        </w:tc>
      </w:tr>
      <w:tr w:rsidR="00C36E18" w:rsidTr="009A37C4">
        <w:trPr>
          <w:cantSplit/>
          <w:jc w:val="center"/>
          <w:ins w:id="38" w:author="Thinh" w:date="2013-03-25T14:15:00Z"/>
        </w:trPr>
        <w:tc>
          <w:tcPr>
            <w:tcW w:w="890" w:type="dxa"/>
            <w:vMerge/>
            <w:shd w:val="clear" w:color="auto" w:fill="FFFFCC"/>
            <w:vAlign w:val="center"/>
          </w:tcPr>
          <w:p w:rsidR="00C36E18" w:rsidRDefault="00C36E18" w:rsidP="009A37C4">
            <w:pPr>
              <w:spacing w:before="40" w:after="40"/>
              <w:jc w:val="center"/>
              <w:rPr>
                <w:ins w:id="39" w:author="Thinh" w:date="2013-03-25T14:15:00Z"/>
              </w:rPr>
            </w:pPr>
          </w:p>
        </w:tc>
        <w:tc>
          <w:tcPr>
            <w:tcW w:w="1440" w:type="dxa"/>
          </w:tcPr>
          <w:p w:rsidR="00C36E18" w:rsidRDefault="0086383A" w:rsidP="009A37C4">
            <w:pPr>
              <w:pStyle w:val="FeatureInfo"/>
              <w:rPr>
                <w:ins w:id="40" w:author="Thinh" w:date="2013-03-25T14:15:00Z"/>
              </w:rPr>
            </w:pPr>
            <w:ins w:id="41" w:author="Thinh" w:date="2013-03-25T15:37:00Z">
              <w:r>
                <w:t>C</w:t>
              </w:r>
              <w:r w:rsidRPr="00243E78">
                <w:t>S-0</w:t>
              </w:r>
              <w:r>
                <w:t>11</w:t>
              </w:r>
            </w:ins>
          </w:p>
        </w:tc>
        <w:tc>
          <w:tcPr>
            <w:tcW w:w="3330" w:type="dxa"/>
          </w:tcPr>
          <w:p w:rsidR="00C36E18" w:rsidRDefault="00C36E18" w:rsidP="009A37C4">
            <w:pPr>
              <w:pStyle w:val="FeatureInfo"/>
              <w:rPr>
                <w:ins w:id="42" w:author="Thinh" w:date="2013-03-25T14:25:00Z"/>
                <w:noProof/>
                <w:lang w:eastAsia="ko-KR"/>
              </w:rPr>
            </w:pPr>
            <w:ins w:id="43" w:author="Thinh" w:date="2013-03-25T14:24:00Z">
              <w:r>
                <w:rPr>
                  <w:noProof/>
                  <w:lang w:eastAsia="ko-KR"/>
                </w:rPr>
                <w:t>Handling Deferred CPM 1-1 and CPM Group  Session message delivery</w:t>
              </w:r>
            </w:ins>
          </w:p>
          <w:p w:rsidR="00C36E18" w:rsidRDefault="00C36E18" w:rsidP="009A37C4">
            <w:pPr>
              <w:pStyle w:val="FeatureInfo"/>
              <w:rPr>
                <w:ins w:id="44" w:author="Thinh" w:date="2013-03-25T14:24:00Z"/>
                <w:noProof/>
                <w:lang w:eastAsia="ko-KR"/>
              </w:rPr>
            </w:pPr>
            <w:ins w:id="45" w:author="Thinh" w:date="2013-03-25T14:25:00Z">
              <w:r w:rsidRPr="00710E69">
                <w:rPr>
                  <w:lang w:val="en-US"/>
                </w:rPr>
                <w:t>[</w:t>
              </w:r>
              <w:r>
                <w:rPr>
                  <w:rStyle w:val="ZDONTMODIFY"/>
                  <w:lang w:val="pt-BR"/>
                </w:rPr>
                <w:t>OMA-CPM-TS-CONV</w:t>
              </w:r>
              <w:r w:rsidRPr="00710E69">
                <w:rPr>
                  <w:lang w:val="en-US"/>
                </w:rPr>
                <w:t xml:space="preserve">] </w:t>
              </w:r>
              <w:r>
                <w:rPr>
                  <w:lang w:val="en-US"/>
                </w:rPr>
                <w:t>7.3.11, 7.3.12</w:t>
              </w:r>
            </w:ins>
            <w:ins w:id="46" w:author="Thinh" w:date="2013-03-25T15:05:00Z">
              <w:r>
                <w:rPr>
                  <w:lang w:val="en-US"/>
                </w:rPr>
                <w:t>, 8.3.3.4, 8.3.3.5, 8.3.3.6</w:t>
              </w:r>
            </w:ins>
            <w:ins w:id="47" w:author="Thinh" w:date="2013-03-25T15:06:00Z">
              <w:r>
                <w:rPr>
                  <w:lang w:val="en-US"/>
                </w:rPr>
                <w:t>,  9.2.4</w:t>
              </w:r>
            </w:ins>
          </w:p>
          <w:p w:rsidR="00C36E18" w:rsidRDefault="00C36E18" w:rsidP="009A37C4">
            <w:pPr>
              <w:pStyle w:val="FeatureInfo"/>
              <w:rPr>
                <w:ins w:id="48" w:author="Thinh" w:date="2013-03-25T14:15:00Z"/>
                <w:noProof/>
                <w:lang w:eastAsia="ko-KR"/>
              </w:rPr>
            </w:pPr>
          </w:p>
        </w:tc>
        <w:tc>
          <w:tcPr>
            <w:tcW w:w="4220" w:type="dxa"/>
          </w:tcPr>
          <w:p w:rsidR="00C36E18" w:rsidRPr="00243E78" w:rsidRDefault="00C36E18" w:rsidP="009A37C4">
            <w:pPr>
              <w:pStyle w:val="FeatureInfo"/>
              <w:rPr>
                <w:ins w:id="49" w:author="Thinh" w:date="2013-03-25T14:15:00Z"/>
              </w:rPr>
            </w:pPr>
            <w:ins w:id="50" w:author="Thinh" w:date="2013-03-25T14:27:00Z">
              <w:r>
                <w:t>Verify that CPM Client is able to establish and receive deferred message delivery.</w:t>
              </w:r>
            </w:ins>
          </w:p>
        </w:tc>
      </w:tr>
      <w:tr w:rsidR="00C36E18" w:rsidTr="009A37C4">
        <w:trPr>
          <w:cantSplit/>
          <w:jc w:val="center"/>
          <w:ins w:id="51" w:author="Thinh" w:date="2013-03-25T14:15:00Z"/>
        </w:trPr>
        <w:tc>
          <w:tcPr>
            <w:tcW w:w="890" w:type="dxa"/>
            <w:vMerge/>
            <w:shd w:val="clear" w:color="auto" w:fill="FFFFCC"/>
            <w:vAlign w:val="center"/>
          </w:tcPr>
          <w:p w:rsidR="00C36E18" w:rsidRDefault="00C36E18" w:rsidP="009A37C4">
            <w:pPr>
              <w:spacing w:before="40" w:after="40"/>
              <w:jc w:val="center"/>
              <w:rPr>
                <w:ins w:id="52" w:author="Thinh" w:date="2013-03-25T14:15:00Z"/>
              </w:rPr>
            </w:pPr>
          </w:p>
        </w:tc>
        <w:tc>
          <w:tcPr>
            <w:tcW w:w="1440" w:type="dxa"/>
          </w:tcPr>
          <w:p w:rsidR="00C36E18" w:rsidRDefault="00C36E18" w:rsidP="009A37C4">
            <w:pPr>
              <w:pStyle w:val="FeatureInfo"/>
              <w:rPr>
                <w:ins w:id="53" w:author="Thinh" w:date="2013-03-25T14:15:00Z"/>
              </w:rPr>
            </w:pPr>
          </w:p>
        </w:tc>
        <w:tc>
          <w:tcPr>
            <w:tcW w:w="3330" w:type="dxa"/>
          </w:tcPr>
          <w:p w:rsidR="00C36E18" w:rsidRDefault="00C36E18" w:rsidP="009A37C4">
            <w:pPr>
              <w:pStyle w:val="FeatureInfo"/>
              <w:rPr>
                <w:ins w:id="54" w:author="Thinh" w:date="2013-03-25T14:15:00Z"/>
                <w:noProof/>
                <w:lang w:eastAsia="ko-KR"/>
              </w:rPr>
            </w:pPr>
          </w:p>
        </w:tc>
        <w:tc>
          <w:tcPr>
            <w:tcW w:w="4220" w:type="dxa"/>
          </w:tcPr>
          <w:p w:rsidR="00C36E18" w:rsidRPr="00243E78" w:rsidRDefault="00C36E18" w:rsidP="009A37C4">
            <w:pPr>
              <w:pStyle w:val="FeatureInfo"/>
              <w:rPr>
                <w:ins w:id="55" w:author="Thinh" w:date="2013-03-25T14:15:00Z"/>
              </w:rPr>
            </w:pPr>
          </w:p>
        </w:tc>
      </w:tr>
      <w:tr w:rsidR="00C36E18" w:rsidTr="009A37C4">
        <w:trPr>
          <w:cantSplit/>
          <w:jc w:val="center"/>
          <w:ins w:id="56" w:author="Thinh" w:date="2013-03-25T14:15:00Z"/>
        </w:trPr>
        <w:tc>
          <w:tcPr>
            <w:tcW w:w="890" w:type="dxa"/>
            <w:vMerge/>
            <w:shd w:val="clear" w:color="auto" w:fill="FFFFCC"/>
            <w:vAlign w:val="center"/>
          </w:tcPr>
          <w:p w:rsidR="00C36E18" w:rsidRDefault="00C36E18" w:rsidP="009A37C4">
            <w:pPr>
              <w:spacing w:before="40" w:after="40"/>
              <w:jc w:val="center"/>
              <w:rPr>
                <w:ins w:id="57" w:author="Thinh" w:date="2013-03-25T14:15:00Z"/>
              </w:rPr>
            </w:pPr>
          </w:p>
        </w:tc>
        <w:tc>
          <w:tcPr>
            <w:tcW w:w="1440" w:type="dxa"/>
          </w:tcPr>
          <w:p w:rsidR="00C36E18" w:rsidRDefault="00C36E18" w:rsidP="009A37C4">
            <w:pPr>
              <w:pStyle w:val="FeatureInfo"/>
              <w:rPr>
                <w:ins w:id="58" w:author="Thinh" w:date="2013-03-25T14:15:00Z"/>
              </w:rPr>
            </w:pPr>
          </w:p>
        </w:tc>
        <w:tc>
          <w:tcPr>
            <w:tcW w:w="3330" w:type="dxa"/>
          </w:tcPr>
          <w:p w:rsidR="00C36E18" w:rsidRDefault="00C36E18" w:rsidP="009A37C4">
            <w:pPr>
              <w:pStyle w:val="FeatureInfo"/>
              <w:rPr>
                <w:ins w:id="59" w:author="Thinh" w:date="2013-03-25T14:15:00Z"/>
                <w:noProof/>
                <w:lang w:eastAsia="ko-KR"/>
              </w:rPr>
            </w:pPr>
          </w:p>
        </w:tc>
        <w:tc>
          <w:tcPr>
            <w:tcW w:w="4220" w:type="dxa"/>
          </w:tcPr>
          <w:p w:rsidR="00C36E18" w:rsidRPr="00243E78" w:rsidRDefault="00C36E18" w:rsidP="009A37C4">
            <w:pPr>
              <w:pStyle w:val="FeatureInfo"/>
              <w:rPr>
                <w:ins w:id="60" w:author="Thinh" w:date="2013-03-25T14:15:00Z"/>
              </w:rPr>
            </w:pPr>
          </w:p>
        </w:tc>
      </w:tr>
      <w:tr w:rsidR="00C36E18" w:rsidTr="009A37C4">
        <w:trPr>
          <w:cantSplit/>
          <w:jc w:val="center"/>
          <w:ins w:id="61" w:author="Thinh" w:date="2013-03-25T14:15:00Z"/>
        </w:trPr>
        <w:tc>
          <w:tcPr>
            <w:tcW w:w="890" w:type="dxa"/>
            <w:vMerge/>
            <w:shd w:val="clear" w:color="auto" w:fill="FFFFCC"/>
            <w:vAlign w:val="center"/>
          </w:tcPr>
          <w:p w:rsidR="00C36E18" w:rsidRDefault="00C36E18" w:rsidP="009A37C4">
            <w:pPr>
              <w:spacing w:before="40" w:after="40"/>
              <w:jc w:val="center"/>
              <w:rPr>
                <w:ins w:id="62" w:author="Thinh" w:date="2013-03-25T14:15:00Z"/>
              </w:rPr>
            </w:pPr>
          </w:p>
        </w:tc>
        <w:tc>
          <w:tcPr>
            <w:tcW w:w="1440" w:type="dxa"/>
          </w:tcPr>
          <w:p w:rsidR="00C36E18" w:rsidRDefault="00C36E18" w:rsidP="009A37C4">
            <w:pPr>
              <w:pStyle w:val="FeatureInfo"/>
              <w:rPr>
                <w:ins w:id="63" w:author="Thinh" w:date="2013-03-25T14:15:00Z"/>
              </w:rPr>
            </w:pPr>
          </w:p>
        </w:tc>
        <w:tc>
          <w:tcPr>
            <w:tcW w:w="3330" w:type="dxa"/>
          </w:tcPr>
          <w:p w:rsidR="00C36E18" w:rsidRDefault="00C36E18" w:rsidP="009A37C4">
            <w:pPr>
              <w:pStyle w:val="FeatureInfo"/>
              <w:rPr>
                <w:ins w:id="64" w:author="Thinh" w:date="2013-03-25T14:15:00Z"/>
                <w:noProof/>
                <w:lang w:eastAsia="ko-KR"/>
              </w:rPr>
            </w:pPr>
          </w:p>
        </w:tc>
        <w:tc>
          <w:tcPr>
            <w:tcW w:w="4220" w:type="dxa"/>
          </w:tcPr>
          <w:p w:rsidR="00C36E18" w:rsidRPr="00243E78" w:rsidRDefault="00C36E18" w:rsidP="009A37C4">
            <w:pPr>
              <w:pStyle w:val="FeatureInfo"/>
              <w:rPr>
                <w:ins w:id="65" w:author="Thinh" w:date="2013-03-25T14:15:00Z"/>
              </w:rPr>
            </w:pP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p>
        </w:tc>
        <w:tc>
          <w:tcPr>
            <w:tcW w:w="3330" w:type="dxa"/>
          </w:tcPr>
          <w:p w:rsidR="00C36E18" w:rsidRDefault="00C36E18" w:rsidP="009A37C4">
            <w:pPr>
              <w:pStyle w:val="FeatureInfo"/>
              <w:rPr>
                <w:noProof/>
                <w:lang w:eastAsia="ko-KR"/>
              </w:rPr>
            </w:pPr>
          </w:p>
        </w:tc>
        <w:tc>
          <w:tcPr>
            <w:tcW w:w="4220" w:type="dxa"/>
          </w:tcPr>
          <w:p w:rsidR="00C36E18" w:rsidRPr="00243E78" w:rsidRDefault="00C36E18" w:rsidP="009A37C4">
            <w:pPr>
              <w:pStyle w:val="FeatureInfo"/>
            </w:pP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p>
        </w:tc>
        <w:tc>
          <w:tcPr>
            <w:tcW w:w="3330" w:type="dxa"/>
          </w:tcPr>
          <w:p w:rsidR="00C36E18" w:rsidRDefault="00C36E18" w:rsidP="009A37C4">
            <w:pPr>
              <w:pStyle w:val="FeatureInfo"/>
              <w:rPr>
                <w:noProof/>
                <w:lang w:eastAsia="ko-KR"/>
              </w:rPr>
            </w:pPr>
          </w:p>
        </w:tc>
        <w:tc>
          <w:tcPr>
            <w:tcW w:w="4220" w:type="dxa"/>
          </w:tcPr>
          <w:p w:rsidR="00C36E18" w:rsidRPr="00243E78" w:rsidRDefault="00C36E18" w:rsidP="009A37C4">
            <w:pPr>
              <w:pStyle w:val="FeatureInfo"/>
            </w:pPr>
          </w:p>
        </w:tc>
      </w:tr>
      <w:tr w:rsidR="00C36E18" w:rsidTr="009A37C4">
        <w:trPr>
          <w:cantSplit/>
          <w:jc w:val="center"/>
        </w:trPr>
        <w:tc>
          <w:tcPr>
            <w:tcW w:w="890" w:type="dxa"/>
            <w:shd w:val="clear" w:color="auto" w:fill="FFCC99"/>
            <w:vAlign w:val="center"/>
          </w:tcPr>
          <w:p w:rsidR="00C36E18" w:rsidRPr="00D77D29" w:rsidRDefault="00C36E18" w:rsidP="009A37C4">
            <w:pPr>
              <w:spacing w:before="40" w:after="40"/>
              <w:jc w:val="center"/>
              <w:rPr>
                <w:b/>
              </w:rPr>
            </w:pPr>
            <w:r w:rsidRPr="00D77D29">
              <w:rPr>
                <w:b/>
              </w:rPr>
              <w:lastRenderedPageBreak/>
              <w:t>Error Flow</w:t>
            </w:r>
          </w:p>
        </w:tc>
        <w:tc>
          <w:tcPr>
            <w:tcW w:w="1440" w:type="dxa"/>
          </w:tcPr>
          <w:p w:rsidR="00C36E18" w:rsidRDefault="00C36E18" w:rsidP="009A37C4">
            <w:pPr>
              <w:pStyle w:val="FeatureInfo"/>
            </w:pPr>
            <w:r>
              <w:t>N/A</w:t>
            </w:r>
          </w:p>
        </w:tc>
        <w:tc>
          <w:tcPr>
            <w:tcW w:w="3330" w:type="dxa"/>
          </w:tcPr>
          <w:p w:rsidR="00C36E18" w:rsidRPr="00B86414" w:rsidRDefault="00C36E18" w:rsidP="009A37C4">
            <w:pPr>
              <w:pStyle w:val="FeatureInfo"/>
              <w:rPr>
                <w:lang w:val="pt-BR"/>
              </w:rPr>
            </w:pPr>
          </w:p>
        </w:tc>
        <w:tc>
          <w:tcPr>
            <w:tcW w:w="4220" w:type="dxa"/>
          </w:tcPr>
          <w:p w:rsidR="00C36E18" w:rsidRDefault="00C36E18" w:rsidP="009A37C4">
            <w:pPr>
              <w:pStyle w:val="FeatureInfo"/>
            </w:pPr>
          </w:p>
        </w:tc>
      </w:tr>
    </w:tbl>
    <w:p w:rsidR="00C36E18" w:rsidRDefault="00C36E18" w:rsidP="00C36E18">
      <w:pPr>
        <w:pStyle w:val="Caption"/>
        <w:rPr>
          <w:bCs/>
        </w:rPr>
      </w:pPr>
      <w:bookmarkStart w:id="66" w:name="_Toc267154029"/>
      <w:r>
        <w:t xml:space="preserve">Table </w:t>
      </w:r>
      <w:fldSimple w:instr=" SEQ Table \* ARABIC ">
        <w:r>
          <w:rPr>
            <w:noProof/>
          </w:rPr>
          <w:t>3</w:t>
        </w:r>
      </w:fldSimple>
      <w:r>
        <w:t xml:space="preserve">: </w:t>
      </w:r>
      <w:r>
        <w:rPr>
          <w:bCs/>
        </w:rPr>
        <w:t>Mandatory Test Requirements for CPM Session</w:t>
      </w:r>
      <w:bookmarkEnd w:id="66"/>
    </w:p>
    <w:p w:rsidR="00C36E18" w:rsidRPr="00F063FE" w:rsidRDefault="00C36E18" w:rsidP="00C36E18">
      <w:pPr>
        <w:pStyle w:val="Heading4"/>
        <w:spacing w:before="120" w:after="40"/>
      </w:pPr>
      <w:r>
        <w:t>CPM Message Handling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C36E18" w:rsidTr="009A37C4">
        <w:trPr>
          <w:cantSplit/>
          <w:tblHeader/>
          <w:jc w:val="center"/>
        </w:trPr>
        <w:tc>
          <w:tcPr>
            <w:tcW w:w="890" w:type="dxa"/>
            <w:tcBorders>
              <w:top w:val="nil"/>
              <w:left w:val="nil"/>
            </w:tcBorders>
            <w:shd w:val="clear" w:color="auto" w:fill="auto"/>
          </w:tcPr>
          <w:p w:rsidR="00C36E18" w:rsidRDefault="00C36E18" w:rsidP="009A37C4">
            <w:pPr>
              <w:spacing w:before="40" w:after="40"/>
              <w:jc w:val="center"/>
              <w:rPr>
                <w:b/>
                <w:bCs/>
              </w:rPr>
            </w:pPr>
          </w:p>
        </w:tc>
        <w:tc>
          <w:tcPr>
            <w:tcW w:w="1440" w:type="dxa"/>
            <w:shd w:val="clear" w:color="auto" w:fill="CCFFFF"/>
          </w:tcPr>
          <w:p w:rsidR="00C36E18" w:rsidRDefault="00C36E18" w:rsidP="009A37C4">
            <w:pPr>
              <w:spacing w:before="40" w:after="40"/>
              <w:jc w:val="center"/>
              <w:rPr>
                <w:b/>
                <w:bCs/>
              </w:rPr>
            </w:pPr>
            <w:r>
              <w:rPr>
                <w:b/>
                <w:bCs/>
              </w:rPr>
              <w:t>Feature Key</w:t>
            </w:r>
          </w:p>
        </w:tc>
        <w:tc>
          <w:tcPr>
            <w:tcW w:w="3330" w:type="dxa"/>
            <w:shd w:val="clear" w:color="auto" w:fill="CCFFFF"/>
          </w:tcPr>
          <w:p w:rsidR="00C36E18" w:rsidRDefault="00C36E18" w:rsidP="009A37C4">
            <w:pPr>
              <w:spacing w:before="40" w:after="40"/>
              <w:jc w:val="center"/>
              <w:rPr>
                <w:b/>
                <w:bCs/>
              </w:rPr>
            </w:pPr>
            <w:r>
              <w:rPr>
                <w:b/>
                <w:bCs/>
              </w:rPr>
              <w:t>Feature Description</w:t>
            </w:r>
          </w:p>
        </w:tc>
        <w:tc>
          <w:tcPr>
            <w:tcW w:w="4220" w:type="dxa"/>
            <w:shd w:val="clear" w:color="auto" w:fill="CCFFFF"/>
          </w:tcPr>
          <w:p w:rsidR="00C36E18" w:rsidRDefault="00C36E18" w:rsidP="009A37C4">
            <w:pPr>
              <w:spacing w:before="40" w:after="40"/>
              <w:jc w:val="center"/>
              <w:rPr>
                <w:b/>
                <w:bCs/>
              </w:rPr>
            </w:pPr>
            <w:r>
              <w:rPr>
                <w:b/>
                <w:bCs/>
              </w:rPr>
              <w:t>Feature Test Requirements</w:t>
            </w:r>
          </w:p>
        </w:tc>
      </w:tr>
      <w:tr w:rsidR="00C36E18" w:rsidRPr="005874E9" w:rsidTr="009A37C4">
        <w:trPr>
          <w:cantSplit/>
          <w:jc w:val="center"/>
        </w:trPr>
        <w:tc>
          <w:tcPr>
            <w:tcW w:w="890" w:type="dxa"/>
            <w:vMerge w:val="restart"/>
            <w:shd w:val="clear" w:color="auto" w:fill="FFFFCC"/>
            <w:vAlign w:val="center"/>
          </w:tcPr>
          <w:p w:rsidR="00C36E18" w:rsidRPr="00A2693F" w:rsidRDefault="00C36E18" w:rsidP="009A37C4">
            <w:pPr>
              <w:spacing w:before="40" w:after="40"/>
              <w:jc w:val="center"/>
              <w:rPr>
                <w:lang w:val="en-US"/>
              </w:rPr>
            </w:pPr>
            <w:r w:rsidRPr="00D77D29">
              <w:rPr>
                <w:b/>
              </w:rPr>
              <w:t>N</w:t>
            </w:r>
            <w:r w:rsidRPr="00D77D29">
              <w:rPr>
                <w:b/>
                <w:shd w:val="clear" w:color="auto" w:fill="FFFFCC"/>
              </w:rPr>
              <w:t>ormal Flow</w:t>
            </w:r>
          </w:p>
        </w:tc>
        <w:tc>
          <w:tcPr>
            <w:tcW w:w="1440" w:type="dxa"/>
          </w:tcPr>
          <w:p w:rsidR="00C36E18" w:rsidRPr="00A2693F" w:rsidRDefault="00C36E18" w:rsidP="009A37C4">
            <w:pPr>
              <w:pStyle w:val="FeatureInfo"/>
              <w:rPr>
                <w:lang w:val="en-US"/>
              </w:rPr>
            </w:pPr>
            <w:r>
              <w:rPr>
                <w:lang w:val="en-US"/>
              </w:rPr>
              <w:t>CMH-001</w:t>
            </w:r>
          </w:p>
        </w:tc>
        <w:tc>
          <w:tcPr>
            <w:tcW w:w="3330" w:type="dxa"/>
          </w:tcPr>
          <w:p w:rsidR="00C36E18" w:rsidRPr="000D3933" w:rsidRDefault="00C36E18" w:rsidP="009A37C4">
            <w:pPr>
              <w:pStyle w:val="FeatureInfo"/>
              <w:rPr>
                <w:lang w:val="en-US"/>
              </w:rPr>
            </w:pPr>
            <w:r w:rsidRPr="000D3933">
              <w:rPr>
                <w:lang w:val="en-US"/>
              </w:rPr>
              <w:t>Deliver the CPM Message</w:t>
            </w:r>
          </w:p>
          <w:p w:rsidR="00C36E18" w:rsidRPr="00B21C53" w:rsidRDefault="00C36E18" w:rsidP="009A37C4">
            <w:pPr>
              <w:pStyle w:val="FeatureInfo"/>
              <w:rPr>
                <w:lang w:val="pt-BR"/>
              </w:rPr>
            </w:pPr>
            <w:r w:rsidRPr="00B21C53">
              <w:rPr>
                <w:lang w:val="pt-BR"/>
              </w:rPr>
              <w:t>[</w:t>
            </w:r>
            <w:r>
              <w:rPr>
                <w:rStyle w:val="ZDONTMODIFY"/>
                <w:lang w:val="pt-BR"/>
              </w:rPr>
              <w:t>OMA-CPM-TS-CONV</w:t>
            </w:r>
            <w:r w:rsidRPr="00B21C53">
              <w:rPr>
                <w:lang w:val="pt-BR"/>
              </w:rPr>
              <w:t>] 8.3.2.1</w:t>
            </w:r>
            <w:r>
              <w:rPr>
                <w:lang w:val="pt-BR"/>
              </w:rPr>
              <w:t xml:space="preserve">.1, </w:t>
            </w:r>
            <w:r w:rsidRPr="00B21C53">
              <w:rPr>
                <w:lang w:val="pt-BR"/>
              </w:rPr>
              <w:t>8.3.2.1</w:t>
            </w:r>
            <w:r>
              <w:rPr>
                <w:lang w:val="pt-BR"/>
              </w:rPr>
              <w:t>.2</w:t>
            </w:r>
          </w:p>
        </w:tc>
        <w:tc>
          <w:tcPr>
            <w:tcW w:w="4220" w:type="dxa"/>
          </w:tcPr>
          <w:p w:rsidR="00C36E18" w:rsidRPr="005874E9" w:rsidRDefault="00C36E18" w:rsidP="009A37C4">
            <w:pPr>
              <w:pStyle w:val="FeatureInfo"/>
              <w:rPr>
                <w:lang w:val="en-US"/>
              </w:rPr>
            </w:pPr>
            <w:r>
              <w:rPr>
                <w:lang w:val="en-US"/>
              </w:rPr>
              <w:t xml:space="preserve">Verify that CPM Message is delivered to user if allowed by </w:t>
            </w:r>
            <w:r w:rsidRPr="00597142">
              <w:rPr>
                <w:lang w:eastAsia="zh-CN"/>
              </w:rPr>
              <w:t>user preferences, device capabilities</w:t>
            </w:r>
            <w:r>
              <w:rPr>
                <w:rFonts w:hint="eastAsia"/>
                <w:lang w:eastAsia="zh-CN"/>
              </w:rPr>
              <w:t xml:space="preserve">, </w:t>
            </w:r>
            <w:proofErr w:type="gramStart"/>
            <w:r w:rsidRPr="00597142">
              <w:rPr>
                <w:lang w:eastAsia="zh-CN"/>
              </w:rPr>
              <w:t>device</w:t>
            </w:r>
            <w:proofErr w:type="gramEnd"/>
            <w:r w:rsidRPr="00597142">
              <w:rPr>
                <w:lang w:eastAsia="zh-CN"/>
              </w:rPr>
              <w:t xml:space="preserve"> connectivity and server provider policies</w:t>
            </w:r>
            <w:r>
              <w:rPr>
                <w:lang w:eastAsia="zh-CN"/>
              </w:rP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Pr="005874E9" w:rsidRDefault="00C36E18" w:rsidP="009A37C4">
            <w:pPr>
              <w:pStyle w:val="FeatureInfo"/>
              <w:rPr>
                <w:lang w:val="en-US"/>
              </w:rPr>
            </w:pPr>
            <w:r>
              <w:t>CMH-002</w:t>
            </w:r>
          </w:p>
        </w:tc>
        <w:tc>
          <w:tcPr>
            <w:tcW w:w="3330" w:type="dxa"/>
          </w:tcPr>
          <w:p w:rsidR="00C36E18" w:rsidRDefault="00C36E18" w:rsidP="009A37C4">
            <w:pPr>
              <w:pStyle w:val="FeatureInfo"/>
            </w:pPr>
            <w:r>
              <w:t>Reject the CPM Message</w:t>
            </w:r>
          </w:p>
          <w:p w:rsidR="00C36E18" w:rsidRPr="005874E9" w:rsidRDefault="00C36E18" w:rsidP="009A37C4">
            <w:pPr>
              <w:pStyle w:val="FeatureInfo"/>
              <w:rPr>
                <w:lang w:val="en-US"/>
              </w:rPr>
            </w:pPr>
            <w:r w:rsidRPr="00C758AB">
              <w:rPr>
                <w:lang w:val="en-US"/>
              </w:rPr>
              <w:t>[</w:t>
            </w:r>
            <w:r>
              <w:rPr>
                <w:rStyle w:val="ZDONTMODIFY"/>
                <w:lang w:val="pt-BR"/>
              </w:rPr>
              <w:t>OMA-CPM-TS-CONV</w:t>
            </w:r>
            <w:r w:rsidRPr="00C758AB">
              <w:rPr>
                <w:lang w:val="en-US"/>
              </w:rPr>
              <w:t>] 8.3.2.1</w:t>
            </w:r>
            <w:r>
              <w:rPr>
                <w:lang w:val="pt-BR"/>
              </w:rPr>
              <w:t xml:space="preserve">.1, </w:t>
            </w:r>
            <w:r w:rsidRPr="00B21C53">
              <w:rPr>
                <w:lang w:val="pt-BR"/>
              </w:rPr>
              <w:t>8.3.2.1</w:t>
            </w:r>
            <w:r>
              <w:rPr>
                <w:lang w:val="pt-BR"/>
              </w:rPr>
              <w:t>.2</w:t>
            </w:r>
          </w:p>
        </w:tc>
        <w:tc>
          <w:tcPr>
            <w:tcW w:w="4220" w:type="dxa"/>
          </w:tcPr>
          <w:p w:rsidR="00C36E18" w:rsidRPr="005874E9" w:rsidRDefault="00C36E18" w:rsidP="009A37C4">
            <w:pPr>
              <w:pStyle w:val="FeatureInfo"/>
              <w:rPr>
                <w:lang w:val="en-US"/>
              </w:rPr>
            </w:pPr>
            <w:r w:rsidRPr="00B442C3">
              <w:rPr>
                <w:lang w:val="en-US"/>
              </w:rPr>
              <w:t xml:space="preserve">Verify that CPM Message is rejected and </w:t>
            </w:r>
            <w:r>
              <w:rPr>
                <w:lang w:val="en-US"/>
              </w:rPr>
              <w:t>error response is sent</w:t>
            </w:r>
            <w:r w:rsidRPr="00B442C3">
              <w:rPr>
                <w:lang w:val="en-US"/>
              </w:rPr>
              <w:t xml:space="preserve"> if recipient’s preferences are to reject the CPM Message</w:t>
            </w:r>
            <w:r>
              <w:rPr>
                <w:lang w:val="en-US"/>
              </w:rP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rPr>
                <w:lang w:val="en-US"/>
              </w:rPr>
              <w:t>CMH-003</w:t>
            </w:r>
          </w:p>
        </w:tc>
        <w:tc>
          <w:tcPr>
            <w:tcW w:w="3330" w:type="dxa"/>
          </w:tcPr>
          <w:p w:rsidR="00C36E18" w:rsidRDefault="00C36E18" w:rsidP="009A37C4">
            <w:pPr>
              <w:pStyle w:val="FeatureInfo"/>
            </w:pPr>
            <w:r>
              <w:t>Defer the CPM Message</w:t>
            </w:r>
          </w:p>
          <w:p w:rsidR="00C36E18" w:rsidRDefault="00C36E18" w:rsidP="009A37C4">
            <w:pPr>
              <w:pStyle w:val="FeatureInfo"/>
            </w:pPr>
            <w:r w:rsidRPr="00710E69">
              <w:rPr>
                <w:lang w:val="en-US"/>
              </w:rPr>
              <w:t>[</w:t>
            </w:r>
            <w:r>
              <w:rPr>
                <w:rStyle w:val="ZDONTMODIFY"/>
                <w:lang w:val="pt-BR"/>
              </w:rPr>
              <w:t>OMA-CPM-TS-CONV</w:t>
            </w:r>
            <w:r w:rsidRPr="00710E69">
              <w:rPr>
                <w:lang w:val="en-US"/>
              </w:rPr>
              <w:t>] 8.3.2.1</w:t>
            </w:r>
            <w:r>
              <w:rPr>
                <w:lang w:val="pt-BR"/>
              </w:rPr>
              <w:t xml:space="preserve">.1, </w:t>
            </w:r>
            <w:r w:rsidRPr="00B21C53">
              <w:rPr>
                <w:lang w:val="pt-BR"/>
              </w:rPr>
              <w:t>8.3.2.1</w:t>
            </w:r>
            <w:r>
              <w:rPr>
                <w:lang w:val="pt-BR"/>
              </w:rPr>
              <w:t>.2</w:t>
            </w:r>
            <w:r w:rsidRPr="00710E69">
              <w:rPr>
                <w:lang w:val="en-US"/>
              </w:rPr>
              <w:t>, 8.3.2.3</w:t>
            </w:r>
          </w:p>
        </w:tc>
        <w:tc>
          <w:tcPr>
            <w:tcW w:w="4220" w:type="dxa"/>
          </w:tcPr>
          <w:p w:rsidR="00C36E18" w:rsidRPr="00B442C3" w:rsidRDefault="00C36E18" w:rsidP="009A37C4">
            <w:pPr>
              <w:pStyle w:val="FeatureInfo"/>
              <w:rPr>
                <w:lang w:val="en-US"/>
              </w:rPr>
            </w:pPr>
            <w:r>
              <w:rPr>
                <w:lang w:val="en-US"/>
              </w:rPr>
              <w:t xml:space="preserve">Verify that CPM Message is put in the deferred message queue </w:t>
            </w:r>
            <w:r w:rsidRPr="00B442C3">
              <w:rPr>
                <w:lang w:val="en-US"/>
              </w:rPr>
              <w:t xml:space="preserve">if recipient’s preferences are to </w:t>
            </w:r>
            <w:r>
              <w:rPr>
                <w:lang w:val="en-US"/>
              </w:rPr>
              <w:t>defer</w:t>
            </w:r>
            <w:r w:rsidRPr="00B442C3">
              <w:rPr>
                <w:lang w:val="en-US"/>
              </w:rPr>
              <w:t xml:space="preserve"> the CPM Message</w:t>
            </w:r>
            <w:r>
              <w:rPr>
                <w:lang w:val="en-US"/>
              </w:rP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rPr>
                <w:lang w:val="en-US"/>
              </w:rPr>
              <w:t>CMH-004</w:t>
            </w:r>
          </w:p>
        </w:tc>
        <w:tc>
          <w:tcPr>
            <w:tcW w:w="3330" w:type="dxa"/>
          </w:tcPr>
          <w:p w:rsidR="00C36E18" w:rsidRDefault="00C36E18" w:rsidP="009A37C4">
            <w:pPr>
              <w:pStyle w:val="FeatureInfo"/>
            </w:pPr>
            <w:r>
              <w:t xml:space="preserve">Deliver the CPM Message </w:t>
            </w:r>
            <w:r w:rsidRPr="00B41E51">
              <w:t>to CPM Message Storage Server</w:t>
            </w:r>
          </w:p>
          <w:p w:rsidR="00C36E18" w:rsidRDefault="00C36E18" w:rsidP="009A37C4">
            <w:pPr>
              <w:pStyle w:val="FeatureInfo"/>
            </w:pPr>
            <w:r w:rsidRPr="00C758AB">
              <w:rPr>
                <w:lang w:val="en-US"/>
              </w:rPr>
              <w:t>[</w:t>
            </w:r>
            <w:r>
              <w:rPr>
                <w:rStyle w:val="ZDONTMODIFY"/>
                <w:lang w:val="pt-BR"/>
              </w:rPr>
              <w:t>OMA-CPM-TS-CONV</w:t>
            </w:r>
            <w:r w:rsidRPr="00C758AB">
              <w:rPr>
                <w:lang w:val="en-US"/>
              </w:rPr>
              <w:t>] 8.3.2.1</w:t>
            </w:r>
            <w:r>
              <w:rPr>
                <w:lang w:val="pt-BR"/>
              </w:rPr>
              <w:t xml:space="preserve">.1, </w:t>
            </w:r>
            <w:r w:rsidRPr="00B21C53">
              <w:rPr>
                <w:lang w:val="pt-BR"/>
              </w:rPr>
              <w:t>8.3.2.1</w:t>
            </w:r>
            <w:r>
              <w:rPr>
                <w:lang w:val="pt-BR"/>
              </w:rPr>
              <w:t>.2</w:t>
            </w:r>
          </w:p>
        </w:tc>
        <w:tc>
          <w:tcPr>
            <w:tcW w:w="4220" w:type="dxa"/>
          </w:tcPr>
          <w:p w:rsidR="00C36E18" w:rsidRPr="00B442C3" w:rsidRDefault="00C36E18" w:rsidP="009A37C4">
            <w:pPr>
              <w:pStyle w:val="FeatureInfo"/>
              <w:rPr>
                <w:lang w:val="en-US"/>
              </w:rPr>
            </w:pPr>
            <w:r>
              <w:rPr>
                <w:lang w:val="en-US"/>
              </w:rPr>
              <w:t xml:space="preserve">Verify that CPM Message is stored in the </w:t>
            </w:r>
            <w:r>
              <w:t>CPM Message Storage</w:t>
            </w:r>
            <w:r>
              <w:rPr>
                <w:lang w:val="en-US"/>
              </w:rPr>
              <w:t xml:space="preserve"> Server </w:t>
            </w:r>
            <w:r w:rsidRPr="00B442C3">
              <w:rPr>
                <w:lang w:val="en-US"/>
              </w:rPr>
              <w:t>if recipient’s preferences are to</w:t>
            </w:r>
            <w:r>
              <w:rPr>
                <w:lang w:val="en-US"/>
              </w:rPr>
              <w:t xml:space="preserve"> have</w:t>
            </w:r>
            <w:r w:rsidRPr="00B442C3">
              <w:rPr>
                <w:lang w:val="en-US"/>
              </w:rPr>
              <w:t xml:space="preserve"> the CPM Message</w:t>
            </w:r>
            <w:r>
              <w:rPr>
                <w:lang w:val="en-US"/>
              </w:rPr>
              <w:t xml:space="preserve"> </w:t>
            </w:r>
            <w:r>
              <w:rPr>
                <w:color w:val="000000"/>
                <w:lang w:val="en-US" w:eastAsia="zh-CN"/>
              </w:rPr>
              <w:t>delivered to his server-side storage area</w:t>
            </w:r>
            <w:r>
              <w:rPr>
                <w:lang w:val="en-US"/>
              </w:rP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rPr>
                <w:lang w:val="en-US"/>
              </w:rPr>
              <w:t>CMH-005</w:t>
            </w:r>
          </w:p>
        </w:tc>
        <w:tc>
          <w:tcPr>
            <w:tcW w:w="3330" w:type="dxa"/>
          </w:tcPr>
          <w:p w:rsidR="00C36E18" w:rsidRDefault="00C36E18" w:rsidP="009A37C4">
            <w:pPr>
              <w:pStyle w:val="FeatureInfo"/>
            </w:pPr>
            <w:r>
              <w:t>Deliver the message as a non-CPM Message</w:t>
            </w:r>
          </w:p>
          <w:p w:rsidR="00C36E18" w:rsidRPr="00582BC3" w:rsidRDefault="00C36E18" w:rsidP="009A37C4">
            <w:pPr>
              <w:pStyle w:val="FeatureInfo"/>
              <w:rPr>
                <w:lang w:val="pt-BR"/>
              </w:rPr>
            </w:pPr>
            <w:r w:rsidRPr="005B6D23">
              <w:rPr>
                <w:lang w:val="pt-BR"/>
              </w:rPr>
              <w:t>[</w:t>
            </w:r>
            <w:r>
              <w:rPr>
                <w:rStyle w:val="ZDONTMODIFY"/>
                <w:lang w:val="pt-BR"/>
              </w:rPr>
              <w:t>OMA-CPM-TS-CONV</w:t>
            </w:r>
            <w:r w:rsidRPr="005B6D23">
              <w:rPr>
                <w:lang w:val="pt-BR"/>
              </w:rPr>
              <w:t>] 8.3.2.1</w:t>
            </w:r>
            <w:r>
              <w:rPr>
                <w:lang w:val="pt-BR"/>
              </w:rPr>
              <w:t xml:space="preserve">.1, </w:t>
            </w:r>
            <w:r w:rsidRPr="00B21C53">
              <w:rPr>
                <w:lang w:val="pt-BR"/>
              </w:rPr>
              <w:t>8.3.2.1</w:t>
            </w:r>
            <w:r>
              <w:rPr>
                <w:lang w:val="pt-BR"/>
              </w:rPr>
              <w:t>.2</w:t>
            </w:r>
          </w:p>
        </w:tc>
        <w:tc>
          <w:tcPr>
            <w:tcW w:w="4220" w:type="dxa"/>
          </w:tcPr>
          <w:p w:rsidR="00C36E18" w:rsidRPr="00B442C3" w:rsidRDefault="00C36E18" w:rsidP="009A37C4">
            <w:pPr>
              <w:pStyle w:val="FeatureInfo"/>
              <w:rPr>
                <w:lang w:val="en-US"/>
              </w:rPr>
            </w:pPr>
            <w:r>
              <w:rPr>
                <w:lang w:val="en-US"/>
              </w:rPr>
              <w:t xml:space="preserve">Verify that CPM Message is sent to Interworking Selection Function for interworking selection </w:t>
            </w:r>
            <w:r w:rsidRPr="00B442C3">
              <w:rPr>
                <w:lang w:val="en-US"/>
              </w:rPr>
              <w:t xml:space="preserve">if recipient’s preferences are to </w:t>
            </w:r>
            <w:r>
              <w:rPr>
                <w:lang w:val="en-US"/>
              </w:rPr>
              <w:t>interwork</w:t>
            </w:r>
            <w:r w:rsidRPr="00B442C3">
              <w:rPr>
                <w:lang w:val="en-US"/>
              </w:rPr>
              <w:t xml:space="preserve"> the CPM Message</w:t>
            </w:r>
            <w:r>
              <w:rPr>
                <w:lang w:val="en-US"/>
              </w:rP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t>C</w:t>
            </w:r>
            <w:r w:rsidRPr="00243E78">
              <w:t>M</w:t>
            </w:r>
            <w:r>
              <w:rPr>
                <w:rFonts w:hint="eastAsia"/>
                <w:lang w:eastAsia="zh-CN"/>
              </w:rPr>
              <w:t>H</w:t>
            </w:r>
            <w:r w:rsidRPr="00243E78">
              <w:t>-00</w:t>
            </w:r>
            <w:r>
              <w:rPr>
                <w:lang w:eastAsia="zh-CN"/>
              </w:rPr>
              <w:t>6</w:t>
            </w:r>
          </w:p>
        </w:tc>
        <w:tc>
          <w:tcPr>
            <w:tcW w:w="3330" w:type="dxa"/>
          </w:tcPr>
          <w:p w:rsidR="00C36E18" w:rsidRPr="00243E78" w:rsidRDefault="00C36E18" w:rsidP="009A37C4">
            <w:pPr>
              <w:pStyle w:val="FeatureInfo"/>
            </w:pPr>
            <w:r w:rsidRPr="00243E78">
              <w:t xml:space="preserve">Deferred </w:t>
            </w:r>
            <w:r>
              <w:t>CPM M</w:t>
            </w:r>
            <w:r w:rsidRPr="00243E78">
              <w:t>essages push to a</w:t>
            </w:r>
            <w:r>
              <w:t xml:space="preserve"> CPM C</w:t>
            </w:r>
            <w:r w:rsidRPr="00243E78">
              <w:t xml:space="preserve">lient </w:t>
            </w:r>
          </w:p>
          <w:p w:rsidR="00C36E18" w:rsidRPr="00582BC3" w:rsidRDefault="00C36E18" w:rsidP="009A37C4">
            <w:pPr>
              <w:pStyle w:val="FeatureInfo"/>
              <w:rPr>
                <w:lang w:val="pt-BR"/>
              </w:rPr>
            </w:pPr>
            <w:r w:rsidRPr="00C46929">
              <w:rPr>
                <w:lang w:val="pt-BR"/>
              </w:rPr>
              <w:t>[</w:t>
            </w:r>
            <w:r>
              <w:rPr>
                <w:rStyle w:val="ZDONTMODIFY"/>
                <w:lang w:val="pt-BR"/>
              </w:rPr>
              <w:t>OMA-CPM-TS-CONV</w:t>
            </w:r>
            <w:r w:rsidRPr="00C46929">
              <w:rPr>
                <w:lang w:val="pt-BR"/>
              </w:rPr>
              <w:t xml:space="preserve">] </w:t>
            </w:r>
            <w:r>
              <w:rPr>
                <w:lang w:val="pt-BR"/>
              </w:rPr>
              <w:t>8.3.2.4.1</w:t>
            </w:r>
          </w:p>
        </w:tc>
        <w:tc>
          <w:tcPr>
            <w:tcW w:w="4220" w:type="dxa"/>
          </w:tcPr>
          <w:p w:rsidR="00C36E18" w:rsidRPr="00B442C3" w:rsidRDefault="00C36E18" w:rsidP="009A37C4">
            <w:pPr>
              <w:pStyle w:val="FeatureInfo"/>
              <w:rPr>
                <w:lang w:val="en-US"/>
              </w:rPr>
            </w:pPr>
            <w:r w:rsidRPr="00243E78">
              <w:t xml:space="preserve">Verify that deferred </w:t>
            </w:r>
            <w:r>
              <w:t>CPM M</w:t>
            </w:r>
            <w:r w:rsidRPr="00243E78">
              <w:t>essag</w:t>
            </w:r>
            <w:r>
              <w:t>es are automatically pushed to CPM C</w:t>
            </w:r>
            <w:r w:rsidRPr="00243E78">
              <w:t xml:space="preserve">lient when the </w:t>
            </w:r>
            <w:r>
              <w:t>CPM C</w:t>
            </w:r>
            <w:r w:rsidRPr="00243E78">
              <w:t xml:space="preserve">lient comes back online. Also verify that the </w:t>
            </w:r>
            <w:r>
              <w:t>CPM C</w:t>
            </w:r>
            <w:r w:rsidRPr="00243E78">
              <w:t xml:space="preserve">lient has its settings for deferred </w:t>
            </w:r>
            <w:r>
              <w:t>CPM M</w:t>
            </w:r>
            <w:r w:rsidRPr="00243E78">
              <w:t xml:space="preserve">essages to be pushed to </w:t>
            </w:r>
            <w:r w:rsidRPr="00702435">
              <w:t>it</w:t>
            </w:r>
            <w:r>
              <w:t>.</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rPr>
                <w:rFonts w:hint="eastAsia"/>
                <w:lang w:eastAsia="zh-CN"/>
              </w:rPr>
              <w:t>C</w:t>
            </w:r>
            <w:r w:rsidRPr="00243E78">
              <w:t>M</w:t>
            </w:r>
            <w:r>
              <w:rPr>
                <w:rFonts w:hint="eastAsia"/>
                <w:lang w:eastAsia="zh-CN"/>
              </w:rPr>
              <w:t>H</w:t>
            </w:r>
            <w:r w:rsidRPr="00243E78">
              <w:t>-00</w:t>
            </w:r>
            <w:r>
              <w:rPr>
                <w:lang w:eastAsia="zh-CN"/>
              </w:rPr>
              <w:t>7</w:t>
            </w:r>
          </w:p>
        </w:tc>
        <w:tc>
          <w:tcPr>
            <w:tcW w:w="3330" w:type="dxa"/>
          </w:tcPr>
          <w:p w:rsidR="00C36E18" w:rsidRDefault="00C36E18" w:rsidP="009A37C4">
            <w:pPr>
              <w:pStyle w:val="FeatureInfo"/>
            </w:pPr>
            <w:r>
              <w:t>CP</w:t>
            </w:r>
            <w:r w:rsidRPr="00243E78">
              <w:t xml:space="preserve">M Client retrieves deferred </w:t>
            </w:r>
            <w:r>
              <w:t>CPM M</w:t>
            </w:r>
            <w:r w:rsidRPr="00243E78">
              <w:t>essage</w:t>
            </w:r>
            <w:r>
              <w:t>(</w:t>
            </w:r>
            <w:r w:rsidRPr="00243E78">
              <w:t>s</w:t>
            </w:r>
            <w:r>
              <w:t>)</w:t>
            </w:r>
            <w:r w:rsidRPr="00243E78">
              <w:t xml:space="preserve"> </w:t>
            </w:r>
          </w:p>
          <w:p w:rsidR="00C36E18" w:rsidRDefault="00C36E18" w:rsidP="009A37C4">
            <w:pPr>
              <w:pStyle w:val="FeatureInfo"/>
            </w:pPr>
            <w:r>
              <w:t>[</w:t>
            </w:r>
            <w:r>
              <w:rPr>
                <w:rStyle w:val="ZDONTMODIFY"/>
                <w:lang w:val="pt-BR"/>
              </w:rPr>
              <w:t>OMA-CPM-TS-CONV</w:t>
            </w:r>
            <w:r>
              <w:t>]</w:t>
            </w:r>
            <w:r w:rsidRPr="00243E78">
              <w:t xml:space="preserve"> </w:t>
            </w:r>
            <w:r>
              <w:t xml:space="preserve"> 7.2.6.2</w:t>
            </w:r>
          </w:p>
        </w:tc>
        <w:tc>
          <w:tcPr>
            <w:tcW w:w="4220" w:type="dxa"/>
          </w:tcPr>
          <w:p w:rsidR="00C36E18" w:rsidRPr="00B442C3" w:rsidRDefault="00C36E18" w:rsidP="009A37C4">
            <w:pPr>
              <w:pStyle w:val="FeatureInfo"/>
              <w:rPr>
                <w:lang w:val="en-US"/>
              </w:rPr>
            </w:pPr>
            <w:r>
              <w:t>Verify that CP</w:t>
            </w:r>
            <w:r w:rsidRPr="00243E78">
              <w:t xml:space="preserve">M Client is able to retrieve one </w:t>
            </w:r>
            <w:r>
              <w:t>deferred CPM</w:t>
            </w:r>
            <w:r w:rsidRPr="00243E78">
              <w:t xml:space="preserve"> </w:t>
            </w:r>
            <w:r>
              <w:t>M</w:t>
            </w:r>
            <w:r w:rsidRPr="00243E78">
              <w:t xml:space="preserve">essage, some selected deferred </w:t>
            </w:r>
            <w:r>
              <w:t>CPM M</w:t>
            </w:r>
            <w:r w:rsidRPr="00243E78">
              <w:t xml:space="preserve">essages and all deferred </w:t>
            </w:r>
            <w:r>
              <w:t>CPM M</w:t>
            </w:r>
            <w:r w:rsidRPr="00243E78">
              <w:t>essage</w:t>
            </w:r>
            <w:r>
              <w:t>s</w:t>
            </w:r>
            <w:r w:rsidRPr="00243E78">
              <w:t xml:space="preserve"> </w:t>
            </w:r>
          </w:p>
        </w:tc>
      </w:tr>
      <w:tr w:rsidR="00C36E18" w:rsidRPr="005874E9" w:rsidTr="009A37C4">
        <w:trPr>
          <w:cantSplit/>
          <w:jc w:val="center"/>
        </w:trPr>
        <w:tc>
          <w:tcPr>
            <w:tcW w:w="890" w:type="dxa"/>
            <w:vMerge/>
            <w:shd w:val="clear" w:color="auto" w:fill="FFFFCC"/>
            <w:vAlign w:val="center"/>
          </w:tcPr>
          <w:p w:rsidR="00C36E18" w:rsidRPr="005874E9" w:rsidRDefault="00C36E18" w:rsidP="009A37C4">
            <w:pPr>
              <w:spacing w:before="40" w:after="40"/>
              <w:jc w:val="center"/>
              <w:rPr>
                <w:lang w:val="en-US"/>
              </w:rPr>
            </w:pPr>
          </w:p>
        </w:tc>
        <w:tc>
          <w:tcPr>
            <w:tcW w:w="1440" w:type="dxa"/>
          </w:tcPr>
          <w:p w:rsidR="00C36E18" w:rsidRDefault="00C36E18" w:rsidP="009A37C4">
            <w:pPr>
              <w:pStyle w:val="FeatureInfo"/>
            </w:pPr>
            <w:r>
              <w:rPr>
                <w:rFonts w:hint="eastAsia"/>
                <w:lang w:eastAsia="zh-CN"/>
              </w:rPr>
              <w:t>C</w:t>
            </w:r>
            <w:r w:rsidRPr="00243E78">
              <w:t>M</w:t>
            </w:r>
            <w:r>
              <w:rPr>
                <w:rFonts w:hint="eastAsia"/>
                <w:lang w:eastAsia="zh-CN"/>
              </w:rPr>
              <w:t>H</w:t>
            </w:r>
            <w:r w:rsidRPr="00243E78">
              <w:t>-00</w:t>
            </w:r>
            <w:r>
              <w:rPr>
                <w:lang w:eastAsia="zh-CN"/>
              </w:rPr>
              <w:t>8</w:t>
            </w:r>
          </w:p>
        </w:tc>
        <w:tc>
          <w:tcPr>
            <w:tcW w:w="3330" w:type="dxa"/>
          </w:tcPr>
          <w:p w:rsidR="00C36E18" w:rsidRPr="00667ABD" w:rsidRDefault="00C36E18" w:rsidP="009A37C4">
            <w:pPr>
              <w:pStyle w:val="FeatureInfo"/>
            </w:pPr>
            <w:r>
              <w:t>Managing d</w:t>
            </w:r>
            <w:r w:rsidRPr="00667ABD">
              <w:t xml:space="preserve">eferred </w:t>
            </w:r>
            <w:r>
              <w:t>CPM M</w:t>
            </w:r>
            <w:r w:rsidRPr="00667ABD">
              <w:t xml:space="preserve">essage </w:t>
            </w:r>
          </w:p>
          <w:p w:rsidR="00C36E18" w:rsidRDefault="00C36E18" w:rsidP="009A37C4">
            <w:pPr>
              <w:pStyle w:val="FeatureInfo"/>
            </w:pPr>
            <w:r w:rsidRPr="00710E69">
              <w:rPr>
                <w:lang w:val="en-US"/>
              </w:rPr>
              <w:t>[</w:t>
            </w:r>
            <w:r>
              <w:rPr>
                <w:rStyle w:val="ZDONTMODIFY"/>
                <w:lang w:val="pt-BR"/>
              </w:rPr>
              <w:t>OMA-CPM-TS-CONV</w:t>
            </w:r>
            <w:r w:rsidRPr="00710E69">
              <w:rPr>
                <w:lang w:val="en-US"/>
              </w:rPr>
              <w:t>] 8.3.2.4.2, 8.3.2.4.</w:t>
            </w:r>
            <w:r>
              <w:rPr>
                <w:lang w:val="en-US"/>
              </w:rPr>
              <w:t>3</w:t>
            </w:r>
            <w:r w:rsidRPr="00710E69">
              <w:rPr>
                <w:lang w:val="en-US"/>
              </w:rPr>
              <w:t xml:space="preserve"> </w:t>
            </w:r>
          </w:p>
        </w:tc>
        <w:tc>
          <w:tcPr>
            <w:tcW w:w="4220" w:type="dxa"/>
          </w:tcPr>
          <w:p w:rsidR="00C36E18" w:rsidRPr="00B442C3" w:rsidRDefault="00C36E18" w:rsidP="009A37C4">
            <w:pPr>
              <w:pStyle w:val="FeatureInfo"/>
              <w:rPr>
                <w:lang w:val="en-US"/>
              </w:rPr>
            </w:pPr>
            <w:r>
              <w:t xml:space="preserve">Verify that CPM Client is able to apply management </w:t>
            </w:r>
            <w:proofErr w:type="spellStart"/>
            <w:r>
              <w:t>operaton</w:t>
            </w:r>
            <w:proofErr w:type="spellEnd"/>
            <w:r>
              <w:t xml:space="preserve"> (i.e. deliver to the CPM Client, store in the network storage, interwork)</w:t>
            </w:r>
            <w:r w:rsidRPr="00243E78">
              <w:t xml:space="preserve"> </w:t>
            </w:r>
            <w:r>
              <w:t xml:space="preserve">on </w:t>
            </w:r>
            <w:r w:rsidRPr="00243E78">
              <w:t>one deferred message, some deferred messages and all deferred messages. Deferred message metadata is updated when each</w:t>
            </w:r>
            <w:r>
              <w:t xml:space="preserve"> deferred message management</w:t>
            </w:r>
            <w:r w:rsidRPr="00243E78">
              <w:t xml:space="preserve"> function procedure occurs</w:t>
            </w:r>
            <w:r>
              <w:t>.</w:t>
            </w:r>
            <w:r w:rsidRPr="00243E78">
              <w:t xml:space="preserve"> </w:t>
            </w:r>
          </w:p>
        </w:tc>
      </w:tr>
      <w:tr w:rsidR="00C36E18" w:rsidTr="009A37C4">
        <w:trPr>
          <w:cantSplit/>
          <w:jc w:val="center"/>
        </w:trPr>
        <w:tc>
          <w:tcPr>
            <w:tcW w:w="890" w:type="dxa"/>
            <w:shd w:val="clear" w:color="auto" w:fill="FFCC99"/>
            <w:vAlign w:val="center"/>
          </w:tcPr>
          <w:p w:rsidR="00C36E18" w:rsidRPr="00D77D29" w:rsidRDefault="00C36E18" w:rsidP="009A37C4">
            <w:pPr>
              <w:spacing w:before="40" w:after="40"/>
              <w:jc w:val="center"/>
              <w:rPr>
                <w:b/>
              </w:rPr>
            </w:pPr>
            <w:r w:rsidRPr="00D77D29">
              <w:rPr>
                <w:b/>
              </w:rPr>
              <w:t>Error Flow</w:t>
            </w:r>
          </w:p>
        </w:tc>
        <w:tc>
          <w:tcPr>
            <w:tcW w:w="1440" w:type="dxa"/>
          </w:tcPr>
          <w:p w:rsidR="00C36E18" w:rsidRDefault="00C36E18" w:rsidP="009A37C4">
            <w:pPr>
              <w:pStyle w:val="FeatureInfo"/>
            </w:pPr>
            <w:r>
              <w:t>N/A</w:t>
            </w:r>
          </w:p>
        </w:tc>
        <w:tc>
          <w:tcPr>
            <w:tcW w:w="3330" w:type="dxa"/>
          </w:tcPr>
          <w:p w:rsidR="00C36E18" w:rsidRPr="00710E69" w:rsidRDefault="00C36E18" w:rsidP="009A37C4">
            <w:pPr>
              <w:pStyle w:val="FeatureInfo"/>
              <w:rPr>
                <w:lang w:val="en-US"/>
              </w:rPr>
            </w:pPr>
          </w:p>
        </w:tc>
        <w:tc>
          <w:tcPr>
            <w:tcW w:w="4220" w:type="dxa"/>
          </w:tcPr>
          <w:p w:rsidR="00C36E18" w:rsidRDefault="00C36E18" w:rsidP="009A37C4">
            <w:pPr>
              <w:pStyle w:val="FeatureInfo"/>
            </w:pPr>
          </w:p>
        </w:tc>
      </w:tr>
    </w:tbl>
    <w:p w:rsidR="00C36E18" w:rsidRDefault="00C36E18" w:rsidP="00C36E18">
      <w:pPr>
        <w:pStyle w:val="Caption"/>
        <w:rPr>
          <w:bCs/>
        </w:rPr>
      </w:pPr>
      <w:bookmarkStart w:id="67" w:name="_Toc267154030"/>
      <w:r>
        <w:t xml:space="preserve">Table </w:t>
      </w:r>
      <w:fldSimple w:instr=" SEQ Table \* ARABIC ">
        <w:r>
          <w:rPr>
            <w:noProof/>
          </w:rPr>
          <w:t>4</w:t>
        </w:r>
      </w:fldSimple>
      <w:r>
        <w:t xml:space="preserve">: </w:t>
      </w:r>
      <w:r>
        <w:rPr>
          <w:bCs/>
        </w:rPr>
        <w:t>Mandatory Test Requirements CPM Message Handling</w:t>
      </w:r>
      <w:bookmarkEnd w:id="67"/>
    </w:p>
    <w:p w:rsidR="00C36E18" w:rsidRPr="00F063FE" w:rsidRDefault="00C36E18" w:rsidP="00C36E18">
      <w:pPr>
        <w:pStyle w:val="Heading4"/>
        <w:spacing w:before="120" w:after="40"/>
      </w:pPr>
      <w:r>
        <w:t>File Transfer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C36E18" w:rsidTr="009A37C4">
        <w:trPr>
          <w:cantSplit/>
          <w:tblHeader/>
          <w:jc w:val="center"/>
        </w:trPr>
        <w:tc>
          <w:tcPr>
            <w:tcW w:w="890" w:type="dxa"/>
            <w:tcBorders>
              <w:top w:val="nil"/>
              <w:left w:val="nil"/>
            </w:tcBorders>
            <w:shd w:val="clear" w:color="auto" w:fill="auto"/>
          </w:tcPr>
          <w:p w:rsidR="00C36E18" w:rsidRDefault="00C36E18" w:rsidP="009A37C4">
            <w:pPr>
              <w:spacing w:before="40" w:after="40"/>
              <w:jc w:val="center"/>
              <w:rPr>
                <w:b/>
                <w:bCs/>
              </w:rPr>
            </w:pPr>
          </w:p>
        </w:tc>
        <w:tc>
          <w:tcPr>
            <w:tcW w:w="1440" w:type="dxa"/>
            <w:shd w:val="clear" w:color="auto" w:fill="CCFFFF"/>
          </w:tcPr>
          <w:p w:rsidR="00C36E18" w:rsidRDefault="00C36E18" w:rsidP="009A37C4">
            <w:pPr>
              <w:spacing w:before="40" w:after="40"/>
              <w:jc w:val="center"/>
              <w:rPr>
                <w:b/>
                <w:bCs/>
              </w:rPr>
            </w:pPr>
            <w:r>
              <w:rPr>
                <w:b/>
                <w:bCs/>
              </w:rPr>
              <w:t>Feature Key</w:t>
            </w:r>
          </w:p>
        </w:tc>
        <w:tc>
          <w:tcPr>
            <w:tcW w:w="3330" w:type="dxa"/>
            <w:shd w:val="clear" w:color="auto" w:fill="CCFFFF"/>
          </w:tcPr>
          <w:p w:rsidR="00C36E18" w:rsidRDefault="00C36E18" w:rsidP="009A37C4">
            <w:pPr>
              <w:spacing w:before="40" w:after="40"/>
              <w:jc w:val="center"/>
              <w:rPr>
                <w:b/>
                <w:bCs/>
              </w:rPr>
            </w:pPr>
            <w:r>
              <w:rPr>
                <w:b/>
                <w:bCs/>
              </w:rPr>
              <w:t>Feature Description</w:t>
            </w:r>
          </w:p>
        </w:tc>
        <w:tc>
          <w:tcPr>
            <w:tcW w:w="4220" w:type="dxa"/>
            <w:shd w:val="clear" w:color="auto" w:fill="CCFFFF"/>
          </w:tcPr>
          <w:p w:rsidR="00C36E18" w:rsidRDefault="00C36E18" w:rsidP="009A37C4">
            <w:pPr>
              <w:spacing w:before="40" w:after="40"/>
              <w:jc w:val="center"/>
              <w:rPr>
                <w:b/>
                <w:bCs/>
              </w:rPr>
            </w:pPr>
            <w:r>
              <w:rPr>
                <w:b/>
                <w:bCs/>
              </w:rPr>
              <w:t>Feature Test Requirements</w:t>
            </w:r>
          </w:p>
        </w:tc>
      </w:tr>
      <w:tr w:rsidR="00C36E18" w:rsidTr="009A37C4">
        <w:trPr>
          <w:cantSplit/>
          <w:jc w:val="center"/>
        </w:trPr>
        <w:tc>
          <w:tcPr>
            <w:tcW w:w="890" w:type="dxa"/>
            <w:vMerge w:val="restart"/>
            <w:shd w:val="clear" w:color="auto" w:fill="FFFFCC"/>
            <w:vAlign w:val="center"/>
          </w:tcPr>
          <w:p w:rsidR="00C36E18" w:rsidRPr="00D77D29" w:rsidRDefault="00C36E18" w:rsidP="009A37C4">
            <w:pPr>
              <w:pStyle w:val="Figure"/>
              <w:spacing w:before="40" w:after="40"/>
              <w:rPr>
                <w:b/>
              </w:rPr>
            </w:pPr>
            <w:r w:rsidRPr="00D77D29">
              <w:rPr>
                <w:b/>
              </w:rPr>
              <w:t>N</w:t>
            </w:r>
            <w:r w:rsidRPr="00D77D29">
              <w:rPr>
                <w:b/>
                <w:shd w:val="clear" w:color="auto" w:fill="FFFFCC"/>
              </w:rPr>
              <w:t>ormal Flow</w:t>
            </w:r>
          </w:p>
        </w:tc>
        <w:tc>
          <w:tcPr>
            <w:tcW w:w="1440" w:type="dxa"/>
          </w:tcPr>
          <w:p w:rsidR="00C36E18" w:rsidRDefault="00C36E18" w:rsidP="009A37C4">
            <w:pPr>
              <w:pStyle w:val="FeatureInfo"/>
            </w:pPr>
            <w:r w:rsidRPr="00243E78">
              <w:t>FT-001</w:t>
            </w:r>
          </w:p>
        </w:tc>
        <w:tc>
          <w:tcPr>
            <w:tcW w:w="3330" w:type="dxa"/>
          </w:tcPr>
          <w:p w:rsidR="00C36E18" w:rsidRPr="00243E78" w:rsidRDefault="00C36E18" w:rsidP="009A37C4">
            <w:pPr>
              <w:pStyle w:val="FeatureInfo"/>
            </w:pPr>
            <w:proofErr w:type="spellStart"/>
            <w:r>
              <w:t>Transfering</w:t>
            </w:r>
            <w:proofErr w:type="spellEnd"/>
            <w:r>
              <w:t xml:space="preserve"> file to a u</w:t>
            </w:r>
            <w:r w:rsidRPr="00243E78">
              <w:t xml:space="preserve">ser </w:t>
            </w:r>
          </w:p>
          <w:p w:rsidR="00C36E18" w:rsidRPr="009574EC" w:rsidRDefault="00C36E18" w:rsidP="009A37C4">
            <w:pPr>
              <w:pStyle w:val="FeatureInfo"/>
            </w:pPr>
            <w:r w:rsidRPr="009574EC">
              <w:t>[</w:t>
            </w:r>
            <w:r>
              <w:rPr>
                <w:rStyle w:val="ZDONTMODIFY"/>
                <w:lang w:val="pt-BR"/>
              </w:rPr>
              <w:t>OMA-CPM-TS-CONV</w:t>
            </w:r>
            <w:r w:rsidRPr="009574EC">
              <w:t xml:space="preserve">] </w:t>
            </w:r>
            <w:r w:rsidRPr="005C768B">
              <w:t>7.6.1, 7.6.3</w:t>
            </w:r>
          </w:p>
        </w:tc>
        <w:tc>
          <w:tcPr>
            <w:tcW w:w="4220" w:type="dxa"/>
          </w:tcPr>
          <w:p w:rsidR="00C36E18" w:rsidRDefault="00C36E18" w:rsidP="009A37C4">
            <w:pPr>
              <w:pStyle w:val="FeatureInfo"/>
            </w:pPr>
            <w:r w:rsidRPr="00243E78">
              <w:t xml:space="preserve">Verify that a client can send a  file transfer request to another user </w:t>
            </w:r>
            <w:r>
              <w:t>that consists of single file</w:t>
            </w:r>
          </w:p>
        </w:tc>
      </w:tr>
      <w:tr w:rsidR="00C36E18" w:rsidTr="009A37C4">
        <w:trPr>
          <w:cantSplit/>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r w:rsidRPr="00243E78">
              <w:t>FT-002</w:t>
            </w:r>
          </w:p>
        </w:tc>
        <w:tc>
          <w:tcPr>
            <w:tcW w:w="3330" w:type="dxa"/>
          </w:tcPr>
          <w:p w:rsidR="00C36E18" w:rsidRPr="00243E78" w:rsidRDefault="00C36E18" w:rsidP="009A37C4">
            <w:pPr>
              <w:pStyle w:val="FeatureInfo"/>
            </w:pPr>
            <w:r>
              <w:t>Transferring file to multiple u</w:t>
            </w:r>
            <w:r w:rsidRPr="00243E78">
              <w:t>sers</w:t>
            </w:r>
          </w:p>
          <w:p w:rsidR="00C36E18" w:rsidRDefault="00C36E18" w:rsidP="009A37C4">
            <w:pPr>
              <w:pStyle w:val="FeatureInfo"/>
            </w:pPr>
            <w:r w:rsidRPr="009574EC">
              <w:t>[</w:t>
            </w:r>
            <w:r>
              <w:rPr>
                <w:rStyle w:val="ZDONTMODIFY"/>
                <w:lang w:val="pt-BR"/>
              </w:rPr>
              <w:t>OMA-CPM-TS-CONV</w:t>
            </w:r>
            <w:r w:rsidRPr="009574EC">
              <w:t xml:space="preserve">] </w:t>
            </w:r>
            <w:r w:rsidRPr="005C768B">
              <w:t>7.6.1, 7.6.3</w:t>
            </w:r>
          </w:p>
        </w:tc>
        <w:tc>
          <w:tcPr>
            <w:tcW w:w="4220" w:type="dxa"/>
          </w:tcPr>
          <w:p w:rsidR="00C36E18" w:rsidRDefault="00C36E18" w:rsidP="009A37C4">
            <w:pPr>
              <w:pStyle w:val="FeatureInfo"/>
            </w:pPr>
            <w:r w:rsidRPr="00243E78">
              <w:t xml:space="preserve">Verify that a client can send a </w:t>
            </w:r>
            <w:r>
              <w:rPr>
                <w:lang w:val="en-US" w:eastAsia="zh-CN"/>
              </w:rPr>
              <w:t xml:space="preserve">single </w:t>
            </w:r>
            <w:r w:rsidRPr="00243E78">
              <w:t xml:space="preserve">file to multiple </w:t>
            </w:r>
            <w:r>
              <w:t>u</w:t>
            </w:r>
            <w:r w:rsidRPr="00243E78">
              <w:t>sers</w:t>
            </w:r>
            <w:r>
              <w:t>.</w:t>
            </w:r>
          </w:p>
        </w:tc>
      </w:tr>
      <w:tr w:rsidR="00C36E18" w:rsidTr="009A37C4">
        <w:trPr>
          <w:cantSplit/>
          <w:trHeight w:val="63"/>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Pr="00243E78" w:rsidRDefault="00C36E18" w:rsidP="009A37C4">
            <w:pPr>
              <w:pStyle w:val="FeatureInfo"/>
            </w:pPr>
            <w:r w:rsidRPr="00243E78">
              <w:t>FT-003</w:t>
            </w:r>
          </w:p>
        </w:tc>
        <w:tc>
          <w:tcPr>
            <w:tcW w:w="3330" w:type="dxa"/>
          </w:tcPr>
          <w:p w:rsidR="00C36E18" w:rsidRPr="00243E78" w:rsidRDefault="00C36E18" w:rsidP="009A37C4">
            <w:pPr>
              <w:pStyle w:val="FeatureInfo"/>
            </w:pPr>
            <w:r>
              <w:t>Receiving a f</w:t>
            </w:r>
            <w:r w:rsidRPr="00243E78">
              <w:t xml:space="preserve">ile </w:t>
            </w:r>
          </w:p>
          <w:p w:rsidR="00C36E18" w:rsidRDefault="00C36E18" w:rsidP="009A37C4">
            <w:pPr>
              <w:pStyle w:val="FeatureInfo"/>
            </w:pPr>
            <w:r w:rsidRPr="009574EC">
              <w:t>[</w:t>
            </w:r>
            <w:r>
              <w:rPr>
                <w:rStyle w:val="ZDONTMODIFY"/>
                <w:lang w:val="pt-BR"/>
              </w:rPr>
              <w:t>OMA-CPM-TS-CONV</w:t>
            </w:r>
            <w:r w:rsidRPr="009574EC">
              <w:t xml:space="preserve">] </w:t>
            </w:r>
            <w:r w:rsidRPr="005C768B">
              <w:t>7.6.1, 7.6.3</w:t>
            </w:r>
          </w:p>
        </w:tc>
        <w:tc>
          <w:tcPr>
            <w:tcW w:w="4220" w:type="dxa"/>
          </w:tcPr>
          <w:p w:rsidR="00C36E18" w:rsidRPr="00243E78" w:rsidRDefault="00C36E18" w:rsidP="009A37C4">
            <w:pPr>
              <w:pStyle w:val="FeatureInfo"/>
            </w:pPr>
            <w:r w:rsidRPr="00243E78">
              <w:t>Verify that a client is able to receive a file transfer request correctly</w:t>
            </w:r>
          </w:p>
        </w:tc>
      </w:tr>
      <w:tr w:rsidR="00C36E18" w:rsidTr="009A37C4">
        <w:trPr>
          <w:cantSplit/>
          <w:trHeight w:val="63"/>
          <w:jc w:val="center"/>
          <w:ins w:id="68" w:author="Thinh" w:date="2013-03-25T14:55:00Z"/>
        </w:trPr>
        <w:tc>
          <w:tcPr>
            <w:tcW w:w="890" w:type="dxa"/>
            <w:vMerge/>
            <w:shd w:val="clear" w:color="auto" w:fill="FFFFCC"/>
            <w:vAlign w:val="center"/>
          </w:tcPr>
          <w:p w:rsidR="00C36E18" w:rsidRDefault="00C36E18" w:rsidP="009A37C4">
            <w:pPr>
              <w:spacing w:before="40" w:after="40"/>
              <w:jc w:val="center"/>
              <w:rPr>
                <w:ins w:id="69" w:author="Thinh" w:date="2013-03-25T14:55:00Z"/>
              </w:rPr>
            </w:pPr>
          </w:p>
        </w:tc>
        <w:tc>
          <w:tcPr>
            <w:tcW w:w="1440" w:type="dxa"/>
          </w:tcPr>
          <w:p w:rsidR="00C36E18" w:rsidRDefault="0086383A" w:rsidP="009A37C4">
            <w:pPr>
              <w:pStyle w:val="FeatureInfo"/>
              <w:rPr>
                <w:ins w:id="70" w:author="Thinh" w:date="2013-03-25T14:55:00Z"/>
              </w:rPr>
            </w:pPr>
            <w:ins w:id="71" w:author="Thinh" w:date="2013-03-25T15:37:00Z">
              <w:r>
                <w:t>FT-004</w:t>
              </w:r>
            </w:ins>
          </w:p>
        </w:tc>
        <w:tc>
          <w:tcPr>
            <w:tcW w:w="3330" w:type="dxa"/>
          </w:tcPr>
          <w:p w:rsidR="00C36E18" w:rsidRDefault="00C36E18" w:rsidP="009A37C4">
            <w:pPr>
              <w:pStyle w:val="FeatureInfo"/>
              <w:rPr>
                <w:ins w:id="72" w:author="Thinh" w:date="2013-03-25T14:55:00Z"/>
                <w:noProof/>
                <w:lang w:eastAsia="ko-KR"/>
              </w:rPr>
            </w:pPr>
            <w:ins w:id="73" w:author="Thinh" w:date="2013-03-25T14:55:00Z">
              <w:r>
                <w:rPr>
                  <w:noProof/>
                  <w:lang w:eastAsia="ko-KR"/>
                </w:rPr>
                <w:t>Fetching deferred CPM File Transfer file(s)</w:t>
              </w:r>
            </w:ins>
          </w:p>
          <w:p w:rsidR="00C36E18" w:rsidRDefault="00C36E18" w:rsidP="009A37C4">
            <w:pPr>
              <w:pStyle w:val="FeatureInfo"/>
              <w:rPr>
                <w:ins w:id="74" w:author="Thinh" w:date="2013-03-25T14:55:00Z"/>
              </w:rPr>
            </w:pPr>
            <w:ins w:id="75" w:author="Thinh" w:date="2013-03-25T14:55:00Z">
              <w:r w:rsidRPr="00710E69">
                <w:rPr>
                  <w:lang w:val="en-US"/>
                </w:rPr>
                <w:t>[</w:t>
              </w:r>
              <w:r>
                <w:rPr>
                  <w:rStyle w:val="ZDONTMODIFY"/>
                  <w:lang w:val="pt-BR"/>
                </w:rPr>
                <w:t>OMA-CPM-TS-CONV</w:t>
              </w:r>
              <w:r w:rsidRPr="00710E69">
                <w:rPr>
                  <w:lang w:val="en-US"/>
                </w:rPr>
                <w:t>]</w:t>
              </w:r>
              <w:r>
                <w:rPr>
                  <w:lang w:val="en-US"/>
                </w:rPr>
                <w:t xml:space="preserve"> 7.4.4</w:t>
              </w:r>
            </w:ins>
          </w:p>
        </w:tc>
        <w:tc>
          <w:tcPr>
            <w:tcW w:w="4220" w:type="dxa"/>
          </w:tcPr>
          <w:p w:rsidR="00C36E18" w:rsidRDefault="00C36E18" w:rsidP="009A37C4">
            <w:pPr>
              <w:pStyle w:val="FeatureInfo"/>
              <w:rPr>
                <w:ins w:id="76" w:author="Thinh" w:date="2013-03-25T14:55:00Z"/>
              </w:rPr>
            </w:pPr>
            <w:ins w:id="77" w:author="Thinh" w:date="2013-03-25T14:56:00Z">
              <w:r>
                <w:t>Verify that a client can fetch a deferred CPM File Transfer file(s)</w:t>
              </w:r>
            </w:ins>
          </w:p>
        </w:tc>
      </w:tr>
      <w:tr w:rsidR="00C36E18" w:rsidTr="009A37C4">
        <w:trPr>
          <w:cantSplit/>
          <w:trHeight w:val="63"/>
          <w:jc w:val="center"/>
          <w:ins w:id="78" w:author="Thinh" w:date="2013-03-25T14:55:00Z"/>
        </w:trPr>
        <w:tc>
          <w:tcPr>
            <w:tcW w:w="890" w:type="dxa"/>
            <w:vMerge/>
            <w:shd w:val="clear" w:color="auto" w:fill="FFFFCC"/>
            <w:vAlign w:val="center"/>
          </w:tcPr>
          <w:p w:rsidR="00C36E18" w:rsidRDefault="00C36E18" w:rsidP="009A37C4">
            <w:pPr>
              <w:spacing w:before="40" w:after="40"/>
              <w:jc w:val="center"/>
              <w:rPr>
                <w:ins w:id="79" w:author="Thinh" w:date="2013-03-25T14:55:00Z"/>
              </w:rPr>
            </w:pPr>
          </w:p>
        </w:tc>
        <w:tc>
          <w:tcPr>
            <w:tcW w:w="1440" w:type="dxa"/>
          </w:tcPr>
          <w:p w:rsidR="00C36E18" w:rsidRDefault="0086383A" w:rsidP="009A37C4">
            <w:pPr>
              <w:pStyle w:val="FeatureInfo"/>
              <w:rPr>
                <w:ins w:id="80" w:author="Thinh" w:date="2013-03-25T14:55:00Z"/>
              </w:rPr>
            </w:pPr>
            <w:ins w:id="81" w:author="Thinh" w:date="2013-03-25T15:37:00Z">
              <w:r>
                <w:t>FT-005</w:t>
              </w:r>
            </w:ins>
          </w:p>
        </w:tc>
        <w:tc>
          <w:tcPr>
            <w:tcW w:w="3330" w:type="dxa"/>
          </w:tcPr>
          <w:p w:rsidR="00C36E18" w:rsidRDefault="00C36E18" w:rsidP="009A37C4">
            <w:pPr>
              <w:pStyle w:val="FeatureInfo"/>
              <w:rPr>
                <w:ins w:id="82" w:author="Thinh" w:date="2013-03-25T14:56:00Z"/>
                <w:noProof/>
                <w:lang w:eastAsia="ko-KR"/>
              </w:rPr>
            </w:pPr>
            <w:ins w:id="83" w:author="Thinh" w:date="2013-03-25T14:56:00Z">
              <w:r>
                <w:rPr>
                  <w:noProof/>
                  <w:lang w:eastAsia="ko-KR"/>
                </w:rPr>
                <w:t>Resuming an interrupted CPM File Transfer</w:t>
              </w:r>
            </w:ins>
          </w:p>
          <w:p w:rsidR="00C36E18" w:rsidRDefault="00C36E18" w:rsidP="009A37C4">
            <w:pPr>
              <w:pStyle w:val="FeatureInfo"/>
              <w:rPr>
                <w:ins w:id="84" w:author="Thinh" w:date="2013-03-25T14:55:00Z"/>
              </w:rPr>
            </w:pPr>
            <w:ins w:id="85" w:author="Thinh" w:date="2013-03-25T14:56:00Z">
              <w:r w:rsidRPr="00710E69">
                <w:rPr>
                  <w:lang w:val="en-US"/>
                </w:rPr>
                <w:t>[</w:t>
              </w:r>
              <w:r>
                <w:rPr>
                  <w:rStyle w:val="ZDONTMODIFY"/>
                  <w:lang w:val="pt-BR"/>
                </w:rPr>
                <w:t>OMA-CPM-TS-CONV</w:t>
              </w:r>
              <w:r w:rsidRPr="00710E69">
                <w:rPr>
                  <w:lang w:val="en-US"/>
                </w:rPr>
                <w:t>]</w:t>
              </w:r>
              <w:r>
                <w:rPr>
                  <w:lang w:val="en-US"/>
                </w:rPr>
                <w:t xml:space="preserve"> 7.4.5</w:t>
              </w:r>
            </w:ins>
          </w:p>
        </w:tc>
        <w:tc>
          <w:tcPr>
            <w:tcW w:w="4220" w:type="dxa"/>
          </w:tcPr>
          <w:p w:rsidR="00000000" w:rsidRDefault="00C36E18">
            <w:pPr>
              <w:pStyle w:val="FeatureInfo"/>
              <w:rPr>
                <w:ins w:id="86" w:author="Thinh" w:date="2013-03-25T14:55:00Z"/>
              </w:rPr>
            </w:pPr>
            <w:ins w:id="87" w:author="Thinh" w:date="2013-03-25T14:58:00Z">
              <w:r>
                <w:t>Verify that a client can resume CPM File Transfer file(s)</w:t>
              </w:r>
            </w:ins>
          </w:p>
        </w:tc>
      </w:tr>
      <w:tr w:rsidR="00C36E18" w:rsidTr="009A37C4">
        <w:trPr>
          <w:cantSplit/>
          <w:trHeight w:val="63"/>
          <w:jc w:val="center"/>
        </w:trPr>
        <w:tc>
          <w:tcPr>
            <w:tcW w:w="890" w:type="dxa"/>
            <w:vMerge/>
            <w:shd w:val="clear" w:color="auto" w:fill="FFFFCC"/>
            <w:vAlign w:val="center"/>
          </w:tcPr>
          <w:p w:rsidR="00C36E18" w:rsidRDefault="00C36E18" w:rsidP="009A37C4">
            <w:pPr>
              <w:spacing w:before="40" w:after="40"/>
              <w:jc w:val="center"/>
            </w:pPr>
          </w:p>
        </w:tc>
        <w:tc>
          <w:tcPr>
            <w:tcW w:w="1440" w:type="dxa"/>
          </w:tcPr>
          <w:p w:rsidR="00C36E18" w:rsidRDefault="00C36E18" w:rsidP="009A37C4">
            <w:pPr>
              <w:pStyle w:val="FeatureInfo"/>
            </w:pPr>
          </w:p>
        </w:tc>
        <w:tc>
          <w:tcPr>
            <w:tcW w:w="3330" w:type="dxa"/>
          </w:tcPr>
          <w:p w:rsidR="00C36E18" w:rsidRDefault="00C36E18" w:rsidP="009A37C4">
            <w:pPr>
              <w:pStyle w:val="FeatureInfo"/>
            </w:pPr>
          </w:p>
        </w:tc>
        <w:tc>
          <w:tcPr>
            <w:tcW w:w="4220" w:type="dxa"/>
          </w:tcPr>
          <w:p w:rsidR="00C36E18" w:rsidRDefault="00C36E18" w:rsidP="009A37C4">
            <w:pPr>
              <w:pStyle w:val="FeatureInfo"/>
            </w:pPr>
          </w:p>
        </w:tc>
      </w:tr>
      <w:tr w:rsidR="00C36E18" w:rsidTr="009A37C4">
        <w:trPr>
          <w:cantSplit/>
          <w:jc w:val="center"/>
        </w:trPr>
        <w:tc>
          <w:tcPr>
            <w:tcW w:w="890" w:type="dxa"/>
            <w:shd w:val="clear" w:color="auto" w:fill="FFCC99"/>
            <w:vAlign w:val="center"/>
          </w:tcPr>
          <w:p w:rsidR="00C36E18" w:rsidRPr="00D77D29" w:rsidRDefault="00C36E18" w:rsidP="009A37C4">
            <w:pPr>
              <w:spacing w:before="40" w:after="40"/>
              <w:jc w:val="center"/>
              <w:rPr>
                <w:b/>
              </w:rPr>
            </w:pPr>
            <w:r w:rsidRPr="00D77D29">
              <w:rPr>
                <w:b/>
              </w:rPr>
              <w:t>Error Flow</w:t>
            </w:r>
          </w:p>
        </w:tc>
        <w:tc>
          <w:tcPr>
            <w:tcW w:w="1440" w:type="dxa"/>
          </w:tcPr>
          <w:p w:rsidR="00C36E18" w:rsidRDefault="00C36E18" w:rsidP="009A37C4">
            <w:pPr>
              <w:pStyle w:val="FeatureInfo"/>
            </w:pPr>
            <w:r>
              <w:t>N/A</w:t>
            </w:r>
          </w:p>
        </w:tc>
        <w:tc>
          <w:tcPr>
            <w:tcW w:w="3330" w:type="dxa"/>
          </w:tcPr>
          <w:p w:rsidR="00C36E18" w:rsidRDefault="00C36E18" w:rsidP="009A37C4">
            <w:pPr>
              <w:pStyle w:val="FeatureInfo"/>
            </w:pPr>
          </w:p>
        </w:tc>
        <w:tc>
          <w:tcPr>
            <w:tcW w:w="4220" w:type="dxa"/>
          </w:tcPr>
          <w:p w:rsidR="00C36E18" w:rsidRDefault="00C36E18" w:rsidP="009A37C4">
            <w:pPr>
              <w:pStyle w:val="FeatureInfo"/>
            </w:pPr>
          </w:p>
        </w:tc>
      </w:tr>
    </w:tbl>
    <w:p w:rsidR="00C36E18" w:rsidRDefault="00C36E18" w:rsidP="00C36E18">
      <w:pPr>
        <w:pStyle w:val="Caption"/>
        <w:rPr>
          <w:bCs/>
        </w:rPr>
      </w:pPr>
      <w:bookmarkStart w:id="88" w:name="_Toc267154031"/>
      <w:r>
        <w:t xml:space="preserve">Table </w:t>
      </w:r>
      <w:fldSimple w:instr=" SEQ Table \* ARABIC ">
        <w:r>
          <w:rPr>
            <w:noProof/>
          </w:rPr>
          <w:t>5</w:t>
        </w:r>
      </w:fldSimple>
      <w:r>
        <w:t xml:space="preserve">: </w:t>
      </w:r>
      <w:r>
        <w:rPr>
          <w:bCs/>
        </w:rPr>
        <w:t>Mandatory Test Requirements for File Transfer</w:t>
      </w:r>
      <w:bookmarkEnd w:id="88"/>
    </w:p>
    <w:p w:rsidR="00C36E18" w:rsidRPr="00C36E18" w:rsidRDefault="00C36E18" w:rsidP="00EB09E0">
      <w:pPr>
        <w:pStyle w:val="AltNormal"/>
      </w:pPr>
    </w:p>
    <w:sectPr w:rsidR="00C36E18" w:rsidRPr="00C36E1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504" w:rsidRDefault="00527504">
      <w:r>
        <w:separator/>
      </w:r>
    </w:p>
  </w:endnote>
  <w:endnote w:type="continuationSeparator" w:id="0">
    <w:p w:rsidR="00527504" w:rsidRDefault="005275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7141B5">
      <w:rPr>
        <w:rStyle w:val="PageNumber"/>
        <w:sz w:val="18"/>
      </w:rPr>
      <w:fldChar w:fldCharType="begin"/>
    </w:r>
    <w:r>
      <w:rPr>
        <w:rStyle w:val="PageNumber"/>
        <w:sz w:val="18"/>
      </w:rPr>
      <w:instrText xml:space="preserve"> PAGE </w:instrText>
    </w:r>
    <w:r w:rsidR="007141B5">
      <w:rPr>
        <w:rStyle w:val="PageNumber"/>
        <w:sz w:val="18"/>
      </w:rPr>
      <w:fldChar w:fldCharType="separate"/>
    </w:r>
    <w:r w:rsidR="00055C10">
      <w:rPr>
        <w:rStyle w:val="PageNumber"/>
        <w:noProof/>
        <w:sz w:val="18"/>
      </w:rPr>
      <w:t>2</w:t>
    </w:r>
    <w:r w:rsidR="007141B5">
      <w:rPr>
        <w:rStyle w:val="PageNumber"/>
        <w:sz w:val="18"/>
      </w:rPr>
      <w:fldChar w:fldCharType="end"/>
    </w:r>
    <w:r>
      <w:rPr>
        <w:rStyle w:val="PageNumber"/>
        <w:sz w:val="18"/>
      </w:rPr>
      <w:t xml:space="preserve"> (of </w:t>
    </w:r>
    <w:r w:rsidR="007141B5">
      <w:rPr>
        <w:rStyle w:val="PageNumber"/>
        <w:sz w:val="18"/>
      </w:rPr>
      <w:fldChar w:fldCharType="begin"/>
    </w:r>
    <w:r>
      <w:rPr>
        <w:rStyle w:val="PageNumber"/>
        <w:sz w:val="18"/>
      </w:rPr>
      <w:instrText xml:space="preserve"> NUMPAGES </w:instrText>
    </w:r>
    <w:r w:rsidR="007141B5">
      <w:rPr>
        <w:rStyle w:val="PageNumber"/>
        <w:sz w:val="18"/>
      </w:rPr>
      <w:fldChar w:fldCharType="separate"/>
    </w:r>
    <w:r w:rsidR="00055C10">
      <w:rPr>
        <w:rStyle w:val="PageNumber"/>
        <w:noProof/>
        <w:sz w:val="18"/>
      </w:rPr>
      <w:t>4</w:t>
    </w:r>
    <w:r w:rsidR="007141B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141B5">
      <w:rPr>
        <w:sz w:val="18"/>
      </w:rPr>
      <w:fldChar w:fldCharType="begin"/>
    </w:r>
    <w:r>
      <w:rPr>
        <w:rStyle w:val="PageNumber"/>
        <w:sz w:val="18"/>
      </w:rPr>
      <w:instrText xml:space="preserve"> REF Template \h </w:instrText>
    </w:r>
    <w:r w:rsidR="007141B5">
      <w:rPr>
        <w:sz w:val="18"/>
      </w:rPr>
    </w:r>
    <w:r w:rsidR="007141B5">
      <w:rPr>
        <w:sz w:val="18"/>
      </w:rPr>
      <w:fldChar w:fldCharType="separate"/>
    </w:r>
    <w:r>
      <w:rPr>
        <w:color w:val="999999"/>
        <w:sz w:val="10"/>
      </w:rPr>
      <w:t>[OMA-Template-ChangeRequest-20130101-I]</w:t>
    </w:r>
    <w:r w:rsidR="007141B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7141B5">
      <w:rPr>
        <w:rStyle w:val="PageNumber"/>
        <w:sz w:val="18"/>
      </w:rPr>
      <w:fldChar w:fldCharType="begin"/>
    </w:r>
    <w:r>
      <w:rPr>
        <w:rStyle w:val="PageNumber"/>
        <w:sz w:val="18"/>
      </w:rPr>
      <w:instrText xml:space="preserve"> PAGE </w:instrText>
    </w:r>
    <w:r w:rsidR="007141B5">
      <w:rPr>
        <w:rStyle w:val="PageNumber"/>
        <w:sz w:val="18"/>
      </w:rPr>
      <w:fldChar w:fldCharType="separate"/>
    </w:r>
    <w:r w:rsidR="00055C10">
      <w:rPr>
        <w:rStyle w:val="PageNumber"/>
        <w:noProof/>
        <w:sz w:val="18"/>
      </w:rPr>
      <w:t>1</w:t>
    </w:r>
    <w:r w:rsidR="007141B5">
      <w:rPr>
        <w:rStyle w:val="PageNumber"/>
        <w:sz w:val="18"/>
      </w:rPr>
      <w:fldChar w:fldCharType="end"/>
    </w:r>
    <w:r>
      <w:rPr>
        <w:rStyle w:val="PageNumber"/>
        <w:sz w:val="18"/>
      </w:rPr>
      <w:t xml:space="preserve"> (of </w:t>
    </w:r>
    <w:r w:rsidR="007141B5">
      <w:rPr>
        <w:rStyle w:val="PageNumber"/>
        <w:sz w:val="18"/>
      </w:rPr>
      <w:fldChar w:fldCharType="begin"/>
    </w:r>
    <w:r>
      <w:rPr>
        <w:rStyle w:val="PageNumber"/>
        <w:sz w:val="18"/>
      </w:rPr>
      <w:instrText xml:space="preserve"> NUMPAGES </w:instrText>
    </w:r>
    <w:r w:rsidR="007141B5">
      <w:rPr>
        <w:rStyle w:val="PageNumber"/>
        <w:sz w:val="18"/>
      </w:rPr>
      <w:fldChar w:fldCharType="separate"/>
    </w:r>
    <w:r w:rsidR="00055C10">
      <w:rPr>
        <w:rStyle w:val="PageNumber"/>
        <w:noProof/>
        <w:sz w:val="18"/>
      </w:rPr>
      <w:t>4</w:t>
    </w:r>
    <w:r w:rsidR="007141B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9" w:name="Template"/>
    <w:r>
      <w:rPr>
        <w:color w:val="999999"/>
        <w:sz w:val="10"/>
      </w:rPr>
      <w:t>[OMA-Template-ChangeRequest-20130101-I]</w:t>
    </w:r>
    <w:bookmarkEnd w:id="8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504" w:rsidRDefault="00527504">
      <w:r>
        <w:separator/>
      </w:r>
    </w:p>
  </w:footnote>
  <w:footnote w:type="continuationSeparator" w:id="0">
    <w:p w:rsidR="00527504" w:rsidRDefault="0052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C36E18" w:rsidRPr="00C36E18">
      <w:rPr>
        <w:sz w:val="18"/>
        <w:szCs w:val="18"/>
        <w:lang w:val="fr-FR"/>
      </w:rPr>
      <w:t>OMA-COM-CPM-2013-0055-CR_ETR_H01_comment</w:t>
    </w:r>
    <w:r w:rsidRPr="00E94941">
      <w:rPr>
        <w:color w:val="000000"/>
        <w:sz w:val="18"/>
        <w:szCs w:val="18"/>
      </w:rPr>
      <w:t xml:space="preserve"> </w:t>
    </w:r>
    <w:r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 xml:space="preserve">Doc# </w:t>
    </w:r>
    <w:r w:rsidR="00C36E18" w:rsidRPr="00C36E18">
      <w:rPr>
        <w:sz w:val="18"/>
        <w:lang w:val="fr-FR"/>
      </w:rPr>
      <w:t>OMA-COM-CPM-2013-0055-CR_ETR_H01_comment</w:t>
    </w:r>
    <w:r w:rsidRPr="0007685C">
      <w:rPr>
        <w:sz w:val="18"/>
        <w:lang w:val="nl-BE"/>
      </w:rPr>
      <w:t xml:space="preserve"> </w:t>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D2703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9">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6"/>
  </w:num>
  <w:num w:numId="3">
    <w:abstractNumId w:val="20"/>
  </w:num>
  <w:num w:numId="4">
    <w:abstractNumId w:val="6"/>
  </w:num>
  <w:num w:numId="5">
    <w:abstractNumId w:val="15"/>
  </w:num>
  <w:num w:numId="6">
    <w:abstractNumId w:val="36"/>
  </w:num>
  <w:num w:numId="7">
    <w:abstractNumId w:val="42"/>
  </w:num>
  <w:num w:numId="8">
    <w:abstractNumId w:val="19"/>
  </w:num>
  <w:num w:numId="9">
    <w:abstractNumId w:val="0"/>
  </w:num>
  <w:num w:numId="10">
    <w:abstractNumId w:val="37"/>
  </w:num>
  <w:num w:numId="11">
    <w:abstractNumId w:val="31"/>
  </w:num>
  <w:num w:numId="12">
    <w:abstractNumId w:val="35"/>
  </w:num>
  <w:num w:numId="13">
    <w:abstractNumId w:val="8"/>
  </w:num>
  <w:num w:numId="14">
    <w:abstractNumId w:val="16"/>
  </w:num>
  <w:num w:numId="15">
    <w:abstractNumId w:val="40"/>
  </w:num>
  <w:num w:numId="16">
    <w:abstractNumId w:val="4"/>
  </w:num>
  <w:num w:numId="1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13"/>
  </w:num>
  <w:num w:numId="21">
    <w:abstractNumId w:val="30"/>
  </w:num>
  <w:num w:numId="22">
    <w:abstractNumId w:val="33"/>
  </w:num>
  <w:num w:numId="23">
    <w:abstractNumId w:val="3"/>
  </w:num>
  <w:num w:numId="24">
    <w:abstractNumId w:val="10"/>
  </w:num>
  <w:num w:numId="25">
    <w:abstractNumId w:val="21"/>
  </w:num>
  <w:num w:numId="26">
    <w:abstractNumId w:val="5"/>
  </w:num>
  <w:num w:numId="27">
    <w:abstractNumId w:val="7"/>
  </w:num>
  <w:num w:numId="28">
    <w:abstractNumId w:val="29"/>
  </w:num>
  <w:num w:numId="29">
    <w:abstractNumId w:val="39"/>
  </w:num>
  <w:num w:numId="30">
    <w:abstractNumId w:val="27"/>
  </w:num>
  <w:num w:numId="31">
    <w:abstractNumId w:val="18"/>
  </w:num>
  <w:num w:numId="32">
    <w:abstractNumId w:val="11"/>
  </w:num>
  <w:num w:numId="33">
    <w:abstractNumId w:val="1"/>
  </w:num>
  <w:num w:numId="34">
    <w:abstractNumId w:val="17"/>
  </w:num>
  <w:num w:numId="35">
    <w:abstractNumId w:val="38"/>
  </w:num>
  <w:num w:numId="36">
    <w:abstractNumId w:val="23"/>
  </w:num>
  <w:num w:numId="37">
    <w:abstractNumId w:val="34"/>
  </w:num>
  <w:num w:numId="38">
    <w:abstractNumId w:val="28"/>
  </w:num>
  <w:num w:numId="39">
    <w:abstractNumId w:val="25"/>
  </w:num>
  <w:num w:numId="40">
    <w:abstractNumId w:val="24"/>
  </w:num>
  <w:num w:numId="41">
    <w:abstractNumId w:val="12"/>
  </w:num>
  <w:num w:numId="42">
    <w:abstractNumId w:val="9"/>
  </w:num>
  <w:num w:numId="43">
    <w:abstractNumId w:val="41"/>
  </w:num>
  <w:num w:numId="44">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42"/>
  </w:hdrShapeDefaults>
  <w:footnotePr>
    <w:footnote w:id="-1"/>
    <w:footnote w:id="0"/>
  </w:footnotePr>
  <w:endnotePr>
    <w:endnote w:id="-1"/>
    <w:endnote w:id="0"/>
  </w:endnotePr>
  <w:compat/>
  <w:rsids>
    <w:rsidRoot w:val="00E15272"/>
    <w:rsid w:val="000002E2"/>
    <w:rsid w:val="000206B9"/>
    <w:rsid w:val="00023D23"/>
    <w:rsid w:val="0002675E"/>
    <w:rsid w:val="00026B2A"/>
    <w:rsid w:val="00030776"/>
    <w:rsid w:val="0003594B"/>
    <w:rsid w:val="00045E48"/>
    <w:rsid w:val="00055C10"/>
    <w:rsid w:val="00056BC2"/>
    <w:rsid w:val="00064302"/>
    <w:rsid w:val="000700B5"/>
    <w:rsid w:val="0007685C"/>
    <w:rsid w:val="00130D37"/>
    <w:rsid w:val="00162362"/>
    <w:rsid w:val="0018517D"/>
    <w:rsid w:val="00194BDA"/>
    <w:rsid w:val="001E2111"/>
    <w:rsid w:val="002259EB"/>
    <w:rsid w:val="002401F3"/>
    <w:rsid w:val="00264587"/>
    <w:rsid w:val="002844B8"/>
    <w:rsid w:val="003067C8"/>
    <w:rsid w:val="00307BC0"/>
    <w:rsid w:val="00316BEF"/>
    <w:rsid w:val="00317C36"/>
    <w:rsid w:val="00326F06"/>
    <w:rsid w:val="00361F4A"/>
    <w:rsid w:val="00367392"/>
    <w:rsid w:val="00384224"/>
    <w:rsid w:val="00385AD4"/>
    <w:rsid w:val="003A0064"/>
    <w:rsid w:val="003A1EB7"/>
    <w:rsid w:val="003A7D03"/>
    <w:rsid w:val="003C57BC"/>
    <w:rsid w:val="003D7760"/>
    <w:rsid w:val="003F370F"/>
    <w:rsid w:val="00403DD4"/>
    <w:rsid w:val="00411A36"/>
    <w:rsid w:val="00435E9B"/>
    <w:rsid w:val="0044703D"/>
    <w:rsid w:val="0046189C"/>
    <w:rsid w:val="00475589"/>
    <w:rsid w:val="0049377D"/>
    <w:rsid w:val="004B0ABC"/>
    <w:rsid w:val="004B0B17"/>
    <w:rsid w:val="004C7ACA"/>
    <w:rsid w:val="004D271C"/>
    <w:rsid w:val="004F016F"/>
    <w:rsid w:val="004F4D0F"/>
    <w:rsid w:val="004F5787"/>
    <w:rsid w:val="005272E0"/>
    <w:rsid w:val="00527504"/>
    <w:rsid w:val="005279CA"/>
    <w:rsid w:val="00535B65"/>
    <w:rsid w:val="005554A2"/>
    <w:rsid w:val="00556EB4"/>
    <w:rsid w:val="005873B4"/>
    <w:rsid w:val="00593232"/>
    <w:rsid w:val="00616BD7"/>
    <w:rsid w:val="0063577A"/>
    <w:rsid w:val="00640352"/>
    <w:rsid w:val="00683788"/>
    <w:rsid w:val="006A3ED5"/>
    <w:rsid w:val="006A6864"/>
    <w:rsid w:val="006C0280"/>
    <w:rsid w:val="006C4892"/>
    <w:rsid w:val="007078FA"/>
    <w:rsid w:val="0071065E"/>
    <w:rsid w:val="00712668"/>
    <w:rsid w:val="007141B5"/>
    <w:rsid w:val="007341B8"/>
    <w:rsid w:val="00742BD7"/>
    <w:rsid w:val="00787D4B"/>
    <w:rsid w:val="007B28E2"/>
    <w:rsid w:val="007B66E3"/>
    <w:rsid w:val="007C0F37"/>
    <w:rsid w:val="00816ED4"/>
    <w:rsid w:val="008204A1"/>
    <w:rsid w:val="00822BCE"/>
    <w:rsid w:val="0082382E"/>
    <w:rsid w:val="00833AF7"/>
    <w:rsid w:val="008546ED"/>
    <w:rsid w:val="0086383A"/>
    <w:rsid w:val="008B6434"/>
    <w:rsid w:val="008C028A"/>
    <w:rsid w:val="008E6387"/>
    <w:rsid w:val="008F1FD1"/>
    <w:rsid w:val="00903358"/>
    <w:rsid w:val="00930AA0"/>
    <w:rsid w:val="009B4415"/>
    <w:rsid w:val="009D7414"/>
    <w:rsid w:val="009E7279"/>
    <w:rsid w:val="009F41DD"/>
    <w:rsid w:val="009F4D66"/>
    <w:rsid w:val="00A32B8E"/>
    <w:rsid w:val="00A54737"/>
    <w:rsid w:val="00A637F9"/>
    <w:rsid w:val="00A72B6B"/>
    <w:rsid w:val="00A878CA"/>
    <w:rsid w:val="00AA6475"/>
    <w:rsid w:val="00AE7849"/>
    <w:rsid w:val="00B05ED8"/>
    <w:rsid w:val="00B144AC"/>
    <w:rsid w:val="00B17151"/>
    <w:rsid w:val="00B2745F"/>
    <w:rsid w:val="00B32E82"/>
    <w:rsid w:val="00B33168"/>
    <w:rsid w:val="00B35DA6"/>
    <w:rsid w:val="00B57E4A"/>
    <w:rsid w:val="00B85708"/>
    <w:rsid w:val="00B95911"/>
    <w:rsid w:val="00BB4979"/>
    <w:rsid w:val="00BC738A"/>
    <w:rsid w:val="00C01D59"/>
    <w:rsid w:val="00C36E18"/>
    <w:rsid w:val="00C4604E"/>
    <w:rsid w:val="00C806A1"/>
    <w:rsid w:val="00C97004"/>
    <w:rsid w:val="00CA5639"/>
    <w:rsid w:val="00CC5800"/>
    <w:rsid w:val="00CD7F42"/>
    <w:rsid w:val="00D37BCF"/>
    <w:rsid w:val="00D45494"/>
    <w:rsid w:val="00D54BB0"/>
    <w:rsid w:val="00D74D47"/>
    <w:rsid w:val="00D90384"/>
    <w:rsid w:val="00D92BD8"/>
    <w:rsid w:val="00DA5965"/>
    <w:rsid w:val="00DB6FED"/>
    <w:rsid w:val="00DD630F"/>
    <w:rsid w:val="00E15272"/>
    <w:rsid w:val="00E42C43"/>
    <w:rsid w:val="00E63EA7"/>
    <w:rsid w:val="00E919B7"/>
    <w:rsid w:val="00E94941"/>
    <w:rsid w:val="00EA4E67"/>
    <w:rsid w:val="00EB09E0"/>
    <w:rsid w:val="00F040F3"/>
    <w:rsid w:val="00F31EA3"/>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4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rPr>
  </w:style>
  <w:style w:type="character" w:customStyle="1" w:styleId="App1CharChar">
    <w:name w:val="App1 Char Char"/>
    <w:link w:val="App1"/>
    <w:rsid w:val="00712668"/>
    <w:rPr>
      <w:rFonts w:ascii="Arial Narrow" w:hAnsi="Arial Narrow"/>
      <w:b/>
      <w:sz w:val="36"/>
      <w:lang w:val="en-GB"/>
    </w:rPr>
  </w:style>
  <w:style w:type="paragraph" w:customStyle="1" w:styleId="TableHead">
    <w:name w:val="TableHead"/>
    <w:basedOn w:val="Normal"/>
    <w:rsid w:val="00C36E18"/>
    <w:pPr>
      <w:spacing w:before="40" w:after="40"/>
      <w:jc w:val="center"/>
    </w:pPr>
    <w:rPr>
      <w:rFonts w:ascii="Arial" w:hAnsi="Arial"/>
      <w:b/>
      <w:sz w:val="16"/>
      <w:lang w:val="en-US"/>
    </w:rPr>
  </w:style>
  <w:style w:type="paragraph" w:styleId="Caption">
    <w:name w:val="caption"/>
    <w:basedOn w:val="Normal"/>
    <w:next w:val="Normal"/>
    <w:qFormat/>
    <w:rsid w:val="00C36E18"/>
    <w:pPr>
      <w:spacing w:after="180"/>
      <w:jc w:val="center"/>
    </w:pPr>
    <w:rPr>
      <w:rFonts w:eastAsia="SimSun"/>
      <w:b/>
    </w:rPr>
  </w:style>
  <w:style w:type="character" w:customStyle="1" w:styleId="ZDONTMODIFY">
    <w:name w:val="ZDONTMODIFY"/>
    <w:basedOn w:val="DefaultParagraphFont"/>
    <w:rsid w:val="00C36E18"/>
  </w:style>
  <w:style w:type="paragraph" w:customStyle="1" w:styleId="Figure">
    <w:name w:val="Figure"/>
    <w:basedOn w:val="Normal"/>
    <w:next w:val="Caption"/>
    <w:rsid w:val="00C36E18"/>
    <w:pPr>
      <w:keepNext/>
      <w:jc w:val="center"/>
    </w:pPr>
    <w:rPr>
      <w:rFonts w:eastAsia="SimSun"/>
    </w:rPr>
  </w:style>
  <w:style w:type="paragraph" w:customStyle="1" w:styleId="FeatureInfo">
    <w:name w:val="FeatureInfo"/>
    <w:basedOn w:val="Normal"/>
    <w:rsid w:val="00C36E18"/>
    <w:pPr>
      <w:spacing w:before="40" w:after="40"/>
    </w:pPr>
    <w:rPr>
      <w:rFonts w:eastAsia="SimSun"/>
      <w:sz w:val="18"/>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F8436-C590-4FC8-8346-F5C5CC61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7221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4</cp:revision>
  <cp:lastPrinted>2005-07-28T16:49:00Z</cp:lastPrinted>
  <dcterms:created xsi:type="dcterms:W3CDTF">2013-03-25T20:27:00Z</dcterms:created>
  <dcterms:modified xsi:type="dcterms:W3CDTF">2013-03-26T16:28:00Z</dcterms:modified>
</cp:coreProperties>
</file>