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3D336F" w:rsidRDefault="003D336F" w:rsidP="00BC738A">
            <w:pPr>
              <w:pStyle w:val="FrontMatter"/>
              <w:tabs>
                <w:tab w:val="clear" w:pos="1710"/>
                <w:tab w:val="clear" w:pos="3780"/>
              </w:tabs>
              <w:ind w:left="0" w:firstLine="0"/>
              <w:rPr>
                <w:sz w:val="18"/>
                <w:szCs w:val="18"/>
              </w:rPr>
            </w:pPr>
            <w:r w:rsidRPr="003D336F">
              <w:rPr>
                <w:rFonts w:cs="Arial"/>
                <w:color w:val="000000"/>
                <w:sz w:val="18"/>
                <w:szCs w:val="18"/>
              </w:rPr>
              <w:t>OMA-COM-CPM-2013-0056-CR__C027_C028_C029</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D747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D747D5">
              <w:rPr>
                <w:rFonts w:cs="Arial"/>
              </w:rPr>
              <w:fldChar w:fldCharType="begin">
                <w:ffData>
                  <w:name w:val=""/>
                  <w:enabled w:val="0"/>
                  <w:calcOnExit w:val="0"/>
                  <w:checkBox>
                    <w:sizeAuto/>
                    <w:default w:val="0"/>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2: Bug Fix</w:t>
            </w:r>
            <w:r w:rsidR="00E15272" w:rsidRPr="00C97004">
              <w:rPr>
                <w:rFonts w:cs="Arial"/>
              </w:rPr>
              <w:br/>
            </w:r>
            <w:r w:rsidR="00D747D5">
              <w:rPr>
                <w:rFonts w:cs="Arial"/>
              </w:rPr>
              <w:fldChar w:fldCharType="begin">
                <w:ffData>
                  <w:name w:val=""/>
                  <w:enabled w:val="0"/>
                  <w:calcOnExit w:val="0"/>
                  <w:checkBox>
                    <w:sizeAuto/>
                    <w:default w:val="1"/>
                  </w:checkBox>
                </w:ffData>
              </w:fldChar>
            </w:r>
            <w:r w:rsidR="00D747D5">
              <w:rPr>
                <w:rFonts w:cs="Arial"/>
              </w:rPr>
              <w:instrText xml:space="preserve"> FORMCHECKBOX </w:instrText>
            </w:r>
            <w:r w:rsidR="00D747D5">
              <w:rPr>
                <w:rFonts w:cs="Arial"/>
              </w:rPr>
            </w:r>
            <w:r w:rsidR="00D747D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r w:rsidR="00780241">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780241" w:rsidRPr="00717CB5" w:rsidTr="00090321">
        <w:tblPrEx>
          <w:tblCellMar>
            <w:top w:w="0" w:type="dxa"/>
            <w:bottom w:w="0" w:type="dxa"/>
          </w:tblCellMar>
        </w:tblPrEx>
        <w:trPr>
          <w:cantSplit/>
          <w:jc w:val="center"/>
        </w:trPr>
        <w:tc>
          <w:tcPr>
            <w:tcW w:w="738" w:type="dxa"/>
          </w:tcPr>
          <w:p w:rsidR="00780241" w:rsidRPr="00717CB5" w:rsidRDefault="00780241" w:rsidP="00090321">
            <w:pPr>
              <w:pStyle w:val="TableCell"/>
              <w:jc w:val="center"/>
              <w:rPr>
                <w:lang w:val="en-GB"/>
              </w:rPr>
            </w:pPr>
            <w:r>
              <w:rPr>
                <w:lang w:val="en-GB"/>
              </w:rPr>
              <w:t>C0</w:t>
            </w:r>
            <w:r>
              <w:rPr>
                <w:lang w:val="en-GB"/>
              </w:rPr>
              <w:t>27</w:t>
            </w:r>
          </w:p>
        </w:tc>
        <w:tc>
          <w:tcPr>
            <w:tcW w:w="1170" w:type="dxa"/>
          </w:tcPr>
          <w:p w:rsidR="00780241" w:rsidRPr="00717CB5" w:rsidRDefault="00780241" w:rsidP="00090321">
            <w:pPr>
              <w:pStyle w:val="TableCell"/>
              <w:jc w:val="center"/>
              <w:rPr>
                <w:lang w:val="en-GB"/>
              </w:rPr>
            </w:pPr>
            <w:r w:rsidRPr="00717CB5">
              <w:rPr>
                <w:lang w:val="en-GB"/>
              </w:rPr>
              <w:t>2013.0</w:t>
            </w:r>
            <w:r>
              <w:rPr>
                <w:lang w:val="en-GB"/>
              </w:rPr>
              <w:t>2.13</w:t>
            </w:r>
          </w:p>
        </w:tc>
        <w:tc>
          <w:tcPr>
            <w:tcW w:w="634" w:type="dxa"/>
          </w:tcPr>
          <w:p w:rsidR="00780241" w:rsidRPr="00717CB5" w:rsidRDefault="00780241" w:rsidP="00090321">
            <w:pPr>
              <w:pStyle w:val="TableCell"/>
              <w:jc w:val="center"/>
              <w:rPr>
                <w:lang w:val="en-GB"/>
              </w:rPr>
            </w:pPr>
            <w:r w:rsidRPr="00717CB5">
              <w:rPr>
                <w:lang w:val="en-GB"/>
              </w:rPr>
              <w:t>E</w:t>
            </w:r>
            <w:r>
              <w:rPr>
                <w:lang w:val="en-GB"/>
              </w:rPr>
              <w:t>/T</w:t>
            </w:r>
          </w:p>
        </w:tc>
        <w:tc>
          <w:tcPr>
            <w:tcW w:w="936" w:type="dxa"/>
          </w:tcPr>
          <w:p w:rsidR="00780241" w:rsidRPr="00717CB5" w:rsidRDefault="00780241" w:rsidP="00090321">
            <w:pPr>
              <w:pStyle w:val="TableCell"/>
              <w:rPr>
                <w:lang w:val="en-GB"/>
              </w:rPr>
            </w:pPr>
            <w:r>
              <w:rPr>
                <w:lang w:val="en-GB"/>
              </w:rPr>
              <w:t>5.2.3.5.2</w:t>
            </w:r>
          </w:p>
        </w:tc>
        <w:tc>
          <w:tcPr>
            <w:tcW w:w="3312" w:type="dxa"/>
          </w:tcPr>
          <w:p w:rsidR="00780241" w:rsidRPr="00717CB5" w:rsidRDefault="00780241" w:rsidP="00090321">
            <w:pPr>
              <w:pStyle w:val="TableCell"/>
              <w:rPr>
                <w:lang w:val="en-GB"/>
              </w:rPr>
            </w:pPr>
            <w:r w:rsidRPr="00717CB5">
              <w:rPr>
                <w:rStyle w:val="StyleTableCell8ptBoldChar"/>
                <w:lang w:val="en-GB"/>
              </w:rPr>
              <w:t>Source:</w:t>
            </w:r>
            <w:r>
              <w:rPr>
                <w:lang w:val="en-GB"/>
              </w:rPr>
              <w:t xml:space="preserve"> Jerry Shih</w:t>
            </w:r>
          </w:p>
          <w:p w:rsidR="00780241" w:rsidRPr="00717CB5" w:rsidRDefault="00780241"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14:anchorId="243F2AEC" wp14:editId="265E6545">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780241" w:rsidRDefault="00780241" w:rsidP="00090321">
            <w:pPr>
              <w:pStyle w:val="TableCell"/>
              <w:rPr>
                <w:lang w:val="en-GB"/>
              </w:rPr>
            </w:pPr>
            <w:r w:rsidRPr="00717CB5">
              <w:rPr>
                <w:rStyle w:val="StyleTableCell8ptBoldChar"/>
                <w:lang w:val="en-GB"/>
              </w:rPr>
              <w:t>Comment:</w:t>
            </w:r>
            <w:r>
              <w:rPr>
                <w:lang w:val="en-GB"/>
              </w:rPr>
              <w:t xml:space="preserve"> Text clarification is needed.</w:t>
            </w:r>
          </w:p>
          <w:p w:rsidR="00780241" w:rsidRPr="00717CB5" w:rsidRDefault="00780241" w:rsidP="00090321">
            <w:pPr>
              <w:pStyle w:val="TableCell"/>
              <w:rPr>
                <w:lang w:val="en-GB"/>
              </w:rPr>
            </w:pPr>
          </w:p>
          <w:p w:rsidR="00780241" w:rsidRDefault="00780241" w:rsidP="00090321">
            <w:pPr>
              <w:pStyle w:val="TableCell"/>
              <w:rPr>
                <w:lang w:val="en-GB"/>
              </w:rPr>
            </w:pPr>
            <w:r w:rsidRPr="00717CB5">
              <w:rPr>
                <w:rStyle w:val="StyleTableCell8ptBoldChar"/>
                <w:lang w:val="en-GB"/>
              </w:rPr>
              <w:t>Proposed Change:</w:t>
            </w:r>
            <w:r w:rsidRPr="00717CB5">
              <w:rPr>
                <w:lang w:val="en-GB"/>
              </w:rPr>
              <w:t xml:space="preserve"> </w:t>
            </w:r>
          </w:p>
          <w:p w:rsidR="00780241" w:rsidRDefault="00780241" w:rsidP="00090321">
            <w:pPr>
              <w:pStyle w:val="TableCell"/>
              <w:rPr>
                <w:lang w:val="en-GB"/>
              </w:rPr>
            </w:pPr>
          </w:p>
          <w:p w:rsidR="00780241" w:rsidRDefault="00780241" w:rsidP="00DF1F28">
            <w:pPr>
              <w:pStyle w:val="TableCell"/>
              <w:rPr>
                <w:lang w:val="en-GB"/>
              </w:rPr>
            </w:pPr>
            <w:r>
              <w:rPr>
                <w:lang w:val="en-GB"/>
              </w:rPr>
              <w:t>Change the following text as marked:</w:t>
            </w:r>
          </w:p>
          <w:p w:rsidR="00780241" w:rsidRDefault="00780241" w:rsidP="00DF1F28">
            <w:pPr>
              <w:pStyle w:val="TableCell"/>
              <w:rPr>
                <w:lang w:val="en-GB"/>
              </w:rPr>
            </w:pPr>
          </w:p>
          <w:p w:rsidR="00780241" w:rsidRPr="007A01F8" w:rsidRDefault="00780241" w:rsidP="00C06862">
            <w:pPr>
              <w:rPr>
                <w:lang w:eastAsia="zh-CN"/>
              </w:rPr>
            </w:pPr>
            <w:r>
              <w:rPr>
                <w:lang w:eastAsia="zh-CN"/>
              </w:rPr>
              <w:t xml:space="preserve">The CPM Controlling Function </w:t>
            </w:r>
            <w:r>
              <w:t>SHALL</w:t>
            </w:r>
            <w:r>
              <w:rPr>
                <w:lang w:eastAsia="zh-CN"/>
              </w:rPr>
              <w:t xml:space="preserve"> add </w:t>
            </w:r>
            <w:r>
              <w:t>the CPM User that has successfully re-joined the CPM Group Session to the Participants Information of that CPM Group Session</w:t>
            </w:r>
            <w:ins w:id="0" w:author="Jerry Shih" w:date="2013-02-13T16:51:00Z">
              <w:r>
                <w:t xml:space="preserve"> and send updates to all participants that subscribe to the Participants Information</w:t>
              </w:r>
            </w:ins>
            <w:r>
              <w:t>.</w:t>
            </w:r>
          </w:p>
          <w:p w:rsidR="00780241" w:rsidRPr="00717CB5" w:rsidRDefault="00780241" w:rsidP="00090321">
            <w:pPr>
              <w:pStyle w:val="TableCell"/>
              <w:rPr>
                <w:lang w:val="en-GB"/>
              </w:rPr>
            </w:pPr>
          </w:p>
        </w:tc>
        <w:tc>
          <w:tcPr>
            <w:tcW w:w="3308" w:type="dxa"/>
          </w:tcPr>
          <w:p w:rsidR="00780241" w:rsidRPr="00717CB5" w:rsidRDefault="00780241" w:rsidP="00090321">
            <w:pPr>
              <w:pStyle w:val="TableCell"/>
              <w:rPr>
                <w:lang w:val="en-GB"/>
              </w:rPr>
            </w:pPr>
            <w:r w:rsidRPr="00717CB5">
              <w:rPr>
                <w:rStyle w:val="StyleTableCell8ptBoldChar"/>
                <w:lang w:val="en-GB"/>
              </w:rPr>
              <w:t>Status:</w:t>
            </w:r>
            <w:r>
              <w:rPr>
                <w:lang w:val="en-GB"/>
              </w:rPr>
              <w:t xml:space="preserve"> </w:t>
            </w:r>
            <w:del w:id="1" w:author="Jerry Shih" w:date="2013-03-26T09:29:00Z">
              <w:r w:rsidDel="00780241">
                <w:rPr>
                  <w:lang w:val="en-GB"/>
                </w:rPr>
                <w:delText xml:space="preserve">OPEN </w:delText>
              </w:r>
            </w:del>
            <w:ins w:id="2" w:author="Jerry Shih" w:date="2013-03-26T09:29:00Z">
              <w:r>
                <w:rPr>
                  <w:lang w:val="en-GB"/>
                </w:rPr>
                <w:t>Closed with CR056</w:t>
              </w:r>
              <w:r>
                <w:rPr>
                  <w:lang w:val="en-GB"/>
                </w:rPr>
                <w:t xml:space="preserve"> </w:t>
              </w:r>
            </w:ins>
          </w:p>
          <w:p w:rsidR="00780241" w:rsidRPr="00717CB5" w:rsidRDefault="00780241" w:rsidP="00780241">
            <w:pPr>
              <w:pStyle w:val="TableCell"/>
              <w:rPr>
                <w:lang w:val="en-GB"/>
              </w:rPr>
            </w:pPr>
          </w:p>
        </w:tc>
      </w:tr>
      <w:tr w:rsidR="00780241" w:rsidRPr="00717CB5" w:rsidTr="00090321">
        <w:tblPrEx>
          <w:tblCellMar>
            <w:top w:w="0" w:type="dxa"/>
            <w:bottom w:w="0" w:type="dxa"/>
          </w:tblCellMar>
        </w:tblPrEx>
        <w:trPr>
          <w:cantSplit/>
          <w:jc w:val="center"/>
        </w:trPr>
        <w:tc>
          <w:tcPr>
            <w:tcW w:w="738" w:type="dxa"/>
          </w:tcPr>
          <w:p w:rsidR="00780241" w:rsidRPr="00717CB5" w:rsidRDefault="00780241" w:rsidP="00090321">
            <w:pPr>
              <w:pStyle w:val="TableCell"/>
              <w:jc w:val="center"/>
              <w:rPr>
                <w:lang w:val="en-GB"/>
              </w:rPr>
            </w:pPr>
            <w:r>
              <w:rPr>
                <w:lang w:val="en-GB"/>
              </w:rPr>
              <w:lastRenderedPageBreak/>
              <w:t>C0</w:t>
            </w:r>
            <w:r>
              <w:rPr>
                <w:lang w:val="en-GB"/>
              </w:rPr>
              <w:t>28</w:t>
            </w:r>
          </w:p>
        </w:tc>
        <w:tc>
          <w:tcPr>
            <w:tcW w:w="1170" w:type="dxa"/>
          </w:tcPr>
          <w:p w:rsidR="00780241" w:rsidRPr="00717CB5" w:rsidRDefault="00780241" w:rsidP="00090321">
            <w:pPr>
              <w:pStyle w:val="TableCell"/>
              <w:jc w:val="center"/>
              <w:rPr>
                <w:lang w:val="en-GB"/>
              </w:rPr>
            </w:pPr>
            <w:r w:rsidRPr="00717CB5">
              <w:rPr>
                <w:lang w:val="en-GB"/>
              </w:rPr>
              <w:t>2013.0</w:t>
            </w:r>
            <w:r>
              <w:rPr>
                <w:lang w:val="en-GB"/>
              </w:rPr>
              <w:t>2.13</w:t>
            </w:r>
          </w:p>
        </w:tc>
        <w:tc>
          <w:tcPr>
            <w:tcW w:w="634" w:type="dxa"/>
          </w:tcPr>
          <w:p w:rsidR="00780241" w:rsidRPr="00717CB5" w:rsidRDefault="00780241" w:rsidP="00090321">
            <w:pPr>
              <w:pStyle w:val="TableCell"/>
              <w:jc w:val="center"/>
              <w:rPr>
                <w:lang w:val="en-GB"/>
              </w:rPr>
            </w:pPr>
            <w:r w:rsidRPr="00717CB5">
              <w:rPr>
                <w:lang w:val="en-GB"/>
              </w:rPr>
              <w:t>E</w:t>
            </w:r>
            <w:r>
              <w:rPr>
                <w:lang w:val="en-GB"/>
              </w:rPr>
              <w:t>/T</w:t>
            </w:r>
          </w:p>
        </w:tc>
        <w:tc>
          <w:tcPr>
            <w:tcW w:w="936" w:type="dxa"/>
          </w:tcPr>
          <w:p w:rsidR="00780241" w:rsidRPr="00717CB5" w:rsidRDefault="00780241" w:rsidP="00090321">
            <w:pPr>
              <w:pStyle w:val="TableCell"/>
              <w:rPr>
                <w:lang w:val="en-GB"/>
              </w:rPr>
            </w:pPr>
            <w:r>
              <w:rPr>
                <w:lang w:val="en-GB"/>
              </w:rPr>
              <w:t>5.2.3.6</w:t>
            </w:r>
          </w:p>
        </w:tc>
        <w:tc>
          <w:tcPr>
            <w:tcW w:w="3312" w:type="dxa"/>
          </w:tcPr>
          <w:p w:rsidR="00780241" w:rsidRPr="00717CB5" w:rsidRDefault="00780241" w:rsidP="00090321">
            <w:pPr>
              <w:pStyle w:val="TableCell"/>
              <w:rPr>
                <w:lang w:val="en-GB"/>
              </w:rPr>
            </w:pPr>
            <w:r w:rsidRPr="00717CB5">
              <w:rPr>
                <w:rStyle w:val="StyleTableCell8ptBoldChar"/>
                <w:lang w:val="en-GB"/>
              </w:rPr>
              <w:t>Source:</w:t>
            </w:r>
            <w:r>
              <w:rPr>
                <w:lang w:val="en-GB"/>
              </w:rPr>
              <w:t xml:space="preserve"> Jerry Shih</w:t>
            </w:r>
          </w:p>
          <w:p w:rsidR="00780241" w:rsidRPr="00717CB5" w:rsidRDefault="00780241"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0288" behindDoc="1" locked="0" layoutInCell="1" allowOverlap="1" wp14:anchorId="106C9555" wp14:editId="30A99926">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780241" w:rsidRDefault="00780241" w:rsidP="00090321">
            <w:pPr>
              <w:pStyle w:val="TableCell"/>
              <w:rPr>
                <w:lang w:val="en-GB"/>
              </w:rPr>
            </w:pPr>
            <w:r w:rsidRPr="00717CB5">
              <w:rPr>
                <w:rStyle w:val="StyleTableCell8ptBoldChar"/>
                <w:lang w:val="en-GB"/>
              </w:rPr>
              <w:t>Comment:</w:t>
            </w:r>
            <w:r>
              <w:rPr>
                <w:lang w:val="en-GB"/>
              </w:rPr>
              <w:t xml:space="preserve"> Clarification is needed.</w:t>
            </w:r>
          </w:p>
          <w:p w:rsidR="00780241" w:rsidRPr="00717CB5" w:rsidRDefault="00780241" w:rsidP="00090321">
            <w:pPr>
              <w:pStyle w:val="TableCell"/>
              <w:rPr>
                <w:lang w:val="en-GB"/>
              </w:rPr>
            </w:pPr>
          </w:p>
          <w:p w:rsidR="00780241" w:rsidRDefault="00780241" w:rsidP="00090321">
            <w:pPr>
              <w:pStyle w:val="TableCell"/>
              <w:rPr>
                <w:lang w:val="en-GB"/>
              </w:rPr>
            </w:pPr>
            <w:r w:rsidRPr="00717CB5">
              <w:rPr>
                <w:rStyle w:val="StyleTableCell8ptBoldChar"/>
                <w:lang w:val="en-GB"/>
              </w:rPr>
              <w:t>Proposed Change:</w:t>
            </w:r>
            <w:r w:rsidRPr="00717CB5">
              <w:rPr>
                <w:lang w:val="en-GB"/>
              </w:rPr>
              <w:t xml:space="preserve"> </w:t>
            </w:r>
          </w:p>
          <w:p w:rsidR="00780241" w:rsidRDefault="00780241" w:rsidP="00090321">
            <w:pPr>
              <w:pStyle w:val="TableCell"/>
              <w:rPr>
                <w:lang w:val="en-GB"/>
              </w:rPr>
            </w:pPr>
          </w:p>
          <w:p w:rsidR="00780241" w:rsidRDefault="00780241" w:rsidP="00DF1F28">
            <w:pPr>
              <w:pStyle w:val="TableCell"/>
              <w:rPr>
                <w:lang w:val="en-GB"/>
              </w:rPr>
            </w:pPr>
            <w:r>
              <w:rPr>
                <w:lang w:val="en-GB"/>
              </w:rPr>
              <w:t>Change the following text as marked:</w:t>
            </w:r>
          </w:p>
          <w:p w:rsidR="00780241" w:rsidRDefault="00780241" w:rsidP="00DF1F28">
            <w:pPr>
              <w:pStyle w:val="TableCell"/>
              <w:rPr>
                <w:lang w:val="en-GB"/>
              </w:rPr>
            </w:pPr>
          </w:p>
          <w:p w:rsidR="00780241" w:rsidRPr="007A01F8" w:rsidRDefault="00780241" w:rsidP="00780241">
            <w:pPr>
              <w:pStyle w:val="Bullet1"/>
              <w:numPr>
                <w:ilvl w:val="0"/>
                <w:numId w:val="46"/>
              </w:numPr>
              <w:spacing w:before="0" w:after="60"/>
              <w:rPr>
                <w:lang w:eastAsia="ko-KR"/>
              </w:rPr>
            </w:pPr>
            <w:proofErr w:type="gramStart"/>
            <w:r>
              <w:t>remove</w:t>
            </w:r>
            <w:proofErr w:type="gramEnd"/>
            <w:r>
              <w:t xml:space="preserve"> the CPM User from the Participants Information of the CPM Group Session</w:t>
            </w:r>
            <w:ins w:id="3" w:author="Jerry Shih" w:date="2013-02-13T16:53:00Z">
              <w:r>
                <w:t xml:space="preserve"> and send updates to all participants that subscribe to the Participants Information</w:t>
              </w:r>
            </w:ins>
            <w:r>
              <w:t>.</w:t>
            </w:r>
          </w:p>
          <w:p w:rsidR="00780241" w:rsidRPr="00717CB5" w:rsidRDefault="00780241" w:rsidP="00090321">
            <w:pPr>
              <w:pStyle w:val="TableCell"/>
              <w:rPr>
                <w:lang w:val="en-GB"/>
              </w:rPr>
            </w:pPr>
          </w:p>
        </w:tc>
        <w:tc>
          <w:tcPr>
            <w:tcW w:w="3308" w:type="dxa"/>
          </w:tcPr>
          <w:p w:rsidR="00780241" w:rsidRPr="00717CB5" w:rsidRDefault="00780241" w:rsidP="00090321">
            <w:pPr>
              <w:pStyle w:val="TableCell"/>
              <w:rPr>
                <w:lang w:val="en-GB"/>
              </w:rPr>
            </w:pPr>
            <w:r w:rsidRPr="00717CB5">
              <w:rPr>
                <w:rStyle w:val="StyleTableCell8ptBoldChar"/>
                <w:lang w:val="en-GB"/>
              </w:rPr>
              <w:t>Status:</w:t>
            </w:r>
            <w:r>
              <w:rPr>
                <w:lang w:val="en-GB"/>
              </w:rPr>
              <w:t xml:space="preserve"> </w:t>
            </w:r>
            <w:del w:id="4" w:author="Jerry Shih" w:date="2013-03-26T09:30:00Z">
              <w:r w:rsidDel="00780241">
                <w:rPr>
                  <w:lang w:val="en-GB"/>
                </w:rPr>
                <w:delText xml:space="preserve">OPEN </w:delText>
              </w:r>
            </w:del>
            <w:ins w:id="5" w:author="Jerry Shih" w:date="2013-03-26T09:30:00Z">
              <w:r>
                <w:rPr>
                  <w:lang w:val="en-GB"/>
                </w:rPr>
                <w:t>Closed with CR056</w:t>
              </w:r>
              <w:r>
                <w:rPr>
                  <w:lang w:val="en-GB"/>
                </w:rPr>
                <w:t xml:space="preserve"> </w:t>
              </w:r>
            </w:ins>
          </w:p>
          <w:p w:rsidR="00780241" w:rsidRPr="00717CB5" w:rsidRDefault="00780241" w:rsidP="00780241">
            <w:pPr>
              <w:pStyle w:val="TableCell"/>
              <w:rPr>
                <w:lang w:val="en-GB"/>
              </w:rPr>
            </w:pPr>
          </w:p>
        </w:tc>
      </w:tr>
      <w:tr w:rsidR="00780241" w:rsidRPr="00717CB5" w:rsidTr="00090321">
        <w:tblPrEx>
          <w:tblCellMar>
            <w:top w:w="0" w:type="dxa"/>
            <w:bottom w:w="0" w:type="dxa"/>
          </w:tblCellMar>
        </w:tblPrEx>
        <w:trPr>
          <w:cantSplit/>
          <w:jc w:val="center"/>
        </w:trPr>
        <w:tc>
          <w:tcPr>
            <w:tcW w:w="738" w:type="dxa"/>
          </w:tcPr>
          <w:p w:rsidR="00780241" w:rsidRPr="00717CB5" w:rsidRDefault="00780241" w:rsidP="00090321">
            <w:pPr>
              <w:pStyle w:val="TableCell"/>
              <w:jc w:val="center"/>
              <w:rPr>
                <w:lang w:val="en-GB"/>
              </w:rPr>
            </w:pPr>
            <w:r>
              <w:rPr>
                <w:lang w:val="en-GB"/>
              </w:rPr>
              <w:t>C0</w:t>
            </w:r>
            <w:r>
              <w:rPr>
                <w:lang w:val="en-GB"/>
              </w:rPr>
              <w:t>29</w:t>
            </w:r>
          </w:p>
        </w:tc>
        <w:tc>
          <w:tcPr>
            <w:tcW w:w="1170" w:type="dxa"/>
          </w:tcPr>
          <w:p w:rsidR="00780241" w:rsidRPr="00717CB5" w:rsidRDefault="00780241" w:rsidP="00090321">
            <w:pPr>
              <w:pStyle w:val="TableCell"/>
              <w:jc w:val="center"/>
              <w:rPr>
                <w:lang w:val="en-GB"/>
              </w:rPr>
            </w:pPr>
            <w:r w:rsidRPr="00717CB5">
              <w:rPr>
                <w:lang w:val="en-GB"/>
              </w:rPr>
              <w:t>2013.0</w:t>
            </w:r>
            <w:r>
              <w:rPr>
                <w:lang w:val="en-GB"/>
              </w:rPr>
              <w:t>2.13</w:t>
            </w:r>
          </w:p>
        </w:tc>
        <w:tc>
          <w:tcPr>
            <w:tcW w:w="634" w:type="dxa"/>
          </w:tcPr>
          <w:p w:rsidR="00780241" w:rsidRPr="00717CB5" w:rsidRDefault="00780241" w:rsidP="00090321">
            <w:pPr>
              <w:pStyle w:val="TableCell"/>
              <w:jc w:val="center"/>
              <w:rPr>
                <w:lang w:val="en-GB"/>
              </w:rPr>
            </w:pPr>
            <w:r w:rsidRPr="00717CB5">
              <w:rPr>
                <w:lang w:val="en-GB"/>
              </w:rPr>
              <w:t>E</w:t>
            </w:r>
            <w:r>
              <w:rPr>
                <w:lang w:val="en-GB"/>
              </w:rPr>
              <w:t>/T</w:t>
            </w:r>
          </w:p>
        </w:tc>
        <w:tc>
          <w:tcPr>
            <w:tcW w:w="936" w:type="dxa"/>
          </w:tcPr>
          <w:p w:rsidR="00780241" w:rsidRPr="00717CB5" w:rsidRDefault="00780241" w:rsidP="00090321">
            <w:pPr>
              <w:pStyle w:val="TableCell"/>
              <w:rPr>
                <w:lang w:val="en-GB"/>
              </w:rPr>
            </w:pPr>
            <w:r>
              <w:rPr>
                <w:lang w:val="en-GB"/>
              </w:rPr>
              <w:t>5.2.3.8</w:t>
            </w:r>
          </w:p>
        </w:tc>
        <w:tc>
          <w:tcPr>
            <w:tcW w:w="3312" w:type="dxa"/>
          </w:tcPr>
          <w:p w:rsidR="00780241" w:rsidRPr="00717CB5" w:rsidRDefault="00780241" w:rsidP="00090321">
            <w:pPr>
              <w:pStyle w:val="TableCell"/>
              <w:rPr>
                <w:lang w:val="en-GB"/>
              </w:rPr>
            </w:pPr>
            <w:r w:rsidRPr="00717CB5">
              <w:rPr>
                <w:rStyle w:val="StyleTableCell8ptBoldChar"/>
                <w:lang w:val="en-GB"/>
              </w:rPr>
              <w:t>Source:</w:t>
            </w:r>
            <w:r>
              <w:rPr>
                <w:lang w:val="en-GB"/>
              </w:rPr>
              <w:t xml:space="preserve"> Jerry Shih</w:t>
            </w:r>
          </w:p>
          <w:p w:rsidR="00780241" w:rsidRPr="00717CB5" w:rsidRDefault="00780241"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61312" behindDoc="1" locked="0" layoutInCell="1" allowOverlap="1" wp14:anchorId="75651447" wp14:editId="41C7E0F4">
                  <wp:simplePos x="0" y="0"/>
                  <wp:positionH relativeFrom="column">
                    <wp:posOffset>5117465</wp:posOffset>
                  </wp:positionH>
                  <wp:positionV relativeFrom="paragraph">
                    <wp:posOffset>0</wp:posOffset>
                  </wp:positionV>
                  <wp:extent cx="1334770" cy="459740"/>
                  <wp:effectExtent l="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780241" w:rsidRDefault="00780241" w:rsidP="00090321">
            <w:pPr>
              <w:pStyle w:val="TableCell"/>
              <w:rPr>
                <w:lang w:val="en-GB"/>
              </w:rPr>
            </w:pPr>
            <w:r w:rsidRPr="00717CB5">
              <w:rPr>
                <w:rStyle w:val="StyleTableCell8ptBoldChar"/>
                <w:lang w:val="en-GB"/>
              </w:rPr>
              <w:t>Comment:</w:t>
            </w:r>
            <w:r>
              <w:rPr>
                <w:lang w:val="en-GB"/>
              </w:rPr>
              <w:t xml:space="preserve"> Clarification is needed.</w:t>
            </w:r>
          </w:p>
          <w:p w:rsidR="00780241" w:rsidRPr="00717CB5" w:rsidRDefault="00780241" w:rsidP="00090321">
            <w:pPr>
              <w:pStyle w:val="TableCell"/>
              <w:rPr>
                <w:lang w:val="en-GB"/>
              </w:rPr>
            </w:pPr>
          </w:p>
          <w:p w:rsidR="00780241" w:rsidRDefault="00780241" w:rsidP="00090321">
            <w:pPr>
              <w:pStyle w:val="TableCell"/>
              <w:rPr>
                <w:lang w:val="en-GB"/>
              </w:rPr>
            </w:pPr>
            <w:r w:rsidRPr="00717CB5">
              <w:rPr>
                <w:rStyle w:val="StyleTableCell8ptBoldChar"/>
                <w:lang w:val="en-GB"/>
              </w:rPr>
              <w:t>Proposed Change:</w:t>
            </w:r>
            <w:r w:rsidRPr="00717CB5">
              <w:rPr>
                <w:lang w:val="en-GB"/>
              </w:rPr>
              <w:t xml:space="preserve"> </w:t>
            </w:r>
          </w:p>
          <w:p w:rsidR="00780241" w:rsidRDefault="00780241" w:rsidP="00090321">
            <w:pPr>
              <w:pStyle w:val="TableCell"/>
              <w:rPr>
                <w:lang w:val="en-GB"/>
              </w:rPr>
            </w:pPr>
          </w:p>
          <w:p w:rsidR="00780241" w:rsidRDefault="00780241" w:rsidP="00DF6733">
            <w:pPr>
              <w:pStyle w:val="TableCell"/>
              <w:rPr>
                <w:lang w:val="en-GB"/>
              </w:rPr>
            </w:pPr>
            <w:r>
              <w:rPr>
                <w:lang w:val="en-GB"/>
              </w:rPr>
              <w:t>Change the following text as marked:</w:t>
            </w:r>
          </w:p>
          <w:p w:rsidR="00780241" w:rsidRDefault="00780241" w:rsidP="00DF6733">
            <w:pPr>
              <w:pStyle w:val="TableCell"/>
              <w:rPr>
                <w:lang w:val="en-GB"/>
              </w:rPr>
            </w:pPr>
          </w:p>
          <w:p w:rsidR="00780241" w:rsidRPr="007A01F8" w:rsidRDefault="00780241" w:rsidP="00DF6733">
            <w:pPr>
              <w:pStyle w:val="BodyText"/>
              <w:jc w:val="both"/>
              <w:rPr>
                <w:lang w:eastAsia="ko-KR"/>
              </w:rPr>
            </w:pPr>
            <w:r w:rsidRPr="007A01F8">
              <w:t xml:space="preserve">When receiving a CPM Session </w:t>
            </w:r>
            <w:r w:rsidRPr="007A01F8">
              <w:rPr>
                <w:lang w:eastAsia="ko-KR"/>
              </w:rPr>
              <w:t>removal</w:t>
            </w:r>
            <w:r w:rsidRPr="007A01F8">
              <w:t xml:space="preserve"> request the CPM Controlling Function SHALL authorize the request according to the CPM Group policies and service provider policies and if authorized, the CPM Controlling Function SHALL release the Participants listed in the CPM Session </w:t>
            </w:r>
            <w:r w:rsidRPr="007A01F8">
              <w:rPr>
                <w:lang w:eastAsia="ko-KR"/>
              </w:rPr>
              <w:t>removal</w:t>
            </w:r>
            <w:r w:rsidRPr="007A01F8">
              <w:t xml:space="preserve"> request from the CPM Session as specified in the subsection </w:t>
            </w:r>
            <w:r w:rsidRPr="007A01F8">
              <w:rPr>
                <w:highlight w:val="yellow"/>
              </w:rPr>
              <w:fldChar w:fldCharType="begin"/>
            </w:r>
            <w:r w:rsidRPr="007A01F8">
              <w:instrText xml:space="preserve"> REF _Ref193165078 \n \h </w:instrText>
            </w:r>
            <w:r w:rsidRPr="007A01F8">
              <w:rPr>
                <w:highlight w:val="yellow"/>
              </w:rPr>
            </w:r>
            <w:r w:rsidRPr="007A01F8">
              <w:rPr>
                <w:highlight w:val="yellow"/>
              </w:rPr>
              <w:fldChar w:fldCharType="separate"/>
            </w:r>
            <w:r>
              <w:t>5.2.3.2.6</w:t>
            </w:r>
            <w:r w:rsidRPr="007A01F8">
              <w:rPr>
                <w:highlight w:val="yellow"/>
              </w:rPr>
              <w:fldChar w:fldCharType="end"/>
            </w:r>
            <w:ins w:id="6" w:author="Jerry Shih" w:date="2013-02-13T16:55:00Z">
              <w:r>
                <w:t xml:space="preserve"> and send updates to all participants that subscribe to the Participants Information</w:t>
              </w:r>
            </w:ins>
            <w:r w:rsidRPr="007A01F8">
              <w:t>.</w:t>
            </w:r>
          </w:p>
          <w:p w:rsidR="00780241" w:rsidRPr="00717CB5" w:rsidRDefault="00780241" w:rsidP="00090321">
            <w:pPr>
              <w:pStyle w:val="TableCell"/>
              <w:rPr>
                <w:lang w:val="en-GB"/>
              </w:rPr>
            </w:pPr>
          </w:p>
        </w:tc>
        <w:tc>
          <w:tcPr>
            <w:tcW w:w="3308" w:type="dxa"/>
          </w:tcPr>
          <w:p w:rsidR="00780241" w:rsidRPr="00717CB5" w:rsidRDefault="00780241" w:rsidP="00090321">
            <w:pPr>
              <w:pStyle w:val="TableCell"/>
              <w:rPr>
                <w:lang w:val="en-GB"/>
              </w:rPr>
            </w:pPr>
            <w:r w:rsidRPr="00717CB5">
              <w:rPr>
                <w:rStyle w:val="StyleTableCell8ptBoldChar"/>
                <w:lang w:val="en-GB"/>
              </w:rPr>
              <w:t>Status:</w:t>
            </w:r>
            <w:r>
              <w:rPr>
                <w:lang w:val="en-GB"/>
              </w:rPr>
              <w:t xml:space="preserve"> </w:t>
            </w:r>
            <w:del w:id="7" w:author="Jerry Shih" w:date="2013-03-26T09:30:00Z">
              <w:r w:rsidDel="00780241">
                <w:rPr>
                  <w:lang w:val="en-GB"/>
                </w:rPr>
                <w:delText xml:space="preserve">OPEN </w:delText>
              </w:r>
            </w:del>
            <w:ins w:id="8" w:author="Jerry Shih" w:date="2013-03-26T09:30:00Z">
              <w:r>
                <w:rPr>
                  <w:lang w:val="en-GB"/>
                </w:rPr>
                <w:t>Closed with CR056</w:t>
              </w:r>
              <w:r>
                <w:rPr>
                  <w:lang w:val="en-GB"/>
                </w:rPr>
                <w:t xml:space="preserve"> </w:t>
              </w:r>
            </w:ins>
          </w:p>
          <w:p w:rsidR="00780241" w:rsidRDefault="00780241" w:rsidP="00090321">
            <w:pPr>
              <w:pStyle w:val="TableCell"/>
              <w:rPr>
                <w:lang w:val="en-GB"/>
              </w:rPr>
            </w:pPr>
          </w:p>
          <w:p w:rsidR="00780241" w:rsidRPr="00717CB5" w:rsidRDefault="00780241" w:rsidP="00090321">
            <w:pPr>
              <w:pStyle w:val="TableCell"/>
              <w:rPr>
                <w:lang w:val="en-GB"/>
              </w:rPr>
            </w:pPr>
          </w:p>
        </w:tc>
      </w:tr>
    </w:tbl>
    <w:p w:rsidR="00683788" w:rsidRDefault="00683788">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w:t>
      </w:r>
      <w:r w:rsidRPr="00C97004">
        <w:lastRenderedPageBreak/>
        <w:t>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62385B">
        <w:t xml:space="preserve">in section </w:t>
      </w:r>
      <w:r w:rsidR="00293C14">
        <w:rPr>
          <w:lang w:val="en-GB"/>
        </w:rPr>
        <w:t>5.2.3.5.2</w:t>
      </w:r>
      <w:r w:rsidR="00B64964">
        <w:t xml:space="preserve"> </w:t>
      </w:r>
      <w:r w:rsidR="00C31A7B">
        <w:t>as marked</w:t>
      </w:r>
    </w:p>
    <w:p w:rsidR="00683788" w:rsidRDefault="00683788" w:rsidP="00BC738A">
      <w:pPr>
        <w:pStyle w:val="AltNormal"/>
      </w:pPr>
    </w:p>
    <w:p w:rsidR="009602D6" w:rsidRPr="007A01F8" w:rsidRDefault="009602D6" w:rsidP="009602D6">
      <w:pPr>
        <w:pStyle w:val="Heading6"/>
        <w:numPr>
          <w:ilvl w:val="0"/>
          <w:numId w:val="0"/>
        </w:numPr>
        <w:spacing w:after="60"/>
        <w:ind w:left="1800"/>
      </w:pPr>
      <w:r>
        <w:t xml:space="preserve">5.2.3.5.2 </w:t>
      </w:r>
      <w:r w:rsidRPr="007A01F8">
        <w:t>Network Hosting the CPM Group Session</w:t>
      </w:r>
    </w:p>
    <w:p w:rsidR="009602D6" w:rsidRPr="007A01F8" w:rsidRDefault="009602D6" w:rsidP="009602D6">
      <w:pPr>
        <w:pStyle w:val="BodyText"/>
        <w:jc w:val="both"/>
      </w:pPr>
      <w:r w:rsidRPr="007A01F8">
        <w:t xml:space="preserve">The SIP/IP core of the network hosting the CPM Group Session routes the CPM Session Invitation to the CPM Controlling Function hosting the CPM Group Session based on the included CPM Group Session Identity. </w:t>
      </w:r>
    </w:p>
    <w:p w:rsidR="009602D6" w:rsidRDefault="009602D6" w:rsidP="009602D6">
      <w:r w:rsidRPr="007A01F8">
        <w:t xml:space="preserve">When the CPM Controlling Function receives a CPM Session Invitation targeted to a CPM Group Session Identity, the CPM Controlling Function SHALL determine whether the requesting CPM User is allowed to be a Participant in the CPM Group Session based on the policies associated with the CPM Group Session. </w:t>
      </w:r>
    </w:p>
    <w:p w:rsidR="009602D6" w:rsidRDefault="009602D6" w:rsidP="009602D6">
      <w:r>
        <w:t xml:space="preserve">In an active Closed CPM Group Session, the CPM Controlling Function SHALL reject re-join requests from CPM Clients (i.e. the cases in which the CPM Client explicitly left the CPM Session). </w:t>
      </w:r>
    </w:p>
    <w:p w:rsidR="009602D6" w:rsidRDefault="009602D6" w:rsidP="009602D6">
      <w:r>
        <w:t>If CPM Long-lived Group Session is allowed by service provider policies, and if the CPM Group Session Identity is still valid (i.e. not expired by service provider policies):</w:t>
      </w:r>
    </w:p>
    <w:p w:rsidR="009602D6" w:rsidRDefault="009602D6" w:rsidP="009602D6">
      <w:pPr>
        <w:ind w:left="720"/>
      </w:pPr>
      <w:r>
        <w:t>- when the CPM User requests to re-start an inactive CPM Group Session, then the CPM Controlling Function SHALL check that the CPM User is among the Participants list available in the latest Participants Information of that CPM Group Session. If a match is found, then the CPM Long-lived Group Session is re-started, otherwise is rejected.</w:t>
      </w:r>
    </w:p>
    <w:p w:rsidR="009602D6" w:rsidRPr="007A01F8" w:rsidRDefault="009602D6" w:rsidP="009602D6">
      <w:r w:rsidRPr="007A01F8">
        <w:t>If the CPM User is allowed to be a Participant in the CPM Group Session the CPM Controlling Function SHALL accept the CPM Session Invitation and add the requesting CPM User to the CPM Group Session; otherwise the CPM Controlling Function SHALL respond with an appropriate error.</w:t>
      </w:r>
    </w:p>
    <w:p w:rsidR="009602D6" w:rsidRDefault="009602D6" w:rsidP="009602D6">
      <w:pPr>
        <w:rPr>
          <w:lang w:eastAsia="zh-CN"/>
        </w:rPr>
      </w:pPr>
      <w:r w:rsidRPr="007A01F8">
        <w:rPr>
          <w:lang w:eastAsia="zh-CN"/>
        </w:rPr>
        <w:t xml:space="preserve">The CPM Controlling Function </w:t>
      </w:r>
      <w:r w:rsidRPr="007A01F8">
        <w:t>SHALL</w:t>
      </w:r>
      <w:r w:rsidRPr="007A01F8">
        <w:rPr>
          <w:lang w:eastAsia="zh-CN"/>
        </w:rPr>
        <w:t xml:space="preserve"> include the stored CPM Conversation Identity and the CPM Contribution Identity in the CPM Session Invitation response as described in section </w:t>
      </w:r>
      <w:r w:rsidRPr="007A01F8">
        <w:rPr>
          <w:lang w:eastAsia="zh-CN"/>
        </w:rPr>
        <w:fldChar w:fldCharType="begin"/>
      </w:r>
      <w:r w:rsidRPr="007A01F8">
        <w:rPr>
          <w:lang w:eastAsia="zh-CN"/>
        </w:rPr>
        <w:instrText xml:space="preserve"> REF _Ref217467005 \n \h </w:instrText>
      </w:r>
      <w:r w:rsidRPr="007A01F8">
        <w:rPr>
          <w:lang w:eastAsia="zh-CN"/>
        </w:rPr>
      </w:r>
      <w:r w:rsidRPr="007A01F8">
        <w:rPr>
          <w:lang w:eastAsia="zh-CN"/>
        </w:rPr>
        <w:fldChar w:fldCharType="separate"/>
      </w:r>
      <w:r>
        <w:rPr>
          <w:lang w:eastAsia="zh-CN"/>
        </w:rPr>
        <w:t>5.2.3.2.1.2</w:t>
      </w:r>
      <w:r w:rsidRPr="007A01F8">
        <w:rPr>
          <w:lang w:eastAsia="zh-CN"/>
        </w:rPr>
        <w:fldChar w:fldCharType="end"/>
      </w:r>
      <w:r w:rsidRPr="007A01F8">
        <w:rPr>
          <w:lang w:eastAsia="zh-CN"/>
        </w:rPr>
        <w:t xml:space="preserve">. If a CPM Contribution Identity </w:t>
      </w:r>
      <w:r w:rsidRPr="007A01F8">
        <w:t>being replied to</w:t>
      </w:r>
      <w:r w:rsidRPr="007A01F8">
        <w:rPr>
          <w:lang w:eastAsia="zh-CN"/>
        </w:rPr>
        <w:t xml:space="preserve"> is also stored, then the CPM Controlling Function SHALL include the CPM Contribution Identity </w:t>
      </w:r>
      <w:r w:rsidRPr="007A01F8">
        <w:t>being replied to</w:t>
      </w:r>
      <w:r w:rsidRPr="007A01F8">
        <w:rPr>
          <w:lang w:eastAsia="zh-CN"/>
        </w:rPr>
        <w:t xml:space="preserve"> in the CPM Session Invitation response.</w:t>
      </w:r>
    </w:p>
    <w:p w:rsidR="009602D6" w:rsidRPr="007A01F8" w:rsidRDefault="009602D6" w:rsidP="009602D6">
      <w:pPr>
        <w:rPr>
          <w:lang w:eastAsia="zh-CN"/>
        </w:rPr>
      </w:pPr>
      <w:r>
        <w:rPr>
          <w:lang w:eastAsia="zh-CN"/>
        </w:rPr>
        <w:t xml:space="preserve">The CPM Controlling Function </w:t>
      </w:r>
      <w:r>
        <w:t>SHALL</w:t>
      </w:r>
      <w:r>
        <w:rPr>
          <w:lang w:eastAsia="zh-CN"/>
        </w:rPr>
        <w:t xml:space="preserve"> add </w:t>
      </w:r>
      <w:r>
        <w:t>the CPM User that has successfully re-joined the CPM Group Session to the Participants Information of that CPM Group Session</w:t>
      </w:r>
      <w:ins w:id="9" w:author="Jerry Shih" w:date="2013-03-26T09:34:00Z">
        <w:r w:rsidR="008E0B61">
          <w:t xml:space="preserve"> </w:t>
        </w:r>
        <w:r w:rsidR="008E0B61">
          <w:t>and send updates to all participants that subscribe to the Participants Information</w:t>
        </w:r>
      </w:ins>
      <w:r>
        <w:t>.</w:t>
      </w:r>
    </w:p>
    <w:p w:rsidR="00C31A7B" w:rsidRDefault="00C31A7B" w:rsidP="00BC738A">
      <w:pPr>
        <w:pStyle w:val="AltNormal"/>
      </w:pPr>
    </w:p>
    <w:p w:rsidR="00293C14" w:rsidRDefault="00293C14" w:rsidP="00293C14">
      <w:pPr>
        <w:pStyle w:val="AltChangeList"/>
      </w:pPr>
      <w:r>
        <w:t xml:space="preserve">Change the following text in section </w:t>
      </w:r>
      <w:r>
        <w:rPr>
          <w:lang w:val="en-GB"/>
        </w:rPr>
        <w:t>5.2.3.6</w:t>
      </w:r>
      <w:r>
        <w:t xml:space="preserve"> as marked</w:t>
      </w:r>
    </w:p>
    <w:p w:rsidR="009602D6" w:rsidRDefault="009602D6" w:rsidP="009602D6">
      <w:pPr>
        <w:pStyle w:val="AltNormal"/>
        <w:rPr>
          <w:lang w:val="en-US"/>
        </w:rPr>
      </w:pPr>
    </w:p>
    <w:p w:rsidR="009602D6" w:rsidRPr="007A01F8" w:rsidRDefault="009602D6" w:rsidP="009602D6">
      <w:pPr>
        <w:pStyle w:val="Heading5"/>
        <w:numPr>
          <w:ilvl w:val="0"/>
          <w:numId w:val="0"/>
        </w:numPr>
        <w:spacing w:before="120" w:after="40"/>
      </w:pPr>
      <w:r>
        <w:t xml:space="preserve">5.2.3.6 </w:t>
      </w:r>
      <w:r w:rsidRPr="007A01F8">
        <w:t>CPM Client Leaving a CPM Group Session</w:t>
      </w:r>
    </w:p>
    <w:p w:rsidR="009602D6" w:rsidRPr="007A01F8" w:rsidRDefault="009602D6" w:rsidP="009602D6">
      <w:r w:rsidRPr="007A01F8">
        <w:t xml:space="preserve">In order to leave a CPM Group Session in which a CPM Client participates, the CPM Client SHALL send a CPM Session leaving request to the SIP/IP core serving the CPM Client.  </w:t>
      </w:r>
    </w:p>
    <w:p w:rsidR="009602D6" w:rsidRPr="007A01F8" w:rsidRDefault="009602D6" w:rsidP="009602D6">
      <w:r w:rsidRPr="007A01F8">
        <w:t>The SIP/IP core routes the CPM Session leaving request according to the Signalling Path used at CPM Session establishment.</w:t>
      </w:r>
    </w:p>
    <w:p w:rsidR="009602D6" w:rsidRPr="007A01F8" w:rsidRDefault="009602D6" w:rsidP="009602D6">
      <w:r w:rsidRPr="007A01F8">
        <w:t>The CPM Participating Function of the leaving CPM User SHALL route the CPM Session leaving request according to the Signalling Path used at CPM Session establishment.</w:t>
      </w:r>
    </w:p>
    <w:p w:rsidR="009602D6" w:rsidRPr="007A01F8" w:rsidRDefault="009602D6" w:rsidP="009602D6">
      <w:pPr>
        <w:keepNext/>
      </w:pPr>
      <w:r w:rsidRPr="007A01F8">
        <w:lastRenderedPageBreak/>
        <w:t>When receiving a CPM Session leaving request the CPM Controlling Function SHALL:</w:t>
      </w:r>
    </w:p>
    <w:p w:rsidR="009602D6" w:rsidRPr="007A01F8" w:rsidRDefault="009602D6" w:rsidP="009602D6">
      <w:pPr>
        <w:pStyle w:val="Bullet1"/>
        <w:numPr>
          <w:ilvl w:val="0"/>
          <w:numId w:val="46"/>
        </w:numPr>
        <w:spacing w:before="0" w:after="60"/>
        <w:rPr>
          <w:lang w:eastAsia="ko-KR"/>
        </w:rPr>
      </w:pPr>
      <w:r w:rsidRPr="007A01F8">
        <w:t>stop sending Media belonging to the CPM Group Session to the CPM Client and discard any Media belonging to the CPM Group Session received from the CPM Client; and,</w:t>
      </w:r>
    </w:p>
    <w:p w:rsidR="009602D6" w:rsidRDefault="009602D6" w:rsidP="009602D6">
      <w:pPr>
        <w:pStyle w:val="Bullet1"/>
        <w:numPr>
          <w:ilvl w:val="0"/>
          <w:numId w:val="46"/>
        </w:numPr>
        <w:spacing w:before="0" w:after="60"/>
        <w:rPr>
          <w:lang w:eastAsia="ko-KR"/>
        </w:rPr>
      </w:pPr>
      <w:r w:rsidRPr="007A01F8">
        <w:t xml:space="preserve">if the CPM Group policies indicate that the CPM Session should be </w:t>
      </w:r>
      <w:r w:rsidRPr="007A01F8">
        <w:rPr>
          <w:lang w:eastAsia="ko-KR"/>
        </w:rPr>
        <w:t>released</w:t>
      </w:r>
      <w:r w:rsidRPr="007A01F8">
        <w:t xml:space="preserve"> when this CPM Client leaves the CPM Session, then stop handling of the Media belonging to the CPM Group Session of the other CPM Clients participating in the CPM Group Session and release the other CPM Clients participating in the CPM </w:t>
      </w:r>
      <w:proofErr w:type="spellStart"/>
      <w:r w:rsidRPr="007A01F8">
        <w:t>GroupSession</w:t>
      </w:r>
      <w:proofErr w:type="spellEnd"/>
      <w:r w:rsidRPr="007A01F8">
        <w:t xml:space="preserve"> as specified in the subsection </w:t>
      </w:r>
      <w:r w:rsidRPr="007A01F8">
        <w:rPr>
          <w:highlight w:val="yellow"/>
        </w:rPr>
        <w:fldChar w:fldCharType="begin"/>
      </w:r>
      <w:r w:rsidRPr="007A01F8">
        <w:instrText xml:space="preserve"> REF _Ref193165078 \n \h </w:instrText>
      </w:r>
      <w:r w:rsidRPr="007A01F8">
        <w:rPr>
          <w:highlight w:val="yellow"/>
        </w:rPr>
      </w:r>
      <w:r w:rsidRPr="007A01F8">
        <w:rPr>
          <w:highlight w:val="yellow"/>
        </w:rPr>
        <w:fldChar w:fldCharType="separate"/>
      </w:r>
      <w:r>
        <w:t>5.2.3.2.6</w:t>
      </w:r>
      <w:r w:rsidRPr="007A01F8">
        <w:rPr>
          <w:highlight w:val="yellow"/>
        </w:rPr>
        <w:fldChar w:fldCharType="end"/>
      </w:r>
      <w:r w:rsidRPr="007A01F8">
        <w:t>; and</w:t>
      </w:r>
      <w:r w:rsidRPr="007A01F8">
        <w:rPr>
          <w:rFonts w:eastAsia="SimSun"/>
          <w:lang w:eastAsia="zh-CN"/>
        </w:rPr>
        <w:t xml:space="preserve"> release the </w:t>
      </w:r>
      <w:r w:rsidRPr="007A01F8">
        <w:rPr>
          <w:lang w:eastAsia="ko-KR"/>
        </w:rPr>
        <w:t>resources associated with the CPM Group Session</w:t>
      </w:r>
      <w:r w:rsidRPr="007A01F8">
        <w:t>.</w:t>
      </w:r>
    </w:p>
    <w:p w:rsidR="009602D6" w:rsidRPr="007A01F8" w:rsidRDefault="009602D6" w:rsidP="009602D6">
      <w:pPr>
        <w:pStyle w:val="Bullet1"/>
        <w:numPr>
          <w:ilvl w:val="0"/>
          <w:numId w:val="46"/>
        </w:numPr>
        <w:spacing w:before="0" w:after="60"/>
        <w:rPr>
          <w:lang w:eastAsia="ko-KR"/>
        </w:rPr>
      </w:pPr>
      <w:proofErr w:type="gramStart"/>
      <w:r>
        <w:t>remove</w:t>
      </w:r>
      <w:proofErr w:type="gramEnd"/>
      <w:r>
        <w:t xml:space="preserve"> the CPM User from the Participants Information of the CPM Group Session</w:t>
      </w:r>
      <w:ins w:id="10" w:author="Jerry Shih" w:date="2013-03-26T09:34:00Z">
        <w:r w:rsidR="008E0B61">
          <w:t xml:space="preserve"> </w:t>
        </w:r>
        <w:r w:rsidR="008E0B61">
          <w:t>and send updates to all participants that subscribe to the Participants Information</w:t>
        </w:r>
      </w:ins>
      <w:r>
        <w:t>.</w:t>
      </w:r>
    </w:p>
    <w:p w:rsidR="009602D6" w:rsidRPr="009602D6" w:rsidRDefault="009602D6" w:rsidP="009602D6">
      <w:pPr>
        <w:pStyle w:val="AltNormal"/>
        <w:rPr>
          <w:lang w:val="en-US"/>
        </w:rPr>
      </w:pPr>
    </w:p>
    <w:p w:rsidR="00293C14" w:rsidRPr="00B63D84" w:rsidRDefault="00293C14" w:rsidP="00293C14">
      <w:pPr>
        <w:pStyle w:val="AltChangeList"/>
        <w:rPr>
          <w:color w:val="auto"/>
        </w:rPr>
      </w:pPr>
      <w:r>
        <w:t xml:space="preserve">Change the following text in section </w:t>
      </w:r>
      <w:r>
        <w:rPr>
          <w:lang w:val="en-GB"/>
        </w:rPr>
        <w:t>5.2.3.8</w:t>
      </w:r>
      <w:r>
        <w:t xml:space="preserve"> as marked</w:t>
      </w:r>
    </w:p>
    <w:p w:rsidR="009602D6" w:rsidRPr="007A01F8" w:rsidRDefault="009602D6" w:rsidP="009602D6">
      <w:pPr>
        <w:pStyle w:val="Heading5"/>
        <w:numPr>
          <w:ilvl w:val="0"/>
          <w:numId w:val="0"/>
        </w:numPr>
        <w:spacing w:before="120" w:after="40"/>
      </w:pPr>
      <w:r>
        <w:t xml:space="preserve">5.2.3.8 </w:t>
      </w:r>
      <w:r w:rsidRPr="007A01F8">
        <w:t>CPM Client Removing Participants from a CPM Group Session</w:t>
      </w:r>
    </w:p>
    <w:p w:rsidR="009602D6" w:rsidRPr="007A01F8" w:rsidRDefault="009602D6" w:rsidP="009602D6">
      <w:pPr>
        <w:pStyle w:val="BodyText"/>
        <w:jc w:val="both"/>
      </w:pPr>
      <w:r w:rsidRPr="007A01F8">
        <w:t xml:space="preserve">In order to </w:t>
      </w:r>
      <w:r w:rsidRPr="007A01F8">
        <w:rPr>
          <w:lang w:eastAsia="ko-KR"/>
        </w:rPr>
        <w:t>remove</w:t>
      </w:r>
      <w:r w:rsidRPr="007A01F8">
        <w:t xml:space="preserve"> Participants from a CPM Group Session in which the CPM Client participates, the CPM Client SHALL send a CPM Session </w:t>
      </w:r>
      <w:r w:rsidRPr="007A01F8">
        <w:rPr>
          <w:lang w:eastAsia="ko-KR"/>
        </w:rPr>
        <w:t>removal</w:t>
      </w:r>
      <w:r w:rsidRPr="007A01F8">
        <w:t xml:space="preserve"> request to the SIP/IP core serving the CPM Client.  The CPM Client SHALL indicate the addresses of the Participants to be </w:t>
      </w:r>
      <w:r w:rsidRPr="007A01F8">
        <w:rPr>
          <w:lang w:eastAsia="ko-KR"/>
        </w:rPr>
        <w:t>removed</w:t>
      </w:r>
      <w:r w:rsidRPr="007A01F8">
        <w:t xml:space="preserve"> in the CPM Session </w:t>
      </w:r>
      <w:r w:rsidRPr="007A01F8">
        <w:rPr>
          <w:lang w:eastAsia="ko-KR"/>
        </w:rPr>
        <w:t>removal</w:t>
      </w:r>
      <w:r w:rsidRPr="007A01F8">
        <w:t xml:space="preserve"> request.</w:t>
      </w:r>
    </w:p>
    <w:p w:rsidR="009602D6" w:rsidRPr="007A01F8" w:rsidRDefault="009602D6" w:rsidP="009602D6">
      <w:pPr>
        <w:pStyle w:val="BodyText"/>
        <w:jc w:val="both"/>
      </w:pPr>
      <w:r w:rsidRPr="007A01F8">
        <w:t xml:space="preserve">The SIP/IP core routes the CPM Session </w:t>
      </w:r>
      <w:r w:rsidRPr="007A01F8">
        <w:rPr>
          <w:lang w:eastAsia="ko-KR"/>
        </w:rPr>
        <w:t>removal</w:t>
      </w:r>
      <w:r w:rsidRPr="007A01F8">
        <w:t xml:space="preserve"> request</w:t>
      </w:r>
      <w:r w:rsidRPr="007A01F8">
        <w:rPr>
          <w:lang w:eastAsia="ko-KR"/>
        </w:rPr>
        <w:t xml:space="preserve"> towards the </w:t>
      </w:r>
      <w:r w:rsidRPr="007A01F8">
        <w:t>CPM Participating Function of the removing CPM Participant based on the included CPM Feature Tag.</w:t>
      </w:r>
    </w:p>
    <w:p w:rsidR="009602D6" w:rsidRDefault="009602D6" w:rsidP="009602D6">
      <w:pPr>
        <w:pStyle w:val="ReferenceEntry"/>
        <w:jc w:val="both"/>
      </w:pPr>
      <w:r w:rsidRPr="007A01F8">
        <w:t xml:space="preserve">The CPM Participating Function of the </w:t>
      </w:r>
      <w:r w:rsidRPr="007A01F8">
        <w:rPr>
          <w:lang w:eastAsia="ko-KR"/>
        </w:rPr>
        <w:t>removing</w:t>
      </w:r>
      <w:r w:rsidRPr="007A01F8">
        <w:t xml:space="preserve"> Participant SHALL route the CPM Session </w:t>
      </w:r>
      <w:r w:rsidRPr="007A01F8">
        <w:rPr>
          <w:lang w:eastAsia="ko-KR"/>
        </w:rPr>
        <w:t>removal</w:t>
      </w:r>
      <w:r w:rsidRPr="007A01F8">
        <w:t xml:space="preserve"> request </w:t>
      </w:r>
      <w:r w:rsidRPr="007A01F8">
        <w:rPr>
          <w:lang w:eastAsia="ko-KR"/>
        </w:rPr>
        <w:t xml:space="preserve">towards the </w:t>
      </w:r>
      <w:r w:rsidRPr="007A01F8">
        <w:t>CPM Controlling Function hosting the CPM Group Session based on the CPM Group Session Identity.</w:t>
      </w:r>
    </w:p>
    <w:p w:rsidR="00521C92" w:rsidRPr="007A01F8" w:rsidRDefault="00521C92" w:rsidP="009602D6">
      <w:pPr>
        <w:pStyle w:val="ReferenceEntry"/>
        <w:jc w:val="both"/>
      </w:pPr>
    </w:p>
    <w:p w:rsidR="009602D6" w:rsidRPr="007A01F8" w:rsidRDefault="009602D6" w:rsidP="009602D6">
      <w:pPr>
        <w:pStyle w:val="BodyText"/>
        <w:jc w:val="both"/>
        <w:rPr>
          <w:lang w:eastAsia="ko-KR"/>
        </w:rPr>
      </w:pPr>
      <w:r w:rsidRPr="007A01F8">
        <w:t xml:space="preserve">When receiving a CPM Session </w:t>
      </w:r>
      <w:r w:rsidRPr="007A01F8">
        <w:rPr>
          <w:lang w:eastAsia="ko-KR"/>
        </w:rPr>
        <w:t>removal</w:t>
      </w:r>
      <w:r w:rsidRPr="007A01F8">
        <w:t xml:space="preserve"> request the CPM Controlling Function SHALL authorize the request according to the CPM Group policies and service provider policies and if authorized, the CPM Controlling Function SHALL release the Participants listed in the CPM Session </w:t>
      </w:r>
      <w:r w:rsidRPr="007A01F8">
        <w:rPr>
          <w:lang w:eastAsia="ko-KR"/>
        </w:rPr>
        <w:t>removal</w:t>
      </w:r>
      <w:r w:rsidRPr="007A01F8">
        <w:t xml:space="preserve"> request from the CPM Session as specified in the subsection </w:t>
      </w:r>
      <w:r w:rsidRPr="007A01F8">
        <w:rPr>
          <w:highlight w:val="yellow"/>
        </w:rPr>
        <w:fldChar w:fldCharType="begin"/>
      </w:r>
      <w:r w:rsidRPr="007A01F8">
        <w:instrText xml:space="preserve"> REF _Ref193165078 \n \h </w:instrText>
      </w:r>
      <w:r w:rsidRPr="007A01F8">
        <w:rPr>
          <w:highlight w:val="yellow"/>
        </w:rPr>
      </w:r>
      <w:r w:rsidRPr="007A01F8">
        <w:rPr>
          <w:highlight w:val="yellow"/>
        </w:rPr>
        <w:fldChar w:fldCharType="separate"/>
      </w:r>
      <w:r>
        <w:t>5.2.3.2.6</w:t>
      </w:r>
      <w:r w:rsidRPr="007A01F8">
        <w:rPr>
          <w:highlight w:val="yellow"/>
        </w:rPr>
        <w:fldChar w:fldCharType="end"/>
      </w:r>
      <w:r w:rsidR="00521C92">
        <w:t xml:space="preserve"> </w:t>
      </w:r>
      <w:ins w:id="11" w:author="Jerry Shih" w:date="2013-03-26T09:34:00Z">
        <w:r w:rsidR="00521C92">
          <w:t>and send updates to all participants that subscribe to the Participants Information</w:t>
        </w:r>
      </w:ins>
      <w:bookmarkStart w:id="12" w:name="_GoBack"/>
      <w:bookmarkEnd w:id="12"/>
      <w:r w:rsidRPr="007A01F8">
        <w:t>.</w:t>
      </w:r>
    </w:p>
    <w:p w:rsidR="00B64964" w:rsidRPr="00683788" w:rsidRDefault="00B64964" w:rsidP="00BC738A">
      <w:pPr>
        <w:pStyle w:val="AltNormal"/>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46E1" w:rsidRDefault="001546E1">
      <w:r>
        <w:separator/>
      </w:r>
    </w:p>
  </w:endnote>
  <w:endnote w:type="continuationSeparator" w:id="0">
    <w:p w:rsidR="001546E1" w:rsidRDefault="0015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521C92">
      <w:rPr>
        <w:rStyle w:val="PageNumber"/>
        <w:noProof/>
        <w:sz w:val="18"/>
      </w:rPr>
      <w:t>4</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521C92">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521C9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521C92">
      <w:rPr>
        <w:rStyle w:val="PageNumber"/>
        <w:noProof/>
        <w:sz w:val="18"/>
      </w:rPr>
      <w:t>4</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46E1" w:rsidRDefault="001546E1">
      <w:r>
        <w:separator/>
      </w:r>
    </w:p>
  </w:footnote>
  <w:footnote w:type="continuationSeparator" w:id="0">
    <w:p w:rsidR="001546E1" w:rsidRDefault="00154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3D336F" w:rsidRPr="003D336F">
      <w:rPr>
        <w:color w:val="000000"/>
        <w:sz w:val="18"/>
        <w:szCs w:val="18"/>
      </w:rPr>
      <w:t>OMA-COM-CPM-2013-0056-CR__C027_C028_C029</w:t>
    </w:r>
    <w:r w:rsidR="00B05ED8">
      <w:rPr>
        <w:noProof/>
        <w:lang w:val="en-US"/>
      </w:rPr>
      <w:drawing>
        <wp:anchor distT="0" distB="0" distL="114300" distR="114300" simplePos="0" relativeHeight="251658240" behindDoc="1" locked="0" layoutInCell="1" allowOverlap="1" wp14:anchorId="46E43BCB" wp14:editId="3CD6B81B">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3D336F" w:rsidRPr="003D336F">
      <w:rPr>
        <w:color w:val="000000"/>
        <w:sz w:val="18"/>
        <w:szCs w:val="18"/>
      </w:rPr>
      <w:t>OMA-COM-CPM-2013-0056-CR__C027_C028_C029</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C132CFD"/>
    <w:multiLevelType w:val="hybridMultilevel"/>
    <w:tmpl w:val="3E5A8DB8"/>
    <w:lvl w:ilvl="0" w:tplc="040C0001">
      <w:start w:val="1"/>
      <w:numFmt w:val="bullet"/>
      <w:pStyle w:val="DocumentMapChar"/>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4">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5">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4">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9">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25"/>
  </w:num>
  <w:num w:numId="3">
    <w:abstractNumId w:val="21"/>
  </w:num>
  <w:num w:numId="4">
    <w:abstractNumId w:val="9"/>
  </w:num>
  <w:num w:numId="5">
    <w:abstractNumId w:val="17"/>
  </w:num>
  <w:num w:numId="6">
    <w:abstractNumId w:val="34"/>
  </w:num>
  <w:num w:numId="7">
    <w:abstractNumId w:val="39"/>
  </w:num>
  <w:num w:numId="8">
    <w:abstractNumId w:val="20"/>
  </w:num>
  <w:num w:numId="9">
    <w:abstractNumId w:val="3"/>
  </w:num>
  <w:num w:numId="10">
    <w:abstractNumId w:val="35"/>
  </w:num>
  <w:num w:numId="11">
    <w:abstractNumId w:val="30"/>
  </w:num>
  <w:num w:numId="12">
    <w:abstractNumId w:val="33"/>
  </w:num>
  <w:num w:numId="13">
    <w:abstractNumId w:val="11"/>
  </w:num>
  <w:num w:numId="14">
    <w:abstractNumId w:val="18"/>
  </w:num>
  <w:num w:numId="15">
    <w:abstractNumId w:val="37"/>
  </w:num>
  <w:num w:numId="16">
    <w:abstractNumId w:val="8"/>
  </w:num>
  <w:num w:numId="1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15"/>
  </w:num>
  <w:num w:numId="21">
    <w:abstractNumId w:val="29"/>
  </w:num>
  <w:num w:numId="22">
    <w:abstractNumId w:val="32"/>
  </w:num>
  <w:num w:numId="23">
    <w:abstractNumId w:val="6"/>
  </w:num>
  <w:num w:numId="24">
    <w:abstractNumId w:val="12"/>
  </w:num>
  <w:num w:numId="25">
    <w:abstractNumId w:val="27"/>
  </w:num>
  <w:num w:numId="26">
    <w:abstractNumId w:val="19"/>
  </w:num>
  <w:num w:numId="27">
    <w:abstractNumId w:val="14"/>
  </w:num>
  <w:num w:numId="28">
    <w:abstractNumId w:val="26"/>
  </w:num>
  <w:num w:numId="29">
    <w:abstractNumId w:val="0"/>
  </w:num>
  <w:num w:numId="30">
    <w:abstractNumId w:val="2"/>
  </w:num>
  <w:num w:numId="31">
    <w:abstractNumId w:val="36"/>
  </w:num>
  <w:num w:numId="32">
    <w:abstractNumId w:val="7"/>
  </w:num>
  <w:num w:numId="33">
    <w:abstractNumId w:val="23"/>
  </w:num>
  <w:num w:numId="3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4"/>
  </w:num>
  <w:num w:numId="37">
    <w:abstractNumId w:val="1"/>
  </w:num>
  <w:num w:numId="38">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5"/>
    </w:lvlOverride>
    <w:lvlOverride w:ilvl="1">
      <w:startOverride w:val="3"/>
    </w:lvlOverride>
    <w:lvlOverride w:ilvl="2">
      <w:startOverride w:val="1"/>
    </w:lvlOverride>
    <w:lvlOverride w:ilvl="3">
      <w:startOverride w:val="5"/>
    </w:lvlOverride>
  </w:num>
  <w:num w:numId="40">
    <w:abstractNumId w:val="34"/>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2"/>
  </w:num>
  <w:num w:numId="43">
    <w:abstractNumId w:val="38"/>
  </w:num>
  <w:num w:numId="44">
    <w:abstractNumId w:val="4"/>
  </w:num>
  <w:num w:numId="45">
    <w:abstractNumId w:val="28"/>
  </w:num>
  <w:num w:numId="4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546E1"/>
    <w:rsid w:val="00162362"/>
    <w:rsid w:val="0018517D"/>
    <w:rsid w:val="00190BE2"/>
    <w:rsid w:val="0019400D"/>
    <w:rsid w:val="00194BDA"/>
    <w:rsid w:val="001D47F2"/>
    <w:rsid w:val="001E1BF2"/>
    <w:rsid w:val="001E27C6"/>
    <w:rsid w:val="00257A29"/>
    <w:rsid w:val="00264587"/>
    <w:rsid w:val="00293C14"/>
    <w:rsid w:val="003067C8"/>
    <w:rsid w:val="00307BC0"/>
    <w:rsid w:val="00317C36"/>
    <w:rsid w:val="00384224"/>
    <w:rsid w:val="003A1EB7"/>
    <w:rsid w:val="003A4947"/>
    <w:rsid w:val="003A7D03"/>
    <w:rsid w:val="003D336F"/>
    <w:rsid w:val="003D5E28"/>
    <w:rsid w:val="003D7760"/>
    <w:rsid w:val="00400943"/>
    <w:rsid w:val="00403DD4"/>
    <w:rsid w:val="00411A36"/>
    <w:rsid w:val="00435E9B"/>
    <w:rsid w:val="0046189C"/>
    <w:rsid w:val="00486B11"/>
    <w:rsid w:val="004B0B17"/>
    <w:rsid w:val="004D271C"/>
    <w:rsid w:val="00521C92"/>
    <w:rsid w:val="005660A8"/>
    <w:rsid w:val="005873B4"/>
    <w:rsid w:val="00616BD7"/>
    <w:rsid w:val="0062385B"/>
    <w:rsid w:val="00642AE6"/>
    <w:rsid w:val="006576A0"/>
    <w:rsid w:val="00683788"/>
    <w:rsid w:val="006C10C7"/>
    <w:rsid w:val="006C4892"/>
    <w:rsid w:val="006D7626"/>
    <w:rsid w:val="006E5EB2"/>
    <w:rsid w:val="007078FA"/>
    <w:rsid w:val="007341B8"/>
    <w:rsid w:val="00773F9C"/>
    <w:rsid w:val="00780241"/>
    <w:rsid w:val="007B66E3"/>
    <w:rsid w:val="007E6E57"/>
    <w:rsid w:val="00822BCE"/>
    <w:rsid w:val="0082382E"/>
    <w:rsid w:val="00846681"/>
    <w:rsid w:val="00873E0C"/>
    <w:rsid w:val="00881D1D"/>
    <w:rsid w:val="008B6434"/>
    <w:rsid w:val="008E0B61"/>
    <w:rsid w:val="008E431F"/>
    <w:rsid w:val="008F1FD1"/>
    <w:rsid w:val="008F59D6"/>
    <w:rsid w:val="00903358"/>
    <w:rsid w:val="009502B0"/>
    <w:rsid w:val="009602D6"/>
    <w:rsid w:val="00962689"/>
    <w:rsid w:val="00983A38"/>
    <w:rsid w:val="00986EED"/>
    <w:rsid w:val="009B41A0"/>
    <w:rsid w:val="009E7279"/>
    <w:rsid w:val="00A11A89"/>
    <w:rsid w:val="00A32B8E"/>
    <w:rsid w:val="00A351C6"/>
    <w:rsid w:val="00A73164"/>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43B1F"/>
    <w:rsid w:val="00C72B20"/>
    <w:rsid w:val="00C97004"/>
    <w:rsid w:val="00CA5639"/>
    <w:rsid w:val="00CB4956"/>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character" w:customStyle="1" w:styleId="Bullet1Char">
    <w:name w:val="Bullet1 Char"/>
    <w:link w:val="Bullet1"/>
    <w:rsid w:val="00780241"/>
    <w:rPr>
      <w:rFonts w:eastAsia="Batang"/>
      <w:lang w:val="en-GB" w:eastAsia="en-US"/>
    </w:rPr>
  </w:style>
  <w:style w:type="paragraph" w:customStyle="1" w:styleId="ReferenceEntry">
    <w:name w:val="Reference Entry"/>
    <w:basedOn w:val="Normal"/>
    <w:rsid w:val="009602D6"/>
    <w:pPr>
      <w:spacing w:before="40" w:after="40"/>
    </w:pPr>
    <w:rPr>
      <w:rFonts w:eastAsia="Bat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character" w:customStyle="1" w:styleId="Bullet1Char">
    <w:name w:val="Bullet1 Char"/>
    <w:link w:val="Bullet1"/>
    <w:rsid w:val="00780241"/>
    <w:rPr>
      <w:rFonts w:eastAsia="Batang"/>
      <w:lang w:val="en-GB" w:eastAsia="en-US"/>
    </w:rPr>
  </w:style>
  <w:style w:type="paragraph" w:customStyle="1" w:styleId="ReferenceEntry">
    <w:name w:val="Reference Entry"/>
    <w:basedOn w:val="Normal"/>
    <w:rsid w:val="009602D6"/>
    <w:pPr>
      <w:spacing w:before="40" w:after="40"/>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7985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7</cp:revision>
  <cp:lastPrinted>2005-07-28T16:49:00Z</cp:lastPrinted>
  <dcterms:created xsi:type="dcterms:W3CDTF">2013-03-26T13:26:00Z</dcterms:created>
  <dcterms:modified xsi:type="dcterms:W3CDTF">2013-03-26T13:39:00Z</dcterms:modified>
</cp:coreProperties>
</file>