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34045" w:rsidRDefault="00C34045" w:rsidP="00BC738A">
            <w:pPr>
              <w:pStyle w:val="FrontMatter"/>
              <w:tabs>
                <w:tab w:val="clear" w:pos="1710"/>
                <w:tab w:val="clear" w:pos="3780"/>
              </w:tabs>
              <w:ind w:left="0" w:firstLine="0"/>
              <w:rPr>
                <w:sz w:val="18"/>
                <w:szCs w:val="18"/>
              </w:rPr>
            </w:pPr>
            <w:r w:rsidRPr="00C34045">
              <w:rPr>
                <w:rFonts w:cs="Arial"/>
                <w:color w:val="000000"/>
                <w:sz w:val="18"/>
                <w:szCs w:val="18"/>
              </w:rPr>
              <w:t>OMA-COM-CPM-2013-0057-CR_C031</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DC7650" w:rsidP="00BC738A">
            <w:pPr>
              <w:pStyle w:val="FrontMatter"/>
              <w:tabs>
                <w:tab w:val="clear" w:pos="1710"/>
                <w:tab w:val="clear" w:pos="3780"/>
              </w:tabs>
              <w:ind w:left="0" w:firstLine="0"/>
            </w:pPr>
            <w:r w:rsidRPr="00DC7650">
              <w:t>OMA-TS-CPM_System_Description-V2_0-20130225-D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00943" w:rsidP="00F505FA">
            <w:pPr>
              <w:pStyle w:val="FrontMatter"/>
              <w:tabs>
                <w:tab w:val="clear" w:pos="1710"/>
                <w:tab w:val="clear" w:pos="3780"/>
              </w:tabs>
              <w:ind w:left="0" w:firstLine="0"/>
            </w:pPr>
            <w:r>
              <w:t>25</w:t>
            </w:r>
            <w:r w:rsidR="00683788">
              <w:t xml:space="preserve"> </w:t>
            </w:r>
            <w:r w:rsidR="00F505FA">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C3404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C34045">
              <w:rPr>
                <w:rFonts w:cs="Arial"/>
              </w:rPr>
              <w:fldChar w:fldCharType="begin">
                <w:ffData>
                  <w:name w:val=""/>
                  <w:enabled w:val="0"/>
                  <w:calcOnExit w:val="0"/>
                  <w:checkBox>
                    <w:sizeAuto/>
                    <w:default w:val="1"/>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2: Bug Fix</w:t>
            </w:r>
            <w:r w:rsidR="00E15272" w:rsidRPr="00C97004">
              <w:rPr>
                <w:rFonts w:cs="Arial"/>
              </w:rPr>
              <w:br/>
            </w:r>
            <w:r w:rsidR="00C34045">
              <w:rPr>
                <w:rFonts w:cs="Arial"/>
              </w:rPr>
              <w:fldChar w:fldCharType="begin">
                <w:ffData>
                  <w:name w:val=""/>
                  <w:enabled w:val="0"/>
                  <w:calcOnExit w:val="0"/>
                  <w:checkBox>
                    <w:sizeAuto/>
                    <w:default w:val="0"/>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w:t>
      </w:r>
      <w:r w:rsidR="00D747D5">
        <w:t>SD</w:t>
      </w:r>
      <w:r w:rsidR="00F505FA">
        <w:t xml:space="preserve"> </w:t>
      </w:r>
      <w:r>
        <w:t>CONR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4"/>
        <w:gridCol w:w="936"/>
        <w:gridCol w:w="3312"/>
        <w:gridCol w:w="3308"/>
      </w:tblGrid>
      <w:tr w:rsidR="00C34045" w:rsidRPr="00717CB5" w:rsidTr="00090321">
        <w:tblPrEx>
          <w:tblCellMar>
            <w:top w:w="0" w:type="dxa"/>
            <w:bottom w:w="0" w:type="dxa"/>
          </w:tblCellMar>
        </w:tblPrEx>
        <w:trPr>
          <w:cantSplit/>
          <w:jc w:val="center"/>
        </w:trPr>
        <w:tc>
          <w:tcPr>
            <w:tcW w:w="738" w:type="dxa"/>
          </w:tcPr>
          <w:p w:rsidR="00C34045" w:rsidRPr="00717CB5" w:rsidRDefault="00C34045" w:rsidP="00090321">
            <w:pPr>
              <w:pStyle w:val="TableCell"/>
              <w:jc w:val="center"/>
              <w:rPr>
                <w:lang w:val="en-GB"/>
              </w:rPr>
            </w:pPr>
            <w:r>
              <w:rPr>
                <w:lang w:val="en-GB"/>
              </w:rPr>
              <w:t>C0</w:t>
            </w:r>
            <w:r>
              <w:rPr>
                <w:lang w:val="en-GB"/>
              </w:rPr>
              <w:t>31</w:t>
            </w:r>
          </w:p>
        </w:tc>
        <w:tc>
          <w:tcPr>
            <w:tcW w:w="1170" w:type="dxa"/>
          </w:tcPr>
          <w:p w:rsidR="00C34045" w:rsidRPr="00717CB5" w:rsidRDefault="00C34045" w:rsidP="00090321">
            <w:pPr>
              <w:pStyle w:val="TableCell"/>
              <w:jc w:val="center"/>
              <w:rPr>
                <w:lang w:val="en-GB"/>
              </w:rPr>
            </w:pPr>
            <w:r w:rsidRPr="00717CB5">
              <w:rPr>
                <w:lang w:val="en-GB"/>
              </w:rPr>
              <w:t>2013.0</w:t>
            </w:r>
            <w:r>
              <w:rPr>
                <w:lang w:val="en-GB"/>
              </w:rPr>
              <w:t>2.13</w:t>
            </w:r>
          </w:p>
        </w:tc>
        <w:tc>
          <w:tcPr>
            <w:tcW w:w="634" w:type="dxa"/>
          </w:tcPr>
          <w:p w:rsidR="00C34045" w:rsidRPr="00717CB5" w:rsidRDefault="00C34045" w:rsidP="00090321">
            <w:pPr>
              <w:pStyle w:val="TableCell"/>
              <w:jc w:val="center"/>
              <w:rPr>
                <w:lang w:val="en-GB"/>
              </w:rPr>
            </w:pPr>
            <w:r w:rsidRPr="00717CB5">
              <w:rPr>
                <w:lang w:val="en-GB"/>
              </w:rPr>
              <w:t>E</w:t>
            </w:r>
            <w:r>
              <w:rPr>
                <w:lang w:val="en-GB"/>
              </w:rPr>
              <w:t>/Q</w:t>
            </w:r>
          </w:p>
        </w:tc>
        <w:tc>
          <w:tcPr>
            <w:tcW w:w="936" w:type="dxa"/>
          </w:tcPr>
          <w:p w:rsidR="00C34045" w:rsidRPr="00717CB5" w:rsidRDefault="00C34045" w:rsidP="00090321">
            <w:pPr>
              <w:pStyle w:val="TableCell"/>
              <w:rPr>
                <w:lang w:val="en-GB"/>
              </w:rPr>
            </w:pPr>
            <w:r>
              <w:rPr>
                <w:lang w:val="en-GB"/>
              </w:rPr>
              <w:t>5.2.5</w:t>
            </w:r>
          </w:p>
        </w:tc>
        <w:tc>
          <w:tcPr>
            <w:tcW w:w="3312" w:type="dxa"/>
          </w:tcPr>
          <w:p w:rsidR="00C34045" w:rsidRPr="00717CB5" w:rsidRDefault="00C34045" w:rsidP="00090321">
            <w:pPr>
              <w:pStyle w:val="TableCell"/>
              <w:rPr>
                <w:lang w:val="en-GB"/>
              </w:rPr>
            </w:pPr>
            <w:r w:rsidRPr="00717CB5">
              <w:rPr>
                <w:rStyle w:val="StyleTableCell8ptBoldChar"/>
                <w:lang w:val="en-GB"/>
              </w:rPr>
              <w:t>Source:</w:t>
            </w:r>
            <w:r>
              <w:rPr>
                <w:lang w:val="en-GB"/>
              </w:rPr>
              <w:t xml:space="preserve"> Jerry Shih</w:t>
            </w:r>
          </w:p>
          <w:p w:rsidR="00C34045" w:rsidRPr="00717CB5" w:rsidRDefault="00C34045" w:rsidP="0009032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C34045" w:rsidRDefault="00C34045" w:rsidP="00090321">
            <w:pPr>
              <w:pStyle w:val="TableCell"/>
              <w:rPr>
                <w:lang w:val="en-GB"/>
              </w:rPr>
            </w:pPr>
            <w:r w:rsidRPr="00717CB5">
              <w:rPr>
                <w:rStyle w:val="StyleTableCell8ptBoldChar"/>
                <w:lang w:val="en-GB"/>
              </w:rPr>
              <w:t>Comment:</w:t>
            </w:r>
            <w:r>
              <w:rPr>
                <w:lang w:val="en-GB"/>
              </w:rPr>
              <w:t xml:space="preserve"> Clarification is needed.</w:t>
            </w:r>
          </w:p>
          <w:p w:rsidR="00C34045" w:rsidRPr="00717CB5" w:rsidRDefault="00C34045" w:rsidP="00090321">
            <w:pPr>
              <w:pStyle w:val="TableCell"/>
              <w:rPr>
                <w:lang w:val="en-GB"/>
              </w:rPr>
            </w:pPr>
          </w:p>
          <w:p w:rsidR="00C34045" w:rsidRDefault="00C34045" w:rsidP="00090321">
            <w:pPr>
              <w:pStyle w:val="TableCell"/>
              <w:rPr>
                <w:lang w:val="en-GB"/>
              </w:rPr>
            </w:pPr>
            <w:r w:rsidRPr="00717CB5">
              <w:rPr>
                <w:rStyle w:val="StyleTableCell8ptBoldChar"/>
                <w:lang w:val="en-GB"/>
              </w:rPr>
              <w:t>Proposed Change:</w:t>
            </w:r>
            <w:r w:rsidRPr="00717CB5">
              <w:rPr>
                <w:lang w:val="en-GB"/>
              </w:rPr>
              <w:t xml:space="preserve"> </w:t>
            </w:r>
          </w:p>
          <w:p w:rsidR="00C34045" w:rsidRDefault="00C34045" w:rsidP="00090321">
            <w:pPr>
              <w:pStyle w:val="TableCell"/>
              <w:rPr>
                <w:lang w:val="en-GB"/>
              </w:rPr>
            </w:pPr>
          </w:p>
          <w:p w:rsidR="00C34045" w:rsidRDefault="00C34045" w:rsidP="00DF1F28">
            <w:pPr>
              <w:pStyle w:val="TableCell"/>
              <w:rPr>
                <w:lang w:val="en-GB"/>
              </w:rPr>
            </w:pPr>
            <w:r>
              <w:rPr>
                <w:lang w:val="en-GB"/>
              </w:rPr>
              <w:t>Change the following text as marked:</w:t>
            </w:r>
          </w:p>
          <w:p w:rsidR="00C34045" w:rsidRDefault="00C34045" w:rsidP="00DF1F28">
            <w:pPr>
              <w:pStyle w:val="TableCell"/>
              <w:rPr>
                <w:lang w:val="en-GB"/>
              </w:rPr>
            </w:pPr>
          </w:p>
          <w:p w:rsidR="00C34045" w:rsidRPr="007A01F8" w:rsidRDefault="00C34045" w:rsidP="004405C3">
            <w:r w:rsidRPr="007A01F8">
              <w:rPr>
                <w:lang w:eastAsia="ko-KR"/>
              </w:rPr>
              <w:t>T</w:t>
            </w:r>
            <w:r w:rsidRPr="007A01F8">
              <w:t>he CPM Participating Function SHALL:</w:t>
            </w:r>
          </w:p>
          <w:p w:rsidR="00C34045" w:rsidRPr="007A01F8" w:rsidRDefault="00C34045" w:rsidP="00C34045">
            <w:pPr>
              <w:numPr>
                <w:ilvl w:val="0"/>
                <w:numId w:val="46"/>
              </w:numPr>
            </w:pPr>
            <w:r w:rsidRPr="007A01F8">
              <w:rPr>
                <w:lang w:eastAsia="ko-KR"/>
              </w:rPr>
              <w:t>Re-set the expiry time of the  CPM Message</w:t>
            </w:r>
            <w:ins w:id="0" w:author="Jerry Shih" w:date="2013-02-13T17:02:00Z">
              <w:r>
                <w:rPr>
                  <w:lang w:eastAsia="ko-KR"/>
                </w:rPr>
                <w:t>,</w:t>
              </w:r>
            </w:ins>
            <w:r w:rsidRPr="007A01F8">
              <w:rPr>
                <w:lang w:eastAsia="ko-KR"/>
              </w:rPr>
              <w:t xml:space="preserve"> </w:t>
            </w:r>
            <w:ins w:id="1" w:author="Jerry Shih" w:date="2013-02-13T17:02:00Z">
              <w:r>
                <w:rPr>
                  <w:lang w:eastAsia="ko-KR"/>
                </w:rPr>
                <w:t xml:space="preserve">according to service provider policy, </w:t>
              </w:r>
            </w:ins>
            <w:r w:rsidRPr="007A01F8">
              <w:rPr>
                <w:lang w:eastAsia="ko-KR"/>
              </w:rPr>
              <w:t>and store the CPM Message in the Message Storage Server,</w:t>
            </w:r>
          </w:p>
          <w:p w:rsidR="00C34045" w:rsidRPr="007A01F8" w:rsidRDefault="00C34045" w:rsidP="00C34045">
            <w:pPr>
              <w:numPr>
                <w:ilvl w:val="0"/>
                <w:numId w:val="46"/>
              </w:numPr>
            </w:pPr>
            <w:r w:rsidRPr="007A01F8">
              <w:t xml:space="preserve">Respond with positive delivery notification to the delivery notification request for the Deferred CPM Message </w:t>
            </w:r>
            <w:proofErr w:type="spellStart"/>
            <w:r w:rsidRPr="007A01F8">
              <w:t>as</w:t>
            </w:r>
            <w:proofErr w:type="spellEnd"/>
            <w:r w:rsidRPr="007A01F8">
              <w:t xml:space="preserve"> delivered.</w:t>
            </w:r>
          </w:p>
          <w:p w:rsidR="00C34045" w:rsidRPr="00717CB5" w:rsidRDefault="00C34045" w:rsidP="00090321">
            <w:pPr>
              <w:pStyle w:val="TableCell"/>
              <w:rPr>
                <w:lang w:val="en-GB"/>
              </w:rPr>
            </w:pPr>
          </w:p>
        </w:tc>
        <w:tc>
          <w:tcPr>
            <w:tcW w:w="3308" w:type="dxa"/>
          </w:tcPr>
          <w:p w:rsidR="00C34045" w:rsidRPr="00717CB5" w:rsidRDefault="00C34045" w:rsidP="00090321">
            <w:pPr>
              <w:pStyle w:val="TableCell"/>
              <w:rPr>
                <w:lang w:val="en-GB"/>
              </w:rPr>
            </w:pPr>
            <w:r w:rsidRPr="00717CB5">
              <w:rPr>
                <w:rStyle w:val="StyleTableCell8ptBoldChar"/>
                <w:lang w:val="en-GB"/>
              </w:rPr>
              <w:t>Status:</w:t>
            </w:r>
            <w:r>
              <w:rPr>
                <w:lang w:val="en-GB"/>
              </w:rPr>
              <w:t xml:space="preserve"> </w:t>
            </w:r>
            <w:del w:id="2" w:author="Jerry Shih" w:date="2013-03-26T09:46:00Z">
              <w:r w:rsidDel="00C34045">
                <w:rPr>
                  <w:lang w:val="en-GB"/>
                </w:rPr>
                <w:delText>OPEN</w:delText>
              </w:r>
              <w:r w:rsidDel="00C34045">
                <w:rPr>
                  <w:lang w:val="en-GB"/>
                </w:rPr>
                <w:delText xml:space="preserve"> </w:delText>
              </w:r>
            </w:del>
            <w:ins w:id="3" w:author="Jerry Shih" w:date="2013-03-26T09:46:00Z">
              <w:r>
                <w:rPr>
                  <w:lang w:val="en-GB"/>
                </w:rPr>
                <w:t>Closed with CR057</w:t>
              </w:r>
              <w:r>
                <w:rPr>
                  <w:lang w:val="en-GB"/>
                </w:rPr>
                <w:t xml:space="preserve"> </w:t>
              </w:r>
            </w:ins>
          </w:p>
          <w:p w:rsidR="00C34045" w:rsidRDefault="00C34045" w:rsidP="00090321">
            <w:pPr>
              <w:pStyle w:val="TableCell"/>
              <w:rPr>
                <w:lang w:val="en-GB"/>
              </w:rPr>
            </w:pPr>
          </w:p>
          <w:p w:rsidR="00C34045" w:rsidRDefault="00C34045" w:rsidP="00090321">
            <w:pPr>
              <w:pStyle w:val="TableCell"/>
              <w:rPr>
                <w:lang w:val="en-GB"/>
              </w:rPr>
            </w:pPr>
          </w:p>
          <w:p w:rsidR="00C34045" w:rsidRPr="00717CB5" w:rsidRDefault="00C34045" w:rsidP="00090321">
            <w:pPr>
              <w:pStyle w:val="TableCell"/>
              <w:rPr>
                <w:lang w:val="en-GB"/>
              </w:rPr>
            </w:pPr>
          </w:p>
        </w:tc>
      </w:tr>
    </w:tbl>
    <w:p w:rsidR="00683788" w:rsidRDefault="00683788">
      <w:pPr>
        <w:pStyle w:val="AltNormal"/>
      </w:pPr>
    </w:p>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lastRenderedPageBreak/>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r w:rsidR="00142EF5">
        <w:t>following text</w:t>
      </w:r>
      <w:r w:rsidR="00C31A7B">
        <w:t xml:space="preserve"> </w:t>
      </w:r>
      <w:r w:rsidR="009D224E">
        <w:t>in section 5.2.5</w:t>
      </w:r>
      <w:r w:rsidR="00B64964">
        <w:t xml:space="preserve"> </w:t>
      </w:r>
      <w:r w:rsidR="00C31A7B">
        <w:t>as marked</w:t>
      </w:r>
    </w:p>
    <w:p w:rsidR="00683788" w:rsidRDefault="00683788" w:rsidP="00BC738A">
      <w:pPr>
        <w:pStyle w:val="AltNormal"/>
      </w:pPr>
    </w:p>
    <w:p w:rsidR="009D224E" w:rsidRPr="007A01F8" w:rsidRDefault="009D224E" w:rsidP="009D224E">
      <w:pPr>
        <w:pStyle w:val="Heading4"/>
        <w:numPr>
          <w:ilvl w:val="0"/>
          <w:numId w:val="0"/>
        </w:numPr>
      </w:pPr>
      <w:bookmarkStart w:id="4" w:name="_Ref334655635"/>
      <w:r w:rsidRPr="007A01F8">
        <w:t>Handing over Deferred CPM Messages to the Message Storage Server</w:t>
      </w:r>
      <w:bookmarkEnd w:id="4"/>
    </w:p>
    <w:p w:rsidR="009D224E" w:rsidRPr="007A01F8" w:rsidRDefault="009D224E" w:rsidP="009D224E">
      <w:r w:rsidRPr="007A01F8">
        <w:rPr>
          <w:lang w:eastAsia="ko-KR"/>
        </w:rPr>
        <w:t>T</w:t>
      </w:r>
      <w:r w:rsidRPr="007A01F8">
        <w:t>he CPM Participating Function SHALL:</w:t>
      </w:r>
    </w:p>
    <w:p w:rsidR="009D224E" w:rsidRPr="007A01F8" w:rsidRDefault="009D224E" w:rsidP="009D224E">
      <w:pPr>
        <w:numPr>
          <w:ilvl w:val="0"/>
          <w:numId w:val="46"/>
        </w:numPr>
      </w:pPr>
      <w:r w:rsidRPr="007A01F8">
        <w:rPr>
          <w:lang w:eastAsia="ko-KR"/>
        </w:rPr>
        <w:t>Re-set the expiry time of the  CPM Message</w:t>
      </w:r>
      <w:ins w:id="5" w:author="Jerry Shih" w:date="2013-03-26T09:48:00Z">
        <w:r>
          <w:rPr>
            <w:lang w:eastAsia="ko-KR"/>
          </w:rPr>
          <w:t>,</w:t>
        </w:r>
        <w:r w:rsidRPr="007A01F8">
          <w:rPr>
            <w:lang w:eastAsia="ko-KR"/>
          </w:rPr>
          <w:t xml:space="preserve"> </w:t>
        </w:r>
        <w:r>
          <w:rPr>
            <w:lang w:eastAsia="ko-KR"/>
          </w:rPr>
          <w:t>acco</w:t>
        </w:r>
        <w:r w:rsidR="00783A7B">
          <w:rPr>
            <w:lang w:eastAsia="ko-KR"/>
          </w:rPr>
          <w:t>rding to service provider policies</w:t>
        </w:r>
        <w:r>
          <w:rPr>
            <w:lang w:eastAsia="ko-KR"/>
          </w:rPr>
          <w:t>,</w:t>
        </w:r>
      </w:ins>
      <w:r w:rsidRPr="007A01F8">
        <w:rPr>
          <w:lang w:eastAsia="ko-KR"/>
        </w:rPr>
        <w:t xml:space="preserve"> and store the CPM Message in the Message Storage Server,</w:t>
      </w:r>
    </w:p>
    <w:p w:rsidR="009D224E" w:rsidRPr="007A01F8" w:rsidRDefault="009D224E" w:rsidP="009D224E">
      <w:pPr>
        <w:numPr>
          <w:ilvl w:val="0"/>
          <w:numId w:val="46"/>
        </w:numPr>
      </w:pPr>
      <w:r w:rsidRPr="007A01F8">
        <w:t xml:space="preserve">Respond with positive delivery notification to the delivery notification request for the Deferred CPM Message </w:t>
      </w:r>
      <w:proofErr w:type="spellStart"/>
      <w:r w:rsidRPr="007A01F8">
        <w:t>as</w:t>
      </w:r>
      <w:proofErr w:type="spellEnd"/>
      <w:r w:rsidRPr="007A01F8">
        <w:t xml:space="preserve"> delivered.</w:t>
      </w:r>
    </w:p>
    <w:p w:rsidR="009D224E" w:rsidRPr="007A01F8" w:rsidRDefault="009D224E" w:rsidP="009D224E">
      <w:r w:rsidRPr="007A01F8">
        <w:t>Upon receiving a Deferred CPM Message, the Message Storage Server S</w:t>
      </w:r>
      <w:bookmarkStart w:id="6" w:name="_GoBack"/>
      <w:bookmarkEnd w:id="6"/>
      <w:r w:rsidRPr="007A01F8">
        <w:t>HALL:</w:t>
      </w:r>
    </w:p>
    <w:p w:rsidR="009D224E" w:rsidRPr="007A01F8" w:rsidRDefault="009D224E" w:rsidP="009D224E">
      <w:pPr>
        <w:numPr>
          <w:ilvl w:val="0"/>
          <w:numId w:val="47"/>
        </w:numPr>
      </w:pPr>
      <w:r w:rsidRPr="007A01F8">
        <w:t>Store the Deferred CPM Message as a temporary  stored object,</w:t>
      </w:r>
    </w:p>
    <w:p w:rsidR="009D224E" w:rsidRPr="007A01F8" w:rsidRDefault="009D224E" w:rsidP="009D224E">
      <w:pPr>
        <w:numPr>
          <w:ilvl w:val="0"/>
          <w:numId w:val="47"/>
        </w:numPr>
      </w:pPr>
      <w:r w:rsidRPr="007A01F8">
        <w:t>Notify the Message Storage Client of the arrival of the new message, and</w:t>
      </w:r>
    </w:p>
    <w:p w:rsidR="009D224E" w:rsidRPr="007A01F8" w:rsidRDefault="009D224E" w:rsidP="009D224E">
      <w:pPr>
        <w:numPr>
          <w:ilvl w:val="0"/>
          <w:numId w:val="47"/>
        </w:numPr>
      </w:pPr>
      <w:r w:rsidRPr="007A01F8">
        <w:t>Monitor the message’s expiry time and:</w:t>
      </w:r>
    </w:p>
    <w:p w:rsidR="009D224E" w:rsidRPr="007A01F8" w:rsidRDefault="009D224E" w:rsidP="009D224E">
      <w:pPr>
        <w:numPr>
          <w:ilvl w:val="1"/>
          <w:numId w:val="47"/>
        </w:numPr>
      </w:pPr>
      <w:r w:rsidRPr="007A01F8">
        <w:t>Either discard the Deferred CPM Message if the expiry is reached before the CPM User accessed the message, or</w:t>
      </w:r>
    </w:p>
    <w:p w:rsidR="009D224E" w:rsidRPr="007A01F8" w:rsidRDefault="009D224E" w:rsidP="009D224E">
      <w:pPr>
        <w:numPr>
          <w:ilvl w:val="1"/>
          <w:numId w:val="47"/>
        </w:numPr>
      </w:pPr>
      <w:r w:rsidRPr="007A01F8">
        <w:t>Store the Deferred CPM Message as a stored object.</w:t>
      </w:r>
    </w:p>
    <w:p w:rsidR="00B64964" w:rsidRPr="00683788" w:rsidRDefault="00B64964" w:rsidP="00BC738A">
      <w:pPr>
        <w:pStyle w:val="AltNormal"/>
      </w:pPr>
    </w:p>
    <w:sectPr w:rsidR="00B64964"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610" w:rsidRDefault="00750610">
      <w:r>
        <w:separator/>
      </w:r>
    </w:p>
  </w:endnote>
  <w:endnote w:type="continuationSeparator" w:id="0">
    <w:p w:rsidR="00750610" w:rsidRDefault="0075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783A7B">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783A7B">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9D224E">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9D224E">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610" w:rsidRDefault="00750610">
      <w:r>
        <w:separator/>
      </w:r>
    </w:p>
  </w:footnote>
  <w:footnote w:type="continuationSeparator" w:id="0">
    <w:p w:rsidR="00750610" w:rsidRDefault="00750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34045" w:rsidRPr="00C34045">
      <w:rPr>
        <w:color w:val="000000"/>
        <w:sz w:val="18"/>
        <w:szCs w:val="18"/>
      </w:rPr>
      <w:t>OMA-COM-CPM-2013-0057-CR_C031</w:t>
    </w:r>
    <w:r w:rsidR="00B05ED8">
      <w:rPr>
        <w:noProof/>
        <w:lang w:val="en-US"/>
      </w:rPr>
      <w:drawing>
        <wp:anchor distT="0" distB="0" distL="114300" distR="114300" simplePos="0" relativeHeight="251658240" behindDoc="1" locked="0" layoutInCell="1" allowOverlap="1" wp14:anchorId="7DBE3DBB" wp14:editId="06533C1A">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34045" w:rsidRPr="00C34045">
      <w:rPr>
        <w:color w:val="000000"/>
        <w:sz w:val="18"/>
        <w:szCs w:val="18"/>
      </w:rPr>
      <w:t>OMA-COM-CPM-2013-0057-CR_C031</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9B04D1E"/>
    <w:multiLevelType w:val="hybridMultilevel"/>
    <w:tmpl w:val="3E0E2228"/>
    <w:lvl w:ilvl="0" w:tplc="8020BD4A">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3">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4">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7">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8">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2D9447C"/>
    <w:multiLevelType w:val="hybridMultilevel"/>
    <w:tmpl w:val="073CE4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4">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8">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9">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F896DA3"/>
    <w:multiLevelType w:val="hybridMultilevel"/>
    <w:tmpl w:val="A306CFB8"/>
    <w:lvl w:ilvl="0" w:tplc="0409000F">
      <w:start w:val="1"/>
      <w:numFmt w:val="decimal"/>
      <w:lvlText w:val="%1."/>
      <w:lvlJc w:val="left"/>
      <w:pPr>
        <w:tabs>
          <w:tab w:val="num" w:pos="720"/>
        </w:tabs>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5"/>
  </w:num>
  <w:num w:numId="3">
    <w:abstractNumId w:val="20"/>
  </w:num>
  <w:num w:numId="4">
    <w:abstractNumId w:val="9"/>
  </w:num>
  <w:num w:numId="5">
    <w:abstractNumId w:val="16"/>
  </w:num>
  <w:num w:numId="6">
    <w:abstractNumId w:val="34"/>
  </w:num>
  <w:num w:numId="7">
    <w:abstractNumId w:val="39"/>
  </w:num>
  <w:num w:numId="8">
    <w:abstractNumId w:val="19"/>
  </w:num>
  <w:num w:numId="9">
    <w:abstractNumId w:val="3"/>
  </w:num>
  <w:num w:numId="10">
    <w:abstractNumId w:val="35"/>
  </w:num>
  <w:num w:numId="11">
    <w:abstractNumId w:val="30"/>
  </w:num>
  <w:num w:numId="12">
    <w:abstractNumId w:val="33"/>
  </w:num>
  <w:num w:numId="13">
    <w:abstractNumId w:val="10"/>
  </w:num>
  <w:num w:numId="14">
    <w:abstractNumId w:val="17"/>
  </w:num>
  <w:num w:numId="15">
    <w:abstractNumId w:val="37"/>
  </w:num>
  <w:num w:numId="16">
    <w:abstractNumId w:val="8"/>
  </w:num>
  <w:num w:numId="1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4"/>
  </w:num>
  <w:num w:numId="21">
    <w:abstractNumId w:val="29"/>
  </w:num>
  <w:num w:numId="22">
    <w:abstractNumId w:val="32"/>
  </w:num>
  <w:num w:numId="23">
    <w:abstractNumId w:val="6"/>
  </w:num>
  <w:num w:numId="24">
    <w:abstractNumId w:val="11"/>
  </w:num>
  <w:num w:numId="25">
    <w:abstractNumId w:val="27"/>
  </w:num>
  <w:num w:numId="26">
    <w:abstractNumId w:val="18"/>
  </w:num>
  <w:num w:numId="27">
    <w:abstractNumId w:val="13"/>
  </w:num>
  <w:num w:numId="28">
    <w:abstractNumId w:val="26"/>
  </w:num>
  <w:num w:numId="29">
    <w:abstractNumId w:val="0"/>
  </w:num>
  <w:num w:numId="30">
    <w:abstractNumId w:val="2"/>
  </w:num>
  <w:num w:numId="31">
    <w:abstractNumId w:val="36"/>
  </w:num>
  <w:num w:numId="32">
    <w:abstractNumId w:val="7"/>
  </w:num>
  <w:num w:numId="33">
    <w:abstractNumId w:val="23"/>
  </w:num>
  <w:num w:numId="3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4"/>
  </w:num>
  <w:num w:numId="37">
    <w:abstractNumId w:val="1"/>
  </w:num>
  <w:num w:numId="3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5"/>
    </w:lvlOverride>
    <w:lvlOverride w:ilvl="1">
      <w:startOverride w:val="3"/>
    </w:lvlOverride>
    <w:lvlOverride w:ilvl="2">
      <w:startOverride w:val="1"/>
    </w:lvlOverride>
    <w:lvlOverride w:ilvl="3">
      <w:startOverride w:val="5"/>
    </w:lvlOverride>
  </w:num>
  <w:num w:numId="40">
    <w:abstractNumId w:val="34"/>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2"/>
  </w:num>
  <w:num w:numId="43">
    <w:abstractNumId w:val="38"/>
  </w:num>
  <w:num w:numId="44">
    <w:abstractNumId w:val="4"/>
  </w:num>
  <w:num w:numId="45">
    <w:abstractNumId w:val="28"/>
  </w:num>
  <w:num w:numId="46">
    <w:abstractNumId w:val="40"/>
  </w:num>
  <w:num w:numId="4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62362"/>
    <w:rsid w:val="0018517D"/>
    <w:rsid w:val="00190BE2"/>
    <w:rsid w:val="0019400D"/>
    <w:rsid w:val="00194BDA"/>
    <w:rsid w:val="001D47F2"/>
    <w:rsid w:val="001E1BF2"/>
    <w:rsid w:val="001E27C6"/>
    <w:rsid w:val="00257A29"/>
    <w:rsid w:val="00264587"/>
    <w:rsid w:val="003067C8"/>
    <w:rsid w:val="00307BC0"/>
    <w:rsid w:val="00317C36"/>
    <w:rsid w:val="00384224"/>
    <w:rsid w:val="003A1EB7"/>
    <w:rsid w:val="003A4947"/>
    <w:rsid w:val="003A7D03"/>
    <w:rsid w:val="003D5E28"/>
    <w:rsid w:val="003D7760"/>
    <w:rsid w:val="00400943"/>
    <w:rsid w:val="00403DD4"/>
    <w:rsid w:val="00411A36"/>
    <w:rsid w:val="00435E9B"/>
    <w:rsid w:val="0046189C"/>
    <w:rsid w:val="00486B11"/>
    <w:rsid w:val="004B0B17"/>
    <w:rsid w:val="004D271C"/>
    <w:rsid w:val="005660A8"/>
    <w:rsid w:val="005873B4"/>
    <w:rsid w:val="00616BD7"/>
    <w:rsid w:val="0062385B"/>
    <w:rsid w:val="00642AE6"/>
    <w:rsid w:val="006576A0"/>
    <w:rsid w:val="00683788"/>
    <w:rsid w:val="006C10C7"/>
    <w:rsid w:val="006C4892"/>
    <w:rsid w:val="006D7626"/>
    <w:rsid w:val="006E5EB2"/>
    <w:rsid w:val="007078FA"/>
    <w:rsid w:val="007341B8"/>
    <w:rsid w:val="00750610"/>
    <w:rsid w:val="00773F9C"/>
    <w:rsid w:val="00783A7B"/>
    <w:rsid w:val="007B66E3"/>
    <w:rsid w:val="007E6E57"/>
    <w:rsid w:val="00822BCE"/>
    <w:rsid w:val="0082382E"/>
    <w:rsid w:val="00846681"/>
    <w:rsid w:val="00873E0C"/>
    <w:rsid w:val="00881D1D"/>
    <w:rsid w:val="008B6434"/>
    <w:rsid w:val="008E431F"/>
    <w:rsid w:val="008F1FD1"/>
    <w:rsid w:val="008F59D6"/>
    <w:rsid w:val="00903358"/>
    <w:rsid w:val="009502B0"/>
    <w:rsid w:val="00962689"/>
    <w:rsid w:val="00983A38"/>
    <w:rsid w:val="00986EED"/>
    <w:rsid w:val="009B41A0"/>
    <w:rsid w:val="009D224E"/>
    <w:rsid w:val="009E7279"/>
    <w:rsid w:val="00A11A89"/>
    <w:rsid w:val="00A32B8E"/>
    <w:rsid w:val="00A351C6"/>
    <w:rsid w:val="00A73164"/>
    <w:rsid w:val="00AA6475"/>
    <w:rsid w:val="00AC6A61"/>
    <w:rsid w:val="00AE6C73"/>
    <w:rsid w:val="00AE7849"/>
    <w:rsid w:val="00B05ED8"/>
    <w:rsid w:val="00B17151"/>
    <w:rsid w:val="00B2745F"/>
    <w:rsid w:val="00B35DA6"/>
    <w:rsid w:val="00B36EB3"/>
    <w:rsid w:val="00B63D84"/>
    <w:rsid w:val="00B64964"/>
    <w:rsid w:val="00BB4979"/>
    <w:rsid w:val="00BC738A"/>
    <w:rsid w:val="00C31A7B"/>
    <w:rsid w:val="00C34045"/>
    <w:rsid w:val="00C43B1F"/>
    <w:rsid w:val="00C72B20"/>
    <w:rsid w:val="00C97004"/>
    <w:rsid w:val="00CA5639"/>
    <w:rsid w:val="00CB4956"/>
    <w:rsid w:val="00D37BCF"/>
    <w:rsid w:val="00D45494"/>
    <w:rsid w:val="00D46BAD"/>
    <w:rsid w:val="00D67CD7"/>
    <w:rsid w:val="00D747D5"/>
    <w:rsid w:val="00D74D47"/>
    <w:rsid w:val="00D9067C"/>
    <w:rsid w:val="00D92BD8"/>
    <w:rsid w:val="00DA5965"/>
    <w:rsid w:val="00DC7650"/>
    <w:rsid w:val="00DD3812"/>
    <w:rsid w:val="00E01B0D"/>
    <w:rsid w:val="00E11FF4"/>
    <w:rsid w:val="00E15272"/>
    <w:rsid w:val="00E15ED0"/>
    <w:rsid w:val="00E42C43"/>
    <w:rsid w:val="00E4728E"/>
    <w:rsid w:val="00E95832"/>
    <w:rsid w:val="00F040F3"/>
    <w:rsid w:val="00F10192"/>
    <w:rsid w:val="00F31EA3"/>
    <w:rsid w:val="00F32145"/>
    <w:rsid w:val="00F505FA"/>
    <w:rsid w:val="00F72B38"/>
    <w:rsid w:val="00F74262"/>
    <w:rsid w:val="00F74740"/>
    <w:rsid w:val="00FC5DD5"/>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2786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4</cp:revision>
  <cp:lastPrinted>2005-07-28T16:49:00Z</cp:lastPrinted>
  <dcterms:created xsi:type="dcterms:W3CDTF">2013-03-26T13:46:00Z</dcterms:created>
  <dcterms:modified xsi:type="dcterms:W3CDTF">2013-03-26T13:48:00Z</dcterms:modified>
</cp:coreProperties>
</file>