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C31D0" w:rsidRDefault="00CC31D0" w:rsidP="00BC738A">
            <w:pPr>
              <w:pStyle w:val="FrontMatter"/>
              <w:tabs>
                <w:tab w:val="clear" w:pos="1710"/>
                <w:tab w:val="clear" w:pos="3780"/>
              </w:tabs>
              <w:ind w:left="0" w:firstLine="0"/>
              <w:rPr>
                <w:sz w:val="18"/>
                <w:szCs w:val="18"/>
              </w:rPr>
            </w:pPr>
            <w:r w:rsidRPr="00CC31D0">
              <w:rPr>
                <w:rFonts w:cs="Arial"/>
                <w:color w:val="000000"/>
                <w:sz w:val="18"/>
                <w:szCs w:val="18"/>
              </w:rPr>
              <w:t>OMA-COM-CPM-2013-0058-CR_CR032</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CC31D0" w:rsidRPr="00717CB5" w:rsidTr="00090321">
        <w:tblPrEx>
          <w:tblCellMar>
            <w:top w:w="0" w:type="dxa"/>
            <w:bottom w:w="0" w:type="dxa"/>
          </w:tblCellMar>
        </w:tblPrEx>
        <w:trPr>
          <w:cantSplit/>
          <w:jc w:val="center"/>
        </w:trPr>
        <w:tc>
          <w:tcPr>
            <w:tcW w:w="738" w:type="dxa"/>
          </w:tcPr>
          <w:p w:rsidR="00CC31D0" w:rsidRPr="00717CB5" w:rsidRDefault="00CC31D0" w:rsidP="00090321">
            <w:pPr>
              <w:pStyle w:val="TableCell"/>
              <w:jc w:val="center"/>
              <w:rPr>
                <w:lang w:val="en-GB"/>
              </w:rPr>
            </w:pPr>
            <w:r>
              <w:rPr>
                <w:lang w:val="en-GB"/>
              </w:rPr>
              <w:lastRenderedPageBreak/>
              <w:t>C0</w:t>
            </w:r>
            <w:r>
              <w:rPr>
                <w:lang w:val="en-GB"/>
              </w:rPr>
              <w:t>32</w:t>
            </w:r>
          </w:p>
        </w:tc>
        <w:tc>
          <w:tcPr>
            <w:tcW w:w="1170" w:type="dxa"/>
          </w:tcPr>
          <w:p w:rsidR="00CC31D0" w:rsidRPr="00717CB5" w:rsidRDefault="00CC31D0" w:rsidP="00090321">
            <w:pPr>
              <w:pStyle w:val="TableCell"/>
              <w:jc w:val="center"/>
              <w:rPr>
                <w:lang w:val="en-GB"/>
              </w:rPr>
            </w:pPr>
            <w:r w:rsidRPr="00717CB5">
              <w:rPr>
                <w:lang w:val="en-GB"/>
              </w:rPr>
              <w:t>2013.0</w:t>
            </w:r>
            <w:r>
              <w:rPr>
                <w:lang w:val="en-GB"/>
              </w:rPr>
              <w:t>2.13</w:t>
            </w:r>
          </w:p>
        </w:tc>
        <w:tc>
          <w:tcPr>
            <w:tcW w:w="634" w:type="dxa"/>
          </w:tcPr>
          <w:p w:rsidR="00CC31D0" w:rsidRPr="00717CB5" w:rsidRDefault="00CC31D0" w:rsidP="00090321">
            <w:pPr>
              <w:pStyle w:val="TableCell"/>
              <w:jc w:val="center"/>
              <w:rPr>
                <w:lang w:val="en-GB"/>
              </w:rPr>
            </w:pPr>
            <w:r w:rsidRPr="00717CB5">
              <w:rPr>
                <w:lang w:val="en-GB"/>
              </w:rPr>
              <w:t>E</w:t>
            </w:r>
            <w:r>
              <w:rPr>
                <w:lang w:val="en-GB"/>
              </w:rPr>
              <w:t>/T</w:t>
            </w:r>
          </w:p>
        </w:tc>
        <w:tc>
          <w:tcPr>
            <w:tcW w:w="936" w:type="dxa"/>
          </w:tcPr>
          <w:p w:rsidR="00CC31D0" w:rsidRPr="00717CB5" w:rsidRDefault="00CC31D0" w:rsidP="00090321">
            <w:pPr>
              <w:pStyle w:val="TableCell"/>
              <w:rPr>
                <w:lang w:val="en-GB"/>
              </w:rPr>
            </w:pPr>
            <w:r>
              <w:rPr>
                <w:lang w:val="en-GB"/>
              </w:rPr>
              <w:t>5.4</w:t>
            </w:r>
          </w:p>
        </w:tc>
        <w:tc>
          <w:tcPr>
            <w:tcW w:w="3312" w:type="dxa"/>
          </w:tcPr>
          <w:p w:rsidR="00CC31D0" w:rsidRPr="00717CB5" w:rsidRDefault="00CC31D0" w:rsidP="00090321">
            <w:pPr>
              <w:pStyle w:val="TableCell"/>
              <w:rPr>
                <w:lang w:val="en-GB"/>
              </w:rPr>
            </w:pPr>
            <w:r w:rsidRPr="00717CB5">
              <w:rPr>
                <w:rStyle w:val="StyleTableCell8ptBoldChar"/>
                <w:lang w:val="en-GB"/>
              </w:rPr>
              <w:t>Source:</w:t>
            </w:r>
            <w:r>
              <w:rPr>
                <w:lang w:val="en-GB"/>
              </w:rPr>
              <w:t xml:space="preserve"> Jerry Shih</w:t>
            </w:r>
          </w:p>
          <w:p w:rsidR="00CC31D0" w:rsidRPr="00717CB5" w:rsidRDefault="00CC31D0"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CC31D0" w:rsidRDefault="00CC31D0" w:rsidP="00090321">
            <w:pPr>
              <w:pStyle w:val="TableCell"/>
              <w:rPr>
                <w:lang w:val="en-GB"/>
              </w:rPr>
            </w:pPr>
            <w:r w:rsidRPr="00717CB5">
              <w:rPr>
                <w:rStyle w:val="StyleTableCell8ptBoldChar"/>
                <w:lang w:val="en-GB"/>
              </w:rPr>
              <w:t>Comment:</w:t>
            </w:r>
            <w:r>
              <w:rPr>
                <w:lang w:val="en-GB"/>
              </w:rPr>
              <w:t xml:space="preserve"> Clarification is needed</w:t>
            </w:r>
          </w:p>
          <w:p w:rsidR="00CC31D0" w:rsidRPr="00717CB5" w:rsidRDefault="00CC31D0" w:rsidP="00090321">
            <w:pPr>
              <w:pStyle w:val="TableCell"/>
              <w:rPr>
                <w:lang w:val="en-GB"/>
              </w:rPr>
            </w:pPr>
          </w:p>
          <w:p w:rsidR="00274245" w:rsidRDefault="00274245" w:rsidP="00DF1F28">
            <w:pPr>
              <w:pStyle w:val="TableCell"/>
              <w:rPr>
                <w:lang w:val="en-GB"/>
              </w:rPr>
            </w:pPr>
            <w:r w:rsidRPr="00717CB5">
              <w:rPr>
                <w:rStyle w:val="StyleTableCell8ptBoldChar"/>
                <w:lang w:val="en-GB"/>
              </w:rPr>
              <w:t>Proposed Change:</w:t>
            </w:r>
            <w:r w:rsidRPr="00717CB5">
              <w:rPr>
                <w:lang w:val="en-GB"/>
              </w:rPr>
              <w:t xml:space="preserve"> </w:t>
            </w:r>
          </w:p>
          <w:p w:rsidR="00274245" w:rsidRDefault="00274245" w:rsidP="00DF1F28">
            <w:pPr>
              <w:pStyle w:val="TableCell"/>
              <w:rPr>
                <w:lang w:val="en-GB"/>
              </w:rPr>
            </w:pPr>
          </w:p>
          <w:p w:rsidR="00274245" w:rsidRDefault="00274245" w:rsidP="00DF1F28">
            <w:pPr>
              <w:pStyle w:val="TableCell"/>
              <w:rPr>
                <w:lang w:val="en-GB"/>
              </w:rPr>
            </w:pPr>
            <w:r>
              <w:rPr>
                <w:lang w:val="en-GB"/>
              </w:rPr>
              <w:t>Change the following text as marked:</w:t>
            </w:r>
          </w:p>
          <w:p w:rsidR="00274245" w:rsidRDefault="00274245" w:rsidP="00DF1F28">
            <w:pPr>
              <w:pStyle w:val="TableCell"/>
              <w:rPr>
                <w:lang w:val="en-GB"/>
              </w:rPr>
            </w:pPr>
          </w:p>
          <w:p w:rsidR="00274245" w:rsidRPr="007A01F8" w:rsidRDefault="00274245" w:rsidP="00274245">
            <w:pPr>
              <w:numPr>
                <w:ilvl w:val="0"/>
                <w:numId w:val="45"/>
              </w:numPr>
              <w:spacing w:after="60"/>
              <w:ind w:left="760"/>
            </w:pPr>
            <w:r w:rsidRPr="007A01F8">
              <w:t>Multi-Device handling</w:t>
            </w:r>
          </w:p>
          <w:p w:rsidR="00274245" w:rsidRPr="007A01F8" w:rsidRDefault="00274245" w:rsidP="00274245">
            <w:pPr>
              <w:numPr>
                <w:ilvl w:val="1"/>
                <w:numId w:val="45"/>
              </w:numPr>
              <w:spacing w:after="60"/>
            </w:pPr>
            <w:r w:rsidRPr="007A01F8">
              <w:t>Deliver message to all or subset of user’s devices</w:t>
            </w:r>
          </w:p>
          <w:p w:rsidR="00274245" w:rsidRPr="007A01F8" w:rsidRDefault="00274245" w:rsidP="00274245">
            <w:pPr>
              <w:numPr>
                <w:ilvl w:val="1"/>
                <w:numId w:val="45"/>
              </w:numPr>
              <w:spacing w:after="60"/>
            </w:pPr>
            <w:r w:rsidRPr="007A01F8">
              <w:t>Deliver session invitations to all or a subset of user’s devices</w:t>
            </w:r>
          </w:p>
          <w:p w:rsidR="00274245" w:rsidRPr="007A01F8" w:rsidRDefault="00274245" w:rsidP="00274245">
            <w:pPr>
              <w:numPr>
                <w:ilvl w:val="1"/>
                <w:numId w:val="45"/>
              </w:numPr>
              <w:spacing w:after="60"/>
            </w:pPr>
            <w:r w:rsidRPr="007A01F8">
              <w:t>Deliver based on active User Preference Profile, message size, content type</w:t>
            </w:r>
          </w:p>
          <w:p w:rsidR="00274245" w:rsidRPr="007A01F8" w:rsidRDefault="00274245" w:rsidP="00274245">
            <w:pPr>
              <w:keepNext/>
              <w:numPr>
                <w:ilvl w:val="0"/>
                <w:numId w:val="45"/>
              </w:numPr>
              <w:spacing w:after="60"/>
              <w:ind w:left="760" w:hanging="357"/>
            </w:pPr>
            <w:r>
              <w:t>File transfer</w:t>
            </w:r>
            <w:r w:rsidRPr="007A01F8">
              <w:t xml:space="preserve"> handling</w:t>
            </w:r>
          </w:p>
          <w:p w:rsidR="00274245" w:rsidDel="004405C3" w:rsidRDefault="00274245" w:rsidP="00274245">
            <w:pPr>
              <w:numPr>
                <w:ilvl w:val="1"/>
                <w:numId w:val="45"/>
              </w:numPr>
              <w:spacing w:after="60"/>
              <w:rPr>
                <w:del w:id="0" w:author="Jerry Shih" w:date="2013-02-13T17:05:00Z"/>
              </w:rPr>
            </w:pPr>
            <w:del w:id="1" w:author="Jerry Shih" w:date="2013-02-13T17:05:00Z">
              <w:r w:rsidDel="004405C3">
                <w:delText>Store and Forward functionality enabled / or not</w:delText>
              </w:r>
            </w:del>
          </w:p>
          <w:p w:rsidR="00274245" w:rsidRDefault="00274245" w:rsidP="00274245">
            <w:pPr>
              <w:numPr>
                <w:ilvl w:val="1"/>
                <w:numId w:val="45"/>
              </w:numPr>
              <w:spacing w:after="60"/>
              <w:rPr>
                <w:ins w:id="2" w:author="Jerry Shih" w:date="2013-02-13T17:05:00Z"/>
              </w:rPr>
            </w:pPr>
            <w:r>
              <w:t>Automatically accept File Transfer session invitations / or not</w:t>
            </w:r>
          </w:p>
          <w:p w:rsidR="00274245" w:rsidRDefault="00274245" w:rsidP="00274245">
            <w:pPr>
              <w:numPr>
                <w:ilvl w:val="0"/>
                <w:numId w:val="45"/>
              </w:numPr>
              <w:spacing w:after="60"/>
              <w:rPr>
                <w:ins w:id="3" w:author="Jerry Shih" w:date="2013-02-13T17:06:00Z"/>
              </w:rPr>
              <w:pPrChange w:id="4" w:author="Jerry Shih" w:date="2013-02-13T17:06:00Z">
                <w:pPr>
                  <w:numPr>
                    <w:ilvl w:val="1"/>
                    <w:numId w:val="14"/>
                  </w:numPr>
                  <w:tabs>
                    <w:tab w:val="num" w:pos="80"/>
                  </w:tabs>
                  <w:spacing w:after="60"/>
                  <w:ind w:left="80" w:hanging="360"/>
                </w:pPr>
              </w:pPrChange>
            </w:pPr>
            <w:ins w:id="5" w:author="Jerry Shih" w:date="2013-02-13T17:06:00Z">
              <w:r>
                <w:t>Store and Forward functionality</w:t>
              </w:r>
            </w:ins>
          </w:p>
          <w:p w:rsidR="00274245" w:rsidRDefault="00274245" w:rsidP="00274245">
            <w:pPr>
              <w:numPr>
                <w:ilvl w:val="1"/>
                <w:numId w:val="45"/>
              </w:numPr>
              <w:spacing w:after="60"/>
              <w:rPr>
                <w:ins w:id="6" w:author="Jerry Shih" w:date="2013-02-13T17:06:00Z"/>
              </w:rPr>
            </w:pPr>
            <w:ins w:id="7" w:author="Jerry Shih" w:date="2013-02-13T17:06:00Z">
              <w:r>
                <w:t>Messaging</w:t>
              </w:r>
            </w:ins>
          </w:p>
          <w:p w:rsidR="00274245" w:rsidRDefault="00274245" w:rsidP="00274245">
            <w:pPr>
              <w:numPr>
                <w:ilvl w:val="1"/>
                <w:numId w:val="45"/>
              </w:numPr>
              <w:spacing w:after="60"/>
            </w:pPr>
            <w:ins w:id="8" w:author="Jerry Shih" w:date="2013-02-13T17:06:00Z">
              <w:r>
                <w:t>File Transfer</w:t>
              </w:r>
            </w:ins>
          </w:p>
          <w:p w:rsidR="00274245" w:rsidRDefault="00274245">
            <w:r w:rsidRPr="007A01F8">
              <w:rPr>
                <w:lang w:eastAsia="ko-KR"/>
              </w:rPr>
              <w:t>T</w:t>
            </w:r>
            <w:r w:rsidRPr="007A01F8">
              <w:t xml:space="preserve">he </w:t>
            </w:r>
            <w:r w:rsidRPr="007A01F8">
              <w:rPr>
                <w:lang w:eastAsia="ko-KR"/>
              </w:rPr>
              <w:t>Interworking Selection Function</w:t>
            </w:r>
            <w:r w:rsidRPr="007A01F8">
              <w:t xml:space="preserve"> SHALL retrieve the CPM User </w:t>
            </w:r>
            <w:r w:rsidRPr="007A01F8">
              <w:rPr>
                <w:lang w:eastAsia="ko-KR"/>
              </w:rPr>
              <w:t xml:space="preserve">Preferences from the XDMS </w:t>
            </w:r>
            <w:r w:rsidRPr="007A01F8">
              <w:t>and SHALL take the following User Preferences into consideration as follows</w:t>
            </w:r>
          </w:p>
          <w:p w:rsidR="00CC31D0" w:rsidRPr="00717CB5" w:rsidRDefault="00CC31D0" w:rsidP="00090321">
            <w:pPr>
              <w:pStyle w:val="TableCell"/>
              <w:rPr>
                <w:lang w:val="en-GB"/>
              </w:rPr>
            </w:pPr>
          </w:p>
        </w:tc>
        <w:tc>
          <w:tcPr>
            <w:tcW w:w="3308" w:type="dxa"/>
          </w:tcPr>
          <w:p w:rsidR="00CC31D0" w:rsidRPr="00717CB5" w:rsidRDefault="00CC31D0" w:rsidP="00090321">
            <w:pPr>
              <w:pStyle w:val="TableCell"/>
              <w:rPr>
                <w:lang w:val="en-GB"/>
              </w:rPr>
            </w:pPr>
            <w:r w:rsidRPr="00717CB5">
              <w:rPr>
                <w:rStyle w:val="StyleTableCell8ptBoldChar"/>
                <w:lang w:val="en-GB"/>
              </w:rPr>
              <w:t>Status:</w:t>
            </w:r>
            <w:r>
              <w:rPr>
                <w:lang w:val="en-GB"/>
              </w:rPr>
              <w:t xml:space="preserve"> </w:t>
            </w:r>
            <w:del w:id="9" w:author="Jerry Shih" w:date="2013-03-26T10:11:00Z">
              <w:r w:rsidDel="00274245">
                <w:rPr>
                  <w:lang w:val="en-GB"/>
                </w:rPr>
                <w:delText xml:space="preserve">OPEN </w:delText>
              </w:r>
            </w:del>
            <w:ins w:id="10" w:author="Jerry Shih" w:date="2013-03-26T10:11:00Z">
              <w:r w:rsidR="00274245">
                <w:rPr>
                  <w:lang w:val="en-GB"/>
                </w:rPr>
                <w:t>Closed with CR058</w:t>
              </w:r>
              <w:r w:rsidR="00274245">
                <w:rPr>
                  <w:lang w:val="en-GB"/>
                </w:rPr>
                <w:t xml:space="preserve"> </w:t>
              </w:r>
            </w:ins>
          </w:p>
          <w:p w:rsidR="00CC31D0" w:rsidRPr="00717CB5" w:rsidRDefault="00CC31D0" w:rsidP="00274245">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in section 5.4</w:t>
      </w:r>
      <w:r w:rsidR="00B64964">
        <w:t xml:space="preserve"> </w:t>
      </w:r>
      <w:r w:rsidR="00C31A7B">
        <w:t>as marked</w:t>
      </w:r>
    </w:p>
    <w:p w:rsidR="00683788" w:rsidRDefault="00683788" w:rsidP="00BC738A">
      <w:pPr>
        <w:pStyle w:val="AltNormal"/>
      </w:pPr>
    </w:p>
    <w:p w:rsidR="00274245" w:rsidRPr="007A01F8" w:rsidRDefault="00274245" w:rsidP="00274245">
      <w:pPr>
        <w:pStyle w:val="Heading2"/>
        <w:numPr>
          <w:ilvl w:val="0"/>
          <w:numId w:val="0"/>
        </w:numPr>
      </w:pPr>
      <w:bookmarkStart w:id="11" w:name="_Toc258322756"/>
      <w:bookmarkStart w:id="12" w:name="_Toc343863109"/>
      <w:r>
        <w:t xml:space="preserve">5.4 </w:t>
      </w:r>
      <w:r w:rsidRPr="007A01F8">
        <w:t>CPM User Preferences</w:t>
      </w:r>
      <w:bookmarkEnd w:id="11"/>
      <w:bookmarkEnd w:id="12"/>
    </w:p>
    <w:p w:rsidR="00274245" w:rsidRPr="007A01F8" w:rsidRDefault="00274245" w:rsidP="00274245">
      <w:r w:rsidRPr="007A01F8">
        <w:t xml:space="preserve">The CPM </w:t>
      </w:r>
      <w:r w:rsidRPr="007A01F8">
        <w:rPr>
          <w:lang w:eastAsia="ko-KR"/>
        </w:rPr>
        <w:t>E</w:t>
      </w:r>
      <w:r w:rsidRPr="007A01F8">
        <w:t xml:space="preserve">nabler SHALL allow Users to set preferences that the CPM </w:t>
      </w:r>
      <w:r w:rsidRPr="007A01F8">
        <w:rPr>
          <w:lang w:eastAsia="ko-KR"/>
        </w:rPr>
        <w:t>E</w:t>
      </w:r>
      <w:r w:rsidRPr="007A01F8">
        <w:t>nabler takes into account when determining how to handle communications for the CPM User.</w:t>
      </w:r>
    </w:p>
    <w:p w:rsidR="00274245" w:rsidRPr="007A01F8" w:rsidRDefault="00274245" w:rsidP="00274245">
      <w:pPr>
        <w:rPr>
          <w:lang w:eastAsia="ko-KR"/>
        </w:rPr>
      </w:pPr>
      <w:r w:rsidRPr="007A01F8">
        <w:t xml:space="preserve">A subset of the CPM User Preferences is applicable to all CPM User’s devices, e.g., message and session handling preferences. Another subset of the CPM User preferences specific to devices is grouped in a collection known as a User Preferences Profile, e.g., message delivery preferences. The User Preference Profile can be created using any of the CPM User’s devices. One particular User </w:t>
      </w:r>
      <w:r w:rsidRPr="007A01F8">
        <w:rPr>
          <w:lang w:eastAsia="ko-KR"/>
        </w:rPr>
        <w:t>P</w:t>
      </w:r>
      <w:r w:rsidRPr="007A01F8">
        <w:t xml:space="preserve">reference Profile is designated as the active profile at any given time for a specific device. Each User Preference Profile has a unique identifier and a human readable </w:t>
      </w:r>
      <w:r w:rsidRPr="007A01F8">
        <w:rPr>
          <w:lang w:eastAsia="ko-KR"/>
        </w:rPr>
        <w:t>d</w:t>
      </w:r>
      <w:r w:rsidRPr="007A01F8">
        <w:t xml:space="preserve">isplay </w:t>
      </w:r>
      <w:r w:rsidRPr="007A01F8">
        <w:rPr>
          <w:lang w:eastAsia="ko-KR"/>
        </w:rPr>
        <w:t>n</w:t>
      </w:r>
      <w:r w:rsidRPr="007A01F8">
        <w:t>ame.</w:t>
      </w:r>
    </w:p>
    <w:p w:rsidR="00274245" w:rsidRPr="007A01F8" w:rsidRDefault="00274245" w:rsidP="00274245">
      <w:pPr>
        <w:rPr>
          <w:lang w:eastAsia="ko-KR"/>
        </w:rPr>
      </w:pPr>
      <w:r w:rsidRPr="007A01F8">
        <w:t xml:space="preserve">The CPM User preferences stored in </w:t>
      </w:r>
      <w:r w:rsidRPr="007A01F8">
        <w:rPr>
          <w:lang w:eastAsia="ko-KR"/>
        </w:rPr>
        <w:t>[</w:t>
      </w:r>
      <w:r w:rsidRPr="007A01F8">
        <w:t xml:space="preserve">OMA-XDM-Policy], User Preferences Profiles stored in </w:t>
      </w:r>
      <w:r w:rsidRPr="007A01F8">
        <w:rPr>
          <w:lang w:eastAsia="ko-KR"/>
        </w:rPr>
        <w:t>[</w:t>
      </w:r>
      <w:r w:rsidRPr="007A01F8">
        <w:t>OMA-XDM-Policy</w:t>
      </w:r>
      <w:r w:rsidRPr="007A01F8">
        <w:rPr>
          <w:lang w:eastAsia="ko-KR"/>
        </w:rPr>
        <w:t xml:space="preserve">] </w:t>
      </w:r>
      <w:r w:rsidRPr="007A01F8">
        <w:t xml:space="preserve">and active User Preference Profile indication </w:t>
      </w:r>
      <w:r w:rsidRPr="007A01F8">
        <w:rPr>
          <w:lang w:eastAsia="ko-KR"/>
        </w:rPr>
        <w:t>stored in [OMA-XDM-UPP]</w:t>
      </w:r>
      <w:r w:rsidRPr="007A01F8">
        <w:t xml:space="preserve"> can be accessed and managed using common procedures </w:t>
      </w:r>
      <w:r w:rsidRPr="007A01F8">
        <w:rPr>
          <w:lang w:eastAsia="ko-KR"/>
        </w:rPr>
        <w:t xml:space="preserve">as specified in </w:t>
      </w:r>
      <w:r w:rsidRPr="007A01F8">
        <w:t>[OMA-</w:t>
      </w:r>
      <w:proofErr w:type="spellStart"/>
      <w:r w:rsidRPr="007A01F8">
        <w:t>XDM</w:t>
      </w:r>
      <w:r w:rsidRPr="007A01F8">
        <w:rPr>
          <w:lang w:eastAsia="ko-KR"/>
        </w:rPr>
        <w:t>_Core</w:t>
      </w:r>
      <w:proofErr w:type="spellEnd"/>
      <w:r w:rsidRPr="007A01F8">
        <w:rPr>
          <w:lang w:eastAsia="ko-KR"/>
        </w:rPr>
        <w:t>-</w:t>
      </w:r>
      <w:r w:rsidRPr="007A01F8">
        <w:t>TS].</w:t>
      </w:r>
      <w:r w:rsidRPr="007A01F8">
        <w:rPr>
          <w:lang w:eastAsia="ko-KR"/>
        </w:rPr>
        <w:t xml:space="preserve"> </w:t>
      </w:r>
    </w:p>
    <w:p w:rsidR="00274245" w:rsidRPr="007A01F8" w:rsidRDefault="00274245" w:rsidP="00274245">
      <w:r w:rsidRPr="007A01F8">
        <w:t xml:space="preserve">The CPM Participating Function </w:t>
      </w:r>
      <w:r w:rsidRPr="007A01F8">
        <w:rPr>
          <w:lang w:eastAsia="ko-KR"/>
        </w:rPr>
        <w:t xml:space="preserve">and </w:t>
      </w:r>
      <w:r w:rsidRPr="007A01F8">
        <w:t xml:space="preserve">Interworking Selection Function SHALL enforce user preferences according to their functionalities. </w:t>
      </w:r>
    </w:p>
    <w:p w:rsidR="00274245" w:rsidRPr="007A01F8" w:rsidRDefault="00274245" w:rsidP="00274245">
      <w:r w:rsidRPr="007A01F8">
        <w:t xml:space="preserve">The CPM Participating Function </w:t>
      </w:r>
      <w:r w:rsidRPr="007A01F8">
        <w:rPr>
          <w:lang w:eastAsia="ko-KR"/>
        </w:rPr>
        <w:t xml:space="preserve">and </w:t>
      </w:r>
      <w:r w:rsidRPr="007A01F8">
        <w:t xml:space="preserve">Interworking Selection Function SHALL retrieve the list of defined User Preferences Profile(s) </w:t>
      </w:r>
      <w:r w:rsidRPr="007A01F8">
        <w:rPr>
          <w:lang w:eastAsia="ko-KR"/>
        </w:rPr>
        <w:t xml:space="preserve">and the </w:t>
      </w:r>
      <w:r w:rsidRPr="007A01F8">
        <w:t xml:space="preserve">active User Preferences Profile indication </w:t>
      </w:r>
      <w:r w:rsidRPr="007A01F8">
        <w:rPr>
          <w:lang w:eastAsia="ko-KR"/>
        </w:rPr>
        <w:t>from [OMA-XDM-UPP]</w:t>
      </w:r>
      <w:r w:rsidRPr="007A01F8">
        <w:t>.</w:t>
      </w:r>
    </w:p>
    <w:p w:rsidR="00274245" w:rsidRPr="007A01F8" w:rsidRDefault="00274245" w:rsidP="00274245">
      <w:r w:rsidRPr="007A01F8">
        <w:t xml:space="preserve">The CPM Participating Function </w:t>
      </w:r>
      <w:r w:rsidRPr="007A01F8">
        <w:rPr>
          <w:lang w:eastAsia="ko-KR"/>
        </w:rPr>
        <w:t xml:space="preserve">and </w:t>
      </w:r>
      <w:r w:rsidRPr="007A01F8">
        <w:t xml:space="preserve">Interworking Selection Function SHALL retrieve the user preferences </w:t>
      </w:r>
      <w:r w:rsidRPr="007A01F8">
        <w:rPr>
          <w:lang w:eastAsia="ko-KR"/>
        </w:rPr>
        <w:t>from [</w:t>
      </w:r>
      <w:r w:rsidRPr="007A01F8">
        <w:t>OMA-XDM-Policy</w:t>
      </w:r>
      <w:r w:rsidRPr="007A01F8">
        <w:rPr>
          <w:lang w:eastAsia="ko-KR"/>
        </w:rPr>
        <w:t>]</w:t>
      </w:r>
      <w:r w:rsidRPr="007A01F8">
        <w:t>.</w:t>
      </w:r>
    </w:p>
    <w:p w:rsidR="00274245" w:rsidRPr="007A01F8" w:rsidRDefault="00274245" w:rsidP="00274245">
      <w:pPr>
        <w:rPr>
          <w:lang w:eastAsia="ko-KR"/>
        </w:rPr>
      </w:pPr>
      <w:r w:rsidRPr="007A01F8">
        <w:t>The CPM Participating Function SHALL take the following User Preferences into consideration for determining how to handle communications for the CPM User:</w:t>
      </w:r>
    </w:p>
    <w:p w:rsidR="00274245" w:rsidRPr="007A01F8" w:rsidRDefault="00274245" w:rsidP="00274245">
      <w:pPr>
        <w:numPr>
          <w:ilvl w:val="0"/>
          <w:numId w:val="51"/>
        </w:numPr>
        <w:spacing w:after="60"/>
      </w:pPr>
      <w:r w:rsidRPr="007A01F8">
        <w:t>General request Handling:</w:t>
      </w:r>
    </w:p>
    <w:p w:rsidR="00274245" w:rsidRPr="007A01F8" w:rsidRDefault="00274245" w:rsidP="00274245">
      <w:pPr>
        <w:numPr>
          <w:ilvl w:val="1"/>
          <w:numId w:val="51"/>
        </w:numPr>
        <w:spacing w:after="60"/>
      </w:pPr>
      <w:r w:rsidRPr="007A01F8">
        <w:t>Do not disturb flag for incoming CPM Standalone Messages, CPM Standalone Message disposition notifications, CPM File Transfers and CPM Sessions.</w:t>
      </w:r>
    </w:p>
    <w:p w:rsidR="00274245" w:rsidRPr="007A01F8" w:rsidRDefault="00274245" w:rsidP="00274245">
      <w:pPr>
        <w:numPr>
          <w:ilvl w:val="0"/>
          <w:numId w:val="51"/>
        </w:numPr>
        <w:spacing w:after="60"/>
        <w:ind w:left="760"/>
      </w:pPr>
      <w:r>
        <w:t xml:space="preserve">1-1 CPM Session, CPM File Transfer and CPM Standalone </w:t>
      </w:r>
      <w:r w:rsidRPr="007A01F8">
        <w:t>Message Handling:</w:t>
      </w:r>
    </w:p>
    <w:p w:rsidR="00274245" w:rsidRPr="007A01F8" w:rsidRDefault="00274245" w:rsidP="00274245">
      <w:pPr>
        <w:numPr>
          <w:ilvl w:val="1"/>
          <w:numId w:val="51"/>
        </w:numPr>
        <w:spacing w:after="60"/>
      </w:pPr>
      <w:r w:rsidRPr="007A01F8">
        <w:t xml:space="preserve">Reject </w:t>
      </w:r>
      <w:r>
        <w:t xml:space="preserve">CPM communication (i.e. Standalone Messages, 1-1 CPM Session, CPM File Transfer) </w:t>
      </w:r>
      <w:r w:rsidRPr="007A01F8">
        <w:t>based on:</w:t>
      </w:r>
    </w:p>
    <w:p w:rsidR="00274245" w:rsidRPr="007A01F8" w:rsidRDefault="00274245" w:rsidP="00274245">
      <w:pPr>
        <w:pStyle w:val="NormalBullet"/>
        <w:numPr>
          <w:ilvl w:val="0"/>
          <w:numId w:val="48"/>
        </w:numPr>
        <w:tabs>
          <w:tab w:val="clear" w:pos="360"/>
          <w:tab w:val="num" w:pos="1800"/>
        </w:tabs>
        <w:spacing w:before="0"/>
        <w:ind w:left="1800"/>
      </w:pPr>
      <w:r w:rsidRPr="007A01F8">
        <w:t>Blacklist</w:t>
      </w:r>
      <w:r w:rsidRPr="007A01F8">
        <w:rPr>
          <w:lang w:eastAsia="ko-KR"/>
        </w:rPr>
        <w:t xml:space="preserve"> (i.e. list of senders whose messages</w:t>
      </w:r>
      <w:r>
        <w:rPr>
          <w:lang w:eastAsia="ko-KR"/>
        </w:rPr>
        <w:t xml:space="preserve">, 1-1 </w:t>
      </w:r>
      <w:r>
        <w:t>CPM Session</w:t>
      </w:r>
      <w:r>
        <w:rPr>
          <w:lang w:eastAsia="ko-KR"/>
        </w:rPr>
        <w:t xml:space="preserve"> or file transfer </w:t>
      </w:r>
      <w:proofErr w:type="spellStart"/>
      <w:r>
        <w:rPr>
          <w:lang w:eastAsia="ko-KR"/>
        </w:rPr>
        <w:t>requests</w:t>
      </w:r>
      <w:r w:rsidRPr="007A01F8">
        <w:rPr>
          <w:lang w:eastAsia="ko-KR"/>
        </w:rPr>
        <w:t>would</w:t>
      </w:r>
      <w:proofErr w:type="spellEnd"/>
      <w:r w:rsidRPr="007A01F8">
        <w:rPr>
          <w:lang w:eastAsia="ko-KR"/>
        </w:rPr>
        <w:t xml:space="preserve"> be rejected)</w:t>
      </w:r>
    </w:p>
    <w:p w:rsidR="00274245" w:rsidRPr="007A01F8" w:rsidRDefault="00274245" w:rsidP="00274245">
      <w:pPr>
        <w:numPr>
          <w:ilvl w:val="1"/>
          <w:numId w:val="51"/>
        </w:numPr>
        <w:spacing w:after="60"/>
      </w:pPr>
      <w:r w:rsidRPr="007A01F8">
        <w:t xml:space="preserve">Handling of </w:t>
      </w:r>
      <w:r>
        <w:t xml:space="preserve">CPM </w:t>
      </w:r>
      <w:r w:rsidRPr="007A01F8">
        <w:t>Messages:</w:t>
      </w:r>
    </w:p>
    <w:p w:rsidR="00274245" w:rsidRPr="007A01F8" w:rsidRDefault="00274245" w:rsidP="00274245">
      <w:pPr>
        <w:pStyle w:val="NormalBullet"/>
        <w:numPr>
          <w:ilvl w:val="0"/>
          <w:numId w:val="48"/>
        </w:numPr>
        <w:tabs>
          <w:tab w:val="clear" w:pos="360"/>
          <w:tab w:val="num" w:pos="1800"/>
        </w:tabs>
        <w:spacing w:before="0"/>
        <w:ind w:left="1800"/>
      </w:pPr>
      <w:r w:rsidRPr="007A01F8">
        <w:t>Defer, Deliver to Message Storage Server, Forward, Deliver using Non-CPM Communication service</w:t>
      </w:r>
    </w:p>
    <w:p w:rsidR="00274245" w:rsidRPr="007A01F8" w:rsidRDefault="00274245" w:rsidP="00274245">
      <w:pPr>
        <w:pStyle w:val="NormalBullet"/>
        <w:numPr>
          <w:ilvl w:val="0"/>
          <w:numId w:val="48"/>
        </w:numPr>
        <w:tabs>
          <w:tab w:val="clear" w:pos="360"/>
          <w:tab w:val="num" w:pos="1800"/>
        </w:tabs>
        <w:spacing w:before="0"/>
        <w:ind w:left="1800"/>
      </w:pPr>
      <w:r w:rsidRPr="007A01F8">
        <w:t>Deliver</w:t>
      </w:r>
      <w:r w:rsidRPr="007A01F8">
        <w:rPr>
          <w:lang w:eastAsia="ko-KR"/>
        </w:rPr>
        <w:t xml:space="preserve"> the whole message,</w:t>
      </w:r>
      <w:r w:rsidRPr="007A01F8">
        <w:t xml:space="preserve"> </w:t>
      </w:r>
      <w:r w:rsidRPr="007A01F8">
        <w:rPr>
          <w:lang w:eastAsia="ko-KR"/>
        </w:rPr>
        <w:t xml:space="preserve">Deliver by providing a </w:t>
      </w:r>
      <w:r w:rsidRPr="007A01F8">
        <w:t>link to stored media</w:t>
      </w:r>
      <w:r w:rsidRPr="007A01F8">
        <w:rPr>
          <w:lang w:eastAsia="ko-KR"/>
        </w:rPr>
        <w:t xml:space="preserve"> instead of the media itself</w:t>
      </w:r>
    </w:p>
    <w:p w:rsidR="00274245" w:rsidRPr="007A01F8" w:rsidRDefault="00274245" w:rsidP="00274245">
      <w:pPr>
        <w:numPr>
          <w:ilvl w:val="0"/>
          <w:numId w:val="51"/>
        </w:numPr>
        <w:spacing w:after="60"/>
        <w:ind w:left="760"/>
      </w:pPr>
      <w:r w:rsidRPr="007A01F8">
        <w:t>Handling of expired Deferred CPM Messages</w:t>
      </w:r>
    </w:p>
    <w:p w:rsidR="00274245" w:rsidRPr="007A01F8" w:rsidRDefault="00274245" w:rsidP="00274245">
      <w:pPr>
        <w:pStyle w:val="NormalBullet"/>
        <w:numPr>
          <w:ilvl w:val="0"/>
          <w:numId w:val="48"/>
        </w:numPr>
        <w:tabs>
          <w:tab w:val="clear" w:pos="360"/>
          <w:tab w:val="num" w:pos="1120"/>
        </w:tabs>
        <w:spacing w:before="0"/>
        <w:ind w:left="1120"/>
      </w:pPr>
      <w:r w:rsidRPr="007A01F8">
        <w:lastRenderedPageBreak/>
        <w:t>Discard, deliver to Message Storage Server</w:t>
      </w:r>
    </w:p>
    <w:p w:rsidR="00274245" w:rsidRPr="007A01F8" w:rsidRDefault="00274245" w:rsidP="00274245">
      <w:pPr>
        <w:numPr>
          <w:ilvl w:val="0"/>
          <w:numId w:val="51"/>
        </w:numPr>
        <w:spacing w:after="60"/>
        <w:ind w:left="760"/>
      </w:pPr>
      <w:r w:rsidRPr="007A01F8">
        <w:t>Session handling</w:t>
      </w:r>
    </w:p>
    <w:p w:rsidR="00274245" w:rsidRPr="007A01F8" w:rsidRDefault="00274245" w:rsidP="00274245">
      <w:pPr>
        <w:numPr>
          <w:ilvl w:val="1"/>
          <w:numId w:val="51"/>
        </w:numPr>
        <w:spacing w:after="60"/>
      </w:pPr>
      <w:r w:rsidRPr="007A01F8">
        <w:t>Automatically accept/reject specific types of media during a session</w:t>
      </w:r>
    </w:p>
    <w:p w:rsidR="00274245" w:rsidRPr="007A01F8" w:rsidRDefault="00274245" w:rsidP="00274245">
      <w:pPr>
        <w:numPr>
          <w:ilvl w:val="1"/>
          <w:numId w:val="51"/>
        </w:numPr>
        <w:spacing w:after="60"/>
      </w:pPr>
      <w:r w:rsidRPr="007A01F8">
        <w:t>Handling of session invitation when CPM user not available:</w:t>
      </w:r>
    </w:p>
    <w:p w:rsidR="00274245" w:rsidRPr="007A01F8" w:rsidRDefault="00274245" w:rsidP="00274245">
      <w:pPr>
        <w:pStyle w:val="NormalBullet"/>
        <w:numPr>
          <w:ilvl w:val="0"/>
          <w:numId w:val="48"/>
        </w:numPr>
        <w:tabs>
          <w:tab w:val="clear" w:pos="360"/>
          <w:tab w:val="num" w:pos="1800"/>
        </w:tabs>
        <w:spacing w:before="0"/>
        <w:ind w:left="1800"/>
      </w:pPr>
      <w:r w:rsidRPr="007A01F8">
        <w:t>Reject session, Deliver session invitation using interworking</w:t>
      </w:r>
      <w:r>
        <w:t xml:space="preserve"> and auto-accept CPM Session invitations on behalf of the CPM User.</w:t>
      </w:r>
    </w:p>
    <w:p w:rsidR="00274245" w:rsidRPr="007A01F8" w:rsidRDefault="00274245" w:rsidP="00274245">
      <w:pPr>
        <w:numPr>
          <w:ilvl w:val="0"/>
          <w:numId w:val="51"/>
        </w:numPr>
        <w:spacing w:after="60"/>
        <w:ind w:left="760"/>
      </w:pPr>
      <w:r w:rsidRPr="007A01F8">
        <w:t>Recording handling</w:t>
      </w:r>
    </w:p>
    <w:p w:rsidR="00274245" w:rsidRPr="007A01F8" w:rsidRDefault="00274245" w:rsidP="00274245">
      <w:pPr>
        <w:numPr>
          <w:ilvl w:val="1"/>
          <w:numId w:val="51"/>
        </w:numPr>
        <w:spacing w:after="60"/>
      </w:pPr>
      <w:r w:rsidRPr="007A01F8">
        <w:t xml:space="preserve">Automatically record/not record: </w:t>
      </w:r>
    </w:p>
    <w:p w:rsidR="00274245" w:rsidRPr="007A01F8" w:rsidRDefault="00274245" w:rsidP="00274245">
      <w:pPr>
        <w:pStyle w:val="NormalBullet"/>
        <w:numPr>
          <w:ilvl w:val="0"/>
          <w:numId w:val="48"/>
        </w:numPr>
        <w:tabs>
          <w:tab w:val="clear" w:pos="360"/>
          <w:tab w:val="num" w:pos="1800"/>
        </w:tabs>
        <w:spacing w:before="0"/>
        <w:ind w:left="1800"/>
      </w:pPr>
      <w:r w:rsidRPr="007A01F8">
        <w:t xml:space="preserve">CPM </w:t>
      </w:r>
      <w:r w:rsidRPr="007A01F8">
        <w:rPr>
          <w:rFonts w:eastAsia="Gulim"/>
          <w:lang w:eastAsia="ko-KR"/>
        </w:rPr>
        <w:t xml:space="preserve">Standalone </w:t>
      </w:r>
      <w:r w:rsidRPr="007A01F8">
        <w:t>Messages, CPM Sessions, CPM Conversations, media</w:t>
      </w:r>
    </w:p>
    <w:p w:rsidR="00274245" w:rsidRPr="007A01F8" w:rsidRDefault="00274245" w:rsidP="00274245">
      <w:pPr>
        <w:numPr>
          <w:ilvl w:val="0"/>
          <w:numId w:val="51"/>
        </w:numPr>
        <w:spacing w:after="60"/>
        <w:ind w:left="760"/>
      </w:pPr>
      <w:r w:rsidRPr="007A01F8">
        <w:t>Multi-Device handling</w:t>
      </w:r>
    </w:p>
    <w:p w:rsidR="00274245" w:rsidRPr="007A01F8" w:rsidRDefault="00274245" w:rsidP="00274245">
      <w:pPr>
        <w:numPr>
          <w:ilvl w:val="1"/>
          <w:numId w:val="51"/>
        </w:numPr>
        <w:spacing w:after="60"/>
      </w:pPr>
      <w:r w:rsidRPr="007A01F8">
        <w:t xml:space="preserve">Deliver message to all or </w:t>
      </w:r>
      <w:bookmarkStart w:id="13" w:name="_GoBack"/>
      <w:bookmarkEnd w:id="13"/>
      <w:r w:rsidRPr="007A01F8">
        <w:t>subset of user’s devices</w:t>
      </w:r>
    </w:p>
    <w:p w:rsidR="00274245" w:rsidRPr="007A01F8" w:rsidRDefault="00274245" w:rsidP="00274245">
      <w:pPr>
        <w:numPr>
          <w:ilvl w:val="1"/>
          <w:numId w:val="51"/>
        </w:numPr>
        <w:spacing w:after="60"/>
      </w:pPr>
      <w:r w:rsidRPr="007A01F8">
        <w:t>Deliver session invitations to all or a subset of user’s devices</w:t>
      </w:r>
    </w:p>
    <w:p w:rsidR="00274245" w:rsidRPr="007A01F8" w:rsidRDefault="00274245" w:rsidP="00274245">
      <w:pPr>
        <w:numPr>
          <w:ilvl w:val="1"/>
          <w:numId w:val="51"/>
        </w:numPr>
        <w:spacing w:after="60"/>
      </w:pPr>
      <w:r w:rsidRPr="007A01F8">
        <w:t>Deliver based on active User Preference Profile, message size, content type</w:t>
      </w:r>
    </w:p>
    <w:p w:rsidR="00274245" w:rsidRPr="007A01F8" w:rsidRDefault="00274245" w:rsidP="00274245">
      <w:pPr>
        <w:keepNext/>
        <w:numPr>
          <w:ilvl w:val="0"/>
          <w:numId w:val="51"/>
        </w:numPr>
        <w:spacing w:after="60"/>
        <w:ind w:left="760" w:hanging="357"/>
      </w:pPr>
      <w:r>
        <w:t>File transfer</w:t>
      </w:r>
      <w:r w:rsidRPr="007A01F8">
        <w:t xml:space="preserve"> handling</w:t>
      </w:r>
    </w:p>
    <w:p w:rsidR="00274245" w:rsidDel="004C5641" w:rsidRDefault="00274245" w:rsidP="00274245">
      <w:pPr>
        <w:numPr>
          <w:ilvl w:val="1"/>
          <w:numId w:val="51"/>
        </w:numPr>
        <w:spacing w:after="60"/>
        <w:rPr>
          <w:del w:id="14" w:author="Jerry Shih" w:date="2013-03-26T10:12:00Z"/>
        </w:rPr>
      </w:pPr>
      <w:del w:id="15" w:author="Jerry Shih" w:date="2013-03-26T10:12:00Z">
        <w:r w:rsidDel="004C5641">
          <w:delText>Store and Forward functionality enabled / or not</w:delText>
        </w:r>
      </w:del>
    </w:p>
    <w:p w:rsidR="00274245" w:rsidRDefault="00274245" w:rsidP="00274245">
      <w:pPr>
        <w:numPr>
          <w:ilvl w:val="1"/>
          <w:numId w:val="51"/>
        </w:numPr>
        <w:spacing w:after="60"/>
        <w:rPr>
          <w:ins w:id="16" w:author="Jerry Shih" w:date="2013-03-26T10:12:00Z"/>
        </w:rPr>
      </w:pPr>
      <w:r>
        <w:t>Automatically accept File Transfer session invitations / or not</w:t>
      </w:r>
    </w:p>
    <w:p w:rsidR="004C5641" w:rsidRDefault="004C5641" w:rsidP="004C5641">
      <w:pPr>
        <w:numPr>
          <w:ilvl w:val="0"/>
          <w:numId w:val="51"/>
        </w:numPr>
        <w:spacing w:after="60"/>
        <w:rPr>
          <w:ins w:id="17" w:author="Jerry Shih" w:date="2013-03-26T10:13:00Z"/>
        </w:rPr>
      </w:pPr>
      <w:ins w:id="18" w:author="Jerry Shih" w:date="2013-03-26T10:13:00Z">
        <w:r>
          <w:t>Store and Forward functionality</w:t>
        </w:r>
      </w:ins>
    </w:p>
    <w:p w:rsidR="004C5641" w:rsidRDefault="004C5641" w:rsidP="004C5641">
      <w:pPr>
        <w:numPr>
          <w:ilvl w:val="1"/>
          <w:numId w:val="51"/>
        </w:numPr>
        <w:spacing w:after="60"/>
        <w:rPr>
          <w:ins w:id="19" w:author="Jerry Shih" w:date="2013-03-26T10:13:00Z"/>
        </w:rPr>
      </w:pPr>
      <w:ins w:id="20" w:author="Jerry Shih" w:date="2013-03-26T10:13:00Z">
        <w:r>
          <w:t>Messaging</w:t>
        </w:r>
      </w:ins>
    </w:p>
    <w:p w:rsidR="004C5641" w:rsidDel="004C5641" w:rsidRDefault="004C5641" w:rsidP="004C5641">
      <w:pPr>
        <w:numPr>
          <w:ilvl w:val="1"/>
          <w:numId w:val="51"/>
        </w:numPr>
        <w:spacing w:after="60"/>
        <w:rPr>
          <w:del w:id="21" w:author="Jerry Shih" w:date="2013-03-26T10:13:00Z"/>
        </w:rPr>
        <w:pPrChange w:id="22" w:author="Jerry Shih" w:date="2013-03-26T10:13:00Z">
          <w:pPr>
            <w:numPr>
              <w:ilvl w:val="1"/>
              <w:numId w:val="51"/>
            </w:numPr>
            <w:spacing w:after="60"/>
            <w:ind w:left="1440" w:hanging="360"/>
          </w:pPr>
        </w:pPrChange>
      </w:pPr>
      <w:ins w:id="23" w:author="Jerry Shih" w:date="2013-03-26T10:13:00Z">
        <w:r>
          <w:t xml:space="preserve">File </w:t>
        </w:r>
        <w:proofErr w:type="spellStart"/>
        <w:r>
          <w:t>Transfer</w:t>
        </w:r>
      </w:ins>
    </w:p>
    <w:p w:rsidR="00274245" w:rsidRPr="007A01F8" w:rsidRDefault="00274245" w:rsidP="00274245">
      <w:pPr>
        <w:rPr>
          <w:lang w:eastAsia="ko-KR"/>
        </w:rPr>
      </w:pPr>
      <w:r w:rsidRPr="007A01F8">
        <w:rPr>
          <w:lang w:eastAsia="ko-KR"/>
        </w:rPr>
        <w:t>T</w:t>
      </w:r>
      <w:r w:rsidRPr="007A01F8">
        <w:t>he</w:t>
      </w:r>
      <w:proofErr w:type="spellEnd"/>
      <w:r w:rsidRPr="007A01F8">
        <w:t xml:space="preserve"> </w:t>
      </w:r>
      <w:r w:rsidRPr="007A01F8">
        <w:rPr>
          <w:lang w:eastAsia="ko-KR"/>
        </w:rPr>
        <w:t>Interworking Selection Function</w:t>
      </w:r>
      <w:r w:rsidRPr="007A01F8">
        <w:t xml:space="preserve"> SHALL </w:t>
      </w:r>
      <w:proofErr w:type="gramStart"/>
      <w:r w:rsidRPr="007A01F8">
        <w:t>retrieve</w:t>
      </w:r>
      <w:proofErr w:type="gramEnd"/>
      <w:r w:rsidRPr="007A01F8">
        <w:t xml:space="preserve"> the CPM User </w:t>
      </w:r>
      <w:r w:rsidRPr="007A01F8">
        <w:rPr>
          <w:lang w:eastAsia="ko-KR"/>
        </w:rPr>
        <w:t xml:space="preserve">Preferences from the XDMS </w:t>
      </w:r>
      <w:r w:rsidRPr="007A01F8">
        <w:t>and SHALL take the following User Preferences into consideration as follows</w:t>
      </w:r>
      <w:r w:rsidRPr="007A01F8">
        <w:rPr>
          <w:lang w:eastAsia="ko-KR"/>
        </w:rPr>
        <w:t>:</w:t>
      </w:r>
    </w:p>
    <w:p w:rsidR="00274245" w:rsidRPr="007A01F8" w:rsidRDefault="00274245" w:rsidP="00274245">
      <w:pPr>
        <w:numPr>
          <w:ilvl w:val="0"/>
          <w:numId w:val="50"/>
        </w:numPr>
        <w:spacing w:after="60"/>
        <w:ind w:left="760"/>
        <w:rPr>
          <w:lang w:eastAsia="ko-KR"/>
        </w:rPr>
      </w:pPr>
      <w:r w:rsidRPr="007A01F8">
        <w:rPr>
          <w:lang w:eastAsia="ko-KR"/>
        </w:rPr>
        <w:t>Interworking selection</w:t>
      </w:r>
    </w:p>
    <w:p w:rsidR="00274245" w:rsidRPr="007A01F8" w:rsidRDefault="00274245" w:rsidP="00274245">
      <w:pPr>
        <w:numPr>
          <w:ilvl w:val="1"/>
          <w:numId w:val="50"/>
        </w:numPr>
      </w:pPr>
      <w:r w:rsidRPr="007A01F8">
        <w:t>Non-CPM Communication Services to be interworked and their priorities</w:t>
      </w:r>
    </w:p>
    <w:p w:rsidR="00B64964" w:rsidRPr="00683788" w:rsidRDefault="00B64964" w:rsidP="00BC738A">
      <w:pPr>
        <w:pStyle w:val="AltNormal"/>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141" w:rsidRDefault="00550141">
      <w:r>
        <w:separator/>
      </w:r>
    </w:p>
  </w:endnote>
  <w:endnote w:type="continuationSeparator" w:id="0">
    <w:p w:rsidR="00550141" w:rsidRDefault="00550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E5D12">
      <w:rPr>
        <w:rStyle w:val="PageNumber"/>
        <w:noProof/>
        <w:sz w:val="18"/>
      </w:rPr>
      <w:t>4</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E5D12">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274245">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274245">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141" w:rsidRDefault="00550141">
      <w:r>
        <w:separator/>
      </w:r>
    </w:p>
  </w:footnote>
  <w:footnote w:type="continuationSeparator" w:id="0">
    <w:p w:rsidR="00550141" w:rsidRDefault="00550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C31D0" w:rsidRPr="00CC31D0">
      <w:rPr>
        <w:color w:val="000000"/>
        <w:sz w:val="18"/>
        <w:szCs w:val="18"/>
      </w:rPr>
      <w:t>OMA-COM-CPM-2013-0058-CR_CR032</w:t>
    </w:r>
    <w:r w:rsidR="00B05ED8">
      <w:rPr>
        <w:noProof/>
        <w:lang w:val="en-US"/>
      </w:rPr>
      <w:drawing>
        <wp:anchor distT="0" distB="0" distL="114300" distR="114300" simplePos="0" relativeHeight="251658240" behindDoc="1" locked="0" layoutInCell="1" allowOverlap="1" wp14:anchorId="737BDA94" wp14:editId="717D48E3">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C31D0" w:rsidRPr="00CC31D0">
      <w:rPr>
        <w:color w:val="000000"/>
        <w:sz w:val="18"/>
        <w:szCs w:val="18"/>
      </w:rPr>
      <w:t>OMA-COM-CPM-2013-0058-CR_CR032</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C0397"/>
    <w:multiLevelType w:val="singleLevel"/>
    <w:tmpl w:val="3D9864F2"/>
    <w:lvl w:ilvl="0">
      <w:start w:val="1"/>
      <w:numFmt w:val="bullet"/>
      <w:pStyle w:val="Hyperlink"/>
      <w:lvlText w:val="-"/>
      <w:lvlJc w:val="left"/>
      <w:pPr>
        <w:tabs>
          <w:tab w:val="num" w:pos="360"/>
        </w:tabs>
        <w:ind w:left="360" w:hanging="360"/>
      </w:pPr>
      <w:rPr>
        <w:rFonts w:ascii="Times New Roman" w:hAnsi="Times New Roman" w:hint="default"/>
        <w:b w:val="0"/>
        <w:i w:val="0"/>
        <w:sz w:val="20"/>
      </w:rPr>
    </w:lvl>
  </w:abstractNum>
  <w:abstractNum w:abstractNumId="1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5">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6">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9">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0">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7">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2">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8"/>
  </w:num>
  <w:num w:numId="3">
    <w:abstractNumId w:val="22"/>
  </w:num>
  <w:num w:numId="4">
    <w:abstractNumId w:val="10"/>
  </w:num>
  <w:num w:numId="5">
    <w:abstractNumId w:val="18"/>
  </w:num>
  <w:num w:numId="6">
    <w:abstractNumId w:val="38"/>
  </w:num>
  <w:num w:numId="7">
    <w:abstractNumId w:val="43"/>
  </w:num>
  <w:num w:numId="8">
    <w:abstractNumId w:val="21"/>
  </w:num>
  <w:num w:numId="9">
    <w:abstractNumId w:val="3"/>
  </w:num>
  <w:num w:numId="10">
    <w:abstractNumId w:val="39"/>
  </w:num>
  <w:num w:numId="11">
    <w:abstractNumId w:val="34"/>
  </w:num>
  <w:num w:numId="12">
    <w:abstractNumId w:val="37"/>
  </w:num>
  <w:num w:numId="13">
    <w:abstractNumId w:val="12"/>
  </w:num>
  <w:num w:numId="14">
    <w:abstractNumId w:val="19"/>
  </w:num>
  <w:num w:numId="15">
    <w:abstractNumId w:val="41"/>
  </w:num>
  <w:num w:numId="16">
    <w:abstractNumId w:val="9"/>
  </w:num>
  <w:num w:numId="1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7"/>
  </w:num>
  <w:num w:numId="20">
    <w:abstractNumId w:val="16"/>
  </w:num>
  <w:num w:numId="21">
    <w:abstractNumId w:val="33"/>
  </w:num>
  <w:num w:numId="22">
    <w:abstractNumId w:val="36"/>
  </w:num>
  <w:num w:numId="23">
    <w:abstractNumId w:val="7"/>
  </w:num>
  <w:num w:numId="24">
    <w:abstractNumId w:val="13"/>
  </w:num>
  <w:num w:numId="25">
    <w:abstractNumId w:val="31"/>
  </w:num>
  <w:num w:numId="26">
    <w:abstractNumId w:val="20"/>
  </w:num>
  <w:num w:numId="27">
    <w:abstractNumId w:val="15"/>
  </w:num>
  <w:num w:numId="28">
    <w:abstractNumId w:val="30"/>
  </w:num>
  <w:num w:numId="29">
    <w:abstractNumId w:val="0"/>
  </w:num>
  <w:num w:numId="30">
    <w:abstractNumId w:val="2"/>
  </w:num>
  <w:num w:numId="31">
    <w:abstractNumId w:val="40"/>
  </w:num>
  <w:num w:numId="32">
    <w:abstractNumId w:val="8"/>
  </w:num>
  <w:num w:numId="33">
    <w:abstractNumId w:val="26"/>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7"/>
  </w:num>
  <w:num w:numId="37">
    <w:abstractNumId w:val="1"/>
  </w:num>
  <w:num w:numId="38">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lvlOverride w:ilvl="0">
      <w:startOverride w:val="5"/>
    </w:lvlOverride>
    <w:lvlOverride w:ilvl="1">
      <w:startOverride w:val="3"/>
    </w:lvlOverride>
    <w:lvlOverride w:ilvl="2">
      <w:startOverride w:val="1"/>
    </w:lvlOverride>
    <w:lvlOverride w:ilvl="3">
      <w:startOverride w:val="5"/>
    </w:lvlOverride>
  </w:num>
  <w:num w:numId="40">
    <w:abstractNumId w:val="38"/>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4"/>
  </w:num>
  <w:num w:numId="43">
    <w:abstractNumId w:val="42"/>
  </w:num>
  <w:num w:numId="44">
    <w:abstractNumId w:val="4"/>
  </w:num>
  <w:num w:numId="45">
    <w:abstractNumId w:val="32"/>
  </w:num>
  <w:num w:numId="46">
    <w:abstractNumId w:val="44"/>
  </w:num>
  <w:num w:numId="47">
    <w:abstractNumId w:val="23"/>
  </w:num>
  <w:num w:numId="48">
    <w:abstractNumId w:val="11"/>
  </w:num>
  <w:num w:numId="49">
    <w:abstractNumId w:val="25"/>
  </w:num>
  <w:num w:numId="50">
    <w:abstractNumId w:val="5"/>
  </w:num>
  <w:num w:numId="5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57A29"/>
    <w:rsid w:val="00264587"/>
    <w:rsid w:val="00274245"/>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C5641"/>
    <w:rsid w:val="004D271C"/>
    <w:rsid w:val="00550141"/>
    <w:rsid w:val="005660A8"/>
    <w:rsid w:val="005873B4"/>
    <w:rsid w:val="00616BD7"/>
    <w:rsid w:val="0062385B"/>
    <w:rsid w:val="00642AE6"/>
    <w:rsid w:val="006576A0"/>
    <w:rsid w:val="00683788"/>
    <w:rsid w:val="006C10C7"/>
    <w:rsid w:val="006C4892"/>
    <w:rsid w:val="006D7626"/>
    <w:rsid w:val="006E5EB2"/>
    <w:rsid w:val="007078FA"/>
    <w:rsid w:val="007341B8"/>
    <w:rsid w:val="00750610"/>
    <w:rsid w:val="00773F9C"/>
    <w:rsid w:val="00783A7B"/>
    <w:rsid w:val="007B66E3"/>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D224E"/>
    <w:rsid w:val="009E5D12"/>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34045"/>
    <w:rsid w:val="00C43B1F"/>
    <w:rsid w:val="00C72B20"/>
    <w:rsid w:val="00C97004"/>
    <w:rsid w:val="00CA5639"/>
    <w:rsid w:val="00CB4956"/>
    <w:rsid w:val="00CC31D0"/>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5</cp:revision>
  <cp:lastPrinted>2005-07-28T16:49:00Z</cp:lastPrinted>
  <dcterms:created xsi:type="dcterms:W3CDTF">2013-03-26T14:10:00Z</dcterms:created>
  <dcterms:modified xsi:type="dcterms:W3CDTF">2013-03-26T14:14:00Z</dcterms:modified>
</cp:coreProperties>
</file>